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E1063" w14:textId="2FD53E72" w:rsidR="00244206" w:rsidRPr="00BC76A7" w:rsidRDefault="00244206" w:rsidP="0041445F">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Pr="00BC76A7">
        <w:rPr>
          <w:rFonts w:ascii="Arial" w:hAnsi="Arial" w:cs="Arial"/>
          <w:b/>
          <w:noProof/>
          <w:sz w:val="24"/>
        </w:rPr>
        <w:tab/>
      </w:r>
      <w:bookmarkStart w:id="1" w:name="OLE_LINK417"/>
      <w:bookmarkStart w:id="2" w:name="OLE_LINK418"/>
      <w:r w:rsidR="001B3435" w:rsidRPr="001B3435">
        <w:rPr>
          <w:rFonts w:ascii="Arial" w:hAnsi="Arial" w:cs="Arial"/>
          <w:b/>
          <w:noProof/>
          <w:sz w:val="24"/>
        </w:rPr>
        <w:t>R3-234154</w:t>
      </w:r>
    </w:p>
    <w:bookmarkEnd w:id="1"/>
    <w:bookmarkEnd w:id="2"/>
    <w:p w14:paraId="2107685B" w14:textId="64C0A329" w:rsidR="001A6150" w:rsidRPr="00BC76A7" w:rsidRDefault="00597AF9" w:rsidP="0041445F">
      <w:pPr>
        <w:pStyle w:val="a4"/>
        <w:spacing w:before="100" w:beforeAutospacing="1" w:after="100" w:afterAutospacing="1"/>
        <w:jc w:val="both"/>
        <w:rPr>
          <w:rFonts w:ascii="Arial" w:eastAsia="Geneva" w:hAnsi="Arial" w:cs="Arial"/>
          <w:sz w:val="24"/>
          <w:lang w:val="en-US"/>
        </w:rPr>
      </w:pPr>
      <w:r w:rsidRPr="00BC76A7">
        <w:rPr>
          <w:rFonts w:ascii="Arial" w:eastAsia="Geneva" w:hAnsi="Arial" w:cs="Arial"/>
          <w:sz w:val="24"/>
          <w:lang w:val="en-US"/>
        </w:rPr>
        <w:t>Toulouse</w:t>
      </w:r>
      <w:r w:rsidR="003902B2" w:rsidRPr="00BC76A7">
        <w:rPr>
          <w:rFonts w:ascii="Arial" w:eastAsia="Geneva" w:hAnsi="Arial" w:cs="Arial"/>
          <w:sz w:val="24"/>
          <w:lang w:val="en-US"/>
        </w:rPr>
        <w:t>,</w:t>
      </w:r>
      <w:r w:rsidRPr="00BC76A7">
        <w:rPr>
          <w:rFonts w:ascii="Arial" w:eastAsia="Geneva" w:hAnsi="Arial" w:cs="Arial"/>
          <w:sz w:val="24"/>
          <w:lang w:val="en-US"/>
        </w:rPr>
        <w:t xml:space="preserve"> France,</w:t>
      </w:r>
      <w:r w:rsidR="003902B2" w:rsidRPr="00BC76A7">
        <w:rPr>
          <w:rFonts w:ascii="Arial" w:eastAsia="Geneva" w:hAnsi="Arial" w:cs="Arial"/>
          <w:sz w:val="24"/>
          <w:lang w:val="en-US"/>
        </w:rPr>
        <w:t xml:space="preserve"> </w:t>
      </w:r>
      <w:r w:rsidRPr="00BC76A7">
        <w:rPr>
          <w:rFonts w:ascii="Arial" w:eastAsia="Geneva" w:hAnsi="Arial" w:cs="Arial"/>
          <w:sz w:val="24"/>
          <w:lang w:val="en-US"/>
        </w:rPr>
        <w:t>21 - 25</w:t>
      </w:r>
      <w:r w:rsidR="003902B2" w:rsidRPr="00BC76A7">
        <w:rPr>
          <w:rFonts w:ascii="Arial" w:eastAsia="Geneva" w:hAnsi="Arial" w:cs="Arial"/>
          <w:sz w:val="24"/>
          <w:lang w:val="en-US"/>
        </w:rPr>
        <w:t xml:space="preserve"> </w:t>
      </w:r>
      <w:r w:rsidRPr="00BC76A7">
        <w:rPr>
          <w:rFonts w:ascii="Arial" w:eastAsia="Geneva" w:hAnsi="Arial" w:cs="Arial"/>
          <w:sz w:val="24"/>
          <w:lang w:val="en-US"/>
        </w:rPr>
        <w:t>Aug</w:t>
      </w:r>
      <w:r w:rsidR="005E211E">
        <w:rPr>
          <w:rFonts w:ascii="Arial" w:eastAsia="Geneva" w:hAnsi="Arial" w:cs="Arial"/>
          <w:sz w:val="24"/>
          <w:lang w:val="en-US"/>
        </w:rPr>
        <w:t>ust</w:t>
      </w:r>
      <w:bookmarkStart w:id="3" w:name="_GoBack"/>
      <w:bookmarkEnd w:id="3"/>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343B1BFD" w14:textId="77777777" w:rsidR="00505E15" w:rsidRPr="00BC76A7" w:rsidRDefault="001A3680" w:rsidP="0041445F">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369A1F72" wp14:editId="51B5318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5AAD83D6" w14:textId="77777777" w:rsidR="00505E15" w:rsidRPr="00BC76A7" w:rsidRDefault="00505E15" w:rsidP="0041445F">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p>
    <w:p w14:paraId="4DA79B28" w14:textId="061B2054" w:rsidR="00505E15" w:rsidRPr="00BC76A7" w:rsidRDefault="00505E15" w:rsidP="0041445F">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r w:rsidR="00B10F7C">
        <w:rPr>
          <w:rFonts w:ascii="Arial" w:hAnsi="Arial" w:cs="Arial"/>
          <w:b/>
          <w:sz w:val="24"/>
        </w:rPr>
        <w:t>, Qualcomm Inc</w:t>
      </w:r>
    </w:p>
    <w:p w14:paraId="31F83562" w14:textId="2C0BECD5" w:rsidR="00505E15" w:rsidRPr="00BC76A7" w:rsidRDefault="00505E15" w:rsidP="0041445F">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89685D">
        <w:rPr>
          <w:rFonts w:ascii="Arial" w:hAnsi="Arial" w:cs="Arial"/>
          <w:b/>
          <w:sz w:val="24"/>
        </w:rPr>
        <w:t>(TP for</w:t>
      </w:r>
      <w:r w:rsidR="0089685D" w:rsidRPr="0089685D">
        <w:t xml:space="preserve"> </w:t>
      </w:r>
      <w:r w:rsidR="0089685D" w:rsidRPr="0089685D">
        <w:rPr>
          <w:rFonts w:ascii="Arial" w:hAnsi="Arial" w:cs="Arial"/>
          <w:b/>
          <w:sz w:val="24"/>
        </w:rPr>
        <w:t>NR_XR_enh</w:t>
      </w:r>
      <w:r w:rsidR="0089685D">
        <w:rPr>
          <w:rFonts w:ascii="Arial" w:hAnsi="Arial" w:cs="Arial"/>
          <w:b/>
          <w:sz w:val="24"/>
        </w:rPr>
        <w:t xml:space="preserve"> BL CR</w:t>
      </w:r>
      <w:r w:rsidR="00B12477">
        <w:rPr>
          <w:rFonts w:ascii="Arial" w:hAnsi="Arial" w:cs="Arial"/>
          <w:b/>
          <w:sz w:val="24"/>
        </w:rPr>
        <w:t>s</w:t>
      </w:r>
      <w:r w:rsidR="0089685D">
        <w:rPr>
          <w:rFonts w:ascii="Arial" w:hAnsi="Arial" w:cs="Arial"/>
          <w:b/>
          <w:sz w:val="24"/>
        </w:rPr>
        <w:t xml:space="preserve">) </w:t>
      </w:r>
      <w:r w:rsidR="00FB5D7A" w:rsidRPr="00FB5D7A">
        <w:rPr>
          <w:rFonts w:ascii="Arial" w:hAnsi="Arial" w:cs="Arial"/>
          <w:b/>
          <w:sz w:val="24"/>
          <w:lang w:eastAsia="zh-CN"/>
        </w:rPr>
        <w:t>Discussion on the enhancement for XR awareness</w:t>
      </w:r>
    </w:p>
    <w:p w14:paraId="1A24C101" w14:textId="77777777" w:rsidR="00505E15" w:rsidRPr="00BC76A7" w:rsidRDefault="00505E15" w:rsidP="0041445F">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0F0CF305" w14:textId="77777777" w:rsidR="004234EA" w:rsidRPr="00BC76A7" w:rsidRDefault="00585087" w:rsidP="0041445F">
      <w:pPr>
        <w:pStyle w:val="1"/>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7ED3CE5F" w14:textId="77777777" w:rsidR="00DA4EC4" w:rsidRPr="00911361" w:rsidRDefault="00A16370" w:rsidP="0041445F">
      <w:pPr>
        <w:spacing w:before="100" w:beforeAutospacing="1" w:after="100" w:afterAutospacing="1"/>
        <w:jc w:val="both"/>
        <w:rPr>
          <w:rFonts w:ascii="Times New Roman" w:hAnsi="Times New Roman" w:cs="Times New Roman"/>
          <w:color w:val="000000"/>
          <w:lang w:eastAsia="zh-CN"/>
        </w:rPr>
      </w:pPr>
      <w:r w:rsidRPr="00911361">
        <w:rPr>
          <w:rFonts w:ascii="Times New Roman" w:hAnsi="Times New Roman" w:cs="Times New Roman"/>
          <w:color w:val="000000"/>
          <w:lang w:eastAsia="zh-CN"/>
        </w:rPr>
        <w:t xml:space="preserve">During the RAN#99 meeting, </w:t>
      </w:r>
      <w:r w:rsidR="00DA4EC4" w:rsidRPr="00911361">
        <w:rPr>
          <w:rFonts w:ascii="Times New Roman" w:hAnsi="Times New Roman" w:cs="Times New Roman"/>
          <w:color w:val="000000"/>
          <w:lang w:eastAsia="zh-CN"/>
        </w:rPr>
        <w:t>the WID objectives are determine for R18 XR. There are some enhancements related to RAN3, as quoted below.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05AEB" w:rsidRPr="00911361" w14:paraId="658127C3" w14:textId="77777777" w:rsidTr="00701B89">
        <w:tc>
          <w:tcPr>
            <w:tcW w:w="9634" w:type="dxa"/>
            <w:shd w:val="clear" w:color="auto" w:fill="auto"/>
          </w:tcPr>
          <w:p w14:paraId="1EA0FE43" w14:textId="77777777" w:rsidR="00505AEB" w:rsidRPr="00911361" w:rsidRDefault="00DA4EC4" w:rsidP="0041445F">
            <w:pPr>
              <w:pStyle w:val="B1"/>
              <w:spacing w:before="100" w:beforeAutospacing="1" w:after="100" w:afterAutospacing="1"/>
              <w:ind w:left="0" w:firstLine="0"/>
              <w:jc w:val="both"/>
              <w:rPr>
                <w:rFonts w:ascii="Times New Roman" w:hAnsi="Times New Roman" w:cs="Times New Roman"/>
                <w:lang w:eastAsia="zh-CN"/>
              </w:rPr>
            </w:pPr>
            <w:r w:rsidRPr="00911361">
              <w:rPr>
                <w:rFonts w:ascii="Times New Roman" w:hAnsi="Times New Roman" w:cs="Times New Roman"/>
                <w:lang w:eastAsia="zh-CN"/>
              </w:rPr>
              <w:t>Specify the enhancements related to capacity:</w:t>
            </w:r>
          </w:p>
          <w:p w14:paraId="21470B9C" w14:textId="77777777" w:rsidR="00DA4EC4" w:rsidRPr="00911361" w:rsidRDefault="00DA4EC4" w:rsidP="0041445F">
            <w:pPr>
              <w:pStyle w:val="B1"/>
              <w:spacing w:after="100" w:afterAutospacing="1"/>
              <w:ind w:left="0" w:firstLine="0"/>
              <w:jc w:val="both"/>
              <w:rPr>
                <w:rFonts w:ascii="Times New Roman" w:hAnsi="Times New Roman" w:cs="Times New Roman"/>
              </w:rPr>
            </w:pPr>
            <w:r w:rsidRPr="0087239C">
              <w:rPr>
                <w:rFonts w:ascii="Times New Roman" w:hAnsi="Times New Roman" w:cs="Times New Roman"/>
              </w:rPr>
              <w:t>-</w:t>
            </w:r>
            <w:r w:rsidRPr="0087239C">
              <w:rPr>
                <w:rFonts w:ascii="Times New Roman" w:hAnsi="Times New Roman" w:cs="Times New Roman"/>
              </w:rPr>
              <w:tab/>
              <w:t>Discard operation of PDU Sets for DL and UL (RAN2, RAN3);</w:t>
            </w:r>
          </w:p>
          <w:p w14:paraId="3D952D26" w14:textId="77777777" w:rsidR="00DA4EC4" w:rsidRPr="00911361" w:rsidRDefault="00DA4EC4" w:rsidP="0041445F">
            <w:pPr>
              <w:spacing w:after="100" w:afterAutospacing="1"/>
              <w:jc w:val="both"/>
              <w:rPr>
                <w:rFonts w:ascii="Times New Roman" w:hAnsi="Times New Roman" w:cs="Times New Roman"/>
                <w:lang w:val="en-US" w:eastAsia="zh-CN"/>
              </w:rPr>
            </w:pPr>
            <w:r w:rsidRPr="0087239C">
              <w:rPr>
                <w:rFonts w:ascii="Times New Roman" w:hAnsi="Times New Roman" w:cs="Times New Roman"/>
                <w:highlight w:val="yellow"/>
              </w:rPr>
              <w:t>Specify the enhancements for XR Awareness:</w:t>
            </w:r>
          </w:p>
          <w:p w14:paraId="1EF1DD9A" w14:textId="77777777" w:rsidR="00DA4EC4" w:rsidRPr="00911361" w:rsidRDefault="00DA4EC4" w:rsidP="0041445F">
            <w:pPr>
              <w:spacing w:after="100" w:afterAutospacing="1"/>
              <w:jc w:val="both"/>
              <w:rPr>
                <w:rFonts w:ascii="Times New Roman" w:hAnsi="Times New Roman" w:cs="Times New Roman"/>
              </w:rPr>
            </w:pPr>
            <w:r w:rsidRPr="00911361">
              <w:rPr>
                <w:rFonts w:ascii="Times New Roman" w:hAnsi="Times New Roman" w:cs="Times New Roman"/>
              </w:rPr>
              <w:t>-</w:t>
            </w:r>
            <w:r w:rsidRPr="00911361">
              <w:rPr>
                <w:rFonts w:ascii="Times New Roman" w:hAnsi="Times New Roman" w:cs="Times New Roman"/>
              </w:rPr>
              <w:tab/>
              <w:t>Signalling by CN of semi-static information per QoS flow (e.g. PDU set QoS parameters), dynamic information per PDU set (PDU Set information and Identification) and End of Data Burst indication (RAN3, RAN2);</w:t>
            </w:r>
          </w:p>
          <w:p w14:paraId="3FCF2BC5" w14:textId="77777777" w:rsidR="00DA4EC4" w:rsidRPr="00911361" w:rsidRDefault="00DA4EC4" w:rsidP="0041445F">
            <w:pPr>
              <w:spacing w:after="100" w:afterAutospacing="1"/>
              <w:jc w:val="both"/>
              <w:rPr>
                <w:rFonts w:ascii="Times New Roman" w:hAnsi="Times New Roman" w:cs="Times New Roman"/>
              </w:rPr>
            </w:pPr>
            <w:r w:rsidRPr="00911361">
              <w:rPr>
                <w:rFonts w:ascii="Times New Roman" w:hAnsi="Times New Roman" w:cs="Times New Roman"/>
              </w:rPr>
              <w:t>-</w:t>
            </w:r>
            <w:r w:rsidRPr="00911361">
              <w:rPr>
                <w:rFonts w:ascii="Times New Roman" w:hAnsi="Times New Roman" w:cs="Times New Roman"/>
              </w:rPr>
              <w:tab/>
              <w:t>Provisioning by UE of XR traffic assistance information e.g. periodicity, UL traffic arrival information (RAN2, RAN3);</w:t>
            </w:r>
          </w:p>
          <w:p w14:paraId="09CF01B5" w14:textId="77777777" w:rsidR="00DA4EC4" w:rsidRPr="00911361" w:rsidRDefault="00DA4EC4" w:rsidP="0041445F">
            <w:pPr>
              <w:spacing w:after="100" w:afterAutospacing="1"/>
              <w:jc w:val="both"/>
              <w:rPr>
                <w:rFonts w:ascii="Times New Roman" w:hAnsi="Times New Roman" w:cs="Times New Roman"/>
              </w:rPr>
            </w:pPr>
            <w:r w:rsidRPr="00911361">
              <w:rPr>
                <w:rFonts w:ascii="Times New Roman" w:hAnsi="Times New Roman" w:cs="Times New Roman"/>
              </w:rPr>
              <w:t>-</w:t>
            </w:r>
            <w:r w:rsidRPr="00911361">
              <w:rPr>
                <w:rFonts w:ascii="Times New Roman" w:hAnsi="Times New Roman" w:cs="Times New Roman"/>
              </w:rPr>
              <w:tab/>
              <w:t>Support signalling the congestion information from RAN to the CN in alignment with SA2 (RAN3);</w:t>
            </w:r>
          </w:p>
        </w:tc>
      </w:tr>
    </w:tbl>
    <w:p w14:paraId="26DF47B9" w14:textId="77777777" w:rsidR="00505AEB" w:rsidRPr="00911361" w:rsidRDefault="008C6564" w:rsidP="0041445F">
      <w:pPr>
        <w:spacing w:before="100" w:beforeAutospacing="1" w:after="100" w:afterAutospacing="1"/>
        <w:jc w:val="both"/>
        <w:rPr>
          <w:rFonts w:ascii="Times New Roman" w:hAnsi="Times New Roman" w:cs="Times New Roman"/>
          <w:color w:val="000000"/>
          <w:lang w:eastAsia="zh-CN"/>
        </w:rPr>
      </w:pPr>
      <w:r w:rsidRPr="00911361">
        <w:rPr>
          <w:rFonts w:ascii="Times New Roman" w:hAnsi="Times New Roman" w:cs="Times New Roman"/>
          <w:color w:val="000000"/>
          <w:lang w:eastAsia="zh-CN"/>
        </w:rPr>
        <w:t xml:space="preserve">In this contribution, we </w:t>
      </w:r>
      <w:r w:rsidR="0020226B" w:rsidRPr="00911361">
        <w:rPr>
          <w:rFonts w:ascii="Times New Roman" w:hAnsi="Times New Roman" w:cs="Times New Roman"/>
          <w:color w:val="000000"/>
          <w:lang w:eastAsia="zh-CN"/>
        </w:rPr>
        <w:t xml:space="preserve">analyse </w:t>
      </w:r>
      <w:r w:rsidR="0087239C">
        <w:rPr>
          <w:rFonts w:ascii="Times New Roman" w:hAnsi="Times New Roman" w:cs="Times New Roman" w:hint="eastAsia"/>
          <w:color w:val="000000"/>
          <w:lang w:eastAsia="zh-CN"/>
        </w:rPr>
        <w:t>t</w:t>
      </w:r>
      <w:r w:rsidR="0087239C">
        <w:rPr>
          <w:rFonts w:ascii="Times New Roman" w:hAnsi="Times New Roman" w:cs="Times New Roman"/>
          <w:color w:val="000000"/>
          <w:lang w:eastAsia="zh-CN"/>
        </w:rPr>
        <w:t>he RAN3 impacts for XR awareness</w:t>
      </w:r>
      <w:r w:rsidR="0020226B" w:rsidRPr="00911361">
        <w:rPr>
          <w:rFonts w:ascii="Times New Roman" w:hAnsi="Times New Roman" w:cs="Times New Roman"/>
          <w:color w:val="000000"/>
          <w:lang w:eastAsia="zh-CN"/>
        </w:rPr>
        <w:t>.</w:t>
      </w:r>
      <w:r w:rsidR="0087239C">
        <w:rPr>
          <w:rFonts w:ascii="Times New Roman" w:hAnsi="Times New Roman" w:cs="Times New Roman"/>
          <w:color w:val="000000"/>
          <w:lang w:eastAsia="zh-CN"/>
        </w:rPr>
        <w:t xml:space="preserve"> We give the proposals on RAN3 enhancements for supporting provision of the XR specific information</w:t>
      </w:r>
      <w:r w:rsidR="004504D6">
        <w:rPr>
          <w:rFonts w:ascii="Times New Roman" w:hAnsi="Times New Roman" w:cs="Times New Roman"/>
          <w:color w:val="000000"/>
          <w:lang w:eastAsia="zh-CN"/>
        </w:rPr>
        <w:t xml:space="preserve"> that has </w:t>
      </w:r>
      <w:r w:rsidR="00C45C44">
        <w:rPr>
          <w:rFonts w:ascii="Times New Roman" w:hAnsi="Times New Roman" w:cs="Times New Roman"/>
          <w:color w:val="000000"/>
          <w:lang w:eastAsia="zh-CN"/>
        </w:rPr>
        <w:t xml:space="preserve">been </w:t>
      </w:r>
      <w:r w:rsidR="004504D6">
        <w:rPr>
          <w:rFonts w:ascii="Times New Roman" w:hAnsi="Times New Roman" w:cs="Times New Roman"/>
          <w:color w:val="000000"/>
          <w:lang w:eastAsia="zh-CN"/>
        </w:rPr>
        <w:t>agreed by the other WGs</w:t>
      </w:r>
      <w:r w:rsidR="0087239C">
        <w:rPr>
          <w:rFonts w:ascii="Times New Roman" w:hAnsi="Times New Roman" w:cs="Times New Roman"/>
          <w:color w:val="000000"/>
          <w:lang w:eastAsia="zh-CN"/>
        </w:rPr>
        <w:t>.</w:t>
      </w:r>
      <w:r w:rsidR="006F5D6B">
        <w:rPr>
          <w:rFonts w:ascii="Times New Roman" w:hAnsi="Times New Roman" w:cs="Times New Roman"/>
          <w:color w:val="000000"/>
          <w:lang w:eastAsia="zh-CN"/>
        </w:rPr>
        <w:t xml:space="preserve"> Some simple TPs are provided.</w:t>
      </w:r>
    </w:p>
    <w:p w14:paraId="5ECF3C8D" w14:textId="77777777" w:rsidR="00B83061" w:rsidRPr="00BC76A7" w:rsidRDefault="00585087" w:rsidP="0041445F">
      <w:pPr>
        <w:pStyle w:val="1"/>
        <w:spacing w:before="100" w:beforeAutospacing="1" w:after="100" w:afterAutospacing="1"/>
        <w:jc w:val="both"/>
        <w:rPr>
          <w:rFonts w:ascii="Arial" w:hAnsi="Arial" w:cs="Arial"/>
        </w:rPr>
      </w:pPr>
      <w:r w:rsidRPr="00BC76A7">
        <w:rPr>
          <w:rFonts w:ascii="Arial" w:hAnsi="Arial" w:cs="Arial"/>
          <w:lang w:eastAsia="zh-CN"/>
        </w:rPr>
        <w:t xml:space="preserve">2. </w:t>
      </w:r>
      <w:r w:rsidR="00DD334F" w:rsidRPr="00BC76A7">
        <w:rPr>
          <w:rFonts w:ascii="Arial" w:hAnsi="Arial" w:cs="Arial"/>
          <w:lang w:eastAsia="zh-CN"/>
        </w:rPr>
        <w:t>Discussion</w:t>
      </w:r>
      <w:bookmarkStart w:id="4" w:name="OLE_LINK1"/>
      <w:bookmarkStart w:id="5" w:name="OLE_LINK2"/>
    </w:p>
    <w:bookmarkEnd w:id="4"/>
    <w:bookmarkEnd w:id="5"/>
    <w:p w14:paraId="4F52DDD7" w14:textId="77777777" w:rsidR="00D14357" w:rsidRDefault="00DB08B8" w:rsidP="0041445F">
      <w:pPr>
        <w:pStyle w:val="20"/>
        <w:numPr>
          <w:ilvl w:val="1"/>
          <w:numId w:val="19"/>
        </w:numPr>
        <w:spacing w:before="100" w:beforeAutospacing="1" w:after="100" w:afterAutospacing="1"/>
        <w:jc w:val="both"/>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DU set QoS parameters</w:t>
      </w:r>
    </w:p>
    <w:p w14:paraId="39155B2C" w14:textId="77777777" w:rsidR="00715E3D" w:rsidRDefault="00715E3D" w:rsidP="0041445F">
      <w:pPr>
        <w:spacing w:before="100" w:beforeAutospacing="1" w:after="100" w:afterAutospacing="1"/>
        <w:jc w:val="both"/>
        <w:rPr>
          <w:rFonts w:ascii="Times New Roman" w:hAnsi="Times New Roman" w:cs="Times New Roman"/>
          <w:lang w:eastAsia="zh-CN"/>
        </w:rPr>
      </w:pPr>
      <w:r w:rsidRPr="00701B89">
        <w:rPr>
          <w:rFonts w:ascii="Times New Roman" w:hAnsi="Times New Roman" w:cs="Times New Roman" w:hint="eastAsia"/>
          <w:lang w:eastAsia="zh-CN"/>
        </w:rPr>
        <w:t>S</w:t>
      </w:r>
      <w:r w:rsidRPr="00701B89">
        <w:rPr>
          <w:rFonts w:ascii="Times New Roman" w:hAnsi="Times New Roman" w:cs="Times New Roman"/>
          <w:lang w:eastAsia="zh-CN"/>
        </w:rPr>
        <w:t>A</w:t>
      </w:r>
      <w:r w:rsidR="00701B89">
        <w:rPr>
          <w:rFonts w:ascii="Times New Roman" w:hAnsi="Times New Roman" w:cs="Times New Roman"/>
          <w:lang w:eastAsia="zh-CN"/>
        </w:rPr>
        <w:t xml:space="preserve">2 has agreed to introduce </w:t>
      </w:r>
      <w:r w:rsidR="0046282D">
        <w:rPr>
          <w:rFonts w:ascii="Times New Roman" w:hAnsi="Times New Roman" w:cs="Times New Roman"/>
          <w:lang w:eastAsia="zh-CN"/>
        </w:rPr>
        <w:t xml:space="preserve">some </w:t>
      </w:r>
      <w:r w:rsidR="00701B89">
        <w:rPr>
          <w:rFonts w:ascii="Times New Roman" w:hAnsi="Times New Roman" w:cs="Times New Roman"/>
          <w:lang w:eastAsia="zh-CN"/>
        </w:rPr>
        <w:t>new QoS parameters</w:t>
      </w:r>
      <w:r w:rsidR="0046282D">
        <w:rPr>
          <w:rFonts w:ascii="Times New Roman" w:hAnsi="Times New Roman" w:cs="Times New Roman"/>
          <w:lang w:eastAsia="zh-CN"/>
        </w:rPr>
        <w:t xml:space="preserve"> about PDU set</w:t>
      </w:r>
      <w:r w:rsidR="00701B89">
        <w:rPr>
          <w:rFonts w:ascii="Times New Roman" w:hAnsi="Times New Roman" w:cs="Times New Roman"/>
          <w:lang w:eastAsia="zh-CN"/>
        </w:rPr>
        <w:t xml:space="preserve"> for XR, including PSDB, PSER and PSIHI, see the quoted text from TS 23.501 [1].</w:t>
      </w:r>
    </w:p>
    <w:tbl>
      <w:tblPr>
        <w:tblStyle w:val="af3"/>
        <w:tblW w:w="0" w:type="auto"/>
        <w:tblLook w:val="04A0" w:firstRow="1" w:lastRow="0" w:firstColumn="1" w:lastColumn="0" w:noHBand="0" w:noVBand="1"/>
      </w:tblPr>
      <w:tblGrid>
        <w:gridCol w:w="9629"/>
      </w:tblGrid>
      <w:tr w:rsidR="00701B89" w14:paraId="18800BAF" w14:textId="77777777" w:rsidTr="00701B89">
        <w:tc>
          <w:tcPr>
            <w:tcW w:w="9629" w:type="dxa"/>
          </w:tcPr>
          <w:p w14:paraId="03576734" w14:textId="77777777" w:rsidR="00261419" w:rsidRPr="00261419" w:rsidRDefault="00261419" w:rsidP="0041445F">
            <w:pPr>
              <w:keepNext/>
              <w:keepLines/>
              <w:spacing w:before="100" w:beforeAutospacing="1" w:after="100" w:afterAutospacing="1"/>
              <w:ind w:left="1134" w:hanging="1134"/>
              <w:jc w:val="both"/>
              <w:outlineLvl w:val="2"/>
              <w:rPr>
                <w:rFonts w:ascii="Arial" w:eastAsia="等线" w:hAnsi="Arial" w:cs="Times New Roman"/>
                <w:sz w:val="28"/>
                <w:lang w:eastAsia="ko-KR"/>
              </w:rPr>
            </w:pPr>
            <w:bookmarkStart w:id="6" w:name="_Toc131516520"/>
            <w:r w:rsidRPr="00261419">
              <w:rPr>
                <w:rFonts w:ascii="Arial" w:eastAsia="等线" w:hAnsi="Arial" w:cs="Times New Roman"/>
                <w:sz w:val="28"/>
                <w:lang w:eastAsia="ko-KR"/>
              </w:rPr>
              <w:t>5.7.7</w:t>
            </w:r>
            <w:r w:rsidRPr="00261419">
              <w:rPr>
                <w:rFonts w:ascii="Arial" w:eastAsia="等线" w:hAnsi="Arial" w:cs="Times New Roman"/>
                <w:sz w:val="28"/>
                <w:lang w:eastAsia="ko-KR"/>
              </w:rPr>
              <w:tab/>
              <w:t>PDU Set QoS Parameters</w:t>
            </w:r>
            <w:bookmarkEnd w:id="6"/>
          </w:p>
          <w:p w14:paraId="4B1EDC8E" w14:textId="77777777" w:rsidR="00261419" w:rsidRPr="00261419" w:rsidRDefault="00261419" w:rsidP="0041445F">
            <w:pPr>
              <w:keepNext/>
              <w:keepLines/>
              <w:spacing w:before="100" w:beforeAutospacing="1" w:after="100" w:afterAutospacing="1"/>
              <w:jc w:val="both"/>
              <w:outlineLvl w:val="3"/>
              <w:rPr>
                <w:rFonts w:ascii="Arial" w:eastAsia="等线" w:hAnsi="Arial" w:cs="Times New Roman"/>
                <w:sz w:val="24"/>
                <w:lang w:eastAsia="ko-KR"/>
              </w:rPr>
            </w:pPr>
            <w:bookmarkStart w:id="7" w:name="_Toc131516521"/>
            <w:r w:rsidRPr="00261419">
              <w:rPr>
                <w:rFonts w:ascii="Arial" w:eastAsia="等线" w:hAnsi="Arial" w:cs="Times New Roman"/>
                <w:sz w:val="24"/>
                <w:lang w:eastAsia="ko-KR"/>
              </w:rPr>
              <w:t>5.7.7.1</w:t>
            </w:r>
            <w:r w:rsidRPr="00261419">
              <w:rPr>
                <w:rFonts w:ascii="Arial" w:eastAsia="等线" w:hAnsi="Arial" w:cs="Times New Roman"/>
                <w:sz w:val="24"/>
                <w:lang w:eastAsia="ko-KR"/>
              </w:rPr>
              <w:tab/>
              <w:t>General</w:t>
            </w:r>
            <w:bookmarkEnd w:id="7"/>
          </w:p>
          <w:p w14:paraId="7A0002EF" w14:textId="77777777" w:rsidR="00261419" w:rsidRPr="00261419" w:rsidRDefault="00261419" w:rsidP="0041445F">
            <w:pPr>
              <w:jc w:val="both"/>
              <w:rPr>
                <w:rFonts w:ascii="Times New Roman" w:eastAsia="等线" w:hAnsi="Times New Roman" w:cs="Times New Roman"/>
                <w:lang w:eastAsia="ko-KR"/>
              </w:rPr>
            </w:pPr>
            <w:r w:rsidRPr="00261419">
              <w:rPr>
                <w:rFonts w:ascii="Times New Roman" w:eastAsia="等线" w:hAnsi="Times New Roman" w:cs="Times New Roman"/>
                <w:lang w:eastAsia="ko-KR"/>
              </w:rPr>
              <w:t>PDU Set QoS Parameters are used to support PDU Set based QoS handling in the NG-RAN. The followings are the PDU Set specific QoS characteristics:</w:t>
            </w:r>
          </w:p>
          <w:p w14:paraId="6D7D725F" w14:textId="77777777" w:rsidR="00261419" w:rsidRPr="00261419" w:rsidRDefault="00261419" w:rsidP="0041445F">
            <w:pPr>
              <w:overflowPunct w:val="0"/>
              <w:autoSpaceDE w:val="0"/>
              <w:autoSpaceDN w:val="0"/>
              <w:adjustRightInd w:val="0"/>
              <w:ind w:left="568" w:hanging="284"/>
              <w:jc w:val="both"/>
              <w:textAlignment w:val="baseline"/>
              <w:rPr>
                <w:rFonts w:ascii="Times New Roman" w:eastAsia="等线" w:hAnsi="Times New Roman" w:cs="Times New Roman"/>
                <w:lang w:eastAsia="en-GB"/>
              </w:rPr>
            </w:pPr>
            <w:r w:rsidRPr="00261419">
              <w:rPr>
                <w:rFonts w:ascii="Times New Roman" w:eastAsia="等线" w:hAnsi="Times New Roman" w:cs="Times New Roman"/>
                <w:lang w:eastAsia="en-GB"/>
              </w:rPr>
              <w:t>1.</w:t>
            </w:r>
            <w:r w:rsidRPr="00261419">
              <w:rPr>
                <w:rFonts w:ascii="Times New Roman" w:eastAsia="等线" w:hAnsi="Times New Roman" w:cs="Times New Roman"/>
                <w:lang w:eastAsia="en-GB"/>
              </w:rPr>
              <w:tab/>
              <w:t>PDU Set Delay Budget (PSDB).</w:t>
            </w:r>
          </w:p>
          <w:p w14:paraId="0099A7EB" w14:textId="77777777" w:rsidR="00261419" w:rsidRPr="00261419" w:rsidRDefault="00261419" w:rsidP="0041445F">
            <w:pPr>
              <w:overflowPunct w:val="0"/>
              <w:autoSpaceDE w:val="0"/>
              <w:autoSpaceDN w:val="0"/>
              <w:adjustRightInd w:val="0"/>
              <w:ind w:left="568" w:hanging="284"/>
              <w:jc w:val="both"/>
              <w:textAlignment w:val="baseline"/>
              <w:rPr>
                <w:rFonts w:ascii="Times New Roman" w:eastAsia="等线" w:hAnsi="Times New Roman" w:cs="Times New Roman"/>
                <w:lang w:eastAsia="en-GB"/>
              </w:rPr>
            </w:pPr>
            <w:r w:rsidRPr="00261419">
              <w:rPr>
                <w:rFonts w:ascii="Times New Roman" w:eastAsia="等线" w:hAnsi="Times New Roman" w:cs="Times New Roman"/>
                <w:lang w:eastAsia="en-GB"/>
              </w:rPr>
              <w:t>2.</w:t>
            </w:r>
            <w:r w:rsidRPr="00261419">
              <w:rPr>
                <w:rFonts w:ascii="Times New Roman" w:eastAsia="等线" w:hAnsi="Times New Roman" w:cs="Times New Roman"/>
                <w:lang w:eastAsia="en-GB"/>
              </w:rPr>
              <w:tab/>
              <w:t>PDU Set Error Rate (PSER).</w:t>
            </w:r>
          </w:p>
          <w:p w14:paraId="21CB8A29" w14:textId="77777777" w:rsidR="00701B89" w:rsidRPr="00261419" w:rsidRDefault="00261419" w:rsidP="0041445F">
            <w:pPr>
              <w:overflowPunct w:val="0"/>
              <w:autoSpaceDE w:val="0"/>
              <w:autoSpaceDN w:val="0"/>
              <w:adjustRightInd w:val="0"/>
              <w:ind w:left="568" w:hanging="284"/>
              <w:jc w:val="both"/>
              <w:textAlignment w:val="baseline"/>
              <w:rPr>
                <w:rFonts w:ascii="Times New Roman" w:eastAsia="等线" w:hAnsi="Times New Roman" w:cs="Times New Roman"/>
                <w:lang w:eastAsia="en-GB"/>
              </w:rPr>
            </w:pPr>
            <w:r w:rsidRPr="00261419">
              <w:rPr>
                <w:rFonts w:ascii="Times New Roman" w:eastAsia="等线" w:hAnsi="Times New Roman" w:cs="Times New Roman"/>
                <w:lang w:eastAsia="en-GB"/>
              </w:rPr>
              <w:t>3.</w:t>
            </w:r>
            <w:r w:rsidRPr="00261419">
              <w:rPr>
                <w:rFonts w:ascii="Times New Roman" w:eastAsia="等线" w:hAnsi="Times New Roman" w:cs="Times New Roman"/>
                <w:lang w:eastAsia="en-GB"/>
              </w:rPr>
              <w:tab/>
              <w:t>PDU Set Integrated Handling Information (PSIHI).</w:t>
            </w:r>
          </w:p>
        </w:tc>
      </w:tr>
    </w:tbl>
    <w:p w14:paraId="034CEDD1" w14:textId="77777777" w:rsidR="00701B89" w:rsidRDefault="00E54640" w:rsidP="0041445F">
      <w:pPr>
        <w:spacing w:before="100" w:beforeAutospacing="1" w:after="100" w:afterAutospacing="1"/>
        <w:jc w:val="both"/>
        <w:rPr>
          <w:rFonts w:ascii="Times New Roman" w:hAnsi="Times New Roman" w:cs="Times New Roman"/>
          <w:lang w:eastAsia="zh-CN"/>
        </w:rPr>
      </w:pPr>
      <w:r w:rsidRPr="00E54640">
        <w:rPr>
          <w:rFonts w:ascii="Times New Roman" w:hAnsi="Times New Roman" w:cs="Times New Roman"/>
          <w:lang w:eastAsia="zh-CN"/>
        </w:rPr>
        <w:t>For a QoS Flow suppor</w:t>
      </w:r>
      <w:r>
        <w:rPr>
          <w:rFonts w:ascii="Times New Roman" w:hAnsi="Times New Roman" w:cs="Times New Roman"/>
          <w:lang w:eastAsia="zh-CN"/>
        </w:rPr>
        <w:t>ting PDU Set based QoS handling, these new QoS parameters are included in the QoS profile</w:t>
      </w:r>
      <w:r w:rsidR="001F719E">
        <w:rPr>
          <w:rFonts w:ascii="Times New Roman" w:hAnsi="Times New Roman" w:cs="Times New Roman"/>
          <w:lang w:eastAsia="zh-CN"/>
        </w:rPr>
        <w:t xml:space="preserve"> and sent to NG-RAN</w:t>
      </w:r>
      <w:r w:rsidR="00BA405E">
        <w:rPr>
          <w:rFonts w:ascii="Times New Roman" w:hAnsi="Times New Roman" w:cs="Times New Roman"/>
          <w:lang w:eastAsia="zh-CN"/>
        </w:rPr>
        <w:t xml:space="preserve"> nodes</w:t>
      </w:r>
      <w:r w:rsidR="001F719E">
        <w:rPr>
          <w:rFonts w:ascii="Times New Roman" w:hAnsi="Times New Roman" w:cs="Times New Roman"/>
          <w:lang w:eastAsia="zh-CN"/>
        </w:rPr>
        <w:t>.</w:t>
      </w:r>
      <w:r w:rsidR="00443BD7">
        <w:rPr>
          <w:rFonts w:ascii="Times New Roman" w:hAnsi="Times New Roman" w:cs="Times New Roman"/>
          <w:lang w:eastAsia="zh-CN"/>
        </w:rPr>
        <w:t xml:space="preserve"> NGAP, XnAP, F1AP and E1AP need to be enhanced to support this.</w:t>
      </w:r>
      <w:r w:rsidR="000607FD">
        <w:rPr>
          <w:rFonts w:ascii="Times New Roman" w:hAnsi="Times New Roman" w:cs="Times New Roman"/>
          <w:lang w:eastAsia="zh-CN"/>
        </w:rPr>
        <w:t xml:space="preserve"> The </w:t>
      </w:r>
      <w:r w:rsidR="000607FD" w:rsidRPr="00307B40">
        <w:rPr>
          <w:rFonts w:ascii="Times New Roman" w:hAnsi="Times New Roman" w:cs="Times New Roman"/>
          <w:i/>
          <w:lang w:eastAsia="zh-CN"/>
        </w:rPr>
        <w:t>QoS Flow Level QoS parameters</w:t>
      </w:r>
      <w:r w:rsidR="000607FD">
        <w:rPr>
          <w:rFonts w:ascii="Times New Roman" w:hAnsi="Times New Roman" w:cs="Times New Roman"/>
          <w:lang w:eastAsia="zh-CN"/>
        </w:rPr>
        <w:t xml:space="preserve"> IE can be extended to include the PDU set QoS parameters. Possible modifications are provided in the annexed TPs.</w:t>
      </w:r>
    </w:p>
    <w:p w14:paraId="394C0D5B" w14:textId="77777777" w:rsidR="00D96973" w:rsidRPr="00425BF3" w:rsidRDefault="00D96973" w:rsidP="0041445F">
      <w:pPr>
        <w:spacing w:before="100" w:beforeAutospacing="1" w:after="100" w:afterAutospacing="1"/>
        <w:jc w:val="both"/>
        <w:rPr>
          <w:rFonts w:ascii="Times New Roman" w:hAnsi="Times New Roman" w:cs="Times New Roman"/>
          <w:b/>
          <w:lang w:eastAsia="zh-CN"/>
        </w:rPr>
      </w:pPr>
      <w:r w:rsidRPr="00D96973">
        <w:rPr>
          <w:rFonts w:ascii="Times New Roman" w:hAnsi="Times New Roman" w:cs="Times New Roman"/>
          <w:b/>
          <w:i/>
          <w:u w:val="single"/>
          <w:lang w:eastAsia="zh-CN"/>
        </w:rPr>
        <w:lastRenderedPageBreak/>
        <w:t>Proposal 1:</w:t>
      </w:r>
      <w:r w:rsidRPr="00D96973">
        <w:rPr>
          <w:rFonts w:ascii="Times New Roman" w:hAnsi="Times New Roman" w:cs="Times New Roman"/>
          <w:b/>
          <w:lang w:eastAsia="zh-CN"/>
        </w:rPr>
        <w:t xml:space="preserve"> RAN3 to add the PDU set QoS parameters (PSDB, PSER and PSIHI) in NGAP, XnAP, F1AP and E1AP.</w:t>
      </w:r>
    </w:p>
    <w:p w14:paraId="35A93484" w14:textId="77777777" w:rsidR="009B30CE" w:rsidRPr="00BC76A7" w:rsidRDefault="0086741E" w:rsidP="0041445F">
      <w:pPr>
        <w:pStyle w:val="20"/>
        <w:numPr>
          <w:ilvl w:val="1"/>
          <w:numId w:val="19"/>
        </w:numPr>
        <w:spacing w:before="100" w:beforeAutospacing="1" w:after="100" w:afterAutospacing="1"/>
        <w:jc w:val="both"/>
        <w:rPr>
          <w:rFonts w:ascii="Arial" w:hAnsi="Arial" w:cs="Arial"/>
          <w:lang w:eastAsia="zh-CN"/>
        </w:rPr>
      </w:pPr>
      <w:r>
        <w:rPr>
          <w:rFonts w:ascii="Arial" w:hAnsi="Arial" w:cs="Arial"/>
          <w:lang w:eastAsia="zh-CN"/>
        </w:rPr>
        <w:t xml:space="preserve">Dynamic </w:t>
      </w:r>
      <w:r w:rsidR="00425BF3">
        <w:rPr>
          <w:rFonts w:ascii="Arial" w:hAnsi="Arial" w:cs="Arial"/>
          <w:lang w:eastAsia="zh-CN"/>
        </w:rPr>
        <w:t>PDU set information</w:t>
      </w:r>
    </w:p>
    <w:p w14:paraId="37507396" w14:textId="77777777" w:rsidR="005F096A" w:rsidRDefault="00601478"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Apart from the PDU set QoS parameter</w:t>
      </w:r>
      <w:r w:rsidR="00D3513B">
        <w:rPr>
          <w:rFonts w:ascii="Times New Roman" w:hAnsi="Times New Roman" w:cs="Times New Roman"/>
          <w:lang w:eastAsia="zh-CN"/>
        </w:rPr>
        <w:t>s</w:t>
      </w:r>
      <w:r>
        <w:rPr>
          <w:rFonts w:ascii="Times New Roman" w:hAnsi="Times New Roman" w:cs="Times New Roman"/>
          <w:lang w:eastAsia="zh-CN"/>
        </w:rPr>
        <w:t xml:space="preserve">, SA2 </w:t>
      </w:r>
      <w:r w:rsidR="00FE1022">
        <w:rPr>
          <w:rFonts w:ascii="Times New Roman" w:hAnsi="Times New Roman" w:cs="Times New Roman"/>
          <w:lang w:eastAsia="zh-CN"/>
        </w:rPr>
        <w:t xml:space="preserve">and SA4 </w:t>
      </w:r>
      <w:r>
        <w:rPr>
          <w:rFonts w:ascii="Times New Roman" w:hAnsi="Times New Roman" w:cs="Times New Roman"/>
          <w:lang w:eastAsia="zh-CN"/>
        </w:rPr>
        <w:t xml:space="preserve">also defined some user plane information to support PDU set based handling. </w:t>
      </w:r>
      <w:r w:rsidR="0035345B">
        <w:rPr>
          <w:rFonts w:ascii="Times New Roman" w:hAnsi="Times New Roman" w:cs="Times New Roman"/>
          <w:lang w:eastAsia="zh-CN"/>
        </w:rPr>
        <w:t xml:space="preserve">The specific </w:t>
      </w:r>
      <w:r w:rsidR="00FE1022">
        <w:rPr>
          <w:rFonts w:ascii="Times New Roman" w:hAnsi="Times New Roman" w:cs="Times New Roman"/>
          <w:lang w:eastAsia="zh-CN"/>
        </w:rPr>
        <w:t>information is described in TS 26.522 [2]</w:t>
      </w:r>
      <w:r w:rsidR="0035345B">
        <w:rPr>
          <w:rFonts w:ascii="Times New Roman" w:hAnsi="Times New Roman" w:cs="Times New Roman"/>
          <w:lang w:eastAsia="zh-CN"/>
        </w:rPr>
        <w:t>.</w:t>
      </w:r>
    </w:p>
    <w:tbl>
      <w:tblPr>
        <w:tblStyle w:val="af3"/>
        <w:tblW w:w="0" w:type="auto"/>
        <w:tblLook w:val="04A0" w:firstRow="1" w:lastRow="0" w:firstColumn="1" w:lastColumn="0" w:noHBand="0" w:noVBand="1"/>
      </w:tblPr>
      <w:tblGrid>
        <w:gridCol w:w="9629"/>
      </w:tblGrid>
      <w:tr w:rsidR="0035345B" w14:paraId="485369E7" w14:textId="77777777" w:rsidTr="0035345B">
        <w:tc>
          <w:tcPr>
            <w:tcW w:w="9629" w:type="dxa"/>
          </w:tcPr>
          <w:p w14:paraId="246F0DD9" w14:textId="77777777" w:rsidR="00FE1022" w:rsidRPr="00FE1022" w:rsidRDefault="00FE1022" w:rsidP="0041445F">
            <w:pPr>
              <w:keepNext/>
              <w:keepLines/>
              <w:spacing w:before="120"/>
              <w:ind w:left="1134" w:hanging="1134"/>
              <w:jc w:val="both"/>
              <w:outlineLvl w:val="2"/>
              <w:rPr>
                <w:rFonts w:ascii="Arial" w:eastAsia="等线" w:hAnsi="Arial" w:cs="Times New Roman"/>
                <w:sz w:val="28"/>
              </w:rPr>
            </w:pPr>
            <w:r w:rsidRPr="00FE1022">
              <w:rPr>
                <w:rFonts w:ascii="Arial" w:eastAsia="等线" w:hAnsi="Arial" w:cs="Times New Roman"/>
                <w:sz w:val="28"/>
              </w:rPr>
              <w:t>4.4.2</w:t>
            </w:r>
            <w:r w:rsidRPr="00FE1022">
              <w:rPr>
                <w:rFonts w:ascii="Arial" w:eastAsia="等线" w:hAnsi="Arial" w:cs="Times New Roman"/>
                <w:sz w:val="28"/>
              </w:rPr>
              <w:tab/>
              <w:t>RTP Header Extension for PDU Set Marking</w:t>
            </w:r>
          </w:p>
          <w:p w14:paraId="5372F4D4" w14:textId="77777777" w:rsidR="00FE1022" w:rsidRPr="00FE1022" w:rsidRDefault="00FE1022" w:rsidP="0041445F">
            <w:pPr>
              <w:keepNext/>
              <w:keepLines/>
              <w:spacing w:before="120"/>
              <w:jc w:val="both"/>
              <w:outlineLvl w:val="3"/>
              <w:rPr>
                <w:rFonts w:ascii="Arial" w:eastAsia="等线" w:hAnsi="Arial" w:cs="Times New Roman"/>
                <w:sz w:val="24"/>
              </w:rPr>
            </w:pPr>
            <w:r w:rsidRPr="00FE1022">
              <w:rPr>
                <w:rFonts w:ascii="Arial" w:eastAsia="等线" w:hAnsi="Arial" w:cs="Times New Roman"/>
                <w:sz w:val="24"/>
              </w:rPr>
              <w:t>4.4.2.4</w:t>
            </w:r>
            <w:r w:rsidRPr="00FE1022">
              <w:rPr>
                <w:rFonts w:ascii="Arial" w:eastAsia="等线" w:hAnsi="Arial" w:cs="Times New Roman"/>
                <w:sz w:val="24"/>
              </w:rPr>
              <w:tab/>
              <w:t>Semantics</w:t>
            </w:r>
          </w:p>
          <w:p w14:paraId="7C274F4A" w14:textId="77777777" w:rsidR="00FE1022" w:rsidRPr="00FE1022" w:rsidRDefault="00FE1022" w:rsidP="0041445F">
            <w:pPr>
              <w:jc w:val="both"/>
              <w:rPr>
                <w:rFonts w:ascii="Times New Roman" w:eastAsia="等线" w:hAnsi="Times New Roman" w:cs="Times New Roman"/>
                <w:lang w:val="en-US"/>
              </w:rPr>
            </w:pPr>
            <w:r w:rsidRPr="00FE1022">
              <w:rPr>
                <w:rFonts w:ascii="Times New Roman" w:eastAsia="等线" w:hAnsi="Times New Roman" w:cs="Times New Roman"/>
                <w:lang w:val="en-US"/>
              </w:rPr>
              <w:t>The semantics of the fields of the RTP Header Extension for the marking of PDU Set and End of Bursts are defined as follows:</w:t>
            </w:r>
          </w:p>
          <w:p w14:paraId="0B19C7C4" w14:textId="77777777" w:rsidR="00FE1022" w:rsidRPr="00FE1022" w:rsidRDefault="00FE1022" w:rsidP="0041445F">
            <w:pPr>
              <w:ind w:left="568" w:hanging="284"/>
              <w:jc w:val="both"/>
              <w:rPr>
                <w:rFonts w:ascii="Times New Roman" w:eastAsia="等线" w:hAnsi="Times New Roman" w:cs="Times New Roman"/>
              </w:rPr>
            </w:pPr>
            <w:r w:rsidRPr="00FE1022">
              <w:rPr>
                <w:rFonts w:ascii="Times New Roman" w:eastAsia="等线" w:hAnsi="Times New Roman" w:cs="Times New Roman"/>
              </w:rPr>
              <w:t>-</w:t>
            </w:r>
            <w:r w:rsidRPr="00FE1022">
              <w:rPr>
                <w:rFonts w:ascii="Times New Roman" w:eastAsia="等线" w:hAnsi="Times New Roman" w:cs="Times New Roman"/>
              </w:rPr>
              <w:tab/>
            </w:r>
            <w:r w:rsidRPr="00FE1022">
              <w:rPr>
                <w:rFonts w:ascii="Times New Roman" w:eastAsia="等线" w:hAnsi="Times New Roman" w:cs="Times New Roman"/>
                <w:b/>
                <w:bCs/>
              </w:rPr>
              <w:t>End PDU of the PDU Set [E] (1 bit):</w:t>
            </w:r>
            <w:r w:rsidRPr="00FE1022">
              <w:rPr>
                <w:rFonts w:ascii="Times New Roman" w:eastAsia="等线" w:hAnsi="Times New Roman" w:cs="Times New Roman"/>
              </w:rPr>
              <w:t xml:space="preserve"> This field is a flag that shall be set to 1 for the last PDU of the PDU Set and set to 0 for all other PDUs of the PDU Set.</w:t>
            </w:r>
          </w:p>
          <w:p w14:paraId="771163AC" w14:textId="77777777" w:rsidR="00FE1022" w:rsidRPr="00FE1022" w:rsidRDefault="00FE1022" w:rsidP="0041445F">
            <w:pPr>
              <w:ind w:left="568" w:hanging="284"/>
              <w:jc w:val="both"/>
              <w:rPr>
                <w:rFonts w:ascii="Times New Roman" w:eastAsia="等线" w:hAnsi="Times New Roman" w:cs="Times New Roman"/>
              </w:rPr>
            </w:pPr>
            <w:r w:rsidRPr="00FE1022">
              <w:rPr>
                <w:rFonts w:ascii="Times New Roman" w:eastAsia="等线" w:hAnsi="Times New Roman" w:cs="Times New Roman"/>
              </w:rPr>
              <w:t>-</w:t>
            </w:r>
            <w:r w:rsidRPr="00FE1022">
              <w:rPr>
                <w:rFonts w:ascii="Times New Roman" w:eastAsia="等线" w:hAnsi="Times New Roman" w:cs="Times New Roman"/>
              </w:rPr>
              <w:tab/>
            </w:r>
            <w:r w:rsidRPr="00FE1022">
              <w:rPr>
                <w:rFonts w:ascii="Times New Roman" w:eastAsia="等线" w:hAnsi="Times New Roman" w:cs="Times New Roman"/>
                <w:b/>
                <w:bCs/>
              </w:rPr>
              <w:t>End of Data Burst [EDB] (3 bits):</w:t>
            </w:r>
            <w:r w:rsidRPr="00FE1022">
              <w:rPr>
                <w:rFonts w:ascii="Times New Roman" w:eastAsia="等线" w:hAnsi="Times New Roman" w:cs="Times New Roman"/>
              </w:rPr>
              <w:t xml:space="preserve"> The EDB field is 3 bits in length and indicates the end of a Data Burst. The 3 bits encode the End of Data Burst indication as per the encoding and guidelines provided in Clause 4.4.2.6.1.</w:t>
            </w:r>
          </w:p>
          <w:p w14:paraId="7129A389" w14:textId="77777777" w:rsidR="00FE1022" w:rsidRPr="00FE1022" w:rsidRDefault="00FE1022" w:rsidP="0041445F">
            <w:pPr>
              <w:ind w:left="568" w:hanging="284"/>
              <w:jc w:val="both"/>
              <w:rPr>
                <w:rFonts w:ascii="Times New Roman" w:eastAsia="等线" w:hAnsi="Times New Roman" w:cs="Times New Roman"/>
              </w:rPr>
            </w:pPr>
            <w:r w:rsidRPr="00FE1022">
              <w:rPr>
                <w:rFonts w:ascii="Times New Roman" w:eastAsia="等线" w:hAnsi="Times New Roman" w:cs="Times New Roman"/>
              </w:rPr>
              <w:t>-</w:t>
            </w:r>
            <w:r w:rsidRPr="00FE1022">
              <w:rPr>
                <w:rFonts w:ascii="Times New Roman" w:eastAsia="等线" w:hAnsi="Times New Roman" w:cs="Times New Roman"/>
              </w:rPr>
              <w:tab/>
            </w:r>
            <w:r w:rsidRPr="00FE1022">
              <w:rPr>
                <w:rFonts w:ascii="Times New Roman" w:eastAsia="等线" w:hAnsi="Times New Roman" w:cs="Times New Roman"/>
                <w:b/>
                <w:bCs/>
              </w:rPr>
              <w:t>PDU Set Importance [PSI] (4 bits):</w:t>
            </w:r>
            <w:r w:rsidRPr="00FE1022">
              <w:rPr>
                <w:rFonts w:ascii="Times New Roman" w:eastAsia="等线" w:hAnsi="Times New Roman" w:cs="Times New Roman"/>
              </w:rPr>
              <w:t xml:space="preserve"> The PDU Set Importance field indicates the importance of this PDU Set compared to other PDU Sets within the same QoS flow. Lower values shall indicate a higher importance PDU Set with the highest importance PDU Set indicated by 0 and the lowest importance PDU Set indicated by 15.</w:t>
            </w:r>
          </w:p>
          <w:p w14:paraId="6573A7E4" w14:textId="77777777" w:rsidR="00FE1022" w:rsidRPr="00FE1022" w:rsidRDefault="00FE1022" w:rsidP="0041445F">
            <w:pPr>
              <w:ind w:left="568" w:hanging="284"/>
              <w:jc w:val="both"/>
              <w:rPr>
                <w:rFonts w:ascii="Times New Roman" w:eastAsia="等线" w:hAnsi="Times New Roman" w:cs="Times New Roman"/>
              </w:rPr>
            </w:pPr>
            <w:r w:rsidRPr="00FE1022">
              <w:rPr>
                <w:rFonts w:ascii="Times New Roman" w:eastAsia="等线" w:hAnsi="Times New Roman" w:cs="Times New Roman"/>
              </w:rPr>
              <w:t>-</w:t>
            </w:r>
            <w:r w:rsidRPr="00FE1022">
              <w:rPr>
                <w:rFonts w:ascii="Times New Roman" w:eastAsia="等线" w:hAnsi="Times New Roman" w:cs="Times New Roman"/>
              </w:rPr>
              <w:tab/>
            </w:r>
            <w:r w:rsidRPr="00FE1022">
              <w:rPr>
                <w:rFonts w:ascii="Times New Roman" w:eastAsia="等线" w:hAnsi="Times New Roman" w:cs="Times New Roman"/>
                <w:b/>
                <w:bCs/>
              </w:rPr>
              <w:t>PDU Set Sequence Number [PSSN] (10 bits):</w:t>
            </w:r>
            <w:r w:rsidRPr="00FE1022">
              <w:rPr>
                <w:rFonts w:ascii="Times New Roman" w:eastAsia="等线" w:hAnsi="Times New Roman" w:cs="Times New Roman"/>
              </w:rPr>
              <w:t xml:space="preserve"> The field encodes the sequence number of the PDU Set to which the current PDU belongs acting as a 10-bit numerical identifier for the PDU Set.</w:t>
            </w:r>
          </w:p>
          <w:p w14:paraId="20FCD00A" w14:textId="77777777" w:rsidR="00FE1022" w:rsidRPr="00FE1022" w:rsidRDefault="00FE1022" w:rsidP="0041445F">
            <w:pPr>
              <w:ind w:left="568" w:hanging="284"/>
              <w:jc w:val="both"/>
              <w:rPr>
                <w:rFonts w:ascii="Times New Roman" w:eastAsia="等线" w:hAnsi="Times New Roman" w:cs="Times New Roman"/>
              </w:rPr>
            </w:pPr>
            <w:r w:rsidRPr="00FE1022">
              <w:rPr>
                <w:rFonts w:ascii="Times New Roman" w:eastAsia="等线" w:hAnsi="Times New Roman" w:cs="Times New Roman"/>
              </w:rPr>
              <w:t>-</w:t>
            </w:r>
            <w:r w:rsidRPr="00FE1022">
              <w:rPr>
                <w:rFonts w:ascii="Times New Roman" w:eastAsia="等线" w:hAnsi="Times New Roman" w:cs="Times New Roman"/>
              </w:rPr>
              <w:tab/>
            </w:r>
            <w:r w:rsidRPr="00FE1022">
              <w:rPr>
                <w:rFonts w:ascii="Times New Roman" w:eastAsia="等线" w:hAnsi="Times New Roman" w:cs="Times New Roman"/>
                <w:b/>
                <w:bCs/>
              </w:rPr>
              <w:t>PDU Sequence Number within a PDU Set [PSN] (6 bits):</w:t>
            </w:r>
            <w:r w:rsidRPr="00FE1022">
              <w:rPr>
                <w:rFonts w:ascii="Times New Roman" w:eastAsia="等线" w:hAnsi="Times New Roman" w:cs="Times New Roman"/>
              </w:rPr>
              <w:t xml:space="preserve"> The sequence number of the current PDU within the PDU Set. The PSN shall be set to 0 for the first PDU in the PDU Set and incremented monotonically for every PDU in the PDU set in order of transmission from the sender. </w:t>
            </w:r>
          </w:p>
          <w:p w14:paraId="1DC5CCED" w14:textId="77777777" w:rsidR="00FE1022" w:rsidRPr="0035345B" w:rsidRDefault="00FE1022" w:rsidP="0041445F">
            <w:pPr>
              <w:ind w:left="568" w:hanging="284"/>
              <w:jc w:val="both"/>
              <w:rPr>
                <w:rFonts w:ascii="Times New Roman" w:eastAsia="等线" w:hAnsi="Times New Roman" w:cs="Times New Roman"/>
              </w:rPr>
            </w:pPr>
            <w:r w:rsidRPr="00FE1022">
              <w:rPr>
                <w:rFonts w:ascii="Times New Roman" w:eastAsia="等线" w:hAnsi="Times New Roman" w:cs="Times New Roman"/>
              </w:rPr>
              <w:t>-</w:t>
            </w:r>
            <w:r w:rsidRPr="00FE1022">
              <w:rPr>
                <w:rFonts w:ascii="Times New Roman" w:eastAsia="等线" w:hAnsi="Times New Roman" w:cs="Times New Roman"/>
              </w:rPr>
              <w:tab/>
            </w:r>
            <w:r w:rsidRPr="00FE1022">
              <w:rPr>
                <w:rFonts w:ascii="Times New Roman" w:eastAsia="等线" w:hAnsi="Times New Roman" w:cs="Times New Roman"/>
                <w:b/>
                <w:bCs/>
              </w:rPr>
              <w:t>PDU Set Size [PSSize] (24 bits):</w:t>
            </w:r>
            <w:r w:rsidRPr="00FE1022">
              <w:rPr>
                <w:rFonts w:ascii="Times New Roman" w:eastAsia="等线" w:hAnsi="Times New Roman" w:cs="Times New Roman"/>
              </w:rPr>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The PSSize is expressed in bytes. </w:t>
            </w:r>
          </w:p>
        </w:tc>
      </w:tr>
    </w:tbl>
    <w:p w14:paraId="43129989" w14:textId="77777777" w:rsidR="008838BE" w:rsidRDefault="009C5F42"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After receiving the N6 PDU with RTP header extension, the </w:t>
      </w:r>
      <w:r w:rsidR="00367CD3">
        <w:rPr>
          <w:rFonts w:ascii="Times New Roman" w:hAnsi="Times New Roman" w:cs="Times New Roman"/>
          <w:lang w:eastAsia="zh-CN"/>
        </w:rPr>
        <w:t xml:space="preserve">UPF is supposed to </w:t>
      </w:r>
      <w:r>
        <w:rPr>
          <w:rFonts w:ascii="Times New Roman" w:hAnsi="Times New Roman" w:cs="Times New Roman"/>
          <w:lang w:eastAsia="zh-CN"/>
        </w:rPr>
        <w:t xml:space="preserve">be able to </w:t>
      </w:r>
      <w:r w:rsidR="00367CD3">
        <w:rPr>
          <w:rFonts w:ascii="Times New Roman" w:hAnsi="Times New Roman" w:cs="Times New Roman"/>
          <w:lang w:eastAsia="zh-CN"/>
        </w:rPr>
        <w:t>provide the above information to</w:t>
      </w:r>
      <w:r w:rsidR="00BA405E">
        <w:rPr>
          <w:rFonts w:ascii="Times New Roman" w:hAnsi="Times New Roman" w:cs="Times New Roman"/>
          <w:lang w:eastAsia="zh-CN"/>
        </w:rPr>
        <w:t xml:space="preserve"> NG-RAN via GTP-U header.</w:t>
      </w:r>
      <w:r w:rsidR="00A616FE">
        <w:rPr>
          <w:rFonts w:ascii="Times New Roman" w:hAnsi="Times New Roman" w:cs="Times New Roman"/>
          <w:lang w:eastAsia="zh-CN"/>
        </w:rPr>
        <w:t xml:space="preserve"> At least NG-U</w:t>
      </w:r>
      <w:r w:rsidR="00C65113">
        <w:rPr>
          <w:rFonts w:ascii="Times New Roman" w:hAnsi="Times New Roman" w:cs="Times New Roman"/>
          <w:lang w:eastAsia="zh-CN"/>
        </w:rPr>
        <w:t xml:space="preserve"> </w:t>
      </w:r>
      <w:r w:rsidR="003A4B02">
        <w:rPr>
          <w:rFonts w:ascii="Times New Roman" w:hAnsi="Times New Roman" w:cs="Times New Roman"/>
          <w:lang w:eastAsia="zh-CN"/>
        </w:rPr>
        <w:t xml:space="preserve">header </w:t>
      </w:r>
      <w:r w:rsidR="00A616FE">
        <w:rPr>
          <w:rFonts w:ascii="Times New Roman" w:hAnsi="Times New Roman" w:cs="Times New Roman"/>
          <w:lang w:eastAsia="zh-CN"/>
        </w:rPr>
        <w:t xml:space="preserve">shall be </w:t>
      </w:r>
      <w:r w:rsidR="003A4B02">
        <w:rPr>
          <w:rFonts w:ascii="Times New Roman" w:hAnsi="Times New Roman" w:cs="Times New Roman"/>
          <w:lang w:eastAsia="zh-CN"/>
        </w:rPr>
        <w:t>enhanced</w:t>
      </w:r>
      <w:r w:rsidR="00A616FE">
        <w:rPr>
          <w:rFonts w:ascii="Times New Roman" w:hAnsi="Times New Roman" w:cs="Times New Roman"/>
          <w:lang w:eastAsia="zh-CN"/>
        </w:rPr>
        <w:t xml:space="preserve"> to support new fields for the information.</w:t>
      </w:r>
      <w:r w:rsidR="00131486">
        <w:rPr>
          <w:rFonts w:ascii="Times New Roman" w:hAnsi="Times New Roman" w:cs="Times New Roman"/>
          <w:lang w:eastAsia="zh-CN"/>
        </w:rPr>
        <w:t xml:space="preserve"> </w:t>
      </w:r>
    </w:p>
    <w:p w14:paraId="3B98F5B6" w14:textId="77777777" w:rsidR="0035345B" w:rsidRDefault="00131486"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Furthermore, in case of CU-DU split, considering the DU</w:t>
      </w:r>
      <w:r w:rsidR="003A4B02">
        <w:rPr>
          <w:rFonts w:ascii="Times New Roman" w:hAnsi="Times New Roman" w:cs="Times New Roman"/>
          <w:lang w:eastAsia="zh-CN"/>
        </w:rPr>
        <w:t xml:space="preserve"> is responsible for scheduling</w:t>
      </w:r>
      <w:r>
        <w:rPr>
          <w:rFonts w:ascii="Times New Roman" w:hAnsi="Times New Roman" w:cs="Times New Roman"/>
          <w:lang w:eastAsia="zh-CN"/>
        </w:rPr>
        <w:t>, DU should be aware of the PDU set information when</w:t>
      </w:r>
      <w:r w:rsidR="003A4B02">
        <w:rPr>
          <w:rFonts w:ascii="Times New Roman" w:hAnsi="Times New Roman" w:cs="Times New Roman"/>
          <w:lang w:eastAsia="zh-CN"/>
        </w:rPr>
        <w:t xml:space="preserve"> performing</w:t>
      </w:r>
      <w:r>
        <w:rPr>
          <w:rFonts w:ascii="Times New Roman" w:hAnsi="Times New Roman" w:cs="Times New Roman"/>
          <w:lang w:eastAsia="zh-CN"/>
        </w:rPr>
        <w:t xml:space="preserve"> scheduling to guarantee the PDU set</w:t>
      </w:r>
      <w:r w:rsidR="00FD04D6">
        <w:rPr>
          <w:rFonts w:ascii="Times New Roman" w:hAnsi="Times New Roman" w:cs="Times New Roman"/>
          <w:lang w:eastAsia="zh-CN"/>
        </w:rPr>
        <w:t xml:space="preserve"> level</w:t>
      </w:r>
      <w:r>
        <w:rPr>
          <w:rFonts w:ascii="Times New Roman" w:hAnsi="Times New Roman" w:cs="Times New Roman"/>
          <w:lang w:eastAsia="zh-CN"/>
        </w:rPr>
        <w:t xml:space="preserve"> QoS requirements.</w:t>
      </w:r>
      <w:r w:rsidR="00FD04D6">
        <w:rPr>
          <w:rFonts w:ascii="Times New Roman" w:hAnsi="Times New Roman" w:cs="Times New Roman"/>
          <w:lang w:eastAsia="zh-CN"/>
        </w:rPr>
        <w:t xml:space="preserve"> Thus</w:t>
      </w:r>
      <w:r w:rsidR="00222532">
        <w:rPr>
          <w:rFonts w:ascii="Times New Roman" w:hAnsi="Times New Roman" w:cs="Times New Roman"/>
          <w:lang w:eastAsia="zh-CN"/>
        </w:rPr>
        <w:t>, F1-U should also be enhanced.</w:t>
      </w:r>
      <w:r w:rsidR="00B958FF">
        <w:rPr>
          <w:rFonts w:ascii="Times New Roman" w:hAnsi="Times New Roman" w:cs="Times New Roman"/>
          <w:lang w:eastAsia="zh-CN"/>
        </w:rPr>
        <w:t xml:space="preserve"> Similar for the DC split</w:t>
      </w:r>
      <w:r w:rsidR="003A4B02">
        <w:rPr>
          <w:rFonts w:ascii="Times New Roman" w:hAnsi="Times New Roman" w:cs="Times New Roman"/>
          <w:lang w:eastAsia="zh-CN"/>
        </w:rPr>
        <w:t xml:space="preserve"> bearer</w:t>
      </w:r>
      <w:r w:rsidR="00B958FF">
        <w:rPr>
          <w:rFonts w:ascii="Times New Roman" w:hAnsi="Times New Roman" w:cs="Times New Roman"/>
          <w:lang w:eastAsia="zh-CN"/>
        </w:rPr>
        <w:t xml:space="preserve"> case, the PDU set information is also needed by the Secondary Node, so Xn-U is impacted as well.</w:t>
      </w:r>
    </w:p>
    <w:p w14:paraId="761711E5" w14:textId="77777777" w:rsidR="00222532" w:rsidRPr="00C35C4E" w:rsidRDefault="00222532" w:rsidP="0041445F">
      <w:pPr>
        <w:spacing w:before="100" w:beforeAutospacing="1" w:after="100" w:afterAutospacing="1"/>
        <w:jc w:val="both"/>
        <w:rPr>
          <w:rFonts w:ascii="Times New Roman" w:hAnsi="Times New Roman" w:cs="Times New Roman"/>
          <w:b/>
          <w:lang w:eastAsia="zh-CN"/>
        </w:rPr>
      </w:pPr>
      <w:r w:rsidRPr="00C35C4E">
        <w:rPr>
          <w:rFonts w:ascii="Times New Roman" w:hAnsi="Times New Roman" w:cs="Times New Roman"/>
          <w:b/>
          <w:i/>
          <w:u w:val="single"/>
          <w:lang w:eastAsia="zh-CN"/>
        </w:rPr>
        <w:t>Proposal 2:</w:t>
      </w:r>
      <w:r w:rsidRPr="00C35C4E">
        <w:rPr>
          <w:rFonts w:ascii="Times New Roman" w:hAnsi="Times New Roman" w:cs="Times New Roman"/>
          <w:b/>
          <w:lang w:eastAsia="zh-CN"/>
        </w:rPr>
        <w:t xml:space="preserve"> </w:t>
      </w:r>
      <w:r w:rsidR="00FE1022" w:rsidRPr="00C35C4E">
        <w:rPr>
          <w:rFonts w:ascii="Times New Roman" w:hAnsi="Times New Roman" w:cs="Times New Roman"/>
          <w:b/>
          <w:lang w:eastAsia="zh-CN"/>
        </w:rPr>
        <w:t xml:space="preserve">RAN3 to add the following fields </w:t>
      </w:r>
      <w:r w:rsidR="00FD25FA" w:rsidRPr="00C35C4E">
        <w:rPr>
          <w:rFonts w:ascii="Times New Roman" w:hAnsi="Times New Roman" w:cs="Times New Roman"/>
          <w:b/>
          <w:lang w:eastAsia="zh-CN"/>
        </w:rPr>
        <w:t xml:space="preserve">which are defined in RTP extension header </w:t>
      </w:r>
      <w:r w:rsidR="00FE1022" w:rsidRPr="00C35C4E">
        <w:rPr>
          <w:rFonts w:ascii="Times New Roman" w:hAnsi="Times New Roman" w:cs="Times New Roman"/>
          <w:b/>
          <w:lang w:eastAsia="zh-CN"/>
        </w:rPr>
        <w:t>to the GTP-U headers for the DL NG-U packets, F1-U packets and Xn-U packets</w:t>
      </w:r>
      <w:r w:rsidR="004F72D0">
        <w:rPr>
          <w:rFonts w:ascii="Times New Roman" w:hAnsi="Times New Roman" w:cs="Times New Roman"/>
          <w:b/>
          <w:lang w:eastAsia="zh-CN"/>
        </w:rPr>
        <w:t>:</w:t>
      </w:r>
    </w:p>
    <w:p w14:paraId="6E1662AB" w14:textId="77777777" w:rsidR="00FE1022" w:rsidRPr="00C35C4E" w:rsidRDefault="00E62001" w:rsidP="0041445F">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hint="eastAsia"/>
          <w:b/>
        </w:rPr>
        <w:t>E</w:t>
      </w:r>
      <w:r w:rsidRPr="00C35C4E">
        <w:rPr>
          <w:rFonts w:ascii="Times New Roman" w:hAnsi="Times New Roman" w:cs="Times New Roman"/>
          <w:b/>
        </w:rPr>
        <w:t>nd PDU of the PDU set [E];</w:t>
      </w:r>
    </w:p>
    <w:p w14:paraId="6BD42A49" w14:textId="77777777" w:rsidR="00E62001" w:rsidRPr="00C35C4E" w:rsidRDefault="00E62001" w:rsidP="0041445F">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End of Data Burst [EDB];</w:t>
      </w:r>
    </w:p>
    <w:p w14:paraId="45672F93" w14:textId="77777777" w:rsidR="00E62001" w:rsidRPr="00C35C4E" w:rsidRDefault="00E62001" w:rsidP="0041445F">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Set Importance [PSI];</w:t>
      </w:r>
    </w:p>
    <w:p w14:paraId="2298FA63" w14:textId="77777777" w:rsidR="00E62001" w:rsidRPr="00C35C4E" w:rsidRDefault="00E62001" w:rsidP="0041445F">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Set Sequence Number [PSSN];</w:t>
      </w:r>
    </w:p>
    <w:p w14:paraId="61CA7597" w14:textId="77777777" w:rsidR="00E62001" w:rsidRPr="00C35C4E" w:rsidRDefault="00E62001" w:rsidP="0041445F">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Sequence Number within a PDU Set [PSN];</w:t>
      </w:r>
    </w:p>
    <w:p w14:paraId="2F0E0297" w14:textId="77777777" w:rsidR="00E62001" w:rsidRPr="00C35C4E" w:rsidRDefault="00E62001" w:rsidP="0041445F">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Set Size [PSSize];</w:t>
      </w:r>
    </w:p>
    <w:p w14:paraId="47862170" w14:textId="04F26AC8" w:rsidR="00C35C4E" w:rsidRDefault="00CD1283"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lastRenderedPageBreak/>
        <w:t>B</w:t>
      </w:r>
      <w:r>
        <w:rPr>
          <w:rFonts w:ascii="Times New Roman" w:hAnsi="Times New Roman" w:cs="Times New Roman"/>
          <w:lang w:eastAsia="zh-CN"/>
        </w:rPr>
        <w:t xml:space="preserve">esides, </w:t>
      </w:r>
      <w:r w:rsidR="002531FE">
        <w:rPr>
          <w:rFonts w:ascii="Times New Roman" w:hAnsi="Times New Roman" w:cs="Times New Roman"/>
          <w:lang w:eastAsia="zh-CN"/>
        </w:rPr>
        <w:t>to help DU or SN identify the PDU sets, QFI is needed</w:t>
      </w:r>
      <w:r w:rsidR="001C1788">
        <w:rPr>
          <w:rFonts w:ascii="Times New Roman" w:hAnsi="Times New Roman" w:cs="Times New Roman"/>
          <w:lang w:eastAsia="zh-CN"/>
        </w:rPr>
        <w:t xml:space="preserve"> because the PDU set information is provided per QoS flow. The user plane protocol applied for Xn-U and F1-U in TS 38.425 should be enhanced to include QFI in the DL packets.</w:t>
      </w:r>
      <w:r w:rsidR="00382029">
        <w:rPr>
          <w:rFonts w:ascii="Times New Roman" w:hAnsi="Times New Roman" w:cs="Times New Roman"/>
          <w:lang w:eastAsia="zh-CN"/>
        </w:rPr>
        <w:t xml:space="preserve"> </w:t>
      </w:r>
      <w:r w:rsidR="000937A4">
        <w:rPr>
          <w:rFonts w:ascii="Times New Roman" w:hAnsi="Times New Roman" w:cs="Times New Roman"/>
          <w:lang w:eastAsia="zh-CN"/>
        </w:rPr>
        <w:t>Accordingly, TPs for TS38.415 and TS38.425 are provided in Annex part</w:t>
      </w:r>
      <w:r w:rsidR="0097426E">
        <w:rPr>
          <w:rFonts w:ascii="Times New Roman" w:hAnsi="Times New Roman" w:cs="Times New Roman"/>
          <w:lang w:eastAsia="zh-CN"/>
        </w:rPr>
        <w:t xml:space="preserve"> to show the possible changes</w:t>
      </w:r>
      <w:r w:rsidR="000937A4">
        <w:rPr>
          <w:rFonts w:ascii="Times New Roman" w:hAnsi="Times New Roman" w:cs="Times New Roman"/>
          <w:lang w:eastAsia="zh-CN"/>
        </w:rPr>
        <w:t>.</w:t>
      </w:r>
    </w:p>
    <w:p w14:paraId="7FBDA392" w14:textId="77777777" w:rsidR="00A6487B" w:rsidRPr="00A6487B" w:rsidRDefault="00A6487B" w:rsidP="0041445F">
      <w:pPr>
        <w:spacing w:before="100" w:beforeAutospacing="1" w:after="100" w:afterAutospacing="1"/>
        <w:jc w:val="both"/>
        <w:rPr>
          <w:rFonts w:ascii="Times New Roman" w:hAnsi="Times New Roman" w:cs="Times New Roman"/>
          <w:b/>
          <w:lang w:eastAsia="zh-CN"/>
        </w:rPr>
      </w:pPr>
      <w:r w:rsidRPr="00A6487B">
        <w:rPr>
          <w:rFonts w:ascii="Times New Roman" w:hAnsi="Times New Roman" w:cs="Times New Roman"/>
          <w:b/>
          <w:i/>
          <w:u w:val="single"/>
          <w:lang w:eastAsia="zh-CN"/>
        </w:rPr>
        <w:t>Proposal 3:</w:t>
      </w:r>
      <w:r w:rsidRPr="00A6487B">
        <w:rPr>
          <w:rFonts w:ascii="Times New Roman" w:hAnsi="Times New Roman" w:cs="Times New Roman"/>
          <w:b/>
          <w:lang w:eastAsia="zh-CN"/>
        </w:rPr>
        <w:t xml:space="preserve"> RAN3 to add QFI to the GTP-U extension header for the DL F1-U packets and Xn-U packets.</w:t>
      </w:r>
    </w:p>
    <w:p w14:paraId="293908BC" w14:textId="77777777" w:rsidR="00F830B9" w:rsidRPr="00BC76A7" w:rsidRDefault="00F830B9" w:rsidP="0041445F">
      <w:pPr>
        <w:pStyle w:val="20"/>
        <w:numPr>
          <w:ilvl w:val="1"/>
          <w:numId w:val="19"/>
        </w:numPr>
        <w:spacing w:before="100" w:beforeAutospacing="1" w:after="100" w:afterAutospacing="1"/>
        <w:jc w:val="both"/>
        <w:rPr>
          <w:rFonts w:ascii="Arial" w:hAnsi="Arial" w:cs="Arial"/>
          <w:lang w:eastAsia="zh-CN"/>
        </w:rPr>
      </w:pPr>
      <w:r>
        <w:rPr>
          <w:rFonts w:ascii="Arial" w:hAnsi="Arial" w:cs="Arial"/>
          <w:lang w:eastAsia="zh-CN"/>
        </w:rPr>
        <w:t>UL assistance information</w:t>
      </w:r>
    </w:p>
    <w:p w14:paraId="0C10CEF8" w14:textId="77777777" w:rsidR="00A6487B" w:rsidRDefault="007351CD"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During the past RAN2#122 meeting, it has been agreed that UE can report some XR-specific assistance information to RAN for UL, including the jitter range and BAT</w:t>
      </w:r>
      <w:r w:rsidR="003A4B02" w:rsidRPr="003A4B02">
        <w:rPr>
          <w:rFonts w:ascii="Times New Roman" w:hAnsi="Times New Roman" w:cs="Times New Roman"/>
          <w:lang w:eastAsia="zh-CN"/>
        </w:rPr>
        <w:t xml:space="preserve"> (Burst Arrival Time)</w:t>
      </w:r>
      <w:r>
        <w:rPr>
          <w:rFonts w:ascii="Times New Roman" w:hAnsi="Times New Roman" w:cs="Times New Roman"/>
          <w:lang w:eastAsia="zh-CN"/>
        </w:rPr>
        <w:t>. The agreements are quoted</w:t>
      </w:r>
      <w:r w:rsidR="009520A7">
        <w:rPr>
          <w:rFonts w:ascii="Times New Roman" w:hAnsi="Times New Roman" w:cs="Times New Roman"/>
          <w:lang w:eastAsia="zh-CN"/>
        </w:rPr>
        <w:t xml:space="preserve"> below</w:t>
      </w:r>
      <w:r>
        <w:rPr>
          <w:rFonts w:ascii="Times New Roman" w:hAnsi="Times New Roman" w:cs="Times New Roman"/>
          <w:lang w:eastAsia="zh-CN"/>
        </w:rPr>
        <w:t>.</w:t>
      </w:r>
    </w:p>
    <w:tbl>
      <w:tblPr>
        <w:tblStyle w:val="af3"/>
        <w:tblW w:w="0" w:type="auto"/>
        <w:tblLook w:val="04A0" w:firstRow="1" w:lastRow="0" w:firstColumn="1" w:lastColumn="0" w:noHBand="0" w:noVBand="1"/>
      </w:tblPr>
      <w:tblGrid>
        <w:gridCol w:w="9629"/>
      </w:tblGrid>
      <w:tr w:rsidR="000F72D9" w14:paraId="7ED0B016" w14:textId="77777777" w:rsidTr="000F72D9">
        <w:tc>
          <w:tcPr>
            <w:tcW w:w="9629" w:type="dxa"/>
          </w:tcPr>
          <w:p w14:paraId="7BE0BC2F" w14:textId="77777777" w:rsidR="000F72D9" w:rsidRPr="000F72D9" w:rsidRDefault="000F72D9" w:rsidP="0041445F">
            <w:pPr>
              <w:widowControl w:val="0"/>
              <w:numPr>
                <w:ilvl w:val="0"/>
                <w:numId w:val="25"/>
              </w:numPr>
              <w:spacing w:before="100" w:beforeAutospacing="1" w:after="0"/>
              <w:ind w:left="714" w:hanging="357"/>
              <w:jc w:val="both"/>
              <w:rPr>
                <w:rFonts w:asciiTheme="minorHAnsi" w:hAnsiTheme="minorHAnsi" w:cstheme="minorBidi"/>
                <w:kern w:val="2"/>
                <w:lang w:val="en-US" w:eastAsia="zh-CN"/>
              </w:rPr>
            </w:pPr>
            <w:r w:rsidRPr="000F72D9">
              <w:rPr>
                <w:rFonts w:asciiTheme="minorHAnsi" w:hAnsiTheme="minorHAnsi" w:cstheme="minorBidi"/>
                <w:b/>
                <w:bCs/>
                <w:kern w:val="2"/>
                <w:lang w:eastAsia="zh-CN"/>
              </w:rPr>
              <w:t xml:space="preserve">1. </w:t>
            </w:r>
            <w:r w:rsidRPr="000F72D9">
              <w:rPr>
                <w:rFonts w:asciiTheme="minorHAnsi" w:hAnsiTheme="minorHAnsi" w:cstheme="minorBidi"/>
                <w:b/>
                <w:bCs/>
                <w:kern w:val="2"/>
                <w:lang w:eastAsia="zh-CN"/>
              </w:rPr>
              <w:tab/>
              <w:t xml:space="preserve">UE reports to RAN the range of jitter in its UL traffic, defined in the similar way as the one for N6 jitter. </w:t>
            </w:r>
          </w:p>
          <w:p w14:paraId="77A04AD6" w14:textId="77777777" w:rsidR="000F72D9" w:rsidRPr="000F72D9" w:rsidRDefault="000F72D9" w:rsidP="0041445F">
            <w:pPr>
              <w:widowControl w:val="0"/>
              <w:numPr>
                <w:ilvl w:val="0"/>
                <w:numId w:val="25"/>
              </w:numPr>
              <w:spacing w:after="0"/>
              <w:jc w:val="both"/>
              <w:rPr>
                <w:rFonts w:asciiTheme="minorHAnsi" w:hAnsiTheme="minorHAnsi" w:cstheme="minorBidi"/>
                <w:kern w:val="2"/>
                <w:lang w:val="en-US" w:eastAsia="zh-CN"/>
              </w:rPr>
            </w:pPr>
            <w:r w:rsidRPr="000F72D9">
              <w:rPr>
                <w:rFonts w:asciiTheme="minorHAnsi" w:hAnsiTheme="minorHAnsi" w:cstheme="minorBidi"/>
                <w:b/>
                <w:bCs/>
                <w:kern w:val="2"/>
                <w:lang w:eastAsia="zh-CN"/>
              </w:rPr>
              <w:t>2: Reference time is defined in similar way as BAT (Burst Arrival Time) at UE side.</w:t>
            </w:r>
          </w:p>
          <w:p w14:paraId="5B63E602" w14:textId="77777777" w:rsidR="000F72D9" w:rsidRPr="000F72D9" w:rsidRDefault="000F72D9" w:rsidP="0041445F">
            <w:pPr>
              <w:widowControl w:val="0"/>
              <w:numPr>
                <w:ilvl w:val="0"/>
                <w:numId w:val="25"/>
              </w:numPr>
              <w:spacing w:after="0"/>
              <w:jc w:val="both"/>
              <w:rPr>
                <w:rFonts w:asciiTheme="minorHAnsi" w:hAnsiTheme="minorHAnsi" w:cstheme="minorBidi"/>
                <w:kern w:val="2"/>
                <w:lang w:val="en-US" w:eastAsia="zh-CN"/>
              </w:rPr>
            </w:pPr>
            <w:r w:rsidRPr="000F72D9">
              <w:rPr>
                <w:rFonts w:asciiTheme="minorHAnsi" w:hAnsiTheme="minorHAnsi" w:cstheme="minorBidi"/>
                <w:b/>
                <w:bCs/>
                <w:kern w:val="2"/>
                <w:lang w:eastAsia="zh-CN"/>
              </w:rPr>
              <w:t xml:space="preserve">2. </w:t>
            </w:r>
            <w:r w:rsidRPr="000F72D9">
              <w:rPr>
                <w:rFonts w:asciiTheme="minorHAnsi" w:hAnsiTheme="minorHAnsi" w:cstheme="minorBidi"/>
                <w:b/>
                <w:bCs/>
                <w:kern w:val="2"/>
                <w:lang w:eastAsia="zh-CN"/>
              </w:rPr>
              <w:tab/>
              <w:t xml:space="preserve">UL assistance information (burst arrival time, UL jitter, FFS on periodicity) is reported per QoS flow. Network can configure for which QoS flow UE should report assistance information. </w:t>
            </w:r>
          </w:p>
          <w:p w14:paraId="227BB4B8" w14:textId="77777777" w:rsidR="000F72D9" w:rsidRPr="000F72D9" w:rsidRDefault="000F72D9" w:rsidP="0041445F">
            <w:pPr>
              <w:widowControl w:val="0"/>
              <w:numPr>
                <w:ilvl w:val="0"/>
                <w:numId w:val="25"/>
              </w:numPr>
              <w:spacing w:after="100" w:afterAutospacing="1"/>
              <w:ind w:left="714" w:hanging="357"/>
              <w:jc w:val="both"/>
              <w:rPr>
                <w:rFonts w:asciiTheme="minorHAnsi" w:hAnsiTheme="minorHAnsi" w:cstheme="minorBidi"/>
                <w:kern w:val="2"/>
                <w:sz w:val="21"/>
                <w:szCs w:val="22"/>
                <w:lang w:val="en-US" w:eastAsia="zh-CN"/>
              </w:rPr>
            </w:pPr>
            <w:r w:rsidRPr="000F72D9">
              <w:rPr>
                <w:rFonts w:asciiTheme="minorHAnsi" w:hAnsiTheme="minorHAnsi" w:cstheme="minorBidi"/>
                <w:b/>
                <w:bCs/>
                <w:kern w:val="2"/>
                <w:lang w:eastAsia="zh-CN"/>
              </w:rPr>
              <w:t>3</w:t>
            </w:r>
            <w:r w:rsidRPr="000F72D9">
              <w:rPr>
                <w:rFonts w:asciiTheme="minorHAnsi" w:hAnsiTheme="minorHAnsi" w:cstheme="minorBidi"/>
                <w:b/>
                <w:bCs/>
                <w:kern w:val="2"/>
                <w:lang w:eastAsia="zh-CN"/>
              </w:rPr>
              <w:tab/>
            </w:r>
            <w:r w:rsidRPr="002D5E48">
              <w:rPr>
                <w:rFonts w:asciiTheme="minorHAnsi" w:hAnsiTheme="minorHAnsi" w:cstheme="minorBidi"/>
                <w:b/>
                <w:bCs/>
                <w:kern w:val="2"/>
                <w:highlight w:val="yellow"/>
                <w:lang w:eastAsia="zh-CN"/>
              </w:rPr>
              <w:t>RRC UAI framework is updated for Rel-18 to support signalling UL assistance information</w:t>
            </w:r>
            <w:r w:rsidRPr="000F72D9">
              <w:rPr>
                <w:rFonts w:asciiTheme="minorHAnsi" w:hAnsiTheme="minorHAnsi" w:cstheme="minorBidi"/>
                <w:b/>
                <w:bCs/>
                <w:kern w:val="2"/>
                <w:lang w:eastAsia="zh-CN"/>
              </w:rPr>
              <w:t xml:space="preserve"> agreed so far for XR (Jitter, burst arrival time, FFS on periodicity).</w:t>
            </w:r>
          </w:p>
        </w:tc>
      </w:tr>
    </w:tbl>
    <w:p w14:paraId="27003381" w14:textId="5FF897D9" w:rsidR="007351CD" w:rsidRDefault="000F72D9"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According to the </w:t>
      </w:r>
      <w:r w:rsidR="00440653">
        <w:rPr>
          <w:rFonts w:ascii="Times New Roman" w:hAnsi="Times New Roman" w:cs="Times New Roman"/>
          <w:lang w:eastAsia="zh-CN"/>
        </w:rPr>
        <w:t xml:space="preserve">RAN2 </w:t>
      </w:r>
      <w:r>
        <w:rPr>
          <w:rFonts w:ascii="Times New Roman" w:hAnsi="Times New Roman" w:cs="Times New Roman"/>
          <w:lang w:eastAsia="zh-CN"/>
        </w:rPr>
        <w:t xml:space="preserve">agreements, the UL assistance information is going to </w:t>
      </w:r>
      <w:r w:rsidR="00D54126">
        <w:rPr>
          <w:rFonts w:ascii="Times New Roman" w:hAnsi="Times New Roman" w:cs="Times New Roman"/>
          <w:lang w:eastAsia="zh-CN"/>
        </w:rPr>
        <w:t xml:space="preserve">be </w:t>
      </w:r>
      <w:r>
        <w:rPr>
          <w:rFonts w:ascii="Times New Roman" w:hAnsi="Times New Roman" w:cs="Times New Roman"/>
          <w:lang w:eastAsia="zh-CN"/>
        </w:rPr>
        <w:t>delivered utilizing the existing UAI framework.</w:t>
      </w:r>
    </w:p>
    <w:p w14:paraId="4DC4AAEA" w14:textId="77777777" w:rsidR="000F72D9" w:rsidRPr="000F72D9" w:rsidRDefault="000F72D9" w:rsidP="0041445F">
      <w:pPr>
        <w:spacing w:before="100" w:beforeAutospacing="1" w:after="100" w:afterAutospacing="1"/>
        <w:jc w:val="both"/>
        <w:rPr>
          <w:rFonts w:ascii="Times New Roman" w:hAnsi="Times New Roman" w:cs="Times New Roman"/>
          <w:b/>
          <w:lang w:eastAsia="zh-CN"/>
        </w:rPr>
      </w:pPr>
      <w:r w:rsidRPr="000F72D9">
        <w:rPr>
          <w:rFonts w:ascii="Times New Roman" w:hAnsi="Times New Roman" w:cs="Times New Roman"/>
          <w:b/>
          <w:i/>
          <w:u w:val="single"/>
          <w:lang w:eastAsia="zh-CN"/>
        </w:rPr>
        <w:t>Observation 1:</w:t>
      </w:r>
      <w:r w:rsidRPr="000F72D9">
        <w:rPr>
          <w:rFonts w:ascii="Times New Roman" w:hAnsi="Times New Roman" w:cs="Times New Roman"/>
          <w:b/>
          <w:lang w:eastAsia="zh-CN"/>
        </w:rPr>
        <w:t xml:space="preserve"> RAN2 has agreed to add the XR traffic assistance information in UAI.</w:t>
      </w:r>
    </w:p>
    <w:p w14:paraId="0CDD9EB0" w14:textId="77777777" w:rsidR="000F72D9" w:rsidRDefault="007E0CFA"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 xml:space="preserve">urrently, UAI is delivered over the Uu interface via RRC messages. </w:t>
      </w:r>
      <w:r w:rsidR="00947B6D">
        <w:rPr>
          <w:rFonts w:ascii="Times New Roman" w:hAnsi="Times New Roman" w:cs="Times New Roman"/>
          <w:lang w:eastAsia="zh-CN"/>
        </w:rPr>
        <w:t>In case of the gNB is CU-DU split, the</w:t>
      </w:r>
      <w:r w:rsidR="00440653">
        <w:rPr>
          <w:rFonts w:ascii="Times New Roman" w:hAnsi="Times New Roman" w:cs="Times New Roman"/>
          <w:lang w:eastAsia="zh-CN"/>
        </w:rPr>
        <w:t xml:space="preserve"> XR related UL assistant information can be forwarded to the gNB-DU, and gNB-DU may consider the information for determining the DRX/CG configurations. And, in the UE HO case, the source gNB can provide such XR related UL assistant information to the target gNB. </w:t>
      </w:r>
      <w:r w:rsidR="00137A1A">
        <w:rPr>
          <w:rFonts w:ascii="Times New Roman" w:hAnsi="Times New Roman" w:cs="Times New Roman"/>
          <w:lang w:eastAsia="zh-CN"/>
        </w:rPr>
        <w:t>In F1 and Xn interface, the UAI already been included as RRC container, which is transparently forwarded.</w:t>
      </w:r>
      <w:r w:rsidR="00947B6D">
        <w:rPr>
          <w:rFonts w:ascii="Times New Roman" w:hAnsi="Times New Roman" w:cs="Times New Roman"/>
          <w:lang w:eastAsia="zh-CN"/>
        </w:rPr>
        <w:t xml:space="preserve"> </w:t>
      </w:r>
      <w:r w:rsidR="00137A1A">
        <w:rPr>
          <w:rFonts w:ascii="Times New Roman" w:hAnsi="Times New Roman" w:cs="Times New Roman"/>
          <w:lang w:eastAsia="zh-CN"/>
        </w:rPr>
        <w:t>In F1AP, i</w:t>
      </w:r>
      <w:r>
        <w:rPr>
          <w:rFonts w:ascii="Times New Roman" w:hAnsi="Times New Roman" w:cs="Times New Roman"/>
          <w:lang w:eastAsia="zh-CN"/>
        </w:rPr>
        <w:t xml:space="preserve">t is transferred by </w:t>
      </w:r>
      <w:r w:rsidR="00137A1A" w:rsidRPr="00137A1A">
        <w:rPr>
          <w:rFonts w:ascii="Times New Roman" w:hAnsi="Times New Roman" w:cs="Times New Roman"/>
          <w:i/>
          <w:lang w:eastAsia="zh-CN"/>
        </w:rPr>
        <w:t>CU to DU RRC Information</w:t>
      </w:r>
      <w:r w:rsidRPr="007E0CFA">
        <w:rPr>
          <w:rFonts w:ascii="Times New Roman" w:hAnsi="Times New Roman" w:cs="Times New Roman"/>
          <w:i/>
          <w:lang w:eastAsia="zh-CN"/>
        </w:rPr>
        <w:t xml:space="preserve"> </w:t>
      </w:r>
      <w:r w:rsidR="00D6749E">
        <w:rPr>
          <w:rFonts w:ascii="Times New Roman" w:hAnsi="Times New Roman" w:cs="Times New Roman"/>
          <w:lang w:eastAsia="zh-CN"/>
        </w:rPr>
        <w:t>IE</w:t>
      </w:r>
      <w:r w:rsidR="00137A1A">
        <w:rPr>
          <w:rFonts w:ascii="Times New Roman" w:hAnsi="Times New Roman" w:cs="Times New Roman"/>
          <w:lang w:eastAsia="zh-CN"/>
        </w:rPr>
        <w:t>, and in XnAP by</w:t>
      </w:r>
      <w:r w:rsidR="005727E1">
        <w:rPr>
          <w:rFonts w:ascii="Times New Roman" w:hAnsi="Times New Roman" w:cs="Times New Roman"/>
          <w:lang w:eastAsia="zh-CN"/>
        </w:rPr>
        <w:t xml:space="preserve"> </w:t>
      </w:r>
      <w:r w:rsidR="00137A1A">
        <w:rPr>
          <w:rFonts w:ascii="Times New Roman" w:hAnsi="Times New Roman" w:cs="Times New Roman"/>
          <w:lang w:eastAsia="zh-CN"/>
        </w:rPr>
        <w:t xml:space="preserve">the </w:t>
      </w:r>
      <w:r w:rsidR="005727E1" w:rsidRPr="005727E1">
        <w:rPr>
          <w:rFonts w:ascii="Times New Roman" w:hAnsi="Times New Roman" w:cs="Times New Roman"/>
          <w:i/>
          <w:lang w:eastAsia="zh-CN"/>
        </w:rPr>
        <w:t>RRC Context</w:t>
      </w:r>
      <w:r w:rsidR="005727E1">
        <w:rPr>
          <w:rFonts w:ascii="Times New Roman" w:hAnsi="Times New Roman" w:cs="Times New Roman"/>
          <w:lang w:eastAsia="zh-CN"/>
        </w:rPr>
        <w:t xml:space="preserve"> IE</w:t>
      </w:r>
      <w:r>
        <w:rPr>
          <w:rFonts w:ascii="Times New Roman" w:hAnsi="Times New Roman" w:cs="Times New Roman"/>
          <w:lang w:eastAsia="zh-CN"/>
        </w:rPr>
        <w:t>. The corresponding descriptions can be found in TS 38.473 [4] and TS 38.423 [5].</w:t>
      </w:r>
    </w:p>
    <w:tbl>
      <w:tblPr>
        <w:tblStyle w:val="af3"/>
        <w:tblW w:w="0" w:type="auto"/>
        <w:tblLook w:val="04A0" w:firstRow="1" w:lastRow="0" w:firstColumn="1" w:lastColumn="0" w:noHBand="0" w:noVBand="1"/>
      </w:tblPr>
      <w:tblGrid>
        <w:gridCol w:w="9629"/>
      </w:tblGrid>
      <w:tr w:rsidR="007E0CFA" w14:paraId="5B4F38DA" w14:textId="77777777" w:rsidTr="007E0CFA">
        <w:tc>
          <w:tcPr>
            <w:tcW w:w="9629" w:type="dxa"/>
          </w:tcPr>
          <w:p w14:paraId="2D1D8AF3" w14:textId="77777777" w:rsidR="007E0CFA" w:rsidRDefault="007E0CFA"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3</w:t>
            </w:r>
            <w:r>
              <w:rPr>
                <w:rFonts w:ascii="Times New Roman" w:hAnsi="Times New Roman" w:cs="Times New Roman"/>
                <w:lang w:eastAsia="zh-CN"/>
              </w:rPr>
              <w:t>8.473:</w:t>
            </w:r>
          </w:p>
          <w:p w14:paraId="61684AEA" w14:textId="77777777" w:rsidR="00137A1A" w:rsidRPr="00137A1A" w:rsidRDefault="00137A1A" w:rsidP="00137A1A">
            <w:pPr>
              <w:pStyle w:val="4"/>
              <w:keepNext w:val="0"/>
              <w:keepLines w:val="0"/>
              <w:widowControl w:val="0"/>
              <w:overflowPunct w:val="0"/>
              <w:autoSpaceDE w:val="0"/>
              <w:autoSpaceDN w:val="0"/>
              <w:adjustRightInd w:val="0"/>
              <w:jc w:val="left"/>
              <w:textAlignment w:val="baseline"/>
              <w:rPr>
                <w:rFonts w:ascii="Arial" w:eastAsia="Times New Roman" w:hAnsi="Arial" w:cs="Times New Roman"/>
              </w:rPr>
            </w:pPr>
            <w:bookmarkStart w:id="8" w:name="_Toc20955929"/>
            <w:bookmarkStart w:id="9" w:name="_Toc29893047"/>
            <w:bookmarkStart w:id="10" w:name="_Toc36556984"/>
            <w:bookmarkStart w:id="11" w:name="_Toc45832432"/>
            <w:bookmarkStart w:id="12" w:name="_Toc51763712"/>
            <w:bookmarkStart w:id="13" w:name="_Toc64448881"/>
            <w:bookmarkStart w:id="14" w:name="_Toc66289540"/>
            <w:bookmarkStart w:id="15" w:name="_Toc74154653"/>
            <w:bookmarkStart w:id="16" w:name="_Toc81383397"/>
            <w:bookmarkStart w:id="17" w:name="_Toc88658030"/>
            <w:bookmarkStart w:id="18" w:name="_Toc97910942"/>
            <w:bookmarkStart w:id="19" w:name="_Toc99038702"/>
            <w:bookmarkStart w:id="20" w:name="_Toc99730965"/>
            <w:bookmarkStart w:id="21" w:name="_Toc105511096"/>
            <w:bookmarkStart w:id="22" w:name="_Toc105927628"/>
            <w:bookmarkStart w:id="23" w:name="_Toc106110168"/>
            <w:bookmarkStart w:id="24" w:name="_Toc113835605"/>
            <w:bookmarkStart w:id="25" w:name="_Toc120124453"/>
            <w:bookmarkStart w:id="26" w:name="_Toc138795819"/>
            <w:bookmarkStart w:id="27" w:name="_Hlk114050823"/>
            <w:bookmarkStart w:id="28" w:name="_Toc20955813"/>
            <w:bookmarkStart w:id="29" w:name="_Toc29892907"/>
            <w:bookmarkStart w:id="30" w:name="_Toc36556844"/>
            <w:bookmarkStart w:id="31" w:name="_Toc45832234"/>
            <w:bookmarkStart w:id="32" w:name="_Toc51763414"/>
            <w:bookmarkStart w:id="33" w:name="_Toc64448577"/>
            <w:bookmarkStart w:id="34" w:name="_Toc66289236"/>
            <w:bookmarkStart w:id="35" w:name="_Toc74154349"/>
            <w:bookmarkStart w:id="36" w:name="_Toc81383093"/>
            <w:bookmarkStart w:id="37" w:name="_Toc88657726"/>
            <w:bookmarkStart w:id="38" w:name="_Toc97910638"/>
            <w:bookmarkStart w:id="39" w:name="_Toc99038277"/>
            <w:bookmarkStart w:id="40" w:name="_Toc99730538"/>
            <w:bookmarkStart w:id="41" w:name="_Toc105510657"/>
            <w:bookmarkStart w:id="42" w:name="_Toc105927189"/>
            <w:bookmarkStart w:id="43" w:name="_Toc106109729"/>
            <w:bookmarkStart w:id="44" w:name="_Toc113835166"/>
            <w:bookmarkStart w:id="45" w:name="_Toc120124009"/>
            <w:bookmarkStart w:id="46" w:name="_Toc138795375"/>
            <w:r w:rsidRPr="00137A1A">
              <w:rPr>
                <w:rFonts w:ascii="Arial" w:eastAsia="Times New Roman" w:hAnsi="Arial" w:cs="Times New Roman"/>
              </w:rPr>
              <w:t>9.3.1.25</w:t>
            </w:r>
            <w:r w:rsidRPr="00137A1A">
              <w:rPr>
                <w:rFonts w:ascii="Arial" w:eastAsia="Times New Roman" w:hAnsi="Arial" w:cs="Times New Roman"/>
              </w:rPr>
              <w:tab/>
              <w:t>CU to DU RRC Information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790EED83" w14:textId="77777777" w:rsidR="00137A1A" w:rsidRPr="00137A1A" w:rsidRDefault="00137A1A" w:rsidP="00137A1A">
            <w:pPr>
              <w:widowControl w:val="0"/>
              <w:overflowPunct w:val="0"/>
              <w:autoSpaceDE w:val="0"/>
              <w:autoSpaceDN w:val="0"/>
              <w:adjustRightInd w:val="0"/>
              <w:textAlignment w:val="baseline"/>
              <w:rPr>
                <w:rFonts w:ascii="Times New Roman" w:eastAsia="Times New Roman" w:hAnsi="Times New Roman" w:cs="Times New Roman"/>
                <w:lang w:eastAsia="zh-CN"/>
              </w:rPr>
            </w:pPr>
            <w:r w:rsidRPr="00137A1A">
              <w:rPr>
                <w:rFonts w:ascii="Times New Roman" w:eastAsia="Times New Roman" w:hAnsi="Times New Roman" w:cs="Times New Roman"/>
                <w:lang w:eastAsia="zh-CN"/>
              </w:rPr>
              <w:t>This IE contains the RRC Information that are sent from gNB-CU to gNB-DU.</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7"/>
              <w:gridCol w:w="1017"/>
              <w:gridCol w:w="767"/>
              <w:gridCol w:w="1027"/>
              <w:gridCol w:w="2281"/>
              <w:gridCol w:w="1037"/>
              <w:gridCol w:w="1037"/>
            </w:tblGrid>
            <w:tr w:rsidR="00137A1A" w:rsidRPr="00137A1A" w14:paraId="000570EF" w14:textId="77777777" w:rsidTr="00137A1A">
              <w:trPr>
                <w:tblHeader/>
              </w:trPr>
              <w:tc>
                <w:tcPr>
                  <w:tcW w:w="2237" w:type="dxa"/>
                </w:tcPr>
                <w:p w14:paraId="4CBABA1E"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137A1A">
                    <w:rPr>
                      <w:rFonts w:ascii="Arial" w:eastAsia="Times New Roman" w:hAnsi="Arial" w:cs="Times New Roman"/>
                      <w:b/>
                      <w:sz w:val="18"/>
                      <w:lang w:eastAsia="ja-JP"/>
                    </w:rPr>
                    <w:t>IE/Group Name</w:t>
                  </w:r>
                </w:p>
              </w:tc>
              <w:tc>
                <w:tcPr>
                  <w:tcW w:w="1017" w:type="dxa"/>
                </w:tcPr>
                <w:p w14:paraId="3282F0BC"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137A1A">
                    <w:rPr>
                      <w:rFonts w:ascii="Arial" w:eastAsia="Times New Roman" w:hAnsi="Arial" w:cs="Times New Roman"/>
                      <w:b/>
                      <w:sz w:val="18"/>
                      <w:lang w:eastAsia="ja-JP"/>
                    </w:rPr>
                    <w:t>Presence</w:t>
                  </w:r>
                </w:p>
              </w:tc>
              <w:tc>
                <w:tcPr>
                  <w:tcW w:w="767" w:type="dxa"/>
                </w:tcPr>
                <w:p w14:paraId="645A1BFC"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137A1A">
                    <w:rPr>
                      <w:rFonts w:ascii="Arial" w:eastAsia="Times New Roman" w:hAnsi="Arial" w:cs="Times New Roman"/>
                      <w:b/>
                      <w:sz w:val="18"/>
                      <w:lang w:eastAsia="ja-JP"/>
                    </w:rPr>
                    <w:t>Range</w:t>
                  </w:r>
                </w:p>
              </w:tc>
              <w:tc>
                <w:tcPr>
                  <w:tcW w:w="1027" w:type="dxa"/>
                </w:tcPr>
                <w:p w14:paraId="6FF07B85"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137A1A">
                    <w:rPr>
                      <w:rFonts w:ascii="Arial" w:eastAsia="Times New Roman" w:hAnsi="Arial" w:cs="Times New Roman"/>
                      <w:b/>
                      <w:sz w:val="18"/>
                      <w:lang w:eastAsia="ja-JP"/>
                    </w:rPr>
                    <w:t>IE type and reference</w:t>
                  </w:r>
                </w:p>
              </w:tc>
              <w:tc>
                <w:tcPr>
                  <w:tcW w:w="2281" w:type="dxa"/>
                </w:tcPr>
                <w:p w14:paraId="77BF8983"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137A1A">
                    <w:rPr>
                      <w:rFonts w:ascii="Arial" w:eastAsia="Times New Roman" w:hAnsi="Arial" w:cs="Times New Roman"/>
                      <w:b/>
                      <w:sz w:val="18"/>
                      <w:lang w:eastAsia="ja-JP"/>
                    </w:rPr>
                    <w:t>Semantics description</w:t>
                  </w:r>
                </w:p>
              </w:tc>
              <w:tc>
                <w:tcPr>
                  <w:tcW w:w="1037" w:type="dxa"/>
                </w:tcPr>
                <w:p w14:paraId="0A0B4B86"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137A1A">
                    <w:rPr>
                      <w:rFonts w:ascii="Arial" w:eastAsia="Malgun Gothic" w:hAnsi="Arial" w:cs="Times New Roman"/>
                      <w:b/>
                      <w:sz w:val="18"/>
                      <w:lang w:eastAsia="ko-KR"/>
                    </w:rPr>
                    <w:t>Criticality</w:t>
                  </w:r>
                </w:p>
              </w:tc>
              <w:tc>
                <w:tcPr>
                  <w:tcW w:w="1037" w:type="dxa"/>
                </w:tcPr>
                <w:p w14:paraId="6E5CFA91"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137A1A">
                    <w:rPr>
                      <w:rFonts w:ascii="Arial" w:eastAsia="Malgun Gothic" w:hAnsi="Arial" w:cs="Times New Roman"/>
                      <w:b/>
                      <w:sz w:val="18"/>
                      <w:lang w:eastAsia="ko-KR"/>
                    </w:rPr>
                    <w:t>Assigned Criticality</w:t>
                  </w:r>
                </w:p>
              </w:tc>
            </w:tr>
            <w:tr w:rsidR="00137A1A" w:rsidRPr="00137A1A" w14:paraId="477EBD0F" w14:textId="77777777" w:rsidTr="0020298D">
              <w:trPr>
                <w:tblHeader/>
              </w:trPr>
              <w:tc>
                <w:tcPr>
                  <w:tcW w:w="9403" w:type="dxa"/>
                  <w:gridSpan w:val="7"/>
                </w:tcPr>
                <w:p w14:paraId="6BCA35CC"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hAnsi="Arial" w:cs="Times New Roman"/>
                      <w:sz w:val="18"/>
                      <w:lang w:eastAsia="zh-CN"/>
                    </w:rPr>
                  </w:pPr>
                  <w:r>
                    <w:rPr>
                      <w:rFonts w:ascii="Arial" w:hAnsi="Arial" w:cs="Times New Roman"/>
                      <w:color w:val="FF0000"/>
                      <w:sz w:val="18"/>
                      <w:lang w:eastAsia="zh-CN"/>
                    </w:rPr>
                    <w:t>&gt;&gt;&gt;&gt;&gt;&gt;</w:t>
                  </w:r>
                  <w:r w:rsidRPr="00137A1A">
                    <w:rPr>
                      <w:rFonts w:ascii="Arial" w:hAnsi="Arial" w:cs="Times New Roman"/>
                      <w:color w:val="FF0000"/>
                      <w:sz w:val="18"/>
                      <w:lang w:eastAsia="zh-CN"/>
                    </w:rPr>
                    <w:t>U</w:t>
                  </w:r>
                  <w:r w:rsidRPr="00137A1A">
                    <w:rPr>
                      <w:rFonts w:ascii="Arial" w:hAnsi="Arial" w:cs="Times New Roman" w:hint="eastAsia"/>
                      <w:color w:val="FF0000"/>
                      <w:sz w:val="18"/>
                      <w:lang w:eastAsia="zh-CN"/>
                    </w:rPr>
                    <w:t>nre</w:t>
                  </w:r>
                  <w:r w:rsidRPr="00137A1A">
                    <w:rPr>
                      <w:rFonts w:ascii="Arial" w:hAnsi="Arial" w:cs="Times New Roman"/>
                      <w:color w:val="FF0000"/>
                      <w:sz w:val="18"/>
                      <w:lang w:eastAsia="zh-CN"/>
                    </w:rPr>
                    <w:t>lated parts are skipped</w:t>
                  </w:r>
                  <w:r>
                    <w:rPr>
                      <w:rFonts w:ascii="Arial" w:hAnsi="Arial" w:cs="Times New Roman"/>
                      <w:color w:val="FF0000"/>
                      <w:sz w:val="18"/>
                      <w:lang w:eastAsia="zh-CN"/>
                    </w:rPr>
                    <w:t>&lt;&lt;&lt;&lt;&lt;&lt;</w:t>
                  </w:r>
                </w:p>
              </w:tc>
            </w:tr>
            <w:tr w:rsidR="00137A1A" w:rsidRPr="00137A1A" w14:paraId="538BF338" w14:textId="77777777" w:rsidTr="00137A1A">
              <w:tc>
                <w:tcPr>
                  <w:tcW w:w="2237" w:type="dxa"/>
                  <w:tcBorders>
                    <w:top w:val="single" w:sz="4" w:space="0" w:color="auto"/>
                    <w:left w:val="single" w:sz="4" w:space="0" w:color="auto"/>
                    <w:bottom w:val="single" w:sz="4" w:space="0" w:color="auto"/>
                    <w:right w:val="single" w:sz="4" w:space="0" w:color="auto"/>
                  </w:tcBorders>
                </w:tcPr>
                <w:p w14:paraId="6427CA14"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EC3D1C">
                    <w:rPr>
                      <w:rFonts w:ascii="Arial" w:eastAsia="Times New Roman" w:hAnsi="Arial" w:cs="Times New Roman"/>
                      <w:sz w:val="18"/>
                      <w:highlight w:val="yellow"/>
                      <w:lang w:eastAsia="ko-KR"/>
                    </w:rPr>
                    <w:t>UEAssistanceInformation</w:t>
                  </w:r>
                </w:p>
              </w:tc>
              <w:tc>
                <w:tcPr>
                  <w:tcW w:w="1017" w:type="dxa"/>
                  <w:tcBorders>
                    <w:top w:val="single" w:sz="4" w:space="0" w:color="auto"/>
                    <w:left w:val="single" w:sz="4" w:space="0" w:color="auto"/>
                    <w:bottom w:val="single" w:sz="4" w:space="0" w:color="auto"/>
                    <w:right w:val="single" w:sz="4" w:space="0" w:color="auto"/>
                  </w:tcBorders>
                </w:tcPr>
                <w:p w14:paraId="6580551A"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137A1A">
                    <w:rPr>
                      <w:rFonts w:ascii="Arial" w:eastAsia="Times New Roman" w:hAnsi="Arial" w:cs="Times New Roman"/>
                      <w:sz w:val="18"/>
                      <w:lang w:eastAsia="ko-KR"/>
                    </w:rPr>
                    <w:t>O</w:t>
                  </w:r>
                </w:p>
              </w:tc>
              <w:tc>
                <w:tcPr>
                  <w:tcW w:w="767" w:type="dxa"/>
                  <w:tcBorders>
                    <w:top w:val="single" w:sz="4" w:space="0" w:color="auto"/>
                    <w:left w:val="single" w:sz="4" w:space="0" w:color="auto"/>
                    <w:bottom w:val="single" w:sz="4" w:space="0" w:color="auto"/>
                    <w:right w:val="single" w:sz="4" w:space="0" w:color="auto"/>
                  </w:tcBorders>
                </w:tcPr>
                <w:p w14:paraId="074DBF9C"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027" w:type="dxa"/>
                  <w:tcBorders>
                    <w:top w:val="single" w:sz="4" w:space="0" w:color="auto"/>
                    <w:left w:val="single" w:sz="4" w:space="0" w:color="auto"/>
                    <w:bottom w:val="single" w:sz="4" w:space="0" w:color="auto"/>
                    <w:right w:val="single" w:sz="4" w:space="0" w:color="auto"/>
                  </w:tcBorders>
                </w:tcPr>
                <w:p w14:paraId="4CBC6C22" w14:textId="77777777" w:rsidR="00137A1A" w:rsidRPr="00137A1A" w:rsidRDefault="00137A1A" w:rsidP="00137A1A">
                  <w:pPr>
                    <w:widowControl w:val="0"/>
                    <w:overflowPunct w:val="0"/>
                    <w:autoSpaceDE w:val="0"/>
                    <w:autoSpaceDN w:val="0"/>
                    <w:adjustRightInd w:val="0"/>
                    <w:spacing w:after="0"/>
                    <w:textAlignment w:val="baseline"/>
                    <w:rPr>
                      <w:rFonts w:ascii="Arial" w:eastAsia="Yu Mincho" w:hAnsi="Arial" w:cs="Arial"/>
                      <w:sz w:val="18"/>
                      <w:szCs w:val="18"/>
                      <w:lang w:eastAsia="ja-JP"/>
                    </w:rPr>
                  </w:pPr>
                  <w:r w:rsidRPr="00137A1A">
                    <w:rPr>
                      <w:rFonts w:ascii="Arial" w:eastAsia="Yu Mincho" w:hAnsi="Arial" w:cs="Arial"/>
                      <w:sz w:val="18"/>
                      <w:szCs w:val="18"/>
                      <w:lang w:eastAsia="ja-JP"/>
                    </w:rPr>
                    <w:t>OCTET STRING</w:t>
                  </w:r>
                </w:p>
              </w:tc>
              <w:tc>
                <w:tcPr>
                  <w:tcW w:w="2281" w:type="dxa"/>
                  <w:tcBorders>
                    <w:top w:val="single" w:sz="4" w:space="0" w:color="auto"/>
                    <w:left w:val="single" w:sz="4" w:space="0" w:color="auto"/>
                    <w:bottom w:val="single" w:sz="4" w:space="0" w:color="auto"/>
                    <w:right w:val="single" w:sz="4" w:space="0" w:color="auto"/>
                  </w:tcBorders>
                </w:tcPr>
                <w:p w14:paraId="738D317C"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137A1A">
                    <w:rPr>
                      <w:rFonts w:ascii="Arial" w:eastAsia="Times New Roman" w:hAnsi="Arial" w:cs="Times New Roman"/>
                      <w:sz w:val="18"/>
                      <w:lang w:eastAsia="ko-KR"/>
                    </w:rPr>
                    <w:t xml:space="preserve">Includes the </w:t>
                  </w:r>
                  <w:r w:rsidRPr="00137A1A">
                    <w:rPr>
                      <w:rFonts w:ascii="Arial" w:eastAsia="Times New Roman" w:hAnsi="Arial" w:cs="Times New Roman"/>
                      <w:i/>
                      <w:iCs/>
                      <w:sz w:val="18"/>
                      <w:lang w:eastAsia="ko-KR"/>
                    </w:rPr>
                    <w:t>UEAssistanceInformation</w:t>
                  </w:r>
                  <w:r w:rsidRPr="00137A1A">
                    <w:rPr>
                      <w:rFonts w:ascii="Arial" w:eastAsia="Times New Roman" w:hAnsi="Arial" w:cs="Times New Roman"/>
                      <w:sz w:val="18"/>
                      <w:lang w:eastAsia="ko-KR"/>
                    </w:rPr>
                    <w:t xml:space="preserve"> message, as defined in TS 38.331 [8]. </w:t>
                  </w:r>
                </w:p>
              </w:tc>
              <w:tc>
                <w:tcPr>
                  <w:tcW w:w="1037" w:type="dxa"/>
                  <w:tcBorders>
                    <w:top w:val="single" w:sz="4" w:space="0" w:color="auto"/>
                    <w:left w:val="single" w:sz="4" w:space="0" w:color="auto"/>
                    <w:bottom w:val="single" w:sz="4" w:space="0" w:color="auto"/>
                    <w:right w:val="single" w:sz="4" w:space="0" w:color="auto"/>
                  </w:tcBorders>
                </w:tcPr>
                <w:p w14:paraId="0AB059C9"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Malgun Gothic" w:hAnsi="Arial" w:cs="Times New Roman"/>
                      <w:sz w:val="18"/>
                      <w:szCs w:val="18"/>
                      <w:lang w:eastAsia="ko-KR"/>
                    </w:rPr>
                  </w:pPr>
                  <w:r w:rsidRPr="00137A1A">
                    <w:rPr>
                      <w:rFonts w:ascii="Arial" w:eastAsia="Malgun Gothic" w:hAnsi="Arial" w:cs="Times New Roman"/>
                      <w:sz w:val="18"/>
                      <w:szCs w:val="18"/>
                      <w:lang w:eastAsia="ko-KR"/>
                    </w:rPr>
                    <w:t>YES</w:t>
                  </w:r>
                </w:p>
              </w:tc>
              <w:tc>
                <w:tcPr>
                  <w:tcW w:w="1037" w:type="dxa"/>
                  <w:tcBorders>
                    <w:top w:val="single" w:sz="4" w:space="0" w:color="auto"/>
                    <w:left w:val="single" w:sz="4" w:space="0" w:color="auto"/>
                    <w:bottom w:val="single" w:sz="4" w:space="0" w:color="auto"/>
                    <w:right w:val="single" w:sz="4" w:space="0" w:color="auto"/>
                  </w:tcBorders>
                </w:tcPr>
                <w:p w14:paraId="2A7131B0"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Malgun Gothic" w:hAnsi="Arial" w:cs="Times New Roman"/>
                      <w:sz w:val="18"/>
                      <w:szCs w:val="18"/>
                      <w:lang w:eastAsia="ko-KR"/>
                    </w:rPr>
                  </w:pPr>
                  <w:r w:rsidRPr="00137A1A">
                    <w:rPr>
                      <w:rFonts w:ascii="Arial" w:eastAsia="Malgun Gothic" w:hAnsi="Arial" w:cs="Times New Roman"/>
                      <w:sz w:val="18"/>
                      <w:szCs w:val="18"/>
                      <w:lang w:eastAsia="ko-KR"/>
                    </w:rPr>
                    <w:t>ignore</w:t>
                  </w:r>
                </w:p>
              </w:tc>
            </w:tr>
            <w:tr w:rsidR="00137A1A" w:rsidRPr="00137A1A" w14:paraId="3C4BA658" w14:textId="77777777" w:rsidTr="00137A1A">
              <w:tc>
                <w:tcPr>
                  <w:tcW w:w="2237" w:type="dxa"/>
                  <w:tcBorders>
                    <w:top w:val="single" w:sz="4" w:space="0" w:color="auto"/>
                    <w:left w:val="single" w:sz="4" w:space="0" w:color="auto"/>
                    <w:bottom w:val="single" w:sz="4" w:space="0" w:color="auto"/>
                    <w:right w:val="single" w:sz="4" w:space="0" w:color="auto"/>
                  </w:tcBorders>
                </w:tcPr>
                <w:p w14:paraId="3AFE93B8"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137A1A">
                    <w:rPr>
                      <w:rFonts w:ascii="Arial" w:eastAsia="Times New Roman" w:hAnsi="Arial" w:cs="Times New Roman"/>
                      <w:sz w:val="18"/>
                      <w:lang w:eastAsia="ko-KR"/>
                    </w:rPr>
                    <w:t>CG-Config</w:t>
                  </w:r>
                </w:p>
              </w:tc>
              <w:tc>
                <w:tcPr>
                  <w:tcW w:w="1017" w:type="dxa"/>
                  <w:tcBorders>
                    <w:top w:val="single" w:sz="4" w:space="0" w:color="auto"/>
                    <w:left w:val="single" w:sz="4" w:space="0" w:color="auto"/>
                    <w:bottom w:val="single" w:sz="4" w:space="0" w:color="auto"/>
                    <w:right w:val="single" w:sz="4" w:space="0" w:color="auto"/>
                  </w:tcBorders>
                </w:tcPr>
                <w:p w14:paraId="5375D4A8"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137A1A">
                    <w:rPr>
                      <w:rFonts w:ascii="Arial" w:eastAsia="Times New Roman" w:hAnsi="Arial" w:cs="Times New Roman"/>
                      <w:sz w:val="18"/>
                      <w:lang w:eastAsia="ko-KR"/>
                    </w:rPr>
                    <w:t>O</w:t>
                  </w:r>
                </w:p>
              </w:tc>
              <w:tc>
                <w:tcPr>
                  <w:tcW w:w="767" w:type="dxa"/>
                  <w:tcBorders>
                    <w:top w:val="single" w:sz="4" w:space="0" w:color="auto"/>
                    <w:left w:val="single" w:sz="4" w:space="0" w:color="auto"/>
                    <w:bottom w:val="single" w:sz="4" w:space="0" w:color="auto"/>
                    <w:right w:val="single" w:sz="4" w:space="0" w:color="auto"/>
                  </w:tcBorders>
                </w:tcPr>
                <w:p w14:paraId="6A6C1090"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027" w:type="dxa"/>
                  <w:tcBorders>
                    <w:top w:val="single" w:sz="4" w:space="0" w:color="auto"/>
                    <w:left w:val="single" w:sz="4" w:space="0" w:color="auto"/>
                    <w:bottom w:val="single" w:sz="4" w:space="0" w:color="auto"/>
                    <w:right w:val="single" w:sz="4" w:space="0" w:color="auto"/>
                  </w:tcBorders>
                </w:tcPr>
                <w:p w14:paraId="4EC454DB" w14:textId="77777777" w:rsidR="00137A1A" w:rsidRPr="00137A1A" w:rsidRDefault="00137A1A" w:rsidP="00137A1A">
                  <w:pPr>
                    <w:widowControl w:val="0"/>
                    <w:overflowPunct w:val="0"/>
                    <w:autoSpaceDE w:val="0"/>
                    <w:autoSpaceDN w:val="0"/>
                    <w:adjustRightInd w:val="0"/>
                    <w:spacing w:after="0"/>
                    <w:textAlignment w:val="baseline"/>
                    <w:rPr>
                      <w:rFonts w:ascii="Arial" w:eastAsia="Yu Mincho" w:hAnsi="Arial" w:cs="Arial"/>
                      <w:sz w:val="18"/>
                      <w:szCs w:val="18"/>
                      <w:lang w:eastAsia="ja-JP"/>
                    </w:rPr>
                  </w:pPr>
                  <w:r w:rsidRPr="00137A1A">
                    <w:rPr>
                      <w:rFonts w:ascii="Arial" w:eastAsia="Yu Mincho" w:hAnsi="Arial" w:cs="Arial"/>
                      <w:sz w:val="18"/>
                      <w:szCs w:val="18"/>
                      <w:lang w:eastAsia="ja-JP"/>
                    </w:rPr>
                    <w:t>OCTET STRING</w:t>
                  </w:r>
                </w:p>
              </w:tc>
              <w:tc>
                <w:tcPr>
                  <w:tcW w:w="2281" w:type="dxa"/>
                  <w:tcBorders>
                    <w:top w:val="single" w:sz="4" w:space="0" w:color="auto"/>
                    <w:left w:val="single" w:sz="4" w:space="0" w:color="auto"/>
                    <w:bottom w:val="single" w:sz="4" w:space="0" w:color="auto"/>
                    <w:right w:val="single" w:sz="4" w:space="0" w:color="auto"/>
                  </w:tcBorders>
                </w:tcPr>
                <w:p w14:paraId="5CF828A7" w14:textId="77777777" w:rsidR="00137A1A" w:rsidRPr="00137A1A" w:rsidRDefault="00137A1A" w:rsidP="00137A1A">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137A1A">
                    <w:rPr>
                      <w:rFonts w:ascii="Arial" w:eastAsia="Times New Roman" w:hAnsi="Arial" w:cs="Times New Roman"/>
                      <w:sz w:val="18"/>
                      <w:lang w:eastAsia="ko-KR"/>
                    </w:rPr>
                    <w:t xml:space="preserve">Includes the </w:t>
                  </w:r>
                  <w:r w:rsidRPr="00137A1A">
                    <w:rPr>
                      <w:rFonts w:ascii="Arial" w:eastAsia="Times New Roman" w:hAnsi="Arial" w:cs="Times New Roman"/>
                      <w:i/>
                      <w:iCs/>
                      <w:sz w:val="18"/>
                      <w:lang w:eastAsia="ko-KR"/>
                    </w:rPr>
                    <w:t xml:space="preserve">CG-Config </w:t>
                  </w:r>
                  <w:r w:rsidRPr="00137A1A">
                    <w:rPr>
                      <w:rFonts w:ascii="Arial" w:eastAsia="Times New Roman" w:hAnsi="Arial" w:cs="Times New Roman"/>
                      <w:sz w:val="18"/>
                      <w:lang w:eastAsia="ko-KR"/>
                    </w:rPr>
                    <w:t>message, as defined in TS 38.331 [8].</w:t>
                  </w:r>
                </w:p>
              </w:tc>
              <w:tc>
                <w:tcPr>
                  <w:tcW w:w="1037" w:type="dxa"/>
                  <w:tcBorders>
                    <w:top w:val="single" w:sz="4" w:space="0" w:color="auto"/>
                    <w:left w:val="single" w:sz="4" w:space="0" w:color="auto"/>
                    <w:bottom w:val="single" w:sz="4" w:space="0" w:color="auto"/>
                    <w:right w:val="single" w:sz="4" w:space="0" w:color="auto"/>
                  </w:tcBorders>
                </w:tcPr>
                <w:p w14:paraId="373C795E"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Malgun Gothic" w:hAnsi="Arial" w:cs="Times New Roman"/>
                      <w:sz w:val="18"/>
                      <w:szCs w:val="18"/>
                      <w:lang w:eastAsia="ko-KR"/>
                    </w:rPr>
                  </w:pPr>
                  <w:r w:rsidRPr="00137A1A">
                    <w:rPr>
                      <w:rFonts w:ascii="Arial" w:eastAsia="Times New Roman" w:hAnsi="Arial" w:cs="Times New Roman"/>
                      <w:sz w:val="18"/>
                      <w:szCs w:val="18"/>
                      <w:lang w:eastAsia="zh-CN"/>
                    </w:rPr>
                    <w:t>YES</w:t>
                  </w:r>
                </w:p>
              </w:tc>
              <w:tc>
                <w:tcPr>
                  <w:tcW w:w="1037" w:type="dxa"/>
                  <w:tcBorders>
                    <w:top w:val="single" w:sz="4" w:space="0" w:color="auto"/>
                    <w:left w:val="single" w:sz="4" w:space="0" w:color="auto"/>
                    <w:bottom w:val="single" w:sz="4" w:space="0" w:color="auto"/>
                    <w:right w:val="single" w:sz="4" w:space="0" w:color="auto"/>
                  </w:tcBorders>
                </w:tcPr>
                <w:p w14:paraId="2608D7CD" w14:textId="77777777" w:rsidR="00137A1A" w:rsidRPr="00137A1A" w:rsidRDefault="00137A1A" w:rsidP="00137A1A">
                  <w:pPr>
                    <w:widowControl w:val="0"/>
                    <w:overflowPunct w:val="0"/>
                    <w:autoSpaceDE w:val="0"/>
                    <w:autoSpaceDN w:val="0"/>
                    <w:adjustRightInd w:val="0"/>
                    <w:spacing w:after="0"/>
                    <w:jc w:val="center"/>
                    <w:textAlignment w:val="baseline"/>
                    <w:rPr>
                      <w:rFonts w:ascii="Arial" w:eastAsia="Malgun Gothic" w:hAnsi="Arial" w:cs="Times New Roman"/>
                      <w:sz w:val="18"/>
                      <w:szCs w:val="18"/>
                      <w:lang w:eastAsia="ko-KR"/>
                    </w:rPr>
                  </w:pPr>
                  <w:r w:rsidRPr="00137A1A">
                    <w:rPr>
                      <w:rFonts w:ascii="Arial" w:eastAsia="Times New Roman" w:hAnsi="Arial" w:cs="Times New Roman"/>
                      <w:sz w:val="18"/>
                      <w:szCs w:val="18"/>
                      <w:lang w:eastAsia="zh-CN"/>
                    </w:rPr>
                    <w:t>ignore</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3D3953C3" w14:textId="77777777" w:rsidR="007E0CFA" w:rsidRDefault="007E0CFA" w:rsidP="0041445F">
            <w:pPr>
              <w:spacing w:before="100" w:beforeAutospacing="1" w:after="100" w:afterAutospacing="1"/>
              <w:jc w:val="both"/>
              <w:rPr>
                <w:rFonts w:ascii="Times New Roman" w:hAnsi="Times New Roman" w:cs="Times New Roman"/>
                <w:lang w:eastAsia="zh-CN"/>
              </w:rPr>
            </w:pPr>
          </w:p>
        </w:tc>
      </w:tr>
      <w:tr w:rsidR="007E7343" w14:paraId="4D5F0D86" w14:textId="77777777" w:rsidTr="007E7343">
        <w:tc>
          <w:tcPr>
            <w:tcW w:w="9629" w:type="dxa"/>
          </w:tcPr>
          <w:p w14:paraId="0944FB4F" w14:textId="77777777" w:rsidR="007E7343" w:rsidRDefault="007E7343"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3</w:t>
            </w:r>
            <w:r>
              <w:rPr>
                <w:rFonts w:ascii="Times New Roman" w:hAnsi="Times New Roman" w:cs="Times New Roman"/>
                <w:lang w:eastAsia="zh-CN"/>
              </w:rPr>
              <w:t>8.423:</w:t>
            </w:r>
          </w:p>
          <w:p w14:paraId="3669BFB2" w14:textId="77777777" w:rsidR="00B95828" w:rsidRPr="00B95828" w:rsidRDefault="00B95828" w:rsidP="0041445F">
            <w:pPr>
              <w:keepNext/>
              <w:keepLines/>
              <w:overflowPunct w:val="0"/>
              <w:autoSpaceDE w:val="0"/>
              <w:autoSpaceDN w:val="0"/>
              <w:adjustRightInd w:val="0"/>
              <w:spacing w:before="100" w:beforeAutospacing="1" w:after="100" w:afterAutospacing="1"/>
              <w:jc w:val="both"/>
              <w:textAlignment w:val="baseline"/>
              <w:outlineLvl w:val="3"/>
              <w:rPr>
                <w:rFonts w:ascii="Arial" w:eastAsia="宋体" w:hAnsi="Arial" w:cs="Times New Roman"/>
                <w:sz w:val="24"/>
                <w:lang w:eastAsia="ko-KR"/>
              </w:rPr>
            </w:pPr>
            <w:bookmarkStart w:id="47" w:name="_Toc20955180"/>
            <w:bookmarkStart w:id="48" w:name="_Toc29991375"/>
            <w:bookmarkStart w:id="49" w:name="_Toc36555775"/>
            <w:bookmarkStart w:id="50" w:name="_Toc44497482"/>
            <w:bookmarkStart w:id="51" w:name="_Toc45107870"/>
            <w:bookmarkStart w:id="52" w:name="_Toc45901490"/>
            <w:bookmarkStart w:id="53" w:name="_Toc51850569"/>
            <w:bookmarkStart w:id="54" w:name="_Toc56693572"/>
            <w:bookmarkStart w:id="55" w:name="_Toc64447115"/>
            <w:bookmarkStart w:id="56" w:name="_Toc66286609"/>
            <w:bookmarkStart w:id="57" w:name="_Toc74151304"/>
            <w:bookmarkStart w:id="58" w:name="_Toc88653776"/>
            <w:bookmarkStart w:id="59" w:name="_Toc97904132"/>
            <w:bookmarkStart w:id="60" w:name="_Toc98868197"/>
            <w:bookmarkStart w:id="61" w:name="_Toc105174481"/>
            <w:bookmarkStart w:id="62" w:name="_Toc106109318"/>
            <w:bookmarkStart w:id="63" w:name="_Toc113825139"/>
            <w:bookmarkStart w:id="64" w:name="_Toc138863270"/>
            <w:r w:rsidRPr="00B95828">
              <w:rPr>
                <w:rFonts w:ascii="Arial" w:eastAsia="宋体" w:hAnsi="Arial" w:cs="Times New Roman"/>
                <w:sz w:val="24"/>
                <w:lang w:eastAsia="ko-KR"/>
              </w:rPr>
              <w:t>9.1.1.1</w:t>
            </w:r>
            <w:r w:rsidRPr="00B95828">
              <w:rPr>
                <w:rFonts w:ascii="Arial" w:eastAsia="宋体" w:hAnsi="Arial" w:cs="Times New Roman"/>
                <w:sz w:val="24"/>
                <w:lang w:eastAsia="ko-KR"/>
              </w:rPr>
              <w:tab/>
              <w:t>HANDOVER REQUEST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1EBD9C5" w14:textId="77777777" w:rsidR="00B95828" w:rsidRPr="00B95828" w:rsidRDefault="00B95828" w:rsidP="0041445F">
            <w:pPr>
              <w:overflowPunct w:val="0"/>
              <w:autoSpaceDE w:val="0"/>
              <w:autoSpaceDN w:val="0"/>
              <w:adjustRightInd w:val="0"/>
              <w:spacing w:before="100" w:beforeAutospacing="1" w:after="100" w:afterAutospacing="1"/>
              <w:jc w:val="both"/>
              <w:textAlignment w:val="baseline"/>
              <w:rPr>
                <w:rFonts w:ascii="Times New Roman" w:eastAsia="宋体" w:hAnsi="Times New Roman" w:cs="Times New Roman"/>
                <w:lang w:eastAsia="ko-KR"/>
              </w:rPr>
            </w:pPr>
            <w:r w:rsidRPr="00B95828">
              <w:rPr>
                <w:rFonts w:ascii="Times New Roman" w:eastAsia="宋体" w:hAnsi="Times New Roman" w:cs="Times New Roman"/>
                <w:lang w:eastAsia="ko-KR"/>
              </w:rPr>
              <w:t>This message is sent by the source NG-RAN node to the target NG-RAN node to request the preparation of resources for a handover.</w:t>
            </w:r>
          </w:p>
          <w:p w14:paraId="200E26B2" w14:textId="77777777" w:rsidR="00B95828" w:rsidRPr="00B95828" w:rsidRDefault="00B95828" w:rsidP="0041445F">
            <w:pPr>
              <w:widowControl w:val="0"/>
              <w:overflowPunct w:val="0"/>
              <w:autoSpaceDE w:val="0"/>
              <w:autoSpaceDN w:val="0"/>
              <w:adjustRightInd w:val="0"/>
              <w:spacing w:before="100" w:beforeAutospacing="1" w:after="100" w:afterAutospacing="1"/>
              <w:jc w:val="both"/>
              <w:textAlignment w:val="baseline"/>
              <w:rPr>
                <w:rFonts w:ascii="Times New Roman" w:eastAsia="宋体" w:hAnsi="Times New Roman" w:cs="Times New Roman"/>
                <w:lang w:eastAsia="ko-KR"/>
              </w:rPr>
            </w:pPr>
            <w:r w:rsidRPr="00B95828">
              <w:rPr>
                <w:rFonts w:ascii="Times New Roman" w:eastAsia="宋体" w:hAnsi="Times New Roman" w:cs="Times New Roman"/>
                <w:lang w:eastAsia="ko-KR"/>
              </w:rPr>
              <w:t xml:space="preserve">Direction: source NG-RAN node </w:t>
            </w:r>
            <w:r w:rsidRPr="00B95828">
              <w:rPr>
                <w:rFonts w:ascii="Times New Roman" w:eastAsia="宋体" w:hAnsi="Times New Roman" w:cs="Times New Roman"/>
                <w:lang w:eastAsia="ko-KR"/>
              </w:rPr>
              <w:sym w:font="Symbol" w:char="F0AE"/>
            </w:r>
            <w:r w:rsidRPr="00B95828">
              <w:rPr>
                <w:rFonts w:ascii="Times New Roman" w:eastAsia="宋体" w:hAnsi="Times New Roman" w:cs="Times New Roman"/>
                <w:lang w:eastAsia="ko-KR"/>
              </w:rPr>
              <w:t xml:space="preserve"> target NG-RAN node.</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851"/>
              <w:gridCol w:w="850"/>
              <w:gridCol w:w="1134"/>
              <w:gridCol w:w="2995"/>
              <w:gridCol w:w="1080"/>
              <w:gridCol w:w="603"/>
            </w:tblGrid>
            <w:tr w:rsidR="00C947E5" w:rsidRPr="00C947E5" w14:paraId="58876054" w14:textId="77777777" w:rsidTr="003A4B02">
              <w:tc>
                <w:tcPr>
                  <w:tcW w:w="1730" w:type="dxa"/>
                </w:tcPr>
                <w:p w14:paraId="59EF431E" w14:textId="77777777" w:rsidR="00C947E5" w:rsidRPr="00C947E5" w:rsidRDefault="00C947E5" w:rsidP="0041445F">
                  <w:pPr>
                    <w:widowControl w:val="0"/>
                    <w:overflowPunct w:val="0"/>
                    <w:autoSpaceDE w:val="0"/>
                    <w:autoSpaceDN w:val="0"/>
                    <w:adjustRightInd w:val="0"/>
                    <w:spacing w:after="0"/>
                    <w:ind w:left="113"/>
                    <w:jc w:val="both"/>
                    <w:textAlignment w:val="baseline"/>
                    <w:rPr>
                      <w:rFonts w:ascii="Arial" w:eastAsia="宋体" w:hAnsi="Arial" w:cs="Times New Roman"/>
                      <w:sz w:val="18"/>
                      <w:lang w:eastAsia="ja-JP"/>
                    </w:rPr>
                  </w:pPr>
                  <w:r w:rsidRPr="00C947E5">
                    <w:rPr>
                      <w:rFonts w:ascii="Arial" w:eastAsia="宋体" w:hAnsi="Arial" w:cs="Times New Roman"/>
                      <w:sz w:val="18"/>
                      <w:lang w:eastAsia="ja-JP"/>
                    </w:rPr>
                    <w:t>&gt;</w:t>
                  </w:r>
                  <w:r w:rsidRPr="002D5E48">
                    <w:rPr>
                      <w:rFonts w:ascii="Arial" w:eastAsia="宋体" w:hAnsi="Arial" w:cs="Times New Roman"/>
                      <w:sz w:val="18"/>
                      <w:highlight w:val="yellow"/>
                      <w:lang w:eastAsia="ja-JP"/>
                    </w:rPr>
                    <w:t>RRC Context</w:t>
                  </w:r>
                </w:p>
              </w:tc>
              <w:tc>
                <w:tcPr>
                  <w:tcW w:w="851" w:type="dxa"/>
                </w:tcPr>
                <w:p w14:paraId="4AEEC88A" w14:textId="77777777" w:rsidR="00C947E5" w:rsidRPr="00C947E5" w:rsidRDefault="00C947E5" w:rsidP="0041445F">
                  <w:pPr>
                    <w:widowControl w:val="0"/>
                    <w:overflowPunct w:val="0"/>
                    <w:autoSpaceDE w:val="0"/>
                    <w:autoSpaceDN w:val="0"/>
                    <w:adjustRightInd w:val="0"/>
                    <w:spacing w:after="0"/>
                    <w:jc w:val="both"/>
                    <w:textAlignment w:val="baseline"/>
                    <w:rPr>
                      <w:rFonts w:ascii="Arial" w:eastAsia="宋体" w:hAnsi="Arial" w:cs="Times New Roman"/>
                      <w:sz w:val="18"/>
                      <w:lang w:eastAsia="ja-JP"/>
                    </w:rPr>
                  </w:pPr>
                  <w:r w:rsidRPr="00C947E5">
                    <w:rPr>
                      <w:rFonts w:ascii="Arial" w:eastAsia="宋体" w:hAnsi="Arial" w:cs="Times New Roman"/>
                      <w:sz w:val="18"/>
                      <w:lang w:eastAsia="ja-JP"/>
                    </w:rPr>
                    <w:t>M</w:t>
                  </w:r>
                </w:p>
              </w:tc>
              <w:tc>
                <w:tcPr>
                  <w:tcW w:w="850" w:type="dxa"/>
                </w:tcPr>
                <w:p w14:paraId="45902C86" w14:textId="77777777" w:rsidR="00C947E5" w:rsidRPr="00C947E5" w:rsidRDefault="00C947E5" w:rsidP="0041445F">
                  <w:pPr>
                    <w:widowControl w:val="0"/>
                    <w:overflowPunct w:val="0"/>
                    <w:autoSpaceDE w:val="0"/>
                    <w:autoSpaceDN w:val="0"/>
                    <w:adjustRightInd w:val="0"/>
                    <w:spacing w:after="0"/>
                    <w:jc w:val="both"/>
                    <w:textAlignment w:val="baseline"/>
                    <w:rPr>
                      <w:rFonts w:ascii="Arial" w:eastAsia="宋体" w:hAnsi="Arial" w:cs="Times New Roman"/>
                      <w:sz w:val="18"/>
                      <w:lang w:eastAsia="ja-JP"/>
                    </w:rPr>
                  </w:pPr>
                </w:p>
              </w:tc>
              <w:tc>
                <w:tcPr>
                  <w:tcW w:w="1134" w:type="dxa"/>
                </w:tcPr>
                <w:p w14:paraId="4708FB14" w14:textId="77777777" w:rsidR="00C947E5" w:rsidRPr="00C947E5" w:rsidRDefault="00C947E5" w:rsidP="0041445F">
                  <w:pPr>
                    <w:widowControl w:val="0"/>
                    <w:overflowPunct w:val="0"/>
                    <w:autoSpaceDE w:val="0"/>
                    <w:autoSpaceDN w:val="0"/>
                    <w:adjustRightInd w:val="0"/>
                    <w:spacing w:after="0"/>
                    <w:jc w:val="both"/>
                    <w:textAlignment w:val="baseline"/>
                    <w:rPr>
                      <w:rFonts w:ascii="Arial" w:eastAsia="宋体" w:hAnsi="Arial" w:cs="Times New Roman"/>
                      <w:sz w:val="18"/>
                      <w:lang w:eastAsia="ja-JP"/>
                    </w:rPr>
                  </w:pPr>
                  <w:r w:rsidRPr="00C947E5">
                    <w:rPr>
                      <w:rFonts w:ascii="Arial" w:eastAsia="宋体" w:hAnsi="Arial" w:cs="Times New Roman"/>
                      <w:snapToGrid w:val="0"/>
                      <w:sz w:val="18"/>
                      <w:lang w:eastAsia="ja-JP"/>
                    </w:rPr>
                    <w:t>OCTET STRING</w:t>
                  </w:r>
                </w:p>
              </w:tc>
              <w:tc>
                <w:tcPr>
                  <w:tcW w:w="2995" w:type="dxa"/>
                </w:tcPr>
                <w:p w14:paraId="3E950568" w14:textId="77777777" w:rsidR="00C947E5" w:rsidRPr="00C947E5" w:rsidRDefault="00C947E5" w:rsidP="0041445F">
                  <w:pPr>
                    <w:widowControl w:val="0"/>
                    <w:overflowPunct w:val="0"/>
                    <w:autoSpaceDE w:val="0"/>
                    <w:autoSpaceDN w:val="0"/>
                    <w:adjustRightInd w:val="0"/>
                    <w:spacing w:after="0"/>
                    <w:jc w:val="both"/>
                    <w:textAlignment w:val="baseline"/>
                    <w:rPr>
                      <w:rFonts w:ascii="Arial" w:eastAsia="宋体" w:hAnsi="Arial" w:cs="Times New Roman"/>
                      <w:sz w:val="18"/>
                      <w:lang w:eastAsia="ja-JP"/>
                    </w:rPr>
                  </w:pPr>
                  <w:r>
                    <w:rPr>
                      <w:rFonts w:ascii="Arial" w:eastAsia="宋体" w:hAnsi="Arial" w:cs="Times New Roman"/>
                      <w:sz w:val="18"/>
                      <w:lang w:eastAsia="ja-JP"/>
                    </w:rPr>
                    <w:t>…</w:t>
                  </w:r>
                  <w:r w:rsidRPr="00C947E5">
                    <w:rPr>
                      <w:rFonts w:ascii="Arial" w:eastAsia="宋体" w:hAnsi="Arial" w:cs="Times New Roman"/>
                      <w:sz w:val="18"/>
                      <w:lang w:eastAsia="ja-JP"/>
                    </w:rPr>
                    <w:t>,</w:t>
                  </w:r>
                </w:p>
                <w:p w14:paraId="75FD4A22" w14:textId="77777777" w:rsidR="00C947E5" w:rsidRPr="00C947E5" w:rsidRDefault="00C947E5" w:rsidP="0041445F">
                  <w:pPr>
                    <w:widowControl w:val="0"/>
                    <w:overflowPunct w:val="0"/>
                    <w:autoSpaceDE w:val="0"/>
                    <w:autoSpaceDN w:val="0"/>
                    <w:adjustRightInd w:val="0"/>
                    <w:spacing w:after="0"/>
                    <w:jc w:val="both"/>
                    <w:textAlignment w:val="baseline"/>
                    <w:rPr>
                      <w:rFonts w:ascii="Arial" w:eastAsia="宋体" w:hAnsi="Arial" w:cs="Times New Roman"/>
                      <w:sz w:val="18"/>
                      <w:lang w:eastAsia="ja-JP"/>
                    </w:rPr>
                  </w:pPr>
                  <w:r w:rsidRPr="00C947E5">
                    <w:rPr>
                      <w:rFonts w:ascii="Arial" w:eastAsia="宋体" w:hAnsi="Arial" w:cs="Times New Roman"/>
                      <w:sz w:val="18"/>
                      <w:lang w:eastAsia="ja-JP"/>
                    </w:rPr>
                    <w:t xml:space="preserve">or the </w:t>
                  </w:r>
                  <w:r w:rsidRPr="00EC3D1C">
                    <w:rPr>
                      <w:rFonts w:ascii="Arial" w:eastAsia="宋体" w:hAnsi="Arial" w:cs="Times New Roman"/>
                      <w:i/>
                      <w:sz w:val="18"/>
                      <w:highlight w:val="yellow"/>
                      <w:lang w:eastAsia="ko-KR"/>
                    </w:rPr>
                    <w:t>HandoverPreparationInformation</w:t>
                  </w:r>
                  <w:r w:rsidRPr="00C947E5">
                    <w:rPr>
                      <w:rFonts w:ascii="Arial" w:eastAsia="宋体" w:hAnsi="Arial" w:cs="Times New Roman"/>
                      <w:sz w:val="18"/>
                      <w:lang w:eastAsia="ja-JP"/>
                    </w:rPr>
                    <w:t xml:space="preserve"> message as defined in subclause 11.2.2 of TS 38.331 [10],</w:t>
                  </w:r>
                  <w:r w:rsidRPr="00C947E5">
                    <w:rPr>
                      <w:rFonts w:ascii="Arial" w:eastAsia="宋体" w:hAnsi="Arial" w:cs="Times New Roman" w:hint="eastAsia"/>
                      <w:sz w:val="18"/>
                      <w:lang w:eastAsia="zh-CN"/>
                    </w:rPr>
                    <w:t xml:space="preserve"> if the target </w:t>
                  </w:r>
                  <w:r w:rsidRPr="00C947E5">
                    <w:rPr>
                      <w:rFonts w:ascii="Arial" w:eastAsia="宋体" w:hAnsi="Arial" w:cs="Times New Roman"/>
                      <w:sz w:val="18"/>
                      <w:lang w:eastAsia="zh-CN"/>
                    </w:rPr>
                    <w:t xml:space="preserve">NG-RAN node </w:t>
                  </w:r>
                  <w:r w:rsidRPr="00C947E5">
                    <w:rPr>
                      <w:rFonts w:ascii="Arial" w:eastAsia="宋体" w:hAnsi="Arial" w:cs="Times New Roman" w:hint="eastAsia"/>
                      <w:sz w:val="18"/>
                      <w:lang w:eastAsia="zh-CN"/>
                    </w:rPr>
                    <w:t xml:space="preserve">is </w:t>
                  </w:r>
                  <w:r w:rsidRPr="00C947E5">
                    <w:rPr>
                      <w:rFonts w:ascii="Arial" w:eastAsia="宋体" w:hAnsi="Arial" w:cs="Times New Roman"/>
                      <w:sz w:val="18"/>
                      <w:lang w:eastAsia="zh-CN"/>
                    </w:rPr>
                    <w:t xml:space="preserve">a </w:t>
                  </w:r>
                  <w:r w:rsidRPr="00C947E5">
                    <w:rPr>
                      <w:rFonts w:ascii="Arial" w:eastAsia="宋体" w:hAnsi="Arial" w:cs="Times New Roman" w:hint="eastAsia"/>
                      <w:sz w:val="18"/>
                      <w:lang w:eastAsia="zh-CN"/>
                    </w:rPr>
                    <w:t>gNB</w:t>
                  </w:r>
                  <w:r w:rsidRPr="00C947E5">
                    <w:rPr>
                      <w:rFonts w:ascii="Arial" w:eastAsia="宋体" w:hAnsi="Arial" w:cs="Times New Roman"/>
                      <w:sz w:val="18"/>
                      <w:lang w:eastAsia="ja-JP"/>
                    </w:rPr>
                    <w:t>.</w:t>
                  </w:r>
                </w:p>
              </w:tc>
              <w:tc>
                <w:tcPr>
                  <w:tcW w:w="1080" w:type="dxa"/>
                </w:tcPr>
                <w:p w14:paraId="1111F503" w14:textId="77777777" w:rsidR="00C947E5" w:rsidRPr="00C947E5" w:rsidRDefault="00C947E5" w:rsidP="0041445F">
                  <w:pPr>
                    <w:widowControl w:val="0"/>
                    <w:overflowPunct w:val="0"/>
                    <w:autoSpaceDE w:val="0"/>
                    <w:autoSpaceDN w:val="0"/>
                    <w:adjustRightInd w:val="0"/>
                    <w:spacing w:after="0"/>
                    <w:jc w:val="both"/>
                    <w:textAlignment w:val="baseline"/>
                    <w:rPr>
                      <w:rFonts w:ascii="Arial" w:eastAsia="宋体" w:hAnsi="Arial" w:cs="Times New Roman"/>
                      <w:sz w:val="18"/>
                      <w:lang w:eastAsia="ja-JP"/>
                    </w:rPr>
                  </w:pPr>
                  <w:r w:rsidRPr="00C947E5">
                    <w:rPr>
                      <w:rFonts w:ascii="Arial" w:eastAsia="宋体" w:hAnsi="Arial" w:cs="Times New Roman"/>
                      <w:sz w:val="18"/>
                      <w:lang w:eastAsia="ja-JP"/>
                    </w:rPr>
                    <w:t>–</w:t>
                  </w:r>
                </w:p>
              </w:tc>
              <w:tc>
                <w:tcPr>
                  <w:tcW w:w="603" w:type="dxa"/>
                </w:tcPr>
                <w:p w14:paraId="78F134E6" w14:textId="77777777" w:rsidR="00C947E5" w:rsidRPr="00C947E5" w:rsidRDefault="00C947E5" w:rsidP="0041445F">
                  <w:pPr>
                    <w:widowControl w:val="0"/>
                    <w:overflowPunct w:val="0"/>
                    <w:autoSpaceDE w:val="0"/>
                    <w:autoSpaceDN w:val="0"/>
                    <w:adjustRightInd w:val="0"/>
                    <w:spacing w:after="0"/>
                    <w:jc w:val="both"/>
                    <w:textAlignment w:val="baseline"/>
                    <w:rPr>
                      <w:rFonts w:ascii="Arial" w:eastAsia="宋体" w:hAnsi="Arial" w:cs="Times New Roman"/>
                      <w:sz w:val="18"/>
                      <w:lang w:eastAsia="ja-JP"/>
                    </w:rPr>
                  </w:pPr>
                </w:p>
              </w:tc>
            </w:tr>
          </w:tbl>
          <w:p w14:paraId="5C874B42" w14:textId="77777777" w:rsidR="00B95828" w:rsidRPr="009D0895" w:rsidRDefault="00884381" w:rsidP="0041445F">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eastAsia="zh-CN"/>
              </w:rPr>
            </w:pPr>
            <w:r>
              <w:rPr>
                <w:rFonts w:ascii="Times New Roman" w:hAnsi="Times New Roman" w:cs="Times New Roman"/>
                <w:lang w:eastAsia="zh-CN"/>
              </w:rPr>
              <w:lastRenderedPageBreak/>
              <w:t xml:space="preserve">* Note: </w:t>
            </w:r>
            <w:r w:rsidRPr="00884381">
              <w:rPr>
                <w:rFonts w:ascii="Times New Roman" w:eastAsia="Times New Roman" w:hAnsi="Times New Roman" w:cs="Times New Roman"/>
                <w:i/>
                <w:lang w:eastAsia="ja-JP"/>
              </w:rPr>
              <w:t>ueAssistanceInformation</w:t>
            </w:r>
            <w:r>
              <w:rPr>
                <w:rFonts w:ascii="Times New Roman" w:eastAsia="Times New Roman" w:hAnsi="Times New Roman" w:cs="Times New Roman"/>
                <w:lang w:eastAsia="ja-JP"/>
              </w:rPr>
              <w:t xml:space="preserve"> is included in </w:t>
            </w:r>
            <w:r w:rsidRPr="00C947E5">
              <w:rPr>
                <w:rFonts w:ascii="Times New Roman" w:eastAsia="宋体" w:hAnsi="Times New Roman" w:cs="Times New Roman"/>
                <w:i/>
                <w:sz w:val="18"/>
                <w:lang w:eastAsia="ko-KR"/>
              </w:rPr>
              <w:t>HandoverPreparationInformation</w:t>
            </w:r>
            <w:r w:rsidRPr="00C947E5">
              <w:rPr>
                <w:rFonts w:ascii="Times New Roman" w:eastAsia="宋体" w:hAnsi="Times New Roman" w:cs="Times New Roman"/>
                <w:sz w:val="18"/>
                <w:lang w:eastAsia="ja-JP"/>
              </w:rPr>
              <w:t xml:space="preserve"> message</w:t>
            </w:r>
            <w:r>
              <w:rPr>
                <w:rFonts w:ascii="Times New Roman" w:eastAsia="宋体" w:hAnsi="Times New Roman" w:cs="Times New Roman"/>
                <w:sz w:val="18"/>
                <w:lang w:eastAsia="ja-JP"/>
              </w:rPr>
              <w:t>, see TS 38.331 [6]</w:t>
            </w:r>
            <w:r w:rsidRPr="00884381">
              <w:rPr>
                <w:rFonts w:ascii="Times New Roman" w:eastAsia="宋体" w:hAnsi="Times New Roman" w:cs="Times New Roman"/>
                <w:sz w:val="18"/>
                <w:lang w:eastAsia="ja-JP"/>
              </w:rPr>
              <w:t>.</w:t>
            </w:r>
          </w:p>
        </w:tc>
      </w:tr>
    </w:tbl>
    <w:p w14:paraId="5296B2C2" w14:textId="77777777" w:rsidR="007E7343" w:rsidRPr="006C2F75" w:rsidRDefault="00D6749E" w:rsidP="0041445F">
      <w:pPr>
        <w:spacing w:before="100" w:beforeAutospacing="1" w:after="100" w:afterAutospacing="1"/>
        <w:jc w:val="both"/>
        <w:rPr>
          <w:rFonts w:ascii="Times New Roman" w:hAnsi="Times New Roman" w:cs="Times New Roman"/>
          <w:b/>
          <w:lang w:eastAsia="zh-CN"/>
        </w:rPr>
      </w:pPr>
      <w:r w:rsidRPr="006C2F75">
        <w:rPr>
          <w:rFonts w:ascii="Times New Roman" w:hAnsi="Times New Roman" w:cs="Times New Roman" w:hint="eastAsia"/>
          <w:b/>
          <w:i/>
          <w:u w:val="single"/>
          <w:lang w:eastAsia="zh-CN"/>
        </w:rPr>
        <w:lastRenderedPageBreak/>
        <w:t>O</w:t>
      </w:r>
      <w:r w:rsidRPr="006C2F75">
        <w:rPr>
          <w:rFonts w:ascii="Times New Roman" w:hAnsi="Times New Roman" w:cs="Times New Roman"/>
          <w:b/>
          <w:i/>
          <w:u w:val="single"/>
          <w:lang w:eastAsia="zh-CN"/>
        </w:rPr>
        <w:t>bservation 2:</w:t>
      </w:r>
      <w:r w:rsidRPr="006C2F75">
        <w:rPr>
          <w:rFonts w:ascii="Times New Roman" w:hAnsi="Times New Roman" w:cs="Times New Roman"/>
          <w:b/>
          <w:lang w:eastAsia="zh-CN"/>
        </w:rPr>
        <w:t xml:space="preserve"> The UAI message is included as a container in F1AP</w:t>
      </w:r>
      <w:r w:rsidR="006C2F75" w:rsidRPr="006C2F75">
        <w:rPr>
          <w:rFonts w:ascii="Times New Roman" w:hAnsi="Times New Roman" w:cs="Times New Roman"/>
          <w:b/>
          <w:lang w:eastAsia="zh-CN"/>
        </w:rPr>
        <w:t xml:space="preserve"> and XnAP messages and will be transferred transparently over F1 and Xn interface.</w:t>
      </w:r>
    </w:p>
    <w:p w14:paraId="7A549796" w14:textId="77777777" w:rsidR="006C2F75" w:rsidRDefault="006C2F75"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W</w:t>
      </w:r>
      <w:r>
        <w:rPr>
          <w:rFonts w:ascii="Times New Roman" w:hAnsi="Times New Roman" w:cs="Times New Roman"/>
          <w:lang w:eastAsia="zh-CN"/>
        </w:rPr>
        <w:t xml:space="preserve">ith the above observations, </w:t>
      </w:r>
      <w:r w:rsidR="006602FA">
        <w:rPr>
          <w:rFonts w:ascii="Times New Roman" w:hAnsi="Times New Roman" w:cs="Times New Roman"/>
          <w:lang w:eastAsia="zh-CN"/>
        </w:rPr>
        <w:t>we find that the XR-specific UAI enhancement has no impact on RAN3 specifications.</w:t>
      </w:r>
    </w:p>
    <w:p w14:paraId="1A4850E7" w14:textId="77777777" w:rsidR="006602FA" w:rsidRPr="00C84138" w:rsidRDefault="006602FA" w:rsidP="0041445F">
      <w:pPr>
        <w:spacing w:before="100" w:beforeAutospacing="1" w:after="100" w:afterAutospacing="1"/>
        <w:jc w:val="both"/>
        <w:rPr>
          <w:rFonts w:ascii="Times New Roman" w:hAnsi="Times New Roman" w:cs="Times New Roman"/>
          <w:b/>
          <w:lang w:eastAsia="zh-CN"/>
        </w:rPr>
      </w:pPr>
      <w:r w:rsidRPr="00C84138">
        <w:rPr>
          <w:rFonts w:ascii="Times New Roman" w:hAnsi="Times New Roman" w:cs="Times New Roman"/>
          <w:b/>
          <w:i/>
          <w:u w:val="single"/>
          <w:lang w:eastAsia="zh-CN"/>
        </w:rPr>
        <w:t>Proposal 4:</w:t>
      </w:r>
      <w:r w:rsidRPr="00C84138">
        <w:rPr>
          <w:rFonts w:ascii="Times New Roman" w:hAnsi="Times New Roman" w:cs="Times New Roman"/>
          <w:b/>
          <w:lang w:eastAsia="zh-CN"/>
        </w:rPr>
        <w:t xml:space="preserve"> For the UE provision of XR assistance information, no enhancement is needed from RAN3 point of view.</w:t>
      </w:r>
    </w:p>
    <w:p w14:paraId="635467B0" w14:textId="50C5A197" w:rsidR="00D3050C" w:rsidRPr="00BC76A7" w:rsidRDefault="005A4E66" w:rsidP="0041445F">
      <w:pPr>
        <w:pStyle w:val="20"/>
        <w:numPr>
          <w:ilvl w:val="1"/>
          <w:numId w:val="19"/>
        </w:numPr>
        <w:spacing w:before="100" w:beforeAutospacing="1" w:after="100" w:afterAutospacing="1"/>
        <w:jc w:val="both"/>
        <w:rPr>
          <w:rFonts w:ascii="Arial" w:hAnsi="Arial" w:cs="Arial"/>
          <w:lang w:eastAsia="zh-CN"/>
        </w:rPr>
      </w:pPr>
      <w:r>
        <w:rPr>
          <w:rFonts w:ascii="Arial" w:hAnsi="Arial" w:cs="Arial"/>
          <w:lang w:eastAsia="zh-CN"/>
        </w:rPr>
        <w:t xml:space="preserve">5GC Assistance Information to NG-RAN for power saving via </w:t>
      </w:r>
      <w:r w:rsidR="00D3050C">
        <w:rPr>
          <w:rFonts w:ascii="Arial" w:hAnsi="Arial" w:cs="Arial"/>
          <w:lang w:eastAsia="zh-CN"/>
        </w:rPr>
        <w:t>TSCAI</w:t>
      </w:r>
    </w:p>
    <w:p w14:paraId="71DDD0C6" w14:textId="7FE69973" w:rsidR="005A4E66" w:rsidRDefault="005A4E66"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In TS 23.501, clause 5.37.8, SA2 captured following normative text.</w:t>
      </w:r>
    </w:p>
    <w:p w14:paraId="203B6EA5" w14:textId="4AE16C66" w:rsidR="005A4E66" w:rsidRPr="00043E1C" w:rsidRDefault="005B4AF6">
      <w:pPr>
        <w:rPr>
          <w:rFonts w:ascii="Times New Roman" w:hAnsi="Times New Roman" w:cs="Times New Roman"/>
          <w:i/>
          <w:iCs/>
          <w:sz w:val="16"/>
          <w:szCs w:val="16"/>
        </w:rPr>
      </w:pPr>
      <w:r w:rsidRPr="005B4AF6">
        <w:rPr>
          <w:rFonts w:ascii="Times New Roman" w:hAnsi="Times New Roman" w:cs="Times New Roman"/>
          <w:i/>
          <w:iCs/>
          <w:noProof/>
          <w:sz w:val="16"/>
          <w:szCs w:val="16"/>
          <w:lang w:val="en-US" w:eastAsia="zh-CN"/>
        </w:rPr>
        <mc:AlternateContent>
          <mc:Choice Requires="wps">
            <w:drawing>
              <wp:inline distT="0" distB="0" distL="0" distR="0" wp14:anchorId="7CBC9052" wp14:editId="3CB5F695">
                <wp:extent cx="6215677" cy="1739043"/>
                <wp:effectExtent l="0" t="0" r="1397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677" cy="1739043"/>
                        </a:xfrm>
                        <a:prstGeom prst="rect">
                          <a:avLst/>
                        </a:prstGeom>
                        <a:solidFill>
                          <a:srgbClr val="FFFFFF"/>
                        </a:solidFill>
                        <a:ln w="9525">
                          <a:solidFill>
                            <a:srgbClr val="000000"/>
                          </a:solidFill>
                          <a:miter lim="800000"/>
                          <a:headEnd/>
                          <a:tailEnd/>
                        </a:ln>
                      </wps:spPr>
                      <wps:txbx>
                        <w:txbxContent>
                          <w:p w14:paraId="4B501EF4" w14:textId="77777777" w:rsidR="00DA692F" w:rsidRPr="00DA692F" w:rsidRDefault="00DA692F" w:rsidP="00DA692F">
                            <w:pPr>
                              <w:keepNext/>
                              <w:keepLines/>
                              <w:overflowPunct w:val="0"/>
                              <w:autoSpaceDE w:val="0"/>
                              <w:autoSpaceDN w:val="0"/>
                              <w:adjustRightInd w:val="0"/>
                              <w:spacing w:before="120"/>
                              <w:ind w:left="1418" w:hanging="1418"/>
                              <w:textAlignment w:val="baseline"/>
                              <w:outlineLvl w:val="3"/>
                              <w:rPr>
                                <w:rFonts w:ascii="Arial" w:eastAsia="等线" w:hAnsi="Arial" w:cs="Times New Roman"/>
                                <w:sz w:val="24"/>
                                <w:lang w:eastAsia="en-GB"/>
                              </w:rPr>
                            </w:pPr>
                            <w:bookmarkStart w:id="65" w:name="_Toc138309694"/>
                            <w:r w:rsidRPr="00DA692F">
                              <w:rPr>
                                <w:rFonts w:ascii="Arial" w:eastAsia="等线" w:hAnsi="Arial" w:cs="Times New Roman"/>
                                <w:sz w:val="24"/>
                                <w:lang w:eastAsia="en-GB"/>
                              </w:rPr>
                              <w:t>5.37.8.1</w:t>
                            </w:r>
                            <w:r w:rsidRPr="00DA692F">
                              <w:rPr>
                                <w:rFonts w:ascii="Arial" w:eastAsia="等线" w:hAnsi="Arial" w:cs="Times New Roman"/>
                                <w:sz w:val="24"/>
                                <w:lang w:eastAsia="en-GB"/>
                              </w:rPr>
                              <w:tab/>
                              <w:t>General</w:t>
                            </w:r>
                            <w:bookmarkEnd w:id="65"/>
                          </w:p>
                          <w:p w14:paraId="4ED5B823" w14:textId="344A0E4B" w:rsidR="005B4AF6" w:rsidRPr="00702637" w:rsidRDefault="005B4AF6" w:rsidP="005B4AF6">
                            <w:pPr>
                              <w:rPr>
                                <w:rFonts w:ascii="Times New Roman" w:hAnsi="Times New Roman" w:cs="Times New Roman"/>
                                <w:i/>
                                <w:iCs/>
                                <w:sz w:val="16"/>
                                <w:szCs w:val="16"/>
                              </w:rPr>
                            </w:pPr>
                            <w:r w:rsidRPr="00702637">
                              <w:rPr>
                                <w:rFonts w:ascii="Times New Roman" w:hAnsi="Times New Roman" w:cs="Times New Roman"/>
                                <w:i/>
                                <w:iCs/>
                                <w:sz w:val="16"/>
                                <w:szCs w:val="16"/>
                              </w:rPr>
                              <w:t>The following traffic assistance information may be provided by the CN to NG-RAN in order to configure UE power saving management scheme for connected mode DRX:</w:t>
                            </w:r>
                          </w:p>
                          <w:p w14:paraId="7805EAC8" w14:textId="77777777" w:rsidR="005B4AF6" w:rsidRPr="00702637" w:rsidRDefault="005B4AF6" w:rsidP="005B4AF6">
                            <w:pPr>
                              <w:pStyle w:val="B1"/>
                              <w:rPr>
                                <w:rFonts w:ascii="Times New Roman" w:hAnsi="Times New Roman" w:cs="Times New Roman"/>
                                <w:i/>
                                <w:iCs/>
                                <w:sz w:val="16"/>
                                <w:szCs w:val="16"/>
                                <w:highlight w:val="yellow"/>
                              </w:rPr>
                            </w:pPr>
                            <w:r w:rsidRPr="00702637">
                              <w:rPr>
                                <w:rFonts w:ascii="Times New Roman" w:hAnsi="Times New Roman" w:cs="Times New Roman"/>
                                <w:i/>
                                <w:iCs/>
                                <w:sz w:val="16"/>
                                <w:szCs w:val="16"/>
                                <w:highlight w:val="yellow"/>
                              </w:rPr>
                              <w:t>-</w:t>
                            </w:r>
                            <w:r w:rsidRPr="00702637">
                              <w:rPr>
                                <w:rFonts w:ascii="Times New Roman" w:hAnsi="Times New Roman" w:cs="Times New Roman"/>
                                <w:i/>
                                <w:iCs/>
                                <w:sz w:val="16"/>
                                <w:szCs w:val="16"/>
                                <w:highlight w:val="yellow"/>
                              </w:rPr>
                              <w:tab/>
                              <w:t>UL and/or DL Periodicity;</w:t>
                            </w:r>
                          </w:p>
                          <w:p w14:paraId="160CF338" w14:textId="77777777" w:rsidR="005B4AF6" w:rsidRPr="00702637" w:rsidRDefault="005B4AF6" w:rsidP="005B4AF6">
                            <w:pPr>
                              <w:pStyle w:val="B1"/>
                              <w:rPr>
                                <w:rFonts w:ascii="Times New Roman" w:hAnsi="Times New Roman" w:cs="Times New Roman"/>
                                <w:i/>
                                <w:iCs/>
                                <w:sz w:val="16"/>
                                <w:szCs w:val="16"/>
                              </w:rPr>
                            </w:pPr>
                            <w:r w:rsidRPr="00702637">
                              <w:rPr>
                                <w:rFonts w:ascii="Times New Roman" w:hAnsi="Times New Roman" w:cs="Times New Roman"/>
                                <w:i/>
                                <w:iCs/>
                                <w:sz w:val="16"/>
                                <w:szCs w:val="16"/>
                                <w:highlight w:val="yellow"/>
                              </w:rPr>
                              <w:t>-</w:t>
                            </w:r>
                            <w:r w:rsidRPr="00702637">
                              <w:rPr>
                                <w:rFonts w:ascii="Times New Roman" w:hAnsi="Times New Roman" w:cs="Times New Roman"/>
                                <w:i/>
                                <w:iCs/>
                                <w:sz w:val="16"/>
                                <w:szCs w:val="16"/>
                                <w:highlight w:val="yellow"/>
                              </w:rPr>
                              <w:tab/>
                              <w:t>N6 Jitter Information associated with the DL Periodicity;</w:t>
                            </w:r>
                          </w:p>
                          <w:p w14:paraId="09DB68DD" w14:textId="77777777" w:rsidR="005B4AF6" w:rsidRPr="00702637" w:rsidRDefault="005B4AF6" w:rsidP="005B4AF6">
                            <w:pPr>
                              <w:pStyle w:val="B1"/>
                              <w:rPr>
                                <w:rFonts w:ascii="Times New Roman" w:hAnsi="Times New Roman" w:cs="Times New Roman"/>
                                <w:i/>
                                <w:iCs/>
                                <w:sz w:val="16"/>
                                <w:szCs w:val="16"/>
                              </w:rPr>
                            </w:pPr>
                            <w:r w:rsidRPr="00702637">
                              <w:rPr>
                                <w:rFonts w:ascii="Times New Roman" w:hAnsi="Times New Roman" w:cs="Times New Roman"/>
                                <w:i/>
                                <w:iCs/>
                                <w:sz w:val="16"/>
                                <w:szCs w:val="16"/>
                              </w:rPr>
                              <w:t>-</w:t>
                            </w:r>
                            <w:r w:rsidRPr="00702637">
                              <w:rPr>
                                <w:rFonts w:ascii="Times New Roman" w:hAnsi="Times New Roman" w:cs="Times New Roman"/>
                                <w:i/>
                                <w:iCs/>
                                <w:sz w:val="16"/>
                                <w:szCs w:val="16"/>
                              </w:rPr>
                              <w:tab/>
                              <w:t>Indication of End of Data Burst.</w:t>
                            </w:r>
                          </w:p>
                          <w:p w14:paraId="7E4D1FE2" w14:textId="77777777" w:rsidR="005B4AF6" w:rsidRDefault="005B4AF6" w:rsidP="005B4AF6">
                            <w:pPr>
                              <w:rPr>
                                <w:i/>
                                <w:iCs/>
                              </w:rPr>
                            </w:pPr>
                            <w:r w:rsidRPr="00702637">
                              <w:rPr>
                                <w:rFonts w:ascii="Times New Roman" w:hAnsi="Times New Roman" w:cs="Times New Roman"/>
                                <w:i/>
                                <w:iCs/>
                                <w:sz w:val="16"/>
                                <w:szCs w:val="16"/>
                              </w:rPr>
                              <w:t xml:space="preserve">The </w:t>
                            </w:r>
                            <w:r w:rsidRPr="00702637">
                              <w:rPr>
                                <w:rFonts w:ascii="Times New Roman" w:hAnsi="Times New Roman" w:cs="Times New Roman"/>
                                <w:i/>
                                <w:iCs/>
                                <w:sz w:val="16"/>
                                <w:szCs w:val="16"/>
                                <w:highlight w:val="yellow"/>
                              </w:rPr>
                              <w:t>UL and/or DL Periodicity and N6 Jitter Information associated with the DL Periodicity are provided by the CN to NG RAN via TSCAI.</w:t>
                            </w:r>
                            <w:r w:rsidRPr="005B4AF6">
                              <w:rPr>
                                <w:i/>
                                <w:iCs/>
                              </w:rPr>
                              <w:t xml:space="preserve"> </w:t>
                            </w:r>
                          </w:p>
                          <w:p w14:paraId="26B98C26" w14:textId="2AA35D37" w:rsidR="005B4AF6" w:rsidRPr="00043E1C" w:rsidRDefault="005B4AF6" w:rsidP="00043E1C">
                            <w:pPr>
                              <w:keepNext/>
                              <w:keepLines/>
                              <w:overflowPunct w:val="0"/>
                              <w:autoSpaceDE w:val="0"/>
                              <w:autoSpaceDN w:val="0"/>
                              <w:adjustRightInd w:val="0"/>
                              <w:spacing w:before="120"/>
                              <w:textAlignment w:val="baseline"/>
                              <w:outlineLvl w:val="3"/>
                              <w:rPr>
                                <w:rFonts w:ascii="Times New Roman" w:hAnsi="Times New Roman" w:cs="Times New Roman"/>
                                <w:sz w:val="18"/>
                              </w:rPr>
                            </w:pPr>
                          </w:p>
                        </w:txbxContent>
                      </wps:txbx>
                      <wps:bodyPr rot="0" vert="horz" wrap="square" lIns="91440" tIns="45720" rIns="91440" bIns="45720" anchor="t" anchorCtr="0">
                        <a:noAutofit/>
                      </wps:bodyPr>
                    </wps:wsp>
                  </a:graphicData>
                </a:graphic>
              </wp:inline>
            </w:drawing>
          </mc:Choice>
          <mc:Fallback>
            <w:pict>
              <v:shapetype w14:anchorId="7CBC9052" id="_x0000_t202" coordsize="21600,21600" o:spt="202" path="m,l,21600r21600,l21600,xe">
                <v:stroke joinstyle="miter"/>
                <v:path gradientshapeok="t" o:connecttype="rect"/>
              </v:shapetype>
              <v:shape id="文本框 2" o:spid="_x0000_s1026" type="#_x0000_t202" style="width:489.4pt;height:1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">
                <v:textbox>
                  <w:txbxContent>
                    <w:p w14:paraId="4B501EF4" w14:textId="77777777" w:rsidR="00DA692F" w:rsidRPr="00DA692F" w:rsidRDefault="00DA692F" w:rsidP="00DA692F">
                      <w:pPr>
                        <w:keepNext/>
                        <w:keepLines/>
                        <w:overflowPunct w:val="0"/>
                        <w:autoSpaceDE w:val="0"/>
                        <w:autoSpaceDN w:val="0"/>
                        <w:adjustRightInd w:val="0"/>
                        <w:spacing w:before="120"/>
                        <w:ind w:left="1418" w:hanging="1418"/>
                        <w:textAlignment w:val="baseline"/>
                        <w:outlineLvl w:val="3"/>
                        <w:rPr>
                          <w:rFonts w:ascii="Arial" w:eastAsia="等线" w:hAnsi="Arial" w:cs="Times New Roman"/>
                          <w:sz w:val="24"/>
                          <w:lang w:eastAsia="en-GB"/>
                        </w:rPr>
                      </w:pPr>
                      <w:bookmarkStart w:id="66" w:name="_Toc138309694"/>
                      <w:r w:rsidRPr="00DA692F">
                        <w:rPr>
                          <w:rFonts w:ascii="Arial" w:eastAsia="等线" w:hAnsi="Arial" w:cs="Times New Roman"/>
                          <w:sz w:val="24"/>
                          <w:lang w:eastAsia="en-GB"/>
                        </w:rPr>
                        <w:t>5.37.8.1</w:t>
                      </w:r>
                      <w:r w:rsidRPr="00DA692F">
                        <w:rPr>
                          <w:rFonts w:ascii="Arial" w:eastAsia="等线" w:hAnsi="Arial" w:cs="Times New Roman"/>
                          <w:sz w:val="24"/>
                          <w:lang w:eastAsia="en-GB"/>
                        </w:rPr>
                        <w:tab/>
                        <w:t>General</w:t>
                      </w:r>
                      <w:bookmarkEnd w:id="66"/>
                    </w:p>
                    <w:p w14:paraId="4ED5B823" w14:textId="344A0E4B" w:rsidR="005B4AF6" w:rsidRPr="00702637" w:rsidRDefault="005B4AF6" w:rsidP="005B4AF6">
                      <w:pPr>
                        <w:rPr>
                          <w:rFonts w:ascii="Times New Roman" w:hAnsi="Times New Roman" w:cs="Times New Roman"/>
                          <w:i/>
                          <w:iCs/>
                          <w:sz w:val="16"/>
                          <w:szCs w:val="16"/>
                        </w:rPr>
                      </w:pPr>
                      <w:r w:rsidRPr="00702637">
                        <w:rPr>
                          <w:rFonts w:ascii="Times New Roman" w:hAnsi="Times New Roman" w:cs="Times New Roman"/>
                          <w:i/>
                          <w:iCs/>
                          <w:sz w:val="16"/>
                          <w:szCs w:val="16"/>
                        </w:rPr>
                        <w:t>The following traffic assistance information may be provided by the CN to NG-RAN in order to configure UE power saving management scheme for connected mode DRX:</w:t>
                      </w:r>
                    </w:p>
                    <w:p w14:paraId="7805EAC8" w14:textId="77777777" w:rsidR="005B4AF6" w:rsidRPr="00702637" w:rsidRDefault="005B4AF6" w:rsidP="005B4AF6">
                      <w:pPr>
                        <w:pStyle w:val="B1"/>
                        <w:rPr>
                          <w:rFonts w:ascii="Times New Roman" w:hAnsi="Times New Roman" w:cs="Times New Roman"/>
                          <w:i/>
                          <w:iCs/>
                          <w:sz w:val="16"/>
                          <w:szCs w:val="16"/>
                          <w:highlight w:val="yellow"/>
                        </w:rPr>
                      </w:pPr>
                      <w:r w:rsidRPr="00702637">
                        <w:rPr>
                          <w:rFonts w:ascii="Times New Roman" w:hAnsi="Times New Roman" w:cs="Times New Roman"/>
                          <w:i/>
                          <w:iCs/>
                          <w:sz w:val="16"/>
                          <w:szCs w:val="16"/>
                          <w:highlight w:val="yellow"/>
                        </w:rPr>
                        <w:t>-</w:t>
                      </w:r>
                      <w:r w:rsidRPr="00702637">
                        <w:rPr>
                          <w:rFonts w:ascii="Times New Roman" w:hAnsi="Times New Roman" w:cs="Times New Roman"/>
                          <w:i/>
                          <w:iCs/>
                          <w:sz w:val="16"/>
                          <w:szCs w:val="16"/>
                          <w:highlight w:val="yellow"/>
                        </w:rPr>
                        <w:tab/>
                        <w:t>UL and/or DL Periodicity;</w:t>
                      </w:r>
                    </w:p>
                    <w:p w14:paraId="160CF338" w14:textId="77777777" w:rsidR="005B4AF6" w:rsidRPr="00702637" w:rsidRDefault="005B4AF6" w:rsidP="005B4AF6">
                      <w:pPr>
                        <w:pStyle w:val="B1"/>
                        <w:rPr>
                          <w:rFonts w:ascii="Times New Roman" w:hAnsi="Times New Roman" w:cs="Times New Roman"/>
                          <w:i/>
                          <w:iCs/>
                          <w:sz w:val="16"/>
                          <w:szCs w:val="16"/>
                        </w:rPr>
                      </w:pPr>
                      <w:r w:rsidRPr="00702637">
                        <w:rPr>
                          <w:rFonts w:ascii="Times New Roman" w:hAnsi="Times New Roman" w:cs="Times New Roman"/>
                          <w:i/>
                          <w:iCs/>
                          <w:sz w:val="16"/>
                          <w:szCs w:val="16"/>
                          <w:highlight w:val="yellow"/>
                        </w:rPr>
                        <w:t>-</w:t>
                      </w:r>
                      <w:r w:rsidRPr="00702637">
                        <w:rPr>
                          <w:rFonts w:ascii="Times New Roman" w:hAnsi="Times New Roman" w:cs="Times New Roman"/>
                          <w:i/>
                          <w:iCs/>
                          <w:sz w:val="16"/>
                          <w:szCs w:val="16"/>
                          <w:highlight w:val="yellow"/>
                        </w:rPr>
                        <w:tab/>
                        <w:t>N6 Jitter Information associated with the DL Periodicity;</w:t>
                      </w:r>
                    </w:p>
                    <w:p w14:paraId="09DB68DD" w14:textId="77777777" w:rsidR="005B4AF6" w:rsidRPr="00702637" w:rsidRDefault="005B4AF6" w:rsidP="005B4AF6">
                      <w:pPr>
                        <w:pStyle w:val="B1"/>
                        <w:rPr>
                          <w:rFonts w:ascii="Times New Roman" w:hAnsi="Times New Roman" w:cs="Times New Roman"/>
                          <w:i/>
                          <w:iCs/>
                          <w:sz w:val="16"/>
                          <w:szCs w:val="16"/>
                        </w:rPr>
                      </w:pPr>
                      <w:r w:rsidRPr="00702637">
                        <w:rPr>
                          <w:rFonts w:ascii="Times New Roman" w:hAnsi="Times New Roman" w:cs="Times New Roman"/>
                          <w:i/>
                          <w:iCs/>
                          <w:sz w:val="16"/>
                          <w:szCs w:val="16"/>
                        </w:rPr>
                        <w:t>-</w:t>
                      </w:r>
                      <w:r w:rsidRPr="00702637">
                        <w:rPr>
                          <w:rFonts w:ascii="Times New Roman" w:hAnsi="Times New Roman" w:cs="Times New Roman"/>
                          <w:i/>
                          <w:iCs/>
                          <w:sz w:val="16"/>
                          <w:szCs w:val="16"/>
                        </w:rPr>
                        <w:tab/>
                        <w:t>Indication of End of Data Burst.</w:t>
                      </w:r>
                    </w:p>
                    <w:p w14:paraId="7E4D1FE2" w14:textId="77777777" w:rsidR="005B4AF6" w:rsidRDefault="005B4AF6" w:rsidP="005B4AF6">
                      <w:pPr>
                        <w:rPr>
                          <w:i/>
                          <w:iCs/>
                        </w:rPr>
                      </w:pPr>
                      <w:r w:rsidRPr="00702637">
                        <w:rPr>
                          <w:rFonts w:ascii="Times New Roman" w:hAnsi="Times New Roman" w:cs="Times New Roman"/>
                          <w:i/>
                          <w:iCs/>
                          <w:sz w:val="16"/>
                          <w:szCs w:val="16"/>
                        </w:rPr>
                        <w:t xml:space="preserve">The </w:t>
                      </w:r>
                      <w:r w:rsidRPr="00702637">
                        <w:rPr>
                          <w:rFonts w:ascii="Times New Roman" w:hAnsi="Times New Roman" w:cs="Times New Roman"/>
                          <w:i/>
                          <w:iCs/>
                          <w:sz w:val="16"/>
                          <w:szCs w:val="16"/>
                          <w:highlight w:val="yellow"/>
                        </w:rPr>
                        <w:t>UL and/or DL Periodicity and N6 Jitter Information associated with the DL Periodicity are provided by the CN to NG RAN via TSCAI.</w:t>
                      </w:r>
                      <w:r w:rsidRPr="005B4AF6">
                        <w:rPr>
                          <w:i/>
                          <w:iCs/>
                        </w:rPr>
                        <w:t xml:space="preserve"> </w:t>
                      </w:r>
                    </w:p>
                    <w:p w14:paraId="26B98C26" w14:textId="2AA35D37" w:rsidR="005B4AF6" w:rsidRPr="00043E1C" w:rsidRDefault="005B4AF6" w:rsidP="00043E1C">
                      <w:pPr>
                        <w:keepNext/>
                        <w:keepLines/>
                        <w:overflowPunct w:val="0"/>
                        <w:autoSpaceDE w:val="0"/>
                        <w:autoSpaceDN w:val="0"/>
                        <w:adjustRightInd w:val="0"/>
                        <w:spacing w:before="120"/>
                        <w:textAlignment w:val="baseline"/>
                        <w:outlineLvl w:val="3"/>
                        <w:rPr>
                          <w:rFonts w:ascii="Times New Roman" w:hAnsi="Times New Roman" w:cs="Times New Roman"/>
                          <w:sz w:val="18"/>
                        </w:rPr>
                      </w:pPr>
                    </w:p>
                  </w:txbxContent>
                </v:textbox>
                <w10:anchorlock/>
              </v:shape>
            </w:pict>
          </mc:Fallback>
        </mc:AlternateContent>
      </w:r>
    </w:p>
    <w:p w14:paraId="381AA680" w14:textId="455B9517" w:rsidR="00C84138" w:rsidRDefault="00DA692F"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SA2 has agreed to introduce the </w:t>
      </w:r>
      <w:r w:rsidRPr="00DA692F">
        <w:rPr>
          <w:rFonts w:ascii="Times New Roman" w:hAnsi="Times New Roman" w:cs="Times New Roman"/>
          <w:lang w:eastAsia="zh-CN"/>
        </w:rPr>
        <w:t>UL and/or DL Periodicity</w:t>
      </w:r>
      <w:r w:rsidRPr="00DA692F" w:rsidDel="00DA692F">
        <w:rPr>
          <w:rFonts w:ascii="Times New Roman" w:hAnsi="Times New Roman" w:cs="Times New Roman"/>
          <w:lang w:eastAsia="zh-CN"/>
        </w:rPr>
        <w:t xml:space="preserve"> </w:t>
      </w:r>
      <w:r>
        <w:rPr>
          <w:rFonts w:ascii="Times New Roman" w:hAnsi="Times New Roman" w:cs="Times New Roman"/>
          <w:lang w:eastAsia="zh-CN"/>
        </w:rPr>
        <w:t xml:space="preserve">as well as the </w:t>
      </w:r>
      <w:r w:rsidR="00F055BC">
        <w:rPr>
          <w:rFonts w:ascii="Times New Roman" w:hAnsi="Times New Roman" w:cs="Times New Roman"/>
          <w:lang w:eastAsia="zh-CN"/>
        </w:rPr>
        <w:t>N6 jit</w:t>
      </w:r>
      <w:r w:rsidR="00193637">
        <w:rPr>
          <w:rFonts w:ascii="Times New Roman" w:hAnsi="Times New Roman" w:cs="Times New Roman"/>
          <w:lang w:eastAsia="zh-CN"/>
        </w:rPr>
        <w:t>ter information in TSCAI for XR</w:t>
      </w:r>
      <w:r>
        <w:rPr>
          <w:rFonts w:ascii="Times New Roman" w:hAnsi="Times New Roman" w:cs="Times New Roman"/>
          <w:lang w:eastAsia="zh-CN"/>
        </w:rPr>
        <w:t>. And from the TS38.413, the UL and DL Periodicity already included in the TSCAI</w:t>
      </w:r>
      <w:r w:rsidR="00193637">
        <w:rPr>
          <w:rFonts w:ascii="Times New Roman" w:hAnsi="Times New Roman" w:cs="Times New Roman"/>
          <w:lang w:eastAsia="zh-CN"/>
        </w:rPr>
        <w:t xml:space="preserve"> as quoted below.</w:t>
      </w:r>
    </w:p>
    <w:tbl>
      <w:tblPr>
        <w:tblStyle w:val="af3"/>
        <w:tblW w:w="0" w:type="auto"/>
        <w:tblLook w:val="04A0" w:firstRow="1" w:lastRow="0" w:firstColumn="1" w:lastColumn="0" w:noHBand="0" w:noVBand="1"/>
      </w:tblPr>
      <w:tblGrid>
        <w:gridCol w:w="9629"/>
      </w:tblGrid>
      <w:tr w:rsidR="00193637" w14:paraId="288F6E82" w14:textId="77777777" w:rsidTr="00193637">
        <w:tc>
          <w:tcPr>
            <w:tcW w:w="9629" w:type="dxa"/>
          </w:tcPr>
          <w:p w14:paraId="05679D9E" w14:textId="77777777" w:rsidR="00DA692F" w:rsidRPr="00DA692F" w:rsidRDefault="005F3EAE" w:rsidP="00DA692F">
            <w:pPr>
              <w:pStyle w:val="4"/>
              <w:rPr>
                <w:rFonts w:ascii="Arial" w:eastAsia="宋体" w:hAnsi="Arial" w:cs="Times New Roman"/>
                <w:szCs w:val="20"/>
                <w:lang w:eastAsia="ko-KR"/>
              </w:rPr>
            </w:pPr>
            <w:r>
              <w:rPr>
                <w:rFonts w:ascii="Times New Roman" w:hAnsi="Times New Roman" w:cs="Times New Roman" w:hint="eastAsia"/>
              </w:rPr>
              <w:t xml:space="preserve"> </w:t>
            </w:r>
            <w:bookmarkStart w:id="66" w:name="_Toc45652396"/>
            <w:bookmarkStart w:id="67" w:name="_Toc45658828"/>
            <w:bookmarkStart w:id="68" w:name="_Toc45720648"/>
            <w:bookmarkStart w:id="69" w:name="_Toc45798528"/>
            <w:bookmarkStart w:id="70" w:name="_Toc45897917"/>
            <w:bookmarkStart w:id="71" w:name="_Toc51746121"/>
            <w:bookmarkStart w:id="72" w:name="_Toc64446385"/>
            <w:bookmarkStart w:id="73" w:name="_Toc73982255"/>
            <w:bookmarkStart w:id="74" w:name="_Toc88652344"/>
            <w:bookmarkStart w:id="75" w:name="_Toc97891387"/>
            <w:bookmarkStart w:id="76" w:name="_Toc99123530"/>
            <w:bookmarkStart w:id="77" w:name="_Toc99662335"/>
            <w:bookmarkStart w:id="78" w:name="_Toc105152402"/>
            <w:bookmarkStart w:id="79" w:name="_Toc105174208"/>
            <w:bookmarkStart w:id="80" w:name="_Toc106109206"/>
            <w:bookmarkStart w:id="81" w:name="_Toc107409664"/>
            <w:bookmarkStart w:id="82" w:name="_Toc112756853"/>
            <w:bookmarkStart w:id="83" w:name="_Toc138760989"/>
            <w:r w:rsidR="00DA692F" w:rsidRPr="00DA692F">
              <w:rPr>
                <w:rFonts w:ascii="Arial" w:eastAsia="宋体" w:hAnsi="Arial" w:cs="Times New Roman"/>
                <w:szCs w:val="20"/>
                <w:lang w:eastAsia="ko-KR"/>
              </w:rPr>
              <w:t>9.3.1.130</w:t>
            </w:r>
            <w:r w:rsidR="00DA692F" w:rsidRPr="00DA692F">
              <w:rPr>
                <w:rFonts w:ascii="Arial" w:eastAsia="宋体" w:hAnsi="Arial" w:cs="Times New Roman"/>
                <w:szCs w:val="20"/>
                <w:lang w:eastAsia="ko-KR"/>
              </w:rPr>
              <w:tab/>
              <w:t>TSC Traffic Characteristics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316709D" w14:textId="77777777" w:rsidR="00DA692F" w:rsidRPr="00DA692F" w:rsidRDefault="00DA692F" w:rsidP="00DA692F">
            <w:pPr>
              <w:overflowPunct w:val="0"/>
              <w:autoSpaceDE w:val="0"/>
              <w:autoSpaceDN w:val="0"/>
              <w:adjustRightInd w:val="0"/>
              <w:textAlignment w:val="baseline"/>
              <w:rPr>
                <w:rFonts w:ascii="Times New Roman" w:eastAsia="宋体" w:hAnsi="Times New Roman" w:cs="Times New Roman"/>
                <w:lang w:eastAsia="ko-KR"/>
              </w:rPr>
            </w:pPr>
            <w:r w:rsidRPr="00DA692F">
              <w:rPr>
                <w:rFonts w:ascii="Times New Roman" w:eastAsia="宋体" w:hAnsi="Times New Roman" w:cs="Times New Roman"/>
                <w:lang w:eastAsia="ko-KR"/>
              </w:rPr>
              <w:t>This IE provides the traffic characteristics of TSC QoS flows.</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0"/>
              <w:gridCol w:w="1276"/>
              <w:gridCol w:w="1134"/>
              <w:gridCol w:w="3119"/>
              <w:gridCol w:w="1417"/>
            </w:tblGrid>
            <w:tr w:rsidR="00DA692F" w:rsidRPr="00DA692F" w14:paraId="65B4ED05" w14:textId="77777777" w:rsidTr="00043E1C">
              <w:tc>
                <w:tcPr>
                  <w:tcW w:w="2150" w:type="dxa"/>
                </w:tcPr>
                <w:p w14:paraId="3EEB3C68"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IE/Group Name</w:t>
                  </w:r>
                </w:p>
              </w:tc>
              <w:tc>
                <w:tcPr>
                  <w:tcW w:w="1276" w:type="dxa"/>
                </w:tcPr>
                <w:p w14:paraId="617947E8"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Presence</w:t>
                  </w:r>
                </w:p>
              </w:tc>
              <w:tc>
                <w:tcPr>
                  <w:tcW w:w="1134" w:type="dxa"/>
                </w:tcPr>
                <w:p w14:paraId="04C87F3A"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Range</w:t>
                  </w:r>
                </w:p>
              </w:tc>
              <w:tc>
                <w:tcPr>
                  <w:tcW w:w="3119" w:type="dxa"/>
                </w:tcPr>
                <w:p w14:paraId="1AC595C9"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IE type and reference</w:t>
                  </w:r>
                </w:p>
              </w:tc>
              <w:tc>
                <w:tcPr>
                  <w:tcW w:w="1417" w:type="dxa"/>
                </w:tcPr>
                <w:p w14:paraId="290FFEF6"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Semantics description</w:t>
                  </w:r>
                </w:p>
              </w:tc>
            </w:tr>
            <w:tr w:rsidR="00DA692F" w:rsidRPr="00DA692F" w14:paraId="4E32665D" w14:textId="77777777" w:rsidTr="00043E1C">
              <w:tc>
                <w:tcPr>
                  <w:tcW w:w="2150" w:type="dxa"/>
                </w:tcPr>
                <w:p w14:paraId="68F5C7DC"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highlight w:val="yellow"/>
                      <w:lang w:eastAsia="ja-JP"/>
                    </w:rPr>
                  </w:pPr>
                  <w:r w:rsidRPr="00DA692F">
                    <w:rPr>
                      <w:rFonts w:ascii="Arial" w:eastAsia="宋体" w:hAnsi="Arial" w:cs="Arial"/>
                      <w:sz w:val="18"/>
                      <w:highlight w:val="yellow"/>
                      <w:lang w:eastAsia="ko-KR"/>
                    </w:rPr>
                    <w:t>TSC Assistance Information Downlink</w:t>
                  </w:r>
                </w:p>
              </w:tc>
              <w:tc>
                <w:tcPr>
                  <w:tcW w:w="1276" w:type="dxa"/>
                </w:tcPr>
                <w:p w14:paraId="3801241B"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Times New Roman"/>
                      <w:sz w:val="18"/>
                      <w:lang w:eastAsia="ko-KR"/>
                    </w:rPr>
                    <w:t>O</w:t>
                  </w:r>
                </w:p>
              </w:tc>
              <w:tc>
                <w:tcPr>
                  <w:tcW w:w="1134" w:type="dxa"/>
                </w:tcPr>
                <w:p w14:paraId="1ED2E9D7"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3119" w:type="dxa"/>
                </w:tcPr>
                <w:p w14:paraId="1C61A244"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ko-KR"/>
                    </w:rPr>
                  </w:pPr>
                  <w:r w:rsidRPr="00DA692F">
                    <w:rPr>
                      <w:rFonts w:ascii="Arial" w:eastAsia="宋体" w:hAnsi="Arial" w:cs="Arial"/>
                      <w:sz w:val="18"/>
                      <w:lang w:eastAsia="ko-KR"/>
                    </w:rPr>
                    <w:t>TSC Assistance Information</w:t>
                  </w:r>
                </w:p>
                <w:p w14:paraId="689AD747"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sz w:val="18"/>
                      <w:lang w:eastAsia="ko-KR"/>
                    </w:rPr>
                    <w:t>9.3.1.131</w:t>
                  </w:r>
                </w:p>
              </w:tc>
              <w:tc>
                <w:tcPr>
                  <w:tcW w:w="1417" w:type="dxa"/>
                </w:tcPr>
                <w:p w14:paraId="1741B110"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p>
              </w:tc>
            </w:tr>
            <w:tr w:rsidR="00DA692F" w:rsidRPr="00DA692F" w14:paraId="28F4C324" w14:textId="77777777" w:rsidTr="00043E1C">
              <w:tc>
                <w:tcPr>
                  <w:tcW w:w="2150" w:type="dxa"/>
                </w:tcPr>
                <w:p w14:paraId="7E8DD66C"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highlight w:val="yellow"/>
                      <w:lang w:eastAsia="ja-JP"/>
                    </w:rPr>
                  </w:pPr>
                  <w:r w:rsidRPr="00DA692F">
                    <w:rPr>
                      <w:rFonts w:ascii="Arial" w:eastAsia="宋体" w:hAnsi="Arial" w:cs="Arial"/>
                      <w:sz w:val="18"/>
                      <w:highlight w:val="yellow"/>
                      <w:lang w:eastAsia="ko-KR"/>
                    </w:rPr>
                    <w:t>TSC Assistance Information Uplink</w:t>
                  </w:r>
                </w:p>
              </w:tc>
              <w:tc>
                <w:tcPr>
                  <w:tcW w:w="1276" w:type="dxa"/>
                </w:tcPr>
                <w:p w14:paraId="2267E8DE"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highlight w:val="yellow"/>
                      <w:lang w:eastAsia="ja-JP"/>
                    </w:rPr>
                  </w:pPr>
                  <w:r w:rsidRPr="00DA692F">
                    <w:rPr>
                      <w:rFonts w:ascii="Arial" w:eastAsia="宋体" w:hAnsi="Arial" w:cs="Times New Roman"/>
                      <w:sz w:val="18"/>
                      <w:lang w:eastAsia="ko-KR"/>
                    </w:rPr>
                    <w:t>O</w:t>
                  </w:r>
                </w:p>
              </w:tc>
              <w:tc>
                <w:tcPr>
                  <w:tcW w:w="1134" w:type="dxa"/>
                </w:tcPr>
                <w:p w14:paraId="075D5B67"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3119" w:type="dxa"/>
                </w:tcPr>
                <w:p w14:paraId="23882E39"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ko-KR"/>
                    </w:rPr>
                  </w:pPr>
                  <w:r w:rsidRPr="00DA692F">
                    <w:rPr>
                      <w:rFonts w:ascii="Arial" w:eastAsia="宋体" w:hAnsi="Arial" w:cs="Arial"/>
                      <w:sz w:val="18"/>
                      <w:lang w:eastAsia="ko-KR"/>
                    </w:rPr>
                    <w:t>TSC Assistance Information</w:t>
                  </w:r>
                </w:p>
                <w:p w14:paraId="3A621633"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sz w:val="18"/>
                      <w:lang w:eastAsia="ko-KR"/>
                    </w:rPr>
                    <w:t>9.3.1.131</w:t>
                  </w:r>
                </w:p>
              </w:tc>
              <w:tc>
                <w:tcPr>
                  <w:tcW w:w="1417" w:type="dxa"/>
                </w:tcPr>
                <w:p w14:paraId="5FFA8608"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p>
              </w:tc>
            </w:tr>
          </w:tbl>
          <w:p w14:paraId="7A298397" w14:textId="77777777" w:rsidR="00DA692F" w:rsidRPr="00DA692F" w:rsidRDefault="00DA692F" w:rsidP="00DA692F">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84" w:name="_Toc45652397"/>
            <w:bookmarkStart w:id="85" w:name="_Toc45658829"/>
            <w:bookmarkStart w:id="86" w:name="_Toc45720649"/>
            <w:bookmarkStart w:id="87" w:name="_Toc45798529"/>
            <w:bookmarkStart w:id="88" w:name="_Toc45897918"/>
            <w:bookmarkStart w:id="89" w:name="_Toc51746122"/>
            <w:bookmarkStart w:id="90" w:name="_Toc64446386"/>
            <w:bookmarkStart w:id="91" w:name="_Toc73982256"/>
            <w:bookmarkStart w:id="92" w:name="_Toc88652345"/>
            <w:bookmarkStart w:id="93" w:name="_Toc97891388"/>
            <w:bookmarkStart w:id="94" w:name="_Toc99123531"/>
            <w:bookmarkStart w:id="95" w:name="_Toc99662336"/>
            <w:bookmarkStart w:id="96" w:name="_Toc105152403"/>
            <w:bookmarkStart w:id="97" w:name="_Toc105174209"/>
            <w:bookmarkStart w:id="98" w:name="_Toc106109207"/>
            <w:bookmarkStart w:id="99" w:name="_Toc107409665"/>
            <w:bookmarkStart w:id="100" w:name="_Toc112756854"/>
            <w:bookmarkStart w:id="101" w:name="_Toc138760990"/>
            <w:r w:rsidRPr="00DA692F">
              <w:rPr>
                <w:rFonts w:ascii="Arial" w:eastAsia="宋体" w:hAnsi="Arial" w:cs="Times New Roman"/>
                <w:sz w:val="24"/>
                <w:lang w:eastAsia="ko-KR"/>
              </w:rPr>
              <w:t>9.3.1.131</w:t>
            </w:r>
            <w:r w:rsidRPr="00DA692F">
              <w:rPr>
                <w:rFonts w:ascii="Arial" w:eastAsia="宋体" w:hAnsi="Arial" w:cs="Times New Roman"/>
                <w:sz w:val="24"/>
                <w:lang w:eastAsia="ko-KR"/>
              </w:rPr>
              <w:tab/>
              <w:t>TSC Assistance Information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5AA300B" w14:textId="77777777" w:rsidR="00DA692F" w:rsidRPr="00DA692F" w:rsidRDefault="00DA692F" w:rsidP="00DA692F">
            <w:pPr>
              <w:overflowPunct w:val="0"/>
              <w:autoSpaceDE w:val="0"/>
              <w:autoSpaceDN w:val="0"/>
              <w:adjustRightInd w:val="0"/>
              <w:textAlignment w:val="baseline"/>
              <w:rPr>
                <w:rFonts w:ascii="Times New Roman" w:eastAsia="宋体" w:hAnsi="Times New Roman" w:cs="Times New Roman"/>
                <w:lang w:eastAsia="ko-KR"/>
              </w:rPr>
            </w:pPr>
            <w:r w:rsidRPr="00DA692F">
              <w:rPr>
                <w:rFonts w:ascii="Times New Roman" w:eastAsia="宋体" w:hAnsi="Times New Roman" w:cs="Times New Roman"/>
                <w:lang w:eastAsia="ko-KR"/>
              </w:rPr>
              <w:t xml:space="preserve">This IE provides the TSC assistance information for a TSC QoS flow in the uplink or downlink (see TS 23.501 [9]). </w:t>
            </w: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9"/>
              <w:gridCol w:w="1044"/>
              <w:gridCol w:w="797"/>
              <w:gridCol w:w="1171"/>
              <w:gridCol w:w="1187"/>
              <w:gridCol w:w="1037"/>
              <w:gridCol w:w="2323"/>
            </w:tblGrid>
            <w:tr w:rsidR="00DA692F" w:rsidRPr="00DA692F" w14:paraId="5CC7A17D" w14:textId="77777777" w:rsidTr="00043E1C">
              <w:trPr>
                <w:trHeight w:val="397"/>
              </w:trPr>
              <w:tc>
                <w:tcPr>
                  <w:tcW w:w="1704" w:type="dxa"/>
                </w:tcPr>
                <w:p w14:paraId="0D01D6F6"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IE/Group Name</w:t>
                  </w:r>
                </w:p>
              </w:tc>
              <w:tc>
                <w:tcPr>
                  <w:tcW w:w="1045" w:type="dxa"/>
                </w:tcPr>
                <w:p w14:paraId="1AA0615A"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Presence</w:t>
                  </w:r>
                </w:p>
              </w:tc>
              <w:tc>
                <w:tcPr>
                  <w:tcW w:w="798" w:type="dxa"/>
                </w:tcPr>
                <w:p w14:paraId="15C38633"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Range</w:t>
                  </w:r>
                </w:p>
              </w:tc>
              <w:tc>
                <w:tcPr>
                  <w:tcW w:w="1177" w:type="dxa"/>
                </w:tcPr>
                <w:p w14:paraId="09001777"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IE type and reference</w:t>
                  </w:r>
                </w:p>
              </w:tc>
              <w:tc>
                <w:tcPr>
                  <w:tcW w:w="1180" w:type="dxa"/>
                </w:tcPr>
                <w:p w14:paraId="6390E7E6"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Semantics description</w:t>
                  </w:r>
                </w:p>
              </w:tc>
              <w:tc>
                <w:tcPr>
                  <w:tcW w:w="959" w:type="dxa"/>
                </w:tcPr>
                <w:p w14:paraId="491D612F"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Criticality</w:t>
                  </w:r>
                </w:p>
              </w:tc>
              <w:tc>
                <w:tcPr>
                  <w:tcW w:w="2375" w:type="dxa"/>
                </w:tcPr>
                <w:p w14:paraId="072620DE"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A692F">
                    <w:rPr>
                      <w:rFonts w:ascii="Arial" w:eastAsia="宋体" w:hAnsi="Arial" w:cs="Arial"/>
                      <w:b/>
                      <w:sz w:val="18"/>
                      <w:lang w:eastAsia="ja-JP"/>
                    </w:rPr>
                    <w:t>Assigned Criticality</w:t>
                  </w:r>
                </w:p>
              </w:tc>
            </w:tr>
            <w:tr w:rsidR="00DA692F" w:rsidRPr="00DA692F" w14:paraId="5DB95957" w14:textId="77777777" w:rsidTr="00043E1C">
              <w:trPr>
                <w:trHeight w:val="202"/>
              </w:trPr>
              <w:tc>
                <w:tcPr>
                  <w:tcW w:w="1704" w:type="dxa"/>
                </w:tcPr>
                <w:p w14:paraId="718B2521"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sz w:val="18"/>
                      <w:highlight w:val="yellow"/>
                      <w:lang w:eastAsia="ja-JP"/>
                    </w:rPr>
                    <w:t>Periodicity</w:t>
                  </w:r>
                </w:p>
              </w:tc>
              <w:tc>
                <w:tcPr>
                  <w:tcW w:w="1045" w:type="dxa"/>
                </w:tcPr>
                <w:p w14:paraId="021C5256"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sz w:val="18"/>
                      <w:lang w:eastAsia="ko-KR"/>
                    </w:rPr>
                    <w:t>M</w:t>
                  </w:r>
                </w:p>
              </w:tc>
              <w:tc>
                <w:tcPr>
                  <w:tcW w:w="798" w:type="dxa"/>
                </w:tcPr>
                <w:p w14:paraId="138F5DB9"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177" w:type="dxa"/>
                </w:tcPr>
                <w:p w14:paraId="7E0B49B0"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sz w:val="18"/>
                      <w:lang w:eastAsia="ko-KR"/>
                    </w:rPr>
                    <w:t>9.3.1.132</w:t>
                  </w:r>
                </w:p>
              </w:tc>
              <w:tc>
                <w:tcPr>
                  <w:tcW w:w="1180" w:type="dxa"/>
                </w:tcPr>
                <w:p w14:paraId="1216E0B9"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59" w:type="dxa"/>
                </w:tcPr>
                <w:p w14:paraId="12B7CF62"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A692F">
                    <w:rPr>
                      <w:rFonts w:ascii="Arial" w:eastAsia="宋体" w:hAnsi="Arial" w:cs="Arial"/>
                      <w:sz w:val="18"/>
                      <w:lang w:eastAsia="ja-JP"/>
                    </w:rPr>
                    <w:t>-</w:t>
                  </w:r>
                </w:p>
              </w:tc>
              <w:tc>
                <w:tcPr>
                  <w:tcW w:w="2375" w:type="dxa"/>
                </w:tcPr>
                <w:p w14:paraId="309BA297"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A692F" w:rsidRPr="00DA692F" w14:paraId="2570DFD6" w14:textId="77777777" w:rsidTr="00043E1C">
              <w:trPr>
                <w:trHeight w:val="194"/>
              </w:trPr>
              <w:tc>
                <w:tcPr>
                  <w:tcW w:w="1704" w:type="dxa"/>
                </w:tcPr>
                <w:p w14:paraId="2AA53A52"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sz w:val="18"/>
                      <w:lang w:eastAsia="ja-JP"/>
                    </w:rPr>
                    <w:t>Burst Arrival Time</w:t>
                  </w:r>
                </w:p>
              </w:tc>
              <w:tc>
                <w:tcPr>
                  <w:tcW w:w="1045" w:type="dxa"/>
                </w:tcPr>
                <w:p w14:paraId="1FBB1BDB"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highlight w:val="yellow"/>
                      <w:lang w:eastAsia="ja-JP"/>
                    </w:rPr>
                  </w:pPr>
                  <w:r w:rsidRPr="00DA692F">
                    <w:rPr>
                      <w:rFonts w:ascii="Arial" w:eastAsia="宋体" w:hAnsi="Arial" w:cs="Arial"/>
                      <w:sz w:val="18"/>
                      <w:lang w:eastAsia="ko-KR"/>
                    </w:rPr>
                    <w:t>O</w:t>
                  </w:r>
                </w:p>
              </w:tc>
              <w:tc>
                <w:tcPr>
                  <w:tcW w:w="798" w:type="dxa"/>
                </w:tcPr>
                <w:p w14:paraId="68285FA5"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177" w:type="dxa"/>
                </w:tcPr>
                <w:p w14:paraId="6FEA3AE5"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sz w:val="18"/>
                      <w:lang w:eastAsia="ko-KR"/>
                    </w:rPr>
                    <w:t>9.3.1.133</w:t>
                  </w:r>
                </w:p>
              </w:tc>
              <w:tc>
                <w:tcPr>
                  <w:tcW w:w="1180" w:type="dxa"/>
                </w:tcPr>
                <w:p w14:paraId="07E249FF"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59" w:type="dxa"/>
                </w:tcPr>
                <w:p w14:paraId="0F3D7735"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A692F">
                    <w:rPr>
                      <w:rFonts w:ascii="Arial" w:eastAsia="宋体" w:hAnsi="Arial" w:cs="Arial"/>
                      <w:sz w:val="18"/>
                      <w:lang w:eastAsia="ja-JP"/>
                    </w:rPr>
                    <w:t>-</w:t>
                  </w:r>
                </w:p>
              </w:tc>
              <w:tc>
                <w:tcPr>
                  <w:tcW w:w="2375" w:type="dxa"/>
                </w:tcPr>
                <w:p w14:paraId="4412EF3D"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DA692F" w:rsidRPr="00DA692F" w14:paraId="7396344C" w14:textId="77777777" w:rsidTr="00043E1C">
              <w:trPr>
                <w:trHeight w:val="202"/>
              </w:trPr>
              <w:tc>
                <w:tcPr>
                  <w:tcW w:w="1704" w:type="dxa"/>
                </w:tcPr>
                <w:p w14:paraId="7647E510"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r w:rsidRPr="00DA692F">
                    <w:rPr>
                      <w:rFonts w:ascii="Arial" w:eastAsia="宋体" w:hAnsi="Arial" w:cs="Arial" w:hint="eastAsia"/>
                      <w:sz w:val="18"/>
                      <w:lang w:eastAsia="ja-JP"/>
                    </w:rPr>
                    <w:t>Survival Time</w:t>
                  </w:r>
                </w:p>
              </w:tc>
              <w:tc>
                <w:tcPr>
                  <w:tcW w:w="1045" w:type="dxa"/>
                </w:tcPr>
                <w:p w14:paraId="3F2B8C3A"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ko-KR"/>
                    </w:rPr>
                  </w:pPr>
                  <w:r w:rsidRPr="00DA692F">
                    <w:rPr>
                      <w:rFonts w:ascii="Arial" w:eastAsia="宋体" w:hAnsi="Arial" w:cs="Arial" w:hint="eastAsia"/>
                      <w:sz w:val="18"/>
                      <w:lang w:eastAsia="ko-KR"/>
                    </w:rPr>
                    <w:t>O</w:t>
                  </w:r>
                </w:p>
              </w:tc>
              <w:tc>
                <w:tcPr>
                  <w:tcW w:w="798" w:type="dxa"/>
                </w:tcPr>
                <w:p w14:paraId="04AF58D4"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177" w:type="dxa"/>
                </w:tcPr>
                <w:p w14:paraId="55EF62A1"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ko-KR"/>
                    </w:rPr>
                  </w:pPr>
                  <w:r w:rsidRPr="00DA692F">
                    <w:rPr>
                      <w:rFonts w:ascii="Arial" w:eastAsia="宋体" w:hAnsi="Arial" w:cs="Arial" w:hint="eastAsia"/>
                      <w:sz w:val="18"/>
                      <w:lang w:eastAsia="ko-KR"/>
                    </w:rPr>
                    <w:t>9.3.1</w:t>
                  </w:r>
                  <w:r w:rsidRPr="00DA692F">
                    <w:rPr>
                      <w:rFonts w:ascii="Arial" w:eastAsia="宋体" w:hAnsi="Arial" w:cs="Arial"/>
                      <w:sz w:val="18"/>
                      <w:lang w:eastAsia="ko-KR"/>
                    </w:rPr>
                    <w:t>.221</w:t>
                  </w:r>
                </w:p>
              </w:tc>
              <w:tc>
                <w:tcPr>
                  <w:tcW w:w="1180" w:type="dxa"/>
                </w:tcPr>
                <w:p w14:paraId="5BA79B5F" w14:textId="77777777" w:rsidR="00DA692F" w:rsidRPr="00DA692F" w:rsidRDefault="00DA692F" w:rsidP="00DA692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59" w:type="dxa"/>
                </w:tcPr>
                <w:p w14:paraId="48006008"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A692F">
                    <w:rPr>
                      <w:rFonts w:ascii="Arial" w:eastAsia="宋体" w:hAnsi="Arial" w:cs="Arial"/>
                      <w:sz w:val="18"/>
                      <w:lang w:eastAsia="ja-JP"/>
                    </w:rPr>
                    <w:t>YES</w:t>
                  </w:r>
                </w:p>
              </w:tc>
              <w:tc>
                <w:tcPr>
                  <w:tcW w:w="2375" w:type="dxa"/>
                </w:tcPr>
                <w:p w14:paraId="5170E88C" w14:textId="77777777" w:rsidR="00DA692F" w:rsidRPr="00DA692F" w:rsidRDefault="00DA692F" w:rsidP="00DA692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DA692F">
                    <w:rPr>
                      <w:rFonts w:ascii="Arial" w:eastAsia="宋体" w:hAnsi="Arial" w:cs="Arial"/>
                      <w:sz w:val="18"/>
                      <w:lang w:eastAsia="ja-JP"/>
                    </w:rPr>
                    <w:t>ignore</w:t>
                  </w:r>
                </w:p>
              </w:tc>
            </w:tr>
          </w:tbl>
          <w:p w14:paraId="3721D905" w14:textId="77777777" w:rsidR="00193637" w:rsidRPr="00193637" w:rsidRDefault="00193637" w:rsidP="0041445F">
            <w:pPr>
              <w:spacing w:after="0"/>
              <w:jc w:val="both"/>
              <w:rPr>
                <w:rFonts w:ascii="Times New Roman" w:hAnsi="Times New Roman" w:cs="Times New Roman"/>
                <w:lang w:eastAsia="zh-CN"/>
              </w:rPr>
            </w:pPr>
          </w:p>
        </w:tc>
      </w:tr>
    </w:tbl>
    <w:p w14:paraId="218F34F7" w14:textId="77777777" w:rsidR="00ED2CF2" w:rsidRDefault="002B7DB8"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o convey the information over NG, Xn and F1 interface, the TSC Assistance Information IE defined for NGAP, Xn</w:t>
      </w:r>
      <w:r w:rsidR="009111EA">
        <w:rPr>
          <w:rFonts w:ascii="Times New Roman" w:hAnsi="Times New Roman" w:cs="Times New Roman"/>
          <w:lang w:eastAsia="zh-CN"/>
        </w:rPr>
        <w:t xml:space="preserve">AP, </w:t>
      </w:r>
      <w:r>
        <w:rPr>
          <w:rFonts w:ascii="Times New Roman" w:hAnsi="Times New Roman" w:cs="Times New Roman"/>
          <w:lang w:eastAsia="zh-CN"/>
        </w:rPr>
        <w:t>F1AP</w:t>
      </w:r>
      <w:r w:rsidR="009111EA">
        <w:rPr>
          <w:rFonts w:ascii="Times New Roman" w:hAnsi="Times New Roman" w:cs="Times New Roman"/>
          <w:lang w:eastAsia="zh-CN"/>
        </w:rPr>
        <w:t xml:space="preserve"> and E1AP</w:t>
      </w:r>
      <w:r>
        <w:rPr>
          <w:rFonts w:ascii="Times New Roman" w:hAnsi="Times New Roman" w:cs="Times New Roman"/>
          <w:lang w:eastAsia="zh-CN"/>
        </w:rPr>
        <w:t xml:space="preserve"> shall be extended to include the N6 </w:t>
      </w:r>
      <w:r w:rsidR="00382029">
        <w:rPr>
          <w:rFonts w:ascii="Times New Roman" w:hAnsi="Times New Roman" w:cs="Times New Roman"/>
          <w:lang w:eastAsia="zh-CN"/>
        </w:rPr>
        <w:t>Jitter I</w:t>
      </w:r>
      <w:r>
        <w:rPr>
          <w:rFonts w:ascii="Times New Roman" w:hAnsi="Times New Roman" w:cs="Times New Roman"/>
          <w:lang w:eastAsia="zh-CN"/>
        </w:rPr>
        <w:t>nformation field.</w:t>
      </w:r>
      <w:r w:rsidR="00ED2CF2">
        <w:rPr>
          <w:rFonts w:ascii="Times New Roman" w:hAnsi="Times New Roman" w:cs="Times New Roman"/>
          <w:lang w:eastAsia="zh-CN"/>
        </w:rPr>
        <w:t xml:space="preserve"> We provide TPs for these modification.</w:t>
      </w:r>
    </w:p>
    <w:p w14:paraId="0DEFA301" w14:textId="6A57925C" w:rsidR="00ED2CF2" w:rsidRDefault="00ED2CF2"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Besides, </w:t>
      </w:r>
      <w:r w:rsidR="00F540D1">
        <w:rPr>
          <w:rFonts w:ascii="Times New Roman" w:hAnsi="Times New Roman" w:cs="Times New Roman"/>
          <w:lang w:eastAsia="zh-CN"/>
        </w:rPr>
        <w:t xml:space="preserve">RAN3 should further discuss about the detailed design for the new added filed. According to RAN1’s study in TR 38.838 [7], jitter is modelled as a Truncated Gaussian </w:t>
      </w:r>
      <w:r w:rsidR="006F0BFE">
        <w:rPr>
          <w:rFonts w:ascii="Times New Roman" w:hAnsi="Times New Roman" w:cs="Times New Roman"/>
          <w:lang w:eastAsia="zh-CN"/>
        </w:rPr>
        <w:t>distribution with mean value of 0. Thus the jitter range can be expressed as a single parameter</w:t>
      </w:r>
      <w:r w:rsidR="005F42AF">
        <w:rPr>
          <w:rFonts w:ascii="Times New Roman" w:hAnsi="Times New Roman" w:cs="Times New Roman"/>
          <w:lang w:eastAsia="zh-CN"/>
        </w:rPr>
        <w:t xml:space="preserve"> such as an integer</w:t>
      </w:r>
      <w:r w:rsidR="006F0BFE">
        <w:rPr>
          <w:rFonts w:ascii="Times New Roman" w:hAnsi="Times New Roman" w:cs="Times New Roman"/>
          <w:lang w:eastAsia="zh-CN"/>
        </w:rPr>
        <w:t>, e.g., jitter = 4 can mean the jitter range is [-4, 4]</w:t>
      </w:r>
      <w:r w:rsidR="002409E4">
        <w:rPr>
          <w:rFonts w:ascii="Times New Roman" w:hAnsi="Times New Roman" w:cs="Times New Roman"/>
          <w:lang w:eastAsia="zh-CN"/>
        </w:rPr>
        <w:t xml:space="preserve"> </w:t>
      </w:r>
      <w:r w:rsidR="006F0BFE">
        <w:rPr>
          <w:rFonts w:ascii="Times New Roman" w:hAnsi="Times New Roman" w:cs="Times New Roman"/>
          <w:lang w:eastAsia="zh-CN"/>
        </w:rPr>
        <w:t>ms.</w:t>
      </w:r>
      <w:r w:rsidR="005F42AF">
        <w:rPr>
          <w:rFonts w:ascii="Times New Roman" w:hAnsi="Times New Roman" w:cs="Times New Roman"/>
          <w:lang w:eastAsia="zh-CN"/>
        </w:rPr>
        <w:t xml:space="preserve"> At least [-1, 1] ~ [-8, 8] ms should be considered according to RAN1’s study.</w:t>
      </w:r>
    </w:p>
    <w:p w14:paraId="3D4D047A" w14:textId="77777777" w:rsidR="005F42AF" w:rsidRDefault="005F42AF"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As for the granularity, since the jitter range information is used for power saving, mainly for DRX configuration, and note that </w:t>
      </w:r>
      <w:r w:rsidRPr="005F42AF">
        <w:rPr>
          <w:rFonts w:ascii="Times New Roman" w:hAnsi="Times New Roman" w:cs="Times New Roman"/>
          <w:i/>
          <w:lang w:eastAsia="zh-CN"/>
        </w:rPr>
        <w:t>drx-onDuration</w:t>
      </w:r>
      <w:r>
        <w:rPr>
          <w:rFonts w:ascii="Times New Roman" w:hAnsi="Times New Roman" w:cs="Times New Roman"/>
          <w:lang w:eastAsia="zh-CN"/>
        </w:rPr>
        <w:t xml:space="preserve"> is configured in units of 1ms, so it may be sufficient to provide jitter with 1ms granularity. It is also possible to have a finer granularity such as 1us, the same as the periodicity information, so that the information is precise and can be more useful for scheduling.</w:t>
      </w:r>
    </w:p>
    <w:p w14:paraId="649F4AF6" w14:textId="6B274C4E" w:rsidR="00054F3D" w:rsidRDefault="00054F3D" w:rsidP="0041445F">
      <w:pPr>
        <w:spacing w:before="100" w:beforeAutospacing="1" w:after="100" w:afterAutospacing="1"/>
        <w:jc w:val="both"/>
        <w:rPr>
          <w:rFonts w:ascii="Times New Roman" w:hAnsi="Times New Roman" w:cs="Times New Roman"/>
          <w:b/>
          <w:i/>
          <w:u w:val="single"/>
          <w:lang w:eastAsia="zh-CN"/>
        </w:rPr>
      </w:pPr>
      <w:r>
        <w:rPr>
          <w:rFonts w:ascii="Times New Roman" w:hAnsi="Times New Roman" w:cs="Times New Roman"/>
          <w:b/>
          <w:i/>
          <w:u w:val="single"/>
          <w:lang w:eastAsia="zh-CN"/>
        </w:rPr>
        <w:lastRenderedPageBreak/>
        <w:t>Observation</w:t>
      </w:r>
      <w:r w:rsidR="0063129F">
        <w:rPr>
          <w:rFonts w:ascii="Times New Roman" w:hAnsi="Times New Roman" w:cs="Times New Roman"/>
          <w:b/>
          <w:i/>
          <w:u w:val="single"/>
          <w:lang w:eastAsia="zh-CN"/>
        </w:rPr>
        <w:t xml:space="preserve"> 3</w:t>
      </w:r>
      <w:r w:rsidRPr="00043E1C">
        <w:rPr>
          <w:rFonts w:ascii="Times New Roman" w:hAnsi="Times New Roman" w:cs="Times New Roman" w:hint="eastAsia"/>
          <w:b/>
          <w:lang w:eastAsia="zh-CN"/>
        </w:rPr>
        <w:t>：</w:t>
      </w:r>
      <w:r>
        <w:rPr>
          <w:rFonts w:ascii="Times New Roman" w:hAnsi="Times New Roman" w:cs="Times New Roman"/>
          <w:b/>
          <w:lang w:eastAsia="zh-CN"/>
        </w:rPr>
        <w:t>SA2 conclusion requires</w:t>
      </w:r>
      <w:r w:rsidRPr="00054F3D">
        <w:rPr>
          <w:rFonts w:ascii="Times New Roman" w:hAnsi="Times New Roman" w:cs="Times New Roman"/>
          <w:b/>
          <w:lang w:eastAsia="zh-CN"/>
        </w:rPr>
        <w:t xml:space="preserve"> </w:t>
      </w:r>
      <w:r>
        <w:rPr>
          <w:rFonts w:ascii="Times New Roman" w:hAnsi="Times New Roman" w:cs="Times New Roman"/>
          <w:b/>
          <w:lang w:eastAsia="zh-CN"/>
        </w:rPr>
        <w:t xml:space="preserve">that </w:t>
      </w:r>
      <w:r w:rsidRPr="00054F3D">
        <w:rPr>
          <w:rFonts w:ascii="Times New Roman" w:hAnsi="Times New Roman" w:cs="Times New Roman"/>
          <w:b/>
          <w:lang w:eastAsia="zh-CN"/>
        </w:rPr>
        <w:t>UL and/or DL Periodicity and N6 Jitter Information associated with the DL Periodicity are provided by the CN to NG RAN via TSCAI</w:t>
      </w:r>
      <w:r>
        <w:rPr>
          <w:rFonts w:ascii="Times New Roman" w:hAnsi="Times New Roman" w:cs="Times New Roman" w:hint="eastAsia"/>
          <w:b/>
          <w:lang w:eastAsia="zh-CN"/>
        </w:rPr>
        <w:t>,</w:t>
      </w:r>
      <w:r>
        <w:rPr>
          <w:rFonts w:ascii="Times New Roman" w:hAnsi="Times New Roman" w:cs="Times New Roman"/>
          <w:b/>
          <w:lang w:eastAsia="zh-CN"/>
        </w:rPr>
        <w:t xml:space="preserve"> and the existing signalling already allow the </w:t>
      </w:r>
      <w:r w:rsidRPr="00054F3D">
        <w:rPr>
          <w:rFonts w:ascii="Times New Roman" w:hAnsi="Times New Roman" w:cs="Times New Roman"/>
          <w:b/>
          <w:lang w:eastAsia="zh-CN"/>
        </w:rPr>
        <w:t>UL and/or DL Periodicity</w:t>
      </w:r>
      <w:r>
        <w:rPr>
          <w:rFonts w:ascii="Times New Roman" w:hAnsi="Times New Roman" w:cs="Times New Roman"/>
          <w:b/>
          <w:lang w:eastAsia="zh-CN"/>
        </w:rPr>
        <w:t xml:space="preserve"> to be included in the TSCAI.</w:t>
      </w:r>
    </w:p>
    <w:p w14:paraId="4EB18F1E" w14:textId="6B5AA853" w:rsidR="00EF16FD" w:rsidRPr="00EF16FD" w:rsidRDefault="00EF16FD" w:rsidP="0041445F">
      <w:pPr>
        <w:spacing w:before="100" w:beforeAutospacing="1" w:after="100" w:afterAutospacing="1"/>
        <w:jc w:val="both"/>
        <w:rPr>
          <w:rFonts w:ascii="Times New Roman" w:hAnsi="Times New Roman" w:cs="Times New Roman"/>
          <w:b/>
          <w:lang w:eastAsia="zh-CN"/>
        </w:rPr>
      </w:pPr>
      <w:r w:rsidRPr="00EF16FD">
        <w:rPr>
          <w:rFonts w:ascii="Times New Roman" w:hAnsi="Times New Roman" w:cs="Times New Roman"/>
          <w:b/>
          <w:i/>
          <w:u w:val="single"/>
          <w:lang w:eastAsia="zh-CN"/>
        </w:rPr>
        <w:t>Proposal 5</w:t>
      </w:r>
      <w:r w:rsidRPr="00EF16FD">
        <w:rPr>
          <w:rFonts w:ascii="Times New Roman" w:hAnsi="Times New Roman" w:cs="Times New Roman"/>
          <w:b/>
          <w:lang w:eastAsia="zh-CN"/>
        </w:rPr>
        <w:t xml:space="preserve">: RAN3 to add N6 </w:t>
      </w:r>
      <w:r w:rsidR="009441D2">
        <w:rPr>
          <w:rFonts w:ascii="Times New Roman" w:hAnsi="Times New Roman" w:cs="Times New Roman"/>
          <w:b/>
          <w:lang w:eastAsia="zh-CN"/>
        </w:rPr>
        <w:t xml:space="preserve">DL </w:t>
      </w:r>
      <w:r w:rsidRPr="00EF16FD">
        <w:rPr>
          <w:rFonts w:ascii="Times New Roman" w:hAnsi="Times New Roman" w:cs="Times New Roman"/>
          <w:b/>
          <w:lang w:eastAsia="zh-CN"/>
        </w:rPr>
        <w:t xml:space="preserve">jitter information to the TSC Assistance Information </w:t>
      </w:r>
      <w:r w:rsidR="009441D2">
        <w:rPr>
          <w:rFonts w:ascii="Times New Roman" w:hAnsi="Times New Roman" w:cs="Times New Roman"/>
          <w:b/>
          <w:lang w:eastAsia="zh-CN"/>
        </w:rPr>
        <w:t xml:space="preserve">to enable 5GC/SMF providing power saving assistance information to NG-RAN </w:t>
      </w:r>
      <w:r w:rsidRPr="00EF16FD">
        <w:rPr>
          <w:rFonts w:ascii="Times New Roman" w:hAnsi="Times New Roman" w:cs="Times New Roman"/>
          <w:b/>
          <w:lang w:eastAsia="zh-CN"/>
        </w:rPr>
        <w:t>for XR traffic. FFS on the details for the new added IE</w:t>
      </w:r>
      <w:r w:rsidR="009441D2">
        <w:rPr>
          <w:rFonts w:ascii="Times New Roman" w:hAnsi="Times New Roman" w:cs="Times New Roman"/>
          <w:b/>
          <w:lang w:eastAsia="zh-CN"/>
        </w:rPr>
        <w:t>s</w:t>
      </w:r>
      <w:r w:rsidRPr="00EF16FD">
        <w:rPr>
          <w:rFonts w:ascii="Times New Roman" w:hAnsi="Times New Roman" w:cs="Times New Roman"/>
          <w:b/>
          <w:lang w:eastAsia="zh-CN"/>
        </w:rPr>
        <w:t>.</w:t>
      </w:r>
    </w:p>
    <w:p w14:paraId="0CCC40BA" w14:textId="77777777" w:rsidR="000804A9" w:rsidRPr="00BC76A7" w:rsidRDefault="008D2A5F" w:rsidP="0041445F">
      <w:pPr>
        <w:pStyle w:val="20"/>
        <w:numPr>
          <w:ilvl w:val="1"/>
          <w:numId w:val="19"/>
        </w:numPr>
        <w:spacing w:before="100" w:beforeAutospacing="1" w:after="100" w:afterAutospacing="1"/>
        <w:jc w:val="both"/>
        <w:rPr>
          <w:rFonts w:ascii="Arial" w:hAnsi="Arial" w:cs="Arial"/>
          <w:lang w:eastAsia="zh-CN"/>
        </w:rPr>
      </w:pPr>
      <w:r>
        <w:rPr>
          <w:rFonts w:ascii="Arial" w:hAnsi="Arial" w:cs="Arial"/>
          <w:lang w:eastAsia="zh-CN"/>
        </w:rPr>
        <w:t>Congestion information report</w:t>
      </w:r>
    </w:p>
    <w:p w14:paraId="12DBD659" w14:textId="77777777" w:rsidR="00EE110A" w:rsidRDefault="00EE110A"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ccording to SA2 XRM conclusion, the congestion information report is necessary for two main purpose: ECN marking for L4S, and the congestion information exposure.</w:t>
      </w:r>
    </w:p>
    <w:p w14:paraId="16BABF58" w14:textId="77777777" w:rsidR="008A629C" w:rsidRDefault="008A629C"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L</w:t>
      </w:r>
      <w:r>
        <w:rPr>
          <w:rFonts w:ascii="Times New Roman" w:hAnsi="Times New Roman" w:cs="Times New Roman"/>
          <w:lang w:eastAsia="zh-CN"/>
        </w:rPr>
        <w:t xml:space="preserve">4S is supposed to be supported by 5GS for application layer rate adaptation for XR. ECN marking for L4S will be enabled on a per QoS flow basis in the uplink and downlink direction. Either the NG-RAN or the UPF will be responsible to perform the ECN marking, as per described in </w:t>
      </w:r>
      <w:r w:rsidR="00381055">
        <w:rPr>
          <w:rFonts w:ascii="Times New Roman" w:hAnsi="Times New Roman" w:cs="Times New Roman"/>
          <w:lang w:eastAsia="zh-CN"/>
        </w:rPr>
        <w:t xml:space="preserve">clause </w:t>
      </w:r>
      <w:r w:rsidR="00381055" w:rsidRPr="00381055">
        <w:rPr>
          <w:rFonts w:ascii="Times New Roman" w:hAnsi="Times New Roman" w:cs="Times New Roman"/>
          <w:lang w:eastAsia="zh-CN"/>
        </w:rPr>
        <w:t>5.37.3</w:t>
      </w:r>
      <w:r w:rsidR="00381055">
        <w:rPr>
          <w:rFonts w:ascii="Times New Roman" w:hAnsi="Times New Roman" w:cs="Times New Roman"/>
          <w:lang w:eastAsia="zh-CN"/>
        </w:rPr>
        <w:t xml:space="preserve"> of </w:t>
      </w:r>
      <w:r>
        <w:rPr>
          <w:rFonts w:ascii="Times New Roman" w:hAnsi="Times New Roman" w:cs="Times New Roman"/>
          <w:lang w:eastAsia="zh-CN"/>
        </w:rPr>
        <w:t>TS 23.501</w:t>
      </w:r>
      <w:r w:rsidR="00381055">
        <w:rPr>
          <w:rFonts w:ascii="Times New Roman" w:hAnsi="Times New Roman" w:cs="Times New Roman"/>
          <w:lang w:eastAsia="zh-CN"/>
        </w:rPr>
        <w:t xml:space="preserve"> (quoted as below)</w:t>
      </w:r>
      <w:r>
        <w:rPr>
          <w:rFonts w:ascii="Times New Roman" w:hAnsi="Times New Roman" w:cs="Times New Roman"/>
          <w:lang w:eastAsia="zh-CN"/>
        </w:rPr>
        <w:t>.</w:t>
      </w:r>
    </w:p>
    <w:p w14:paraId="154B507D" w14:textId="77777777" w:rsidR="00381055" w:rsidRDefault="00381055"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In addition, the network exposure of 5GS information also requires the NG-RAN to report the congestion information to the PSA UPF, as per described in clause 5.37.4</w:t>
      </w:r>
      <w:r w:rsidRPr="00381055">
        <w:rPr>
          <w:rFonts w:ascii="Times New Roman" w:hAnsi="Times New Roman" w:cs="Times New Roman"/>
          <w:lang w:eastAsia="zh-CN"/>
        </w:rPr>
        <w:t xml:space="preserve"> </w:t>
      </w:r>
      <w:r>
        <w:rPr>
          <w:rFonts w:ascii="Times New Roman" w:hAnsi="Times New Roman" w:cs="Times New Roman"/>
          <w:lang w:eastAsia="zh-CN"/>
        </w:rPr>
        <w:t>of TS 23.501 (also quoted as below).</w:t>
      </w:r>
    </w:p>
    <w:tbl>
      <w:tblPr>
        <w:tblStyle w:val="af3"/>
        <w:tblW w:w="0" w:type="auto"/>
        <w:tblLook w:val="04A0" w:firstRow="1" w:lastRow="0" w:firstColumn="1" w:lastColumn="0" w:noHBand="0" w:noVBand="1"/>
      </w:tblPr>
      <w:tblGrid>
        <w:gridCol w:w="9629"/>
      </w:tblGrid>
      <w:tr w:rsidR="008A629C" w14:paraId="62F1FC6A" w14:textId="77777777" w:rsidTr="008A629C">
        <w:tc>
          <w:tcPr>
            <w:tcW w:w="9629" w:type="dxa"/>
          </w:tcPr>
          <w:p w14:paraId="055B83C3" w14:textId="77777777" w:rsidR="008A629C" w:rsidRPr="008A629C" w:rsidRDefault="008A629C" w:rsidP="008A629C">
            <w:pPr>
              <w:keepNext/>
              <w:keepLines/>
              <w:overflowPunct w:val="0"/>
              <w:autoSpaceDE w:val="0"/>
              <w:autoSpaceDN w:val="0"/>
              <w:adjustRightInd w:val="0"/>
              <w:spacing w:before="120"/>
              <w:ind w:left="1134" w:hanging="1134"/>
              <w:textAlignment w:val="baseline"/>
              <w:outlineLvl w:val="2"/>
              <w:rPr>
                <w:rFonts w:ascii="Arial" w:eastAsia="等线" w:hAnsi="Arial" w:cs="Times New Roman"/>
                <w:sz w:val="28"/>
                <w:lang w:eastAsia="en-GB"/>
              </w:rPr>
            </w:pPr>
            <w:bookmarkStart w:id="102" w:name="_Toc138309681"/>
            <w:r w:rsidRPr="008A629C">
              <w:rPr>
                <w:rFonts w:ascii="Arial" w:eastAsia="等线" w:hAnsi="Arial" w:cs="Times New Roman"/>
                <w:sz w:val="28"/>
                <w:lang w:eastAsia="en-GB"/>
              </w:rPr>
              <w:t>5.37.3</w:t>
            </w:r>
            <w:r w:rsidRPr="008A629C">
              <w:rPr>
                <w:rFonts w:ascii="Arial" w:eastAsia="等线" w:hAnsi="Arial" w:cs="Times New Roman"/>
                <w:sz w:val="28"/>
                <w:lang w:eastAsia="en-GB"/>
              </w:rPr>
              <w:tab/>
              <w:t>Support of ECN marking for L4S to expose the congestion information</w:t>
            </w:r>
            <w:bookmarkEnd w:id="102"/>
          </w:p>
          <w:p w14:paraId="22DA73BC" w14:textId="77777777" w:rsidR="008A629C" w:rsidRPr="008A629C" w:rsidRDefault="008A629C" w:rsidP="008A629C">
            <w:pPr>
              <w:overflowPunct w:val="0"/>
              <w:autoSpaceDE w:val="0"/>
              <w:autoSpaceDN w:val="0"/>
              <w:adjustRightInd w:val="0"/>
              <w:textAlignment w:val="baseline"/>
              <w:rPr>
                <w:rFonts w:ascii="Times New Roman" w:eastAsia="等线" w:hAnsi="Times New Roman" w:cs="Times New Roman"/>
                <w:lang w:eastAsia="en-GB"/>
              </w:rPr>
            </w:pPr>
            <w:r w:rsidRPr="008A629C">
              <w:rPr>
                <w:rFonts w:ascii="Times New Roman" w:eastAsia="等线" w:hAnsi="Times New Roman" w:cs="Times New Roman"/>
                <w:lang w:eastAsia="en-GB"/>
              </w:rPr>
              <w:t xml:space="preserve">In 5G System, ECN marking for L4S may be supported. ECN marking for L4S is enabled on a per QoS Flow basis in the uplink and/or downlink direction and may be used for GBR and non-GBR QoS Flows. </w:t>
            </w:r>
            <w:r w:rsidRPr="008A629C">
              <w:rPr>
                <w:rFonts w:ascii="Times New Roman" w:eastAsia="等线" w:hAnsi="Times New Roman" w:cs="Times New Roman"/>
                <w:highlight w:val="yellow"/>
                <w:lang w:eastAsia="en-GB"/>
              </w:rPr>
              <w:t>ECN marking for the L4S in the IP header is supported in either the NG-RAN (see clause 5.37.3.2 and TS 38.300 [27]), or in the PSA UPF (see clause 5.37.3.3).</w:t>
            </w:r>
          </w:p>
          <w:p w14:paraId="3196A700" w14:textId="77777777" w:rsidR="008A629C" w:rsidRPr="008A629C" w:rsidRDefault="008A629C" w:rsidP="008A629C">
            <w:pPr>
              <w:keepLines/>
              <w:overflowPunct w:val="0"/>
              <w:autoSpaceDE w:val="0"/>
              <w:autoSpaceDN w:val="0"/>
              <w:adjustRightInd w:val="0"/>
              <w:ind w:left="1135" w:hanging="851"/>
              <w:textAlignment w:val="baseline"/>
              <w:rPr>
                <w:rFonts w:ascii="Times New Roman" w:eastAsia="等线" w:hAnsi="Times New Roman" w:cs="Times New Roman"/>
                <w:lang w:eastAsia="en-GB"/>
              </w:rPr>
            </w:pPr>
            <w:r w:rsidRPr="008A629C">
              <w:rPr>
                <w:rFonts w:ascii="Times New Roman" w:eastAsia="等线" w:hAnsi="Times New Roman" w:cs="Times New Roman"/>
                <w:lang w:eastAsia="en-GB"/>
              </w:rPr>
              <w:t>NOTE 1:</w:t>
            </w:r>
            <w:r w:rsidRPr="008A629C">
              <w:rPr>
                <w:rFonts w:ascii="Times New Roman" w:eastAsia="等线" w:hAnsi="Times New Roman" w:cs="Times New Roman"/>
                <w:lang w:eastAsia="en-GB"/>
              </w:rPr>
              <w:tab/>
              <w:t>Whether NG-RAN or PSA UPF based ECN marking for L4S is used is decided by SMF based on operator's network configuration and policies.</w:t>
            </w:r>
          </w:p>
          <w:p w14:paraId="7B916B36" w14:textId="77777777" w:rsidR="008A629C" w:rsidRDefault="008A629C" w:rsidP="008A629C">
            <w:pPr>
              <w:overflowPunct w:val="0"/>
              <w:autoSpaceDE w:val="0"/>
              <w:autoSpaceDN w:val="0"/>
              <w:adjustRightInd w:val="0"/>
              <w:textAlignment w:val="baseline"/>
              <w:rPr>
                <w:rFonts w:ascii="Times New Roman" w:eastAsia="等线" w:hAnsi="Times New Roman" w:cs="Times New Roman"/>
                <w:lang w:eastAsia="en-GB"/>
              </w:rPr>
            </w:pPr>
            <w:r w:rsidRPr="008A629C">
              <w:rPr>
                <w:rFonts w:ascii="Times New Roman" w:eastAsia="等线" w:hAnsi="Times New Roman" w:cs="Times New Roman"/>
                <w:highlight w:val="yellow"/>
                <w:lang w:eastAsia="en-GB"/>
              </w:rPr>
              <w:t>In the case of ECN marking for L4S by PSA UPF, the NG-RAN is instructed to perform congestion information monitoring.</w:t>
            </w:r>
          </w:p>
          <w:p w14:paraId="14CAEA02" w14:textId="77777777" w:rsidR="0039082C" w:rsidRDefault="0039082C" w:rsidP="0039082C">
            <w:pPr>
              <w:overflowPunct w:val="0"/>
              <w:autoSpaceDE w:val="0"/>
              <w:autoSpaceDN w:val="0"/>
              <w:adjustRightInd w:val="0"/>
              <w:jc w:val="center"/>
              <w:textAlignment w:val="baseline"/>
              <w:rPr>
                <w:rFonts w:ascii="Times New Roman" w:eastAsia="等线" w:hAnsi="Times New Roman" w:cs="Times New Roman"/>
                <w:color w:val="FF0000"/>
                <w:lang w:eastAsia="en-GB"/>
              </w:rPr>
            </w:pPr>
            <w:r w:rsidRPr="0039082C">
              <w:rPr>
                <w:rFonts w:ascii="Times New Roman" w:eastAsia="等线" w:hAnsi="Times New Roman" w:cs="Times New Roman"/>
                <w:color w:val="FF0000"/>
                <w:lang w:eastAsia="en-GB"/>
              </w:rPr>
              <w:t>&gt;&gt;&gt;&gt;&gt;&gt;&gt;&gt;&gt;&gt;unrelated parts are skipped&lt;&lt;&lt;&lt;&lt;&lt;&lt;&lt;&lt;&lt;</w:t>
            </w:r>
          </w:p>
          <w:p w14:paraId="47801E13" w14:textId="77777777" w:rsidR="0039082C" w:rsidRPr="0039082C" w:rsidRDefault="0039082C" w:rsidP="0039082C">
            <w:pPr>
              <w:keepNext/>
              <w:keepLines/>
              <w:overflowPunct w:val="0"/>
              <w:autoSpaceDE w:val="0"/>
              <w:autoSpaceDN w:val="0"/>
              <w:adjustRightInd w:val="0"/>
              <w:spacing w:before="120"/>
              <w:ind w:left="1134" w:hanging="1134"/>
              <w:textAlignment w:val="baseline"/>
              <w:outlineLvl w:val="2"/>
              <w:rPr>
                <w:rFonts w:ascii="Arial" w:eastAsia="等线" w:hAnsi="Arial" w:cs="Times New Roman"/>
                <w:sz w:val="28"/>
                <w:lang w:eastAsia="en-GB"/>
              </w:rPr>
            </w:pPr>
            <w:bookmarkStart w:id="103" w:name="_Toc138309685"/>
            <w:r w:rsidRPr="0039082C">
              <w:rPr>
                <w:rFonts w:ascii="Arial" w:eastAsia="等线" w:hAnsi="Arial" w:cs="Times New Roman"/>
                <w:sz w:val="28"/>
                <w:lang w:eastAsia="en-GB"/>
              </w:rPr>
              <w:t>5.37.4</w:t>
            </w:r>
            <w:r w:rsidRPr="0039082C">
              <w:rPr>
                <w:rFonts w:ascii="Arial" w:eastAsia="等线" w:hAnsi="Arial" w:cs="Times New Roman"/>
                <w:sz w:val="28"/>
                <w:lang w:eastAsia="en-GB"/>
              </w:rPr>
              <w:tab/>
              <w:t>Network Exposure of 5GS information</w:t>
            </w:r>
            <w:bookmarkEnd w:id="103"/>
          </w:p>
          <w:p w14:paraId="190EA675" w14:textId="77777777" w:rsidR="0039082C" w:rsidRPr="0039082C" w:rsidRDefault="0039082C" w:rsidP="0039082C">
            <w:pPr>
              <w:overflowPunct w:val="0"/>
              <w:autoSpaceDE w:val="0"/>
              <w:autoSpaceDN w:val="0"/>
              <w:adjustRightInd w:val="0"/>
              <w:textAlignment w:val="baseline"/>
              <w:rPr>
                <w:rFonts w:ascii="Times New Roman" w:eastAsia="等线" w:hAnsi="Times New Roman" w:cs="Times New Roman"/>
                <w:lang w:eastAsia="en-GB"/>
              </w:rPr>
            </w:pPr>
            <w:r w:rsidRPr="0039082C">
              <w:rPr>
                <w:rFonts w:ascii="Times New Roman" w:eastAsia="等线" w:hAnsi="Times New Roman" w:cs="Times New Roman"/>
                <w:lang w:eastAsia="en-GB"/>
              </w:rPr>
              <w:t>5GS and XR/media services cooperate to provide a better user experience using External Network Exposure.</w:t>
            </w:r>
          </w:p>
          <w:p w14:paraId="62148B07" w14:textId="77777777" w:rsidR="0039082C" w:rsidRPr="0039082C" w:rsidRDefault="0039082C" w:rsidP="0039082C">
            <w:pPr>
              <w:overflowPunct w:val="0"/>
              <w:autoSpaceDE w:val="0"/>
              <w:autoSpaceDN w:val="0"/>
              <w:adjustRightInd w:val="0"/>
              <w:textAlignment w:val="baseline"/>
              <w:rPr>
                <w:rFonts w:ascii="Times New Roman" w:eastAsia="等线" w:hAnsi="Times New Roman" w:cs="Times New Roman"/>
                <w:lang w:eastAsia="en-GB"/>
              </w:rPr>
            </w:pPr>
            <w:r w:rsidRPr="0039082C">
              <w:rPr>
                <w:rFonts w:ascii="Times New Roman" w:eastAsia="等线" w:hAnsi="Times New Roman" w:cs="Times New Roman"/>
                <w:lang w:eastAsia="en-GB"/>
              </w:rPr>
              <w:t>Based on the AF request, the 5GS can expose the following information based on the QoS Monitoring as defined in clause 5.33.3 and/or clause 5.45:</w:t>
            </w:r>
          </w:p>
          <w:p w14:paraId="4926720B" w14:textId="77777777" w:rsidR="0039082C" w:rsidRPr="008A629C" w:rsidRDefault="0039082C" w:rsidP="00EC3D1C">
            <w:pPr>
              <w:overflowPunct w:val="0"/>
              <w:autoSpaceDE w:val="0"/>
              <w:autoSpaceDN w:val="0"/>
              <w:adjustRightInd w:val="0"/>
              <w:ind w:left="568" w:hanging="284"/>
              <w:textAlignment w:val="baseline"/>
              <w:rPr>
                <w:rFonts w:ascii="Times New Roman" w:eastAsia="等线" w:hAnsi="Times New Roman" w:cs="Times New Roman"/>
                <w:lang w:eastAsia="en-GB"/>
              </w:rPr>
            </w:pPr>
            <w:r w:rsidRPr="0039082C">
              <w:rPr>
                <w:rFonts w:ascii="Times New Roman" w:eastAsia="等线" w:hAnsi="Times New Roman" w:cs="Times New Roman"/>
                <w:lang w:eastAsia="en-GB"/>
              </w:rPr>
              <w:t>-</w:t>
            </w:r>
            <w:r w:rsidRPr="0039082C">
              <w:rPr>
                <w:rFonts w:ascii="Times New Roman" w:eastAsia="等线" w:hAnsi="Times New Roman" w:cs="Times New Roman"/>
                <w:lang w:eastAsia="en-GB"/>
              </w:rPr>
              <w:tab/>
              <w:t xml:space="preserve">For the UL and/or DL congestion information monitoring (see clause 5.45.3), based on the PCC rule from PCF, the </w:t>
            </w:r>
            <w:r w:rsidRPr="00EC3D1C">
              <w:rPr>
                <w:rFonts w:ascii="Times New Roman" w:eastAsia="等线" w:hAnsi="Times New Roman" w:cs="Times New Roman"/>
                <w:highlight w:val="yellow"/>
                <w:lang w:eastAsia="en-GB"/>
              </w:rPr>
              <w:t>SMF requests the NG-RAN to report the information via GTP-U header to PSA UPF</w:t>
            </w:r>
            <w:r w:rsidRPr="0039082C">
              <w:rPr>
                <w:rFonts w:ascii="Times New Roman" w:eastAsia="等线" w:hAnsi="Times New Roman" w:cs="Times New Roman"/>
                <w:lang w:eastAsia="en-GB"/>
              </w:rPr>
              <w:t xml:space="preserve"> </w:t>
            </w:r>
            <w:r w:rsidRPr="00EC3D1C">
              <w:rPr>
                <w:rFonts w:ascii="Times New Roman" w:eastAsia="等线" w:hAnsi="Times New Roman" w:cs="Times New Roman"/>
                <w:highlight w:val="yellow"/>
                <w:lang w:eastAsia="en-GB"/>
              </w:rPr>
              <w:t>This NG-RAN reported information is common to support congestion information exposure and to support ECN marking for L4S in PSA UPF</w:t>
            </w:r>
            <w:r w:rsidRPr="0039082C">
              <w:rPr>
                <w:rFonts w:ascii="Times New Roman" w:eastAsia="等线" w:hAnsi="Times New Roman" w:cs="Times New Roman"/>
                <w:lang w:eastAsia="en-GB"/>
              </w:rPr>
              <w:t xml:space="preserve"> as described in clause 5.37.3.3. In the case of congestion information exposure, the PSA UPF exposes the UL and/or DL congestion information via Nupf_EventExposure service or via SMF/PCF/NEF as described in clause 5.8.2.18. It can be applied to a Non-GBR or GBR QoS flow.</w:t>
            </w:r>
          </w:p>
        </w:tc>
      </w:tr>
    </w:tbl>
    <w:p w14:paraId="786D6857" w14:textId="77777777" w:rsidR="00383317" w:rsidRDefault="00381055"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As clearly stated in TS23.501</w:t>
      </w:r>
      <w:r w:rsidR="00DC5FFC">
        <w:rPr>
          <w:rFonts w:ascii="Times New Roman" w:hAnsi="Times New Roman" w:cs="Times New Roman"/>
          <w:lang w:eastAsia="zh-CN"/>
        </w:rPr>
        <w:t xml:space="preserve">, </w:t>
      </w:r>
      <w:r w:rsidR="008027C1">
        <w:rPr>
          <w:rFonts w:ascii="Times New Roman" w:hAnsi="Times New Roman" w:cs="Times New Roman"/>
          <w:lang w:eastAsia="zh-CN"/>
        </w:rPr>
        <w:t>NG-RAN may be asked</w:t>
      </w:r>
      <w:r w:rsidR="00DC5FFC">
        <w:rPr>
          <w:rFonts w:ascii="Times New Roman" w:hAnsi="Times New Roman" w:cs="Times New Roman"/>
          <w:lang w:eastAsia="zh-CN"/>
        </w:rPr>
        <w:t xml:space="preserve"> to report the congestion information for UL or DL </w:t>
      </w:r>
      <w:r w:rsidR="00C23402">
        <w:rPr>
          <w:rFonts w:ascii="Times New Roman" w:hAnsi="Times New Roman" w:cs="Times New Roman"/>
          <w:lang w:eastAsia="zh-CN"/>
        </w:rPr>
        <w:t>d</w:t>
      </w:r>
      <w:r w:rsidR="00DC5FFC">
        <w:rPr>
          <w:rFonts w:ascii="Times New Roman" w:hAnsi="Times New Roman" w:cs="Times New Roman"/>
          <w:lang w:eastAsia="zh-CN"/>
        </w:rPr>
        <w:t>irection to UPF</w:t>
      </w:r>
      <w:r>
        <w:rPr>
          <w:rFonts w:ascii="Times New Roman" w:hAnsi="Times New Roman" w:cs="Times New Roman"/>
          <w:lang w:eastAsia="zh-CN"/>
        </w:rPr>
        <w:t xml:space="preserve"> for </w:t>
      </w:r>
      <w:r w:rsidR="00383317">
        <w:rPr>
          <w:rFonts w:ascii="Times New Roman" w:hAnsi="Times New Roman" w:cs="Times New Roman"/>
          <w:lang w:eastAsia="zh-CN"/>
        </w:rPr>
        <w:t>either the network exposure or the UPF based ECN marking for L4S</w:t>
      </w:r>
      <w:r w:rsidR="00DC5FFC">
        <w:rPr>
          <w:rFonts w:ascii="Times New Roman" w:hAnsi="Times New Roman" w:cs="Times New Roman"/>
          <w:lang w:eastAsia="zh-CN"/>
        </w:rPr>
        <w:t>. The</w:t>
      </w:r>
      <w:r w:rsidR="00383317">
        <w:rPr>
          <w:rFonts w:ascii="Times New Roman" w:hAnsi="Times New Roman" w:cs="Times New Roman"/>
          <w:lang w:eastAsia="zh-CN"/>
        </w:rPr>
        <w:t xml:space="preserve"> congestion</w:t>
      </w:r>
      <w:r w:rsidR="00DC5FFC">
        <w:rPr>
          <w:rFonts w:ascii="Times New Roman" w:hAnsi="Times New Roman" w:cs="Times New Roman"/>
          <w:lang w:eastAsia="zh-CN"/>
        </w:rPr>
        <w:t xml:space="preserve"> information</w:t>
      </w:r>
      <w:r w:rsidR="00383317">
        <w:rPr>
          <w:rFonts w:ascii="Times New Roman" w:hAnsi="Times New Roman" w:cs="Times New Roman"/>
          <w:lang w:eastAsia="zh-CN"/>
        </w:rPr>
        <w:t xml:space="preserve"> should be common for the two purpose, </w:t>
      </w:r>
      <w:r w:rsidR="00AA737C">
        <w:rPr>
          <w:rFonts w:ascii="Times New Roman" w:hAnsi="Times New Roman" w:cs="Times New Roman"/>
          <w:lang w:eastAsia="zh-CN"/>
        </w:rPr>
        <w:t>and it can be a congestion level</w:t>
      </w:r>
      <w:r w:rsidR="00DC5FFC">
        <w:rPr>
          <w:rFonts w:ascii="Times New Roman" w:hAnsi="Times New Roman" w:cs="Times New Roman"/>
          <w:lang w:eastAsia="zh-CN"/>
        </w:rPr>
        <w:t xml:space="preserve">. </w:t>
      </w:r>
      <w:r w:rsidR="009E355F">
        <w:rPr>
          <w:rFonts w:ascii="Times New Roman" w:hAnsi="Times New Roman" w:cs="Times New Roman"/>
          <w:lang w:eastAsia="zh-CN"/>
        </w:rPr>
        <w:t xml:space="preserve">To align with SA2’s conclusion, the </w:t>
      </w:r>
      <w:r w:rsidR="004B42FC">
        <w:rPr>
          <w:rFonts w:ascii="Times New Roman" w:hAnsi="Times New Roman" w:cs="Times New Roman"/>
          <w:lang w:eastAsia="zh-CN"/>
        </w:rPr>
        <w:t xml:space="preserve">N3 </w:t>
      </w:r>
      <w:r w:rsidR="00DC5FFC">
        <w:rPr>
          <w:rFonts w:ascii="Times New Roman" w:hAnsi="Times New Roman" w:cs="Times New Roman"/>
          <w:lang w:eastAsia="zh-CN"/>
        </w:rPr>
        <w:t>GTP-U header</w:t>
      </w:r>
      <w:r w:rsidR="00C23402">
        <w:rPr>
          <w:rFonts w:ascii="Times New Roman" w:hAnsi="Times New Roman" w:cs="Times New Roman"/>
          <w:lang w:eastAsia="zh-CN"/>
        </w:rPr>
        <w:t xml:space="preserve"> extension</w:t>
      </w:r>
      <w:r w:rsidR="00DC5FFC">
        <w:rPr>
          <w:rFonts w:ascii="Times New Roman" w:hAnsi="Times New Roman" w:cs="Times New Roman"/>
          <w:lang w:eastAsia="zh-CN"/>
        </w:rPr>
        <w:t xml:space="preserve"> will be used to carry such information</w:t>
      </w:r>
      <w:r w:rsidR="00C23402">
        <w:rPr>
          <w:rFonts w:ascii="Times New Roman" w:hAnsi="Times New Roman" w:cs="Times New Roman"/>
          <w:lang w:eastAsia="zh-CN"/>
        </w:rPr>
        <w:t xml:space="preserve">. </w:t>
      </w:r>
      <w:r w:rsidR="00462BD1">
        <w:rPr>
          <w:rFonts w:ascii="Times New Roman" w:hAnsi="Times New Roman" w:cs="Times New Roman"/>
          <w:lang w:eastAsia="zh-CN"/>
        </w:rPr>
        <w:t xml:space="preserve">Considering the case of CU-DU split, it shall be supported to convey the congestion information from DU to CU, since DU </w:t>
      </w:r>
      <w:r w:rsidR="003B5224">
        <w:rPr>
          <w:rFonts w:ascii="Times New Roman" w:hAnsi="Times New Roman" w:cs="Times New Roman"/>
          <w:lang w:eastAsia="zh-CN"/>
        </w:rPr>
        <w:t xml:space="preserve">hosts the scheduling procedures for the air interface and </w:t>
      </w:r>
      <w:r w:rsidR="00462BD1">
        <w:rPr>
          <w:rFonts w:ascii="Times New Roman" w:hAnsi="Times New Roman" w:cs="Times New Roman"/>
          <w:lang w:eastAsia="zh-CN"/>
        </w:rPr>
        <w:t xml:space="preserve">is much clear </w:t>
      </w:r>
      <w:r w:rsidR="003B5224">
        <w:rPr>
          <w:rFonts w:ascii="Times New Roman" w:hAnsi="Times New Roman" w:cs="Times New Roman"/>
          <w:lang w:eastAsia="zh-CN"/>
        </w:rPr>
        <w:t>about the network congestion.</w:t>
      </w:r>
      <w:r w:rsidR="00E06AA0">
        <w:rPr>
          <w:rFonts w:ascii="Times New Roman" w:hAnsi="Times New Roman" w:cs="Times New Roman"/>
          <w:lang w:eastAsia="zh-CN"/>
        </w:rPr>
        <w:t xml:space="preserve"> </w:t>
      </w:r>
      <w:r w:rsidR="00383317">
        <w:rPr>
          <w:rFonts w:ascii="Times New Roman" w:hAnsi="Times New Roman" w:cs="Times New Roman"/>
          <w:lang w:eastAsia="zh-CN"/>
        </w:rPr>
        <w:t xml:space="preserve">Similarly, if the </w:t>
      </w:r>
      <w:r w:rsidR="00AA737C">
        <w:rPr>
          <w:rFonts w:ascii="Times New Roman" w:hAnsi="Times New Roman" w:cs="Times New Roman"/>
          <w:lang w:eastAsia="zh-CN"/>
        </w:rPr>
        <w:t xml:space="preserve">UE is dual connected, the Xn-U also need to be enhanced to allow the </w:t>
      </w:r>
      <w:r w:rsidR="002A00FE">
        <w:rPr>
          <w:rFonts w:ascii="Times New Roman" w:hAnsi="Times New Roman" w:cs="Times New Roman"/>
          <w:lang w:eastAsia="zh-CN"/>
        </w:rPr>
        <w:t xml:space="preserve">node providing air interface of MCG/SCG to report the congestion information to the node hosting the PDCP entity. </w:t>
      </w:r>
      <w:r w:rsidR="00AA737C">
        <w:rPr>
          <w:rFonts w:ascii="Times New Roman" w:hAnsi="Times New Roman" w:cs="Times New Roman"/>
          <w:lang w:eastAsia="zh-CN"/>
        </w:rPr>
        <w:t>More details on the design of congestion information, e.g., the granularity should be discussed by RAN3.</w:t>
      </w:r>
    </w:p>
    <w:p w14:paraId="1848B8C9" w14:textId="77777777" w:rsidR="004B42FC" w:rsidRPr="003B31E4" w:rsidRDefault="004B42FC" w:rsidP="0041445F">
      <w:pPr>
        <w:spacing w:before="100" w:beforeAutospacing="1" w:after="100" w:afterAutospacing="1"/>
        <w:jc w:val="both"/>
        <w:rPr>
          <w:rFonts w:ascii="Times New Roman" w:hAnsi="Times New Roman" w:cs="Times New Roman"/>
          <w:b/>
          <w:lang w:eastAsia="zh-CN"/>
        </w:rPr>
      </w:pPr>
      <w:r w:rsidRPr="003B31E4">
        <w:rPr>
          <w:rFonts w:ascii="Times New Roman" w:hAnsi="Times New Roman" w:cs="Times New Roman"/>
          <w:b/>
          <w:i/>
          <w:u w:val="single"/>
          <w:lang w:eastAsia="zh-CN"/>
        </w:rPr>
        <w:t>Proposal 6:</w:t>
      </w:r>
      <w:r w:rsidRPr="003B31E4">
        <w:rPr>
          <w:rFonts w:ascii="Times New Roman" w:hAnsi="Times New Roman" w:cs="Times New Roman"/>
          <w:b/>
          <w:lang w:eastAsia="zh-CN"/>
        </w:rPr>
        <w:t xml:space="preserve"> </w:t>
      </w:r>
      <w:r w:rsidR="009E355F">
        <w:rPr>
          <w:rFonts w:ascii="Times New Roman" w:hAnsi="Times New Roman" w:cs="Times New Roman"/>
          <w:b/>
          <w:lang w:eastAsia="zh-CN"/>
        </w:rPr>
        <w:t>T</w:t>
      </w:r>
      <w:r w:rsidRPr="003B31E4">
        <w:rPr>
          <w:rFonts w:ascii="Times New Roman" w:hAnsi="Times New Roman" w:cs="Times New Roman"/>
          <w:b/>
          <w:lang w:eastAsia="zh-CN"/>
        </w:rPr>
        <w:t xml:space="preserve">he congestion information need to be carried in </w:t>
      </w:r>
      <w:r w:rsidR="009E355F" w:rsidRPr="003B31E4">
        <w:rPr>
          <w:rFonts w:ascii="Times New Roman" w:hAnsi="Times New Roman" w:cs="Times New Roman"/>
          <w:b/>
          <w:lang w:eastAsia="zh-CN"/>
        </w:rPr>
        <w:t>GTP</w:t>
      </w:r>
      <w:r w:rsidR="009E355F">
        <w:rPr>
          <w:rFonts w:ascii="Times New Roman" w:hAnsi="Times New Roman" w:cs="Times New Roman"/>
          <w:b/>
          <w:lang w:eastAsia="zh-CN"/>
        </w:rPr>
        <w:t>-U</w:t>
      </w:r>
      <w:r w:rsidR="009E355F" w:rsidRPr="003B31E4">
        <w:rPr>
          <w:rFonts w:ascii="Times New Roman" w:hAnsi="Times New Roman" w:cs="Times New Roman"/>
          <w:b/>
          <w:lang w:eastAsia="zh-CN"/>
        </w:rPr>
        <w:t xml:space="preserve"> header </w:t>
      </w:r>
      <w:r w:rsidR="009E355F">
        <w:rPr>
          <w:rFonts w:ascii="Times New Roman" w:hAnsi="Times New Roman" w:cs="Times New Roman"/>
          <w:b/>
          <w:lang w:eastAsia="zh-CN"/>
        </w:rPr>
        <w:t xml:space="preserve">for </w:t>
      </w:r>
      <w:r w:rsidRPr="003B31E4">
        <w:rPr>
          <w:rFonts w:ascii="Times New Roman" w:hAnsi="Times New Roman" w:cs="Times New Roman"/>
          <w:b/>
          <w:lang w:eastAsia="zh-CN"/>
        </w:rPr>
        <w:t>UL N3-U</w:t>
      </w:r>
      <w:r w:rsidR="009E355F">
        <w:rPr>
          <w:rFonts w:ascii="Times New Roman" w:hAnsi="Times New Roman" w:cs="Times New Roman"/>
          <w:b/>
          <w:lang w:eastAsia="zh-CN"/>
        </w:rPr>
        <w:t xml:space="preserve">, </w:t>
      </w:r>
      <w:r w:rsidRPr="003B31E4">
        <w:rPr>
          <w:rFonts w:ascii="Times New Roman" w:hAnsi="Times New Roman" w:cs="Times New Roman"/>
          <w:b/>
          <w:lang w:eastAsia="zh-CN"/>
        </w:rPr>
        <w:t>UL F1-U</w:t>
      </w:r>
      <w:r w:rsidR="009E355F">
        <w:rPr>
          <w:rFonts w:ascii="Times New Roman" w:hAnsi="Times New Roman" w:cs="Times New Roman"/>
          <w:b/>
          <w:lang w:eastAsia="zh-CN"/>
        </w:rPr>
        <w:t>, and</w:t>
      </w:r>
      <w:r w:rsidR="009E355F" w:rsidRPr="009E355F">
        <w:rPr>
          <w:rFonts w:ascii="Times New Roman" w:hAnsi="Times New Roman" w:cs="Times New Roman"/>
          <w:b/>
          <w:lang w:eastAsia="zh-CN"/>
        </w:rPr>
        <w:t xml:space="preserve"> </w:t>
      </w:r>
      <w:r w:rsidR="009E355F">
        <w:rPr>
          <w:rFonts w:ascii="Times New Roman" w:hAnsi="Times New Roman" w:cs="Times New Roman"/>
          <w:b/>
          <w:lang w:eastAsia="zh-CN"/>
        </w:rPr>
        <w:t>UL</w:t>
      </w:r>
      <w:r w:rsidR="00947B6D">
        <w:rPr>
          <w:rFonts w:ascii="Times New Roman" w:hAnsi="Times New Roman" w:cs="Times New Roman"/>
          <w:b/>
          <w:lang w:eastAsia="zh-CN"/>
        </w:rPr>
        <w:t xml:space="preserve"> Xn-U</w:t>
      </w:r>
      <w:r w:rsidR="009E355F">
        <w:rPr>
          <w:rFonts w:ascii="Times New Roman" w:hAnsi="Times New Roman" w:cs="Times New Roman"/>
          <w:b/>
          <w:lang w:eastAsia="zh-CN"/>
        </w:rPr>
        <w:t xml:space="preserve"> packets.</w:t>
      </w:r>
      <w:r w:rsidR="002A00FE">
        <w:rPr>
          <w:rFonts w:ascii="Times New Roman" w:hAnsi="Times New Roman" w:cs="Times New Roman"/>
          <w:b/>
          <w:lang w:eastAsia="zh-CN"/>
        </w:rPr>
        <w:t xml:space="preserve"> FFS on the granularity of the congestion information.</w:t>
      </w:r>
    </w:p>
    <w:p w14:paraId="38E5AF24" w14:textId="77777777" w:rsidR="002A00FE" w:rsidRDefault="008027C1"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lastRenderedPageBreak/>
        <w:t>A</w:t>
      </w:r>
      <w:r>
        <w:rPr>
          <w:rFonts w:ascii="Times New Roman" w:hAnsi="Times New Roman" w:cs="Times New Roman"/>
          <w:lang w:eastAsia="zh-CN"/>
        </w:rPr>
        <w:t>nother issue is about how to inform NG-RAN to perform the congestion information report</w:t>
      </w:r>
      <w:r w:rsidR="00603B34">
        <w:rPr>
          <w:rFonts w:ascii="Times New Roman" w:hAnsi="Times New Roman" w:cs="Times New Roman"/>
          <w:lang w:eastAsia="zh-CN"/>
        </w:rPr>
        <w:t xml:space="preserve"> or ECN marking for L4S. </w:t>
      </w:r>
    </w:p>
    <w:tbl>
      <w:tblPr>
        <w:tblStyle w:val="af3"/>
        <w:tblW w:w="0" w:type="auto"/>
        <w:tblLook w:val="04A0" w:firstRow="1" w:lastRow="0" w:firstColumn="1" w:lastColumn="0" w:noHBand="0" w:noVBand="1"/>
      </w:tblPr>
      <w:tblGrid>
        <w:gridCol w:w="9629"/>
      </w:tblGrid>
      <w:tr w:rsidR="002A00FE" w14:paraId="48563C01" w14:textId="77777777" w:rsidTr="00FE44A1">
        <w:tc>
          <w:tcPr>
            <w:tcW w:w="9629" w:type="dxa"/>
          </w:tcPr>
          <w:p w14:paraId="5E7CD3CA" w14:textId="77777777" w:rsidR="00E06AA0" w:rsidRPr="00EC3D1C" w:rsidRDefault="00E06AA0" w:rsidP="00EC3D1C">
            <w:pPr>
              <w:pStyle w:val="PL"/>
              <w:rPr>
                <w:lang w:eastAsia="zh-CN"/>
              </w:rPr>
            </w:pPr>
            <w:bookmarkStart w:id="104" w:name="_Toc138309737"/>
            <w:r w:rsidRPr="00EC3D1C">
              <w:rPr>
                <w:rFonts w:ascii="Times New Roman" w:eastAsia="等线" w:hAnsi="Times New Roman" w:cs="Times New Roman"/>
                <w:sz w:val="20"/>
                <w:lang w:eastAsia="en-GB"/>
              </w:rPr>
              <w:t>TS 23.501:</w:t>
            </w:r>
          </w:p>
          <w:p w14:paraId="75D5D2CF" w14:textId="77777777" w:rsidR="002A00FE" w:rsidRPr="002A00FE" w:rsidRDefault="002A00FE" w:rsidP="002A00FE">
            <w:pPr>
              <w:keepNext/>
              <w:keepLines/>
              <w:overflowPunct w:val="0"/>
              <w:autoSpaceDE w:val="0"/>
              <w:autoSpaceDN w:val="0"/>
              <w:adjustRightInd w:val="0"/>
              <w:spacing w:before="120"/>
              <w:ind w:left="1134" w:hanging="1134"/>
              <w:textAlignment w:val="baseline"/>
              <w:outlineLvl w:val="2"/>
              <w:rPr>
                <w:rFonts w:ascii="Arial" w:eastAsia="等线" w:hAnsi="Arial" w:cs="Times New Roman"/>
                <w:sz w:val="28"/>
                <w:lang w:eastAsia="en-GB"/>
              </w:rPr>
            </w:pPr>
            <w:r w:rsidRPr="002A00FE">
              <w:rPr>
                <w:rFonts w:ascii="Arial" w:eastAsia="等线" w:hAnsi="Arial" w:cs="Times New Roman"/>
                <w:sz w:val="28"/>
                <w:lang w:eastAsia="en-GB"/>
              </w:rPr>
              <w:t>5.45.3</w:t>
            </w:r>
            <w:r w:rsidRPr="002A00FE">
              <w:rPr>
                <w:rFonts w:ascii="Arial" w:eastAsia="等线" w:hAnsi="Arial" w:cs="Times New Roman"/>
                <w:sz w:val="28"/>
                <w:lang w:eastAsia="en-GB"/>
              </w:rPr>
              <w:tab/>
              <w:t>Congestion information monitoring</w:t>
            </w:r>
            <w:bookmarkEnd w:id="104"/>
          </w:p>
          <w:p w14:paraId="270534A7" w14:textId="77777777" w:rsidR="002A00FE" w:rsidRPr="002A00FE" w:rsidRDefault="002A00FE" w:rsidP="002A00FE">
            <w:pPr>
              <w:overflowPunct w:val="0"/>
              <w:autoSpaceDE w:val="0"/>
              <w:autoSpaceDN w:val="0"/>
              <w:adjustRightInd w:val="0"/>
              <w:textAlignment w:val="baseline"/>
              <w:rPr>
                <w:rFonts w:ascii="Times New Roman" w:eastAsia="等线" w:hAnsi="Times New Roman" w:cs="Times New Roman"/>
                <w:lang w:eastAsia="en-GB"/>
              </w:rPr>
            </w:pPr>
            <w:r w:rsidRPr="002A00FE">
              <w:rPr>
                <w:rFonts w:ascii="Times New Roman" w:eastAsia="等线" w:hAnsi="Times New Roman" w:cs="Times New Roman"/>
                <w:lang w:eastAsia="en-GB"/>
              </w:rPr>
              <w:t>The NG-RAN may be required to provide the UL and/or DL QoS Flow congestion information (i.e. a percentage of congestion level for exposure). The UPF may be required to monitor the UL and/or DL QoS Flow congestion information reported from the NG-RAN.</w:t>
            </w:r>
          </w:p>
          <w:p w14:paraId="0DC1C26A" w14:textId="77777777" w:rsidR="002A00FE" w:rsidRPr="002A00FE" w:rsidRDefault="002A00FE" w:rsidP="002A00FE">
            <w:pPr>
              <w:overflowPunct w:val="0"/>
              <w:autoSpaceDE w:val="0"/>
              <w:autoSpaceDN w:val="0"/>
              <w:adjustRightInd w:val="0"/>
              <w:textAlignment w:val="baseline"/>
              <w:rPr>
                <w:rFonts w:ascii="Times New Roman" w:eastAsia="等线" w:hAnsi="Times New Roman" w:cs="Times New Roman"/>
                <w:lang w:eastAsia="en-GB"/>
              </w:rPr>
            </w:pPr>
            <w:r w:rsidRPr="002A00FE">
              <w:rPr>
                <w:rFonts w:ascii="Times New Roman" w:eastAsia="等线" w:hAnsi="Times New Roman" w:cs="Times New Roman"/>
                <w:lang w:eastAsia="en-GB"/>
              </w:rP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5D4C0485" w14:textId="77777777" w:rsidR="002A00FE" w:rsidRPr="008A629C" w:rsidRDefault="002A00FE" w:rsidP="00EC3D1C">
            <w:pPr>
              <w:overflowPunct w:val="0"/>
              <w:autoSpaceDE w:val="0"/>
              <w:autoSpaceDN w:val="0"/>
              <w:adjustRightInd w:val="0"/>
              <w:textAlignment w:val="baseline"/>
              <w:rPr>
                <w:rFonts w:ascii="Times New Roman" w:eastAsia="等线" w:hAnsi="Times New Roman" w:cs="Times New Roman"/>
                <w:lang w:eastAsia="en-GB"/>
              </w:rPr>
            </w:pPr>
            <w:r w:rsidRPr="002A00FE">
              <w:rPr>
                <w:rFonts w:ascii="Times New Roman" w:eastAsia="等线" w:hAnsi="Times New Roman" w:cs="Times New Roman"/>
                <w:highlight w:val="yellow"/>
                <w:lang w:eastAsia="en-GB"/>
              </w:rPr>
              <w:t>Only one of ECN marking for L4S (in the case of ECN marking for L4S in RAN as described in clause 5.37.3) or QoS monitoring of congestion information may be requested to NG-RAN for a QoS Flow.</w:t>
            </w:r>
            <w:r w:rsidRPr="002A00FE">
              <w:rPr>
                <w:rFonts w:ascii="Times New Roman" w:eastAsia="等线" w:hAnsi="Times New Roman" w:cs="Times New Roman"/>
                <w:lang w:eastAsia="en-GB"/>
              </w:rPr>
              <w:t xml:space="preserve"> </w:t>
            </w:r>
            <w:r w:rsidRPr="002A00FE">
              <w:rPr>
                <w:rFonts w:ascii="Times New Roman" w:eastAsia="等线" w:hAnsi="Times New Roman" w:cs="Times New Roman"/>
                <w:highlight w:val="yellow"/>
                <w:lang w:eastAsia="en-GB"/>
              </w:rPr>
              <w:t>They are mutually exclusive, therefore, measurements of Congestion information on a QoS Flow are not provided in QoS Monitoring reports if SMF enables ECN marking for L4S in RAN</w:t>
            </w:r>
            <w:r w:rsidRPr="002A00FE">
              <w:rPr>
                <w:rFonts w:ascii="Times New Roman" w:eastAsia="等线" w:hAnsi="Times New Roman" w:cs="Times New Roman"/>
                <w:lang w:eastAsia="en-GB"/>
              </w:rPr>
              <w:t xml:space="preserve"> (see clause 5.37.3).</w:t>
            </w:r>
          </w:p>
        </w:tc>
      </w:tr>
    </w:tbl>
    <w:p w14:paraId="2F48DC77" w14:textId="77777777" w:rsidR="003B31E4" w:rsidRDefault="00603B34"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As agreed by SA2, whether NG-RAN or UPF based ECN marking is used is decided by SMF. So naturally, there should be an indication from SMF to NG-RAN to indicate that ECN marking </w:t>
      </w:r>
      <w:r w:rsidR="002A00FE">
        <w:rPr>
          <w:rFonts w:ascii="Times New Roman" w:hAnsi="Times New Roman" w:cs="Times New Roman"/>
          <w:lang w:eastAsia="zh-CN"/>
        </w:rPr>
        <w:t xml:space="preserve">for L4S </w:t>
      </w:r>
      <w:r>
        <w:rPr>
          <w:rFonts w:ascii="Times New Roman" w:hAnsi="Times New Roman" w:cs="Times New Roman"/>
          <w:lang w:eastAsia="zh-CN"/>
        </w:rPr>
        <w:t>or congestion information report shall be performed.</w:t>
      </w:r>
      <w:r w:rsidR="00875DB0">
        <w:rPr>
          <w:rFonts w:ascii="Times New Roman" w:hAnsi="Times New Roman" w:cs="Times New Roman"/>
          <w:lang w:eastAsia="zh-CN"/>
        </w:rPr>
        <w:t xml:space="preserve"> It can be further discussed whether to have separate indications for ECN marking</w:t>
      </w:r>
      <w:r w:rsidR="002A00FE" w:rsidRPr="002A00FE">
        <w:rPr>
          <w:rFonts w:ascii="Times New Roman" w:hAnsi="Times New Roman" w:cs="Times New Roman"/>
          <w:lang w:eastAsia="zh-CN"/>
        </w:rPr>
        <w:t xml:space="preserve"> </w:t>
      </w:r>
      <w:r w:rsidR="002A00FE">
        <w:rPr>
          <w:rFonts w:ascii="Times New Roman" w:hAnsi="Times New Roman" w:cs="Times New Roman"/>
          <w:lang w:eastAsia="zh-CN"/>
        </w:rPr>
        <w:t>for L4S</w:t>
      </w:r>
      <w:r w:rsidR="00875DB0">
        <w:rPr>
          <w:rFonts w:ascii="Times New Roman" w:hAnsi="Times New Roman" w:cs="Times New Roman"/>
          <w:lang w:eastAsia="zh-CN"/>
        </w:rPr>
        <w:t xml:space="preserve"> and congestion information report.</w:t>
      </w:r>
    </w:p>
    <w:p w14:paraId="193E7C80" w14:textId="77777777" w:rsidR="00875DB0" w:rsidRPr="00875DB0" w:rsidRDefault="00875DB0" w:rsidP="0041445F">
      <w:pPr>
        <w:spacing w:before="100" w:beforeAutospacing="1" w:after="100" w:afterAutospacing="1"/>
        <w:jc w:val="both"/>
        <w:rPr>
          <w:rFonts w:ascii="Times New Roman" w:hAnsi="Times New Roman" w:cs="Times New Roman"/>
          <w:b/>
          <w:lang w:eastAsia="zh-CN"/>
        </w:rPr>
      </w:pPr>
      <w:r w:rsidRPr="00875DB0">
        <w:rPr>
          <w:rFonts w:ascii="Times New Roman" w:hAnsi="Times New Roman" w:cs="Times New Roman"/>
          <w:b/>
          <w:i/>
          <w:u w:val="single"/>
          <w:lang w:eastAsia="zh-CN"/>
        </w:rPr>
        <w:t>Proposal 7:</w:t>
      </w:r>
      <w:r w:rsidRPr="00875DB0">
        <w:rPr>
          <w:rFonts w:ascii="Times New Roman" w:hAnsi="Times New Roman" w:cs="Times New Roman"/>
          <w:b/>
          <w:lang w:eastAsia="zh-CN"/>
        </w:rPr>
        <w:t xml:space="preserve"> RAN3 to discuss how to support the ECN marking for L4S indication or the congestion information report indication to NG-RAN.</w:t>
      </w:r>
    </w:p>
    <w:p w14:paraId="0D3B07FB" w14:textId="77777777" w:rsidR="00A361EF" w:rsidRPr="00BC76A7" w:rsidRDefault="00A361EF" w:rsidP="0041445F">
      <w:pPr>
        <w:pStyle w:val="1"/>
        <w:spacing w:before="100" w:beforeAutospacing="1" w:after="100" w:afterAutospacing="1"/>
        <w:jc w:val="both"/>
        <w:rPr>
          <w:rFonts w:ascii="Arial" w:hAnsi="Arial" w:cs="Arial"/>
          <w:lang w:eastAsia="zh-CN"/>
        </w:rPr>
      </w:pPr>
      <w:r w:rsidRPr="00BC76A7">
        <w:rPr>
          <w:rFonts w:ascii="Arial" w:hAnsi="Arial" w:cs="Arial"/>
          <w:lang w:eastAsia="zh-CN"/>
        </w:rPr>
        <w:t>3. Conclusion</w:t>
      </w:r>
    </w:p>
    <w:p w14:paraId="2CADD49E" w14:textId="77777777" w:rsidR="000A69BC" w:rsidRDefault="000A69BC" w:rsidP="0041445F">
      <w:pPr>
        <w:overflowPunct w:val="0"/>
        <w:autoSpaceDE w:val="0"/>
        <w:autoSpaceDN w:val="0"/>
        <w:adjustRightInd w:val="0"/>
        <w:spacing w:before="100" w:beforeAutospacing="1" w:after="100" w:afterAutospacing="1"/>
        <w:jc w:val="both"/>
        <w:textAlignment w:val="baseline"/>
        <w:rPr>
          <w:rFonts w:ascii="Times New Roman" w:hAnsi="Times New Roman" w:cs="Times New Roman"/>
          <w:lang w:val="en-US" w:eastAsia="zh-CN"/>
        </w:rPr>
      </w:pPr>
      <w:r w:rsidRPr="00911361">
        <w:rPr>
          <w:rFonts w:ascii="Times New Roman" w:hAnsi="Times New Roman" w:cs="Times New Roman"/>
          <w:lang w:val="en-US" w:eastAsia="zh-CN"/>
        </w:rPr>
        <w:t xml:space="preserve">In this contribution, we </w:t>
      </w:r>
      <w:r w:rsidR="006B7F11" w:rsidRPr="00911361">
        <w:rPr>
          <w:rFonts w:ascii="Times New Roman" w:hAnsi="Times New Roman" w:cs="Times New Roman"/>
          <w:lang w:val="en-US" w:eastAsia="zh-CN"/>
        </w:rPr>
        <w:t>analyzed RAN3 impacts for</w:t>
      </w:r>
      <w:r w:rsidRPr="00911361">
        <w:rPr>
          <w:rFonts w:ascii="Times New Roman" w:hAnsi="Times New Roman" w:cs="Times New Roman"/>
          <w:lang w:val="en-US" w:eastAsia="zh-CN"/>
        </w:rPr>
        <w:t xml:space="preserve"> </w:t>
      </w:r>
      <w:r w:rsidR="001445D0">
        <w:rPr>
          <w:rFonts w:ascii="Times New Roman" w:hAnsi="Times New Roman" w:cs="Times New Roman"/>
          <w:lang w:val="en-US" w:eastAsia="zh-CN"/>
        </w:rPr>
        <w:t>XR awareness</w:t>
      </w:r>
      <w:r w:rsidR="00666973" w:rsidRPr="00911361">
        <w:rPr>
          <w:rFonts w:ascii="Times New Roman" w:hAnsi="Times New Roman" w:cs="Times New Roman"/>
          <w:lang w:val="en-US" w:eastAsia="zh-CN"/>
        </w:rPr>
        <w:t>.</w:t>
      </w:r>
      <w:r w:rsidR="0032732A" w:rsidRPr="00911361">
        <w:rPr>
          <w:rFonts w:ascii="Times New Roman" w:hAnsi="Times New Roman" w:cs="Times New Roman"/>
          <w:lang w:val="en-US" w:eastAsia="zh-CN"/>
        </w:rPr>
        <w:t xml:space="preserve"> </w:t>
      </w:r>
      <w:r w:rsidR="006B7F11" w:rsidRPr="00911361">
        <w:rPr>
          <w:rFonts w:ascii="Times New Roman" w:hAnsi="Times New Roman" w:cs="Times New Roman"/>
          <w:lang w:val="en-US" w:eastAsia="zh-CN"/>
        </w:rPr>
        <w:t xml:space="preserve">The following </w:t>
      </w:r>
      <w:r w:rsidR="001445D0">
        <w:rPr>
          <w:rFonts w:ascii="Times New Roman" w:hAnsi="Times New Roman" w:cs="Times New Roman"/>
          <w:lang w:val="en-US" w:eastAsia="zh-CN"/>
        </w:rPr>
        <w:t xml:space="preserve">observations and </w:t>
      </w:r>
      <w:r w:rsidR="006B7F11" w:rsidRPr="00911361">
        <w:rPr>
          <w:rFonts w:ascii="Times New Roman" w:hAnsi="Times New Roman" w:cs="Times New Roman"/>
          <w:lang w:val="en-US" w:eastAsia="zh-CN"/>
        </w:rPr>
        <w:t>proposals were made:</w:t>
      </w:r>
    </w:p>
    <w:p w14:paraId="23C2803A" w14:textId="77777777" w:rsidR="001445D0" w:rsidRPr="00AD493E" w:rsidRDefault="001445D0" w:rsidP="0041445F">
      <w:pPr>
        <w:overflowPunct w:val="0"/>
        <w:autoSpaceDE w:val="0"/>
        <w:autoSpaceDN w:val="0"/>
        <w:adjustRightInd w:val="0"/>
        <w:spacing w:before="100" w:beforeAutospacing="1" w:after="100" w:afterAutospacing="1"/>
        <w:jc w:val="both"/>
        <w:textAlignment w:val="baseline"/>
        <w:rPr>
          <w:rFonts w:ascii="Times New Roman" w:hAnsi="Times New Roman" w:cs="Times New Roman"/>
          <w:u w:val="single"/>
          <w:lang w:val="en-US" w:eastAsia="zh-CN"/>
        </w:rPr>
      </w:pPr>
      <w:r w:rsidRPr="00AD493E">
        <w:rPr>
          <w:rFonts w:ascii="Times New Roman" w:hAnsi="Times New Roman" w:cs="Times New Roman" w:hint="eastAsia"/>
          <w:u w:val="single"/>
          <w:lang w:val="en-US" w:eastAsia="zh-CN"/>
        </w:rPr>
        <w:t>P</w:t>
      </w:r>
      <w:r w:rsidRPr="00AD493E">
        <w:rPr>
          <w:rFonts w:ascii="Times New Roman" w:hAnsi="Times New Roman" w:cs="Times New Roman"/>
          <w:u w:val="single"/>
          <w:lang w:val="en-US" w:eastAsia="zh-CN"/>
        </w:rPr>
        <w:t>DU set QoS parameters:</w:t>
      </w:r>
    </w:p>
    <w:p w14:paraId="77BDE7D7" w14:textId="77777777" w:rsidR="001445D0" w:rsidRPr="00425BF3" w:rsidRDefault="001445D0" w:rsidP="001445D0">
      <w:pPr>
        <w:spacing w:before="100" w:beforeAutospacing="1" w:after="100" w:afterAutospacing="1"/>
        <w:jc w:val="both"/>
        <w:rPr>
          <w:rFonts w:ascii="Times New Roman" w:hAnsi="Times New Roman" w:cs="Times New Roman"/>
          <w:b/>
          <w:lang w:eastAsia="zh-CN"/>
        </w:rPr>
      </w:pPr>
      <w:r w:rsidRPr="00D96973">
        <w:rPr>
          <w:rFonts w:ascii="Times New Roman" w:hAnsi="Times New Roman" w:cs="Times New Roman"/>
          <w:b/>
          <w:i/>
          <w:u w:val="single"/>
          <w:lang w:eastAsia="zh-CN"/>
        </w:rPr>
        <w:t>Proposal 1:</w:t>
      </w:r>
      <w:r w:rsidRPr="00D96973">
        <w:rPr>
          <w:rFonts w:ascii="Times New Roman" w:hAnsi="Times New Roman" w:cs="Times New Roman"/>
          <w:b/>
          <w:lang w:eastAsia="zh-CN"/>
        </w:rPr>
        <w:t xml:space="preserve"> RAN3 to add the PDU set QoS parameters (PSDB, PSER and PSIHI) in NGAP, XnAP, F1AP and E1AP.</w:t>
      </w:r>
    </w:p>
    <w:p w14:paraId="4B741AD7" w14:textId="77777777" w:rsidR="001445D0" w:rsidRPr="00AD493E" w:rsidRDefault="00485050" w:rsidP="0041445F">
      <w:pPr>
        <w:overflowPunct w:val="0"/>
        <w:autoSpaceDE w:val="0"/>
        <w:autoSpaceDN w:val="0"/>
        <w:adjustRightInd w:val="0"/>
        <w:spacing w:before="100" w:beforeAutospacing="1" w:after="100" w:afterAutospacing="1"/>
        <w:jc w:val="both"/>
        <w:textAlignment w:val="baseline"/>
        <w:rPr>
          <w:rFonts w:ascii="Times New Roman" w:hAnsi="Times New Roman" w:cs="Times New Roman"/>
          <w:u w:val="single"/>
          <w:lang w:eastAsia="zh-CN"/>
        </w:rPr>
      </w:pPr>
      <w:r>
        <w:rPr>
          <w:rFonts w:ascii="Times New Roman" w:hAnsi="Times New Roman" w:cs="Times New Roman"/>
          <w:u w:val="single"/>
          <w:lang w:eastAsia="zh-CN"/>
        </w:rPr>
        <w:t xml:space="preserve">Dynamic </w:t>
      </w:r>
      <w:r w:rsidR="001445D0" w:rsidRPr="00AD493E">
        <w:rPr>
          <w:rFonts w:ascii="Times New Roman" w:hAnsi="Times New Roman" w:cs="Times New Roman"/>
          <w:u w:val="single"/>
          <w:lang w:eastAsia="zh-CN"/>
        </w:rPr>
        <w:t>PDU set information:</w:t>
      </w:r>
    </w:p>
    <w:p w14:paraId="40368E23" w14:textId="77777777" w:rsidR="001445D0" w:rsidRPr="00C35C4E" w:rsidRDefault="001445D0" w:rsidP="001445D0">
      <w:pPr>
        <w:spacing w:before="100" w:beforeAutospacing="1" w:after="100" w:afterAutospacing="1"/>
        <w:jc w:val="both"/>
        <w:rPr>
          <w:rFonts w:ascii="Times New Roman" w:hAnsi="Times New Roman" w:cs="Times New Roman"/>
          <w:b/>
          <w:lang w:eastAsia="zh-CN"/>
        </w:rPr>
      </w:pPr>
      <w:r w:rsidRPr="00C35C4E">
        <w:rPr>
          <w:rFonts w:ascii="Times New Roman" w:hAnsi="Times New Roman" w:cs="Times New Roman"/>
          <w:b/>
          <w:i/>
          <w:u w:val="single"/>
          <w:lang w:eastAsia="zh-CN"/>
        </w:rPr>
        <w:t>Proposal 2:</w:t>
      </w:r>
      <w:r w:rsidRPr="00C35C4E">
        <w:rPr>
          <w:rFonts w:ascii="Times New Roman" w:hAnsi="Times New Roman" w:cs="Times New Roman"/>
          <w:b/>
          <w:lang w:eastAsia="zh-CN"/>
        </w:rPr>
        <w:t xml:space="preserve"> RAN3 to add the following fields which are defined in RTP extension header to the GTP-U headers for the DL NG-U packets, F1-U packets and Xn-U packets</w:t>
      </w:r>
      <w:r>
        <w:rPr>
          <w:rFonts w:ascii="Times New Roman" w:hAnsi="Times New Roman" w:cs="Times New Roman"/>
          <w:b/>
          <w:lang w:eastAsia="zh-CN"/>
        </w:rPr>
        <w:t>:</w:t>
      </w:r>
    </w:p>
    <w:p w14:paraId="07F79B00" w14:textId="77777777" w:rsidR="001445D0" w:rsidRPr="00C35C4E" w:rsidRDefault="001445D0" w:rsidP="001445D0">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hint="eastAsia"/>
          <w:b/>
        </w:rPr>
        <w:t>E</w:t>
      </w:r>
      <w:r w:rsidRPr="00C35C4E">
        <w:rPr>
          <w:rFonts w:ascii="Times New Roman" w:hAnsi="Times New Roman" w:cs="Times New Roman"/>
          <w:b/>
        </w:rPr>
        <w:t>nd PDU of the PDU set [E];</w:t>
      </w:r>
    </w:p>
    <w:p w14:paraId="41021103" w14:textId="77777777" w:rsidR="001445D0" w:rsidRPr="00C35C4E" w:rsidRDefault="001445D0" w:rsidP="001445D0">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End of Data Burst [EDB];</w:t>
      </w:r>
    </w:p>
    <w:p w14:paraId="07537AE8" w14:textId="77777777" w:rsidR="001445D0" w:rsidRPr="00C35C4E" w:rsidRDefault="001445D0" w:rsidP="001445D0">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Set Importance [PSI];</w:t>
      </w:r>
    </w:p>
    <w:p w14:paraId="289ECF74" w14:textId="77777777" w:rsidR="001445D0" w:rsidRPr="00C35C4E" w:rsidRDefault="001445D0" w:rsidP="001445D0">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Set Sequence Number [PSSN];</w:t>
      </w:r>
    </w:p>
    <w:p w14:paraId="6F895F51" w14:textId="77777777" w:rsidR="001445D0" w:rsidRPr="00C35C4E" w:rsidRDefault="001445D0" w:rsidP="001445D0">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Sequence Number within a PDU Set [PSN];</w:t>
      </w:r>
    </w:p>
    <w:p w14:paraId="041A9FE3" w14:textId="77777777" w:rsidR="001445D0" w:rsidRPr="00C35C4E" w:rsidRDefault="001445D0" w:rsidP="001445D0">
      <w:pPr>
        <w:pStyle w:val="af1"/>
        <w:numPr>
          <w:ilvl w:val="0"/>
          <w:numId w:val="24"/>
        </w:numPr>
        <w:spacing w:after="100" w:afterAutospacing="1"/>
        <w:rPr>
          <w:rFonts w:ascii="Times New Roman" w:hAnsi="Times New Roman" w:cs="Times New Roman"/>
          <w:b/>
        </w:rPr>
      </w:pPr>
      <w:r w:rsidRPr="00C35C4E">
        <w:rPr>
          <w:rFonts w:ascii="Times New Roman" w:hAnsi="Times New Roman" w:cs="Times New Roman"/>
          <w:b/>
        </w:rPr>
        <w:t>PDU Set Size [PSSize];</w:t>
      </w:r>
    </w:p>
    <w:p w14:paraId="0C748BE1" w14:textId="77777777" w:rsidR="001445D0" w:rsidRPr="00A6487B" w:rsidRDefault="001445D0" w:rsidP="001445D0">
      <w:pPr>
        <w:spacing w:before="100" w:beforeAutospacing="1" w:after="100" w:afterAutospacing="1"/>
        <w:jc w:val="both"/>
        <w:rPr>
          <w:rFonts w:ascii="Times New Roman" w:hAnsi="Times New Roman" w:cs="Times New Roman"/>
          <w:b/>
          <w:lang w:eastAsia="zh-CN"/>
        </w:rPr>
      </w:pPr>
      <w:r w:rsidRPr="00A6487B">
        <w:rPr>
          <w:rFonts w:ascii="Times New Roman" w:hAnsi="Times New Roman" w:cs="Times New Roman"/>
          <w:b/>
          <w:i/>
          <w:u w:val="single"/>
          <w:lang w:eastAsia="zh-CN"/>
        </w:rPr>
        <w:t>Proposal 3:</w:t>
      </w:r>
      <w:r w:rsidRPr="00A6487B">
        <w:rPr>
          <w:rFonts w:ascii="Times New Roman" w:hAnsi="Times New Roman" w:cs="Times New Roman"/>
          <w:b/>
          <w:lang w:eastAsia="zh-CN"/>
        </w:rPr>
        <w:t xml:space="preserve"> RAN3 to add QFI to the GTP-U extension header for the DL F1-U packets and Xn-U packets.</w:t>
      </w:r>
    </w:p>
    <w:p w14:paraId="6E26E3FE" w14:textId="77777777" w:rsidR="001445D0" w:rsidRPr="00AD493E" w:rsidRDefault="001445D0" w:rsidP="0041445F">
      <w:pPr>
        <w:overflowPunct w:val="0"/>
        <w:autoSpaceDE w:val="0"/>
        <w:autoSpaceDN w:val="0"/>
        <w:adjustRightInd w:val="0"/>
        <w:spacing w:before="100" w:beforeAutospacing="1" w:after="100" w:afterAutospacing="1"/>
        <w:jc w:val="both"/>
        <w:textAlignment w:val="baseline"/>
        <w:rPr>
          <w:rFonts w:ascii="Times New Roman" w:hAnsi="Times New Roman" w:cs="Times New Roman"/>
          <w:u w:val="single"/>
          <w:lang w:eastAsia="zh-CN"/>
        </w:rPr>
      </w:pPr>
      <w:r w:rsidRPr="00AD493E">
        <w:rPr>
          <w:rFonts w:ascii="Times New Roman" w:hAnsi="Times New Roman" w:cs="Times New Roman" w:hint="eastAsia"/>
          <w:u w:val="single"/>
          <w:lang w:eastAsia="zh-CN"/>
        </w:rPr>
        <w:t>U</w:t>
      </w:r>
      <w:r w:rsidRPr="00AD493E">
        <w:rPr>
          <w:rFonts w:ascii="Times New Roman" w:hAnsi="Times New Roman" w:cs="Times New Roman"/>
          <w:u w:val="single"/>
          <w:lang w:eastAsia="zh-CN"/>
        </w:rPr>
        <w:t>L assistance information:</w:t>
      </w:r>
    </w:p>
    <w:p w14:paraId="65057C62" w14:textId="77777777" w:rsidR="00A75197" w:rsidRPr="000F72D9" w:rsidRDefault="00A75197" w:rsidP="00A75197">
      <w:pPr>
        <w:spacing w:before="100" w:beforeAutospacing="1" w:after="100" w:afterAutospacing="1"/>
        <w:jc w:val="both"/>
        <w:rPr>
          <w:rFonts w:ascii="Times New Roman" w:hAnsi="Times New Roman" w:cs="Times New Roman"/>
          <w:b/>
          <w:lang w:eastAsia="zh-CN"/>
        </w:rPr>
      </w:pPr>
      <w:r w:rsidRPr="000F72D9">
        <w:rPr>
          <w:rFonts w:ascii="Times New Roman" w:hAnsi="Times New Roman" w:cs="Times New Roman"/>
          <w:b/>
          <w:i/>
          <w:u w:val="single"/>
          <w:lang w:eastAsia="zh-CN"/>
        </w:rPr>
        <w:t>Observation 1:</w:t>
      </w:r>
      <w:r w:rsidRPr="000F72D9">
        <w:rPr>
          <w:rFonts w:ascii="Times New Roman" w:hAnsi="Times New Roman" w:cs="Times New Roman"/>
          <w:b/>
          <w:lang w:eastAsia="zh-CN"/>
        </w:rPr>
        <w:t xml:space="preserve"> RAN2 has agreed to add the XR traffic assistance information in UAI.</w:t>
      </w:r>
    </w:p>
    <w:p w14:paraId="1E81B836" w14:textId="77777777" w:rsidR="00A75197" w:rsidRPr="006C2F75" w:rsidRDefault="00A75197" w:rsidP="00A75197">
      <w:pPr>
        <w:spacing w:before="100" w:beforeAutospacing="1" w:after="100" w:afterAutospacing="1"/>
        <w:jc w:val="both"/>
        <w:rPr>
          <w:rFonts w:ascii="Times New Roman" w:hAnsi="Times New Roman" w:cs="Times New Roman"/>
          <w:b/>
          <w:lang w:eastAsia="zh-CN"/>
        </w:rPr>
      </w:pPr>
      <w:r w:rsidRPr="006C2F75">
        <w:rPr>
          <w:rFonts w:ascii="Times New Roman" w:hAnsi="Times New Roman" w:cs="Times New Roman" w:hint="eastAsia"/>
          <w:b/>
          <w:i/>
          <w:u w:val="single"/>
          <w:lang w:eastAsia="zh-CN"/>
        </w:rPr>
        <w:t>O</w:t>
      </w:r>
      <w:r w:rsidRPr="006C2F75">
        <w:rPr>
          <w:rFonts w:ascii="Times New Roman" w:hAnsi="Times New Roman" w:cs="Times New Roman"/>
          <w:b/>
          <w:i/>
          <w:u w:val="single"/>
          <w:lang w:eastAsia="zh-CN"/>
        </w:rPr>
        <w:t>bservation 2:</w:t>
      </w:r>
      <w:r w:rsidRPr="006C2F75">
        <w:rPr>
          <w:rFonts w:ascii="Times New Roman" w:hAnsi="Times New Roman" w:cs="Times New Roman"/>
          <w:b/>
          <w:lang w:eastAsia="zh-CN"/>
        </w:rPr>
        <w:t xml:space="preserve"> The UAI message is included as a container in F1AP and XnAP messages and will be transferred transparently over F1 and Xn interface.</w:t>
      </w:r>
    </w:p>
    <w:p w14:paraId="7184A5B6" w14:textId="77777777" w:rsidR="00A75197" w:rsidRPr="00C84138" w:rsidRDefault="00A75197" w:rsidP="00A75197">
      <w:pPr>
        <w:spacing w:before="100" w:beforeAutospacing="1" w:after="100" w:afterAutospacing="1"/>
        <w:jc w:val="both"/>
        <w:rPr>
          <w:rFonts w:ascii="Times New Roman" w:hAnsi="Times New Roman" w:cs="Times New Roman"/>
          <w:b/>
          <w:lang w:eastAsia="zh-CN"/>
        </w:rPr>
      </w:pPr>
      <w:r w:rsidRPr="00C84138">
        <w:rPr>
          <w:rFonts w:ascii="Times New Roman" w:hAnsi="Times New Roman" w:cs="Times New Roman"/>
          <w:b/>
          <w:i/>
          <w:u w:val="single"/>
          <w:lang w:eastAsia="zh-CN"/>
        </w:rPr>
        <w:t>Proposal 4:</w:t>
      </w:r>
      <w:r w:rsidRPr="00C84138">
        <w:rPr>
          <w:rFonts w:ascii="Times New Roman" w:hAnsi="Times New Roman" w:cs="Times New Roman"/>
          <w:b/>
          <w:lang w:eastAsia="zh-CN"/>
        </w:rPr>
        <w:t xml:space="preserve"> For the UE provision of XR assistance information, no enhancement is needed from RAN3 point of view.</w:t>
      </w:r>
    </w:p>
    <w:p w14:paraId="08D63CDE" w14:textId="4D739E14" w:rsidR="001445D0" w:rsidRPr="00AD493E" w:rsidRDefault="009441D2" w:rsidP="0041445F">
      <w:pPr>
        <w:overflowPunct w:val="0"/>
        <w:autoSpaceDE w:val="0"/>
        <w:autoSpaceDN w:val="0"/>
        <w:adjustRightInd w:val="0"/>
        <w:spacing w:before="100" w:beforeAutospacing="1" w:after="100" w:afterAutospacing="1"/>
        <w:jc w:val="both"/>
        <w:textAlignment w:val="baseline"/>
        <w:rPr>
          <w:rFonts w:ascii="Times New Roman" w:hAnsi="Times New Roman" w:cs="Times New Roman"/>
          <w:u w:val="single"/>
          <w:lang w:eastAsia="zh-CN"/>
        </w:rPr>
      </w:pPr>
      <w:r>
        <w:rPr>
          <w:rFonts w:ascii="Times New Roman" w:hAnsi="Times New Roman" w:cs="Times New Roman"/>
          <w:u w:val="single"/>
          <w:lang w:eastAsia="zh-CN"/>
        </w:rPr>
        <w:t xml:space="preserve">Power saving assistance information via </w:t>
      </w:r>
      <w:r w:rsidR="00A75197" w:rsidRPr="00AD493E">
        <w:rPr>
          <w:rFonts w:ascii="Times New Roman" w:hAnsi="Times New Roman" w:cs="Times New Roman"/>
          <w:u w:val="single"/>
          <w:lang w:eastAsia="zh-CN"/>
        </w:rPr>
        <w:t>TSCAI:</w:t>
      </w:r>
    </w:p>
    <w:p w14:paraId="24B248DC" w14:textId="77777777" w:rsidR="0063129F" w:rsidRDefault="0063129F" w:rsidP="0063129F">
      <w:pPr>
        <w:spacing w:before="100" w:beforeAutospacing="1" w:after="100" w:afterAutospacing="1"/>
        <w:jc w:val="both"/>
        <w:rPr>
          <w:rFonts w:ascii="Times New Roman" w:hAnsi="Times New Roman" w:cs="Times New Roman"/>
          <w:b/>
          <w:i/>
          <w:u w:val="single"/>
          <w:lang w:eastAsia="zh-CN"/>
        </w:rPr>
      </w:pPr>
      <w:r>
        <w:rPr>
          <w:rFonts w:ascii="Times New Roman" w:hAnsi="Times New Roman" w:cs="Times New Roman"/>
          <w:b/>
          <w:i/>
          <w:u w:val="single"/>
          <w:lang w:eastAsia="zh-CN"/>
        </w:rPr>
        <w:lastRenderedPageBreak/>
        <w:t>Observation 3</w:t>
      </w:r>
      <w:r w:rsidRPr="00997686">
        <w:rPr>
          <w:rFonts w:ascii="Times New Roman" w:hAnsi="Times New Roman" w:cs="Times New Roman" w:hint="eastAsia"/>
          <w:b/>
          <w:lang w:eastAsia="zh-CN"/>
        </w:rPr>
        <w:t>：</w:t>
      </w:r>
      <w:r>
        <w:rPr>
          <w:rFonts w:ascii="Times New Roman" w:hAnsi="Times New Roman" w:cs="Times New Roman"/>
          <w:b/>
          <w:lang w:eastAsia="zh-CN"/>
        </w:rPr>
        <w:t>SA2 conclusion requires</w:t>
      </w:r>
      <w:r w:rsidRPr="00054F3D">
        <w:rPr>
          <w:rFonts w:ascii="Times New Roman" w:hAnsi="Times New Roman" w:cs="Times New Roman"/>
          <w:b/>
          <w:lang w:eastAsia="zh-CN"/>
        </w:rPr>
        <w:t xml:space="preserve"> </w:t>
      </w:r>
      <w:r>
        <w:rPr>
          <w:rFonts w:ascii="Times New Roman" w:hAnsi="Times New Roman" w:cs="Times New Roman"/>
          <w:b/>
          <w:lang w:eastAsia="zh-CN"/>
        </w:rPr>
        <w:t xml:space="preserve">that </w:t>
      </w:r>
      <w:r w:rsidRPr="00054F3D">
        <w:rPr>
          <w:rFonts w:ascii="Times New Roman" w:hAnsi="Times New Roman" w:cs="Times New Roman"/>
          <w:b/>
          <w:lang w:eastAsia="zh-CN"/>
        </w:rPr>
        <w:t>UL and/or DL Periodicity and N6 Jitter Information associated with the DL Periodicity are provided by the CN to NG RAN via TSCAI</w:t>
      </w:r>
      <w:r>
        <w:rPr>
          <w:rFonts w:ascii="Times New Roman" w:hAnsi="Times New Roman" w:cs="Times New Roman" w:hint="eastAsia"/>
          <w:b/>
          <w:lang w:eastAsia="zh-CN"/>
        </w:rPr>
        <w:t>,</w:t>
      </w:r>
      <w:r>
        <w:rPr>
          <w:rFonts w:ascii="Times New Roman" w:hAnsi="Times New Roman" w:cs="Times New Roman"/>
          <w:b/>
          <w:lang w:eastAsia="zh-CN"/>
        </w:rPr>
        <w:t xml:space="preserve"> and the existing signalling already allow the </w:t>
      </w:r>
      <w:r w:rsidRPr="00054F3D">
        <w:rPr>
          <w:rFonts w:ascii="Times New Roman" w:hAnsi="Times New Roman" w:cs="Times New Roman"/>
          <w:b/>
          <w:lang w:eastAsia="zh-CN"/>
        </w:rPr>
        <w:t>UL and/or DL Periodicity</w:t>
      </w:r>
      <w:r>
        <w:rPr>
          <w:rFonts w:ascii="Times New Roman" w:hAnsi="Times New Roman" w:cs="Times New Roman"/>
          <w:b/>
          <w:lang w:eastAsia="zh-CN"/>
        </w:rPr>
        <w:t xml:space="preserve"> to be included in the TSCAI.</w:t>
      </w:r>
    </w:p>
    <w:p w14:paraId="66A1E767" w14:textId="77777777" w:rsidR="0063129F" w:rsidRPr="00EF16FD" w:rsidRDefault="0063129F" w:rsidP="0063129F">
      <w:pPr>
        <w:spacing w:before="100" w:beforeAutospacing="1" w:after="100" w:afterAutospacing="1"/>
        <w:jc w:val="both"/>
        <w:rPr>
          <w:rFonts w:ascii="Times New Roman" w:hAnsi="Times New Roman" w:cs="Times New Roman"/>
          <w:b/>
          <w:lang w:eastAsia="zh-CN"/>
        </w:rPr>
      </w:pPr>
      <w:r w:rsidRPr="00EF16FD">
        <w:rPr>
          <w:rFonts w:ascii="Times New Roman" w:hAnsi="Times New Roman" w:cs="Times New Roman"/>
          <w:b/>
          <w:i/>
          <w:u w:val="single"/>
          <w:lang w:eastAsia="zh-CN"/>
        </w:rPr>
        <w:t>Proposal 5</w:t>
      </w:r>
      <w:r w:rsidRPr="00EF16FD">
        <w:rPr>
          <w:rFonts w:ascii="Times New Roman" w:hAnsi="Times New Roman" w:cs="Times New Roman"/>
          <w:b/>
          <w:lang w:eastAsia="zh-CN"/>
        </w:rPr>
        <w:t xml:space="preserve">: RAN3 to add N6 </w:t>
      </w:r>
      <w:r>
        <w:rPr>
          <w:rFonts w:ascii="Times New Roman" w:hAnsi="Times New Roman" w:cs="Times New Roman"/>
          <w:b/>
          <w:lang w:eastAsia="zh-CN"/>
        </w:rPr>
        <w:t xml:space="preserve">DL </w:t>
      </w:r>
      <w:r w:rsidRPr="00EF16FD">
        <w:rPr>
          <w:rFonts w:ascii="Times New Roman" w:hAnsi="Times New Roman" w:cs="Times New Roman"/>
          <w:b/>
          <w:lang w:eastAsia="zh-CN"/>
        </w:rPr>
        <w:t xml:space="preserve">jitter information to the TSC Assistance Information </w:t>
      </w:r>
      <w:r>
        <w:rPr>
          <w:rFonts w:ascii="Times New Roman" w:hAnsi="Times New Roman" w:cs="Times New Roman"/>
          <w:b/>
          <w:lang w:eastAsia="zh-CN"/>
        </w:rPr>
        <w:t xml:space="preserve">to enable 5GC/SMF providing power saving assistance information to NG-RAN </w:t>
      </w:r>
      <w:r w:rsidRPr="00EF16FD">
        <w:rPr>
          <w:rFonts w:ascii="Times New Roman" w:hAnsi="Times New Roman" w:cs="Times New Roman"/>
          <w:b/>
          <w:lang w:eastAsia="zh-CN"/>
        </w:rPr>
        <w:t>for XR traffic. FFS on the details for the new added IE</w:t>
      </w:r>
      <w:r>
        <w:rPr>
          <w:rFonts w:ascii="Times New Roman" w:hAnsi="Times New Roman" w:cs="Times New Roman"/>
          <w:b/>
          <w:lang w:eastAsia="zh-CN"/>
        </w:rPr>
        <w:t>s</w:t>
      </w:r>
      <w:r w:rsidRPr="00EF16FD">
        <w:rPr>
          <w:rFonts w:ascii="Times New Roman" w:hAnsi="Times New Roman" w:cs="Times New Roman"/>
          <w:b/>
          <w:lang w:eastAsia="zh-CN"/>
        </w:rPr>
        <w:t>.</w:t>
      </w:r>
    </w:p>
    <w:p w14:paraId="2D69020A" w14:textId="77777777" w:rsidR="00A75197" w:rsidRPr="00AD493E" w:rsidRDefault="00915FBE" w:rsidP="0041445F">
      <w:pPr>
        <w:overflowPunct w:val="0"/>
        <w:autoSpaceDE w:val="0"/>
        <w:autoSpaceDN w:val="0"/>
        <w:adjustRightInd w:val="0"/>
        <w:spacing w:before="100" w:beforeAutospacing="1" w:after="100" w:afterAutospacing="1"/>
        <w:jc w:val="both"/>
        <w:textAlignment w:val="baseline"/>
        <w:rPr>
          <w:rFonts w:ascii="Times New Roman" w:hAnsi="Times New Roman" w:cs="Times New Roman"/>
          <w:u w:val="single"/>
          <w:lang w:eastAsia="zh-CN"/>
        </w:rPr>
      </w:pPr>
      <w:r>
        <w:rPr>
          <w:rFonts w:ascii="Times New Roman" w:hAnsi="Times New Roman" w:cs="Times New Roman"/>
          <w:u w:val="single"/>
          <w:lang w:eastAsia="zh-CN"/>
        </w:rPr>
        <w:t>Congestion information report</w:t>
      </w:r>
      <w:r w:rsidR="00A75197" w:rsidRPr="00AD493E">
        <w:rPr>
          <w:rFonts w:ascii="Times New Roman" w:hAnsi="Times New Roman" w:cs="Times New Roman"/>
          <w:u w:val="single"/>
          <w:lang w:eastAsia="zh-CN"/>
        </w:rPr>
        <w:t>:</w:t>
      </w:r>
    </w:p>
    <w:p w14:paraId="307FF919" w14:textId="77777777" w:rsidR="00A75197" w:rsidRPr="003B31E4" w:rsidRDefault="00A75197" w:rsidP="00A75197">
      <w:pPr>
        <w:spacing w:before="100" w:beforeAutospacing="1" w:after="100" w:afterAutospacing="1"/>
        <w:jc w:val="both"/>
        <w:rPr>
          <w:rFonts w:ascii="Times New Roman" w:hAnsi="Times New Roman" w:cs="Times New Roman"/>
          <w:b/>
          <w:lang w:eastAsia="zh-CN"/>
        </w:rPr>
      </w:pPr>
      <w:r w:rsidRPr="003B31E4">
        <w:rPr>
          <w:rFonts w:ascii="Times New Roman" w:hAnsi="Times New Roman" w:cs="Times New Roman"/>
          <w:b/>
          <w:i/>
          <w:u w:val="single"/>
          <w:lang w:eastAsia="zh-CN"/>
        </w:rPr>
        <w:t>Proposal 6:</w:t>
      </w:r>
      <w:r w:rsidRPr="003B31E4">
        <w:rPr>
          <w:rFonts w:ascii="Times New Roman" w:hAnsi="Times New Roman" w:cs="Times New Roman"/>
          <w:b/>
          <w:lang w:eastAsia="zh-CN"/>
        </w:rPr>
        <w:t xml:space="preserve"> </w:t>
      </w:r>
      <w:r w:rsidR="004F3F52">
        <w:rPr>
          <w:rFonts w:ascii="Times New Roman" w:hAnsi="Times New Roman" w:cs="Times New Roman"/>
          <w:b/>
          <w:lang w:eastAsia="zh-CN"/>
        </w:rPr>
        <w:t>T</w:t>
      </w:r>
      <w:r w:rsidR="004F3F52" w:rsidRPr="003B31E4">
        <w:rPr>
          <w:rFonts w:ascii="Times New Roman" w:hAnsi="Times New Roman" w:cs="Times New Roman"/>
          <w:b/>
          <w:lang w:eastAsia="zh-CN"/>
        </w:rPr>
        <w:t>he congestion information need to be carried in GTP</w:t>
      </w:r>
      <w:r w:rsidR="004F3F52">
        <w:rPr>
          <w:rFonts w:ascii="Times New Roman" w:hAnsi="Times New Roman" w:cs="Times New Roman"/>
          <w:b/>
          <w:lang w:eastAsia="zh-CN"/>
        </w:rPr>
        <w:t>-U</w:t>
      </w:r>
      <w:r w:rsidR="004F3F52" w:rsidRPr="003B31E4">
        <w:rPr>
          <w:rFonts w:ascii="Times New Roman" w:hAnsi="Times New Roman" w:cs="Times New Roman"/>
          <w:b/>
          <w:lang w:eastAsia="zh-CN"/>
        </w:rPr>
        <w:t xml:space="preserve"> header </w:t>
      </w:r>
      <w:r w:rsidR="004F3F52">
        <w:rPr>
          <w:rFonts w:ascii="Times New Roman" w:hAnsi="Times New Roman" w:cs="Times New Roman"/>
          <w:b/>
          <w:lang w:eastAsia="zh-CN"/>
        </w:rPr>
        <w:t xml:space="preserve">for </w:t>
      </w:r>
      <w:r w:rsidR="004F3F52" w:rsidRPr="003B31E4">
        <w:rPr>
          <w:rFonts w:ascii="Times New Roman" w:hAnsi="Times New Roman" w:cs="Times New Roman"/>
          <w:b/>
          <w:lang w:eastAsia="zh-CN"/>
        </w:rPr>
        <w:t>UL N3-U</w:t>
      </w:r>
      <w:r w:rsidR="004F3F52">
        <w:rPr>
          <w:rFonts w:ascii="Times New Roman" w:hAnsi="Times New Roman" w:cs="Times New Roman"/>
          <w:b/>
          <w:lang w:eastAsia="zh-CN"/>
        </w:rPr>
        <w:t xml:space="preserve">, </w:t>
      </w:r>
      <w:r w:rsidR="004F3F52" w:rsidRPr="003B31E4">
        <w:rPr>
          <w:rFonts w:ascii="Times New Roman" w:hAnsi="Times New Roman" w:cs="Times New Roman"/>
          <w:b/>
          <w:lang w:eastAsia="zh-CN"/>
        </w:rPr>
        <w:t>UL F1-U</w:t>
      </w:r>
      <w:r w:rsidR="004F3F52">
        <w:rPr>
          <w:rFonts w:ascii="Times New Roman" w:hAnsi="Times New Roman" w:cs="Times New Roman"/>
          <w:b/>
          <w:lang w:eastAsia="zh-CN"/>
        </w:rPr>
        <w:t>, and</w:t>
      </w:r>
      <w:r w:rsidR="004F3F52" w:rsidRPr="009E355F">
        <w:rPr>
          <w:rFonts w:ascii="Times New Roman" w:hAnsi="Times New Roman" w:cs="Times New Roman"/>
          <w:b/>
          <w:lang w:eastAsia="zh-CN"/>
        </w:rPr>
        <w:t xml:space="preserve"> </w:t>
      </w:r>
      <w:r w:rsidR="004F3F52">
        <w:rPr>
          <w:rFonts w:ascii="Times New Roman" w:hAnsi="Times New Roman" w:cs="Times New Roman"/>
          <w:b/>
          <w:lang w:eastAsia="zh-CN"/>
        </w:rPr>
        <w:t>UL Xn-U packets. FFS on the granularity of the congestion information.</w:t>
      </w:r>
    </w:p>
    <w:p w14:paraId="38840827" w14:textId="77777777" w:rsidR="00A75197" w:rsidRPr="00A75197" w:rsidRDefault="00A75197" w:rsidP="00A75197">
      <w:pPr>
        <w:spacing w:before="100" w:beforeAutospacing="1" w:after="100" w:afterAutospacing="1"/>
        <w:jc w:val="both"/>
        <w:rPr>
          <w:rFonts w:ascii="Times New Roman" w:hAnsi="Times New Roman" w:cs="Times New Roman"/>
          <w:b/>
          <w:lang w:eastAsia="zh-CN"/>
        </w:rPr>
      </w:pPr>
      <w:r w:rsidRPr="00875DB0">
        <w:rPr>
          <w:rFonts w:ascii="Times New Roman" w:hAnsi="Times New Roman" w:cs="Times New Roman"/>
          <w:b/>
          <w:i/>
          <w:u w:val="single"/>
          <w:lang w:eastAsia="zh-CN"/>
        </w:rPr>
        <w:t>Proposal 7:</w:t>
      </w:r>
      <w:r w:rsidRPr="00875DB0">
        <w:rPr>
          <w:rFonts w:ascii="Times New Roman" w:hAnsi="Times New Roman" w:cs="Times New Roman"/>
          <w:b/>
          <w:lang w:eastAsia="zh-CN"/>
        </w:rPr>
        <w:t xml:space="preserve"> RAN3 to discuss how to support the ECN marking for L4S indication or the congestion information report indication to NG-RAN.</w:t>
      </w:r>
    </w:p>
    <w:p w14:paraId="3C39925D" w14:textId="77777777" w:rsidR="008C3E92" w:rsidRPr="00BC76A7" w:rsidRDefault="008C3E92" w:rsidP="0041445F">
      <w:pPr>
        <w:pStyle w:val="1"/>
        <w:spacing w:before="100" w:beforeAutospacing="1" w:after="100" w:afterAutospacing="1"/>
        <w:jc w:val="both"/>
        <w:rPr>
          <w:rFonts w:ascii="Arial" w:hAnsi="Arial" w:cs="Arial"/>
          <w:lang w:eastAsia="zh-CN"/>
        </w:rPr>
      </w:pPr>
      <w:r w:rsidRPr="00BC76A7">
        <w:rPr>
          <w:rFonts w:ascii="Arial" w:hAnsi="Arial" w:cs="Arial"/>
          <w:lang w:eastAsia="zh-CN"/>
        </w:rPr>
        <w:t>4. Reference</w:t>
      </w:r>
    </w:p>
    <w:p w14:paraId="07B0DD98" w14:textId="77777777" w:rsidR="00246ABD" w:rsidRPr="00911361" w:rsidRDefault="00246ABD"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[1</w:t>
      </w:r>
      <w:r w:rsidRPr="00911361">
        <w:rPr>
          <w:rFonts w:ascii="Times New Roman" w:hAnsi="Times New Roman" w:cs="Times New Roman"/>
          <w:lang w:eastAsia="zh-CN"/>
        </w:rPr>
        <w:t>]. 3GPP TS 23.501, System architecture for the 5G System (5GS); Stage 2.</w:t>
      </w:r>
    </w:p>
    <w:p w14:paraId="2731C199" w14:textId="77777777" w:rsidR="00246ABD" w:rsidRPr="00416F83" w:rsidRDefault="00416F83"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 xml:space="preserve">2]. 3GPP TS 26.522, </w:t>
      </w:r>
      <w:r w:rsidRPr="00416F83">
        <w:rPr>
          <w:rFonts w:ascii="Times New Roman" w:hAnsi="Times New Roman" w:cs="Times New Roman"/>
          <w:lang w:eastAsia="zh-CN"/>
        </w:rPr>
        <w:t>5G Real-time Media Transport Protocol Configurations</w:t>
      </w:r>
      <w:r w:rsidR="00033790">
        <w:rPr>
          <w:rFonts w:ascii="Times New Roman" w:hAnsi="Times New Roman" w:cs="Times New Roman"/>
          <w:lang w:eastAsia="zh-CN"/>
        </w:rPr>
        <w:t>.</w:t>
      </w:r>
    </w:p>
    <w:p w14:paraId="3ADCD8F5" w14:textId="77777777" w:rsidR="00CF7F47" w:rsidRDefault="007351CD"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3]. RAN2-122 Meeting Report.</w:t>
      </w:r>
    </w:p>
    <w:p w14:paraId="457C08B1" w14:textId="77777777" w:rsidR="007E0CFA" w:rsidRDefault="007E0CFA"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[4].</w:t>
      </w:r>
      <w:r w:rsidRPr="007E0CFA">
        <w:rPr>
          <w:rFonts w:ascii="Times New Roman" w:hAnsi="Times New Roman" w:cs="Times New Roman"/>
          <w:lang w:eastAsia="zh-CN"/>
        </w:rPr>
        <w:t xml:space="preserve"> </w:t>
      </w:r>
      <w:r w:rsidRPr="00911361">
        <w:rPr>
          <w:rFonts w:ascii="Times New Roman" w:hAnsi="Times New Roman" w:cs="Times New Roman"/>
          <w:lang w:eastAsia="zh-CN"/>
        </w:rPr>
        <w:t xml:space="preserve">3GPP TS </w:t>
      </w:r>
      <w:r>
        <w:rPr>
          <w:rFonts w:ascii="Times New Roman" w:hAnsi="Times New Roman" w:cs="Times New Roman"/>
          <w:lang w:eastAsia="zh-CN"/>
        </w:rPr>
        <w:t>38.473</w:t>
      </w:r>
      <w:r w:rsidRPr="00911361">
        <w:rPr>
          <w:rFonts w:ascii="Times New Roman" w:hAnsi="Times New Roman" w:cs="Times New Roman"/>
          <w:lang w:eastAsia="zh-CN"/>
        </w:rPr>
        <w:t xml:space="preserve">, </w:t>
      </w:r>
      <w:r w:rsidR="007E7343">
        <w:rPr>
          <w:rFonts w:ascii="Times New Roman" w:hAnsi="Times New Roman" w:cs="Times New Roman"/>
          <w:lang w:eastAsia="zh-CN"/>
        </w:rPr>
        <w:t>NG-RAN;</w:t>
      </w:r>
      <w:r w:rsidR="007E7343">
        <w:rPr>
          <w:rFonts w:ascii="Times New Roman" w:hAnsi="Times New Roman" w:cs="Times New Roman" w:hint="eastAsia"/>
          <w:lang w:eastAsia="zh-CN"/>
        </w:rPr>
        <w:t xml:space="preserve"> </w:t>
      </w:r>
      <w:r w:rsidR="007E7343" w:rsidRPr="007E7343">
        <w:rPr>
          <w:rFonts w:ascii="Times New Roman" w:hAnsi="Times New Roman" w:cs="Times New Roman"/>
          <w:lang w:eastAsia="zh-CN"/>
        </w:rPr>
        <w:t>F1 application protocol (F1AP)</w:t>
      </w:r>
      <w:r w:rsidR="00271DE4">
        <w:rPr>
          <w:rFonts w:ascii="Times New Roman" w:hAnsi="Times New Roman" w:cs="Times New Roman"/>
          <w:lang w:eastAsia="zh-CN"/>
        </w:rPr>
        <w:t>.</w:t>
      </w:r>
    </w:p>
    <w:p w14:paraId="42665866" w14:textId="77777777" w:rsidR="007F5A69" w:rsidRDefault="007F5A69"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[5]. </w:t>
      </w:r>
      <w:r w:rsidRPr="00911361">
        <w:rPr>
          <w:rFonts w:ascii="Times New Roman" w:hAnsi="Times New Roman" w:cs="Times New Roman"/>
          <w:lang w:eastAsia="zh-CN"/>
        </w:rPr>
        <w:t xml:space="preserve">3GPP TS </w:t>
      </w:r>
      <w:r>
        <w:rPr>
          <w:rFonts w:ascii="Times New Roman" w:hAnsi="Times New Roman" w:cs="Times New Roman"/>
          <w:lang w:eastAsia="zh-CN"/>
        </w:rPr>
        <w:t>38.423</w:t>
      </w:r>
      <w:r w:rsidRPr="00911361">
        <w:rPr>
          <w:rFonts w:ascii="Times New Roman" w:hAnsi="Times New Roman" w:cs="Times New Roman"/>
          <w:lang w:eastAsia="zh-CN"/>
        </w:rPr>
        <w:t xml:space="preserve">, </w:t>
      </w:r>
      <w:r>
        <w:rPr>
          <w:rFonts w:ascii="Times New Roman" w:hAnsi="Times New Roman" w:cs="Times New Roman"/>
          <w:lang w:eastAsia="zh-CN"/>
        </w:rPr>
        <w:t>NG-RAN;</w:t>
      </w:r>
      <w:r w:rsidR="00884381" w:rsidRPr="00884381">
        <w:t xml:space="preserve"> </w:t>
      </w:r>
      <w:r w:rsidR="00884381" w:rsidRPr="00884381">
        <w:rPr>
          <w:rFonts w:ascii="Times New Roman" w:hAnsi="Times New Roman" w:cs="Times New Roman"/>
          <w:lang w:eastAsia="zh-CN"/>
        </w:rPr>
        <w:t>Xn application protocol (XnAP)</w:t>
      </w:r>
      <w:r>
        <w:rPr>
          <w:rFonts w:ascii="Times New Roman" w:hAnsi="Times New Roman" w:cs="Times New Roman"/>
          <w:lang w:eastAsia="zh-CN"/>
        </w:rPr>
        <w:t>.</w:t>
      </w:r>
    </w:p>
    <w:p w14:paraId="6B5A22AF" w14:textId="77777777" w:rsidR="005F7D58" w:rsidRDefault="005F7D58"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[6]. 3GPP TS 38.331, </w:t>
      </w:r>
      <w:r w:rsidRPr="005F7D58">
        <w:rPr>
          <w:rFonts w:ascii="Times New Roman" w:hAnsi="Times New Roman" w:cs="Times New Roman"/>
          <w:lang w:eastAsia="zh-CN"/>
        </w:rPr>
        <w:t>Radio Resource Control (RRC) protocol specification</w:t>
      </w:r>
      <w:r>
        <w:rPr>
          <w:rFonts w:ascii="Times New Roman" w:hAnsi="Times New Roman" w:cs="Times New Roman"/>
          <w:lang w:eastAsia="zh-CN"/>
        </w:rPr>
        <w:t>.</w:t>
      </w:r>
    </w:p>
    <w:p w14:paraId="7BF18769" w14:textId="77777777" w:rsidR="00F540D1" w:rsidRPr="005F7D58" w:rsidRDefault="00F540D1" w:rsidP="0041445F">
      <w:pPr>
        <w:spacing w:before="100" w:beforeAutospacing="1" w:after="100" w:afterAutospacing="1"/>
        <w:jc w:val="both"/>
        <w:rPr>
          <w:rFonts w:ascii="Times New Roman" w:hAnsi="Times New Roman" w:cs="Times New Roman"/>
          <w:lang w:eastAsia="zh-CN"/>
        </w:rPr>
      </w:pPr>
      <w:r>
        <w:rPr>
          <w:rFonts w:ascii="Times New Roman" w:hAnsi="Times New Roman" w:cs="Times New Roman"/>
          <w:lang w:eastAsia="zh-CN"/>
        </w:rPr>
        <w:t xml:space="preserve">[7]. 3GPP TR 38.838, </w:t>
      </w:r>
      <w:r w:rsidRPr="00F540D1">
        <w:rPr>
          <w:rFonts w:ascii="Times New Roman" w:eastAsia="宋体" w:hAnsi="Times New Roman" w:cs="Times New Roman"/>
        </w:rPr>
        <w:t>Study on XR (Extended Reality) Evaluations for NR</w:t>
      </w:r>
      <w:r>
        <w:rPr>
          <w:rFonts w:ascii="Times New Roman" w:eastAsia="宋体" w:hAnsi="Times New Roman" w:cs="Times New Roman"/>
        </w:rPr>
        <w:t>.</w:t>
      </w:r>
    </w:p>
    <w:p w14:paraId="7BE4C073" w14:textId="77777777" w:rsidR="009F54AF" w:rsidRDefault="009F54AF" w:rsidP="009F54AF">
      <w:pPr>
        <w:spacing w:before="100" w:beforeAutospacing="1" w:after="100" w:afterAutospacing="1"/>
        <w:jc w:val="both"/>
        <w:rPr>
          <w:rFonts w:ascii="Times New Roman" w:hAnsi="Times New Roman" w:cs="Times New Roman"/>
          <w:lang w:eastAsia="zh-CN"/>
        </w:rPr>
        <w:sectPr w:rsidR="009F54AF" w:rsidSect="00752CFD">
          <w:headerReference w:type="default" r:id="rId9"/>
          <w:footnotePr>
            <w:numRestart w:val="eachSect"/>
          </w:footnotePr>
          <w:pgSz w:w="11907" w:h="16840"/>
          <w:pgMar w:top="1418" w:right="1134" w:bottom="1134" w:left="1134" w:header="680" w:footer="567" w:gutter="0"/>
          <w:cols w:space="720"/>
          <w:docGrid w:linePitch="272"/>
        </w:sectPr>
      </w:pPr>
    </w:p>
    <w:p w14:paraId="11B7FEFB" w14:textId="2E4AFBCE" w:rsidR="00926716" w:rsidRPr="00322763" w:rsidRDefault="009F54AF" w:rsidP="00EC3D1C">
      <w:pPr>
        <w:pStyle w:val="1"/>
        <w:spacing w:before="100" w:beforeAutospacing="1" w:after="100" w:afterAutospacing="1"/>
        <w:jc w:val="both"/>
        <w:rPr>
          <w:rFonts w:ascii="Times New Roman" w:eastAsia="宋体" w:hAnsi="Times New Roman" w:cs="Times New Roman"/>
          <w:lang w:eastAsia="zh-CN"/>
        </w:rPr>
      </w:pPr>
      <w:r>
        <w:rPr>
          <w:rFonts w:ascii="Arial" w:hAnsi="Arial" w:cs="Arial"/>
          <w:lang w:eastAsia="zh-CN"/>
        </w:rPr>
        <w:lastRenderedPageBreak/>
        <w:t xml:space="preserve">Annex A: TP </w:t>
      </w:r>
      <w:r w:rsidR="00043E1C">
        <w:rPr>
          <w:rFonts w:ascii="Arial" w:hAnsi="Arial" w:cs="Arial"/>
          <w:lang w:eastAsia="zh-CN"/>
        </w:rPr>
        <w:t xml:space="preserve">for </w:t>
      </w:r>
      <w:r w:rsidR="00E73DB1" w:rsidRPr="00E73DB1">
        <w:rPr>
          <w:rFonts w:ascii="Arial" w:hAnsi="Arial" w:cs="Arial"/>
          <w:lang w:eastAsia="zh-CN"/>
        </w:rPr>
        <w:t xml:space="preserve">NR_XR_enh BL CR </w:t>
      </w:r>
      <w:r w:rsidR="00E73DB1">
        <w:rPr>
          <w:rFonts w:ascii="Arial" w:hAnsi="Arial" w:cs="Arial"/>
          <w:lang w:eastAsia="zh-CN"/>
        </w:rPr>
        <w:t>of</w:t>
      </w:r>
      <w:r w:rsidR="00E73DB1" w:rsidRPr="00E73DB1">
        <w:rPr>
          <w:rFonts w:ascii="Arial" w:hAnsi="Arial" w:cs="Arial"/>
          <w:lang w:eastAsia="zh-CN"/>
        </w:rPr>
        <w:t xml:space="preserve"> </w:t>
      </w:r>
      <w:r w:rsidR="00043E1C">
        <w:rPr>
          <w:rFonts w:ascii="Arial" w:hAnsi="Arial" w:cs="Arial"/>
          <w:lang w:eastAsia="zh-CN"/>
        </w:rPr>
        <w:t>TS 38.413</w:t>
      </w:r>
    </w:p>
    <w:p w14:paraId="6AFE1A03" w14:textId="77777777" w:rsidR="00043E1C" w:rsidRPr="00043E1C" w:rsidRDefault="00043E1C" w:rsidP="00043E1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sidRPr="00043E1C">
        <w:rPr>
          <w:rFonts w:ascii="Times New Roman" w:eastAsia="宋体" w:hAnsi="Times New Roman" w:cs="Times New Roman"/>
          <w:bCs/>
          <w:i/>
          <w:sz w:val="22"/>
          <w:szCs w:val="22"/>
          <w:lang w:val="en-US" w:eastAsia="zh-CN"/>
        </w:rPr>
        <w:t>Start of Change</w:t>
      </w:r>
    </w:p>
    <w:p w14:paraId="60DFDE53" w14:textId="77777777" w:rsidR="00043E1C" w:rsidRPr="00B0297C" w:rsidRDefault="00043E1C" w:rsidP="00043E1C">
      <w:pPr>
        <w:keepNext/>
        <w:keepLines/>
        <w:overflowPunct w:val="0"/>
        <w:autoSpaceDE w:val="0"/>
        <w:autoSpaceDN w:val="0"/>
        <w:adjustRightInd w:val="0"/>
        <w:spacing w:before="120"/>
        <w:textAlignment w:val="baseline"/>
        <w:outlineLvl w:val="3"/>
        <w:rPr>
          <w:rFonts w:ascii="Arial" w:eastAsia="Batang" w:hAnsi="Arial" w:cs="Times New Roman"/>
          <w:sz w:val="24"/>
          <w:lang w:eastAsia="ko-KR"/>
        </w:rPr>
      </w:pPr>
      <w:bookmarkStart w:id="105" w:name="_Toc20955176"/>
      <w:bookmarkStart w:id="106" w:name="_Toc29503625"/>
      <w:bookmarkStart w:id="107" w:name="_Toc29504209"/>
      <w:bookmarkStart w:id="108" w:name="_Toc29504793"/>
      <w:bookmarkStart w:id="109" w:name="_Toc36553239"/>
      <w:bookmarkStart w:id="110" w:name="_Toc36554966"/>
      <w:bookmarkStart w:id="111" w:name="_Toc45652277"/>
      <w:bookmarkStart w:id="112" w:name="_Toc45658709"/>
      <w:bookmarkStart w:id="113" w:name="_Toc45720529"/>
      <w:bookmarkStart w:id="114" w:name="_Toc45798409"/>
      <w:bookmarkStart w:id="115" w:name="_Toc45897798"/>
      <w:bookmarkStart w:id="116" w:name="_Toc51746002"/>
      <w:bookmarkStart w:id="117" w:name="_Toc64446266"/>
      <w:bookmarkStart w:id="118" w:name="_Toc73982136"/>
      <w:bookmarkStart w:id="119" w:name="_Toc88652225"/>
      <w:bookmarkStart w:id="120" w:name="_Toc97891268"/>
      <w:bookmarkStart w:id="121" w:name="_Toc99123411"/>
      <w:bookmarkStart w:id="122" w:name="_Toc99662216"/>
      <w:bookmarkStart w:id="123" w:name="_Toc105152283"/>
      <w:bookmarkStart w:id="124" w:name="_Toc105174089"/>
      <w:bookmarkStart w:id="125" w:name="_Toc106109087"/>
      <w:bookmarkStart w:id="126" w:name="_Toc106122992"/>
      <w:bookmarkStart w:id="127" w:name="_Toc107409545"/>
      <w:bookmarkStart w:id="128" w:name="_Toc112756734"/>
      <w:bookmarkStart w:id="129" w:name="_Toc138760870"/>
      <w:r w:rsidRPr="00B0297C">
        <w:rPr>
          <w:rFonts w:ascii="Arial" w:eastAsia="宋体" w:hAnsi="Arial" w:cs="Times New Roman"/>
          <w:sz w:val="24"/>
          <w:lang w:eastAsia="ko-KR"/>
        </w:rPr>
        <w:t>9.3.1.12</w:t>
      </w:r>
      <w:r w:rsidRPr="00B0297C">
        <w:rPr>
          <w:rFonts w:ascii="Arial" w:eastAsia="宋体" w:hAnsi="Arial" w:cs="Times New Roman"/>
          <w:sz w:val="24"/>
          <w:lang w:eastAsia="ko-KR"/>
        </w:rPr>
        <w:tab/>
        <w:t>QoS Flow</w:t>
      </w:r>
      <w:r w:rsidRPr="00B0297C">
        <w:rPr>
          <w:rFonts w:ascii="Arial" w:eastAsia="Batang" w:hAnsi="Arial" w:cs="Times New Roman"/>
          <w:sz w:val="24"/>
          <w:lang w:eastAsia="ko-KR"/>
        </w:rPr>
        <w:t xml:space="preserve"> Level QoS Parameters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761032D" w14:textId="77777777" w:rsidR="00043E1C" w:rsidRPr="00B0297C" w:rsidRDefault="00043E1C" w:rsidP="00043E1C">
      <w:pPr>
        <w:overflowPunct w:val="0"/>
        <w:autoSpaceDE w:val="0"/>
        <w:autoSpaceDN w:val="0"/>
        <w:adjustRightInd w:val="0"/>
        <w:textAlignment w:val="baseline"/>
        <w:rPr>
          <w:rFonts w:ascii="Times New Roman" w:eastAsia="宋体" w:hAnsi="Times New Roman" w:cs="Times New Roman"/>
          <w:lang w:eastAsia="ko-KR"/>
        </w:rPr>
      </w:pPr>
      <w:r w:rsidRPr="00B0297C">
        <w:rPr>
          <w:rFonts w:ascii="Times New Roman" w:eastAsia="宋体" w:hAnsi="Times New Roman" w:cs="Times New Roman"/>
          <w:lang w:eastAsia="ko-KR"/>
        </w:rPr>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043E1C" w:rsidRPr="00B0297C" w14:paraId="6AB3CF69" w14:textId="77777777" w:rsidTr="00997686">
        <w:trPr>
          <w:jc w:val="center"/>
        </w:trPr>
        <w:tc>
          <w:tcPr>
            <w:tcW w:w="2268" w:type="dxa"/>
          </w:tcPr>
          <w:p w14:paraId="2FC393D7"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97C">
              <w:rPr>
                <w:rFonts w:ascii="Arial" w:eastAsia="宋体" w:hAnsi="Arial" w:cs="Arial"/>
                <w:b/>
                <w:sz w:val="18"/>
                <w:lang w:eastAsia="ja-JP"/>
              </w:rPr>
              <w:t>IE/Group Name</w:t>
            </w:r>
          </w:p>
        </w:tc>
        <w:tc>
          <w:tcPr>
            <w:tcW w:w="1020" w:type="dxa"/>
          </w:tcPr>
          <w:p w14:paraId="7D0B654F"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97C">
              <w:rPr>
                <w:rFonts w:ascii="Arial" w:eastAsia="宋体" w:hAnsi="Arial" w:cs="Arial"/>
                <w:b/>
                <w:sz w:val="18"/>
                <w:lang w:eastAsia="ja-JP"/>
              </w:rPr>
              <w:t>Presence</w:t>
            </w:r>
          </w:p>
        </w:tc>
        <w:tc>
          <w:tcPr>
            <w:tcW w:w="1077" w:type="dxa"/>
          </w:tcPr>
          <w:p w14:paraId="393A8F78"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97C">
              <w:rPr>
                <w:rFonts w:ascii="Arial" w:eastAsia="宋体" w:hAnsi="Arial" w:cs="Arial"/>
                <w:b/>
                <w:sz w:val="18"/>
                <w:lang w:eastAsia="ja-JP"/>
              </w:rPr>
              <w:t>Range</w:t>
            </w:r>
          </w:p>
        </w:tc>
        <w:tc>
          <w:tcPr>
            <w:tcW w:w="1587" w:type="dxa"/>
          </w:tcPr>
          <w:p w14:paraId="169ECD88"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97C">
              <w:rPr>
                <w:rFonts w:ascii="Arial" w:eastAsia="宋体" w:hAnsi="Arial" w:cs="Arial"/>
                <w:b/>
                <w:sz w:val="18"/>
                <w:lang w:eastAsia="ja-JP"/>
              </w:rPr>
              <w:t>IE type and reference</w:t>
            </w:r>
          </w:p>
        </w:tc>
        <w:tc>
          <w:tcPr>
            <w:tcW w:w="1757" w:type="dxa"/>
          </w:tcPr>
          <w:p w14:paraId="653F9333"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97C">
              <w:rPr>
                <w:rFonts w:ascii="Arial" w:eastAsia="宋体" w:hAnsi="Arial" w:cs="Arial"/>
                <w:b/>
                <w:sz w:val="18"/>
                <w:lang w:eastAsia="ja-JP"/>
              </w:rPr>
              <w:t>Semantics description</w:t>
            </w:r>
          </w:p>
        </w:tc>
        <w:tc>
          <w:tcPr>
            <w:tcW w:w="1077" w:type="dxa"/>
          </w:tcPr>
          <w:p w14:paraId="52FEFF97"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97C">
              <w:rPr>
                <w:rFonts w:ascii="Arial" w:eastAsia="宋体" w:hAnsi="Arial" w:cs="Arial"/>
                <w:b/>
                <w:sz w:val="18"/>
                <w:lang w:eastAsia="ja-JP"/>
              </w:rPr>
              <w:t>Criticality</w:t>
            </w:r>
          </w:p>
        </w:tc>
        <w:tc>
          <w:tcPr>
            <w:tcW w:w="1077" w:type="dxa"/>
          </w:tcPr>
          <w:p w14:paraId="1BA02B8F"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97C">
              <w:rPr>
                <w:rFonts w:ascii="Arial" w:eastAsia="宋体" w:hAnsi="Arial" w:cs="Arial"/>
                <w:b/>
                <w:sz w:val="18"/>
                <w:lang w:eastAsia="ja-JP"/>
              </w:rPr>
              <w:t>Assigned Criticality</w:t>
            </w:r>
          </w:p>
        </w:tc>
      </w:tr>
      <w:tr w:rsidR="00043E1C" w:rsidRPr="00B0297C" w14:paraId="54EB488A" w14:textId="77777777" w:rsidTr="00997686">
        <w:trPr>
          <w:jc w:val="center"/>
        </w:trPr>
        <w:tc>
          <w:tcPr>
            <w:tcW w:w="2268" w:type="dxa"/>
          </w:tcPr>
          <w:p w14:paraId="0F28CD68" w14:textId="77777777" w:rsidR="00043E1C" w:rsidRPr="00B0297C" w:rsidRDefault="00043E1C" w:rsidP="00997686">
            <w:pPr>
              <w:keepNext/>
              <w:keepLines/>
              <w:overflowPunct w:val="0"/>
              <w:autoSpaceDE w:val="0"/>
              <w:autoSpaceDN w:val="0"/>
              <w:adjustRightInd w:val="0"/>
              <w:spacing w:after="0"/>
              <w:textAlignment w:val="baseline"/>
              <w:rPr>
                <w:rFonts w:ascii="Arial" w:eastAsia="Batang" w:hAnsi="Arial" w:cs="Arial"/>
                <w:sz w:val="18"/>
                <w:lang w:eastAsia="ja-JP"/>
              </w:rPr>
            </w:pPr>
            <w:r w:rsidRPr="00B0297C">
              <w:rPr>
                <w:rFonts w:ascii="Arial" w:eastAsia="Batang" w:hAnsi="Arial" w:cs="Arial"/>
                <w:sz w:val="18"/>
                <w:lang w:eastAsia="ja-JP"/>
              </w:rPr>
              <w:t xml:space="preserve">CHOICE </w:t>
            </w:r>
            <w:r w:rsidRPr="00B0297C">
              <w:rPr>
                <w:rFonts w:ascii="Arial" w:eastAsia="Batang" w:hAnsi="Arial" w:cs="Arial"/>
                <w:i/>
                <w:sz w:val="18"/>
                <w:lang w:eastAsia="ja-JP"/>
              </w:rPr>
              <w:t>QoS Characteristics</w:t>
            </w:r>
          </w:p>
        </w:tc>
        <w:tc>
          <w:tcPr>
            <w:tcW w:w="1020" w:type="dxa"/>
          </w:tcPr>
          <w:p w14:paraId="2B5CD597"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B0297C">
              <w:rPr>
                <w:rFonts w:ascii="Arial" w:eastAsia="宋体" w:hAnsi="Arial" w:cs="Arial"/>
                <w:sz w:val="18"/>
                <w:lang w:eastAsia="ja-JP"/>
              </w:rPr>
              <w:t>M</w:t>
            </w:r>
          </w:p>
        </w:tc>
        <w:tc>
          <w:tcPr>
            <w:tcW w:w="1077" w:type="dxa"/>
          </w:tcPr>
          <w:p w14:paraId="237ACE49"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3948847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757" w:type="dxa"/>
          </w:tcPr>
          <w:p w14:paraId="2E0F6B34" w14:textId="77777777" w:rsidR="00043E1C" w:rsidRPr="00B0297C" w:rsidDel="002723C6"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Pr>
          <w:p w14:paraId="209081C9"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0297C">
              <w:rPr>
                <w:rFonts w:ascii="Arial" w:eastAsia="宋体" w:hAnsi="Arial" w:cs="Times New Roman"/>
                <w:sz w:val="18"/>
                <w:lang w:eastAsia="ja-JP"/>
              </w:rPr>
              <w:t>-</w:t>
            </w:r>
          </w:p>
        </w:tc>
        <w:tc>
          <w:tcPr>
            <w:tcW w:w="1077" w:type="dxa"/>
          </w:tcPr>
          <w:p w14:paraId="62CFB1F7"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43E1C" w:rsidRPr="00B0297C" w14:paraId="4DC4C960" w14:textId="77777777" w:rsidTr="00997686">
        <w:trPr>
          <w:jc w:val="center"/>
        </w:trPr>
        <w:tc>
          <w:tcPr>
            <w:tcW w:w="2268" w:type="dxa"/>
          </w:tcPr>
          <w:p w14:paraId="614AC0FB" w14:textId="77777777" w:rsidR="00043E1C" w:rsidRPr="00B0297C" w:rsidRDefault="00043E1C" w:rsidP="00997686">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B0297C">
              <w:rPr>
                <w:rFonts w:ascii="Arial" w:eastAsia="Batang" w:hAnsi="Arial" w:cs="Arial"/>
                <w:sz w:val="18"/>
                <w:lang w:eastAsia="ja-JP"/>
              </w:rPr>
              <w:t>&gt;</w:t>
            </w:r>
            <w:r w:rsidRPr="00B0297C">
              <w:rPr>
                <w:rFonts w:ascii="Arial" w:eastAsia="Batang" w:hAnsi="Arial" w:cs="Arial"/>
                <w:i/>
                <w:sz w:val="18"/>
                <w:lang w:eastAsia="ja-JP"/>
              </w:rPr>
              <w:t>Non-dynamic 5QI</w:t>
            </w:r>
          </w:p>
        </w:tc>
        <w:tc>
          <w:tcPr>
            <w:tcW w:w="1020" w:type="dxa"/>
          </w:tcPr>
          <w:p w14:paraId="0BDA37C7"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D9A718F"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3903517E"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757" w:type="dxa"/>
          </w:tcPr>
          <w:p w14:paraId="4F5A20BF" w14:textId="77777777" w:rsidR="00043E1C" w:rsidRPr="00B0297C" w:rsidDel="002723C6"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Pr>
          <w:p w14:paraId="4FA70E49"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c>
          <w:tcPr>
            <w:tcW w:w="1077" w:type="dxa"/>
          </w:tcPr>
          <w:p w14:paraId="56DBEA9F"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43E1C" w:rsidRPr="00B0297C" w14:paraId="3A45EEBB" w14:textId="77777777" w:rsidTr="00997686">
        <w:trPr>
          <w:jc w:val="center"/>
        </w:trPr>
        <w:tc>
          <w:tcPr>
            <w:tcW w:w="2268" w:type="dxa"/>
          </w:tcPr>
          <w:p w14:paraId="116E4C22" w14:textId="77777777" w:rsidR="00043E1C" w:rsidRPr="00B0297C" w:rsidRDefault="00043E1C" w:rsidP="00997686">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B0297C">
              <w:rPr>
                <w:rFonts w:ascii="Arial" w:eastAsia="Batang" w:hAnsi="Arial" w:cs="Arial"/>
                <w:sz w:val="18"/>
                <w:lang w:eastAsia="ja-JP"/>
              </w:rPr>
              <w:t>&gt;&gt;Non Dynamic 5QI Descriptor</w:t>
            </w:r>
          </w:p>
        </w:tc>
        <w:tc>
          <w:tcPr>
            <w:tcW w:w="1020" w:type="dxa"/>
          </w:tcPr>
          <w:p w14:paraId="4F6B692D"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B0297C">
              <w:rPr>
                <w:rFonts w:ascii="Arial" w:eastAsia="宋体" w:hAnsi="Arial" w:cs="Arial"/>
                <w:sz w:val="18"/>
                <w:lang w:eastAsia="ja-JP"/>
              </w:rPr>
              <w:t>M</w:t>
            </w:r>
          </w:p>
        </w:tc>
        <w:tc>
          <w:tcPr>
            <w:tcW w:w="1077" w:type="dxa"/>
          </w:tcPr>
          <w:p w14:paraId="66AEBF5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58F0085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0297C">
              <w:rPr>
                <w:rFonts w:ascii="Arial" w:eastAsia="宋体" w:hAnsi="Arial" w:cs="Arial"/>
                <w:sz w:val="18"/>
                <w:szCs w:val="18"/>
                <w:lang w:eastAsia="ja-JP"/>
              </w:rPr>
              <w:t>9.3.1.28</w:t>
            </w:r>
          </w:p>
        </w:tc>
        <w:tc>
          <w:tcPr>
            <w:tcW w:w="1757" w:type="dxa"/>
          </w:tcPr>
          <w:p w14:paraId="0B7D8665" w14:textId="77777777" w:rsidR="00043E1C" w:rsidRPr="00B0297C" w:rsidDel="002723C6"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Pr>
          <w:p w14:paraId="6999836A"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0297C">
              <w:rPr>
                <w:rFonts w:ascii="Arial" w:eastAsia="宋体" w:hAnsi="Arial" w:cs="Times New Roman"/>
                <w:sz w:val="18"/>
                <w:lang w:eastAsia="ja-JP"/>
              </w:rPr>
              <w:t>-</w:t>
            </w:r>
          </w:p>
        </w:tc>
        <w:tc>
          <w:tcPr>
            <w:tcW w:w="1077" w:type="dxa"/>
          </w:tcPr>
          <w:p w14:paraId="41537896"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43E1C" w:rsidRPr="00B0297C" w14:paraId="1398B749" w14:textId="77777777" w:rsidTr="00997686">
        <w:trPr>
          <w:jc w:val="center"/>
        </w:trPr>
        <w:tc>
          <w:tcPr>
            <w:tcW w:w="2268" w:type="dxa"/>
          </w:tcPr>
          <w:p w14:paraId="27E4466A" w14:textId="77777777" w:rsidR="00043E1C" w:rsidRPr="00B0297C" w:rsidRDefault="00043E1C" w:rsidP="0099768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B0297C">
              <w:rPr>
                <w:rFonts w:ascii="Arial" w:eastAsia="Batang" w:hAnsi="Arial" w:cs="Arial"/>
                <w:sz w:val="18"/>
                <w:lang w:eastAsia="ja-JP"/>
              </w:rPr>
              <w:t>&gt;</w:t>
            </w:r>
            <w:r w:rsidRPr="00B0297C">
              <w:rPr>
                <w:rFonts w:ascii="Arial" w:eastAsia="Batang" w:hAnsi="Arial" w:cs="Arial"/>
                <w:i/>
                <w:sz w:val="18"/>
                <w:lang w:eastAsia="ja-JP"/>
              </w:rPr>
              <w:t>Dynamic 5QI</w:t>
            </w:r>
          </w:p>
        </w:tc>
        <w:tc>
          <w:tcPr>
            <w:tcW w:w="1020" w:type="dxa"/>
          </w:tcPr>
          <w:p w14:paraId="7B6E191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9C647C0"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56BB5EE6"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757" w:type="dxa"/>
          </w:tcPr>
          <w:p w14:paraId="6D3488B3" w14:textId="77777777" w:rsidR="00043E1C" w:rsidRPr="00B0297C" w:rsidDel="002723C6"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Pr>
          <w:p w14:paraId="136D317E"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c>
          <w:tcPr>
            <w:tcW w:w="1077" w:type="dxa"/>
          </w:tcPr>
          <w:p w14:paraId="5F1068FE"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43E1C" w:rsidRPr="00B0297C" w14:paraId="177A30CA" w14:textId="77777777" w:rsidTr="00997686">
        <w:trPr>
          <w:jc w:val="center"/>
        </w:trPr>
        <w:tc>
          <w:tcPr>
            <w:tcW w:w="2268" w:type="dxa"/>
          </w:tcPr>
          <w:p w14:paraId="64BC2B48" w14:textId="77777777" w:rsidR="00043E1C" w:rsidRPr="00B0297C" w:rsidRDefault="00043E1C" w:rsidP="00997686">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B0297C">
              <w:rPr>
                <w:rFonts w:ascii="Arial" w:eastAsia="Batang" w:hAnsi="Arial" w:cs="Arial"/>
                <w:sz w:val="18"/>
                <w:lang w:eastAsia="ja-JP"/>
              </w:rPr>
              <w:t>&gt;&gt;Dynamic 5QI Descriptor</w:t>
            </w:r>
          </w:p>
        </w:tc>
        <w:tc>
          <w:tcPr>
            <w:tcW w:w="1020" w:type="dxa"/>
          </w:tcPr>
          <w:p w14:paraId="21D5591A"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B0297C">
              <w:rPr>
                <w:rFonts w:ascii="Arial" w:eastAsia="宋体" w:hAnsi="Arial" w:cs="Arial"/>
                <w:sz w:val="18"/>
                <w:lang w:eastAsia="ja-JP"/>
              </w:rPr>
              <w:t>M</w:t>
            </w:r>
          </w:p>
        </w:tc>
        <w:tc>
          <w:tcPr>
            <w:tcW w:w="1077" w:type="dxa"/>
          </w:tcPr>
          <w:p w14:paraId="10C7FC29"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3216FD5"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0297C">
              <w:rPr>
                <w:rFonts w:ascii="Arial" w:eastAsia="宋体" w:hAnsi="Arial" w:cs="Arial"/>
                <w:sz w:val="18"/>
                <w:szCs w:val="18"/>
                <w:lang w:eastAsia="ja-JP"/>
              </w:rPr>
              <w:t>9.3.1.18</w:t>
            </w:r>
          </w:p>
        </w:tc>
        <w:tc>
          <w:tcPr>
            <w:tcW w:w="1757" w:type="dxa"/>
          </w:tcPr>
          <w:p w14:paraId="14CC2E66" w14:textId="77777777" w:rsidR="00043E1C" w:rsidRPr="00B0297C" w:rsidDel="002723C6"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p>
        </w:tc>
        <w:tc>
          <w:tcPr>
            <w:tcW w:w="1077" w:type="dxa"/>
          </w:tcPr>
          <w:p w14:paraId="781CC7BB"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0297C">
              <w:rPr>
                <w:rFonts w:ascii="Arial" w:eastAsia="宋体" w:hAnsi="Arial" w:cs="Times New Roman"/>
                <w:sz w:val="18"/>
                <w:lang w:eastAsia="ja-JP"/>
              </w:rPr>
              <w:t>-</w:t>
            </w:r>
          </w:p>
        </w:tc>
        <w:tc>
          <w:tcPr>
            <w:tcW w:w="1077" w:type="dxa"/>
          </w:tcPr>
          <w:p w14:paraId="0327587C" w14:textId="77777777" w:rsidR="00043E1C" w:rsidRPr="00B0297C" w:rsidDel="002723C6"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43E1C" w:rsidRPr="00B0297C" w14:paraId="1EA25693" w14:textId="77777777" w:rsidTr="00997686">
        <w:trPr>
          <w:jc w:val="center"/>
        </w:trPr>
        <w:tc>
          <w:tcPr>
            <w:tcW w:w="2268" w:type="dxa"/>
          </w:tcPr>
          <w:p w14:paraId="45AE8183" w14:textId="77777777" w:rsidR="00043E1C" w:rsidRPr="00B0297C" w:rsidRDefault="00043E1C" w:rsidP="00997686">
            <w:pPr>
              <w:keepNext/>
              <w:keepLines/>
              <w:overflowPunct w:val="0"/>
              <w:autoSpaceDE w:val="0"/>
              <w:autoSpaceDN w:val="0"/>
              <w:adjustRightInd w:val="0"/>
              <w:spacing w:after="0"/>
              <w:textAlignment w:val="baseline"/>
              <w:rPr>
                <w:rFonts w:ascii="Arial" w:eastAsia="Batang" w:hAnsi="Arial" w:cs="Arial"/>
                <w:sz w:val="18"/>
                <w:lang w:eastAsia="ja-JP"/>
              </w:rPr>
            </w:pPr>
            <w:r w:rsidRPr="00B0297C">
              <w:rPr>
                <w:rFonts w:ascii="Arial" w:eastAsia="Batang" w:hAnsi="Arial" w:cs="Arial"/>
                <w:sz w:val="18"/>
                <w:lang w:eastAsia="ja-JP"/>
              </w:rPr>
              <w:t>Allocation and Retention Priority</w:t>
            </w:r>
          </w:p>
        </w:tc>
        <w:tc>
          <w:tcPr>
            <w:tcW w:w="1020" w:type="dxa"/>
          </w:tcPr>
          <w:p w14:paraId="52AB5E0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B0297C">
              <w:rPr>
                <w:rFonts w:ascii="Arial" w:eastAsia="宋体" w:hAnsi="Arial" w:cs="Arial"/>
                <w:sz w:val="18"/>
                <w:lang w:eastAsia="ja-JP"/>
              </w:rPr>
              <w:t>M</w:t>
            </w:r>
          </w:p>
        </w:tc>
        <w:tc>
          <w:tcPr>
            <w:tcW w:w="1077" w:type="dxa"/>
          </w:tcPr>
          <w:p w14:paraId="1343DBF0"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2D59370B"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0297C">
              <w:rPr>
                <w:rFonts w:ascii="Arial" w:eastAsia="宋体" w:hAnsi="Arial" w:cs="Times New Roman"/>
                <w:sz w:val="18"/>
                <w:lang w:eastAsia="ja-JP"/>
              </w:rPr>
              <w:t>9.3.1.19</w:t>
            </w:r>
          </w:p>
        </w:tc>
        <w:tc>
          <w:tcPr>
            <w:tcW w:w="1757" w:type="dxa"/>
          </w:tcPr>
          <w:p w14:paraId="52A164F5"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14:paraId="14AADB2E"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B0297C">
              <w:rPr>
                <w:rFonts w:ascii="Arial" w:eastAsia="宋体" w:hAnsi="Arial" w:cs="Times New Roman"/>
                <w:sz w:val="18"/>
                <w:lang w:eastAsia="ja-JP"/>
              </w:rPr>
              <w:t>-</w:t>
            </w:r>
          </w:p>
        </w:tc>
        <w:tc>
          <w:tcPr>
            <w:tcW w:w="1077" w:type="dxa"/>
          </w:tcPr>
          <w:p w14:paraId="79A734D2"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p>
        </w:tc>
      </w:tr>
      <w:tr w:rsidR="00043E1C" w:rsidRPr="00B0297C" w14:paraId="155A1562" w14:textId="77777777" w:rsidTr="00997686">
        <w:trPr>
          <w:jc w:val="center"/>
        </w:trPr>
        <w:tc>
          <w:tcPr>
            <w:tcW w:w="2268" w:type="dxa"/>
          </w:tcPr>
          <w:p w14:paraId="54E009A9" w14:textId="77777777" w:rsidR="00043E1C" w:rsidRPr="00B0297C" w:rsidRDefault="00043E1C" w:rsidP="00997686">
            <w:pPr>
              <w:keepNext/>
              <w:keepLines/>
              <w:overflowPunct w:val="0"/>
              <w:autoSpaceDE w:val="0"/>
              <w:autoSpaceDN w:val="0"/>
              <w:adjustRightInd w:val="0"/>
              <w:spacing w:after="0"/>
              <w:textAlignment w:val="baseline"/>
              <w:rPr>
                <w:rFonts w:ascii="Arial" w:eastAsia="Batang" w:hAnsi="Arial" w:cs="Arial"/>
                <w:sz w:val="18"/>
                <w:lang w:eastAsia="ja-JP"/>
              </w:rPr>
            </w:pPr>
            <w:r w:rsidRPr="00B0297C">
              <w:rPr>
                <w:rFonts w:ascii="Arial" w:eastAsia="宋体" w:hAnsi="Arial" w:cs="Arial"/>
                <w:sz w:val="18"/>
                <w:szCs w:val="18"/>
                <w:lang w:eastAsia="ja-JP"/>
              </w:rPr>
              <w:t>GBR QoS Flow Information</w:t>
            </w:r>
          </w:p>
        </w:tc>
        <w:tc>
          <w:tcPr>
            <w:tcW w:w="1020" w:type="dxa"/>
          </w:tcPr>
          <w:p w14:paraId="31DF8471"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B0297C">
              <w:rPr>
                <w:rFonts w:ascii="Arial" w:eastAsia="宋体" w:hAnsi="Arial" w:cs="Arial"/>
                <w:sz w:val="18"/>
                <w:lang w:eastAsia="ja-JP"/>
              </w:rPr>
              <w:t>O</w:t>
            </w:r>
          </w:p>
        </w:tc>
        <w:tc>
          <w:tcPr>
            <w:tcW w:w="1077" w:type="dxa"/>
          </w:tcPr>
          <w:p w14:paraId="66E8BA0A"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9360D6B"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0297C">
              <w:rPr>
                <w:rFonts w:ascii="Arial" w:eastAsia="宋体" w:hAnsi="Arial" w:cs="Times New Roman"/>
                <w:sz w:val="18"/>
                <w:lang w:eastAsia="ja-JP"/>
              </w:rPr>
              <w:t>9.3.1.10</w:t>
            </w:r>
          </w:p>
        </w:tc>
        <w:tc>
          <w:tcPr>
            <w:tcW w:w="1757" w:type="dxa"/>
          </w:tcPr>
          <w:p w14:paraId="79AD780B"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0297C">
              <w:rPr>
                <w:rFonts w:ascii="Arial" w:eastAsia="宋体" w:hAnsi="Arial" w:cs="Arial"/>
                <w:sz w:val="18"/>
                <w:szCs w:val="18"/>
                <w:lang w:eastAsia="ja-JP"/>
              </w:rPr>
              <w:t>This IE shall be present for GBR QoS flows and is ignored otherwise.</w:t>
            </w:r>
          </w:p>
        </w:tc>
        <w:tc>
          <w:tcPr>
            <w:tcW w:w="1077" w:type="dxa"/>
          </w:tcPr>
          <w:p w14:paraId="0EE3245A"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B0297C">
              <w:rPr>
                <w:rFonts w:ascii="Arial" w:eastAsia="宋体" w:hAnsi="Arial" w:cs="Times New Roman"/>
                <w:sz w:val="18"/>
                <w:lang w:eastAsia="ja-JP"/>
              </w:rPr>
              <w:t>-</w:t>
            </w:r>
          </w:p>
        </w:tc>
        <w:tc>
          <w:tcPr>
            <w:tcW w:w="1077" w:type="dxa"/>
          </w:tcPr>
          <w:p w14:paraId="3AF648F8"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p>
        </w:tc>
      </w:tr>
      <w:tr w:rsidR="00043E1C" w:rsidRPr="00B0297C" w14:paraId="094FB3F6" w14:textId="77777777" w:rsidTr="00997686">
        <w:trPr>
          <w:jc w:val="center"/>
        </w:trPr>
        <w:tc>
          <w:tcPr>
            <w:tcW w:w="2268" w:type="dxa"/>
          </w:tcPr>
          <w:p w14:paraId="3BF3086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0297C">
              <w:rPr>
                <w:rFonts w:ascii="Arial" w:eastAsia="宋体" w:hAnsi="Arial" w:cs="Arial"/>
                <w:sz w:val="18"/>
                <w:szCs w:val="18"/>
                <w:lang w:eastAsia="ja-JP"/>
              </w:rPr>
              <w:t>Reflective QoS Attribute</w:t>
            </w:r>
          </w:p>
        </w:tc>
        <w:tc>
          <w:tcPr>
            <w:tcW w:w="1020" w:type="dxa"/>
          </w:tcPr>
          <w:p w14:paraId="7596FD6F"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B0297C">
              <w:rPr>
                <w:rFonts w:ascii="Arial" w:eastAsia="宋体" w:hAnsi="Arial" w:cs="Arial"/>
                <w:sz w:val="18"/>
                <w:lang w:eastAsia="ja-JP"/>
              </w:rPr>
              <w:t>O</w:t>
            </w:r>
          </w:p>
        </w:tc>
        <w:tc>
          <w:tcPr>
            <w:tcW w:w="1077" w:type="dxa"/>
          </w:tcPr>
          <w:p w14:paraId="3C85823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68E21BD3"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0297C">
              <w:rPr>
                <w:rFonts w:ascii="Arial" w:eastAsia="宋体" w:hAnsi="Arial" w:cs="Arial"/>
                <w:sz w:val="18"/>
                <w:szCs w:val="18"/>
                <w:lang w:eastAsia="ja-JP"/>
              </w:rPr>
              <w:t>ENUMERATED (subject to, …)</w:t>
            </w:r>
          </w:p>
        </w:tc>
        <w:tc>
          <w:tcPr>
            <w:tcW w:w="1757" w:type="dxa"/>
          </w:tcPr>
          <w:p w14:paraId="45525A4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0297C">
              <w:rPr>
                <w:rFonts w:ascii="Arial" w:eastAsia="宋体" w:hAnsi="Arial" w:cs="Times New Roman"/>
                <w:sz w:val="18"/>
                <w:lang w:eastAsia="ja-JP"/>
              </w:rPr>
              <w:t>Details in TS 23.501 [9]</w:t>
            </w:r>
            <w:r w:rsidRPr="00B0297C">
              <w:rPr>
                <w:rFonts w:ascii="Arial" w:eastAsia="宋体" w:hAnsi="Arial" w:cs="Arial"/>
                <w:sz w:val="18"/>
                <w:szCs w:val="18"/>
                <w:lang w:eastAsia="ko-KR"/>
              </w:rPr>
              <w:t>. This IE may be present in case of Non-GBR QoS flows and is ignored otherwise.</w:t>
            </w:r>
          </w:p>
        </w:tc>
        <w:tc>
          <w:tcPr>
            <w:tcW w:w="1077" w:type="dxa"/>
          </w:tcPr>
          <w:p w14:paraId="035EFDFD"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0297C">
              <w:rPr>
                <w:rFonts w:ascii="Arial" w:eastAsia="宋体" w:hAnsi="Arial" w:cs="Times New Roman"/>
                <w:sz w:val="18"/>
                <w:lang w:eastAsia="ja-JP"/>
              </w:rPr>
              <w:t>-</w:t>
            </w:r>
          </w:p>
        </w:tc>
        <w:tc>
          <w:tcPr>
            <w:tcW w:w="1077" w:type="dxa"/>
          </w:tcPr>
          <w:p w14:paraId="6E42875C"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p>
        </w:tc>
      </w:tr>
      <w:tr w:rsidR="00043E1C" w:rsidRPr="00B0297C" w14:paraId="52CF876A" w14:textId="77777777" w:rsidTr="00997686">
        <w:trPr>
          <w:jc w:val="center"/>
        </w:trPr>
        <w:tc>
          <w:tcPr>
            <w:tcW w:w="2268" w:type="dxa"/>
          </w:tcPr>
          <w:p w14:paraId="51B78842"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0297C">
              <w:rPr>
                <w:rFonts w:ascii="Arial" w:eastAsia="Malgun Gothic" w:hAnsi="Arial" w:cs="Arial"/>
                <w:sz w:val="18"/>
                <w:szCs w:val="18"/>
                <w:lang w:eastAsia="ko-KR"/>
              </w:rPr>
              <w:t>Additional QoS Flow Information</w:t>
            </w:r>
          </w:p>
        </w:tc>
        <w:tc>
          <w:tcPr>
            <w:tcW w:w="1020" w:type="dxa"/>
          </w:tcPr>
          <w:p w14:paraId="08F3260B"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B0297C">
              <w:rPr>
                <w:rFonts w:ascii="Arial" w:eastAsia="Malgun Gothic" w:hAnsi="Arial" w:cs="Arial" w:hint="eastAsia"/>
                <w:sz w:val="18"/>
                <w:lang w:eastAsia="ko-KR"/>
              </w:rPr>
              <w:t>O</w:t>
            </w:r>
          </w:p>
        </w:tc>
        <w:tc>
          <w:tcPr>
            <w:tcW w:w="1077" w:type="dxa"/>
          </w:tcPr>
          <w:p w14:paraId="73073435"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766AC8A4"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B0297C">
              <w:rPr>
                <w:rFonts w:ascii="Arial" w:eastAsia="Malgun Gothic" w:hAnsi="Arial" w:cs="Arial" w:hint="eastAsia"/>
                <w:sz w:val="18"/>
                <w:szCs w:val="18"/>
                <w:lang w:eastAsia="ko-KR"/>
              </w:rPr>
              <w:t>ENUMERATED (</w:t>
            </w:r>
            <w:r w:rsidRPr="00B0297C">
              <w:rPr>
                <w:rFonts w:ascii="Arial" w:eastAsia="Malgun Gothic" w:hAnsi="Arial" w:cs="Arial"/>
                <w:sz w:val="18"/>
                <w:szCs w:val="18"/>
                <w:lang w:eastAsia="ko-KR"/>
              </w:rPr>
              <w:t>more likely</w:t>
            </w:r>
            <w:r w:rsidRPr="00B0297C">
              <w:rPr>
                <w:rFonts w:ascii="Arial" w:eastAsia="Malgun Gothic" w:hAnsi="Arial" w:cs="Arial" w:hint="eastAsia"/>
                <w:sz w:val="18"/>
                <w:szCs w:val="18"/>
                <w:lang w:eastAsia="ko-KR"/>
              </w:rPr>
              <w:t>,</w:t>
            </w:r>
            <w:r w:rsidRPr="00B0297C">
              <w:rPr>
                <w:rFonts w:ascii="Arial" w:eastAsia="Malgun Gothic" w:hAnsi="Arial" w:cs="Arial"/>
                <w:sz w:val="18"/>
                <w:szCs w:val="18"/>
                <w:lang w:eastAsia="ko-KR"/>
              </w:rPr>
              <w:t xml:space="preserve"> …)</w:t>
            </w:r>
          </w:p>
        </w:tc>
        <w:tc>
          <w:tcPr>
            <w:tcW w:w="1757" w:type="dxa"/>
          </w:tcPr>
          <w:p w14:paraId="79A0314A" w14:textId="77777777" w:rsidR="00043E1C" w:rsidRPr="00B0297C" w:rsidRDefault="00043E1C" w:rsidP="00997686">
            <w:pPr>
              <w:keepNext/>
              <w:keepLines/>
              <w:overflowPunct w:val="0"/>
              <w:autoSpaceDE w:val="0"/>
              <w:autoSpaceDN w:val="0"/>
              <w:adjustRightInd w:val="0"/>
              <w:spacing w:after="0"/>
              <w:textAlignment w:val="baseline"/>
              <w:rPr>
                <w:rFonts w:ascii="Arial" w:eastAsia="Malgun Gothic" w:hAnsi="Arial" w:cs="Times New Roman"/>
                <w:sz w:val="18"/>
                <w:lang w:eastAsia="ko-KR"/>
              </w:rPr>
            </w:pPr>
            <w:r w:rsidRPr="00B0297C">
              <w:rPr>
                <w:rFonts w:ascii="Arial" w:eastAsia="Malgun Gothic" w:hAnsi="Arial" w:cs="Times New Roman"/>
                <w:sz w:val="18"/>
                <w:lang w:eastAsia="ko-KR"/>
              </w:rPr>
              <w:t>This IE indicates that traffic for this QoS flow is likely to appear more often than traffic for other flows established for the PDU session.</w:t>
            </w:r>
          </w:p>
          <w:p w14:paraId="118FCB83"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0297C">
              <w:rPr>
                <w:rFonts w:ascii="Arial" w:eastAsia="宋体" w:hAnsi="Arial" w:cs="Arial"/>
                <w:sz w:val="18"/>
                <w:szCs w:val="18"/>
                <w:lang w:eastAsia="ko-KR"/>
              </w:rPr>
              <w:t xml:space="preserve">This IE </w:t>
            </w:r>
            <w:r w:rsidRPr="00B0297C">
              <w:rPr>
                <w:rFonts w:ascii="Arial" w:eastAsia="宋体" w:hAnsi="Arial" w:cs="Times New Roman"/>
                <w:sz w:val="18"/>
                <w:lang w:eastAsia="ja-JP"/>
              </w:rPr>
              <w:t>may be present in case of Non-GBR QoS flows</w:t>
            </w:r>
            <w:r w:rsidRPr="00B0297C">
              <w:rPr>
                <w:rFonts w:ascii="Arial" w:eastAsia="宋体" w:hAnsi="Arial" w:cs="Arial"/>
                <w:sz w:val="18"/>
                <w:szCs w:val="18"/>
                <w:lang w:eastAsia="ko-KR"/>
              </w:rPr>
              <w:t xml:space="preserve"> and is ignored otherwise.</w:t>
            </w:r>
          </w:p>
        </w:tc>
        <w:tc>
          <w:tcPr>
            <w:tcW w:w="1077" w:type="dxa"/>
          </w:tcPr>
          <w:p w14:paraId="547F1C28"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Malgun Gothic" w:hAnsi="Arial" w:cs="Times New Roman"/>
                <w:sz w:val="18"/>
                <w:lang w:eastAsia="ko-KR"/>
              </w:rPr>
            </w:pPr>
            <w:r w:rsidRPr="00B0297C">
              <w:rPr>
                <w:rFonts w:ascii="Arial" w:eastAsia="宋体" w:hAnsi="Arial" w:cs="Times New Roman"/>
                <w:sz w:val="18"/>
                <w:lang w:eastAsia="ja-JP"/>
              </w:rPr>
              <w:t>-</w:t>
            </w:r>
          </w:p>
        </w:tc>
        <w:tc>
          <w:tcPr>
            <w:tcW w:w="1077" w:type="dxa"/>
          </w:tcPr>
          <w:p w14:paraId="2B6813E2"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Malgun Gothic" w:hAnsi="Arial" w:cs="Times New Roman"/>
                <w:sz w:val="18"/>
                <w:lang w:eastAsia="ko-KR"/>
              </w:rPr>
            </w:pPr>
          </w:p>
        </w:tc>
      </w:tr>
      <w:tr w:rsidR="00043E1C" w:rsidRPr="00B0297C" w14:paraId="07F67862" w14:textId="77777777" w:rsidTr="00997686">
        <w:trPr>
          <w:jc w:val="center"/>
        </w:trPr>
        <w:tc>
          <w:tcPr>
            <w:tcW w:w="2268" w:type="dxa"/>
          </w:tcPr>
          <w:p w14:paraId="7E8ABDD4" w14:textId="77777777" w:rsidR="00043E1C" w:rsidRPr="00B0297C" w:rsidRDefault="00043E1C" w:rsidP="0099768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0297C">
              <w:rPr>
                <w:rFonts w:ascii="Arial" w:eastAsia="Malgun Gothic" w:hAnsi="Arial" w:cs="Arial"/>
                <w:sz w:val="18"/>
                <w:szCs w:val="18"/>
                <w:lang w:eastAsia="ko-KR"/>
              </w:rPr>
              <w:t>QoS Monitoring Request</w:t>
            </w:r>
          </w:p>
        </w:tc>
        <w:tc>
          <w:tcPr>
            <w:tcW w:w="1020" w:type="dxa"/>
          </w:tcPr>
          <w:p w14:paraId="2BA1636E" w14:textId="77777777" w:rsidR="00043E1C" w:rsidRPr="00B0297C" w:rsidRDefault="00043E1C" w:rsidP="00997686">
            <w:pPr>
              <w:keepNext/>
              <w:keepLines/>
              <w:overflowPunct w:val="0"/>
              <w:autoSpaceDE w:val="0"/>
              <w:autoSpaceDN w:val="0"/>
              <w:adjustRightInd w:val="0"/>
              <w:spacing w:after="0"/>
              <w:textAlignment w:val="baseline"/>
              <w:rPr>
                <w:rFonts w:ascii="Arial" w:eastAsia="Malgun Gothic" w:hAnsi="Arial" w:cs="Arial"/>
                <w:sz w:val="18"/>
                <w:lang w:eastAsia="ko-KR"/>
              </w:rPr>
            </w:pPr>
            <w:r w:rsidRPr="00B0297C">
              <w:rPr>
                <w:rFonts w:ascii="Arial" w:eastAsia="Batang" w:hAnsi="Arial" w:cs="Times New Roman"/>
                <w:sz w:val="18"/>
                <w:lang w:eastAsia="ja-JP"/>
              </w:rPr>
              <w:t>O</w:t>
            </w:r>
          </w:p>
        </w:tc>
        <w:tc>
          <w:tcPr>
            <w:tcW w:w="1077" w:type="dxa"/>
          </w:tcPr>
          <w:p w14:paraId="69703EB6"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222BE76" w14:textId="77777777" w:rsidR="00043E1C" w:rsidRPr="00B0297C" w:rsidRDefault="00043E1C" w:rsidP="0099768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0297C">
              <w:rPr>
                <w:rFonts w:ascii="Arial" w:eastAsia="宋体" w:hAnsi="Arial" w:cs="Arial"/>
                <w:sz w:val="18"/>
                <w:szCs w:val="18"/>
                <w:lang w:eastAsia="ja-JP"/>
              </w:rPr>
              <w:t>ENUMERATED (UL, DL, Both, …</w:t>
            </w:r>
            <w:r w:rsidRPr="00B0297C">
              <w:rPr>
                <w:rFonts w:ascii="Arial" w:eastAsia="宋体" w:hAnsi="Arial" w:cs="Arial" w:hint="eastAsia"/>
                <w:sz w:val="18"/>
                <w:szCs w:val="18"/>
                <w:lang w:val="en-US" w:eastAsia="zh-CN"/>
              </w:rPr>
              <w:t>, stop</w:t>
            </w:r>
            <w:r w:rsidRPr="00B0297C">
              <w:rPr>
                <w:rFonts w:ascii="Arial" w:eastAsia="宋体" w:hAnsi="Arial" w:cs="Arial"/>
                <w:sz w:val="18"/>
                <w:szCs w:val="18"/>
                <w:lang w:eastAsia="ja-JP"/>
              </w:rPr>
              <w:t>)</w:t>
            </w:r>
          </w:p>
        </w:tc>
        <w:tc>
          <w:tcPr>
            <w:tcW w:w="1757" w:type="dxa"/>
          </w:tcPr>
          <w:p w14:paraId="59F16F63" w14:textId="77777777" w:rsidR="00043E1C" w:rsidRPr="00B0297C" w:rsidRDefault="00043E1C" w:rsidP="00997686">
            <w:pPr>
              <w:keepNext/>
              <w:keepLines/>
              <w:overflowPunct w:val="0"/>
              <w:autoSpaceDE w:val="0"/>
              <w:autoSpaceDN w:val="0"/>
              <w:adjustRightInd w:val="0"/>
              <w:spacing w:after="0"/>
              <w:textAlignment w:val="baseline"/>
              <w:rPr>
                <w:rFonts w:ascii="Arial" w:eastAsia="Malgun Gothic" w:hAnsi="Arial" w:cs="Times New Roman"/>
                <w:sz w:val="18"/>
                <w:lang w:eastAsia="ko-KR"/>
              </w:rPr>
            </w:pPr>
            <w:r w:rsidRPr="00B0297C">
              <w:rPr>
                <w:rFonts w:ascii="Arial" w:eastAsia="宋体" w:hAnsi="Arial" w:cs="Times New Roman"/>
                <w:sz w:val="18"/>
                <w:lang w:eastAsia="ja-JP"/>
              </w:rPr>
              <w:t>Indicates to measure UL, or DL, or both UL/DL delays for the associated QoS flow</w:t>
            </w:r>
            <w:r w:rsidRPr="00B0297C">
              <w:rPr>
                <w:rFonts w:ascii="Arial" w:eastAsia="宋体" w:hAnsi="Arial" w:cs="Times New Roman" w:hint="eastAsia"/>
                <w:sz w:val="18"/>
                <w:lang w:val="en-US" w:eastAsia="zh-CN"/>
              </w:rPr>
              <w:t xml:space="preserve"> or stop the corresponding </w:t>
            </w:r>
            <w:r w:rsidRPr="00B0297C">
              <w:rPr>
                <w:rFonts w:ascii="Arial" w:eastAsia="Malgun Gothic" w:hAnsi="Arial" w:cs="Arial"/>
                <w:sz w:val="18"/>
                <w:szCs w:val="18"/>
                <w:lang w:eastAsia="ko-KR"/>
              </w:rPr>
              <w:t xml:space="preserve">QoS </w:t>
            </w:r>
            <w:r w:rsidRPr="00B0297C">
              <w:rPr>
                <w:rFonts w:ascii="Arial" w:eastAsia="宋体" w:hAnsi="Arial" w:cs="Arial" w:hint="eastAsia"/>
                <w:sz w:val="18"/>
                <w:szCs w:val="18"/>
                <w:lang w:val="en-US" w:eastAsia="zh-CN"/>
              </w:rPr>
              <w:t>m</w:t>
            </w:r>
            <w:r w:rsidRPr="00B0297C">
              <w:rPr>
                <w:rFonts w:ascii="Arial" w:eastAsia="Malgun Gothic" w:hAnsi="Arial" w:cs="Arial"/>
                <w:sz w:val="18"/>
                <w:szCs w:val="18"/>
                <w:lang w:eastAsia="ko-KR"/>
              </w:rPr>
              <w:t>onitoring</w:t>
            </w:r>
            <w:r w:rsidRPr="00B0297C">
              <w:rPr>
                <w:rFonts w:ascii="Arial" w:eastAsia="宋体" w:hAnsi="Arial" w:cs="Times New Roman"/>
                <w:sz w:val="18"/>
                <w:lang w:eastAsia="ja-JP"/>
              </w:rPr>
              <w:t>.</w:t>
            </w:r>
          </w:p>
        </w:tc>
        <w:tc>
          <w:tcPr>
            <w:tcW w:w="1077" w:type="dxa"/>
          </w:tcPr>
          <w:p w14:paraId="1E4AFD7D"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0297C">
              <w:rPr>
                <w:rFonts w:ascii="Arial" w:eastAsia="宋体" w:hAnsi="Arial" w:cs="Times New Roman"/>
                <w:sz w:val="18"/>
                <w:lang w:eastAsia="ja-JP"/>
              </w:rPr>
              <w:t>YES</w:t>
            </w:r>
          </w:p>
        </w:tc>
        <w:tc>
          <w:tcPr>
            <w:tcW w:w="1077" w:type="dxa"/>
          </w:tcPr>
          <w:p w14:paraId="3DEB53B1"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Malgun Gothic" w:hAnsi="Arial" w:cs="Times New Roman"/>
                <w:sz w:val="18"/>
                <w:lang w:eastAsia="ko-KR"/>
              </w:rPr>
            </w:pPr>
            <w:r w:rsidRPr="00B0297C">
              <w:rPr>
                <w:rFonts w:ascii="Arial" w:eastAsia="宋体" w:hAnsi="Arial" w:cs="Times New Roman"/>
                <w:sz w:val="18"/>
                <w:lang w:eastAsia="ja-JP"/>
              </w:rPr>
              <w:t>ignore</w:t>
            </w:r>
          </w:p>
        </w:tc>
      </w:tr>
      <w:tr w:rsidR="00043E1C" w:rsidRPr="00B0297C" w14:paraId="07263779" w14:textId="77777777" w:rsidTr="00997686">
        <w:trPr>
          <w:jc w:val="center"/>
        </w:trPr>
        <w:tc>
          <w:tcPr>
            <w:tcW w:w="2268" w:type="dxa"/>
          </w:tcPr>
          <w:p w14:paraId="1574FB3B" w14:textId="77777777" w:rsidR="00043E1C" w:rsidRPr="00B0297C" w:rsidRDefault="00043E1C" w:rsidP="00997686">
            <w:pPr>
              <w:keepNext/>
              <w:keepLines/>
              <w:overflowPunct w:val="0"/>
              <w:autoSpaceDE w:val="0"/>
              <w:autoSpaceDN w:val="0"/>
              <w:adjustRightInd w:val="0"/>
              <w:spacing w:after="0"/>
              <w:textAlignment w:val="baseline"/>
              <w:rPr>
                <w:rFonts w:ascii="Arial" w:eastAsia="Malgun Gothic" w:hAnsi="Arial" w:cs="Times New Roman"/>
                <w:sz w:val="18"/>
                <w:lang w:eastAsia="ko-KR"/>
              </w:rPr>
            </w:pPr>
            <w:r w:rsidRPr="00B0297C">
              <w:rPr>
                <w:rFonts w:ascii="Arial" w:eastAsia="Malgun Gothic" w:hAnsi="Arial" w:cs="Times New Roman"/>
                <w:sz w:val="18"/>
                <w:lang w:eastAsia="ko-KR"/>
              </w:rPr>
              <w:t>QoS Monitoring Reporting Frequency</w:t>
            </w:r>
          </w:p>
        </w:tc>
        <w:tc>
          <w:tcPr>
            <w:tcW w:w="1020" w:type="dxa"/>
          </w:tcPr>
          <w:p w14:paraId="43D6BFAE" w14:textId="77777777" w:rsidR="00043E1C" w:rsidRPr="00B0297C" w:rsidRDefault="00043E1C" w:rsidP="00997686">
            <w:pPr>
              <w:keepNext/>
              <w:keepLines/>
              <w:overflowPunct w:val="0"/>
              <w:autoSpaceDE w:val="0"/>
              <w:autoSpaceDN w:val="0"/>
              <w:adjustRightInd w:val="0"/>
              <w:spacing w:after="0"/>
              <w:textAlignment w:val="baseline"/>
              <w:rPr>
                <w:rFonts w:ascii="Arial" w:eastAsia="Batang" w:hAnsi="Arial" w:cs="Times New Roman"/>
                <w:sz w:val="18"/>
                <w:lang w:eastAsia="ja-JP"/>
              </w:rPr>
            </w:pPr>
            <w:r w:rsidRPr="00B0297C">
              <w:rPr>
                <w:rFonts w:ascii="Arial" w:eastAsia="Batang" w:hAnsi="Arial" w:cs="Times New Roman"/>
                <w:sz w:val="18"/>
                <w:lang w:eastAsia="ja-JP"/>
              </w:rPr>
              <w:t>O</w:t>
            </w:r>
          </w:p>
        </w:tc>
        <w:tc>
          <w:tcPr>
            <w:tcW w:w="1077" w:type="dxa"/>
          </w:tcPr>
          <w:p w14:paraId="2084475C"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0DB26366"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0297C">
              <w:rPr>
                <w:rFonts w:ascii="Arial" w:eastAsia="宋体" w:hAnsi="Arial" w:cs="Times New Roman"/>
                <w:sz w:val="18"/>
                <w:lang w:eastAsia="ja-JP"/>
              </w:rPr>
              <w:t>INTEGER (1.. 1800, …)</w:t>
            </w:r>
          </w:p>
        </w:tc>
        <w:tc>
          <w:tcPr>
            <w:tcW w:w="1757" w:type="dxa"/>
          </w:tcPr>
          <w:p w14:paraId="0F9C04C4"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zh-CN"/>
              </w:rPr>
            </w:pPr>
            <w:r w:rsidRPr="00B0297C">
              <w:rPr>
                <w:rFonts w:ascii="Arial" w:eastAsia="宋体" w:hAnsi="Arial" w:cs="Times New Roman" w:hint="eastAsia"/>
                <w:sz w:val="18"/>
                <w:lang w:eastAsia="zh-CN"/>
              </w:rPr>
              <w:t>I</w:t>
            </w:r>
            <w:r w:rsidRPr="00B0297C">
              <w:rPr>
                <w:rFonts w:ascii="Arial" w:eastAsia="宋体" w:hAnsi="Arial" w:cs="Times New Roman"/>
                <w:sz w:val="18"/>
                <w:lang w:eastAsia="zh-CN"/>
              </w:rPr>
              <w:t>ndicates the reporting frequency for RAN part delay for QoS monitoring.</w:t>
            </w:r>
          </w:p>
          <w:p w14:paraId="6F6F9C55" w14:textId="77777777" w:rsidR="00043E1C" w:rsidRPr="00B0297C" w:rsidRDefault="00043E1C" w:rsidP="00997686">
            <w:pPr>
              <w:keepNext/>
              <w:keepLines/>
              <w:overflowPunct w:val="0"/>
              <w:autoSpaceDE w:val="0"/>
              <w:autoSpaceDN w:val="0"/>
              <w:adjustRightInd w:val="0"/>
              <w:spacing w:after="0"/>
              <w:textAlignment w:val="baseline"/>
              <w:rPr>
                <w:rFonts w:ascii="Arial" w:eastAsia="宋体" w:hAnsi="Arial" w:cs="Times New Roman"/>
                <w:sz w:val="18"/>
                <w:lang w:eastAsia="ja-JP"/>
              </w:rPr>
            </w:pPr>
            <w:r w:rsidRPr="00B0297C">
              <w:rPr>
                <w:rFonts w:ascii="Arial" w:eastAsia="宋体" w:hAnsi="Arial" w:cs="Times New Roman"/>
                <w:sz w:val="18"/>
                <w:lang w:eastAsia="zh-CN"/>
              </w:rPr>
              <w:t>Units: second</w:t>
            </w:r>
          </w:p>
        </w:tc>
        <w:tc>
          <w:tcPr>
            <w:tcW w:w="1077" w:type="dxa"/>
          </w:tcPr>
          <w:p w14:paraId="27CD4D82"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0297C">
              <w:rPr>
                <w:rFonts w:ascii="Arial" w:eastAsia="宋体" w:hAnsi="Arial" w:cs="Arial"/>
                <w:sz w:val="18"/>
                <w:lang w:eastAsia="ja-JP"/>
              </w:rPr>
              <w:t>YES</w:t>
            </w:r>
          </w:p>
        </w:tc>
        <w:tc>
          <w:tcPr>
            <w:tcW w:w="1077" w:type="dxa"/>
          </w:tcPr>
          <w:p w14:paraId="0A234BF9" w14:textId="77777777" w:rsidR="00043E1C" w:rsidRPr="00B0297C" w:rsidRDefault="00043E1C" w:rsidP="00997686">
            <w:pPr>
              <w:keepNext/>
              <w:keepLines/>
              <w:overflowPunct w:val="0"/>
              <w:autoSpaceDE w:val="0"/>
              <w:autoSpaceDN w:val="0"/>
              <w:adjustRightInd w:val="0"/>
              <w:spacing w:after="0"/>
              <w:jc w:val="center"/>
              <w:textAlignment w:val="baseline"/>
              <w:rPr>
                <w:rFonts w:ascii="Arial" w:eastAsia="宋体" w:hAnsi="Arial" w:cs="Times New Roman"/>
                <w:sz w:val="18"/>
                <w:lang w:eastAsia="ja-JP"/>
              </w:rPr>
            </w:pPr>
            <w:r w:rsidRPr="00B0297C">
              <w:rPr>
                <w:rFonts w:ascii="Arial" w:eastAsia="宋体" w:hAnsi="Arial" w:cs="Arial"/>
                <w:sz w:val="18"/>
                <w:lang w:eastAsia="ja-JP"/>
              </w:rPr>
              <w:t>ignore</w:t>
            </w:r>
          </w:p>
        </w:tc>
      </w:tr>
      <w:tr w:rsidR="00043E1C" w:rsidRPr="00B0297C" w14:paraId="7F152DE6" w14:textId="77777777" w:rsidTr="00997686">
        <w:trPr>
          <w:jc w:val="center"/>
          <w:ins w:id="130" w:author="Huawei" w:date="2023-08-10T16:46:00Z"/>
        </w:trPr>
        <w:tc>
          <w:tcPr>
            <w:tcW w:w="2268" w:type="dxa"/>
          </w:tcPr>
          <w:p w14:paraId="06AF2C03" w14:textId="135E198D" w:rsidR="00043E1C" w:rsidRPr="00B0297C" w:rsidRDefault="00043E1C" w:rsidP="00043E1C">
            <w:pPr>
              <w:keepNext/>
              <w:keepLines/>
              <w:overflowPunct w:val="0"/>
              <w:autoSpaceDE w:val="0"/>
              <w:autoSpaceDN w:val="0"/>
              <w:adjustRightInd w:val="0"/>
              <w:spacing w:after="0"/>
              <w:textAlignment w:val="baseline"/>
              <w:rPr>
                <w:ins w:id="131" w:author="Huawei" w:date="2023-08-10T16:46:00Z"/>
                <w:rFonts w:ascii="Arial" w:eastAsia="Malgun Gothic" w:hAnsi="Arial" w:cs="Times New Roman"/>
                <w:sz w:val="18"/>
                <w:lang w:eastAsia="ko-KR"/>
              </w:rPr>
            </w:pPr>
            <w:ins w:id="132" w:author="Huawei" w:date="2023-08-10T16:46:00Z">
              <w:r>
                <w:rPr>
                  <w:rFonts w:ascii="Arial" w:hAnsi="Arial" w:cs="Times New Roman" w:hint="eastAsia"/>
                  <w:sz w:val="18"/>
                  <w:lang w:eastAsia="zh-CN"/>
                </w:rPr>
                <w:t>P</w:t>
              </w:r>
              <w:r>
                <w:rPr>
                  <w:rFonts w:ascii="Arial" w:hAnsi="Arial" w:cs="Times New Roman"/>
                  <w:sz w:val="18"/>
                  <w:lang w:eastAsia="zh-CN"/>
                </w:rPr>
                <w:t>DU set QoS Parameters</w:t>
              </w:r>
            </w:ins>
          </w:p>
        </w:tc>
        <w:tc>
          <w:tcPr>
            <w:tcW w:w="1020" w:type="dxa"/>
          </w:tcPr>
          <w:p w14:paraId="09382D0F" w14:textId="1C06E654" w:rsidR="00043E1C" w:rsidRPr="00B0297C" w:rsidRDefault="00043E1C" w:rsidP="00043E1C">
            <w:pPr>
              <w:keepNext/>
              <w:keepLines/>
              <w:overflowPunct w:val="0"/>
              <w:autoSpaceDE w:val="0"/>
              <w:autoSpaceDN w:val="0"/>
              <w:adjustRightInd w:val="0"/>
              <w:spacing w:after="0"/>
              <w:textAlignment w:val="baseline"/>
              <w:rPr>
                <w:ins w:id="133" w:author="Huawei" w:date="2023-08-10T16:46:00Z"/>
                <w:rFonts w:ascii="Arial" w:eastAsia="Batang" w:hAnsi="Arial" w:cs="Times New Roman"/>
                <w:sz w:val="18"/>
                <w:lang w:eastAsia="ja-JP"/>
              </w:rPr>
            </w:pPr>
            <w:ins w:id="134" w:author="Huawei" w:date="2023-08-10T16:46:00Z">
              <w:r>
                <w:rPr>
                  <w:rFonts w:ascii="Arial" w:hAnsi="Arial" w:cs="Times New Roman" w:hint="eastAsia"/>
                  <w:sz w:val="18"/>
                  <w:lang w:eastAsia="zh-CN"/>
                </w:rPr>
                <w:t>O</w:t>
              </w:r>
            </w:ins>
          </w:p>
        </w:tc>
        <w:tc>
          <w:tcPr>
            <w:tcW w:w="1077" w:type="dxa"/>
          </w:tcPr>
          <w:p w14:paraId="4B25543E" w14:textId="77777777" w:rsidR="00043E1C" w:rsidRPr="00B0297C" w:rsidRDefault="00043E1C" w:rsidP="00043E1C">
            <w:pPr>
              <w:keepNext/>
              <w:keepLines/>
              <w:overflowPunct w:val="0"/>
              <w:autoSpaceDE w:val="0"/>
              <w:autoSpaceDN w:val="0"/>
              <w:adjustRightInd w:val="0"/>
              <w:spacing w:after="0"/>
              <w:textAlignment w:val="baseline"/>
              <w:rPr>
                <w:ins w:id="135" w:author="Huawei" w:date="2023-08-10T16:46:00Z"/>
                <w:rFonts w:ascii="Arial" w:eastAsia="宋体" w:hAnsi="Arial" w:cs="Times New Roman"/>
                <w:i/>
                <w:sz w:val="18"/>
                <w:lang w:eastAsia="ja-JP"/>
              </w:rPr>
            </w:pPr>
          </w:p>
        </w:tc>
        <w:tc>
          <w:tcPr>
            <w:tcW w:w="1587" w:type="dxa"/>
          </w:tcPr>
          <w:p w14:paraId="721DA669" w14:textId="4FBEEF85" w:rsidR="00043E1C" w:rsidRPr="00B0297C" w:rsidRDefault="00043E1C" w:rsidP="00043E1C">
            <w:pPr>
              <w:keepNext/>
              <w:keepLines/>
              <w:overflowPunct w:val="0"/>
              <w:autoSpaceDE w:val="0"/>
              <w:autoSpaceDN w:val="0"/>
              <w:adjustRightInd w:val="0"/>
              <w:spacing w:after="0"/>
              <w:textAlignment w:val="baseline"/>
              <w:rPr>
                <w:ins w:id="136" w:author="Huawei" w:date="2023-08-10T16:46:00Z"/>
                <w:rFonts w:ascii="Arial" w:eastAsia="宋体" w:hAnsi="Arial" w:cs="Times New Roman"/>
                <w:sz w:val="18"/>
                <w:lang w:eastAsia="ja-JP"/>
              </w:rPr>
            </w:pPr>
            <w:ins w:id="137" w:author="Huawei" w:date="2023-08-10T16:46:00Z">
              <w:r>
                <w:rPr>
                  <w:rFonts w:ascii="Arial" w:eastAsia="宋体" w:hAnsi="Arial" w:cs="Times New Roman"/>
                  <w:sz w:val="18"/>
                  <w:lang w:eastAsia="zh-CN"/>
                </w:rPr>
                <w:t>9.3.1.x</w:t>
              </w:r>
            </w:ins>
          </w:p>
        </w:tc>
        <w:tc>
          <w:tcPr>
            <w:tcW w:w="1757" w:type="dxa"/>
          </w:tcPr>
          <w:p w14:paraId="76860CD1" w14:textId="6B31E13C" w:rsidR="00043E1C" w:rsidRPr="00B0297C" w:rsidRDefault="00043E1C" w:rsidP="0039729D">
            <w:pPr>
              <w:keepNext/>
              <w:keepLines/>
              <w:overflowPunct w:val="0"/>
              <w:autoSpaceDE w:val="0"/>
              <w:autoSpaceDN w:val="0"/>
              <w:adjustRightInd w:val="0"/>
              <w:spacing w:after="0"/>
              <w:textAlignment w:val="baseline"/>
              <w:rPr>
                <w:ins w:id="138" w:author="Huawei" w:date="2023-08-10T16:46:00Z"/>
                <w:rFonts w:ascii="Arial" w:eastAsia="宋体" w:hAnsi="Arial" w:cs="Times New Roman"/>
                <w:sz w:val="18"/>
                <w:lang w:eastAsia="zh-CN"/>
              </w:rPr>
            </w:pPr>
            <w:ins w:id="139" w:author="Huawei" w:date="2023-08-10T16:46:00Z">
              <w:r>
                <w:rPr>
                  <w:rFonts w:ascii="Arial" w:eastAsia="宋体" w:hAnsi="Arial" w:cs="Times New Roman" w:hint="eastAsia"/>
                  <w:sz w:val="18"/>
                  <w:lang w:eastAsia="zh-CN"/>
                </w:rPr>
                <w:t>I</w:t>
              </w:r>
              <w:r>
                <w:rPr>
                  <w:rFonts w:ascii="Arial" w:eastAsia="宋体" w:hAnsi="Arial" w:cs="Times New Roman"/>
                  <w:sz w:val="18"/>
                  <w:lang w:eastAsia="zh-CN"/>
                </w:rPr>
                <w:t xml:space="preserve">ndicate the QoS Characteristics for a </w:t>
              </w:r>
            </w:ins>
            <w:ins w:id="140" w:author="Huawei" w:date="2023-08-10T16:52:00Z">
              <w:r w:rsidR="0039729D">
                <w:rPr>
                  <w:rFonts w:ascii="Arial" w:eastAsia="宋体" w:hAnsi="Arial" w:cs="Times New Roman"/>
                  <w:sz w:val="18"/>
                  <w:lang w:eastAsia="zh-CN"/>
                </w:rPr>
                <w:t xml:space="preserve">QoS flow which supports </w:t>
              </w:r>
            </w:ins>
            <w:ins w:id="141" w:author="Huawei" w:date="2023-08-10T16:46:00Z">
              <w:r>
                <w:rPr>
                  <w:rFonts w:ascii="Arial" w:eastAsia="宋体" w:hAnsi="Arial" w:cs="Times New Roman"/>
                  <w:sz w:val="18"/>
                  <w:lang w:eastAsia="zh-CN"/>
                </w:rPr>
                <w:t xml:space="preserve">PDU set based QoS </w:t>
              </w:r>
            </w:ins>
            <w:ins w:id="142" w:author="Huawei" w:date="2023-08-10T16:53:00Z">
              <w:r w:rsidR="0039729D">
                <w:rPr>
                  <w:rFonts w:ascii="Arial" w:eastAsia="宋体" w:hAnsi="Arial" w:cs="Times New Roman"/>
                  <w:sz w:val="18"/>
                  <w:lang w:eastAsia="zh-CN"/>
                </w:rPr>
                <w:t>handling</w:t>
              </w:r>
            </w:ins>
            <w:ins w:id="143" w:author="Huawei" w:date="2023-08-10T16:46:00Z">
              <w:r>
                <w:rPr>
                  <w:rFonts w:ascii="Arial" w:eastAsia="宋体" w:hAnsi="Arial" w:cs="Times New Roman"/>
                  <w:sz w:val="18"/>
                  <w:lang w:eastAsia="zh-CN"/>
                </w:rPr>
                <w:t>.</w:t>
              </w:r>
            </w:ins>
          </w:p>
        </w:tc>
        <w:tc>
          <w:tcPr>
            <w:tcW w:w="1077" w:type="dxa"/>
          </w:tcPr>
          <w:p w14:paraId="0FA6A5BD" w14:textId="6032F6BC" w:rsidR="00043E1C" w:rsidRPr="00B0297C" w:rsidRDefault="00043E1C" w:rsidP="00043E1C">
            <w:pPr>
              <w:keepNext/>
              <w:keepLines/>
              <w:overflowPunct w:val="0"/>
              <w:autoSpaceDE w:val="0"/>
              <w:autoSpaceDN w:val="0"/>
              <w:adjustRightInd w:val="0"/>
              <w:spacing w:after="0"/>
              <w:jc w:val="center"/>
              <w:textAlignment w:val="baseline"/>
              <w:rPr>
                <w:ins w:id="144" w:author="Huawei" w:date="2023-08-10T16:46:00Z"/>
                <w:rFonts w:ascii="Arial" w:eastAsia="宋体" w:hAnsi="Arial" w:cs="Arial"/>
                <w:sz w:val="18"/>
                <w:lang w:eastAsia="ja-JP"/>
              </w:rPr>
            </w:pPr>
            <w:ins w:id="145" w:author="Huawei" w:date="2023-08-10T16:47:00Z">
              <w:r w:rsidRPr="00B0297C">
                <w:rPr>
                  <w:rFonts w:ascii="Arial" w:eastAsia="宋体" w:hAnsi="Arial" w:cs="Arial"/>
                  <w:sz w:val="18"/>
                  <w:lang w:eastAsia="ja-JP"/>
                </w:rPr>
                <w:t>YES</w:t>
              </w:r>
            </w:ins>
          </w:p>
        </w:tc>
        <w:tc>
          <w:tcPr>
            <w:tcW w:w="1077" w:type="dxa"/>
          </w:tcPr>
          <w:p w14:paraId="07310839" w14:textId="1E308542" w:rsidR="00043E1C" w:rsidRPr="00B0297C" w:rsidRDefault="00043E1C" w:rsidP="00043E1C">
            <w:pPr>
              <w:keepNext/>
              <w:keepLines/>
              <w:overflowPunct w:val="0"/>
              <w:autoSpaceDE w:val="0"/>
              <w:autoSpaceDN w:val="0"/>
              <w:adjustRightInd w:val="0"/>
              <w:spacing w:after="0"/>
              <w:jc w:val="center"/>
              <w:textAlignment w:val="baseline"/>
              <w:rPr>
                <w:ins w:id="146" w:author="Huawei" w:date="2023-08-10T16:46:00Z"/>
                <w:rFonts w:ascii="Arial" w:eastAsia="宋体" w:hAnsi="Arial" w:cs="Arial"/>
                <w:sz w:val="18"/>
                <w:lang w:eastAsia="ja-JP"/>
              </w:rPr>
            </w:pPr>
            <w:ins w:id="147" w:author="Huawei" w:date="2023-08-10T16:47:00Z">
              <w:r w:rsidRPr="00B0297C">
                <w:rPr>
                  <w:rFonts w:ascii="Arial" w:eastAsia="宋体" w:hAnsi="Arial" w:cs="Arial"/>
                  <w:sz w:val="18"/>
                  <w:lang w:eastAsia="ja-JP"/>
                </w:rPr>
                <w:t>ignore</w:t>
              </w:r>
            </w:ins>
          </w:p>
        </w:tc>
      </w:tr>
    </w:tbl>
    <w:p w14:paraId="0E70D708" w14:textId="55F942E8" w:rsidR="00043E1C" w:rsidRPr="00043E1C" w:rsidRDefault="00043E1C" w:rsidP="00043E1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7022C61E" w14:textId="77777777" w:rsidR="00C80C8F" w:rsidRPr="00322763" w:rsidRDefault="00C80C8F" w:rsidP="00C80C8F">
      <w:pPr>
        <w:keepNext/>
        <w:keepLines/>
        <w:overflowPunct w:val="0"/>
        <w:autoSpaceDE w:val="0"/>
        <w:autoSpaceDN w:val="0"/>
        <w:adjustRightInd w:val="0"/>
        <w:spacing w:before="120"/>
        <w:textAlignment w:val="baseline"/>
        <w:outlineLvl w:val="3"/>
        <w:rPr>
          <w:rFonts w:ascii="Arial" w:eastAsia="宋体" w:hAnsi="Arial" w:cs="Times New Roman"/>
          <w:sz w:val="24"/>
          <w:lang w:eastAsia="ko-KR"/>
        </w:rPr>
      </w:pPr>
      <w:r w:rsidRPr="00322763">
        <w:rPr>
          <w:rFonts w:ascii="Arial" w:eastAsia="宋体" w:hAnsi="Arial" w:cs="Times New Roman"/>
          <w:sz w:val="24"/>
          <w:lang w:eastAsia="ko-KR"/>
        </w:rPr>
        <w:lastRenderedPageBreak/>
        <w:t>9.3.1.131</w:t>
      </w:r>
      <w:r w:rsidRPr="00322763">
        <w:rPr>
          <w:rFonts w:ascii="Arial" w:eastAsia="宋体" w:hAnsi="Arial" w:cs="Times New Roman"/>
          <w:sz w:val="24"/>
          <w:lang w:eastAsia="ko-KR"/>
        </w:rPr>
        <w:tab/>
        <w:t>TSC Assistance Information</w:t>
      </w:r>
    </w:p>
    <w:p w14:paraId="01175162" w14:textId="77777777" w:rsidR="00C80C8F" w:rsidRPr="00322763" w:rsidRDefault="00C80C8F" w:rsidP="00C80C8F">
      <w:pPr>
        <w:overflowPunct w:val="0"/>
        <w:autoSpaceDE w:val="0"/>
        <w:autoSpaceDN w:val="0"/>
        <w:adjustRightInd w:val="0"/>
        <w:textAlignment w:val="baseline"/>
        <w:rPr>
          <w:rFonts w:ascii="Times New Roman" w:eastAsia="宋体" w:hAnsi="Times New Roman" w:cs="Times New Roman"/>
          <w:lang w:eastAsia="ko-KR"/>
        </w:rPr>
      </w:pPr>
      <w:r w:rsidRPr="00322763">
        <w:rPr>
          <w:rFonts w:ascii="Times New Roman" w:eastAsia="宋体" w:hAnsi="Times New Roman" w:cs="Times New Roman"/>
          <w:lang w:eastAsia="ko-KR"/>
        </w:rP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138"/>
        <w:gridCol w:w="1138"/>
      </w:tblGrid>
      <w:tr w:rsidR="00C80C8F" w:rsidRPr="00322763" w14:paraId="1BA09565" w14:textId="77777777" w:rsidTr="00997686">
        <w:tc>
          <w:tcPr>
            <w:tcW w:w="2268" w:type="dxa"/>
          </w:tcPr>
          <w:p w14:paraId="7699C00A"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22763">
              <w:rPr>
                <w:rFonts w:ascii="Arial" w:eastAsia="宋体" w:hAnsi="Arial" w:cs="Arial"/>
                <w:b/>
                <w:sz w:val="18"/>
                <w:lang w:eastAsia="ja-JP"/>
              </w:rPr>
              <w:t>IE/Group Name</w:t>
            </w:r>
          </w:p>
        </w:tc>
        <w:tc>
          <w:tcPr>
            <w:tcW w:w="1020" w:type="dxa"/>
          </w:tcPr>
          <w:p w14:paraId="03693C9E"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22763">
              <w:rPr>
                <w:rFonts w:ascii="Arial" w:eastAsia="宋体" w:hAnsi="Arial" w:cs="Arial"/>
                <w:b/>
                <w:sz w:val="18"/>
                <w:lang w:eastAsia="ja-JP"/>
              </w:rPr>
              <w:t>Presence</w:t>
            </w:r>
          </w:p>
        </w:tc>
        <w:tc>
          <w:tcPr>
            <w:tcW w:w="1077" w:type="dxa"/>
          </w:tcPr>
          <w:p w14:paraId="77473783"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22763">
              <w:rPr>
                <w:rFonts w:ascii="Arial" w:eastAsia="宋体" w:hAnsi="Arial" w:cs="Arial"/>
                <w:b/>
                <w:sz w:val="18"/>
                <w:lang w:eastAsia="ja-JP"/>
              </w:rPr>
              <w:t>Range</w:t>
            </w:r>
          </w:p>
        </w:tc>
        <w:tc>
          <w:tcPr>
            <w:tcW w:w="1587" w:type="dxa"/>
          </w:tcPr>
          <w:p w14:paraId="02298CB0"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22763">
              <w:rPr>
                <w:rFonts w:ascii="Arial" w:eastAsia="宋体" w:hAnsi="Arial" w:cs="Arial"/>
                <w:b/>
                <w:sz w:val="18"/>
                <w:lang w:eastAsia="ja-JP"/>
              </w:rPr>
              <w:t>IE type and reference</w:t>
            </w:r>
          </w:p>
        </w:tc>
        <w:tc>
          <w:tcPr>
            <w:tcW w:w="1757" w:type="dxa"/>
          </w:tcPr>
          <w:p w14:paraId="0F06E53A"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22763">
              <w:rPr>
                <w:rFonts w:ascii="Arial" w:eastAsia="宋体" w:hAnsi="Arial" w:cs="Arial"/>
                <w:b/>
                <w:sz w:val="18"/>
                <w:lang w:eastAsia="ja-JP"/>
              </w:rPr>
              <w:t>Semantics description</w:t>
            </w:r>
          </w:p>
        </w:tc>
        <w:tc>
          <w:tcPr>
            <w:tcW w:w="1138" w:type="dxa"/>
          </w:tcPr>
          <w:p w14:paraId="169498C6"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22763">
              <w:rPr>
                <w:rFonts w:ascii="Arial" w:eastAsia="宋体" w:hAnsi="Arial" w:cs="Arial"/>
                <w:b/>
                <w:sz w:val="18"/>
                <w:lang w:eastAsia="ja-JP"/>
              </w:rPr>
              <w:t>Criticality</w:t>
            </w:r>
          </w:p>
        </w:tc>
        <w:tc>
          <w:tcPr>
            <w:tcW w:w="1138" w:type="dxa"/>
          </w:tcPr>
          <w:p w14:paraId="5DB59EF9"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322763">
              <w:rPr>
                <w:rFonts w:ascii="Arial" w:eastAsia="宋体" w:hAnsi="Arial" w:cs="Arial"/>
                <w:b/>
                <w:sz w:val="18"/>
                <w:lang w:eastAsia="ja-JP"/>
              </w:rPr>
              <w:t>Assigned Criticality</w:t>
            </w:r>
          </w:p>
        </w:tc>
      </w:tr>
      <w:tr w:rsidR="00C80C8F" w:rsidRPr="00322763" w14:paraId="58AA3D73" w14:textId="77777777" w:rsidTr="00997686">
        <w:tc>
          <w:tcPr>
            <w:tcW w:w="2268" w:type="dxa"/>
          </w:tcPr>
          <w:p w14:paraId="7A8FFC7C"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322763">
              <w:rPr>
                <w:rFonts w:ascii="Arial" w:eastAsia="宋体" w:hAnsi="Arial" w:cs="Arial"/>
                <w:sz w:val="18"/>
                <w:lang w:eastAsia="ja-JP"/>
              </w:rPr>
              <w:t>Periodicity</w:t>
            </w:r>
          </w:p>
        </w:tc>
        <w:tc>
          <w:tcPr>
            <w:tcW w:w="1020" w:type="dxa"/>
          </w:tcPr>
          <w:p w14:paraId="00D6151D"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322763">
              <w:rPr>
                <w:rFonts w:ascii="Arial" w:eastAsia="宋体" w:hAnsi="Arial" w:cs="Arial"/>
                <w:sz w:val="18"/>
                <w:lang w:eastAsia="ko-KR"/>
              </w:rPr>
              <w:t>M</w:t>
            </w:r>
          </w:p>
        </w:tc>
        <w:tc>
          <w:tcPr>
            <w:tcW w:w="1077" w:type="dxa"/>
          </w:tcPr>
          <w:p w14:paraId="2FF4BAF3"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5AB4C5B5"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322763">
              <w:rPr>
                <w:rFonts w:ascii="Arial" w:eastAsia="宋体" w:hAnsi="Arial" w:cs="Arial"/>
                <w:sz w:val="18"/>
                <w:lang w:eastAsia="ko-KR"/>
              </w:rPr>
              <w:t>9.3.1.132</w:t>
            </w:r>
          </w:p>
        </w:tc>
        <w:tc>
          <w:tcPr>
            <w:tcW w:w="1757" w:type="dxa"/>
          </w:tcPr>
          <w:p w14:paraId="64119664"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8" w:type="dxa"/>
          </w:tcPr>
          <w:p w14:paraId="11C37690"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22763">
              <w:rPr>
                <w:rFonts w:ascii="Arial" w:eastAsia="宋体" w:hAnsi="Arial" w:cs="Arial"/>
                <w:sz w:val="18"/>
                <w:lang w:eastAsia="ja-JP"/>
              </w:rPr>
              <w:t>-</w:t>
            </w:r>
          </w:p>
        </w:tc>
        <w:tc>
          <w:tcPr>
            <w:tcW w:w="1138" w:type="dxa"/>
          </w:tcPr>
          <w:p w14:paraId="12A82BEF"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80C8F" w:rsidRPr="00322763" w14:paraId="0E3E374C" w14:textId="77777777" w:rsidTr="00997686">
        <w:tc>
          <w:tcPr>
            <w:tcW w:w="2268" w:type="dxa"/>
          </w:tcPr>
          <w:p w14:paraId="16044583"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322763">
              <w:rPr>
                <w:rFonts w:ascii="Arial" w:eastAsia="宋体" w:hAnsi="Arial" w:cs="Arial"/>
                <w:sz w:val="18"/>
                <w:lang w:eastAsia="ja-JP"/>
              </w:rPr>
              <w:t>Burst Arrival Time</w:t>
            </w:r>
          </w:p>
        </w:tc>
        <w:tc>
          <w:tcPr>
            <w:tcW w:w="1020" w:type="dxa"/>
          </w:tcPr>
          <w:p w14:paraId="3CEB792C"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highlight w:val="yellow"/>
                <w:lang w:eastAsia="ja-JP"/>
              </w:rPr>
            </w:pPr>
            <w:r w:rsidRPr="00322763">
              <w:rPr>
                <w:rFonts w:ascii="Arial" w:eastAsia="宋体" w:hAnsi="Arial" w:cs="Arial"/>
                <w:sz w:val="18"/>
                <w:lang w:eastAsia="ko-KR"/>
              </w:rPr>
              <w:t>O</w:t>
            </w:r>
          </w:p>
        </w:tc>
        <w:tc>
          <w:tcPr>
            <w:tcW w:w="1077" w:type="dxa"/>
          </w:tcPr>
          <w:p w14:paraId="30946ADF"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48D4B757"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322763">
              <w:rPr>
                <w:rFonts w:ascii="Arial" w:eastAsia="宋体" w:hAnsi="Arial" w:cs="Arial"/>
                <w:sz w:val="18"/>
                <w:lang w:eastAsia="ko-KR"/>
              </w:rPr>
              <w:t>9.3.1.133</w:t>
            </w:r>
          </w:p>
        </w:tc>
        <w:tc>
          <w:tcPr>
            <w:tcW w:w="1757" w:type="dxa"/>
          </w:tcPr>
          <w:p w14:paraId="238A65A4"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8" w:type="dxa"/>
          </w:tcPr>
          <w:p w14:paraId="0F6A00AD"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22763">
              <w:rPr>
                <w:rFonts w:ascii="Arial" w:eastAsia="宋体" w:hAnsi="Arial" w:cs="Arial"/>
                <w:sz w:val="18"/>
                <w:lang w:eastAsia="ja-JP"/>
              </w:rPr>
              <w:t>-</w:t>
            </w:r>
          </w:p>
        </w:tc>
        <w:tc>
          <w:tcPr>
            <w:tcW w:w="1138" w:type="dxa"/>
          </w:tcPr>
          <w:p w14:paraId="70A893E2"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C80C8F" w:rsidRPr="00322763" w14:paraId="2BF04E49" w14:textId="77777777" w:rsidTr="00997686">
        <w:tc>
          <w:tcPr>
            <w:tcW w:w="2268" w:type="dxa"/>
          </w:tcPr>
          <w:p w14:paraId="03DC0B32"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r w:rsidRPr="00322763">
              <w:rPr>
                <w:rFonts w:ascii="Arial" w:eastAsia="宋体" w:hAnsi="Arial" w:cs="Arial" w:hint="eastAsia"/>
                <w:sz w:val="18"/>
                <w:lang w:eastAsia="ja-JP"/>
              </w:rPr>
              <w:t>Survival Time</w:t>
            </w:r>
          </w:p>
        </w:tc>
        <w:tc>
          <w:tcPr>
            <w:tcW w:w="1020" w:type="dxa"/>
          </w:tcPr>
          <w:p w14:paraId="2BA63390"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ko-KR"/>
              </w:rPr>
            </w:pPr>
            <w:r w:rsidRPr="00322763">
              <w:rPr>
                <w:rFonts w:ascii="Arial" w:eastAsia="宋体" w:hAnsi="Arial" w:cs="Arial" w:hint="eastAsia"/>
                <w:sz w:val="18"/>
                <w:lang w:eastAsia="ko-KR"/>
              </w:rPr>
              <w:t>O</w:t>
            </w:r>
          </w:p>
        </w:tc>
        <w:tc>
          <w:tcPr>
            <w:tcW w:w="1077" w:type="dxa"/>
          </w:tcPr>
          <w:p w14:paraId="2214F035"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Times New Roman"/>
                <w:i/>
                <w:sz w:val="18"/>
                <w:lang w:eastAsia="ja-JP"/>
              </w:rPr>
            </w:pPr>
          </w:p>
        </w:tc>
        <w:tc>
          <w:tcPr>
            <w:tcW w:w="1587" w:type="dxa"/>
          </w:tcPr>
          <w:p w14:paraId="184FF361"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ko-KR"/>
              </w:rPr>
            </w:pPr>
            <w:r w:rsidRPr="00322763">
              <w:rPr>
                <w:rFonts w:ascii="Arial" w:eastAsia="宋体" w:hAnsi="Arial" w:cs="Arial" w:hint="eastAsia"/>
                <w:sz w:val="18"/>
                <w:lang w:eastAsia="ko-KR"/>
              </w:rPr>
              <w:t>9.3.1</w:t>
            </w:r>
            <w:r w:rsidRPr="00322763">
              <w:rPr>
                <w:rFonts w:ascii="Arial" w:eastAsia="宋体" w:hAnsi="Arial" w:cs="Arial"/>
                <w:sz w:val="18"/>
                <w:lang w:eastAsia="ko-KR"/>
              </w:rPr>
              <w:t>.221</w:t>
            </w:r>
          </w:p>
        </w:tc>
        <w:tc>
          <w:tcPr>
            <w:tcW w:w="1757" w:type="dxa"/>
          </w:tcPr>
          <w:p w14:paraId="4E3886B6" w14:textId="77777777" w:rsidR="00C80C8F" w:rsidRPr="00322763" w:rsidRDefault="00C80C8F" w:rsidP="0099768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8" w:type="dxa"/>
          </w:tcPr>
          <w:p w14:paraId="6994CFFA"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22763">
              <w:rPr>
                <w:rFonts w:ascii="Arial" w:eastAsia="宋体" w:hAnsi="Arial" w:cs="Arial"/>
                <w:sz w:val="18"/>
                <w:lang w:eastAsia="ja-JP"/>
              </w:rPr>
              <w:t>YES</w:t>
            </w:r>
          </w:p>
        </w:tc>
        <w:tc>
          <w:tcPr>
            <w:tcW w:w="1138" w:type="dxa"/>
          </w:tcPr>
          <w:p w14:paraId="0CFB9E30" w14:textId="77777777" w:rsidR="00C80C8F" w:rsidRPr="00322763" w:rsidRDefault="00C80C8F" w:rsidP="0099768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322763">
              <w:rPr>
                <w:rFonts w:ascii="Arial" w:eastAsia="宋体" w:hAnsi="Arial" w:cs="Arial"/>
                <w:sz w:val="18"/>
                <w:lang w:eastAsia="ja-JP"/>
              </w:rPr>
              <w:t>ignore</w:t>
            </w:r>
          </w:p>
        </w:tc>
      </w:tr>
      <w:tr w:rsidR="00C80C8F" w:rsidRPr="00322763" w14:paraId="1F0AD55E" w14:textId="77777777" w:rsidTr="00997686">
        <w:trPr>
          <w:ins w:id="148" w:author="Huawei" w:date="2023-08-10T17:22:00Z"/>
        </w:trPr>
        <w:tc>
          <w:tcPr>
            <w:tcW w:w="2268" w:type="dxa"/>
          </w:tcPr>
          <w:p w14:paraId="005E2BC5" w14:textId="640C94B1" w:rsidR="00C80C8F" w:rsidRPr="00322763" w:rsidRDefault="00C80C8F" w:rsidP="00C80C8F">
            <w:pPr>
              <w:keepNext/>
              <w:keepLines/>
              <w:overflowPunct w:val="0"/>
              <w:autoSpaceDE w:val="0"/>
              <w:autoSpaceDN w:val="0"/>
              <w:adjustRightInd w:val="0"/>
              <w:spacing w:after="0"/>
              <w:textAlignment w:val="baseline"/>
              <w:rPr>
                <w:ins w:id="149" w:author="Huawei" w:date="2023-08-10T17:22:00Z"/>
                <w:rFonts w:ascii="Arial" w:eastAsia="宋体" w:hAnsi="Arial" w:cs="Arial"/>
                <w:sz w:val="18"/>
                <w:lang w:eastAsia="ja-JP"/>
              </w:rPr>
            </w:pPr>
            <w:ins w:id="150" w:author="Huawei" w:date="2023-08-10T17:22:00Z">
              <w:r>
                <w:rPr>
                  <w:rFonts w:ascii="Arial" w:eastAsia="宋体" w:hAnsi="Arial" w:cs="Arial" w:hint="eastAsia"/>
                  <w:sz w:val="18"/>
                  <w:lang w:eastAsia="zh-CN"/>
                </w:rPr>
                <w:t>N</w:t>
              </w:r>
              <w:r>
                <w:rPr>
                  <w:rFonts w:ascii="Arial" w:eastAsia="宋体" w:hAnsi="Arial" w:cs="Arial"/>
                  <w:sz w:val="18"/>
                  <w:lang w:eastAsia="zh-CN"/>
                </w:rPr>
                <w:t>6 Jitter Information</w:t>
              </w:r>
            </w:ins>
          </w:p>
        </w:tc>
        <w:tc>
          <w:tcPr>
            <w:tcW w:w="1020" w:type="dxa"/>
          </w:tcPr>
          <w:p w14:paraId="37C1E169" w14:textId="51B12676" w:rsidR="00C80C8F" w:rsidRPr="00322763" w:rsidRDefault="00C80C8F" w:rsidP="00C80C8F">
            <w:pPr>
              <w:keepNext/>
              <w:keepLines/>
              <w:overflowPunct w:val="0"/>
              <w:autoSpaceDE w:val="0"/>
              <w:autoSpaceDN w:val="0"/>
              <w:adjustRightInd w:val="0"/>
              <w:spacing w:after="0"/>
              <w:textAlignment w:val="baseline"/>
              <w:rPr>
                <w:ins w:id="151" w:author="Huawei" w:date="2023-08-10T17:22:00Z"/>
                <w:rFonts w:ascii="Arial" w:eastAsia="宋体" w:hAnsi="Arial" w:cs="Arial"/>
                <w:sz w:val="18"/>
                <w:lang w:eastAsia="ko-KR"/>
              </w:rPr>
            </w:pPr>
            <w:ins w:id="152" w:author="Huawei" w:date="2023-08-10T17:22:00Z">
              <w:r>
                <w:rPr>
                  <w:rFonts w:ascii="Arial" w:eastAsia="宋体" w:hAnsi="Arial" w:cs="Arial" w:hint="eastAsia"/>
                  <w:sz w:val="18"/>
                  <w:lang w:eastAsia="zh-CN"/>
                </w:rPr>
                <w:t>O</w:t>
              </w:r>
            </w:ins>
          </w:p>
        </w:tc>
        <w:tc>
          <w:tcPr>
            <w:tcW w:w="1077" w:type="dxa"/>
          </w:tcPr>
          <w:p w14:paraId="23F13F81" w14:textId="77777777" w:rsidR="00C80C8F" w:rsidRPr="00322763" w:rsidRDefault="00C80C8F" w:rsidP="00C80C8F">
            <w:pPr>
              <w:keepNext/>
              <w:keepLines/>
              <w:overflowPunct w:val="0"/>
              <w:autoSpaceDE w:val="0"/>
              <w:autoSpaceDN w:val="0"/>
              <w:adjustRightInd w:val="0"/>
              <w:spacing w:after="0"/>
              <w:textAlignment w:val="baseline"/>
              <w:rPr>
                <w:ins w:id="153" w:author="Huawei" w:date="2023-08-10T17:22:00Z"/>
                <w:rFonts w:ascii="Arial" w:eastAsia="宋体" w:hAnsi="Arial" w:cs="Times New Roman"/>
                <w:i/>
                <w:sz w:val="18"/>
                <w:lang w:eastAsia="ja-JP"/>
              </w:rPr>
            </w:pPr>
          </w:p>
        </w:tc>
        <w:tc>
          <w:tcPr>
            <w:tcW w:w="1587" w:type="dxa"/>
          </w:tcPr>
          <w:p w14:paraId="791E0F3A" w14:textId="6B412180" w:rsidR="00C80C8F" w:rsidRPr="00322763" w:rsidRDefault="00C80C8F" w:rsidP="00DA7541">
            <w:pPr>
              <w:keepNext/>
              <w:keepLines/>
              <w:overflowPunct w:val="0"/>
              <w:autoSpaceDE w:val="0"/>
              <w:autoSpaceDN w:val="0"/>
              <w:adjustRightInd w:val="0"/>
              <w:spacing w:after="0"/>
              <w:textAlignment w:val="baseline"/>
              <w:rPr>
                <w:ins w:id="154" w:author="Huawei" w:date="2023-08-10T17:22:00Z"/>
                <w:rFonts w:ascii="Arial" w:eastAsia="宋体" w:hAnsi="Arial" w:cs="Arial"/>
                <w:sz w:val="18"/>
                <w:lang w:eastAsia="ko-KR"/>
              </w:rPr>
            </w:pPr>
            <w:ins w:id="155" w:author="Huawei" w:date="2023-08-10T17:22:00Z">
              <w:r>
                <w:rPr>
                  <w:rFonts w:ascii="Arial" w:eastAsia="宋体" w:hAnsi="Arial" w:cs="Arial" w:hint="eastAsia"/>
                  <w:sz w:val="18"/>
                  <w:lang w:eastAsia="zh-CN"/>
                </w:rPr>
                <w:t>9</w:t>
              </w:r>
              <w:r>
                <w:rPr>
                  <w:rFonts w:ascii="Arial" w:eastAsia="宋体" w:hAnsi="Arial" w:cs="Arial"/>
                  <w:sz w:val="18"/>
                  <w:lang w:eastAsia="zh-CN"/>
                </w:rPr>
                <w:t>.3.1.</w:t>
              </w:r>
            </w:ins>
            <w:ins w:id="156" w:author="Huawei" w:date="2023-08-11T09:38:00Z">
              <w:r w:rsidR="00DA7541">
                <w:rPr>
                  <w:rFonts w:ascii="Arial" w:eastAsia="宋体" w:hAnsi="Arial" w:cs="Arial"/>
                  <w:sz w:val="18"/>
                  <w:lang w:eastAsia="zh-CN"/>
                </w:rPr>
                <w:t>y</w:t>
              </w:r>
            </w:ins>
          </w:p>
        </w:tc>
        <w:tc>
          <w:tcPr>
            <w:tcW w:w="1757" w:type="dxa"/>
          </w:tcPr>
          <w:p w14:paraId="113B1C55" w14:textId="0363569F" w:rsidR="00C80C8F" w:rsidRPr="00322763" w:rsidRDefault="00C80C8F" w:rsidP="00C80C8F">
            <w:pPr>
              <w:keepNext/>
              <w:keepLines/>
              <w:overflowPunct w:val="0"/>
              <w:autoSpaceDE w:val="0"/>
              <w:autoSpaceDN w:val="0"/>
              <w:adjustRightInd w:val="0"/>
              <w:spacing w:after="0"/>
              <w:textAlignment w:val="baseline"/>
              <w:rPr>
                <w:ins w:id="157" w:author="Huawei" w:date="2023-08-10T17:22:00Z"/>
                <w:rFonts w:ascii="Arial" w:eastAsia="宋体" w:hAnsi="Arial" w:cs="Arial"/>
                <w:sz w:val="18"/>
                <w:lang w:eastAsia="ja-JP"/>
              </w:rPr>
            </w:pPr>
            <w:ins w:id="158" w:author="Huawei" w:date="2023-08-10T17:24:00Z">
              <w:r>
                <w:rPr>
                  <w:rFonts w:ascii="Arial" w:eastAsia="宋体" w:hAnsi="Arial" w:cs="Arial"/>
                  <w:sz w:val="18"/>
                  <w:lang w:eastAsia="ja-JP"/>
                </w:rPr>
                <w:t>I</w:t>
              </w:r>
              <w:r w:rsidRPr="00C80C8F">
                <w:rPr>
                  <w:rFonts w:ascii="Arial" w:eastAsia="宋体" w:hAnsi="Arial" w:cs="Arial"/>
                  <w:sz w:val="18"/>
                  <w:lang w:eastAsia="ja-JP"/>
                </w:rPr>
                <w:t>ndicates the jitter information associated with the Periodicity in downlink</w:t>
              </w:r>
            </w:ins>
            <w:ins w:id="159" w:author="Huawei" w:date="2023-08-10T17:26:00Z">
              <w:r w:rsidR="002019EB" w:rsidRPr="002019EB">
                <w:rPr>
                  <w:rFonts w:ascii="Arial" w:eastAsia="宋体" w:hAnsi="Arial" w:cs="Arial"/>
                  <w:sz w:val="18"/>
                  <w:lang w:eastAsia="ja-JP"/>
                </w:rPr>
                <w:t>, as defined in TS 23.501[9]</w:t>
              </w:r>
            </w:ins>
            <w:ins w:id="160" w:author="Huawei" w:date="2023-08-10T17:24:00Z">
              <w:r>
                <w:rPr>
                  <w:rFonts w:ascii="Arial" w:eastAsia="宋体" w:hAnsi="Arial" w:cs="Arial"/>
                  <w:sz w:val="18"/>
                  <w:lang w:eastAsia="ja-JP"/>
                </w:rPr>
                <w:t>.</w:t>
              </w:r>
            </w:ins>
          </w:p>
        </w:tc>
        <w:tc>
          <w:tcPr>
            <w:tcW w:w="1138" w:type="dxa"/>
          </w:tcPr>
          <w:p w14:paraId="23BAB0E3" w14:textId="46FB53C0" w:rsidR="00C80C8F" w:rsidRPr="00322763" w:rsidRDefault="00C80C8F" w:rsidP="00C80C8F">
            <w:pPr>
              <w:keepNext/>
              <w:keepLines/>
              <w:overflowPunct w:val="0"/>
              <w:autoSpaceDE w:val="0"/>
              <w:autoSpaceDN w:val="0"/>
              <w:adjustRightInd w:val="0"/>
              <w:spacing w:after="0"/>
              <w:jc w:val="center"/>
              <w:textAlignment w:val="baseline"/>
              <w:rPr>
                <w:ins w:id="161" w:author="Huawei" w:date="2023-08-10T17:22:00Z"/>
                <w:rFonts w:ascii="Arial" w:eastAsia="宋体" w:hAnsi="Arial" w:cs="Arial"/>
                <w:sz w:val="18"/>
                <w:lang w:eastAsia="ja-JP"/>
              </w:rPr>
            </w:pPr>
            <w:ins w:id="162" w:author="Huawei" w:date="2023-08-10T17:22:00Z">
              <w:r w:rsidRPr="00322763">
                <w:rPr>
                  <w:rFonts w:ascii="Arial" w:eastAsia="宋体" w:hAnsi="Arial" w:cs="Arial"/>
                  <w:sz w:val="18"/>
                  <w:lang w:eastAsia="ja-JP"/>
                </w:rPr>
                <w:t>YES</w:t>
              </w:r>
            </w:ins>
          </w:p>
        </w:tc>
        <w:tc>
          <w:tcPr>
            <w:tcW w:w="1138" w:type="dxa"/>
          </w:tcPr>
          <w:p w14:paraId="4C20BD4B" w14:textId="32C8C697" w:rsidR="00C80C8F" w:rsidRPr="00322763" w:rsidRDefault="00C80C8F" w:rsidP="00C80C8F">
            <w:pPr>
              <w:keepNext/>
              <w:keepLines/>
              <w:overflowPunct w:val="0"/>
              <w:autoSpaceDE w:val="0"/>
              <w:autoSpaceDN w:val="0"/>
              <w:adjustRightInd w:val="0"/>
              <w:spacing w:after="0"/>
              <w:jc w:val="center"/>
              <w:textAlignment w:val="baseline"/>
              <w:rPr>
                <w:ins w:id="163" w:author="Huawei" w:date="2023-08-10T17:22:00Z"/>
                <w:rFonts w:ascii="Arial" w:eastAsia="宋体" w:hAnsi="Arial" w:cs="Arial"/>
                <w:sz w:val="18"/>
                <w:lang w:eastAsia="ja-JP"/>
              </w:rPr>
            </w:pPr>
            <w:ins w:id="164" w:author="Huawei" w:date="2023-08-10T17:22:00Z">
              <w:r w:rsidRPr="00322763">
                <w:rPr>
                  <w:rFonts w:ascii="Arial" w:eastAsia="宋体" w:hAnsi="Arial" w:cs="Arial"/>
                  <w:sz w:val="18"/>
                  <w:lang w:eastAsia="ja-JP"/>
                </w:rPr>
                <w:t>ignore</w:t>
              </w:r>
            </w:ins>
          </w:p>
        </w:tc>
      </w:tr>
    </w:tbl>
    <w:p w14:paraId="29547F26" w14:textId="77777777" w:rsidR="00C80C8F" w:rsidRDefault="00C80C8F" w:rsidP="00C80C8F">
      <w:pPr>
        <w:pStyle w:val="Doc-text2"/>
      </w:pPr>
    </w:p>
    <w:p w14:paraId="2328DD3B" w14:textId="77777777" w:rsidR="00C80C8F" w:rsidRPr="00043E1C" w:rsidRDefault="00C80C8F" w:rsidP="00C80C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5B733932" w14:textId="12FA8636" w:rsidR="00043E1C" w:rsidRPr="00B0297C" w:rsidRDefault="00043E1C" w:rsidP="00C4151E">
      <w:pPr>
        <w:keepNext/>
        <w:keepLines/>
        <w:overflowPunct w:val="0"/>
        <w:autoSpaceDE w:val="0"/>
        <w:autoSpaceDN w:val="0"/>
        <w:adjustRightInd w:val="0"/>
        <w:spacing w:before="240"/>
        <w:textAlignment w:val="baseline"/>
        <w:outlineLvl w:val="3"/>
        <w:rPr>
          <w:ins w:id="165" w:author="Huawei" w:date="2023-08-10T16:47:00Z"/>
          <w:rFonts w:ascii="Arial" w:eastAsia="Batang" w:hAnsi="Arial" w:cs="Times New Roman"/>
          <w:sz w:val="24"/>
          <w:lang w:eastAsia="ko-KR"/>
        </w:rPr>
      </w:pPr>
      <w:ins w:id="166" w:author="Huawei" w:date="2023-08-10T16:47:00Z">
        <w:r>
          <w:rPr>
            <w:rFonts w:ascii="Arial" w:eastAsia="宋体" w:hAnsi="Arial" w:cs="Times New Roman"/>
            <w:sz w:val="24"/>
            <w:lang w:eastAsia="ko-KR"/>
          </w:rPr>
          <w:t>9.3.1.x</w:t>
        </w:r>
        <w:r w:rsidRPr="00B0297C">
          <w:rPr>
            <w:rFonts w:ascii="Arial" w:eastAsia="宋体" w:hAnsi="Arial" w:cs="Times New Roman"/>
            <w:sz w:val="24"/>
            <w:lang w:eastAsia="ko-KR"/>
          </w:rPr>
          <w:tab/>
        </w:r>
        <w:r>
          <w:rPr>
            <w:rFonts w:ascii="Arial" w:eastAsia="宋体" w:hAnsi="Arial" w:cs="Times New Roman"/>
            <w:sz w:val="24"/>
            <w:lang w:eastAsia="ko-KR"/>
          </w:rPr>
          <w:t>PDU set QoS Parameters</w:t>
        </w:r>
      </w:ins>
    </w:p>
    <w:p w14:paraId="6E6615FE" w14:textId="51163BCD" w:rsidR="00043E1C" w:rsidRDefault="00043E1C" w:rsidP="00043E1C">
      <w:pPr>
        <w:overflowPunct w:val="0"/>
        <w:autoSpaceDE w:val="0"/>
        <w:autoSpaceDN w:val="0"/>
        <w:adjustRightInd w:val="0"/>
        <w:textAlignment w:val="baseline"/>
        <w:rPr>
          <w:ins w:id="167" w:author="Huawei" w:date="2023-08-10T16:56:00Z"/>
          <w:rFonts w:ascii="Times New Roman" w:eastAsia="宋体" w:hAnsi="Times New Roman" w:cs="Times New Roman"/>
          <w:lang w:eastAsia="zh-CN"/>
        </w:rPr>
      </w:pPr>
      <w:ins w:id="168" w:author="Huawei" w:date="2023-08-10T16:47:00Z">
        <w:r>
          <w:rPr>
            <w:rFonts w:ascii="Times New Roman" w:eastAsia="宋体" w:hAnsi="Times New Roman" w:cs="Times New Roman" w:hint="eastAsia"/>
            <w:lang w:eastAsia="zh-CN"/>
          </w:rPr>
          <w:t>T</w:t>
        </w:r>
        <w:r>
          <w:rPr>
            <w:rFonts w:ascii="Times New Roman" w:eastAsia="宋体" w:hAnsi="Times New Roman" w:cs="Times New Roman"/>
            <w:lang w:eastAsia="zh-CN"/>
          </w:rPr>
          <w:t xml:space="preserve">his IE indicates the QoS Characteristics for a </w:t>
        </w:r>
      </w:ins>
      <w:ins w:id="169" w:author="Huawei" w:date="2023-08-10T16:53:00Z">
        <w:r w:rsidR="0039729D" w:rsidRPr="0039729D">
          <w:rPr>
            <w:rFonts w:ascii="Times New Roman" w:eastAsia="宋体" w:hAnsi="Times New Roman" w:cs="Times New Roman"/>
            <w:lang w:eastAsia="zh-CN"/>
          </w:rPr>
          <w:t>QoS flow which supports PDU set based QoS handling</w:t>
        </w:r>
      </w:ins>
      <w:ins w:id="170" w:author="Huawei" w:date="2023-08-10T16:47:00Z">
        <w:r>
          <w:rPr>
            <w:rFonts w:ascii="Times New Roman" w:eastAsia="宋体" w:hAnsi="Times New Roman" w:cs="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9729D" w:rsidRPr="0039729D" w14:paraId="52443DE1" w14:textId="77777777" w:rsidTr="00997686">
        <w:trPr>
          <w:ins w:id="171" w:author="Huawei" w:date="2023-08-10T16:56:00Z"/>
        </w:trPr>
        <w:tc>
          <w:tcPr>
            <w:tcW w:w="2448" w:type="dxa"/>
          </w:tcPr>
          <w:p w14:paraId="6BD46349" w14:textId="77777777" w:rsidR="0039729D" w:rsidRPr="0039729D" w:rsidRDefault="0039729D" w:rsidP="0039729D">
            <w:pPr>
              <w:keepNext/>
              <w:keepLines/>
              <w:overflowPunct w:val="0"/>
              <w:autoSpaceDE w:val="0"/>
              <w:autoSpaceDN w:val="0"/>
              <w:adjustRightInd w:val="0"/>
              <w:spacing w:after="0"/>
              <w:jc w:val="center"/>
              <w:textAlignment w:val="baseline"/>
              <w:rPr>
                <w:ins w:id="172" w:author="Huawei" w:date="2023-08-10T16:56:00Z"/>
                <w:rFonts w:ascii="Arial" w:eastAsia="宋体" w:hAnsi="Arial" w:cs="Arial"/>
                <w:b/>
                <w:sz w:val="18"/>
                <w:lang w:eastAsia="ja-JP"/>
              </w:rPr>
            </w:pPr>
            <w:ins w:id="173" w:author="Huawei" w:date="2023-08-10T16:56:00Z">
              <w:r w:rsidRPr="0039729D">
                <w:rPr>
                  <w:rFonts w:ascii="Arial" w:eastAsia="宋体" w:hAnsi="Arial" w:cs="Arial"/>
                  <w:b/>
                  <w:sz w:val="18"/>
                  <w:lang w:eastAsia="ja-JP"/>
                </w:rPr>
                <w:t>IE/Group Name</w:t>
              </w:r>
            </w:ins>
          </w:p>
        </w:tc>
        <w:tc>
          <w:tcPr>
            <w:tcW w:w="1080" w:type="dxa"/>
          </w:tcPr>
          <w:p w14:paraId="4DF1D391" w14:textId="77777777" w:rsidR="0039729D" w:rsidRPr="0039729D" w:rsidRDefault="0039729D" w:rsidP="0039729D">
            <w:pPr>
              <w:keepNext/>
              <w:keepLines/>
              <w:overflowPunct w:val="0"/>
              <w:autoSpaceDE w:val="0"/>
              <w:autoSpaceDN w:val="0"/>
              <w:adjustRightInd w:val="0"/>
              <w:spacing w:after="0"/>
              <w:jc w:val="center"/>
              <w:textAlignment w:val="baseline"/>
              <w:rPr>
                <w:ins w:id="174" w:author="Huawei" w:date="2023-08-10T16:56:00Z"/>
                <w:rFonts w:ascii="Arial" w:eastAsia="宋体" w:hAnsi="Arial" w:cs="Arial"/>
                <w:b/>
                <w:sz w:val="18"/>
                <w:lang w:eastAsia="ja-JP"/>
              </w:rPr>
            </w:pPr>
            <w:ins w:id="175" w:author="Huawei" w:date="2023-08-10T16:56:00Z">
              <w:r w:rsidRPr="0039729D">
                <w:rPr>
                  <w:rFonts w:ascii="Arial" w:eastAsia="宋体" w:hAnsi="Arial" w:cs="Arial"/>
                  <w:b/>
                  <w:sz w:val="18"/>
                  <w:lang w:eastAsia="ja-JP"/>
                </w:rPr>
                <w:t>Presence</w:t>
              </w:r>
            </w:ins>
          </w:p>
        </w:tc>
        <w:tc>
          <w:tcPr>
            <w:tcW w:w="1440" w:type="dxa"/>
          </w:tcPr>
          <w:p w14:paraId="514E38D1" w14:textId="77777777" w:rsidR="0039729D" w:rsidRPr="0039729D" w:rsidRDefault="0039729D" w:rsidP="0039729D">
            <w:pPr>
              <w:keepNext/>
              <w:keepLines/>
              <w:overflowPunct w:val="0"/>
              <w:autoSpaceDE w:val="0"/>
              <w:autoSpaceDN w:val="0"/>
              <w:adjustRightInd w:val="0"/>
              <w:spacing w:after="0"/>
              <w:jc w:val="center"/>
              <w:textAlignment w:val="baseline"/>
              <w:rPr>
                <w:ins w:id="176" w:author="Huawei" w:date="2023-08-10T16:56:00Z"/>
                <w:rFonts w:ascii="Arial" w:eastAsia="宋体" w:hAnsi="Arial" w:cs="Arial"/>
                <w:b/>
                <w:sz w:val="18"/>
                <w:lang w:eastAsia="ja-JP"/>
              </w:rPr>
            </w:pPr>
            <w:ins w:id="177" w:author="Huawei" w:date="2023-08-10T16:56:00Z">
              <w:r w:rsidRPr="0039729D">
                <w:rPr>
                  <w:rFonts w:ascii="Arial" w:eastAsia="宋体" w:hAnsi="Arial" w:cs="Arial"/>
                  <w:b/>
                  <w:sz w:val="18"/>
                  <w:lang w:eastAsia="ja-JP"/>
                </w:rPr>
                <w:t>Range</w:t>
              </w:r>
            </w:ins>
          </w:p>
        </w:tc>
        <w:tc>
          <w:tcPr>
            <w:tcW w:w="1872" w:type="dxa"/>
          </w:tcPr>
          <w:p w14:paraId="40E68D48" w14:textId="77777777" w:rsidR="0039729D" w:rsidRPr="0039729D" w:rsidRDefault="0039729D" w:rsidP="0039729D">
            <w:pPr>
              <w:keepNext/>
              <w:keepLines/>
              <w:overflowPunct w:val="0"/>
              <w:autoSpaceDE w:val="0"/>
              <w:autoSpaceDN w:val="0"/>
              <w:adjustRightInd w:val="0"/>
              <w:spacing w:after="0"/>
              <w:jc w:val="center"/>
              <w:textAlignment w:val="baseline"/>
              <w:rPr>
                <w:ins w:id="178" w:author="Huawei" w:date="2023-08-10T16:56:00Z"/>
                <w:rFonts w:ascii="Arial" w:eastAsia="宋体" w:hAnsi="Arial" w:cs="Arial"/>
                <w:b/>
                <w:sz w:val="18"/>
                <w:lang w:eastAsia="ja-JP"/>
              </w:rPr>
            </w:pPr>
            <w:ins w:id="179" w:author="Huawei" w:date="2023-08-10T16:56:00Z">
              <w:r w:rsidRPr="0039729D">
                <w:rPr>
                  <w:rFonts w:ascii="Arial" w:eastAsia="宋体" w:hAnsi="Arial" w:cs="Arial"/>
                  <w:b/>
                  <w:sz w:val="18"/>
                  <w:lang w:eastAsia="ja-JP"/>
                </w:rPr>
                <w:t>IE type and reference</w:t>
              </w:r>
            </w:ins>
          </w:p>
        </w:tc>
        <w:tc>
          <w:tcPr>
            <w:tcW w:w="2880" w:type="dxa"/>
          </w:tcPr>
          <w:p w14:paraId="67C6D773" w14:textId="77777777" w:rsidR="0039729D" w:rsidRPr="0039729D" w:rsidRDefault="0039729D" w:rsidP="0039729D">
            <w:pPr>
              <w:keepNext/>
              <w:keepLines/>
              <w:overflowPunct w:val="0"/>
              <w:autoSpaceDE w:val="0"/>
              <w:autoSpaceDN w:val="0"/>
              <w:adjustRightInd w:val="0"/>
              <w:spacing w:after="0"/>
              <w:jc w:val="center"/>
              <w:textAlignment w:val="baseline"/>
              <w:rPr>
                <w:ins w:id="180" w:author="Huawei" w:date="2023-08-10T16:56:00Z"/>
                <w:rFonts w:ascii="Arial" w:eastAsia="宋体" w:hAnsi="Arial" w:cs="Arial"/>
                <w:b/>
                <w:sz w:val="18"/>
                <w:lang w:eastAsia="ja-JP"/>
              </w:rPr>
            </w:pPr>
            <w:ins w:id="181" w:author="Huawei" w:date="2023-08-10T16:56:00Z">
              <w:r w:rsidRPr="0039729D">
                <w:rPr>
                  <w:rFonts w:ascii="Arial" w:eastAsia="宋体" w:hAnsi="Arial" w:cs="Arial"/>
                  <w:b/>
                  <w:sz w:val="18"/>
                  <w:lang w:eastAsia="ja-JP"/>
                </w:rPr>
                <w:t>Semantics description</w:t>
              </w:r>
            </w:ins>
          </w:p>
        </w:tc>
      </w:tr>
      <w:tr w:rsidR="0039729D" w:rsidRPr="0039729D" w14:paraId="5F6B0304" w14:textId="77777777" w:rsidTr="00997686">
        <w:trPr>
          <w:ins w:id="182" w:author="Huawei" w:date="2023-08-10T16:56:00Z"/>
        </w:trPr>
        <w:tc>
          <w:tcPr>
            <w:tcW w:w="2448" w:type="dxa"/>
          </w:tcPr>
          <w:p w14:paraId="1F06B82F" w14:textId="0544D278" w:rsidR="0039729D" w:rsidRPr="0039729D" w:rsidRDefault="0039729D" w:rsidP="0039729D">
            <w:pPr>
              <w:keepNext/>
              <w:keepLines/>
              <w:overflowPunct w:val="0"/>
              <w:autoSpaceDE w:val="0"/>
              <w:autoSpaceDN w:val="0"/>
              <w:adjustRightInd w:val="0"/>
              <w:spacing w:after="0"/>
              <w:textAlignment w:val="baseline"/>
              <w:rPr>
                <w:ins w:id="183" w:author="Huawei" w:date="2023-08-10T16:56:00Z"/>
                <w:rFonts w:ascii="Arial" w:eastAsia="宋体" w:hAnsi="Arial" w:cs="Arial"/>
                <w:sz w:val="18"/>
                <w:lang w:eastAsia="ja-JP"/>
              </w:rPr>
            </w:pPr>
            <w:ins w:id="184" w:author="Huawei" w:date="2023-08-10T16:57:00Z">
              <w:r w:rsidRPr="0039729D">
                <w:rPr>
                  <w:rFonts w:ascii="Arial" w:eastAsia="宋体" w:hAnsi="Arial" w:cs="Arial"/>
                  <w:sz w:val="18"/>
                  <w:lang w:eastAsia="zh-CN"/>
                </w:rPr>
                <w:t>PDU Set Delay Budget</w:t>
              </w:r>
            </w:ins>
          </w:p>
        </w:tc>
        <w:tc>
          <w:tcPr>
            <w:tcW w:w="1080" w:type="dxa"/>
          </w:tcPr>
          <w:p w14:paraId="5FD49593" w14:textId="33771C74" w:rsidR="0039729D" w:rsidRPr="0039729D" w:rsidRDefault="0039729D" w:rsidP="0039729D">
            <w:pPr>
              <w:keepNext/>
              <w:keepLines/>
              <w:overflowPunct w:val="0"/>
              <w:autoSpaceDE w:val="0"/>
              <w:autoSpaceDN w:val="0"/>
              <w:adjustRightInd w:val="0"/>
              <w:spacing w:after="0"/>
              <w:textAlignment w:val="baseline"/>
              <w:rPr>
                <w:ins w:id="185" w:author="Huawei" w:date="2023-08-10T16:56:00Z"/>
                <w:rFonts w:ascii="Arial" w:eastAsia="宋体" w:hAnsi="Arial" w:cs="Arial"/>
                <w:sz w:val="18"/>
                <w:lang w:eastAsia="ja-JP"/>
              </w:rPr>
            </w:pPr>
            <w:ins w:id="186" w:author="Huawei" w:date="2023-08-10T16:56:00Z">
              <w:r>
                <w:rPr>
                  <w:rFonts w:ascii="Arial" w:eastAsia="宋体" w:hAnsi="Arial" w:cs="Times New Roman"/>
                  <w:sz w:val="18"/>
                  <w:szCs w:val="22"/>
                  <w:lang w:eastAsia="ko-KR"/>
                </w:rPr>
                <w:t>O</w:t>
              </w:r>
            </w:ins>
          </w:p>
        </w:tc>
        <w:tc>
          <w:tcPr>
            <w:tcW w:w="1440" w:type="dxa"/>
          </w:tcPr>
          <w:p w14:paraId="797B1293" w14:textId="77777777" w:rsidR="0039729D" w:rsidRPr="0039729D" w:rsidRDefault="0039729D" w:rsidP="0039729D">
            <w:pPr>
              <w:keepNext/>
              <w:keepLines/>
              <w:overflowPunct w:val="0"/>
              <w:autoSpaceDE w:val="0"/>
              <w:autoSpaceDN w:val="0"/>
              <w:adjustRightInd w:val="0"/>
              <w:spacing w:after="0"/>
              <w:textAlignment w:val="baseline"/>
              <w:rPr>
                <w:ins w:id="187" w:author="Huawei" w:date="2023-08-10T16:56:00Z"/>
                <w:rFonts w:ascii="Arial" w:eastAsia="宋体" w:hAnsi="Arial" w:cs="Times New Roman"/>
                <w:i/>
                <w:sz w:val="18"/>
                <w:lang w:eastAsia="ja-JP"/>
              </w:rPr>
            </w:pPr>
          </w:p>
        </w:tc>
        <w:tc>
          <w:tcPr>
            <w:tcW w:w="1872" w:type="dxa"/>
          </w:tcPr>
          <w:p w14:paraId="01847A02" w14:textId="3B1CAAB8" w:rsidR="0039729D" w:rsidRPr="0039729D" w:rsidRDefault="00EB3123" w:rsidP="0039729D">
            <w:pPr>
              <w:keepNext/>
              <w:keepLines/>
              <w:overflowPunct w:val="0"/>
              <w:autoSpaceDE w:val="0"/>
              <w:autoSpaceDN w:val="0"/>
              <w:adjustRightInd w:val="0"/>
              <w:spacing w:after="0"/>
              <w:textAlignment w:val="baseline"/>
              <w:rPr>
                <w:ins w:id="188" w:author="Huawei" w:date="2023-08-10T16:56:00Z"/>
                <w:rFonts w:ascii="Arial" w:eastAsia="宋体" w:hAnsi="Arial" w:cs="Arial"/>
                <w:sz w:val="18"/>
                <w:lang w:eastAsia="ja-JP"/>
              </w:rPr>
            </w:pPr>
            <w:ins w:id="189" w:author="Huawei" w:date="2023-08-11T10:49:00Z">
              <w:r w:rsidRPr="00EB3123">
                <w:rPr>
                  <w:rFonts w:ascii="Arial" w:eastAsia="宋体" w:hAnsi="Arial" w:cs="Times New Roman"/>
                  <w:sz w:val="18"/>
                  <w:szCs w:val="22"/>
                  <w:lang w:eastAsia="ko-KR"/>
                </w:rPr>
                <w:t xml:space="preserve">Extended Packet Delay Budget </w:t>
              </w:r>
            </w:ins>
            <w:ins w:id="190" w:author="Huawei" w:date="2023-08-11T09:37:00Z">
              <w:r w:rsidR="00DA7541">
                <w:rPr>
                  <w:rFonts w:ascii="Arial" w:eastAsia="宋体" w:hAnsi="Arial" w:cs="Times New Roman"/>
                  <w:sz w:val="18"/>
                  <w:szCs w:val="22"/>
                  <w:lang w:eastAsia="ko-KR"/>
                </w:rPr>
                <w:t>9.3.1.135</w:t>
              </w:r>
            </w:ins>
          </w:p>
        </w:tc>
        <w:tc>
          <w:tcPr>
            <w:tcW w:w="2880" w:type="dxa"/>
          </w:tcPr>
          <w:p w14:paraId="524941B8" w14:textId="44192B90" w:rsidR="0039729D" w:rsidRPr="0039729D" w:rsidRDefault="0039729D" w:rsidP="00DA7541">
            <w:pPr>
              <w:keepNext/>
              <w:keepLines/>
              <w:overflowPunct w:val="0"/>
              <w:autoSpaceDE w:val="0"/>
              <w:autoSpaceDN w:val="0"/>
              <w:adjustRightInd w:val="0"/>
              <w:spacing w:after="0"/>
              <w:textAlignment w:val="baseline"/>
              <w:rPr>
                <w:ins w:id="191" w:author="Huawei" w:date="2023-08-10T16:56:00Z"/>
                <w:rFonts w:ascii="Arial" w:eastAsia="宋体" w:hAnsi="Arial" w:cs="Times New Roman"/>
                <w:sz w:val="18"/>
                <w:lang w:eastAsia="ja-JP"/>
              </w:rPr>
            </w:pPr>
            <w:ins w:id="192" w:author="Huawei" w:date="2023-08-10T16:59:00Z">
              <w:r>
                <w:rPr>
                  <w:rFonts w:ascii="Arial" w:eastAsia="宋体" w:hAnsi="Arial" w:cs="Times New Roman"/>
                  <w:sz w:val="18"/>
                  <w:szCs w:val="22"/>
                  <w:lang w:eastAsia="ko-KR"/>
                </w:rPr>
                <w:t>U</w:t>
              </w:r>
              <w:r w:rsidRPr="0039729D">
                <w:rPr>
                  <w:rFonts w:ascii="Arial" w:eastAsia="宋体" w:hAnsi="Arial" w:cs="Times New Roman"/>
                  <w:sz w:val="18"/>
                  <w:szCs w:val="22"/>
                  <w:lang w:eastAsia="ko-KR"/>
                </w:rPr>
                <w:t>pper bound for the delay that a PDU Set may experience for the transfer between the UE and the N6 termination point at the UPF</w:t>
              </w:r>
              <w:r>
                <w:rPr>
                  <w:rFonts w:ascii="Arial" w:eastAsia="宋体" w:hAnsi="Arial" w:cs="Times New Roman"/>
                  <w:sz w:val="18"/>
                  <w:szCs w:val="22"/>
                  <w:lang w:eastAsia="ko-KR"/>
                </w:rPr>
                <w:t xml:space="preserve">, as defined in </w:t>
              </w:r>
              <w:r w:rsidRPr="00B0297C">
                <w:rPr>
                  <w:rFonts w:ascii="Arial" w:eastAsia="宋体" w:hAnsi="Arial" w:cs="Times New Roman"/>
                  <w:sz w:val="18"/>
                  <w:lang w:eastAsia="ja-JP"/>
                </w:rPr>
                <w:t>TS 23.501 [9]</w:t>
              </w:r>
            </w:ins>
            <w:ins w:id="193" w:author="Huawei" w:date="2023-08-10T17:06:00Z">
              <w:r w:rsidR="00E33E46">
                <w:rPr>
                  <w:rFonts w:ascii="Arial" w:eastAsia="宋体" w:hAnsi="Arial" w:cs="Times New Roman"/>
                  <w:sz w:val="18"/>
                  <w:lang w:eastAsia="ja-JP"/>
                </w:rPr>
                <w:t>.</w:t>
              </w:r>
            </w:ins>
          </w:p>
        </w:tc>
      </w:tr>
      <w:tr w:rsidR="0039729D" w:rsidRPr="0039729D" w14:paraId="2566F359" w14:textId="77777777" w:rsidTr="00997686">
        <w:trPr>
          <w:ins w:id="194" w:author="Huawei" w:date="2023-08-10T16:56:00Z"/>
        </w:trPr>
        <w:tc>
          <w:tcPr>
            <w:tcW w:w="2448" w:type="dxa"/>
          </w:tcPr>
          <w:p w14:paraId="6BF75946" w14:textId="43AC898A" w:rsidR="0039729D" w:rsidRPr="0039729D" w:rsidRDefault="0039729D" w:rsidP="0039729D">
            <w:pPr>
              <w:keepNext/>
              <w:keepLines/>
              <w:overflowPunct w:val="0"/>
              <w:autoSpaceDE w:val="0"/>
              <w:autoSpaceDN w:val="0"/>
              <w:adjustRightInd w:val="0"/>
              <w:spacing w:after="0"/>
              <w:textAlignment w:val="baseline"/>
              <w:rPr>
                <w:ins w:id="195" w:author="Huawei" w:date="2023-08-10T16:56:00Z"/>
                <w:rFonts w:ascii="Arial" w:eastAsia="宋体" w:hAnsi="Arial" w:cs="Times New Roman"/>
                <w:sz w:val="18"/>
                <w:szCs w:val="22"/>
                <w:lang w:eastAsia="ko-KR"/>
              </w:rPr>
            </w:pPr>
            <w:ins w:id="196" w:author="Huawei" w:date="2023-08-10T16:57:00Z">
              <w:r w:rsidRPr="0039729D">
                <w:rPr>
                  <w:rFonts w:ascii="Arial" w:eastAsia="宋体" w:hAnsi="Arial" w:cs="Arial"/>
                  <w:sz w:val="18"/>
                  <w:lang w:eastAsia="zh-CN"/>
                </w:rPr>
                <w:t>PDU Set Error Rate</w:t>
              </w:r>
            </w:ins>
          </w:p>
        </w:tc>
        <w:tc>
          <w:tcPr>
            <w:tcW w:w="1080" w:type="dxa"/>
          </w:tcPr>
          <w:p w14:paraId="0B28B33E" w14:textId="7B8B5AF0" w:rsidR="0039729D" w:rsidRPr="0039729D" w:rsidRDefault="0039729D" w:rsidP="0039729D">
            <w:pPr>
              <w:keepNext/>
              <w:keepLines/>
              <w:overflowPunct w:val="0"/>
              <w:autoSpaceDE w:val="0"/>
              <w:autoSpaceDN w:val="0"/>
              <w:adjustRightInd w:val="0"/>
              <w:spacing w:after="0"/>
              <w:textAlignment w:val="baseline"/>
              <w:rPr>
                <w:ins w:id="197" w:author="Huawei" w:date="2023-08-10T16:56:00Z"/>
                <w:rFonts w:ascii="Arial" w:eastAsia="宋体" w:hAnsi="Arial" w:cs="Times New Roman"/>
                <w:sz w:val="18"/>
                <w:szCs w:val="22"/>
                <w:lang w:eastAsia="zh-CN"/>
              </w:rPr>
            </w:pPr>
            <w:ins w:id="198" w:author="Huawei" w:date="2023-08-10T16:57:00Z">
              <w:r>
                <w:rPr>
                  <w:rFonts w:ascii="Arial" w:eastAsia="宋体" w:hAnsi="Arial" w:cs="Times New Roman" w:hint="eastAsia"/>
                  <w:sz w:val="18"/>
                  <w:szCs w:val="22"/>
                  <w:lang w:eastAsia="zh-CN"/>
                </w:rPr>
                <w:t>O</w:t>
              </w:r>
            </w:ins>
          </w:p>
        </w:tc>
        <w:tc>
          <w:tcPr>
            <w:tcW w:w="1440" w:type="dxa"/>
          </w:tcPr>
          <w:p w14:paraId="3370F8B6" w14:textId="77777777" w:rsidR="0039729D" w:rsidRPr="0039729D" w:rsidRDefault="0039729D" w:rsidP="0039729D">
            <w:pPr>
              <w:keepNext/>
              <w:keepLines/>
              <w:overflowPunct w:val="0"/>
              <w:autoSpaceDE w:val="0"/>
              <w:autoSpaceDN w:val="0"/>
              <w:adjustRightInd w:val="0"/>
              <w:spacing w:after="0"/>
              <w:textAlignment w:val="baseline"/>
              <w:rPr>
                <w:ins w:id="199" w:author="Huawei" w:date="2023-08-10T16:56:00Z"/>
                <w:rFonts w:ascii="Arial" w:eastAsia="宋体" w:hAnsi="Arial" w:cs="Times New Roman"/>
                <w:i/>
                <w:sz w:val="18"/>
                <w:lang w:eastAsia="ja-JP"/>
              </w:rPr>
            </w:pPr>
          </w:p>
        </w:tc>
        <w:tc>
          <w:tcPr>
            <w:tcW w:w="1872" w:type="dxa"/>
          </w:tcPr>
          <w:p w14:paraId="100237E2" w14:textId="30DDCCF2" w:rsidR="0039729D" w:rsidRPr="0039729D" w:rsidRDefault="00EB3123" w:rsidP="00DA7541">
            <w:pPr>
              <w:keepNext/>
              <w:keepLines/>
              <w:overflowPunct w:val="0"/>
              <w:autoSpaceDE w:val="0"/>
              <w:autoSpaceDN w:val="0"/>
              <w:adjustRightInd w:val="0"/>
              <w:spacing w:after="0"/>
              <w:textAlignment w:val="baseline"/>
              <w:rPr>
                <w:ins w:id="200" w:author="Huawei" w:date="2023-08-10T16:56:00Z"/>
                <w:rFonts w:ascii="Arial" w:eastAsia="宋体" w:hAnsi="Arial" w:cs="Times New Roman"/>
                <w:sz w:val="18"/>
                <w:szCs w:val="22"/>
                <w:lang w:eastAsia="zh-CN"/>
              </w:rPr>
            </w:pPr>
            <w:ins w:id="201" w:author="Huawei" w:date="2023-08-11T10:50:00Z">
              <w:r w:rsidRPr="00EB3123">
                <w:rPr>
                  <w:rFonts w:ascii="Arial" w:eastAsia="宋体" w:hAnsi="Arial" w:cs="Times New Roman"/>
                  <w:sz w:val="18"/>
                  <w:szCs w:val="22"/>
                  <w:lang w:eastAsia="zh-CN"/>
                </w:rPr>
                <w:t>Packet Error Rate</w:t>
              </w:r>
              <w:r>
                <w:rPr>
                  <w:rFonts w:ascii="Arial" w:eastAsia="宋体" w:hAnsi="Arial" w:cs="Times New Roman" w:hint="eastAsia"/>
                  <w:sz w:val="18"/>
                  <w:szCs w:val="22"/>
                  <w:lang w:eastAsia="zh-CN"/>
                </w:rPr>
                <w:t xml:space="preserve"> </w:t>
              </w:r>
            </w:ins>
            <w:ins w:id="202" w:author="Huawei" w:date="2023-08-10T17:13:00Z">
              <w:r w:rsidR="002C18FB">
                <w:rPr>
                  <w:rFonts w:ascii="Arial" w:eastAsia="宋体" w:hAnsi="Arial" w:cs="Times New Roman" w:hint="eastAsia"/>
                  <w:sz w:val="18"/>
                  <w:szCs w:val="22"/>
                  <w:lang w:eastAsia="zh-CN"/>
                </w:rPr>
                <w:t>9</w:t>
              </w:r>
              <w:r w:rsidR="002C18FB">
                <w:rPr>
                  <w:rFonts w:ascii="Arial" w:eastAsia="宋体" w:hAnsi="Arial" w:cs="Times New Roman"/>
                  <w:sz w:val="18"/>
                  <w:szCs w:val="22"/>
                  <w:lang w:eastAsia="zh-CN"/>
                </w:rPr>
                <w:t>.3.1.</w:t>
              </w:r>
            </w:ins>
            <w:ins w:id="203" w:author="Huawei" w:date="2023-08-11T09:36:00Z">
              <w:r w:rsidR="00DA7541">
                <w:rPr>
                  <w:rFonts w:ascii="Arial" w:eastAsia="宋体" w:hAnsi="Arial" w:cs="Times New Roman"/>
                  <w:sz w:val="18"/>
                  <w:szCs w:val="22"/>
                  <w:lang w:eastAsia="zh-CN"/>
                </w:rPr>
                <w:t>81</w:t>
              </w:r>
            </w:ins>
          </w:p>
        </w:tc>
        <w:tc>
          <w:tcPr>
            <w:tcW w:w="2880" w:type="dxa"/>
          </w:tcPr>
          <w:p w14:paraId="4026A3CE" w14:textId="316FEA5C" w:rsidR="0039729D" w:rsidRPr="0039729D" w:rsidRDefault="00E33E46" w:rsidP="0039729D">
            <w:pPr>
              <w:keepNext/>
              <w:keepLines/>
              <w:overflowPunct w:val="0"/>
              <w:autoSpaceDE w:val="0"/>
              <w:autoSpaceDN w:val="0"/>
              <w:adjustRightInd w:val="0"/>
              <w:spacing w:after="0"/>
              <w:textAlignment w:val="baseline"/>
              <w:rPr>
                <w:ins w:id="204" w:author="Huawei" w:date="2023-08-10T16:56:00Z"/>
                <w:rFonts w:ascii="Arial" w:eastAsia="宋体" w:hAnsi="Arial" w:cs="Times New Roman"/>
                <w:sz w:val="18"/>
                <w:szCs w:val="22"/>
                <w:lang w:eastAsia="ko-KR"/>
              </w:rPr>
            </w:pPr>
            <w:ins w:id="205" w:author="Huawei" w:date="2023-08-10T17:08:00Z">
              <w:r>
                <w:rPr>
                  <w:rFonts w:ascii="Arial" w:eastAsia="宋体" w:hAnsi="Arial" w:cs="Times New Roman"/>
                  <w:sz w:val="18"/>
                  <w:szCs w:val="22"/>
                  <w:lang w:eastAsia="ko-KR"/>
                </w:rPr>
                <w:t>U</w:t>
              </w:r>
              <w:r w:rsidRPr="00E33E46">
                <w:rPr>
                  <w:rFonts w:ascii="Arial" w:eastAsia="宋体" w:hAnsi="Arial" w:cs="Times New Roman"/>
                  <w:sz w:val="18"/>
                  <w:szCs w:val="22"/>
                  <w:lang w:eastAsia="ko-KR"/>
                </w:rPr>
                <w:t>pper bound for a rate of non-congestion related PDU Set losses</w:t>
              </w:r>
              <w:r>
                <w:rPr>
                  <w:rFonts w:ascii="Arial" w:eastAsia="宋体" w:hAnsi="Arial" w:cs="Times New Roman"/>
                  <w:sz w:val="18"/>
                  <w:szCs w:val="22"/>
                  <w:lang w:eastAsia="ko-KR"/>
                </w:rPr>
                <w:t xml:space="preserve">, as defined in </w:t>
              </w:r>
              <w:r w:rsidRPr="00B0297C">
                <w:rPr>
                  <w:rFonts w:ascii="Arial" w:eastAsia="宋体" w:hAnsi="Arial" w:cs="Times New Roman"/>
                  <w:sz w:val="18"/>
                  <w:lang w:eastAsia="ja-JP"/>
                </w:rPr>
                <w:t>TS 23.501 [9]</w:t>
              </w:r>
              <w:r>
                <w:rPr>
                  <w:rFonts w:ascii="Arial" w:eastAsia="宋体" w:hAnsi="Arial" w:cs="Times New Roman"/>
                  <w:sz w:val="18"/>
                  <w:lang w:eastAsia="ja-JP"/>
                </w:rPr>
                <w:t>.</w:t>
              </w:r>
            </w:ins>
          </w:p>
        </w:tc>
      </w:tr>
      <w:tr w:rsidR="0039729D" w:rsidRPr="0039729D" w14:paraId="36FDF234" w14:textId="77777777" w:rsidTr="00997686">
        <w:trPr>
          <w:ins w:id="206" w:author="Huawei" w:date="2023-08-10T16:56:00Z"/>
        </w:trPr>
        <w:tc>
          <w:tcPr>
            <w:tcW w:w="2448" w:type="dxa"/>
          </w:tcPr>
          <w:p w14:paraId="6DC73453" w14:textId="5751E3E9" w:rsidR="0039729D" w:rsidRPr="0039729D" w:rsidRDefault="0039729D" w:rsidP="0039729D">
            <w:pPr>
              <w:keepNext/>
              <w:keepLines/>
              <w:overflowPunct w:val="0"/>
              <w:autoSpaceDE w:val="0"/>
              <w:autoSpaceDN w:val="0"/>
              <w:adjustRightInd w:val="0"/>
              <w:spacing w:after="0"/>
              <w:textAlignment w:val="baseline"/>
              <w:rPr>
                <w:ins w:id="207" w:author="Huawei" w:date="2023-08-10T16:56:00Z"/>
                <w:rFonts w:ascii="Arial" w:eastAsia="宋体" w:hAnsi="Arial" w:cs="Times New Roman"/>
                <w:sz w:val="18"/>
                <w:szCs w:val="22"/>
                <w:lang w:eastAsia="ko-KR"/>
              </w:rPr>
            </w:pPr>
            <w:ins w:id="208" w:author="Huawei" w:date="2023-08-10T16:58:00Z">
              <w:r w:rsidRPr="0039729D">
                <w:rPr>
                  <w:rFonts w:ascii="Arial" w:eastAsia="宋体" w:hAnsi="Arial" w:cs="Arial"/>
                  <w:sz w:val="18"/>
                  <w:lang w:eastAsia="zh-CN"/>
                </w:rPr>
                <w:t>PDU Set Integrated Handling Information</w:t>
              </w:r>
            </w:ins>
          </w:p>
        </w:tc>
        <w:tc>
          <w:tcPr>
            <w:tcW w:w="1080" w:type="dxa"/>
          </w:tcPr>
          <w:p w14:paraId="0E2F4AD8" w14:textId="2C2CB05C" w:rsidR="0039729D" w:rsidRPr="0039729D" w:rsidRDefault="0039729D" w:rsidP="0039729D">
            <w:pPr>
              <w:keepNext/>
              <w:keepLines/>
              <w:overflowPunct w:val="0"/>
              <w:autoSpaceDE w:val="0"/>
              <w:autoSpaceDN w:val="0"/>
              <w:adjustRightInd w:val="0"/>
              <w:spacing w:after="0"/>
              <w:textAlignment w:val="baseline"/>
              <w:rPr>
                <w:ins w:id="209" w:author="Huawei" w:date="2023-08-10T16:56:00Z"/>
                <w:rFonts w:ascii="Arial" w:eastAsia="宋体" w:hAnsi="Arial" w:cs="Times New Roman"/>
                <w:sz w:val="18"/>
                <w:szCs w:val="22"/>
                <w:lang w:eastAsia="zh-CN"/>
              </w:rPr>
            </w:pPr>
            <w:ins w:id="210" w:author="Huawei" w:date="2023-08-10T16:57:00Z">
              <w:r>
                <w:rPr>
                  <w:rFonts w:ascii="Arial" w:eastAsia="宋体" w:hAnsi="Arial" w:cs="Times New Roman" w:hint="eastAsia"/>
                  <w:sz w:val="18"/>
                  <w:szCs w:val="22"/>
                  <w:lang w:eastAsia="zh-CN"/>
                </w:rPr>
                <w:t>O</w:t>
              </w:r>
            </w:ins>
          </w:p>
        </w:tc>
        <w:tc>
          <w:tcPr>
            <w:tcW w:w="1440" w:type="dxa"/>
          </w:tcPr>
          <w:p w14:paraId="4756E928" w14:textId="77777777" w:rsidR="0039729D" w:rsidRPr="0039729D" w:rsidRDefault="0039729D" w:rsidP="0039729D">
            <w:pPr>
              <w:keepNext/>
              <w:keepLines/>
              <w:overflowPunct w:val="0"/>
              <w:autoSpaceDE w:val="0"/>
              <w:autoSpaceDN w:val="0"/>
              <w:adjustRightInd w:val="0"/>
              <w:spacing w:after="0"/>
              <w:textAlignment w:val="baseline"/>
              <w:rPr>
                <w:ins w:id="211" w:author="Huawei" w:date="2023-08-10T16:56:00Z"/>
                <w:rFonts w:ascii="Arial" w:eastAsia="宋体" w:hAnsi="Arial" w:cs="Times New Roman"/>
                <w:i/>
                <w:sz w:val="18"/>
                <w:lang w:eastAsia="ja-JP"/>
              </w:rPr>
            </w:pPr>
          </w:p>
        </w:tc>
        <w:tc>
          <w:tcPr>
            <w:tcW w:w="1872" w:type="dxa"/>
          </w:tcPr>
          <w:p w14:paraId="6C3B6F35" w14:textId="42298D06" w:rsidR="0039729D" w:rsidRPr="0039729D" w:rsidRDefault="002C18FB" w:rsidP="0039729D">
            <w:pPr>
              <w:keepNext/>
              <w:keepLines/>
              <w:overflowPunct w:val="0"/>
              <w:autoSpaceDE w:val="0"/>
              <w:autoSpaceDN w:val="0"/>
              <w:adjustRightInd w:val="0"/>
              <w:spacing w:after="0"/>
              <w:textAlignment w:val="baseline"/>
              <w:rPr>
                <w:ins w:id="212" w:author="Huawei" w:date="2023-08-10T16:56:00Z"/>
                <w:rFonts w:ascii="Arial" w:eastAsia="宋体" w:hAnsi="Arial" w:cs="Times New Roman"/>
                <w:sz w:val="18"/>
                <w:szCs w:val="22"/>
                <w:lang w:eastAsia="ko-KR"/>
              </w:rPr>
            </w:pPr>
            <w:ins w:id="213" w:author="Huawei" w:date="2023-08-10T17:13:00Z">
              <w:r w:rsidRPr="00997686">
                <w:rPr>
                  <w:rFonts w:ascii="Arial" w:eastAsia="宋体" w:hAnsi="Arial" w:cs="Arial" w:hint="eastAsia"/>
                  <w:sz w:val="18"/>
                  <w:lang w:eastAsia="zh-CN"/>
                </w:rPr>
                <w:t>E</w:t>
              </w:r>
              <w:r w:rsidRPr="00997686">
                <w:rPr>
                  <w:rFonts w:ascii="Arial" w:eastAsia="宋体" w:hAnsi="Arial" w:cs="Arial"/>
                  <w:sz w:val="18"/>
                  <w:lang w:eastAsia="zh-CN"/>
                </w:rPr>
                <w:t>NUMERATED(true, false, …)</w:t>
              </w:r>
            </w:ins>
          </w:p>
        </w:tc>
        <w:tc>
          <w:tcPr>
            <w:tcW w:w="2880" w:type="dxa"/>
          </w:tcPr>
          <w:p w14:paraId="3F262FA0" w14:textId="2D1FBDC3" w:rsidR="0039729D" w:rsidRPr="0039729D" w:rsidRDefault="002C18FB" w:rsidP="0039729D">
            <w:pPr>
              <w:keepNext/>
              <w:keepLines/>
              <w:overflowPunct w:val="0"/>
              <w:autoSpaceDE w:val="0"/>
              <w:autoSpaceDN w:val="0"/>
              <w:adjustRightInd w:val="0"/>
              <w:spacing w:after="0"/>
              <w:textAlignment w:val="baseline"/>
              <w:rPr>
                <w:ins w:id="214" w:author="Huawei" w:date="2023-08-10T16:56:00Z"/>
                <w:rFonts w:ascii="Arial" w:eastAsia="宋体" w:hAnsi="Arial" w:cs="Times New Roman"/>
                <w:sz w:val="18"/>
                <w:szCs w:val="22"/>
                <w:lang w:eastAsia="ko-KR"/>
              </w:rPr>
            </w:pPr>
            <w:ins w:id="215" w:author="Huawei" w:date="2023-08-10T17:18:00Z">
              <w:r>
                <w:rPr>
                  <w:rFonts w:ascii="Arial" w:eastAsia="宋体" w:hAnsi="Arial" w:cs="Times New Roman"/>
                  <w:sz w:val="18"/>
                  <w:szCs w:val="22"/>
                  <w:lang w:eastAsia="ko-KR"/>
                </w:rPr>
                <w:t>I</w:t>
              </w:r>
              <w:r w:rsidRPr="002C18FB">
                <w:rPr>
                  <w:rFonts w:ascii="Arial" w:eastAsia="宋体" w:hAnsi="Arial" w:cs="Times New Roman"/>
                  <w:sz w:val="18"/>
                  <w:szCs w:val="22"/>
                  <w:lang w:eastAsia="ko-KR"/>
                </w:rPr>
                <w:t>ndicates whether all PDUs of the PDU Set are needed for the usage of the PDU Set by the application layer in the receiver side</w:t>
              </w:r>
              <w:r>
                <w:rPr>
                  <w:rFonts w:ascii="Arial" w:eastAsia="宋体" w:hAnsi="Arial" w:cs="Times New Roman"/>
                  <w:sz w:val="18"/>
                  <w:szCs w:val="22"/>
                  <w:lang w:eastAsia="ko-KR"/>
                </w:rPr>
                <w:t xml:space="preserve">, as defined in </w:t>
              </w:r>
              <w:r w:rsidRPr="00B0297C">
                <w:rPr>
                  <w:rFonts w:ascii="Arial" w:eastAsia="宋体" w:hAnsi="Arial" w:cs="Times New Roman"/>
                  <w:sz w:val="18"/>
                  <w:lang w:eastAsia="ja-JP"/>
                </w:rPr>
                <w:t>TS 23.501 [9]</w:t>
              </w:r>
              <w:r>
                <w:rPr>
                  <w:rFonts w:ascii="Arial" w:eastAsia="宋体" w:hAnsi="Arial" w:cs="Times New Roman"/>
                  <w:sz w:val="18"/>
                  <w:lang w:eastAsia="ja-JP"/>
                </w:rPr>
                <w:t>.</w:t>
              </w:r>
            </w:ins>
          </w:p>
        </w:tc>
      </w:tr>
    </w:tbl>
    <w:p w14:paraId="77FFDF98" w14:textId="665B5B53" w:rsidR="00C80C8F" w:rsidRPr="00322763" w:rsidRDefault="00C80C8F" w:rsidP="00C4151E">
      <w:pPr>
        <w:keepNext/>
        <w:keepLines/>
        <w:overflowPunct w:val="0"/>
        <w:autoSpaceDE w:val="0"/>
        <w:autoSpaceDN w:val="0"/>
        <w:adjustRightInd w:val="0"/>
        <w:spacing w:before="240"/>
        <w:textAlignment w:val="baseline"/>
        <w:outlineLvl w:val="3"/>
        <w:rPr>
          <w:ins w:id="216" w:author="Huawei" w:date="2023-08-10T17:25:00Z"/>
          <w:rFonts w:ascii="Arial" w:eastAsia="宋体" w:hAnsi="Arial" w:cs="Times New Roman"/>
          <w:sz w:val="24"/>
          <w:lang w:eastAsia="ko-KR"/>
        </w:rPr>
      </w:pPr>
      <w:ins w:id="217" w:author="Huawei" w:date="2023-08-10T17:25:00Z">
        <w:r w:rsidRPr="00322763">
          <w:rPr>
            <w:rFonts w:ascii="Arial" w:eastAsia="宋体" w:hAnsi="Arial" w:cs="Times New Roman"/>
            <w:sz w:val="24"/>
            <w:lang w:eastAsia="ko-KR"/>
          </w:rPr>
          <w:t>9.3.1.</w:t>
        </w:r>
      </w:ins>
      <w:ins w:id="218" w:author="Huawei" w:date="2023-08-11T09:38:00Z">
        <w:r w:rsidR="00DA7541">
          <w:rPr>
            <w:rFonts w:ascii="Arial" w:eastAsia="宋体" w:hAnsi="Arial" w:cs="Times New Roman"/>
            <w:sz w:val="24"/>
            <w:lang w:eastAsia="ko-KR"/>
          </w:rPr>
          <w:t>y</w:t>
        </w:r>
      </w:ins>
      <w:ins w:id="219" w:author="Huawei" w:date="2023-08-10T17:47:00Z">
        <w:r w:rsidR="00707133">
          <w:rPr>
            <w:rFonts w:ascii="Arial" w:eastAsia="宋体" w:hAnsi="Arial" w:cs="Times New Roman"/>
            <w:sz w:val="24"/>
            <w:lang w:eastAsia="ko-KR"/>
          </w:rPr>
          <w:t xml:space="preserve"> </w:t>
        </w:r>
      </w:ins>
      <w:ins w:id="220" w:author="Huawei" w:date="2023-08-10T17:25:00Z">
        <w:r>
          <w:rPr>
            <w:rFonts w:ascii="Arial" w:eastAsia="宋体" w:hAnsi="Arial" w:cs="Times New Roman"/>
            <w:sz w:val="24"/>
            <w:lang w:eastAsia="ko-KR"/>
          </w:rPr>
          <w:t>N6 Jitter Information</w:t>
        </w:r>
      </w:ins>
    </w:p>
    <w:p w14:paraId="2E31CA1F" w14:textId="7F2490DD" w:rsidR="00C80C8F" w:rsidRDefault="00C80C8F" w:rsidP="00C80C8F">
      <w:pPr>
        <w:overflowPunct w:val="0"/>
        <w:autoSpaceDE w:val="0"/>
        <w:autoSpaceDN w:val="0"/>
        <w:adjustRightInd w:val="0"/>
        <w:textAlignment w:val="baseline"/>
        <w:rPr>
          <w:ins w:id="221" w:author="Huawei" w:date="2023-08-10T17:25:00Z"/>
          <w:rFonts w:ascii="Times New Roman" w:eastAsia="宋体" w:hAnsi="Times New Roman" w:cs="Times New Roman"/>
          <w:lang w:eastAsia="zh-CN"/>
        </w:rPr>
      </w:pPr>
      <w:ins w:id="222" w:author="Huawei" w:date="2023-08-10T17:25:00Z">
        <w:r>
          <w:rPr>
            <w:rFonts w:ascii="Times New Roman" w:eastAsia="宋体" w:hAnsi="Times New Roman" w:cs="Times New Roman" w:hint="eastAsia"/>
            <w:lang w:eastAsia="zh-CN"/>
          </w:rPr>
          <w:t>T</w:t>
        </w:r>
        <w:r>
          <w:rPr>
            <w:rFonts w:ascii="Times New Roman" w:eastAsia="宋体" w:hAnsi="Times New Roman" w:cs="Times New Roman"/>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C80C8F" w:rsidRPr="0088339F" w14:paraId="3956CF28" w14:textId="77777777" w:rsidTr="00997686">
        <w:trPr>
          <w:ins w:id="223" w:author="Huawei" w:date="2023-08-10T17:25:00Z"/>
        </w:trPr>
        <w:tc>
          <w:tcPr>
            <w:tcW w:w="2551" w:type="dxa"/>
          </w:tcPr>
          <w:p w14:paraId="4723E380" w14:textId="77777777" w:rsidR="00C80C8F" w:rsidRPr="0088339F" w:rsidRDefault="00C80C8F" w:rsidP="00997686">
            <w:pPr>
              <w:keepNext/>
              <w:keepLines/>
              <w:overflowPunct w:val="0"/>
              <w:autoSpaceDE w:val="0"/>
              <w:autoSpaceDN w:val="0"/>
              <w:adjustRightInd w:val="0"/>
              <w:spacing w:after="0"/>
              <w:jc w:val="center"/>
              <w:textAlignment w:val="baseline"/>
              <w:rPr>
                <w:ins w:id="224" w:author="Huawei" w:date="2023-08-10T17:25:00Z"/>
                <w:rFonts w:ascii="Arial" w:eastAsia="宋体" w:hAnsi="Arial" w:cs="Arial"/>
                <w:b/>
                <w:sz w:val="18"/>
                <w:lang w:eastAsia="ja-JP"/>
              </w:rPr>
            </w:pPr>
            <w:ins w:id="225" w:author="Huawei" w:date="2023-08-10T17:25:00Z">
              <w:r w:rsidRPr="0088339F">
                <w:rPr>
                  <w:rFonts w:ascii="Arial" w:eastAsia="宋体" w:hAnsi="Arial" w:cs="Arial"/>
                  <w:b/>
                  <w:sz w:val="18"/>
                  <w:lang w:eastAsia="ja-JP"/>
                </w:rPr>
                <w:t>IE/Group Name</w:t>
              </w:r>
            </w:ins>
          </w:p>
        </w:tc>
        <w:tc>
          <w:tcPr>
            <w:tcW w:w="1020" w:type="dxa"/>
          </w:tcPr>
          <w:p w14:paraId="46DB6FFB" w14:textId="77777777" w:rsidR="00C80C8F" w:rsidRPr="0088339F" w:rsidRDefault="00C80C8F" w:rsidP="00997686">
            <w:pPr>
              <w:keepNext/>
              <w:keepLines/>
              <w:overflowPunct w:val="0"/>
              <w:autoSpaceDE w:val="0"/>
              <w:autoSpaceDN w:val="0"/>
              <w:adjustRightInd w:val="0"/>
              <w:spacing w:after="0"/>
              <w:jc w:val="center"/>
              <w:textAlignment w:val="baseline"/>
              <w:rPr>
                <w:ins w:id="226" w:author="Huawei" w:date="2023-08-10T17:25:00Z"/>
                <w:rFonts w:ascii="Arial" w:eastAsia="宋体" w:hAnsi="Arial" w:cs="Arial"/>
                <w:b/>
                <w:sz w:val="18"/>
                <w:lang w:eastAsia="ja-JP"/>
              </w:rPr>
            </w:pPr>
            <w:ins w:id="227" w:author="Huawei" w:date="2023-08-10T17:25:00Z">
              <w:r w:rsidRPr="0088339F">
                <w:rPr>
                  <w:rFonts w:ascii="Arial" w:eastAsia="宋体" w:hAnsi="Arial" w:cs="Arial"/>
                  <w:b/>
                  <w:sz w:val="18"/>
                  <w:lang w:eastAsia="ja-JP"/>
                </w:rPr>
                <w:t>Presence</w:t>
              </w:r>
            </w:ins>
          </w:p>
        </w:tc>
        <w:tc>
          <w:tcPr>
            <w:tcW w:w="1474" w:type="dxa"/>
          </w:tcPr>
          <w:p w14:paraId="6B63B8C9" w14:textId="77777777" w:rsidR="00C80C8F" w:rsidRPr="0088339F" w:rsidRDefault="00C80C8F" w:rsidP="00997686">
            <w:pPr>
              <w:keepNext/>
              <w:keepLines/>
              <w:overflowPunct w:val="0"/>
              <w:autoSpaceDE w:val="0"/>
              <w:autoSpaceDN w:val="0"/>
              <w:adjustRightInd w:val="0"/>
              <w:spacing w:after="0"/>
              <w:jc w:val="center"/>
              <w:textAlignment w:val="baseline"/>
              <w:rPr>
                <w:ins w:id="228" w:author="Huawei" w:date="2023-08-10T17:25:00Z"/>
                <w:rFonts w:ascii="Arial" w:eastAsia="宋体" w:hAnsi="Arial" w:cs="Arial"/>
                <w:b/>
                <w:sz w:val="18"/>
                <w:lang w:eastAsia="ja-JP"/>
              </w:rPr>
            </w:pPr>
            <w:ins w:id="229" w:author="Huawei" w:date="2023-08-10T17:25:00Z">
              <w:r w:rsidRPr="0088339F">
                <w:rPr>
                  <w:rFonts w:ascii="Arial" w:eastAsia="宋体" w:hAnsi="Arial" w:cs="Arial"/>
                  <w:b/>
                  <w:sz w:val="18"/>
                  <w:lang w:eastAsia="ja-JP"/>
                </w:rPr>
                <w:t>Range</w:t>
              </w:r>
            </w:ins>
          </w:p>
        </w:tc>
        <w:tc>
          <w:tcPr>
            <w:tcW w:w="1872" w:type="dxa"/>
          </w:tcPr>
          <w:p w14:paraId="6BB4F798" w14:textId="77777777" w:rsidR="00C80C8F" w:rsidRPr="0088339F" w:rsidRDefault="00C80C8F" w:rsidP="00997686">
            <w:pPr>
              <w:keepNext/>
              <w:keepLines/>
              <w:overflowPunct w:val="0"/>
              <w:autoSpaceDE w:val="0"/>
              <w:autoSpaceDN w:val="0"/>
              <w:adjustRightInd w:val="0"/>
              <w:spacing w:after="0"/>
              <w:jc w:val="center"/>
              <w:textAlignment w:val="baseline"/>
              <w:rPr>
                <w:ins w:id="230" w:author="Huawei" w:date="2023-08-10T17:25:00Z"/>
                <w:rFonts w:ascii="Arial" w:eastAsia="宋体" w:hAnsi="Arial" w:cs="Arial"/>
                <w:b/>
                <w:sz w:val="18"/>
                <w:lang w:eastAsia="ja-JP"/>
              </w:rPr>
            </w:pPr>
            <w:ins w:id="231" w:author="Huawei" w:date="2023-08-10T17:25:00Z">
              <w:r w:rsidRPr="0088339F">
                <w:rPr>
                  <w:rFonts w:ascii="Arial" w:eastAsia="宋体" w:hAnsi="Arial" w:cs="Arial"/>
                  <w:b/>
                  <w:sz w:val="18"/>
                  <w:lang w:eastAsia="ja-JP"/>
                </w:rPr>
                <w:t>IE type and reference</w:t>
              </w:r>
            </w:ins>
          </w:p>
        </w:tc>
        <w:tc>
          <w:tcPr>
            <w:tcW w:w="2891" w:type="dxa"/>
          </w:tcPr>
          <w:p w14:paraId="188B76BC" w14:textId="77777777" w:rsidR="00C80C8F" w:rsidRPr="0088339F" w:rsidRDefault="00C80C8F" w:rsidP="00997686">
            <w:pPr>
              <w:keepNext/>
              <w:keepLines/>
              <w:overflowPunct w:val="0"/>
              <w:autoSpaceDE w:val="0"/>
              <w:autoSpaceDN w:val="0"/>
              <w:adjustRightInd w:val="0"/>
              <w:spacing w:after="0"/>
              <w:jc w:val="center"/>
              <w:textAlignment w:val="baseline"/>
              <w:rPr>
                <w:ins w:id="232" w:author="Huawei" w:date="2023-08-10T17:25:00Z"/>
                <w:rFonts w:ascii="Arial" w:eastAsia="宋体" w:hAnsi="Arial" w:cs="Arial"/>
                <w:b/>
                <w:sz w:val="18"/>
                <w:lang w:eastAsia="ja-JP"/>
              </w:rPr>
            </w:pPr>
            <w:ins w:id="233" w:author="Huawei" w:date="2023-08-10T17:25:00Z">
              <w:r w:rsidRPr="0088339F">
                <w:rPr>
                  <w:rFonts w:ascii="Arial" w:eastAsia="宋体" w:hAnsi="Arial" w:cs="Arial"/>
                  <w:b/>
                  <w:sz w:val="18"/>
                  <w:lang w:eastAsia="ja-JP"/>
                </w:rPr>
                <w:t>Semantics description</w:t>
              </w:r>
            </w:ins>
          </w:p>
        </w:tc>
      </w:tr>
      <w:tr w:rsidR="00C80C8F" w:rsidRPr="0088339F" w14:paraId="2A28946B" w14:textId="77777777" w:rsidTr="00997686">
        <w:trPr>
          <w:ins w:id="234" w:author="Huawei" w:date="2023-08-10T17:25:00Z"/>
        </w:trPr>
        <w:tc>
          <w:tcPr>
            <w:tcW w:w="2551" w:type="dxa"/>
          </w:tcPr>
          <w:p w14:paraId="52560899" w14:textId="77777777" w:rsidR="00C80C8F" w:rsidRPr="00C80C8F" w:rsidRDefault="00C80C8F" w:rsidP="00997686">
            <w:pPr>
              <w:keepNext/>
              <w:keepLines/>
              <w:overflowPunct w:val="0"/>
              <w:autoSpaceDE w:val="0"/>
              <w:autoSpaceDN w:val="0"/>
              <w:adjustRightInd w:val="0"/>
              <w:spacing w:after="0"/>
              <w:jc w:val="center"/>
              <w:textAlignment w:val="baseline"/>
              <w:rPr>
                <w:ins w:id="235" w:author="Huawei" w:date="2023-08-10T17:25:00Z"/>
                <w:rFonts w:ascii="Arial" w:eastAsia="宋体" w:hAnsi="Arial" w:cs="Arial"/>
                <w:sz w:val="18"/>
                <w:lang w:eastAsia="zh-CN"/>
              </w:rPr>
            </w:pPr>
            <w:ins w:id="236" w:author="Huawei" w:date="2023-08-10T17:25:00Z">
              <w:r w:rsidRPr="00C80C8F">
                <w:rPr>
                  <w:rFonts w:ascii="Arial" w:eastAsia="宋体" w:hAnsi="Arial" w:cs="Arial" w:hint="eastAsia"/>
                  <w:sz w:val="18"/>
                  <w:lang w:eastAsia="zh-CN"/>
                </w:rPr>
                <w:t>N</w:t>
              </w:r>
              <w:r w:rsidRPr="00C80C8F">
                <w:rPr>
                  <w:rFonts w:ascii="Arial" w:eastAsia="宋体" w:hAnsi="Arial" w:cs="Arial"/>
                  <w:sz w:val="18"/>
                  <w:lang w:eastAsia="zh-CN"/>
                </w:rPr>
                <w:t>6 Jitter Information</w:t>
              </w:r>
            </w:ins>
          </w:p>
        </w:tc>
        <w:tc>
          <w:tcPr>
            <w:tcW w:w="1020" w:type="dxa"/>
          </w:tcPr>
          <w:p w14:paraId="4994B1F8" w14:textId="77777777" w:rsidR="00C80C8F" w:rsidRPr="00C80C8F" w:rsidRDefault="00C80C8F" w:rsidP="00997686">
            <w:pPr>
              <w:keepNext/>
              <w:keepLines/>
              <w:overflowPunct w:val="0"/>
              <w:autoSpaceDE w:val="0"/>
              <w:autoSpaceDN w:val="0"/>
              <w:adjustRightInd w:val="0"/>
              <w:spacing w:after="0"/>
              <w:jc w:val="center"/>
              <w:textAlignment w:val="baseline"/>
              <w:rPr>
                <w:ins w:id="237" w:author="Huawei" w:date="2023-08-10T17:25:00Z"/>
                <w:rFonts w:ascii="Arial" w:eastAsia="宋体" w:hAnsi="Arial" w:cs="Arial"/>
                <w:sz w:val="18"/>
                <w:lang w:eastAsia="zh-CN"/>
              </w:rPr>
            </w:pPr>
            <w:ins w:id="238" w:author="Huawei" w:date="2023-08-10T17:25:00Z">
              <w:r w:rsidRPr="00C80C8F">
                <w:rPr>
                  <w:rFonts w:ascii="Arial" w:eastAsia="宋体" w:hAnsi="Arial" w:cs="Arial" w:hint="eastAsia"/>
                  <w:sz w:val="18"/>
                  <w:lang w:eastAsia="zh-CN"/>
                </w:rPr>
                <w:t>O</w:t>
              </w:r>
            </w:ins>
          </w:p>
        </w:tc>
        <w:tc>
          <w:tcPr>
            <w:tcW w:w="1474" w:type="dxa"/>
          </w:tcPr>
          <w:p w14:paraId="687C4F82" w14:textId="77777777" w:rsidR="00C80C8F" w:rsidRPr="0088339F" w:rsidRDefault="00C80C8F" w:rsidP="00997686">
            <w:pPr>
              <w:keepNext/>
              <w:keepLines/>
              <w:overflowPunct w:val="0"/>
              <w:autoSpaceDE w:val="0"/>
              <w:autoSpaceDN w:val="0"/>
              <w:adjustRightInd w:val="0"/>
              <w:spacing w:after="0"/>
              <w:jc w:val="center"/>
              <w:textAlignment w:val="baseline"/>
              <w:rPr>
                <w:ins w:id="239" w:author="Huawei" w:date="2023-08-10T17:25:00Z"/>
                <w:rFonts w:ascii="Arial" w:eastAsia="宋体" w:hAnsi="Arial" w:cs="Arial"/>
                <w:b/>
                <w:sz w:val="18"/>
                <w:lang w:eastAsia="ja-JP"/>
              </w:rPr>
            </w:pPr>
          </w:p>
        </w:tc>
        <w:tc>
          <w:tcPr>
            <w:tcW w:w="1872" w:type="dxa"/>
          </w:tcPr>
          <w:p w14:paraId="040314F5" w14:textId="77777777" w:rsidR="00C80C8F" w:rsidRPr="00C80C8F" w:rsidRDefault="00C80C8F" w:rsidP="00997686">
            <w:pPr>
              <w:keepNext/>
              <w:keepLines/>
              <w:overflowPunct w:val="0"/>
              <w:autoSpaceDE w:val="0"/>
              <w:autoSpaceDN w:val="0"/>
              <w:adjustRightInd w:val="0"/>
              <w:spacing w:after="0"/>
              <w:jc w:val="center"/>
              <w:textAlignment w:val="baseline"/>
              <w:rPr>
                <w:ins w:id="240" w:author="Huawei" w:date="2023-08-10T17:25:00Z"/>
                <w:rFonts w:ascii="Arial" w:eastAsia="宋体" w:hAnsi="Arial" w:cs="Arial"/>
                <w:b/>
                <w:sz w:val="18"/>
                <w:highlight w:val="yellow"/>
                <w:lang w:eastAsia="zh-CN"/>
              </w:rPr>
            </w:pPr>
            <w:ins w:id="241" w:author="Huawei" w:date="2023-08-10T17:25:00Z">
              <w:r w:rsidRPr="00C80C8F">
                <w:rPr>
                  <w:rFonts w:ascii="Arial" w:eastAsia="宋体" w:hAnsi="Arial" w:cs="Arial" w:hint="eastAsia"/>
                  <w:b/>
                  <w:sz w:val="18"/>
                  <w:highlight w:val="yellow"/>
                  <w:lang w:eastAsia="zh-CN"/>
                </w:rPr>
                <w:t>F</w:t>
              </w:r>
              <w:r w:rsidRPr="00C80C8F">
                <w:rPr>
                  <w:rFonts w:ascii="Arial" w:eastAsia="宋体" w:hAnsi="Arial" w:cs="Arial"/>
                  <w:b/>
                  <w:sz w:val="18"/>
                  <w:highlight w:val="yellow"/>
                  <w:lang w:eastAsia="zh-CN"/>
                </w:rPr>
                <w:t>FS</w:t>
              </w:r>
            </w:ins>
          </w:p>
        </w:tc>
        <w:tc>
          <w:tcPr>
            <w:tcW w:w="2891" w:type="dxa"/>
          </w:tcPr>
          <w:p w14:paraId="0547AF9C" w14:textId="77777777" w:rsidR="00C80C8F" w:rsidRPr="00C80C8F" w:rsidRDefault="00C80C8F" w:rsidP="00997686">
            <w:pPr>
              <w:keepNext/>
              <w:keepLines/>
              <w:overflowPunct w:val="0"/>
              <w:autoSpaceDE w:val="0"/>
              <w:autoSpaceDN w:val="0"/>
              <w:adjustRightInd w:val="0"/>
              <w:spacing w:after="0"/>
              <w:jc w:val="center"/>
              <w:textAlignment w:val="baseline"/>
              <w:rPr>
                <w:ins w:id="242" w:author="Huawei" w:date="2023-08-10T17:25:00Z"/>
                <w:rFonts w:ascii="Arial" w:eastAsia="宋体" w:hAnsi="Arial" w:cs="Arial"/>
                <w:b/>
                <w:sz w:val="18"/>
                <w:highlight w:val="yellow"/>
                <w:lang w:eastAsia="zh-CN"/>
              </w:rPr>
            </w:pPr>
            <w:ins w:id="243" w:author="Huawei" w:date="2023-08-10T17:25:00Z">
              <w:r w:rsidRPr="00C80C8F">
                <w:rPr>
                  <w:rFonts w:ascii="Arial" w:eastAsia="宋体" w:hAnsi="Arial" w:cs="Arial" w:hint="eastAsia"/>
                  <w:b/>
                  <w:sz w:val="18"/>
                  <w:highlight w:val="yellow"/>
                  <w:lang w:eastAsia="zh-CN"/>
                </w:rPr>
                <w:t>F</w:t>
              </w:r>
              <w:r w:rsidRPr="00C80C8F">
                <w:rPr>
                  <w:rFonts w:ascii="Arial" w:eastAsia="宋体" w:hAnsi="Arial" w:cs="Arial"/>
                  <w:b/>
                  <w:sz w:val="18"/>
                  <w:highlight w:val="yellow"/>
                  <w:lang w:eastAsia="zh-CN"/>
                </w:rPr>
                <w:t>FS</w:t>
              </w:r>
            </w:ins>
          </w:p>
        </w:tc>
      </w:tr>
    </w:tbl>
    <w:p w14:paraId="495A5602" w14:textId="79CE7F94" w:rsidR="00C4151E" w:rsidRPr="00043E1C" w:rsidRDefault="00C4151E" w:rsidP="00C415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End of</w:t>
      </w:r>
      <w:r w:rsidRPr="00043E1C">
        <w:rPr>
          <w:rFonts w:ascii="Times New Roman" w:eastAsia="宋体" w:hAnsi="Times New Roman" w:cs="Times New Roman"/>
          <w:bCs/>
          <w:i/>
          <w:sz w:val="22"/>
          <w:szCs w:val="22"/>
          <w:lang w:val="en-US" w:eastAsia="zh-CN"/>
        </w:rPr>
        <w:t xml:space="preserve"> Change</w:t>
      </w:r>
    </w:p>
    <w:p w14:paraId="39B61886" w14:textId="0DAAD4F2" w:rsidR="00D03DEB" w:rsidRPr="00322763" w:rsidRDefault="00D03DEB" w:rsidP="00D03DEB">
      <w:pPr>
        <w:pStyle w:val="1"/>
        <w:spacing w:before="100" w:beforeAutospacing="1" w:after="100" w:afterAutospacing="1"/>
        <w:jc w:val="both"/>
        <w:rPr>
          <w:rFonts w:ascii="Times New Roman" w:eastAsia="宋体" w:hAnsi="Times New Roman" w:cs="Times New Roman"/>
          <w:lang w:eastAsia="zh-CN"/>
        </w:rPr>
      </w:pPr>
      <w:r>
        <w:rPr>
          <w:rFonts w:ascii="Arial" w:hAnsi="Arial" w:cs="Arial"/>
          <w:lang w:eastAsia="zh-CN"/>
        </w:rPr>
        <w:t xml:space="preserve">Annex B: TP for </w:t>
      </w:r>
      <w:r w:rsidR="00E73DB1" w:rsidRPr="00E73DB1">
        <w:rPr>
          <w:rFonts w:ascii="Arial" w:hAnsi="Arial" w:cs="Arial"/>
          <w:lang w:eastAsia="zh-CN"/>
        </w:rPr>
        <w:t>NR_XR_enh BL CR</w:t>
      </w:r>
      <w:r w:rsidR="00E73DB1">
        <w:rPr>
          <w:rFonts w:ascii="Arial" w:hAnsi="Arial" w:cs="Arial"/>
          <w:lang w:eastAsia="zh-CN"/>
        </w:rPr>
        <w:t xml:space="preserve"> of </w:t>
      </w:r>
      <w:r>
        <w:rPr>
          <w:rFonts w:ascii="Arial" w:hAnsi="Arial" w:cs="Arial"/>
          <w:lang w:eastAsia="zh-CN"/>
        </w:rPr>
        <w:t>TS 38.473</w:t>
      </w:r>
    </w:p>
    <w:p w14:paraId="757F26DA" w14:textId="77777777" w:rsidR="005C67D6" w:rsidRPr="00043E1C" w:rsidRDefault="005C67D6" w:rsidP="005C67D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244" w:name="_Toc20955950"/>
      <w:bookmarkStart w:id="245" w:name="_Toc29893068"/>
      <w:bookmarkStart w:id="246" w:name="_Toc36557005"/>
      <w:bookmarkStart w:id="247" w:name="_Toc45832453"/>
      <w:bookmarkStart w:id="248" w:name="_Toc51763733"/>
      <w:bookmarkStart w:id="249" w:name="_Toc64448902"/>
      <w:bookmarkStart w:id="250" w:name="_Toc66289561"/>
      <w:bookmarkStart w:id="251" w:name="_Toc74154674"/>
      <w:bookmarkStart w:id="252" w:name="_Toc81383418"/>
      <w:bookmarkStart w:id="253" w:name="_Toc88658051"/>
      <w:bookmarkStart w:id="254" w:name="_Toc97910963"/>
      <w:bookmarkStart w:id="255" w:name="_Toc99038723"/>
      <w:bookmarkStart w:id="256" w:name="_Toc99730986"/>
      <w:bookmarkStart w:id="257" w:name="_Toc105511117"/>
      <w:bookmarkStart w:id="258" w:name="_Toc105927649"/>
      <w:bookmarkStart w:id="259" w:name="_Toc106110189"/>
      <w:bookmarkStart w:id="260" w:name="_Toc113835626"/>
      <w:bookmarkStart w:id="261" w:name="_Toc120124474"/>
      <w:bookmarkStart w:id="262" w:name="_Toc138795840"/>
      <w:r w:rsidRPr="00043E1C">
        <w:rPr>
          <w:rFonts w:ascii="Times New Roman" w:eastAsia="宋体" w:hAnsi="Times New Roman" w:cs="Times New Roman"/>
          <w:bCs/>
          <w:i/>
          <w:sz w:val="22"/>
          <w:szCs w:val="22"/>
          <w:lang w:val="en-US" w:eastAsia="zh-CN"/>
        </w:rPr>
        <w:t>Start of Change</w:t>
      </w:r>
    </w:p>
    <w:p w14:paraId="60F3CEF4" w14:textId="77777777" w:rsidR="005C67D6" w:rsidRPr="005C67D6" w:rsidRDefault="005C67D6" w:rsidP="005C67D6">
      <w:pPr>
        <w:widowControl w:val="0"/>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zh-CN"/>
        </w:rPr>
      </w:pPr>
      <w:r w:rsidRPr="005C67D6">
        <w:rPr>
          <w:rFonts w:ascii="Arial" w:eastAsia="Times New Roman" w:hAnsi="Arial" w:cs="Times New Roman"/>
          <w:sz w:val="24"/>
          <w:lang w:eastAsia="zh-CN"/>
        </w:rPr>
        <w:t>9.3.1.45</w:t>
      </w:r>
      <w:r w:rsidRPr="005C67D6">
        <w:rPr>
          <w:rFonts w:ascii="Arial" w:eastAsia="Times New Roman" w:hAnsi="Arial" w:cs="Times New Roman"/>
          <w:sz w:val="24"/>
          <w:lang w:eastAsia="zh-CN"/>
        </w:rPr>
        <w:tab/>
        <w:t>QoS Flow Level QoS Parameters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4576413" w14:textId="77777777" w:rsidR="005C67D6" w:rsidRPr="005C67D6" w:rsidRDefault="005C67D6" w:rsidP="005C67D6">
      <w:pPr>
        <w:widowControl w:val="0"/>
        <w:overflowPunct w:val="0"/>
        <w:autoSpaceDE w:val="0"/>
        <w:autoSpaceDN w:val="0"/>
        <w:adjustRightInd w:val="0"/>
        <w:textAlignment w:val="baseline"/>
        <w:rPr>
          <w:rFonts w:ascii="Times New Roman" w:eastAsia="Times New Roman" w:hAnsi="Times New Roman" w:cs="Times New Roman"/>
          <w:lang w:eastAsia="zh-CN"/>
        </w:rPr>
      </w:pPr>
      <w:r w:rsidRPr="005C67D6">
        <w:rPr>
          <w:rFonts w:ascii="Times New Roman" w:eastAsia="Times New Roman" w:hAnsi="Times New Roman" w:cs="Times New Roman"/>
          <w:lang w:eastAsia="zh-CN"/>
        </w:rPr>
        <w:t>This IE defines the QoS to be applied to a QoS flow</w:t>
      </w:r>
      <w:r w:rsidRPr="005C67D6">
        <w:rPr>
          <w:rFonts w:ascii="Times New Roman" w:eastAsia="Times New Roman" w:hAnsi="Times New Roman" w:cs="Times New Roman"/>
          <w:lang w:eastAsia="ko-KR"/>
        </w:rPr>
        <w:t>,</w:t>
      </w:r>
      <w:r w:rsidRPr="005C67D6">
        <w:rPr>
          <w:rFonts w:ascii="Times New Roman" w:eastAsia="Times New Roman" w:hAnsi="Times New Roman" w:cs="Times New Roman"/>
          <w:lang w:eastAsia="zh-CN"/>
        </w:rPr>
        <w:t xml:space="preserve"> or to a DRB,</w:t>
      </w:r>
      <w:r w:rsidRPr="005C67D6">
        <w:rPr>
          <w:rFonts w:ascii="Times New Roman" w:eastAsia="Times New Roman" w:hAnsi="Times New Roman" w:cs="Times New Roman"/>
          <w:lang w:eastAsia="ko-KR"/>
        </w:rPr>
        <w:t xml:space="preserve"> or to a BH RLC channel, or to a Uu </w:t>
      </w:r>
      <w:r w:rsidRPr="005C67D6">
        <w:rPr>
          <w:rFonts w:ascii="Times New Roman" w:eastAsia="Times New Roman" w:hAnsi="Times New Roman" w:cs="Times New Roman" w:hint="eastAsia"/>
          <w:lang w:val="en-US" w:eastAsia="zh-CN"/>
        </w:rPr>
        <w:t xml:space="preserve">Relay </w:t>
      </w:r>
      <w:r w:rsidRPr="005C67D6">
        <w:rPr>
          <w:rFonts w:ascii="Times New Roman" w:eastAsia="Times New Roman" w:hAnsi="Times New Roman" w:cs="Times New Roman"/>
          <w:lang w:eastAsia="ko-KR"/>
        </w:rPr>
        <w:t xml:space="preserve">RLC channel, or to a PC5 </w:t>
      </w:r>
      <w:r w:rsidRPr="005C67D6">
        <w:rPr>
          <w:rFonts w:ascii="Times New Roman" w:eastAsia="Times New Roman" w:hAnsi="Times New Roman" w:cs="Times New Roman" w:hint="eastAsia"/>
          <w:lang w:val="en-US" w:eastAsia="zh-CN"/>
        </w:rPr>
        <w:t xml:space="preserve">Relay </w:t>
      </w:r>
      <w:r w:rsidRPr="005C67D6">
        <w:rPr>
          <w:rFonts w:ascii="Times New Roman" w:eastAsia="Times New Roman" w:hAnsi="Times New Roman" w:cs="Times New Roman"/>
          <w:lang w:eastAsia="ko-KR"/>
        </w:rPr>
        <w:t>RLC channel</w:t>
      </w:r>
      <w:r w:rsidRPr="005C67D6">
        <w:rPr>
          <w:rFonts w:ascii="Times New Roman" w:eastAsia="Times New Roman" w:hAnsi="Times New Roman" w:cs="Times New Roman"/>
          <w:lang w:eastAsia="zh-CN"/>
        </w:rPr>
        <w:t>.</w:t>
      </w:r>
    </w:p>
    <w:p w14:paraId="27A6E2ED" w14:textId="77777777" w:rsidR="005C67D6" w:rsidRPr="005C67D6" w:rsidRDefault="005C67D6" w:rsidP="005C67D6">
      <w:pPr>
        <w:widowControl w:val="0"/>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5C67D6">
        <w:rPr>
          <w:rFonts w:ascii="Times New Roman" w:eastAsia="Times New Roman" w:hAnsi="Times New Roman" w:cs="Times New Roman"/>
          <w:lang w:eastAsia="ko-KR"/>
        </w:rPr>
        <w:t>NOTE:</w:t>
      </w:r>
      <w:r w:rsidRPr="005C67D6">
        <w:rPr>
          <w:rFonts w:ascii="Times New Roman" w:eastAsia="Times New Roman" w:hAnsi="Times New Roman" w:cs="Times New Roman"/>
          <w:lang w:eastAsia="ko-KR"/>
        </w:rPr>
        <w:tab/>
        <w:t xml:space="preserve">For a BH RLC channel, the listed mandatory IEs and the </w:t>
      </w:r>
      <w:r w:rsidRPr="005C67D6">
        <w:rPr>
          <w:rFonts w:ascii="Times New Roman" w:eastAsia="宋体" w:hAnsi="Times New Roman" w:cs="Times New Roman" w:hint="eastAsia"/>
          <w:i/>
          <w:iCs/>
          <w:lang w:val="en-US" w:eastAsia="zh-CN"/>
        </w:rPr>
        <w:t>GBR</w:t>
      </w:r>
      <w:r w:rsidRPr="005C67D6">
        <w:rPr>
          <w:rFonts w:ascii="Times New Roman" w:eastAsia="Times New Roman" w:hAnsi="Times New Roman" w:cs="Times New Roman"/>
          <w:i/>
          <w:iCs/>
          <w:lang w:eastAsia="ko-KR"/>
        </w:rPr>
        <w:t xml:space="preserve"> QoS Flow Information</w:t>
      </w:r>
      <w:r w:rsidRPr="005C67D6">
        <w:rPr>
          <w:rFonts w:ascii="Times New Roman" w:eastAsia="Times New Roman" w:hAnsi="Times New Roman" w:cs="Times New Roman"/>
          <w:lang w:eastAsia="ko-KR"/>
        </w:rPr>
        <w:t xml:space="preserve"> IE are applicable, where </w:t>
      </w:r>
      <w:r w:rsidRPr="005C67D6">
        <w:rPr>
          <w:rFonts w:ascii="Times New Roman" w:eastAsia="Times New Roman" w:hAnsi="Times New Roman" w:cs="Times New Roman"/>
          <w:i/>
          <w:iCs/>
          <w:lang w:eastAsia="ko-KR"/>
        </w:rPr>
        <w:t>GBR QoS Flow Information</w:t>
      </w:r>
      <w:r w:rsidRPr="005C67D6">
        <w:rPr>
          <w:rFonts w:ascii="Times New Roman" w:eastAsia="Times New Roman" w:hAnsi="Times New Roman" w:cs="Times New Roman"/>
          <w:lang w:eastAsia="ko-KR"/>
        </w:rPr>
        <w:t xml:space="preserve"> IE may be present if BH RLC channel conveys the traffic belonging to a </w:t>
      </w:r>
      <w:r w:rsidRPr="005C67D6">
        <w:rPr>
          <w:rFonts w:ascii="Times New Roman" w:eastAsia="宋体" w:hAnsi="Times New Roman" w:cs="Times New Roman" w:hint="eastAsia"/>
          <w:lang w:val="en-US" w:eastAsia="zh-CN"/>
        </w:rPr>
        <w:t>GBR</w:t>
      </w:r>
      <w:r w:rsidRPr="005C67D6">
        <w:rPr>
          <w:rFonts w:ascii="Times New Roman" w:eastAsia="Times New Roman" w:hAnsi="Times New Roman" w:cs="Times New Roman"/>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7D6" w:rsidRPr="005C67D6" w14:paraId="285F3E8E" w14:textId="77777777" w:rsidTr="0048481F">
        <w:trPr>
          <w:tblHeader/>
        </w:trPr>
        <w:tc>
          <w:tcPr>
            <w:tcW w:w="2160" w:type="dxa"/>
          </w:tcPr>
          <w:p w14:paraId="485C7683"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67D6">
              <w:rPr>
                <w:rFonts w:ascii="Arial" w:eastAsia="Times New Roman" w:hAnsi="Arial" w:cs="Arial"/>
                <w:b/>
                <w:sz w:val="18"/>
                <w:lang w:eastAsia="ja-JP"/>
              </w:rPr>
              <w:lastRenderedPageBreak/>
              <w:t>IE/Group Name</w:t>
            </w:r>
          </w:p>
        </w:tc>
        <w:tc>
          <w:tcPr>
            <w:tcW w:w="1080" w:type="dxa"/>
          </w:tcPr>
          <w:p w14:paraId="1E3B6652"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67D6">
              <w:rPr>
                <w:rFonts w:ascii="Arial" w:eastAsia="Times New Roman" w:hAnsi="Arial" w:cs="Arial"/>
                <w:b/>
                <w:sz w:val="18"/>
                <w:lang w:eastAsia="ja-JP"/>
              </w:rPr>
              <w:t>Presence</w:t>
            </w:r>
          </w:p>
        </w:tc>
        <w:tc>
          <w:tcPr>
            <w:tcW w:w="1080" w:type="dxa"/>
          </w:tcPr>
          <w:p w14:paraId="67D10C63"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67D6">
              <w:rPr>
                <w:rFonts w:ascii="Arial" w:eastAsia="Times New Roman" w:hAnsi="Arial" w:cs="Arial"/>
                <w:b/>
                <w:sz w:val="18"/>
                <w:lang w:eastAsia="ja-JP"/>
              </w:rPr>
              <w:t>Range</w:t>
            </w:r>
          </w:p>
        </w:tc>
        <w:tc>
          <w:tcPr>
            <w:tcW w:w="1512" w:type="dxa"/>
          </w:tcPr>
          <w:p w14:paraId="59D51F6F"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67D6">
              <w:rPr>
                <w:rFonts w:ascii="Arial" w:eastAsia="Times New Roman" w:hAnsi="Arial" w:cs="Arial"/>
                <w:b/>
                <w:sz w:val="18"/>
                <w:lang w:eastAsia="ja-JP"/>
              </w:rPr>
              <w:t>IE type and reference</w:t>
            </w:r>
          </w:p>
        </w:tc>
        <w:tc>
          <w:tcPr>
            <w:tcW w:w="1728" w:type="dxa"/>
          </w:tcPr>
          <w:p w14:paraId="6023CD9F"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67D6">
              <w:rPr>
                <w:rFonts w:ascii="Arial" w:eastAsia="Times New Roman" w:hAnsi="Arial" w:cs="Arial"/>
                <w:b/>
                <w:sz w:val="18"/>
                <w:lang w:eastAsia="ja-JP"/>
              </w:rPr>
              <w:t>Semantics description</w:t>
            </w:r>
          </w:p>
        </w:tc>
        <w:tc>
          <w:tcPr>
            <w:tcW w:w="1080" w:type="dxa"/>
          </w:tcPr>
          <w:p w14:paraId="589446F8"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67D6">
              <w:rPr>
                <w:rFonts w:ascii="Arial" w:eastAsia="Times New Roman" w:hAnsi="Arial" w:cs="Arial"/>
                <w:b/>
                <w:sz w:val="18"/>
                <w:lang w:eastAsia="ja-JP"/>
              </w:rPr>
              <w:t>Criticality</w:t>
            </w:r>
          </w:p>
        </w:tc>
        <w:tc>
          <w:tcPr>
            <w:tcW w:w="1080" w:type="dxa"/>
          </w:tcPr>
          <w:p w14:paraId="4B737BBF"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5C67D6">
              <w:rPr>
                <w:rFonts w:ascii="Arial" w:eastAsia="Times New Roman" w:hAnsi="Arial" w:cs="Arial"/>
                <w:b/>
                <w:sz w:val="18"/>
                <w:lang w:eastAsia="ja-JP"/>
              </w:rPr>
              <w:t>Assigned Criticality</w:t>
            </w:r>
          </w:p>
        </w:tc>
      </w:tr>
      <w:tr w:rsidR="005C67D6" w:rsidRPr="005C67D6" w14:paraId="7A246085" w14:textId="77777777" w:rsidTr="0048481F">
        <w:tc>
          <w:tcPr>
            <w:tcW w:w="2160" w:type="dxa"/>
          </w:tcPr>
          <w:p w14:paraId="68EFA433" w14:textId="77777777" w:rsidR="005C67D6" w:rsidRPr="005C67D6" w:rsidRDefault="005C67D6" w:rsidP="005C67D6">
            <w:pPr>
              <w:widowControl w:val="0"/>
              <w:overflowPunct w:val="0"/>
              <w:autoSpaceDE w:val="0"/>
              <w:autoSpaceDN w:val="0"/>
              <w:adjustRightInd w:val="0"/>
              <w:spacing w:after="0"/>
              <w:textAlignment w:val="baseline"/>
              <w:rPr>
                <w:rFonts w:ascii="Arial" w:eastAsia="Batang" w:hAnsi="Arial" w:cs="Arial"/>
                <w:sz w:val="18"/>
                <w:lang w:eastAsia="ja-JP"/>
              </w:rPr>
            </w:pPr>
            <w:r w:rsidRPr="005C67D6">
              <w:rPr>
                <w:rFonts w:ascii="Arial" w:eastAsia="Batang" w:hAnsi="Arial" w:cs="Arial"/>
                <w:sz w:val="18"/>
                <w:lang w:eastAsia="ja-JP"/>
              </w:rPr>
              <w:t xml:space="preserve">CHOICE </w:t>
            </w:r>
            <w:r w:rsidRPr="005C67D6">
              <w:rPr>
                <w:rFonts w:ascii="Arial" w:eastAsia="Batang" w:hAnsi="Arial" w:cs="Arial"/>
                <w:i/>
                <w:sz w:val="18"/>
                <w:lang w:eastAsia="ja-JP"/>
              </w:rPr>
              <w:t>QoS Characteristics</w:t>
            </w:r>
          </w:p>
        </w:tc>
        <w:tc>
          <w:tcPr>
            <w:tcW w:w="1080" w:type="dxa"/>
          </w:tcPr>
          <w:p w14:paraId="4C7B37D4"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M</w:t>
            </w:r>
          </w:p>
        </w:tc>
        <w:tc>
          <w:tcPr>
            <w:tcW w:w="1080" w:type="dxa"/>
          </w:tcPr>
          <w:p w14:paraId="2E19B129"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2AAE3003"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7774ACD1" w14:textId="77777777" w:rsidR="005C67D6" w:rsidRPr="005C67D6" w:rsidDel="002723C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5216C3F0"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4E67AB53"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507540F2" w14:textId="77777777" w:rsidTr="0048481F">
        <w:tc>
          <w:tcPr>
            <w:tcW w:w="2160" w:type="dxa"/>
          </w:tcPr>
          <w:p w14:paraId="6097D88F" w14:textId="77777777" w:rsidR="005C67D6" w:rsidRPr="005C67D6" w:rsidRDefault="005C67D6" w:rsidP="005C67D6">
            <w:pPr>
              <w:widowControl w:val="0"/>
              <w:overflowPunct w:val="0"/>
              <w:autoSpaceDE w:val="0"/>
              <w:autoSpaceDN w:val="0"/>
              <w:adjustRightInd w:val="0"/>
              <w:spacing w:after="0"/>
              <w:ind w:left="72"/>
              <w:textAlignment w:val="baseline"/>
              <w:rPr>
                <w:rFonts w:ascii="Arial" w:eastAsia="Batang" w:hAnsi="Arial" w:cs="Arial"/>
                <w:sz w:val="18"/>
                <w:lang w:eastAsia="ja-JP"/>
              </w:rPr>
            </w:pPr>
            <w:r w:rsidRPr="005C67D6">
              <w:rPr>
                <w:rFonts w:ascii="Arial" w:eastAsia="Batang" w:hAnsi="Arial" w:cs="Arial"/>
                <w:sz w:val="18"/>
                <w:lang w:eastAsia="ja-JP"/>
              </w:rPr>
              <w:t>&gt;</w:t>
            </w:r>
            <w:r w:rsidRPr="005C67D6">
              <w:rPr>
                <w:rFonts w:ascii="Arial" w:eastAsia="Batang" w:hAnsi="Arial" w:cs="Arial"/>
                <w:i/>
                <w:sz w:val="18"/>
                <w:lang w:eastAsia="ja-JP"/>
              </w:rPr>
              <w:t>Non-dynamic 5QI</w:t>
            </w:r>
          </w:p>
        </w:tc>
        <w:tc>
          <w:tcPr>
            <w:tcW w:w="1080" w:type="dxa"/>
          </w:tcPr>
          <w:p w14:paraId="3C5BC4BC"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7973185"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6E539142"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6F877EE" w14:textId="77777777" w:rsidR="005C67D6" w:rsidRPr="005C67D6" w:rsidDel="002723C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551DAF1D"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6ED3DA94"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617A0C6B" w14:textId="77777777" w:rsidTr="0048481F">
        <w:tc>
          <w:tcPr>
            <w:tcW w:w="2160" w:type="dxa"/>
          </w:tcPr>
          <w:p w14:paraId="3D497462" w14:textId="77777777" w:rsidR="005C67D6" w:rsidRPr="005C67D6" w:rsidRDefault="005C67D6" w:rsidP="005C67D6">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5C67D6">
              <w:rPr>
                <w:rFonts w:ascii="Arial" w:eastAsia="Batang" w:hAnsi="Arial" w:cs="Arial"/>
                <w:sz w:val="18"/>
                <w:lang w:eastAsia="ja-JP"/>
              </w:rPr>
              <w:t>&gt;&gt;Non Dynamic 5QI Descriptor</w:t>
            </w:r>
          </w:p>
        </w:tc>
        <w:tc>
          <w:tcPr>
            <w:tcW w:w="1080" w:type="dxa"/>
          </w:tcPr>
          <w:p w14:paraId="46029FBB"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M</w:t>
            </w:r>
          </w:p>
        </w:tc>
        <w:tc>
          <w:tcPr>
            <w:tcW w:w="1080" w:type="dxa"/>
          </w:tcPr>
          <w:p w14:paraId="6DB69163"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0FF4759C"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9.3.1.49</w:t>
            </w:r>
          </w:p>
        </w:tc>
        <w:tc>
          <w:tcPr>
            <w:tcW w:w="1728" w:type="dxa"/>
          </w:tcPr>
          <w:p w14:paraId="305091DA" w14:textId="77777777" w:rsidR="005C67D6" w:rsidRPr="005C67D6" w:rsidDel="002723C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1DF82A2B"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54768285"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3D7D43C6" w14:textId="77777777" w:rsidTr="0048481F">
        <w:tc>
          <w:tcPr>
            <w:tcW w:w="2160" w:type="dxa"/>
          </w:tcPr>
          <w:p w14:paraId="223B587D" w14:textId="77777777" w:rsidR="005C67D6" w:rsidRPr="005C67D6" w:rsidRDefault="005C67D6" w:rsidP="005C67D6">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5C67D6">
              <w:rPr>
                <w:rFonts w:ascii="Arial" w:eastAsia="Batang" w:hAnsi="Arial" w:cs="Arial"/>
                <w:sz w:val="18"/>
                <w:lang w:eastAsia="ja-JP"/>
              </w:rPr>
              <w:t>&gt;</w:t>
            </w:r>
            <w:r w:rsidRPr="005C67D6">
              <w:rPr>
                <w:rFonts w:ascii="Arial" w:eastAsia="Batang" w:hAnsi="Arial" w:cs="Arial"/>
                <w:i/>
                <w:sz w:val="18"/>
                <w:lang w:eastAsia="ja-JP"/>
              </w:rPr>
              <w:t>Dynamic 5QI</w:t>
            </w:r>
          </w:p>
        </w:tc>
        <w:tc>
          <w:tcPr>
            <w:tcW w:w="1080" w:type="dxa"/>
          </w:tcPr>
          <w:p w14:paraId="59BE714D"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A0D7228"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70E16AE7"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2CF2239" w14:textId="77777777" w:rsidR="005C67D6" w:rsidRPr="005C67D6" w:rsidDel="002723C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2F609364"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27031D06"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271462ED" w14:textId="77777777" w:rsidTr="0048481F">
        <w:tc>
          <w:tcPr>
            <w:tcW w:w="2160" w:type="dxa"/>
          </w:tcPr>
          <w:p w14:paraId="099DDF8B" w14:textId="77777777" w:rsidR="005C67D6" w:rsidRPr="005C67D6" w:rsidRDefault="005C67D6" w:rsidP="005C67D6">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5C67D6">
              <w:rPr>
                <w:rFonts w:ascii="Arial" w:eastAsia="Batang" w:hAnsi="Arial" w:cs="Arial"/>
                <w:sz w:val="18"/>
                <w:lang w:eastAsia="ja-JP"/>
              </w:rPr>
              <w:t>&gt;&gt;Dynamic 5QI Descriptor</w:t>
            </w:r>
          </w:p>
        </w:tc>
        <w:tc>
          <w:tcPr>
            <w:tcW w:w="1080" w:type="dxa"/>
          </w:tcPr>
          <w:p w14:paraId="08959E75"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M</w:t>
            </w:r>
          </w:p>
        </w:tc>
        <w:tc>
          <w:tcPr>
            <w:tcW w:w="1080" w:type="dxa"/>
          </w:tcPr>
          <w:p w14:paraId="6EECA280"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07230AF4"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9.3.1.47</w:t>
            </w:r>
          </w:p>
        </w:tc>
        <w:tc>
          <w:tcPr>
            <w:tcW w:w="1728" w:type="dxa"/>
          </w:tcPr>
          <w:p w14:paraId="6667EF41" w14:textId="77777777" w:rsidR="005C67D6" w:rsidRPr="005C67D6" w:rsidDel="002723C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3C528ECB"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463CD717"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1DD25B8C" w14:textId="77777777" w:rsidTr="0048481F">
        <w:tc>
          <w:tcPr>
            <w:tcW w:w="2160" w:type="dxa"/>
          </w:tcPr>
          <w:p w14:paraId="5423E235" w14:textId="77777777" w:rsidR="005C67D6" w:rsidRPr="005C67D6" w:rsidRDefault="005C67D6" w:rsidP="005C67D6">
            <w:pPr>
              <w:widowControl w:val="0"/>
              <w:overflowPunct w:val="0"/>
              <w:autoSpaceDE w:val="0"/>
              <w:autoSpaceDN w:val="0"/>
              <w:adjustRightInd w:val="0"/>
              <w:spacing w:after="0"/>
              <w:textAlignment w:val="baseline"/>
              <w:rPr>
                <w:rFonts w:ascii="Arial" w:eastAsia="Batang" w:hAnsi="Arial" w:cs="Arial"/>
                <w:sz w:val="18"/>
                <w:lang w:eastAsia="ja-JP"/>
              </w:rPr>
            </w:pPr>
            <w:r w:rsidRPr="005C67D6">
              <w:rPr>
                <w:rFonts w:ascii="Arial" w:eastAsia="Batang" w:hAnsi="Arial" w:cs="Arial"/>
                <w:sz w:val="18"/>
                <w:lang w:eastAsia="ja-JP"/>
              </w:rPr>
              <w:t>NG-RAN Allocation and Retention Priority</w:t>
            </w:r>
          </w:p>
        </w:tc>
        <w:tc>
          <w:tcPr>
            <w:tcW w:w="1080" w:type="dxa"/>
          </w:tcPr>
          <w:p w14:paraId="7FA9E95C"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M</w:t>
            </w:r>
          </w:p>
        </w:tc>
        <w:tc>
          <w:tcPr>
            <w:tcW w:w="1080" w:type="dxa"/>
          </w:tcPr>
          <w:p w14:paraId="346A7405"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72F1B88F"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9.3.1.48</w:t>
            </w:r>
          </w:p>
        </w:tc>
        <w:tc>
          <w:tcPr>
            <w:tcW w:w="1728" w:type="dxa"/>
          </w:tcPr>
          <w:p w14:paraId="3E42307F"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C4B5D5E"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4249A1D6"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0F451176" w14:textId="77777777" w:rsidTr="0048481F">
        <w:tc>
          <w:tcPr>
            <w:tcW w:w="2160" w:type="dxa"/>
          </w:tcPr>
          <w:p w14:paraId="2A0EC44E" w14:textId="77777777" w:rsidR="005C67D6" w:rsidRPr="005C67D6" w:rsidRDefault="005C67D6" w:rsidP="005C67D6">
            <w:pPr>
              <w:widowControl w:val="0"/>
              <w:overflowPunct w:val="0"/>
              <w:autoSpaceDE w:val="0"/>
              <w:autoSpaceDN w:val="0"/>
              <w:adjustRightInd w:val="0"/>
              <w:spacing w:after="0"/>
              <w:textAlignment w:val="baseline"/>
              <w:rPr>
                <w:rFonts w:ascii="Arial" w:eastAsia="Batang" w:hAnsi="Arial" w:cs="Arial"/>
                <w:sz w:val="18"/>
                <w:lang w:eastAsia="ja-JP"/>
              </w:rPr>
            </w:pPr>
            <w:r w:rsidRPr="005C67D6">
              <w:rPr>
                <w:rFonts w:ascii="Arial" w:eastAsia="Times New Roman" w:hAnsi="Arial" w:cs="Arial"/>
                <w:sz w:val="18"/>
                <w:szCs w:val="18"/>
                <w:lang w:eastAsia="ja-JP"/>
              </w:rPr>
              <w:t>GBR QoS Flow Information</w:t>
            </w:r>
          </w:p>
        </w:tc>
        <w:tc>
          <w:tcPr>
            <w:tcW w:w="1080" w:type="dxa"/>
          </w:tcPr>
          <w:p w14:paraId="138DB1E4"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O</w:t>
            </w:r>
          </w:p>
        </w:tc>
        <w:tc>
          <w:tcPr>
            <w:tcW w:w="1080" w:type="dxa"/>
          </w:tcPr>
          <w:p w14:paraId="3DEE2B3B"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74FD4122"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9.3.1.46</w:t>
            </w:r>
          </w:p>
        </w:tc>
        <w:tc>
          <w:tcPr>
            <w:tcW w:w="1728" w:type="dxa"/>
          </w:tcPr>
          <w:p w14:paraId="32B8B93A"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Arial"/>
                <w:sz w:val="18"/>
                <w:szCs w:val="18"/>
                <w:lang w:eastAsia="ja-JP"/>
              </w:rPr>
              <w:t>This IE shall be present for GBR QoS Flows only and is ignored otherwise.</w:t>
            </w:r>
          </w:p>
        </w:tc>
        <w:tc>
          <w:tcPr>
            <w:tcW w:w="1080" w:type="dxa"/>
          </w:tcPr>
          <w:p w14:paraId="73A6B3EB"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5D513402"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22B92ACD" w14:textId="77777777" w:rsidTr="0048481F">
        <w:tc>
          <w:tcPr>
            <w:tcW w:w="2160" w:type="dxa"/>
          </w:tcPr>
          <w:p w14:paraId="67BBA273"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Reflective QoS Attribute</w:t>
            </w:r>
          </w:p>
        </w:tc>
        <w:tc>
          <w:tcPr>
            <w:tcW w:w="1080" w:type="dxa"/>
          </w:tcPr>
          <w:p w14:paraId="2453F3AA"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O</w:t>
            </w:r>
          </w:p>
        </w:tc>
        <w:tc>
          <w:tcPr>
            <w:tcW w:w="1080" w:type="dxa"/>
          </w:tcPr>
          <w:p w14:paraId="43B78B16"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735FAC06"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ENUMERATED (subject to, ...)</w:t>
            </w:r>
          </w:p>
        </w:tc>
        <w:tc>
          <w:tcPr>
            <w:tcW w:w="1728" w:type="dxa"/>
          </w:tcPr>
          <w:p w14:paraId="385744A3"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Times New Roman"/>
                <w:sz w:val="18"/>
                <w:lang w:eastAsia="ja-JP"/>
              </w:rPr>
              <w:t>Details in TS 23.501 [21]</w:t>
            </w:r>
            <w:r w:rsidRPr="005C67D6">
              <w:rPr>
                <w:rFonts w:ascii="Arial" w:eastAsia="Times New Roman" w:hAnsi="Arial" w:cs="Arial"/>
                <w:sz w:val="18"/>
                <w:szCs w:val="18"/>
                <w:lang w:eastAsia="ko-KR"/>
              </w:rPr>
              <w:t>. This IE applies to non-GBR flows only</w:t>
            </w:r>
            <w:r w:rsidRPr="005C67D6">
              <w:rPr>
                <w:rFonts w:ascii="Times New Roman" w:eastAsia="Times New Roman" w:hAnsi="Times New Roman" w:cs="Times New Roman"/>
                <w:lang w:eastAsia="ko-KR"/>
              </w:rPr>
              <w:t xml:space="preserve"> </w:t>
            </w:r>
            <w:r w:rsidRPr="005C67D6">
              <w:rPr>
                <w:rFonts w:ascii="Arial" w:eastAsia="Times New Roman" w:hAnsi="Arial" w:cs="Arial"/>
                <w:sz w:val="18"/>
                <w:szCs w:val="18"/>
                <w:lang w:eastAsia="ko-KR"/>
              </w:rPr>
              <w:t>and is ignored otherwise.</w:t>
            </w:r>
          </w:p>
        </w:tc>
        <w:tc>
          <w:tcPr>
            <w:tcW w:w="1080" w:type="dxa"/>
          </w:tcPr>
          <w:p w14:paraId="06F0EEC5"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w:t>
            </w:r>
          </w:p>
        </w:tc>
        <w:tc>
          <w:tcPr>
            <w:tcW w:w="1080" w:type="dxa"/>
          </w:tcPr>
          <w:p w14:paraId="6404AEF7"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5C67D6" w:rsidRPr="005C67D6" w14:paraId="69366884" w14:textId="77777777" w:rsidTr="0048481F">
        <w:tc>
          <w:tcPr>
            <w:tcW w:w="2160" w:type="dxa"/>
            <w:tcBorders>
              <w:top w:val="single" w:sz="4" w:space="0" w:color="auto"/>
              <w:left w:val="single" w:sz="4" w:space="0" w:color="auto"/>
              <w:bottom w:val="single" w:sz="4" w:space="0" w:color="auto"/>
              <w:right w:val="single" w:sz="4" w:space="0" w:color="auto"/>
            </w:tcBorders>
          </w:tcPr>
          <w:p w14:paraId="34ABB19F"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9C9EE9D"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D3CC50"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51D348"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7823502A"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7DC74162"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43C9E"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ignore</w:t>
            </w:r>
          </w:p>
        </w:tc>
      </w:tr>
      <w:tr w:rsidR="005C67D6" w:rsidRPr="005C67D6" w14:paraId="3739EFCB" w14:textId="77777777" w:rsidTr="0048481F">
        <w:tc>
          <w:tcPr>
            <w:tcW w:w="2160" w:type="dxa"/>
            <w:tcBorders>
              <w:top w:val="single" w:sz="4" w:space="0" w:color="auto"/>
              <w:left w:val="single" w:sz="4" w:space="0" w:color="auto"/>
              <w:bottom w:val="single" w:sz="4" w:space="0" w:color="auto"/>
              <w:right w:val="single" w:sz="4" w:space="0" w:color="auto"/>
            </w:tcBorders>
          </w:tcPr>
          <w:p w14:paraId="6754781A"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2E9069B8"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347D60"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BABB4A" w14:textId="77777777" w:rsidR="005C67D6" w:rsidRPr="005C67D6" w:rsidRDefault="005C67D6" w:rsidP="005C67D6">
            <w:pPr>
              <w:widowControl w:val="0"/>
              <w:overflowPunct w:val="0"/>
              <w:autoSpaceDE w:val="0"/>
              <w:autoSpaceDN w:val="0"/>
              <w:adjustRightInd w:val="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Bit Rate</w:t>
            </w:r>
          </w:p>
          <w:p w14:paraId="0BB009FC"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7B7BC503"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 xml:space="preserve">The PDU session Aggregate Maximum Bit Rate Uplink which is </w:t>
            </w:r>
            <w:r w:rsidRPr="005C67D6">
              <w:rPr>
                <w:rFonts w:ascii="Arial" w:eastAsia="Times New Roman" w:hAnsi="Arial" w:cs="Times New Roman"/>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5641F455"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73E9D"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ignore</w:t>
            </w:r>
          </w:p>
        </w:tc>
      </w:tr>
      <w:tr w:rsidR="005C67D6" w:rsidRPr="005C67D6" w14:paraId="41EF2963" w14:textId="77777777" w:rsidTr="0048481F">
        <w:tc>
          <w:tcPr>
            <w:tcW w:w="2160" w:type="dxa"/>
            <w:tcBorders>
              <w:top w:val="single" w:sz="4" w:space="0" w:color="auto"/>
              <w:left w:val="single" w:sz="4" w:space="0" w:color="auto"/>
              <w:bottom w:val="single" w:sz="4" w:space="0" w:color="auto"/>
              <w:right w:val="single" w:sz="4" w:space="0" w:color="auto"/>
            </w:tcBorders>
          </w:tcPr>
          <w:p w14:paraId="44B101A8"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67D6">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5996BBD"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Arial"/>
                <w:sz w:val="18"/>
                <w:lang w:eastAsia="ja-JP"/>
              </w:rPr>
            </w:pPr>
            <w:r w:rsidRPr="005C67D6">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C7061A"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42087B" w14:textId="77777777" w:rsidR="005C67D6" w:rsidRPr="005C67D6" w:rsidRDefault="005C67D6" w:rsidP="005C67D6">
            <w:pPr>
              <w:widowControl w:val="0"/>
              <w:overflowPunct w:val="0"/>
              <w:autoSpaceDE w:val="0"/>
              <w:autoSpaceDN w:val="0"/>
              <w:adjustRightInd w:val="0"/>
              <w:textAlignment w:val="baseline"/>
              <w:rPr>
                <w:rFonts w:ascii="Arial" w:eastAsia="Times New Roman" w:hAnsi="Arial" w:cs="Arial"/>
                <w:sz w:val="18"/>
                <w:szCs w:val="18"/>
                <w:lang w:eastAsia="ja-JP"/>
              </w:rPr>
            </w:pPr>
            <w:r w:rsidRPr="005C67D6">
              <w:rPr>
                <w:rFonts w:ascii="Arial" w:eastAsia="Times New Roman" w:hAnsi="Arial" w:cs="Arial"/>
                <w:snapToGrid w:val="0"/>
                <w:sz w:val="18"/>
                <w:lang w:eastAsia="ko-KR"/>
              </w:rPr>
              <w:t>ENUMERATED (UL, DL, Both, …</w:t>
            </w:r>
            <w:r w:rsidRPr="005C67D6">
              <w:rPr>
                <w:rFonts w:ascii="Arial" w:eastAsia="宋体" w:hAnsi="Arial" w:cs="Arial" w:hint="eastAsia"/>
                <w:snapToGrid w:val="0"/>
                <w:sz w:val="18"/>
                <w:lang w:val="en-US" w:eastAsia="zh-CN"/>
              </w:rPr>
              <w:t>, stop</w:t>
            </w:r>
            <w:r w:rsidRPr="005C67D6">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74C4C65"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Arial"/>
                <w:sz w:val="18"/>
                <w:szCs w:val="18"/>
                <w:lang w:eastAsia="ja-JP"/>
              </w:rPr>
              <w:t>Indicates to measure UL, or DL, or both UL/DL delays for the associated QoS flow</w:t>
            </w:r>
            <w:r w:rsidRPr="005C67D6">
              <w:rPr>
                <w:rFonts w:ascii="Arial" w:eastAsia="宋体" w:hAnsi="Arial" w:cs="Arial" w:hint="eastAsia"/>
                <w:sz w:val="18"/>
                <w:szCs w:val="18"/>
                <w:lang w:val="en-US" w:eastAsia="zh-CN"/>
              </w:rPr>
              <w:t xml:space="preserve"> or stop the corresponding QoS monitoring</w:t>
            </w:r>
            <w:r w:rsidRPr="005C67D6">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51BA63E"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C57390"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ignore</w:t>
            </w:r>
          </w:p>
        </w:tc>
      </w:tr>
      <w:tr w:rsidR="005C67D6" w:rsidRPr="005C67D6" w14:paraId="4572496B" w14:textId="77777777" w:rsidTr="0048481F">
        <w:tc>
          <w:tcPr>
            <w:tcW w:w="2160" w:type="dxa"/>
            <w:tcBorders>
              <w:top w:val="single" w:sz="4" w:space="0" w:color="auto"/>
              <w:left w:val="single" w:sz="4" w:space="0" w:color="auto"/>
              <w:bottom w:val="single" w:sz="4" w:space="0" w:color="auto"/>
              <w:right w:val="single" w:sz="4" w:space="0" w:color="auto"/>
            </w:tcBorders>
          </w:tcPr>
          <w:p w14:paraId="0F139F26" w14:textId="77777777" w:rsidR="005C67D6" w:rsidRPr="005C67D6" w:rsidRDefault="005C67D6" w:rsidP="005C67D6">
            <w:pPr>
              <w:widowControl w:val="0"/>
              <w:overflowPunct w:val="0"/>
              <w:autoSpaceDE w:val="0"/>
              <w:autoSpaceDN w:val="0"/>
              <w:adjustRightInd w:val="0"/>
              <w:spacing w:after="0"/>
              <w:textAlignment w:val="baseline"/>
              <w:rPr>
                <w:rFonts w:ascii="Arial" w:eastAsia="宋体" w:hAnsi="Arial" w:cs="Times New Roman"/>
                <w:sz w:val="18"/>
                <w:lang w:eastAsia="zh-CN"/>
              </w:rPr>
            </w:pPr>
            <w:r w:rsidRPr="005C67D6">
              <w:rPr>
                <w:rFonts w:ascii="Arial" w:eastAsia="宋体" w:hAnsi="Arial" w:cs="Times New Roman"/>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7ECD22A8" w14:textId="77777777" w:rsidR="005C67D6" w:rsidRPr="005C67D6" w:rsidRDefault="005C67D6" w:rsidP="005C67D6">
            <w:pPr>
              <w:widowControl w:val="0"/>
              <w:overflowPunct w:val="0"/>
              <w:autoSpaceDE w:val="0"/>
              <w:autoSpaceDN w:val="0"/>
              <w:adjustRightInd w:val="0"/>
              <w:spacing w:after="0"/>
              <w:textAlignment w:val="baseline"/>
              <w:rPr>
                <w:rFonts w:ascii="Arial" w:eastAsia="宋体" w:hAnsi="Arial" w:cs="Times New Roman"/>
                <w:sz w:val="18"/>
                <w:lang w:eastAsia="zh-CN"/>
              </w:rPr>
            </w:pPr>
            <w:r w:rsidRPr="005C67D6">
              <w:rPr>
                <w:rFonts w:ascii="Arial" w:eastAsia="宋体"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78D88"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BD4FAF"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Transport Layer Address</w:t>
            </w:r>
          </w:p>
          <w:p w14:paraId="33A6A5AC"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napToGrid w:val="0"/>
                <w:sz w:val="18"/>
                <w:lang w:eastAsia="ko-KR"/>
              </w:rPr>
            </w:pPr>
            <w:r w:rsidRPr="005C67D6">
              <w:rPr>
                <w:rFonts w:ascii="Arial" w:eastAsia="Times New Roman" w:hAnsi="Arial" w:cs="Times New Roman"/>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1B2E7AB3" w14:textId="77777777" w:rsidR="005C67D6" w:rsidRPr="005C67D6" w:rsidRDefault="005C67D6" w:rsidP="005C67D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6125ECE2"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FD7B5D" w14:textId="77777777" w:rsidR="005C67D6" w:rsidRPr="005C67D6" w:rsidRDefault="005C67D6" w:rsidP="005C67D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5C67D6">
              <w:rPr>
                <w:rFonts w:ascii="Arial" w:eastAsia="Times New Roman" w:hAnsi="Arial" w:cs="Times New Roman"/>
                <w:sz w:val="18"/>
                <w:lang w:eastAsia="ja-JP"/>
              </w:rPr>
              <w:t>ignore</w:t>
            </w:r>
          </w:p>
        </w:tc>
      </w:tr>
      <w:tr w:rsidR="00F33066" w:rsidRPr="005C67D6" w14:paraId="0D10EB58" w14:textId="77777777" w:rsidTr="0048481F">
        <w:trPr>
          <w:ins w:id="263" w:author="Huawei" w:date="2023-08-10T17:45:00Z"/>
        </w:trPr>
        <w:tc>
          <w:tcPr>
            <w:tcW w:w="2160" w:type="dxa"/>
            <w:tcBorders>
              <w:top w:val="single" w:sz="4" w:space="0" w:color="auto"/>
              <w:left w:val="single" w:sz="4" w:space="0" w:color="auto"/>
              <w:bottom w:val="single" w:sz="4" w:space="0" w:color="auto"/>
              <w:right w:val="single" w:sz="4" w:space="0" w:color="auto"/>
            </w:tcBorders>
          </w:tcPr>
          <w:p w14:paraId="6A8F3B56" w14:textId="0DBC58FF" w:rsidR="00F33066" w:rsidRPr="005C67D6" w:rsidRDefault="00F33066" w:rsidP="00F33066">
            <w:pPr>
              <w:widowControl w:val="0"/>
              <w:overflowPunct w:val="0"/>
              <w:autoSpaceDE w:val="0"/>
              <w:autoSpaceDN w:val="0"/>
              <w:adjustRightInd w:val="0"/>
              <w:spacing w:after="0"/>
              <w:textAlignment w:val="baseline"/>
              <w:rPr>
                <w:ins w:id="264" w:author="Huawei" w:date="2023-08-10T17:45:00Z"/>
                <w:rFonts w:ascii="Arial" w:eastAsia="宋体" w:hAnsi="Arial" w:cs="Times New Roman"/>
                <w:sz w:val="18"/>
                <w:lang w:eastAsia="zh-CN"/>
              </w:rPr>
            </w:pPr>
            <w:ins w:id="265" w:author="Huawei" w:date="2023-08-10T17:45:00Z">
              <w:r>
                <w:rPr>
                  <w:rFonts w:ascii="Arial" w:hAnsi="Arial" w:cs="Times New Roman" w:hint="eastAsia"/>
                  <w:sz w:val="18"/>
                  <w:lang w:eastAsia="zh-CN"/>
                </w:rPr>
                <w:t>P</w:t>
              </w:r>
              <w:r>
                <w:rPr>
                  <w:rFonts w:ascii="Arial" w:hAnsi="Arial" w:cs="Times New Roman"/>
                  <w:sz w:val="18"/>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13E44D94" w14:textId="0DAEDE85" w:rsidR="00F33066" w:rsidRPr="005C67D6" w:rsidRDefault="00F33066" w:rsidP="00F33066">
            <w:pPr>
              <w:widowControl w:val="0"/>
              <w:overflowPunct w:val="0"/>
              <w:autoSpaceDE w:val="0"/>
              <w:autoSpaceDN w:val="0"/>
              <w:adjustRightInd w:val="0"/>
              <w:spacing w:after="0"/>
              <w:textAlignment w:val="baseline"/>
              <w:rPr>
                <w:ins w:id="266" w:author="Huawei" w:date="2023-08-10T17:45:00Z"/>
                <w:rFonts w:ascii="Arial" w:eastAsia="宋体" w:hAnsi="Arial" w:cs="Times New Roman"/>
                <w:sz w:val="18"/>
                <w:lang w:eastAsia="zh-CN"/>
              </w:rPr>
            </w:pPr>
            <w:ins w:id="267" w:author="Huawei" w:date="2023-08-10T17:45: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80D97E" w14:textId="77777777" w:rsidR="00F33066" w:rsidRPr="005C67D6" w:rsidRDefault="00F33066" w:rsidP="00F33066">
            <w:pPr>
              <w:widowControl w:val="0"/>
              <w:overflowPunct w:val="0"/>
              <w:autoSpaceDE w:val="0"/>
              <w:autoSpaceDN w:val="0"/>
              <w:adjustRightInd w:val="0"/>
              <w:spacing w:after="0"/>
              <w:textAlignment w:val="baseline"/>
              <w:rPr>
                <w:ins w:id="268" w:author="Huawei" w:date="2023-08-10T17:45:00Z"/>
                <w:rFonts w:ascii="Arial" w:eastAsia="Times New Roman" w:hAnsi="Arial" w:cs="Times New Roman"/>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248F7D" w14:textId="089B4A6B" w:rsidR="00F33066" w:rsidRPr="005C67D6" w:rsidRDefault="00F33066" w:rsidP="00F33066">
            <w:pPr>
              <w:widowControl w:val="0"/>
              <w:overflowPunct w:val="0"/>
              <w:autoSpaceDE w:val="0"/>
              <w:autoSpaceDN w:val="0"/>
              <w:adjustRightInd w:val="0"/>
              <w:spacing w:after="0"/>
              <w:textAlignment w:val="baseline"/>
              <w:rPr>
                <w:ins w:id="269" w:author="Huawei" w:date="2023-08-10T17:45:00Z"/>
                <w:rFonts w:ascii="Arial" w:eastAsia="Times New Roman" w:hAnsi="Arial" w:cs="Times New Roman"/>
                <w:sz w:val="18"/>
                <w:lang w:eastAsia="ja-JP"/>
              </w:rPr>
            </w:pPr>
            <w:ins w:id="270" w:author="Huawei" w:date="2023-08-10T17:45:00Z">
              <w:r>
                <w:rPr>
                  <w:rFonts w:ascii="Arial" w:eastAsia="宋体" w:hAnsi="Arial" w:cs="Times New Roman"/>
                  <w:sz w:val="18"/>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0FA18AA6" w14:textId="4882A3E4" w:rsidR="00F33066" w:rsidRPr="005C67D6" w:rsidRDefault="00F33066" w:rsidP="00F33066">
            <w:pPr>
              <w:widowControl w:val="0"/>
              <w:overflowPunct w:val="0"/>
              <w:autoSpaceDE w:val="0"/>
              <w:autoSpaceDN w:val="0"/>
              <w:adjustRightInd w:val="0"/>
              <w:spacing w:after="0"/>
              <w:textAlignment w:val="baseline"/>
              <w:rPr>
                <w:ins w:id="271" w:author="Huawei" w:date="2023-08-10T17:45:00Z"/>
                <w:rFonts w:ascii="Arial" w:eastAsia="Times New Roman" w:hAnsi="Arial" w:cs="Times New Roman"/>
                <w:sz w:val="18"/>
                <w:lang w:eastAsia="ja-JP"/>
              </w:rPr>
            </w:pPr>
            <w:ins w:id="272" w:author="Huawei" w:date="2023-08-10T17:45:00Z">
              <w:r>
                <w:rPr>
                  <w:rFonts w:ascii="Arial" w:eastAsia="宋体" w:hAnsi="Arial" w:cs="Times New Roman" w:hint="eastAsia"/>
                  <w:sz w:val="18"/>
                  <w:lang w:eastAsia="zh-CN"/>
                </w:rPr>
                <w:t>I</w:t>
              </w:r>
              <w:r>
                <w:rPr>
                  <w:rFonts w:ascii="Arial" w:eastAsia="宋体" w:hAnsi="Arial" w:cs="Times New Roman"/>
                  <w:sz w:val="18"/>
                  <w:lang w:eastAsia="zh-CN"/>
                </w:rPr>
                <w:t>ndicate the QoS Characteristics for a QoS flow which supports PDU set based QoS handling.</w:t>
              </w:r>
            </w:ins>
          </w:p>
        </w:tc>
        <w:tc>
          <w:tcPr>
            <w:tcW w:w="1080" w:type="dxa"/>
            <w:tcBorders>
              <w:top w:val="single" w:sz="4" w:space="0" w:color="auto"/>
              <w:left w:val="single" w:sz="4" w:space="0" w:color="auto"/>
              <w:bottom w:val="single" w:sz="4" w:space="0" w:color="auto"/>
              <w:right w:val="single" w:sz="4" w:space="0" w:color="auto"/>
            </w:tcBorders>
          </w:tcPr>
          <w:p w14:paraId="4350CCC9" w14:textId="56D6446F" w:rsidR="00F33066" w:rsidRPr="005C67D6" w:rsidRDefault="00F33066" w:rsidP="00F33066">
            <w:pPr>
              <w:widowControl w:val="0"/>
              <w:overflowPunct w:val="0"/>
              <w:autoSpaceDE w:val="0"/>
              <w:autoSpaceDN w:val="0"/>
              <w:adjustRightInd w:val="0"/>
              <w:spacing w:after="0"/>
              <w:jc w:val="center"/>
              <w:textAlignment w:val="baseline"/>
              <w:rPr>
                <w:ins w:id="273" w:author="Huawei" w:date="2023-08-10T17:45:00Z"/>
                <w:rFonts w:ascii="Arial" w:eastAsia="Times New Roman" w:hAnsi="Arial" w:cs="Times New Roman"/>
                <w:sz w:val="18"/>
                <w:lang w:eastAsia="ja-JP"/>
              </w:rPr>
            </w:pPr>
            <w:ins w:id="274" w:author="Huawei" w:date="2023-08-10T17:45:00Z">
              <w:r w:rsidRPr="00B0297C">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CD03A1" w14:textId="750C31A9" w:rsidR="00F33066" w:rsidRPr="005C67D6" w:rsidRDefault="00F33066" w:rsidP="00F33066">
            <w:pPr>
              <w:widowControl w:val="0"/>
              <w:overflowPunct w:val="0"/>
              <w:autoSpaceDE w:val="0"/>
              <w:autoSpaceDN w:val="0"/>
              <w:adjustRightInd w:val="0"/>
              <w:spacing w:after="0"/>
              <w:jc w:val="center"/>
              <w:textAlignment w:val="baseline"/>
              <w:rPr>
                <w:ins w:id="275" w:author="Huawei" w:date="2023-08-10T17:45:00Z"/>
                <w:rFonts w:ascii="Arial" w:eastAsia="Times New Roman" w:hAnsi="Arial" w:cs="Times New Roman"/>
                <w:sz w:val="18"/>
                <w:lang w:eastAsia="ja-JP"/>
              </w:rPr>
            </w:pPr>
            <w:ins w:id="276" w:author="Huawei" w:date="2023-08-10T17:45:00Z">
              <w:r w:rsidRPr="00B0297C">
                <w:rPr>
                  <w:rFonts w:ascii="Arial" w:eastAsia="宋体" w:hAnsi="Arial" w:cs="Arial"/>
                  <w:sz w:val="18"/>
                  <w:lang w:eastAsia="ja-JP"/>
                </w:rPr>
                <w:t>ignore</w:t>
              </w:r>
            </w:ins>
          </w:p>
        </w:tc>
      </w:tr>
    </w:tbl>
    <w:p w14:paraId="1DDACB62" w14:textId="77777777" w:rsidR="005C67D6" w:rsidRPr="00043E1C" w:rsidRDefault="005C67D6" w:rsidP="005C67D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0DAA7370" w14:textId="77777777" w:rsidR="00F33066" w:rsidRPr="00F33066" w:rsidRDefault="00F33066" w:rsidP="00F33066">
      <w:pPr>
        <w:widowControl w:val="0"/>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bookmarkStart w:id="277" w:name="_Toc45832550"/>
      <w:bookmarkStart w:id="278" w:name="_Toc51763830"/>
      <w:bookmarkStart w:id="279" w:name="_Toc64449000"/>
      <w:bookmarkStart w:id="280" w:name="_Toc66289659"/>
      <w:bookmarkStart w:id="281" w:name="_Toc74154772"/>
      <w:bookmarkStart w:id="282" w:name="_Toc81383516"/>
      <w:bookmarkStart w:id="283" w:name="_Toc88658149"/>
      <w:bookmarkStart w:id="284" w:name="_Toc97911061"/>
      <w:bookmarkStart w:id="285" w:name="_Toc99038821"/>
      <w:bookmarkStart w:id="286" w:name="_Toc99731084"/>
      <w:bookmarkStart w:id="287" w:name="_Toc105511215"/>
      <w:bookmarkStart w:id="288" w:name="_Toc105927747"/>
      <w:bookmarkStart w:id="289" w:name="_Toc106110287"/>
      <w:bookmarkStart w:id="290" w:name="_Toc113835724"/>
      <w:bookmarkStart w:id="291" w:name="_Toc120124572"/>
      <w:bookmarkStart w:id="292" w:name="_Toc138795938"/>
      <w:r w:rsidRPr="00F33066">
        <w:rPr>
          <w:rFonts w:ascii="Arial" w:eastAsia="Times New Roman" w:hAnsi="Arial" w:cs="Times New Roman"/>
          <w:sz w:val="24"/>
          <w:lang w:eastAsia="ko-KR"/>
        </w:rPr>
        <w:t>9.3.1.142</w:t>
      </w:r>
      <w:r w:rsidRPr="00F33066">
        <w:rPr>
          <w:rFonts w:ascii="Arial" w:eastAsia="Times New Roman" w:hAnsi="Arial" w:cs="Times New Roman"/>
          <w:sz w:val="24"/>
          <w:lang w:eastAsia="ko-KR"/>
        </w:rPr>
        <w:tab/>
        <w:t>TSC Assistance Information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F1B402A" w14:textId="77777777" w:rsidR="00F33066" w:rsidRPr="00F33066" w:rsidRDefault="00F33066" w:rsidP="00F33066">
      <w:pPr>
        <w:widowControl w:val="0"/>
        <w:overflowPunct w:val="0"/>
        <w:autoSpaceDE w:val="0"/>
        <w:autoSpaceDN w:val="0"/>
        <w:adjustRightInd w:val="0"/>
        <w:textAlignment w:val="baseline"/>
        <w:rPr>
          <w:rFonts w:ascii="Times New Roman" w:eastAsia="Times New Roman" w:hAnsi="Times New Roman" w:cs="Times New Roman"/>
          <w:lang w:eastAsia="ko-KR"/>
        </w:rPr>
      </w:pPr>
      <w:r w:rsidRPr="00F33066">
        <w:rPr>
          <w:rFonts w:ascii="Times New Roman" w:eastAsia="Times New Roman" w:hAnsi="Times New Roman" w:cs="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F33066" w:rsidRPr="00F33066" w14:paraId="5FF469CB" w14:textId="77777777" w:rsidTr="00F33066">
        <w:trPr>
          <w:tblHeader/>
        </w:trPr>
        <w:tc>
          <w:tcPr>
            <w:tcW w:w="1110" w:type="pct"/>
          </w:tcPr>
          <w:p w14:paraId="3379791B"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F33066">
              <w:rPr>
                <w:rFonts w:ascii="Arial" w:eastAsia="Times New Roman" w:hAnsi="Arial" w:cs="Arial"/>
                <w:b/>
                <w:sz w:val="18"/>
                <w:lang w:eastAsia="ja-JP"/>
              </w:rPr>
              <w:t>IE/Group Name</w:t>
            </w:r>
          </w:p>
        </w:tc>
        <w:tc>
          <w:tcPr>
            <w:tcW w:w="556" w:type="pct"/>
          </w:tcPr>
          <w:p w14:paraId="5627BF39"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F33066">
              <w:rPr>
                <w:rFonts w:ascii="Arial" w:eastAsia="Times New Roman" w:hAnsi="Arial" w:cs="Arial"/>
                <w:b/>
                <w:sz w:val="18"/>
                <w:lang w:eastAsia="ja-JP"/>
              </w:rPr>
              <w:t>Presence</w:t>
            </w:r>
          </w:p>
        </w:tc>
        <w:tc>
          <w:tcPr>
            <w:tcW w:w="556" w:type="pct"/>
          </w:tcPr>
          <w:p w14:paraId="4DDFD34F"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F33066">
              <w:rPr>
                <w:rFonts w:ascii="Arial" w:eastAsia="Times New Roman" w:hAnsi="Arial" w:cs="Arial"/>
                <w:b/>
                <w:sz w:val="18"/>
                <w:lang w:eastAsia="ja-JP"/>
              </w:rPr>
              <w:t>Range</w:t>
            </w:r>
          </w:p>
        </w:tc>
        <w:tc>
          <w:tcPr>
            <w:tcW w:w="778" w:type="pct"/>
          </w:tcPr>
          <w:p w14:paraId="1EBA633B"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F33066">
              <w:rPr>
                <w:rFonts w:ascii="Arial" w:eastAsia="Times New Roman" w:hAnsi="Arial" w:cs="Arial"/>
                <w:b/>
                <w:sz w:val="18"/>
                <w:lang w:eastAsia="ja-JP"/>
              </w:rPr>
              <w:t>IE type and reference</w:t>
            </w:r>
          </w:p>
        </w:tc>
        <w:tc>
          <w:tcPr>
            <w:tcW w:w="889" w:type="pct"/>
          </w:tcPr>
          <w:p w14:paraId="6F7D86A1"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F33066">
              <w:rPr>
                <w:rFonts w:ascii="Arial" w:eastAsia="Times New Roman" w:hAnsi="Arial" w:cs="Arial"/>
                <w:b/>
                <w:sz w:val="18"/>
                <w:lang w:eastAsia="ja-JP"/>
              </w:rPr>
              <w:t>Semantics description</w:t>
            </w:r>
          </w:p>
        </w:tc>
        <w:tc>
          <w:tcPr>
            <w:tcW w:w="556" w:type="pct"/>
          </w:tcPr>
          <w:p w14:paraId="3DA2B12B"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F33066">
              <w:rPr>
                <w:rFonts w:ascii="Arial" w:eastAsia="Times New Roman" w:hAnsi="Arial" w:cs="Arial"/>
                <w:b/>
                <w:sz w:val="18"/>
                <w:lang w:eastAsia="ja-JP"/>
              </w:rPr>
              <w:t>Criticality</w:t>
            </w:r>
          </w:p>
        </w:tc>
        <w:tc>
          <w:tcPr>
            <w:tcW w:w="554" w:type="pct"/>
          </w:tcPr>
          <w:p w14:paraId="2573A101"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F33066">
              <w:rPr>
                <w:rFonts w:ascii="Arial" w:eastAsia="Times New Roman" w:hAnsi="Arial" w:cs="Arial"/>
                <w:b/>
                <w:sz w:val="18"/>
                <w:lang w:eastAsia="ja-JP"/>
              </w:rPr>
              <w:t>Assigned Criticality</w:t>
            </w:r>
          </w:p>
        </w:tc>
      </w:tr>
      <w:tr w:rsidR="00F33066" w:rsidRPr="00F33066" w14:paraId="3D88E47E" w14:textId="77777777" w:rsidTr="00F33066">
        <w:tc>
          <w:tcPr>
            <w:tcW w:w="1110" w:type="pct"/>
          </w:tcPr>
          <w:p w14:paraId="3E8B870F"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lang w:eastAsia="ja-JP"/>
              </w:rPr>
              <w:t>Periodicity</w:t>
            </w:r>
          </w:p>
        </w:tc>
        <w:tc>
          <w:tcPr>
            <w:tcW w:w="556" w:type="pct"/>
          </w:tcPr>
          <w:p w14:paraId="09C91D06"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lang w:eastAsia="ko-KR"/>
              </w:rPr>
              <w:t>M</w:t>
            </w:r>
          </w:p>
        </w:tc>
        <w:tc>
          <w:tcPr>
            <w:tcW w:w="556" w:type="pct"/>
          </w:tcPr>
          <w:p w14:paraId="036B291A"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778" w:type="pct"/>
          </w:tcPr>
          <w:p w14:paraId="41148D95"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lang w:eastAsia="ko-KR"/>
              </w:rPr>
              <w:t>9.3.1.143</w:t>
            </w:r>
          </w:p>
        </w:tc>
        <w:tc>
          <w:tcPr>
            <w:tcW w:w="889" w:type="pct"/>
          </w:tcPr>
          <w:p w14:paraId="4C885D60"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lang w:eastAsia="ja-JP"/>
              </w:rPr>
              <w:t xml:space="preserve">Periodicity as </w:t>
            </w:r>
            <w:r w:rsidRPr="00F33066">
              <w:rPr>
                <w:rFonts w:ascii="Arial" w:eastAsia="Times New Roman" w:hAnsi="Arial" w:cs="Arial"/>
                <w:sz w:val="18"/>
                <w:szCs w:val="18"/>
                <w:lang w:eastAsia="ko-KR"/>
              </w:rPr>
              <w:t>specified in TS 23.501 [</w:t>
            </w:r>
            <w:r w:rsidRPr="00F33066">
              <w:rPr>
                <w:rFonts w:ascii="Arial" w:eastAsia="Times New Roman" w:hAnsi="Arial" w:cs="Times New Roman"/>
                <w:sz w:val="18"/>
                <w:lang w:eastAsia="ko-KR"/>
              </w:rPr>
              <w:t>21</w:t>
            </w:r>
            <w:r w:rsidRPr="00F33066">
              <w:rPr>
                <w:rFonts w:ascii="Arial" w:eastAsia="Times New Roman" w:hAnsi="Arial" w:cs="Arial"/>
                <w:sz w:val="18"/>
                <w:szCs w:val="18"/>
                <w:lang w:eastAsia="ko-KR"/>
              </w:rPr>
              <w:t>].</w:t>
            </w:r>
          </w:p>
        </w:tc>
        <w:tc>
          <w:tcPr>
            <w:tcW w:w="556" w:type="pct"/>
          </w:tcPr>
          <w:p w14:paraId="26731A52"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F33066">
              <w:rPr>
                <w:rFonts w:ascii="Arial" w:eastAsia="Times New Roman" w:hAnsi="Arial" w:cs="Times New Roman" w:hint="eastAsia"/>
                <w:sz w:val="18"/>
                <w:lang w:eastAsia="zh-CN"/>
              </w:rPr>
              <w:t>-</w:t>
            </w:r>
          </w:p>
        </w:tc>
        <w:tc>
          <w:tcPr>
            <w:tcW w:w="554" w:type="pct"/>
          </w:tcPr>
          <w:p w14:paraId="28C58B97"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F33066" w:rsidRPr="00F33066" w14:paraId="220DF4A9" w14:textId="77777777" w:rsidTr="00F33066">
        <w:tc>
          <w:tcPr>
            <w:tcW w:w="1110" w:type="pct"/>
          </w:tcPr>
          <w:p w14:paraId="47B277EF"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lang w:eastAsia="ja-JP"/>
              </w:rPr>
              <w:t>Burst Arrival Time</w:t>
            </w:r>
          </w:p>
        </w:tc>
        <w:tc>
          <w:tcPr>
            <w:tcW w:w="556" w:type="pct"/>
          </w:tcPr>
          <w:p w14:paraId="24AFF493"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F33066">
              <w:rPr>
                <w:rFonts w:ascii="Arial" w:eastAsia="Times New Roman" w:hAnsi="Arial" w:cs="Arial"/>
                <w:sz w:val="18"/>
                <w:lang w:eastAsia="ko-KR"/>
              </w:rPr>
              <w:t>O</w:t>
            </w:r>
          </w:p>
        </w:tc>
        <w:tc>
          <w:tcPr>
            <w:tcW w:w="556" w:type="pct"/>
          </w:tcPr>
          <w:p w14:paraId="0D4682B2"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778" w:type="pct"/>
          </w:tcPr>
          <w:p w14:paraId="6510B197"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lang w:eastAsia="ko-KR"/>
              </w:rPr>
              <w:t>9.3.1.144</w:t>
            </w:r>
          </w:p>
        </w:tc>
        <w:tc>
          <w:tcPr>
            <w:tcW w:w="889" w:type="pct"/>
          </w:tcPr>
          <w:p w14:paraId="4C79E045"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szCs w:val="18"/>
                <w:lang w:eastAsia="ko-KR"/>
              </w:rPr>
              <w:t xml:space="preserve">Burst Arrival Time </w:t>
            </w:r>
            <w:r w:rsidRPr="00F33066">
              <w:rPr>
                <w:rFonts w:ascii="Arial" w:eastAsia="Times New Roman" w:hAnsi="Arial" w:cs="Arial"/>
                <w:sz w:val="18"/>
                <w:szCs w:val="18"/>
                <w:lang w:eastAsia="ko-KR"/>
              </w:rPr>
              <w:lastRenderedPageBreak/>
              <w:t>as specified in TS 23.501 [</w:t>
            </w:r>
            <w:r w:rsidRPr="00F33066">
              <w:rPr>
                <w:rFonts w:ascii="Arial" w:eastAsia="Times New Roman" w:hAnsi="Arial" w:cs="Times New Roman"/>
                <w:sz w:val="18"/>
                <w:lang w:eastAsia="ko-KR"/>
              </w:rPr>
              <w:t>21</w:t>
            </w:r>
            <w:r w:rsidRPr="00F33066">
              <w:rPr>
                <w:rFonts w:ascii="Arial" w:eastAsia="Times New Roman" w:hAnsi="Arial" w:cs="Arial"/>
                <w:sz w:val="18"/>
                <w:szCs w:val="18"/>
                <w:lang w:eastAsia="ko-KR"/>
              </w:rPr>
              <w:t>].</w:t>
            </w:r>
          </w:p>
        </w:tc>
        <w:tc>
          <w:tcPr>
            <w:tcW w:w="556" w:type="pct"/>
          </w:tcPr>
          <w:p w14:paraId="7A9D9EEA"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Times New Roman"/>
                <w:sz w:val="18"/>
                <w:szCs w:val="18"/>
                <w:lang w:eastAsia="ko-KR"/>
              </w:rPr>
            </w:pPr>
            <w:r w:rsidRPr="00F33066">
              <w:rPr>
                <w:rFonts w:ascii="Arial" w:eastAsia="Times New Roman" w:hAnsi="Arial" w:cs="Times New Roman" w:hint="eastAsia"/>
                <w:sz w:val="18"/>
                <w:szCs w:val="18"/>
                <w:lang w:eastAsia="zh-CN"/>
              </w:rPr>
              <w:lastRenderedPageBreak/>
              <w:t>-</w:t>
            </w:r>
          </w:p>
        </w:tc>
        <w:tc>
          <w:tcPr>
            <w:tcW w:w="554" w:type="pct"/>
          </w:tcPr>
          <w:p w14:paraId="0BE66DC6"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Times New Roman"/>
                <w:sz w:val="18"/>
                <w:szCs w:val="18"/>
                <w:lang w:eastAsia="ko-KR"/>
              </w:rPr>
            </w:pPr>
          </w:p>
        </w:tc>
      </w:tr>
      <w:tr w:rsidR="00F33066" w:rsidRPr="00F33066" w14:paraId="546EDBF0" w14:textId="77777777" w:rsidTr="00F33066">
        <w:tc>
          <w:tcPr>
            <w:tcW w:w="1110" w:type="pct"/>
          </w:tcPr>
          <w:p w14:paraId="0C6FC5EC"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ja-JP"/>
              </w:rPr>
            </w:pPr>
            <w:r w:rsidRPr="00F33066">
              <w:rPr>
                <w:rFonts w:ascii="Arial" w:eastAsia="Times New Roman" w:hAnsi="Arial" w:cs="Arial"/>
                <w:sz w:val="18"/>
                <w:lang w:eastAsia="zh-CN"/>
              </w:rPr>
              <w:t>Survival Time</w:t>
            </w:r>
          </w:p>
        </w:tc>
        <w:tc>
          <w:tcPr>
            <w:tcW w:w="556" w:type="pct"/>
          </w:tcPr>
          <w:p w14:paraId="3708AFFF"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ko-KR"/>
              </w:rPr>
            </w:pPr>
            <w:r w:rsidRPr="00F33066">
              <w:rPr>
                <w:rFonts w:ascii="Arial" w:eastAsia="Times New Roman" w:hAnsi="Arial" w:cs="Arial" w:hint="eastAsia"/>
                <w:sz w:val="18"/>
                <w:lang w:eastAsia="zh-CN"/>
              </w:rPr>
              <w:t>O</w:t>
            </w:r>
          </w:p>
        </w:tc>
        <w:tc>
          <w:tcPr>
            <w:tcW w:w="556" w:type="pct"/>
          </w:tcPr>
          <w:p w14:paraId="6354AB7E"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778" w:type="pct"/>
          </w:tcPr>
          <w:p w14:paraId="4243E328"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lang w:eastAsia="ko-KR"/>
              </w:rPr>
            </w:pPr>
            <w:r w:rsidRPr="00F33066">
              <w:rPr>
                <w:rFonts w:ascii="Arial" w:eastAsia="Times New Roman" w:hAnsi="Arial" w:cs="Arial"/>
                <w:sz w:val="18"/>
                <w:lang w:eastAsia="zh-CN"/>
              </w:rPr>
              <w:t>9.3.1.231</w:t>
            </w:r>
          </w:p>
        </w:tc>
        <w:tc>
          <w:tcPr>
            <w:tcW w:w="889" w:type="pct"/>
          </w:tcPr>
          <w:p w14:paraId="416E3BF7" w14:textId="77777777" w:rsidR="00F33066" w:rsidRPr="00F33066" w:rsidRDefault="00F33066" w:rsidP="00F3306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556" w:type="pct"/>
          </w:tcPr>
          <w:p w14:paraId="3CFF42AE"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Times New Roman"/>
                <w:sz w:val="18"/>
                <w:szCs w:val="18"/>
                <w:lang w:eastAsia="ko-KR"/>
              </w:rPr>
            </w:pPr>
            <w:r w:rsidRPr="00F33066">
              <w:rPr>
                <w:rFonts w:ascii="Arial" w:eastAsia="Times New Roman" w:hAnsi="Arial" w:cs="Times New Roman" w:hint="eastAsia"/>
                <w:sz w:val="18"/>
                <w:lang w:eastAsia="zh-CN"/>
              </w:rPr>
              <w:t>Y</w:t>
            </w:r>
            <w:r w:rsidRPr="00F33066">
              <w:rPr>
                <w:rFonts w:ascii="Arial" w:eastAsia="Times New Roman" w:hAnsi="Arial" w:cs="Times New Roman"/>
                <w:sz w:val="18"/>
                <w:lang w:eastAsia="zh-CN"/>
              </w:rPr>
              <w:t>ES</w:t>
            </w:r>
          </w:p>
        </w:tc>
        <w:tc>
          <w:tcPr>
            <w:tcW w:w="554" w:type="pct"/>
          </w:tcPr>
          <w:p w14:paraId="27ADDFC9" w14:textId="77777777" w:rsidR="00F33066" w:rsidRPr="00F33066" w:rsidRDefault="00F33066" w:rsidP="00F33066">
            <w:pPr>
              <w:widowControl w:val="0"/>
              <w:overflowPunct w:val="0"/>
              <w:autoSpaceDE w:val="0"/>
              <w:autoSpaceDN w:val="0"/>
              <w:adjustRightInd w:val="0"/>
              <w:spacing w:after="0"/>
              <w:jc w:val="center"/>
              <w:textAlignment w:val="baseline"/>
              <w:rPr>
                <w:rFonts w:ascii="Arial" w:eastAsia="Times New Roman" w:hAnsi="Arial" w:cs="Times New Roman"/>
                <w:sz w:val="18"/>
                <w:szCs w:val="18"/>
                <w:lang w:eastAsia="ko-KR"/>
              </w:rPr>
            </w:pPr>
            <w:r w:rsidRPr="00F33066">
              <w:rPr>
                <w:rFonts w:ascii="Arial" w:eastAsia="Times New Roman" w:hAnsi="Arial" w:cs="Times New Roman" w:hint="eastAsia"/>
                <w:sz w:val="18"/>
                <w:lang w:eastAsia="zh-CN"/>
              </w:rPr>
              <w:t>i</w:t>
            </w:r>
            <w:r w:rsidRPr="00F33066">
              <w:rPr>
                <w:rFonts w:ascii="Arial" w:eastAsia="Times New Roman" w:hAnsi="Arial" w:cs="Times New Roman"/>
                <w:sz w:val="18"/>
                <w:lang w:eastAsia="zh-CN"/>
              </w:rPr>
              <w:t>gnore</w:t>
            </w:r>
          </w:p>
        </w:tc>
      </w:tr>
      <w:tr w:rsidR="00F33066" w:rsidRPr="00F33066" w14:paraId="1698677B" w14:textId="77777777" w:rsidTr="00F33066">
        <w:trPr>
          <w:ins w:id="293" w:author="Huawei" w:date="2023-08-10T17:46:00Z"/>
        </w:trPr>
        <w:tc>
          <w:tcPr>
            <w:tcW w:w="1110" w:type="pct"/>
          </w:tcPr>
          <w:p w14:paraId="395AC538" w14:textId="74B952A6" w:rsidR="00F33066" w:rsidRPr="00F33066" w:rsidRDefault="00F33066" w:rsidP="00F33066">
            <w:pPr>
              <w:widowControl w:val="0"/>
              <w:overflowPunct w:val="0"/>
              <w:autoSpaceDE w:val="0"/>
              <w:autoSpaceDN w:val="0"/>
              <w:adjustRightInd w:val="0"/>
              <w:spacing w:after="0"/>
              <w:textAlignment w:val="baseline"/>
              <w:rPr>
                <w:ins w:id="294" w:author="Huawei" w:date="2023-08-10T17:46:00Z"/>
                <w:rFonts w:ascii="Arial" w:eastAsia="Times New Roman" w:hAnsi="Arial" w:cs="Arial"/>
                <w:sz w:val="18"/>
                <w:lang w:eastAsia="zh-CN"/>
              </w:rPr>
            </w:pPr>
            <w:ins w:id="295" w:author="Huawei" w:date="2023-08-10T17:46:00Z">
              <w:r>
                <w:rPr>
                  <w:rFonts w:ascii="Arial" w:eastAsia="宋体" w:hAnsi="Arial" w:cs="Arial" w:hint="eastAsia"/>
                  <w:sz w:val="18"/>
                  <w:lang w:eastAsia="zh-CN"/>
                </w:rPr>
                <w:t>N</w:t>
              </w:r>
              <w:r>
                <w:rPr>
                  <w:rFonts w:ascii="Arial" w:eastAsia="宋体" w:hAnsi="Arial" w:cs="Arial"/>
                  <w:sz w:val="18"/>
                  <w:lang w:eastAsia="zh-CN"/>
                </w:rPr>
                <w:t>6 Jitter Information</w:t>
              </w:r>
            </w:ins>
          </w:p>
        </w:tc>
        <w:tc>
          <w:tcPr>
            <w:tcW w:w="556" w:type="pct"/>
          </w:tcPr>
          <w:p w14:paraId="6A4CC930" w14:textId="04A4AF62" w:rsidR="00F33066" w:rsidRPr="00F33066" w:rsidRDefault="00F33066" w:rsidP="00F33066">
            <w:pPr>
              <w:widowControl w:val="0"/>
              <w:overflowPunct w:val="0"/>
              <w:autoSpaceDE w:val="0"/>
              <w:autoSpaceDN w:val="0"/>
              <w:adjustRightInd w:val="0"/>
              <w:spacing w:after="0"/>
              <w:textAlignment w:val="baseline"/>
              <w:rPr>
                <w:ins w:id="296" w:author="Huawei" w:date="2023-08-10T17:46:00Z"/>
                <w:rFonts w:ascii="Arial" w:eastAsia="Times New Roman" w:hAnsi="Arial" w:cs="Arial"/>
                <w:sz w:val="18"/>
                <w:lang w:eastAsia="zh-CN"/>
              </w:rPr>
            </w:pPr>
            <w:ins w:id="297" w:author="Huawei" w:date="2023-08-10T17:46:00Z">
              <w:r>
                <w:rPr>
                  <w:rFonts w:ascii="Arial" w:eastAsia="宋体" w:hAnsi="Arial" w:cs="Arial" w:hint="eastAsia"/>
                  <w:sz w:val="18"/>
                  <w:lang w:eastAsia="zh-CN"/>
                </w:rPr>
                <w:t>O</w:t>
              </w:r>
            </w:ins>
          </w:p>
        </w:tc>
        <w:tc>
          <w:tcPr>
            <w:tcW w:w="556" w:type="pct"/>
          </w:tcPr>
          <w:p w14:paraId="1ECF1A18" w14:textId="77777777" w:rsidR="00F33066" w:rsidRPr="00F33066" w:rsidRDefault="00F33066" w:rsidP="00F33066">
            <w:pPr>
              <w:widowControl w:val="0"/>
              <w:overflowPunct w:val="0"/>
              <w:autoSpaceDE w:val="0"/>
              <w:autoSpaceDN w:val="0"/>
              <w:adjustRightInd w:val="0"/>
              <w:spacing w:after="0"/>
              <w:textAlignment w:val="baseline"/>
              <w:rPr>
                <w:ins w:id="298" w:author="Huawei" w:date="2023-08-10T17:46:00Z"/>
                <w:rFonts w:ascii="Arial" w:eastAsia="Times New Roman" w:hAnsi="Arial" w:cs="Times New Roman"/>
                <w:i/>
                <w:sz w:val="18"/>
                <w:lang w:eastAsia="ja-JP"/>
              </w:rPr>
            </w:pPr>
          </w:p>
        </w:tc>
        <w:tc>
          <w:tcPr>
            <w:tcW w:w="778" w:type="pct"/>
          </w:tcPr>
          <w:p w14:paraId="0A28D487" w14:textId="1CB204BC" w:rsidR="00F33066" w:rsidRPr="00F33066" w:rsidRDefault="00F33066" w:rsidP="006F54C2">
            <w:pPr>
              <w:widowControl w:val="0"/>
              <w:overflowPunct w:val="0"/>
              <w:autoSpaceDE w:val="0"/>
              <w:autoSpaceDN w:val="0"/>
              <w:adjustRightInd w:val="0"/>
              <w:spacing w:after="0"/>
              <w:textAlignment w:val="baseline"/>
              <w:rPr>
                <w:ins w:id="299" w:author="Huawei" w:date="2023-08-10T17:46:00Z"/>
                <w:rFonts w:ascii="Arial" w:eastAsia="Times New Roman" w:hAnsi="Arial" w:cs="Arial"/>
                <w:sz w:val="18"/>
                <w:lang w:eastAsia="zh-CN"/>
              </w:rPr>
            </w:pPr>
            <w:ins w:id="300" w:author="Huawei" w:date="2023-08-10T17:46:00Z">
              <w:r>
                <w:rPr>
                  <w:rFonts w:ascii="Arial" w:eastAsia="宋体" w:hAnsi="Arial" w:cs="Arial" w:hint="eastAsia"/>
                  <w:sz w:val="18"/>
                  <w:lang w:eastAsia="zh-CN"/>
                </w:rPr>
                <w:t>9</w:t>
              </w:r>
              <w:r>
                <w:rPr>
                  <w:rFonts w:ascii="Arial" w:eastAsia="宋体" w:hAnsi="Arial" w:cs="Arial"/>
                  <w:sz w:val="18"/>
                  <w:lang w:eastAsia="zh-CN"/>
                </w:rPr>
                <w:t>.3.1.</w:t>
              </w:r>
            </w:ins>
            <w:ins w:id="301" w:author="Huawei" w:date="2023-08-11T09:40:00Z">
              <w:r w:rsidR="006F54C2">
                <w:rPr>
                  <w:rFonts w:ascii="Arial" w:eastAsia="宋体" w:hAnsi="Arial" w:cs="Arial"/>
                  <w:sz w:val="18"/>
                  <w:lang w:eastAsia="zh-CN"/>
                </w:rPr>
                <w:t>y</w:t>
              </w:r>
            </w:ins>
          </w:p>
        </w:tc>
        <w:tc>
          <w:tcPr>
            <w:tcW w:w="889" w:type="pct"/>
          </w:tcPr>
          <w:p w14:paraId="5B6DEF4C" w14:textId="245A20E8" w:rsidR="00F33066" w:rsidRPr="00F33066" w:rsidRDefault="00F33066" w:rsidP="00F33066">
            <w:pPr>
              <w:widowControl w:val="0"/>
              <w:overflowPunct w:val="0"/>
              <w:autoSpaceDE w:val="0"/>
              <w:autoSpaceDN w:val="0"/>
              <w:adjustRightInd w:val="0"/>
              <w:spacing w:after="0"/>
              <w:textAlignment w:val="baseline"/>
              <w:rPr>
                <w:ins w:id="302" w:author="Huawei" w:date="2023-08-10T17:46:00Z"/>
                <w:rFonts w:ascii="Arial" w:eastAsia="Times New Roman" w:hAnsi="Arial" w:cs="Arial"/>
                <w:sz w:val="18"/>
                <w:szCs w:val="18"/>
                <w:lang w:eastAsia="ko-KR"/>
              </w:rPr>
            </w:pPr>
            <w:ins w:id="303" w:author="Huawei" w:date="2023-08-10T17:46:00Z">
              <w:r>
                <w:rPr>
                  <w:rFonts w:ascii="Arial" w:eastAsia="宋体" w:hAnsi="Arial" w:cs="Arial"/>
                  <w:sz w:val="18"/>
                  <w:lang w:eastAsia="ja-JP"/>
                </w:rPr>
                <w:t>I</w:t>
              </w:r>
              <w:r w:rsidRPr="00C80C8F">
                <w:rPr>
                  <w:rFonts w:ascii="Arial" w:eastAsia="宋体" w:hAnsi="Arial" w:cs="Arial"/>
                  <w:sz w:val="18"/>
                  <w:lang w:eastAsia="ja-JP"/>
                </w:rPr>
                <w:t>ndicates the jitter information associated with the Periodicity in downlink</w:t>
              </w:r>
              <w:r w:rsidR="00C50E75">
                <w:rPr>
                  <w:rFonts w:ascii="Arial" w:eastAsia="宋体" w:hAnsi="Arial" w:cs="Arial"/>
                  <w:sz w:val="18"/>
                  <w:lang w:eastAsia="ja-JP"/>
                </w:rPr>
                <w:t>, as defined in TS 23.501[</w:t>
              </w:r>
            </w:ins>
            <w:ins w:id="304" w:author="Huawei" w:date="2023-08-10T17:53:00Z">
              <w:r w:rsidR="00C50E75">
                <w:rPr>
                  <w:rFonts w:ascii="Arial" w:eastAsia="宋体" w:hAnsi="Arial" w:cs="Arial"/>
                  <w:sz w:val="18"/>
                  <w:lang w:eastAsia="ja-JP"/>
                </w:rPr>
                <w:t>21</w:t>
              </w:r>
            </w:ins>
            <w:ins w:id="305" w:author="Huawei" w:date="2023-08-10T17:46:00Z">
              <w:r w:rsidRPr="002019EB">
                <w:rPr>
                  <w:rFonts w:ascii="Arial" w:eastAsia="宋体" w:hAnsi="Arial" w:cs="Arial"/>
                  <w:sz w:val="18"/>
                  <w:lang w:eastAsia="ja-JP"/>
                </w:rPr>
                <w:t>]</w:t>
              </w:r>
              <w:r>
                <w:rPr>
                  <w:rFonts w:ascii="Arial" w:eastAsia="宋体" w:hAnsi="Arial" w:cs="Arial"/>
                  <w:sz w:val="18"/>
                  <w:lang w:eastAsia="ja-JP"/>
                </w:rPr>
                <w:t>.</w:t>
              </w:r>
            </w:ins>
          </w:p>
        </w:tc>
        <w:tc>
          <w:tcPr>
            <w:tcW w:w="556" w:type="pct"/>
          </w:tcPr>
          <w:p w14:paraId="23820F8D" w14:textId="0A207D53" w:rsidR="00F33066" w:rsidRPr="00F33066" w:rsidRDefault="00F33066" w:rsidP="00F33066">
            <w:pPr>
              <w:widowControl w:val="0"/>
              <w:overflowPunct w:val="0"/>
              <w:autoSpaceDE w:val="0"/>
              <w:autoSpaceDN w:val="0"/>
              <w:adjustRightInd w:val="0"/>
              <w:spacing w:after="0"/>
              <w:jc w:val="center"/>
              <w:textAlignment w:val="baseline"/>
              <w:rPr>
                <w:ins w:id="306" w:author="Huawei" w:date="2023-08-10T17:46:00Z"/>
                <w:rFonts w:ascii="Arial" w:eastAsia="Times New Roman" w:hAnsi="Arial" w:cs="Times New Roman"/>
                <w:sz w:val="18"/>
                <w:lang w:eastAsia="zh-CN"/>
              </w:rPr>
            </w:pPr>
            <w:ins w:id="307" w:author="Huawei" w:date="2023-08-10T17:46:00Z">
              <w:r w:rsidRPr="00322763">
                <w:rPr>
                  <w:rFonts w:ascii="Arial" w:eastAsia="宋体" w:hAnsi="Arial" w:cs="Arial"/>
                  <w:sz w:val="18"/>
                  <w:lang w:eastAsia="ja-JP"/>
                </w:rPr>
                <w:t>YES</w:t>
              </w:r>
            </w:ins>
          </w:p>
        </w:tc>
        <w:tc>
          <w:tcPr>
            <w:tcW w:w="554" w:type="pct"/>
          </w:tcPr>
          <w:p w14:paraId="4F9B5F00" w14:textId="1B747FD1" w:rsidR="00F33066" w:rsidRPr="00F33066" w:rsidRDefault="00F33066" w:rsidP="00F33066">
            <w:pPr>
              <w:widowControl w:val="0"/>
              <w:overflowPunct w:val="0"/>
              <w:autoSpaceDE w:val="0"/>
              <w:autoSpaceDN w:val="0"/>
              <w:adjustRightInd w:val="0"/>
              <w:spacing w:after="0"/>
              <w:jc w:val="center"/>
              <w:textAlignment w:val="baseline"/>
              <w:rPr>
                <w:ins w:id="308" w:author="Huawei" w:date="2023-08-10T17:46:00Z"/>
                <w:rFonts w:ascii="Arial" w:eastAsia="Times New Roman" w:hAnsi="Arial" w:cs="Times New Roman"/>
                <w:sz w:val="18"/>
                <w:lang w:eastAsia="zh-CN"/>
              </w:rPr>
            </w:pPr>
            <w:ins w:id="309" w:author="Huawei" w:date="2023-08-10T17:46:00Z">
              <w:r w:rsidRPr="00322763">
                <w:rPr>
                  <w:rFonts w:ascii="Arial" w:eastAsia="宋体" w:hAnsi="Arial" w:cs="Arial"/>
                  <w:sz w:val="18"/>
                  <w:lang w:eastAsia="ja-JP"/>
                </w:rPr>
                <w:t>ignore</w:t>
              </w:r>
            </w:ins>
          </w:p>
        </w:tc>
      </w:tr>
    </w:tbl>
    <w:p w14:paraId="44E18330" w14:textId="77777777" w:rsidR="00F33066" w:rsidRPr="00043E1C" w:rsidRDefault="00F33066" w:rsidP="00F330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4CA5A367" w14:textId="77777777" w:rsidR="009E3365" w:rsidRPr="009E3365" w:rsidRDefault="009E3365" w:rsidP="009E3365">
      <w:pPr>
        <w:keepNext/>
        <w:keepLines/>
        <w:overflowPunct w:val="0"/>
        <w:autoSpaceDE w:val="0"/>
        <w:autoSpaceDN w:val="0"/>
        <w:adjustRightInd w:val="0"/>
        <w:spacing w:before="240"/>
        <w:textAlignment w:val="baseline"/>
        <w:outlineLvl w:val="3"/>
        <w:rPr>
          <w:ins w:id="310" w:author="Huawei" w:date="2023-08-10T17:47:00Z"/>
          <w:rFonts w:ascii="Arial" w:eastAsia="Batang" w:hAnsi="Arial" w:cs="Times New Roman"/>
          <w:sz w:val="24"/>
          <w:lang w:eastAsia="ko-KR"/>
        </w:rPr>
      </w:pPr>
      <w:ins w:id="311" w:author="Huawei" w:date="2023-08-10T17:47:00Z">
        <w:r w:rsidRPr="009E3365">
          <w:rPr>
            <w:rFonts w:ascii="Arial" w:eastAsia="宋体" w:hAnsi="Arial" w:cs="Times New Roman"/>
            <w:sz w:val="24"/>
            <w:lang w:eastAsia="ko-KR"/>
          </w:rPr>
          <w:t>9.3.1.x</w:t>
        </w:r>
        <w:r w:rsidRPr="009E3365">
          <w:rPr>
            <w:rFonts w:ascii="Arial" w:eastAsia="宋体" w:hAnsi="Arial" w:cs="Times New Roman"/>
            <w:sz w:val="24"/>
            <w:lang w:eastAsia="ko-KR"/>
          </w:rPr>
          <w:tab/>
          <w:t>PDU set QoS Parameters</w:t>
        </w:r>
      </w:ins>
    </w:p>
    <w:p w14:paraId="097A7DCA" w14:textId="77777777" w:rsidR="009E3365" w:rsidRPr="009E3365" w:rsidRDefault="009E3365" w:rsidP="009E3365">
      <w:pPr>
        <w:overflowPunct w:val="0"/>
        <w:autoSpaceDE w:val="0"/>
        <w:autoSpaceDN w:val="0"/>
        <w:adjustRightInd w:val="0"/>
        <w:textAlignment w:val="baseline"/>
        <w:rPr>
          <w:ins w:id="312" w:author="Huawei" w:date="2023-08-10T17:47:00Z"/>
          <w:rFonts w:ascii="Times New Roman" w:eastAsia="宋体" w:hAnsi="Times New Roman" w:cs="Times New Roman"/>
          <w:lang w:eastAsia="zh-CN"/>
        </w:rPr>
      </w:pPr>
      <w:ins w:id="313" w:author="Huawei" w:date="2023-08-10T17:47:00Z">
        <w:r w:rsidRPr="009E3365">
          <w:rPr>
            <w:rFonts w:ascii="Times New Roman" w:eastAsia="宋体" w:hAnsi="Times New Roman" w:cs="Times New Roman" w:hint="eastAsia"/>
            <w:lang w:eastAsia="zh-CN"/>
          </w:rPr>
          <w:t>T</w:t>
        </w:r>
        <w:r w:rsidRPr="009E3365">
          <w:rPr>
            <w:rFonts w:ascii="Times New Roman" w:eastAsia="宋体" w:hAnsi="Times New Roman" w:cs="Times New Roman"/>
            <w:lang w:eastAsia="zh-CN"/>
          </w:rPr>
          <w:t>his IE indicates the QoS Characteristics for a QoS flow which supports PDU set based QoS handling.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E3365" w:rsidRPr="009E3365" w14:paraId="6BE2D37B" w14:textId="77777777" w:rsidTr="0048481F">
        <w:trPr>
          <w:ins w:id="314" w:author="Huawei" w:date="2023-08-10T17:47:00Z"/>
        </w:trPr>
        <w:tc>
          <w:tcPr>
            <w:tcW w:w="2448" w:type="dxa"/>
          </w:tcPr>
          <w:p w14:paraId="3B3859EB" w14:textId="77777777" w:rsidR="009E3365" w:rsidRPr="009E3365" w:rsidRDefault="009E3365" w:rsidP="009E3365">
            <w:pPr>
              <w:keepNext/>
              <w:keepLines/>
              <w:overflowPunct w:val="0"/>
              <w:autoSpaceDE w:val="0"/>
              <w:autoSpaceDN w:val="0"/>
              <w:adjustRightInd w:val="0"/>
              <w:spacing w:after="0"/>
              <w:jc w:val="center"/>
              <w:textAlignment w:val="baseline"/>
              <w:rPr>
                <w:ins w:id="315" w:author="Huawei" w:date="2023-08-10T17:47:00Z"/>
                <w:rFonts w:ascii="Arial" w:eastAsia="宋体" w:hAnsi="Arial" w:cs="Arial"/>
                <w:b/>
                <w:sz w:val="18"/>
                <w:lang w:eastAsia="ja-JP"/>
              </w:rPr>
            </w:pPr>
            <w:ins w:id="316" w:author="Huawei" w:date="2023-08-10T17:47:00Z">
              <w:r w:rsidRPr="009E3365">
                <w:rPr>
                  <w:rFonts w:ascii="Arial" w:eastAsia="宋体" w:hAnsi="Arial" w:cs="Arial"/>
                  <w:b/>
                  <w:sz w:val="18"/>
                  <w:lang w:eastAsia="ja-JP"/>
                </w:rPr>
                <w:t>IE/Group Name</w:t>
              </w:r>
            </w:ins>
          </w:p>
        </w:tc>
        <w:tc>
          <w:tcPr>
            <w:tcW w:w="1080" w:type="dxa"/>
          </w:tcPr>
          <w:p w14:paraId="7BDE544D" w14:textId="77777777" w:rsidR="009E3365" w:rsidRPr="009E3365" w:rsidRDefault="009E3365" w:rsidP="009E3365">
            <w:pPr>
              <w:keepNext/>
              <w:keepLines/>
              <w:overflowPunct w:val="0"/>
              <w:autoSpaceDE w:val="0"/>
              <w:autoSpaceDN w:val="0"/>
              <w:adjustRightInd w:val="0"/>
              <w:spacing w:after="0"/>
              <w:jc w:val="center"/>
              <w:textAlignment w:val="baseline"/>
              <w:rPr>
                <w:ins w:id="317" w:author="Huawei" w:date="2023-08-10T17:47:00Z"/>
                <w:rFonts w:ascii="Arial" w:eastAsia="宋体" w:hAnsi="Arial" w:cs="Arial"/>
                <w:b/>
                <w:sz w:val="18"/>
                <w:lang w:eastAsia="ja-JP"/>
              </w:rPr>
            </w:pPr>
            <w:ins w:id="318" w:author="Huawei" w:date="2023-08-10T17:47:00Z">
              <w:r w:rsidRPr="009E3365">
                <w:rPr>
                  <w:rFonts w:ascii="Arial" w:eastAsia="宋体" w:hAnsi="Arial" w:cs="Arial"/>
                  <w:b/>
                  <w:sz w:val="18"/>
                  <w:lang w:eastAsia="ja-JP"/>
                </w:rPr>
                <w:t>Presence</w:t>
              </w:r>
            </w:ins>
          </w:p>
        </w:tc>
        <w:tc>
          <w:tcPr>
            <w:tcW w:w="1440" w:type="dxa"/>
          </w:tcPr>
          <w:p w14:paraId="1B54F633" w14:textId="77777777" w:rsidR="009E3365" w:rsidRPr="009E3365" w:rsidRDefault="009E3365" w:rsidP="009E3365">
            <w:pPr>
              <w:keepNext/>
              <w:keepLines/>
              <w:overflowPunct w:val="0"/>
              <w:autoSpaceDE w:val="0"/>
              <w:autoSpaceDN w:val="0"/>
              <w:adjustRightInd w:val="0"/>
              <w:spacing w:after="0"/>
              <w:jc w:val="center"/>
              <w:textAlignment w:val="baseline"/>
              <w:rPr>
                <w:ins w:id="319" w:author="Huawei" w:date="2023-08-10T17:47:00Z"/>
                <w:rFonts w:ascii="Arial" w:eastAsia="宋体" w:hAnsi="Arial" w:cs="Arial"/>
                <w:b/>
                <w:sz w:val="18"/>
                <w:lang w:eastAsia="ja-JP"/>
              </w:rPr>
            </w:pPr>
            <w:ins w:id="320" w:author="Huawei" w:date="2023-08-10T17:47:00Z">
              <w:r w:rsidRPr="009E3365">
                <w:rPr>
                  <w:rFonts w:ascii="Arial" w:eastAsia="宋体" w:hAnsi="Arial" w:cs="Arial"/>
                  <w:b/>
                  <w:sz w:val="18"/>
                  <w:lang w:eastAsia="ja-JP"/>
                </w:rPr>
                <w:t>Range</w:t>
              </w:r>
            </w:ins>
          </w:p>
        </w:tc>
        <w:tc>
          <w:tcPr>
            <w:tcW w:w="1872" w:type="dxa"/>
          </w:tcPr>
          <w:p w14:paraId="2575CF7B" w14:textId="77777777" w:rsidR="009E3365" w:rsidRPr="009E3365" w:rsidRDefault="009E3365" w:rsidP="009E3365">
            <w:pPr>
              <w:keepNext/>
              <w:keepLines/>
              <w:overflowPunct w:val="0"/>
              <w:autoSpaceDE w:val="0"/>
              <w:autoSpaceDN w:val="0"/>
              <w:adjustRightInd w:val="0"/>
              <w:spacing w:after="0"/>
              <w:jc w:val="center"/>
              <w:textAlignment w:val="baseline"/>
              <w:rPr>
                <w:ins w:id="321" w:author="Huawei" w:date="2023-08-10T17:47:00Z"/>
                <w:rFonts w:ascii="Arial" w:eastAsia="宋体" w:hAnsi="Arial" w:cs="Arial"/>
                <w:b/>
                <w:sz w:val="18"/>
                <w:lang w:eastAsia="ja-JP"/>
              </w:rPr>
            </w:pPr>
            <w:ins w:id="322" w:author="Huawei" w:date="2023-08-10T17:47:00Z">
              <w:r w:rsidRPr="009E3365">
                <w:rPr>
                  <w:rFonts w:ascii="Arial" w:eastAsia="宋体" w:hAnsi="Arial" w:cs="Arial"/>
                  <w:b/>
                  <w:sz w:val="18"/>
                  <w:lang w:eastAsia="ja-JP"/>
                </w:rPr>
                <w:t>IE type and reference</w:t>
              </w:r>
            </w:ins>
          </w:p>
        </w:tc>
        <w:tc>
          <w:tcPr>
            <w:tcW w:w="2880" w:type="dxa"/>
          </w:tcPr>
          <w:p w14:paraId="33A56A11" w14:textId="77777777" w:rsidR="009E3365" w:rsidRPr="009E3365" w:rsidRDefault="009E3365" w:rsidP="009E3365">
            <w:pPr>
              <w:keepNext/>
              <w:keepLines/>
              <w:overflowPunct w:val="0"/>
              <w:autoSpaceDE w:val="0"/>
              <w:autoSpaceDN w:val="0"/>
              <w:adjustRightInd w:val="0"/>
              <w:spacing w:after="0"/>
              <w:jc w:val="center"/>
              <w:textAlignment w:val="baseline"/>
              <w:rPr>
                <w:ins w:id="323" w:author="Huawei" w:date="2023-08-10T17:47:00Z"/>
                <w:rFonts w:ascii="Arial" w:eastAsia="宋体" w:hAnsi="Arial" w:cs="Arial"/>
                <w:b/>
                <w:sz w:val="18"/>
                <w:lang w:eastAsia="ja-JP"/>
              </w:rPr>
            </w:pPr>
            <w:ins w:id="324" w:author="Huawei" w:date="2023-08-10T17:47:00Z">
              <w:r w:rsidRPr="009E3365">
                <w:rPr>
                  <w:rFonts w:ascii="Arial" w:eastAsia="宋体" w:hAnsi="Arial" w:cs="Arial"/>
                  <w:b/>
                  <w:sz w:val="18"/>
                  <w:lang w:eastAsia="ja-JP"/>
                </w:rPr>
                <w:t>Semantics description</w:t>
              </w:r>
            </w:ins>
          </w:p>
        </w:tc>
      </w:tr>
      <w:tr w:rsidR="009E3365" w:rsidRPr="009E3365" w14:paraId="12A99685" w14:textId="77777777" w:rsidTr="0048481F">
        <w:trPr>
          <w:ins w:id="325" w:author="Huawei" w:date="2023-08-10T17:47:00Z"/>
        </w:trPr>
        <w:tc>
          <w:tcPr>
            <w:tcW w:w="2448" w:type="dxa"/>
          </w:tcPr>
          <w:p w14:paraId="77D8168F" w14:textId="77777777" w:rsidR="009E3365" w:rsidRPr="009E3365" w:rsidRDefault="009E3365" w:rsidP="009E3365">
            <w:pPr>
              <w:keepNext/>
              <w:keepLines/>
              <w:overflowPunct w:val="0"/>
              <w:autoSpaceDE w:val="0"/>
              <w:autoSpaceDN w:val="0"/>
              <w:adjustRightInd w:val="0"/>
              <w:spacing w:after="0"/>
              <w:textAlignment w:val="baseline"/>
              <w:rPr>
                <w:ins w:id="326" w:author="Huawei" w:date="2023-08-10T17:47:00Z"/>
                <w:rFonts w:ascii="Arial" w:eastAsia="宋体" w:hAnsi="Arial" w:cs="Arial"/>
                <w:sz w:val="18"/>
                <w:lang w:eastAsia="ja-JP"/>
              </w:rPr>
            </w:pPr>
            <w:ins w:id="327" w:author="Huawei" w:date="2023-08-10T17:47:00Z">
              <w:r w:rsidRPr="009E3365">
                <w:rPr>
                  <w:rFonts w:ascii="Arial" w:eastAsia="宋体" w:hAnsi="Arial" w:cs="Arial"/>
                  <w:sz w:val="18"/>
                  <w:lang w:eastAsia="zh-CN"/>
                </w:rPr>
                <w:t>PDU Set Delay Budget</w:t>
              </w:r>
            </w:ins>
          </w:p>
        </w:tc>
        <w:tc>
          <w:tcPr>
            <w:tcW w:w="1080" w:type="dxa"/>
          </w:tcPr>
          <w:p w14:paraId="37E655F9" w14:textId="77777777" w:rsidR="009E3365" w:rsidRPr="009E3365" w:rsidRDefault="009E3365" w:rsidP="009E3365">
            <w:pPr>
              <w:keepNext/>
              <w:keepLines/>
              <w:overflowPunct w:val="0"/>
              <w:autoSpaceDE w:val="0"/>
              <w:autoSpaceDN w:val="0"/>
              <w:adjustRightInd w:val="0"/>
              <w:spacing w:after="0"/>
              <w:textAlignment w:val="baseline"/>
              <w:rPr>
                <w:ins w:id="328" w:author="Huawei" w:date="2023-08-10T17:47:00Z"/>
                <w:rFonts w:ascii="Arial" w:eastAsia="宋体" w:hAnsi="Arial" w:cs="Arial"/>
                <w:sz w:val="18"/>
                <w:lang w:eastAsia="ja-JP"/>
              </w:rPr>
            </w:pPr>
            <w:ins w:id="329" w:author="Huawei" w:date="2023-08-10T17:47:00Z">
              <w:r w:rsidRPr="009E3365">
                <w:rPr>
                  <w:rFonts w:ascii="Arial" w:eastAsia="宋体" w:hAnsi="Arial" w:cs="Times New Roman"/>
                  <w:sz w:val="18"/>
                  <w:szCs w:val="22"/>
                  <w:lang w:eastAsia="ko-KR"/>
                </w:rPr>
                <w:t>O</w:t>
              </w:r>
            </w:ins>
          </w:p>
        </w:tc>
        <w:tc>
          <w:tcPr>
            <w:tcW w:w="1440" w:type="dxa"/>
          </w:tcPr>
          <w:p w14:paraId="1A7D0C33" w14:textId="77777777" w:rsidR="009E3365" w:rsidRPr="009E3365" w:rsidRDefault="009E3365" w:rsidP="009E3365">
            <w:pPr>
              <w:keepNext/>
              <w:keepLines/>
              <w:overflowPunct w:val="0"/>
              <w:autoSpaceDE w:val="0"/>
              <w:autoSpaceDN w:val="0"/>
              <w:adjustRightInd w:val="0"/>
              <w:spacing w:after="0"/>
              <w:textAlignment w:val="baseline"/>
              <w:rPr>
                <w:ins w:id="330" w:author="Huawei" w:date="2023-08-10T17:47:00Z"/>
                <w:rFonts w:ascii="Arial" w:eastAsia="宋体" w:hAnsi="Arial" w:cs="Times New Roman"/>
                <w:i/>
                <w:sz w:val="18"/>
                <w:lang w:eastAsia="ja-JP"/>
              </w:rPr>
            </w:pPr>
          </w:p>
        </w:tc>
        <w:tc>
          <w:tcPr>
            <w:tcW w:w="1872" w:type="dxa"/>
          </w:tcPr>
          <w:p w14:paraId="4A49B2BB" w14:textId="1A8C28EE" w:rsidR="009E3365" w:rsidRPr="009E3365" w:rsidRDefault="00EB3123" w:rsidP="009E3365">
            <w:pPr>
              <w:keepNext/>
              <w:keepLines/>
              <w:overflowPunct w:val="0"/>
              <w:autoSpaceDE w:val="0"/>
              <w:autoSpaceDN w:val="0"/>
              <w:adjustRightInd w:val="0"/>
              <w:spacing w:after="0"/>
              <w:textAlignment w:val="baseline"/>
              <w:rPr>
                <w:ins w:id="331" w:author="Huawei" w:date="2023-08-10T17:47:00Z"/>
                <w:rFonts w:ascii="Arial" w:eastAsia="宋体" w:hAnsi="Arial" w:cs="Arial"/>
                <w:sz w:val="18"/>
                <w:lang w:eastAsia="ja-JP"/>
              </w:rPr>
            </w:pPr>
            <w:ins w:id="332" w:author="Huawei" w:date="2023-08-11T10:50:00Z">
              <w:r w:rsidRPr="00EB3123">
                <w:rPr>
                  <w:rFonts w:ascii="Arial" w:eastAsia="宋体" w:hAnsi="Arial" w:cs="Times New Roman"/>
                  <w:sz w:val="18"/>
                  <w:szCs w:val="22"/>
                  <w:lang w:eastAsia="ko-KR"/>
                </w:rPr>
                <w:t xml:space="preserve">Extended Packet Delay Budget </w:t>
              </w:r>
            </w:ins>
            <w:ins w:id="333" w:author="Huawei" w:date="2023-08-11T09:40:00Z">
              <w:r w:rsidR="006F54C2">
                <w:rPr>
                  <w:rFonts w:ascii="Arial" w:eastAsia="宋体" w:hAnsi="Arial" w:cs="Times New Roman"/>
                  <w:sz w:val="18"/>
                  <w:szCs w:val="22"/>
                  <w:lang w:eastAsia="ko-KR"/>
                </w:rPr>
                <w:t>9.3.1.145</w:t>
              </w:r>
            </w:ins>
          </w:p>
        </w:tc>
        <w:tc>
          <w:tcPr>
            <w:tcW w:w="2880" w:type="dxa"/>
          </w:tcPr>
          <w:p w14:paraId="085A7E3D" w14:textId="6DF5C0B7" w:rsidR="009E3365" w:rsidRPr="009E3365" w:rsidRDefault="009E3365" w:rsidP="004D6EBF">
            <w:pPr>
              <w:keepNext/>
              <w:keepLines/>
              <w:overflowPunct w:val="0"/>
              <w:autoSpaceDE w:val="0"/>
              <w:autoSpaceDN w:val="0"/>
              <w:adjustRightInd w:val="0"/>
              <w:spacing w:after="0"/>
              <w:textAlignment w:val="baseline"/>
              <w:rPr>
                <w:ins w:id="334" w:author="Huawei" w:date="2023-08-10T17:47:00Z"/>
                <w:rFonts w:ascii="Arial" w:eastAsia="宋体" w:hAnsi="Arial" w:cs="Times New Roman"/>
                <w:sz w:val="18"/>
                <w:lang w:eastAsia="ja-JP"/>
              </w:rPr>
            </w:pPr>
            <w:ins w:id="335" w:author="Huawei" w:date="2023-08-10T17:47:00Z">
              <w:r w:rsidRPr="009E3365">
                <w:rPr>
                  <w:rFonts w:ascii="Arial" w:eastAsia="宋体" w:hAnsi="Arial" w:cs="Times New Roman"/>
                  <w:sz w:val="18"/>
                  <w:szCs w:val="22"/>
                  <w:lang w:eastAsia="ko-KR"/>
                </w:rPr>
                <w:t xml:space="preserve">Upper bound for the delay that a PDU Set may experience for the transfer between the UE and the N6 termination point at the UPF, as defined in </w:t>
              </w:r>
              <w:r w:rsidR="00C50E75">
                <w:rPr>
                  <w:rFonts w:ascii="Arial" w:eastAsia="宋体" w:hAnsi="Arial" w:cs="Times New Roman"/>
                  <w:sz w:val="18"/>
                  <w:lang w:eastAsia="ja-JP"/>
                </w:rPr>
                <w:t>TS 23.501 [</w:t>
              </w:r>
            </w:ins>
            <w:ins w:id="336" w:author="Huawei" w:date="2023-08-10T17:53:00Z">
              <w:r w:rsidR="00C50E75">
                <w:rPr>
                  <w:rFonts w:ascii="Arial" w:eastAsia="宋体" w:hAnsi="Arial" w:cs="Times New Roman"/>
                  <w:sz w:val="18"/>
                  <w:lang w:eastAsia="ja-JP"/>
                </w:rPr>
                <w:t>21</w:t>
              </w:r>
            </w:ins>
            <w:ins w:id="337" w:author="Huawei" w:date="2023-08-10T17:47:00Z">
              <w:r w:rsidRPr="009E3365">
                <w:rPr>
                  <w:rFonts w:ascii="Arial" w:eastAsia="宋体" w:hAnsi="Arial" w:cs="Times New Roman"/>
                  <w:sz w:val="18"/>
                  <w:lang w:eastAsia="ja-JP"/>
                </w:rPr>
                <w:t>].</w:t>
              </w:r>
            </w:ins>
          </w:p>
        </w:tc>
      </w:tr>
      <w:tr w:rsidR="009E3365" w:rsidRPr="009E3365" w14:paraId="6B738E90" w14:textId="77777777" w:rsidTr="0048481F">
        <w:trPr>
          <w:ins w:id="338" w:author="Huawei" w:date="2023-08-10T17:47:00Z"/>
        </w:trPr>
        <w:tc>
          <w:tcPr>
            <w:tcW w:w="2448" w:type="dxa"/>
          </w:tcPr>
          <w:p w14:paraId="0F00342D" w14:textId="77777777" w:rsidR="009E3365" w:rsidRPr="009E3365" w:rsidRDefault="009E3365" w:rsidP="009E3365">
            <w:pPr>
              <w:keepNext/>
              <w:keepLines/>
              <w:overflowPunct w:val="0"/>
              <w:autoSpaceDE w:val="0"/>
              <w:autoSpaceDN w:val="0"/>
              <w:adjustRightInd w:val="0"/>
              <w:spacing w:after="0"/>
              <w:textAlignment w:val="baseline"/>
              <w:rPr>
                <w:ins w:id="339" w:author="Huawei" w:date="2023-08-10T17:47:00Z"/>
                <w:rFonts w:ascii="Arial" w:eastAsia="宋体" w:hAnsi="Arial" w:cs="Times New Roman"/>
                <w:sz w:val="18"/>
                <w:szCs w:val="22"/>
                <w:lang w:eastAsia="ko-KR"/>
              </w:rPr>
            </w:pPr>
            <w:ins w:id="340" w:author="Huawei" w:date="2023-08-10T17:47:00Z">
              <w:r w:rsidRPr="009E3365">
                <w:rPr>
                  <w:rFonts w:ascii="Arial" w:eastAsia="宋体" w:hAnsi="Arial" w:cs="Arial"/>
                  <w:sz w:val="18"/>
                  <w:lang w:eastAsia="zh-CN"/>
                </w:rPr>
                <w:t>PDU Set Error Rate</w:t>
              </w:r>
            </w:ins>
          </w:p>
        </w:tc>
        <w:tc>
          <w:tcPr>
            <w:tcW w:w="1080" w:type="dxa"/>
          </w:tcPr>
          <w:p w14:paraId="15DE5D3F" w14:textId="77777777" w:rsidR="009E3365" w:rsidRPr="009E3365" w:rsidRDefault="009E3365" w:rsidP="009E3365">
            <w:pPr>
              <w:keepNext/>
              <w:keepLines/>
              <w:overflowPunct w:val="0"/>
              <w:autoSpaceDE w:val="0"/>
              <w:autoSpaceDN w:val="0"/>
              <w:adjustRightInd w:val="0"/>
              <w:spacing w:after="0"/>
              <w:textAlignment w:val="baseline"/>
              <w:rPr>
                <w:ins w:id="341" w:author="Huawei" w:date="2023-08-10T17:47:00Z"/>
                <w:rFonts w:ascii="Arial" w:eastAsia="宋体" w:hAnsi="Arial" w:cs="Times New Roman"/>
                <w:sz w:val="18"/>
                <w:szCs w:val="22"/>
                <w:lang w:eastAsia="zh-CN"/>
              </w:rPr>
            </w:pPr>
            <w:ins w:id="342" w:author="Huawei" w:date="2023-08-10T17:47:00Z">
              <w:r w:rsidRPr="009E3365">
                <w:rPr>
                  <w:rFonts w:ascii="Arial" w:eastAsia="宋体" w:hAnsi="Arial" w:cs="Times New Roman" w:hint="eastAsia"/>
                  <w:sz w:val="18"/>
                  <w:szCs w:val="22"/>
                  <w:lang w:eastAsia="zh-CN"/>
                </w:rPr>
                <w:t>O</w:t>
              </w:r>
            </w:ins>
          </w:p>
        </w:tc>
        <w:tc>
          <w:tcPr>
            <w:tcW w:w="1440" w:type="dxa"/>
          </w:tcPr>
          <w:p w14:paraId="0EABE486" w14:textId="77777777" w:rsidR="009E3365" w:rsidRPr="009E3365" w:rsidRDefault="009E3365" w:rsidP="009E3365">
            <w:pPr>
              <w:keepNext/>
              <w:keepLines/>
              <w:overflowPunct w:val="0"/>
              <w:autoSpaceDE w:val="0"/>
              <w:autoSpaceDN w:val="0"/>
              <w:adjustRightInd w:val="0"/>
              <w:spacing w:after="0"/>
              <w:textAlignment w:val="baseline"/>
              <w:rPr>
                <w:ins w:id="343" w:author="Huawei" w:date="2023-08-10T17:47:00Z"/>
                <w:rFonts w:ascii="Arial" w:eastAsia="宋体" w:hAnsi="Arial" w:cs="Times New Roman"/>
                <w:i/>
                <w:sz w:val="18"/>
                <w:lang w:eastAsia="ja-JP"/>
              </w:rPr>
            </w:pPr>
          </w:p>
        </w:tc>
        <w:tc>
          <w:tcPr>
            <w:tcW w:w="1872" w:type="dxa"/>
          </w:tcPr>
          <w:p w14:paraId="736AA9B7" w14:textId="7460E2C0" w:rsidR="009E3365" w:rsidRPr="009E3365" w:rsidRDefault="00EB3123" w:rsidP="006F54C2">
            <w:pPr>
              <w:keepNext/>
              <w:keepLines/>
              <w:overflowPunct w:val="0"/>
              <w:autoSpaceDE w:val="0"/>
              <w:autoSpaceDN w:val="0"/>
              <w:adjustRightInd w:val="0"/>
              <w:spacing w:after="0"/>
              <w:textAlignment w:val="baseline"/>
              <w:rPr>
                <w:ins w:id="344" w:author="Huawei" w:date="2023-08-10T17:47:00Z"/>
                <w:rFonts w:ascii="Arial" w:eastAsia="宋体" w:hAnsi="Arial" w:cs="Times New Roman"/>
                <w:sz w:val="18"/>
                <w:szCs w:val="22"/>
                <w:lang w:eastAsia="zh-CN"/>
              </w:rPr>
            </w:pPr>
            <w:ins w:id="345" w:author="Huawei" w:date="2023-08-11T10:50:00Z">
              <w:r w:rsidRPr="00EB3123">
                <w:rPr>
                  <w:rFonts w:ascii="Arial" w:eastAsia="宋体" w:hAnsi="Arial" w:cs="Times New Roman"/>
                  <w:sz w:val="18"/>
                  <w:szCs w:val="22"/>
                  <w:lang w:eastAsia="zh-CN"/>
                </w:rPr>
                <w:t>Packet Error Rate</w:t>
              </w:r>
              <w:r w:rsidRPr="009E3365">
                <w:rPr>
                  <w:rFonts w:ascii="Arial" w:eastAsia="宋体" w:hAnsi="Arial" w:cs="Times New Roman" w:hint="eastAsia"/>
                  <w:sz w:val="18"/>
                  <w:szCs w:val="22"/>
                  <w:lang w:eastAsia="zh-CN"/>
                </w:rPr>
                <w:t xml:space="preserve"> </w:t>
              </w:r>
            </w:ins>
            <w:ins w:id="346" w:author="Huawei" w:date="2023-08-10T17:47:00Z">
              <w:r w:rsidR="009E3365" w:rsidRPr="009E3365">
                <w:rPr>
                  <w:rFonts w:ascii="Arial" w:eastAsia="宋体" w:hAnsi="Arial" w:cs="Times New Roman" w:hint="eastAsia"/>
                  <w:sz w:val="18"/>
                  <w:szCs w:val="22"/>
                  <w:lang w:eastAsia="zh-CN"/>
                </w:rPr>
                <w:t>9</w:t>
              </w:r>
              <w:r w:rsidR="009E3365" w:rsidRPr="009E3365">
                <w:rPr>
                  <w:rFonts w:ascii="Arial" w:eastAsia="宋体" w:hAnsi="Arial" w:cs="Times New Roman"/>
                  <w:sz w:val="18"/>
                  <w:szCs w:val="22"/>
                  <w:lang w:eastAsia="zh-CN"/>
                </w:rPr>
                <w:t>.3.1.</w:t>
              </w:r>
            </w:ins>
            <w:ins w:id="347" w:author="Huawei" w:date="2023-08-11T09:39:00Z">
              <w:r w:rsidR="006F54C2">
                <w:rPr>
                  <w:rFonts w:ascii="Arial" w:eastAsia="宋体" w:hAnsi="Arial" w:cs="Times New Roman"/>
                  <w:sz w:val="18"/>
                  <w:szCs w:val="22"/>
                  <w:lang w:eastAsia="zh-CN"/>
                </w:rPr>
                <w:t>52</w:t>
              </w:r>
            </w:ins>
          </w:p>
        </w:tc>
        <w:tc>
          <w:tcPr>
            <w:tcW w:w="2880" w:type="dxa"/>
          </w:tcPr>
          <w:p w14:paraId="5DFDC4CB" w14:textId="0566A7BA" w:rsidR="009E3365" w:rsidRPr="009E3365" w:rsidRDefault="009E3365" w:rsidP="009E3365">
            <w:pPr>
              <w:keepNext/>
              <w:keepLines/>
              <w:overflowPunct w:val="0"/>
              <w:autoSpaceDE w:val="0"/>
              <w:autoSpaceDN w:val="0"/>
              <w:adjustRightInd w:val="0"/>
              <w:spacing w:after="0"/>
              <w:textAlignment w:val="baseline"/>
              <w:rPr>
                <w:ins w:id="348" w:author="Huawei" w:date="2023-08-10T17:47:00Z"/>
                <w:rFonts w:ascii="Arial" w:eastAsia="宋体" w:hAnsi="Arial" w:cs="Times New Roman"/>
                <w:sz w:val="18"/>
                <w:szCs w:val="22"/>
                <w:lang w:eastAsia="ko-KR"/>
              </w:rPr>
            </w:pPr>
            <w:ins w:id="349" w:author="Huawei" w:date="2023-08-10T17:47:00Z">
              <w:r w:rsidRPr="009E3365">
                <w:rPr>
                  <w:rFonts w:ascii="Arial" w:eastAsia="宋体" w:hAnsi="Arial" w:cs="Times New Roman"/>
                  <w:sz w:val="18"/>
                  <w:szCs w:val="22"/>
                  <w:lang w:eastAsia="ko-KR"/>
                </w:rPr>
                <w:t xml:space="preserve">Upper bound for a rate of non-congestion related PDU Set losses, as defined in </w:t>
              </w:r>
              <w:r w:rsidR="00C50E75">
                <w:rPr>
                  <w:rFonts w:ascii="Arial" w:eastAsia="宋体" w:hAnsi="Arial" w:cs="Times New Roman"/>
                  <w:sz w:val="18"/>
                  <w:lang w:eastAsia="ja-JP"/>
                </w:rPr>
                <w:t>TS 23.501 [</w:t>
              </w:r>
            </w:ins>
            <w:ins w:id="350" w:author="Huawei" w:date="2023-08-10T17:53:00Z">
              <w:r w:rsidR="00C50E75">
                <w:rPr>
                  <w:rFonts w:ascii="Arial" w:eastAsia="宋体" w:hAnsi="Arial" w:cs="Times New Roman"/>
                  <w:sz w:val="18"/>
                  <w:lang w:eastAsia="ja-JP"/>
                </w:rPr>
                <w:t>21</w:t>
              </w:r>
            </w:ins>
            <w:ins w:id="351" w:author="Huawei" w:date="2023-08-10T17:47:00Z">
              <w:r w:rsidRPr="009E3365">
                <w:rPr>
                  <w:rFonts w:ascii="Arial" w:eastAsia="宋体" w:hAnsi="Arial" w:cs="Times New Roman"/>
                  <w:sz w:val="18"/>
                  <w:lang w:eastAsia="ja-JP"/>
                </w:rPr>
                <w:t>].</w:t>
              </w:r>
            </w:ins>
          </w:p>
        </w:tc>
      </w:tr>
      <w:tr w:rsidR="009E3365" w:rsidRPr="009E3365" w14:paraId="5BC5AD6B" w14:textId="77777777" w:rsidTr="0048481F">
        <w:trPr>
          <w:ins w:id="352" w:author="Huawei" w:date="2023-08-10T17:47:00Z"/>
        </w:trPr>
        <w:tc>
          <w:tcPr>
            <w:tcW w:w="2448" w:type="dxa"/>
          </w:tcPr>
          <w:p w14:paraId="4B311CF4" w14:textId="77777777" w:rsidR="009E3365" w:rsidRPr="009E3365" w:rsidRDefault="009E3365" w:rsidP="009E3365">
            <w:pPr>
              <w:keepNext/>
              <w:keepLines/>
              <w:overflowPunct w:val="0"/>
              <w:autoSpaceDE w:val="0"/>
              <w:autoSpaceDN w:val="0"/>
              <w:adjustRightInd w:val="0"/>
              <w:spacing w:after="0"/>
              <w:textAlignment w:val="baseline"/>
              <w:rPr>
                <w:ins w:id="353" w:author="Huawei" w:date="2023-08-10T17:47:00Z"/>
                <w:rFonts w:ascii="Arial" w:eastAsia="宋体" w:hAnsi="Arial" w:cs="Times New Roman"/>
                <w:sz w:val="18"/>
                <w:szCs w:val="22"/>
                <w:lang w:eastAsia="ko-KR"/>
              </w:rPr>
            </w:pPr>
            <w:ins w:id="354" w:author="Huawei" w:date="2023-08-10T17:47:00Z">
              <w:r w:rsidRPr="009E3365">
                <w:rPr>
                  <w:rFonts w:ascii="Arial" w:eastAsia="宋体" w:hAnsi="Arial" w:cs="Arial"/>
                  <w:sz w:val="18"/>
                  <w:lang w:eastAsia="zh-CN"/>
                </w:rPr>
                <w:t>PDU Set Integrated Handling Information</w:t>
              </w:r>
            </w:ins>
          </w:p>
        </w:tc>
        <w:tc>
          <w:tcPr>
            <w:tcW w:w="1080" w:type="dxa"/>
          </w:tcPr>
          <w:p w14:paraId="3630932F" w14:textId="77777777" w:rsidR="009E3365" w:rsidRPr="009E3365" w:rsidRDefault="009E3365" w:rsidP="009E3365">
            <w:pPr>
              <w:keepNext/>
              <w:keepLines/>
              <w:overflowPunct w:val="0"/>
              <w:autoSpaceDE w:val="0"/>
              <w:autoSpaceDN w:val="0"/>
              <w:adjustRightInd w:val="0"/>
              <w:spacing w:after="0"/>
              <w:textAlignment w:val="baseline"/>
              <w:rPr>
                <w:ins w:id="355" w:author="Huawei" w:date="2023-08-10T17:47:00Z"/>
                <w:rFonts w:ascii="Arial" w:eastAsia="宋体" w:hAnsi="Arial" w:cs="Times New Roman"/>
                <w:sz w:val="18"/>
                <w:szCs w:val="22"/>
                <w:lang w:eastAsia="zh-CN"/>
              </w:rPr>
            </w:pPr>
            <w:ins w:id="356" w:author="Huawei" w:date="2023-08-10T17:47:00Z">
              <w:r w:rsidRPr="009E3365">
                <w:rPr>
                  <w:rFonts w:ascii="Arial" w:eastAsia="宋体" w:hAnsi="Arial" w:cs="Times New Roman" w:hint="eastAsia"/>
                  <w:sz w:val="18"/>
                  <w:szCs w:val="22"/>
                  <w:lang w:eastAsia="zh-CN"/>
                </w:rPr>
                <w:t>O</w:t>
              </w:r>
            </w:ins>
          </w:p>
        </w:tc>
        <w:tc>
          <w:tcPr>
            <w:tcW w:w="1440" w:type="dxa"/>
          </w:tcPr>
          <w:p w14:paraId="008B440D" w14:textId="77777777" w:rsidR="009E3365" w:rsidRPr="009E3365" w:rsidRDefault="009E3365" w:rsidP="009E3365">
            <w:pPr>
              <w:keepNext/>
              <w:keepLines/>
              <w:overflowPunct w:val="0"/>
              <w:autoSpaceDE w:val="0"/>
              <w:autoSpaceDN w:val="0"/>
              <w:adjustRightInd w:val="0"/>
              <w:spacing w:after="0"/>
              <w:textAlignment w:val="baseline"/>
              <w:rPr>
                <w:ins w:id="357" w:author="Huawei" w:date="2023-08-10T17:47:00Z"/>
                <w:rFonts w:ascii="Arial" w:eastAsia="宋体" w:hAnsi="Arial" w:cs="Times New Roman"/>
                <w:i/>
                <w:sz w:val="18"/>
                <w:lang w:eastAsia="ja-JP"/>
              </w:rPr>
            </w:pPr>
          </w:p>
        </w:tc>
        <w:tc>
          <w:tcPr>
            <w:tcW w:w="1872" w:type="dxa"/>
          </w:tcPr>
          <w:p w14:paraId="79BE4F41" w14:textId="77777777" w:rsidR="009E3365" w:rsidRPr="009E3365" w:rsidRDefault="009E3365" w:rsidP="009E3365">
            <w:pPr>
              <w:keepNext/>
              <w:keepLines/>
              <w:overflowPunct w:val="0"/>
              <w:autoSpaceDE w:val="0"/>
              <w:autoSpaceDN w:val="0"/>
              <w:adjustRightInd w:val="0"/>
              <w:spacing w:after="0"/>
              <w:textAlignment w:val="baseline"/>
              <w:rPr>
                <w:ins w:id="358" w:author="Huawei" w:date="2023-08-10T17:47:00Z"/>
                <w:rFonts w:ascii="Arial" w:eastAsia="宋体" w:hAnsi="Arial" w:cs="Times New Roman"/>
                <w:sz w:val="18"/>
                <w:szCs w:val="22"/>
                <w:lang w:eastAsia="ko-KR"/>
              </w:rPr>
            </w:pPr>
            <w:ins w:id="359" w:author="Huawei" w:date="2023-08-10T17:47:00Z">
              <w:r w:rsidRPr="009E3365">
                <w:rPr>
                  <w:rFonts w:ascii="Arial" w:eastAsia="宋体" w:hAnsi="Arial" w:cs="Arial" w:hint="eastAsia"/>
                  <w:sz w:val="18"/>
                  <w:lang w:eastAsia="zh-CN"/>
                </w:rPr>
                <w:t>E</w:t>
              </w:r>
              <w:r w:rsidRPr="009E3365">
                <w:rPr>
                  <w:rFonts w:ascii="Arial" w:eastAsia="宋体" w:hAnsi="Arial" w:cs="Arial"/>
                  <w:sz w:val="18"/>
                  <w:lang w:eastAsia="zh-CN"/>
                </w:rPr>
                <w:t>NUMERATED(true, false, …)</w:t>
              </w:r>
            </w:ins>
          </w:p>
        </w:tc>
        <w:tc>
          <w:tcPr>
            <w:tcW w:w="2880" w:type="dxa"/>
          </w:tcPr>
          <w:p w14:paraId="14F37B16" w14:textId="55C7B7F4" w:rsidR="009E3365" w:rsidRPr="009E3365" w:rsidRDefault="009E3365" w:rsidP="009E3365">
            <w:pPr>
              <w:keepNext/>
              <w:keepLines/>
              <w:overflowPunct w:val="0"/>
              <w:autoSpaceDE w:val="0"/>
              <w:autoSpaceDN w:val="0"/>
              <w:adjustRightInd w:val="0"/>
              <w:spacing w:after="0"/>
              <w:textAlignment w:val="baseline"/>
              <w:rPr>
                <w:ins w:id="360" w:author="Huawei" w:date="2023-08-10T17:47:00Z"/>
                <w:rFonts w:ascii="Arial" w:eastAsia="宋体" w:hAnsi="Arial" w:cs="Times New Roman"/>
                <w:sz w:val="18"/>
                <w:szCs w:val="22"/>
                <w:lang w:eastAsia="ko-KR"/>
              </w:rPr>
            </w:pPr>
            <w:ins w:id="361" w:author="Huawei" w:date="2023-08-10T17:47:00Z">
              <w:r w:rsidRPr="009E3365">
                <w:rPr>
                  <w:rFonts w:ascii="Arial" w:eastAsia="宋体" w:hAnsi="Arial" w:cs="Times New Roman"/>
                  <w:sz w:val="18"/>
                  <w:szCs w:val="22"/>
                  <w:lang w:eastAsia="ko-KR"/>
                </w:rPr>
                <w:t xml:space="preserve">Indicates whether all PDUs of the PDU Set are needed for the usage of the PDU Set by the application layer in the receiver side, as defined in </w:t>
              </w:r>
              <w:r w:rsidR="00C50E75">
                <w:rPr>
                  <w:rFonts w:ascii="Arial" w:eastAsia="宋体" w:hAnsi="Arial" w:cs="Times New Roman"/>
                  <w:sz w:val="18"/>
                  <w:lang w:eastAsia="ja-JP"/>
                </w:rPr>
                <w:t>TS 23.501 [</w:t>
              </w:r>
            </w:ins>
            <w:ins w:id="362" w:author="Huawei" w:date="2023-08-10T17:53:00Z">
              <w:r w:rsidR="00C50E75">
                <w:rPr>
                  <w:rFonts w:ascii="Arial" w:eastAsia="宋体" w:hAnsi="Arial" w:cs="Times New Roman"/>
                  <w:sz w:val="18"/>
                  <w:lang w:eastAsia="ja-JP"/>
                </w:rPr>
                <w:t>21</w:t>
              </w:r>
            </w:ins>
            <w:ins w:id="363" w:author="Huawei" w:date="2023-08-10T17:47:00Z">
              <w:r w:rsidRPr="009E3365">
                <w:rPr>
                  <w:rFonts w:ascii="Arial" w:eastAsia="宋体" w:hAnsi="Arial" w:cs="Times New Roman"/>
                  <w:sz w:val="18"/>
                  <w:lang w:eastAsia="ja-JP"/>
                </w:rPr>
                <w:t>].</w:t>
              </w:r>
            </w:ins>
          </w:p>
        </w:tc>
      </w:tr>
    </w:tbl>
    <w:p w14:paraId="2F599C4F" w14:textId="7BFBD768" w:rsidR="009E3365" w:rsidRPr="009E3365" w:rsidRDefault="009E3365" w:rsidP="009E3365">
      <w:pPr>
        <w:keepNext/>
        <w:keepLines/>
        <w:overflowPunct w:val="0"/>
        <w:autoSpaceDE w:val="0"/>
        <w:autoSpaceDN w:val="0"/>
        <w:adjustRightInd w:val="0"/>
        <w:spacing w:before="240"/>
        <w:textAlignment w:val="baseline"/>
        <w:outlineLvl w:val="3"/>
        <w:rPr>
          <w:ins w:id="364" w:author="Huawei" w:date="2023-08-10T17:47:00Z"/>
          <w:rFonts w:ascii="Arial" w:eastAsia="宋体" w:hAnsi="Arial" w:cs="Times New Roman"/>
          <w:sz w:val="24"/>
          <w:lang w:eastAsia="ko-KR"/>
        </w:rPr>
      </w:pPr>
      <w:ins w:id="365" w:author="Huawei" w:date="2023-08-10T17:47:00Z">
        <w:r w:rsidRPr="009E3365">
          <w:rPr>
            <w:rFonts w:ascii="Arial" w:eastAsia="宋体" w:hAnsi="Arial" w:cs="Times New Roman"/>
            <w:sz w:val="24"/>
            <w:lang w:eastAsia="ko-KR"/>
          </w:rPr>
          <w:t>9.3.1.</w:t>
        </w:r>
      </w:ins>
      <w:ins w:id="366" w:author="Huawei" w:date="2023-08-11T09:40:00Z">
        <w:r w:rsidR="006F54C2">
          <w:rPr>
            <w:rFonts w:ascii="Arial" w:eastAsia="宋体" w:hAnsi="Arial" w:cs="Times New Roman"/>
            <w:sz w:val="24"/>
            <w:lang w:eastAsia="ko-KR"/>
          </w:rPr>
          <w:t>y</w:t>
        </w:r>
      </w:ins>
      <w:ins w:id="367" w:author="Huawei" w:date="2023-08-10T17:47:00Z">
        <w:r w:rsidRPr="009E3365">
          <w:rPr>
            <w:rFonts w:ascii="Arial" w:eastAsia="宋体" w:hAnsi="Arial" w:cs="Times New Roman"/>
            <w:sz w:val="24"/>
            <w:lang w:eastAsia="ko-KR"/>
          </w:rPr>
          <w:tab/>
          <w:t>N6 Jitter Information</w:t>
        </w:r>
      </w:ins>
    </w:p>
    <w:p w14:paraId="1BCE43BD" w14:textId="77777777" w:rsidR="009E3365" w:rsidRPr="009E3365" w:rsidRDefault="009E3365" w:rsidP="009E3365">
      <w:pPr>
        <w:overflowPunct w:val="0"/>
        <w:autoSpaceDE w:val="0"/>
        <w:autoSpaceDN w:val="0"/>
        <w:adjustRightInd w:val="0"/>
        <w:textAlignment w:val="baseline"/>
        <w:rPr>
          <w:ins w:id="368" w:author="Huawei" w:date="2023-08-10T17:47:00Z"/>
          <w:rFonts w:ascii="Times New Roman" w:eastAsia="宋体" w:hAnsi="Times New Roman" w:cs="Times New Roman"/>
          <w:lang w:eastAsia="zh-CN"/>
        </w:rPr>
      </w:pPr>
      <w:ins w:id="369" w:author="Huawei" w:date="2023-08-10T17:47:00Z">
        <w:r w:rsidRPr="009E3365">
          <w:rPr>
            <w:rFonts w:ascii="Times New Roman" w:eastAsia="宋体" w:hAnsi="Times New Roman" w:cs="Times New Roman" w:hint="eastAsia"/>
            <w:lang w:eastAsia="zh-CN"/>
          </w:rPr>
          <w:t>T</w:t>
        </w:r>
        <w:r w:rsidRPr="009E3365">
          <w:rPr>
            <w:rFonts w:ascii="Times New Roman" w:eastAsia="宋体" w:hAnsi="Times New Roman" w:cs="Times New Roman"/>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9E3365" w:rsidRPr="009E3365" w14:paraId="7607BE98" w14:textId="77777777" w:rsidTr="0048481F">
        <w:trPr>
          <w:ins w:id="370" w:author="Huawei" w:date="2023-08-10T17:47:00Z"/>
        </w:trPr>
        <w:tc>
          <w:tcPr>
            <w:tcW w:w="2551" w:type="dxa"/>
          </w:tcPr>
          <w:p w14:paraId="5309769C" w14:textId="77777777" w:rsidR="009E3365" w:rsidRPr="009E3365" w:rsidRDefault="009E3365" w:rsidP="009E3365">
            <w:pPr>
              <w:keepNext/>
              <w:keepLines/>
              <w:overflowPunct w:val="0"/>
              <w:autoSpaceDE w:val="0"/>
              <w:autoSpaceDN w:val="0"/>
              <w:adjustRightInd w:val="0"/>
              <w:spacing w:after="0"/>
              <w:jc w:val="center"/>
              <w:textAlignment w:val="baseline"/>
              <w:rPr>
                <w:ins w:id="371" w:author="Huawei" w:date="2023-08-10T17:47:00Z"/>
                <w:rFonts w:ascii="Arial" w:eastAsia="宋体" w:hAnsi="Arial" w:cs="Arial"/>
                <w:b/>
                <w:sz w:val="18"/>
                <w:lang w:eastAsia="ja-JP"/>
              </w:rPr>
            </w:pPr>
            <w:ins w:id="372" w:author="Huawei" w:date="2023-08-10T17:47:00Z">
              <w:r w:rsidRPr="009E3365">
                <w:rPr>
                  <w:rFonts w:ascii="Arial" w:eastAsia="宋体" w:hAnsi="Arial" w:cs="Arial"/>
                  <w:b/>
                  <w:sz w:val="18"/>
                  <w:lang w:eastAsia="ja-JP"/>
                </w:rPr>
                <w:t>IE/Group Name</w:t>
              </w:r>
            </w:ins>
          </w:p>
        </w:tc>
        <w:tc>
          <w:tcPr>
            <w:tcW w:w="1020" w:type="dxa"/>
          </w:tcPr>
          <w:p w14:paraId="2D182D6B" w14:textId="77777777" w:rsidR="009E3365" w:rsidRPr="009E3365" w:rsidRDefault="009E3365" w:rsidP="009E3365">
            <w:pPr>
              <w:keepNext/>
              <w:keepLines/>
              <w:overflowPunct w:val="0"/>
              <w:autoSpaceDE w:val="0"/>
              <w:autoSpaceDN w:val="0"/>
              <w:adjustRightInd w:val="0"/>
              <w:spacing w:after="0"/>
              <w:jc w:val="center"/>
              <w:textAlignment w:val="baseline"/>
              <w:rPr>
                <w:ins w:id="373" w:author="Huawei" w:date="2023-08-10T17:47:00Z"/>
                <w:rFonts w:ascii="Arial" w:eastAsia="宋体" w:hAnsi="Arial" w:cs="Arial"/>
                <w:b/>
                <w:sz w:val="18"/>
                <w:lang w:eastAsia="ja-JP"/>
              </w:rPr>
            </w:pPr>
            <w:ins w:id="374" w:author="Huawei" w:date="2023-08-10T17:47:00Z">
              <w:r w:rsidRPr="009E3365">
                <w:rPr>
                  <w:rFonts w:ascii="Arial" w:eastAsia="宋体" w:hAnsi="Arial" w:cs="Arial"/>
                  <w:b/>
                  <w:sz w:val="18"/>
                  <w:lang w:eastAsia="ja-JP"/>
                </w:rPr>
                <w:t>Presence</w:t>
              </w:r>
            </w:ins>
          </w:p>
        </w:tc>
        <w:tc>
          <w:tcPr>
            <w:tcW w:w="1474" w:type="dxa"/>
          </w:tcPr>
          <w:p w14:paraId="1393272F" w14:textId="77777777" w:rsidR="009E3365" w:rsidRPr="009E3365" w:rsidRDefault="009E3365" w:rsidP="009E3365">
            <w:pPr>
              <w:keepNext/>
              <w:keepLines/>
              <w:overflowPunct w:val="0"/>
              <w:autoSpaceDE w:val="0"/>
              <w:autoSpaceDN w:val="0"/>
              <w:adjustRightInd w:val="0"/>
              <w:spacing w:after="0"/>
              <w:jc w:val="center"/>
              <w:textAlignment w:val="baseline"/>
              <w:rPr>
                <w:ins w:id="375" w:author="Huawei" w:date="2023-08-10T17:47:00Z"/>
                <w:rFonts w:ascii="Arial" w:eastAsia="宋体" w:hAnsi="Arial" w:cs="Arial"/>
                <w:b/>
                <w:sz w:val="18"/>
                <w:lang w:eastAsia="ja-JP"/>
              </w:rPr>
            </w:pPr>
            <w:ins w:id="376" w:author="Huawei" w:date="2023-08-10T17:47:00Z">
              <w:r w:rsidRPr="009E3365">
                <w:rPr>
                  <w:rFonts w:ascii="Arial" w:eastAsia="宋体" w:hAnsi="Arial" w:cs="Arial"/>
                  <w:b/>
                  <w:sz w:val="18"/>
                  <w:lang w:eastAsia="ja-JP"/>
                </w:rPr>
                <w:t>Range</w:t>
              </w:r>
            </w:ins>
          </w:p>
        </w:tc>
        <w:tc>
          <w:tcPr>
            <w:tcW w:w="1872" w:type="dxa"/>
          </w:tcPr>
          <w:p w14:paraId="0F52EA3A" w14:textId="77777777" w:rsidR="009E3365" w:rsidRPr="009E3365" w:rsidRDefault="009E3365" w:rsidP="009E3365">
            <w:pPr>
              <w:keepNext/>
              <w:keepLines/>
              <w:overflowPunct w:val="0"/>
              <w:autoSpaceDE w:val="0"/>
              <w:autoSpaceDN w:val="0"/>
              <w:adjustRightInd w:val="0"/>
              <w:spacing w:after="0"/>
              <w:jc w:val="center"/>
              <w:textAlignment w:val="baseline"/>
              <w:rPr>
                <w:ins w:id="377" w:author="Huawei" w:date="2023-08-10T17:47:00Z"/>
                <w:rFonts w:ascii="Arial" w:eastAsia="宋体" w:hAnsi="Arial" w:cs="Arial"/>
                <w:b/>
                <w:sz w:val="18"/>
                <w:lang w:eastAsia="ja-JP"/>
              </w:rPr>
            </w:pPr>
            <w:ins w:id="378" w:author="Huawei" w:date="2023-08-10T17:47:00Z">
              <w:r w:rsidRPr="009E3365">
                <w:rPr>
                  <w:rFonts w:ascii="Arial" w:eastAsia="宋体" w:hAnsi="Arial" w:cs="Arial"/>
                  <w:b/>
                  <w:sz w:val="18"/>
                  <w:lang w:eastAsia="ja-JP"/>
                </w:rPr>
                <w:t>IE type and reference</w:t>
              </w:r>
            </w:ins>
          </w:p>
        </w:tc>
        <w:tc>
          <w:tcPr>
            <w:tcW w:w="2891" w:type="dxa"/>
          </w:tcPr>
          <w:p w14:paraId="7AF076BA" w14:textId="77777777" w:rsidR="009E3365" w:rsidRPr="009E3365" w:rsidRDefault="009E3365" w:rsidP="009E3365">
            <w:pPr>
              <w:keepNext/>
              <w:keepLines/>
              <w:overflowPunct w:val="0"/>
              <w:autoSpaceDE w:val="0"/>
              <w:autoSpaceDN w:val="0"/>
              <w:adjustRightInd w:val="0"/>
              <w:spacing w:after="0"/>
              <w:jc w:val="center"/>
              <w:textAlignment w:val="baseline"/>
              <w:rPr>
                <w:ins w:id="379" w:author="Huawei" w:date="2023-08-10T17:47:00Z"/>
                <w:rFonts w:ascii="Arial" w:eastAsia="宋体" w:hAnsi="Arial" w:cs="Arial"/>
                <w:b/>
                <w:sz w:val="18"/>
                <w:lang w:eastAsia="ja-JP"/>
              </w:rPr>
            </w:pPr>
            <w:ins w:id="380" w:author="Huawei" w:date="2023-08-10T17:47:00Z">
              <w:r w:rsidRPr="009E3365">
                <w:rPr>
                  <w:rFonts w:ascii="Arial" w:eastAsia="宋体" w:hAnsi="Arial" w:cs="Arial"/>
                  <w:b/>
                  <w:sz w:val="18"/>
                  <w:lang w:eastAsia="ja-JP"/>
                </w:rPr>
                <w:t>Semantics description</w:t>
              </w:r>
            </w:ins>
          </w:p>
        </w:tc>
      </w:tr>
      <w:tr w:rsidR="009E3365" w:rsidRPr="009E3365" w14:paraId="1A81E33F" w14:textId="77777777" w:rsidTr="0048481F">
        <w:trPr>
          <w:ins w:id="381" w:author="Huawei" w:date="2023-08-10T17:47:00Z"/>
        </w:trPr>
        <w:tc>
          <w:tcPr>
            <w:tcW w:w="2551" w:type="dxa"/>
          </w:tcPr>
          <w:p w14:paraId="2227C555" w14:textId="77777777" w:rsidR="009E3365" w:rsidRPr="009E3365" w:rsidRDefault="009E3365" w:rsidP="009E3365">
            <w:pPr>
              <w:keepNext/>
              <w:keepLines/>
              <w:overflowPunct w:val="0"/>
              <w:autoSpaceDE w:val="0"/>
              <w:autoSpaceDN w:val="0"/>
              <w:adjustRightInd w:val="0"/>
              <w:spacing w:after="0"/>
              <w:jc w:val="center"/>
              <w:textAlignment w:val="baseline"/>
              <w:rPr>
                <w:ins w:id="382" w:author="Huawei" w:date="2023-08-10T17:47:00Z"/>
                <w:rFonts w:ascii="Arial" w:eastAsia="宋体" w:hAnsi="Arial" w:cs="Arial"/>
                <w:sz w:val="18"/>
                <w:lang w:eastAsia="zh-CN"/>
              </w:rPr>
            </w:pPr>
            <w:ins w:id="383" w:author="Huawei" w:date="2023-08-10T17:47:00Z">
              <w:r w:rsidRPr="009E3365">
                <w:rPr>
                  <w:rFonts w:ascii="Arial" w:eastAsia="宋体" w:hAnsi="Arial" w:cs="Arial" w:hint="eastAsia"/>
                  <w:sz w:val="18"/>
                  <w:lang w:eastAsia="zh-CN"/>
                </w:rPr>
                <w:t>N</w:t>
              </w:r>
              <w:r w:rsidRPr="009E3365">
                <w:rPr>
                  <w:rFonts w:ascii="Arial" w:eastAsia="宋体" w:hAnsi="Arial" w:cs="Arial"/>
                  <w:sz w:val="18"/>
                  <w:lang w:eastAsia="zh-CN"/>
                </w:rPr>
                <w:t>6 Jitter Information</w:t>
              </w:r>
            </w:ins>
          </w:p>
        </w:tc>
        <w:tc>
          <w:tcPr>
            <w:tcW w:w="1020" w:type="dxa"/>
          </w:tcPr>
          <w:p w14:paraId="6ACA07F2" w14:textId="77777777" w:rsidR="009E3365" w:rsidRPr="009E3365" w:rsidRDefault="009E3365" w:rsidP="009E3365">
            <w:pPr>
              <w:keepNext/>
              <w:keepLines/>
              <w:overflowPunct w:val="0"/>
              <w:autoSpaceDE w:val="0"/>
              <w:autoSpaceDN w:val="0"/>
              <w:adjustRightInd w:val="0"/>
              <w:spacing w:after="0"/>
              <w:jc w:val="center"/>
              <w:textAlignment w:val="baseline"/>
              <w:rPr>
                <w:ins w:id="384" w:author="Huawei" w:date="2023-08-10T17:47:00Z"/>
                <w:rFonts w:ascii="Arial" w:eastAsia="宋体" w:hAnsi="Arial" w:cs="Arial"/>
                <w:sz w:val="18"/>
                <w:lang w:eastAsia="zh-CN"/>
              </w:rPr>
            </w:pPr>
            <w:ins w:id="385" w:author="Huawei" w:date="2023-08-10T17:47:00Z">
              <w:r w:rsidRPr="009E3365">
                <w:rPr>
                  <w:rFonts w:ascii="Arial" w:eastAsia="宋体" w:hAnsi="Arial" w:cs="Arial" w:hint="eastAsia"/>
                  <w:sz w:val="18"/>
                  <w:lang w:eastAsia="zh-CN"/>
                </w:rPr>
                <w:t>O</w:t>
              </w:r>
            </w:ins>
          </w:p>
        </w:tc>
        <w:tc>
          <w:tcPr>
            <w:tcW w:w="1474" w:type="dxa"/>
          </w:tcPr>
          <w:p w14:paraId="639FC659" w14:textId="77777777" w:rsidR="009E3365" w:rsidRPr="009E3365" w:rsidRDefault="009E3365" w:rsidP="009E3365">
            <w:pPr>
              <w:keepNext/>
              <w:keepLines/>
              <w:overflowPunct w:val="0"/>
              <w:autoSpaceDE w:val="0"/>
              <w:autoSpaceDN w:val="0"/>
              <w:adjustRightInd w:val="0"/>
              <w:spacing w:after="0"/>
              <w:jc w:val="center"/>
              <w:textAlignment w:val="baseline"/>
              <w:rPr>
                <w:ins w:id="386" w:author="Huawei" w:date="2023-08-10T17:47:00Z"/>
                <w:rFonts w:ascii="Arial" w:eastAsia="宋体" w:hAnsi="Arial" w:cs="Arial"/>
                <w:b/>
                <w:sz w:val="18"/>
                <w:lang w:eastAsia="ja-JP"/>
              </w:rPr>
            </w:pPr>
          </w:p>
        </w:tc>
        <w:tc>
          <w:tcPr>
            <w:tcW w:w="1872" w:type="dxa"/>
          </w:tcPr>
          <w:p w14:paraId="038932DB" w14:textId="77777777" w:rsidR="009E3365" w:rsidRPr="009E3365" w:rsidRDefault="009E3365" w:rsidP="009E3365">
            <w:pPr>
              <w:keepNext/>
              <w:keepLines/>
              <w:overflowPunct w:val="0"/>
              <w:autoSpaceDE w:val="0"/>
              <w:autoSpaceDN w:val="0"/>
              <w:adjustRightInd w:val="0"/>
              <w:spacing w:after="0"/>
              <w:jc w:val="center"/>
              <w:textAlignment w:val="baseline"/>
              <w:rPr>
                <w:ins w:id="387" w:author="Huawei" w:date="2023-08-10T17:47:00Z"/>
                <w:rFonts w:ascii="Arial" w:eastAsia="宋体" w:hAnsi="Arial" w:cs="Arial"/>
                <w:b/>
                <w:sz w:val="18"/>
                <w:highlight w:val="yellow"/>
                <w:lang w:eastAsia="zh-CN"/>
              </w:rPr>
            </w:pPr>
            <w:ins w:id="388" w:author="Huawei" w:date="2023-08-10T17:47:00Z">
              <w:r w:rsidRPr="009E3365">
                <w:rPr>
                  <w:rFonts w:ascii="Arial" w:eastAsia="宋体" w:hAnsi="Arial" w:cs="Arial" w:hint="eastAsia"/>
                  <w:b/>
                  <w:sz w:val="18"/>
                  <w:highlight w:val="yellow"/>
                  <w:lang w:eastAsia="zh-CN"/>
                </w:rPr>
                <w:t>F</w:t>
              </w:r>
              <w:r w:rsidRPr="009E3365">
                <w:rPr>
                  <w:rFonts w:ascii="Arial" w:eastAsia="宋体" w:hAnsi="Arial" w:cs="Arial"/>
                  <w:b/>
                  <w:sz w:val="18"/>
                  <w:highlight w:val="yellow"/>
                  <w:lang w:eastAsia="zh-CN"/>
                </w:rPr>
                <w:t>FS</w:t>
              </w:r>
            </w:ins>
          </w:p>
        </w:tc>
        <w:tc>
          <w:tcPr>
            <w:tcW w:w="2891" w:type="dxa"/>
          </w:tcPr>
          <w:p w14:paraId="4170ABF6" w14:textId="77777777" w:rsidR="009E3365" w:rsidRPr="009E3365" w:rsidRDefault="009E3365" w:rsidP="009E3365">
            <w:pPr>
              <w:keepNext/>
              <w:keepLines/>
              <w:overflowPunct w:val="0"/>
              <w:autoSpaceDE w:val="0"/>
              <w:autoSpaceDN w:val="0"/>
              <w:adjustRightInd w:val="0"/>
              <w:spacing w:after="0"/>
              <w:jc w:val="center"/>
              <w:textAlignment w:val="baseline"/>
              <w:rPr>
                <w:ins w:id="389" w:author="Huawei" w:date="2023-08-10T17:47:00Z"/>
                <w:rFonts w:ascii="Arial" w:eastAsia="宋体" w:hAnsi="Arial" w:cs="Arial"/>
                <w:b/>
                <w:sz w:val="18"/>
                <w:highlight w:val="yellow"/>
                <w:lang w:eastAsia="zh-CN"/>
              </w:rPr>
            </w:pPr>
            <w:ins w:id="390" w:author="Huawei" w:date="2023-08-10T17:47:00Z">
              <w:r w:rsidRPr="009E3365">
                <w:rPr>
                  <w:rFonts w:ascii="Arial" w:eastAsia="宋体" w:hAnsi="Arial" w:cs="Arial" w:hint="eastAsia"/>
                  <w:b/>
                  <w:sz w:val="18"/>
                  <w:highlight w:val="yellow"/>
                  <w:lang w:eastAsia="zh-CN"/>
                </w:rPr>
                <w:t>F</w:t>
              </w:r>
              <w:r w:rsidRPr="009E3365">
                <w:rPr>
                  <w:rFonts w:ascii="Arial" w:eastAsia="宋体" w:hAnsi="Arial" w:cs="Arial"/>
                  <w:b/>
                  <w:sz w:val="18"/>
                  <w:highlight w:val="yellow"/>
                  <w:lang w:eastAsia="zh-CN"/>
                </w:rPr>
                <w:t>FS</w:t>
              </w:r>
            </w:ins>
          </w:p>
        </w:tc>
      </w:tr>
    </w:tbl>
    <w:p w14:paraId="15432356" w14:textId="77777777" w:rsidR="002E3920" w:rsidRPr="00043E1C" w:rsidRDefault="002E3920" w:rsidP="002E39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End of</w:t>
      </w:r>
      <w:r w:rsidRPr="00043E1C">
        <w:rPr>
          <w:rFonts w:ascii="Times New Roman" w:eastAsia="宋体" w:hAnsi="Times New Roman" w:cs="Times New Roman"/>
          <w:bCs/>
          <w:i/>
          <w:sz w:val="22"/>
          <w:szCs w:val="22"/>
          <w:lang w:val="en-US" w:eastAsia="zh-CN"/>
        </w:rPr>
        <w:t xml:space="preserve"> Change</w:t>
      </w:r>
    </w:p>
    <w:p w14:paraId="5ABD98C2" w14:textId="77777777" w:rsidR="007318CF" w:rsidRDefault="007318CF" w:rsidP="002610D0">
      <w:pPr>
        <w:spacing w:before="100" w:beforeAutospacing="1" w:after="100" w:afterAutospacing="1"/>
        <w:jc w:val="both"/>
        <w:rPr>
          <w:rFonts w:ascii="Times New Roman" w:hAnsi="Times New Roman" w:cs="Times New Roman"/>
          <w:lang w:eastAsia="zh-CN"/>
        </w:rPr>
      </w:pPr>
    </w:p>
    <w:p w14:paraId="5393FB1D" w14:textId="6F1565F1" w:rsidR="00E06307" w:rsidRDefault="00E06307">
      <w:pPr>
        <w:spacing w:after="0"/>
        <w:rPr>
          <w:rFonts w:ascii="Times New Roman" w:hAnsi="Times New Roman" w:cs="Times New Roman"/>
          <w:lang w:eastAsia="zh-CN"/>
        </w:rPr>
      </w:pPr>
      <w:r>
        <w:rPr>
          <w:rFonts w:ascii="Times New Roman" w:hAnsi="Times New Roman" w:cs="Times New Roman"/>
          <w:lang w:eastAsia="zh-CN"/>
        </w:rPr>
        <w:br w:type="page"/>
      </w:r>
    </w:p>
    <w:p w14:paraId="23E91CA8" w14:textId="7F14CEFE" w:rsidR="00E06307" w:rsidRDefault="00E06307" w:rsidP="00E06307">
      <w:pPr>
        <w:pStyle w:val="1"/>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C: TP for </w:t>
      </w:r>
      <w:r w:rsidR="00E73DB1" w:rsidRPr="00E73DB1">
        <w:rPr>
          <w:rFonts w:ascii="Arial" w:hAnsi="Arial" w:cs="Arial"/>
          <w:lang w:eastAsia="zh-CN"/>
        </w:rPr>
        <w:t>NR_XR_enh BL CR</w:t>
      </w:r>
      <w:r w:rsidR="00E73DB1">
        <w:rPr>
          <w:rFonts w:ascii="Arial" w:hAnsi="Arial" w:cs="Arial"/>
          <w:lang w:eastAsia="zh-CN"/>
        </w:rPr>
        <w:t xml:space="preserve"> of </w:t>
      </w:r>
      <w:r>
        <w:rPr>
          <w:rFonts w:ascii="Arial" w:hAnsi="Arial" w:cs="Arial"/>
          <w:lang w:eastAsia="zh-CN"/>
        </w:rPr>
        <w:t>TS 38.423</w:t>
      </w:r>
    </w:p>
    <w:p w14:paraId="0CBAFD16" w14:textId="77777777" w:rsidR="00170CA3" w:rsidRPr="00043E1C" w:rsidRDefault="00170CA3" w:rsidP="00170C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391" w:name="_Toc20955314"/>
      <w:bookmarkStart w:id="392" w:name="_Toc29991517"/>
      <w:bookmarkStart w:id="393" w:name="_Toc36555918"/>
      <w:bookmarkStart w:id="394" w:name="_Toc44497663"/>
      <w:bookmarkStart w:id="395" w:name="_Toc45108050"/>
      <w:bookmarkStart w:id="396" w:name="_Toc45901670"/>
      <w:bookmarkStart w:id="397" w:name="_Toc51850751"/>
      <w:bookmarkStart w:id="398" w:name="_Toc56693755"/>
      <w:bookmarkStart w:id="399" w:name="_Toc64447299"/>
      <w:bookmarkStart w:id="400" w:name="_Toc66286793"/>
      <w:bookmarkStart w:id="401" w:name="_Toc74151488"/>
      <w:bookmarkStart w:id="402" w:name="_Toc88653961"/>
      <w:bookmarkStart w:id="403" w:name="_Toc97904317"/>
      <w:bookmarkStart w:id="404" w:name="_Toc98868431"/>
      <w:bookmarkStart w:id="405" w:name="_Toc105174716"/>
      <w:bookmarkStart w:id="406" w:name="_Toc106109553"/>
      <w:bookmarkStart w:id="407" w:name="_Toc113825374"/>
      <w:bookmarkStart w:id="408" w:name="_Toc138863505"/>
      <w:r w:rsidRPr="00043E1C">
        <w:rPr>
          <w:rFonts w:ascii="Times New Roman" w:eastAsia="宋体" w:hAnsi="Times New Roman" w:cs="Times New Roman"/>
          <w:bCs/>
          <w:i/>
          <w:sz w:val="22"/>
          <w:szCs w:val="22"/>
          <w:lang w:val="en-US" w:eastAsia="zh-CN"/>
        </w:rPr>
        <w:t>Start of Change</w:t>
      </w:r>
    </w:p>
    <w:p w14:paraId="47607DEA" w14:textId="77777777" w:rsidR="00170CA3" w:rsidRPr="00170CA3" w:rsidRDefault="00170CA3" w:rsidP="00170CA3">
      <w:pPr>
        <w:widowControl w:val="0"/>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r w:rsidRPr="00170CA3">
        <w:rPr>
          <w:rFonts w:ascii="Arial" w:eastAsia="宋体" w:hAnsi="Arial" w:cs="Times New Roman"/>
          <w:sz w:val="24"/>
          <w:lang w:eastAsia="ko-KR"/>
        </w:rPr>
        <w:t>9.2.3.5</w:t>
      </w:r>
      <w:r w:rsidRPr="00170CA3">
        <w:rPr>
          <w:rFonts w:ascii="Arial" w:eastAsia="宋体" w:hAnsi="Arial" w:cs="Times New Roman"/>
          <w:sz w:val="24"/>
          <w:lang w:eastAsia="ko-KR"/>
        </w:rPr>
        <w:tab/>
        <w:t>QoS Flow</w:t>
      </w:r>
      <w:r w:rsidRPr="00170CA3">
        <w:rPr>
          <w:rFonts w:ascii="Arial" w:eastAsia="Batang" w:hAnsi="Arial" w:cs="Times New Roman"/>
          <w:sz w:val="24"/>
          <w:lang w:eastAsia="ko-KR"/>
        </w:rPr>
        <w:t xml:space="preserve"> Level QoS Parameters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BCB4742" w14:textId="77777777" w:rsidR="00170CA3" w:rsidRPr="00170CA3" w:rsidRDefault="00170CA3" w:rsidP="00170CA3">
      <w:pPr>
        <w:widowControl w:val="0"/>
        <w:overflowPunct w:val="0"/>
        <w:autoSpaceDE w:val="0"/>
        <w:autoSpaceDN w:val="0"/>
        <w:adjustRightInd w:val="0"/>
        <w:textAlignment w:val="baseline"/>
        <w:rPr>
          <w:rFonts w:ascii="Times New Roman" w:eastAsia="宋体" w:hAnsi="Times New Roman" w:cs="Times New Roman"/>
          <w:lang w:eastAsia="ko-KR"/>
        </w:rPr>
      </w:pPr>
      <w:r w:rsidRPr="00170CA3">
        <w:rPr>
          <w:rFonts w:ascii="Times New Roman" w:eastAsia="宋体" w:hAnsi="Times New Roman" w:cs="Times New Roman"/>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0CA3" w:rsidRPr="00170CA3" w14:paraId="2823C9DD" w14:textId="77777777" w:rsidTr="0048481F">
        <w:trPr>
          <w:tblHeader/>
          <w:jc w:val="center"/>
        </w:trPr>
        <w:tc>
          <w:tcPr>
            <w:tcW w:w="2160" w:type="dxa"/>
          </w:tcPr>
          <w:p w14:paraId="2079933C"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170CA3">
              <w:rPr>
                <w:rFonts w:ascii="Arial" w:eastAsia="宋体" w:hAnsi="Arial" w:cs="Times New Roman"/>
                <w:b/>
                <w:sz w:val="18"/>
                <w:lang w:eastAsia="ja-JP"/>
              </w:rPr>
              <w:t>IE/Group Name</w:t>
            </w:r>
          </w:p>
        </w:tc>
        <w:tc>
          <w:tcPr>
            <w:tcW w:w="1080" w:type="dxa"/>
          </w:tcPr>
          <w:p w14:paraId="7312199E"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170CA3">
              <w:rPr>
                <w:rFonts w:ascii="Arial" w:eastAsia="宋体" w:hAnsi="Arial" w:cs="Times New Roman"/>
                <w:b/>
                <w:sz w:val="18"/>
                <w:lang w:eastAsia="ja-JP"/>
              </w:rPr>
              <w:t>Presence</w:t>
            </w:r>
          </w:p>
        </w:tc>
        <w:tc>
          <w:tcPr>
            <w:tcW w:w="1080" w:type="dxa"/>
          </w:tcPr>
          <w:p w14:paraId="186DC4C7"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170CA3">
              <w:rPr>
                <w:rFonts w:ascii="Arial" w:eastAsia="宋体" w:hAnsi="Arial" w:cs="Times New Roman"/>
                <w:b/>
                <w:sz w:val="18"/>
                <w:lang w:eastAsia="ja-JP"/>
              </w:rPr>
              <w:t>Range</w:t>
            </w:r>
          </w:p>
        </w:tc>
        <w:tc>
          <w:tcPr>
            <w:tcW w:w="1512" w:type="dxa"/>
          </w:tcPr>
          <w:p w14:paraId="4622BBDE"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170CA3">
              <w:rPr>
                <w:rFonts w:ascii="Arial" w:eastAsia="宋体" w:hAnsi="Arial" w:cs="Times New Roman"/>
                <w:b/>
                <w:sz w:val="18"/>
                <w:lang w:eastAsia="ja-JP"/>
              </w:rPr>
              <w:t>IE type and reference</w:t>
            </w:r>
          </w:p>
        </w:tc>
        <w:tc>
          <w:tcPr>
            <w:tcW w:w="1728" w:type="dxa"/>
          </w:tcPr>
          <w:p w14:paraId="3D8E089E"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170CA3">
              <w:rPr>
                <w:rFonts w:ascii="Arial" w:eastAsia="宋体" w:hAnsi="Arial" w:cs="Times New Roman"/>
                <w:b/>
                <w:sz w:val="18"/>
                <w:lang w:eastAsia="ja-JP"/>
              </w:rPr>
              <w:t>Semantics description</w:t>
            </w:r>
          </w:p>
        </w:tc>
        <w:tc>
          <w:tcPr>
            <w:tcW w:w="1080" w:type="dxa"/>
          </w:tcPr>
          <w:p w14:paraId="0CED6E7E"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170CA3">
              <w:rPr>
                <w:rFonts w:ascii="Arial" w:eastAsia="宋体" w:hAnsi="Arial" w:cs="Arial"/>
                <w:b/>
                <w:bCs/>
                <w:sz w:val="18"/>
                <w:szCs w:val="18"/>
                <w:lang w:eastAsia="ja-JP"/>
              </w:rPr>
              <w:t>Criticality</w:t>
            </w:r>
          </w:p>
        </w:tc>
        <w:tc>
          <w:tcPr>
            <w:tcW w:w="1080" w:type="dxa"/>
          </w:tcPr>
          <w:p w14:paraId="0BB48A21"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b/>
                <w:sz w:val="18"/>
                <w:lang w:eastAsia="ja-JP"/>
              </w:rPr>
            </w:pPr>
            <w:r w:rsidRPr="00170CA3">
              <w:rPr>
                <w:rFonts w:ascii="Arial" w:eastAsia="宋体" w:hAnsi="Arial" w:cs="Arial"/>
                <w:b/>
                <w:bCs/>
                <w:sz w:val="18"/>
                <w:szCs w:val="18"/>
                <w:lang w:eastAsia="ja-JP"/>
              </w:rPr>
              <w:t>Assigned Criticality</w:t>
            </w:r>
          </w:p>
        </w:tc>
      </w:tr>
      <w:tr w:rsidR="00170CA3" w:rsidRPr="00170CA3" w14:paraId="20AB215E" w14:textId="77777777" w:rsidTr="0048481F">
        <w:trPr>
          <w:jc w:val="center"/>
        </w:trPr>
        <w:tc>
          <w:tcPr>
            <w:tcW w:w="2160" w:type="dxa"/>
          </w:tcPr>
          <w:p w14:paraId="0003EDC5"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ja-JP"/>
              </w:rPr>
              <w:t xml:space="preserve">CHOICE </w:t>
            </w:r>
            <w:r w:rsidRPr="00170CA3">
              <w:rPr>
                <w:rFonts w:ascii="Arial" w:eastAsia="宋体" w:hAnsi="Arial" w:cs="Arial"/>
                <w:i/>
                <w:sz w:val="18"/>
                <w:szCs w:val="18"/>
                <w:lang w:eastAsia="ja-JP"/>
              </w:rPr>
              <w:t>QoS Characteristics</w:t>
            </w:r>
          </w:p>
        </w:tc>
        <w:tc>
          <w:tcPr>
            <w:tcW w:w="1080" w:type="dxa"/>
          </w:tcPr>
          <w:p w14:paraId="31C540CF"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z w:val="18"/>
                <w:lang w:eastAsia="ja-JP"/>
              </w:rPr>
              <w:t>M</w:t>
            </w:r>
          </w:p>
        </w:tc>
        <w:tc>
          <w:tcPr>
            <w:tcW w:w="1080" w:type="dxa"/>
          </w:tcPr>
          <w:p w14:paraId="77541F69"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7146017B"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Pr>
          <w:p w14:paraId="25B3B75C" w14:textId="77777777" w:rsidR="00170CA3" w:rsidRPr="00170CA3" w:rsidDel="005E072B"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7A8DF8A5"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bookmarkStart w:id="409" w:name="OLE_LINK178"/>
            <w:r w:rsidRPr="00170CA3">
              <w:rPr>
                <w:rFonts w:ascii="Arial" w:eastAsia="宋体" w:hAnsi="Arial" w:cs="Times New Roman"/>
                <w:sz w:val="18"/>
                <w:lang w:eastAsia="ja-JP"/>
              </w:rPr>
              <w:t>–</w:t>
            </w:r>
            <w:bookmarkEnd w:id="409"/>
          </w:p>
        </w:tc>
        <w:tc>
          <w:tcPr>
            <w:tcW w:w="1080" w:type="dxa"/>
          </w:tcPr>
          <w:p w14:paraId="3388C2EF"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170CA3" w:rsidRPr="00170CA3" w14:paraId="05C1A41C" w14:textId="77777777" w:rsidTr="0048481F">
        <w:trPr>
          <w:jc w:val="center"/>
        </w:trPr>
        <w:tc>
          <w:tcPr>
            <w:tcW w:w="2160" w:type="dxa"/>
          </w:tcPr>
          <w:p w14:paraId="602BE51E" w14:textId="77777777" w:rsidR="00170CA3" w:rsidRPr="00170CA3" w:rsidRDefault="00170CA3" w:rsidP="00170CA3">
            <w:pPr>
              <w:widowControl w:val="0"/>
              <w:overflowPunct w:val="0"/>
              <w:autoSpaceDE w:val="0"/>
              <w:autoSpaceDN w:val="0"/>
              <w:adjustRightInd w:val="0"/>
              <w:spacing w:after="0"/>
              <w:ind w:left="113"/>
              <w:textAlignment w:val="baseline"/>
              <w:rPr>
                <w:rFonts w:ascii="Arial" w:eastAsia="宋体" w:hAnsi="Arial" w:cs="Arial"/>
                <w:i/>
                <w:sz w:val="18"/>
                <w:szCs w:val="18"/>
                <w:lang w:eastAsia="ja-JP"/>
              </w:rPr>
            </w:pPr>
            <w:r w:rsidRPr="00170CA3">
              <w:rPr>
                <w:rFonts w:ascii="Arial" w:eastAsia="宋体" w:hAnsi="Arial" w:cs="Arial"/>
                <w:sz w:val="18"/>
                <w:szCs w:val="18"/>
                <w:lang w:eastAsia="ja-JP"/>
              </w:rPr>
              <w:t>&gt;</w:t>
            </w:r>
            <w:r w:rsidRPr="00170CA3">
              <w:rPr>
                <w:rFonts w:ascii="Arial" w:eastAsia="宋体" w:hAnsi="Arial" w:cs="Arial"/>
                <w:i/>
                <w:sz w:val="18"/>
                <w:szCs w:val="18"/>
                <w:lang w:eastAsia="ja-JP"/>
              </w:rPr>
              <w:t>Non Dynamic 5QI</w:t>
            </w:r>
          </w:p>
        </w:tc>
        <w:tc>
          <w:tcPr>
            <w:tcW w:w="1080" w:type="dxa"/>
          </w:tcPr>
          <w:p w14:paraId="0F01A52A"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4D29FA00"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5E689F40"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Pr>
          <w:p w14:paraId="6EB23E80" w14:textId="77777777" w:rsidR="00170CA3" w:rsidRPr="00170CA3" w:rsidDel="005E072B"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4714B60D"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c>
          <w:tcPr>
            <w:tcW w:w="1080" w:type="dxa"/>
          </w:tcPr>
          <w:p w14:paraId="0098ECD0"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170CA3" w:rsidRPr="00170CA3" w14:paraId="53E033DC" w14:textId="77777777" w:rsidTr="0048481F">
        <w:trPr>
          <w:jc w:val="center"/>
        </w:trPr>
        <w:tc>
          <w:tcPr>
            <w:tcW w:w="2160" w:type="dxa"/>
          </w:tcPr>
          <w:p w14:paraId="70C170A8" w14:textId="77777777" w:rsidR="00170CA3" w:rsidRPr="00170CA3" w:rsidRDefault="00170CA3" w:rsidP="00170CA3">
            <w:pPr>
              <w:widowControl w:val="0"/>
              <w:overflowPunct w:val="0"/>
              <w:autoSpaceDE w:val="0"/>
              <w:autoSpaceDN w:val="0"/>
              <w:adjustRightInd w:val="0"/>
              <w:spacing w:after="0"/>
              <w:ind w:left="227"/>
              <w:textAlignment w:val="baseline"/>
              <w:rPr>
                <w:rFonts w:ascii="Arial" w:eastAsia="宋体" w:hAnsi="Arial" w:cs="Arial"/>
                <w:sz w:val="18"/>
                <w:szCs w:val="18"/>
                <w:lang w:eastAsia="ja-JP"/>
              </w:rPr>
            </w:pPr>
            <w:r w:rsidRPr="00170CA3">
              <w:rPr>
                <w:rFonts w:ascii="Arial" w:eastAsia="宋体" w:hAnsi="Arial" w:cs="Arial"/>
                <w:sz w:val="18"/>
                <w:szCs w:val="18"/>
                <w:lang w:eastAsia="ja-JP"/>
              </w:rPr>
              <w:t>&gt;&gt;Non dynamic 5QI Descriptor</w:t>
            </w:r>
          </w:p>
        </w:tc>
        <w:tc>
          <w:tcPr>
            <w:tcW w:w="1080" w:type="dxa"/>
          </w:tcPr>
          <w:p w14:paraId="480BC1FE"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z w:val="18"/>
                <w:lang w:eastAsia="ja-JP"/>
              </w:rPr>
              <w:t>M</w:t>
            </w:r>
          </w:p>
        </w:tc>
        <w:tc>
          <w:tcPr>
            <w:tcW w:w="1080" w:type="dxa"/>
          </w:tcPr>
          <w:p w14:paraId="061E0984"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495FB111"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ja-JP"/>
              </w:rPr>
              <w:t>9.2.3.8</w:t>
            </w:r>
          </w:p>
        </w:tc>
        <w:tc>
          <w:tcPr>
            <w:tcW w:w="1728" w:type="dxa"/>
          </w:tcPr>
          <w:p w14:paraId="7718C824" w14:textId="77777777" w:rsidR="00170CA3" w:rsidRPr="00170CA3" w:rsidDel="005E072B"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0CC30DA9"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170CA3">
              <w:rPr>
                <w:rFonts w:ascii="Arial" w:eastAsia="宋体" w:hAnsi="Arial" w:cs="Times New Roman"/>
                <w:sz w:val="18"/>
                <w:lang w:eastAsia="ja-JP"/>
              </w:rPr>
              <w:t>–</w:t>
            </w:r>
          </w:p>
        </w:tc>
        <w:tc>
          <w:tcPr>
            <w:tcW w:w="1080" w:type="dxa"/>
          </w:tcPr>
          <w:p w14:paraId="31EFB42F"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170CA3" w:rsidRPr="00170CA3" w14:paraId="5CFFD266" w14:textId="77777777" w:rsidTr="0048481F">
        <w:trPr>
          <w:jc w:val="center"/>
        </w:trPr>
        <w:tc>
          <w:tcPr>
            <w:tcW w:w="2160" w:type="dxa"/>
          </w:tcPr>
          <w:p w14:paraId="5B324F05" w14:textId="77777777" w:rsidR="00170CA3" w:rsidRPr="00170CA3" w:rsidRDefault="00170CA3" w:rsidP="00170CA3">
            <w:pPr>
              <w:widowControl w:val="0"/>
              <w:overflowPunct w:val="0"/>
              <w:autoSpaceDE w:val="0"/>
              <w:autoSpaceDN w:val="0"/>
              <w:adjustRightInd w:val="0"/>
              <w:spacing w:after="0"/>
              <w:ind w:left="113"/>
              <w:textAlignment w:val="baseline"/>
              <w:rPr>
                <w:rFonts w:ascii="Arial" w:eastAsia="宋体" w:hAnsi="Arial" w:cs="Arial"/>
                <w:i/>
                <w:sz w:val="18"/>
                <w:szCs w:val="18"/>
                <w:lang w:eastAsia="ja-JP"/>
              </w:rPr>
            </w:pPr>
            <w:r w:rsidRPr="00170CA3">
              <w:rPr>
                <w:rFonts w:ascii="Arial" w:eastAsia="宋体" w:hAnsi="Arial" w:cs="Arial"/>
                <w:sz w:val="18"/>
                <w:szCs w:val="18"/>
                <w:lang w:eastAsia="ja-JP"/>
              </w:rPr>
              <w:t>&gt;</w:t>
            </w:r>
            <w:r w:rsidRPr="00170CA3">
              <w:rPr>
                <w:rFonts w:ascii="Arial" w:eastAsia="宋体" w:hAnsi="Arial" w:cs="Arial"/>
                <w:i/>
                <w:sz w:val="18"/>
                <w:szCs w:val="18"/>
                <w:lang w:eastAsia="ja-JP"/>
              </w:rPr>
              <w:t>Dynamic 5QI</w:t>
            </w:r>
          </w:p>
        </w:tc>
        <w:tc>
          <w:tcPr>
            <w:tcW w:w="1080" w:type="dxa"/>
          </w:tcPr>
          <w:p w14:paraId="340E5353"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249F6F32"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1379950D"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p>
        </w:tc>
        <w:tc>
          <w:tcPr>
            <w:tcW w:w="1728" w:type="dxa"/>
          </w:tcPr>
          <w:p w14:paraId="3A57DCEE" w14:textId="77777777" w:rsidR="00170CA3" w:rsidRPr="00170CA3" w:rsidDel="005E072B"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57C35BB2"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c>
          <w:tcPr>
            <w:tcW w:w="1080" w:type="dxa"/>
          </w:tcPr>
          <w:p w14:paraId="7CA18F35"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170CA3" w:rsidRPr="00170CA3" w14:paraId="12142E94" w14:textId="77777777" w:rsidTr="0048481F">
        <w:trPr>
          <w:jc w:val="center"/>
        </w:trPr>
        <w:tc>
          <w:tcPr>
            <w:tcW w:w="2160" w:type="dxa"/>
          </w:tcPr>
          <w:p w14:paraId="5D376D7E" w14:textId="77777777" w:rsidR="00170CA3" w:rsidRPr="00170CA3" w:rsidRDefault="00170CA3" w:rsidP="00170CA3">
            <w:pPr>
              <w:widowControl w:val="0"/>
              <w:overflowPunct w:val="0"/>
              <w:autoSpaceDE w:val="0"/>
              <w:autoSpaceDN w:val="0"/>
              <w:adjustRightInd w:val="0"/>
              <w:spacing w:after="0"/>
              <w:ind w:left="227"/>
              <w:textAlignment w:val="baseline"/>
              <w:rPr>
                <w:rFonts w:ascii="Arial" w:eastAsia="宋体" w:hAnsi="Arial" w:cs="Arial"/>
                <w:sz w:val="18"/>
                <w:szCs w:val="18"/>
                <w:lang w:eastAsia="ja-JP"/>
              </w:rPr>
            </w:pPr>
            <w:r w:rsidRPr="00170CA3">
              <w:rPr>
                <w:rFonts w:ascii="Arial" w:eastAsia="宋体" w:hAnsi="Arial" w:cs="Arial"/>
                <w:sz w:val="18"/>
                <w:szCs w:val="18"/>
                <w:lang w:eastAsia="ja-JP"/>
              </w:rPr>
              <w:t>&gt;&gt;Dynamic 5QI Descriptor</w:t>
            </w:r>
          </w:p>
        </w:tc>
        <w:tc>
          <w:tcPr>
            <w:tcW w:w="1080" w:type="dxa"/>
          </w:tcPr>
          <w:p w14:paraId="32705DD4"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z w:val="18"/>
                <w:lang w:eastAsia="ja-JP"/>
              </w:rPr>
              <w:t>M</w:t>
            </w:r>
          </w:p>
        </w:tc>
        <w:tc>
          <w:tcPr>
            <w:tcW w:w="1080" w:type="dxa"/>
          </w:tcPr>
          <w:p w14:paraId="1BCC6CCD"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0C76C5B3"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ja-JP"/>
              </w:rPr>
              <w:t>9.2.3.9</w:t>
            </w:r>
          </w:p>
        </w:tc>
        <w:tc>
          <w:tcPr>
            <w:tcW w:w="1728" w:type="dxa"/>
          </w:tcPr>
          <w:p w14:paraId="438B139B" w14:textId="77777777" w:rsidR="00170CA3" w:rsidRPr="00170CA3" w:rsidDel="005E072B"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497C0843"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170CA3">
              <w:rPr>
                <w:rFonts w:ascii="Arial" w:eastAsia="宋体" w:hAnsi="Arial" w:cs="Times New Roman"/>
                <w:sz w:val="18"/>
                <w:lang w:eastAsia="ja-JP"/>
              </w:rPr>
              <w:t>–</w:t>
            </w:r>
          </w:p>
        </w:tc>
        <w:tc>
          <w:tcPr>
            <w:tcW w:w="1080" w:type="dxa"/>
          </w:tcPr>
          <w:p w14:paraId="3655BBD8" w14:textId="77777777" w:rsidR="00170CA3" w:rsidRPr="00170CA3" w:rsidDel="005E072B"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170CA3" w:rsidRPr="00170CA3" w14:paraId="32D2A164" w14:textId="77777777" w:rsidTr="0048481F">
        <w:trPr>
          <w:jc w:val="center"/>
        </w:trPr>
        <w:tc>
          <w:tcPr>
            <w:tcW w:w="2160" w:type="dxa"/>
          </w:tcPr>
          <w:p w14:paraId="2B4BA6D4"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Arial"/>
                <w:sz w:val="18"/>
                <w:szCs w:val="18"/>
                <w:lang w:eastAsia="ja-JP"/>
              </w:rPr>
              <w:t>Allocation and Retention Priority</w:t>
            </w:r>
          </w:p>
        </w:tc>
        <w:tc>
          <w:tcPr>
            <w:tcW w:w="1080" w:type="dxa"/>
          </w:tcPr>
          <w:p w14:paraId="104BDC4C"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z w:val="18"/>
                <w:lang w:eastAsia="ja-JP"/>
              </w:rPr>
              <w:t xml:space="preserve">M </w:t>
            </w:r>
          </w:p>
        </w:tc>
        <w:tc>
          <w:tcPr>
            <w:tcW w:w="1080" w:type="dxa"/>
          </w:tcPr>
          <w:p w14:paraId="494F1BD0"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7AEAC9FC"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napToGrid w:val="0"/>
                <w:sz w:val="18"/>
                <w:lang w:eastAsia="ja-JP"/>
              </w:rPr>
              <w:t>9.2.3.7</w:t>
            </w:r>
          </w:p>
        </w:tc>
        <w:tc>
          <w:tcPr>
            <w:tcW w:w="1728" w:type="dxa"/>
          </w:tcPr>
          <w:p w14:paraId="1C53B712"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080" w:type="dxa"/>
          </w:tcPr>
          <w:p w14:paraId="52A2DE04"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170CA3">
              <w:rPr>
                <w:rFonts w:ascii="Arial" w:eastAsia="宋体" w:hAnsi="Arial" w:cs="Times New Roman"/>
                <w:sz w:val="18"/>
                <w:lang w:eastAsia="ja-JP"/>
              </w:rPr>
              <w:t>–</w:t>
            </w:r>
          </w:p>
        </w:tc>
        <w:tc>
          <w:tcPr>
            <w:tcW w:w="1080" w:type="dxa"/>
          </w:tcPr>
          <w:p w14:paraId="4D2C2D4C"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170CA3" w:rsidRPr="00170CA3" w14:paraId="3362793C" w14:textId="77777777" w:rsidTr="0048481F">
        <w:trPr>
          <w:jc w:val="center"/>
        </w:trPr>
        <w:tc>
          <w:tcPr>
            <w:tcW w:w="2160" w:type="dxa"/>
          </w:tcPr>
          <w:p w14:paraId="55863891"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ja-JP"/>
              </w:rPr>
              <w:t>GBR QoS Flow Information</w:t>
            </w:r>
          </w:p>
        </w:tc>
        <w:tc>
          <w:tcPr>
            <w:tcW w:w="1080" w:type="dxa"/>
          </w:tcPr>
          <w:p w14:paraId="1934F835"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z w:val="18"/>
                <w:lang w:eastAsia="ja-JP"/>
              </w:rPr>
              <w:t>O</w:t>
            </w:r>
          </w:p>
        </w:tc>
        <w:tc>
          <w:tcPr>
            <w:tcW w:w="1080" w:type="dxa"/>
          </w:tcPr>
          <w:p w14:paraId="2022C174"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70643B75"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napToGrid w:val="0"/>
                <w:sz w:val="18"/>
                <w:lang w:eastAsia="ja-JP"/>
              </w:rPr>
            </w:pPr>
            <w:r w:rsidRPr="00170CA3">
              <w:rPr>
                <w:rFonts w:ascii="Arial" w:eastAsia="宋体" w:hAnsi="Arial" w:cs="Arial"/>
                <w:sz w:val="18"/>
                <w:szCs w:val="18"/>
                <w:lang w:eastAsia="ja-JP"/>
              </w:rPr>
              <w:t>9.2.3.6</w:t>
            </w:r>
          </w:p>
        </w:tc>
        <w:tc>
          <w:tcPr>
            <w:tcW w:w="1728" w:type="dxa"/>
          </w:tcPr>
          <w:p w14:paraId="5049D9CF"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ja-JP"/>
              </w:rPr>
              <w:t>This IE shall be present for GBR QoS flows and is ignored otherwise.</w:t>
            </w:r>
          </w:p>
        </w:tc>
        <w:tc>
          <w:tcPr>
            <w:tcW w:w="1080" w:type="dxa"/>
          </w:tcPr>
          <w:p w14:paraId="3C35C007"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szCs w:val="18"/>
                <w:lang w:eastAsia="ja-JP"/>
              </w:rPr>
            </w:pPr>
            <w:r w:rsidRPr="00170CA3">
              <w:rPr>
                <w:rFonts w:ascii="Arial" w:eastAsia="宋体" w:hAnsi="Arial" w:cs="Times New Roman"/>
                <w:sz w:val="18"/>
                <w:lang w:eastAsia="ja-JP"/>
              </w:rPr>
              <w:t>–</w:t>
            </w:r>
          </w:p>
        </w:tc>
        <w:tc>
          <w:tcPr>
            <w:tcW w:w="1080" w:type="dxa"/>
          </w:tcPr>
          <w:p w14:paraId="7514A09C"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szCs w:val="18"/>
                <w:lang w:eastAsia="ja-JP"/>
              </w:rPr>
            </w:pPr>
          </w:p>
        </w:tc>
      </w:tr>
      <w:tr w:rsidR="00170CA3" w:rsidRPr="00170CA3" w14:paraId="664AA615" w14:textId="77777777" w:rsidTr="0048481F">
        <w:trPr>
          <w:jc w:val="center"/>
        </w:trPr>
        <w:tc>
          <w:tcPr>
            <w:tcW w:w="2160" w:type="dxa"/>
          </w:tcPr>
          <w:p w14:paraId="63D1B050"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ko-KR"/>
              </w:rPr>
              <w:t>Reflective QoS Attribute</w:t>
            </w:r>
          </w:p>
        </w:tc>
        <w:tc>
          <w:tcPr>
            <w:tcW w:w="1080" w:type="dxa"/>
          </w:tcPr>
          <w:p w14:paraId="7E65CBC5"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Arial"/>
                <w:sz w:val="18"/>
                <w:lang w:eastAsia="ko-KR"/>
              </w:rPr>
              <w:t>O</w:t>
            </w:r>
          </w:p>
        </w:tc>
        <w:tc>
          <w:tcPr>
            <w:tcW w:w="1080" w:type="dxa"/>
          </w:tcPr>
          <w:p w14:paraId="22473530"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Pr>
          <w:p w14:paraId="20D02637"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ko-KR"/>
              </w:rPr>
              <w:t>ENUMERATED (subject to, ...)</w:t>
            </w:r>
          </w:p>
        </w:tc>
        <w:tc>
          <w:tcPr>
            <w:tcW w:w="1728" w:type="dxa"/>
          </w:tcPr>
          <w:p w14:paraId="6C56D329"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170CA3">
              <w:rPr>
                <w:rFonts w:ascii="Arial" w:eastAsia="宋体" w:hAnsi="Arial" w:cs="Arial"/>
                <w:sz w:val="18"/>
                <w:szCs w:val="18"/>
                <w:lang w:eastAsia="ko-KR"/>
              </w:rPr>
              <w:t>Reflective QoS is specified in TS 23.501 [7]. This IE applies to Non-GBR bearers only and is ignored otherwise.</w:t>
            </w:r>
          </w:p>
        </w:tc>
        <w:tc>
          <w:tcPr>
            <w:tcW w:w="1080" w:type="dxa"/>
          </w:tcPr>
          <w:p w14:paraId="59EFBB29"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170CA3">
              <w:rPr>
                <w:rFonts w:ascii="Arial" w:eastAsia="宋体" w:hAnsi="Arial" w:cs="Times New Roman"/>
                <w:sz w:val="18"/>
                <w:lang w:eastAsia="ja-JP"/>
              </w:rPr>
              <w:t>–</w:t>
            </w:r>
          </w:p>
        </w:tc>
        <w:tc>
          <w:tcPr>
            <w:tcW w:w="1080" w:type="dxa"/>
          </w:tcPr>
          <w:p w14:paraId="5CEC0A0E"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p>
        </w:tc>
      </w:tr>
      <w:tr w:rsidR="00170CA3" w:rsidRPr="00170CA3" w14:paraId="751EB4EB" w14:textId="77777777" w:rsidTr="0048481F">
        <w:trPr>
          <w:jc w:val="center"/>
        </w:trPr>
        <w:tc>
          <w:tcPr>
            <w:tcW w:w="2160" w:type="dxa"/>
            <w:tcBorders>
              <w:top w:val="single" w:sz="4" w:space="0" w:color="auto"/>
              <w:left w:val="single" w:sz="4" w:space="0" w:color="auto"/>
              <w:bottom w:val="single" w:sz="4" w:space="0" w:color="auto"/>
              <w:right w:val="single" w:sz="4" w:space="0" w:color="auto"/>
            </w:tcBorders>
          </w:tcPr>
          <w:p w14:paraId="58D25C27"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170CA3">
              <w:rPr>
                <w:rFonts w:ascii="Arial" w:eastAsia="宋体" w:hAnsi="Arial" w:cs="Arial"/>
                <w:sz w:val="18"/>
                <w:szCs w:val="18"/>
                <w:lang w:eastAsia="ko-KR"/>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19262CEC"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lang w:eastAsia="ko-KR"/>
              </w:rPr>
            </w:pPr>
            <w:r w:rsidRPr="00170CA3">
              <w:rPr>
                <w:rFonts w:ascii="Arial" w:eastAsia="宋体"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960AA9"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23E6AF"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170CA3">
              <w:rPr>
                <w:rFonts w:ascii="Arial" w:eastAsia="宋体" w:hAnsi="Arial" w:cs="Arial" w:hint="eastAsia"/>
                <w:sz w:val="18"/>
                <w:szCs w:val="18"/>
                <w:lang w:eastAsia="ko-KR"/>
              </w:rPr>
              <w:t>ENUMERATED (</w:t>
            </w:r>
            <w:r w:rsidRPr="00170CA3">
              <w:rPr>
                <w:rFonts w:ascii="Arial" w:eastAsia="宋体" w:hAnsi="Arial" w:cs="Arial"/>
                <w:sz w:val="18"/>
                <w:szCs w:val="18"/>
                <w:lang w:eastAsia="ko-KR"/>
              </w:rPr>
              <w:t>more likely, …)</w:t>
            </w:r>
          </w:p>
        </w:tc>
        <w:tc>
          <w:tcPr>
            <w:tcW w:w="1728" w:type="dxa"/>
            <w:tcBorders>
              <w:top w:val="single" w:sz="4" w:space="0" w:color="auto"/>
              <w:left w:val="single" w:sz="4" w:space="0" w:color="auto"/>
              <w:bottom w:val="single" w:sz="4" w:space="0" w:color="auto"/>
              <w:right w:val="single" w:sz="4" w:space="0" w:color="auto"/>
            </w:tcBorders>
          </w:tcPr>
          <w:p w14:paraId="7F55B9FC"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170CA3">
              <w:rPr>
                <w:rFonts w:ascii="Arial" w:eastAsia="宋体" w:hAnsi="Arial" w:cs="Arial"/>
                <w:sz w:val="18"/>
                <w:szCs w:val="18"/>
                <w:lang w:eastAsia="ko-KR"/>
              </w:rPr>
              <w:t>If this IE is set to "more likely", this indicates that traffic for this QoS flow is likely to appear more often than traffic for other flows established for the PDU session.</w:t>
            </w:r>
            <w:r w:rsidRPr="00170CA3" w:rsidDel="00171FB6">
              <w:rPr>
                <w:rFonts w:ascii="Arial" w:eastAsia="宋体" w:hAnsi="Arial" w:cs="Arial"/>
                <w:sz w:val="18"/>
                <w:szCs w:val="18"/>
                <w:lang w:eastAsia="ko-KR"/>
              </w:rPr>
              <w:t xml:space="preserve"> </w:t>
            </w:r>
            <w:r w:rsidRPr="00170CA3">
              <w:rPr>
                <w:rFonts w:ascii="Arial" w:eastAsia="宋体" w:hAnsi="Arial" w:cs="Arial"/>
                <w:sz w:val="18"/>
                <w:szCs w:val="18"/>
                <w:lang w:eastAsia="ko-KR"/>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16CD06C3"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170CA3">
              <w:rPr>
                <w:rFonts w:ascii="Arial" w:eastAsia="宋体" w:hAnsi="Arial" w:cs="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93763"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p>
        </w:tc>
      </w:tr>
      <w:tr w:rsidR="00170CA3" w:rsidRPr="00170CA3" w14:paraId="1E21EED8" w14:textId="77777777" w:rsidTr="0048481F">
        <w:trPr>
          <w:jc w:val="center"/>
        </w:trPr>
        <w:tc>
          <w:tcPr>
            <w:tcW w:w="2160" w:type="dxa"/>
            <w:tcBorders>
              <w:top w:val="single" w:sz="4" w:space="0" w:color="auto"/>
              <w:left w:val="single" w:sz="4" w:space="0" w:color="auto"/>
              <w:bottom w:val="single" w:sz="4" w:space="0" w:color="auto"/>
              <w:right w:val="single" w:sz="4" w:space="0" w:color="auto"/>
            </w:tcBorders>
          </w:tcPr>
          <w:p w14:paraId="360F810D"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170CA3">
              <w:rPr>
                <w:rFonts w:ascii="Arial" w:eastAsia="Malgun Gothic" w:hAnsi="Arial" w:cs="Arial"/>
                <w:sz w:val="18"/>
                <w:szCs w:val="18"/>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0BD695EF"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lang w:eastAsia="ko-KR"/>
              </w:rPr>
            </w:pPr>
            <w:r w:rsidRPr="00170CA3">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2ACDE"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EE9F96"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170CA3">
              <w:rPr>
                <w:rFonts w:ascii="Arial" w:eastAsia="宋体"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676CF649"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170CA3">
              <w:rPr>
                <w:rFonts w:ascii="Arial" w:eastAsia="宋体" w:hAnsi="Arial" w:cs="Times New Roman"/>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5A314295"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170CA3">
              <w:rPr>
                <w:rFonts w:ascii="Arial" w:eastAsia="宋体" w:hAnsi="Arial" w:cs="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D435D5"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170CA3">
              <w:rPr>
                <w:rFonts w:ascii="Arial" w:eastAsia="宋体" w:hAnsi="Arial" w:cs="Times New Roman"/>
                <w:sz w:val="18"/>
                <w:lang w:eastAsia="ja-JP"/>
              </w:rPr>
              <w:t>ignore</w:t>
            </w:r>
          </w:p>
        </w:tc>
      </w:tr>
      <w:tr w:rsidR="00170CA3" w:rsidRPr="00170CA3" w14:paraId="3FD27423" w14:textId="77777777" w:rsidTr="0048481F">
        <w:trPr>
          <w:jc w:val="center"/>
        </w:trPr>
        <w:tc>
          <w:tcPr>
            <w:tcW w:w="2160" w:type="dxa"/>
            <w:tcBorders>
              <w:top w:val="single" w:sz="4" w:space="0" w:color="auto"/>
              <w:left w:val="single" w:sz="4" w:space="0" w:color="auto"/>
              <w:bottom w:val="single" w:sz="4" w:space="0" w:color="auto"/>
              <w:right w:val="single" w:sz="4" w:space="0" w:color="auto"/>
            </w:tcBorders>
          </w:tcPr>
          <w:p w14:paraId="16D48C5E" w14:textId="77777777" w:rsidR="00170CA3" w:rsidRPr="00170CA3" w:rsidRDefault="00170CA3" w:rsidP="00170CA3">
            <w:pPr>
              <w:widowControl w:val="0"/>
              <w:overflowPunct w:val="0"/>
              <w:autoSpaceDE w:val="0"/>
              <w:autoSpaceDN w:val="0"/>
              <w:adjustRightInd w:val="0"/>
              <w:spacing w:after="0"/>
              <w:textAlignment w:val="baseline"/>
              <w:rPr>
                <w:rFonts w:ascii="Arial" w:eastAsia="Malgun Gothic" w:hAnsi="Arial" w:cs="Times New Roman"/>
                <w:sz w:val="18"/>
                <w:lang w:eastAsia="ko-KR"/>
              </w:rPr>
            </w:pPr>
            <w:r w:rsidRPr="00170CA3">
              <w:rPr>
                <w:rFonts w:ascii="Arial" w:eastAsia="Malgun Gothic" w:hAnsi="Arial" w:cs="Times New Roman"/>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7319B8F4" w14:textId="77777777" w:rsidR="00170CA3" w:rsidRPr="00170CA3" w:rsidRDefault="00170CA3" w:rsidP="00170CA3">
            <w:pPr>
              <w:widowControl w:val="0"/>
              <w:overflowPunct w:val="0"/>
              <w:autoSpaceDE w:val="0"/>
              <w:autoSpaceDN w:val="0"/>
              <w:adjustRightInd w:val="0"/>
              <w:spacing w:after="0"/>
              <w:textAlignment w:val="baseline"/>
              <w:rPr>
                <w:rFonts w:ascii="Arial" w:eastAsia="Batang" w:hAnsi="Arial" w:cs="Times New Roman"/>
                <w:sz w:val="18"/>
                <w:lang w:eastAsia="ja-JP"/>
              </w:rPr>
            </w:pPr>
            <w:r w:rsidRPr="00170CA3">
              <w:rPr>
                <w:rFonts w:ascii="Arial" w:eastAsia="Batang" w:hAnsi="Arial" w:cs="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D95B6E"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956F49"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74DB4C09"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zh-CN"/>
              </w:rPr>
            </w:pPr>
            <w:r w:rsidRPr="00170CA3">
              <w:rPr>
                <w:rFonts w:ascii="Arial" w:eastAsia="宋体" w:hAnsi="Arial" w:cs="Times New Roman" w:hint="eastAsia"/>
                <w:sz w:val="18"/>
                <w:lang w:eastAsia="zh-CN"/>
              </w:rPr>
              <w:t>I</w:t>
            </w:r>
            <w:r w:rsidRPr="00170CA3">
              <w:rPr>
                <w:rFonts w:ascii="Arial" w:eastAsia="宋体" w:hAnsi="Arial" w:cs="Times New Roman"/>
                <w:sz w:val="18"/>
                <w:lang w:eastAsia="zh-CN"/>
              </w:rPr>
              <w:t>ndicates the Reporting Frequency for RAN part delay for Qos monitoring.</w:t>
            </w:r>
          </w:p>
          <w:p w14:paraId="1C00F3AD"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宋体" w:hAnsi="Arial" w:cs="Times New Roman"/>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6B90F7CE"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170CA3">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7F9060"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170CA3">
              <w:rPr>
                <w:rFonts w:ascii="Arial" w:eastAsia="宋体" w:hAnsi="Arial" w:cs="Arial"/>
                <w:sz w:val="18"/>
                <w:lang w:eastAsia="ja-JP"/>
              </w:rPr>
              <w:t>ignore</w:t>
            </w:r>
          </w:p>
        </w:tc>
      </w:tr>
      <w:tr w:rsidR="00170CA3" w:rsidRPr="00170CA3" w14:paraId="15CB1DB3" w14:textId="77777777" w:rsidTr="0048481F">
        <w:trPr>
          <w:jc w:val="center"/>
        </w:trPr>
        <w:tc>
          <w:tcPr>
            <w:tcW w:w="2160" w:type="dxa"/>
            <w:tcBorders>
              <w:top w:val="single" w:sz="4" w:space="0" w:color="auto"/>
              <w:left w:val="single" w:sz="4" w:space="0" w:color="auto"/>
              <w:bottom w:val="single" w:sz="4" w:space="0" w:color="auto"/>
              <w:right w:val="single" w:sz="4" w:space="0" w:color="auto"/>
            </w:tcBorders>
          </w:tcPr>
          <w:p w14:paraId="07BE4493" w14:textId="77777777" w:rsidR="00170CA3" w:rsidRPr="00170CA3" w:rsidRDefault="00170CA3" w:rsidP="00170CA3">
            <w:pPr>
              <w:widowControl w:val="0"/>
              <w:overflowPunct w:val="0"/>
              <w:autoSpaceDE w:val="0"/>
              <w:autoSpaceDN w:val="0"/>
              <w:adjustRightInd w:val="0"/>
              <w:spacing w:after="0"/>
              <w:textAlignment w:val="baseline"/>
              <w:rPr>
                <w:rFonts w:ascii="Arial" w:eastAsia="Malgun Gothic" w:hAnsi="Arial" w:cs="Times New Roman"/>
                <w:sz w:val="18"/>
                <w:lang w:eastAsia="ko-KR"/>
              </w:rPr>
            </w:pPr>
            <w:r w:rsidRPr="00170CA3">
              <w:rPr>
                <w:rFonts w:ascii="Arial" w:eastAsia="宋体"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2959776C" w14:textId="77777777" w:rsidR="00170CA3" w:rsidRPr="00170CA3" w:rsidRDefault="00170CA3" w:rsidP="00170CA3">
            <w:pPr>
              <w:widowControl w:val="0"/>
              <w:overflowPunct w:val="0"/>
              <w:autoSpaceDE w:val="0"/>
              <w:autoSpaceDN w:val="0"/>
              <w:adjustRightInd w:val="0"/>
              <w:spacing w:after="0"/>
              <w:textAlignment w:val="baseline"/>
              <w:rPr>
                <w:rFonts w:ascii="Arial" w:eastAsia="Batang" w:hAnsi="Arial" w:cs="Times New Roman"/>
                <w:sz w:val="18"/>
                <w:lang w:eastAsia="ja-JP"/>
              </w:rPr>
            </w:pPr>
            <w:r w:rsidRPr="00170CA3">
              <w:rPr>
                <w:rFonts w:ascii="Arial" w:eastAsia="宋体" w:hAnsi="Arial" w:cs="Times New Roman"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4730AA"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22E013"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ja-JP"/>
              </w:rPr>
            </w:pPr>
            <w:r w:rsidRPr="00170CA3">
              <w:rPr>
                <w:rFonts w:ascii="Arial" w:eastAsia="Batang" w:hAnsi="Arial" w:cs="Times New Roman"/>
                <w:sz w:val="18"/>
                <w:lang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6AFAE51C" w14:textId="77777777" w:rsidR="00170CA3" w:rsidRPr="00170CA3" w:rsidRDefault="00170CA3" w:rsidP="00170CA3">
            <w:pPr>
              <w:widowControl w:val="0"/>
              <w:overflowPunct w:val="0"/>
              <w:autoSpaceDE w:val="0"/>
              <w:autoSpaceDN w:val="0"/>
              <w:adjustRightInd w:val="0"/>
              <w:spacing w:after="0"/>
              <w:textAlignment w:val="baseline"/>
              <w:rPr>
                <w:rFonts w:ascii="Arial" w:eastAsia="宋体" w:hAnsi="Arial" w:cs="Times New Roman"/>
                <w:sz w:val="18"/>
                <w:lang w:eastAsia="zh-CN"/>
              </w:rPr>
            </w:pPr>
            <w:r w:rsidRPr="00170CA3">
              <w:rPr>
                <w:rFonts w:ascii="Arial" w:eastAsia="宋体"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36344375"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170CA3">
              <w:rPr>
                <w:rFonts w:ascii="Arial" w:eastAsia="宋体"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0CA2B8" w14:textId="77777777" w:rsidR="00170CA3" w:rsidRPr="00170CA3" w:rsidRDefault="00170CA3" w:rsidP="00170CA3">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170CA3">
              <w:rPr>
                <w:rFonts w:ascii="Arial" w:eastAsia="宋体" w:hAnsi="Arial" w:cs="Times New Roman"/>
                <w:sz w:val="18"/>
                <w:lang w:eastAsia="ja-JP"/>
              </w:rPr>
              <w:t>ignore</w:t>
            </w:r>
          </w:p>
        </w:tc>
      </w:tr>
      <w:tr w:rsidR="00261A48" w:rsidRPr="00170CA3" w14:paraId="2047522D" w14:textId="77777777" w:rsidTr="0048481F">
        <w:trPr>
          <w:jc w:val="center"/>
          <w:ins w:id="410" w:author="Huawei" w:date="2023-08-10T17:50:00Z"/>
        </w:trPr>
        <w:tc>
          <w:tcPr>
            <w:tcW w:w="2160" w:type="dxa"/>
            <w:tcBorders>
              <w:top w:val="single" w:sz="4" w:space="0" w:color="auto"/>
              <w:left w:val="single" w:sz="4" w:space="0" w:color="auto"/>
              <w:bottom w:val="single" w:sz="4" w:space="0" w:color="auto"/>
              <w:right w:val="single" w:sz="4" w:space="0" w:color="auto"/>
            </w:tcBorders>
          </w:tcPr>
          <w:p w14:paraId="03E45F8A" w14:textId="4CBD5D9D" w:rsidR="00261A48" w:rsidRPr="00170CA3" w:rsidRDefault="00261A48" w:rsidP="00261A48">
            <w:pPr>
              <w:widowControl w:val="0"/>
              <w:overflowPunct w:val="0"/>
              <w:autoSpaceDE w:val="0"/>
              <w:autoSpaceDN w:val="0"/>
              <w:adjustRightInd w:val="0"/>
              <w:spacing w:after="0"/>
              <w:textAlignment w:val="baseline"/>
              <w:rPr>
                <w:ins w:id="411" w:author="Huawei" w:date="2023-08-10T17:50:00Z"/>
                <w:rFonts w:ascii="Arial" w:eastAsia="宋体" w:hAnsi="Arial" w:cs="Arial"/>
                <w:sz w:val="18"/>
                <w:szCs w:val="18"/>
                <w:lang w:val="en-US" w:eastAsia="zh-CN"/>
              </w:rPr>
            </w:pPr>
            <w:ins w:id="412" w:author="Huawei" w:date="2023-08-10T17:51:00Z">
              <w:r>
                <w:rPr>
                  <w:rFonts w:ascii="Arial" w:hAnsi="Arial" w:cs="Times New Roman" w:hint="eastAsia"/>
                  <w:sz w:val="18"/>
                  <w:lang w:eastAsia="zh-CN"/>
                </w:rPr>
                <w:t>P</w:t>
              </w:r>
              <w:r>
                <w:rPr>
                  <w:rFonts w:ascii="Arial" w:hAnsi="Arial" w:cs="Times New Roman"/>
                  <w:sz w:val="18"/>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6B31E2F5" w14:textId="17BD28FA" w:rsidR="00261A48" w:rsidRPr="00170CA3" w:rsidRDefault="00261A48" w:rsidP="00261A48">
            <w:pPr>
              <w:widowControl w:val="0"/>
              <w:overflowPunct w:val="0"/>
              <w:autoSpaceDE w:val="0"/>
              <w:autoSpaceDN w:val="0"/>
              <w:adjustRightInd w:val="0"/>
              <w:spacing w:after="0"/>
              <w:textAlignment w:val="baseline"/>
              <w:rPr>
                <w:ins w:id="413" w:author="Huawei" w:date="2023-08-10T17:50:00Z"/>
                <w:rFonts w:ascii="Arial" w:eastAsia="宋体" w:hAnsi="Arial" w:cs="Times New Roman"/>
                <w:sz w:val="18"/>
                <w:lang w:val="en-US" w:eastAsia="zh-CN"/>
              </w:rPr>
            </w:pPr>
            <w:ins w:id="414" w:author="Huawei" w:date="2023-08-10T17:51:00Z">
              <w:r>
                <w:rPr>
                  <w:rFonts w:ascii="Arial" w:hAnsi="Arial" w:cs="Times New Roman"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DCC930" w14:textId="77777777" w:rsidR="00261A48" w:rsidRPr="00170CA3" w:rsidRDefault="00261A48" w:rsidP="00261A48">
            <w:pPr>
              <w:widowControl w:val="0"/>
              <w:overflowPunct w:val="0"/>
              <w:autoSpaceDE w:val="0"/>
              <w:autoSpaceDN w:val="0"/>
              <w:adjustRightInd w:val="0"/>
              <w:spacing w:after="0"/>
              <w:textAlignment w:val="baseline"/>
              <w:rPr>
                <w:ins w:id="415" w:author="Huawei" w:date="2023-08-10T17:50:00Z"/>
                <w:rFonts w:ascii="Arial" w:eastAsia="宋体" w:hAnsi="Arial" w:cs="Times New Roman"/>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1F1DC3" w14:textId="02AC2142" w:rsidR="00261A48" w:rsidRPr="00170CA3" w:rsidRDefault="00261A48" w:rsidP="00E23580">
            <w:pPr>
              <w:widowControl w:val="0"/>
              <w:overflowPunct w:val="0"/>
              <w:autoSpaceDE w:val="0"/>
              <w:autoSpaceDN w:val="0"/>
              <w:adjustRightInd w:val="0"/>
              <w:spacing w:after="0"/>
              <w:textAlignment w:val="baseline"/>
              <w:rPr>
                <w:ins w:id="416" w:author="Huawei" w:date="2023-08-10T17:50:00Z"/>
                <w:rFonts w:ascii="Arial" w:eastAsia="Batang" w:hAnsi="Arial" w:cs="Times New Roman"/>
                <w:sz w:val="18"/>
                <w:lang w:eastAsia="ko-KR"/>
              </w:rPr>
            </w:pPr>
            <w:ins w:id="417" w:author="Huawei" w:date="2023-08-10T17:51:00Z">
              <w:r>
                <w:rPr>
                  <w:rFonts w:ascii="Arial" w:eastAsia="宋体" w:hAnsi="Arial" w:cs="Times New Roman"/>
                  <w:sz w:val="18"/>
                  <w:lang w:eastAsia="zh-CN"/>
                </w:rPr>
                <w:t>9.</w:t>
              </w:r>
            </w:ins>
            <w:ins w:id="418" w:author="Huawei" w:date="2023-08-10T17:52:00Z">
              <w:r w:rsidR="00E23580">
                <w:rPr>
                  <w:rFonts w:ascii="Arial" w:eastAsia="宋体" w:hAnsi="Arial" w:cs="Times New Roman"/>
                  <w:sz w:val="18"/>
                  <w:lang w:eastAsia="zh-CN"/>
                </w:rPr>
                <w:t>2.3</w:t>
              </w:r>
            </w:ins>
            <w:ins w:id="419" w:author="Huawei" w:date="2023-08-10T17:51:00Z">
              <w:r>
                <w:rPr>
                  <w:rFonts w:ascii="Arial" w:eastAsia="宋体" w:hAnsi="Arial" w:cs="Times New Roman"/>
                  <w:sz w:val="18"/>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5CC5AE42" w14:textId="1417D710" w:rsidR="00261A48" w:rsidRPr="00170CA3" w:rsidRDefault="00261A48" w:rsidP="00261A48">
            <w:pPr>
              <w:widowControl w:val="0"/>
              <w:overflowPunct w:val="0"/>
              <w:autoSpaceDE w:val="0"/>
              <w:autoSpaceDN w:val="0"/>
              <w:adjustRightInd w:val="0"/>
              <w:spacing w:after="0"/>
              <w:textAlignment w:val="baseline"/>
              <w:rPr>
                <w:ins w:id="420" w:author="Huawei" w:date="2023-08-10T17:50:00Z"/>
                <w:rFonts w:ascii="Arial" w:eastAsia="宋体" w:hAnsi="Arial" w:cs="Arial"/>
                <w:sz w:val="18"/>
                <w:szCs w:val="18"/>
                <w:lang w:val="en-US" w:eastAsia="zh-CN"/>
              </w:rPr>
            </w:pPr>
            <w:ins w:id="421" w:author="Huawei" w:date="2023-08-10T17:51:00Z">
              <w:r>
                <w:rPr>
                  <w:rFonts w:ascii="Arial" w:eastAsia="宋体" w:hAnsi="Arial" w:cs="Times New Roman" w:hint="eastAsia"/>
                  <w:sz w:val="18"/>
                  <w:lang w:eastAsia="zh-CN"/>
                </w:rPr>
                <w:t>I</w:t>
              </w:r>
              <w:r>
                <w:rPr>
                  <w:rFonts w:ascii="Arial" w:eastAsia="宋体" w:hAnsi="Arial" w:cs="Times New Roman"/>
                  <w:sz w:val="18"/>
                  <w:lang w:eastAsia="zh-CN"/>
                </w:rPr>
                <w:t xml:space="preserve">ndicate the QoS Characteristics for a QoS flow which supports PDU set </w:t>
              </w:r>
              <w:r>
                <w:rPr>
                  <w:rFonts w:ascii="Arial" w:eastAsia="宋体" w:hAnsi="Arial" w:cs="Times New Roman"/>
                  <w:sz w:val="18"/>
                  <w:lang w:eastAsia="zh-CN"/>
                </w:rPr>
                <w:lastRenderedPageBreak/>
                <w:t>based QoS handling.</w:t>
              </w:r>
            </w:ins>
          </w:p>
        </w:tc>
        <w:tc>
          <w:tcPr>
            <w:tcW w:w="1080" w:type="dxa"/>
            <w:tcBorders>
              <w:top w:val="single" w:sz="4" w:space="0" w:color="auto"/>
              <w:left w:val="single" w:sz="4" w:space="0" w:color="auto"/>
              <w:bottom w:val="single" w:sz="4" w:space="0" w:color="auto"/>
              <w:right w:val="single" w:sz="4" w:space="0" w:color="auto"/>
            </w:tcBorders>
          </w:tcPr>
          <w:p w14:paraId="26BB13E3" w14:textId="71A24A8A" w:rsidR="00261A48" w:rsidRPr="00170CA3" w:rsidRDefault="00261A48" w:rsidP="00261A48">
            <w:pPr>
              <w:widowControl w:val="0"/>
              <w:overflowPunct w:val="0"/>
              <w:autoSpaceDE w:val="0"/>
              <w:autoSpaceDN w:val="0"/>
              <w:adjustRightInd w:val="0"/>
              <w:spacing w:after="0"/>
              <w:jc w:val="center"/>
              <w:textAlignment w:val="baseline"/>
              <w:rPr>
                <w:ins w:id="422" w:author="Huawei" w:date="2023-08-10T17:50:00Z"/>
                <w:rFonts w:ascii="Arial" w:eastAsia="宋体" w:hAnsi="Arial" w:cs="Arial"/>
                <w:sz w:val="18"/>
                <w:szCs w:val="18"/>
                <w:lang w:val="en-US" w:eastAsia="zh-CN"/>
              </w:rPr>
            </w:pPr>
            <w:ins w:id="423" w:author="Huawei" w:date="2023-08-10T17:51:00Z">
              <w:r w:rsidRPr="00B0297C">
                <w:rPr>
                  <w:rFonts w:ascii="Arial" w:eastAsia="宋体" w:hAnsi="Arial" w:cs="Arial"/>
                  <w:sz w:val="18"/>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1F6B33E" w14:textId="7A128624" w:rsidR="00261A48" w:rsidRPr="00170CA3" w:rsidRDefault="00261A48" w:rsidP="00261A48">
            <w:pPr>
              <w:widowControl w:val="0"/>
              <w:overflowPunct w:val="0"/>
              <w:autoSpaceDE w:val="0"/>
              <w:autoSpaceDN w:val="0"/>
              <w:adjustRightInd w:val="0"/>
              <w:spacing w:after="0"/>
              <w:jc w:val="center"/>
              <w:textAlignment w:val="baseline"/>
              <w:rPr>
                <w:ins w:id="424" w:author="Huawei" w:date="2023-08-10T17:50:00Z"/>
                <w:rFonts w:ascii="Arial" w:eastAsia="宋体" w:hAnsi="Arial" w:cs="Times New Roman"/>
                <w:sz w:val="18"/>
                <w:lang w:eastAsia="ja-JP"/>
              </w:rPr>
            </w:pPr>
            <w:ins w:id="425" w:author="Huawei" w:date="2023-08-10T17:51:00Z">
              <w:r w:rsidRPr="00B0297C">
                <w:rPr>
                  <w:rFonts w:ascii="Arial" w:eastAsia="宋体" w:hAnsi="Arial" w:cs="Arial"/>
                  <w:sz w:val="18"/>
                  <w:lang w:eastAsia="ja-JP"/>
                </w:rPr>
                <w:t>ignore</w:t>
              </w:r>
            </w:ins>
          </w:p>
        </w:tc>
      </w:tr>
    </w:tbl>
    <w:p w14:paraId="3A6DCCE7" w14:textId="77777777" w:rsidR="00261A48" w:rsidRPr="00043E1C" w:rsidRDefault="00261A48" w:rsidP="00261A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0EE32E4D" w14:textId="77777777" w:rsidR="00261A48" w:rsidRPr="00261A48" w:rsidRDefault="00261A48" w:rsidP="00261A48">
      <w:pPr>
        <w:widowControl w:val="0"/>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426" w:name="_Hlk44434664"/>
      <w:bookmarkStart w:id="427" w:name="_Toc44497773"/>
      <w:bookmarkStart w:id="428" w:name="_Toc45108160"/>
      <w:bookmarkStart w:id="429" w:name="_Toc45901780"/>
      <w:bookmarkStart w:id="430" w:name="_Toc51850861"/>
      <w:bookmarkStart w:id="431" w:name="_Toc56693865"/>
      <w:bookmarkStart w:id="432" w:name="_Toc64447409"/>
      <w:bookmarkStart w:id="433" w:name="_Toc66286903"/>
      <w:bookmarkStart w:id="434" w:name="_Toc74151598"/>
      <w:bookmarkStart w:id="435" w:name="_Toc88654071"/>
      <w:bookmarkStart w:id="436" w:name="_Toc97904427"/>
      <w:bookmarkStart w:id="437" w:name="_Toc98868541"/>
      <w:bookmarkStart w:id="438" w:name="_Toc105174826"/>
      <w:bookmarkStart w:id="439" w:name="_Toc106109663"/>
      <w:bookmarkStart w:id="440" w:name="_Toc113825484"/>
      <w:bookmarkStart w:id="441" w:name="_Toc138863615"/>
      <w:r w:rsidRPr="00261A48">
        <w:rPr>
          <w:rFonts w:ascii="Arial" w:eastAsia="宋体" w:hAnsi="Arial" w:cs="Times New Roman"/>
          <w:sz w:val="24"/>
          <w:lang w:eastAsia="ko-KR"/>
        </w:rPr>
        <w:t>9.2.3.</w:t>
      </w:r>
      <w:bookmarkEnd w:id="426"/>
      <w:r w:rsidRPr="00261A48">
        <w:rPr>
          <w:rFonts w:ascii="Arial" w:eastAsia="宋体" w:hAnsi="Arial" w:cs="Times New Roman"/>
          <w:sz w:val="24"/>
          <w:lang w:eastAsia="ko-KR"/>
        </w:rPr>
        <w:t>115</w:t>
      </w:r>
      <w:r w:rsidRPr="00261A48">
        <w:rPr>
          <w:rFonts w:ascii="Arial" w:eastAsia="宋体" w:hAnsi="Arial" w:cs="Times New Roman"/>
          <w:sz w:val="24"/>
          <w:lang w:eastAsia="ko-KR"/>
        </w:rPr>
        <w:tab/>
        <w:t>TSC Assistance Information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C73EF2E" w14:textId="77777777" w:rsidR="00261A48" w:rsidRPr="00261A48" w:rsidRDefault="00261A48" w:rsidP="00261A48">
      <w:pPr>
        <w:widowControl w:val="0"/>
        <w:overflowPunct w:val="0"/>
        <w:autoSpaceDE w:val="0"/>
        <w:autoSpaceDN w:val="0"/>
        <w:adjustRightInd w:val="0"/>
        <w:textAlignment w:val="baseline"/>
        <w:rPr>
          <w:rFonts w:ascii="Times New Roman" w:eastAsia="宋体" w:hAnsi="Times New Roman" w:cs="Times New Roman"/>
          <w:lang w:eastAsia="ko-KR"/>
        </w:rPr>
      </w:pPr>
      <w:r w:rsidRPr="00261A48">
        <w:rPr>
          <w:rFonts w:ascii="Times New Roman" w:eastAsia="宋体" w:hAnsi="Times New Roman" w:cs="Times New Roman"/>
          <w:lang w:eastAsia="ko-KR"/>
        </w:rPr>
        <w:t xml:space="preserve">This IE provides the TSC assistance information for a TSC QoS flow in the uplink or downlink (see TS 23.501 [7]).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1A48" w:rsidRPr="00261A48" w14:paraId="6BABBD45" w14:textId="77777777" w:rsidTr="0048481F">
        <w:trPr>
          <w:tblHeader/>
        </w:trPr>
        <w:tc>
          <w:tcPr>
            <w:tcW w:w="2160" w:type="dxa"/>
          </w:tcPr>
          <w:p w14:paraId="46AB7BD2"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61A48">
              <w:rPr>
                <w:rFonts w:ascii="Arial" w:eastAsia="宋体" w:hAnsi="Arial" w:cs="Arial"/>
                <w:b/>
                <w:sz w:val="18"/>
                <w:lang w:eastAsia="ja-JP"/>
              </w:rPr>
              <w:t>IE/Group Name</w:t>
            </w:r>
          </w:p>
        </w:tc>
        <w:tc>
          <w:tcPr>
            <w:tcW w:w="1080" w:type="dxa"/>
          </w:tcPr>
          <w:p w14:paraId="3BBA0566"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61A48">
              <w:rPr>
                <w:rFonts w:ascii="Arial" w:eastAsia="宋体" w:hAnsi="Arial" w:cs="Arial"/>
                <w:b/>
                <w:sz w:val="18"/>
                <w:lang w:eastAsia="ja-JP"/>
              </w:rPr>
              <w:t>Presence</w:t>
            </w:r>
          </w:p>
        </w:tc>
        <w:tc>
          <w:tcPr>
            <w:tcW w:w="1080" w:type="dxa"/>
          </w:tcPr>
          <w:p w14:paraId="6A6DF949"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61A48">
              <w:rPr>
                <w:rFonts w:ascii="Arial" w:eastAsia="宋体" w:hAnsi="Arial" w:cs="Arial"/>
                <w:b/>
                <w:sz w:val="18"/>
                <w:lang w:eastAsia="ja-JP"/>
              </w:rPr>
              <w:t>Range</w:t>
            </w:r>
          </w:p>
        </w:tc>
        <w:tc>
          <w:tcPr>
            <w:tcW w:w="1512" w:type="dxa"/>
          </w:tcPr>
          <w:p w14:paraId="1801608E"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61A48">
              <w:rPr>
                <w:rFonts w:ascii="Arial" w:eastAsia="宋体" w:hAnsi="Arial" w:cs="Arial"/>
                <w:b/>
                <w:sz w:val="18"/>
                <w:lang w:eastAsia="ja-JP"/>
              </w:rPr>
              <w:t>IE type and reference</w:t>
            </w:r>
          </w:p>
        </w:tc>
        <w:tc>
          <w:tcPr>
            <w:tcW w:w="1728" w:type="dxa"/>
          </w:tcPr>
          <w:p w14:paraId="07E1E4CE"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61A48">
              <w:rPr>
                <w:rFonts w:ascii="Arial" w:eastAsia="宋体" w:hAnsi="Arial" w:cs="Arial"/>
                <w:b/>
                <w:sz w:val="18"/>
                <w:lang w:eastAsia="ja-JP"/>
              </w:rPr>
              <w:t>Semantics description</w:t>
            </w:r>
          </w:p>
        </w:tc>
        <w:tc>
          <w:tcPr>
            <w:tcW w:w="1080" w:type="dxa"/>
          </w:tcPr>
          <w:p w14:paraId="001375AD"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61A48">
              <w:rPr>
                <w:rFonts w:ascii="Arial" w:eastAsia="宋体" w:hAnsi="Arial" w:cs="Arial"/>
                <w:b/>
                <w:sz w:val="18"/>
                <w:lang w:eastAsia="ja-JP"/>
              </w:rPr>
              <w:t>Criticality</w:t>
            </w:r>
          </w:p>
        </w:tc>
        <w:tc>
          <w:tcPr>
            <w:tcW w:w="1080" w:type="dxa"/>
          </w:tcPr>
          <w:p w14:paraId="0596223A"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61A48">
              <w:rPr>
                <w:rFonts w:ascii="Arial" w:eastAsia="宋体" w:hAnsi="Arial" w:cs="Arial"/>
                <w:b/>
                <w:sz w:val="18"/>
                <w:lang w:eastAsia="ja-JP"/>
              </w:rPr>
              <w:t>Assigned Criticality</w:t>
            </w:r>
          </w:p>
        </w:tc>
      </w:tr>
      <w:tr w:rsidR="00261A48" w:rsidRPr="00261A48" w14:paraId="49A1A36A" w14:textId="77777777" w:rsidTr="0048481F">
        <w:tc>
          <w:tcPr>
            <w:tcW w:w="2160" w:type="dxa"/>
          </w:tcPr>
          <w:p w14:paraId="36890263"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ja-JP"/>
              </w:rPr>
            </w:pPr>
            <w:r w:rsidRPr="00261A48">
              <w:rPr>
                <w:rFonts w:ascii="Arial" w:eastAsia="宋体" w:hAnsi="Arial" w:cs="Arial"/>
                <w:sz w:val="18"/>
                <w:lang w:eastAsia="ja-JP"/>
              </w:rPr>
              <w:t>Periodicity</w:t>
            </w:r>
          </w:p>
        </w:tc>
        <w:tc>
          <w:tcPr>
            <w:tcW w:w="1080" w:type="dxa"/>
          </w:tcPr>
          <w:p w14:paraId="412D5D37"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ja-JP"/>
              </w:rPr>
            </w:pPr>
            <w:r w:rsidRPr="00261A48">
              <w:rPr>
                <w:rFonts w:ascii="Arial" w:eastAsia="宋体" w:hAnsi="Arial" w:cs="Arial"/>
                <w:sz w:val="18"/>
                <w:lang w:eastAsia="ko-KR"/>
              </w:rPr>
              <w:t>M</w:t>
            </w:r>
          </w:p>
        </w:tc>
        <w:tc>
          <w:tcPr>
            <w:tcW w:w="1080" w:type="dxa"/>
          </w:tcPr>
          <w:p w14:paraId="045DEB3D"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Times New Roman"/>
                <w:i/>
                <w:sz w:val="18"/>
                <w:lang w:eastAsia="ja-JP"/>
              </w:rPr>
            </w:pPr>
          </w:p>
        </w:tc>
        <w:tc>
          <w:tcPr>
            <w:tcW w:w="1512" w:type="dxa"/>
          </w:tcPr>
          <w:p w14:paraId="221637FD"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highlight w:val="yellow"/>
                <w:lang w:eastAsia="ja-JP"/>
              </w:rPr>
            </w:pPr>
            <w:r w:rsidRPr="00261A48">
              <w:rPr>
                <w:rFonts w:ascii="Arial" w:eastAsia="宋体" w:hAnsi="Arial" w:cs="Arial"/>
                <w:sz w:val="18"/>
                <w:lang w:eastAsia="ko-KR"/>
              </w:rPr>
              <w:t>9.2.3.116</w:t>
            </w:r>
          </w:p>
        </w:tc>
        <w:tc>
          <w:tcPr>
            <w:tcW w:w="1728" w:type="dxa"/>
          </w:tcPr>
          <w:p w14:paraId="496E9A8F"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ja-JP"/>
              </w:rPr>
            </w:pPr>
            <w:r w:rsidRPr="00261A48">
              <w:rPr>
                <w:rFonts w:ascii="Arial" w:eastAsia="宋体" w:hAnsi="Arial" w:cs="Arial"/>
                <w:sz w:val="18"/>
                <w:lang w:eastAsia="ja-JP"/>
              </w:rPr>
              <w:t xml:space="preserve">Periodicity as </w:t>
            </w:r>
            <w:r w:rsidRPr="00261A48">
              <w:rPr>
                <w:rFonts w:ascii="Arial" w:eastAsia="宋体" w:hAnsi="Arial" w:cs="Arial"/>
                <w:sz w:val="18"/>
                <w:szCs w:val="18"/>
                <w:lang w:eastAsia="ko-KR"/>
              </w:rPr>
              <w:t>specified in TS 23.501 [7].</w:t>
            </w:r>
          </w:p>
        </w:tc>
        <w:tc>
          <w:tcPr>
            <w:tcW w:w="1080" w:type="dxa"/>
          </w:tcPr>
          <w:p w14:paraId="332C3BE3"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r w:rsidRPr="00261A48">
              <w:rPr>
                <w:rFonts w:ascii="Arial" w:eastAsia="等线" w:hAnsi="Arial" w:cs="Times New Roman"/>
                <w:sz w:val="18"/>
                <w:lang w:eastAsia="ko-KR"/>
              </w:rPr>
              <w:t>–</w:t>
            </w:r>
          </w:p>
        </w:tc>
        <w:tc>
          <w:tcPr>
            <w:tcW w:w="1080" w:type="dxa"/>
          </w:tcPr>
          <w:p w14:paraId="4302486F"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Times New Roman"/>
                <w:sz w:val="18"/>
                <w:lang w:eastAsia="ja-JP"/>
              </w:rPr>
            </w:pPr>
          </w:p>
        </w:tc>
      </w:tr>
      <w:tr w:rsidR="00261A48" w:rsidRPr="00261A48" w14:paraId="61712799" w14:textId="77777777" w:rsidTr="0048481F">
        <w:tc>
          <w:tcPr>
            <w:tcW w:w="2160" w:type="dxa"/>
          </w:tcPr>
          <w:p w14:paraId="5906F239"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ja-JP"/>
              </w:rPr>
            </w:pPr>
            <w:r w:rsidRPr="00261A48">
              <w:rPr>
                <w:rFonts w:ascii="Arial" w:eastAsia="宋体" w:hAnsi="Arial" w:cs="Arial"/>
                <w:sz w:val="18"/>
                <w:lang w:eastAsia="ja-JP"/>
              </w:rPr>
              <w:t>Burst Arrival Time</w:t>
            </w:r>
          </w:p>
        </w:tc>
        <w:tc>
          <w:tcPr>
            <w:tcW w:w="1080" w:type="dxa"/>
          </w:tcPr>
          <w:p w14:paraId="7A8750F1"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highlight w:val="yellow"/>
                <w:lang w:eastAsia="ja-JP"/>
              </w:rPr>
            </w:pPr>
            <w:r w:rsidRPr="00261A48">
              <w:rPr>
                <w:rFonts w:ascii="Arial" w:eastAsia="宋体" w:hAnsi="Arial" w:cs="Arial"/>
                <w:sz w:val="18"/>
                <w:lang w:eastAsia="ko-KR"/>
              </w:rPr>
              <w:t>O</w:t>
            </w:r>
          </w:p>
        </w:tc>
        <w:tc>
          <w:tcPr>
            <w:tcW w:w="1080" w:type="dxa"/>
          </w:tcPr>
          <w:p w14:paraId="34391E65"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Times New Roman"/>
                <w:i/>
                <w:sz w:val="18"/>
                <w:lang w:eastAsia="ja-JP"/>
              </w:rPr>
            </w:pPr>
          </w:p>
        </w:tc>
        <w:tc>
          <w:tcPr>
            <w:tcW w:w="1512" w:type="dxa"/>
          </w:tcPr>
          <w:p w14:paraId="0E4FD173"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highlight w:val="yellow"/>
                <w:lang w:eastAsia="ja-JP"/>
              </w:rPr>
            </w:pPr>
            <w:r w:rsidRPr="00261A48">
              <w:rPr>
                <w:rFonts w:ascii="Arial" w:eastAsia="宋体" w:hAnsi="Arial" w:cs="Arial"/>
                <w:sz w:val="18"/>
                <w:lang w:eastAsia="ko-KR"/>
              </w:rPr>
              <w:t>9.2.3.117</w:t>
            </w:r>
          </w:p>
        </w:tc>
        <w:tc>
          <w:tcPr>
            <w:tcW w:w="1728" w:type="dxa"/>
          </w:tcPr>
          <w:p w14:paraId="2722EA91"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ja-JP"/>
              </w:rPr>
            </w:pPr>
            <w:r w:rsidRPr="00261A48">
              <w:rPr>
                <w:rFonts w:ascii="Arial" w:eastAsia="宋体" w:hAnsi="Arial" w:cs="Arial"/>
                <w:sz w:val="18"/>
                <w:szCs w:val="18"/>
                <w:lang w:eastAsia="ko-KR"/>
              </w:rPr>
              <w:t>Burst Arrival Time as specified in TS 23.501 [7].</w:t>
            </w:r>
          </w:p>
        </w:tc>
        <w:tc>
          <w:tcPr>
            <w:tcW w:w="1080" w:type="dxa"/>
          </w:tcPr>
          <w:p w14:paraId="018D8297"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Times New Roman"/>
                <w:sz w:val="18"/>
                <w:szCs w:val="18"/>
                <w:lang w:eastAsia="ko-KR"/>
              </w:rPr>
            </w:pPr>
            <w:r w:rsidRPr="00261A48">
              <w:rPr>
                <w:rFonts w:ascii="Arial" w:eastAsia="等线" w:hAnsi="Arial" w:cs="Times New Roman"/>
                <w:sz w:val="18"/>
                <w:lang w:eastAsia="ko-KR"/>
              </w:rPr>
              <w:t>–</w:t>
            </w:r>
          </w:p>
        </w:tc>
        <w:tc>
          <w:tcPr>
            <w:tcW w:w="1080" w:type="dxa"/>
          </w:tcPr>
          <w:p w14:paraId="2CD77A07"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Times New Roman"/>
                <w:sz w:val="18"/>
                <w:szCs w:val="18"/>
                <w:lang w:eastAsia="ko-KR"/>
              </w:rPr>
            </w:pPr>
          </w:p>
        </w:tc>
      </w:tr>
      <w:tr w:rsidR="00261A48" w:rsidRPr="00261A48" w14:paraId="72E3CE88" w14:textId="77777777" w:rsidTr="0048481F">
        <w:tc>
          <w:tcPr>
            <w:tcW w:w="2160" w:type="dxa"/>
          </w:tcPr>
          <w:p w14:paraId="4D0901BE"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ja-JP"/>
              </w:rPr>
            </w:pPr>
            <w:r w:rsidRPr="00261A48">
              <w:rPr>
                <w:rFonts w:ascii="Arial" w:eastAsia="宋体" w:hAnsi="Arial" w:cs="Arial"/>
                <w:sz w:val="18"/>
                <w:lang w:eastAsia="ko-KR"/>
              </w:rPr>
              <w:t>Survival Time</w:t>
            </w:r>
          </w:p>
        </w:tc>
        <w:tc>
          <w:tcPr>
            <w:tcW w:w="1080" w:type="dxa"/>
          </w:tcPr>
          <w:p w14:paraId="6D94C06B"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ko-KR"/>
              </w:rPr>
            </w:pPr>
            <w:r w:rsidRPr="00261A48">
              <w:rPr>
                <w:rFonts w:ascii="Arial" w:eastAsia="宋体" w:hAnsi="Arial" w:cs="Arial"/>
                <w:sz w:val="18"/>
                <w:lang w:eastAsia="ko-KR"/>
              </w:rPr>
              <w:t>O</w:t>
            </w:r>
          </w:p>
        </w:tc>
        <w:tc>
          <w:tcPr>
            <w:tcW w:w="1080" w:type="dxa"/>
          </w:tcPr>
          <w:p w14:paraId="7EA6C65F"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Times New Roman"/>
                <w:i/>
                <w:sz w:val="18"/>
                <w:lang w:eastAsia="ja-JP"/>
              </w:rPr>
            </w:pPr>
          </w:p>
        </w:tc>
        <w:tc>
          <w:tcPr>
            <w:tcW w:w="1512" w:type="dxa"/>
          </w:tcPr>
          <w:p w14:paraId="5F15344E"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lang w:eastAsia="ko-KR"/>
              </w:rPr>
            </w:pPr>
            <w:r w:rsidRPr="00261A48">
              <w:rPr>
                <w:rFonts w:ascii="Arial" w:eastAsia="宋体" w:hAnsi="Arial" w:cs="Arial"/>
                <w:sz w:val="18"/>
                <w:lang w:eastAsia="ko-KR"/>
              </w:rPr>
              <w:t>9.2.3.152</w:t>
            </w:r>
          </w:p>
        </w:tc>
        <w:tc>
          <w:tcPr>
            <w:tcW w:w="1728" w:type="dxa"/>
          </w:tcPr>
          <w:p w14:paraId="4B846FAC" w14:textId="77777777" w:rsidR="00261A48" w:rsidRPr="00261A48" w:rsidRDefault="00261A48" w:rsidP="00261A48">
            <w:pPr>
              <w:widowControl w:val="0"/>
              <w:overflowPunct w:val="0"/>
              <w:autoSpaceDE w:val="0"/>
              <w:autoSpaceDN w:val="0"/>
              <w:adjustRightInd w:val="0"/>
              <w:spacing w:after="0"/>
              <w:textAlignment w:val="baseline"/>
              <w:rPr>
                <w:rFonts w:ascii="Arial" w:eastAsia="宋体" w:hAnsi="Arial" w:cs="Arial"/>
                <w:sz w:val="18"/>
                <w:szCs w:val="18"/>
                <w:lang w:eastAsia="ko-KR"/>
              </w:rPr>
            </w:pPr>
          </w:p>
        </w:tc>
        <w:tc>
          <w:tcPr>
            <w:tcW w:w="1080" w:type="dxa"/>
          </w:tcPr>
          <w:p w14:paraId="32BD036F"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Times New Roman"/>
                <w:sz w:val="18"/>
                <w:szCs w:val="18"/>
                <w:lang w:eastAsia="ko-KR"/>
              </w:rPr>
            </w:pPr>
            <w:r w:rsidRPr="00261A48">
              <w:rPr>
                <w:rFonts w:ascii="Arial" w:eastAsia="宋体" w:hAnsi="Arial" w:cs="Times New Roman"/>
                <w:sz w:val="18"/>
                <w:szCs w:val="18"/>
                <w:lang w:eastAsia="ko-KR"/>
              </w:rPr>
              <w:t>YES</w:t>
            </w:r>
          </w:p>
        </w:tc>
        <w:tc>
          <w:tcPr>
            <w:tcW w:w="1080" w:type="dxa"/>
          </w:tcPr>
          <w:p w14:paraId="18398D06" w14:textId="77777777" w:rsidR="00261A48" w:rsidRPr="00261A48" w:rsidRDefault="00261A48" w:rsidP="00261A48">
            <w:pPr>
              <w:widowControl w:val="0"/>
              <w:overflowPunct w:val="0"/>
              <w:autoSpaceDE w:val="0"/>
              <w:autoSpaceDN w:val="0"/>
              <w:adjustRightInd w:val="0"/>
              <w:spacing w:after="0"/>
              <w:jc w:val="center"/>
              <w:textAlignment w:val="baseline"/>
              <w:rPr>
                <w:rFonts w:ascii="Arial" w:eastAsia="宋体" w:hAnsi="Arial" w:cs="Times New Roman"/>
                <w:sz w:val="18"/>
                <w:szCs w:val="18"/>
                <w:lang w:eastAsia="ko-KR"/>
              </w:rPr>
            </w:pPr>
            <w:r w:rsidRPr="00261A48">
              <w:rPr>
                <w:rFonts w:ascii="Arial" w:eastAsia="宋体" w:hAnsi="Arial" w:cs="Times New Roman"/>
                <w:sz w:val="18"/>
                <w:szCs w:val="18"/>
                <w:lang w:eastAsia="ko-KR"/>
              </w:rPr>
              <w:t>ignore</w:t>
            </w:r>
          </w:p>
        </w:tc>
      </w:tr>
      <w:tr w:rsidR="00F27108" w:rsidRPr="00261A48" w14:paraId="59FCB5BD" w14:textId="77777777" w:rsidTr="0048481F">
        <w:trPr>
          <w:ins w:id="442" w:author="Huawei" w:date="2023-08-10T17:51:00Z"/>
        </w:trPr>
        <w:tc>
          <w:tcPr>
            <w:tcW w:w="2160" w:type="dxa"/>
          </w:tcPr>
          <w:p w14:paraId="34C12A1D" w14:textId="7E1FB0E7" w:rsidR="00F27108" w:rsidRPr="00261A48" w:rsidRDefault="00F27108" w:rsidP="00F27108">
            <w:pPr>
              <w:widowControl w:val="0"/>
              <w:overflowPunct w:val="0"/>
              <w:autoSpaceDE w:val="0"/>
              <w:autoSpaceDN w:val="0"/>
              <w:adjustRightInd w:val="0"/>
              <w:spacing w:after="0"/>
              <w:textAlignment w:val="baseline"/>
              <w:rPr>
                <w:ins w:id="443" w:author="Huawei" w:date="2023-08-10T17:51:00Z"/>
                <w:rFonts w:ascii="Arial" w:eastAsia="宋体" w:hAnsi="Arial" w:cs="Arial"/>
                <w:sz w:val="18"/>
                <w:lang w:eastAsia="ko-KR"/>
              </w:rPr>
            </w:pPr>
            <w:ins w:id="444" w:author="Huawei" w:date="2023-08-10T17:51:00Z">
              <w:r>
                <w:rPr>
                  <w:rFonts w:ascii="Arial" w:eastAsia="宋体" w:hAnsi="Arial" w:cs="Arial" w:hint="eastAsia"/>
                  <w:sz w:val="18"/>
                  <w:lang w:eastAsia="zh-CN"/>
                </w:rPr>
                <w:t>N</w:t>
              </w:r>
              <w:r>
                <w:rPr>
                  <w:rFonts w:ascii="Arial" w:eastAsia="宋体" w:hAnsi="Arial" w:cs="Arial"/>
                  <w:sz w:val="18"/>
                  <w:lang w:eastAsia="zh-CN"/>
                </w:rPr>
                <w:t>6 Jitter Information</w:t>
              </w:r>
            </w:ins>
          </w:p>
        </w:tc>
        <w:tc>
          <w:tcPr>
            <w:tcW w:w="1080" w:type="dxa"/>
          </w:tcPr>
          <w:p w14:paraId="71795D25" w14:textId="20D278FE" w:rsidR="00F27108" w:rsidRPr="00261A48" w:rsidRDefault="00F27108" w:rsidP="00F27108">
            <w:pPr>
              <w:widowControl w:val="0"/>
              <w:overflowPunct w:val="0"/>
              <w:autoSpaceDE w:val="0"/>
              <w:autoSpaceDN w:val="0"/>
              <w:adjustRightInd w:val="0"/>
              <w:spacing w:after="0"/>
              <w:textAlignment w:val="baseline"/>
              <w:rPr>
                <w:ins w:id="445" w:author="Huawei" w:date="2023-08-10T17:51:00Z"/>
                <w:rFonts w:ascii="Arial" w:eastAsia="宋体" w:hAnsi="Arial" w:cs="Arial"/>
                <w:sz w:val="18"/>
                <w:lang w:eastAsia="ko-KR"/>
              </w:rPr>
            </w:pPr>
            <w:ins w:id="446" w:author="Huawei" w:date="2023-08-10T17:51:00Z">
              <w:r>
                <w:rPr>
                  <w:rFonts w:ascii="Arial" w:eastAsia="宋体" w:hAnsi="Arial" w:cs="Arial" w:hint="eastAsia"/>
                  <w:sz w:val="18"/>
                  <w:lang w:eastAsia="zh-CN"/>
                </w:rPr>
                <w:t>O</w:t>
              </w:r>
            </w:ins>
          </w:p>
        </w:tc>
        <w:tc>
          <w:tcPr>
            <w:tcW w:w="1080" w:type="dxa"/>
          </w:tcPr>
          <w:p w14:paraId="57F740A3" w14:textId="77777777" w:rsidR="00F27108" w:rsidRPr="00261A48" w:rsidRDefault="00F27108" w:rsidP="00F27108">
            <w:pPr>
              <w:widowControl w:val="0"/>
              <w:overflowPunct w:val="0"/>
              <w:autoSpaceDE w:val="0"/>
              <w:autoSpaceDN w:val="0"/>
              <w:adjustRightInd w:val="0"/>
              <w:spacing w:after="0"/>
              <w:textAlignment w:val="baseline"/>
              <w:rPr>
                <w:ins w:id="447" w:author="Huawei" w:date="2023-08-10T17:51:00Z"/>
                <w:rFonts w:ascii="Arial" w:eastAsia="宋体" w:hAnsi="Arial" w:cs="Times New Roman"/>
                <w:i/>
                <w:sz w:val="18"/>
                <w:lang w:eastAsia="ja-JP"/>
              </w:rPr>
            </w:pPr>
          </w:p>
        </w:tc>
        <w:tc>
          <w:tcPr>
            <w:tcW w:w="1512" w:type="dxa"/>
          </w:tcPr>
          <w:p w14:paraId="43779225" w14:textId="710C64F9" w:rsidR="00F27108" w:rsidRPr="00261A48" w:rsidRDefault="00F27108" w:rsidP="00423451">
            <w:pPr>
              <w:widowControl w:val="0"/>
              <w:overflowPunct w:val="0"/>
              <w:autoSpaceDE w:val="0"/>
              <w:autoSpaceDN w:val="0"/>
              <w:adjustRightInd w:val="0"/>
              <w:spacing w:after="0"/>
              <w:textAlignment w:val="baseline"/>
              <w:rPr>
                <w:ins w:id="448" w:author="Huawei" w:date="2023-08-10T17:51:00Z"/>
                <w:rFonts w:ascii="Arial" w:eastAsia="宋体" w:hAnsi="Arial" w:cs="Arial"/>
                <w:sz w:val="18"/>
                <w:lang w:eastAsia="ko-KR"/>
              </w:rPr>
            </w:pPr>
            <w:ins w:id="449" w:author="Huawei" w:date="2023-08-10T17:51:00Z">
              <w:r>
                <w:rPr>
                  <w:rFonts w:ascii="Arial" w:eastAsia="宋体" w:hAnsi="Arial" w:cs="Arial" w:hint="eastAsia"/>
                  <w:sz w:val="18"/>
                  <w:lang w:eastAsia="zh-CN"/>
                </w:rPr>
                <w:t>9</w:t>
              </w:r>
              <w:r>
                <w:rPr>
                  <w:rFonts w:ascii="Arial" w:eastAsia="宋体" w:hAnsi="Arial" w:cs="Arial"/>
                  <w:sz w:val="18"/>
                  <w:lang w:eastAsia="zh-CN"/>
                </w:rPr>
                <w:t>.</w:t>
              </w:r>
            </w:ins>
            <w:ins w:id="450" w:author="Huawei" w:date="2023-08-10T17:52:00Z">
              <w:r w:rsidR="00E23580">
                <w:rPr>
                  <w:rFonts w:ascii="Arial" w:eastAsia="宋体" w:hAnsi="Arial" w:cs="Arial"/>
                  <w:sz w:val="18"/>
                  <w:lang w:eastAsia="zh-CN"/>
                </w:rPr>
                <w:t>2.3</w:t>
              </w:r>
            </w:ins>
            <w:ins w:id="451" w:author="Huawei" w:date="2023-08-10T17:51:00Z">
              <w:r>
                <w:rPr>
                  <w:rFonts w:ascii="Arial" w:eastAsia="宋体" w:hAnsi="Arial" w:cs="Arial"/>
                  <w:sz w:val="18"/>
                  <w:lang w:eastAsia="zh-CN"/>
                </w:rPr>
                <w:t>.</w:t>
              </w:r>
            </w:ins>
            <w:ins w:id="452" w:author="Huawei" w:date="2023-08-11T09:43:00Z">
              <w:r w:rsidR="00423451">
                <w:rPr>
                  <w:rFonts w:ascii="Arial" w:eastAsia="宋体" w:hAnsi="Arial" w:cs="Arial"/>
                  <w:sz w:val="18"/>
                  <w:lang w:eastAsia="zh-CN"/>
                </w:rPr>
                <w:t>y</w:t>
              </w:r>
            </w:ins>
          </w:p>
        </w:tc>
        <w:tc>
          <w:tcPr>
            <w:tcW w:w="1728" w:type="dxa"/>
          </w:tcPr>
          <w:p w14:paraId="5D2E629E" w14:textId="279FA171" w:rsidR="00F27108" w:rsidRPr="00261A48" w:rsidRDefault="00F27108" w:rsidP="00F27108">
            <w:pPr>
              <w:widowControl w:val="0"/>
              <w:overflowPunct w:val="0"/>
              <w:autoSpaceDE w:val="0"/>
              <w:autoSpaceDN w:val="0"/>
              <w:adjustRightInd w:val="0"/>
              <w:spacing w:after="0"/>
              <w:textAlignment w:val="baseline"/>
              <w:rPr>
                <w:ins w:id="453" w:author="Huawei" w:date="2023-08-10T17:51:00Z"/>
                <w:rFonts w:ascii="Arial" w:eastAsia="宋体" w:hAnsi="Arial" w:cs="Arial"/>
                <w:sz w:val="18"/>
                <w:szCs w:val="18"/>
                <w:lang w:eastAsia="ko-KR"/>
              </w:rPr>
            </w:pPr>
            <w:ins w:id="454" w:author="Huawei" w:date="2023-08-10T17:51:00Z">
              <w:r>
                <w:rPr>
                  <w:rFonts w:ascii="Arial" w:eastAsia="宋体" w:hAnsi="Arial" w:cs="Arial"/>
                  <w:sz w:val="18"/>
                  <w:lang w:eastAsia="ja-JP"/>
                </w:rPr>
                <w:t>I</w:t>
              </w:r>
              <w:r w:rsidRPr="00C80C8F">
                <w:rPr>
                  <w:rFonts w:ascii="Arial" w:eastAsia="宋体" w:hAnsi="Arial" w:cs="Arial"/>
                  <w:sz w:val="18"/>
                  <w:lang w:eastAsia="ja-JP"/>
                </w:rPr>
                <w:t>ndicates the jitter information associated with the Periodicity in downlink</w:t>
              </w:r>
              <w:r w:rsidR="00E039AA">
                <w:rPr>
                  <w:rFonts w:ascii="Arial" w:eastAsia="宋体" w:hAnsi="Arial" w:cs="Arial"/>
                  <w:sz w:val="18"/>
                  <w:lang w:eastAsia="ja-JP"/>
                </w:rPr>
                <w:t>, as defined in TS 23.501[</w:t>
              </w:r>
            </w:ins>
            <w:ins w:id="455" w:author="Huawei" w:date="2023-08-10T17:53:00Z">
              <w:r w:rsidR="00E039AA">
                <w:rPr>
                  <w:rFonts w:ascii="Arial" w:eastAsia="宋体" w:hAnsi="Arial" w:cs="Arial"/>
                  <w:sz w:val="18"/>
                  <w:lang w:eastAsia="ja-JP"/>
                </w:rPr>
                <w:t>7</w:t>
              </w:r>
            </w:ins>
            <w:ins w:id="456" w:author="Huawei" w:date="2023-08-10T17:51:00Z">
              <w:r w:rsidRPr="002019EB">
                <w:rPr>
                  <w:rFonts w:ascii="Arial" w:eastAsia="宋体" w:hAnsi="Arial" w:cs="Arial"/>
                  <w:sz w:val="18"/>
                  <w:lang w:eastAsia="ja-JP"/>
                </w:rPr>
                <w:t>]</w:t>
              </w:r>
              <w:r>
                <w:rPr>
                  <w:rFonts w:ascii="Arial" w:eastAsia="宋体" w:hAnsi="Arial" w:cs="Arial"/>
                  <w:sz w:val="18"/>
                  <w:lang w:eastAsia="ja-JP"/>
                </w:rPr>
                <w:t>.</w:t>
              </w:r>
            </w:ins>
          </w:p>
        </w:tc>
        <w:tc>
          <w:tcPr>
            <w:tcW w:w="1080" w:type="dxa"/>
          </w:tcPr>
          <w:p w14:paraId="578A24AF" w14:textId="5D154AEA" w:rsidR="00F27108" w:rsidRPr="00261A48" w:rsidRDefault="00F27108" w:rsidP="00F27108">
            <w:pPr>
              <w:widowControl w:val="0"/>
              <w:overflowPunct w:val="0"/>
              <w:autoSpaceDE w:val="0"/>
              <w:autoSpaceDN w:val="0"/>
              <w:adjustRightInd w:val="0"/>
              <w:spacing w:after="0"/>
              <w:jc w:val="center"/>
              <w:textAlignment w:val="baseline"/>
              <w:rPr>
                <w:ins w:id="457" w:author="Huawei" w:date="2023-08-10T17:51:00Z"/>
                <w:rFonts w:ascii="Arial" w:eastAsia="宋体" w:hAnsi="Arial" w:cs="Times New Roman"/>
                <w:sz w:val="18"/>
                <w:szCs w:val="18"/>
                <w:lang w:eastAsia="ko-KR"/>
              </w:rPr>
            </w:pPr>
            <w:ins w:id="458" w:author="Huawei" w:date="2023-08-10T17:51:00Z">
              <w:r w:rsidRPr="00322763">
                <w:rPr>
                  <w:rFonts w:ascii="Arial" w:eastAsia="宋体" w:hAnsi="Arial" w:cs="Arial"/>
                  <w:sz w:val="18"/>
                  <w:lang w:eastAsia="ja-JP"/>
                </w:rPr>
                <w:t>YES</w:t>
              </w:r>
            </w:ins>
          </w:p>
        </w:tc>
        <w:tc>
          <w:tcPr>
            <w:tcW w:w="1080" w:type="dxa"/>
          </w:tcPr>
          <w:p w14:paraId="69AE2CE1" w14:textId="14E7E128" w:rsidR="00F27108" w:rsidRPr="00261A48" w:rsidRDefault="00F27108" w:rsidP="00F27108">
            <w:pPr>
              <w:widowControl w:val="0"/>
              <w:overflowPunct w:val="0"/>
              <w:autoSpaceDE w:val="0"/>
              <w:autoSpaceDN w:val="0"/>
              <w:adjustRightInd w:val="0"/>
              <w:spacing w:after="0"/>
              <w:jc w:val="center"/>
              <w:textAlignment w:val="baseline"/>
              <w:rPr>
                <w:ins w:id="459" w:author="Huawei" w:date="2023-08-10T17:51:00Z"/>
                <w:rFonts w:ascii="Arial" w:eastAsia="宋体" w:hAnsi="Arial" w:cs="Times New Roman"/>
                <w:sz w:val="18"/>
                <w:szCs w:val="18"/>
                <w:lang w:eastAsia="ko-KR"/>
              </w:rPr>
            </w:pPr>
            <w:ins w:id="460" w:author="Huawei" w:date="2023-08-10T17:51:00Z">
              <w:r w:rsidRPr="00322763">
                <w:rPr>
                  <w:rFonts w:ascii="Arial" w:eastAsia="宋体" w:hAnsi="Arial" w:cs="Arial"/>
                  <w:sz w:val="18"/>
                  <w:lang w:eastAsia="ja-JP"/>
                </w:rPr>
                <w:t>ignore</w:t>
              </w:r>
            </w:ins>
          </w:p>
        </w:tc>
      </w:tr>
    </w:tbl>
    <w:p w14:paraId="7F723ADD" w14:textId="77777777" w:rsidR="00261A48" w:rsidRPr="00043E1C" w:rsidRDefault="00261A48" w:rsidP="00261A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0CBFEAA1" w14:textId="6335BD5E" w:rsidR="00E23580" w:rsidRPr="00E23580" w:rsidRDefault="00E23580" w:rsidP="00E23580">
      <w:pPr>
        <w:keepNext/>
        <w:keepLines/>
        <w:overflowPunct w:val="0"/>
        <w:autoSpaceDE w:val="0"/>
        <w:autoSpaceDN w:val="0"/>
        <w:adjustRightInd w:val="0"/>
        <w:spacing w:before="240"/>
        <w:textAlignment w:val="baseline"/>
        <w:outlineLvl w:val="3"/>
        <w:rPr>
          <w:ins w:id="461" w:author="Huawei" w:date="2023-08-10T17:51:00Z"/>
          <w:rFonts w:ascii="Arial" w:eastAsia="Batang" w:hAnsi="Arial" w:cs="Times New Roman"/>
          <w:sz w:val="24"/>
          <w:lang w:eastAsia="ko-KR"/>
        </w:rPr>
      </w:pPr>
      <w:ins w:id="462" w:author="Huawei" w:date="2023-08-10T17:51:00Z">
        <w:r w:rsidRPr="00E23580">
          <w:rPr>
            <w:rFonts w:ascii="Arial" w:eastAsia="宋体" w:hAnsi="Arial" w:cs="Times New Roman"/>
            <w:sz w:val="24"/>
            <w:lang w:eastAsia="ko-KR"/>
          </w:rPr>
          <w:t>9.</w:t>
        </w:r>
        <w:r>
          <w:rPr>
            <w:rFonts w:ascii="Arial" w:eastAsia="宋体" w:hAnsi="Arial" w:cs="Times New Roman"/>
            <w:sz w:val="24"/>
            <w:lang w:eastAsia="ko-KR"/>
          </w:rPr>
          <w:t>2.3</w:t>
        </w:r>
        <w:r w:rsidRPr="00E23580">
          <w:rPr>
            <w:rFonts w:ascii="Arial" w:eastAsia="宋体" w:hAnsi="Arial" w:cs="Times New Roman"/>
            <w:sz w:val="24"/>
            <w:lang w:eastAsia="ko-KR"/>
          </w:rPr>
          <w:t>.x</w:t>
        </w:r>
        <w:r w:rsidRPr="00E23580">
          <w:rPr>
            <w:rFonts w:ascii="Arial" w:eastAsia="宋体" w:hAnsi="Arial" w:cs="Times New Roman"/>
            <w:sz w:val="24"/>
            <w:lang w:eastAsia="ko-KR"/>
          </w:rPr>
          <w:tab/>
          <w:t>PDU set QoS Parameters</w:t>
        </w:r>
      </w:ins>
    </w:p>
    <w:p w14:paraId="3998EA32" w14:textId="77777777" w:rsidR="00E23580" w:rsidRPr="00E23580" w:rsidRDefault="00E23580" w:rsidP="00E23580">
      <w:pPr>
        <w:overflowPunct w:val="0"/>
        <w:autoSpaceDE w:val="0"/>
        <w:autoSpaceDN w:val="0"/>
        <w:adjustRightInd w:val="0"/>
        <w:textAlignment w:val="baseline"/>
        <w:rPr>
          <w:ins w:id="463" w:author="Huawei" w:date="2023-08-10T17:51:00Z"/>
          <w:rFonts w:ascii="Times New Roman" w:eastAsia="宋体" w:hAnsi="Times New Roman" w:cs="Times New Roman"/>
          <w:lang w:eastAsia="zh-CN"/>
        </w:rPr>
      </w:pPr>
      <w:ins w:id="464" w:author="Huawei" w:date="2023-08-10T17:51:00Z">
        <w:r w:rsidRPr="00E23580">
          <w:rPr>
            <w:rFonts w:ascii="Times New Roman" w:eastAsia="宋体" w:hAnsi="Times New Roman" w:cs="Times New Roman" w:hint="eastAsia"/>
            <w:lang w:eastAsia="zh-CN"/>
          </w:rPr>
          <w:t>T</w:t>
        </w:r>
        <w:r w:rsidRPr="00E23580">
          <w:rPr>
            <w:rFonts w:ascii="Times New Roman" w:eastAsia="宋体" w:hAnsi="Times New Roman" w:cs="Times New Roman"/>
            <w:lang w:eastAsia="zh-CN"/>
          </w:rPr>
          <w:t>his IE indicates the QoS Characteristics for a QoS flow which supports PDU set based QoS handling.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23580" w:rsidRPr="00E23580" w14:paraId="46CE4712" w14:textId="77777777" w:rsidTr="0048481F">
        <w:trPr>
          <w:ins w:id="465" w:author="Huawei" w:date="2023-08-10T17:51:00Z"/>
        </w:trPr>
        <w:tc>
          <w:tcPr>
            <w:tcW w:w="2448" w:type="dxa"/>
          </w:tcPr>
          <w:p w14:paraId="3A5D537C" w14:textId="77777777" w:rsidR="00E23580" w:rsidRPr="00E23580" w:rsidRDefault="00E23580" w:rsidP="00E23580">
            <w:pPr>
              <w:keepNext/>
              <w:keepLines/>
              <w:overflowPunct w:val="0"/>
              <w:autoSpaceDE w:val="0"/>
              <w:autoSpaceDN w:val="0"/>
              <w:adjustRightInd w:val="0"/>
              <w:spacing w:after="0"/>
              <w:jc w:val="center"/>
              <w:textAlignment w:val="baseline"/>
              <w:rPr>
                <w:ins w:id="466" w:author="Huawei" w:date="2023-08-10T17:51:00Z"/>
                <w:rFonts w:ascii="Arial" w:eastAsia="宋体" w:hAnsi="Arial" w:cs="Arial"/>
                <w:b/>
                <w:sz w:val="18"/>
                <w:lang w:eastAsia="ja-JP"/>
              </w:rPr>
            </w:pPr>
            <w:ins w:id="467" w:author="Huawei" w:date="2023-08-10T17:51:00Z">
              <w:r w:rsidRPr="00E23580">
                <w:rPr>
                  <w:rFonts w:ascii="Arial" w:eastAsia="宋体" w:hAnsi="Arial" w:cs="Arial"/>
                  <w:b/>
                  <w:sz w:val="18"/>
                  <w:lang w:eastAsia="ja-JP"/>
                </w:rPr>
                <w:t>IE/Group Name</w:t>
              </w:r>
            </w:ins>
          </w:p>
        </w:tc>
        <w:tc>
          <w:tcPr>
            <w:tcW w:w="1080" w:type="dxa"/>
          </w:tcPr>
          <w:p w14:paraId="2958954A" w14:textId="77777777" w:rsidR="00E23580" w:rsidRPr="00E23580" w:rsidRDefault="00E23580" w:rsidP="00E23580">
            <w:pPr>
              <w:keepNext/>
              <w:keepLines/>
              <w:overflowPunct w:val="0"/>
              <w:autoSpaceDE w:val="0"/>
              <w:autoSpaceDN w:val="0"/>
              <w:adjustRightInd w:val="0"/>
              <w:spacing w:after="0"/>
              <w:jc w:val="center"/>
              <w:textAlignment w:val="baseline"/>
              <w:rPr>
                <w:ins w:id="468" w:author="Huawei" w:date="2023-08-10T17:51:00Z"/>
                <w:rFonts w:ascii="Arial" w:eastAsia="宋体" w:hAnsi="Arial" w:cs="Arial"/>
                <w:b/>
                <w:sz w:val="18"/>
                <w:lang w:eastAsia="ja-JP"/>
              </w:rPr>
            </w:pPr>
            <w:ins w:id="469" w:author="Huawei" w:date="2023-08-10T17:51:00Z">
              <w:r w:rsidRPr="00E23580">
                <w:rPr>
                  <w:rFonts w:ascii="Arial" w:eastAsia="宋体" w:hAnsi="Arial" w:cs="Arial"/>
                  <w:b/>
                  <w:sz w:val="18"/>
                  <w:lang w:eastAsia="ja-JP"/>
                </w:rPr>
                <w:t>Presence</w:t>
              </w:r>
            </w:ins>
          </w:p>
        </w:tc>
        <w:tc>
          <w:tcPr>
            <w:tcW w:w="1440" w:type="dxa"/>
          </w:tcPr>
          <w:p w14:paraId="4663F82C" w14:textId="77777777" w:rsidR="00E23580" w:rsidRPr="00E23580" w:rsidRDefault="00E23580" w:rsidP="00E23580">
            <w:pPr>
              <w:keepNext/>
              <w:keepLines/>
              <w:overflowPunct w:val="0"/>
              <w:autoSpaceDE w:val="0"/>
              <w:autoSpaceDN w:val="0"/>
              <w:adjustRightInd w:val="0"/>
              <w:spacing w:after="0"/>
              <w:jc w:val="center"/>
              <w:textAlignment w:val="baseline"/>
              <w:rPr>
                <w:ins w:id="470" w:author="Huawei" w:date="2023-08-10T17:51:00Z"/>
                <w:rFonts w:ascii="Arial" w:eastAsia="宋体" w:hAnsi="Arial" w:cs="Arial"/>
                <w:b/>
                <w:sz w:val="18"/>
                <w:lang w:eastAsia="ja-JP"/>
              </w:rPr>
            </w:pPr>
            <w:ins w:id="471" w:author="Huawei" w:date="2023-08-10T17:51:00Z">
              <w:r w:rsidRPr="00E23580">
                <w:rPr>
                  <w:rFonts w:ascii="Arial" w:eastAsia="宋体" w:hAnsi="Arial" w:cs="Arial"/>
                  <w:b/>
                  <w:sz w:val="18"/>
                  <w:lang w:eastAsia="ja-JP"/>
                </w:rPr>
                <w:t>Range</w:t>
              </w:r>
            </w:ins>
          </w:p>
        </w:tc>
        <w:tc>
          <w:tcPr>
            <w:tcW w:w="1872" w:type="dxa"/>
          </w:tcPr>
          <w:p w14:paraId="043483FC" w14:textId="77777777" w:rsidR="00E23580" w:rsidRPr="00E23580" w:rsidRDefault="00E23580" w:rsidP="00E23580">
            <w:pPr>
              <w:keepNext/>
              <w:keepLines/>
              <w:overflowPunct w:val="0"/>
              <w:autoSpaceDE w:val="0"/>
              <w:autoSpaceDN w:val="0"/>
              <w:adjustRightInd w:val="0"/>
              <w:spacing w:after="0"/>
              <w:jc w:val="center"/>
              <w:textAlignment w:val="baseline"/>
              <w:rPr>
                <w:ins w:id="472" w:author="Huawei" w:date="2023-08-10T17:51:00Z"/>
                <w:rFonts w:ascii="Arial" w:eastAsia="宋体" w:hAnsi="Arial" w:cs="Arial"/>
                <w:b/>
                <w:sz w:val="18"/>
                <w:lang w:eastAsia="ja-JP"/>
              </w:rPr>
            </w:pPr>
            <w:ins w:id="473" w:author="Huawei" w:date="2023-08-10T17:51:00Z">
              <w:r w:rsidRPr="00E23580">
                <w:rPr>
                  <w:rFonts w:ascii="Arial" w:eastAsia="宋体" w:hAnsi="Arial" w:cs="Arial"/>
                  <w:b/>
                  <w:sz w:val="18"/>
                  <w:lang w:eastAsia="ja-JP"/>
                </w:rPr>
                <w:t>IE type and reference</w:t>
              </w:r>
            </w:ins>
          </w:p>
        </w:tc>
        <w:tc>
          <w:tcPr>
            <w:tcW w:w="2880" w:type="dxa"/>
          </w:tcPr>
          <w:p w14:paraId="6DB7FF69" w14:textId="77777777" w:rsidR="00E23580" w:rsidRPr="00E23580" w:rsidRDefault="00E23580" w:rsidP="00E23580">
            <w:pPr>
              <w:keepNext/>
              <w:keepLines/>
              <w:overflowPunct w:val="0"/>
              <w:autoSpaceDE w:val="0"/>
              <w:autoSpaceDN w:val="0"/>
              <w:adjustRightInd w:val="0"/>
              <w:spacing w:after="0"/>
              <w:jc w:val="center"/>
              <w:textAlignment w:val="baseline"/>
              <w:rPr>
                <w:ins w:id="474" w:author="Huawei" w:date="2023-08-10T17:51:00Z"/>
                <w:rFonts w:ascii="Arial" w:eastAsia="宋体" w:hAnsi="Arial" w:cs="Arial"/>
                <w:b/>
                <w:sz w:val="18"/>
                <w:lang w:eastAsia="ja-JP"/>
              </w:rPr>
            </w:pPr>
            <w:ins w:id="475" w:author="Huawei" w:date="2023-08-10T17:51:00Z">
              <w:r w:rsidRPr="00E23580">
                <w:rPr>
                  <w:rFonts w:ascii="Arial" w:eastAsia="宋体" w:hAnsi="Arial" w:cs="Arial"/>
                  <w:b/>
                  <w:sz w:val="18"/>
                  <w:lang w:eastAsia="ja-JP"/>
                </w:rPr>
                <w:t>Semantics description</w:t>
              </w:r>
            </w:ins>
          </w:p>
        </w:tc>
      </w:tr>
      <w:tr w:rsidR="00E23580" w:rsidRPr="00E23580" w14:paraId="417118F2" w14:textId="77777777" w:rsidTr="0048481F">
        <w:trPr>
          <w:ins w:id="476" w:author="Huawei" w:date="2023-08-10T17:51:00Z"/>
        </w:trPr>
        <w:tc>
          <w:tcPr>
            <w:tcW w:w="2448" w:type="dxa"/>
          </w:tcPr>
          <w:p w14:paraId="728954FA" w14:textId="77777777" w:rsidR="00E23580" w:rsidRPr="00E23580" w:rsidRDefault="00E23580" w:rsidP="00E23580">
            <w:pPr>
              <w:keepNext/>
              <w:keepLines/>
              <w:overflowPunct w:val="0"/>
              <w:autoSpaceDE w:val="0"/>
              <w:autoSpaceDN w:val="0"/>
              <w:adjustRightInd w:val="0"/>
              <w:spacing w:after="0"/>
              <w:textAlignment w:val="baseline"/>
              <w:rPr>
                <w:ins w:id="477" w:author="Huawei" w:date="2023-08-10T17:51:00Z"/>
                <w:rFonts w:ascii="Arial" w:eastAsia="宋体" w:hAnsi="Arial" w:cs="Arial"/>
                <w:sz w:val="18"/>
                <w:lang w:eastAsia="ja-JP"/>
              </w:rPr>
            </w:pPr>
            <w:ins w:id="478" w:author="Huawei" w:date="2023-08-10T17:51:00Z">
              <w:r w:rsidRPr="00E23580">
                <w:rPr>
                  <w:rFonts w:ascii="Arial" w:eastAsia="宋体" w:hAnsi="Arial" w:cs="Arial"/>
                  <w:sz w:val="18"/>
                  <w:lang w:eastAsia="zh-CN"/>
                </w:rPr>
                <w:t>PDU Set Delay Budget</w:t>
              </w:r>
            </w:ins>
          </w:p>
        </w:tc>
        <w:tc>
          <w:tcPr>
            <w:tcW w:w="1080" w:type="dxa"/>
          </w:tcPr>
          <w:p w14:paraId="198DFA0D" w14:textId="77777777" w:rsidR="00E23580" w:rsidRPr="00E23580" w:rsidRDefault="00E23580" w:rsidP="00E23580">
            <w:pPr>
              <w:keepNext/>
              <w:keepLines/>
              <w:overflowPunct w:val="0"/>
              <w:autoSpaceDE w:val="0"/>
              <w:autoSpaceDN w:val="0"/>
              <w:adjustRightInd w:val="0"/>
              <w:spacing w:after="0"/>
              <w:textAlignment w:val="baseline"/>
              <w:rPr>
                <w:ins w:id="479" w:author="Huawei" w:date="2023-08-10T17:51:00Z"/>
                <w:rFonts w:ascii="Arial" w:eastAsia="宋体" w:hAnsi="Arial" w:cs="Arial"/>
                <w:sz w:val="18"/>
                <w:lang w:eastAsia="ja-JP"/>
              </w:rPr>
            </w:pPr>
            <w:ins w:id="480" w:author="Huawei" w:date="2023-08-10T17:51:00Z">
              <w:r w:rsidRPr="00E23580">
                <w:rPr>
                  <w:rFonts w:ascii="Arial" w:eastAsia="宋体" w:hAnsi="Arial" w:cs="Times New Roman"/>
                  <w:sz w:val="18"/>
                  <w:szCs w:val="22"/>
                  <w:lang w:eastAsia="ko-KR"/>
                </w:rPr>
                <w:t>O</w:t>
              </w:r>
            </w:ins>
          </w:p>
        </w:tc>
        <w:tc>
          <w:tcPr>
            <w:tcW w:w="1440" w:type="dxa"/>
          </w:tcPr>
          <w:p w14:paraId="76BE88AE" w14:textId="77777777" w:rsidR="00E23580" w:rsidRPr="00E23580" w:rsidRDefault="00E23580" w:rsidP="00E23580">
            <w:pPr>
              <w:keepNext/>
              <w:keepLines/>
              <w:overflowPunct w:val="0"/>
              <w:autoSpaceDE w:val="0"/>
              <w:autoSpaceDN w:val="0"/>
              <w:adjustRightInd w:val="0"/>
              <w:spacing w:after="0"/>
              <w:textAlignment w:val="baseline"/>
              <w:rPr>
                <w:ins w:id="481" w:author="Huawei" w:date="2023-08-10T17:51:00Z"/>
                <w:rFonts w:ascii="Arial" w:eastAsia="宋体" w:hAnsi="Arial" w:cs="Times New Roman"/>
                <w:i/>
                <w:sz w:val="18"/>
                <w:lang w:eastAsia="ja-JP"/>
              </w:rPr>
            </w:pPr>
          </w:p>
        </w:tc>
        <w:tc>
          <w:tcPr>
            <w:tcW w:w="1872" w:type="dxa"/>
          </w:tcPr>
          <w:p w14:paraId="068E71C0" w14:textId="3DA3889D" w:rsidR="00E23580" w:rsidRPr="00E23580" w:rsidRDefault="00EB3123" w:rsidP="00E23580">
            <w:pPr>
              <w:keepNext/>
              <w:keepLines/>
              <w:overflowPunct w:val="0"/>
              <w:autoSpaceDE w:val="0"/>
              <w:autoSpaceDN w:val="0"/>
              <w:adjustRightInd w:val="0"/>
              <w:spacing w:after="0"/>
              <w:textAlignment w:val="baseline"/>
              <w:rPr>
                <w:ins w:id="482" w:author="Huawei" w:date="2023-08-10T17:51:00Z"/>
                <w:rFonts w:ascii="Arial" w:eastAsia="宋体" w:hAnsi="Arial" w:cs="Arial"/>
                <w:sz w:val="18"/>
                <w:lang w:eastAsia="ja-JP"/>
              </w:rPr>
            </w:pPr>
            <w:ins w:id="483" w:author="Huawei" w:date="2023-08-11T10:50:00Z">
              <w:r w:rsidRPr="00EB3123">
                <w:rPr>
                  <w:rFonts w:ascii="Arial" w:eastAsia="宋体" w:hAnsi="Arial" w:cs="Times New Roman"/>
                  <w:sz w:val="18"/>
                  <w:szCs w:val="22"/>
                  <w:lang w:eastAsia="ko-KR"/>
                </w:rPr>
                <w:t xml:space="preserve">Extended Packet Delay Budget </w:t>
              </w:r>
            </w:ins>
            <w:ins w:id="484" w:author="Huawei" w:date="2023-08-11T09:43:00Z">
              <w:r w:rsidR="004D6EBF">
                <w:rPr>
                  <w:rFonts w:ascii="Arial" w:eastAsia="宋体" w:hAnsi="Arial" w:cs="Times New Roman"/>
                  <w:sz w:val="18"/>
                  <w:szCs w:val="22"/>
                  <w:lang w:eastAsia="ko-KR"/>
                </w:rPr>
                <w:t>9.2.3.113</w:t>
              </w:r>
            </w:ins>
          </w:p>
        </w:tc>
        <w:tc>
          <w:tcPr>
            <w:tcW w:w="2880" w:type="dxa"/>
          </w:tcPr>
          <w:p w14:paraId="21AE9404" w14:textId="412CC7B2" w:rsidR="00E23580" w:rsidRPr="00E23580" w:rsidRDefault="00E23580" w:rsidP="004D6EBF">
            <w:pPr>
              <w:keepNext/>
              <w:keepLines/>
              <w:overflowPunct w:val="0"/>
              <w:autoSpaceDE w:val="0"/>
              <w:autoSpaceDN w:val="0"/>
              <w:adjustRightInd w:val="0"/>
              <w:spacing w:after="0"/>
              <w:textAlignment w:val="baseline"/>
              <w:rPr>
                <w:ins w:id="485" w:author="Huawei" w:date="2023-08-10T17:51:00Z"/>
                <w:rFonts w:ascii="Arial" w:eastAsia="宋体" w:hAnsi="Arial" w:cs="Times New Roman"/>
                <w:sz w:val="18"/>
                <w:lang w:eastAsia="ja-JP"/>
              </w:rPr>
            </w:pPr>
            <w:ins w:id="486" w:author="Huawei" w:date="2023-08-10T17:51:00Z">
              <w:r w:rsidRPr="00E23580">
                <w:rPr>
                  <w:rFonts w:ascii="Arial" w:eastAsia="宋体" w:hAnsi="Arial" w:cs="Times New Roman"/>
                  <w:sz w:val="18"/>
                  <w:szCs w:val="22"/>
                  <w:lang w:eastAsia="ko-KR"/>
                </w:rPr>
                <w:t xml:space="preserve">Upper bound for the delay that a PDU Set may experience for the transfer between the UE and the N6 termination point at the UPF, as defined in </w:t>
              </w:r>
              <w:r w:rsidR="00E039AA">
                <w:rPr>
                  <w:rFonts w:ascii="Arial" w:eastAsia="宋体" w:hAnsi="Arial" w:cs="Times New Roman"/>
                  <w:sz w:val="18"/>
                  <w:lang w:eastAsia="ja-JP"/>
                </w:rPr>
                <w:t>TS 23.501 [</w:t>
              </w:r>
            </w:ins>
            <w:ins w:id="487" w:author="Huawei" w:date="2023-08-10T17:53:00Z">
              <w:r w:rsidR="00E039AA">
                <w:rPr>
                  <w:rFonts w:ascii="Arial" w:eastAsia="宋体" w:hAnsi="Arial" w:cs="Times New Roman"/>
                  <w:sz w:val="18"/>
                  <w:lang w:eastAsia="ja-JP"/>
                </w:rPr>
                <w:t>7</w:t>
              </w:r>
            </w:ins>
            <w:ins w:id="488" w:author="Huawei" w:date="2023-08-10T17:51:00Z">
              <w:r w:rsidRPr="00E23580">
                <w:rPr>
                  <w:rFonts w:ascii="Arial" w:eastAsia="宋体" w:hAnsi="Arial" w:cs="Times New Roman"/>
                  <w:sz w:val="18"/>
                  <w:lang w:eastAsia="ja-JP"/>
                </w:rPr>
                <w:t>].</w:t>
              </w:r>
            </w:ins>
          </w:p>
        </w:tc>
      </w:tr>
      <w:tr w:rsidR="00E23580" w:rsidRPr="00E23580" w14:paraId="52F71FC1" w14:textId="77777777" w:rsidTr="0048481F">
        <w:trPr>
          <w:ins w:id="489" w:author="Huawei" w:date="2023-08-10T17:51:00Z"/>
        </w:trPr>
        <w:tc>
          <w:tcPr>
            <w:tcW w:w="2448" w:type="dxa"/>
          </w:tcPr>
          <w:p w14:paraId="2AD6DE4C" w14:textId="77777777" w:rsidR="00E23580" w:rsidRPr="00E23580" w:rsidRDefault="00E23580" w:rsidP="00E23580">
            <w:pPr>
              <w:keepNext/>
              <w:keepLines/>
              <w:overflowPunct w:val="0"/>
              <w:autoSpaceDE w:val="0"/>
              <w:autoSpaceDN w:val="0"/>
              <w:adjustRightInd w:val="0"/>
              <w:spacing w:after="0"/>
              <w:textAlignment w:val="baseline"/>
              <w:rPr>
                <w:ins w:id="490" w:author="Huawei" w:date="2023-08-10T17:51:00Z"/>
                <w:rFonts w:ascii="Arial" w:eastAsia="宋体" w:hAnsi="Arial" w:cs="Times New Roman"/>
                <w:sz w:val="18"/>
                <w:szCs w:val="22"/>
                <w:lang w:eastAsia="ko-KR"/>
              </w:rPr>
            </w:pPr>
            <w:ins w:id="491" w:author="Huawei" w:date="2023-08-10T17:51:00Z">
              <w:r w:rsidRPr="00E23580">
                <w:rPr>
                  <w:rFonts w:ascii="Arial" w:eastAsia="宋体" w:hAnsi="Arial" w:cs="Arial"/>
                  <w:sz w:val="18"/>
                  <w:lang w:eastAsia="zh-CN"/>
                </w:rPr>
                <w:t>PDU Set Error Rate</w:t>
              </w:r>
            </w:ins>
          </w:p>
        </w:tc>
        <w:tc>
          <w:tcPr>
            <w:tcW w:w="1080" w:type="dxa"/>
          </w:tcPr>
          <w:p w14:paraId="101AD00C" w14:textId="77777777" w:rsidR="00E23580" w:rsidRPr="00E23580" w:rsidRDefault="00E23580" w:rsidP="00E23580">
            <w:pPr>
              <w:keepNext/>
              <w:keepLines/>
              <w:overflowPunct w:val="0"/>
              <w:autoSpaceDE w:val="0"/>
              <w:autoSpaceDN w:val="0"/>
              <w:adjustRightInd w:val="0"/>
              <w:spacing w:after="0"/>
              <w:textAlignment w:val="baseline"/>
              <w:rPr>
                <w:ins w:id="492" w:author="Huawei" w:date="2023-08-10T17:51:00Z"/>
                <w:rFonts w:ascii="Arial" w:eastAsia="宋体" w:hAnsi="Arial" w:cs="Times New Roman"/>
                <w:sz w:val="18"/>
                <w:szCs w:val="22"/>
                <w:lang w:eastAsia="zh-CN"/>
              </w:rPr>
            </w:pPr>
            <w:ins w:id="493" w:author="Huawei" w:date="2023-08-10T17:51:00Z">
              <w:r w:rsidRPr="00E23580">
                <w:rPr>
                  <w:rFonts w:ascii="Arial" w:eastAsia="宋体" w:hAnsi="Arial" w:cs="Times New Roman" w:hint="eastAsia"/>
                  <w:sz w:val="18"/>
                  <w:szCs w:val="22"/>
                  <w:lang w:eastAsia="zh-CN"/>
                </w:rPr>
                <w:t>O</w:t>
              </w:r>
            </w:ins>
          </w:p>
        </w:tc>
        <w:tc>
          <w:tcPr>
            <w:tcW w:w="1440" w:type="dxa"/>
          </w:tcPr>
          <w:p w14:paraId="6FAC05F1" w14:textId="77777777" w:rsidR="00E23580" w:rsidRPr="00E23580" w:rsidRDefault="00E23580" w:rsidP="00E23580">
            <w:pPr>
              <w:keepNext/>
              <w:keepLines/>
              <w:overflowPunct w:val="0"/>
              <w:autoSpaceDE w:val="0"/>
              <w:autoSpaceDN w:val="0"/>
              <w:adjustRightInd w:val="0"/>
              <w:spacing w:after="0"/>
              <w:textAlignment w:val="baseline"/>
              <w:rPr>
                <w:ins w:id="494" w:author="Huawei" w:date="2023-08-10T17:51:00Z"/>
                <w:rFonts w:ascii="Arial" w:eastAsia="宋体" w:hAnsi="Arial" w:cs="Times New Roman"/>
                <w:i/>
                <w:sz w:val="18"/>
                <w:lang w:eastAsia="ja-JP"/>
              </w:rPr>
            </w:pPr>
          </w:p>
        </w:tc>
        <w:tc>
          <w:tcPr>
            <w:tcW w:w="1872" w:type="dxa"/>
          </w:tcPr>
          <w:p w14:paraId="356CE77C" w14:textId="14AF0FB0" w:rsidR="00E23580" w:rsidRPr="00E23580" w:rsidRDefault="00EB3123" w:rsidP="004D6EBF">
            <w:pPr>
              <w:keepNext/>
              <w:keepLines/>
              <w:overflowPunct w:val="0"/>
              <w:autoSpaceDE w:val="0"/>
              <w:autoSpaceDN w:val="0"/>
              <w:adjustRightInd w:val="0"/>
              <w:spacing w:after="0"/>
              <w:textAlignment w:val="baseline"/>
              <w:rPr>
                <w:ins w:id="495" w:author="Huawei" w:date="2023-08-10T17:51:00Z"/>
                <w:rFonts w:ascii="Arial" w:eastAsia="宋体" w:hAnsi="Arial" w:cs="Times New Roman"/>
                <w:sz w:val="18"/>
                <w:szCs w:val="22"/>
                <w:lang w:eastAsia="zh-CN"/>
              </w:rPr>
            </w:pPr>
            <w:ins w:id="496" w:author="Huawei" w:date="2023-08-11T10:50:00Z">
              <w:r w:rsidRPr="00EB3123">
                <w:rPr>
                  <w:rFonts w:ascii="Arial" w:eastAsia="宋体" w:hAnsi="Arial" w:cs="Times New Roman"/>
                  <w:sz w:val="18"/>
                  <w:szCs w:val="22"/>
                  <w:lang w:eastAsia="zh-CN"/>
                </w:rPr>
                <w:t>Packet Error Rate</w:t>
              </w:r>
              <w:r w:rsidRPr="00E23580">
                <w:rPr>
                  <w:rFonts w:ascii="Arial" w:eastAsia="宋体" w:hAnsi="Arial" w:cs="Times New Roman" w:hint="eastAsia"/>
                  <w:sz w:val="18"/>
                  <w:szCs w:val="22"/>
                  <w:lang w:eastAsia="zh-CN"/>
                </w:rPr>
                <w:t xml:space="preserve"> </w:t>
              </w:r>
            </w:ins>
            <w:ins w:id="497" w:author="Huawei" w:date="2023-08-10T17:51:00Z">
              <w:r w:rsidR="00E23580" w:rsidRPr="00E23580">
                <w:rPr>
                  <w:rFonts w:ascii="Arial" w:eastAsia="宋体" w:hAnsi="Arial" w:cs="Times New Roman" w:hint="eastAsia"/>
                  <w:sz w:val="18"/>
                  <w:szCs w:val="22"/>
                  <w:lang w:eastAsia="zh-CN"/>
                </w:rPr>
                <w:t>9</w:t>
              </w:r>
              <w:r w:rsidR="00E23580" w:rsidRPr="00E23580">
                <w:rPr>
                  <w:rFonts w:ascii="Arial" w:eastAsia="宋体" w:hAnsi="Arial" w:cs="Times New Roman"/>
                  <w:sz w:val="18"/>
                  <w:szCs w:val="22"/>
                  <w:lang w:eastAsia="zh-CN"/>
                </w:rPr>
                <w:t>.</w:t>
              </w:r>
            </w:ins>
            <w:ins w:id="498" w:author="Huawei" w:date="2023-08-10T17:52:00Z">
              <w:r w:rsidR="00C26865">
                <w:rPr>
                  <w:rFonts w:ascii="Arial" w:eastAsia="宋体" w:hAnsi="Arial" w:cs="Times New Roman"/>
                  <w:sz w:val="18"/>
                  <w:szCs w:val="22"/>
                  <w:lang w:eastAsia="zh-CN"/>
                </w:rPr>
                <w:t>2.3</w:t>
              </w:r>
            </w:ins>
            <w:ins w:id="499" w:author="Huawei" w:date="2023-08-10T17:51:00Z">
              <w:r w:rsidR="00E23580" w:rsidRPr="00E23580">
                <w:rPr>
                  <w:rFonts w:ascii="Arial" w:eastAsia="宋体" w:hAnsi="Arial" w:cs="Times New Roman"/>
                  <w:sz w:val="18"/>
                  <w:szCs w:val="22"/>
                  <w:lang w:eastAsia="zh-CN"/>
                </w:rPr>
                <w:t>.</w:t>
              </w:r>
            </w:ins>
            <w:ins w:id="500" w:author="Huawei" w:date="2023-08-11T09:42:00Z">
              <w:r w:rsidR="004D6EBF">
                <w:rPr>
                  <w:rFonts w:ascii="Arial" w:eastAsia="宋体" w:hAnsi="Arial" w:cs="Times New Roman"/>
                  <w:sz w:val="18"/>
                  <w:szCs w:val="22"/>
                  <w:lang w:eastAsia="zh-CN"/>
                </w:rPr>
                <w:t>13</w:t>
              </w:r>
            </w:ins>
          </w:p>
        </w:tc>
        <w:tc>
          <w:tcPr>
            <w:tcW w:w="2880" w:type="dxa"/>
          </w:tcPr>
          <w:p w14:paraId="2DF9607B" w14:textId="77545B54" w:rsidR="00E23580" w:rsidRPr="00E23580" w:rsidRDefault="00E23580" w:rsidP="00E23580">
            <w:pPr>
              <w:keepNext/>
              <w:keepLines/>
              <w:overflowPunct w:val="0"/>
              <w:autoSpaceDE w:val="0"/>
              <w:autoSpaceDN w:val="0"/>
              <w:adjustRightInd w:val="0"/>
              <w:spacing w:after="0"/>
              <w:textAlignment w:val="baseline"/>
              <w:rPr>
                <w:ins w:id="501" w:author="Huawei" w:date="2023-08-10T17:51:00Z"/>
                <w:rFonts w:ascii="Arial" w:eastAsia="宋体" w:hAnsi="Arial" w:cs="Times New Roman"/>
                <w:sz w:val="18"/>
                <w:szCs w:val="22"/>
                <w:lang w:eastAsia="ko-KR"/>
              </w:rPr>
            </w:pPr>
            <w:ins w:id="502" w:author="Huawei" w:date="2023-08-10T17:51:00Z">
              <w:r w:rsidRPr="00E23580">
                <w:rPr>
                  <w:rFonts w:ascii="Arial" w:eastAsia="宋体" w:hAnsi="Arial" w:cs="Times New Roman"/>
                  <w:sz w:val="18"/>
                  <w:szCs w:val="22"/>
                  <w:lang w:eastAsia="ko-KR"/>
                </w:rPr>
                <w:t xml:space="preserve">Upper bound for a rate of non-congestion related PDU Set losses, as defined in </w:t>
              </w:r>
              <w:r w:rsidR="00E039AA">
                <w:rPr>
                  <w:rFonts w:ascii="Arial" w:eastAsia="宋体" w:hAnsi="Arial" w:cs="Times New Roman"/>
                  <w:sz w:val="18"/>
                  <w:lang w:eastAsia="ja-JP"/>
                </w:rPr>
                <w:t>TS 23.501 [</w:t>
              </w:r>
            </w:ins>
            <w:ins w:id="503" w:author="Huawei" w:date="2023-08-10T17:53:00Z">
              <w:r w:rsidR="00E039AA">
                <w:rPr>
                  <w:rFonts w:ascii="Arial" w:eastAsia="宋体" w:hAnsi="Arial" w:cs="Times New Roman"/>
                  <w:sz w:val="18"/>
                  <w:lang w:eastAsia="ja-JP"/>
                </w:rPr>
                <w:t>7</w:t>
              </w:r>
            </w:ins>
            <w:ins w:id="504" w:author="Huawei" w:date="2023-08-10T17:51:00Z">
              <w:r w:rsidRPr="00E23580">
                <w:rPr>
                  <w:rFonts w:ascii="Arial" w:eastAsia="宋体" w:hAnsi="Arial" w:cs="Times New Roman"/>
                  <w:sz w:val="18"/>
                  <w:lang w:eastAsia="ja-JP"/>
                </w:rPr>
                <w:t>].</w:t>
              </w:r>
            </w:ins>
          </w:p>
        </w:tc>
      </w:tr>
      <w:tr w:rsidR="00E23580" w:rsidRPr="00E23580" w14:paraId="2C050B43" w14:textId="77777777" w:rsidTr="0048481F">
        <w:trPr>
          <w:ins w:id="505" w:author="Huawei" w:date="2023-08-10T17:51:00Z"/>
        </w:trPr>
        <w:tc>
          <w:tcPr>
            <w:tcW w:w="2448" w:type="dxa"/>
          </w:tcPr>
          <w:p w14:paraId="6D8A1D7B" w14:textId="77777777" w:rsidR="00E23580" w:rsidRPr="00E23580" w:rsidRDefault="00E23580" w:rsidP="00E23580">
            <w:pPr>
              <w:keepNext/>
              <w:keepLines/>
              <w:overflowPunct w:val="0"/>
              <w:autoSpaceDE w:val="0"/>
              <w:autoSpaceDN w:val="0"/>
              <w:adjustRightInd w:val="0"/>
              <w:spacing w:after="0"/>
              <w:textAlignment w:val="baseline"/>
              <w:rPr>
                <w:ins w:id="506" w:author="Huawei" w:date="2023-08-10T17:51:00Z"/>
                <w:rFonts w:ascii="Arial" w:eastAsia="宋体" w:hAnsi="Arial" w:cs="Times New Roman"/>
                <w:sz w:val="18"/>
                <w:szCs w:val="22"/>
                <w:lang w:eastAsia="ko-KR"/>
              </w:rPr>
            </w:pPr>
            <w:ins w:id="507" w:author="Huawei" w:date="2023-08-10T17:51:00Z">
              <w:r w:rsidRPr="00E23580">
                <w:rPr>
                  <w:rFonts w:ascii="Arial" w:eastAsia="宋体" w:hAnsi="Arial" w:cs="Arial"/>
                  <w:sz w:val="18"/>
                  <w:lang w:eastAsia="zh-CN"/>
                </w:rPr>
                <w:t>PDU Set Integrated Handling Information</w:t>
              </w:r>
            </w:ins>
          </w:p>
        </w:tc>
        <w:tc>
          <w:tcPr>
            <w:tcW w:w="1080" w:type="dxa"/>
          </w:tcPr>
          <w:p w14:paraId="6699E6E0" w14:textId="77777777" w:rsidR="00E23580" w:rsidRPr="00E23580" w:rsidRDefault="00E23580" w:rsidP="00E23580">
            <w:pPr>
              <w:keepNext/>
              <w:keepLines/>
              <w:overflowPunct w:val="0"/>
              <w:autoSpaceDE w:val="0"/>
              <w:autoSpaceDN w:val="0"/>
              <w:adjustRightInd w:val="0"/>
              <w:spacing w:after="0"/>
              <w:textAlignment w:val="baseline"/>
              <w:rPr>
                <w:ins w:id="508" w:author="Huawei" w:date="2023-08-10T17:51:00Z"/>
                <w:rFonts w:ascii="Arial" w:eastAsia="宋体" w:hAnsi="Arial" w:cs="Times New Roman"/>
                <w:sz w:val="18"/>
                <w:szCs w:val="22"/>
                <w:lang w:eastAsia="zh-CN"/>
              </w:rPr>
            </w:pPr>
            <w:ins w:id="509" w:author="Huawei" w:date="2023-08-10T17:51:00Z">
              <w:r w:rsidRPr="00E23580">
                <w:rPr>
                  <w:rFonts w:ascii="Arial" w:eastAsia="宋体" w:hAnsi="Arial" w:cs="Times New Roman" w:hint="eastAsia"/>
                  <w:sz w:val="18"/>
                  <w:szCs w:val="22"/>
                  <w:lang w:eastAsia="zh-CN"/>
                </w:rPr>
                <w:t>O</w:t>
              </w:r>
            </w:ins>
          </w:p>
        </w:tc>
        <w:tc>
          <w:tcPr>
            <w:tcW w:w="1440" w:type="dxa"/>
          </w:tcPr>
          <w:p w14:paraId="393B0E7F" w14:textId="77777777" w:rsidR="00E23580" w:rsidRPr="00E23580" w:rsidRDefault="00E23580" w:rsidP="00E23580">
            <w:pPr>
              <w:keepNext/>
              <w:keepLines/>
              <w:overflowPunct w:val="0"/>
              <w:autoSpaceDE w:val="0"/>
              <w:autoSpaceDN w:val="0"/>
              <w:adjustRightInd w:val="0"/>
              <w:spacing w:after="0"/>
              <w:textAlignment w:val="baseline"/>
              <w:rPr>
                <w:ins w:id="510" w:author="Huawei" w:date="2023-08-10T17:51:00Z"/>
                <w:rFonts w:ascii="Arial" w:eastAsia="宋体" w:hAnsi="Arial" w:cs="Times New Roman"/>
                <w:i/>
                <w:sz w:val="18"/>
                <w:lang w:eastAsia="ja-JP"/>
              </w:rPr>
            </w:pPr>
          </w:p>
        </w:tc>
        <w:tc>
          <w:tcPr>
            <w:tcW w:w="1872" w:type="dxa"/>
          </w:tcPr>
          <w:p w14:paraId="29A7DFED" w14:textId="77777777" w:rsidR="00E23580" w:rsidRPr="00E23580" w:rsidRDefault="00E23580" w:rsidP="00E23580">
            <w:pPr>
              <w:keepNext/>
              <w:keepLines/>
              <w:overflowPunct w:val="0"/>
              <w:autoSpaceDE w:val="0"/>
              <w:autoSpaceDN w:val="0"/>
              <w:adjustRightInd w:val="0"/>
              <w:spacing w:after="0"/>
              <w:textAlignment w:val="baseline"/>
              <w:rPr>
                <w:ins w:id="511" w:author="Huawei" w:date="2023-08-10T17:51:00Z"/>
                <w:rFonts w:ascii="Arial" w:eastAsia="宋体" w:hAnsi="Arial" w:cs="Times New Roman"/>
                <w:sz w:val="18"/>
                <w:szCs w:val="22"/>
                <w:lang w:eastAsia="ko-KR"/>
              </w:rPr>
            </w:pPr>
            <w:ins w:id="512" w:author="Huawei" w:date="2023-08-10T17:51:00Z">
              <w:r w:rsidRPr="00E23580">
                <w:rPr>
                  <w:rFonts w:ascii="Arial" w:eastAsia="宋体" w:hAnsi="Arial" w:cs="Arial" w:hint="eastAsia"/>
                  <w:sz w:val="18"/>
                  <w:lang w:eastAsia="zh-CN"/>
                </w:rPr>
                <w:t>E</w:t>
              </w:r>
              <w:r w:rsidRPr="00E23580">
                <w:rPr>
                  <w:rFonts w:ascii="Arial" w:eastAsia="宋体" w:hAnsi="Arial" w:cs="Arial"/>
                  <w:sz w:val="18"/>
                  <w:lang w:eastAsia="zh-CN"/>
                </w:rPr>
                <w:t>NUMERATED(true, false, …)</w:t>
              </w:r>
            </w:ins>
          </w:p>
        </w:tc>
        <w:tc>
          <w:tcPr>
            <w:tcW w:w="2880" w:type="dxa"/>
          </w:tcPr>
          <w:p w14:paraId="28464D02" w14:textId="1FB252B0" w:rsidR="00E23580" w:rsidRPr="00E23580" w:rsidRDefault="00E23580" w:rsidP="00E23580">
            <w:pPr>
              <w:keepNext/>
              <w:keepLines/>
              <w:overflowPunct w:val="0"/>
              <w:autoSpaceDE w:val="0"/>
              <w:autoSpaceDN w:val="0"/>
              <w:adjustRightInd w:val="0"/>
              <w:spacing w:after="0"/>
              <w:textAlignment w:val="baseline"/>
              <w:rPr>
                <w:ins w:id="513" w:author="Huawei" w:date="2023-08-10T17:51:00Z"/>
                <w:rFonts w:ascii="Arial" w:eastAsia="宋体" w:hAnsi="Arial" w:cs="Times New Roman"/>
                <w:sz w:val="18"/>
                <w:szCs w:val="22"/>
                <w:lang w:eastAsia="ko-KR"/>
              </w:rPr>
            </w:pPr>
            <w:ins w:id="514" w:author="Huawei" w:date="2023-08-10T17:51:00Z">
              <w:r w:rsidRPr="00E23580">
                <w:rPr>
                  <w:rFonts w:ascii="Arial" w:eastAsia="宋体" w:hAnsi="Arial" w:cs="Times New Roman"/>
                  <w:sz w:val="18"/>
                  <w:szCs w:val="22"/>
                  <w:lang w:eastAsia="ko-KR"/>
                </w:rPr>
                <w:t xml:space="preserve">Indicates whether all PDUs of the PDU Set are needed for the usage of the PDU Set by the application layer in the receiver side, as defined in </w:t>
              </w:r>
              <w:r w:rsidR="00E039AA">
                <w:rPr>
                  <w:rFonts w:ascii="Arial" w:eastAsia="宋体" w:hAnsi="Arial" w:cs="Times New Roman"/>
                  <w:sz w:val="18"/>
                  <w:lang w:eastAsia="ja-JP"/>
                </w:rPr>
                <w:t>TS 23.501 [</w:t>
              </w:r>
            </w:ins>
            <w:ins w:id="515" w:author="Huawei" w:date="2023-08-10T17:53:00Z">
              <w:r w:rsidR="00E039AA">
                <w:rPr>
                  <w:rFonts w:ascii="Arial" w:eastAsia="宋体" w:hAnsi="Arial" w:cs="Times New Roman"/>
                  <w:sz w:val="18"/>
                  <w:lang w:eastAsia="ja-JP"/>
                </w:rPr>
                <w:t>7</w:t>
              </w:r>
            </w:ins>
            <w:ins w:id="516" w:author="Huawei" w:date="2023-08-10T17:51:00Z">
              <w:r w:rsidRPr="00E23580">
                <w:rPr>
                  <w:rFonts w:ascii="Arial" w:eastAsia="宋体" w:hAnsi="Arial" w:cs="Times New Roman"/>
                  <w:sz w:val="18"/>
                  <w:lang w:eastAsia="ja-JP"/>
                </w:rPr>
                <w:t>].</w:t>
              </w:r>
            </w:ins>
          </w:p>
        </w:tc>
      </w:tr>
    </w:tbl>
    <w:p w14:paraId="7033FC85" w14:textId="43DDB7E3" w:rsidR="00E23580" w:rsidRPr="00E23580" w:rsidRDefault="00E23580" w:rsidP="00E23580">
      <w:pPr>
        <w:keepNext/>
        <w:keepLines/>
        <w:overflowPunct w:val="0"/>
        <w:autoSpaceDE w:val="0"/>
        <w:autoSpaceDN w:val="0"/>
        <w:adjustRightInd w:val="0"/>
        <w:spacing w:before="240"/>
        <w:textAlignment w:val="baseline"/>
        <w:outlineLvl w:val="3"/>
        <w:rPr>
          <w:ins w:id="517" w:author="Huawei" w:date="2023-08-10T17:51:00Z"/>
          <w:rFonts w:ascii="Arial" w:eastAsia="宋体" w:hAnsi="Arial" w:cs="Times New Roman"/>
          <w:sz w:val="24"/>
          <w:lang w:eastAsia="ko-KR"/>
        </w:rPr>
      </w:pPr>
      <w:ins w:id="518" w:author="Huawei" w:date="2023-08-10T17:51:00Z">
        <w:r w:rsidRPr="00E23580">
          <w:rPr>
            <w:rFonts w:ascii="Arial" w:eastAsia="宋体" w:hAnsi="Arial" w:cs="Times New Roman"/>
            <w:sz w:val="24"/>
            <w:lang w:eastAsia="ko-KR"/>
          </w:rPr>
          <w:t>9.</w:t>
        </w:r>
      </w:ins>
      <w:ins w:id="519" w:author="Huawei" w:date="2023-08-10T17:52:00Z">
        <w:r>
          <w:rPr>
            <w:rFonts w:ascii="Arial" w:eastAsia="宋体" w:hAnsi="Arial" w:cs="Times New Roman"/>
            <w:sz w:val="24"/>
            <w:lang w:eastAsia="ko-KR"/>
          </w:rPr>
          <w:t>2.3</w:t>
        </w:r>
      </w:ins>
      <w:ins w:id="520" w:author="Huawei" w:date="2023-08-10T17:51:00Z">
        <w:r w:rsidRPr="00E23580">
          <w:rPr>
            <w:rFonts w:ascii="Arial" w:eastAsia="宋体" w:hAnsi="Arial" w:cs="Times New Roman"/>
            <w:sz w:val="24"/>
            <w:lang w:eastAsia="ko-KR"/>
          </w:rPr>
          <w:t>.</w:t>
        </w:r>
      </w:ins>
      <w:ins w:id="521" w:author="Huawei" w:date="2023-08-11T09:43:00Z">
        <w:r w:rsidR="00423451">
          <w:rPr>
            <w:rFonts w:ascii="Arial" w:eastAsia="宋体" w:hAnsi="Arial" w:cs="Times New Roman"/>
            <w:sz w:val="24"/>
            <w:lang w:eastAsia="ko-KR"/>
          </w:rPr>
          <w:t>y</w:t>
        </w:r>
      </w:ins>
      <w:ins w:id="522" w:author="Huawei" w:date="2023-08-10T17:51:00Z">
        <w:r w:rsidRPr="00E23580">
          <w:rPr>
            <w:rFonts w:ascii="Arial" w:eastAsia="宋体" w:hAnsi="Arial" w:cs="Times New Roman"/>
            <w:sz w:val="24"/>
            <w:lang w:eastAsia="ko-KR"/>
          </w:rPr>
          <w:tab/>
          <w:t>N6 Jitter Information</w:t>
        </w:r>
      </w:ins>
    </w:p>
    <w:p w14:paraId="156B629F" w14:textId="77777777" w:rsidR="00E23580" w:rsidRPr="00E23580" w:rsidRDefault="00E23580" w:rsidP="00E23580">
      <w:pPr>
        <w:overflowPunct w:val="0"/>
        <w:autoSpaceDE w:val="0"/>
        <w:autoSpaceDN w:val="0"/>
        <w:adjustRightInd w:val="0"/>
        <w:textAlignment w:val="baseline"/>
        <w:rPr>
          <w:ins w:id="523" w:author="Huawei" w:date="2023-08-10T17:51:00Z"/>
          <w:rFonts w:ascii="Times New Roman" w:eastAsia="宋体" w:hAnsi="Times New Roman" w:cs="Times New Roman"/>
          <w:lang w:eastAsia="zh-CN"/>
        </w:rPr>
      </w:pPr>
      <w:ins w:id="524" w:author="Huawei" w:date="2023-08-10T17:51:00Z">
        <w:r w:rsidRPr="00E23580">
          <w:rPr>
            <w:rFonts w:ascii="Times New Roman" w:eastAsia="宋体" w:hAnsi="Times New Roman" w:cs="Times New Roman" w:hint="eastAsia"/>
            <w:lang w:eastAsia="zh-CN"/>
          </w:rPr>
          <w:t>T</w:t>
        </w:r>
        <w:r w:rsidRPr="00E23580">
          <w:rPr>
            <w:rFonts w:ascii="Times New Roman" w:eastAsia="宋体" w:hAnsi="Times New Roman" w:cs="Times New Roman"/>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E23580" w:rsidRPr="00E23580" w14:paraId="5B1B9DF6" w14:textId="77777777" w:rsidTr="0048481F">
        <w:trPr>
          <w:ins w:id="525" w:author="Huawei" w:date="2023-08-10T17:51:00Z"/>
        </w:trPr>
        <w:tc>
          <w:tcPr>
            <w:tcW w:w="2551" w:type="dxa"/>
          </w:tcPr>
          <w:p w14:paraId="53B31B3E" w14:textId="77777777" w:rsidR="00E23580" w:rsidRPr="00E23580" w:rsidRDefault="00E23580" w:rsidP="00E23580">
            <w:pPr>
              <w:keepNext/>
              <w:keepLines/>
              <w:overflowPunct w:val="0"/>
              <w:autoSpaceDE w:val="0"/>
              <w:autoSpaceDN w:val="0"/>
              <w:adjustRightInd w:val="0"/>
              <w:spacing w:after="0"/>
              <w:jc w:val="center"/>
              <w:textAlignment w:val="baseline"/>
              <w:rPr>
                <w:ins w:id="526" w:author="Huawei" w:date="2023-08-10T17:51:00Z"/>
                <w:rFonts w:ascii="Arial" w:eastAsia="宋体" w:hAnsi="Arial" w:cs="Arial"/>
                <w:b/>
                <w:sz w:val="18"/>
                <w:lang w:eastAsia="ja-JP"/>
              </w:rPr>
            </w:pPr>
            <w:ins w:id="527" w:author="Huawei" w:date="2023-08-10T17:51:00Z">
              <w:r w:rsidRPr="00E23580">
                <w:rPr>
                  <w:rFonts w:ascii="Arial" w:eastAsia="宋体" w:hAnsi="Arial" w:cs="Arial"/>
                  <w:b/>
                  <w:sz w:val="18"/>
                  <w:lang w:eastAsia="ja-JP"/>
                </w:rPr>
                <w:t>IE/Group Name</w:t>
              </w:r>
            </w:ins>
          </w:p>
        </w:tc>
        <w:tc>
          <w:tcPr>
            <w:tcW w:w="1020" w:type="dxa"/>
          </w:tcPr>
          <w:p w14:paraId="1928FD2E" w14:textId="77777777" w:rsidR="00E23580" w:rsidRPr="00E23580" w:rsidRDefault="00E23580" w:rsidP="00E23580">
            <w:pPr>
              <w:keepNext/>
              <w:keepLines/>
              <w:overflowPunct w:val="0"/>
              <w:autoSpaceDE w:val="0"/>
              <w:autoSpaceDN w:val="0"/>
              <w:adjustRightInd w:val="0"/>
              <w:spacing w:after="0"/>
              <w:jc w:val="center"/>
              <w:textAlignment w:val="baseline"/>
              <w:rPr>
                <w:ins w:id="528" w:author="Huawei" w:date="2023-08-10T17:51:00Z"/>
                <w:rFonts w:ascii="Arial" w:eastAsia="宋体" w:hAnsi="Arial" w:cs="Arial"/>
                <w:b/>
                <w:sz w:val="18"/>
                <w:lang w:eastAsia="ja-JP"/>
              </w:rPr>
            </w:pPr>
            <w:ins w:id="529" w:author="Huawei" w:date="2023-08-10T17:51:00Z">
              <w:r w:rsidRPr="00E23580">
                <w:rPr>
                  <w:rFonts w:ascii="Arial" w:eastAsia="宋体" w:hAnsi="Arial" w:cs="Arial"/>
                  <w:b/>
                  <w:sz w:val="18"/>
                  <w:lang w:eastAsia="ja-JP"/>
                </w:rPr>
                <w:t>Presence</w:t>
              </w:r>
            </w:ins>
          </w:p>
        </w:tc>
        <w:tc>
          <w:tcPr>
            <w:tcW w:w="1474" w:type="dxa"/>
          </w:tcPr>
          <w:p w14:paraId="54859784" w14:textId="77777777" w:rsidR="00E23580" w:rsidRPr="00E23580" w:rsidRDefault="00E23580" w:rsidP="00E23580">
            <w:pPr>
              <w:keepNext/>
              <w:keepLines/>
              <w:overflowPunct w:val="0"/>
              <w:autoSpaceDE w:val="0"/>
              <w:autoSpaceDN w:val="0"/>
              <w:adjustRightInd w:val="0"/>
              <w:spacing w:after="0"/>
              <w:jc w:val="center"/>
              <w:textAlignment w:val="baseline"/>
              <w:rPr>
                <w:ins w:id="530" w:author="Huawei" w:date="2023-08-10T17:51:00Z"/>
                <w:rFonts w:ascii="Arial" w:eastAsia="宋体" w:hAnsi="Arial" w:cs="Arial"/>
                <w:b/>
                <w:sz w:val="18"/>
                <w:lang w:eastAsia="ja-JP"/>
              </w:rPr>
            </w:pPr>
            <w:ins w:id="531" w:author="Huawei" w:date="2023-08-10T17:51:00Z">
              <w:r w:rsidRPr="00E23580">
                <w:rPr>
                  <w:rFonts w:ascii="Arial" w:eastAsia="宋体" w:hAnsi="Arial" w:cs="Arial"/>
                  <w:b/>
                  <w:sz w:val="18"/>
                  <w:lang w:eastAsia="ja-JP"/>
                </w:rPr>
                <w:t>Range</w:t>
              </w:r>
            </w:ins>
          </w:p>
        </w:tc>
        <w:tc>
          <w:tcPr>
            <w:tcW w:w="1872" w:type="dxa"/>
          </w:tcPr>
          <w:p w14:paraId="24127992" w14:textId="77777777" w:rsidR="00E23580" w:rsidRPr="00E23580" w:rsidRDefault="00E23580" w:rsidP="00E23580">
            <w:pPr>
              <w:keepNext/>
              <w:keepLines/>
              <w:overflowPunct w:val="0"/>
              <w:autoSpaceDE w:val="0"/>
              <w:autoSpaceDN w:val="0"/>
              <w:adjustRightInd w:val="0"/>
              <w:spacing w:after="0"/>
              <w:jc w:val="center"/>
              <w:textAlignment w:val="baseline"/>
              <w:rPr>
                <w:ins w:id="532" w:author="Huawei" w:date="2023-08-10T17:51:00Z"/>
                <w:rFonts w:ascii="Arial" w:eastAsia="宋体" w:hAnsi="Arial" w:cs="Arial"/>
                <w:b/>
                <w:sz w:val="18"/>
                <w:lang w:eastAsia="ja-JP"/>
              </w:rPr>
            </w:pPr>
            <w:ins w:id="533" w:author="Huawei" w:date="2023-08-10T17:51:00Z">
              <w:r w:rsidRPr="00E23580">
                <w:rPr>
                  <w:rFonts w:ascii="Arial" w:eastAsia="宋体" w:hAnsi="Arial" w:cs="Arial"/>
                  <w:b/>
                  <w:sz w:val="18"/>
                  <w:lang w:eastAsia="ja-JP"/>
                </w:rPr>
                <w:t>IE type and reference</w:t>
              </w:r>
            </w:ins>
          </w:p>
        </w:tc>
        <w:tc>
          <w:tcPr>
            <w:tcW w:w="2891" w:type="dxa"/>
          </w:tcPr>
          <w:p w14:paraId="73CEAEFA" w14:textId="77777777" w:rsidR="00E23580" w:rsidRPr="00E23580" w:rsidRDefault="00E23580" w:rsidP="00E23580">
            <w:pPr>
              <w:keepNext/>
              <w:keepLines/>
              <w:overflowPunct w:val="0"/>
              <w:autoSpaceDE w:val="0"/>
              <w:autoSpaceDN w:val="0"/>
              <w:adjustRightInd w:val="0"/>
              <w:spacing w:after="0"/>
              <w:jc w:val="center"/>
              <w:textAlignment w:val="baseline"/>
              <w:rPr>
                <w:ins w:id="534" w:author="Huawei" w:date="2023-08-10T17:51:00Z"/>
                <w:rFonts w:ascii="Arial" w:eastAsia="宋体" w:hAnsi="Arial" w:cs="Arial"/>
                <w:b/>
                <w:sz w:val="18"/>
                <w:lang w:eastAsia="ja-JP"/>
              </w:rPr>
            </w:pPr>
            <w:ins w:id="535" w:author="Huawei" w:date="2023-08-10T17:51:00Z">
              <w:r w:rsidRPr="00E23580">
                <w:rPr>
                  <w:rFonts w:ascii="Arial" w:eastAsia="宋体" w:hAnsi="Arial" w:cs="Arial"/>
                  <w:b/>
                  <w:sz w:val="18"/>
                  <w:lang w:eastAsia="ja-JP"/>
                </w:rPr>
                <w:t>Semantics description</w:t>
              </w:r>
            </w:ins>
          </w:p>
        </w:tc>
      </w:tr>
      <w:tr w:rsidR="00E23580" w:rsidRPr="00E23580" w14:paraId="1601DE7E" w14:textId="77777777" w:rsidTr="0048481F">
        <w:trPr>
          <w:ins w:id="536" w:author="Huawei" w:date="2023-08-10T17:51:00Z"/>
        </w:trPr>
        <w:tc>
          <w:tcPr>
            <w:tcW w:w="2551" w:type="dxa"/>
          </w:tcPr>
          <w:p w14:paraId="4D87CAFF" w14:textId="77777777" w:rsidR="00E23580" w:rsidRPr="00E23580" w:rsidRDefault="00E23580" w:rsidP="00E23580">
            <w:pPr>
              <w:keepNext/>
              <w:keepLines/>
              <w:overflowPunct w:val="0"/>
              <w:autoSpaceDE w:val="0"/>
              <w:autoSpaceDN w:val="0"/>
              <w:adjustRightInd w:val="0"/>
              <w:spacing w:after="0"/>
              <w:jc w:val="center"/>
              <w:textAlignment w:val="baseline"/>
              <w:rPr>
                <w:ins w:id="537" w:author="Huawei" w:date="2023-08-10T17:51:00Z"/>
                <w:rFonts w:ascii="Arial" w:eastAsia="宋体" w:hAnsi="Arial" w:cs="Arial"/>
                <w:sz w:val="18"/>
                <w:lang w:eastAsia="zh-CN"/>
              </w:rPr>
            </w:pPr>
            <w:ins w:id="538" w:author="Huawei" w:date="2023-08-10T17:51:00Z">
              <w:r w:rsidRPr="00E23580">
                <w:rPr>
                  <w:rFonts w:ascii="Arial" w:eastAsia="宋体" w:hAnsi="Arial" w:cs="Arial" w:hint="eastAsia"/>
                  <w:sz w:val="18"/>
                  <w:lang w:eastAsia="zh-CN"/>
                </w:rPr>
                <w:t>N</w:t>
              </w:r>
              <w:r w:rsidRPr="00E23580">
                <w:rPr>
                  <w:rFonts w:ascii="Arial" w:eastAsia="宋体" w:hAnsi="Arial" w:cs="Arial"/>
                  <w:sz w:val="18"/>
                  <w:lang w:eastAsia="zh-CN"/>
                </w:rPr>
                <w:t>6 Jitter Information</w:t>
              </w:r>
            </w:ins>
          </w:p>
        </w:tc>
        <w:tc>
          <w:tcPr>
            <w:tcW w:w="1020" w:type="dxa"/>
          </w:tcPr>
          <w:p w14:paraId="6D83704D" w14:textId="77777777" w:rsidR="00E23580" w:rsidRPr="00E23580" w:rsidRDefault="00E23580" w:rsidP="00E23580">
            <w:pPr>
              <w:keepNext/>
              <w:keepLines/>
              <w:overflowPunct w:val="0"/>
              <w:autoSpaceDE w:val="0"/>
              <w:autoSpaceDN w:val="0"/>
              <w:adjustRightInd w:val="0"/>
              <w:spacing w:after="0"/>
              <w:jc w:val="center"/>
              <w:textAlignment w:val="baseline"/>
              <w:rPr>
                <w:ins w:id="539" w:author="Huawei" w:date="2023-08-10T17:51:00Z"/>
                <w:rFonts w:ascii="Arial" w:eastAsia="宋体" w:hAnsi="Arial" w:cs="Arial"/>
                <w:sz w:val="18"/>
                <w:lang w:eastAsia="zh-CN"/>
              </w:rPr>
            </w:pPr>
            <w:ins w:id="540" w:author="Huawei" w:date="2023-08-10T17:51:00Z">
              <w:r w:rsidRPr="00E23580">
                <w:rPr>
                  <w:rFonts w:ascii="Arial" w:eastAsia="宋体" w:hAnsi="Arial" w:cs="Arial" w:hint="eastAsia"/>
                  <w:sz w:val="18"/>
                  <w:lang w:eastAsia="zh-CN"/>
                </w:rPr>
                <w:t>O</w:t>
              </w:r>
            </w:ins>
          </w:p>
        </w:tc>
        <w:tc>
          <w:tcPr>
            <w:tcW w:w="1474" w:type="dxa"/>
          </w:tcPr>
          <w:p w14:paraId="667827BE" w14:textId="77777777" w:rsidR="00E23580" w:rsidRPr="00E23580" w:rsidRDefault="00E23580" w:rsidP="00E23580">
            <w:pPr>
              <w:keepNext/>
              <w:keepLines/>
              <w:overflowPunct w:val="0"/>
              <w:autoSpaceDE w:val="0"/>
              <w:autoSpaceDN w:val="0"/>
              <w:adjustRightInd w:val="0"/>
              <w:spacing w:after="0"/>
              <w:jc w:val="center"/>
              <w:textAlignment w:val="baseline"/>
              <w:rPr>
                <w:ins w:id="541" w:author="Huawei" w:date="2023-08-10T17:51:00Z"/>
                <w:rFonts w:ascii="Arial" w:eastAsia="宋体" w:hAnsi="Arial" w:cs="Arial"/>
                <w:b/>
                <w:sz w:val="18"/>
                <w:lang w:eastAsia="ja-JP"/>
              </w:rPr>
            </w:pPr>
          </w:p>
        </w:tc>
        <w:tc>
          <w:tcPr>
            <w:tcW w:w="1872" w:type="dxa"/>
          </w:tcPr>
          <w:p w14:paraId="2A9981E9" w14:textId="77777777" w:rsidR="00E23580" w:rsidRPr="00E23580" w:rsidRDefault="00E23580" w:rsidP="00E23580">
            <w:pPr>
              <w:keepNext/>
              <w:keepLines/>
              <w:overflowPunct w:val="0"/>
              <w:autoSpaceDE w:val="0"/>
              <w:autoSpaceDN w:val="0"/>
              <w:adjustRightInd w:val="0"/>
              <w:spacing w:after="0"/>
              <w:jc w:val="center"/>
              <w:textAlignment w:val="baseline"/>
              <w:rPr>
                <w:ins w:id="542" w:author="Huawei" w:date="2023-08-10T17:51:00Z"/>
                <w:rFonts w:ascii="Arial" w:eastAsia="宋体" w:hAnsi="Arial" w:cs="Arial"/>
                <w:b/>
                <w:sz w:val="18"/>
                <w:highlight w:val="yellow"/>
                <w:lang w:eastAsia="zh-CN"/>
              </w:rPr>
            </w:pPr>
            <w:ins w:id="543" w:author="Huawei" w:date="2023-08-10T17:51:00Z">
              <w:r w:rsidRPr="00E23580">
                <w:rPr>
                  <w:rFonts w:ascii="Arial" w:eastAsia="宋体" w:hAnsi="Arial" w:cs="Arial" w:hint="eastAsia"/>
                  <w:b/>
                  <w:sz w:val="18"/>
                  <w:highlight w:val="yellow"/>
                  <w:lang w:eastAsia="zh-CN"/>
                </w:rPr>
                <w:t>F</w:t>
              </w:r>
              <w:r w:rsidRPr="00E23580">
                <w:rPr>
                  <w:rFonts w:ascii="Arial" w:eastAsia="宋体" w:hAnsi="Arial" w:cs="Arial"/>
                  <w:b/>
                  <w:sz w:val="18"/>
                  <w:highlight w:val="yellow"/>
                  <w:lang w:eastAsia="zh-CN"/>
                </w:rPr>
                <w:t>FS</w:t>
              </w:r>
            </w:ins>
          </w:p>
        </w:tc>
        <w:tc>
          <w:tcPr>
            <w:tcW w:w="2891" w:type="dxa"/>
          </w:tcPr>
          <w:p w14:paraId="5E1991F9" w14:textId="77777777" w:rsidR="00E23580" w:rsidRPr="00E23580" w:rsidRDefault="00E23580" w:rsidP="00E23580">
            <w:pPr>
              <w:keepNext/>
              <w:keepLines/>
              <w:overflowPunct w:val="0"/>
              <w:autoSpaceDE w:val="0"/>
              <w:autoSpaceDN w:val="0"/>
              <w:adjustRightInd w:val="0"/>
              <w:spacing w:after="0"/>
              <w:jc w:val="center"/>
              <w:textAlignment w:val="baseline"/>
              <w:rPr>
                <w:ins w:id="544" w:author="Huawei" w:date="2023-08-10T17:51:00Z"/>
                <w:rFonts w:ascii="Arial" w:eastAsia="宋体" w:hAnsi="Arial" w:cs="Arial"/>
                <w:b/>
                <w:sz w:val="18"/>
                <w:highlight w:val="yellow"/>
                <w:lang w:eastAsia="zh-CN"/>
              </w:rPr>
            </w:pPr>
            <w:ins w:id="545" w:author="Huawei" w:date="2023-08-10T17:51:00Z">
              <w:r w:rsidRPr="00E23580">
                <w:rPr>
                  <w:rFonts w:ascii="Arial" w:eastAsia="宋体" w:hAnsi="Arial" w:cs="Arial" w:hint="eastAsia"/>
                  <w:b/>
                  <w:sz w:val="18"/>
                  <w:highlight w:val="yellow"/>
                  <w:lang w:eastAsia="zh-CN"/>
                </w:rPr>
                <w:t>F</w:t>
              </w:r>
              <w:r w:rsidRPr="00E23580">
                <w:rPr>
                  <w:rFonts w:ascii="Arial" w:eastAsia="宋体" w:hAnsi="Arial" w:cs="Arial"/>
                  <w:b/>
                  <w:sz w:val="18"/>
                  <w:highlight w:val="yellow"/>
                  <w:lang w:eastAsia="zh-CN"/>
                </w:rPr>
                <w:t>FS</w:t>
              </w:r>
            </w:ins>
          </w:p>
        </w:tc>
      </w:tr>
    </w:tbl>
    <w:p w14:paraId="3B826AC1" w14:textId="77777777" w:rsidR="006B23BD" w:rsidRPr="00043E1C" w:rsidRDefault="006B23BD" w:rsidP="006B23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End of</w:t>
      </w:r>
      <w:r w:rsidRPr="00043E1C">
        <w:rPr>
          <w:rFonts w:ascii="Times New Roman" w:eastAsia="宋体" w:hAnsi="Times New Roman" w:cs="Times New Roman"/>
          <w:bCs/>
          <w:i/>
          <w:sz w:val="22"/>
          <w:szCs w:val="22"/>
          <w:lang w:val="en-US" w:eastAsia="zh-CN"/>
        </w:rPr>
        <w:t xml:space="preserve"> Change</w:t>
      </w:r>
    </w:p>
    <w:p w14:paraId="2A2B3638" w14:textId="77777777" w:rsidR="00170CA3" w:rsidRPr="00170CA3" w:rsidRDefault="00170CA3" w:rsidP="00170CA3">
      <w:pPr>
        <w:rPr>
          <w:lang w:eastAsia="zh-CN"/>
        </w:rPr>
      </w:pPr>
    </w:p>
    <w:p w14:paraId="22F4C9A9" w14:textId="183D83A0" w:rsidR="00E06307" w:rsidRDefault="00E06307">
      <w:pPr>
        <w:spacing w:after="0"/>
        <w:rPr>
          <w:rFonts w:ascii="Times New Roman" w:hAnsi="Times New Roman" w:cs="Times New Roman"/>
          <w:lang w:eastAsia="zh-CN"/>
        </w:rPr>
      </w:pPr>
      <w:r>
        <w:rPr>
          <w:rFonts w:ascii="Times New Roman" w:hAnsi="Times New Roman" w:cs="Times New Roman"/>
          <w:lang w:eastAsia="zh-CN"/>
        </w:rPr>
        <w:br w:type="page"/>
      </w:r>
    </w:p>
    <w:p w14:paraId="186F7663" w14:textId="6392096E" w:rsidR="00E06307" w:rsidRPr="00322763" w:rsidRDefault="00874369" w:rsidP="00E06307">
      <w:pPr>
        <w:pStyle w:val="1"/>
        <w:spacing w:before="100" w:beforeAutospacing="1" w:after="100" w:afterAutospacing="1"/>
        <w:jc w:val="both"/>
        <w:rPr>
          <w:rFonts w:ascii="Times New Roman" w:eastAsia="宋体" w:hAnsi="Times New Roman" w:cs="Times New Roman"/>
          <w:lang w:eastAsia="zh-CN"/>
        </w:rPr>
      </w:pPr>
      <w:r>
        <w:rPr>
          <w:rFonts w:ascii="Arial" w:hAnsi="Arial" w:cs="Arial"/>
          <w:lang w:eastAsia="zh-CN"/>
        </w:rPr>
        <w:lastRenderedPageBreak/>
        <w:t>Annex D</w:t>
      </w:r>
      <w:r w:rsidR="00E06307">
        <w:rPr>
          <w:rFonts w:ascii="Arial" w:hAnsi="Arial" w:cs="Arial"/>
          <w:lang w:eastAsia="zh-CN"/>
        </w:rPr>
        <w:t xml:space="preserve">: TP for </w:t>
      </w:r>
      <w:r w:rsidR="00E73DB1" w:rsidRPr="00E73DB1">
        <w:rPr>
          <w:rFonts w:ascii="Arial" w:hAnsi="Arial" w:cs="Arial"/>
          <w:lang w:eastAsia="zh-CN"/>
        </w:rPr>
        <w:t>NR_XR_enh BL CR</w:t>
      </w:r>
      <w:r w:rsidR="00E73DB1">
        <w:rPr>
          <w:rFonts w:ascii="Arial" w:hAnsi="Arial" w:cs="Arial"/>
          <w:lang w:eastAsia="zh-CN"/>
        </w:rPr>
        <w:t xml:space="preserve"> of </w:t>
      </w:r>
      <w:r w:rsidR="00E06307">
        <w:rPr>
          <w:rFonts w:ascii="Arial" w:hAnsi="Arial" w:cs="Arial"/>
          <w:lang w:eastAsia="zh-CN"/>
        </w:rPr>
        <w:t>TS 37.483</w:t>
      </w:r>
    </w:p>
    <w:p w14:paraId="36BBB154" w14:textId="77777777" w:rsidR="00D26686" w:rsidRPr="00043E1C" w:rsidRDefault="00D26686" w:rsidP="00D2668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546" w:name="_Toc20955607"/>
      <w:bookmarkStart w:id="547" w:name="_Toc29461045"/>
      <w:bookmarkStart w:id="548" w:name="_Toc29505777"/>
      <w:bookmarkStart w:id="549" w:name="_Toc36556302"/>
      <w:bookmarkStart w:id="550" w:name="_Toc45881766"/>
      <w:bookmarkStart w:id="551" w:name="_Toc51852405"/>
      <w:bookmarkStart w:id="552" w:name="_Toc56620356"/>
      <w:bookmarkStart w:id="553" w:name="_Toc64447996"/>
      <w:bookmarkStart w:id="554" w:name="_Toc74152771"/>
      <w:bookmarkStart w:id="555" w:name="_Toc88656196"/>
      <w:bookmarkStart w:id="556" w:name="_Toc88657255"/>
      <w:bookmarkStart w:id="557" w:name="_Toc105657316"/>
      <w:bookmarkStart w:id="558" w:name="_Toc106108697"/>
      <w:bookmarkStart w:id="559" w:name="_Toc112687790"/>
      <w:bookmarkStart w:id="560" w:name="_Toc138865768"/>
      <w:r w:rsidRPr="00043E1C">
        <w:rPr>
          <w:rFonts w:ascii="Times New Roman" w:eastAsia="宋体" w:hAnsi="Times New Roman" w:cs="Times New Roman"/>
          <w:bCs/>
          <w:i/>
          <w:sz w:val="22"/>
          <w:szCs w:val="22"/>
          <w:lang w:val="en-US" w:eastAsia="zh-CN"/>
        </w:rPr>
        <w:t>Start of Change</w:t>
      </w:r>
    </w:p>
    <w:p w14:paraId="3808F367" w14:textId="77777777" w:rsidR="00D26686" w:rsidRPr="00D26686" w:rsidRDefault="00D26686" w:rsidP="00D26686">
      <w:pPr>
        <w:widowControl w:val="0"/>
        <w:overflowPunct w:val="0"/>
        <w:autoSpaceDE w:val="0"/>
        <w:autoSpaceDN w:val="0"/>
        <w:adjustRightInd w:val="0"/>
        <w:spacing w:before="120"/>
        <w:textAlignment w:val="baseline"/>
        <w:outlineLvl w:val="3"/>
        <w:rPr>
          <w:rFonts w:ascii="Arial" w:eastAsia="Batang" w:hAnsi="Arial" w:cs="Times New Roman"/>
          <w:sz w:val="24"/>
          <w:lang w:eastAsia="ko-KR"/>
        </w:rPr>
      </w:pPr>
      <w:r w:rsidRPr="00D26686">
        <w:rPr>
          <w:rFonts w:ascii="Arial" w:eastAsia="Times New Roman" w:hAnsi="Arial" w:cs="Times New Roman"/>
          <w:sz w:val="24"/>
          <w:lang w:eastAsia="ko-KR"/>
        </w:rPr>
        <w:t>9.3.1.26</w:t>
      </w:r>
      <w:r w:rsidRPr="00D26686">
        <w:rPr>
          <w:rFonts w:ascii="Arial" w:eastAsia="Times New Roman" w:hAnsi="Arial" w:cs="Times New Roman"/>
          <w:sz w:val="24"/>
          <w:lang w:eastAsia="ko-KR"/>
        </w:rPr>
        <w:tab/>
        <w:t>QoS Flow</w:t>
      </w:r>
      <w:r w:rsidRPr="00D26686">
        <w:rPr>
          <w:rFonts w:ascii="Arial" w:eastAsia="Batang" w:hAnsi="Arial" w:cs="Times New Roman"/>
          <w:sz w:val="24"/>
          <w:lang w:eastAsia="ko-KR"/>
        </w:rPr>
        <w:t xml:space="preserve"> Level QoS Parameters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A6E7A87" w14:textId="77777777" w:rsidR="00D26686" w:rsidRPr="00D26686" w:rsidRDefault="00D26686" w:rsidP="00D26686">
      <w:pPr>
        <w:widowControl w:val="0"/>
        <w:overflowPunct w:val="0"/>
        <w:autoSpaceDE w:val="0"/>
        <w:autoSpaceDN w:val="0"/>
        <w:adjustRightInd w:val="0"/>
        <w:textAlignment w:val="baseline"/>
        <w:rPr>
          <w:rFonts w:ascii="Times New Roman" w:eastAsia="Times New Roman" w:hAnsi="Times New Roman" w:cs="Times New Roman"/>
          <w:lang w:eastAsia="ko-KR"/>
        </w:rPr>
      </w:pPr>
      <w:r w:rsidRPr="00D26686">
        <w:rPr>
          <w:rFonts w:ascii="Times New Roman" w:eastAsia="Times New Roman" w:hAnsi="Times New Roman" w:cs="Times New Roman"/>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6686" w:rsidRPr="00D26686" w14:paraId="164D2CC4" w14:textId="77777777" w:rsidTr="0048481F">
        <w:trPr>
          <w:tblHeader/>
          <w:jc w:val="center"/>
        </w:trPr>
        <w:tc>
          <w:tcPr>
            <w:tcW w:w="2160" w:type="dxa"/>
          </w:tcPr>
          <w:p w14:paraId="0B5F6B28"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D26686">
              <w:rPr>
                <w:rFonts w:ascii="Arial" w:eastAsia="Times New Roman" w:hAnsi="Arial" w:cs="Arial"/>
                <w:b/>
                <w:sz w:val="18"/>
                <w:lang w:eastAsia="ja-JP"/>
              </w:rPr>
              <w:t>IE/Group Name</w:t>
            </w:r>
          </w:p>
        </w:tc>
        <w:tc>
          <w:tcPr>
            <w:tcW w:w="1080" w:type="dxa"/>
          </w:tcPr>
          <w:p w14:paraId="669E9666"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D26686">
              <w:rPr>
                <w:rFonts w:ascii="Arial" w:eastAsia="Times New Roman" w:hAnsi="Arial" w:cs="Arial"/>
                <w:b/>
                <w:sz w:val="18"/>
                <w:lang w:eastAsia="ja-JP"/>
              </w:rPr>
              <w:t>Presence</w:t>
            </w:r>
          </w:p>
        </w:tc>
        <w:tc>
          <w:tcPr>
            <w:tcW w:w="1080" w:type="dxa"/>
          </w:tcPr>
          <w:p w14:paraId="6CFCC216"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D26686">
              <w:rPr>
                <w:rFonts w:ascii="Arial" w:eastAsia="Times New Roman" w:hAnsi="Arial" w:cs="Arial"/>
                <w:b/>
                <w:sz w:val="18"/>
                <w:lang w:eastAsia="ja-JP"/>
              </w:rPr>
              <w:t>Range</w:t>
            </w:r>
          </w:p>
        </w:tc>
        <w:tc>
          <w:tcPr>
            <w:tcW w:w="1512" w:type="dxa"/>
          </w:tcPr>
          <w:p w14:paraId="37AEA993"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D26686">
              <w:rPr>
                <w:rFonts w:ascii="Arial" w:eastAsia="Times New Roman" w:hAnsi="Arial" w:cs="Arial"/>
                <w:b/>
                <w:sz w:val="18"/>
                <w:lang w:eastAsia="ja-JP"/>
              </w:rPr>
              <w:t>IE type and reference</w:t>
            </w:r>
          </w:p>
        </w:tc>
        <w:tc>
          <w:tcPr>
            <w:tcW w:w="1728" w:type="dxa"/>
          </w:tcPr>
          <w:p w14:paraId="42AC2F50"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D26686">
              <w:rPr>
                <w:rFonts w:ascii="Arial" w:eastAsia="Times New Roman" w:hAnsi="Arial" w:cs="Arial"/>
                <w:b/>
                <w:sz w:val="18"/>
                <w:lang w:eastAsia="ja-JP"/>
              </w:rPr>
              <w:t>Semantics description</w:t>
            </w:r>
          </w:p>
        </w:tc>
        <w:tc>
          <w:tcPr>
            <w:tcW w:w="1080" w:type="dxa"/>
          </w:tcPr>
          <w:p w14:paraId="629FF1C4"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D26686">
              <w:rPr>
                <w:rFonts w:ascii="Arial" w:eastAsia="Times New Roman" w:hAnsi="Arial" w:cs="Arial"/>
                <w:b/>
                <w:sz w:val="18"/>
                <w:lang w:eastAsia="ja-JP"/>
              </w:rPr>
              <w:t>Criticality</w:t>
            </w:r>
          </w:p>
        </w:tc>
        <w:tc>
          <w:tcPr>
            <w:tcW w:w="1080" w:type="dxa"/>
          </w:tcPr>
          <w:p w14:paraId="2D0AE703"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D26686">
              <w:rPr>
                <w:rFonts w:ascii="Arial" w:eastAsia="Times New Roman" w:hAnsi="Arial" w:cs="Arial"/>
                <w:b/>
                <w:sz w:val="18"/>
                <w:lang w:eastAsia="ja-JP"/>
              </w:rPr>
              <w:t>Assigned Criticality</w:t>
            </w:r>
          </w:p>
        </w:tc>
      </w:tr>
      <w:tr w:rsidR="00D26686" w:rsidRPr="00D26686" w14:paraId="3810A1A2" w14:textId="77777777" w:rsidTr="0048481F">
        <w:trPr>
          <w:jc w:val="center"/>
        </w:trPr>
        <w:tc>
          <w:tcPr>
            <w:tcW w:w="2160" w:type="dxa"/>
          </w:tcPr>
          <w:p w14:paraId="29BB2A67" w14:textId="77777777" w:rsidR="00D26686" w:rsidRPr="00D26686" w:rsidRDefault="00D26686" w:rsidP="00D26686">
            <w:pPr>
              <w:widowControl w:val="0"/>
              <w:overflowPunct w:val="0"/>
              <w:autoSpaceDE w:val="0"/>
              <w:autoSpaceDN w:val="0"/>
              <w:adjustRightInd w:val="0"/>
              <w:spacing w:after="0"/>
              <w:textAlignment w:val="baseline"/>
              <w:rPr>
                <w:rFonts w:ascii="Arial" w:eastAsia="Batang" w:hAnsi="Arial" w:cs="Arial"/>
                <w:sz w:val="18"/>
                <w:lang w:eastAsia="ja-JP"/>
              </w:rPr>
            </w:pPr>
            <w:r w:rsidRPr="00D26686">
              <w:rPr>
                <w:rFonts w:ascii="Arial" w:eastAsia="Batang" w:hAnsi="Arial" w:cs="Arial"/>
                <w:sz w:val="18"/>
                <w:lang w:eastAsia="ja-JP"/>
              </w:rPr>
              <w:t xml:space="preserve">CHOICE </w:t>
            </w:r>
            <w:r w:rsidRPr="00D26686">
              <w:rPr>
                <w:rFonts w:ascii="Arial" w:eastAsia="Batang" w:hAnsi="Arial" w:cs="Arial"/>
                <w:i/>
                <w:sz w:val="18"/>
                <w:lang w:eastAsia="ja-JP"/>
              </w:rPr>
              <w:t>QoS Characteristics</w:t>
            </w:r>
          </w:p>
        </w:tc>
        <w:tc>
          <w:tcPr>
            <w:tcW w:w="1080" w:type="dxa"/>
          </w:tcPr>
          <w:p w14:paraId="0C568B09"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r w:rsidRPr="00D26686">
              <w:rPr>
                <w:rFonts w:ascii="Arial" w:eastAsia="Times New Roman" w:hAnsi="Arial" w:cs="Arial"/>
                <w:sz w:val="18"/>
                <w:lang w:eastAsia="ja-JP"/>
              </w:rPr>
              <w:t>M</w:t>
            </w:r>
          </w:p>
        </w:tc>
        <w:tc>
          <w:tcPr>
            <w:tcW w:w="1080" w:type="dxa"/>
          </w:tcPr>
          <w:p w14:paraId="6F209509"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50026006"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62A936F" w14:textId="77777777" w:rsidR="00D26686" w:rsidRPr="00D26686" w:rsidDel="002723C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2A66C737"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D26686">
              <w:rPr>
                <w:rFonts w:ascii="Arial" w:eastAsia="Times New Roman" w:hAnsi="Arial" w:cs="Times New Roman"/>
                <w:sz w:val="18"/>
                <w:lang w:eastAsia="ja-JP"/>
              </w:rPr>
              <w:t>-</w:t>
            </w:r>
          </w:p>
        </w:tc>
        <w:tc>
          <w:tcPr>
            <w:tcW w:w="1080" w:type="dxa"/>
          </w:tcPr>
          <w:p w14:paraId="43F5642B"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D26686" w:rsidRPr="00D26686" w14:paraId="44632BA9" w14:textId="77777777" w:rsidTr="0048481F">
        <w:trPr>
          <w:jc w:val="center"/>
        </w:trPr>
        <w:tc>
          <w:tcPr>
            <w:tcW w:w="2160" w:type="dxa"/>
          </w:tcPr>
          <w:p w14:paraId="71159FC9" w14:textId="77777777" w:rsidR="00D26686" w:rsidRPr="00D26686" w:rsidRDefault="00D26686" w:rsidP="00D26686">
            <w:pPr>
              <w:widowControl w:val="0"/>
              <w:overflowPunct w:val="0"/>
              <w:autoSpaceDE w:val="0"/>
              <w:autoSpaceDN w:val="0"/>
              <w:adjustRightInd w:val="0"/>
              <w:spacing w:after="0"/>
              <w:ind w:left="72"/>
              <w:textAlignment w:val="baseline"/>
              <w:rPr>
                <w:rFonts w:ascii="Arial" w:eastAsia="Batang" w:hAnsi="Arial" w:cs="Arial"/>
                <w:sz w:val="18"/>
                <w:lang w:eastAsia="ja-JP"/>
              </w:rPr>
            </w:pPr>
            <w:r w:rsidRPr="00D26686">
              <w:rPr>
                <w:rFonts w:ascii="Arial" w:eastAsia="Batang" w:hAnsi="Arial" w:cs="Arial"/>
                <w:sz w:val="18"/>
                <w:lang w:eastAsia="ja-JP"/>
              </w:rPr>
              <w:t>&gt;</w:t>
            </w:r>
            <w:r w:rsidRPr="00D26686">
              <w:rPr>
                <w:rFonts w:ascii="Arial" w:eastAsia="Batang" w:hAnsi="Arial" w:cs="Arial"/>
                <w:i/>
                <w:sz w:val="18"/>
                <w:lang w:eastAsia="ja-JP"/>
              </w:rPr>
              <w:t>Non-dynamic 5QI</w:t>
            </w:r>
          </w:p>
        </w:tc>
        <w:tc>
          <w:tcPr>
            <w:tcW w:w="1080" w:type="dxa"/>
          </w:tcPr>
          <w:p w14:paraId="659FDD59"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0FB9EEF"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100D1D7B"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230A550" w14:textId="77777777" w:rsidR="00D26686" w:rsidRPr="00D26686" w:rsidDel="002723C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7F42DFA6"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c>
          <w:tcPr>
            <w:tcW w:w="1080" w:type="dxa"/>
          </w:tcPr>
          <w:p w14:paraId="438AF198"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D26686" w:rsidRPr="00D26686" w14:paraId="67E1AA53" w14:textId="77777777" w:rsidTr="0048481F">
        <w:trPr>
          <w:jc w:val="center"/>
        </w:trPr>
        <w:tc>
          <w:tcPr>
            <w:tcW w:w="2160" w:type="dxa"/>
          </w:tcPr>
          <w:p w14:paraId="2B8ECB43" w14:textId="77777777" w:rsidR="00D26686" w:rsidRPr="00D26686" w:rsidRDefault="00D26686" w:rsidP="00D26686">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D26686">
              <w:rPr>
                <w:rFonts w:ascii="Arial" w:eastAsia="Batang" w:hAnsi="Arial" w:cs="Arial"/>
                <w:sz w:val="18"/>
                <w:lang w:eastAsia="ja-JP"/>
              </w:rPr>
              <w:t>&gt;&gt;Non Dynamic 5QI Descriptor</w:t>
            </w:r>
          </w:p>
        </w:tc>
        <w:tc>
          <w:tcPr>
            <w:tcW w:w="1080" w:type="dxa"/>
          </w:tcPr>
          <w:p w14:paraId="20188D27"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r w:rsidRPr="00D26686">
              <w:rPr>
                <w:rFonts w:ascii="Arial" w:eastAsia="Times New Roman" w:hAnsi="Arial" w:cs="Arial"/>
                <w:sz w:val="18"/>
                <w:lang w:eastAsia="ja-JP"/>
              </w:rPr>
              <w:t>M</w:t>
            </w:r>
          </w:p>
        </w:tc>
        <w:tc>
          <w:tcPr>
            <w:tcW w:w="1080" w:type="dxa"/>
          </w:tcPr>
          <w:p w14:paraId="68EBD367"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3A1A0623"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Times New Roman" w:hAnsi="Arial" w:cs="Arial"/>
                <w:sz w:val="18"/>
                <w:szCs w:val="18"/>
                <w:lang w:eastAsia="ja-JP"/>
              </w:rPr>
              <w:t>9.3.1.27</w:t>
            </w:r>
          </w:p>
        </w:tc>
        <w:tc>
          <w:tcPr>
            <w:tcW w:w="1728" w:type="dxa"/>
          </w:tcPr>
          <w:p w14:paraId="136A3FE3" w14:textId="77777777" w:rsidR="00D26686" w:rsidRPr="00D26686" w:rsidDel="002723C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6E21B2C4"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D26686">
              <w:rPr>
                <w:rFonts w:ascii="Arial" w:eastAsia="Times New Roman" w:hAnsi="Arial" w:cs="Times New Roman"/>
                <w:sz w:val="18"/>
                <w:lang w:eastAsia="ja-JP"/>
              </w:rPr>
              <w:t>-</w:t>
            </w:r>
          </w:p>
        </w:tc>
        <w:tc>
          <w:tcPr>
            <w:tcW w:w="1080" w:type="dxa"/>
          </w:tcPr>
          <w:p w14:paraId="1DD3F819"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D26686" w:rsidRPr="00D26686" w14:paraId="69AB7AD6" w14:textId="77777777" w:rsidTr="0048481F">
        <w:trPr>
          <w:jc w:val="center"/>
        </w:trPr>
        <w:tc>
          <w:tcPr>
            <w:tcW w:w="2160" w:type="dxa"/>
          </w:tcPr>
          <w:p w14:paraId="57502AC9" w14:textId="77777777" w:rsidR="00D26686" w:rsidRPr="00D26686" w:rsidRDefault="00D26686" w:rsidP="00D26686">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D26686">
              <w:rPr>
                <w:rFonts w:ascii="Arial" w:eastAsia="Batang" w:hAnsi="Arial" w:cs="Arial"/>
                <w:sz w:val="18"/>
                <w:lang w:eastAsia="ja-JP"/>
              </w:rPr>
              <w:t>&gt;</w:t>
            </w:r>
            <w:r w:rsidRPr="00D26686">
              <w:rPr>
                <w:rFonts w:ascii="Arial" w:eastAsia="Batang" w:hAnsi="Arial" w:cs="Arial"/>
                <w:i/>
                <w:sz w:val="18"/>
                <w:lang w:eastAsia="ja-JP"/>
              </w:rPr>
              <w:t>Dynamic 5QI</w:t>
            </w:r>
          </w:p>
        </w:tc>
        <w:tc>
          <w:tcPr>
            <w:tcW w:w="1080" w:type="dxa"/>
          </w:tcPr>
          <w:p w14:paraId="39864BCB"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0167E5D"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29FAAAE6"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07B0FCD" w14:textId="77777777" w:rsidR="00D26686" w:rsidRPr="00D26686" w:rsidDel="002723C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5C19E192"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c>
          <w:tcPr>
            <w:tcW w:w="1080" w:type="dxa"/>
          </w:tcPr>
          <w:p w14:paraId="67EF7D6C"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D26686" w:rsidRPr="00D26686" w14:paraId="2240806D" w14:textId="77777777" w:rsidTr="0048481F">
        <w:trPr>
          <w:jc w:val="center"/>
        </w:trPr>
        <w:tc>
          <w:tcPr>
            <w:tcW w:w="2160" w:type="dxa"/>
          </w:tcPr>
          <w:p w14:paraId="72946571" w14:textId="77777777" w:rsidR="00D26686" w:rsidRPr="00D26686" w:rsidRDefault="00D26686" w:rsidP="00D26686">
            <w:pPr>
              <w:widowControl w:val="0"/>
              <w:overflowPunct w:val="0"/>
              <w:autoSpaceDE w:val="0"/>
              <w:autoSpaceDN w:val="0"/>
              <w:adjustRightInd w:val="0"/>
              <w:spacing w:after="0"/>
              <w:ind w:left="162"/>
              <w:textAlignment w:val="baseline"/>
              <w:rPr>
                <w:rFonts w:ascii="Arial" w:eastAsia="Batang" w:hAnsi="Arial" w:cs="Arial"/>
                <w:sz w:val="18"/>
                <w:lang w:eastAsia="ja-JP"/>
              </w:rPr>
            </w:pPr>
            <w:r w:rsidRPr="00D26686">
              <w:rPr>
                <w:rFonts w:ascii="Arial" w:eastAsia="Batang" w:hAnsi="Arial" w:cs="Arial"/>
                <w:sz w:val="18"/>
                <w:lang w:eastAsia="ja-JP"/>
              </w:rPr>
              <w:t>&gt;&gt;Dynamic 5QI Descriptor</w:t>
            </w:r>
          </w:p>
        </w:tc>
        <w:tc>
          <w:tcPr>
            <w:tcW w:w="1080" w:type="dxa"/>
          </w:tcPr>
          <w:p w14:paraId="42048A00"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r w:rsidRPr="00D26686">
              <w:rPr>
                <w:rFonts w:ascii="Arial" w:eastAsia="Times New Roman" w:hAnsi="Arial" w:cs="Arial"/>
                <w:sz w:val="18"/>
                <w:lang w:eastAsia="ja-JP"/>
              </w:rPr>
              <w:t>M</w:t>
            </w:r>
          </w:p>
        </w:tc>
        <w:tc>
          <w:tcPr>
            <w:tcW w:w="1080" w:type="dxa"/>
          </w:tcPr>
          <w:p w14:paraId="432EF5D8"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7B9A431F"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Times New Roman" w:hAnsi="Arial" w:cs="Arial"/>
                <w:sz w:val="18"/>
                <w:szCs w:val="18"/>
                <w:lang w:eastAsia="ja-JP"/>
              </w:rPr>
              <w:t>9.3.1.28</w:t>
            </w:r>
          </w:p>
        </w:tc>
        <w:tc>
          <w:tcPr>
            <w:tcW w:w="1728" w:type="dxa"/>
          </w:tcPr>
          <w:p w14:paraId="680DEC6D" w14:textId="77777777" w:rsidR="00D26686" w:rsidRPr="00D26686" w:rsidDel="002723C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080" w:type="dxa"/>
          </w:tcPr>
          <w:p w14:paraId="79340EA6"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D26686">
              <w:rPr>
                <w:rFonts w:ascii="Arial" w:eastAsia="Times New Roman" w:hAnsi="Arial" w:cs="Times New Roman"/>
                <w:sz w:val="18"/>
                <w:lang w:eastAsia="ja-JP"/>
              </w:rPr>
              <w:t>-</w:t>
            </w:r>
          </w:p>
        </w:tc>
        <w:tc>
          <w:tcPr>
            <w:tcW w:w="1080" w:type="dxa"/>
          </w:tcPr>
          <w:p w14:paraId="5D22FC93" w14:textId="77777777" w:rsidR="00D26686" w:rsidRPr="00D26686" w:rsidDel="002723C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D26686" w:rsidRPr="00D26686" w14:paraId="2E2F94A9" w14:textId="77777777" w:rsidTr="0048481F">
        <w:trPr>
          <w:jc w:val="center"/>
        </w:trPr>
        <w:tc>
          <w:tcPr>
            <w:tcW w:w="2160" w:type="dxa"/>
          </w:tcPr>
          <w:p w14:paraId="1F8B9417" w14:textId="77777777" w:rsidR="00D26686" w:rsidRPr="00D26686" w:rsidRDefault="00D26686" w:rsidP="00D26686">
            <w:pPr>
              <w:widowControl w:val="0"/>
              <w:overflowPunct w:val="0"/>
              <w:autoSpaceDE w:val="0"/>
              <w:autoSpaceDN w:val="0"/>
              <w:adjustRightInd w:val="0"/>
              <w:spacing w:after="0"/>
              <w:textAlignment w:val="baseline"/>
              <w:rPr>
                <w:rFonts w:ascii="Arial" w:eastAsia="Batang" w:hAnsi="Arial" w:cs="Arial"/>
                <w:sz w:val="18"/>
                <w:lang w:eastAsia="ja-JP"/>
              </w:rPr>
            </w:pPr>
            <w:r w:rsidRPr="00D26686">
              <w:rPr>
                <w:rFonts w:ascii="Arial" w:eastAsia="Batang" w:hAnsi="Arial" w:cs="Arial"/>
                <w:sz w:val="18"/>
                <w:lang w:eastAsia="ja-JP"/>
              </w:rPr>
              <w:t>NG-RAN Allocation and Retention Priority</w:t>
            </w:r>
          </w:p>
        </w:tc>
        <w:tc>
          <w:tcPr>
            <w:tcW w:w="1080" w:type="dxa"/>
          </w:tcPr>
          <w:p w14:paraId="48BCFC90"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r w:rsidRPr="00D26686">
              <w:rPr>
                <w:rFonts w:ascii="Arial" w:eastAsia="Times New Roman" w:hAnsi="Arial" w:cs="Arial"/>
                <w:sz w:val="18"/>
                <w:lang w:eastAsia="ja-JP"/>
              </w:rPr>
              <w:t>M</w:t>
            </w:r>
          </w:p>
        </w:tc>
        <w:tc>
          <w:tcPr>
            <w:tcW w:w="1080" w:type="dxa"/>
          </w:tcPr>
          <w:p w14:paraId="153201B9"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3A78CEC7"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D26686">
              <w:rPr>
                <w:rFonts w:ascii="Arial" w:eastAsia="Times New Roman" w:hAnsi="Arial" w:cs="Times New Roman"/>
                <w:sz w:val="18"/>
                <w:lang w:eastAsia="ja-JP"/>
              </w:rPr>
              <w:t>9.3.1.29</w:t>
            </w:r>
          </w:p>
        </w:tc>
        <w:tc>
          <w:tcPr>
            <w:tcW w:w="1728" w:type="dxa"/>
          </w:tcPr>
          <w:p w14:paraId="47A18774"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1AD63AD8"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26686">
              <w:rPr>
                <w:rFonts w:ascii="Arial" w:eastAsia="Times New Roman" w:hAnsi="Arial" w:cs="Times New Roman"/>
                <w:sz w:val="18"/>
                <w:lang w:eastAsia="ja-JP"/>
              </w:rPr>
              <w:t>-</w:t>
            </w:r>
          </w:p>
        </w:tc>
        <w:tc>
          <w:tcPr>
            <w:tcW w:w="1080" w:type="dxa"/>
          </w:tcPr>
          <w:p w14:paraId="279C31CF"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26686" w:rsidRPr="00D26686" w14:paraId="56777011" w14:textId="77777777" w:rsidTr="0048481F">
        <w:trPr>
          <w:jc w:val="center"/>
        </w:trPr>
        <w:tc>
          <w:tcPr>
            <w:tcW w:w="2160" w:type="dxa"/>
          </w:tcPr>
          <w:p w14:paraId="7266F5A7" w14:textId="77777777" w:rsidR="00D26686" w:rsidRPr="00D26686" w:rsidRDefault="00D26686" w:rsidP="00D26686">
            <w:pPr>
              <w:widowControl w:val="0"/>
              <w:overflowPunct w:val="0"/>
              <w:autoSpaceDE w:val="0"/>
              <w:autoSpaceDN w:val="0"/>
              <w:adjustRightInd w:val="0"/>
              <w:spacing w:after="0"/>
              <w:textAlignment w:val="baseline"/>
              <w:rPr>
                <w:rFonts w:ascii="Arial" w:eastAsia="Batang" w:hAnsi="Arial" w:cs="Arial"/>
                <w:sz w:val="18"/>
                <w:lang w:eastAsia="ja-JP"/>
              </w:rPr>
            </w:pPr>
            <w:r w:rsidRPr="00D26686">
              <w:rPr>
                <w:rFonts w:ascii="Arial" w:eastAsia="Times New Roman" w:hAnsi="Arial" w:cs="Arial"/>
                <w:sz w:val="18"/>
                <w:szCs w:val="18"/>
                <w:lang w:eastAsia="ja-JP"/>
              </w:rPr>
              <w:t>GBR QoS Flow Information</w:t>
            </w:r>
          </w:p>
        </w:tc>
        <w:tc>
          <w:tcPr>
            <w:tcW w:w="1080" w:type="dxa"/>
          </w:tcPr>
          <w:p w14:paraId="72EAF4D6"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r w:rsidRPr="00D26686">
              <w:rPr>
                <w:rFonts w:ascii="Arial" w:eastAsia="Times New Roman" w:hAnsi="Arial" w:cs="Arial"/>
                <w:sz w:val="18"/>
                <w:lang w:eastAsia="ja-JP"/>
              </w:rPr>
              <w:t>O</w:t>
            </w:r>
          </w:p>
        </w:tc>
        <w:tc>
          <w:tcPr>
            <w:tcW w:w="1080" w:type="dxa"/>
          </w:tcPr>
          <w:p w14:paraId="3ABFA89C"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65B42DAE"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D26686">
              <w:rPr>
                <w:rFonts w:ascii="Arial" w:eastAsia="Times New Roman" w:hAnsi="Arial" w:cs="Times New Roman"/>
                <w:sz w:val="18"/>
                <w:lang w:eastAsia="ja-JP"/>
              </w:rPr>
              <w:t>9.3.1.30</w:t>
            </w:r>
          </w:p>
        </w:tc>
        <w:tc>
          <w:tcPr>
            <w:tcW w:w="1728" w:type="dxa"/>
          </w:tcPr>
          <w:p w14:paraId="4C495137"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D26686">
              <w:rPr>
                <w:rFonts w:ascii="Arial" w:eastAsia="Times New Roman" w:hAnsi="Arial" w:cs="Arial"/>
                <w:sz w:val="18"/>
                <w:szCs w:val="18"/>
                <w:lang w:eastAsia="ja-JP"/>
              </w:rPr>
              <w:t>This IE shall be present for GBR QoS Flows and is ignored otherwise.</w:t>
            </w:r>
          </w:p>
        </w:tc>
        <w:tc>
          <w:tcPr>
            <w:tcW w:w="1080" w:type="dxa"/>
          </w:tcPr>
          <w:p w14:paraId="33BD7F20"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26686">
              <w:rPr>
                <w:rFonts w:ascii="Arial" w:eastAsia="Times New Roman" w:hAnsi="Arial" w:cs="Times New Roman"/>
                <w:sz w:val="18"/>
                <w:lang w:eastAsia="ja-JP"/>
              </w:rPr>
              <w:t>-</w:t>
            </w:r>
          </w:p>
        </w:tc>
        <w:tc>
          <w:tcPr>
            <w:tcW w:w="1080" w:type="dxa"/>
          </w:tcPr>
          <w:p w14:paraId="07C2C7CB"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D26686" w:rsidRPr="00D26686" w14:paraId="51E3AE80" w14:textId="77777777" w:rsidTr="0048481F">
        <w:trPr>
          <w:jc w:val="center"/>
        </w:trPr>
        <w:tc>
          <w:tcPr>
            <w:tcW w:w="2160" w:type="dxa"/>
          </w:tcPr>
          <w:p w14:paraId="3F13144B"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Times New Roman" w:hAnsi="Arial" w:cs="Arial"/>
                <w:sz w:val="18"/>
                <w:szCs w:val="18"/>
                <w:lang w:eastAsia="ja-JP"/>
              </w:rPr>
              <w:t>Reflective QoS Attribute</w:t>
            </w:r>
          </w:p>
        </w:tc>
        <w:tc>
          <w:tcPr>
            <w:tcW w:w="1080" w:type="dxa"/>
          </w:tcPr>
          <w:p w14:paraId="59FE4C19"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r w:rsidRPr="00D26686">
              <w:rPr>
                <w:rFonts w:ascii="Arial" w:eastAsia="Times New Roman" w:hAnsi="Arial" w:cs="Arial"/>
                <w:sz w:val="18"/>
                <w:lang w:eastAsia="ja-JP"/>
              </w:rPr>
              <w:t>O</w:t>
            </w:r>
          </w:p>
        </w:tc>
        <w:tc>
          <w:tcPr>
            <w:tcW w:w="1080" w:type="dxa"/>
          </w:tcPr>
          <w:p w14:paraId="0BBA4688"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04309505"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Times New Roman" w:hAnsi="Arial" w:cs="Arial"/>
                <w:sz w:val="18"/>
                <w:szCs w:val="18"/>
                <w:lang w:eastAsia="ja-JP"/>
              </w:rPr>
              <w:t>ENUMERATED (subject to, …)</w:t>
            </w:r>
          </w:p>
        </w:tc>
        <w:tc>
          <w:tcPr>
            <w:tcW w:w="1728" w:type="dxa"/>
          </w:tcPr>
          <w:p w14:paraId="56D18A7A"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Times New Roman" w:hAnsi="Arial" w:cs="Times New Roman"/>
                <w:sz w:val="18"/>
                <w:lang w:eastAsia="ja-JP"/>
              </w:rPr>
              <w:t>Details in TS 23.501 [20]</w:t>
            </w:r>
            <w:r w:rsidRPr="00D26686">
              <w:rPr>
                <w:rFonts w:ascii="Arial" w:eastAsia="Times New Roman" w:hAnsi="Arial" w:cs="Arial"/>
                <w:sz w:val="18"/>
                <w:szCs w:val="18"/>
                <w:lang w:eastAsia="ko-KR"/>
              </w:rPr>
              <w:t>. This IE applies to Non-GBR flows only and is ignored otherwise.</w:t>
            </w:r>
          </w:p>
        </w:tc>
        <w:tc>
          <w:tcPr>
            <w:tcW w:w="1080" w:type="dxa"/>
          </w:tcPr>
          <w:p w14:paraId="3FBA43DC"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D26686">
              <w:rPr>
                <w:rFonts w:ascii="Arial" w:eastAsia="Times New Roman" w:hAnsi="Arial" w:cs="Times New Roman"/>
                <w:sz w:val="18"/>
                <w:lang w:eastAsia="ja-JP"/>
              </w:rPr>
              <w:t>-</w:t>
            </w:r>
          </w:p>
        </w:tc>
        <w:tc>
          <w:tcPr>
            <w:tcW w:w="1080" w:type="dxa"/>
          </w:tcPr>
          <w:p w14:paraId="67CA2B15"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D26686" w:rsidRPr="00D26686" w14:paraId="0688755F" w14:textId="77777777" w:rsidTr="0048481F">
        <w:trPr>
          <w:jc w:val="center"/>
        </w:trPr>
        <w:tc>
          <w:tcPr>
            <w:tcW w:w="2160" w:type="dxa"/>
          </w:tcPr>
          <w:p w14:paraId="26AA5797"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Malgun Gothic" w:hAnsi="Arial" w:cs="Arial"/>
                <w:sz w:val="18"/>
                <w:szCs w:val="18"/>
                <w:lang w:eastAsia="ko-KR"/>
              </w:rPr>
              <w:t>Additional QoS Flow Information</w:t>
            </w:r>
          </w:p>
        </w:tc>
        <w:tc>
          <w:tcPr>
            <w:tcW w:w="1080" w:type="dxa"/>
          </w:tcPr>
          <w:p w14:paraId="6FEF15B1"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ja-JP"/>
              </w:rPr>
            </w:pPr>
            <w:r w:rsidRPr="00D26686">
              <w:rPr>
                <w:rFonts w:ascii="Arial" w:eastAsia="Malgun Gothic" w:hAnsi="Arial" w:cs="Arial" w:hint="eastAsia"/>
                <w:sz w:val="18"/>
                <w:lang w:eastAsia="ko-KR"/>
              </w:rPr>
              <w:t>O</w:t>
            </w:r>
          </w:p>
        </w:tc>
        <w:tc>
          <w:tcPr>
            <w:tcW w:w="1080" w:type="dxa"/>
          </w:tcPr>
          <w:p w14:paraId="42201F56"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655EFFC8"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Malgun Gothic" w:hAnsi="Arial" w:cs="Arial" w:hint="eastAsia"/>
                <w:sz w:val="18"/>
                <w:szCs w:val="18"/>
                <w:lang w:eastAsia="ko-KR"/>
              </w:rPr>
              <w:t>ENUMERATED (</w:t>
            </w:r>
            <w:r w:rsidRPr="00D26686">
              <w:rPr>
                <w:rFonts w:ascii="Arial" w:eastAsia="Malgun Gothic" w:hAnsi="Arial" w:cs="Arial"/>
                <w:sz w:val="18"/>
                <w:szCs w:val="18"/>
                <w:lang w:eastAsia="ko-KR"/>
              </w:rPr>
              <w:t>more likely</w:t>
            </w:r>
            <w:r w:rsidRPr="00D26686">
              <w:rPr>
                <w:rFonts w:ascii="Arial" w:eastAsia="Malgun Gothic" w:hAnsi="Arial" w:cs="Arial" w:hint="eastAsia"/>
                <w:sz w:val="18"/>
                <w:szCs w:val="18"/>
                <w:lang w:eastAsia="ko-KR"/>
              </w:rPr>
              <w:t>,</w:t>
            </w:r>
            <w:r w:rsidRPr="00D26686">
              <w:rPr>
                <w:rFonts w:ascii="Arial" w:eastAsia="Malgun Gothic" w:hAnsi="Arial" w:cs="Arial"/>
                <w:sz w:val="18"/>
                <w:szCs w:val="18"/>
                <w:lang w:eastAsia="ko-KR"/>
              </w:rPr>
              <w:t xml:space="preserve"> …)</w:t>
            </w:r>
          </w:p>
        </w:tc>
        <w:tc>
          <w:tcPr>
            <w:tcW w:w="1728" w:type="dxa"/>
          </w:tcPr>
          <w:p w14:paraId="088777D2"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D26686">
              <w:rPr>
                <w:rFonts w:ascii="Arial" w:eastAsia="Malgun Gothic" w:hAnsi="Arial" w:cs="Times New Roman"/>
                <w:sz w:val="18"/>
                <w:lang w:eastAsia="ko-KR"/>
              </w:rPr>
              <w:t>This IE indicates that traffic for this QoS flow is likely to appear more often than traffic for other flows established for the PDU Session.</w:t>
            </w:r>
          </w:p>
        </w:tc>
        <w:tc>
          <w:tcPr>
            <w:tcW w:w="1080" w:type="dxa"/>
          </w:tcPr>
          <w:p w14:paraId="500C76CC"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Malgun Gothic" w:hAnsi="Arial" w:cs="Times New Roman"/>
                <w:sz w:val="18"/>
                <w:lang w:eastAsia="ko-KR"/>
              </w:rPr>
            </w:pPr>
            <w:r w:rsidRPr="00D26686">
              <w:rPr>
                <w:rFonts w:ascii="Arial" w:eastAsia="Times New Roman" w:hAnsi="Arial" w:cs="Times New Roman"/>
                <w:sz w:val="18"/>
                <w:lang w:eastAsia="ja-JP"/>
              </w:rPr>
              <w:t>-</w:t>
            </w:r>
          </w:p>
        </w:tc>
        <w:tc>
          <w:tcPr>
            <w:tcW w:w="1080" w:type="dxa"/>
          </w:tcPr>
          <w:p w14:paraId="09366334"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Malgun Gothic" w:hAnsi="Arial" w:cs="Times New Roman"/>
                <w:sz w:val="18"/>
                <w:lang w:eastAsia="ko-KR"/>
              </w:rPr>
            </w:pPr>
          </w:p>
        </w:tc>
      </w:tr>
      <w:tr w:rsidR="00D26686" w:rsidRPr="00D26686" w14:paraId="63F97393" w14:textId="77777777" w:rsidTr="0048481F">
        <w:trPr>
          <w:jc w:val="center"/>
        </w:trPr>
        <w:tc>
          <w:tcPr>
            <w:tcW w:w="2160" w:type="dxa"/>
          </w:tcPr>
          <w:p w14:paraId="3C0B68D2" w14:textId="77777777" w:rsidR="00D26686" w:rsidRPr="00D26686" w:rsidRDefault="00D26686" w:rsidP="00D26686">
            <w:pPr>
              <w:widowControl w:val="0"/>
              <w:overflowPunct w:val="0"/>
              <w:autoSpaceDE w:val="0"/>
              <w:autoSpaceDN w:val="0"/>
              <w:adjustRightInd w:val="0"/>
              <w:spacing w:after="0"/>
              <w:textAlignment w:val="baseline"/>
              <w:rPr>
                <w:rFonts w:ascii="Arial" w:eastAsia="Malgun Gothic" w:hAnsi="Arial" w:cs="Arial"/>
                <w:sz w:val="18"/>
                <w:szCs w:val="18"/>
                <w:lang w:eastAsia="ko-KR"/>
              </w:rPr>
            </w:pPr>
            <w:r w:rsidRPr="00D26686">
              <w:rPr>
                <w:rFonts w:ascii="Arial" w:eastAsia="Times New Roman" w:hAnsi="Arial" w:cs="Arial"/>
                <w:sz w:val="18"/>
                <w:lang w:eastAsia="ko-KR"/>
              </w:rPr>
              <w:t>Paging Priority Index</w:t>
            </w:r>
          </w:p>
        </w:tc>
        <w:tc>
          <w:tcPr>
            <w:tcW w:w="1080" w:type="dxa"/>
          </w:tcPr>
          <w:p w14:paraId="1CC119AE" w14:textId="77777777" w:rsidR="00D26686" w:rsidRPr="00D26686" w:rsidRDefault="00D26686" w:rsidP="00D26686">
            <w:pPr>
              <w:widowControl w:val="0"/>
              <w:overflowPunct w:val="0"/>
              <w:autoSpaceDE w:val="0"/>
              <w:autoSpaceDN w:val="0"/>
              <w:adjustRightInd w:val="0"/>
              <w:spacing w:after="0"/>
              <w:textAlignment w:val="baseline"/>
              <w:rPr>
                <w:rFonts w:ascii="Arial" w:eastAsia="Malgun Gothic" w:hAnsi="Arial" w:cs="Arial"/>
                <w:sz w:val="18"/>
                <w:lang w:eastAsia="ko-KR"/>
              </w:rPr>
            </w:pPr>
            <w:r w:rsidRPr="00D26686">
              <w:rPr>
                <w:rFonts w:ascii="Arial" w:eastAsia="Malgun Gothic" w:hAnsi="Arial" w:cs="Arial"/>
                <w:sz w:val="18"/>
                <w:lang w:eastAsia="ko-KR"/>
              </w:rPr>
              <w:t>O</w:t>
            </w:r>
          </w:p>
        </w:tc>
        <w:tc>
          <w:tcPr>
            <w:tcW w:w="1080" w:type="dxa"/>
          </w:tcPr>
          <w:p w14:paraId="3702F670"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07B4F272"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noProof/>
                <w:sz w:val="18"/>
                <w:lang w:eastAsia="ja-JP"/>
              </w:rPr>
            </w:pPr>
            <w:r w:rsidRPr="00D26686">
              <w:rPr>
                <w:rFonts w:ascii="Arial" w:eastAsia="Times New Roman" w:hAnsi="Arial" w:cs="Times New Roman"/>
                <w:noProof/>
                <w:sz w:val="18"/>
                <w:lang w:eastAsia="ja-JP"/>
              </w:rPr>
              <w:t>INTEGER</w:t>
            </w:r>
          </w:p>
          <w:p w14:paraId="43C5A507" w14:textId="77777777" w:rsidR="00D26686" w:rsidRPr="00D26686" w:rsidRDefault="00D26686" w:rsidP="00D26686">
            <w:pPr>
              <w:widowControl w:val="0"/>
              <w:overflowPunct w:val="0"/>
              <w:autoSpaceDE w:val="0"/>
              <w:autoSpaceDN w:val="0"/>
              <w:adjustRightInd w:val="0"/>
              <w:spacing w:after="0"/>
              <w:textAlignment w:val="baseline"/>
              <w:rPr>
                <w:rFonts w:ascii="Arial" w:eastAsia="Malgun Gothic" w:hAnsi="Arial" w:cs="Arial"/>
                <w:sz w:val="18"/>
                <w:szCs w:val="18"/>
                <w:lang w:eastAsia="ko-KR"/>
              </w:rPr>
            </w:pPr>
            <w:r w:rsidRPr="00D26686">
              <w:rPr>
                <w:rFonts w:ascii="Arial" w:eastAsia="Times New Roman" w:hAnsi="Arial" w:cs="Times New Roman"/>
                <w:noProof/>
                <w:sz w:val="18"/>
                <w:lang w:eastAsia="ja-JP"/>
              </w:rPr>
              <w:t>(1.. 8, …)</w:t>
            </w:r>
          </w:p>
        </w:tc>
        <w:tc>
          <w:tcPr>
            <w:tcW w:w="1728" w:type="dxa"/>
          </w:tcPr>
          <w:p w14:paraId="1058DE6E" w14:textId="77777777" w:rsidR="00D26686" w:rsidRPr="00D26686" w:rsidRDefault="00D26686" w:rsidP="00D26686">
            <w:pPr>
              <w:widowControl w:val="0"/>
              <w:overflowPunct w:val="0"/>
              <w:autoSpaceDE w:val="0"/>
              <w:autoSpaceDN w:val="0"/>
              <w:adjustRightInd w:val="0"/>
              <w:spacing w:after="0"/>
              <w:textAlignment w:val="baseline"/>
              <w:rPr>
                <w:rFonts w:ascii="Arial" w:eastAsia="Malgun Gothic" w:hAnsi="Arial" w:cs="Times New Roman"/>
                <w:sz w:val="18"/>
                <w:lang w:eastAsia="ko-KR"/>
              </w:rPr>
            </w:pPr>
            <w:r w:rsidRPr="00D26686">
              <w:rPr>
                <w:rFonts w:ascii="Arial" w:eastAsia="Times New Roman" w:hAnsi="Arial" w:cs="Times New Roman"/>
                <w:sz w:val="18"/>
                <w:lang w:eastAsia="ko-KR"/>
              </w:rPr>
              <w:t>This IE is not used in this version of the specification</w:t>
            </w:r>
            <w:r w:rsidRPr="00D26686">
              <w:rPr>
                <w:rFonts w:ascii="Arial" w:eastAsia="Malgun Gothic" w:hAnsi="Arial" w:cs="Times New Roman"/>
                <w:sz w:val="18"/>
                <w:lang w:eastAsia="zh-CN"/>
              </w:rPr>
              <w:t>.</w:t>
            </w:r>
          </w:p>
        </w:tc>
        <w:tc>
          <w:tcPr>
            <w:tcW w:w="1080" w:type="dxa"/>
          </w:tcPr>
          <w:p w14:paraId="3C59D01E"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Malgun Gothic" w:hAnsi="Arial" w:cs="Times New Roman"/>
                <w:sz w:val="18"/>
                <w:lang w:eastAsia="ko-KR"/>
              </w:rPr>
            </w:pPr>
            <w:r w:rsidRPr="00D26686">
              <w:rPr>
                <w:rFonts w:ascii="Arial" w:eastAsia="Times New Roman" w:hAnsi="Arial" w:cs="Times New Roman"/>
                <w:sz w:val="18"/>
                <w:lang w:eastAsia="ja-JP"/>
              </w:rPr>
              <w:t>-</w:t>
            </w:r>
          </w:p>
        </w:tc>
        <w:tc>
          <w:tcPr>
            <w:tcW w:w="1080" w:type="dxa"/>
          </w:tcPr>
          <w:p w14:paraId="5C91E48A"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Malgun Gothic" w:hAnsi="Arial" w:cs="Times New Roman"/>
                <w:sz w:val="18"/>
                <w:lang w:eastAsia="ko-KR"/>
              </w:rPr>
            </w:pPr>
          </w:p>
        </w:tc>
      </w:tr>
      <w:tr w:rsidR="00D26686" w:rsidRPr="00D26686" w14:paraId="4E577656" w14:textId="77777777" w:rsidTr="0048481F">
        <w:trPr>
          <w:jc w:val="center"/>
        </w:trPr>
        <w:tc>
          <w:tcPr>
            <w:tcW w:w="2160" w:type="dxa"/>
          </w:tcPr>
          <w:p w14:paraId="73D3A863"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26686">
              <w:rPr>
                <w:rFonts w:ascii="Arial" w:eastAsia="Times New Roman" w:hAnsi="Arial" w:cs="Arial"/>
                <w:sz w:val="18"/>
                <w:szCs w:val="18"/>
                <w:lang w:eastAsia="ko-KR"/>
              </w:rPr>
              <w:t>RDI</w:t>
            </w:r>
          </w:p>
        </w:tc>
        <w:tc>
          <w:tcPr>
            <w:tcW w:w="1080" w:type="dxa"/>
          </w:tcPr>
          <w:p w14:paraId="19EFE3F0"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ko-KR"/>
              </w:rPr>
            </w:pPr>
            <w:r w:rsidRPr="00D26686">
              <w:rPr>
                <w:rFonts w:ascii="Arial" w:eastAsia="Times New Roman" w:hAnsi="Arial" w:cs="Arial"/>
                <w:sz w:val="18"/>
                <w:lang w:eastAsia="ko-KR"/>
              </w:rPr>
              <w:t>O</w:t>
            </w:r>
          </w:p>
        </w:tc>
        <w:tc>
          <w:tcPr>
            <w:tcW w:w="1080" w:type="dxa"/>
          </w:tcPr>
          <w:p w14:paraId="23083F56"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0E729538"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26686">
              <w:rPr>
                <w:rFonts w:ascii="Arial" w:eastAsia="Times New Roman" w:hAnsi="Arial" w:cs="Arial"/>
                <w:sz w:val="18"/>
                <w:szCs w:val="18"/>
                <w:lang w:eastAsia="ko-KR"/>
              </w:rPr>
              <w:t>ENUMERATED (enabled, …)</w:t>
            </w:r>
          </w:p>
        </w:tc>
        <w:tc>
          <w:tcPr>
            <w:tcW w:w="1728" w:type="dxa"/>
          </w:tcPr>
          <w:p w14:paraId="5CD34A0D"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26686">
              <w:rPr>
                <w:rFonts w:ascii="Arial" w:eastAsia="Times New Roman" w:hAnsi="Arial" w:cs="Arial"/>
                <w:sz w:val="18"/>
                <w:szCs w:val="18"/>
                <w:lang w:eastAsia="ko-KR"/>
              </w:rPr>
              <w:t>Indicates whether Reflective QoS flow to DRB mapping should be applied.</w:t>
            </w:r>
          </w:p>
        </w:tc>
        <w:tc>
          <w:tcPr>
            <w:tcW w:w="1080" w:type="dxa"/>
          </w:tcPr>
          <w:p w14:paraId="30CCC438"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Times New Roman" w:hAnsi="Arial" w:cs="Times New Roman"/>
                <w:sz w:val="18"/>
                <w:lang w:eastAsia="ja-JP"/>
              </w:rPr>
              <w:t>-</w:t>
            </w:r>
          </w:p>
        </w:tc>
        <w:tc>
          <w:tcPr>
            <w:tcW w:w="1080" w:type="dxa"/>
          </w:tcPr>
          <w:p w14:paraId="3A90569C"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D26686" w:rsidRPr="00D26686" w14:paraId="00C10EC1" w14:textId="77777777" w:rsidTr="0048481F">
        <w:trPr>
          <w:jc w:val="center"/>
        </w:trPr>
        <w:tc>
          <w:tcPr>
            <w:tcW w:w="2160" w:type="dxa"/>
          </w:tcPr>
          <w:p w14:paraId="0C63AF04"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26686">
              <w:rPr>
                <w:rFonts w:ascii="Arial" w:eastAsia="宋体" w:hAnsi="Arial" w:cs="Arial"/>
                <w:sz w:val="18"/>
                <w:szCs w:val="18"/>
                <w:lang w:eastAsia="zh-CN"/>
              </w:rPr>
              <w:t>QoS Monitoring Request</w:t>
            </w:r>
          </w:p>
        </w:tc>
        <w:tc>
          <w:tcPr>
            <w:tcW w:w="1080" w:type="dxa"/>
          </w:tcPr>
          <w:p w14:paraId="673DE3E6"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lang w:eastAsia="ko-KR"/>
              </w:rPr>
            </w:pPr>
            <w:r w:rsidRPr="00D26686">
              <w:rPr>
                <w:rFonts w:ascii="Arial" w:eastAsia="Malgun Gothic" w:hAnsi="Arial" w:cs="Arial"/>
                <w:sz w:val="18"/>
                <w:lang w:eastAsia="ko-KR"/>
              </w:rPr>
              <w:t>O</w:t>
            </w:r>
          </w:p>
        </w:tc>
        <w:tc>
          <w:tcPr>
            <w:tcW w:w="1080" w:type="dxa"/>
          </w:tcPr>
          <w:p w14:paraId="4C5CD847"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20E200F3"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26686">
              <w:rPr>
                <w:rFonts w:ascii="Arial" w:eastAsia="Times New Roman" w:hAnsi="Arial" w:cs="Arial"/>
                <w:snapToGrid w:val="0"/>
                <w:sz w:val="18"/>
                <w:lang w:eastAsia="ko-KR"/>
              </w:rPr>
              <w:t>ENUMERATED (UL, DL, Both, …)</w:t>
            </w:r>
          </w:p>
        </w:tc>
        <w:tc>
          <w:tcPr>
            <w:tcW w:w="1728" w:type="dxa"/>
          </w:tcPr>
          <w:p w14:paraId="194B25FF"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D26686">
              <w:rPr>
                <w:rFonts w:ascii="Arial" w:eastAsia="Times New Roman" w:hAnsi="Arial" w:cs="Arial"/>
                <w:sz w:val="18"/>
                <w:szCs w:val="18"/>
                <w:lang w:eastAsia="ja-JP"/>
              </w:rPr>
              <w:t>Indicates to measure UL, or DL, or both UL/DL delays for the associated QoS flow.</w:t>
            </w:r>
          </w:p>
        </w:tc>
        <w:tc>
          <w:tcPr>
            <w:tcW w:w="1080" w:type="dxa"/>
          </w:tcPr>
          <w:p w14:paraId="72FD788E"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D26686">
              <w:rPr>
                <w:rFonts w:ascii="Arial" w:eastAsia="Times New Roman" w:hAnsi="Arial" w:cs="Arial"/>
                <w:sz w:val="18"/>
                <w:szCs w:val="18"/>
                <w:lang w:eastAsia="ko-KR"/>
              </w:rPr>
              <w:t>YES</w:t>
            </w:r>
          </w:p>
        </w:tc>
        <w:tc>
          <w:tcPr>
            <w:tcW w:w="1080" w:type="dxa"/>
          </w:tcPr>
          <w:p w14:paraId="0106E663"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Times New Roman" w:hAnsi="Arial" w:cs="Arial"/>
                <w:sz w:val="18"/>
                <w:szCs w:val="18"/>
                <w:lang w:eastAsia="ko-KR"/>
              </w:rPr>
              <w:t>ignore</w:t>
            </w:r>
          </w:p>
        </w:tc>
      </w:tr>
      <w:tr w:rsidR="00D26686" w:rsidRPr="00D26686" w14:paraId="60FA62D1" w14:textId="77777777" w:rsidTr="0048481F">
        <w:trPr>
          <w:jc w:val="center"/>
        </w:trPr>
        <w:tc>
          <w:tcPr>
            <w:tcW w:w="2160" w:type="dxa"/>
          </w:tcPr>
          <w:p w14:paraId="095FAABB" w14:textId="77777777" w:rsidR="00D26686" w:rsidRPr="00D26686" w:rsidRDefault="00D26686" w:rsidP="00D26686">
            <w:pPr>
              <w:widowControl w:val="0"/>
              <w:overflowPunct w:val="0"/>
              <w:autoSpaceDE w:val="0"/>
              <w:autoSpaceDN w:val="0"/>
              <w:adjustRightInd w:val="0"/>
              <w:spacing w:after="0"/>
              <w:textAlignment w:val="baseline"/>
              <w:rPr>
                <w:rFonts w:ascii="Arial" w:eastAsia="宋体" w:hAnsi="Arial" w:cs="Arial"/>
                <w:sz w:val="18"/>
                <w:szCs w:val="18"/>
                <w:lang w:eastAsia="zh-CN"/>
              </w:rPr>
            </w:pPr>
            <w:r w:rsidRPr="00D26686">
              <w:rPr>
                <w:rFonts w:ascii="Arial" w:eastAsia="Batang" w:hAnsi="Arial" w:cs="Times New Roman"/>
                <w:sz w:val="18"/>
                <w:lang w:eastAsia="ja-JP"/>
              </w:rPr>
              <w:t>MCG Offered GBR QoS Flow Information</w:t>
            </w:r>
          </w:p>
        </w:tc>
        <w:tc>
          <w:tcPr>
            <w:tcW w:w="1080" w:type="dxa"/>
          </w:tcPr>
          <w:p w14:paraId="362571C8" w14:textId="77777777" w:rsidR="00D26686" w:rsidRPr="00D26686" w:rsidRDefault="00D26686" w:rsidP="00D26686">
            <w:pPr>
              <w:widowControl w:val="0"/>
              <w:overflowPunct w:val="0"/>
              <w:autoSpaceDE w:val="0"/>
              <w:autoSpaceDN w:val="0"/>
              <w:adjustRightInd w:val="0"/>
              <w:spacing w:after="0"/>
              <w:textAlignment w:val="baseline"/>
              <w:rPr>
                <w:rFonts w:ascii="Arial" w:eastAsia="Malgun Gothic" w:hAnsi="Arial" w:cs="Arial"/>
                <w:sz w:val="18"/>
                <w:lang w:eastAsia="ko-KR"/>
              </w:rPr>
            </w:pPr>
            <w:r w:rsidRPr="00D26686">
              <w:rPr>
                <w:rFonts w:ascii="Arial" w:eastAsia="Times New Roman" w:hAnsi="Arial" w:cs="Times New Roman"/>
                <w:sz w:val="18"/>
                <w:lang w:eastAsia="zh-CN"/>
              </w:rPr>
              <w:t>O</w:t>
            </w:r>
          </w:p>
        </w:tc>
        <w:tc>
          <w:tcPr>
            <w:tcW w:w="1080" w:type="dxa"/>
          </w:tcPr>
          <w:p w14:paraId="558AC671"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47EBB40B"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D26686">
              <w:rPr>
                <w:rFonts w:ascii="Arial" w:eastAsia="Times New Roman" w:hAnsi="Arial" w:cs="Times New Roman"/>
                <w:sz w:val="18"/>
                <w:lang w:eastAsia="ko-KR"/>
              </w:rPr>
              <w:t>GBR QoS Flow Information 9.3.1.30</w:t>
            </w:r>
          </w:p>
        </w:tc>
        <w:tc>
          <w:tcPr>
            <w:tcW w:w="1728" w:type="dxa"/>
          </w:tcPr>
          <w:p w14:paraId="3866DF6A"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26686">
              <w:rPr>
                <w:rFonts w:ascii="Arial" w:eastAsia="Times New Roman" w:hAnsi="Arial" w:cs="Times New Roman"/>
                <w:iCs/>
                <w:sz w:val="18"/>
                <w:lang w:eastAsia="ja-JP"/>
              </w:rPr>
              <w:t>This IE contains M-Node offered GBR QoS Flow Information.</w:t>
            </w:r>
          </w:p>
        </w:tc>
        <w:tc>
          <w:tcPr>
            <w:tcW w:w="1080" w:type="dxa"/>
          </w:tcPr>
          <w:p w14:paraId="5D95C20B"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Times New Roman" w:hAnsi="Arial" w:cs="Times New Roman"/>
                <w:sz w:val="18"/>
                <w:lang w:eastAsia="ja-JP"/>
              </w:rPr>
              <w:t>YES</w:t>
            </w:r>
          </w:p>
        </w:tc>
        <w:tc>
          <w:tcPr>
            <w:tcW w:w="1080" w:type="dxa"/>
          </w:tcPr>
          <w:p w14:paraId="55420659"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Times New Roman" w:hAnsi="Arial" w:cs="Times New Roman"/>
                <w:sz w:val="18"/>
                <w:lang w:eastAsia="ja-JP"/>
              </w:rPr>
              <w:t>ignore</w:t>
            </w:r>
          </w:p>
        </w:tc>
      </w:tr>
      <w:tr w:rsidR="00D26686" w:rsidRPr="00D26686" w14:paraId="450F3F33" w14:textId="77777777" w:rsidTr="0048481F">
        <w:trPr>
          <w:jc w:val="center"/>
        </w:trPr>
        <w:tc>
          <w:tcPr>
            <w:tcW w:w="2160" w:type="dxa"/>
          </w:tcPr>
          <w:p w14:paraId="00ADC7A4" w14:textId="77777777" w:rsidR="00D26686" w:rsidRPr="00D26686" w:rsidRDefault="00D26686" w:rsidP="00D26686">
            <w:pPr>
              <w:widowControl w:val="0"/>
              <w:overflowPunct w:val="0"/>
              <w:autoSpaceDE w:val="0"/>
              <w:autoSpaceDN w:val="0"/>
              <w:adjustRightInd w:val="0"/>
              <w:spacing w:after="0"/>
              <w:textAlignment w:val="baseline"/>
              <w:rPr>
                <w:rFonts w:ascii="Arial" w:eastAsia="宋体" w:hAnsi="Arial" w:cs="Times New Roman"/>
                <w:sz w:val="18"/>
                <w:lang w:eastAsia="zh-CN"/>
              </w:rPr>
            </w:pPr>
            <w:r w:rsidRPr="00D26686">
              <w:rPr>
                <w:rFonts w:ascii="Arial" w:eastAsia="Times New Roman" w:hAnsi="Arial" w:cs="Times New Roman"/>
                <w:sz w:val="18"/>
                <w:lang w:eastAsia="zh-CN"/>
              </w:rPr>
              <w:t xml:space="preserve">QoS Monitoring </w:t>
            </w:r>
            <w:r w:rsidRPr="00D26686">
              <w:rPr>
                <w:rFonts w:ascii="Arial" w:eastAsia="Malgun Gothic" w:hAnsi="Arial" w:cs="Times New Roman"/>
                <w:sz w:val="18"/>
                <w:lang w:eastAsia="ko-KR"/>
              </w:rPr>
              <w:t>Reporting Frequency</w:t>
            </w:r>
          </w:p>
        </w:tc>
        <w:tc>
          <w:tcPr>
            <w:tcW w:w="1080" w:type="dxa"/>
          </w:tcPr>
          <w:p w14:paraId="25D09EA5" w14:textId="77777777" w:rsidR="00D26686" w:rsidRPr="00D26686" w:rsidRDefault="00D26686" w:rsidP="00D26686">
            <w:pPr>
              <w:widowControl w:val="0"/>
              <w:overflowPunct w:val="0"/>
              <w:autoSpaceDE w:val="0"/>
              <w:autoSpaceDN w:val="0"/>
              <w:adjustRightInd w:val="0"/>
              <w:spacing w:after="0"/>
              <w:textAlignment w:val="baseline"/>
              <w:rPr>
                <w:rFonts w:ascii="Arial" w:eastAsia="Malgun Gothic" w:hAnsi="Arial" w:cs="Times New Roman"/>
                <w:sz w:val="18"/>
                <w:lang w:eastAsia="ko-KR"/>
              </w:rPr>
            </w:pPr>
            <w:r w:rsidRPr="00D26686">
              <w:rPr>
                <w:rFonts w:ascii="Arial" w:eastAsia="Malgun Gothic" w:hAnsi="Arial" w:cs="Times New Roman"/>
                <w:sz w:val="18"/>
                <w:lang w:eastAsia="ko-KR"/>
              </w:rPr>
              <w:t>O</w:t>
            </w:r>
          </w:p>
        </w:tc>
        <w:tc>
          <w:tcPr>
            <w:tcW w:w="1080" w:type="dxa"/>
          </w:tcPr>
          <w:p w14:paraId="4F62DF08"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1F131900"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napToGrid w:val="0"/>
                <w:sz w:val="18"/>
                <w:lang w:eastAsia="ko-KR"/>
              </w:rPr>
            </w:pPr>
            <w:r w:rsidRPr="00D26686">
              <w:rPr>
                <w:rFonts w:ascii="Arial" w:eastAsia="Times New Roman" w:hAnsi="Arial" w:cs="Times New Roman"/>
                <w:sz w:val="18"/>
                <w:lang w:eastAsia="ja-JP"/>
              </w:rPr>
              <w:t>INTEGER (1..1800, …)</w:t>
            </w:r>
          </w:p>
        </w:tc>
        <w:tc>
          <w:tcPr>
            <w:tcW w:w="1728" w:type="dxa"/>
          </w:tcPr>
          <w:p w14:paraId="3AB2E420"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zh-CN"/>
              </w:rPr>
            </w:pPr>
            <w:bookmarkStart w:id="561" w:name="OLE_LINK14"/>
            <w:r w:rsidRPr="00D26686">
              <w:rPr>
                <w:rFonts w:ascii="Arial" w:eastAsia="Times New Roman" w:hAnsi="Arial" w:cs="Times New Roman" w:hint="eastAsia"/>
                <w:sz w:val="18"/>
                <w:lang w:eastAsia="zh-CN"/>
              </w:rPr>
              <w:t>I</w:t>
            </w:r>
            <w:r w:rsidRPr="00D26686">
              <w:rPr>
                <w:rFonts w:ascii="Arial" w:eastAsia="Times New Roman" w:hAnsi="Arial" w:cs="Times New Roman"/>
                <w:sz w:val="18"/>
                <w:lang w:eastAsia="zh-CN"/>
              </w:rPr>
              <w:t>ndicates the Reporting Frequency for RAN part delay for Qos monitoring.</w:t>
            </w:r>
            <w:bookmarkEnd w:id="561"/>
          </w:p>
          <w:p w14:paraId="7BE67244"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D26686">
              <w:rPr>
                <w:rFonts w:ascii="Arial" w:eastAsia="Times New Roman" w:hAnsi="Arial" w:cs="Times New Roman"/>
                <w:sz w:val="18"/>
                <w:lang w:eastAsia="zh-CN"/>
              </w:rPr>
              <w:t>Units: second</w:t>
            </w:r>
          </w:p>
        </w:tc>
        <w:tc>
          <w:tcPr>
            <w:tcW w:w="1080" w:type="dxa"/>
          </w:tcPr>
          <w:p w14:paraId="52BAA851"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Times New Roman" w:hAnsi="Arial" w:cs="Arial"/>
                <w:sz w:val="18"/>
                <w:szCs w:val="18"/>
                <w:lang w:eastAsia="ko-KR"/>
              </w:rPr>
              <w:t>YES</w:t>
            </w:r>
          </w:p>
        </w:tc>
        <w:tc>
          <w:tcPr>
            <w:tcW w:w="1080" w:type="dxa"/>
          </w:tcPr>
          <w:p w14:paraId="5DD810F4"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Times New Roman" w:hAnsi="Arial" w:cs="Arial"/>
                <w:sz w:val="18"/>
                <w:szCs w:val="18"/>
                <w:lang w:eastAsia="ko-KR"/>
              </w:rPr>
              <w:t>ignore</w:t>
            </w:r>
          </w:p>
        </w:tc>
      </w:tr>
      <w:tr w:rsidR="00D26686" w:rsidRPr="00D26686" w14:paraId="7536B869" w14:textId="77777777" w:rsidTr="0048481F">
        <w:trPr>
          <w:jc w:val="center"/>
        </w:trPr>
        <w:tc>
          <w:tcPr>
            <w:tcW w:w="2160" w:type="dxa"/>
          </w:tcPr>
          <w:p w14:paraId="74F86A34"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D26686">
              <w:rPr>
                <w:rFonts w:ascii="Arial" w:eastAsia="宋体" w:hAnsi="Arial" w:cs="Arial" w:hint="eastAsia"/>
                <w:sz w:val="18"/>
                <w:szCs w:val="18"/>
                <w:lang w:val="en-US" w:eastAsia="zh-CN"/>
              </w:rPr>
              <w:t>QoS Monitoring Disabled</w:t>
            </w:r>
          </w:p>
        </w:tc>
        <w:tc>
          <w:tcPr>
            <w:tcW w:w="1080" w:type="dxa"/>
          </w:tcPr>
          <w:p w14:paraId="790F558F" w14:textId="77777777" w:rsidR="00D26686" w:rsidRPr="00D26686" w:rsidRDefault="00D26686" w:rsidP="00D26686">
            <w:pPr>
              <w:widowControl w:val="0"/>
              <w:overflowPunct w:val="0"/>
              <w:autoSpaceDE w:val="0"/>
              <w:autoSpaceDN w:val="0"/>
              <w:adjustRightInd w:val="0"/>
              <w:spacing w:after="0"/>
              <w:textAlignment w:val="baseline"/>
              <w:rPr>
                <w:rFonts w:ascii="Arial" w:eastAsia="Malgun Gothic" w:hAnsi="Arial" w:cs="Times New Roman"/>
                <w:sz w:val="18"/>
                <w:lang w:eastAsia="ko-KR"/>
              </w:rPr>
            </w:pPr>
            <w:r w:rsidRPr="00D26686">
              <w:rPr>
                <w:rFonts w:ascii="Arial" w:eastAsia="宋体" w:hAnsi="Arial" w:cs="Arial" w:hint="eastAsia"/>
                <w:sz w:val="18"/>
                <w:lang w:val="en-US" w:eastAsia="zh-CN"/>
              </w:rPr>
              <w:t>O</w:t>
            </w:r>
          </w:p>
        </w:tc>
        <w:tc>
          <w:tcPr>
            <w:tcW w:w="1080" w:type="dxa"/>
          </w:tcPr>
          <w:p w14:paraId="5C5234C6"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58BF8A70"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D26686">
              <w:rPr>
                <w:rFonts w:ascii="Arial" w:eastAsia="Batang" w:hAnsi="Arial" w:cs="Times New Roman"/>
                <w:sz w:val="18"/>
                <w:lang w:eastAsia="ko-KR"/>
              </w:rPr>
              <w:t>ENUMERATED (true, ...)</w:t>
            </w:r>
          </w:p>
        </w:tc>
        <w:tc>
          <w:tcPr>
            <w:tcW w:w="1728" w:type="dxa"/>
          </w:tcPr>
          <w:p w14:paraId="472EC3DA"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D26686">
              <w:rPr>
                <w:rFonts w:ascii="Arial" w:eastAsia="宋体" w:hAnsi="Arial" w:cs="Arial" w:hint="eastAsia"/>
                <w:sz w:val="18"/>
                <w:szCs w:val="18"/>
                <w:lang w:val="en-US" w:eastAsia="zh-CN"/>
              </w:rPr>
              <w:t>Indicates to stop the QoS monitoring.</w:t>
            </w:r>
          </w:p>
        </w:tc>
        <w:tc>
          <w:tcPr>
            <w:tcW w:w="1080" w:type="dxa"/>
          </w:tcPr>
          <w:p w14:paraId="681C61E0"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宋体" w:hAnsi="Arial" w:cs="Arial" w:hint="eastAsia"/>
                <w:sz w:val="18"/>
                <w:szCs w:val="18"/>
                <w:lang w:val="en-US" w:eastAsia="zh-CN"/>
              </w:rPr>
              <w:t>YES</w:t>
            </w:r>
          </w:p>
        </w:tc>
        <w:tc>
          <w:tcPr>
            <w:tcW w:w="1080" w:type="dxa"/>
          </w:tcPr>
          <w:p w14:paraId="23E3CCDB"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26686">
              <w:rPr>
                <w:rFonts w:ascii="Arial" w:eastAsia="宋体" w:hAnsi="Arial" w:cs="Arial" w:hint="eastAsia"/>
                <w:sz w:val="18"/>
                <w:szCs w:val="18"/>
                <w:lang w:val="en-US" w:eastAsia="zh-CN"/>
              </w:rPr>
              <w:t>ignore</w:t>
            </w:r>
          </w:p>
        </w:tc>
      </w:tr>
      <w:tr w:rsidR="00D26686" w:rsidRPr="00D26686" w14:paraId="4A860D35" w14:textId="77777777" w:rsidTr="0048481F">
        <w:trPr>
          <w:jc w:val="center"/>
        </w:trPr>
        <w:tc>
          <w:tcPr>
            <w:tcW w:w="2160" w:type="dxa"/>
          </w:tcPr>
          <w:p w14:paraId="4F4D7F97" w14:textId="77777777" w:rsidR="00D26686" w:rsidRPr="00D26686" w:rsidRDefault="00D26686" w:rsidP="00D26686">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D26686">
              <w:rPr>
                <w:rFonts w:ascii="Arial" w:eastAsia="宋体" w:hAnsi="Arial" w:cs="Arial"/>
                <w:sz w:val="18"/>
                <w:szCs w:val="18"/>
                <w:lang w:val="en-US" w:eastAsia="zh-CN"/>
              </w:rPr>
              <w:lastRenderedPageBreak/>
              <w:t>Data Forwarding Source IP Address</w:t>
            </w:r>
          </w:p>
        </w:tc>
        <w:tc>
          <w:tcPr>
            <w:tcW w:w="1080" w:type="dxa"/>
          </w:tcPr>
          <w:p w14:paraId="6B24AFFA" w14:textId="77777777" w:rsidR="00D26686" w:rsidRPr="00D26686" w:rsidRDefault="00D26686" w:rsidP="00D26686">
            <w:pPr>
              <w:widowControl w:val="0"/>
              <w:overflowPunct w:val="0"/>
              <w:autoSpaceDE w:val="0"/>
              <w:autoSpaceDN w:val="0"/>
              <w:adjustRightInd w:val="0"/>
              <w:spacing w:after="0"/>
              <w:textAlignment w:val="baseline"/>
              <w:rPr>
                <w:rFonts w:ascii="Arial" w:eastAsia="宋体" w:hAnsi="Arial" w:cs="Arial"/>
                <w:sz w:val="18"/>
                <w:lang w:val="en-US" w:eastAsia="zh-CN"/>
              </w:rPr>
            </w:pPr>
            <w:r w:rsidRPr="00D26686">
              <w:rPr>
                <w:rFonts w:ascii="Arial" w:eastAsia="宋体" w:hAnsi="Arial" w:cs="Arial"/>
                <w:sz w:val="18"/>
                <w:lang w:val="en-US" w:eastAsia="zh-CN"/>
              </w:rPr>
              <w:t>O</w:t>
            </w:r>
          </w:p>
        </w:tc>
        <w:tc>
          <w:tcPr>
            <w:tcW w:w="1080" w:type="dxa"/>
          </w:tcPr>
          <w:p w14:paraId="797FE7C7" w14:textId="77777777" w:rsidR="00D26686" w:rsidRPr="00D26686" w:rsidRDefault="00D26686" w:rsidP="00D26686">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1512" w:type="dxa"/>
          </w:tcPr>
          <w:p w14:paraId="3AEBB51B" w14:textId="77777777" w:rsidR="00D26686" w:rsidRPr="00D26686" w:rsidRDefault="00D26686" w:rsidP="00D26686">
            <w:pPr>
              <w:widowControl w:val="0"/>
              <w:overflowPunct w:val="0"/>
              <w:autoSpaceDE w:val="0"/>
              <w:autoSpaceDN w:val="0"/>
              <w:adjustRightInd w:val="0"/>
              <w:spacing w:after="0"/>
              <w:textAlignment w:val="baseline"/>
              <w:rPr>
                <w:rFonts w:ascii="Arial" w:eastAsia="Batang" w:hAnsi="Arial" w:cs="Times New Roman"/>
                <w:sz w:val="18"/>
                <w:lang w:eastAsia="ko-KR"/>
              </w:rPr>
            </w:pPr>
            <w:r w:rsidRPr="00D26686">
              <w:rPr>
                <w:rFonts w:ascii="Arial" w:eastAsia="Batang" w:hAnsi="Arial" w:cs="Times New Roman"/>
                <w:sz w:val="18"/>
                <w:lang w:eastAsia="ko-KR"/>
              </w:rPr>
              <w:t>Transport Layer Address</w:t>
            </w:r>
          </w:p>
          <w:p w14:paraId="7F8F915D" w14:textId="77777777" w:rsidR="00D26686" w:rsidRPr="00D26686" w:rsidRDefault="00D26686" w:rsidP="00D26686">
            <w:pPr>
              <w:widowControl w:val="0"/>
              <w:overflowPunct w:val="0"/>
              <w:autoSpaceDE w:val="0"/>
              <w:autoSpaceDN w:val="0"/>
              <w:adjustRightInd w:val="0"/>
              <w:spacing w:after="0"/>
              <w:textAlignment w:val="baseline"/>
              <w:rPr>
                <w:rFonts w:ascii="Arial" w:eastAsia="Batang" w:hAnsi="Arial" w:cs="Times New Roman"/>
                <w:sz w:val="18"/>
                <w:lang w:eastAsia="ko-KR"/>
              </w:rPr>
            </w:pPr>
            <w:r w:rsidRPr="00D26686">
              <w:rPr>
                <w:rFonts w:ascii="Arial" w:eastAsia="Batang" w:hAnsi="Arial" w:cs="Times New Roman"/>
                <w:sz w:val="18"/>
                <w:lang w:eastAsia="ko-KR"/>
              </w:rPr>
              <w:t>9.3.2.4</w:t>
            </w:r>
          </w:p>
        </w:tc>
        <w:tc>
          <w:tcPr>
            <w:tcW w:w="1728" w:type="dxa"/>
          </w:tcPr>
          <w:p w14:paraId="41C8A4B5" w14:textId="77777777" w:rsidR="00D26686" w:rsidRPr="00D26686" w:rsidRDefault="00D26686" w:rsidP="00D26686">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D26686">
              <w:rPr>
                <w:rFonts w:ascii="Arial" w:eastAsia="宋体" w:hAnsi="Arial" w:cs="Arial"/>
                <w:sz w:val="18"/>
                <w:szCs w:val="18"/>
                <w:lang w:val="en-US" w:eastAsia="zh-CN"/>
              </w:rPr>
              <w:t>Identifies the TNL address used by the source node for data forwarding.</w:t>
            </w:r>
          </w:p>
        </w:tc>
        <w:tc>
          <w:tcPr>
            <w:tcW w:w="1080" w:type="dxa"/>
          </w:tcPr>
          <w:p w14:paraId="49637A69"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6686">
              <w:rPr>
                <w:rFonts w:ascii="Arial" w:eastAsia="宋体" w:hAnsi="Arial" w:cs="Arial"/>
                <w:sz w:val="18"/>
                <w:szCs w:val="18"/>
                <w:lang w:val="en-US" w:eastAsia="zh-CN"/>
              </w:rPr>
              <w:t>YES</w:t>
            </w:r>
          </w:p>
        </w:tc>
        <w:tc>
          <w:tcPr>
            <w:tcW w:w="1080" w:type="dxa"/>
          </w:tcPr>
          <w:p w14:paraId="085BF300" w14:textId="77777777" w:rsidR="00D26686" w:rsidRPr="00D26686" w:rsidRDefault="00D26686" w:rsidP="00D26686">
            <w:pPr>
              <w:widowControl w:val="0"/>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6686">
              <w:rPr>
                <w:rFonts w:ascii="Arial" w:eastAsia="宋体" w:hAnsi="Arial" w:cs="Arial"/>
                <w:sz w:val="18"/>
                <w:szCs w:val="18"/>
                <w:lang w:val="en-US" w:eastAsia="zh-CN"/>
              </w:rPr>
              <w:t>ignore</w:t>
            </w:r>
          </w:p>
        </w:tc>
      </w:tr>
      <w:tr w:rsidR="00E87DE1" w:rsidRPr="00D26686" w14:paraId="5D33AB88" w14:textId="77777777" w:rsidTr="0048481F">
        <w:trPr>
          <w:jc w:val="center"/>
          <w:ins w:id="562" w:author="Huawei" w:date="2023-08-10T17:56:00Z"/>
        </w:trPr>
        <w:tc>
          <w:tcPr>
            <w:tcW w:w="2160" w:type="dxa"/>
          </w:tcPr>
          <w:p w14:paraId="0E4A6536" w14:textId="2E2101C2" w:rsidR="00E87DE1" w:rsidRPr="00D26686" w:rsidRDefault="00E87DE1" w:rsidP="00E87DE1">
            <w:pPr>
              <w:widowControl w:val="0"/>
              <w:overflowPunct w:val="0"/>
              <w:autoSpaceDE w:val="0"/>
              <w:autoSpaceDN w:val="0"/>
              <w:adjustRightInd w:val="0"/>
              <w:spacing w:after="0"/>
              <w:textAlignment w:val="baseline"/>
              <w:rPr>
                <w:ins w:id="563" w:author="Huawei" w:date="2023-08-10T17:56:00Z"/>
                <w:rFonts w:ascii="Arial" w:eastAsia="宋体" w:hAnsi="Arial" w:cs="Arial"/>
                <w:sz w:val="18"/>
                <w:szCs w:val="18"/>
                <w:lang w:val="en-US" w:eastAsia="zh-CN"/>
              </w:rPr>
            </w:pPr>
            <w:ins w:id="564" w:author="Huawei" w:date="2023-08-10T17:56:00Z">
              <w:r>
                <w:rPr>
                  <w:rFonts w:ascii="Arial" w:hAnsi="Arial" w:cs="Times New Roman" w:hint="eastAsia"/>
                  <w:sz w:val="18"/>
                  <w:lang w:eastAsia="zh-CN"/>
                </w:rPr>
                <w:t>P</w:t>
              </w:r>
              <w:r>
                <w:rPr>
                  <w:rFonts w:ascii="Arial" w:hAnsi="Arial" w:cs="Times New Roman"/>
                  <w:sz w:val="18"/>
                  <w:lang w:eastAsia="zh-CN"/>
                </w:rPr>
                <w:t>DU set QoS Parameters</w:t>
              </w:r>
            </w:ins>
          </w:p>
        </w:tc>
        <w:tc>
          <w:tcPr>
            <w:tcW w:w="1080" w:type="dxa"/>
          </w:tcPr>
          <w:p w14:paraId="57197E7D" w14:textId="434D44BF" w:rsidR="00E87DE1" w:rsidRPr="00D26686" w:rsidRDefault="00E87DE1" w:rsidP="00E87DE1">
            <w:pPr>
              <w:widowControl w:val="0"/>
              <w:overflowPunct w:val="0"/>
              <w:autoSpaceDE w:val="0"/>
              <w:autoSpaceDN w:val="0"/>
              <w:adjustRightInd w:val="0"/>
              <w:spacing w:after="0"/>
              <w:textAlignment w:val="baseline"/>
              <w:rPr>
                <w:ins w:id="565" w:author="Huawei" w:date="2023-08-10T17:56:00Z"/>
                <w:rFonts w:ascii="Arial" w:eastAsia="宋体" w:hAnsi="Arial" w:cs="Arial"/>
                <w:sz w:val="18"/>
                <w:lang w:val="en-US" w:eastAsia="zh-CN"/>
              </w:rPr>
            </w:pPr>
            <w:ins w:id="566" w:author="Huawei" w:date="2023-08-10T17:56:00Z">
              <w:r>
                <w:rPr>
                  <w:rFonts w:ascii="Arial" w:hAnsi="Arial" w:cs="Times New Roman" w:hint="eastAsia"/>
                  <w:sz w:val="18"/>
                  <w:lang w:eastAsia="zh-CN"/>
                </w:rPr>
                <w:t>O</w:t>
              </w:r>
            </w:ins>
          </w:p>
        </w:tc>
        <w:tc>
          <w:tcPr>
            <w:tcW w:w="1080" w:type="dxa"/>
          </w:tcPr>
          <w:p w14:paraId="08167242" w14:textId="77777777" w:rsidR="00E87DE1" w:rsidRPr="00D26686" w:rsidRDefault="00E87DE1" w:rsidP="00E87DE1">
            <w:pPr>
              <w:widowControl w:val="0"/>
              <w:overflowPunct w:val="0"/>
              <w:autoSpaceDE w:val="0"/>
              <w:autoSpaceDN w:val="0"/>
              <w:adjustRightInd w:val="0"/>
              <w:spacing w:after="0"/>
              <w:textAlignment w:val="baseline"/>
              <w:rPr>
                <w:ins w:id="567" w:author="Huawei" w:date="2023-08-10T17:56:00Z"/>
                <w:rFonts w:ascii="Arial" w:eastAsia="Times New Roman" w:hAnsi="Arial" w:cs="Times New Roman"/>
                <w:i/>
                <w:sz w:val="18"/>
                <w:lang w:eastAsia="ja-JP"/>
              </w:rPr>
            </w:pPr>
          </w:p>
        </w:tc>
        <w:tc>
          <w:tcPr>
            <w:tcW w:w="1512" w:type="dxa"/>
          </w:tcPr>
          <w:p w14:paraId="6029F038" w14:textId="5F146F7E" w:rsidR="00E87DE1" w:rsidRPr="00D26686" w:rsidRDefault="00E87DE1" w:rsidP="003A40AB">
            <w:pPr>
              <w:widowControl w:val="0"/>
              <w:overflowPunct w:val="0"/>
              <w:autoSpaceDE w:val="0"/>
              <w:autoSpaceDN w:val="0"/>
              <w:adjustRightInd w:val="0"/>
              <w:spacing w:after="0"/>
              <w:textAlignment w:val="baseline"/>
              <w:rPr>
                <w:ins w:id="568" w:author="Huawei" w:date="2023-08-10T17:56:00Z"/>
                <w:rFonts w:ascii="Arial" w:eastAsia="Batang" w:hAnsi="Arial" w:cs="Times New Roman"/>
                <w:sz w:val="18"/>
                <w:lang w:eastAsia="ko-KR"/>
              </w:rPr>
            </w:pPr>
            <w:ins w:id="569" w:author="Huawei" w:date="2023-08-10T17:56:00Z">
              <w:r>
                <w:rPr>
                  <w:rFonts w:ascii="Arial" w:eastAsia="宋体" w:hAnsi="Arial" w:cs="Times New Roman"/>
                  <w:sz w:val="18"/>
                  <w:lang w:eastAsia="zh-CN"/>
                </w:rPr>
                <w:t>9.</w:t>
              </w:r>
              <w:r w:rsidR="003A40AB">
                <w:rPr>
                  <w:rFonts w:ascii="Arial" w:eastAsia="宋体" w:hAnsi="Arial" w:cs="Times New Roman"/>
                  <w:sz w:val="18"/>
                  <w:lang w:eastAsia="zh-CN"/>
                </w:rPr>
                <w:t>3.1</w:t>
              </w:r>
              <w:r>
                <w:rPr>
                  <w:rFonts w:ascii="Arial" w:eastAsia="宋体" w:hAnsi="Arial" w:cs="Times New Roman"/>
                  <w:sz w:val="18"/>
                  <w:lang w:eastAsia="zh-CN"/>
                </w:rPr>
                <w:t>.x</w:t>
              </w:r>
            </w:ins>
          </w:p>
        </w:tc>
        <w:tc>
          <w:tcPr>
            <w:tcW w:w="1728" w:type="dxa"/>
          </w:tcPr>
          <w:p w14:paraId="43F16E8F" w14:textId="3E4BAF24" w:rsidR="00E87DE1" w:rsidRPr="00D26686" w:rsidRDefault="00E87DE1" w:rsidP="00E87DE1">
            <w:pPr>
              <w:widowControl w:val="0"/>
              <w:overflowPunct w:val="0"/>
              <w:autoSpaceDE w:val="0"/>
              <w:autoSpaceDN w:val="0"/>
              <w:adjustRightInd w:val="0"/>
              <w:spacing w:after="0"/>
              <w:textAlignment w:val="baseline"/>
              <w:rPr>
                <w:ins w:id="570" w:author="Huawei" w:date="2023-08-10T17:56:00Z"/>
                <w:rFonts w:ascii="Arial" w:eastAsia="宋体" w:hAnsi="Arial" w:cs="Arial"/>
                <w:sz w:val="18"/>
                <w:szCs w:val="18"/>
                <w:lang w:val="en-US" w:eastAsia="zh-CN"/>
              </w:rPr>
            </w:pPr>
            <w:ins w:id="571" w:author="Huawei" w:date="2023-08-10T17:56:00Z">
              <w:r>
                <w:rPr>
                  <w:rFonts w:ascii="Arial" w:eastAsia="宋体" w:hAnsi="Arial" w:cs="Times New Roman" w:hint="eastAsia"/>
                  <w:sz w:val="18"/>
                  <w:lang w:eastAsia="zh-CN"/>
                </w:rPr>
                <w:t>I</w:t>
              </w:r>
              <w:r>
                <w:rPr>
                  <w:rFonts w:ascii="Arial" w:eastAsia="宋体" w:hAnsi="Arial" w:cs="Times New Roman"/>
                  <w:sz w:val="18"/>
                  <w:lang w:eastAsia="zh-CN"/>
                </w:rPr>
                <w:t>ndicate the QoS Characteristics for a QoS flow which supports PDU set based QoS handling.</w:t>
              </w:r>
            </w:ins>
          </w:p>
        </w:tc>
        <w:tc>
          <w:tcPr>
            <w:tcW w:w="1080" w:type="dxa"/>
          </w:tcPr>
          <w:p w14:paraId="202B321A" w14:textId="788AD5CF" w:rsidR="00E87DE1" w:rsidRPr="00D26686" w:rsidRDefault="00E87DE1" w:rsidP="00E87DE1">
            <w:pPr>
              <w:widowControl w:val="0"/>
              <w:overflowPunct w:val="0"/>
              <w:autoSpaceDE w:val="0"/>
              <w:autoSpaceDN w:val="0"/>
              <w:adjustRightInd w:val="0"/>
              <w:spacing w:after="0"/>
              <w:jc w:val="center"/>
              <w:textAlignment w:val="baseline"/>
              <w:rPr>
                <w:ins w:id="572" w:author="Huawei" w:date="2023-08-10T17:56:00Z"/>
                <w:rFonts w:ascii="Arial" w:eastAsia="宋体" w:hAnsi="Arial" w:cs="Arial"/>
                <w:sz w:val="18"/>
                <w:szCs w:val="18"/>
                <w:lang w:val="en-US" w:eastAsia="zh-CN"/>
              </w:rPr>
            </w:pPr>
            <w:ins w:id="573" w:author="Huawei" w:date="2023-08-10T17:56:00Z">
              <w:r w:rsidRPr="00B0297C">
                <w:rPr>
                  <w:rFonts w:ascii="Arial" w:eastAsia="宋体" w:hAnsi="Arial" w:cs="Arial"/>
                  <w:sz w:val="18"/>
                  <w:lang w:eastAsia="ja-JP"/>
                </w:rPr>
                <w:t>YES</w:t>
              </w:r>
            </w:ins>
          </w:p>
        </w:tc>
        <w:tc>
          <w:tcPr>
            <w:tcW w:w="1080" w:type="dxa"/>
          </w:tcPr>
          <w:p w14:paraId="342DD43B" w14:textId="01396F52" w:rsidR="00E87DE1" w:rsidRPr="00D26686" w:rsidRDefault="00E87DE1" w:rsidP="00E87DE1">
            <w:pPr>
              <w:widowControl w:val="0"/>
              <w:overflowPunct w:val="0"/>
              <w:autoSpaceDE w:val="0"/>
              <w:autoSpaceDN w:val="0"/>
              <w:adjustRightInd w:val="0"/>
              <w:spacing w:after="0"/>
              <w:jc w:val="center"/>
              <w:textAlignment w:val="baseline"/>
              <w:rPr>
                <w:ins w:id="574" w:author="Huawei" w:date="2023-08-10T17:56:00Z"/>
                <w:rFonts w:ascii="Arial" w:eastAsia="宋体" w:hAnsi="Arial" w:cs="Arial"/>
                <w:sz w:val="18"/>
                <w:szCs w:val="18"/>
                <w:lang w:val="en-US" w:eastAsia="zh-CN"/>
              </w:rPr>
            </w:pPr>
            <w:ins w:id="575" w:author="Huawei" w:date="2023-08-10T17:56:00Z">
              <w:r w:rsidRPr="00B0297C">
                <w:rPr>
                  <w:rFonts w:ascii="Arial" w:eastAsia="宋体" w:hAnsi="Arial" w:cs="Arial"/>
                  <w:sz w:val="18"/>
                  <w:lang w:eastAsia="ja-JP"/>
                </w:rPr>
                <w:t>ignore</w:t>
              </w:r>
            </w:ins>
          </w:p>
        </w:tc>
      </w:tr>
    </w:tbl>
    <w:p w14:paraId="54CF348C" w14:textId="77777777" w:rsidR="00D26686" w:rsidRPr="00043E1C" w:rsidRDefault="00D26686" w:rsidP="00D2668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6378291F" w14:textId="77777777" w:rsidR="00E87DE1" w:rsidRPr="00E87DE1" w:rsidRDefault="00E87DE1" w:rsidP="00E87DE1">
      <w:pPr>
        <w:widowControl w:val="0"/>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bookmarkStart w:id="576" w:name="_Toc45881814"/>
      <w:bookmarkStart w:id="577" w:name="_Toc51852453"/>
      <w:bookmarkStart w:id="578" w:name="_Toc56620404"/>
      <w:bookmarkStart w:id="579" w:name="_Toc64448044"/>
      <w:bookmarkStart w:id="580" w:name="_Toc74152819"/>
      <w:bookmarkStart w:id="581" w:name="_Toc88656244"/>
      <w:bookmarkStart w:id="582" w:name="_Toc88657303"/>
      <w:bookmarkStart w:id="583" w:name="_Toc105657366"/>
      <w:bookmarkStart w:id="584" w:name="_Toc106108747"/>
      <w:bookmarkStart w:id="585" w:name="_Toc112687840"/>
      <w:bookmarkStart w:id="586" w:name="_Toc138865819"/>
      <w:r w:rsidRPr="00E87DE1">
        <w:rPr>
          <w:rFonts w:ascii="Arial" w:eastAsia="Times New Roman" w:hAnsi="Arial" w:cs="Times New Roman"/>
          <w:sz w:val="24"/>
          <w:lang w:eastAsia="ko-KR"/>
        </w:rPr>
        <w:t>9.3.1.76</w:t>
      </w:r>
      <w:r w:rsidRPr="00E87DE1">
        <w:rPr>
          <w:rFonts w:ascii="Arial" w:eastAsia="Times New Roman" w:hAnsi="Arial" w:cs="Times New Roman"/>
          <w:sz w:val="24"/>
          <w:lang w:eastAsia="ko-KR"/>
        </w:rPr>
        <w:tab/>
        <w:t>TSC Assistance Information</w:t>
      </w:r>
      <w:bookmarkEnd w:id="576"/>
      <w:bookmarkEnd w:id="577"/>
      <w:bookmarkEnd w:id="578"/>
      <w:bookmarkEnd w:id="579"/>
      <w:bookmarkEnd w:id="580"/>
      <w:bookmarkEnd w:id="581"/>
      <w:bookmarkEnd w:id="582"/>
      <w:bookmarkEnd w:id="583"/>
      <w:bookmarkEnd w:id="584"/>
      <w:bookmarkEnd w:id="585"/>
      <w:bookmarkEnd w:id="586"/>
    </w:p>
    <w:p w14:paraId="13CE7DA8" w14:textId="77777777" w:rsidR="00E87DE1" w:rsidRPr="00E87DE1" w:rsidRDefault="00E87DE1" w:rsidP="00E87DE1">
      <w:pPr>
        <w:widowControl w:val="0"/>
        <w:overflowPunct w:val="0"/>
        <w:autoSpaceDE w:val="0"/>
        <w:autoSpaceDN w:val="0"/>
        <w:adjustRightInd w:val="0"/>
        <w:textAlignment w:val="baseline"/>
        <w:rPr>
          <w:rFonts w:ascii="Times New Roman" w:eastAsia="Times New Roman" w:hAnsi="Times New Roman" w:cs="Times New Roman"/>
          <w:lang w:eastAsia="ko-KR"/>
        </w:rPr>
      </w:pPr>
      <w:r w:rsidRPr="00E87DE1">
        <w:rPr>
          <w:rFonts w:ascii="Times New Roman" w:eastAsia="Times New Roman" w:hAnsi="Times New Roman" w:cs="Times New Roman"/>
          <w:lang w:eastAsia="ko-KR"/>
        </w:rPr>
        <w:t>This IE provides the TSC assistance information for a TSC QoS flow in the uplink or downlink (see TS 23.501 [</w:t>
      </w:r>
      <w:r w:rsidRPr="00E87DE1">
        <w:rPr>
          <w:rFonts w:ascii="Times New Roman" w:eastAsia="Times New Roman" w:hAnsi="Times New Roman" w:cs="Times New Roman" w:hint="eastAsia"/>
          <w:lang w:eastAsia="zh-CN"/>
        </w:rPr>
        <w:t>20</w:t>
      </w:r>
      <w:r w:rsidRPr="00E87DE1">
        <w:rPr>
          <w:rFonts w:ascii="Times New Roman" w:eastAsia="Times New Roman" w:hAnsi="Times New Roman" w:cs="Times New Roman"/>
          <w:lang w:eastAsia="ko-KR"/>
        </w:rPr>
        <w:t xml:space="preserve">]). </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079"/>
        <w:gridCol w:w="1079"/>
        <w:gridCol w:w="1513"/>
        <w:gridCol w:w="1728"/>
        <w:gridCol w:w="1079"/>
        <w:gridCol w:w="1079"/>
      </w:tblGrid>
      <w:tr w:rsidR="00E87DE1" w:rsidRPr="00E87DE1" w14:paraId="7EE247B8" w14:textId="77777777" w:rsidTr="00E87DE1">
        <w:tc>
          <w:tcPr>
            <w:tcW w:w="1113" w:type="pct"/>
          </w:tcPr>
          <w:p w14:paraId="73B73F04"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E87DE1">
              <w:rPr>
                <w:rFonts w:ascii="Arial" w:eastAsia="Times New Roman" w:hAnsi="Arial" w:cs="Arial"/>
                <w:b/>
                <w:sz w:val="18"/>
                <w:lang w:eastAsia="ja-JP"/>
              </w:rPr>
              <w:t>IE/Group Name</w:t>
            </w:r>
          </w:p>
        </w:tc>
        <w:tc>
          <w:tcPr>
            <w:tcW w:w="555" w:type="pct"/>
          </w:tcPr>
          <w:p w14:paraId="57F96401"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E87DE1">
              <w:rPr>
                <w:rFonts w:ascii="Arial" w:eastAsia="Times New Roman" w:hAnsi="Arial" w:cs="Arial"/>
                <w:b/>
                <w:sz w:val="18"/>
                <w:lang w:eastAsia="ja-JP"/>
              </w:rPr>
              <w:t>Presence</w:t>
            </w:r>
          </w:p>
        </w:tc>
        <w:tc>
          <w:tcPr>
            <w:tcW w:w="555" w:type="pct"/>
          </w:tcPr>
          <w:p w14:paraId="157E5567"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E87DE1">
              <w:rPr>
                <w:rFonts w:ascii="Arial" w:eastAsia="Times New Roman" w:hAnsi="Arial" w:cs="Arial"/>
                <w:b/>
                <w:sz w:val="18"/>
                <w:lang w:eastAsia="ja-JP"/>
              </w:rPr>
              <w:t>Range</w:t>
            </w:r>
          </w:p>
        </w:tc>
        <w:tc>
          <w:tcPr>
            <w:tcW w:w="778" w:type="pct"/>
          </w:tcPr>
          <w:p w14:paraId="2A9F1E7F"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E87DE1">
              <w:rPr>
                <w:rFonts w:ascii="Arial" w:eastAsia="Times New Roman" w:hAnsi="Arial" w:cs="Arial"/>
                <w:b/>
                <w:sz w:val="18"/>
                <w:lang w:eastAsia="ja-JP"/>
              </w:rPr>
              <w:t>IE type and reference</w:t>
            </w:r>
          </w:p>
        </w:tc>
        <w:tc>
          <w:tcPr>
            <w:tcW w:w="889" w:type="pct"/>
          </w:tcPr>
          <w:p w14:paraId="3561ABF4"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E87DE1">
              <w:rPr>
                <w:rFonts w:ascii="Arial" w:eastAsia="Times New Roman" w:hAnsi="Arial" w:cs="Arial"/>
                <w:b/>
                <w:sz w:val="18"/>
                <w:lang w:eastAsia="ja-JP"/>
              </w:rPr>
              <w:t>Semantics description</w:t>
            </w:r>
          </w:p>
        </w:tc>
        <w:tc>
          <w:tcPr>
            <w:tcW w:w="555" w:type="pct"/>
          </w:tcPr>
          <w:p w14:paraId="7F0E83DB"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E87DE1">
              <w:rPr>
                <w:rFonts w:ascii="Arial" w:eastAsia="Times New Roman" w:hAnsi="Arial" w:cs="Arial"/>
                <w:b/>
                <w:sz w:val="18"/>
                <w:lang w:eastAsia="ja-JP"/>
              </w:rPr>
              <w:t>Criticality</w:t>
            </w:r>
          </w:p>
        </w:tc>
        <w:tc>
          <w:tcPr>
            <w:tcW w:w="555" w:type="pct"/>
          </w:tcPr>
          <w:p w14:paraId="6AE56F0D"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E87DE1">
              <w:rPr>
                <w:rFonts w:ascii="Arial" w:eastAsia="Times New Roman" w:hAnsi="Arial" w:cs="Arial"/>
                <w:b/>
                <w:sz w:val="18"/>
                <w:lang w:eastAsia="ja-JP"/>
              </w:rPr>
              <w:t>Assigned Criticality</w:t>
            </w:r>
          </w:p>
        </w:tc>
      </w:tr>
      <w:tr w:rsidR="00E87DE1" w:rsidRPr="00E87DE1" w14:paraId="3697AEDA" w14:textId="77777777" w:rsidTr="00E87DE1">
        <w:tc>
          <w:tcPr>
            <w:tcW w:w="1113" w:type="pct"/>
          </w:tcPr>
          <w:p w14:paraId="49E663BE"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ja-JP"/>
              </w:rPr>
            </w:pPr>
            <w:r w:rsidRPr="00E87DE1">
              <w:rPr>
                <w:rFonts w:ascii="Arial" w:eastAsia="Times New Roman" w:hAnsi="Arial" w:cs="Arial"/>
                <w:sz w:val="18"/>
                <w:lang w:eastAsia="ja-JP"/>
              </w:rPr>
              <w:t>Periodicity</w:t>
            </w:r>
          </w:p>
        </w:tc>
        <w:tc>
          <w:tcPr>
            <w:tcW w:w="555" w:type="pct"/>
          </w:tcPr>
          <w:p w14:paraId="268D3A47"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ja-JP"/>
              </w:rPr>
            </w:pPr>
            <w:r w:rsidRPr="00E87DE1">
              <w:rPr>
                <w:rFonts w:ascii="Arial" w:eastAsia="Times New Roman" w:hAnsi="Arial" w:cs="Arial"/>
                <w:sz w:val="18"/>
                <w:lang w:eastAsia="ko-KR"/>
              </w:rPr>
              <w:t>M</w:t>
            </w:r>
          </w:p>
        </w:tc>
        <w:tc>
          <w:tcPr>
            <w:tcW w:w="555" w:type="pct"/>
          </w:tcPr>
          <w:p w14:paraId="13018FDC"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778" w:type="pct"/>
          </w:tcPr>
          <w:p w14:paraId="3DF8AB23"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zh-CN"/>
              </w:rPr>
            </w:pPr>
            <w:r w:rsidRPr="00E87DE1">
              <w:rPr>
                <w:rFonts w:ascii="Arial" w:eastAsia="Times New Roman" w:hAnsi="Arial" w:cs="Arial" w:hint="eastAsia"/>
                <w:sz w:val="18"/>
                <w:lang w:eastAsia="zh-CN"/>
              </w:rPr>
              <w:t>9.3.1.77</w:t>
            </w:r>
          </w:p>
        </w:tc>
        <w:tc>
          <w:tcPr>
            <w:tcW w:w="889" w:type="pct"/>
          </w:tcPr>
          <w:p w14:paraId="07CA2ABF"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555" w:type="pct"/>
          </w:tcPr>
          <w:p w14:paraId="71D68A5F"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E87DE1">
              <w:rPr>
                <w:rFonts w:ascii="Arial" w:eastAsia="Times New Roman" w:hAnsi="Arial" w:cs="Times New Roman"/>
                <w:sz w:val="18"/>
                <w:lang w:eastAsia="ja-JP"/>
              </w:rPr>
              <w:t>-</w:t>
            </w:r>
          </w:p>
        </w:tc>
        <w:tc>
          <w:tcPr>
            <w:tcW w:w="555" w:type="pct"/>
          </w:tcPr>
          <w:p w14:paraId="4E874610"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E87DE1" w:rsidRPr="00E87DE1" w14:paraId="24378220" w14:textId="77777777" w:rsidTr="00E87DE1">
        <w:tc>
          <w:tcPr>
            <w:tcW w:w="1113" w:type="pct"/>
          </w:tcPr>
          <w:p w14:paraId="741BAF45"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ja-JP"/>
              </w:rPr>
            </w:pPr>
            <w:r w:rsidRPr="00E87DE1">
              <w:rPr>
                <w:rFonts w:ascii="Arial" w:eastAsia="Times New Roman" w:hAnsi="Arial" w:cs="Arial"/>
                <w:sz w:val="18"/>
                <w:lang w:eastAsia="ja-JP"/>
              </w:rPr>
              <w:t>Burst Arrival Time</w:t>
            </w:r>
          </w:p>
        </w:tc>
        <w:tc>
          <w:tcPr>
            <w:tcW w:w="555" w:type="pct"/>
          </w:tcPr>
          <w:p w14:paraId="651FCE3E"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E87DE1">
              <w:rPr>
                <w:rFonts w:ascii="Arial" w:eastAsia="Times New Roman" w:hAnsi="Arial" w:cs="Arial"/>
                <w:sz w:val="18"/>
                <w:lang w:eastAsia="ko-KR"/>
              </w:rPr>
              <w:t>O</w:t>
            </w:r>
          </w:p>
        </w:tc>
        <w:tc>
          <w:tcPr>
            <w:tcW w:w="555" w:type="pct"/>
          </w:tcPr>
          <w:p w14:paraId="10381B2F"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778" w:type="pct"/>
          </w:tcPr>
          <w:p w14:paraId="53779AD0"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zh-CN"/>
              </w:rPr>
            </w:pPr>
            <w:r w:rsidRPr="00E87DE1">
              <w:rPr>
                <w:rFonts w:ascii="Arial" w:eastAsia="Times New Roman" w:hAnsi="Arial" w:cs="Arial" w:hint="eastAsia"/>
                <w:sz w:val="18"/>
                <w:lang w:eastAsia="zh-CN"/>
              </w:rPr>
              <w:t>9.3.1.78</w:t>
            </w:r>
          </w:p>
        </w:tc>
        <w:tc>
          <w:tcPr>
            <w:tcW w:w="889" w:type="pct"/>
          </w:tcPr>
          <w:p w14:paraId="2E7AF501"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555" w:type="pct"/>
          </w:tcPr>
          <w:p w14:paraId="3E16003B"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r w:rsidRPr="00E87DE1">
              <w:rPr>
                <w:rFonts w:ascii="Arial" w:eastAsia="Times New Roman" w:hAnsi="Arial" w:cs="Times New Roman"/>
                <w:sz w:val="18"/>
                <w:lang w:eastAsia="ja-JP"/>
              </w:rPr>
              <w:t>-</w:t>
            </w:r>
          </w:p>
        </w:tc>
        <w:tc>
          <w:tcPr>
            <w:tcW w:w="555" w:type="pct"/>
          </w:tcPr>
          <w:p w14:paraId="6D139B3E"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Times New Roman"/>
                <w:sz w:val="18"/>
                <w:lang w:eastAsia="ja-JP"/>
              </w:rPr>
            </w:pPr>
          </w:p>
        </w:tc>
      </w:tr>
      <w:tr w:rsidR="00E87DE1" w:rsidRPr="00E87DE1" w14:paraId="7C01DA0F" w14:textId="77777777" w:rsidTr="00E87DE1">
        <w:tc>
          <w:tcPr>
            <w:tcW w:w="1113" w:type="pct"/>
          </w:tcPr>
          <w:p w14:paraId="0087CEFC" w14:textId="61F09152" w:rsidR="00E87DE1" w:rsidRPr="00E87DE1" w:rsidRDefault="001B2EC1" w:rsidP="00E87DE1">
            <w:pPr>
              <w:widowControl w:val="0"/>
              <w:overflowPunct w:val="0"/>
              <w:autoSpaceDE w:val="0"/>
              <w:autoSpaceDN w:val="0"/>
              <w:adjustRightInd w:val="0"/>
              <w:spacing w:after="0"/>
              <w:textAlignment w:val="baseline"/>
              <w:rPr>
                <w:rFonts w:ascii="Arial" w:eastAsia="Times New Roman" w:hAnsi="Arial" w:cs="Arial"/>
                <w:sz w:val="18"/>
                <w:lang w:eastAsia="ja-JP"/>
              </w:rPr>
            </w:pPr>
            <w:r w:rsidRPr="001B2EC1">
              <w:rPr>
                <w:rFonts w:ascii="Arial" w:eastAsia="KaiTi" w:hAnsi="Arial" w:cs="Times New Roman"/>
                <w:sz w:val="18"/>
                <w:szCs w:val="18"/>
                <w:lang w:val="en-US" w:eastAsia="zh-CN"/>
              </w:rPr>
              <w:t>Survival Time</w:t>
            </w:r>
          </w:p>
        </w:tc>
        <w:tc>
          <w:tcPr>
            <w:tcW w:w="555" w:type="pct"/>
          </w:tcPr>
          <w:p w14:paraId="751C465A"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ko-KR"/>
              </w:rPr>
            </w:pPr>
            <w:r w:rsidRPr="00E87DE1">
              <w:rPr>
                <w:rFonts w:ascii="Arial" w:eastAsia="宋体" w:hAnsi="Arial" w:cs="Arial" w:hint="eastAsia"/>
                <w:sz w:val="18"/>
                <w:lang w:val="en-US" w:eastAsia="zh-CN"/>
              </w:rPr>
              <w:t>O</w:t>
            </w:r>
          </w:p>
        </w:tc>
        <w:tc>
          <w:tcPr>
            <w:tcW w:w="555" w:type="pct"/>
          </w:tcPr>
          <w:p w14:paraId="58C3DC5D"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Times New Roman"/>
                <w:i/>
                <w:sz w:val="18"/>
                <w:lang w:eastAsia="ja-JP"/>
              </w:rPr>
            </w:pPr>
          </w:p>
        </w:tc>
        <w:tc>
          <w:tcPr>
            <w:tcW w:w="778" w:type="pct"/>
          </w:tcPr>
          <w:p w14:paraId="6CE9AFED"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zh-CN"/>
              </w:rPr>
            </w:pPr>
            <w:r w:rsidRPr="00E87DE1">
              <w:rPr>
                <w:rFonts w:ascii="Arial" w:eastAsia="宋体" w:hAnsi="Arial" w:cs="Arial" w:hint="eastAsia"/>
                <w:sz w:val="18"/>
                <w:lang w:val="en-US" w:eastAsia="zh-CN"/>
              </w:rPr>
              <w:t>9.3.1.</w:t>
            </w:r>
            <w:r w:rsidRPr="00E87DE1">
              <w:rPr>
                <w:rFonts w:ascii="Arial" w:eastAsia="宋体" w:hAnsi="Arial" w:cs="Arial"/>
                <w:sz w:val="18"/>
                <w:lang w:val="en-US" w:eastAsia="zh-CN"/>
              </w:rPr>
              <w:t>103</w:t>
            </w:r>
          </w:p>
        </w:tc>
        <w:tc>
          <w:tcPr>
            <w:tcW w:w="889" w:type="pct"/>
          </w:tcPr>
          <w:p w14:paraId="5C0F16A0" w14:textId="77777777" w:rsidR="00E87DE1" w:rsidRPr="00E87DE1" w:rsidRDefault="00E87DE1" w:rsidP="00E87DE1">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555" w:type="pct"/>
          </w:tcPr>
          <w:p w14:paraId="49E3D7F5"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E87DE1">
              <w:rPr>
                <w:rFonts w:ascii="Arial" w:eastAsia="Times New Roman" w:hAnsi="Arial" w:cs="Times New Roman" w:hint="eastAsia"/>
                <w:sz w:val="18"/>
                <w:lang w:eastAsia="zh-CN"/>
              </w:rPr>
              <w:t>Y</w:t>
            </w:r>
            <w:r w:rsidRPr="00E87DE1">
              <w:rPr>
                <w:rFonts w:ascii="Arial" w:eastAsia="Times New Roman" w:hAnsi="Arial" w:cs="Times New Roman"/>
                <w:sz w:val="18"/>
                <w:lang w:eastAsia="zh-CN"/>
              </w:rPr>
              <w:t>ES</w:t>
            </w:r>
          </w:p>
        </w:tc>
        <w:tc>
          <w:tcPr>
            <w:tcW w:w="555" w:type="pct"/>
          </w:tcPr>
          <w:p w14:paraId="44E0B80E" w14:textId="77777777" w:rsidR="00E87DE1" w:rsidRPr="00E87DE1" w:rsidRDefault="00E87DE1" w:rsidP="00E87DE1">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E87DE1">
              <w:rPr>
                <w:rFonts w:ascii="Arial" w:eastAsia="Times New Roman" w:hAnsi="Arial" w:cs="Times New Roman" w:hint="eastAsia"/>
                <w:sz w:val="18"/>
                <w:lang w:eastAsia="zh-CN"/>
              </w:rPr>
              <w:t>i</w:t>
            </w:r>
            <w:r w:rsidRPr="00E87DE1">
              <w:rPr>
                <w:rFonts w:ascii="Arial" w:eastAsia="Times New Roman" w:hAnsi="Arial" w:cs="Times New Roman"/>
                <w:sz w:val="18"/>
                <w:lang w:eastAsia="zh-CN"/>
              </w:rPr>
              <w:t>gnore</w:t>
            </w:r>
          </w:p>
        </w:tc>
      </w:tr>
      <w:tr w:rsidR="003A40AB" w:rsidRPr="00E87DE1" w14:paraId="3E736264" w14:textId="77777777" w:rsidTr="00E87DE1">
        <w:trPr>
          <w:ins w:id="587" w:author="Huawei" w:date="2023-08-10T17:57:00Z"/>
        </w:trPr>
        <w:tc>
          <w:tcPr>
            <w:tcW w:w="1113" w:type="pct"/>
          </w:tcPr>
          <w:p w14:paraId="15B6244B" w14:textId="7F5FC217" w:rsidR="003A40AB" w:rsidRPr="00E87DE1" w:rsidRDefault="003A40AB" w:rsidP="003A40AB">
            <w:pPr>
              <w:widowControl w:val="0"/>
              <w:overflowPunct w:val="0"/>
              <w:autoSpaceDE w:val="0"/>
              <w:autoSpaceDN w:val="0"/>
              <w:adjustRightInd w:val="0"/>
              <w:spacing w:after="0"/>
              <w:textAlignment w:val="baseline"/>
              <w:rPr>
                <w:ins w:id="588" w:author="Huawei" w:date="2023-08-10T17:57:00Z"/>
                <w:rFonts w:ascii="Arial" w:eastAsia="KaiTi" w:hAnsi="Arial" w:cs="Times New Roman"/>
                <w:sz w:val="18"/>
                <w:szCs w:val="18"/>
                <w:lang w:val="en-US" w:eastAsia="zh-CN"/>
              </w:rPr>
            </w:pPr>
            <w:ins w:id="589" w:author="Huawei" w:date="2023-08-10T17:57:00Z">
              <w:r>
                <w:rPr>
                  <w:rFonts w:ascii="Arial" w:eastAsia="宋体" w:hAnsi="Arial" w:cs="Arial" w:hint="eastAsia"/>
                  <w:sz w:val="18"/>
                  <w:lang w:eastAsia="zh-CN"/>
                </w:rPr>
                <w:t>N</w:t>
              </w:r>
              <w:r>
                <w:rPr>
                  <w:rFonts w:ascii="Arial" w:eastAsia="宋体" w:hAnsi="Arial" w:cs="Arial"/>
                  <w:sz w:val="18"/>
                  <w:lang w:eastAsia="zh-CN"/>
                </w:rPr>
                <w:t>6 Jitter Information</w:t>
              </w:r>
            </w:ins>
          </w:p>
        </w:tc>
        <w:tc>
          <w:tcPr>
            <w:tcW w:w="555" w:type="pct"/>
          </w:tcPr>
          <w:p w14:paraId="079B0E77" w14:textId="17A5FAA6" w:rsidR="003A40AB" w:rsidRPr="00E87DE1" w:rsidRDefault="003A40AB" w:rsidP="003A40AB">
            <w:pPr>
              <w:widowControl w:val="0"/>
              <w:overflowPunct w:val="0"/>
              <w:autoSpaceDE w:val="0"/>
              <w:autoSpaceDN w:val="0"/>
              <w:adjustRightInd w:val="0"/>
              <w:spacing w:after="0"/>
              <w:textAlignment w:val="baseline"/>
              <w:rPr>
                <w:ins w:id="590" w:author="Huawei" w:date="2023-08-10T17:57:00Z"/>
                <w:rFonts w:ascii="Arial" w:eastAsia="宋体" w:hAnsi="Arial" w:cs="Arial"/>
                <w:sz w:val="18"/>
                <w:lang w:val="en-US" w:eastAsia="zh-CN"/>
              </w:rPr>
            </w:pPr>
            <w:ins w:id="591" w:author="Huawei" w:date="2023-08-10T17:57:00Z">
              <w:r>
                <w:rPr>
                  <w:rFonts w:ascii="Arial" w:eastAsia="宋体" w:hAnsi="Arial" w:cs="Arial" w:hint="eastAsia"/>
                  <w:sz w:val="18"/>
                  <w:lang w:eastAsia="zh-CN"/>
                </w:rPr>
                <w:t>O</w:t>
              </w:r>
            </w:ins>
          </w:p>
        </w:tc>
        <w:tc>
          <w:tcPr>
            <w:tcW w:w="555" w:type="pct"/>
          </w:tcPr>
          <w:p w14:paraId="6286AE11" w14:textId="77777777" w:rsidR="003A40AB" w:rsidRPr="00E87DE1" w:rsidRDefault="003A40AB" w:rsidP="003A40AB">
            <w:pPr>
              <w:widowControl w:val="0"/>
              <w:overflowPunct w:val="0"/>
              <w:autoSpaceDE w:val="0"/>
              <w:autoSpaceDN w:val="0"/>
              <w:adjustRightInd w:val="0"/>
              <w:spacing w:after="0"/>
              <w:textAlignment w:val="baseline"/>
              <w:rPr>
                <w:ins w:id="592" w:author="Huawei" w:date="2023-08-10T17:57:00Z"/>
                <w:rFonts w:ascii="Arial" w:eastAsia="Times New Roman" w:hAnsi="Arial" w:cs="Times New Roman"/>
                <w:i/>
                <w:sz w:val="18"/>
                <w:lang w:eastAsia="ja-JP"/>
              </w:rPr>
            </w:pPr>
          </w:p>
        </w:tc>
        <w:tc>
          <w:tcPr>
            <w:tcW w:w="778" w:type="pct"/>
          </w:tcPr>
          <w:p w14:paraId="63D09CE9" w14:textId="4384D60A" w:rsidR="003A40AB" w:rsidRPr="00E87DE1" w:rsidRDefault="003A40AB" w:rsidP="007B78E3">
            <w:pPr>
              <w:widowControl w:val="0"/>
              <w:overflowPunct w:val="0"/>
              <w:autoSpaceDE w:val="0"/>
              <w:autoSpaceDN w:val="0"/>
              <w:adjustRightInd w:val="0"/>
              <w:spacing w:after="0"/>
              <w:textAlignment w:val="baseline"/>
              <w:rPr>
                <w:ins w:id="593" w:author="Huawei" w:date="2023-08-10T17:57:00Z"/>
                <w:rFonts w:ascii="Arial" w:eastAsia="宋体" w:hAnsi="Arial" w:cs="Arial"/>
                <w:sz w:val="18"/>
                <w:lang w:val="en-US" w:eastAsia="zh-CN"/>
              </w:rPr>
            </w:pPr>
            <w:ins w:id="594" w:author="Huawei" w:date="2023-08-10T17:57:00Z">
              <w:r>
                <w:rPr>
                  <w:rFonts w:ascii="Arial" w:eastAsia="宋体" w:hAnsi="Arial" w:cs="Arial" w:hint="eastAsia"/>
                  <w:sz w:val="18"/>
                  <w:lang w:eastAsia="zh-CN"/>
                </w:rPr>
                <w:t>9</w:t>
              </w:r>
              <w:r>
                <w:rPr>
                  <w:rFonts w:ascii="Arial" w:eastAsia="宋体" w:hAnsi="Arial" w:cs="Arial"/>
                  <w:sz w:val="18"/>
                  <w:lang w:eastAsia="zh-CN"/>
                </w:rPr>
                <w:t>.</w:t>
              </w:r>
              <w:r w:rsidR="00760E65">
                <w:rPr>
                  <w:rFonts w:ascii="Arial" w:eastAsia="宋体" w:hAnsi="Arial" w:cs="Arial"/>
                  <w:sz w:val="18"/>
                  <w:lang w:eastAsia="zh-CN"/>
                </w:rPr>
                <w:t>3.1</w:t>
              </w:r>
              <w:r>
                <w:rPr>
                  <w:rFonts w:ascii="Arial" w:eastAsia="宋体" w:hAnsi="Arial" w:cs="Arial"/>
                  <w:sz w:val="18"/>
                  <w:lang w:eastAsia="zh-CN"/>
                </w:rPr>
                <w:t>.</w:t>
              </w:r>
            </w:ins>
            <w:ins w:id="595" w:author="Huawei" w:date="2023-08-11T09:45:00Z">
              <w:r w:rsidR="007B78E3">
                <w:rPr>
                  <w:rFonts w:ascii="Arial" w:eastAsia="宋体" w:hAnsi="Arial" w:cs="Arial"/>
                  <w:sz w:val="18"/>
                  <w:lang w:eastAsia="zh-CN"/>
                </w:rPr>
                <w:t>y</w:t>
              </w:r>
            </w:ins>
          </w:p>
        </w:tc>
        <w:tc>
          <w:tcPr>
            <w:tcW w:w="889" w:type="pct"/>
          </w:tcPr>
          <w:p w14:paraId="55209592" w14:textId="58304C6D" w:rsidR="003A40AB" w:rsidRPr="00E87DE1" w:rsidRDefault="003A40AB" w:rsidP="003A40AB">
            <w:pPr>
              <w:widowControl w:val="0"/>
              <w:overflowPunct w:val="0"/>
              <w:autoSpaceDE w:val="0"/>
              <w:autoSpaceDN w:val="0"/>
              <w:adjustRightInd w:val="0"/>
              <w:spacing w:after="0"/>
              <w:textAlignment w:val="baseline"/>
              <w:rPr>
                <w:ins w:id="596" w:author="Huawei" w:date="2023-08-10T17:57:00Z"/>
                <w:rFonts w:ascii="Arial" w:eastAsia="Times New Roman" w:hAnsi="Arial" w:cs="Arial"/>
                <w:sz w:val="18"/>
                <w:lang w:eastAsia="ja-JP"/>
              </w:rPr>
            </w:pPr>
            <w:ins w:id="597" w:author="Huawei" w:date="2023-08-10T17:57:00Z">
              <w:r>
                <w:rPr>
                  <w:rFonts w:ascii="Arial" w:eastAsia="宋体" w:hAnsi="Arial" w:cs="Arial"/>
                  <w:sz w:val="18"/>
                  <w:lang w:eastAsia="ja-JP"/>
                </w:rPr>
                <w:t>I</w:t>
              </w:r>
              <w:r w:rsidRPr="00C80C8F">
                <w:rPr>
                  <w:rFonts w:ascii="Arial" w:eastAsia="宋体" w:hAnsi="Arial" w:cs="Arial"/>
                  <w:sz w:val="18"/>
                  <w:lang w:eastAsia="ja-JP"/>
                </w:rPr>
                <w:t>ndicates the jitter information associated with the Periodicity in downlink</w:t>
              </w:r>
              <w:r>
                <w:rPr>
                  <w:rFonts w:ascii="Arial" w:eastAsia="宋体" w:hAnsi="Arial" w:cs="Arial"/>
                  <w:sz w:val="18"/>
                  <w:lang w:eastAsia="ja-JP"/>
                </w:rPr>
                <w:t>, as defined in TS 23.501[</w:t>
              </w:r>
            </w:ins>
            <w:ins w:id="598" w:author="Huawei" w:date="2023-08-10T17:58:00Z">
              <w:r w:rsidR="00760E65">
                <w:rPr>
                  <w:rFonts w:ascii="Arial" w:eastAsia="宋体" w:hAnsi="Arial" w:cs="Arial"/>
                  <w:sz w:val="18"/>
                  <w:lang w:eastAsia="ja-JP"/>
                </w:rPr>
                <w:t>20</w:t>
              </w:r>
            </w:ins>
            <w:ins w:id="599" w:author="Huawei" w:date="2023-08-10T17:57:00Z">
              <w:r w:rsidRPr="002019EB">
                <w:rPr>
                  <w:rFonts w:ascii="Arial" w:eastAsia="宋体" w:hAnsi="Arial" w:cs="Arial"/>
                  <w:sz w:val="18"/>
                  <w:lang w:eastAsia="ja-JP"/>
                </w:rPr>
                <w:t>]</w:t>
              </w:r>
              <w:r>
                <w:rPr>
                  <w:rFonts w:ascii="Arial" w:eastAsia="宋体" w:hAnsi="Arial" w:cs="Arial"/>
                  <w:sz w:val="18"/>
                  <w:lang w:eastAsia="ja-JP"/>
                </w:rPr>
                <w:t>.</w:t>
              </w:r>
            </w:ins>
          </w:p>
        </w:tc>
        <w:tc>
          <w:tcPr>
            <w:tcW w:w="555" w:type="pct"/>
          </w:tcPr>
          <w:p w14:paraId="5E16F6B3" w14:textId="7568E267" w:rsidR="003A40AB" w:rsidRPr="00E87DE1" w:rsidRDefault="003A40AB" w:rsidP="003A40AB">
            <w:pPr>
              <w:widowControl w:val="0"/>
              <w:overflowPunct w:val="0"/>
              <w:autoSpaceDE w:val="0"/>
              <w:autoSpaceDN w:val="0"/>
              <w:adjustRightInd w:val="0"/>
              <w:spacing w:after="0"/>
              <w:jc w:val="center"/>
              <w:textAlignment w:val="baseline"/>
              <w:rPr>
                <w:ins w:id="600" w:author="Huawei" w:date="2023-08-10T17:57:00Z"/>
                <w:rFonts w:ascii="Arial" w:eastAsia="Times New Roman" w:hAnsi="Arial" w:cs="Times New Roman"/>
                <w:sz w:val="18"/>
                <w:lang w:eastAsia="zh-CN"/>
              </w:rPr>
            </w:pPr>
            <w:ins w:id="601" w:author="Huawei" w:date="2023-08-10T17:57:00Z">
              <w:r w:rsidRPr="00322763">
                <w:rPr>
                  <w:rFonts w:ascii="Arial" w:eastAsia="宋体" w:hAnsi="Arial" w:cs="Arial"/>
                  <w:sz w:val="18"/>
                  <w:lang w:eastAsia="ja-JP"/>
                </w:rPr>
                <w:t>YES</w:t>
              </w:r>
            </w:ins>
          </w:p>
        </w:tc>
        <w:tc>
          <w:tcPr>
            <w:tcW w:w="555" w:type="pct"/>
          </w:tcPr>
          <w:p w14:paraId="32032A1D" w14:textId="53C27204" w:rsidR="003A40AB" w:rsidRPr="00E87DE1" w:rsidRDefault="003A40AB" w:rsidP="003A40AB">
            <w:pPr>
              <w:widowControl w:val="0"/>
              <w:overflowPunct w:val="0"/>
              <w:autoSpaceDE w:val="0"/>
              <w:autoSpaceDN w:val="0"/>
              <w:adjustRightInd w:val="0"/>
              <w:spacing w:after="0"/>
              <w:jc w:val="center"/>
              <w:textAlignment w:val="baseline"/>
              <w:rPr>
                <w:ins w:id="602" w:author="Huawei" w:date="2023-08-10T17:57:00Z"/>
                <w:rFonts w:ascii="Arial" w:eastAsia="Times New Roman" w:hAnsi="Arial" w:cs="Times New Roman"/>
                <w:sz w:val="18"/>
                <w:lang w:eastAsia="zh-CN"/>
              </w:rPr>
            </w:pPr>
            <w:ins w:id="603" w:author="Huawei" w:date="2023-08-10T17:57:00Z">
              <w:r w:rsidRPr="00322763">
                <w:rPr>
                  <w:rFonts w:ascii="Arial" w:eastAsia="宋体" w:hAnsi="Arial" w:cs="Arial"/>
                  <w:sz w:val="18"/>
                  <w:lang w:eastAsia="ja-JP"/>
                </w:rPr>
                <w:t>ignore</w:t>
              </w:r>
            </w:ins>
          </w:p>
        </w:tc>
      </w:tr>
    </w:tbl>
    <w:p w14:paraId="117067DF" w14:textId="77777777" w:rsidR="00E87DE1" w:rsidRPr="00043E1C" w:rsidRDefault="00E87DE1" w:rsidP="00E87DE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7501171A" w14:textId="77777777" w:rsidR="00FE565B" w:rsidRPr="00FE565B" w:rsidRDefault="00FE565B" w:rsidP="00FE565B">
      <w:pPr>
        <w:keepNext/>
        <w:keepLines/>
        <w:overflowPunct w:val="0"/>
        <w:autoSpaceDE w:val="0"/>
        <w:autoSpaceDN w:val="0"/>
        <w:adjustRightInd w:val="0"/>
        <w:spacing w:before="240"/>
        <w:textAlignment w:val="baseline"/>
        <w:outlineLvl w:val="3"/>
        <w:rPr>
          <w:ins w:id="604" w:author="Huawei" w:date="2023-08-10T17:58:00Z"/>
          <w:rFonts w:ascii="Arial" w:eastAsia="Batang" w:hAnsi="Arial" w:cs="Times New Roman"/>
          <w:sz w:val="24"/>
          <w:lang w:eastAsia="ko-KR"/>
        </w:rPr>
      </w:pPr>
      <w:ins w:id="605" w:author="Huawei" w:date="2023-08-10T17:58:00Z">
        <w:r w:rsidRPr="00FE565B">
          <w:rPr>
            <w:rFonts w:ascii="Arial" w:eastAsia="宋体" w:hAnsi="Arial" w:cs="Times New Roman"/>
            <w:sz w:val="24"/>
            <w:lang w:eastAsia="ko-KR"/>
          </w:rPr>
          <w:t>9.3.1.x</w:t>
        </w:r>
        <w:r w:rsidRPr="00FE565B">
          <w:rPr>
            <w:rFonts w:ascii="Arial" w:eastAsia="宋体" w:hAnsi="Arial" w:cs="Times New Roman"/>
            <w:sz w:val="24"/>
            <w:lang w:eastAsia="ko-KR"/>
          </w:rPr>
          <w:tab/>
          <w:t>PDU set QoS Parameters</w:t>
        </w:r>
      </w:ins>
    </w:p>
    <w:p w14:paraId="45E0388E" w14:textId="77777777" w:rsidR="00FE565B" w:rsidRPr="00FE565B" w:rsidRDefault="00FE565B" w:rsidP="00FE565B">
      <w:pPr>
        <w:overflowPunct w:val="0"/>
        <w:autoSpaceDE w:val="0"/>
        <w:autoSpaceDN w:val="0"/>
        <w:adjustRightInd w:val="0"/>
        <w:textAlignment w:val="baseline"/>
        <w:rPr>
          <w:ins w:id="606" w:author="Huawei" w:date="2023-08-10T17:58:00Z"/>
          <w:rFonts w:ascii="Times New Roman" w:eastAsia="宋体" w:hAnsi="Times New Roman" w:cs="Times New Roman"/>
          <w:lang w:eastAsia="zh-CN"/>
        </w:rPr>
      </w:pPr>
      <w:ins w:id="607" w:author="Huawei" w:date="2023-08-10T17:58:00Z">
        <w:r w:rsidRPr="00FE565B">
          <w:rPr>
            <w:rFonts w:ascii="Times New Roman" w:eastAsia="宋体" w:hAnsi="Times New Roman" w:cs="Times New Roman" w:hint="eastAsia"/>
            <w:lang w:eastAsia="zh-CN"/>
          </w:rPr>
          <w:t>T</w:t>
        </w:r>
        <w:r w:rsidRPr="00FE565B">
          <w:rPr>
            <w:rFonts w:ascii="Times New Roman" w:eastAsia="宋体" w:hAnsi="Times New Roman" w:cs="Times New Roman"/>
            <w:lang w:eastAsia="zh-CN"/>
          </w:rPr>
          <w:t>his IE indicates the QoS Characteristics for a QoS flow which supports PDU set based QoS handling.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565B" w:rsidRPr="00FE565B" w14:paraId="6D23762E" w14:textId="77777777" w:rsidTr="0048481F">
        <w:trPr>
          <w:ins w:id="608" w:author="Huawei" w:date="2023-08-10T17:58:00Z"/>
        </w:trPr>
        <w:tc>
          <w:tcPr>
            <w:tcW w:w="2448" w:type="dxa"/>
          </w:tcPr>
          <w:p w14:paraId="45E68005" w14:textId="77777777" w:rsidR="00FE565B" w:rsidRPr="00FE565B" w:rsidRDefault="00FE565B" w:rsidP="00FE565B">
            <w:pPr>
              <w:keepNext/>
              <w:keepLines/>
              <w:overflowPunct w:val="0"/>
              <w:autoSpaceDE w:val="0"/>
              <w:autoSpaceDN w:val="0"/>
              <w:adjustRightInd w:val="0"/>
              <w:spacing w:after="0"/>
              <w:jc w:val="center"/>
              <w:textAlignment w:val="baseline"/>
              <w:rPr>
                <w:ins w:id="609" w:author="Huawei" w:date="2023-08-10T17:58:00Z"/>
                <w:rFonts w:ascii="Arial" w:eastAsia="宋体" w:hAnsi="Arial" w:cs="Arial"/>
                <w:b/>
                <w:sz w:val="18"/>
                <w:lang w:eastAsia="ja-JP"/>
              </w:rPr>
            </w:pPr>
            <w:ins w:id="610" w:author="Huawei" w:date="2023-08-10T17:58:00Z">
              <w:r w:rsidRPr="00FE565B">
                <w:rPr>
                  <w:rFonts w:ascii="Arial" w:eastAsia="宋体" w:hAnsi="Arial" w:cs="Arial"/>
                  <w:b/>
                  <w:sz w:val="18"/>
                  <w:lang w:eastAsia="ja-JP"/>
                </w:rPr>
                <w:t>IE/Group Name</w:t>
              </w:r>
            </w:ins>
          </w:p>
        </w:tc>
        <w:tc>
          <w:tcPr>
            <w:tcW w:w="1080" w:type="dxa"/>
          </w:tcPr>
          <w:p w14:paraId="36CA10E4" w14:textId="77777777" w:rsidR="00FE565B" w:rsidRPr="00FE565B" w:rsidRDefault="00FE565B" w:rsidP="00FE565B">
            <w:pPr>
              <w:keepNext/>
              <w:keepLines/>
              <w:overflowPunct w:val="0"/>
              <w:autoSpaceDE w:val="0"/>
              <w:autoSpaceDN w:val="0"/>
              <w:adjustRightInd w:val="0"/>
              <w:spacing w:after="0"/>
              <w:jc w:val="center"/>
              <w:textAlignment w:val="baseline"/>
              <w:rPr>
                <w:ins w:id="611" w:author="Huawei" w:date="2023-08-10T17:58:00Z"/>
                <w:rFonts w:ascii="Arial" w:eastAsia="宋体" w:hAnsi="Arial" w:cs="Arial"/>
                <w:b/>
                <w:sz w:val="18"/>
                <w:lang w:eastAsia="ja-JP"/>
              </w:rPr>
            </w:pPr>
            <w:ins w:id="612" w:author="Huawei" w:date="2023-08-10T17:58:00Z">
              <w:r w:rsidRPr="00FE565B">
                <w:rPr>
                  <w:rFonts w:ascii="Arial" w:eastAsia="宋体" w:hAnsi="Arial" w:cs="Arial"/>
                  <w:b/>
                  <w:sz w:val="18"/>
                  <w:lang w:eastAsia="ja-JP"/>
                </w:rPr>
                <w:t>Presence</w:t>
              </w:r>
            </w:ins>
          </w:p>
        </w:tc>
        <w:tc>
          <w:tcPr>
            <w:tcW w:w="1440" w:type="dxa"/>
          </w:tcPr>
          <w:p w14:paraId="00F6C2D7" w14:textId="77777777" w:rsidR="00FE565B" w:rsidRPr="00FE565B" w:rsidRDefault="00FE565B" w:rsidP="00FE565B">
            <w:pPr>
              <w:keepNext/>
              <w:keepLines/>
              <w:overflowPunct w:val="0"/>
              <w:autoSpaceDE w:val="0"/>
              <w:autoSpaceDN w:val="0"/>
              <w:adjustRightInd w:val="0"/>
              <w:spacing w:after="0"/>
              <w:jc w:val="center"/>
              <w:textAlignment w:val="baseline"/>
              <w:rPr>
                <w:ins w:id="613" w:author="Huawei" w:date="2023-08-10T17:58:00Z"/>
                <w:rFonts w:ascii="Arial" w:eastAsia="宋体" w:hAnsi="Arial" w:cs="Arial"/>
                <w:b/>
                <w:sz w:val="18"/>
                <w:lang w:eastAsia="ja-JP"/>
              </w:rPr>
            </w:pPr>
            <w:ins w:id="614" w:author="Huawei" w:date="2023-08-10T17:58:00Z">
              <w:r w:rsidRPr="00FE565B">
                <w:rPr>
                  <w:rFonts w:ascii="Arial" w:eastAsia="宋体" w:hAnsi="Arial" w:cs="Arial"/>
                  <w:b/>
                  <w:sz w:val="18"/>
                  <w:lang w:eastAsia="ja-JP"/>
                </w:rPr>
                <w:t>Range</w:t>
              </w:r>
            </w:ins>
          </w:p>
        </w:tc>
        <w:tc>
          <w:tcPr>
            <w:tcW w:w="1872" w:type="dxa"/>
          </w:tcPr>
          <w:p w14:paraId="159D5493" w14:textId="77777777" w:rsidR="00FE565B" w:rsidRPr="00FE565B" w:rsidRDefault="00FE565B" w:rsidP="00FE565B">
            <w:pPr>
              <w:keepNext/>
              <w:keepLines/>
              <w:overflowPunct w:val="0"/>
              <w:autoSpaceDE w:val="0"/>
              <w:autoSpaceDN w:val="0"/>
              <w:adjustRightInd w:val="0"/>
              <w:spacing w:after="0"/>
              <w:jc w:val="center"/>
              <w:textAlignment w:val="baseline"/>
              <w:rPr>
                <w:ins w:id="615" w:author="Huawei" w:date="2023-08-10T17:58:00Z"/>
                <w:rFonts w:ascii="Arial" w:eastAsia="宋体" w:hAnsi="Arial" w:cs="Arial"/>
                <w:b/>
                <w:sz w:val="18"/>
                <w:lang w:eastAsia="ja-JP"/>
              </w:rPr>
            </w:pPr>
            <w:ins w:id="616" w:author="Huawei" w:date="2023-08-10T17:58:00Z">
              <w:r w:rsidRPr="00FE565B">
                <w:rPr>
                  <w:rFonts w:ascii="Arial" w:eastAsia="宋体" w:hAnsi="Arial" w:cs="Arial"/>
                  <w:b/>
                  <w:sz w:val="18"/>
                  <w:lang w:eastAsia="ja-JP"/>
                </w:rPr>
                <w:t>IE type and reference</w:t>
              </w:r>
            </w:ins>
          </w:p>
        </w:tc>
        <w:tc>
          <w:tcPr>
            <w:tcW w:w="2880" w:type="dxa"/>
          </w:tcPr>
          <w:p w14:paraId="4FC25429" w14:textId="77777777" w:rsidR="00FE565B" w:rsidRPr="00FE565B" w:rsidRDefault="00FE565B" w:rsidP="00FE565B">
            <w:pPr>
              <w:keepNext/>
              <w:keepLines/>
              <w:overflowPunct w:val="0"/>
              <w:autoSpaceDE w:val="0"/>
              <w:autoSpaceDN w:val="0"/>
              <w:adjustRightInd w:val="0"/>
              <w:spacing w:after="0"/>
              <w:jc w:val="center"/>
              <w:textAlignment w:val="baseline"/>
              <w:rPr>
                <w:ins w:id="617" w:author="Huawei" w:date="2023-08-10T17:58:00Z"/>
                <w:rFonts w:ascii="Arial" w:eastAsia="宋体" w:hAnsi="Arial" w:cs="Arial"/>
                <w:b/>
                <w:sz w:val="18"/>
                <w:lang w:eastAsia="ja-JP"/>
              </w:rPr>
            </w:pPr>
            <w:ins w:id="618" w:author="Huawei" w:date="2023-08-10T17:58:00Z">
              <w:r w:rsidRPr="00FE565B">
                <w:rPr>
                  <w:rFonts w:ascii="Arial" w:eastAsia="宋体" w:hAnsi="Arial" w:cs="Arial"/>
                  <w:b/>
                  <w:sz w:val="18"/>
                  <w:lang w:eastAsia="ja-JP"/>
                </w:rPr>
                <w:t>Semantics description</w:t>
              </w:r>
            </w:ins>
          </w:p>
        </w:tc>
      </w:tr>
      <w:tr w:rsidR="00FE565B" w:rsidRPr="00FE565B" w14:paraId="3DE8B148" w14:textId="77777777" w:rsidTr="0048481F">
        <w:trPr>
          <w:ins w:id="619" w:author="Huawei" w:date="2023-08-10T17:58:00Z"/>
        </w:trPr>
        <w:tc>
          <w:tcPr>
            <w:tcW w:w="2448" w:type="dxa"/>
          </w:tcPr>
          <w:p w14:paraId="0479BD99" w14:textId="77777777" w:rsidR="00FE565B" w:rsidRPr="00FE565B" w:rsidRDefault="00FE565B" w:rsidP="00FE565B">
            <w:pPr>
              <w:keepNext/>
              <w:keepLines/>
              <w:overflowPunct w:val="0"/>
              <w:autoSpaceDE w:val="0"/>
              <w:autoSpaceDN w:val="0"/>
              <w:adjustRightInd w:val="0"/>
              <w:spacing w:after="0"/>
              <w:textAlignment w:val="baseline"/>
              <w:rPr>
                <w:ins w:id="620" w:author="Huawei" w:date="2023-08-10T17:58:00Z"/>
                <w:rFonts w:ascii="Arial" w:eastAsia="宋体" w:hAnsi="Arial" w:cs="Arial"/>
                <w:sz w:val="18"/>
                <w:lang w:eastAsia="ja-JP"/>
              </w:rPr>
            </w:pPr>
            <w:ins w:id="621" w:author="Huawei" w:date="2023-08-10T17:58:00Z">
              <w:r w:rsidRPr="00FE565B">
                <w:rPr>
                  <w:rFonts w:ascii="Arial" w:eastAsia="宋体" w:hAnsi="Arial" w:cs="Arial"/>
                  <w:sz w:val="18"/>
                  <w:lang w:eastAsia="zh-CN"/>
                </w:rPr>
                <w:t>PDU Set Delay Budget</w:t>
              </w:r>
            </w:ins>
          </w:p>
        </w:tc>
        <w:tc>
          <w:tcPr>
            <w:tcW w:w="1080" w:type="dxa"/>
          </w:tcPr>
          <w:p w14:paraId="4D6B45DC" w14:textId="77777777" w:rsidR="00FE565B" w:rsidRPr="00FE565B" w:rsidRDefault="00FE565B" w:rsidP="00FE565B">
            <w:pPr>
              <w:keepNext/>
              <w:keepLines/>
              <w:overflowPunct w:val="0"/>
              <w:autoSpaceDE w:val="0"/>
              <w:autoSpaceDN w:val="0"/>
              <w:adjustRightInd w:val="0"/>
              <w:spacing w:after="0"/>
              <w:textAlignment w:val="baseline"/>
              <w:rPr>
                <w:ins w:id="622" w:author="Huawei" w:date="2023-08-10T17:58:00Z"/>
                <w:rFonts w:ascii="Arial" w:eastAsia="宋体" w:hAnsi="Arial" w:cs="Arial"/>
                <w:sz w:val="18"/>
                <w:lang w:eastAsia="ja-JP"/>
              </w:rPr>
            </w:pPr>
            <w:ins w:id="623" w:author="Huawei" w:date="2023-08-10T17:58:00Z">
              <w:r w:rsidRPr="00FE565B">
                <w:rPr>
                  <w:rFonts w:ascii="Arial" w:eastAsia="宋体" w:hAnsi="Arial" w:cs="Times New Roman"/>
                  <w:sz w:val="18"/>
                  <w:szCs w:val="22"/>
                  <w:lang w:eastAsia="ko-KR"/>
                </w:rPr>
                <w:t>O</w:t>
              </w:r>
            </w:ins>
          </w:p>
        </w:tc>
        <w:tc>
          <w:tcPr>
            <w:tcW w:w="1440" w:type="dxa"/>
          </w:tcPr>
          <w:p w14:paraId="2763FA5D" w14:textId="77777777" w:rsidR="00FE565B" w:rsidRPr="00FE565B" w:rsidRDefault="00FE565B" w:rsidP="00FE565B">
            <w:pPr>
              <w:keepNext/>
              <w:keepLines/>
              <w:overflowPunct w:val="0"/>
              <w:autoSpaceDE w:val="0"/>
              <w:autoSpaceDN w:val="0"/>
              <w:adjustRightInd w:val="0"/>
              <w:spacing w:after="0"/>
              <w:textAlignment w:val="baseline"/>
              <w:rPr>
                <w:ins w:id="624" w:author="Huawei" w:date="2023-08-10T17:58:00Z"/>
                <w:rFonts w:ascii="Arial" w:eastAsia="宋体" w:hAnsi="Arial" w:cs="Times New Roman"/>
                <w:i/>
                <w:sz w:val="18"/>
                <w:lang w:eastAsia="ja-JP"/>
              </w:rPr>
            </w:pPr>
          </w:p>
        </w:tc>
        <w:tc>
          <w:tcPr>
            <w:tcW w:w="1872" w:type="dxa"/>
          </w:tcPr>
          <w:p w14:paraId="41889BC6" w14:textId="45BCBEFC" w:rsidR="00FE565B" w:rsidRPr="00FE565B" w:rsidRDefault="00EB3123" w:rsidP="00FE565B">
            <w:pPr>
              <w:keepNext/>
              <w:keepLines/>
              <w:overflowPunct w:val="0"/>
              <w:autoSpaceDE w:val="0"/>
              <w:autoSpaceDN w:val="0"/>
              <w:adjustRightInd w:val="0"/>
              <w:spacing w:after="0"/>
              <w:textAlignment w:val="baseline"/>
              <w:rPr>
                <w:ins w:id="625" w:author="Huawei" w:date="2023-08-10T17:58:00Z"/>
                <w:rFonts w:ascii="Arial" w:eastAsia="宋体" w:hAnsi="Arial" w:cs="Arial"/>
                <w:sz w:val="18"/>
                <w:lang w:eastAsia="ja-JP"/>
              </w:rPr>
            </w:pPr>
            <w:ins w:id="626" w:author="Huawei" w:date="2023-08-11T10:50:00Z">
              <w:r w:rsidRPr="00EB3123">
                <w:rPr>
                  <w:rFonts w:ascii="Arial" w:eastAsia="宋体" w:hAnsi="Arial" w:cs="Times New Roman"/>
                  <w:sz w:val="18"/>
                  <w:szCs w:val="22"/>
                  <w:lang w:eastAsia="ko-KR"/>
                </w:rPr>
                <w:t xml:space="preserve">Extended Packet Delay Budget </w:t>
              </w:r>
            </w:ins>
            <w:ins w:id="627" w:author="Huawei" w:date="2023-08-11T09:45:00Z">
              <w:r w:rsidR="007B78E3">
                <w:rPr>
                  <w:rFonts w:ascii="Arial" w:eastAsia="宋体" w:hAnsi="Arial" w:cs="Times New Roman"/>
                  <w:sz w:val="18"/>
                  <w:szCs w:val="22"/>
                  <w:lang w:eastAsia="ko-KR"/>
                </w:rPr>
                <w:t>9.3.1.79</w:t>
              </w:r>
            </w:ins>
          </w:p>
        </w:tc>
        <w:tc>
          <w:tcPr>
            <w:tcW w:w="2880" w:type="dxa"/>
          </w:tcPr>
          <w:p w14:paraId="30CCDA8A" w14:textId="3B34B309" w:rsidR="00FE565B" w:rsidRPr="00FE565B" w:rsidRDefault="00FE565B" w:rsidP="007B78E3">
            <w:pPr>
              <w:keepNext/>
              <w:keepLines/>
              <w:overflowPunct w:val="0"/>
              <w:autoSpaceDE w:val="0"/>
              <w:autoSpaceDN w:val="0"/>
              <w:adjustRightInd w:val="0"/>
              <w:spacing w:after="0"/>
              <w:textAlignment w:val="baseline"/>
              <w:rPr>
                <w:ins w:id="628" w:author="Huawei" w:date="2023-08-10T17:58:00Z"/>
                <w:rFonts w:ascii="Arial" w:eastAsia="宋体" w:hAnsi="Arial" w:cs="Times New Roman"/>
                <w:sz w:val="18"/>
                <w:lang w:eastAsia="ja-JP"/>
              </w:rPr>
            </w:pPr>
            <w:ins w:id="629" w:author="Huawei" w:date="2023-08-10T17:58:00Z">
              <w:r w:rsidRPr="00FE565B">
                <w:rPr>
                  <w:rFonts w:ascii="Arial" w:eastAsia="宋体" w:hAnsi="Arial" w:cs="Times New Roman"/>
                  <w:sz w:val="18"/>
                  <w:szCs w:val="22"/>
                  <w:lang w:eastAsia="ko-KR"/>
                </w:rPr>
                <w:t xml:space="preserve">Upper bound for the delay that a PDU Set may experience for the transfer between the UE and the N6 termination point at the UPF, as defined in </w:t>
              </w:r>
              <w:r w:rsidRPr="00FE565B">
                <w:rPr>
                  <w:rFonts w:ascii="Arial" w:eastAsia="宋体" w:hAnsi="Arial" w:cs="Times New Roman"/>
                  <w:sz w:val="18"/>
                  <w:lang w:eastAsia="ja-JP"/>
                </w:rPr>
                <w:t>TS 23.501 [</w:t>
              </w:r>
              <w:r>
                <w:rPr>
                  <w:rFonts w:ascii="Arial" w:eastAsia="宋体" w:hAnsi="Arial" w:cs="Times New Roman"/>
                  <w:sz w:val="18"/>
                  <w:lang w:eastAsia="ja-JP"/>
                </w:rPr>
                <w:t>20</w:t>
              </w:r>
              <w:r w:rsidRPr="00FE565B">
                <w:rPr>
                  <w:rFonts w:ascii="Arial" w:eastAsia="宋体" w:hAnsi="Arial" w:cs="Times New Roman"/>
                  <w:sz w:val="18"/>
                  <w:lang w:eastAsia="ja-JP"/>
                </w:rPr>
                <w:t>].</w:t>
              </w:r>
            </w:ins>
          </w:p>
        </w:tc>
      </w:tr>
      <w:tr w:rsidR="00FE565B" w:rsidRPr="00FE565B" w14:paraId="139D6FA6" w14:textId="77777777" w:rsidTr="0048481F">
        <w:trPr>
          <w:ins w:id="630" w:author="Huawei" w:date="2023-08-10T17:58:00Z"/>
        </w:trPr>
        <w:tc>
          <w:tcPr>
            <w:tcW w:w="2448" w:type="dxa"/>
          </w:tcPr>
          <w:p w14:paraId="22E5E622" w14:textId="77777777" w:rsidR="00FE565B" w:rsidRPr="00FE565B" w:rsidRDefault="00FE565B" w:rsidP="00FE565B">
            <w:pPr>
              <w:keepNext/>
              <w:keepLines/>
              <w:overflowPunct w:val="0"/>
              <w:autoSpaceDE w:val="0"/>
              <w:autoSpaceDN w:val="0"/>
              <w:adjustRightInd w:val="0"/>
              <w:spacing w:after="0"/>
              <w:textAlignment w:val="baseline"/>
              <w:rPr>
                <w:ins w:id="631" w:author="Huawei" w:date="2023-08-10T17:58:00Z"/>
                <w:rFonts w:ascii="Arial" w:eastAsia="宋体" w:hAnsi="Arial" w:cs="Times New Roman"/>
                <w:sz w:val="18"/>
                <w:szCs w:val="22"/>
                <w:lang w:eastAsia="ko-KR"/>
              </w:rPr>
            </w:pPr>
            <w:ins w:id="632" w:author="Huawei" w:date="2023-08-10T17:58:00Z">
              <w:r w:rsidRPr="00FE565B">
                <w:rPr>
                  <w:rFonts w:ascii="Arial" w:eastAsia="宋体" w:hAnsi="Arial" w:cs="Arial"/>
                  <w:sz w:val="18"/>
                  <w:lang w:eastAsia="zh-CN"/>
                </w:rPr>
                <w:t>PDU Set Error Rate</w:t>
              </w:r>
            </w:ins>
          </w:p>
        </w:tc>
        <w:tc>
          <w:tcPr>
            <w:tcW w:w="1080" w:type="dxa"/>
          </w:tcPr>
          <w:p w14:paraId="68BA6B0F" w14:textId="77777777" w:rsidR="00FE565B" w:rsidRPr="00FE565B" w:rsidRDefault="00FE565B" w:rsidP="00FE565B">
            <w:pPr>
              <w:keepNext/>
              <w:keepLines/>
              <w:overflowPunct w:val="0"/>
              <w:autoSpaceDE w:val="0"/>
              <w:autoSpaceDN w:val="0"/>
              <w:adjustRightInd w:val="0"/>
              <w:spacing w:after="0"/>
              <w:textAlignment w:val="baseline"/>
              <w:rPr>
                <w:ins w:id="633" w:author="Huawei" w:date="2023-08-10T17:58:00Z"/>
                <w:rFonts w:ascii="Arial" w:eastAsia="宋体" w:hAnsi="Arial" w:cs="Times New Roman"/>
                <w:sz w:val="18"/>
                <w:szCs w:val="22"/>
                <w:lang w:eastAsia="zh-CN"/>
              </w:rPr>
            </w:pPr>
            <w:ins w:id="634" w:author="Huawei" w:date="2023-08-10T17:58:00Z">
              <w:r w:rsidRPr="00FE565B">
                <w:rPr>
                  <w:rFonts w:ascii="Arial" w:eastAsia="宋体" w:hAnsi="Arial" w:cs="Times New Roman" w:hint="eastAsia"/>
                  <w:sz w:val="18"/>
                  <w:szCs w:val="22"/>
                  <w:lang w:eastAsia="zh-CN"/>
                </w:rPr>
                <w:t>O</w:t>
              </w:r>
            </w:ins>
          </w:p>
        </w:tc>
        <w:tc>
          <w:tcPr>
            <w:tcW w:w="1440" w:type="dxa"/>
          </w:tcPr>
          <w:p w14:paraId="52AA0DF1" w14:textId="77777777" w:rsidR="00FE565B" w:rsidRPr="00FE565B" w:rsidRDefault="00FE565B" w:rsidP="00FE565B">
            <w:pPr>
              <w:keepNext/>
              <w:keepLines/>
              <w:overflowPunct w:val="0"/>
              <w:autoSpaceDE w:val="0"/>
              <w:autoSpaceDN w:val="0"/>
              <w:adjustRightInd w:val="0"/>
              <w:spacing w:after="0"/>
              <w:textAlignment w:val="baseline"/>
              <w:rPr>
                <w:ins w:id="635" w:author="Huawei" w:date="2023-08-10T17:58:00Z"/>
                <w:rFonts w:ascii="Arial" w:eastAsia="宋体" w:hAnsi="Arial" w:cs="Times New Roman"/>
                <w:i/>
                <w:sz w:val="18"/>
                <w:lang w:eastAsia="ja-JP"/>
              </w:rPr>
            </w:pPr>
          </w:p>
        </w:tc>
        <w:tc>
          <w:tcPr>
            <w:tcW w:w="1872" w:type="dxa"/>
          </w:tcPr>
          <w:p w14:paraId="60E5BB2E" w14:textId="265F3056" w:rsidR="00FE565B" w:rsidRPr="00FE565B" w:rsidRDefault="00EB3123" w:rsidP="007B78E3">
            <w:pPr>
              <w:keepNext/>
              <w:keepLines/>
              <w:overflowPunct w:val="0"/>
              <w:autoSpaceDE w:val="0"/>
              <w:autoSpaceDN w:val="0"/>
              <w:adjustRightInd w:val="0"/>
              <w:spacing w:after="0"/>
              <w:textAlignment w:val="baseline"/>
              <w:rPr>
                <w:ins w:id="636" w:author="Huawei" w:date="2023-08-10T17:58:00Z"/>
                <w:rFonts w:ascii="Arial" w:eastAsia="宋体" w:hAnsi="Arial" w:cs="Times New Roman"/>
                <w:sz w:val="18"/>
                <w:szCs w:val="22"/>
                <w:lang w:eastAsia="zh-CN"/>
              </w:rPr>
            </w:pPr>
            <w:ins w:id="637" w:author="Huawei" w:date="2023-08-11T10:50:00Z">
              <w:r w:rsidRPr="00EB3123">
                <w:rPr>
                  <w:rFonts w:ascii="Arial" w:eastAsia="宋体" w:hAnsi="Arial" w:cs="Times New Roman"/>
                  <w:sz w:val="18"/>
                  <w:szCs w:val="22"/>
                  <w:lang w:eastAsia="zh-CN"/>
                </w:rPr>
                <w:t>Packet Error Rate</w:t>
              </w:r>
              <w:r w:rsidRPr="00EB3123">
                <w:rPr>
                  <w:rFonts w:ascii="Arial" w:eastAsia="宋体" w:hAnsi="Arial" w:cs="Times New Roman" w:hint="eastAsia"/>
                  <w:sz w:val="18"/>
                  <w:szCs w:val="22"/>
                  <w:lang w:eastAsia="zh-CN"/>
                </w:rPr>
                <w:t xml:space="preserve"> </w:t>
              </w:r>
            </w:ins>
            <w:ins w:id="638" w:author="Huawei" w:date="2023-08-10T17:58:00Z">
              <w:r w:rsidR="00FE565B" w:rsidRPr="00FE565B">
                <w:rPr>
                  <w:rFonts w:ascii="Arial" w:eastAsia="宋体" w:hAnsi="Arial" w:cs="Times New Roman" w:hint="eastAsia"/>
                  <w:sz w:val="18"/>
                  <w:szCs w:val="22"/>
                  <w:lang w:eastAsia="zh-CN"/>
                </w:rPr>
                <w:t>9</w:t>
              </w:r>
              <w:r w:rsidR="00FE565B" w:rsidRPr="00FE565B">
                <w:rPr>
                  <w:rFonts w:ascii="Arial" w:eastAsia="宋体" w:hAnsi="Arial" w:cs="Times New Roman"/>
                  <w:sz w:val="18"/>
                  <w:szCs w:val="22"/>
                  <w:lang w:eastAsia="zh-CN"/>
                </w:rPr>
                <w:t>.3.1.</w:t>
              </w:r>
            </w:ins>
            <w:ins w:id="639" w:author="Huawei" w:date="2023-08-11T09:45:00Z">
              <w:r w:rsidR="007B78E3">
                <w:rPr>
                  <w:rFonts w:ascii="Arial" w:eastAsia="宋体" w:hAnsi="Arial" w:cs="Times New Roman"/>
                  <w:sz w:val="18"/>
                  <w:szCs w:val="22"/>
                  <w:lang w:eastAsia="zh-CN"/>
                </w:rPr>
                <w:t>48</w:t>
              </w:r>
            </w:ins>
          </w:p>
        </w:tc>
        <w:tc>
          <w:tcPr>
            <w:tcW w:w="2880" w:type="dxa"/>
          </w:tcPr>
          <w:p w14:paraId="684AAB60" w14:textId="5255AF8C" w:rsidR="00FE565B" w:rsidRPr="00FE565B" w:rsidRDefault="00FE565B" w:rsidP="00FE565B">
            <w:pPr>
              <w:keepNext/>
              <w:keepLines/>
              <w:overflowPunct w:val="0"/>
              <w:autoSpaceDE w:val="0"/>
              <w:autoSpaceDN w:val="0"/>
              <w:adjustRightInd w:val="0"/>
              <w:spacing w:after="0"/>
              <w:textAlignment w:val="baseline"/>
              <w:rPr>
                <w:ins w:id="640" w:author="Huawei" w:date="2023-08-10T17:58:00Z"/>
                <w:rFonts w:ascii="Arial" w:eastAsia="宋体" w:hAnsi="Arial" w:cs="Times New Roman"/>
                <w:sz w:val="18"/>
                <w:szCs w:val="22"/>
                <w:lang w:eastAsia="ko-KR"/>
              </w:rPr>
            </w:pPr>
            <w:ins w:id="641" w:author="Huawei" w:date="2023-08-10T17:58:00Z">
              <w:r w:rsidRPr="00FE565B">
                <w:rPr>
                  <w:rFonts w:ascii="Arial" w:eastAsia="宋体" w:hAnsi="Arial" w:cs="Times New Roman"/>
                  <w:sz w:val="18"/>
                  <w:szCs w:val="22"/>
                  <w:lang w:eastAsia="ko-KR"/>
                </w:rPr>
                <w:t xml:space="preserve">Upper bound for a rate of non-congestion related PDU Set losses, as defined in </w:t>
              </w:r>
              <w:r w:rsidRPr="00FE565B">
                <w:rPr>
                  <w:rFonts w:ascii="Arial" w:eastAsia="宋体" w:hAnsi="Arial" w:cs="Times New Roman"/>
                  <w:sz w:val="18"/>
                  <w:lang w:eastAsia="ja-JP"/>
                </w:rPr>
                <w:t>TS 23.501 [</w:t>
              </w:r>
              <w:r>
                <w:rPr>
                  <w:rFonts w:ascii="Arial" w:eastAsia="宋体" w:hAnsi="Arial" w:cs="Times New Roman"/>
                  <w:sz w:val="18"/>
                  <w:lang w:eastAsia="ja-JP"/>
                </w:rPr>
                <w:t>20</w:t>
              </w:r>
              <w:r w:rsidRPr="00FE565B">
                <w:rPr>
                  <w:rFonts w:ascii="Arial" w:eastAsia="宋体" w:hAnsi="Arial" w:cs="Times New Roman"/>
                  <w:sz w:val="18"/>
                  <w:lang w:eastAsia="ja-JP"/>
                </w:rPr>
                <w:t>].</w:t>
              </w:r>
            </w:ins>
          </w:p>
        </w:tc>
      </w:tr>
      <w:tr w:rsidR="00FE565B" w:rsidRPr="00FE565B" w14:paraId="2AE529FC" w14:textId="77777777" w:rsidTr="0048481F">
        <w:trPr>
          <w:ins w:id="642" w:author="Huawei" w:date="2023-08-10T17:58:00Z"/>
        </w:trPr>
        <w:tc>
          <w:tcPr>
            <w:tcW w:w="2448" w:type="dxa"/>
          </w:tcPr>
          <w:p w14:paraId="19D0EAC1" w14:textId="77777777" w:rsidR="00FE565B" w:rsidRPr="00FE565B" w:rsidRDefault="00FE565B" w:rsidP="00FE565B">
            <w:pPr>
              <w:keepNext/>
              <w:keepLines/>
              <w:overflowPunct w:val="0"/>
              <w:autoSpaceDE w:val="0"/>
              <w:autoSpaceDN w:val="0"/>
              <w:adjustRightInd w:val="0"/>
              <w:spacing w:after="0"/>
              <w:textAlignment w:val="baseline"/>
              <w:rPr>
                <w:ins w:id="643" w:author="Huawei" w:date="2023-08-10T17:58:00Z"/>
                <w:rFonts w:ascii="Arial" w:eastAsia="宋体" w:hAnsi="Arial" w:cs="Times New Roman"/>
                <w:sz w:val="18"/>
                <w:szCs w:val="22"/>
                <w:lang w:eastAsia="ko-KR"/>
              </w:rPr>
            </w:pPr>
            <w:ins w:id="644" w:author="Huawei" w:date="2023-08-10T17:58:00Z">
              <w:r w:rsidRPr="00FE565B">
                <w:rPr>
                  <w:rFonts w:ascii="Arial" w:eastAsia="宋体" w:hAnsi="Arial" w:cs="Arial"/>
                  <w:sz w:val="18"/>
                  <w:lang w:eastAsia="zh-CN"/>
                </w:rPr>
                <w:t>PDU Set Integrated Handling Information</w:t>
              </w:r>
            </w:ins>
          </w:p>
        </w:tc>
        <w:tc>
          <w:tcPr>
            <w:tcW w:w="1080" w:type="dxa"/>
          </w:tcPr>
          <w:p w14:paraId="7ECAB178" w14:textId="77777777" w:rsidR="00FE565B" w:rsidRPr="00FE565B" w:rsidRDefault="00FE565B" w:rsidP="00FE565B">
            <w:pPr>
              <w:keepNext/>
              <w:keepLines/>
              <w:overflowPunct w:val="0"/>
              <w:autoSpaceDE w:val="0"/>
              <w:autoSpaceDN w:val="0"/>
              <w:adjustRightInd w:val="0"/>
              <w:spacing w:after="0"/>
              <w:textAlignment w:val="baseline"/>
              <w:rPr>
                <w:ins w:id="645" w:author="Huawei" w:date="2023-08-10T17:58:00Z"/>
                <w:rFonts w:ascii="Arial" w:eastAsia="宋体" w:hAnsi="Arial" w:cs="Times New Roman"/>
                <w:sz w:val="18"/>
                <w:szCs w:val="22"/>
                <w:lang w:eastAsia="zh-CN"/>
              </w:rPr>
            </w:pPr>
            <w:ins w:id="646" w:author="Huawei" w:date="2023-08-10T17:58:00Z">
              <w:r w:rsidRPr="00FE565B">
                <w:rPr>
                  <w:rFonts w:ascii="Arial" w:eastAsia="宋体" w:hAnsi="Arial" w:cs="Times New Roman" w:hint="eastAsia"/>
                  <w:sz w:val="18"/>
                  <w:szCs w:val="22"/>
                  <w:lang w:eastAsia="zh-CN"/>
                </w:rPr>
                <w:t>O</w:t>
              </w:r>
            </w:ins>
          </w:p>
        </w:tc>
        <w:tc>
          <w:tcPr>
            <w:tcW w:w="1440" w:type="dxa"/>
          </w:tcPr>
          <w:p w14:paraId="4107541C" w14:textId="77777777" w:rsidR="00FE565B" w:rsidRPr="00FE565B" w:rsidRDefault="00FE565B" w:rsidP="00FE565B">
            <w:pPr>
              <w:keepNext/>
              <w:keepLines/>
              <w:overflowPunct w:val="0"/>
              <w:autoSpaceDE w:val="0"/>
              <w:autoSpaceDN w:val="0"/>
              <w:adjustRightInd w:val="0"/>
              <w:spacing w:after="0"/>
              <w:textAlignment w:val="baseline"/>
              <w:rPr>
                <w:ins w:id="647" w:author="Huawei" w:date="2023-08-10T17:58:00Z"/>
                <w:rFonts w:ascii="Arial" w:eastAsia="宋体" w:hAnsi="Arial" w:cs="Times New Roman"/>
                <w:i/>
                <w:sz w:val="18"/>
                <w:lang w:eastAsia="ja-JP"/>
              </w:rPr>
            </w:pPr>
          </w:p>
        </w:tc>
        <w:tc>
          <w:tcPr>
            <w:tcW w:w="1872" w:type="dxa"/>
          </w:tcPr>
          <w:p w14:paraId="51329867" w14:textId="77777777" w:rsidR="00FE565B" w:rsidRPr="00FE565B" w:rsidRDefault="00FE565B" w:rsidP="00FE565B">
            <w:pPr>
              <w:keepNext/>
              <w:keepLines/>
              <w:overflowPunct w:val="0"/>
              <w:autoSpaceDE w:val="0"/>
              <w:autoSpaceDN w:val="0"/>
              <w:adjustRightInd w:val="0"/>
              <w:spacing w:after="0"/>
              <w:textAlignment w:val="baseline"/>
              <w:rPr>
                <w:ins w:id="648" w:author="Huawei" w:date="2023-08-10T17:58:00Z"/>
                <w:rFonts w:ascii="Arial" w:eastAsia="宋体" w:hAnsi="Arial" w:cs="Times New Roman"/>
                <w:sz w:val="18"/>
                <w:szCs w:val="22"/>
                <w:lang w:eastAsia="ko-KR"/>
              </w:rPr>
            </w:pPr>
            <w:ins w:id="649" w:author="Huawei" w:date="2023-08-10T17:58:00Z">
              <w:r w:rsidRPr="00FE565B">
                <w:rPr>
                  <w:rFonts w:ascii="Arial" w:eastAsia="宋体" w:hAnsi="Arial" w:cs="Arial" w:hint="eastAsia"/>
                  <w:sz w:val="18"/>
                  <w:lang w:eastAsia="zh-CN"/>
                </w:rPr>
                <w:t>E</w:t>
              </w:r>
              <w:r w:rsidRPr="00FE565B">
                <w:rPr>
                  <w:rFonts w:ascii="Arial" w:eastAsia="宋体" w:hAnsi="Arial" w:cs="Arial"/>
                  <w:sz w:val="18"/>
                  <w:lang w:eastAsia="zh-CN"/>
                </w:rPr>
                <w:t>NUMERATED(true, false, …)</w:t>
              </w:r>
            </w:ins>
          </w:p>
        </w:tc>
        <w:tc>
          <w:tcPr>
            <w:tcW w:w="2880" w:type="dxa"/>
          </w:tcPr>
          <w:p w14:paraId="1D0D8648" w14:textId="71E4F206" w:rsidR="00FE565B" w:rsidRPr="00FE565B" w:rsidRDefault="00FE565B" w:rsidP="00FE565B">
            <w:pPr>
              <w:keepNext/>
              <w:keepLines/>
              <w:overflowPunct w:val="0"/>
              <w:autoSpaceDE w:val="0"/>
              <w:autoSpaceDN w:val="0"/>
              <w:adjustRightInd w:val="0"/>
              <w:spacing w:after="0"/>
              <w:textAlignment w:val="baseline"/>
              <w:rPr>
                <w:ins w:id="650" w:author="Huawei" w:date="2023-08-10T17:58:00Z"/>
                <w:rFonts w:ascii="Arial" w:eastAsia="宋体" w:hAnsi="Arial" w:cs="Times New Roman"/>
                <w:sz w:val="18"/>
                <w:szCs w:val="22"/>
                <w:lang w:eastAsia="ko-KR"/>
              </w:rPr>
            </w:pPr>
            <w:ins w:id="651" w:author="Huawei" w:date="2023-08-10T17:58:00Z">
              <w:r w:rsidRPr="00FE565B">
                <w:rPr>
                  <w:rFonts w:ascii="Arial" w:eastAsia="宋体" w:hAnsi="Arial" w:cs="Times New Roman"/>
                  <w:sz w:val="18"/>
                  <w:szCs w:val="22"/>
                  <w:lang w:eastAsia="ko-KR"/>
                </w:rPr>
                <w:t xml:space="preserve">Indicates whether all PDUs of the PDU Set are needed for the usage of the PDU Set by the application layer in the receiver side, as defined in </w:t>
              </w:r>
              <w:r w:rsidRPr="00FE565B">
                <w:rPr>
                  <w:rFonts w:ascii="Arial" w:eastAsia="宋体" w:hAnsi="Arial" w:cs="Times New Roman"/>
                  <w:sz w:val="18"/>
                  <w:lang w:eastAsia="ja-JP"/>
                </w:rPr>
                <w:t>TS 23.501 [</w:t>
              </w:r>
              <w:r>
                <w:rPr>
                  <w:rFonts w:ascii="Arial" w:eastAsia="宋体" w:hAnsi="Arial" w:cs="Times New Roman"/>
                  <w:sz w:val="18"/>
                  <w:lang w:eastAsia="ja-JP"/>
                </w:rPr>
                <w:t>20</w:t>
              </w:r>
              <w:r w:rsidRPr="00FE565B">
                <w:rPr>
                  <w:rFonts w:ascii="Arial" w:eastAsia="宋体" w:hAnsi="Arial" w:cs="Times New Roman"/>
                  <w:sz w:val="18"/>
                  <w:lang w:eastAsia="ja-JP"/>
                </w:rPr>
                <w:t>].</w:t>
              </w:r>
            </w:ins>
          </w:p>
        </w:tc>
      </w:tr>
    </w:tbl>
    <w:p w14:paraId="4B4265F2" w14:textId="1179F797" w:rsidR="00FE565B" w:rsidRPr="00FE565B" w:rsidRDefault="00FE565B" w:rsidP="00FE565B">
      <w:pPr>
        <w:keepNext/>
        <w:keepLines/>
        <w:overflowPunct w:val="0"/>
        <w:autoSpaceDE w:val="0"/>
        <w:autoSpaceDN w:val="0"/>
        <w:adjustRightInd w:val="0"/>
        <w:spacing w:before="240"/>
        <w:textAlignment w:val="baseline"/>
        <w:outlineLvl w:val="3"/>
        <w:rPr>
          <w:ins w:id="652" w:author="Huawei" w:date="2023-08-10T17:58:00Z"/>
          <w:rFonts w:ascii="Arial" w:eastAsia="宋体" w:hAnsi="Arial" w:cs="Times New Roman"/>
          <w:sz w:val="24"/>
          <w:lang w:eastAsia="ko-KR"/>
        </w:rPr>
      </w:pPr>
      <w:ins w:id="653" w:author="Huawei" w:date="2023-08-10T17:58:00Z">
        <w:r w:rsidRPr="00FE565B">
          <w:rPr>
            <w:rFonts w:ascii="Arial" w:eastAsia="宋体" w:hAnsi="Arial" w:cs="Times New Roman"/>
            <w:sz w:val="24"/>
            <w:lang w:eastAsia="ko-KR"/>
          </w:rPr>
          <w:t>9.3.1.</w:t>
        </w:r>
      </w:ins>
      <w:ins w:id="654" w:author="Huawei" w:date="2023-08-11T09:45:00Z">
        <w:r w:rsidR="007B78E3">
          <w:rPr>
            <w:rFonts w:ascii="Arial" w:eastAsia="宋体" w:hAnsi="Arial" w:cs="Times New Roman"/>
            <w:sz w:val="24"/>
            <w:lang w:eastAsia="ko-KR"/>
          </w:rPr>
          <w:t>y</w:t>
        </w:r>
      </w:ins>
      <w:ins w:id="655" w:author="Huawei" w:date="2023-08-10T17:58:00Z">
        <w:r w:rsidRPr="00FE565B">
          <w:rPr>
            <w:rFonts w:ascii="Arial" w:eastAsia="宋体" w:hAnsi="Arial" w:cs="Times New Roman"/>
            <w:sz w:val="24"/>
            <w:lang w:eastAsia="ko-KR"/>
          </w:rPr>
          <w:tab/>
          <w:t>N6 Jitter Information</w:t>
        </w:r>
      </w:ins>
    </w:p>
    <w:p w14:paraId="4D4DCC81" w14:textId="77777777" w:rsidR="00FE565B" w:rsidRPr="00FE565B" w:rsidRDefault="00FE565B" w:rsidP="00FE565B">
      <w:pPr>
        <w:overflowPunct w:val="0"/>
        <w:autoSpaceDE w:val="0"/>
        <w:autoSpaceDN w:val="0"/>
        <w:adjustRightInd w:val="0"/>
        <w:textAlignment w:val="baseline"/>
        <w:rPr>
          <w:ins w:id="656" w:author="Huawei" w:date="2023-08-10T17:58:00Z"/>
          <w:rFonts w:ascii="Times New Roman" w:eastAsia="宋体" w:hAnsi="Times New Roman" w:cs="Times New Roman"/>
          <w:lang w:eastAsia="zh-CN"/>
        </w:rPr>
      </w:pPr>
      <w:ins w:id="657" w:author="Huawei" w:date="2023-08-10T17:58:00Z">
        <w:r w:rsidRPr="00FE565B">
          <w:rPr>
            <w:rFonts w:ascii="Times New Roman" w:eastAsia="宋体" w:hAnsi="Times New Roman" w:cs="Times New Roman" w:hint="eastAsia"/>
            <w:lang w:eastAsia="zh-CN"/>
          </w:rPr>
          <w:t>T</w:t>
        </w:r>
        <w:r w:rsidRPr="00FE565B">
          <w:rPr>
            <w:rFonts w:ascii="Times New Roman" w:eastAsia="宋体" w:hAnsi="Times New Roman" w:cs="Times New Roman"/>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FE565B" w:rsidRPr="00FE565B" w14:paraId="3A3F8476" w14:textId="77777777" w:rsidTr="0048481F">
        <w:trPr>
          <w:ins w:id="658" w:author="Huawei" w:date="2023-08-10T17:58:00Z"/>
        </w:trPr>
        <w:tc>
          <w:tcPr>
            <w:tcW w:w="2551" w:type="dxa"/>
          </w:tcPr>
          <w:p w14:paraId="3CAB57AA" w14:textId="77777777" w:rsidR="00FE565B" w:rsidRPr="00FE565B" w:rsidRDefault="00FE565B" w:rsidP="00FE565B">
            <w:pPr>
              <w:keepNext/>
              <w:keepLines/>
              <w:overflowPunct w:val="0"/>
              <w:autoSpaceDE w:val="0"/>
              <w:autoSpaceDN w:val="0"/>
              <w:adjustRightInd w:val="0"/>
              <w:spacing w:after="0"/>
              <w:jc w:val="center"/>
              <w:textAlignment w:val="baseline"/>
              <w:rPr>
                <w:ins w:id="659" w:author="Huawei" w:date="2023-08-10T17:58:00Z"/>
                <w:rFonts w:ascii="Arial" w:eastAsia="宋体" w:hAnsi="Arial" w:cs="Arial"/>
                <w:b/>
                <w:sz w:val="18"/>
                <w:lang w:eastAsia="ja-JP"/>
              </w:rPr>
            </w:pPr>
            <w:ins w:id="660" w:author="Huawei" w:date="2023-08-10T17:58:00Z">
              <w:r w:rsidRPr="00FE565B">
                <w:rPr>
                  <w:rFonts w:ascii="Arial" w:eastAsia="宋体" w:hAnsi="Arial" w:cs="Arial"/>
                  <w:b/>
                  <w:sz w:val="18"/>
                  <w:lang w:eastAsia="ja-JP"/>
                </w:rPr>
                <w:t>IE/Group Name</w:t>
              </w:r>
            </w:ins>
          </w:p>
        </w:tc>
        <w:tc>
          <w:tcPr>
            <w:tcW w:w="1020" w:type="dxa"/>
          </w:tcPr>
          <w:p w14:paraId="144EF6B1" w14:textId="77777777" w:rsidR="00FE565B" w:rsidRPr="00FE565B" w:rsidRDefault="00FE565B" w:rsidP="00FE565B">
            <w:pPr>
              <w:keepNext/>
              <w:keepLines/>
              <w:overflowPunct w:val="0"/>
              <w:autoSpaceDE w:val="0"/>
              <w:autoSpaceDN w:val="0"/>
              <w:adjustRightInd w:val="0"/>
              <w:spacing w:after="0"/>
              <w:jc w:val="center"/>
              <w:textAlignment w:val="baseline"/>
              <w:rPr>
                <w:ins w:id="661" w:author="Huawei" w:date="2023-08-10T17:58:00Z"/>
                <w:rFonts w:ascii="Arial" w:eastAsia="宋体" w:hAnsi="Arial" w:cs="Arial"/>
                <w:b/>
                <w:sz w:val="18"/>
                <w:lang w:eastAsia="ja-JP"/>
              </w:rPr>
            </w:pPr>
            <w:ins w:id="662" w:author="Huawei" w:date="2023-08-10T17:58:00Z">
              <w:r w:rsidRPr="00FE565B">
                <w:rPr>
                  <w:rFonts w:ascii="Arial" w:eastAsia="宋体" w:hAnsi="Arial" w:cs="Arial"/>
                  <w:b/>
                  <w:sz w:val="18"/>
                  <w:lang w:eastAsia="ja-JP"/>
                </w:rPr>
                <w:t>Presence</w:t>
              </w:r>
            </w:ins>
          </w:p>
        </w:tc>
        <w:tc>
          <w:tcPr>
            <w:tcW w:w="1474" w:type="dxa"/>
          </w:tcPr>
          <w:p w14:paraId="345AA74A" w14:textId="77777777" w:rsidR="00FE565B" w:rsidRPr="00FE565B" w:rsidRDefault="00FE565B" w:rsidP="00FE565B">
            <w:pPr>
              <w:keepNext/>
              <w:keepLines/>
              <w:overflowPunct w:val="0"/>
              <w:autoSpaceDE w:val="0"/>
              <w:autoSpaceDN w:val="0"/>
              <w:adjustRightInd w:val="0"/>
              <w:spacing w:after="0"/>
              <w:jc w:val="center"/>
              <w:textAlignment w:val="baseline"/>
              <w:rPr>
                <w:ins w:id="663" w:author="Huawei" w:date="2023-08-10T17:58:00Z"/>
                <w:rFonts w:ascii="Arial" w:eastAsia="宋体" w:hAnsi="Arial" w:cs="Arial"/>
                <w:b/>
                <w:sz w:val="18"/>
                <w:lang w:eastAsia="ja-JP"/>
              </w:rPr>
            </w:pPr>
            <w:ins w:id="664" w:author="Huawei" w:date="2023-08-10T17:58:00Z">
              <w:r w:rsidRPr="00FE565B">
                <w:rPr>
                  <w:rFonts w:ascii="Arial" w:eastAsia="宋体" w:hAnsi="Arial" w:cs="Arial"/>
                  <w:b/>
                  <w:sz w:val="18"/>
                  <w:lang w:eastAsia="ja-JP"/>
                </w:rPr>
                <w:t>Range</w:t>
              </w:r>
            </w:ins>
          </w:p>
        </w:tc>
        <w:tc>
          <w:tcPr>
            <w:tcW w:w="1872" w:type="dxa"/>
          </w:tcPr>
          <w:p w14:paraId="14D08433" w14:textId="77777777" w:rsidR="00FE565B" w:rsidRPr="00FE565B" w:rsidRDefault="00FE565B" w:rsidP="00FE565B">
            <w:pPr>
              <w:keepNext/>
              <w:keepLines/>
              <w:overflowPunct w:val="0"/>
              <w:autoSpaceDE w:val="0"/>
              <w:autoSpaceDN w:val="0"/>
              <w:adjustRightInd w:val="0"/>
              <w:spacing w:after="0"/>
              <w:jc w:val="center"/>
              <w:textAlignment w:val="baseline"/>
              <w:rPr>
                <w:ins w:id="665" w:author="Huawei" w:date="2023-08-10T17:58:00Z"/>
                <w:rFonts w:ascii="Arial" w:eastAsia="宋体" w:hAnsi="Arial" w:cs="Arial"/>
                <w:b/>
                <w:sz w:val="18"/>
                <w:lang w:eastAsia="ja-JP"/>
              </w:rPr>
            </w:pPr>
            <w:ins w:id="666" w:author="Huawei" w:date="2023-08-10T17:58:00Z">
              <w:r w:rsidRPr="00FE565B">
                <w:rPr>
                  <w:rFonts w:ascii="Arial" w:eastAsia="宋体" w:hAnsi="Arial" w:cs="Arial"/>
                  <w:b/>
                  <w:sz w:val="18"/>
                  <w:lang w:eastAsia="ja-JP"/>
                </w:rPr>
                <w:t>IE type and reference</w:t>
              </w:r>
            </w:ins>
          </w:p>
        </w:tc>
        <w:tc>
          <w:tcPr>
            <w:tcW w:w="2891" w:type="dxa"/>
          </w:tcPr>
          <w:p w14:paraId="1E6C427D" w14:textId="77777777" w:rsidR="00FE565B" w:rsidRPr="00FE565B" w:rsidRDefault="00FE565B" w:rsidP="00FE565B">
            <w:pPr>
              <w:keepNext/>
              <w:keepLines/>
              <w:overflowPunct w:val="0"/>
              <w:autoSpaceDE w:val="0"/>
              <w:autoSpaceDN w:val="0"/>
              <w:adjustRightInd w:val="0"/>
              <w:spacing w:after="0"/>
              <w:jc w:val="center"/>
              <w:textAlignment w:val="baseline"/>
              <w:rPr>
                <w:ins w:id="667" w:author="Huawei" w:date="2023-08-10T17:58:00Z"/>
                <w:rFonts w:ascii="Arial" w:eastAsia="宋体" w:hAnsi="Arial" w:cs="Arial"/>
                <w:b/>
                <w:sz w:val="18"/>
                <w:lang w:eastAsia="ja-JP"/>
              </w:rPr>
            </w:pPr>
            <w:ins w:id="668" w:author="Huawei" w:date="2023-08-10T17:58:00Z">
              <w:r w:rsidRPr="00FE565B">
                <w:rPr>
                  <w:rFonts w:ascii="Arial" w:eastAsia="宋体" w:hAnsi="Arial" w:cs="Arial"/>
                  <w:b/>
                  <w:sz w:val="18"/>
                  <w:lang w:eastAsia="ja-JP"/>
                </w:rPr>
                <w:t>Semantics description</w:t>
              </w:r>
            </w:ins>
          </w:p>
        </w:tc>
      </w:tr>
      <w:tr w:rsidR="00FE565B" w:rsidRPr="00FE565B" w14:paraId="30FFEF41" w14:textId="77777777" w:rsidTr="0048481F">
        <w:trPr>
          <w:ins w:id="669" w:author="Huawei" w:date="2023-08-10T17:58:00Z"/>
        </w:trPr>
        <w:tc>
          <w:tcPr>
            <w:tcW w:w="2551" w:type="dxa"/>
          </w:tcPr>
          <w:p w14:paraId="31C96E8C" w14:textId="77777777" w:rsidR="00FE565B" w:rsidRPr="00FE565B" w:rsidRDefault="00FE565B" w:rsidP="00FE565B">
            <w:pPr>
              <w:keepNext/>
              <w:keepLines/>
              <w:overflowPunct w:val="0"/>
              <w:autoSpaceDE w:val="0"/>
              <w:autoSpaceDN w:val="0"/>
              <w:adjustRightInd w:val="0"/>
              <w:spacing w:after="0"/>
              <w:jc w:val="center"/>
              <w:textAlignment w:val="baseline"/>
              <w:rPr>
                <w:ins w:id="670" w:author="Huawei" w:date="2023-08-10T17:58:00Z"/>
                <w:rFonts w:ascii="Arial" w:eastAsia="宋体" w:hAnsi="Arial" w:cs="Arial"/>
                <w:sz w:val="18"/>
                <w:lang w:eastAsia="zh-CN"/>
              </w:rPr>
            </w:pPr>
            <w:ins w:id="671" w:author="Huawei" w:date="2023-08-10T17:58:00Z">
              <w:r w:rsidRPr="00FE565B">
                <w:rPr>
                  <w:rFonts w:ascii="Arial" w:eastAsia="宋体" w:hAnsi="Arial" w:cs="Arial" w:hint="eastAsia"/>
                  <w:sz w:val="18"/>
                  <w:lang w:eastAsia="zh-CN"/>
                </w:rPr>
                <w:t>N</w:t>
              </w:r>
              <w:r w:rsidRPr="00FE565B">
                <w:rPr>
                  <w:rFonts w:ascii="Arial" w:eastAsia="宋体" w:hAnsi="Arial" w:cs="Arial"/>
                  <w:sz w:val="18"/>
                  <w:lang w:eastAsia="zh-CN"/>
                </w:rPr>
                <w:t>6 Jitter Information</w:t>
              </w:r>
            </w:ins>
          </w:p>
        </w:tc>
        <w:tc>
          <w:tcPr>
            <w:tcW w:w="1020" w:type="dxa"/>
          </w:tcPr>
          <w:p w14:paraId="17A2B5DF" w14:textId="77777777" w:rsidR="00FE565B" w:rsidRPr="00FE565B" w:rsidRDefault="00FE565B" w:rsidP="00FE565B">
            <w:pPr>
              <w:keepNext/>
              <w:keepLines/>
              <w:overflowPunct w:val="0"/>
              <w:autoSpaceDE w:val="0"/>
              <w:autoSpaceDN w:val="0"/>
              <w:adjustRightInd w:val="0"/>
              <w:spacing w:after="0"/>
              <w:jc w:val="center"/>
              <w:textAlignment w:val="baseline"/>
              <w:rPr>
                <w:ins w:id="672" w:author="Huawei" w:date="2023-08-10T17:58:00Z"/>
                <w:rFonts w:ascii="Arial" w:eastAsia="宋体" w:hAnsi="Arial" w:cs="Arial"/>
                <w:sz w:val="18"/>
                <w:lang w:eastAsia="zh-CN"/>
              </w:rPr>
            </w:pPr>
            <w:ins w:id="673" w:author="Huawei" w:date="2023-08-10T17:58:00Z">
              <w:r w:rsidRPr="00FE565B">
                <w:rPr>
                  <w:rFonts w:ascii="Arial" w:eastAsia="宋体" w:hAnsi="Arial" w:cs="Arial" w:hint="eastAsia"/>
                  <w:sz w:val="18"/>
                  <w:lang w:eastAsia="zh-CN"/>
                </w:rPr>
                <w:t>O</w:t>
              </w:r>
            </w:ins>
          </w:p>
        </w:tc>
        <w:tc>
          <w:tcPr>
            <w:tcW w:w="1474" w:type="dxa"/>
          </w:tcPr>
          <w:p w14:paraId="5827EAA7" w14:textId="77777777" w:rsidR="00FE565B" w:rsidRPr="00FE565B" w:rsidRDefault="00FE565B" w:rsidP="00FE565B">
            <w:pPr>
              <w:keepNext/>
              <w:keepLines/>
              <w:overflowPunct w:val="0"/>
              <w:autoSpaceDE w:val="0"/>
              <w:autoSpaceDN w:val="0"/>
              <w:adjustRightInd w:val="0"/>
              <w:spacing w:after="0"/>
              <w:jc w:val="center"/>
              <w:textAlignment w:val="baseline"/>
              <w:rPr>
                <w:ins w:id="674" w:author="Huawei" w:date="2023-08-10T17:58:00Z"/>
                <w:rFonts w:ascii="Arial" w:eastAsia="宋体" w:hAnsi="Arial" w:cs="Arial"/>
                <w:b/>
                <w:sz w:val="18"/>
                <w:lang w:eastAsia="ja-JP"/>
              </w:rPr>
            </w:pPr>
          </w:p>
        </w:tc>
        <w:tc>
          <w:tcPr>
            <w:tcW w:w="1872" w:type="dxa"/>
          </w:tcPr>
          <w:p w14:paraId="0E61DCD1" w14:textId="77777777" w:rsidR="00FE565B" w:rsidRPr="00FE565B" w:rsidRDefault="00FE565B" w:rsidP="00FE565B">
            <w:pPr>
              <w:keepNext/>
              <w:keepLines/>
              <w:overflowPunct w:val="0"/>
              <w:autoSpaceDE w:val="0"/>
              <w:autoSpaceDN w:val="0"/>
              <w:adjustRightInd w:val="0"/>
              <w:spacing w:after="0"/>
              <w:jc w:val="center"/>
              <w:textAlignment w:val="baseline"/>
              <w:rPr>
                <w:ins w:id="675" w:author="Huawei" w:date="2023-08-10T17:58:00Z"/>
                <w:rFonts w:ascii="Arial" w:eastAsia="宋体" w:hAnsi="Arial" w:cs="Arial"/>
                <w:b/>
                <w:sz w:val="18"/>
                <w:highlight w:val="yellow"/>
                <w:lang w:eastAsia="zh-CN"/>
              </w:rPr>
            </w:pPr>
            <w:ins w:id="676" w:author="Huawei" w:date="2023-08-10T17:58:00Z">
              <w:r w:rsidRPr="00FE565B">
                <w:rPr>
                  <w:rFonts w:ascii="Arial" w:eastAsia="宋体" w:hAnsi="Arial" w:cs="Arial" w:hint="eastAsia"/>
                  <w:b/>
                  <w:sz w:val="18"/>
                  <w:highlight w:val="yellow"/>
                  <w:lang w:eastAsia="zh-CN"/>
                </w:rPr>
                <w:t>F</w:t>
              </w:r>
              <w:r w:rsidRPr="00FE565B">
                <w:rPr>
                  <w:rFonts w:ascii="Arial" w:eastAsia="宋体" w:hAnsi="Arial" w:cs="Arial"/>
                  <w:b/>
                  <w:sz w:val="18"/>
                  <w:highlight w:val="yellow"/>
                  <w:lang w:eastAsia="zh-CN"/>
                </w:rPr>
                <w:t>FS</w:t>
              </w:r>
            </w:ins>
          </w:p>
        </w:tc>
        <w:tc>
          <w:tcPr>
            <w:tcW w:w="2891" w:type="dxa"/>
          </w:tcPr>
          <w:p w14:paraId="5B60F0BA" w14:textId="77777777" w:rsidR="00FE565B" w:rsidRPr="00FE565B" w:rsidRDefault="00FE565B" w:rsidP="00FE565B">
            <w:pPr>
              <w:keepNext/>
              <w:keepLines/>
              <w:overflowPunct w:val="0"/>
              <w:autoSpaceDE w:val="0"/>
              <w:autoSpaceDN w:val="0"/>
              <w:adjustRightInd w:val="0"/>
              <w:spacing w:after="0"/>
              <w:jc w:val="center"/>
              <w:textAlignment w:val="baseline"/>
              <w:rPr>
                <w:ins w:id="677" w:author="Huawei" w:date="2023-08-10T17:58:00Z"/>
                <w:rFonts w:ascii="Arial" w:eastAsia="宋体" w:hAnsi="Arial" w:cs="Arial"/>
                <w:b/>
                <w:sz w:val="18"/>
                <w:highlight w:val="yellow"/>
                <w:lang w:eastAsia="zh-CN"/>
              </w:rPr>
            </w:pPr>
            <w:ins w:id="678" w:author="Huawei" w:date="2023-08-10T17:58:00Z">
              <w:r w:rsidRPr="00FE565B">
                <w:rPr>
                  <w:rFonts w:ascii="Arial" w:eastAsia="宋体" w:hAnsi="Arial" w:cs="Arial" w:hint="eastAsia"/>
                  <w:b/>
                  <w:sz w:val="18"/>
                  <w:highlight w:val="yellow"/>
                  <w:lang w:eastAsia="zh-CN"/>
                </w:rPr>
                <w:t>F</w:t>
              </w:r>
              <w:r w:rsidRPr="00FE565B">
                <w:rPr>
                  <w:rFonts w:ascii="Arial" w:eastAsia="宋体" w:hAnsi="Arial" w:cs="Arial"/>
                  <w:b/>
                  <w:sz w:val="18"/>
                  <w:highlight w:val="yellow"/>
                  <w:lang w:eastAsia="zh-CN"/>
                </w:rPr>
                <w:t>FS</w:t>
              </w:r>
            </w:ins>
          </w:p>
        </w:tc>
      </w:tr>
    </w:tbl>
    <w:p w14:paraId="0AEF467A" w14:textId="787BBE9E" w:rsidR="004A4232" w:rsidRDefault="00E65F1E" w:rsidP="00E556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hAnsi="Times New Roman" w:cs="Times New Roman"/>
          <w:lang w:eastAsia="zh-CN"/>
        </w:rPr>
      </w:pPr>
      <w:r>
        <w:rPr>
          <w:rFonts w:ascii="Times New Roman" w:eastAsia="宋体" w:hAnsi="Times New Roman" w:cs="Times New Roman"/>
          <w:bCs/>
          <w:i/>
          <w:sz w:val="22"/>
          <w:szCs w:val="22"/>
          <w:lang w:val="en-US" w:eastAsia="zh-CN"/>
        </w:rPr>
        <w:t>End of</w:t>
      </w:r>
      <w:r w:rsidRPr="00043E1C">
        <w:rPr>
          <w:rFonts w:ascii="Times New Roman" w:eastAsia="宋体" w:hAnsi="Times New Roman" w:cs="Times New Roman"/>
          <w:bCs/>
          <w:i/>
          <w:sz w:val="22"/>
          <w:szCs w:val="22"/>
          <w:lang w:val="en-US" w:eastAsia="zh-CN"/>
        </w:rPr>
        <w:t xml:space="preserve"> Change</w:t>
      </w:r>
      <w:r w:rsidR="004A4232">
        <w:rPr>
          <w:rFonts w:ascii="Times New Roman" w:hAnsi="Times New Roman" w:cs="Times New Roman"/>
          <w:lang w:eastAsia="zh-CN"/>
        </w:rPr>
        <w:br w:type="page"/>
      </w:r>
    </w:p>
    <w:p w14:paraId="247F7589" w14:textId="09D5A190" w:rsidR="004A4232" w:rsidRDefault="004A4232" w:rsidP="004A4232">
      <w:pPr>
        <w:pStyle w:val="1"/>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E: TP for </w:t>
      </w:r>
      <w:r w:rsidR="00E73DB1" w:rsidRPr="00E73DB1">
        <w:rPr>
          <w:rFonts w:ascii="Arial" w:hAnsi="Arial" w:cs="Arial"/>
          <w:lang w:eastAsia="zh-CN"/>
        </w:rPr>
        <w:t>NR_XR_enh BL CR</w:t>
      </w:r>
      <w:r w:rsidR="00E73DB1">
        <w:rPr>
          <w:rFonts w:ascii="Arial" w:hAnsi="Arial" w:cs="Arial"/>
          <w:lang w:eastAsia="zh-CN"/>
        </w:rPr>
        <w:t xml:space="preserve"> of </w:t>
      </w:r>
      <w:r>
        <w:rPr>
          <w:rFonts w:ascii="Arial" w:hAnsi="Arial" w:cs="Arial"/>
          <w:lang w:eastAsia="zh-CN"/>
        </w:rPr>
        <w:t>TS 38.415</w:t>
      </w:r>
    </w:p>
    <w:p w14:paraId="2C3E25A0" w14:textId="724E413A" w:rsidR="009956A6" w:rsidRPr="00043E1C" w:rsidRDefault="009956A6" w:rsidP="009956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Start of</w:t>
      </w:r>
      <w:r w:rsidRPr="00043E1C">
        <w:rPr>
          <w:rFonts w:ascii="Times New Roman" w:eastAsia="宋体" w:hAnsi="Times New Roman" w:cs="Times New Roman"/>
          <w:bCs/>
          <w:i/>
          <w:sz w:val="22"/>
          <w:szCs w:val="22"/>
          <w:lang w:val="en-US" w:eastAsia="zh-CN"/>
        </w:rPr>
        <w:t xml:space="preserve"> Change</w:t>
      </w:r>
    </w:p>
    <w:p w14:paraId="1DDFC2BA" w14:textId="77777777" w:rsidR="009956A6" w:rsidRPr="009956A6" w:rsidRDefault="009956A6" w:rsidP="009956A6">
      <w:pPr>
        <w:rPr>
          <w:lang w:eastAsia="zh-CN"/>
        </w:rPr>
      </w:pPr>
    </w:p>
    <w:p w14:paraId="4DA6AB64" w14:textId="77777777" w:rsidR="009956A6" w:rsidRPr="009956A6" w:rsidRDefault="009956A6" w:rsidP="009956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Times New Roman"/>
          <w:sz w:val="36"/>
          <w:lang w:eastAsia="ko-KR"/>
        </w:rPr>
      </w:pPr>
      <w:bookmarkStart w:id="679" w:name="_Toc534727707"/>
      <w:bookmarkStart w:id="680" w:name="_Toc36555182"/>
      <w:bookmarkStart w:id="681" w:name="_Toc45882551"/>
      <w:bookmarkStart w:id="682" w:name="_Toc51762860"/>
      <w:bookmarkStart w:id="683" w:name="_Toc64446340"/>
      <w:bookmarkStart w:id="684" w:name="_Toc88652259"/>
      <w:bookmarkStart w:id="685" w:name="_Toc98402275"/>
      <w:bookmarkStart w:id="686" w:name="_Toc534727727"/>
      <w:bookmarkStart w:id="687" w:name="_Toc36555202"/>
      <w:bookmarkStart w:id="688" w:name="_Toc45882571"/>
      <w:bookmarkStart w:id="689" w:name="_Toc51762880"/>
      <w:bookmarkStart w:id="690" w:name="_Toc64446360"/>
      <w:bookmarkStart w:id="691" w:name="_Toc88652279"/>
      <w:bookmarkStart w:id="692" w:name="_Toc98402295"/>
      <w:r w:rsidRPr="009956A6">
        <w:rPr>
          <w:rFonts w:ascii="Arial" w:eastAsia="Times New Roman" w:hAnsi="Arial" w:cs="Times New Roman"/>
          <w:sz w:val="36"/>
          <w:lang w:eastAsia="ko-KR"/>
        </w:rPr>
        <w:t>2</w:t>
      </w:r>
      <w:r w:rsidRPr="009956A6">
        <w:rPr>
          <w:rFonts w:ascii="Arial" w:eastAsia="Times New Roman" w:hAnsi="Arial" w:cs="Times New Roman"/>
          <w:sz w:val="36"/>
          <w:lang w:eastAsia="ko-KR"/>
        </w:rPr>
        <w:tab/>
        <w:t>References</w:t>
      </w:r>
      <w:bookmarkEnd w:id="679"/>
      <w:bookmarkEnd w:id="680"/>
      <w:bookmarkEnd w:id="681"/>
      <w:bookmarkEnd w:id="682"/>
      <w:bookmarkEnd w:id="683"/>
      <w:bookmarkEnd w:id="684"/>
      <w:bookmarkEnd w:id="685"/>
    </w:p>
    <w:p w14:paraId="68A7AED1" w14:textId="77777777" w:rsidR="009956A6" w:rsidRPr="009956A6" w:rsidRDefault="009956A6" w:rsidP="009956A6">
      <w:pPr>
        <w:overflowPunct w:val="0"/>
        <w:autoSpaceDE w:val="0"/>
        <w:autoSpaceDN w:val="0"/>
        <w:adjustRightInd w:val="0"/>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The following documents contain provisions which, through reference in this text, constitute provisions of the present document.</w:t>
      </w:r>
    </w:p>
    <w:p w14:paraId="03EA66B7" w14:textId="77777777" w:rsidR="009956A6" w:rsidRPr="009956A6" w:rsidRDefault="009956A6" w:rsidP="009956A6">
      <w:pPr>
        <w:overflowPunct w:val="0"/>
        <w:autoSpaceDE w:val="0"/>
        <w:autoSpaceDN w:val="0"/>
        <w:adjustRightInd w:val="0"/>
        <w:ind w:left="568" w:hanging="284"/>
        <w:textAlignment w:val="baseline"/>
        <w:rPr>
          <w:rFonts w:ascii="Times New Roman" w:eastAsia="Times New Roman" w:hAnsi="Times New Roman" w:cs="Times New Roman"/>
          <w:lang w:eastAsia="ko-KR"/>
        </w:rPr>
      </w:pPr>
      <w:bookmarkStart w:id="693" w:name="OLE_LINK3"/>
      <w:bookmarkStart w:id="694" w:name="OLE_LINK4"/>
      <w:r w:rsidRPr="009956A6">
        <w:rPr>
          <w:rFonts w:ascii="Times New Roman" w:eastAsia="Times New Roman" w:hAnsi="Times New Roman" w:cs="Times New Roman"/>
          <w:lang w:eastAsia="ko-KR"/>
        </w:rPr>
        <w:t>-</w:t>
      </w:r>
      <w:r w:rsidRPr="009956A6">
        <w:rPr>
          <w:rFonts w:ascii="Times New Roman" w:eastAsia="Times New Roman" w:hAnsi="Times New Roman" w:cs="Times New Roman"/>
          <w:lang w:eastAsia="ko-KR"/>
        </w:rPr>
        <w:tab/>
        <w:t>References are either specific (identified by date of publication, edition number, version number, etc.) or non</w:t>
      </w:r>
      <w:r w:rsidRPr="009956A6">
        <w:rPr>
          <w:rFonts w:ascii="Times New Roman" w:eastAsia="Times New Roman" w:hAnsi="Times New Roman" w:cs="Times New Roman"/>
          <w:lang w:eastAsia="ko-KR"/>
        </w:rPr>
        <w:noBreakHyphen/>
        <w:t>specific.</w:t>
      </w:r>
    </w:p>
    <w:p w14:paraId="52732557" w14:textId="77777777" w:rsidR="009956A6" w:rsidRPr="009956A6" w:rsidRDefault="009956A6" w:rsidP="009956A6">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w:t>
      </w:r>
      <w:r w:rsidRPr="009956A6">
        <w:rPr>
          <w:rFonts w:ascii="Times New Roman" w:eastAsia="Times New Roman" w:hAnsi="Times New Roman" w:cs="Times New Roman"/>
          <w:lang w:eastAsia="ko-KR"/>
        </w:rPr>
        <w:tab/>
        <w:t>For a specific reference, subsequent revisions do not apply.</w:t>
      </w:r>
    </w:p>
    <w:p w14:paraId="266C508D" w14:textId="77777777" w:rsidR="009956A6" w:rsidRPr="009956A6" w:rsidRDefault="009956A6" w:rsidP="009956A6">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w:t>
      </w:r>
      <w:r w:rsidRPr="009956A6">
        <w:rPr>
          <w:rFonts w:ascii="Times New Roman" w:eastAsia="Times New Roman" w:hAnsi="Times New Roman" w:cs="Times New Roman"/>
          <w:lang w:eastAsia="ko-KR"/>
        </w:rPr>
        <w:tab/>
        <w:t>For a non-specific reference, the latest version applies. In the case of a reference to a 3GPP document (including a GSM document), a non-specific reference implicitly refers to the latest version of that document</w:t>
      </w:r>
      <w:r w:rsidRPr="009956A6">
        <w:rPr>
          <w:rFonts w:ascii="Times New Roman" w:eastAsia="Times New Roman" w:hAnsi="Times New Roman" w:cs="Times New Roman"/>
          <w:i/>
          <w:lang w:eastAsia="ko-KR"/>
        </w:rPr>
        <w:t xml:space="preserve"> in the same Release as the present document</w:t>
      </w:r>
      <w:r w:rsidRPr="009956A6">
        <w:rPr>
          <w:rFonts w:ascii="Times New Roman" w:eastAsia="Times New Roman" w:hAnsi="Times New Roman" w:cs="Times New Roman"/>
          <w:lang w:eastAsia="ko-KR"/>
        </w:rPr>
        <w:t>.</w:t>
      </w:r>
    </w:p>
    <w:bookmarkEnd w:id="693"/>
    <w:bookmarkEnd w:id="694"/>
    <w:p w14:paraId="245AF1D0" w14:textId="77777777" w:rsidR="009956A6" w:rsidRPr="009956A6" w:rsidRDefault="009956A6" w:rsidP="009956A6">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[1]</w:t>
      </w:r>
      <w:r w:rsidRPr="009956A6">
        <w:rPr>
          <w:rFonts w:ascii="Times New Roman" w:eastAsia="Times New Roman" w:hAnsi="Times New Roman" w:cs="Times New Roman"/>
          <w:lang w:eastAsia="ko-KR"/>
        </w:rPr>
        <w:tab/>
        <w:t>3GPP TR 21.905: "Vocabulary for 3GPP Specifications".</w:t>
      </w:r>
    </w:p>
    <w:p w14:paraId="4FFB8211" w14:textId="77777777" w:rsidR="009956A6" w:rsidRPr="009956A6" w:rsidRDefault="009956A6" w:rsidP="009956A6">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[2]</w:t>
      </w:r>
      <w:r w:rsidRPr="009956A6">
        <w:rPr>
          <w:rFonts w:ascii="Times New Roman" w:eastAsia="Times New Roman" w:hAnsi="Times New Roman" w:cs="Times New Roman"/>
          <w:lang w:eastAsia="ko-KR"/>
        </w:rPr>
        <w:tab/>
        <w:t>3GPP TS 38.300: "</w:t>
      </w:r>
      <w:r w:rsidRPr="009956A6">
        <w:rPr>
          <w:rFonts w:ascii="Times New Roman" w:eastAsia="Times New Roman" w:hAnsi="Times New Roman" w:cs="Times New Roman" w:hint="eastAsia"/>
          <w:lang w:eastAsia="ja-JP"/>
        </w:rPr>
        <w:t>NextGen</w:t>
      </w:r>
      <w:r w:rsidRPr="009956A6">
        <w:rPr>
          <w:rFonts w:ascii="Times New Roman" w:eastAsia="Times New Roman" w:hAnsi="Times New Roman" w:cs="Times New Roman"/>
          <w:lang w:eastAsia="ko-KR"/>
        </w:rPr>
        <w:t xml:space="preserve"> Radio Access Network (NG-RAN); Overall description; Stage 2".</w:t>
      </w:r>
    </w:p>
    <w:p w14:paraId="7EB9A748" w14:textId="77777777" w:rsidR="009956A6" w:rsidRPr="009956A6" w:rsidRDefault="009956A6" w:rsidP="009956A6">
      <w:pPr>
        <w:keepLines/>
        <w:overflowPunct w:val="0"/>
        <w:autoSpaceDE w:val="0"/>
        <w:autoSpaceDN w:val="0"/>
        <w:adjustRightInd w:val="0"/>
        <w:ind w:left="1702" w:hanging="1418"/>
        <w:textAlignment w:val="baseline"/>
        <w:rPr>
          <w:rFonts w:ascii="Times New Roman" w:eastAsia="Malgun Gothic" w:hAnsi="Times New Roman" w:cs="Times New Roman"/>
          <w:lang w:eastAsia="ko-KR"/>
        </w:rPr>
      </w:pPr>
      <w:r w:rsidRPr="009956A6">
        <w:rPr>
          <w:rFonts w:ascii="Times New Roman" w:eastAsia="Malgun Gothic" w:hAnsi="Times New Roman" w:cs="Times New Roman" w:hint="eastAsia"/>
          <w:lang w:eastAsia="ko-KR"/>
        </w:rPr>
        <w:t>[3]</w:t>
      </w:r>
      <w:r w:rsidRPr="009956A6">
        <w:rPr>
          <w:rFonts w:ascii="Times New Roman" w:eastAsia="Malgun Gothic" w:hAnsi="Times New Roman" w:cs="Times New Roman" w:hint="eastAsia"/>
          <w:lang w:eastAsia="ko-KR"/>
        </w:rPr>
        <w:tab/>
        <w:t xml:space="preserve">3GPP TS 29.281: </w:t>
      </w:r>
      <w:r w:rsidRPr="009956A6">
        <w:rPr>
          <w:rFonts w:ascii="Times New Roman" w:eastAsia="Times New Roman" w:hAnsi="Times New Roman" w:cs="Times New Roman"/>
          <w:lang w:eastAsia="ko-KR"/>
        </w:rPr>
        <w:t>"</w:t>
      </w:r>
      <w:r w:rsidRPr="009956A6">
        <w:rPr>
          <w:rFonts w:ascii="Times New Roman" w:eastAsia="Malgun Gothic" w:hAnsi="Times New Roman" w:cs="Times New Roman" w:hint="eastAsia"/>
          <w:lang w:eastAsia="ko-KR"/>
        </w:rPr>
        <w:t>General Packet Radio System (GPRS) Tunnelling Protocol User Plane (GTPv1-U)</w:t>
      </w:r>
      <w:r w:rsidRPr="009956A6">
        <w:rPr>
          <w:rFonts w:ascii="Times New Roman" w:eastAsia="Times New Roman" w:hAnsi="Times New Roman" w:cs="Times New Roman"/>
          <w:lang w:eastAsia="ko-KR"/>
        </w:rPr>
        <w:t>"</w:t>
      </w:r>
      <w:r w:rsidRPr="009956A6">
        <w:rPr>
          <w:rFonts w:ascii="Times New Roman" w:eastAsia="Malgun Gothic" w:hAnsi="Times New Roman" w:cs="Times New Roman"/>
          <w:lang w:eastAsia="ko-KR"/>
        </w:rPr>
        <w:t>.</w:t>
      </w:r>
    </w:p>
    <w:p w14:paraId="33535E95" w14:textId="77777777" w:rsidR="009956A6" w:rsidRPr="009956A6" w:rsidRDefault="009956A6" w:rsidP="009956A6">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[4]</w:t>
      </w:r>
      <w:r w:rsidRPr="009956A6">
        <w:rPr>
          <w:rFonts w:ascii="Times New Roman" w:eastAsia="Times New Roman" w:hAnsi="Times New Roman" w:cs="Times New Roman"/>
          <w:lang w:eastAsia="ko-KR"/>
        </w:rPr>
        <w:tab/>
        <w:t>3GPP TS 37.324: "</w:t>
      </w:r>
      <w:r w:rsidRPr="009956A6">
        <w:rPr>
          <w:rFonts w:ascii="Times New Roman" w:eastAsia="Times New Roman" w:hAnsi="Times New Roman" w:cs="Times New Roman" w:hint="eastAsia"/>
          <w:lang w:eastAsia="ko-KR"/>
        </w:rPr>
        <w:t>E-U</w:t>
      </w:r>
      <w:r w:rsidRPr="009956A6">
        <w:rPr>
          <w:rFonts w:ascii="Times New Roman" w:eastAsia="Times New Roman" w:hAnsi="Times New Roman" w:cs="Times New Roman"/>
          <w:lang w:eastAsia="ko-KR"/>
        </w:rPr>
        <w:t>TRA and NR; Service Data Application Protocol (SDAP) specification".</w:t>
      </w:r>
    </w:p>
    <w:p w14:paraId="2060437C" w14:textId="77777777" w:rsidR="009956A6" w:rsidRPr="009956A6" w:rsidRDefault="009956A6" w:rsidP="009956A6">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[5]</w:t>
      </w:r>
      <w:r w:rsidRPr="009956A6">
        <w:rPr>
          <w:rFonts w:ascii="Times New Roman" w:eastAsia="Times New Roman" w:hAnsi="Times New Roman" w:cs="Times New Roman"/>
          <w:lang w:eastAsia="ko-KR"/>
        </w:rPr>
        <w:tab/>
        <w:t>3GPP TS 23.501: "System Architecture for the 5G System; Stage 2".</w:t>
      </w:r>
    </w:p>
    <w:p w14:paraId="2809BF38" w14:textId="77777777" w:rsidR="009956A6" w:rsidRPr="009956A6" w:rsidRDefault="009956A6" w:rsidP="009956A6">
      <w:pPr>
        <w:keepLines/>
        <w:overflowPunct w:val="0"/>
        <w:autoSpaceDE w:val="0"/>
        <w:autoSpaceDN w:val="0"/>
        <w:adjustRightInd w:val="0"/>
        <w:ind w:left="1702" w:hanging="1418"/>
        <w:textAlignment w:val="baseline"/>
        <w:rPr>
          <w:rFonts w:ascii="Times New Roman" w:eastAsia="Times New Roman" w:hAnsi="Times New Roman" w:cs="Times New Roman"/>
          <w:lang w:eastAsia="ko-KR"/>
        </w:rPr>
      </w:pPr>
      <w:r w:rsidRPr="009956A6">
        <w:rPr>
          <w:rFonts w:ascii="Times New Roman" w:eastAsia="Times New Roman" w:hAnsi="Times New Roman" w:cs="Times New Roman"/>
          <w:lang w:eastAsia="ko-KR"/>
        </w:rPr>
        <w:t>[6]</w:t>
      </w:r>
      <w:r w:rsidRPr="009956A6">
        <w:rPr>
          <w:rFonts w:ascii="Times New Roman" w:eastAsia="Times New Roman" w:hAnsi="Times New Roman" w:cs="Times New Roman"/>
          <w:lang w:eastAsia="ko-KR"/>
        </w:rPr>
        <w:tab/>
      </w:r>
      <w:r w:rsidRPr="009956A6">
        <w:rPr>
          <w:rFonts w:ascii="Times New Roman" w:eastAsia="Times New Roman" w:hAnsi="Times New Roman" w:cs="Arial"/>
          <w:snapToGrid w:val="0"/>
          <w:lang w:eastAsia="ko-KR"/>
        </w:rPr>
        <w:t xml:space="preserve">IETF RFC 5905 (2010-06): </w:t>
      </w:r>
      <w:r w:rsidRPr="009956A6">
        <w:rPr>
          <w:rFonts w:ascii="Times New Roman" w:eastAsia="Times New Roman" w:hAnsi="Times New Roman" w:cs="Times New Roman"/>
          <w:lang w:eastAsia="ko-KR"/>
        </w:rPr>
        <w:t>"Network Time Protocol Version 4: Protocol and Algorithms Specification".</w:t>
      </w:r>
    </w:p>
    <w:p w14:paraId="2A50E120" w14:textId="60A1FE21" w:rsidR="009956A6" w:rsidRDefault="009956A6" w:rsidP="009956A6">
      <w:pPr>
        <w:keepLines/>
        <w:overflowPunct w:val="0"/>
        <w:autoSpaceDE w:val="0"/>
        <w:autoSpaceDN w:val="0"/>
        <w:adjustRightInd w:val="0"/>
        <w:ind w:left="1702" w:hanging="1418"/>
        <w:textAlignment w:val="baseline"/>
        <w:rPr>
          <w:ins w:id="695" w:author="Huawei" w:date="2023-08-11T09:04:00Z"/>
          <w:rFonts w:ascii="Times New Roman" w:eastAsia="Times New Roman" w:hAnsi="Times New Roman" w:cs="Times New Roman"/>
          <w:lang w:eastAsia="ko-KR"/>
        </w:rPr>
      </w:pPr>
      <w:r w:rsidRPr="009956A6">
        <w:rPr>
          <w:rFonts w:ascii="Times New Roman" w:eastAsia="Times New Roman" w:hAnsi="Times New Roman" w:cs="Times New Roman"/>
          <w:lang w:eastAsia="ko-KR"/>
        </w:rPr>
        <w:t>[7]</w:t>
      </w:r>
      <w:r w:rsidRPr="009956A6">
        <w:rPr>
          <w:rFonts w:ascii="Times New Roman" w:eastAsia="Times New Roman" w:hAnsi="Times New Roman" w:cs="Times New Roman"/>
          <w:lang w:eastAsia="ko-KR"/>
        </w:rPr>
        <w:tab/>
        <w:t>3GPP TS 38.413: "NG-RAN; NG Application Protocol (NGAP)".</w:t>
      </w:r>
    </w:p>
    <w:p w14:paraId="419F2516" w14:textId="4382DCA9" w:rsidR="009956A6" w:rsidRDefault="009956A6" w:rsidP="009956A6">
      <w:pPr>
        <w:keepLines/>
        <w:overflowPunct w:val="0"/>
        <w:autoSpaceDE w:val="0"/>
        <w:autoSpaceDN w:val="0"/>
        <w:adjustRightInd w:val="0"/>
        <w:ind w:left="1702" w:hanging="1418"/>
        <w:textAlignment w:val="baseline"/>
        <w:rPr>
          <w:rFonts w:ascii="Times New Roman" w:hAnsi="Times New Roman" w:cs="Times New Roman"/>
          <w:lang w:eastAsia="zh-CN"/>
        </w:rPr>
      </w:pPr>
      <w:ins w:id="696" w:author="Huawei" w:date="2023-08-11T09:04:00Z">
        <w:r>
          <w:rPr>
            <w:rFonts w:ascii="Times New Roman" w:eastAsia="Times New Roman" w:hAnsi="Times New Roman" w:cs="Times New Roman"/>
            <w:lang w:eastAsia="ko-KR"/>
          </w:rPr>
          <w:t>[X]</w:t>
        </w:r>
      </w:ins>
      <w:ins w:id="697" w:author="Huawei" w:date="2023-08-11T09:05:00Z">
        <w:r w:rsidRPr="009956A6">
          <w:rPr>
            <w:rFonts w:ascii="Times New Roman" w:eastAsia="Times New Roman" w:hAnsi="Times New Roman" w:cs="Times New Roman"/>
            <w:lang w:eastAsia="ko-KR"/>
          </w:rPr>
          <w:t xml:space="preserve"> </w:t>
        </w:r>
        <w:r w:rsidRPr="009956A6">
          <w:rPr>
            <w:rFonts w:ascii="Times New Roman" w:eastAsia="Times New Roman" w:hAnsi="Times New Roman" w:cs="Times New Roman"/>
            <w:lang w:eastAsia="ko-KR"/>
          </w:rPr>
          <w:tab/>
          <w:t xml:space="preserve">3GPP TS </w:t>
        </w:r>
        <w:r>
          <w:rPr>
            <w:rFonts w:ascii="Times New Roman" w:eastAsia="Times New Roman" w:hAnsi="Times New Roman" w:cs="Times New Roman"/>
            <w:lang w:eastAsia="ko-KR"/>
          </w:rPr>
          <w:t>26</w:t>
        </w:r>
        <w:r w:rsidRPr="009956A6">
          <w:rPr>
            <w:rFonts w:ascii="Times New Roman" w:eastAsia="Times New Roman" w:hAnsi="Times New Roman" w:cs="Times New Roman"/>
            <w:lang w:eastAsia="ko-KR"/>
          </w:rPr>
          <w:t>.</w:t>
        </w:r>
        <w:r>
          <w:rPr>
            <w:rFonts w:ascii="Times New Roman" w:eastAsia="Times New Roman" w:hAnsi="Times New Roman" w:cs="Times New Roman"/>
            <w:lang w:eastAsia="ko-KR"/>
          </w:rPr>
          <w:t>522</w:t>
        </w:r>
        <w:r w:rsidRPr="009956A6">
          <w:rPr>
            <w:rFonts w:ascii="Times New Roman" w:eastAsia="Times New Roman" w:hAnsi="Times New Roman" w:cs="Times New Roman"/>
            <w:lang w:eastAsia="ko-KR"/>
          </w:rPr>
          <w:t>: "5G Real-time Media Transport Protocol Configurations ".</w:t>
        </w:r>
      </w:ins>
    </w:p>
    <w:p w14:paraId="2CD25A97" w14:textId="0110127D" w:rsidR="009956A6" w:rsidRPr="00043E1C" w:rsidRDefault="009956A6" w:rsidP="009956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Next</w:t>
      </w:r>
      <w:r w:rsidRPr="00043E1C">
        <w:rPr>
          <w:rFonts w:ascii="Times New Roman" w:eastAsia="宋体" w:hAnsi="Times New Roman" w:cs="Times New Roman"/>
          <w:bCs/>
          <w:i/>
          <w:sz w:val="22"/>
          <w:szCs w:val="22"/>
          <w:lang w:val="en-US" w:eastAsia="zh-CN"/>
        </w:rPr>
        <w:t xml:space="preserve"> Change</w:t>
      </w:r>
    </w:p>
    <w:p w14:paraId="3F2941E9" w14:textId="77777777" w:rsidR="009956A6" w:rsidRPr="009956A6" w:rsidRDefault="009956A6" w:rsidP="009956A6">
      <w:pPr>
        <w:pStyle w:val="Doc-text2"/>
        <w:rPr>
          <w:lang w:val="en-US"/>
        </w:rPr>
      </w:pPr>
    </w:p>
    <w:p w14:paraId="5FC7A67B" w14:textId="77777777" w:rsidR="009956A6" w:rsidRPr="00765973" w:rsidRDefault="009956A6" w:rsidP="009956A6">
      <w:pPr>
        <w:keepNext/>
        <w:keepLines/>
        <w:overflowPunct w:val="0"/>
        <w:autoSpaceDE w:val="0"/>
        <w:autoSpaceDN w:val="0"/>
        <w:adjustRightInd w:val="0"/>
        <w:spacing w:before="120"/>
        <w:textAlignment w:val="baseline"/>
        <w:outlineLvl w:val="3"/>
        <w:rPr>
          <w:rFonts w:ascii="Arial" w:eastAsia="Times New Roman" w:hAnsi="Arial" w:cs="Times New Roman"/>
          <w:sz w:val="24"/>
          <w:lang w:val="fr-FR" w:eastAsia="ko-KR"/>
        </w:rPr>
      </w:pPr>
      <w:r w:rsidRPr="00765973">
        <w:rPr>
          <w:rFonts w:ascii="Arial" w:eastAsia="Times New Roman" w:hAnsi="Arial" w:cs="Times New Roman"/>
          <w:sz w:val="24"/>
          <w:lang w:val="fr-FR" w:eastAsia="ko-KR"/>
        </w:rPr>
        <w:t>5.5.2.1</w:t>
      </w:r>
      <w:r w:rsidRPr="00765973">
        <w:rPr>
          <w:rFonts w:ascii="Arial" w:eastAsia="Times New Roman" w:hAnsi="Arial" w:cs="Times New Roman"/>
          <w:sz w:val="24"/>
          <w:lang w:val="fr-FR" w:eastAsia="ko-KR"/>
        </w:rPr>
        <w:tab/>
        <w:t>DL PDU SESSION INFORMATION (PDU Type 0)</w:t>
      </w:r>
      <w:bookmarkEnd w:id="686"/>
      <w:bookmarkEnd w:id="687"/>
      <w:bookmarkEnd w:id="688"/>
      <w:bookmarkEnd w:id="689"/>
      <w:bookmarkEnd w:id="690"/>
      <w:bookmarkEnd w:id="691"/>
      <w:bookmarkEnd w:id="692"/>
    </w:p>
    <w:p w14:paraId="094AAAD5" w14:textId="77777777" w:rsidR="009956A6" w:rsidRPr="00765973" w:rsidRDefault="009956A6" w:rsidP="009956A6">
      <w:pPr>
        <w:overflowPunct w:val="0"/>
        <w:autoSpaceDE w:val="0"/>
        <w:autoSpaceDN w:val="0"/>
        <w:adjustRightInd w:val="0"/>
        <w:textAlignment w:val="baseline"/>
        <w:rPr>
          <w:rFonts w:ascii="Times New Roman" w:eastAsia="Times New Roman" w:hAnsi="Times New Roman" w:cs="Times New Roman"/>
          <w:lang w:eastAsia="ko-KR"/>
        </w:rPr>
      </w:pPr>
      <w:r w:rsidRPr="00765973">
        <w:rPr>
          <w:rFonts w:ascii="Times New Roman" w:eastAsia="Times New Roman" w:hAnsi="Times New Roman" w:cs="Times New Roman"/>
          <w:lang w:eastAsia="ko-KR"/>
        </w:rPr>
        <w:t>This frame format is defined to allow the NG-RAN to receive some control information elements which are associated with the transfer of a packet over the interface.</w:t>
      </w:r>
    </w:p>
    <w:p w14:paraId="1088614F" w14:textId="77777777" w:rsidR="009956A6" w:rsidRPr="00765973" w:rsidRDefault="009956A6" w:rsidP="009956A6">
      <w:pPr>
        <w:overflowPunct w:val="0"/>
        <w:autoSpaceDE w:val="0"/>
        <w:autoSpaceDN w:val="0"/>
        <w:adjustRightInd w:val="0"/>
        <w:textAlignment w:val="baseline"/>
        <w:rPr>
          <w:rFonts w:ascii="Times New Roman" w:eastAsia="Times New Roman" w:hAnsi="Times New Roman" w:cs="Times New Roman"/>
          <w:lang w:eastAsia="ko-KR"/>
        </w:rPr>
      </w:pPr>
      <w:r w:rsidRPr="00765973">
        <w:rPr>
          <w:rFonts w:ascii="Times New Roman" w:eastAsia="Times New Roman" w:hAnsi="Times New Roman" w:cs="Times New Roman"/>
          <w:lang w:eastAsia="ko-KR"/>
        </w:rPr>
        <w:t>The following shows the respective DL PDU SESSION INFORMATION</w:t>
      </w:r>
      <w:r w:rsidRPr="00765973">
        <w:rPr>
          <w:rFonts w:ascii="Times New Roman" w:eastAsia="Times New Roman" w:hAnsi="Times New Roman" w:cs="Times New Roman"/>
          <w:lang w:eastAsia="zh-CN"/>
        </w:rPr>
        <w:t xml:space="preserve"> </w:t>
      </w:r>
      <w:r w:rsidRPr="00765973">
        <w:rPr>
          <w:rFonts w:ascii="Times New Roman" w:eastAsia="Times New Roman" w:hAnsi="Times New Roman" w:cs="Times New Roman"/>
          <w:lang w:eastAsia="ko-KR"/>
        </w:rPr>
        <w:t>frame.</w:t>
      </w:r>
    </w:p>
    <w:p w14:paraId="5B09C274" w14:textId="77777777" w:rsidR="009956A6" w:rsidRPr="00765973" w:rsidRDefault="009956A6" w:rsidP="009956A6">
      <w:pPr>
        <w:overflowPunct w:val="0"/>
        <w:autoSpaceDE w:val="0"/>
        <w:autoSpaceDN w:val="0"/>
        <w:adjustRightInd w:val="0"/>
        <w:textAlignment w:val="baseline"/>
        <w:rPr>
          <w:rFonts w:ascii="Times New Roman" w:eastAsia="Times New Roman" w:hAnsi="Times New Roman" w:cs="Times New Roman"/>
          <w:lang w:eastAsia="ko-KR"/>
        </w:rPr>
      </w:pPr>
    </w:p>
    <w:p w14:paraId="2075C32B" w14:textId="77777777" w:rsidR="009956A6" w:rsidRPr="00765973" w:rsidRDefault="009956A6" w:rsidP="009956A6">
      <w:pPr>
        <w:overflowPunct w:val="0"/>
        <w:autoSpaceDE w:val="0"/>
        <w:autoSpaceDN w:val="0"/>
        <w:adjustRightInd w:val="0"/>
        <w:textAlignment w:val="baseline"/>
        <w:rPr>
          <w:rFonts w:ascii="Times New Roman" w:eastAsia="Times New Roman" w:hAnsi="Times New Roman" w:cs="Times New Roman"/>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1"/>
        <w:gridCol w:w="28"/>
        <w:gridCol w:w="680"/>
        <w:gridCol w:w="861"/>
        <w:gridCol w:w="10"/>
        <w:gridCol w:w="719"/>
        <w:gridCol w:w="43"/>
        <w:gridCol w:w="753"/>
        <w:gridCol w:w="25"/>
        <w:gridCol w:w="773"/>
        <w:gridCol w:w="7"/>
        <w:gridCol w:w="789"/>
        <w:gridCol w:w="1413"/>
      </w:tblGrid>
      <w:tr w:rsidR="009956A6" w:rsidRPr="00765973" w14:paraId="74FE0530" w14:textId="77777777" w:rsidTr="001A7B22">
        <w:trPr>
          <w:cantSplit/>
        </w:trPr>
        <w:tc>
          <w:tcPr>
            <w:tcW w:w="6200" w:type="dxa"/>
            <w:gridSpan w:val="13"/>
            <w:tcBorders>
              <w:top w:val="single" w:sz="4" w:space="0" w:color="auto"/>
              <w:left w:val="single" w:sz="4" w:space="0" w:color="auto"/>
              <w:right w:val="nil"/>
            </w:tcBorders>
            <w:shd w:val="clear" w:color="auto" w:fill="D9D9D9"/>
          </w:tcPr>
          <w:p w14:paraId="60CD1918"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lastRenderedPageBreak/>
              <w:t>Bits</w:t>
            </w:r>
          </w:p>
        </w:tc>
        <w:tc>
          <w:tcPr>
            <w:tcW w:w="1413"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7488AB5" w14:textId="77777777" w:rsidR="009956A6" w:rsidRPr="00765973" w:rsidRDefault="009956A6" w:rsidP="00997686">
            <w:pPr>
              <w:keepNext/>
              <w:keepLines/>
              <w:overflowPunct w:val="0"/>
              <w:autoSpaceDE w:val="0"/>
              <w:autoSpaceDN w:val="0"/>
              <w:adjustRightInd w:val="0"/>
              <w:spacing w:before="120"/>
              <w:ind w:left="113" w:right="113"/>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Number of Octets</w:t>
            </w:r>
          </w:p>
        </w:tc>
      </w:tr>
      <w:tr w:rsidR="009956A6" w:rsidRPr="00765973" w14:paraId="66B1D524" w14:textId="77777777" w:rsidTr="00997686">
        <w:trPr>
          <w:cantSplit/>
        </w:trPr>
        <w:tc>
          <w:tcPr>
            <w:tcW w:w="772" w:type="dxa"/>
            <w:tcBorders>
              <w:left w:val="single" w:sz="4" w:space="0" w:color="auto"/>
              <w:bottom w:val="single" w:sz="18" w:space="0" w:color="auto"/>
            </w:tcBorders>
            <w:shd w:val="clear" w:color="auto" w:fill="D9D9D9"/>
          </w:tcPr>
          <w:p w14:paraId="5019EE8F"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7</w:t>
            </w:r>
          </w:p>
        </w:tc>
        <w:tc>
          <w:tcPr>
            <w:tcW w:w="742" w:type="dxa"/>
            <w:tcBorders>
              <w:bottom w:val="single" w:sz="18" w:space="0" w:color="auto"/>
            </w:tcBorders>
            <w:shd w:val="clear" w:color="auto" w:fill="D9D9D9"/>
          </w:tcPr>
          <w:p w14:paraId="0DE1C1FD"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6</w:t>
            </w:r>
          </w:p>
        </w:tc>
        <w:tc>
          <w:tcPr>
            <w:tcW w:w="708" w:type="dxa"/>
            <w:gridSpan w:val="2"/>
            <w:tcBorders>
              <w:bottom w:val="single" w:sz="18" w:space="0" w:color="auto"/>
            </w:tcBorders>
            <w:shd w:val="clear" w:color="auto" w:fill="D9D9D9"/>
          </w:tcPr>
          <w:p w14:paraId="28DBB8D0"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5</w:t>
            </w:r>
          </w:p>
        </w:tc>
        <w:tc>
          <w:tcPr>
            <w:tcW w:w="861" w:type="dxa"/>
            <w:tcBorders>
              <w:bottom w:val="single" w:sz="18" w:space="0" w:color="auto"/>
            </w:tcBorders>
            <w:shd w:val="clear" w:color="auto" w:fill="D9D9D9"/>
          </w:tcPr>
          <w:p w14:paraId="104DDC5B"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4</w:t>
            </w:r>
          </w:p>
        </w:tc>
        <w:tc>
          <w:tcPr>
            <w:tcW w:w="772" w:type="dxa"/>
            <w:gridSpan w:val="3"/>
            <w:tcBorders>
              <w:bottom w:val="single" w:sz="18" w:space="0" w:color="auto"/>
            </w:tcBorders>
            <w:shd w:val="clear" w:color="auto" w:fill="D9D9D9"/>
          </w:tcPr>
          <w:p w14:paraId="160B4BE7"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3</w:t>
            </w:r>
          </w:p>
        </w:tc>
        <w:tc>
          <w:tcPr>
            <w:tcW w:w="778" w:type="dxa"/>
            <w:gridSpan w:val="2"/>
            <w:tcBorders>
              <w:bottom w:val="single" w:sz="18" w:space="0" w:color="auto"/>
            </w:tcBorders>
            <w:shd w:val="clear" w:color="auto" w:fill="D9D9D9"/>
          </w:tcPr>
          <w:p w14:paraId="4A6BA346"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2</w:t>
            </w:r>
          </w:p>
        </w:tc>
        <w:tc>
          <w:tcPr>
            <w:tcW w:w="773" w:type="dxa"/>
            <w:tcBorders>
              <w:bottom w:val="single" w:sz="18" w:space="0" w:color="auto"/>
            </w:tcBorders>
            <w:shd w:val="clear" w:color="auto" w:fill="D9D9D9"/>
          </w:tcPr>
          <w:p w14:paraId="1E63A3C7"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1</w:t>
            </w:r>
          </w:p>
        </w:tc>
        <w:tc>
          <w:tcPr>
            <w:tcW w:w="793" w:type="dxa"/>
            <w:gridSpan w:val="2"/>
            <w:tcBorders>
              <w:bottom w:val="single" w:sz="18" w:space="0" w:color="auto"/>
              <w:right w:val="nil"/>
            </w:tcBorders>
            <w:shd w:val="clear" w:color="auto" w:fill="D9D9D9"/>
          </w:tcPr>
          <w:p w14:paraId="6F8EB99F"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0</w:t>
            </w:r>
          </w:p>
        </w:tc>
        <w:tc>
          <w:tcPr>
            <w:tcW w:w="1414" w:type="dxa"/>
            <w:vMerge/>
            <w:tcBorders>
              <w:top w:val="nil"/>
              <w:left w:val="single" w:sz="4" w:space="0" w:color="auto"/>
              <w:bottom w:val="nil"/>
              <w:right w:val="single" w:sz="4" w:space="0" w:color="auto"/>
            </w:tcBorders>
            <w:shd w:val="clear" w:color="auto" w:fill="D9D9D9"/>
          </w:tcPr>
          <w:p w14:paraId="5173E8AB"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p>
        </w:tc>
      </w:tr>
      <w:tr w:rsidR="009956A6" w:rsidRPr="00765973" w14:paraId="120CECE7" w14:textId="77777777" w:rsidTr="00997686">
        <w:trPr>
          <w:cantSplit/>
          <w:trHeight w:val="538"/>
        </w:trPr>
        <w:tc>
          <w:tcPr>
            <w:tcW w:w="3083" w:type="dxa"/>
            <w:gridSpan w:val="5"/>
            <w:tcBorders>
              <w:top w:val="single" w:sz="18" w:space="0" w:color="auto"/>
              <w:left w:val="single" w:sz="18" w:space="0" w:color="auto"/>
              <w:bottom w:val="single" w:sz="6" w:space="0" w:color="auto"/>
              <w:right w:val="single" w:sz="6" w:space="0" w:color="auto"/>
            </w:tcBorders>
          </w:tcPr>
          <w:p w14:paraId="4F4AAAEE"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PDU Type (=0)</w:t>
            </w:r>
          </w:p>
        </w:tc>
        <w:tc>
          <w:tcPr>
            <w:tcW w:w="772" w:type="dxa"/>
            <w:gridSpan w:val="3"/>
            <w:tcBorders>
              <w:top w:val="single" w:sz="18" w:space="0" w:color="auto"/>
              <w:left w:val="single" w:sz="6" w:space="0" w:color="auto"/>
              <w:bottom w:val="single" w:sz="6" w:space="0" w:color="auto"/>
              <w:right w:val="single" w:sz="6" w:space="0" w:color="auto"/>
            </w:tcBorders>
          </w:tcPr>
          <w:p w14:paraId="7E8C5907"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65973">
              <w:rPr>
                <w:rFonts w:ascii="Arial" w:eastAsia="Malgun Gothic" w:hAnsi="Arial" w:cs="Times New Roman"/>
                <w:sz w:val="18"/>
                <w:lang w:eastAsia="ko-KR"/>
              </w:rPr>
              <w:t>QMP</w:t>
            </w:r>
          </w:p>
        </w:tc>
        <w:tc>
          <w:tcPr>
            <w:tcW w:w="778" w:type="dxa"/>
            <w:gridSpan w:val="2"/>
            <w:tcBorders>
              <w:top w:val="single" w:sz="18" w:space="0" w:color="auto"/>
              <w:left w:val="single" w:sz="6" w:space="0" w:color="auto"/>
              <w:bottom w:val="single" w:sz="6" w:space="0" w:color="auto"/>
              <w:right w:val="single" w:sz="2" w:space="0" w:color="auto"/>
            </w:tcBorders>
          </w:tcPr>
          <w:p w14:paraId="69406950"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65973">
              <w:rPr>
                <w:rFonts w:ascii="Arial" w:eastAsia="Malgun Gothic" w:hAnsi="Arial" w:cs="Times New Roman" w:hint="eastAsia"/>
                <w:sz w:val="18"/>
                <w:lang w:eastAsia="ko-KR"/>
              </w:rPr>
              <w:t>S</w:t>
            </w:r>
            <w:r w:rsidRPr="00765973">
              <w:rPr>
                <w:rFonts w:ascii="Arial" w:eastAsia="Malgun Gothic" w:hAnsi="Arial" w:cs="Times New Roman"/>
                <w:sz w:val="18"/>
                <w:lang w:eastAsia="ko-KR"/>
              </w:rPr>
              <w:t>NP</w:t>
            </w:r>
          </w:p>
        </w:tc>
        <w:tc>
          <w:tcPr>
            <w:tcW w:w="780" w:type="dxa"/>
            <w:gridSpan w:val="2"/>
            <w:tcBorders>
              <w:top w:val="single" w:sz="18" w:space="0" w:color="auto"/>
              <w:left w:val="single" w:sz="2" w:space="0" w:color="auto"/>
              <w:bottom w:val="single" w:sz="6" w:space="0" w:color="auto"/>
              <w:right w:val="single" w:sz="6" w:space="0" w:color="auto"/>
            </w:tcBorders>
          </w:tcPr>
          <w:p w14:paraId="671500FF"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65973">
              <w:rPr>
                <w:rFonts w:ascii="Arial" w:eastAsia="Malgun Gothic" w:hAnsi="Arial" w:cs="Times New Roman"/>
                <w:sz w:val="18"/>
                <w:lang w:eastAsia="ko-KR"/>
              </w:rPr>
              <w:t>MSNP</w:t>
            </w:r>
          </w:p>
        </w:tc>
        <w:tc>
          <w:tcPr>
            <w:tcW w:w="786" w:type="dxa"/>
            <w:tcBorders>
              <w:top w:val="single" w:sz="18" w:space="0" w:color="auto"/>
              <w:left w:val="single" w:sz="6" w:space="0" w:color="auto"/>
              <w:bottom w:val="single" w:sz="6" w:space="0" w:color="auto"/>
              <w:right w:val="single" w:sz="18" w:space="0" w:color="auto"/>
            </w:tcBorders>
          </w:tcPr>
          <w:p w14:paraId="2BD415CC"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65973">
              <w:rPr>
                <w:rFonts w:ascii="Arial" w:eastAsia="Malgun Gothic" w:hAnsi="Arial" w:cs="Times New Roman"/>
                <w:sz w:val="18"/>
                <w:lang w:eastAsia="ko-KR"/>
              </w:rPr>
              <w:t>Spare</w:t>
            </w:r>
          </w:p>
        </w:tc>
        <w:tc>
          <w:tcPr>
            <w:tcW w:w="1414" w:type="dxa"/>
            <w:tcBorders>
              <w:top w:val="single" w:sz="4" w:space="0" w:color="auto"/>
              <w:left w:val="single" w:sz="18" w:space="0" w:color="auto"/>
              <w:bottom w:val="single" w:sz="4" w:space="0" w:color="auto"/>
            </w:tcBorders>
          </w:tcPr>
          <w:p w14:paraId="025500D0"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1</w:t>
            </w:r>
          </w:p>
        </w:tc>
      </w:tr>
      <w:tr w:rsidR="009956A6" w:rsidRPr="00765973" w14:paraId="70485147" w14:textId="77777777" w:rsidTr="00997686">
        <w:trPr>
          <w:cantSplit/>
        </w:trPr>
        <w:tc>
          <w:tcPr>
            <w:tcW w:w="772" w:type="dxa"/>
            <w:tcBorders>
              <w:top w:val="single" w:sz="6" w:space="0" w:color="auto"/>
              <w:left w:val="single" w:sz="18" w:space="0" w:color="auto"/>
              <w:bottom w:val="single" w:sz="6" w:space="0" w:color="auto"/>
              <w:right w:val="single" w:sz="6" w:space="0" w:color="auto"/>
            </w:tcBorders>
            <w:shd w:val="clear" w:color="auto" w:fill="auto"/>
          </w:tcPr>
          <w:p w14:paraId="14E91C62"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765973">
              <w:rPr>
                <w:rFonts w:ascii="Arial" w:eastAsia="Times New Roman" w:hAnsi="Arial" w:cs="Times New Roman" w:hint="eastAsia"/>
                <w:sz w:val="18"/>
                <w:lang w:eastAsia="zh-CN"/>
              </w:rPr>
              <w:t>PPP</w:t>
            </w:r>
          </w:p>
        </w:tc>
        <w:tc>
          <w:tcPr>
            <w:tcW w:w="742" w:type="dxa"/>
            <w:tcBorders>
              <w:top w:val="single" w:sz="6" w:space="0" w:color="auto"/>
              <w:left w:val="single" w:sz="6" w:space="0" w:color="auto"/>
              <w:bottom w:val="single" w:sz="6" w:space="0" w:color="auto"/>
              <w:right w:val="single" w:sz="6" w:space="0" w:color="auto"/>
            </w:tcBorders>
            <w:shd w:val="clear" w:color="auto" w:fill="auto"/>
          </w:tcPr>
          <w:p w14:paraId="4DF2AA80"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zh-CN"/>
              </w:rPr>
            </w:pPr>
            <w:r w:rsidRPr="00765973">
              <w:rPr>
                <w:rFonts w:ascii="Arial" w:eastAsia="Times New Roman" w:hAnsi="Arial" w:cs="Times New Roman" w:hint="eastAsia"/>
                <w:sz w:val="18"/>
                <w:lang w:eastAsia="zh-CN"/>
              </w:rPr>
              <w:t>RQI</w:t>
            </w:r>
          </w:p>
        </w:tc>
        <w:tc>
          <w:tcPr>
            <w:tcW w:w="4685" w:type="dxa"/>
            <w:gridSpan w:val="11"/>
            <w:tcBorders>
              <w:top w:val="single" w:sz="6" w:space="0" w:color="auto"/>
              <w:left w:val="single" w:sz="6" w:space="0" w:color="auto"/>
              <w:bottom w:val="single" w:sz="6" w:space="0" w:color="auto"/>
              <w:right w:val="single" w:sz="18" w:space="0" w:color="auto"/>
            </w:tcBorders>
          </w:tcPr>
          <w:p w14:paraId="7183D49A" w14:textId="77777777" w:rsidR="009956A6" w:rsidRPr="00765973" w:rsidRDefault="009956A6" w:rsidP="00997686">
            <w:pPr>
              <w:overflowPunct w:val="0"/>
              <w:autoSpaceDE w:val="0"/>
              <w:autoSpaceDN w:val="0"/>
              <w:adjustRightInd w:val="0"/>
              <w:jc w:val="center"/>
              <w:textAlignment w:val="baseline"/>
              <w:rPr>
                <w:rFonts w:ascii="Arial" w:eastAsia="Times New Roman" w:hAnsi="Arial" w:cs="Times New Roman"/>
                <w:sz w:val="18"/>
                <w:lang w:eastAsia="ko-KR"/>
              </w:rPr>
            </w:pPr>
            <w:r w:rsidRPr="00765973">
              <w:rPr>
                <w:rFonts w:ascii="Arial" w:eastAsia="Malgun Gothic" w:hAnsi="Arial" w:cs="Times New Roman" w:hint="eastAsia"/>
                <w:sz w:val="18"/>
                <w:lang w:eastAsia="ko-KR"/>
              </w:rPr>
              <w:t xml:space="preserve">QoS Flow Identifier </w:t>
            </w:r>
          </w:p>
        </w:tc>
        <w:tc>
          <w:tcPr>
            <w:tcW w:w="1414" w:type="dxa"/>
            <w:tcBorders>
              <w:left w:val="single" w:sz="18" w:space="0" w:color="auto"/>
            </w:tcBorders>
          </w:tcPr>
          <w:p w14:paraId="69800B8F" w14:textId="77777777" w:rsidR="009956A6" w:rsidRPr="00765973" w:rsidRDefault="009956A6" w:rsidP="00997686">
            <w:pPr>
              <w:overflowPunct w:val="0"/>
              <w:autoSpaceDE w:val="0"/>
              <w:autoSpaceDN w:val="0"/>
              <w:adjustRightInd w:val="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1</w:t>
            </w:r>
          </w:p>
        </w:tc>
      </w:tr>
      <w:tr w:rsidR="001A7B22" w:rsidRPr="00765973" w14:paraId="0A93FB35" w14:textId="77777777" w:rsidTr="006B4FE4">
        <w:trPr>
          <w:cantSplit/>
        </w:trPr>
        <w:tc>
          <w:tcPr>
            <w:tcW w:w="2222" w:type="dxa"/>
            <w:gridSpan w:val="4"/>
            <w:tcBorders>
              <w:top w:val="single" w:sz="6" w:space="0" w:color="auto"/>
              <w:left w:val="single" w:sz="18" w:space="0" w:color="auto"/>
              <w:bottom w:val="single" w:sz="6" w:space="0" w:color="auto"/>
              <w:right w:val="single" w:sz="6" w:space="0" w:color="auto"/>
            </w:tcBorders>
            <w:shd w:val="clear" w:color="auto" w:fill="auto"/>
          </w:tcPr>
          <w:p w14:paraId="2162F2F4" w14:textId="77777777" w:rsidR="001A7B22" w:rsidRPr="00765973" w:rsidRDefault="001A7B22" w:rsidP="00997686">
            <w:pPr>
              <w:overflowPunct w:val="0"/>
              <w:autoSpaceDE w:val="0"/>
              <w:autoSpaceDN w:val="0"/>
              <w:adjustRightInd w:val="0"/>
              <w:jc w:val="center"/>
              <w:textAlignment w:val="baseline"/>
              <w:rPr>
                <w:rFonts w:ascii="Arial" w:eastAsia="Malgun Gothic" w:hAnsi="Arial" w:cs="Times New Roman"/>
                <w:sz w:val="18"/>
                <w:lang w:eastAsia="ko-KR"/>
              </w:rPr>
            </w:pPr>
            <w:r w:rsidRPr="00765973">
              <w:rPr>
                <w:rFonts w:ascii="Arial" w:eastAsia="Times New Roman" w:hAnsi="Arial" w:cs="Times New Roman"/>
                <w:sz w:val="18"/>
                <w:lang w:eastAsia="zh-CN"/>
              </w:rPr>
              <w:t>PPI</w:t>
            </w:r>
          </w:p>
        </w:tc>
        <w:tc>
          <w:tcPr>
            <w:tcW w:w="1590" w:type="dxa"/>
            <w:gridSpan w:val="3"/>
            <w:tcBorders>
              <w:top w:val="single" w:sz="6" w:space="0" w:color="auto"/>
              <w:left w:val="single" w:sz="6" w:space="0" w:color="auto"/>
              <w:bottom w:val="single" w:sz="6" w:space="0" w:color="auto"/>
              <w:right w:val="single" w:sz="4" w:space="0" w:color="auto"/>
            </w:tcBorders>
          </w:tcPr>
          <w:p w14:paraId="52407A48" w14:textId="2B8EBC41" w:rsidR="001A7B22" w:rsidRPr="00765973" w:rsidRDefault="001A7B22"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65973">
              <w:rPr>
                <w:rFonts w:ascii="Arial" w:eastAsia="Malgun Gothic" w:hAnsi="Arial" w:cs="Times New Roman" w:hint="eastAsia"/>
                <w:sz w:val="18"/>
                <w:lang w:eastAsia="ko-KR"/>
              </w:rPr>
              <w:t>Spare</w:t>
            </w:r>
          </w:p>
        </w:tc>
        <w:tc>
          <w:tcPr>
            <w:tcW w:w="796" w:type="dxa"/>
            <w:gridSpan w:val="2"/>
            <w:tcBorders>
              <w:top w:val="single" w:sz="6" w:space="0" w:color="auto"/>
              <w:left w:val="single" w:sz="4" w:space="0" w:color="auto"/>
              <w:bottom w:val="single" w:sz="6" w:space="0" w:color="auto"/>
              <w:right w:val="single" w:sz="4" w:space="0" w:color="auto"/>
            </w:tcBorders>
          </w:tcPr>
          <w:p w14:paraId="0EA00A87" w14:textId="40D214A0" w:rsidR="001A7B22" w:rsidRPr="00765973" w:rsidRDefault="001A7B22"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ins w:id="698" w:author="Huawei" w:date="2023-08-11T10:26:00Z">
              <w:r w:rsidRPr="001A7B22">
                <w:rPr>
                  <w:rFonts w:ascii="Arial" w:eastAsia="Malgun Gothic" w:hAnsi="Arial" w:cs="Times New Roman"/>
                  <w:sz w:val="18"/>
                  <w:lang w:eastAsia="ko-KR"/>
                </w:rPr>
                <w:t>PDU Set Flag</w:t>
              </w:r>
            </w:ins>
          </w:p>
        </w:tc>
        <w:tc>
          <w:tcPr>
            <w:tcW w:w="795" w:type="dxa"/>
            <w:gridSpan w:val="2"/>
            <w:tcBorders>
              <w:top w:val="single" w:sz="6" w:space="0" w:color="auto"/>
              <w:left w:val="single" w:sz="4" w:space="0" w:color="auto"/>
              <w:bottom w:val="single" w:sz="6" w:space="0" w:color="auto"/>
              <w:right w:val="single" w:sz="4" w:space="0" w:color="auto"/>
            </w:tcBorders>
          </w:tcPr>
          <w:p w14:paraId="2CC0A5E0" w14:textId="09114544" w:rsidR="001A7B22" w:rsidRPr="00765973" w:rsidRDefault="001A7B22"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ins w:id="699" w:author="Huawei" w:date="2023-08-11T10:26:00Z">
              <w:r w:rsidRPr="001A7B22">
                <w:rPr>
                  <w:rFonts w:ascii="Arial" w:eastAsia="Malgun Gothic" w:hAnsi="Arial" w:cs="Times New Roman"/>
                  <w:sz w:val="18"/>
                  <w:lang w:eastAsia="ko-KR"/>
                </w:rPr>
                <w:t>EDB Flag</w:t>
              </w:r>
            </w:ins>
          </w:p>
        </w:tc>
        <w:tc>
          <w:tcPr>
            <w:tcW w:w="796" w:type="dxa"/>
            <w:gridSpan w:val="2"/>
            <w:tcBorders>
              <w:top w:val="single" w:sz="6" w:space="0" w:color="auto"/>
              <w:left w:val="single" w:sz="4" w:space="0" w:color="auto"/>
              <w:bottom w:val="single" w:sz="6" w:space="0" w:color="auto"/>
              <w:right w:val="single" w:sz="18" w:space="0" w:color="auto"/>
            </w:tcBorders>
          </w:tcPr>
          <w:p w14:paraId="6C0F2C51" w14:textId="34024B56" w:rsidR="001A7B22" w:rsidRPr="00765973" w:rsidRDefault="001A7B22"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ins w:id="700" w:author="Huawei" w:date="2023-08-11T10:26:00Z">
              <w:r w:rsidRPr="001A7B22">
                <w:rPr>
                  <w:rFonts w:ascii="Arial" w:eastAsia="Malgun Gothic" w:hAnsi="Arial" w:cs="Times New Roman"/>
                  <w:sz w:val="18"/>
                  <w:lang w:eastAsia="ko-KR"/>
                </w:rPr>
                <w:t>PSS Flag</w:t>
              </w:r>
            </w:ins>
          </w:p>
        </w:tc>
        <w:tc>
          <w:tcPr>
            <w:tcW w:w="1414" w:type="dxa"/>
            <w:tcBorders>
              <w:left w:val="single" w:sz="18" w:space="0" w:color="auto"/>
            </w:tcBorders>
          </w:tcPr>
          <w:p w14:paraId="1D2409AD" w14:textId="77777777" w:rsidR="001A7B22" w:rsidRPr="00765973" w:rsidRDefault="001A7B22" w:rsidP="00997686">
            <w:pPr>
              <w:overflowPunct w:val="0"/>
              <w:autoSpaceDE w:val="0"/>
              <w:autoSpaceDN w:val="0"/>
              <w:adjustRightInd w:val="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0 or 1</w:t>
            </w:r>
          </w:p>
        </w:tc>
      </w:tr>
      <w:tr w:rsidR="009956A6" w:rsidRPr="00765973" w14:paraId="40AE096E" w14:textId="77777777" w:rsidTr="001A7B22">
        <w:trPr>
          <w:cantSplit/>
        </w:trPr>
        <w:tc>
          <w:tcPr>
            <w:tcW w:w="6200" w:type="dxa"/>
            <w:gridSpan w:val="13"/>
            <w:tcBorders>
              <w:top w:val="single" w:sz="6" w:space="0" w:color="auto"/>
              <w:left w:val="single" w:sz="18" w:space="0" w:color="auto"/>
              <w:bottom w:val="single" w:sz="6" w:space="0" w:color="auto"/>
              <w:right w:val="single" w:sz="18" w:space="0" w:color="auto"/>
            </w:tcBorders>
            <w:shd w:val="clear" w:color="auto" w:fill="auto"/>
          </w:tcPr>
          <w:p w14:paraId="6A18CD0F"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Malgun Gothic" w:hAnsi="Arial" w:cs="Times New Roman"/>
                <w:sz w:val="18"/>
                <w:lang w:eastAsia="ko-KR"/>
              </w:rPr>
              <w:t>DL Sending Time Stamp</w:t>
            </w:r>
          </w:p>
        </w:tc>
        <w:tc>
          <w:tcPr>
            <w:tcW w:w="1413" w:type="dxa"/>
            <w:tcBorders>
              <w:left w:val="single" w:sz="18" w:space="0" w:color="auto"/>
            </w:tcBorders>
          </w:tcPr>
          <w:p w14:paraId="547FAA1D" w14:textId="77777777" w:rsidR="009956A6" w:rsidRPr="00765973" w:rsidRDefault="009956A6" w:rsidP="00997686">
            <w:pPr>
              <w:overflowPunct w:val="0"/>
              <w:autoSpaceDE w:val="0"/>
              <w:autoSpaceDN w:val="0"/>
              <w:adjustRightInd w:val="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0 or 8</w:t>
            </w:r>
          </w:p>
        </w:tc>
      </w:tr>
      <w:tr w:rsidR="009956A6" w:rsidRPr="00765973" w14:paraId="0A620A9B" w14:textId="77777777" w:rsidTr="001A7B22">
        <w:trPr>
          <w:cantSplit/>
        </w:trPr>
        <w:tc>
          <w:tcPr>
            <w:tcW w:w="6200" w:type="dxa"/>
            <w:gridSpan w:val="13"/>
            <w:tcBorders>
              <w:top w:val="single" w:sz="6" w:space="0" w:color="auto"/>
              <w:left w:val="single" w:sz="18" w:space="0" w:color="auto"/>
              <w:bottom w:val="single" w:sz="6" w:space="0" w:color="auto"/>
              <w:right w:val="single" w:sz="18" w:space="0" w:color="auto"/>
            </w:tcBorders>
            <w:shd w:val="clear" w:color="auto" w:fill="auto"/>
          </w:tcPr>
          <w:p w14:paraId="6FAC9434"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Malgun Gothic" w:hAnsi="Arial" w:cs="Times New Roman"/>
                <w:sz w:val="18"/>
                <w:lang w:eastAsia="ko-KR"/>
              </w:rPr>
              <w:t>DL QFI Sequence Number</w:t>
            </w:r>
          </w:p>
        </w:tc>
        <w:tc>
          <w:tcPr>
            <w:tcW w:w="1413" w:type="dxa"/>
            <w:tcBorders>
              <w:left w:val="single" w:sz="18" w:space="0" w:color="auto"/>
            </w:tcBorders>
          </w:tcPr>
          <w:p w14:paraId="4ABE8786" w14:textId="77777777" w:rsidR="009956A6" w:rsidRPr="00765973" w:rsidRDefault="009956A6" w:rsidP="00997686">
            <w:pPr>
              <w:overflowPunct w:val="0"/>
              <w:autoSpaceDE w:val="0"/>
              <w:autoSpaceDN w:val="0"/>
              <w:adjustRightInd w:val="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0 or 3</w:t>
            </w:r>
          </w:p>
        </w:tc>
      </w:tr>
      <w:tr w:rsidR="009956A6" w:rsidRPr="00765973" w14:paraId="699D7180" w14:textId="77777777" w:rsidTr="001A7B22">
        <w:trPr>
          <w:cantSplit/>
        </w:trPr>
        <w:tc>
          <w:tcPr>
            <w:tcW w:w="6200" w:type="dxa"/>
            <w:gridSpan w:val="13"/>
            <w:tcBorders>
              <w:top w:val="single" w:sz="6" w:space="0" w:color="auto"/>
              <w:left w:val="single" w:sz="18" w:space="0" w:color="auto"/>
              <w:bottom w:val="single" w:sz="4" w:space="0" w:color="auto"/>
              <w:right w:val="single" w:sz="18" w:space="0" w:color="auto"/>
            </w:tcBorders>
            <w:shd w:val="clear" w:color="auto" w:fill="auto"/>
          </w:tcPr>
          <w:p w14:paraId="6E3D9780"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65973">
              <w:rPr>
                <w:rFonts w:ascii="Arial" w:eastAsia="Malgun Gothic" w:hAnsi="Arial" w:cs="Times New Roman"/>
                <w:sz w:val="18"/>
                <w:lang w:eastAsia="ko-KR"/>
              </w:rPr>
              <w:t>DL MBS QFI Sequence Number</w:t>
            </w:r>
          </w:p>
        </w:tc>
        <w:tc>
          <w:tcPr>
            <w:tcW w:w="1413" w:type="dxa"/>
            <w:tcBorders>
              <w:left w:val="single" w:sz="18" w:space="0" w:color="auto"/>
            </w:tcBorders>
          </w:tcPr>
          <w:p w14:paraId="4BE9F65F" w14:textId="77777777" w:rsidR="009956A6" w:rsidRPr="00765973" w:rsidRDefault="009956A6" w:rsidP="00997686">
            <w:pPr>
              <w:overflowPunct w:val="0"/>
              <w:autoSpaceDE w:val="0"/>
              <w:autoSpaceDN w:val="0"/>
              <w:adjustRightInd w:val="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0 or 4</w:t>
            </w:r>
          </w:p>
        </w:tc>
      </w:tr>
      <w:tr w:rsidR="009956A6" w:rsidRPr="00765973" w14:paraId="3128AA6F" w14:textId="77777777" w:rsidTr="001A7B22">
        <w:trPr>
          <w:cantSplit/>
          <w:ins w:id="701" w:author="Huawei" w:date="2023-08-11T08:50:00Z"/>
        </w:trPr>
        <w:tc>
          <w:tcPr>
            <w:tcW w:w="771" w:type="dxa"/>
            <w:tcBorders>
              <w:top w:val="single" w:sz="4" w:space="0" w:color="auto"/>
              <w:left w:val="single" w:sz="18" w:space="0" w:color="auto"/>
              <w:bottom w:val="single" w:sz="4" w:space="0" w:color="auto"/>
              <w:right w:val="single" w:sz="4" w:space="0" w:color="auto"/>
            </w:tcBorders>
            <w:shd w:val="clear" w:color="auto" w:fill="auto"/>
          </w:tcPr>
          <w:p w14:paraId="30639698" w14:textId="77777777" w:rsidR="009956A6" w:rsidRPr="00765973" w:rsidRDefault="009956A6" w:rsidP="00997686">
            <w:pPr>
              <w:keepNext/>
              <w:keepLines/>
              <w:overflowPunct w:val="0"/>
              <w:autoSpaceDE w:val="0"/>
              <w:autoSpaceDN w:val="0"/>
              <w:adjustRightInd w:val="0"/>
              <w:spacing w:before="120"/>
              <w:jc w:val="center"/>
              <w:textAlignment w:val="baseline"/>
              <w:rPr>
                <w:ins w:id="702" w:author="Huawei" w:date="2023-08-11T08:50:00Z"/>
                <w:rFonts w:ascii="Arial" w:hAnsi="Arial" w:cs="Times New Roman"/>
                <w:sz w:val="18"/>
                <w:lang w:eastAsia="zh-CN"/>
              </w:rPr>
            </w:pPr>
            <w:ins w:id="703" w:author="Huawei" w:date="2023-08-11T08:50:00Z">
              <w:r>
                <w:rPr>
                  <w:rFonts w:ascii="Arial" w:hAnsi="Arial" w:cs="Times New Roman" w:hint="eastAsia"/>
                  <w:sz w:val="18"/>
                  <w:lang w:eastAsia="zh-CN"/>
                </w:rPr>
                <w:t>E</w:t>
              </w:r>
              <w:r>
                <w:rPr>
                  <w:rFonts w:ascii="Arial" w:hAnsi="Arial" w:cs="Times New Roman"/>
                  <w:sz w:val="18"/>
                  <w:lang w:eastAsia="zh-CN"/>
                </w:rPr>
                <w:t>nd PDU of the PDU Set</w:t>
              </w:r>
            </w:ins>
          </w:p>
        </w:tc>
        <w:tc>
          <w:tcPr>
            <w:tcW w:w="2321" w:type="dxa"/>
            <w:gridSpan w:val="5"/>
            <w:tcBorders>
              <w:top w:val="single" w:sz="4" w:space="0" w:color="auto"/>
              <w:left w:val="single" w:sz="4" w:space="0" w:color="auto"/>
              <w:bottom w:val="single" w:sz="4" w:space="0" w:color="auto"/>
              <w:right w:val="single" w:sz="4" w:space="0" w:color="auto"/>
            </w:tcBorders>
            <w:shd w:val="clear" w:color="auto" w:fill="auto"/>
          </w:tcPr>
          <w:p w14:paraId="77951D68" w14:textId="77777777" w:rsidR="009956A6" w:rsidRPr="00765973" w:rsidRDefault="009956A6" w:rsidP="00997686">
            <w:pPr>
              <w:keepNext/>
              <w:keepLines/>
              <w:overflowPunct w:val="0"/>
              <w:autoSpaceDE w:val="0"/>
              <w:autoSpaceDN w:val="0"/>
              <w:adjustRightInd w:val="0"/>
              <w:spacing w:before="120"/>
              <w:jc w:val="center"/>
              <w:textAlignment w:val="baseline"/>
              <w:rPr>
                <w:ins w:id="704" w:author="Huawei" w:date="2023-08-11T08:50:00Z"/>
                <w:rFonts w:ascii="Arial" w:hAnsi="Arial" w:cs="Times New Roman"/>
                <w:sz w:val="18"/>
                <w:lang w:eastAsia="zh-CN"/>
              </w:rPr>
            </w:pPr>
            <w:ins w:id="705" w:author="Huawei" w:date="2023-08-11T08:50:00Z">
              <w:r>
                <w:rPr>
                  <w:rFonts w:ascii="Arial" w:hAnsi="Arial" w:cs="Times New Roman" w:hint="eastAsia"/>
                  <w:sz w:val="18"/>
                  <w:lang w:eastAsia="zh-CN"/>
                </w:rPr>
                <w:t>E</w:t>
              </w:r>
              <w:r>
                <w:rPr>
                  <w:rFonts w:ascii="Arial" w:hAnsi="Arial" w:cs="Times New Roman"/>
                  <w:sz w:val="18"/>
                  <w:lang w:eastAsia="zh-CN"/>
                </w:rPr>
                <w:t>nd of Data Burst</w:t>
              </w:r>
            </w:ins>
          </w:p>
        </w:tc>
        <w:tc>
          <w:tcPr>
            <w:tcW w:w="3108" w:type="dxa"/>
            <w:gridSpan w:val="7"/>
            <w:tcBorders>
              <w:top w:val="single" w:sz="4" w:space="0" w:color="auto"/>
              <w:left w:val="single" w:sz="4" w:space="0" w:color="auto"/>
              <w:bottom w:val="single" w:sz="4" w:space="0" w:color="auto"/>
              <w:right w:val="single" w:sz="18" w:space="0" w:color="auto"/>
            </w:tcBorders>
            <w:shd w:val="clear" w:color="auto" w:fill="auto"/>
          </w:tcPr>
          <w:p w14:paraId="2E9616F8" w14:textId="77777777" w:rsidR="009956A6" w:rsidRPr="00765973" w:rsidRDefault="009956A6" w:rsidP="00997686">
            <w:pPr>
              <w:keepNext/>
              <w:keepLines/>
              <w:overflowPunct w:val="0"/>
              <w:autoSpaceDE w:val="0"/>
              <w:autoSpaceDN w:val="0"/>
              <w:adjustRightInd w:val="0"/>
              <w:spacing w:before="120"/>
              <w:jc w:val="center"/>
              <w:textAlignment w:val="baseline"/>
              <w:rPr>
                <w:ins w:id="706" w:author="Huawei" w:date="2023-08-11T08:50:00Z"/>
                <w:rFonts w:ascii="Arial" w:hAnsi="Arial" w:cs="Times New Roman"/>
                <w:sz w:val="18"/>
                <w:lang w:eastAsia="zh-CN"/>
              </w:rPr>
            </w:pPr>
            <w:ins w:id="707" w:author="Huawei" w:date="2023-08-11T08:50:00Z">
              <w:r>
                <w:rPr>
                  <w:rFonts w:ascii="Arial" w:hAnsi="Arial" w:cs="Times New Roman" w:hint="eastAsia"/>
                  <w:sz w:val="18"/>
                  <w:lang w:eastAsia="zh-CN"/>
                </w:rPr>
                <w:t>P</w:t>
              </w:r>
              <w:r>
                <w:rPr>
                  <w:rFonts w:ascii="Arial" w:hAnsi="Arial" w:cs="Times New Roman"/>
                  <w:sz w:val="18"/>
                  <w:lang w:eastAsia="zh-CN"/>
                </w:rPr>
                <w:t>DU Set Importance</w:t>
              </w:r>
            </w:ins>
          </w:p>
        </w:tc>
        <w:tc>
          <w:tcPr>
            <w:tcW w:w="1413" w:type="dxa"/>
            <w:tcBorders>
              <w:left w:val="single" w:sz="18" w:space="0" w:color="auto"/>
            </w:tcBorders>
          </w:tcPr>
          <w:p w14:paraId="4EFBE90E" w14:textId="77777777" w:rsidR="009956A6" w:rsidRPr="00765973" w:rsidRDefault="009956A6" w:rsidP="00997686">
            <w:pPr>
              <w:overflowPunct w:val="0"/>
              <w:autoSpaceDE w:val="0"/>
              <w:autoSpaceDN w:val="0"/>
              <w:adjustRightInd w:val="0"/>
              <w:jc w:val="center"/>
              <w:textAlignment w:val="baseline"/>
              <w:rPr>
                <w:ins w:id="708" w:author="Huawei" w:date="2023-08-11T08:50:00Z"/>
                <w:rFonts w:ascii="Arial" w:hAnsi="Arial" w:cs="Times New Roman"/>
                <w:sz w:val="18"/>
                <w:lang w:eastAsia="zh-CN"/>
              </w:rPr>
            </w:pPr>
            <w:ins w:id="709" w:author="Huawei" w:date="2023-08-11T08:50:00Z">
              <w:r>
                <w:rPr>
                  <w:rFonts w:ascii="Arial" w:hAnsi="Arial" w:cs="Times New Roman" w:hint="eastAsia"/>
                  <w:sz w:val="18"/>
                  <w:lang w:eastAsia="zh-CN"/>
                </w:rPr>
                <w:t>0</w:t>
              </w:r>
              <w:r>
                <w:rPr>
                  <w:rFonts w:ascii="Arial" w:hAnsi="Arial" w:cs="Times New Roman"/>
                  <w:sz w:val="18"/>
                  <w:lang w:eastAsia="zh-CN"/>
                </w:rPr>
                <w:t xml:space="preserve"> or 1</w:t>
              </w:r>
            </w:ins>
          </w:p>
        </w:tc>
      </w:tr>
      <w:tr w:rsidR="009956A6" w:rsidRPr="00765973" w14:paraId="05A1BD51" w14:textId="77777777" w:rsidTr="001A7B22">
        <w:trPr>
          <w:cantSplit/>
          <w:ins w:id="710" w:author="Huawei" w:date="2023-08-11T08:50:00Z"/>
        </w:trPr>
        <w:tc>
          <w:tcPr>
            <w:tcW w:w="6200" w:type="dxa"/>
            <w:gridSpan w:val="13"/>
            <w:tcBorders>
              <w:top w:val="single" w:sz="4" w:space="0" w:color="auto"/>
              <w:left w:val="single" w:sz="18" w:space="0" w:color="auto"/>
              <w:bottom w:val="single" w:sz="4" w:space="0" w:color="auto"/>
              <w:right w:val="single" w:sz="18" w:space="0" w:color="auto"/>
            </w:tcBorders>
            <w:shd w:val="clear" w:color="auto" w:fill="auto"/>
          </w:tcPr>
          <w:p w14:paraId="001F30D5" w14:textId="77777777" w:rsidR="009956A6" w:rsidRDefault="009956A6" w:rsidP="00997686">
            <w:pPr>
              <w:keepNext/>
              <w:keepLines/>
              <w:overflowPunct w:val="0"/>
              <w:autoSpaceDE w:val="0"/>
              <w:autoSpaceDN w:val="0"/>
              <w:adjustRightInd w:val="0"/>
              <w:spacing w:before="120"/>
              <w:jc w:val="center"/>
              <w:textAlignment w:val="baseline"/>
              <w:rPr>
                <w:ins w:id="711" w:author="Huawei" w:date="2023-08-11T08:50:00Z"/>
                <w:rFonts w:ascii="Arial" w:hAnsi="Arial" w:cs="Times New Roman"/>
                <w:sz w:val="18"/>
                <w:lang w:eastAsia="zh-CN"/>
              </w:rPr>
            </w:pPr>
            <w:ins w:id="712" w:author="Huawei" w:date="2023-08-11T08:50:00Z">
              <w:r>
                <w:rPr>
                  <w:rFonts w:ascii="Arial" w:hAnsi="Arial" w:cs="Times New Roman" w:hint="eastAsia"/>
                  <w:sz w:val="18"/>
                  <w:lang w:eastAsia="zh-CN"/>
                </w:rPr>
                <w:t>P</w:t>
              </w:r>
              <w:r>
                <w:rPr>
                  <w:rFonts w:ascii="Arial" w:hAnsi="Arial" w:cs="Times New Roman"/>
                  <w:sz w:val="18"/>
                  <w:lang w:eastAsia="zh-CN"/>
                </w:rPr>
                <w:t>DU Set Sequence Number</w:t>
              </w:r>
            </w:ins>
          </w:p>
        </w:tc>
        <w:tc>
          <w:tcPr>
            <w:tcW w:w="1413" w:type="dxa"/>
            <w:vMerge w:val="restart"/>
            <w:tcBorders>
              <w:left w:val="single" w:sz="18" w:space="0" w:color="auto"/>
            </w:tcBorders>
          </w:tcPr>
          <w:p w14:paraId="47A0F9F3" w14:textId="77777777" w:rsidR="009956A6" w:rsidRDefault="009956A6" w:rsidP="00997686">
            <w:pPr>
              <w:overflowPunct w:val="0"/>
              <w:autoSpaceDE w:val="0"/>
              <w:autoSpaceDN w:val="0"/>
              <w:adjustRightInd w:val="0"/>
              <w:jc w:val="center"/>
              <w:textAlignment w:val="baseline"/>
              <w:rPr>
                <w:ins w:id="713" w:author="Huawei" w:date="2023-08-11T08:50:00Z"/>
                <w:rFonts w:ascii="Arial" w:hAnsi="Arial" w:cs="Times New Roman"/>
                <w:sz w:val="18"/>
                <w:lang w:eastAsia="zh-CN"/>
              </w:rPr>
            </w:pPr>
            <w:ins w:id="714" w:author="Huawei" w:date="2023-08-11T08:50:00Z">
              <w:r>
                <w:rPr>
                  <w:rFonts w:ascii="Arial" w:hAnsi="Arial" w:cs="Times New Roman" w:hint="eastAsia"/>
                  <w:sz w:val="18"/>
                  <w:lang w:eastAsia="zh-CN"/>
                </w:rPr>
                <w:t>0</w:t>
              </w:r>
              <w:r>
                <w:rPr>
                  <w:rFonts w:ascii="Arial" w:hAnsi="Arial" w:cs="Times New Roman"/>
                  <w:sz w:val="18"/>
                  <w:lang w:eastAsia="zh-CN"/>
                </w:rPr>
                <w:t xml:space="preserve"> or 2</w:t>
              </w:r>
            </w:ins>
          </w:p>
        </w:tc>
      </w:tr>
      <w:tr w:rsidR="009956A6" w:rsidRPr="00765973" w14:paraId="3A02C5C9" w14:textId="77777777" w:rsidTr="001A7B22">
        <w:trPr>
          <w:cantSplit/>
          <w:ins w:id="715" w:author="Huawei" w:date="2023-08-11T08:50:00Z"/>
        </w:trPr>
        <w:tc>
          <w:tcPr>
            <w:tcW w:w="1542" w:type="dxa"/>
            <w:gridSpan w:val="3"/>
            <w:tcBorders>
              <w:top w:val="single" w:sz="4" w:space="0" w:color="auto"/>
              <w:left w:val="single" w:sz="18" w:space="0" w:color="auto"/>
              <w:bottom w:val="single" w:sz="4" w:space="0" w:color="auto"/>
              <w:right w:val="single" w:sz="4" w:space="0" w:color="auto"/>
            </w:tcBorders>
            <w:shd w:val="clear" w:color="auto" w:fill="auto"/>
          </w:tcPr>
          <w:p w14:paraId="28E88CB7" w14:textId="480C1FE7" w:rsidR="009956A6" w:rsidRDefault="009956A6" w:rsidP="00EB3123">
            <w:pPr>
              <w:keepNext/>
              <w:keepLines/>
              <w:overflowPunct w:val="0"/>
              <w:autoSpaceDE w:val="0"/>
              <w:autoSpaceDN w:val="0"/>
              <w:adjustRightInd w:val="0"/>
              <w:spacing w:before="120"/>
              <w:jc w:val="center"/>
              <w:textAlignment w:val="baseline"/>
              <w:rPr>
                <w:ins w:id="716" w:author="Huawei" w:date="2023-08-11T08:50:00Z"/>
                <w:rFonts w:ascii="Arial" w:hAnsi="Arial" w:cs="Times New Roman"/>
                <w:sz w:val="18"/>
                <w:lang w:eastAsia="zh-CN"/>
              </w:rPr>
            </w:pPr>
            <w:ins w:id="717" w:author="Huawei" w:date="2023-08-11T08:50:00Z">
              <w:r>
                <w:rPr>
                  <w:rFonts w:ascii="Arial" w:hAnsi="Arial" w:cs="Times New Roman" w:hint="eastAsia"/>
                  <w:sz w:val="18"/>
                  <w:lang w:eastAsia="zh-CN"/>
                </w:rPr>
                <w:t>P</w:t>
              </w:r>
              <w:r>
                <w:rPr>
                  <w:rFonts w:ascii="Arial" w:hAnsi="Arial" w:cs="Times New Roman"/>
                  <w:sz w:val="18"/>
                  <w:lang w:eastAsia="zh-CN"/>
                </w:rPr>
                <w:t xml:space="preserve">DU Set Sequence Number </w:t>
              </w:r>
            </w:ins>
          </w:p>
        </w:tc>
        <w:tc>
          <w:tcPr>
            <w:tcW w:w="4658" w:type="dxa"/>
            <w:gridSpan w:val="10"/>
            <w:tcBorders>
              <w:top w:val="single" w:sz="4" w:space="0" w:color="auto"/>
              <w:left w:val="single" w:sz="4" w:space="0" w:color="auto"/>
              <w:bottom w:val="single" w:sz="4" w:space="0" w:color="auto"/>
              <w:right w:val="single" w:sz="18" w:space="0" w:color="auto"/>
            </w:tcBorders>
            <w:shd w:val="clear" w:color="auto" w:fill="auto"/>
          </w:tcPr>
          <w:p w14:paraId="7C6B1C79" w14:textId="77777777" w:rsidR="009956A6" w:rsidRDefault="009956A6" w:rsidP="00997686">
            <w:pPr>
              <w:keepNext/>
              <w:keepLines/>
              <w:overflowPunct w:val="0"/>
              <w:autoSpaceDE w:val="0"/>
              <w:autoSpaceDN w:val="0"/>
              <w:adjustRightInd w:val="0"/>
              <w:spacing w:before="120"/>
              <w:jc w:val="center"/>
              <w:textAlignment w:val="baseline"/>
              <w:rPr>
                <w:ins w:id="718" w:author="Huawei" w:date="2023-08-11T08:50:00Z"/>
                <w:rFonts w:ascii="Arial" w:hAnsi="Arial" w:cs="Times New Roman"/>
                <w:sz w:val="18"/>
                <w:lang w:eastAsia="zh-CN"/>
              </w:rPr>
            </w:pPr>
            <w:ins w:id="719" w:author="Huawei" w:date="2023-08-11T08:50:00Z">
              <w:r>
                <w:rPr>
                  <w:rFonts w:ascii="Arial" w:hAnsi="Arial" w:cs="Times New Roman" w:hint="eastAsia"/>
                  <w:sz w:val="18"/>
                  <w:lang w:eastAsia="zh-CN"/>
                </w:rPr>
                <w:t>P</w:t>
              </w:r>
              <w:r>
                <w:rPr>
                  <w:rFonts w:ascii="Arial" w:hAnsi="Arial" w:cs="Times New Roman"/>
                  <w:sz w:val="18"/>
                  <w:lang w:eastAsia="zh-CN"/>
                </w:rPr>
                <w:t>DU Sequence Number within a PDU Set</w:t>
              </w:r>
            </w:ins>
          </w:p>
        </w:tc>
        <w:tc>
          <w:tcPr>
            <w:tcW w:w="1413" w:type="dxa"/>
            <w:vMerge/>
            <w:tcBorders>
              <w:left w:val="single" w:sz="18" w:space="0" w:color="auto"/>
            </w:tcBorders>
          </w:tcPr>
          <w:p w14:paraId="34303F8D" w14:textId="77777777" w:rsidR="009956A6" w:rsidRDefault="009956A6" w:rsidP="00997686">
            <w:pPr>
              <w:overflowPunct w:val="0"/>
              <w:autoSpaceDE w:val="0"/>
              <w:autoSpaceDN w:val="0"/>
              <w:adjustRightInd w:val="0"/>
              <w:jc w:val="center"/>
              <w:textAlignment w:val="baseline"/>
              <w:rPr>
                <w:ins w:id="720" w:author="Huawei" w:date="2023-08-11T08:50:00Z"/>
                <w:rFonts w:ascii="Arial" w:hAnsi="Arial" w:cs="Times New Roman"/>
                <w:sz w:val="18"/>
                <w:lang w:eastAsia="zh-CN"/>
              </w:rPr>
            </w:pPr>
          </w:p>
        </w:tc>
      </w:tr>
      <w:tr w:rsidR="009956A6" w:rsidRPr="00765973" w14:paraId="50529037" w14:textId="77777777" w:rsidTr="001A7B22">
        <w:trPr>
          <w:cantSplit/>
          <w:ins w:id="721" w:author="Huawei" w:date="2023-08-11T08:50:00Z"/>
        </w:trPr>
        <w:tc>
          <w:tcPr>
            <w:tcW w:w="6200" w:type="dxa"/>
            <w:gridSpan w:val="13"/>
            <w:tcBorders>
              <w:top w:val="single" w:sz="4" w:space="0" w:color="auto"/>
              <w:left w:val="single" w:sz="18" w:space="0" w:color="auto"/>
              <w:bottom w:val="single" w:sz="18" w:space="0" w:color="auto"/>
              <w:right w:val="single" w:sz="18" w:space="0" w:color="auto"/>
            </w:tcBorders>
            <w:shd w:val="clear" w:color="auto" w:fill="auto"/>
          </w:tcPr>
          <w:p w14:paraId="176A8764" w14:textId="77777777" w:rsidR="009956A6" w:rsidRDefault="009956A6" w:rsidP="00997686">
            <w:pPr>
              <w:keepNext/>
              <w:keepLines/>
              <w:overflowPunct w:val="0"/>
              <w:autoSpaceDE w:val="0"/>
              <w:autoSpaceDN w:val="0"/>
              <w:adjustRightInd w:val="0"/>
              <w:spacing w:before="120"/>
              <w:jc w:val="center"/>
              <w:textAlignment w:val="baseline"/>
              <w:rPr>
                <w:ins w:id="722" w:author="Huawei" w:date="2023-08-11T08:50:00Z"/>
                <w:rFonts w:ascii="Arial" w:hAnsi="Arial" w:cs="Times New Roman"/>
                <w:sz w:val="18"/>
                <w:lang w:eastAsia="zh-CN"/>
              </w:rPr>
            </w:pPr>
            <w:ins w:id="723" w:author="Huawei" w:date="2023-08-11T08:50:00Z">
              <w:r>
                <w:rPr>
                  <w:rFonts w:ascii="Arial" w:hAnsi="Arial" w:cs="Times New Roman" w:hint="eastAsia"/>
                  <w:sz w:val="18"/>
                  <w:lang w:eastAsia="zh-CN"/>
                </w:rPr>
                <w:t>P</w:t>
              </w:r>
              <w:r>
                <w:rPr>
                  <w:rFonts w:ascii="Arial" w:hAnsi="Arial" w:cs="Times New Roman"/>
                  <w:sz w:val="18"/>
                  <w:lang w:eastAsia="zh-CN"/>
                </w:rPr>
                <w:t>DU Set Size</w:t>
              </w:r>
            </w:ins>
          </w:p>
        </w:tc>
        <w:tc>
          <w:tcPr>
            <w:tcW w:w="1413" w:type="dxa"/>
            <w:tcBorders>
              <w:left w:val="single" w:sz="18" w:space="0" w:color="auto"/>
            </w:tcBorders>
          </w:tcPr>
          <w:p w14:paraId="6CD8B2DC" w14:textId="77777777" w:rsidR="009956A6" w:rsidRDefault="009956A6" w:rsidP="00997686">
            <w:pPr>
              <w:overflowPunct w:val="0"/>
              <w:autoSpaceDE w:val="0"/>
              <w:autoSpaceDN w:val="0"/>
              <w:adjustRightInd w:val="0"/>
              <w:jc w:val="center"/>
              <w:textAlignment w:val="baseline"/>
              <w:rPr>
                <w:ins w:id="724" w:author="Huawei" w:date="2023-08-11T08:50:00Z"/>
                <w:rFonts w:ascii="Arial" w:hAnsi="Arial" w:cs="Times New Roman"/>
                <w:sz w:val="18"/>
                <w:lang w:eastAsia="zh-CN"/>
              </w:rPr>
            </w:pPr>
            <w:ins w:id="725" w:author="Huawei" w:date="2023-08-11T08:50:00Z">
              <w:r>
                <w:rPr>
                  <w:rFonts w:ascii="Arial" w:hAnsi="Arial" w:cs="Times New Roman" w:hint="eastAsia"/>
                  <w:sz w:val="18"/>
                  <w:lang w:eastAsia="zh-CN"/>
                </w:rPr>
                <w:t>0</w:t>
              </w:r>
              <w:r>
                <w:rPr>
                  <w:rFonts w:ascii="Arial" w:hAnsi="Arial" w:cs="Times New Roman"/>
                  <w:sz w:val="18"/>
                  <w:lang w:eastAsia="zh-CN"/>
                </w:rPr>
                <w:t xml:space="preserve"> or 3</w:t>
              </w:r>
            </w:ins>
          </w:p>
        </w:tc>
      </w:tr>
      <w:tr w:rsidR="009956A6" w:rsidRPr="00765973" w14:paraId="03997D42" w14:textId="77777777" w:rsidTr="001A7B22">
        <w:trPr>
          <w:cantSplit/>
          <w:trHeight w:val="817"/>
        </w:trPr>
        <w:tc>
          <w:tcPr>
            <w:tcW w:w="6200" w:type="dxa"/>
            <w:gridSpan w:val="13"/>
            <w:tcBorders>
              <w:top w:val="single" w:sz="18" w:space="0" w:color="auto"/>
              <w:left w:val="single" w:sz="6" w:space="0" w:color="auto"/>
              <w:bottom w:val="single" w:sz="6" w:space="0" w:color="auto"/>
              <w:right w:val="single" w:sz="6" w:space="0" w:color="auto"/>
            </w:tcBorders>
          </w:tcPr>
          <w:p w14:paraId="15DD3B34"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Times New Roman" w:hAnsi="Arial" w:cs="Times New Roman"/>
                <w:sz w:val="18"/>
                <w:lang w:eastAsia="ko-KR"/>
              </w:rPr>
            </w:pPr>
            <w:r w:rsidRPr="00765973">
              <w:rPr>
                <w:rFonts w:ascii="Arial" w:eastAsia="Times New Roman" w:hAnsi="Arial" w:cs="Times New Roman"/>
                <w:sz w:val="18"/>
                <w:lang w:eastAsia="ko-KR"/>
              </w:rPr>
              <w:t xml:space="preserve">Padding </w:t>
            </w:r>
          </w:p>
        </w:tc>
        <w:tc>
          <w:tcPr>
            <w:tcW w:w="1413" w:type="dxa"/>
            <w:tcBorders>
              <w:top w:val="single" w:sz="6" w:space="0" w:color="auto"/>
              <w:left w:val="single" w:sz="6" w:space="0" w:color="auto"/>
              <w:bottom w:val="single" w:sz="6" w:space="0" w:color="auto"/>
              <w:right w:val="single" w:sz="6" w:space="0" w:color="auto"/>
            </w:tcBorders>
            <w:shd w:val="clear" w:color="auto" w:fill="auto"/>
          </w:tcPr>
          <w:p w14:paraId="633501F8" w14:textId="77777777" w:rsidR="009956A6" w:rsidRPr="00765973" w:rsidRDefault="009956A6" w:rsidP="00997686">
            <w:pPr>
              <w:keepNext/>
              <w:keepLines/>
              <w:overflowPunct w:val="0"/>
              <w:autoSpaceDE w:val="0"/>
              <w:autoSpaceDN w:val="0"/>
              <w:adjustRightInd w:val="0"/>
              <w:spacing w:before="120"/>
              <w:jc w:val="center"/>
              <w:textAlignment w:val="baseline"/>
              <w:rPr>
                <w:rFonts w:ascii="Arial" w:eastAsia="Malgun Gothic" w:hAnsi="Arial" w:cs="Times New Roman"/>
                <w:sz w:val="18"/>
                <w:lang w:eastAsia="ko-KR"/>
              </w:rPr>
            </w:pPr>
            <w:r w:rsidRPr="00765973">
              <w:rPr>
                <w:rFonts w:ascii="Arial" w:eastAsia="Times New Roman" w:hAnsi="Arial" w:cs="Times New Roman"/>
                <w:sz w:val="18"/>
                <w:lang w:eastAsia="ko-KR"/>
              </w:rPr>
              <w:t>0-</w:t>
            </w:r>
            <w:r w:rsidRPr="00765973">
              <w:rPr>
                <w:rFonts w:ascii="Arial" w:eastAsia="Malgun Gothic" w:hAnsi="Arial" w:cs="Times New Roman" w:hint="eastAsia"/>
                <w:sz w:val="18"/>
                <w:lang w:eastAsia="ko-KR"/>
              </w:rPr>
              <w:t>3</w:t>
            </w:r>
          </w:p>
        </w:tc>
      </w:tr>
    </w:tbl>
    <w:p w14:paraId="3267119D" w14:textId="77777777" w:rsidR="009956A6" w:rsidRPr="00765973" w:rsidRDefault="009956A6" w:rsidP="009956A6">
      <w:pPr>
        <w:keepLines/>
        <w:overflowPunct w:val="0"/>
        <w:autoSpaceDE w:val="0"/>
        <w:autoSpaceDN w:val="0"/>
        <w:adjustRightInd w:val="0"/>
        <w:spacing w:after="240"/>
        <w:jc w:val="center"/>
        <w:textAlignment w:val="baseline"/>
        <w:rPr>
          <w:rFonts w:ascii="Arial" w:eastAsia="Times New Roman" w:hAnsi="Arial" w:cs="Times New Roman"/>
          <w:b/>
          <w:lang w:val="fr-FR" w:eastAsia="ko-KR"/>
        </w:rPr>
      </w:pPr>
      <w:r w:rsidRPr="00765973">
        <w:rPr>
          <w:rFonts w:ascii="Arial" w:eastAsia="Times New Roman" w:hAnsi="Arial" w:cs="Times New Roman"/>
          <w:b/>
          <w:lang w:val="fr-FR" w:eastAsia="ko-KR"/>
        </w:rPr>
        <w:br/>
        <w:t xml:space="preserve">Figure 5.5.2.1-1: DL </w:t>
      </w:r>
      <w:r w:rsidRPr="00765973">
        <w:rPr>
          <w:rFonts w:ascii="Arial" w:eastAsia="Malgun Gothic" w:hAnsi="Arial" w:cs="Times New Roman"/>
          <w:b/>
          <w:lang w:val="fr-FR" w:eastAsia="ko-KR"/>
        </w:rPr>
        <w:t>PDU SESSION INFORMATION</w:t>
      </w:r>
      <w:r w:rsidRPr="00765973">
        <w:rPr>
          <w:rFonts w:ascii="Arial" w:eastAsia="Times New Roman" w:hAnsi="Arial" w:cs="Times New Roman"/>
          <w:b/>
          <w:lang w:val="fr-FR" w:eastAsia="ko-KR"/>
        </w:rPr>
        <w:t xml:space="preserve"> (PDU Type 0) Format</w:t>
      </w:r>
    </w:p>
    <w:p w14:paraId="715C9CB6" w14:textId="77777777" w:rsidR="009956A6" w:rsidRPr="00043E1C" w:rsidRDefault="009956A6" w:rsidP="009956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 xml:space="preserve"> Change</w:t>
      </w:r>
    </w:p>
    <w:p w14:paraId="655B27B7" w14:textId="77777777" w:rsidR="00117D9D" w:rsidRPr="00AC4354" w:rsidRDefault="00117D9D" w:rsidP="00117D9D">
      <w:pPr>
        <w:keepNext/>
        <w:keepLines/>
        <w:overflowPunct w:val="0"/>
        <w:autoSpaceDE w:val="0"/>
        <w:autoSpaceDN w:val="0"/>
        <w:adjustRightInd w:val="0"/>
        <w:spacing w:before="120"/>
        <w:ind w:left="1418" w:hanging="1418"/>
        <w:textAlignment w:val="baseline"/>
        <w:outlineLvl w:val="3"/>
        <w:rPr>
          <w:ins w:id="726" w:author="Huawei" w:date="2023-08-11T10:24:00Z"/>
          <w:rFonts w:ascii="Arial" w:eastAsia="Times New Roman" w:hAnsi="Arial" w:cs="Times New Roman"/>
          <w:sz w:val="24"/>
          <w:lang w:eastAsia="en-GB"/>
        </w:rPr>
      </w:pPr>
      <w:ins w:id="727" w:author="Huawei" w:date="2023-08-11T10:24:00Z">
        <w:r w:rsidRPr="00AC4354">
          <w:rPr>
            <w:rFonts w:ascii="Arial" w:eastAsia="Times New Roman" w:hAnsi="Arial" w:cs="Times New Roman"/>
            <w:sz w:val="24"/>
            <w:lang w:eastAsia="en-GB"/>
          </w:rPr>
          <w:t>5.5.3.</w:t>
        </w:r>
        <w:r>
          <w:rPr>
            <w:rFonts w:ascii="Arial" w:eastAsia="Times New Roman" w:hAnsi="Arial" w:cs="Times New Roman"/>
            <w:sz w:val="24"/>
            <w:lang w:eastAsia="en-GB"/>
          </w:rPr>
          <w:t>x1</w:t>
        </w:r>
        <w:r w:rsidRPr="00AC4354">
          <w:rPr>
            <w:rFonts w:ascii="Arial" w:eastAsia="Times New Roman" w:hAnsi="Arial" w:cs="Times New Roman"/>
            <w:sz w:val="24"/>
            <w:lang w:eastAsia="en-GB"/>
          </w:rPr>
          <w:tab/>
          <w:t>PDU Set Flag</w:t>
        </w:r>
      </w:ins>
    </w:p>
    <w:p w14:paraId="750F8B04" w14:textId="36FBDE2B" w:rsidR="00117D9D" w:rsidRPr="00AC4354" w:rsidRDefault="00117D9D" w:rsidP="00117D9D">
      <w:pPr>
        <w:overflowPunct w:val="0"/>
        <w:autoSpaceDE w:val="0"/>
        <w:autoSpaceDN w:val="0"/>
        <w:adjustRightInd w:val="0"/>
        <w:textAlignment w:val="baseline"/>
        <w:rPr>
          <w:ins w:id="728" w:author="Huawei" w:date="2023-08-11T10:24:00Z"/>
          <w:rFonts w:ascii="Times New Roman" w:eastAsia="Times New Roman" w:hAnsi="Times New Roman" w:cs="Times New Roman"/>
          <w:lang w:eastAsia="en-GB"/>
        </w:rPr>
      </w:pPr>
      <w:ins w:id="729" w:author="Huawei" w:date="2023-08-11T10:24:00Z">
        <w:r w:rsidRPr="00AC4354">
          <w:rPr>
            <w:rFonts w:ascii="Times New Roman" w:eastAsia="Times New Roman" w:hAnsi="Times New Roman" w:cs="Times New Roman"/>
            <w:b/>
            <w:lang w:eastAsia="en-GB"/>
          </w:rPr>
          <w:t>Description:</w:t>
        </w:r>
        <w:r w:rsidRPr="00AC4354">
          <w:rPr>
            <w:rFonts w:ascii="Times New Roman" w:eastAsia="Times New Roman" w:hAnsi="Times New Roman" w:cs="Times New Roman"/>
            <w:lang w:eastAsia="en-GB"/>
          </w:rPr>
          <w:t xml:space="preserve"> This parameter indicates the presence of the </w:t>
        </w:r>
        <w:r>
          <w:rPr>
            <w:rFonts w:ascii="Times New Roman" w:eastAsia="Times New Roman" w:hAnsi="Times New Roman" w:cs="Times New Roman"/>
            <w:lang w:eastAsia="en-GB"/>
          </w:rPr>
          <w:t xml:space="preserve">PDU set parameters The PDU set parameters includes the </w:t>
        </w:r>
        <w:r w:rsidRPr="00AC4354">
          <w:rPr>
            <w:rFonts w:ascii="Times New Roman" w:eastAsia="Times New Roman" w:hAnsi="Times New Roman" w:cs="Times New Roman"/>
            <w:lang w:eastAsia="en-GB"/>
          </w:rPr>
          <w:t>End PDU of the PDU Set Number</w:t>
        </w:r>
        <w:r>
          <w:rPr>
            <w:rFonts w:ascii="Times New Roman" w:eastAsia="Times New Roman" w:hAnsi="Times New Roman" w:cs="Times New Roman"/>
            <w:lang w:eastAsia="en-GB"/>
          </w:rPr>
          <w:t xml:space="preserve">, </w:t>
        </w:r>
        <w:r w:rsidRPr="00AC4354">
          <w:rPr>
            <w:rFonts w:ascii="Times New Roman" w:eastAsia="Times New Roman" w:hAnsi="Times New Roman" w:cs="Times New Roman" w:hint="eastAsia"/>
            <w:lang w:eastAsia="en-GB"/>
          </w:rPr>
          <w:t>P</w:t>
        </w:r>
        <w:r w:rsidRPr="00AC4354">
          <w:rPr>
            <w:rFonts w:ascii="Times New Roman" w:eastAsia="Times New Roman" w:hAnsi="Times New Roman" w:cs="Times New Roman"/>
            <w:lang w:eastAsia="en-GB"/>
          </w:rPr>
          <w:t xml:space="preserve">DU Set Importance, </w:t>
        </w:r>
        <w:r w:rsidRPr="00AC4354">
          <w:rPr>
            <w:rFonts w:ascii="Times New Roman" w:eastAsia="Times New Roman" w:hAnsi="Times New Roman" w:cs="Times New Roman" w:hint="eastAsia"/>
            <w:lang w:eastAsia="en-GB"/>
          </w:rPr>
          <w:t>P</w:t>
        </w:r>
        <w:r w:rsidRPr="00AC4354">
          <w:rPr>
            <w:rFonts w:ascii="Times New Roman" w:eastAsia="Times New Roman" w:hAnsi="Times New Roman" w:cs="Times New Roman"/>
            <w:lang w:eastAsia="en-GB"/>
          </w:rPr>
          <w:t>DU Set Sequence Number</w:t>
        </w:r>
        <w:r>
          <w:rPr>
            <w:rFonts w:ascii="Times New Roman" w:eastAsia="Times New Roman" w:hAnsi="Times New Roman" w:cs="Times New Roman"/>
            <w:lang w:eastAsia="en-GB"/>
          </w:rPr>
          <w:t>, and</w:t>
        </w:r>
        <w:r w:rsidRPr="00AC4354">
          <w:t xml:space="preserve"> </w:t>
        </w:r>
        <w:r w:rsidRPr="0047406F">
          <w:rPr>
            <w:rFonts w:ascii="Times New Roman" w:eastAsia="Times New Roman" w:hAnsi="Times New Roman" w:cs="Times New Roman"/>
            <w:lang w:eastAsia="en-GB"/>
          </w:rPr>
          <w:t>PDU Sequence Number within a PDU Set</w:t>
        </w:r>
        <w:r>
          <w:rPr>
            <w:rFonts w:ascii="Times New Roman" w:eastAsia="Times New Roman" w:hAnsi="Times New Roman" w:cs="Times New Roman"/>
            <w:lang w:eastAsia="en-GB"/>
          </w:rPr>
          <w:t>.</w:t>
        </w:r>
      </w:ins>
    </w:p>
    <w:p w14:paraId="70551C19" w14:textId="77777777" w:rsidR="00117D9D" w:rsidRPr="00AC4354" w:rsidRDefault="00117D9D" w:rsidP="00117D9D">
      <w:pPr>
        <w:overflowPunct w:val="0"/>
        <w:autoSpaceDE w:val="0"/>
        <w:autoSpaceDN w:val="0"/>
        <w:adjustRightInd w:val="0"/>
        <w:textAlignment w:val="baseline"/>
        <w:rPr>
          <w:ins w:id="730" w:author="Huawei" w:date="2023-08-11T10:24:00Z"/>
          <w:rFonts w:ascii="Times New Roman" w:eastAsia="Times New Roman" w:hAnsi="Times New Roman" w:cs="Times New Roman"/>
          <w:lang w:eastAsia="en-GB"/>
        </w:rPr>
      </w:pPr>
      <w:ins w:id="731" w:author="Huawei" w:date="2023-08-11T10:24:00Z">
        <w:r w:rsidRPr="00AC4354">
          <w:rPr>
            <w:rFonts w:ascii="Times New Roman" w:eastAsia="Times New Roman" w:hAnsi="Times New Roman" w:cs="Times New Roman"/>
            <w:b/>
            <w:lang w:eastAsia="en-GB"/>
          </w:rPr>
          <w:t>Value range:</w:t>
        </w:r>
        <w:r w:rsidRPr="00AC4354">
          <w:rPr>
            <w:rFonts w:ascii="Times New Roman" w:eastAsia="Times New Roman" w:hAnsi="Times New Roman" w:cs="Times New Roman"/>
            <w:lang w:eastAsia="en-GB"/>
          </w:rPr>
          <w:t xml:space="preserve"> {0= </w:t>
        </w:r>
        <w:r>
          <w:rPr>
            <w:rFonts w:ascii="Times New Roman" w:eastAsia="Times New Roman" w:hAnsi="Times New Roman" w:cs="Times New Roman"/>
            <w:lang w:eastAsia="en-GB"/>
          </w:rPr>
          <w:t>PDU set parameters</w:t>
        </w:r>
        <w:r w:rsidRPr="00AC4354">
          <w:rPr>
            <w:rFonts w:ascii="Times New Roman" w:eastAsia="Times New Roman" w:hAnsi="Times New Roman" w:cs="Times New Roman"/>
            <w:lang w:eastAsia="en-GB"/>
          </w:rPr>
          <w:t xml:space="preserve"> not present, 1= </w:t>
        </w:r>
        <w:r>
          <w:rPr>
            <w:rFonts w:ascii="Times New Roman" w:eastAsia="Times New Roman" w:hAnsi="Times New Roman" w:cs="Times New Roman"/>
            <w:lang w:eastAsia="en-GB"/>
          </w:rPr>
          <w:t>PDU set parameters</w:t>
        </w:r>
        <w:r w:rsidRPr="00AC4354">
          <w:rPr>
            <w:rFonts w:ascii="Times New Roman" w:eastAsia="Times New Roman" w:hAnsi="Times New Roman" w:cs="Times New Roman"/>
            <w:lang w:eastAsia="en-GB"/>
          </w:rPr>
          <w:t xml:space="preserve"> present}.</w:t>
        </w:r>
      </w:ins>
    </w:p>
    <w:p w14:paraId="0C23F0D5" w14:textId="77777777" w:rsidR="00117D9D" w:rsidRDefault="00117D9D" w:rsidP="00117D9D">
      <w:pPr>
        <w:overflowPunct w:val="0"/>
        <w:autoSpaceDE w:val="0"/>
        <w:autoSpaceDN w:val="0"/>
        <w:adjustRightInd w:val="0"/>
        <w:textAlignment w:val="baseline"/>
        <w:rPr>
          <w:ins w:id="732" w:author="Huawei" w:date="2023-08-11T10:24:00Z"/>
          <w:rFonts w:ascii="Arial" w:eastAsia="Times New Roman" w:hAnsi="Arial" w:cs="Times New Roman"/>
          <w:sz w:val="24"/>
          <w:lang w:val="fr-FR" w:eastAsia="ko-KR"/>
        </w:rPr>
      </w:pPr>
      <w:ins w:id="733" w:author="Huawei" w:date="2023-08-11T10:24:00Z">
        <w:r w:rsidRPr="00AC4354">
          <w:rPr>
            <w:rFonts w:ascii="Times New Roman" w:eastAsia="Times New Roman" w:hAnsi="Times New Roman" w:cs="Times New Roman"/>
            <w:b/>
            <w:lang w:eastAsia="en-GB"/>
          </w:rPr>
          <w:t>Field length:</w:t>
        </w:r>
        <w:r w:rsidRPr="00AC4354">
          <w:rPr>
            <w:rFonts w:ascii="Times New Roman" w:eastAsia="Times New Roman" w:hAnsi="Times New Roman" w:cs="Times New Roman"/>
            <w:lang w:eastAsia="en-GB"/>
          </w:rPr>
          <w:t xml:space="preserve"> 1 bit.</w:t>
        </w:r>
      </w:ins>
    </w:p>
    <w:p w14:paraId="59DAD7B2" w14:textId="77777777" w:rsidR="00117D9D" w:rsidRPr="00AC4354" w:rsidRDefault="00117D9D" w:rsidP="00117D9D">
      <w:pPr>
        <w:keepNext/>
        <w:keepLines/>
        <w:overflowPunct w:val="0"/>
        <w:autoSpaceDE w:val="0"/>
        <w:autoSpaceDN w:val="0"/>
        <w:adjustRightInd w:val="0"/>
        <w:spacing w:before="120"/>
        <w:ind w:left="1418" w:hanging="1418"/>
        <w:textAlignment w:val="baseline"/>
        <w:outlineLvl w:val="3"/>
        <w:rPr>
          <w:ins w:id="734" w:author="Huawei" w:date="2023-08-11T10:24:00Z"/>
          <w:rFonts w:ascii="Arial" w:eastAsia="Times New Roman" w:hAnsi="Arial" w:cs="Times New Roman"/>
          <w:sz w:val="24"/>
          <w:lang w:eastAsia="en-GB"/>
        </w:rPr>
      </w:pPr>
      <w:ins w:id="735" w:author="Huawei" w:date="2023-08-11T10:24:00Z">
        <w:r w:rsidRPr="00AC4354">
          <w:rPr>
            <w:rFonts w:ascii="Arial" w:eastAsia="Times New Roman" w:hAnsi="Arial" w:cs="Times New Roman"/>
            <w:sz w:val="24"/>
            <w:lang w:eastAsia="en-GB"/>
          </w:rPr>
          <w:t>5.5.3.</w:t>
        </w:r>
        <w:r>
          <w:rPr>
            <w:rFonts w:ascii="Arial" w:eastAsia="Times New Roman" w:hAnsi="Arial" w:cs="Times New Roman"/>
            <w:sz w:val="24"/>
            <w:lang w:eastAsia="en-GB"/>
          </w:rPr>
          <w:t>x2</w:t>
        </w:r>
        <w:r w:rsidRPr="00AC4354">
          <w:rPr>
            <w:rFonts w:ascii="Arial" w:eastAsia="Times New Roman" w:hAnsi="Arial" w:cs="Times New Roman"/>
            <w:sz w:val="24"/>
            <w:lang w:eastAsia="en-GB"/>
          </w:rPr>
          <w:tab/>
        </w:r>
        <w:r>
          <w:rPr>
            <w:rFonts w:ascii="Arial" w:eastAsia="Times New Roman" w:hAnsi="Arial" w:cs="Times New Roman"/>
            <w:sz w:val="24"/>
            <w:lang w:eastAsia="en-GB"/>
          </w:rPr>
          <w:t>EDB</w:t>
        </w:r>
        <w:r w:rsidRPr="00AC4354">
          <w:rPr>
            <w:rFonts w:ascii="Arial" w:eastAsia="Times New Roman" w:hAnsi="Arial" w:cs="Times New Roman"/>
            <w:sz w:val="24"/>
            <w:lang w:eastAsia="en-GB"/>
          </w:rPr>
          <w:t xml:space="preserve"> Flag</w:t>
        </w:r>
      </w:ins>
    </w:p>
    <w:p w14:paraId="3B91A9F8" w14:textId="77777777" w:rsidR="00117D9D" w:rsidRPr="00AC4354" w:rsidRDefault="00117D9D" w:rsidP="00117D9D">
      <w:pPr>
        <w:overflowPunct w:val="0"/>
        <w:autoSpaceDE w:val="0"/>
        <w:autoSpaceDN w:val="0"/>
        <w:adjustRightInd w:val="0"/>
        <w:textAlignment w:val="baseline"/>
        <w:rPr>
          <w:ins w:id="736" w:author="Huawei" w:date="2023-08-11T10:24:00Z"/>
          <w:rFonts w:ascii="Times New Roman" w:eastAsia="Times New Roman" w:hAnsi="Times New Roman" w:cs="Times New Roman"/>
          <w:lang w:eastAsia="en-GB"/>
        </w:rPr>
      </w:pPr>
      <w:ins w:id="737" w:author="Huawei" w:date="2023-08-11T10:24:00Z">
        <w:r w:rsidRPr="00AC4354">
          <w:rPr>
            <w:rFonts w:ascii="Times New Roman" w:eastAsia="Times New Roman" w:hAnsi="Times New Roman" w:cs="Times New Roman"/>
            <w:b/>
            <w:lang w:eastAsia="en-GB"/>
          </w:rPr>
          <w:t>Description:</w:t>
        </w:r>
        <w:r w:rsidRPr="00AC4354">
          <w:rPr>
            <w:rFonts w:ascii="Times New Roman" w:eastAsia="Times New Roman" w:hAnsi="Times New Roman" w:cs="Times New Roman"/>
            <w:lang w:eastAsia="en-GB"/>
          </w:rPr>
          <w:t xml:space="preserve"> This parameter indicates the presence of the </w:t>
        </w:r>
        <w:r w:rsidRPr="0047406F">
          <w:rPr>
            <w:rFonts w:ascii="Times New Roman" w:eastAsia="Times New Roman" w:hAnsi="Times New Roman" w:cs="Times New Roman"/>
            <w:lang w:eastAsia="en-GB"/>
          </w:rPr>
          <w:t>End of Data Burst</w:t>
        </w:r>
        <w:r>
          <w:rPr>
            <w:rFonts w:ascii="Times New Roman" w:eastAsia="Times New Roman" w:hAnsi="Times New Roman" w:cs="Times New Roman"/>
            <w:lang w:eastAsia="en-GB"/>
          </w:rPr>
          <w:t>.</w:t>
        </w:r>
      </w:ins>
    </w:p>
    <w:p w14:paraId="5E3274EB" w14:textId="77777777" w:rsidR="00117D9D" w:rsidRPr="00AC4354" w:rsidRDefault="00117D9D" w:rsidP="00117D9D">
      <w:pPr>
        <w:overflowPunct w:val="0"/>
        <w:autoSpaceDE w:val="0"/>
        <w:autoSpaceDN w:val="0"/>
        <w:adjustRightInd w:val="0"/>
        <w:textAlignment w:val="baseline"/>
        <w:rPr>
          <w:ins w:id="738" w:author="Huawei" w:date="2023-08-11T10:24:00Z"/>
          <w:rFonts w:ascii="Times New Roman" w:eastAsia="Times New Roman" w:hAnsi="Times New Roman" w:cs="Times New Roman"/>
          <w:lang w:eastAsia="en-GB"/>
        </w:rPr>
      </w:pPr>
      <w:ins w:id="739" w:author="Huawei" w:date="2023-08-11T10:24:00Z">
        <w:r w:rsidRPr="00AC4354">
          <w:rPr>
            <w:rFonts w:ascii="Times New Roman" w:eastAsia="Times New Roman" w:hAnsi="Times New Roman" w:cs="Times New Roman"/>
            <w:b/>
            <w:lang w:eastAsia="en-GB"/>
          </w:rPr>
          <w:t>Value range:</w:t>
        </w:r>
        <w:r w:rsidRPr="00AC4354">
          <w:rPr>
            <w:rFonts w:ascii="Times New Roman" w:eastAsia="Times New Roman" w:hAnsi="Times New Roman" w:cs="Times New Roman"/>
            <w:lang w:eastAsia="en-GB"/>
          </w:rPr>
          <w:t xml:space="preserve"> {0= </w:t>
        </w:r>
        <w:r w:rsidRPr="0047406F">
          <w:rPr>
            <w:rFonts w:ascii="Times New Roman" w:eastAsia="Times New Roman" w:hAnsi="Times New Roman" w:cs="Times New Roman"/>
            <w:lang w:eastAsia="en-GB"/>
          </w:rPr>
          <w:t>End of Data Burst</w:t>
        </w:r>
        <w:r w:rsidRPr="00AC4354">
          <w:rPr>
            <w:rFonts w:ascii="Times New Roman" w:eastAsia="Times New Roman" w:hAnsi="Times New Roman" w:cs="Times New Roman"/>
            <w:lang w:eastAsia="en-GB"/>
          </w:rPr>
          <w:t xml:space="preserve"> not present, 1= </w:t>
        </w:r>
        <w:r w:rsidRPr="0047406F">
          <w:rPr>
            <w:rFonts w:ascii="Times New Roman" w:eastAsia="Times New Roman" w:hAnsi="Times New Roman" w:cs="Times New Roman"/>
            <w:lang w:eastAsia="en-GB"/>
          </w:rPr>
          <w:t>End of Data Burst</w:t>
        </w:r>
        <w:r w:rsidRPr="00AC4354">
          <w:rPr>
            <w:rFonts w:ascii="Times New Roman" w:eastAsia="Times New Roman" w:hAnsi="Times New Roman" w:cs="Times New Roman"/>
            <w:lang w:eastAsia="en-GB"/>
          </w:rPr>
          <w:t xml:space="preserve"> present}.</w:t>
        </w:r>
      </w:ins>
    </w:p>
    <w:p w14:paraId="50BC55CE" w14:textId="77777777" w:rsidR="00117D9D" w:rsidRDefault="00117D9D" w:rsidP="00117D9D">
      <w:pPr>
        <w:overflowPunct w:val="0"/>
        <w:autoSpaceDE w:val="0"/>
        <w:autoSpaceDN w:val="0"/>
        <w:adjustRightInd w:val="0"/>
        <w:textAlignment w:val="baseline"/>
        <w:rPr>
          <w:ins w:id="740" w:author="Huawei" w:date="2023-08-11T10:24:00Z"/>
          <w:rFonts w:ascii="Arial" w:eastAsia="Times New Roman" w:hAnsi="Arial" w:cs="Times New Roman"/>
          <w:sz w:val="24"/>
          <w:lang w:val="fr-FR" w:eastAsia="ko-KR"/>
        </w:rPr>
      </w:pPr>
      <w:ins w:id="741" w:author="Huawei" w:date="2023-08-11T10:24:00Z">
        <w:r w:rsidRPr="00AC4354">
          <w:rPr>
            <w:rFonts w:ascii="Times New Roman" w:eastAsia="Times New Roman" w:hAnsi="Times New Roman" w:cs="Times New Roman"/>
            <w:b/>
            <w:lang w:eastAsia="en-GB"/>
          </w:rPr>
          <w:t>Field length:</w:t>
        </w:r>
        <w:r w:rsidRPr="00AC4354">
          <w:rPr>
            <w:rFonts w:ascii="Times New Roman" w:eastAsia="Times New Roman" w:hAnsi="Times New Roman" w:cs="Times New Roman"/>
            <w:lang w:eastAsia="en-GB"/>
          </w:rPr>
          <w:t xml:space="preserve"> 1 bit.</w:t>
        </w:r>
      </w:ins>
    </w:p>
    <w:p w14:paraId="64349208" w14:textId="77777777" w:rsidR="00117D9D" w:rsidRPr="00AC4354" w:rsidRDefault="00117D9D" w:rsidP="00117D9D">
      <w:pPr>
        <w:keepNext/>
        <w:keepLines/>
        <w:overflowPunct w:val="0"/>
        <w:autoSpaceDE w:val="0"/>
        <w:autoSpaceDN w:val="0"/>
        <w:adjustRightInd w:val="0"/>
        <w:spacing w:before="120"/>
        <w:ind w:left="1418" w:hanging="1418"/>
        <w:textAlignment w:val="baseline"/>
        <w:outlineLvl w:val="3"/>
        <w:rPr>
          <w:ins w:id="742" w:author="Huawei" w:date="2023-08-11T10:24:00Z"/>
          <w:rFonts w:ascii="Arial" w:eastAsia="Times New Roman" w:hAnsi="Arial" w:cs="Times New Roman"/>
          <w:sz w:val="24"/>
          <w:lang w:eastAsia="en-GB"/>
        </w:rPr>
      </w:pPr>
      <w:ins w:id="743" w:author="Huawei" w:date="2023-08-11T10:24:00Z">
        <w:r w:rsidRPr="00AC4354">
          <w:rPr>
            <w:rFonts w:ascii="Arial" w:eastAsia="Times New Roman" w:hAnsi="Arial" w:cs="Times New Roman"/>
            <w:sz w:val="24"/>
            <w:lang w:eastAsia="en-GB"/>
          </w:rPr>
          <w:lastRenderedPageBreak/>
          <w:t>5.5.3.</w:t>
        </w:r>
        <w:r>
          <w:rPr>
            <w:rFonts w:ascii="Arial" w:eastAsia="Times New Roman" w:hAnsi="Arial" w:cs="Times New Roman"/>
            <w:sz w:val="24"/>
            <w:lang w:eastAsia="en-GB"/>
          </w:rPr>
          <w:t>x3</w:t>
        </w:r>
        <w:r w:rsidRPr="00AC4354">
          <w:rPr>
            <w:rFonts w:ascii="Arial" w:eastAsia="Times New Roman" w:hAnsi="Arial" w:cs="Times New Roman"/>
            <w:sz w:val="24"/>
            <w:lang w:eastAsia="en-GB"/>
          </w:rPr>
          <w:tab/>
        </w:r>
        <w:r>
          <w:rPr>
            <w:rFonts w:ascii="Arial" w:eastAsia="Times New Roman" w:hAnsi="Arial" w:cs="Times New Roman"/>
            <w:sz w:val="24"/>
            <w:lang w:eastAsia="en-GB"/>
          </w:rPr>
          <w:t>PSS</w:t>
        </w:r>
        <w:r w:rsidRPr="00AC4354">
          <w:rPr>
            <w:rFonts w:ascii="Arial" w:eastAsia="Times New Roman" w:hAnsi="Arial" w:cs="Times New Roman"/>
            <w:sz w:val="24"/>
            <w:lang w:eastAsia="en-GB"/>
          </w:rPr>
          <w:t xml:space="preserve"> Flag</w:t>
        </w:r>
      </w:ins>
    </w:p>
    <w:p w14:paraId="4FD320B6" w14:textId="77777777" w:rsidR="00117D9D" w:rsidRPr="00AC4354" w:rsidRDefault="00117D9D" w:rsidP="00117D9D">
      <w:pPr>
        <w:overflowPunct w:val="0"/>
        <w:autoSpaceDE w:val="0"/>
        <w:autoSpaceDN w:val="0"/>
        <w:adjustRightInd w:val="0"/>
        <w:textAlignment w:val="baseline"/>
        <w:rPr>
          <w:ins w:id="744" w:author="Huawei" w:date="2023-08-11T10:24:00Z"/>
          <w:rFonts w:ascii="Times New Roman" w:eastAsia="Times New Roman" w:hAnsi="Times New Roman" w:cs="Times New Roman"/>
          <w:lang w:eastAsia="en-GB"/>
        </w:rPr>
      </w:pPr>
      <w:ins w:id="745" w:author="Huawei" w:date="2023-08-11T10:24:00Z">
        <w:r w:rsidRPr="00AC4354">
          <w:rPr>
            <w:rFonts w:ascii="Times New Roman" w:eastAsia="Times New Roman" w:hAnsi="Times New Roman" w:cs="Times New Roman"/>
            <w:b/>
            <w:lang w:eastAsia="en-GB"/>
          </w:rPr>
          <w:t>Description:</w:t>
        </w:r>
        <w:r w:rsidRPr="00AC4354">
          <w:rPr>
            <w:rFonts w:ascii="Times New Roman" w:eastAsia="Times New Roman" w:hAnsi="Times New Roman" w:cs="Times New Roman"/>
            <w:lang w:eastAsia="en-GB"/>
          </w:rPr>
          <w:t xml:space="preserve"> This parameter indicates the presence of the </w:t>
        </w:r>
        <w:r w:rsidRPr="0047406F">
          <w:rPr>
            <w:rFonts w:ascii="Times New Roman" w:eastAsia="Times New Roman" w:hAnsi="Times New Roman" w:cs="Times New Roman"/>
            <w:lang w:eastAsia="en-GB"/>
          </w:rPr>
          <w:t>PDU Set Size</w:t>
        </w:r>
        <w:r>
          <w:rPr>
            <w:rFonts w:ascii="Times New Roman" w:eastAsia="Times New Roman" w:hAnsi="Times New Roman" w:cs="Times New Roman"/>
            <w:lang w:eastAsia="en-GB"/>
          </w:rPr>
          <w:t>.</w:t>
        </w:r>
      </w:ins>
    </w:p>
    <w:p w14:paraId="719ABDDB" w14:textId="77777777" w:rsidR="00117D9D" w:rsidRPr="00AC4354" w:rsidRDefault="00117D9D" w:rsidP="00117D9D">
      <w:pPr>
        <w:overflowPunct w:val="0"/>
        <w:autoSpaceDE w:val="0"/>
        <w:autoSpaceDN w:val="0"/>
        <w:adjustRightInd w:val="0"/>
        <w:textAlignment w:val="baseline"/>
        <w:rPr>
          <w:ins w:id="746" w:author="Huawei" w:date="2023-08-11T10:24:00Z"/>
          <w:rFonts w:ascii="Times New Roman" w:eastAsia="Times New Roman" w:hAnsi="Times New Roman" w:cs="Times New Roman"/>
          <w:lang w:eastAsia="en-GB"/>
        </w:rPr>
      </w:pPr>
      <w:ins w:id="747" w:author="Huawei" w:date="2023-08-11T10:24:00Z">
        <w:r w:rsidRPr="00AC4354">
          <w:rPr>
            <w:rFonts w:ascii="Times New Roman" w:eastAsia="Times New Roman" w:hAnsi="Times New Roman" w:cs="Times New Roman"/>
            <w:b/>
            <w:lang w:eastAsia="en-GB"/>
          </w:rPr>
          <w:t>Value range:</w:t>
        </w:r>
        <w:r w:rsidRPr="00AC4354">
          <w:rPr>
            <w:rFonts w:ascii="Times New Roman" w:eastAsia="Times New Roman" w:hAnsi="Times New Roman" w:cs="Times New Roman"/>
            <w:lang w:eastAsia="en-GB"/>
          </w:rPr>
          <w:t xml:space="preserve"> {0= </w:t>
        </w:r>
        <w:r w:rsidRPr="0047406F">
          <w:rPr>
            <w:rFonts w:ascii="Times New Roman" w:eastAsia="Times New Roman" w:hAnsi="Times New Roman" w:cs="Times New Roman"/>
            <w:lang w:eastAsia="en-GB"/>
          </w:rPr>
          <w:t>PDU Set Size</w:t>
        </w:r>
        <w:r w:rsidRPr="00AC4354">
          <w:rPr>
            <w:rFonts w:ascii="Times New Roman" w:eastAsia="Times New Roman" w:hAnsi="Times New Roman" w:cs="Times New Roman"/>
            <w:lang w:eastAsia="en-GB"/>
          </w:rPr>
          <w:t xml:space="preserve"> not present, 1= </w:t>
        </w:r>
        <w:r w:rsidRPr="0047406F">
          <w:rPr>
            <w:rFonts w:ascii="Times New Roman" w:eastAsia="Times New Roman" w:hAnsi="Times New Roman" w:cs="Times New Roman"/>
            <w:lang w:eastAsia="en-GB"/>
          </w:rPr>
          <w:t>PDU Set Size</w:t>
        </w:r>
        <w:r w:rsidRPr="00AC4354">
          <w:rPr>
            <w:rFonts w:ascii="Times New Roman" w:eastAsia="Times New Roman" w:hAnsi="Times New Roman" w:cs="Times New Roman"/>
            <w:lang w:eastAsia="en-GB"/>
          </w:rPr>
          <w:t xml:space="preserve"> present}.</w:t>
        </w:r>
      </w:ins>
    </w:p>
    <w:p w14:paraId="58726F4C" w14:textId="77777777" w:rsidR="00117D9D" w:rsidRDefault="00117D9D" w:rsidP="00117D9D">
      <w:pPr>
        <w:overflowPunct w:val="0"/>
        <w:autoSpaceDE w:val="0"/>
        <w:autoSpaceDN w:val="0"/>
        <w:adjustRightInd w:val="0"/>
        <w:textAlignment w:val="baseline"/>
        <w:rPr>
          <w:ins w:id="748" w:author="Huawei" w:date="2023-08-11T10:24:00Z"/>
          <w:rFonts w:ascii="Arial" w:eastAsia="Times New Roman" w:hAnsi="Arial" w:cs="Times New Roman"/>
          <w:sz w:val="24"/>
          <w:lang w:val="fr-FR" w:eastAsia="ko-KR"/>
        </w:rPr>
      </w:pPr>
      <w:ins w:id="749" w:author="Huawei" w:date="2023-08-11T10:24:00Z">
        <w:r w:rsidRPr="00AC4354">
          <w:rPr>
            <w:rFonts w:ascii="Times New Roman" w:eastAsia="Times New Roman" w:hAnsi="Times New Roman" w:cs="Times New Roman"/>
            <w:b/>
            <w:lang w:eastAsia="en-GB"/>
          </w:rPr>
          <w:t>Field length:</w:t>
        </w:r>
        <w:r w:rsidRPr="00AC4354">
          <w:rPr>
            <w:rFonts w:ascii="Times New Roman" w:eastAsia="Times New Roman" w:hAnsi="Times New Roman" w:cs="Times New Roman"/>
            <w:lang w:eastAsia="en-GB"/>
          </w:rPr>
          <w:t xml:space="preserve"> 1 bit.</w:t>
        </w:r>
      </w:ins>
    </w:p>
    <w:p w14:paraId="2246E18D" w14:textId="15AA1593" w:rsidR="009956A6" w:rsidRPr="00765973" w:rsidRDefault="009956A6" w:rsidP="009956A6">
      <w:pPr>
        <w:keepNext/>
        <w:keepLines/>
        <w:overflowPunct w:val="0"/>
        <w:autoSpaceDE w:val="0"/>
        <w:autoSpaceDN w:val="0"/>
        <w:adjustRightInd w:val="0"/>
        <w:spacing w:before="120"/>
        <w:textAlignment w:val="baseline"/>
        <w:outlineLvl w:val="3"/>
        <w:rPr>
          <w:ins w:id="750" w:author="Huawei" w:date="2023-08-11T08:48:00Z"/>
          <w:rFonts w:ascii="Arial" w:eastAsia="Times New Roman" w:hAnsi="Arial" w:cs="Times New Roman"/>
          <w:sz w:val="24"/>
          <w:lang w:val="fr-FR" w:eastAsia="ko-KR"/>
        </w:rPr>
      </w:pPr>
      <w:ins w:id="751" w:author="Huawei" w:date="2023-08-11T08:48:00Z">
        <w:r>
          <w:rPr>
            <w:rFonts w:ascii="Arial" w:eastAsia="Times New Roman" w:hAnsi="Arial" w:cs="Times New Roman"/>
            <w:sz w:val="24"/>
            <w:lang w:val="fr-FR" w:eastAsia="ko-KR"/>
          </w:rPr>
          <w:t>5.5.3.x</w:t>
        </w:r>
      </w:ins>
      <w:ins w:id="752" w:author="Huawei" w:date="2023-08-11T10:31:00Z">
        <w:r w:rsidR="00363056">
          <w:rPr>
            <w:rFonts w:ascii="Arial" w:eastAsia="Times New Roman" w:hAnsi="Arial" w:cs="Times New Roman"/>
            <w:sz w:val="24"/>
            <w:lang w:val="fr-FR" w:eastAsia="ko-KR"/>
          </w:rPr>
          <w:t>4</w:t>
        </w:r>
      </w:ins>
      <w:ins w:id="753" w:author="Huawei" w:date="2023-08-11T08:48: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End PDU of the PDU Set</w:t>
        </w:r>
      </w:ins>
    </w:p>
    <w:p w14:paraId="14479021" w14:textId="71E1C201" w:rsidR="009956A6" w:rsidRDefault="009956A6" w:rsidP="009956A6">
      <w:pPr>
        <w:spacing w:before="100" w:beforeAutospacing="1" w:after="100" w:afterAutospacing="1"/>
        <w:jc w:val="both"/>
        <w:rPr>
          <w:ins w:id="754" w:author="Huawei" w:date="2023-08-11T08:48:00Z"/>
          <w:rFonts w:ascii="Times New Roman" w:hAnsi="Times New Roman" w:cs="Times New Roman"/>
          <w:lang w:val="fr-FR" w:eastAsia="zh-CN"/>
        </w:rPr>
      </w:pPr>
      <w:ins w:id="755" w:author="Huawei" w:date="2023-08-11T08:48: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D7647D">
          <w:rPr>
            <w:rFonts w:ascii="Times New Roman" w:hAnsi="Times New Roman" w:cs="Times New Roman"/>
            <w:lang w:val="fr-FR" w:eastAsia="zh-CN"/>
          </w:rPr>
          <w:t>This field is a flag that shall be set to 1 for the last PDU of the PDU Set and set to 0 for all other PDUs of the PDU Set</w:t>
        </w:r>
        <w:r>
          <w:rPr>
            <w:rFonts w:ascii="Times New Roman" w:hAnsi="Times New Roman" w:cs="Times New Roman"/>
            <w:lang w:val="fr-FR" w:eastAsia="zh-CN"/>
          </w:rPr>
          <w:t>, as specified in TS 26.522</w:t>
        </w:r>
      </w:ins>
      <w:ins w:id="756" w:author="Huawei" w:date="2023-08-11T08:57:00Z">
        <w:r>
          <w:rPr>
            <w:rFonts w:ascii="Times New Roman" w:hAnsi="Times New Roman" w:cs="Times New Roman"/>
            <w:lang w:val="fr-FR" w:eastAsia="zh-CN"/>
          </w:rPr>
          <w:t>[X]</w:t>
        </w:r>
      </w:ins>
      <w:ins w:id="757" w:author="Huawei" w:date="2023-08-11T08:48:00Z">
        <w:r>
          <w:rPr>
            <w:rFonts w:ascii="Times New Roman" w:hAnsi="Times New Roman" w:cs="Times New Roman"/>
            <w:lang w:val="fr-FR" w:eastAsia="zh-CN"/>
          </w:rPr>
          <w:t>.</w:t>
        </w:r>
      </w:ins>
    </w:p>
    <w:p w14:paraId="1870F46B" w14:textId="77777777" w:rsidR="009956A6" w:rsidRDefault="009956A6" w:rsidP="009956A6">
      <w:pPr>
        <w:spacing w:before="100" w:beforeAutospacing="1" w:after="100" w:afterAutospacing="1"/>
        <w:jc w:val="both"/>
        <w:rPr>
          <w:ins w:id="758" w:author="Huawei" w:date="2023-08-11T08:48:00Z"/>
          <w:rFonts w:ascii="Times New Roman" w:hAnsi="Times New Roman" w:cs="Times New Roman"/>
          <w:lang w:val="fr-FR" w:eastAsia="zh-CN"/>
        </w:rPr>
      </w:pPr>
      <w:ins w:id="759" w:author="Huawei" w:date="2023-08-11T08:48: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 not the last PDU of the PSU Set, 1= the last PDU of the PDU Set}.</w:t>
        </w:r>
      </w:ins>
    </w:p>
    <w:p w14:paraId="405D69B7" w14:textId="77777777" w:rsidR="009956A6" w:rsidRDefault="009956A6" w:rsidP="009956A6">
      <w:pPr>
        <w:spacing w:before="100" w:beforeAutospacing="1" w:after="100" w:afterAutospacing="1"/>
        <w:jc w:val="both"/>
        <w:rPr>
          <w:ins w:id="760" w:author="Huawei" w:date="2023-08-11T08:48:00Z"/>
          <w:rFonts w:ascii="Times New Roman" w:hAnsi="Times New Roman" w:cs="Times New Roman"/>
          <w:lang w:val="fr-FR" w:eastAsia="zh-CN"/>
        </w:rPr>
      </w:pPr>
      <w:ins w:id="761" w:author="Huawei" w:date="2023-08-11T08:48: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1 bit.</w:t>
        </w:r>
      </w:ins>
    </w:p>
    <w:p w14:paraId="5AAD57D6" w14:textId="5C42E61E" w:rsidR="009956A6" w:rsidRPr="00765973" w:rsidRDefault="009956A6" w:rsidP="009956A6">
      <w:pPr>
        <w:keepNext/>
        <w:keepLines/>
        <w:overflowPunct w:val="0"/>
        <w:autoSpaceDE w:val="0"/>
        <w:autoSpaceDN w:val="0"/>
        <w:adjustRightInd w:val="0"/>
        <w:spacing w:before="120"/>
        <w:textAlignment w:val="baseline"/>
        <w:outlineLvl w:val="3"/>
        <w:rPr>
          <w:ins w:id="762" w:author="Huawei" w:date="2023-08-11T08:48:00Z"/>
          <w:rFonts w:ascii="Arial" w:eastAsia="Times New Roman" w:hAnsi="Arial" w:cs="Times New Roman"/>
          <w:sz w:val="24"/>
          <w:lang w:val="fr-FR" w:eastAsia="ko-KR"/>
        </w:rPr>
      </w:pPr>
      <w:ins w:id="763" w:author="Huawei" w:date="2023-08-11T08:48:00Z">
        <w:r>
          <w:rPr>
            <w:rFonts w:ascii="Arial" w:eastAsia="Times New Roman" w:hAnsi="Arial" w:cs="Times New Roman"/>
            <w:sz w:val="24"/>
            <w:lang w:val="fr-FR" w:eastAsia="ko-KR"/>
          </w:rPr>
          <w:t>5.5.3.x</w:t>
        </w:r>
      </w:ins>
      <w:ins w:id="764" w:author="Huawei" w:date="2023-08-11T10:31:00Z">
        <w:r w:rsidR="00363056">
          <w:rPr>
            <w:rFonts w:ascii="Arial" w:eastAsia="Times New Roman" w:hAnsi="Arial" w:cs="Times New Roman"/>
            <w:sz w:val="24"/>
            <w:lang w:val="fr-FR" w:eastAsia="ko-KR"/>
          </w:rPr>
          <w:t>5</w:t>
        </w:r>
      </w:ins>
      <w:ins w:id="765" w:author="Huawei" w:date="2023-08-11T08:48: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End of Data Burst</w:t>
        </w:r>
      </w:ins>
    </w:p>
    <w:p w14:paraId="470F9C16" w14:textId="469389F7" w:rsidR="009956A6" w:rsidRDefault="009956A6" w:rsidP="009956A6">
      <w:pPr>
        <w:spacing w:before="100" w:beforeAutospacing="1" w:after="100" w:afterAutospacing="1"/>
        <w:jc w:val="both"/>
        <w:rPr>
          <w:ins w:id="766" w:author="Huawei" w:date="2023-08-11T08:48:00Z"/>
          <w:rFonts w:ascii="Times New Roman" w:hAnsi="Times New Roman" w:cs="Times New Roman"/>
          <w:lang w:val="fr-FR" w:eastAsia="zh-CN"/>
        </w:rPr>
      </w:pPr>
      <w:ins w:id="767" w:author="Huawei" w:date="2023-08-11T08:48: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D7647D">
          <w:rPr>
            <w:rFonts w:ascii="Times New Roman" w:hAnsi="Times New Roman" w:cs="Times New Roman"/>
            <w:lang w:val="fr-FR" w:eastAsia="zh-CN"/>
          </w:rPr>
          <w:t xml:space="preserve">This field </w:t>
        </w:r>
        <w:r w:rsidRPr="007318CF">
          <w:rPr>
            <w:rFonts w:ascii="Times New Roman" w:hAnsi="Times New Roman" w:cs="Times New Roman"/>
            <w:lang w:val="fr-FR" w:eastAsia="zh-CN"/>
          </w:rPr>
          <w:t xml:space="preserve">indicates the end of a Data Burst. The 3 bits encode the End of Data Burst indication as per the encoding and guidelines provided in </w:t>
        </w:r>
        <w:r>
          <w:rPr>
            <w:rFonts w:ascii="Times New Roman" w:hAnsi="Times New Roman" w:cs="Times New Roman"/>
            <w:lang w:val="fr-FR" w:eastAsia="zh-CN"/>
          </w:rPr>
          <w:t>TS 26.522</w:t>
        </w:r>
      </w:ins>
      <w:ins w:id="768" w:author="Huawei" w:date="2023-08-11T08:57:00Z">
        <w:r>
          <w:rPr>
            <w:rFonts w:ascii="Times New Roman" w:hAnsi="Times New Roman" w:cs="Times New Roman"/>
            <w:lang w:val="fr-FR" w:eastAsia="zh-CN"/>
          </w:rPr>
          <w:t>[X]</w:t>
        </w:r>
      </w:ins>
      <w:ins w:id="769" w:author="Huawei" w:date="2023-08-11T08:48:00Z">
        <w:r w:rsidRPr="007318CF">
          <w:rPr>
            <w:rFonts w:ascii="Times New Roman" w:hAnsi="Times New Roman" w:cs="Times New Roman"/>
            <w:lang w:val="fr-FR" w:eastAsia="zh-CN"/>
          </w:rPr>
          <w:t>.</w:t>
        </w:r>
      </w:ins>
    </w:p>
    <w:p w14:paraId="3CE3CEAF" w14:textId="77777777" w:rsidR="009956A6" w:rsidRDefault="009956A6" w:rsidP="009956A6">
      <w:pPr>
        <w:spacing w:before="100" w:beforeAutospacing="1" w:after="100" w:afterAutospacing="1"/>
        <w:jc w:val="both"/>
        <w:rPr>
          <w:ins w:id="770" w:author="Huawei" w:date="2023-08-11T08:48:00Z"/>
          <w:rFonts w:ascii="Times New Roman" w:hAnsi="Times New Roman" w:cs="Times New Roman"/>
          <w:lang w:val="fr-FR" w:eastAsia="zh-CN"/>
        </w:rPr>
      </w:pPr>
      <w:ins w:id="771" w:author="Huawei" w:date="2023-08-11T08:48: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FFS.</w:t>
        </w:r>
      </w:ins>
    </w:p>
    <w:p w14:paraId="0A7CEF7C" w14:textId="77777777" w:rsidR="009956A6" w:rsidRPr="00F72C44" w:rsidRDefault="009956A6" w:rsidP="009956A6">
      <w:pPr>
        <w:spacing w:before="100" w:beforeAutospacing="1" w:after="100" w:afterAutospacing="1"/>
        <w:jc w:val="both"/>
        <w:rPr>
          <w:ins w:id="772" w:author="Huawei" w:date="2023-08-11T08:48:00Z"/>
          <w:rFonts w:ascii="Times New Roman" w:hAnsi="Times New Roman" w:cs="Times New Roman"/>
          <w:lang w:val="fr-FR" w:eastAsia="zh-CN"/>
        </w:rPr>
      </w:pPr>
      <w:ins w:id="773" w:author="Huawei" w:date="2023-08-11T08:48: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3 bits.</w:t>
        </w:r>
      </w:ins>
    </w:p>
    <w:p w14:paraId="75FC2EB4" w14:textId="74029980" w:rsidR="009956A6" w:rsidRPr="00765973" w:rsidRDefault="009956A6" w:rsidP="009956A6">
      <w:pPr>
        <w:keepNext/>
        <w:keepLines/>
        <w:overflowPunct w:val="0"/>
        <w:autoSpaceDE w:val="0"/>
        <w:autoSpaceDN w:val="0"/>
        <w:adjustRightInd w:val="0"/>
        <w:spacing w:before="120"/>
        <w:textAlignment w:val="baseline"/>
        <w:outlineLvl w:val="3"/>
        <w:rPr>
          <w:ins w:id="774" w:author="Huawei" w:date="2023-08-11T08:48:00Z"/>
          <w:rFonts w:ascii="Arial" w:eastAsia="Times New Roman" w:hAnsi="Arial" w:cs="Times New Roman"/>
          <w:sz w:val="24"/>
          <w:lang w:val="fr-FR" w:eastAsia="ko-KR"/>
        </w:rPr>
      </w:pPr>
      <w:ins w:id="775" w:author="Huawei" w:date="2023-08-11T08:48:00Z">
        <w:r>
          <w:rPr>
            <w:rFonts w:ascii="Arial" w:eastAsia="Times New Roman" w:hAnsi="Arial" w:cs="Times New Roman"/>
            <w:sz w:val="24"/>
            <w:lang w:val="fr-FR" w:eastAsia="ko-KR"/>
          </w:rPr>
          <w:t>5.5.3.x</w:t>
        </w:r>
      </w:ins>
      <w:ins w:id="776" w:author="Huawei" w:date="2023-08-11T10:31:00Z">
        <w:r w:rsidR="00363056">
          <w:rPr>
            <w:rFonts w:ascii="Arial" w:eastAsia="Times New Roman" w:hAnsi="Arial" w:cs="Times New Roman"/>
            <w:sz w:val="24"/>
            <w:lang w:val="fr-FR" w:eastAsia="ko-KR"/>
          </w:rPr>
          <w:t>6</w:t>
        </w:r>
      </w:ins>
      <w:ins w:id="777" w:author="Huawei" w:date="2023-08-11T08:48: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Set Importance</w:t>
        </w:r>
      </w:ins>
    </w:p>
    <w:p w14:paraId="6698943E" w14:textId="40E46EA8" w:rsidR="009956A6" w:rsidRDefault="009956A6" w:rsidP="009956A6">
      <w:pPr>
        <w:spacing w:before="100" w:beforeAutospacing="1" w:after="100" w:afterAutospacing="1"/>
        <w:jc w:val="both"/>
        <w:rPr>
          <w:ins w:id="778" w:author="Huawei" w:date="2023-08-11T08:48:00Z"/>
          <w:rFonts w:ascii="Times New Roman" w:hAnsi="Times New Roman" w:cs="Times New Roman"/>
          <w:lang w:val="fr-FR" w:eastAsia="zh-CN"/>
        </w:rPr>
      </w:pPr>
      <w:ins w:id="779" w:author="Huawei" w:date="2023-08-11T08:48: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D7647D">
          <w:rPr>
            <w:rFonts w:ascii="Times New Roman" w:hAnsi="Times New Roman" w:cs="Times New Roman"/>
            <w:lang w:val="fr-FR" w:eastAsia="zh-CN"/>
          </w:rPr>
          <w:t xml:space="preserve">This field </w:t>
        </w:r>
        <w:r w:rsidRPr="00CB77F0">
          <w:rPr>
            <w:rFonts w:ascii="Times New Roman" w:hAnsi="Times New Roman" w:cs="Times New Roman"/>
            <w:lang w:val="fr-FR" w:eastAsia="zh-CN"/>
          </w:rPr>
          <w:t>indicates the importance of this PDU Set compared to other PDU Sets within the same QoS flow</w:t>
        </w:r>
        <w:r>
          <w:rPr>
            <w:rFonts w:ascii="Times New Roman" w:hAnsi="Times New Roman" w:cs="Times New Roman"/>
            <w:lang w:val="fr-FR" w:eastAsia="zh-CN"/>
          </w:rPr>
          <w:t xml:space="preserve"> as specified in TS 26.522</w:t>
        </w:r>
      </w:ins>
      <w:ins w:id="780" w:author="Huawei" w:date="2023-08-11T08:59:00Z">
        <w:r>
          <w:rPr>
            <w:rFonts w:ascii="Times New Roman" w:hAnsi="Times New Roman" w:cs="Times New Roman"/>
            <w:lang w:val="fr-FR" w:eastAsia="zh-CN"/>
          </w:rPr>
          <w:t>[X]</w:t>
        </w:r>
      </w:ins>
      <w:ins w:id="781" w:author="Huawei" w:date="2023-08-11T08:48:00Z">
        <w:r w:rsidRPr="007318CF">
          <w:rPr>
            <w:rFonts w:ascii="Times New Roman" w:hAnsi="Times New Roman" w:cs="Times New Roman"/>
            <w:lang w:val="fr-FR" w:eastAsia="zh-CN"/>
          </w:rPr>
          <w:t>.</w:t>
        </w:r>
        <w:r>
          <w:rPr>
            <w:rFonts w:ascii="Times New Roman" w:hAnsi="Times New Roman" w:cs="Times New Roman"/>
            <w:lang w:val="fr-FR" w:eastAsia="zh-CN"/>
          </w:rPr>
          <w:t xml:space="preserve"> Lower</w:t>
        </w:r>
        <w:r w:rsidRPr="00CB77F0">
          <w:rPr>
            <w:rFonts w:ascii="Times New Roman" w:hAnsi="Times New Roman" w:cs="Times New Roman"/>
            <w:lang w:val="fr-FR" w:eastAsia="zh-CN"/>
          </w:rPr>
          <w:t xml:space="preserve"> values shall indicate a higher importance PDU Set with the highest importance PDU Set indicated by 0 and the lowest importance PDU Set indicated by 15.</w:t>
        </w:r>
      </w:ins>
    </w:p>
    <w:p w14:paraId="067BFB40" w14:textId="77777777" w:rsidR="009956A6" w:rsidRDefault="009956A6" w:rsidP="009956A6">
      <w:pPr>
        <w:spacing w:before="100" w:beforeAutospacing="1" w:after="100" w:afterAutospacing="1"/>
        <w:jc w:val="both"/>
        <w:rPr>
          <w:ins w:id="782" w:author="Huawei" w:date="2023-08-11T08:48:00Z"/>
          <w:rFonts w:ascii="Times New Roman" w:hAnsi="Times New Roman" w:cs="Times New Roman"/>
          <w:lang w:val="fr-FR" w:eastAsia="zh-CN"/>
        </w:rPr>
      </w:pPr>
      <w:ins w:id="783" w:author="Huawei" w:date="2023-08-11T08:48: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{0..15}.</w:t>
        </w:r>
      </w:ins>
    </w:p>
    <w:p w14:paraId="5D6268DE" w14:textId="77777777" w:rsidR="009956A6" w:rsidRPr="00F72C44" w:rsidRDefault="009956A6" w:rsidP="009956A6">
      <w:pPr>
        <w:spacing w:before="100" w:beforeAutospacing="1" w:after="100" w:afterAutospacing="1"/>
        <w:jc w:val="both"/>
        <w:rPr>
          <w:ins w:id="784" w:author="Huawei" w:date="2023-08-11T08:48:00Z"/>
          <w:rFonts w:ascii="Times New Roman" w:hAnsi="Times New Roman" w:cs="Times New Roman"/>
          <w:lang w:val="fr-FR" w:eastAsia="zh-CN"/>
        </w:rPr>
      </w:pPr>
      <w:ins w:id="785" w:author="Huawei" w:date="2023-08-11T08:48: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4 bits.</w:t>
        </w:r>
      </w:ins>
    </w:p>
    <w:p w14:paraId="235DE358" w14:textId="61028C4C" w:rsidR="009956A6" w:rsidRPr="00765973" w:rsidRDefault="009956A6" w:rsidP="009956A6">
      <w:pPr>
        <w:keepNext/>
        <w:keepLines/>
        <w:overflowPunct w:val="0"/>
        <w:autoSpaceDE w:val="0"/>
        <w:autoSpaceDN w:val="0"/>
        <w:adjustRightInd w:val="0"/>
        <w:spacing w:before="120"/>
        <w:textAlignment w:val="baseline"/>
        <w:outlineLvl w:val="3"/>
        <w:rPr>
          <w:ins w:id="786" w:author="Huawei" w:date="2023-08-11T08:48:00Z"/>
          <w:rFonts w:ascii="Arial" w:eastAsia="Times New Roman" w:hAnsi="Arial" w:cs="Times New Roman"/>
          <w:sz w:val="24"/>
          <w:lang w:val="fr-FR" w:eastAsia="ko-KR"/>
        </w:rPr>
      </w:pPr>
      <w:ins w:id="787" w:author="Huawei" w:date="2023-08-11T08:48:00Z">
        <w:r>
          <w:rPr>
            <w:rFonts w:ascii="Arial" w:eastAsia="Times New Roman" w:hAnsi="Arial" w:cs="Times New Roman"/>
            <w:sz w:val="24"/>
            <w:lang w:val="fr-FR" w:eastAsia="ko-KR"/>
          </w:rPr>
          <w:t>5.5.3.x</w:t>
        </w:r>
      </w:ins>
      <w:ins w:id="788" w:author="Huawei" w:date="2023-08-11T10:31:00Z">
        <w:r w:rsidR="00363056">
          <w:rPr>
            <w:rFonts w:ascii="Arial" w:eastAsia="Times New Roman" w:hAnsi="Arial" w:cs="Times New Roman"/>
            <w:sz w:val="24"/>
            <w:lang w:val="fr-FR" w:eastAsia="ko-KR"/>
          </w:rPr>
          <w:t>7</w:t>
        </w:r>
      </w:ins>
      <w:ins w:id="789" w:author="Huawei" w:date="2023-08-11T08:48: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Set Sequence Number</w:t>
        </w:r>
      </w:ins>
    </w:p>
    <w:p w14:paraId="63E76083" w14:textId="3D3B2166" w:rsidR="009956A6" w:rsidRDefault="009956A6" w:rsidP="009956A6">
      <w:pPr>
        <w:spacing w:before="100" w:beforeAutospacing="1" w:after="100" w:afterAutospacing="1"/>
        <w:jc w:val="both"/>
        <w:rPr>
          <w:ins w:id="790" w:author="Huawei" w:date="2023-08-11T08:48:00Z"/>
          <w:rFonts w:ascii="Times New Roman" w:hAnsi="Times New Roman" w:cs="Times New Roman"/>
          <w:lang w:val="fr-FR" w:eastAsia="zh-CN"/>
        </w:rPr>
      </w:pPr>
      <w:ins w:id="791" w:author="Huawei" w:date="2023-08-11T08:48: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0127BC">
          <w:rPr>
            <w:rFonts w:ascii="Times New Roman" w:hAnsi="Times New Roman" w:cs="Times New Roman"/>
            <w:lang w:val="fr-FR" w:eastAsia="zh-CN"/>
          </w:rPr>
          <w:t>The field encodes the sequence number of the PDU Set to which the current PDU belongs acting as a 10-bit numerical identifier for the PDU Set</w:t>
        </w:r>
        <w:r>
          <w:rPr>
            <w:rFonts w:ascii="Times New Roman" w:hAnsi="Times New Roman" w:cs="Times New Roman"/>
            <w:lang w:val="fr-FR" w:eastAsia="zh-CN"/>
          </w:rPr>
          <w:t>, as specified in TS 26.522</w:t>
        </w:r>
      </w:ins>
      <w:ins w:id="792" w:author="Huawei" w:date="2023-08-11T08:59:00Z">
        <w:r>
          <w:rPr>
            <w:rFonts w:ascii="Times New Roman" w:hAnsi="Times New Roman" w:cs="Times New Roman"/>
            <w:lang w:val="fr-FR" w:eastAsia="zh-CN"/>
          </w:rPr>
          <w:t>[X]</w:t>
        </w:r>
      </w:ins>
      <w:ins w:id="793" w:author="Huawei" w:date="2023-08-11T08:48:00Z">
        <w:r>
          <w:rPr>
            <w:rFonts w:ascii="Times New Roman" w:hAnsi="Times New Roman" w:cs="Times New Roman"/>
            <w:lang w:val="fr-FR" w:eastAsia="zh-CN"/>
          </w:rPr>
          <w:t>.</w:t>
        </w:r>
      </w:ins>
    </w:p>
    <w:p w14:paraId="3E6E6E9C" w14:textId="77777777" w:rsidR="009956A6" w:rsidRDefault="009956A6" w:rsidP="009956A6">
      <w:pPr>
        <w:spacing w:before="100" w:beforeAutospacing="1" w:after="100" w:afterAutospacing="1"/>
        <w:jc w:val="both"/>
        <w:rPr>
          <w:ins w:id="794" w:author="Huawei" w:date="2023-08-11T08:48:00Z"/>
          <w:rFonts w:ascii="Times New Roman" w:hAnsi="Times New Roman" w:cs="Times New Roman"/>
          <w:lang w:val="fr-FR" w:eastAsia="zh-CN"/>
        </w:rPr>
      </w:pPr>
      <w:ins w:id="795" w:author="Huawei" w:date="2023-08-11T08:48: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{0..2</w:t>
        </w:r>
        <w:r>
          <w:rPr>
            <w:rFonts w:ascii="Times New Roman" w:hAnsi="Times New Roman" w:cs="Times New Roman"/>
            <w:vertAlign w:val="superscript"/>
            <w:lang w:val="fr-FR" w:eastAsia="zh-CN"/>
          </w:rPr>
          <w:t>10</w:t>
        </w:r>
        <w:r>
          <w:rPr>
            <w:rFonts w:ascii="Times New Roman" w:hAnsi="Times New Roman" w:cs="Times New Roman"/>
            <w:lang w:val="fr-FR" w:eastAsia="zh-CN"/>
          </w:rPr>
          <w:t>-1}.</w:t>
        </w:r>
      </w:ins>
    </w:p>
    <w:p w14:paraId="2D963B87" w14:textId="77777777" w:rsidR="009956A6" w:rsidRPr="00F72C44" w:rsidRDefault="009956A6" w:rsidP="009956A6">
      <w:pPr>
        <w:spacing w:before="100" w:beforeAutospacing="1" w:after="100" w:afterAutospacing="1"/>
        <w:jc w:val="both"/>
        <w:rPr>
          <w:ins w:id="796" w:author="Huawei" w:date="2023-08-11T08:48:00Z"/>
          <w:rFonts w:ascii="Times New Roman" w:hAnsi="Times New Roman" w:cs="Times New Roman"/>
          <w:lang w:val="fr-FR" w:eastAsia="zh-CN"/>
        </w:rPr>
      </w:pPr>
      <w:ins w:id="797" w:author="Huawei" w:date="2023-08-11T08:48: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10 bits.</w:t>
        </w:r>
      </w:ins>
    </w:p>
    <w:p w14:paraId="7776703F" w14:textId="0D6CF5E8" w:rsidR="009956A6" w:rsidRPr="00765973" w:rsidRDefault="009956A6" w:rsidP="009956A6">
      <w:pPr>
        <w:keepNext/>
        <w:keepLines/>
        <w:overflowPunct w:val="0"/>
        <w:autoSpaceDE w:val="0"/>
        <w:autoSpaceDN w:val="0"/>
        <w:adjustRightInd w:val="0"/>
        <w:spacing w:before="120"/>
        <w:textAlignment w:val="baseline"/>
        <w:outlineLvl w:val="3"/>
        <w:rPr>
          <w:ins w:id="798" w:author="Huawei" w:date="2023-08-11T08:48:00Z"/>
          <w:rFonts w:ascii="Arial" w:eastAsia="Times New Roman" w:hAnsi="Arial" w:cs="Times New Roman"/>
          <w:sz w:val="24"/>
          <w:lang w:val="fr-FR" w:eastAsia="ko-KR"/>
        </w:rPr>
      </w:pPr>
      <w:ins w:id="799" w:author="Huawei" w:date="2023-08-11T08:48:00Z">
        <w:r>
          <w:rPr>
            <w:rFonts w:ascii="Arial" w:eastAsia="Times New Roman" w:hAnsi="Arial" w:cs="Times New Roman"/>
            <w:sz w:val="24"/>
            <w:lang w:val="fr-FR" w:eastAsia="ko-KR"/>
          </w:rPr>
          <w:t>5.5.3.x</w:t>
        </w:r>
      </w:ins>
      <w:ins w:id="800" w:author="Huawei" w:date="2023-08-11T10:31:00Z">
        <w:r w:rsidR="00363056">
          <w:rPr>
            <w:rFonts w:ascii="Arial" w:eastAsia="Times New Roman" w:hAnsi="Arial" w:cs="Times New Roman"/>
            <w:sz w:val="24"/>
            <w:lang w:val="fr-FR" w:eastAsia="ko-KR"/>
          </w:rPr>
          <w:t>8</w:t>
        </w:r>
      </w:ins>
      <w:ins w:id="801" w:author="Huawei" w:date="2023-08-11T08:48: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Sequence Number within a PDU Set</w:t>
        </w:r>
      </w:ins>
    </w:p>
    <w:p w14:paraId="15BD28A9" w14:textId="52CB2B02" w:rsidR="009956A6" w:rsidRDefault="009956A6" w:rsidP="009956A6">
      <w:pPr>
        <w:spacing w:before="100" w:beforeAutospacing="1" w:after="100" w:afterAutospacing="1"/>
        <w:jc w:val="both"/>
        <w:rPr>
          <w:ins w:id="802" w:author="Huawei" w:date="2023-08-11T08:48:00Z"/>
          <w:rFonts w:ascii="Times New Roman" w:hAnsi="Times New Roman" w:cs="Times New Roman"/>
          <w:lang w:val="fr-FR" w:eastAsia="zh-CN"/>
        </w:rPr>
      </w:pPr>
      <w:ins w:id="803" w:author="Huawei" w:date="2023-08-11T08:48: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8E6CC7">
          <w:rPr>
            <w:rFonts w:ascii="Times New Roman" w:hAnsi="Times New Roman" w:cs="Times New Roman"/>
            <w:lang w:val="fr-FR" w:eastAsia="zh-CN"/>
          </w:rPr>
          <w:t>The sequence number of the current PDU within the PDU Set</w:t>
        </w:r>
      </w:ins>
      <w:ins w:id="804" w:author="Huawei" w:date="2023-08-11T09:00:00Z">
        <w:r>
          <w:rPr>
            <w:rFonts w:ascii="Times New Roman" w:hAnsi="Times New Roman" w:cs="Times New Roman"/>
            <w:lang w:val="fr-FR" w:eastAsia="zh-CN"/>
          </w:rPr>
          <w:t>, as specified in TS 26.522[X]</w:t>
        </w:r>
      </w:ins>
      <w:ins w:id="805" w:author="Huawei" w:date="2023-08-11T08:48:00Z">
        <w:r w:rsidRPr="008E6CC7">
          <w:rPr>
            <w:rFonts w:ascii="Times New Roman" w:hAnsi="Times New Roman" w:cs="Times New Roman"/>
            <w:lang w:val="fr-FR" w:eastAsia="zh-CN"/>
          </w:rPr>
          <w:t>. The PSN shall be set to 0 for the first PDU in the PDU Set and incremented monotonically for every PDU in the PDU set in order of transmission from the sender.</w:t>
        </w:r>
        <w:r>
          <w:rPr>
            <w:rFonts w:ascii="Times New Roman" w:hAnsi="Times New Roman" w:cs="Times New Roman"/>
            <w:lang w:val="fr-FR" w:eastAsia="zh-CN"/>
          </w:rPr>
          <w:t xml:space="preserve"> </w:t>
        </w:r>
      </w:ins>
    </w:p>
    <w:p w14:paraId="14CD93F8" w14:textId="77777777" w:rsidR="009956A6" w:rsidRDefault="009956A6" w:rsidP="009956A6">
      <w:pPr>
        <w:spacing w:before="100" w:beforeAutospacing="1" w:after="100" w:afterAutospacing="1"/>
        <w:jc w:val="both"/>
        <w:rPr>
          <w:ins w:id="806" w:author="Huawei" w:date="2023-08-11T08:48:00Z"/>
          <w:rFonts w:ascii="Times New Roman" w:hAnsi="Times New Roman" w:cs="Times New Roman"/>
          <w:lang w:val="fr-FR" w:eastAsia="zh-CN"/>
        </w:rPr>
      </w:pPr>
      <w:ins w:id="807" w:author="Huawei" w:date="2023-08-11T08:48: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{0..2</w:t>
        </w:r>
        <w:r>
          <w:rPr>
            <w:rFonts w:ascii="Times New Roman" w:hAnsi="Times New Roman" w:cs="Times New Roman"/>
            <w:vertAlign w:val="superscript"/>
            <w:lang w:val="fr-FR" w:eastAsia="zh-CN"/>
          </w:rPr>
          <w:t>6</w:t>
        </w:r>
        <w:r>
          <w:rPr>
            <w:rFonts w:ascii="Times New Roman" w:hAnsi="Times New Roman" w:cs="Times New Roman"/>
            <w:lang w:val="fr-FR" w:eastAsia="zh-CN"/>
          </w:rPr>
          <w:t>-1}.</w:t>
        </w:r>
      </w:ins>
    </w:p>
    <w:p w14:paraId="2DB249E4" w14:textId="77777777" w:rsidR="009956A6" w:rsidRPr="00F72C44" w:rsidRDefault="009956A6" w:rsidP="009956A6">
      <w:pPr>
        <w:spacing w:before="100" w:beforeAutospacing="1" w:after="100" w:afterAutospacing="1"/>
        <w:jc w:val="both"/>
        <w:rPr>
          <w:ins w:id="808" w:author="Huawei" w:date="2023-08-11T08:48:00Z"/>
          <w:rFonts w:ascii="Times New Roman" w:hAnsi="Times New Roman" w:cs="Times New Roman"/>
          <w:lang w:val="fr-FR" w:eastAsia="zh-CN"/>
        </w:rPr>
      </w:pPr>
      <w:ins w:id="809" w:author="Huawei" w:date="2023-08-11T08:48: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6 bits.</w:t>
        </w:r>
      </w:ins>
    </w:p>
    <w:p w14:paraId="2BC97D88" w14:textId="50C3F684" w:rsidR="009956A6" w:rsidRPr="00765973" w:rsidRDefault="009956A6" w:rsidP="009956A6">
      <w:pPr>
        <w:keepNext/>
        <w:keepLines/>
        <w:overflowPunct w:val="0"/>
        <w:autoSpaceDE w:val="0"/>
        <w:autoSpaceDN w:val="0"/>
        <w:adjustRightInd w:val="0"/>
        <w:spacing w:before="120"/>
        <w:textAlignment w:val="baseline"/>
        <w:outlineLvl w:val="3"/>
        <w:rPr>
          <w:ins w:id="810" w:author="Huawei" w:date="2023-08-11T08:48:00Z"/>
          <w:rFonts w:ascii="Arial" w:eastAsia="Times New Roman" w:hAnsi="Arial" w:cs="Times New Roman"/>
          <w:sz w:val="24"/>
          <w:lang w:val="fr-FR" w:eastAsia="ko-KR"/>
        </w:rPr>
      </w:pPr>
      <w:ins w:id="811" w:author="Huawei" w:date="2023-08-11T08:48:00Z">
        <w:r>
          <w:rPr>
            <w:rFonts w:ascii="Arial" w:eastAsia="Times New Roman" w:hAnsi="Arial" w:cs="Times New Roman"/>
            <w:sz w:val="24"/>
            <w:lang w:val="fr-FR" w:eastAsia="ko-KR"/>
          </w:rPr>
          <w:t>5.5.3.x</w:t>
        </w:r>
      </w:ins>
      <w:ins w:id="812" w:author="Huawei" w:date="2023-08-11T10:31:00Z">
        <w:r w:rsidR="00363056">
          <w:rPr>
            <w:rFonts w:ascii="Arial" w:eastAsia="Times New Roman" w:hAnsi="Arial" w:cs="Times New Roman"/>
            <w:sz w:val="24"/>
            <w:lang w:val="fr-FR" w:eastAsia="ko-KR"/>
          </w:rPr>
          <w:t>9</w:t>
        </w:r>
      </w:ins>
      <w:ins w:id="813" w:author="Huawei" w:date="2023-08-11T08:48: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Set Size</w:t>
        </w:r>
      </w:ins>
    </w:p>
    <w:p w14:paraId="6BE18BBE" w14:textId="573DD11A" w:rsidR="009956A6" w:rsidRDefault="009956A6" w:rsidP="009956A6">
      <w:pPr>
        <w:spacing w:before="100" w:beforeAutospacing="1" w:after="100" w:afterAutospacing="1"/>
        <w:jc w:val="both"/>
        <w:rPr>
          <w:ins w:id="814" w:author="Huawei" w:date="2023-08-11T08:48:00Z"/>
          <w:rFonts w:ascii="Times New Roman" w:hAnsi="Times New Roman" w:cs="Times New Roman"/>
          <w:lang w:val="fr-FR" w:eastAsia="zh-CN"/>
        </w:rPr>
      </w:pPr>
      <w:ins w:id="815" w:author="Huawei" w:date="2023-08-11T08:48: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8E6CC7">
          <w:rPr>
            <w:rFonts w:ascii="Times New Roman" w:hAnsi="Times New Roman" w:cs="Times New Roman"/>
            <w:lang w:val="fr-FR" w:eastAsia="zh-CN"/>
          </w:rPr>
          <w:t xml:space="preserve">The </w:t>
        </w:r>
        <w:r>
          <w:rPr>
            <w:rFonts w:ascii="Times New Roman" w:hAnsi="Times New Roman" w:cs="Times New Roman"/>
            <w:lang w:val="fr-FR" w:eastAsia="zh-CN"/>
          </w:rPr>
          <w:t xml:space="preserve">filed </w:t>
        </w:r>
        <w:r w:rsidRPr="00C96D41">
          <w:rPr>
            <w:rFonts w:ascii="Times New Roman" w:hAnsi="Times New Roman" w:cs="Times New Roman"/>
            <w:lang w:val="fr-FR" w:eastAsia="zh-CN"/>
          </w:rPr>
          <w:t>indicates the total size of all PDUs of the PD</w:t>
        </w:r>
        <w:r>
          <w:rPr>
            <w:rFonts w:ascii="Times New Roman" w:hAnsi="Times New Roman" w:cs="Times New Roman"/>
            <w:lang w:val="fr-FR" w:eastAsia="zh-CN"/>
          </w:rPr>
          <w:t>U Set to which this PDU belongs</w:t>
        </w:r>
      </w:ins>
      <w:ins w:id="816" w:author="Huawei" w:date="2023-08-11T09:00:00Z">
        <w:r>
          <w:rPr>
            <w:rFonts w:ascii="Times New Roman" w:hAnsi="Times New Roman" w:cs="Times New Roman"/>
            <w:lang w:val="fr-FR" w:eastAsia="zh-CN"/>
          </w:rPr>
          <w:t>,</w:t>
        </w:r>
      </w:ins>
      <w:ins w:id="817" w:author="Huawei" w:date="2023-08-11T08:48:00Z">
        <w:r>
          <w:rPr>
            <w:rFonts w:ascii="Times New Roman" w:hAnsi="Times New Roman" w:cs="Times New Roman"/>
            <w:lang w:val="fr-FR" w:eastAsia="zh-CN"/>
          </w:rPr>
          <w:t xml:space="preserve"> as specified in TS 26.522</w:t>
        </w:r>
      </w:ins>
      <w:ins w:id="818" w:author="Huawei" w:date="2023-08-11T08:59:00Z">
        <w:r>
          <w:rPr>
            <w:rFonts w:ascii="Times New Roman" w:hAnsi="Times New Roman" w:cs="Times New Roman"/>
            <w:lang w:val="fr-FR" w:eastAsia="zh-CN"/>
          </w:rPr>
          <w:t>[X]</w:t>
        </w:r>
      </w:ins>
      <w:ins w:id="819" w:author="Huawei" w:date="2023-08-11T08:48:00Z">
        <w:r>
          <w:rPr>
            <w:rFonts w:ascii="Times New Roman" w:hAnsi="Times New Roman" w:cs="Times New Roman"/>
            <w:lang w:val="fr-FR" w:eastAsia="zh-CN"/>
          </w:rPr>
          <w:t>.</w:t>
        </w:r>
      </w:ins>
    </w:p>
    <w:p w14:paraId="46BAE0D9" w14:textId="77777777" w:rsidR="009956A6" w:rsidRDefault="009956A6" w:rsidP="009956A6">
      <w:pPr>
        <w:spacing w:before="100" w:beforeAutospacing="1" w:after="100" w:afterAutospacing="1"/>
        <w:jc w:val="both"/>
        <w:rPr>
          <w:ins w:id="820" w:author="Huawei" w:date="2023-08-11T08:48:00Z"/>
          <w:rFonts w:ascii="Times New Roman" w:hAnsi="Times New Roman" w:cs="Times New Roman"/>
          <w:lang w:val="fr-FR" w:eastAsia="zh-CN"/>
        </w:rPr>
      </w:pPr>
      <w:ins w:id="821" w:author="Huawei" w:date="2023-08-11T08:48: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{0..2</w:t>
        </w:r>
        <w:r>
          <w:rPr>
            <w:rFonts w:ascii="Times New Roman" w:hAnsi="Times New Roman" w:cs="Times New Roman"/>
            <w:vertAlign w:val="superscript"/>
            <w:lang w:val="fr-FR" w:eastAsia="zh-CN"/>
          </w:rPr>
          <w:t>24</w:t>
        </w:r>
        <w:r>
          <w:rPr>
            <w:rFonts w:ascii="Times New Roman" w:hAnsi="Times New Roman" w:cs="Times New Roman"/>
            <w:lang w:val="fr-FR" w:eastAsia="zh-CN"/>
          </w:rPr>
          <w:t>-1}.</w:t>
        </w:r>
      </w:ins>
    </w:p>
    <w:p w14:paraId="0A50C32C" w14:textId="77777777" w:rsidR="009956A6" w:rsidRPr="00F72C44" w:rsidRDefault="009956A6" w:rsidP="009956A6">
      <w:pPr>
        <w:spacing w:before="100" w:beforeAutospacing="1" w:after="100" w:afterAutospacing="1"/>
        <w:jc w:val="both"/>
        <w:rPr>
          <w:ins w:id="822" w:author="Huawei" w:date="2023-08-11T08:48:00Z"/>
          <w:rFonts w:ascii="Times New Roman" w:hAnsi="Times New Roman" w:cs="Times New Roman"/>
          <w:lang w:val="fr-FR" w:eastAsia="zh-CN"/>
        </w:rPr>
      </w:pPr>
      <w:ins w:id="823" w:author="Huawei" w:date="2023-08-11T08:48:00Z">
        <w:r w:rsidRPr="00E85015">
          <w:rPr>
            <w:rFonts w:ascii="Times New Roman" w:hAnsi="Times New Roman" w:cs="Times New Roman"/>
            <w:b/>
            <w:lang w:val="fr-FR" w:eastAsia="zh-CN"/>
          </w:rPr>
          <w:lastRenderedPageBreak/>
          <w:t>Filed length:</w:t>
        </w:r>
        <w:r>
          <w:rPr>
            <w:rFonts w:ascii="Times New Roman" w:hAnsi="Times New Roman" w:cs="Times New Roman"/>
            <w:lang w:val="fr-FR" w:eastAsia="zh-CN"/>
          </w:rPr>
          <w:t xml:space="preserve"> 3 octets.</w:t>
        </w:r>
      </w:ins>
    </w:p>
    <w:p w14:paraId="7F247D78" w14:textId="77777777" w:rsidR="00B12477" w:rsidRPr="00043E1C" w:rsidRDefault="00B12477" w:rsidP="00B124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End of</w:t>
      </w:r>
      <w:r w:rsidRPr="00043E1C">
        <w:rPr>
          <w:rFonts w:ascii="Times New Roman" w:eastAsia="宋体" w:hAnsi="Times New Roman" w:cs="Times New Roman"/>
          <w:bCs/>
          <w:i/>
          <w:sz w:val="22"/>
          <w:szCs w:val="22"/>
          <w:lang w:val="en-US" w:eastAsia="zh-CN"/>
        </w:rPr>
        <w:t xml:space="preserve"> Change</w:t>
      </w:r>
    </w:p>
    <w:p w14:paraId="0E6A710B" w14:textId="35EE53CA" w:rsidR="00B12477" w:rsidRDefault="00B12477">
      <w:pPr>
        <w:spacing w:after="0"/>
        <w:rPr>
          <w:rFonts w:ascii="Times New Roman" w:hAnsi="Times New Roman" w:cs="Times New Roman"/>
          <w:lang w:val="fr-FR" w:eastAsia="zh-CN"/>
        </w:rPr>
      </w:pPr>
      <w:r>
        <w:rPr>
          <w:rFonts w:ascii="Times New Roman" w:hAnsi="Times New Roman" w:cs="Times New Roman"/>
          <w:lang w:val="fr-FR" w:eastAsia="zh-CN"/>
        </w:rPr>
        <w:br w:type="page"/>
      </w:r>
    </w:p>
    <w:p w14:paraId="5163B47B" w14:textId="79CC1004" w:rsidR="00B12477" w:rsidRDefault="00B12477" w:rsidP="00B12477">
      <w:pPr>
        <w:pStyle w:val="1"/>
        <w:spacing w:before="100" w:beforeAutospacing="1" w:after="100" w:afterAutospacing="1"/>
        <w:jc w:val="both"/>
        <w:rPr>
          <w:rFonts w:ascii="Arial" w:hAnsi="Arial" w:cs="Arial"/>
          <w:lang w:eastAsia="zh-CN"/>
        </w:rPr>
      </w:pPr>
      <w:r>
        <w:rPr>
          <w:rFonts w:ascii="Arial" w:hAnsi="Arial" w:cs="Arial"/>
          <w:lang w:eastAsia="zh-CN"/>
        </w:rPr>
        <w:lastRenderedPageBreak/>
        <w:t xml:space="preserve">Annex F: TP for </w:t>
      </w:r>
      <w:r w:rsidRPr="00E73DB1">
        <w:rPr>
          <w:rFonts w:ascii="Arial" w:hAnsi="Arial" w:cs="Arial"/>
          <w:lang w:eastAsia="zh-CN"/>
        </w:rPr>
        <w:t>NR_XR_enh BL CR</w:t>
      </w:r>
      <w:r>
        <w:rPr>
          <w:rFonts w:ascii="Arial" w:hAnsi="Arial" w:cs="Arial"/>
          <w:lang w:eastAsia="zh-CN"/>
        </w:rPr>
        <w:t xml:space="preserve"> of TS 38.425</w:t>
      </w:r>
    </w:p>
    <w:p w14:paraId="790FC219" w14:textId="77777777" w:rsidR="00B12477" w:rsidRPr="00043E1C" w:rsidRDefault="00B12477" w:rsidP="00B124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Start of</w:t>
      </w:r>
      <w:r w:rsidRPr="00043E1C">
        <w:rPr>
          <w:rFonts w:ascii="Times New Roman" w:eastAsia="宋体" w:hAnsi="Times New Roman" w:cs="Times New Roman"/>
          <w:bCs/>
          <w:i/>
          <w:sz w:val="22"/>
          <w:szCs w:val="22"/>
          <w:lang w:val="en-US" w:eastAsia="zh-CN"/>
        </w:rPr>
        <w:t xml:space="preserve"> Change</w:t>
      </w:r>
    </w:p>
    <w:p w14:paraId="62DA9C52" w14:textId="77777777" w:rsidR="001246D2" w:rsidRPr="001246D2" w:rsidRDefault="001246D2" w:rsidP="001246D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cs="Times New Roman"/>
          <w:sz w:val="36"/>
          <w:lang w:eastAsia="ko-KR"/>
        </w:rPr>
      </w:pPr>
      <w:bookmarkStart w:id="824" w:name="_Toc13919443"/>
      <w:bookmarkStart w:id="825" w:name="_Toc36556029"/>
      <w:bookmarkStart w:id="826" w:name="_Toc45832971"/>
      <w:bookmarkStart w:id="827" w:name="_Toc64447450"/>
      <w:bookmarkStart w:id="828" w:name="_Toc98405637"/>
      <w:bookmarkStart w:id="829" w:name="_Toc112762041"/>
      <w:bookmarkStart w:id="830" w:name="_Toc120033586"/>
      <w:r w:rsidRPr="001246D2">
        <w:rPr>
          <w:rFonts w:ascii="Arial" w:eastAsia="宋体" w:hAnsi="Arial" w:cs="Times New Roman"/>
          <w:sz w:val="36"/>
          <w:lang w:eastAsia="ko-KR"/>
        </w:rPr>
        <w:t>2</w:t>
      </w:r>
      <w:r w:rsidRPr="001246D2">
        <w:rPr>
          <w:rFonts w:ascii="Arial" w:eastAsia="宋体" w:hAnsi="Arial" w:cs="Times New Roman"/>
          <w:sz w:val="36"/>
          <w:lang w:eastAsia="ko-KR"/>
        </w:rPr>
        <w:tab/>
        <w:t>References</w:t>
      </w:r>
      <w:bookmarkEnd w:id="824"/>
      <w:bookmarkEnd w:id="825"/>
      <w:bookmarkEnd w:id="826"/>
      <w:bookmarkEnd w:id="827"/>
      <w:bookmarkEnd w:id="828"/>
      <w:bookmarkEnd w:id="829"/>
      <w:bookmarkEnd w:id="830"/>
    </w:p>
    <w:p w14:paraId="77ABE342" w14:textId="77777777" w:rsidR="001246D2" w:rsidRPr="001246D2" w:rsidRDefault="001246D2" w:rsidP="001246D2">
      <w:pPr>
        <w:overflowPunct w:val="0"/>
        <w:autoSpaceDE w:val="0"/>
        <w:autoSpaceDN w:val="0"/>
        <w:adjustRightInd w:val="0"/>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The following documents contain provisions which, through reference in this text, constitute provisions of the present document.</w:t>
      </w:r>
    </w:p>
    <w:p w14:paraId="183A4348" w14:textId="77777777" w:rsidR="001246D2" w:rsidRPr="001246D2" w:rsidRDefault="001246D2" w:rsidP="001246D2">
      <w:pPr>
        <w:overflowPunct w:val="0"/>
        <w:autoSpaceDE w:val="0"/>
        <w:autoSpaceDN w:val="0"/>
        <w:adjustRightInd w:val="0"/>
        <w:ind w:left="568" w:hanging="284"/>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w:t>
      </w:r>
      <w:r w:rsidRPr="001246D2">
        <w:rPr>
          <w:rFonts w:ascii="Times New Roman" w:eastAsia="宋体" w:hAnsi="Times New Roman" w:cs="Times New Roman"/>
          <w:lang w:eastAsia="ko-KR"/>
        </w:rPr>
        <w:tab/>
        <w:t>References are either specific (identified by date of publication, edition number, version number, etc.) or non</w:t>
      </w:r>
      <w:r w:rsidRPr="001246D2">
        <w:rPr>
          <w:rFonts w:ascii="Times New Roman" w:eastAsia="宋体" w:hAnsi="Times New Roman" w:cs="Times New Roman"/>
          <w:lang w:eastAsia="ko-KR"/>
        </w:rPr>
        <w:noBreakHyphen/>
        <w:t>specific.</w:t>
      </w:r>
    </w:p>
    <w:p w14:paraId="0E33CEA4" w14:textId="77777777" w:rsidR="001246D2" w:rsidRPr="001246D2" w:rsidRDefault="001246D2" w:rsidP="001246D2">
      <w:pPr>
        <w:overflowPunct w:val="0"/>
        <w:autoSpaceDE w:val="0"/>
        <w:autoSpaceDN w:val="0"/>
        <w:adjustRightInd w:val="0"/>
        <w:ind w:left="568" w:hanging="284"/>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w:t>
      </w:r>
      <w:r w:rsidRPr="001246D2">
        <w:rPr>
          <w:rFonts w:ascii="Times New Roman" w:eastAsia="宋体" w:hAnsi="Times New Roman" w:cs="Times New Roman"/>
          <w:lang w:eastAsia="ko-KR"/>
        </w:rPr>
        <w:tab/>
        <w:t>For a specific reference, subsequent revisions do not apply.</w:t>
      </w:r>
    </w:p>
    <w:p w14:paraId="748B26DE" w14:textId="77777777" w:rsidR="001246D2" w:rsidRPr="001246D2" w:rsidRDefault="001246D2" w:rsidP="001246D2">
      <w:pPr>
        <w:overflowPunct w:val="0"/>
        <w:autoSpaceDE w:val="0"/>
        <w:autoSpaceDN w:val="0"/>
        <w:adjustRightInd w:val="0"/>
        <w:ind w:left="568" w:hanging="284"/>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w:t>
      </w:r>
      <w:r w:rsidRPr="001246D2">
        <w:rPr>
          <w:rFonts w:ascii="Times New Roman" w:eastAsia="宋体" w:hAnsi="Times New Roman" w:cs="Times New Roman"/>
          <w:lang w:eastAsia="ko-KR"/>
        </w:rPr>
        <w:tab/>
        <w:t>For a non-specific reference, the latest version applies. In the case of a reference to a 3GPP document (including a GSM document), a non-specific reference implicitly refers to the latest version of that document</w:t>
      </w:r>
      <w:r w:rsidRPr="001246D2">
        <w:rPr>
          <w:rFonts w:ascii="Times New Roman" w:eastAsia="宋体" w:hAnsi="Times New Roman" w:cs="Times New Roman"/>
          <w:i/>
          <w:lang w:eastAsia="ko-KR"/>
        </w:rPr>
        <w:t xml:space="preserve"> in the same Release as the present document</w:t>
      </w:r>
      <w:r w:rsidRPr="001246D2">
        <w:rPr>
          <w:rFonts w:ascii="Times New Roman" w:eastAsia="宋体" w:hAnsi="Times New Roman" w:cs="Times New Roman"/>
          <w:lang w:eastAsia="ko-KR"/>
        </w:rPr>
        <w:t>.</w:t>
      </w:r>
    </w:p>
    <w:p w14:paraId="195F02D2"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[1]</w:t>
      </w:r>
      <w:r w:rsidRPr="001246D2">
        <w:rPr>
          <w:rFonts w:ascii="Times New Roman" w:eastAsia="宋体" w:hAnsi="Times New Roman" w:cs="Times New Roman"/>
          <w:lang w:eastAsia="ko-KR"/>
        </w:rPr>
        <w:tab/>
        <w:t>3GPP TR 21.905: "Vocabulary for 3GPP Specifications".</w:t>
      </w:r>
    </w:p>
    <w:p w14:paraId="6CFBE29E"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[2]</w:t>
      </w:r>
      <w:r w:rsidRPr="001246D2">
        <w:rPr>
          <w:rFonts w:ascii="Times New Roman" w:eastAsia="宋体" w:hAnsi="Times New Roman" w:cs="Times New Roman"/>
          <w:lang w:eastAsia="ko-KR"/>
        </w:rPr>
        <w:tab/>
        <w:t>3GPP TS 29.281: "General Packet Radio System (GPRS) Tunnelling Protocol User Plane (GTPv1-U)".</w:t>
      </w:r>
    </w:p>
    <w:p w14:paraId="1631A74F"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[3]</w:t>
      </w:r>
      <w:r w:rsidRPr="001246D2">
        <w:rPr>
          <w:rFonts w:ascii="Times New Roman" w:eastAsia="宋体" w:hAnsi="Times New Roman" w:cs="Times New Roman"/>
          <w:lang w:eastAsia="ko-KR"/>
        </w:rPr>
        <w:tab/>
        <w:t>3GPP TS 37.340: "NR; Multi-connectivity; Overall description; Stage-2".</w:t>
      </w:r>
    </w:p>
    <w:p w14:paraId="09EC485C"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ja-JP"/>
        </w:rPr>
      </w:pPr>
      <w:r w:rsidRPr="001246D2">
        <w:rPr>
          <w:rFonts w:ascii="Times New Roman" w:eastAsia="宋体" w:hAnsi="Times New Roman" w:cs="Times New Roman"/>
          <w:lang w:eastAsia="ko-KR"/>
        </w:rPr>
        <w:t>[</w:t>
      </w:r>
      <w:r w:rsidRPr="001246D2">
        <w:rPr>
          <w:rFonts w:ascii="Times New Roman" w:eastAsia="宋体" w:hAnsi="Times New Roman" w:cs="Times New Roman"/>
          <w:lang w:eastAsia="ja-JP"/>
        </w:rPr>
        <w:t>4</w:t>
      </w:r>
      <w:r w:rsidRPr="001246D2">
        <w:rPr>
          <w:rFonts w:ascii="Times New Roman" w:eastAsia="宋体" w:hAnsi="Times New Roman" w:cs="Times New Roman"/>
          <w:lang w:eastAsia="ko-KR"/>
        </w:rPr>
        <w:t>]</w:t>
      </w:r>
      <w:r w:rsidRPr="001246D2">
        <w:rPr>
          <w:rFonts w:ascii="Times New Roman" w:eastAsia="宋体" w:hAnsi="Times New Roman" w:cs="Times New Roman"/>
          <w:lang w:eastAsia="ko-KR"/>
        </w:rPr>
        <w:tab/>
        <w:t>3GPP TS 3</w:t>
      </w:r>
      <w:r w:rsidRPr="001246D2">
        <w:rPr>
          <w:rFonts w:ascii="Times New Roman" w:eastAsia="宋体" w:hAnsi="Times New Roman" w:cs="Times New Roman" w:hint="eastAsia"/>
          <w:lang w:eastAsia="ja-JP"/>
        </w:rPr>
        <w:t>6</w:t>
      </w:r>
      <w:r w:rsidRPr="001246D2">
        <w:rPr>
          <w:rFonts w:ascii="Times New Roman" w:eastAsia="宋体" w:hAnsi="Times New Roman" w:cs="Times New Roman"/>
          <w:lang w:eastAsia="ko-KR"/>
        </w:rPr>
        <w:t>.3</w:t>
      </w:r>
      <w:r w:rsidRPr="001246D2">
        <w:rPr>
          <w:rFonts w:ascii="Times New Roman" w:eastAsia="宋体" w:hAnsi="Times New Roman" w:cs="Times New Roman" w:hint="eastAsia"/>
          <w:lang w:eastAsia="ja-JP"/>
        </w:rPr>
        <w:t>21</w:t>
      </w:r>
      <w:r w:rsidRPr="001246D2">
        <w:rPr>
          <w:rFonts w:ascii="Times New Roman" w:eastAsia="宋体" w:hAnsi="Times New Roman" w:cs="Times New Roman"/>
          <w:lang w:eastAsia="ko-KR"/>
        </w:rPr>
        <w:t>: "</w:t>
      </w:r>
      <w:r w:rsidRPr="001246D2">
        <w:rPr>
          <w:rFonts w:ascii="Times New Roman" w:eastAsia="宋体" w:hAnsi="Times New Roman" w:cs="Times New Roman"/>
          <w:lang w:eastAsia="ja-JP"/>
        </w:rPr>
        <w:t xml:space="preserve">Evolved Universal Terrestrial Radio </w:t>
      </w:r>
      <w:r w:rsidRPr="001246D2">
        <w:rPr>
          <w:rFonts w:ascii="Times New Roman" w:eastAsia="宋体" w:hAnsi="Times New Roman" w:cs="Times New Roman"/>
          <w:lang w:eastAsia="ko-KR"/>
        </w:rPr>
        <w:t>Access</w:t>
      </w:r>
      <w:r w:rsidRPr="001246D2">
        <w:rPr>
          <w:rFonts w:ascii="Times New Roman" w:eastAsia="宋体" w:hAnsi="Times New Roman" w:cs="Times New Roman"/>
          <w:lang w:eastAsia="ja-JP"/>
        </w:rPr>
        <w:t xml:space="preserve"> (E-UTRA)</w:t>
      </w:r>
      <w:r w:rsidRPr="001246D2">
        <w:rPr>
          <w:rFonts w:ascii="Times New Roman" w:eastAsia="宋体" w:hAnsi="Times New Roman" w:cs="Times New Roman"/>
          <w:lang w:eastAsia="ko-KR"/>
        </w:rPr>
        <w:t>; Medium Access Control (MAC) protocol specification".</w:t>
      </w:r>
    </w:p>
    <w:p w14:paraId="48A0AFE9"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ja-JP"/>
        </w:rPr>
      </w:pPr>
      <w:r w:rsidRPr="001246D2">
        <w:rPr>
          <w:rFonts w:ascii="Times New Roman" w:eastAsia="宋体" w:hAnsi="Times New Roman" w:cs="Times New Roman"/>
          <w:lang w:eastAsia="ja-JP"/>
        </w:rPr>
        <w:t>[5]</w:t>
      </w:r>
      <w:r w:rsidRPr="001246D2">
        <w:rPr>
          <w:rFonts w:ascii="Times New Roman" w:eastAsia="宋体" w:hAnsi="Times New Roman" w:cs="Times New Roman"/>
          <w:lang w:eastAsia="ja-JP"/>
        </w:rPr>
        <w:tab/>
        <w:t>3GPP TS 3</w:t>
      </w:r>
      <w:r w:rsidRPr="001246D2">
        <w:rPr>
          <w:rFonts w:ascii="Times New Roman" w:eastAsia="宋体" w:hAnsi="Times New Roman" w:cs="Times New Roman" w:hint="eastAsia"/>
          <w:lang w:eastAsia="ja-JP"/>
        </w:rPr>
        <w:t>8</w:t>
      </w:r>
      <w:r w:rsidRPr="001246D2">
        <w:rPr>
          <w:rFonts w:ascii="Times New Roman" w:eastAsia="宋体" w:hAnsi="Times New Roman" w:cs="Times New Roman"/>
          <w:lang w:eastAsia="ja-JP"/>
        </w:rPr>
        <w:t>.3</w:t>
      </w:r>
      <w:r w:rsidRPr="001246D2">
        <w:rPr>
          <w:rFonts w:ascii="Times New Roman" w:eastAsia="宋体" w:hAnsi="Times New Roman" w:cs="Times New Roman" w:hint="eastAsia"/>
          <w:lang w:eastAsia="ja-JP"/>
        </w:rPr>
        <w:t>21</w:t>
      </w:r>
      <w:r w:rsidRPr="001246D2">
        <w:rPr>
          <w:rFonts w:ascii="Times New Roman" w:eastAsia="宋体" w:hAnsi="Times New Roman" w:cs="Times New Roman"/>
          <w:lang w:eastAsia="ja-JP"/>
        </w:rPr>
        <w:t>: "NR; Medium Access Control (MAC) protocol specification".</w:t>
      </w:r>
    </w:p>
    <w:p w14:paraId="57896A37"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[6]</w:t>
      </w:r>
      <w:r w:rsidRPr="001246D2">
        <w:rPr>
          <w:rFonts w:ascii="Times New Roman" w:eastAsia="宋体" w:hAnsi="Times New Roman" w:cs="Times New Roman"/>
          <w:lang w:eastAsia="ko-KR"/>
        </w:rPr>
        <w:tab/>
        <w:t>3GPP TS 36.322: "Evolved Universal Terrestrial Radio Access (E-UTRA); Radio Link Control (RLC) protocol specification".</w:t>
      </w:r>
    </w:p>
    <w:p w14:paraId="4DBCA163"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[7]</w:t>
      </w:r>
      <w:r w:rsidRPr="001246D2">
        <w:rPr>
          <w:rFonts w:ascii="Times New Roman" w:eastAsia="宋体" w:hAnsi="Times New Roman" w:cs="Times New Roman"/>
          <w:lang w:eastAsia="ko-KR"/>
        </w:rPr>
        <w:tab/>
        <w:t>3GPP TS 38.322: "NR; Radio Link Control (RLC) protocol specification".</w:t>
      </w:r>
    </w:p>
    <w:p w14:paraId="588831E6" w14:textId="77777777" w:rsidR="001246D2" w:rsidRPr="001246D2" w:rsidRDefault="001246D2" w:rsidP="001246D2">
      <w:pPr>
        <w:keepLines/>
        <w:overflowPunct w:val="0"/>
        <w:autoSpaceDE w:val="0"/>
        <w:autoSpaceDN w:val="0"/>
        <w:adjustRightInd w:val="0"/>
        <w:ind w:left="1702" w:hanging="1418"/>
        <w:textAlignment w:val="baseline"/>
        <w:rPr>
          <w:rFonts w:ascii="Times New Roman" w:eastAsia="宋体" w:hAnsi="Times New Roman" w:cs="Times New Roman"/>
          <w:lang w:eastAsia="ko-KR"/>
        </w:rPr>
      </w:pPr>
      <w:r w:rsidRPr="001246D2">
        <w:rPr>
          <w:rFonts w:ascii="Times New Roman" w:eastAsia="宋体" w:hAnsi="Times New Roman" w:cs="Times New Roman"/>
          <w:lang w:eastAsia="ko-KR"/>
        </w:rPr>
        <w:t>[8]</w:t>
      </w:r>
      <w:r w:rsidRPr="001246D2">
        <w:rPr>
          <w:rFonts w:ascii="Times New Roman" w:eastAsia="宋体" w:hAnsi="Times New Roman" w:cs="Times New Roman"/>
          <w:lang w:eastAsia="ko-KR"/>
        </w:rPr>
        <w:tab/>
        <w:t>3GPP TS 23.501: "System Architecture for the 5G System".</w:t>
      </w:r>
    </w:p>
    <w:p w14:paraId="7BEF23B6" w14:textId="77777777" w:rsidR="001246D2" w:rsidRDefault="001246D2" w:rsidP="001246D2">
      <w:pPr>
        <w:keepLines/>
        <w:overflowPunct w:val="0"/>
        <w:autoSpaceDE w:val="0"/>
        <w:autoSpaceDN w:val="0"/>
        <w:adjustRightInd w:val="0"/>
        <w:ind w:left="1702" w:hanging="1418"/>
        <w:textAlignment w:val="baseline"/>
        <w:rPr>
          <w:ins w:id="831" w:author="Huawei" w:date="2023-08-11T09:18:00Z"/>
          <w:rFonts w:ascii="Times New Roman" w:eastAsia="宋体" w:hAnsi="Times New Roman" w:cs="Times New Roman"/>
          <w:lang w:eastAsia="en-GB"/>
        </w:rPr>
      </w:pPr>
      <w:r w:rsidRPr="001246D2">
        <w:rPr>
          <w:rFonts w:ascii="Times New Roman" w:eastAsia="宋体" w:hAnsi="Times New Roman" w:cs="Times New Roman"/>
          <w:lang w:eastAsia="en-GB"/>
        </w:rPr>
        <w:t>[9]</w:t>
      </w:r>
      <w:r w:rsidRPr="001246D2">
        <w:rPr>
          <w:rFonts w:ascii="Times New Roman" w:eastAsia="宋体" w:hAnsi="Times New Roman" w:cs="Times New Roman"/>
          <w:lang w:eastAsia="en-GB"/>
        </w:rPr>
        <w:tab/>
        <w:t>3GPP TS 3</w:t>
      </w:r>
      <w:r w:rsidRPr="001246D2">
        <w:rPr>
          <w:rFonts w:ascii="Times New Roman" w:eastAsia="宋体" w:hAnsi="Times New Roman" w:cs="Times New Roman"/>
          <w:lang w:eastAsia="zh-CN"/>
        </w:rPr>
        <w:t>6</w:t>
      </w:r>
      <w:r w:rsidRPr="001246D2">
        <w:rPr>
          <w:rFonts w:ascii="Times New Roman" w:eastAsia="宋体" w:hAnsi="Times New Roman" w:cs="Times New Roman"/>
          <w:lang w:eastAsia="en-GB"/>
        </w:rPr>
        <w:t>.401: "</w:t>
      </w:r>
      <w:r w:rsidRPr="001246D2">
        <w:rPr>
          <w:rFonts w:ascii="Times New Roman" w:eastAsia="宋体" w:hAnsi="Times New Roman" w:cs="Times New Roman"/>
          <w:lang w:eastAsia="zh-CN"/>
        </w:rPr>
        <w:t>Evolved Universal Terrestrial Radio Access Network (E-UTRAN); Architecture description</w:t>
      </w:r>
      <w:r w:rsidRPr="001246D2">
        <w:rPr>
          <w:rFonts w:ascii="Times New Roman" w:eastAsia="宋体" w:hAnsi="Times New Roman" w:cs="Times New Roman"/>
          <w:lang w:eastAsia="en-GB"/>
        </w:rPr>
        <w:t>".</w:t>
      </w:r>
    </w:p>
    <w:p w14:paraId="6E4AD2B4" w14:textId="672F2097" w:rsidR="005D34F7" w:rsidRPr="005D34F7" w:rsidRDefault="005D34F7" w:rsidP="001246D2">
      <w:pPr>
        <w:keepLines/>
        <w:overflowPunct w:val="0"/>
        <w:autoSpaceDE w:val="0"/>
        <w:autoSpaceDN w:val="0"/>
        <w:adjustRightInd w:val="0"/>
        <w:ind w:left="1702" w:hanging="1418"/>
        <w:textAlignment w:val="baseline"/>
        <w:rPr>
          <w:rFonts w:ascii="Times New Roman" w:eastAsia="宋体" w:hAnsi="Times New Roman" w:cs="Times New Roman"/>
          <w:lang w:eastAsia="zh-CN"/>
        </w:rPr>
      </w:pPr>
      <w:ins w:id="832" w:author="Huawei" w:date="2023-08-11T09:18:00Z">
        <w:r>
          <w:rPr>
            <w:rFonts w:ascii="Times New Roman" w:eastAsia="Times New Roman" w:hAnsi="Times New Roman" w:cs="Times New Roman"/>
            <w:lang w:eastAsia="ko-KR"/>
          </w:rPr>
          <w:t>[X]</w:t>
        </w:r>
        <w:r w:rsidRPr="009956A6">
          <w:rPr>
            <w:rFonts w:ascii="Times New Roman" w:eastAsia="Times New Roman" w:hAnsi="Times New Roman" w:cs="Times New Roman"/>
            <w:lang w:eastAsia="ko-KR"/>
          </w:rPr>
          <w:t xml:space="preserve"> </w:t>
        </w:r>
        <w:r w:rsidRPr="009956A6">
          <w:rPr>
            <w:rFonts w:ascii="Times New Roman" w:eastAsia="Times New Roman" w:hAnsi="Times New Roman" w:cs="Times New Roman"/>
            <w:lang w:eastAsia="ko-KR"/>
          </w:rPr>
          <w:tab/>
          <w:t xml:space="preserve">3GPP TS </w:t>
        </w:r>
        <w:r>
          <w:rPr>
            <w:rFonts w:ascii="Times New Roman" w:eastAsia="Times New Roman" w:hAnsi="Times New Roman" w:cs="Times New Roman"/>
            <w:lang w:eastAsia="ko-KR"/>
          </w:rPr>
          <w:t>26</w:t>
        </w:r>
        <w:r w:rsidRPr="009956A6">
          <w:rPr>
            <w:rFonts w:ascii="Times New Roman" w:eastAsia="Times New Roman" w:hAnsi="Times New Roman" w:cs="Times New Roman"/>
            <w:lang w:eastAsia="ko-KR"/>
          </w:rPr>
          <w:t>.</w:t>
        </w:r>
        <w:r>
          <w:rPr>
            <w:rFonts w:ascii="Times New Roman" w:eastAsia="Times New Roman" w:hAnsi="Times New Roman" w:cs="Times New Roman"/>
            <w:lang w:eastAsia="ko-KR"/>
          </w:rPr>
          <w:t>522</w:t>
        </w:r>
        <w:r w:rsidRPr="009956A6">
          <w:rPr>
            <w:rFonts w:ascii="Times New Roman" w:eastAsia="Times New Roman" w:hAnsi="Times New Roman" w:cs="Times New Roman"/>
            <w:lang w:eastAsia="ko-KR"/>
          </w:rPr>
          <w:t>: "5G Real-time Media Transport Protocol Configurations ".</w:t>
        </w:r>
      </w:ins>
    </w:p>
    <w:p w14:paraId="69E6597C" w14:textId="16023034" w:rsidR="001246D2" w:rsidRDefault="001246D2" w:rsidP="002610D0">
      <w:pPr>
        <w:spacing w:before="100" w:beforeAutospacing="1" w:after="100" w:afterAutospacing="1"/>
        <w:jc w:val="both"/>
        <w:rPr>
          <w:rFonts w:ascii="Times New Roman" w:hAnsi="Times New Roman" w:cs="Times New Roman"/>
          <w:lang w:eastAsia="zh-CN"/>
        </w:rPr>
      </w:pPr>
    </w:p>
    <w:p w14:paraId="3FC8E73F" w14:textId="6223367F" w:rsidR="001246D2" w:rsidRPr="00043E1C" w:rsidRDefault="001246D2" w:rsidP="001246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Change</w:t>
      </w:r>
    </w:p>
    <w:p w14:paraId="317BC8CB" w14:textId="77777777" w:rsidR="003664A0" w:rsidRPr="003664A0" w:rsidRDefault="003664A0" w:rsidP="003664A0">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ko-KR"/>
        </w:rPr>
      </w:pPr>
      <w:bookmarkStart w:id="833" w:name="_Toc13919465"/>
      <w:bookmarkStart w:id="834" w:name="_Toc36556051"/>
      <w:bookmarkStart w:id="835" w:name="_Toc45832993"/>
      <w:bookmarkStart w:id="836" w:name="_Toc64447472"/>
      <w:bookmarkStart w:id="837" w:name="_Toc98405659"/>
      <w:bookmarkStart w:id="838" w:name="_Toc112762063"/>
      <w:bookmarkStart w:id="839" w:name="_Toc120033608"/>
      <w:r w:rsidRPr="003664A0">
        <w:rPr>
          <w:rFonts w:ascii="Arial" w:eastAsia="宋体" w:hAnsi="Arial" w:cs="Times New Roman"/>
          <w:sz w:val="24"/>
          <w:lang w:eastAsia="ko-KR"/>
        </w:rPr>
        <w:t>5.5.2.1</w:t>
      </w:r>
      <w:r w:rsidRPr="003664A0">
        <w:rPr>
          <w:rFonts w:ascii="Arial" w:eastAsia="宋体" w:hAnsi="Arial" w:cs="Times New Roman"/>
          <w:sz w:val="24"/>
          <w:lang w:eastAsia="ko-KR"/>
        </w:rPr>
        <w:tab/>
        <w:t xml:space="preserve">DL </w:t>
      </w:r>
      <w:r w:rsidRPr="003664A0">
        <w:rPr>
          <w:rFonts w:ascii="Arial" w:eastAsia="宋体" w:hAnsi="Arial" w:cs="Times New Roman"/>
          <w:sz w:val="24"/>
          <w:lang w:eastAsia="zh-CN"/>
        </w:rPr>
        <w:t>USER DATA</w:t>
      </w:r>
      <w:r w:rsidRPr="003664A0">
        <w:rPr>
          <w:rFonts w:ascii="Arial" w:eastAsia="宋体" w:hAnsi="Arial" w:cs="Times New Roman"/>
          <w:sz w:val="24"/>
          <w:lang w:eastAsia="ko-KR"/>
        </w:rPr>
        <w:t xml:space="preserve"> (PDU Type 0)</w:t>
      </w:r>
      <w:bookmarkEnd w:id="833"/>
      <w:bookmarkEnd w:id="834"/>
      <w:bookmarkEnd w:id="835"/>
      <w:bookmarkEnd w:id="836"/>
      <w:bookmarkEnd w:id="837"/>
      <w:bookmarkEnd w:id="838"/>
      <w:bookmarkEnd w:id="839"/>
    </w:p>
    <w:p w14:paraId="74D2D7B4" w14:textId="77777777" w:rsidR="003664A0" w:rsidRPr="003664A0" w:rsidRDefault="003664A0" w:rsidP="003664A0">
      <w:pPr>
        <w:overflowPunct w:val="0"/>
        <w:autoSpaceDE w:val="0"/>
        <w:autoSpaceDN w:val="0"/>
        <w:adjustRightInd w:val="0"/>
        <w:textAlignment w:val="baseline"/>
        <w:rPr>
          <w:rFonts w:ascii="Times New Roman" w:eastAsia="宋体" w:hAnsi="Times New Roman" w:cs="Times New Roman"/>
          <w:lang w:eastAsia="ko-KR"/>
        </w:rPr>
      </w:pPr>
      <w:r w:rsidRPr="003664A0">
        <w:rPr>
          <w:rFonts w:ascii="Times New Roman" w:eastAsia="宋体" w:hAnsi="Times New Roman" w:cs="Times New Roman"/>
          <w:lang w:eastAsia="ko-KR"/>
        </w:rPr>
        <w:t>This frame format is defined e.g. to allow the corresponding node to detect lost NR-U packets and may be associated with the transfer of a Downlink PDCP PDU.</w:t>
      </w:r>
    </w:p>
    <w:p w14:paraId="57AA0AED" w14:textId="77777777" w:rsidR="003664A0" w:rsidRPr="003664A0" w:rsidRDefault="003664A0" w:rsidP="003664A0">
      <w:pPr>
        <w:overflowPunct w:val="0"/>
        <w:autoSpaceDE w:val="0"/>
        <w:autoSpaceDN w:val="0"/>
        <w:adjustRightInd w:val="0"/>
        <w:textAlignment w:val="baseline"/>
        <w:rPr>
          <w:rFonts w:ascii="Times New Roman" w:eastAsia="宋体" w:hAnsi="Times New Roman" w:cs="Times New Roman"/>
          <w:lang w:eastAsia="ko-KR"/>
        </w:rPr>
      </w:pPr>
      <w:r w:rsidRPr="003664A0">
        <w:rPr>
          <w:rFonts w:ascii="Times New Roman" w:eastAsia="宋体" w:hAnsi="Times New Roman" w:cs="Times New Roman"/>
          <w:lang w:eastAsia="ko-KR"/>
        </w:rPr>
        <w:t>The following shows the respective DL USER DATA</w:t>
      </w:r>
      <w:r w:rsidRPr="003664A0">
        <w:rPr>
          <w:rFonts w:ascii="Times New Roman" w:eastAsia="宋体" w:hAnsi="Times New Roman" w:cs="Times New Roman"/>
          <w:lang w:eastAsia="zh-CN"/>
        </w:rPr>
        <w:t xml:space="preserve"> </w:t>
      </w:r>
      <w:r w:rsidRPr="003664A0">
        <w:rPr>
          <w:rFonts w:ascii="Times New Roman" w:eastAsia="宋体" w:hAnsi="Times New Roman" w:cs="Times New Roman"/>
          <w:lang w:eastAsia="ko-KR"/>
        </w:rPr>
        <w:t>frame.</w:t>
      </w:r>
    </w:p>
    <w:p w14:paraId="31720DBA" w14:textId="77777777" w:rsidR="003664A0" w:rsidRPr="003664A0" w:rsidRDefault="003664A0" w:rsidP="003664A0">
      <w:pPr>
        <w:keepLines/>
        <w:overflowPunct w:val="0"/>
        <w:autoSpaceDE w:val="0"/>
        <w:autoSpaceDN w:val="0"/>
        <w:adjustRightInd w:val="0"/>
        <w:ind w:left="1135" w:hanging="851"/>
        <w:textAlignment w:val="baseline"/>
        <w:rPr>
          <w:rFonts w:ascii="Times New Roman" w:eastAsia="宋体" w:hAnsi="Times New Roman" w:cs="Times New Roman"/>
          <w:lang w:eastAsia="ko-KR"/>
        </w:rPr>
      </w:pPr>
      <w:r w:rsidRPr="003664A0">
        <w:rPr>
          <w:rFonts w:ascii="Times New Roman" w:eastAsia="宋体" w:hAnsi="Times New Roman" w:cs="Times New Roman"/>
          <w:lang w:eastAsia="ko-KR"/>
        </w:rPr>
        <w:t>NOTE 1:</w:t>
      </w:r>
      <w:r w:rsidRPr="003664A0">
        <w:rPr>
          <w:rFonts w:ascii="Times New Roman" w:eastAsia="宋体" w:hAnsi="Times New Roman" w:cs="Times New Roman"/>
          <w:lang w:eastAsia="ko-KR"/>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11"/>
        <w:gridCol w:w="735"/>
        <w:gridCol w:w="23"/>
        <w:gridCol w:w="22"/>
        <w:gridCol w:w="752"/>
        <w:gridCol w:w="768"/>
        <w:gridCol w:w="41"/>
        <w:gridCol w:w="758"/>
        <w:gridCol w:w="799"/>
        <w:gridCol w:w="799"/>
        <w:gridCol w:w="772"/>
        <w:gridCol w:w="1429"/>
      </w:tblGrid>
      <w:tr w:rsidR="003664A0" w:rsidRPr="003664A0" w14:paraId="6F0460AB" w14:textId="77777777" w:rsidTr="00997686">
        <w:trPr>
          <w:cantSplit/>
        </w:trPr>
        <w:tc>
          <w:tcPr>
            <w:tcW w:w="6250" w:type="dxa"/>
            <w:gridSpan w:val="12"/>
            <w:tcBorders>
              <w:top w:val="single" w:sz="4" w:space="0" w:color="auto"/>
              <w:left w:val="single" w:sz="4" w:space="0" w:color="auto"/>
              <w:right w:val="nil"/>
            </w:tcBorders>
            <w:shd w:val="clear" w:color="auto" w:fill="D9D9D9"/>
          </w:tcPr>
          <w:p w14:paraId="7F85540F"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8F6CC32"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Number of Octets</w:t>
            </w:r>
          </w:p>
        </w:tc>
      </w:tr>
      <w:tr w:rsidR="003664A0" w:rsidRPr="003664A0" w14:paraId="356C1EAA" w14:textId="77777777" w:rsidTr="00997686">
        <w:trPr>
          <w:cantSplit/>
        </w:trPr>
        <w:tc>
          <w:tcPr>
            <w:tcW w:w="771" w:type="dxa"/>
            <w:tcBorders>
              <w:left w:val="single" w:sz="4" w:space="0" w:color="auto"/>
              <w:bottom w:val="single" w:sz="18" w:space="0" w:color="auto"/>
            </w:tcBorders>
            <w:shd w:val="clear" w:color="auto" w:fill="D9D9D9"/>
          </w:tcPr>
          <w:p w14:paraId="15FD7D67"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7</w:t>
            </w:r>
          </w:p>
        </w:tc>
        <w:tc>
          <w:tcPr>
            <w:tcW w:w="746" w:type="dxa"/>
            <w:gridSpan w:val="2"/>
            <w:tcBorders>
              <w:bottom w:val="single" w:sz="18" w:space="0" w:color="auto"/>
            </w:tcBorders>
            <w:shd w:val="clear" w:color="auto" w:fill="D9D9D9"/>
          </w:tcPr>
          <w:p w14:paraId="38C0A6DE"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6</w:t>
            </w:r>
          </w:p>
        </w:tc>
        <w:tc>
          <w:tcPr>
            <w:tcW w:w="798" w:type="dxa"/>
            <w:gridSpan w:val="3"/>
            <w:tcBorders>
              <w:bottom w:val="single" w:sz="18" w:space="0" w:color="auto"/>
            </w:tcBorders>
            <w:shd w:val="clear" w:color="auto" w:fill="D9D9D9"/>
          </w:tcPr>
          <w:p w14:paraId="51CE734E"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5</w:t>
            </w:r>
          </w:p>
        </w:tc>
        <w:tc>
          <w:tcPr>
            <w:tcW w:w="762" w:type="dxa"/>
            <w:tcBorders>
              <w:bottom w:val="single" w:sz="18" w:space="0" w:color="auto"/>
            </w:tcBorders>
            <w:shd w:val="clear" w:color="auto" w:fill="D9D9D9"/>
          </w:tcPr>
          <w:p w14:paraId="782A5D4F"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4</w:t>
            </w:r>
          </w:p>
        </w:tc>
        <w:tc>
          <w:tcPr>
            <w:tcW w:w="800" w:type="dxa"/>
            <w:gridSpan w:val="2"/>
            <w:tcBorders>
              <w:bottom w:val="single" w:sz="18" w:space="0" w:color="auto"/>
            </w:tcBorders>
            <w:shd w:val="clear" w:color="auto" w:fill="D9D9D9"/>
          </w:tcPr>
          <w:p w14:paraId="0C4AA812"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3</w:t>
            </w:r>
          </w:p>
        </w:tc>
        <w:tc>
          <w:tcPr>
            <w:tcW w:w="800" w:type="dxa"/>
            <w:tcBorders>
              <w:bottom w:val="single" w:sz="18" w:space="0" w:color="auto"/>
            </w:tcBorders>
            <w:shd w:val="clear" w:color="auto" w:fill="D9D9D9"/>
          </w:tcPr>
          <w:p w14:paraId="271E847F"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2</w:t>
            </w:r>
          </w:p>
        </w:tc>
        <w:tc>
          <w:tcPr>
            <w:tcW w:w="800" w:type="dxa"/>
            <w:tcBorders>
              <w:bottom w:val="single" w:sz="18" w:space="0" w:color="auto"/>
            </w:tcBorders>
            <w:shd w:val="clear" w:color="auto" w:fill="D9D9D9"/>
          </w:tcPr>
          <w:p w14:paraId="58CDBA53"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1</w:t>
            </w:r>
          </w:p>
        </w:tc>
        <w:tc>
          <w:tcPr>
            <w:tcW w:w="773" w:type="dxa"/>
            <w:tcBorders>
              <w:bottom w:val="single" w:sz="18" w:space="0" w:color="auto"/>
              <w:right w:val="nil"/>
            </w:tcBorders>
            <w:shd w:val="clear" w:color="auto" w:fill="D9D9D9"/>
          </w:tcPr>
          <w:p w14:paraId="6771F936"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r w:rsidRPr="003664A0">
              <w:rPr>
                <w:rFonts w:ascii="Arial" w:eastAsia="宋体" w:hAnsi="Arial" w:cs="Arial"/>
                <w:sz w:val="18"/>
                <w:szCs w:val="18"/>
                <w:lang w:eastAsia="ko-KR"/>
              </w:rPr>
              <w:t>0</w:t>
            </w:r>
          </w:p>
        </w:tc>
        <w:tc>
          <w:tcPr>
            <w:tcW w:w="1430" w:type="dxa"/>
            <w:vMerge/>
            <w:tcBorders>
              <w:top w:val="nil"/>
              <w:left w:val="single" w:sz="4" w:space="0" w:color="auto"/>
              <w:bottom w:val="nil"/>
              <w:right w:val="single" w:sz="4" w:space="0" w:color="auto"/>
            </w:tcBorders>
            <w:shd w:val="clear" w:color="auto" w:fill="D9D9D9"/>
          </w:tcPr>
          <w:p w14:paraId="1A727E83" w14:textId="77777777" w:rsidR="003664A0" w:rsidRPr="003664A0" w:rsidRDefault="003664A0" w:rsidP="003664A0">
            <w:pPr>
              <w:overflowPunct w:val="0"/>
              <w:autoSpaceDE w:val="0"/>
              <w:autoSpaceDN w:val="0"/>
              <w:adjustRightInd w:val="0"/>
              <w:spacing w:before="120"/>
              <w:jc w:val="center"/>
              <w:textAlignment w:val="baseline"/>
              <w:rPr>
                <w:rFonts w:ascii="Arial" w:eastAsia="宋体" w:hAnsi="Arial" w:cs="Arial"/>
                <w:sz w:val="18"/>
                <w:szCs w:val="18"/>
                <w:lang w:eastAsia="ko-KR"/>
              </w:rPr>
            </w:pPr>
          </w:p>
        </w:tc>
      </w:tr>
      <w:tr w:rsidR="003664A0" w:rsidRPr="003664A0" w14:paraId="6C9ED0DA" w14:textId="77777777" w:rsidTr="00997686">
        <w:trPr>
          <w:cantSplit/>
          <w:trHeight w:val="538"/>
        </w:trPr>
        <w:tc>
          <w:tcPr>
            <w:tcW w:w="3077" w:type="dxa"/>
            <w:gridSpan w:val="7"/>
            <w:tcBorders>
              <w:top w:val="single" w:sz="18" w:space="0" w:color="auto"/>
              <w:left w:val="single" w:sz="18" w:space="0" w:color="auto"/>
              <w:bottom w:val="single" w:sz="2" w:space="0" w:color="auto"/>
              <w:right w:val="single" w:sz="8" w:space="0" w:color="auto"/>
            </w:tcBorders>
          </w:tcPr>
          <w:p w14:paraId="0FE126A5"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lastRenderedPageBreak/>
              <w:t>PDU Type (=</w:t>
            </w:r>
            <w:r w:rsidRPr="003664A0">
              <w:rPr>
                <w:rFonts w:ascii="Arial" w:eastAsia="宋体" w:hAnsi="Arial" w:cs="Times New Roman"/>
                <w:sz w:val="18"/>
                <w:lang w:eastAsia="zh-CN"/>
              </w:rPr>
              <w:t>0</w:t>
            </w:r>
            <w:r w:rsidRPr="003664A0">
              <w:rPr>
                <w:rFonts w:ascii="Arial" w:eastAsia="宋体" w:hAnsi="Arial" w:cs="Times New Roman"/>
                <w:sz w:val="18"/>
                <w:lang w:eastAsia="ko-KR"/>
              </w:rPr>
              <w:t>)</w:t>
            </w:r>
          </w:p>
        </w:tc>
        <w:tc>
          <w:tcPr>
            <w:tcW w:w="800" w:type="dxa"/>
            <w:gridSpan w:val="2"/>
            <w:tcBorders>
              <w:top w:val="single" w:sz="18" w:space="0" w:color="auto"/>
              <w:left w:val="single" w:sz="6" w:space="0" w:color="auto"/>
              <w:bottom w:val="single" w:sz="2" w:space="0" w:color="auto"/>
              <w:right w:val="single" w:sz="6" w:space="0" w:color="auto"/>
            </w:tcBorders>
          </w:tcPr>
          <w:p w14:paraId="4B9434F9" w14:textId="4E68CB5F"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del w:id="840" w:author="Huawei" w:date="2023-08-11T09:58:00Z">
              <w:r w:rsidRPr="003664A0" w:rsidDel="00AC4354">
                <w:rPr>
                  <w:rFonts w:ascii="Arial" w:eastAsia="宋体" w:hAnsi="Arial" w:cs="Times New Roman"/>
                  <w:sz w:val="18"/>
                  <w:lang w:val="en-US" w:eastAsia="zh-CN"/>
                </w:rPr>
                <w:delText xml:space="preserve">Spare </w:delText>
              </w:r>
            </w:del>
            <w:ins w:id="841" w:author="Huawei" w:date="2023-08-11T09:58:00Z">
              <w:r w:rsidR="00AC4354">
                <w:rPr>
                  <w:rFonts w:ascii="Arial" w:eastAsia="宋体" w:hAnsi="Arial" w:cs="Times New Roman"/>
                  <w:sz w:val="18"/>
                  <w:lang w:val="en-US" w:eastAsia="zh-CN"/>
                </w:rPr>
                <w:t>PDU Set Flag</w:t>
              </w:r>
              <w:r w:rsidR="00AC4354" w:rsidRPr="003664A0">
                <w:rPr>
                  <w:rFonts w:ascii="Arial" w:eastAsia="宋体" w:hAnsi="Arial" w:cs="Times New Roman"/>
                  <w:sz w:val="18"/>
                  <w:lang w:val="en-US" w:eastAsia="zh-CN"/>
                </w:rPr>
                <w:t xml:space="preserve"> </w:t>
              </w:r>
            </w:ins>
          </w:p>
        </w:tc>
        <w:tc>
          <w:tcPr>
            <w:tcW w:w="800" w:type="dxa"/>
            <w:tcBorders>
              <w:top w:val="single" w:sz="18" w:space="0" w:color="auto"/>
              <w:left w:val="single" w:sz="6" w:space="0" w:color="auto"/>
              <w:bottom w:val="single" w:sz="2" w:space="0" w:color="auto"/>
              <w:right w:val="single" w:sz="6" w:space="0" w:color="auto"/>
            </w:tcBorders>
          </w:tcPr>
          <w:p w14:paraId="0FC114AB"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6"/>
                <w:szCs w:val="16"/>
                <w:lang w:eastAsia="ko-KR"/>
              </w:rPr>
              <w:t>DL Discard Blocks</w:t>
            </w:r>
          </w:p>
        </w:tc>
        <w:tc>
          <w:tcPr>
            <w:tcW w:w="800" w:type="dxa"/>
            <w:tcBorders>
              <w:top w:val="single" w:sz="18" w:space="0" w:color="auto"/>
              <w:left w:val="single" w:sz="6" w:space="0" w:color="auto"/>
              <w:bottom w:val="single" w:sz="2" w:space="0" w:color="auto"/>
              <w:right w:val="single" w:sz="8" w:space="0" w:color="auto"/>
            </w:tcBorders>
          </w:tcPr>
          <w:p w14:paraId="7D42A049"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DL Flush</w:t>
            </w:r>
          </w:p>
        </w:tc>
        <w:tc>
          <w:tcPr>
            <w:tcW w:w="773" w:type="dxa"/>
            <w:tcBorders>
              <w:top w:val="single" w:sz="18" w:space="0" w:color="auto"/>
              <w:left w:val="single" w:sz="8" w:space="0" w:color="auto"/>
              <w:bottom w:val="single" w:sz="2" w:space="0" w:color="auto"/>
              <w:right w:val="single" w:sz="18" w:space="0" w:color="auto"/>
            </w:tcBorders>
          </w:tcPr>
          <w:p w14:paraId="000C0B42"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Report polling</w:t>
            </w:r>
          </w:p>
        </w:tc>
        <w:tc>
          <w:tcPr>
            <w:tcW w:w="1430" w:type="dxa"/>
            <w:tcBorders>
              <w:top w:val="single" w:sz="4" w:space="0" w:color="auto"/>
              <w:left w:val="nil"/>
              <w:bottom w:val="single" w:sz="4" w:space="0" w:color="auto"/>
            </w:tcBorders>
          </w:tcPr>
          <w:p w14:paraId="69188478"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1</w:t>
            </w:r>
          </w:p>
        </w:tc>
      </w:tr>
      <w:tr w:rsidR="00AC4354" w:rsidRPr="003664A0" w14:paraId="01DC581F" w14:textId="77777777" w:rsidTr="00AC4354">
        <w:trPr>
          <w:cantSplit/>
          <w:trHeight w:val="538"/>
        </w:trPr>
        <w:tc>
          <w:tcPr>
            <w:tcW w:w="769" w:type="dxa"/>
            <w:tcBorders>
              <w:top w:val="single" w:sz="2" w:space="0" w:color="auto"/>
              <w:left w:val="single" w:sz="18" w:space="0" w:color="auto"/>
              <w:bottom w:val="single" w:sz="6" w:space="0" w:color="auto"/>
              <w:right w:val="single" w:sz="4" w:space="0" w:color="auto"/>
            </w:tcBorders>
          </w:tcPr>
          <w:p w14:paraId="5463A6B6" w14:textId="2646D770" w:rsidR="00AC4354" w:rsidRPr="003664A0" w:rsidRDefault="00AC4354" w:rsidP="00AC4354">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hint="eastAsia"/>
                <w:sz w:val="18"/>
                <w:lang w:val="en-US" w:eastAsia="zh-CN"/>
              </w:rPr>
              <w:t>Spare</w:t>
            </w:r>
          </w:p>
        </w:tc>
        <w:tc>
          <w:tcPr>
            <w:tcW w:w="769" w:type="dxa"/>
            <w:gridSpan w:val="3"/>
            <w:tcBorders>
              <w:top w:val="single" w:sz="2" w:space="0" w:color="auto"/>
              <w:left w:val="single" w:sz="4" w:space="0" w:color="auto"/>
              <w:bottom w:val="single" w:sz="6" w:space="0" w:color="auto"/>
              <w:right w:val="single" w:sz="4" w:space="0" w:color="auto"/>
            </w:tcBorders>
          </w:tcPr>
          <w:p w14:paraId="0DFF748E" w14:textId="41372C9E" w:rsidR="00AC4354" w:rsidRPr="003664A0" w:rsidRDefault="0047406F"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ins w:id="842" w:author="Huawei" w:date="2023-08-11T10:22:00Z">
              <w:r>
                <w:rPr>
                  <w:rFonts w:ascii="Arial" w:eastAsia="宋体" w:hAnsi="Arial" w:cs="Times New Roman"/>
                  <w:sz w:val="18"/>
                  <w:lang w:eastAsia="zh-CN"/>
                </w:rPr>
                <w:t>EDB</w:t>
              </w:r>
            </w:ins>
            <w:ins w:id="843" w:author="Huawei" w:date="2023-08-11T09:59:00Z">
              <w:r w:rsidR="00AC4354">
                <w:rPr>
                  <w:rFonts w:ascii="Arial" w:eastAsia="宋体" w:hAnsi="Arial" w:cs="Times New Roman"/>
                  <w:sz w:val="18"/>
                  <w:lang w:eastAsia="zh-CN"/>
                </w:rPr>
                <w:t xml:space="preserve"> Flag</w:t>
              </w:r>
            </w:ins>
          </w:p>
        </w:tc>
        <w:tc>
          <w:tcPr>
            <w:tcW w:w="770" w:type="dxa"/>
            <w:gridSpan w:val="2"/>
            <w:tcBorders>
              <w:top w:val="single" w:sz="2" w:space="0" w:color="auto"/>
              <w:left w:val="single" w:sz="4" w:space="0" w:color="auto"/>
              <w:bottom w:val="single" w:sz="6" w:space="0" w:color="auto"/>
              <w:right w:val="single" w:sz="4" w:space="0" w:color="auto"/>
            </w:tcBorders>
          </w:tcPr>
          <w:p w14:paraId="23BF19D5" w14:textId="6F711EF2" w:rsidR="00AC4354" w:rsidRPr="003664A0" w:rsidRDefault="0047406F"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ins w:id="844" w:author="Huawei" w:date="2023-08-11T10:22:00Z">
              <w:r>
                <w:rPr>
                  <w:rFonts w:ascii="Arial" w:eastAsia="宋体" w:hAnsi="Arial" w:cs="Times New Roman"/>
                  <w:sz w:val="18"/>
                  <w:lang w:eastAsia="zh-CN"/>
                </w:rPr>
                <w:t>PSS</w:t>
              </w:r>
            </w:ins>
            <w:ins w:id="845" w:author="Huawei" w:date="2023-08-11T10:00:00Z">
              <w:r w:rsidR="00AC4354">
                <w:rPr>
                  <w:rFonts w:ascii="Arial" w:eastAsia="宋体" w:hAnsi="Arial" w:cs="Times New Roman"/>
                  <w:sz w:val="18"/>
                  <w:lang w:eastAsia="zh-CN"/>
                </w:rPr>
                <w:t xml:space="preserve"> Flag</w:t>
              </w:r>
            </w:ins>
          </w:p>
        </w:tc>
        <w:tc>
          <w:tcPr>
            <w:tcW w:w="769" w:type="dxa"/>
            <w:tcBorders>
              <w:top w:val="single" w:sz="2" w:space="0" w:color="auto"/>
              <w:left w:val="single" w:sz="4" w:space="0" w:color="auto"/>
              <w:bottom w:val="single" w:sz="6" w:space="0" w:color="auto"/>
              <w:right w:val="single" w:sz="4" w:space="0" w:color="auto"/>
            </w:tcBorders>
          </w:tcPr>
          <w:p w14:paraId="754EC3BD" w14:textId="77777777" w:rsidR="00AC4354" w:rsidRPr="003664A0" w:rsidRDefault="00AC4354"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Arial"/>
                <w:sz w:val="18"/>
                <w:szCs w:val="18"/>
                <w:lang w:eastAsia="ko-KR"/>
              </w:rPr>
              <w:t>Request OutofSeq Report</w:t>
            </w:r>
          </w:p>
        </w:tc>
        <w:tc>
          <w:tcPr>
            <w:tcW w:w="800" w:type="dxa"/>
            <w:gridSpan w:val="2"/>
            <w:tcBorders>
              <w:top w:val="single" w:sz="4" w:space="0" w:color="auto"/>
              <w:left w:val="single" w:sz="4" w:space="0" w:color="auto"/>
              <w:bottom w:val="single" w:sz="4" w:space="0" w:color="auto"/>
              <w:right w:val="single" w:sz="4" w:space="0" w:color="auto"/>
            </w:tcBorders>
          </w:tcPr>
          <w:p w14:paraId="69B80ED0" w14:textId="77777777" w:rsidR="00AC4354" w:rsidRPr="003664A0" w:rsidRDefault="00AC4354"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bookmarkStart w:id="846" w:name="OLE_LINK23"/>
            <w:r w:rsidRPr="003664A0">
              <w:rPr>
                <w:rFonts w:ascii="Arial" w:eastAsia="宋体" w:hAnsi="Arial" w:cs="Arial"/>
                <w:sz w:val="18"/>
                <w:szCs w:val="18"/>
                <w:lang w:eastAsia="ko-KR"/>
              </w:rPr>
              <w:t>Report Delivered</w:t>
            </w:r>
            <w:bookmarkEnd w:id="846"/>
          </w:p>
        </w:tc>
        <w:tc>
          <w:tcPr>
            <w:tcW w:w="800" w:type="dxa"/>
            <w:tcBorders>
              <w:top w:val="single" w:sz="4" w:space="0" w:color="auto"/>
              <w:left w:val="single" w:sz="4" w:space="0" w:color="auto"/>
              <w:bottom w:val="single" w:sz="4" w:space="0" w:color="auto"/>
              <w:right w:val="single" w:sz="4" w:space="0" w:color="auto"/>
            </w:tcBorders>
          </w:tcPr>
          <w:p w14:paraId="551D23CB" w14:textId="77777777" w:rsidR="00AC4354" w:rsidRPr="003664A0" w:rsidRDefault="00AC4354"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User data existence flag</w:t>
            </w:r>
          </w:p>
        </w:tc>
        <w:tc>
          <w:tcPr>
            <w:tcW w:w="800" w:type="dxa"/>
            <w:tcBorders>
              <w:top w:val="single" w:sz="4" w:space="0" w:color="auto"/>
              <w:left w:val="single" w:sz="4" w:space="0" w:color="auto"/>
              <w:bottom w:val="single" w:sz="4" w:space="0" w:color="auto"/>
              <w:right w:val="single" w:sz="4" w:space="0" w:color="auto"/>
            </w:tcBorders>
          </w:tcPr>
          <w:p w14:paraId="59F3019B" w14:textId="77777777" w:rsidR="00AC4354" w:rsidRPr="003664A0" w:rsidRDefault="00AC4354"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Assistance Info. Report Polling</w:t>
            </w:r>
            <w:r w:rsidRPr="003664A0">
              <w:rPr>
                <w:rFonts w:ascii="Arial" w:eastAsia="宋体" w:hAnsi="Arial" w:cs="Times New Roman"/>
                <w:sz w:val="18"/>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5A916F7F" w14:textId="77777777" w:rsidR="00AC4354" w:rsidRPr="003664A0" w:rsidRDefault="00AC4354"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Arial"/>
                <w:sz w:val="18"/>
                <w:szCs w:val="18"/>
                <w:lang w:eastAsia="ko-KR"/>
              </w:rPr>
              <w:t>Retransmission flag</w:t>
            </w:r>
          </w:p>
        </w:tc>
        <w:tc>
          <w:tcPr>
            <w:tcW w:w="1430" w:type="dxa"/>
            <w:tcBorders>
              <w:top w:val="single" w:sz="4" w:space="0" w:color="auto"/>
              <w:left w:val="nil"/>
              <w:bottom w:val="single" w:sz="4" w:space="0" w:color="auto"/>
            </w:tcBorders>
          </w:tcPr>
          <w:p w14:paraId="186F5353" w14:textId="77777777" w:rsidR="00AC4354" w:rsidRPr="003664A0" w:rsidRDefault="00AC4354"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1</w:t>
            </w:r>
          </w:p>
        </w:tc>
      </w:tr>
      <w:tr w:rsidR="003664A0" w:rsidRPr="003664A0" w14:paraId="5A23F43F" w14:textId="77777777" w:rsidTr="00997686">
        <w:trPr>
          <w:cantSplit/>
          <w:trHeight w:val="428"/>
        </w:trPr>
        <w:tc>
          <w:tcPr>
            <w:tcW w:w="6250" w:type="dxa"/>
            <w:gridSpan w:val="12"/>
            <w:tcBorders>
              <w:top w:val="single" w:sz="6" w:space="0" w:color="auto"/>
              <w:left w:val="single" w:sz="18" w:space="0" w:color="auto"/>
              <w:bottom w:val="single" w:sz="6" w:space="0" w:color="auto"/>
              <w:right w:val="single" w:sz="18" w:space="0" w:color="auto"/>
            </w:tcBorders>
          </w:tcPr>
          <w:p w14:paraId="7D2D3CE1"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3664A0">
              <w:rPr>
                <w:rFonts w:ascii="Arial" w:eastAsia="宋体" w:hAnsi="Arial" w:cs="Times New Roman"/>
                <w:sz w:val="18"/>
                <w:lang w:eastAsia="ko-KR"/>
              </w:rPr>
              <w:t>NR-U Sequence Number</w:t>
            </w:r>
          </w:p>
        </w:tc>
        <w:tc>
          <w:tcPr>
            <w:tcW w:w="1430" w:type="dxa"/>
            <w:tcBorders>
              <w:left w:val="single" w:sz="18" w:space="0" w:color="auto"/>
            </w:tcBorders>
            <w:shd w:val="clear" w:color="auto" w:fill="auto"/>
          </w:tcPr>
          <w:p w14:paraId="4B85769B"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3664A0">
              <w:rPr>
                <w:rFonts w:ascii="Arial" w:eastAsia="宋体" w:hAnsi="Arial" w:cs="Times New Roman"/>
                <w:sz w:val="18"/>
                <w:lang w:eastAsia="zh-CN"/>
              </w:rPr>
              <w:t>3</w:t>
            </w:r>
          </w:p>
        </w:tc>
      </w:tr>
      <w:tr w:rsidR="003664A0" w:rsidRPr="003664A0" w14:paraId="67B96C05" w14:textId="77777777" w:rsidTr="00997686">
        <w:trPr>
          <w:cantSplit/>
          <w:trHeight w:val="428"/>
        </w:trPr>
        <w:tc>
          <w:tcPr>
            <w:tcW w:w="6250" w:type="dxa"/>
            <w:gridSpan w:val="12"/>
            <w:tcBorders>
              <w:top w:val="single" w:sz="6" w:space="0" w:color="auto"/>
              <w:left w:val="single" w:sz="18" w:space="0" w:color="auto"/>
              <w:bottom w:val="single" w:sz="8" w:space="0" w:color="auto"/>
              <w:right w:val="single" w:sz="18" w:space="0" w:color="auto"/>
            </w:tcBorders>
          </w:tcPr>
          <w:p w14:paraId="305DE9DB"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DL discard NR PDCP PDU SN</w:t>
            </w:r>
          </w:p>
        </w:tc>
        <w:tc>
          <w:tcPr>
            <w:tcW w:w="1430" w:type="dxa"/>
            <w:tcBorders>
              <w:left w:val="single" w:sz="18" w:space="0" w:color="auto"/>
            </w:tcBorders>
            <w:shd w:val="clear" w:color="auto" w:fill="auto"/>
          </w:tcPr>
          <w:p w14:paraId="1DE14FA7"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zh-CN"/>
              </w:rPr>
            </w:pPr>
            <w:r w:rsidRPr="003664A0">
              <w:rPr>
                <w:rFonts w:ascii="Arial" w:eastAsia="宋体" w:hAnsi="Arial" w:cs="Times New Roman"/>
                <w:sz w:val="18"/>
                <w:lang w:eastAsia="ko-KR"/>
              </w:rPr>
              <w:t>0 or 3</w:t>
            </w:r>
          </w:p>
        </w:tc>
      </w:tr>
      <w:tr w:rsidR="003664A0" w:rsidRPr="003664A0" w14:paraId="3A179248" w14:textId="77777777" w:rsidTr="00997686">
        <w:trPr>
          <w:cantSplit/>
          <w:trHeight w:val="474"/>
        </w:trPr>
        <w:tc>
          <w:tcPr>
            <w:tcW w:w="6250" w:type="dxa"/>
            <w:gridSpan w:val="12"/>
            <w:tcBorders>
              <w:top w:val="single" w:sz="8" w:space="0" w:color="auto"/>
              <w:left w:val="single" w:sz="18" w:space="0" w:color="auto"/>
              <w:bottom w:val="single" w:sz="4" w:space="0" w:color="auto"/>
              <w:right w:val="single" w:sz="18" w:space="0" w:color="auto"/>
            </w:tcBorders>
          </w:tcPr>
          <w:p w14:paraId="4F71D80D" w14:textId="77777777" w:rsidR="003664A0" w:rsidRPr="003664A0" w:rsidDel="005D7A44"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DL discard Number of blocks</w:t>
            </w:r>
          </w:p>
        </w:tc>
        <w:tc>
          <w:tcPr>
            <w:tcW w:w="1430" w:type="dxa"/>
            <w:tcBorders>
              <w:top w:val="single" w:sz="4" w:space="0" w:color="auto"/>
              <w:left w:val="single" w:sz="18" w:space="0" w:color="auto"/>
              <w:bottom w:val="single" w:sz="4" w:space="0" w:color="auto"/>
            </w:tcBorders>
          </w:tcPr>
          <w:p w14:paraId="5D7A5B90" w14:textId="77777777" w:rsidR="003664A0" w:rsidRPr="003664A0" w:rsidDel="005D7A44"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0 or 1</w:t>
            </w:r>
          </w:p>
        </w:tc>
      </w:tr>
      <w:tr w:rsidR="003664A0" w:rsidRPr="003664A0" w14:paraId="6F9E7E8A" w14:textId="77777777" w:rsidTr="00997686">
        <w:trPr>
          <w:cantSplit/>
          <w:trHeight w:val="474"/>
        </w:trPr>
        <w:tc>
          <w:tcPr>
            <w:tcW w:w="6250" w:type="dxa"/>
            <w:gridSpan w:val="12"/>
            <w:tcBorders>
              <w:top w:val="single" w:sz="4" w:space="0" w:color="auto"/>
              <w:left w:val="single" w:sz="18" w:space="0" w:color="auto"/>
              <w:bottom w:val="single" w:sz="4" w:space="0" w:color="auto"/>
              <w:right w:val="single" w:sz="18" w:space="0" w:color="auto"/>
            </w:tcBorders>
          </w:tcPr>
          <w:p w14:paraId="3553AE5F"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DL discard NR PDCP PDU SN start (first block)</w:t>
            </w:r>
          </w:p>
        </w:tc>
        <w:tc>
          <w:tcPr>
            <w:tcW w:w="1430" w:type="dxa"/>
            <w:tcBorders>
              <w:top w:val="single" w:sz="4" w:space="0" w:color="auto"/>
              <w:left w:val="single" w:sz="18" w:space="0" w:color="auto"/>
              <w:bottom w:val="single" w:sz="4" w:space="0" w:color="auto"/>
            </w:tcBorders>
          </w:tcPr>
          <w:p w14:paraId="665540A9"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0 or 3</w:t>
            </w:r>
          </w:p>
        </w:tc>
      </w:tr>
      <w:tr w:rsidR="003664A0" w:rsidRPr="003664A0" w14:paraId="1BEF7C7C" w14:textId="77777777" w:rsidTr="00997686">
        <w:trPr>
          <w:cantSplit/>
          <w:trHeight w:val="474"/>
        </w:trPr>
        <w:tc>
          <w:tcPr>
            <w:tcW w:w="6250" w:type="dxa"/>
            <w:gridSpan w:val="12"/>
            <w:tcBorders>
              <w:top w:val="single" w:sz="4" w:space="0" w:color="auto"/>
              <w:left w:val="single" w:sz="18" w:space="0" w:color="auto"/>
              <w:bottom w:val="single" w:sz="4" w:space="0" w:color="auto"/>
              <w:right w:val="single" w:sz="18" w:space="0" w:color="auto"/>
            </w:tcBorders>
          </w:tcPr>
          <w:p w14:paraId="2E696A99"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Discarded Block size (first block)</w:t>
            </w:r>
          </w:p>
        </w:tc>
        <w:tc>
          <w:tcPr>
            <w:tcW w:w="1430" w:type="dxa"/>
            <w:tcBorders>
              <w:top w:val="single" w:sz="4" w:space="0" w:color="auto"/>
              <w:left w:val="single" w:sz="18" w:space="0" w:color="auto"/>
              <w:bottom w:val="single" w:sz="4" w:space="0" w:color="auto"/>
            </w:tcBorders>
          </w:tcPr>
          <w:p w14:paraId="1D2B29CE"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0 or 1</w:t>
            </w:r>
          </w:p>
        </w:tc>
      </w:tr>
      <w:tr w:rsidR="003664A0" w:rsidRPr="003664A0" w14:paraId="7192AE27" w14:textId="77777777" w:rsidTr="00997686">
        <w:trPr>
          <w:cantSplit/>
          <w:trHeight w:val="474"/>
        </w:trPr>
        <w:tc>
          <w:tcPr>
            <w:tcW w:w="6250" w:type="dxa"/>
            <w:gridSpan w:val="12"/>
            <w:tcBorders>
              <w:top w:val="single" w:sz="4" w:space="0" w:color="auto"/>
              <w:left w:val="single" w:sz="18" w:space="0" w:color="auto"/>
              <w:bottom w:val="single" w:sz="4" w:space="0" w:color="auto"/>
              <w:right w:val="single" w:sz="18" w:space="0" w:color="auto"/>
            </w:tcBorders>
          </w:tcPr>
          <w:p w14:paraId="4D8760CF"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w:t>
            </w:r>
          </w:p>
        </w:tc>
        <w:tc>
          <w:tcPr>
            <w:tcW w:w="1430" w:type="dxa"/>
            <w:tcBorders>
              <w:top w:val="single" w:sz="4" w:space="0" w:color="auto"/>
              <w:left w:val="single" w:sz="18" w:space="0" w:color="auto"/>
              <w:bottom w:val="single" w:sz="4" w:space="0" w:color="auto"/>
            </w:tcBorders>
          </w:tcPr>
          <w:p w14:paraId="5D99D524"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p>
        </w:tc>
      </w:tr>
      <w:tr w:rsidR="003664A0" w:rsidRPr="003664A0" w14:paraId="604E79B7" w14:textId="77777777" w:rsidTr="00997686">
        <w:trPr>
          <w:cantSplit/>
          <w:trHeight w:val="474"/>
        </w:trPr>
        <w:tc>
          <w:tcPr>
            <w:tcW w:w="6250" w:type="dxa"/>
            <w:gridSpan w:val="12"/>
            <w:tcBorders>
              <w:top w:val="single" w:sz="4" w:space="0" w:color="auto"/>
              <w:left w:val="single" w:sz="18" w:space="0" w:color="auto"/>
              <w:bottom w:val="single" w:sz="4" w:space="0" w:color="auto"/>
              <w:right w:val="single" w:sz="18" w:space="0" w:color="auto"/>
            </w:tcBorders>
          </w:tcPr>
          <w:p w14:paraId="232FF379"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DL discard NR PDCP PDU SN start (last block)</w:t>
            </w:r>
          </w:p>
        </w:tc>
        <w:tc>
          <w:tcPr>
            <w:tcW w:w="1430" w:type="dxa"/>
            <w:tcBorders>
              <w:top w:val="single" w:sz="4" w:space="0" w:color="auto"/>
              <w:left w:val="single" w:sz="18" w:space="0" w:color="auto"/>
              <w:bottom w:val="single" w:sz="4" w:space="0" w:color="auto"/>
            </w:tcBorders>
          </w:tcPr>
          <w:p w14:paraId="019C329E"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0 or 3</w:t>
            </w:r>
          </w:p>
        </w:tc>
      </w:tr>
      <w:tr w:rsidR="003664A0" w:rsidRPr="003664A0" w14:paraId="1948FFC2" w14:textId="77777777" w:rsidTr="00997686">
        <w:trPr>
          <w:cantSplit/>
          <w:trHeight w:val="474"/>
        </w:trPr>
        <w:tc>
          <w:tcPr>
            <w:tcW w:w="6250" w:type="dxa"/>
            <w:gridSpan w:val="12"/>
            <w:tcBorders>
              <w:top w:val="single" w:sz="4" w:space="0" w:color="auto"/>
              <w:left w:val="single" w:sz="18" w:space="0" w:color="auto"/>
              <w:bottom w:val="single" w:sz="4" w:space="0" w:color="auto"/>
              <w:right w:val="single" w:sz="18" w:space="0" w:color="auto"/>
            </w:tcBorders>
          </w:tcPr>
          <w:p w14:paraId="3DA042AA"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Discarded Block size (last block)</w:t>
            </w:r>
          </w:p>
        </w:tc>
        <w:tc>
          <w:tcPr>
            <w:tcW w:w="1430" w:type="dxa"/>
            <w:tcBorders>
              <w:top w:val="single" w:sz="4" w:space="0" w:color="auto"/>
              <w:left w:val="single" w:sz="18" w:space="0" w:color="auto"/>
              <w:bottom w:val="single" w:sz="4" w:space="0" w:color="auto"/>
            </w:tcBorders>
          </w:tcPr>
          <w:p w14:paraId="482A4940"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0 or 1</w:t>
            </w:r>
          </w:p>
        </w:tc>
      </w:tr>
      <w:tr w:rsidR="003664A0" w:rsidRPr="003664A0" w14:paraId="67456C34" w14:textId="77777777" w:rsidTr="00773E0C">
        <w:trPr>
          <w:cantSplit/>
          <w:trHeight w:val="474"/>
        </w:trPr>
        <w:tc>
          <w:tcPr>
            <w:tcW w:w="6250" w:type="dxa"/>
            <w:gridSpan w:val="12"/>
            <w:tcBorders>
              <w:top w:val="single" w:sz="4" w:space="0" w:color="auto"/>
              <w:left w:val="single" w:sz="18" w:space="0" w:color="auto"/>
              <w:bottom w:val="single" w:sz="4" w:space="0" w:color="auto"/>
              <w:right w:val="single" w:sz="18" w:space="0" w:color="auto"/>
            </w:tcBorders>
          </w:tcPr>
          <w:p w14:paraId="20887159"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Arial"/>
                <w:sz w:val="18"/>
                <w:lang w:eastAsia="ko-KR"/>
              </w:rPr>
              <w:t>DL report NR PDCP PDU SN</w:t>
            </w:r>
          </w:p>
        </w:tc>
        <w:tc>
          <w:tcPr>
            <w:tcW w:w="1430" w:type="dxa"/>
            <w:tcBorders>
              <w:top w:val="single" w:sz="4" w:space="0" w:color="auto"/>
              <w:left w:val="single" w:sz="18" w:space="0" w:color="auto"/>
              <w:bottom w:val="single" w:sz="4" w:space="0" w:color="auto"/>
            </w:tcBorders>
          </w:tcPr>
          <w:p w14:paraId="2D711BD4" w14:textId="77777777" w:rsidR="003664A0" w:rsidRPr="003664A0"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Arial"/>
                <w:sz w:val="18"/>
                <w:lang w:eastAsia="ko-KR"/>
              </w:rPr>
              <w:t>0 or 3</w:t>
            </w:r>
          </w:p>
        </w:tc>
      </w:tr>
      <w:tr w:rsidR="00773E0C" w:rsidRPr="003664A0" w14:paraId="3EF31B26" w14:textId="77777777" w:rsidTr="00425F90">
        <w:trPr>
          <w:cantSplit/>
          <w:trHeight w:val="474"/>
          <w:ins w:id="847" w:author="Huawei" w:date="2023-08-11T09:24:00Z"/>
        </w:trPr>
        <w:tc>
          <w:tcPr>
            <w:tcW w:w="1562" w:type="dxa"/>
            <w:gridSpan w:val="5"/>
            <w:tcBorders>
              <w:top w:val="single" w:sz="4" w:space="0" w:color="auto"/>
              <w:left w:val="single" w:sz="18" w:space="0" w:color="auto"/>
              <w:bottom w:val="single" w:sz="4" w:space="0" w:color="auto"/>
              <w:right w:val="single" w:sz="4" w:space="0" w:color="auto"/>
            </w:tcBorders>
          </w:tcPr>
          <w:p w14:paraId="0F07C98B" w14:textId="00E0FA3B" w:rsidR="00773E0C" w:rsidRPr="003664A0" w:rsidRDefault="00773E0C" w:rsidP="003664A0">
            <w:pPr>
              <w:keepNext/>
              <w:keepLines/>
              <w:overflowPunct w:val="0"/>
              <w:autoSpaceDE w:val="0"/>
              <w:autoSpaceDN w:val="0"/>
              <w:adjustRightInd w:val="0"/>
              <w:spacing w:after="0"/>
              <w:jc w:val="center"/>
              <w:textAlignment w:val="baseline"/>
              <w:rPr>
                <w:ins w:id="848" w:author="Huawei" w:date="2023-08-11T09:24:00Z"/>
                <w:rFonts w:ascii="Arial" w:eastAsia="宋体" w:hAnsi="Arial" w:cs="Arial"/>
                <w:sz w:val="18"/>
                <w:lang w:eastAsia="ko-KR"/>
              </w:rPr>
            </w:pPr>
            <w:ins w:id="849" w:author="Huawei" w:date="2023-08-11T09:28:00Z">
              <w:r>
                <w:rPr>
                  <w:rFonts w:ascii="Arial" w:eastAsia="宋体" w:hAnsi="Arial" w:cs="Arial"/>
                  <w:sz w:val="18"/>
                  <w:lang w:eastAsia="ko-KR"/>
                </w:rPr>
                <w:t>Spare</w:t>
              </w:r>
            </w:ins>
          </w:p>
        </w:tc>
        <w:tc>
          <w:tcPr>
            <w:tcW w:w="4688" w:type="dxa"/>
            <w:gridSpan w:val="7"/>
            <w:tcBorders>
              <w:top w:val="single" w:sz="4" w:space="0" w:color="auto"/>
              <w:left w:val="single" w:sz="4" w:space="0" w:color="auto"/>
              <w:bottom w:val="single" w:sz="4" w:space="0" w:color="auto"/>
              <w:right w:val="single" w:sz="18" w:space="0" w:color="auto"/>
            </w:tcBorders>
          </w:tcPr>
          <w:p w14:paraId="5C35CDED" w14:textId="784C1062" w:rsidR="00773E0C" w:rsidRPr="003664A0" w:rsidRDefault="00773E0C" w:rsidP="003664A0">
            <w:pPr>
              <w:keepNext/>
              <w:keepLines/>
              <w:overflowPunct w:val="0"/>
              <w:autoSpaceDE w:val="0"/>
              <w:autoSpaceDN w:val="0"/>
              <w:adjustRightInd w:val="0"/>
              <w:spacing w:after="0"/>
              <w:jc w:val="center"/>
              <w:textAlignment w:val="baseline"/>
              <w:rPr>
                <w:ins w:id="850" w:author="Huawei" w:date="2023-08-11T09:24:00Z"/>
                <w:rFonts w:ascii="Arial" w:eastAsia="宋体" w:hAnsi="Arial" w:cs="Arial"/>
                <w:sz w:val="18"/>
                <w:lang w:eastAsia="ko-KR"/>
              </w:rPr>
            </w:pPr>
            <w:ins w:id="851" w:author="Huawei" w:date="2023-08-11T09:28:00Z">
              <w:r w:rsidRPr="00765973">
                <w:rPr>
                  <w:rFonts w:ascii="Arial" w:eastAsia="Malgun Gothic" w:hAnsi="Arial" w:cs="Times New Roman" w:hint="eastAsia"/>
                  <w:sz w:val="18"/>
                  <w:lang w:eastAsia="ko-KR"/>
                </w:rPr>
                <w:t>QoS Flow Identifier</w:t>
              </w:r>
            </w:ins>
          </w:p>
        </w:tc>
        <w:tc>
          <w:tcPr>
            <w:tcW w:w="1430" w:type="dxa"/>
            <w:tcBorders>
              <w:top w:val="single" w:sz="4" w:space="0" w:color="auto"/>
              <w:left w:val="single" w:sz="18" w:space="0" w:color="auto"/>
              <w:bottom w:val="single" w:sz="4" w:space="0" w:color="auto"/>
            </w:tcBorders>
          </w:tcPr>
          <w:p w14:paraId="1729F044" w14:textId="28DF9C05" w:rsidR="00773E0C" w:rsidRPr="003664A0" w:rsidRDefault="00773E0C" w:rsidP="003664A0">
            <w:pPr>
              <w:keepNext/>
              <w:keepLines/>
              <w:overflowPunct w:val="0"/>
              <w:autoSpaceDE w:val="0"/>
              <w:autoSpaceDN w:val="0"/>
              <w:adjustRightInd w:val="0"/>
              <w:spacing w:after="0"/>
              <w:jc w:val="center"/>
              <w:textAlignment w:val="baseline"/>
              <w:rPr>
                <w:ins w:id="852" w:author="Huawei" w:date="2023-08-11T09:24:00Z"/>
                <w:rFonts w:ascii="Arial" w:eastAsia="宋体" w:hAnsi="Arial" w:cs="Arial"/>
                <w:sz w:val="18"/>
                <w:lang w:eastAsia="ko-KR"/>
              </w:rPr>
            </w:pPr>
            <w:ins w:id="853" w:author="Huawei" w:date="2023-08-11T09:28:00Z">
              <w:r>
                <w:rPr>
                  <w:rFonts w:ascii="Arial" w:eastAsia="宋体" w:hAnsi="Arial" w:cs="Arial" w:hint="eastAsia"/>
                  <w:sz w:val="18"/>
                  <w:lang w:eastAsia="zh-CN"/>
                </w:rPr>
                <w:t>0</w:t>
              </w:r>
              <w:r>
                <w:rPr>
                  <w:rFonts w:ascii="Arial" w:eastAsia="宋体" w:hAnsi="Arial" w:cs="Arial"/>
                  <w:sz w:val="18"/>
                  <w:lang w:eastAsia="zh-CN"/>
                </w:rPr>
                <w:t xml:space="preserve"> or 1</w:t>
              </w:r>
            </w:ins>
          </w:p>
        </w:tc>
      </w:tr>
      <w:tr w:rsidR="00773E0C" w:rsidRPr="003664A0" w14:paraId="1E79EDBE" w14:textId="77777777" w:rsidTr="009C3FCB">
        <w:trPr>
          <w:cantSplit/>
          <w:trHeight w:val="474"/>
          <w:ins w:id="854" w:author="Huawei" w:date="2023-08-11T09:27:00Z"/>
        </w:trPr>
        <w:tc>
          <w:tcPr>
            <w:tcW w:w="781" w:type="dxa"/>
            <w:gridSpan w:val="2"/>
            <w:tcBorders>
              <w:top w:val="single" w:sz="4" w:space="0" w:color="auto"/>
              <w:left w:val="single" w:sz="18" w:space="0" w:color="auto"/>
              <w:bottom w:val="single" w:sz="4" w:space="0" w:color="auto"/>
              <w:right w:val="single" w:sz="4" w:space="0" w:color="auto"/>
            </w:tcBorders>
          </w:tcPr>
          <w:p w14:paraId="52F7350D" w14:textId="44E6C818" w:rsidR="00773E0C" w:rsidRPr="003664A0" w:rsidRDefault="00773E0C" w:rsidP="003664A0">
            <w:pPr>
              <w:keepNext/>
              <w:keepLines/>
              <w:overflowPunct w:val="0"/>
              <w:autoSpaceDE w:val="0"/>
              <w:autoSpaceDN w:val="0"/>
              <w:adjustRightInd w:val="0"/>
              <w:spacing w:after="0"/>
              <w:jc w:val="center"/>
              <w:textAlignment w:val="baseline"/>
              <w:rPr>
                <w:ins w:id="855" w:author="Huawei" w:date="2023-08-11T09:27:00Z"/>
                <w:rFonts w:ascii="Arial" w:eastAsia="宋体" w:hAnsi="Arial" w:cs="Arial"/>
                <w:sz w:val="18"/>
                <w:lang w:eastAsia="ko-KR"/>
              </w:rPr>
            </w:pPr>
            <w:ins w:id="856" w:author="Huawei" w:date="2023-08-11T09:29:00Z">
              <w:r>
                <w:rPr>
                  <w:rFonts w:ascii="Arial" w:hAnsi="Arial" w:cs="Times New Roman" w:hint="eastAsia"/>
                  <w:sz w:val="18"/>
                  <w:lang w:eastAsia="zh-CN"/>
                </w:rPr>
                <w:t>E</w:t>
              </w:r>
              <w:r>
                <w:rPr>
                  <w:rFonts w:ascii="Arial" w:hAnsi="Arial" w:cs="Times New Roman"/>
                  <w:sz w:val="18"/>
                  <w:lang w:eastAsia="zh-CN"/>
                </w:rPr>
                <w:t>nd PDU of the PDU Set</w:t>
              </w:r>
            </w:ins>
          </w:p>
        </w:tc>
        <w:tc>
          <w:tcPr>
            <w:tcW w:w="2344" w:type="dxa"/>
            <w:gridSpan w:val="6"/>
            <w:tcBorders>
              <w:top w:val="single" w:sz="4" w:space="0" w:color="auto"/>
              <w:left w:val="single" w:sz="4" w:space="0" w:color="auto"/>
              <w:bottom w:val="single" w:sz="4" w:space="0" w:color="auto"/>
              <w:right w:val="single" w:sz="4" w:space="0" w:color="auto"/>
            </w:tcBorders>
          </w:tcPr>
          <w:p w14:paraId="63F34B36" w14:textId="33C0A1A9" w:rsidR="00773E0C" w:rsidRPr="003664A0" w:rsidRDefault="00773E0C" w:rsidP="003664A0">
            <w:pPr>
              <w:keepNext/>
              <w:keepLines/>
              <w:overflowPunct w:val="0"/>
              <w:autoSpaceDE w:val="0"/>
              <w:autoSpaceDN w:val="0"/>
              <w:adjustRightInd w:val="0"/>
              <w:spacing w:after="0"/>
              <w:jc w:val="center"/>
              <w:textAlignment w:val="baseline"/>
              <w:rPr>
                <w:ins w:id="857" w:author="Huawei" w:date="2023-08-11T09:27:00Z"/>
                <w:rFonts w:ascii="Arial" w:eastAsia="宋体" w:hAnsi="Arial" w:cs="Arial"/>
                <w:sz w:val="18"/>
                <w:lang w:eastAsia="ko-KR"/>
              </w:rPr>
            </w:pPr>
            <w:ins w:id="858" w:author="Huawei" w:date="2023-08-11T09:29:00Z">
              <w:r>
                <w:rPr>
                  <w:rFonts w:ascii="Arial" w:hAnsi="Arial" w:cs="Times New Roman" w:hint="eastAsia"/>
                  <w:sz w:val="18"/>
                  <w:lang w:eastAsia="zh-CN"/>
                </w:rPr>
                <w:t>E</w:t>
              </w:r>
              <w:r>
                <w:rPr>
                  <w:rFonts w:ascii="Arial" w:hAnsi="Arial" w:cs="Times New Roman"/>
                  <w:sz w:val="18"/>
                  <w:lang w:eastAsia="zh-CN"/>
                </w:rPr>
                <w:t>nd of Data Burst</w:t>
              </w:r>
            </w:ins>
          </w:p>
        </w:tc>
        <w:tc>
          <w:tcPr>
            <w:tcW w:w="3125" w:type="dxa"/>
            <w:gridSpan w:val="4"/>
            <w:tcBorders>
              <w:top w:val="single" w:sz="4" w:space="0" w:color="auto"/>
              <w:left w:val="single" w:sz="4" w:space="0" w:color="auto"/>
              <w:bottom w:val="single" w:sz="4" w:space="0" w:color="auto"/>
              <w:right w:val="single" w:sz="18" w:space="0" w:color="auto"/>
            </w:tcBorders>
          </w:tcPr>
          <w:p w14:paraId="2004152B" w14:textId="130679FC" w:rsidR="00773E0C" w:rsidRPr="003664A0" w:rsidRDefault="00773E0C" w:rsidP="003664A0">
            <w:pPr>
              <w:keepNext/>
              <w:keepLines/>
              <w:overflowPunct w:val="0"/>
              <w:autoSpaceDE w:val="0"/>
              <w:autoSpaceDN w:val="0"/>
              <w:adjustRightInd w:val="0"/>
              <w:spacing w:after="0"/>
              <w:jc w:val="center"/>
              <w:textAlignment w:val="baseline"/>
              <w:rPr>
                <w:ins w:id="859" w:author="Huawei" w:date="2023-08-11T09:27:00Z"/>
                <w:rFonts w:ascii="Arial" w:eastAsia="宋体" w:hAnsi="Arial" w:cs="Arial"/>
                <w:sz w:val="18"/>
                <w:lang w:eastAsia="ko-KR"/>
              </w:rPr>
            </w:pPr>
            <w:ins w:id="860" w:author="Huawei" w:date="2023-08-11T09:29:00Z">
              <w:r>
                <w:rPr>
                  <w:rFonts w:ascii="Arial" w:hAnsi="Arial" w:cs="Times New Roman" w:hint="eastAsia"/>
                  <w:sz w:val="18"/>
                  <w:lang w:eastAsia="zh-CN"/>
                </w:rPr>
                <w:t>P</w:t>
              </w:r>
              <w:r>
                <w:rPr>
                  <w:rFonts w:ascii="Arial" w:hAnsi="Arial" w:cs="Times New Roman"/>
                  <w:sz w:val="18"/>
                  <w:lang w:eastAsia="zh-CN"/>
                </w:rPr>
                <w:t>DU Set Importance</w:t>
              </w:r>
            </w:ins>
          </w:p>
        </w:tc>
        <w:tc>
          <w:tcPr>
            <w:tcW w:w="1430" w:type="dxa"/>
            <w:tcBorders>
              <w:top w:val="single" w:sz="4" w:space="0" w:color="auto"/>
              <w:left w:val="single" w:sz="18" w:space="0" w:color="auto"/>
              <w:bottom w:val="single" w:sz="4" w:space="0" w:color="auto"/>
            </w:tcBorders>
          </w:tcPr>
          <w:p w14:paraId="57ACE27E" w14:textId="45B754EE" w:rsidR="00773E0C" w:rsidRPr="003664A0" w:rsidRDefault="00773E0C" w:rsidP="003664A0">
            <w:pPr>
              <w:keepNext/>
              <w:keepLines/>
              <w:overflowPunct w:val="0"/>
              <w:autoSpaceDE w:val="0"/>
              <w:autoSpaceDN w:val="0"/>
              <w:adjustRightInd w:val="0"/>
              <w:spacing w:after="0"/>
              <w:jc w:val="center"/>
              <w:textAlignment w:val="baseline"/>
              <w:rPr>
                <w:ins w:id="861" w:author="Huawei" w:date="2023-08-11T09:27:00Z"/>
                <w:rFonts w:ascii="Arial" w:eastAsia="宋体" w:hAnsi="Arial" w:cs="Arial"/>
                <w:sz w:val="18"/>
                <w:lang w:eastAsia="ko-KR"/>
              </w:rPr>
            </w:pPr>
            <w:ins w:id="862" w:author="Huawei" w:date="2023-08-11T09:29:00Z">
              <w:r>
                <w:rPr>
                  <w:rFonts w:ascii="Arial" w:hAnsi="Arial" w:cs="Times New Roman" w:hint="eastAsia"/>
                  <w:sz w:val="18"/>
                  <w:lang w:eastAsia="zh-CN"/>
                </w:rPr>
                <w:t>0</w:t>
              </w:r>
              <w:r>
                <w:rPr>
                  <w:rFonts w:ascii="Arial" w:hAnsi="Arial" w:cs="Times New Roman"/>
                  <w:sz w:val="18"/>
                  <w:lang w:eastAsia="zh-CN"/>
                </w:rPr>
                <w:t xml:space="preserve"> or 1</w:t>
              </w:r>
            </w:ins>
          </w:p>
        </w:tc>
      </w:tr>
      <w:tr w:rsidR="00773E0C" w:rsidRPr="003664A0" w14:paraId="2E07940D" w14:textId="77777777" w:rsidTr="00293546">
        <w:trPr>
          <w:cantSplit/>
          <w:trHeight w:val="474"/>
          <w:ins w:id="863" w:author="Huawei" w:date="2023-08-11T09:27:00Z"/>
        </w:trPr>
        <w:tc>
          <w:tcPr>
            <w:tcW w:w="6250" w:type="dxa"/>
            <w:gridSpan w:val="12"/>
            <w:tcBorders>
              <w:top w:val="single" w:sz="4" w:space="0" w:color="auto"/>
              <w:left w:val="single" w:sz="18" w:space="0" w:color="auto"/>
              <w:bottom w:val="single" w:sz="4" w:space="0" w:color="auto"/>
              <w:right w:val="single" w:sz="18" w:space="0" w:color="auto"/>
            </w:tcBorders>
          </w:tcPr>
          <w:p w14:paraId="59945DCC" w14:textId="3763CEB4" w:rsidR="00773E0C" w:rsidRPr="003664A0" w:rsidRDefault="00773E0C" w:rsidP="003664A0">
            <w:pPr>
              <w:keepNext/>
              <w:keepLines/>
              <w:overflowPunct w:val="0"/>
              <w:autoSpaceDE w:val="0"/>
              <w:autoSpaceDN w:val="0"/>
              <w:adjustRightInd w:val="0"/>
              <w:spacing w:after="0"/>
              <w:jc w:val="center"/>
              <w:textAlignment w:val="baseline"/>
              <w:rPr>
                <w:ins w:id="864" w:author="Huawei" w:date="2023-08-11T09:27:00Z"/>
                <w:rFonts w:ascii="Arial" w:eastAsia="宋体" w:hAnsi="Arial" w:cs="Arial"/>
                <w:sz w:val="18"/>
                <w:lang w:eastAsia="ko-KR"/>
              </w:rPr>
            </w:pPr>
            <w:ins w:id="865" w:author="Huawei" w:date="2023-08-11T09:30:00Z">
              <w:r>
                <w:rPr>
                  <w:rFonts w:ascii="Arial" w:hAnsi="Arial" w:cs="Times New Roman" w:hint="eastAsia"/>
                  <w:sz w:val="18"/>
                  <w:lang w:eastAsia="zh-CN"/>
                </w:rPr>
                <w:t>P</w:t>
              </w:r>
              <w:r>
                <w:rPr>
                  <w:rFonts w:ascii="Arial" w:hAnsi="Arial" w:cs="Times New Roman"/>
                  <w:sz w:val="18"/>
                  <w:lang w:eastAsia="zh-CN"/>
                </w:rPr>
                <w:t>DU Set Sequence Number</w:t>
              </w:r>
            </w:ins>
          </w:p>
        </w:tc>
        <w:tc>
          <w:tcPr>
            <w:tcW w:w="1430" w:type="dxa"/>
            <w:vMerge w:val="restart"/>
            <w:tcBorders>
              <w:top w:val="single" w:sz="4" w:space="0" w:color="auto"/>
              <w:left w:val="single" w:sz="18" w:space="0" w:color="auto"/>
            </w:tcBorders>
          </w:tcPr>
          <w:p w14:paraId="2BDF3BD8" w14:textId="6CE0DCCF" w:rsidR="00773E0C" w:rsidRPr="003664A0" w:rsidRDefault="00773E0C" w:rsidP="003664A0">
            <w:pPr>
              <w:keepNext/>
              <w:keepLines/>
              <w:overflowPunct w:val="0"/>
              <w:autoSpaceDE w:val="0"/>
              <w:autoSpaceDN w:val="0"/>
              <w:adjustRightInd w:val="0"/>
              <w:spacing w:after="0"/>
              <w:jc w:val="center"/>
              <w:textAlignment w:val="baseline"/>
              <w:rPr>
                <w:ins w:id="866" w:author="Huawei" w:date="2023-08-11T09:27:00Z"/>
                <w:rFonts w:ascii="Arial" w:eastAsia="宋体" w:hAnsi="Arial" w:cs="Arial"/>
                <w:sz w:val="18"/>
                <w:lang w:eastAsia="ko-KR"/>
              </w:rPr>
            </w:pPr>
            <w:ins w:id="867" w:author="Huawei" w:date="2023-08-11T09:30:00Z">
              <w:r>
                <w:rPr>
                  <w:rFonts w:ascii="Arial" w:hAnsi="Arial" w:cs="Times New Roman" w:hint="eastAsia"/>
                  <w:sz w:val="18"/>
                  <w:lang w:eastAsia="zh-CN"/>
                </w:rPr>
                <w:t>0</w:t>
              </w:r>
              <w:r>
                <w:rPr>
                  <w:rFonts w:ascii="Arial" w:hAnsi="Arial" w:cs="Times New Roman"/>
                  <w:sz w:val="18"/>
                  <w:lang w:eastAsia="zh-CN"/>
                </w:rPr>
                <w:t xml:space="preserve"> or 2</w:t>
              </w:r>
            </w:ins>
          </w:p>
        </w:tc>
      </w:tr>
      <w:tr w:rsidR="00773E0C" w:rsidRPr="003664A0" w14:paraId="7EC81B68" w14:textId="77777777" w:rsidTr="00293546">
        <w:trPr>
          <w:cantSplit/>
          <w:trHeight w:val="474"/>
          <w:ins w:id="868" w:author="Huawei" w:date="2023-08-11T09:27:00Z"/>
        </w:trPr>
        <w:tc>
          <w:tcPr>
            <w:tcW w:w="1562" w:type="dxa"/>
            <w:gridSpan w:val="5"/>
            <w:tcBorders>
              <w:top w:val="single" w:sz="4" w:space="0" w:color="auto"/>
              <w:left w:val="single" w:sz="18" w:space="0" w:color="auto"/>
              <w:bottom w:val="single" w:sz="4" w:space="0" w:color="auto"/>
              <w:right w:val="single" w:sz="4" w:space="0" w:color="auto"/>
            </w:tcBorders>
          </w:tcPr>
          <w:p w14:paraId="727F5F50" w14:textId="1430BF68" w:rsidR="00773E0C" w:rsidRPr="003664A0" w:rsidRDefault="00773E0C" w:rsidP="00EB3123">
            <w:pPr>
              <w:keepNext/>
              <w:keepLines/>
              <w:overflowPunct w:val="0"/>
              <w:autoSpaceDE w:val="0"/>
              <w:autoSpaceDN w:val="0"/>
              <w:adjustRightInd w:val="0"/>
              <w:spacing w:after="0"/>
              <w:jc w:val="center"/>
              <w:textAlignment w:val="baseline"/>
              <w:rPr>
                <w:ins w:id="869" w:author="Huawei" w:date="2023-08-11T09:27:00Z"/>
                <w:rFonts w:ascii="Arial" w:eastAsia="宋体" w:hAnsi="Arial" w:cs="Arial"/>
                <w:sz w:val="18"/>
                <w:lang w:eastAsia="ko-KR"/>
              </w:rPr>
            </w:pPr>
            <w:ins w:id="870" w:author="Huawei" w:date="2023-08-11T09:30:00Z">
              <w:r>
                <w:rPr>
                  <w:rFonts w:ascii="Arial" w:hAnsi="Arial" w:cs="Times New Roman" w:hint="eastAsia"/>
                  <w:sz w:val="18"/>
                  <w:lang w:eastAsia="zh-CN"/>
                </w:rPr>
                <w:t>P</w:t>
              </w:r>
              <w:r>
                <w:rPr>
                  <w:rFonts w:ascii="Arial" w:hAnsi="Arial" w:cs="Times New Roman"/>
                  <w:sz w:val="18"/>
                  <w:lang w:eastAsia="zh-CN"/>
                </w:rPr>
                <w:t xml:space="preserve">DU Set Sequence Number </w:t>
              </w:r>
            </w:ins>
          </w:p>
        </w:tc>
        <w:tc>
          <w:tcPr>
            <w:tcW w:w="4688" w:type="dxa"/>
            <w:gridSpan w:val="7"/>
            <w:tcBorders>
              <w:top w:val="single" w:sz="4" w:space="0" w:color="auto"/>
              <w:left w:val="single" w:sz="4" w:space="0" w:color="auto"/>
              <w:bottom w:val="single" w:sz="4" w:space="0" w:color="auto"/>
              <w:right w:val="single" w:sz="18" w:space="0" w:color="auto"/>
            </w:tcBorders>
          </w:tcPr>
          <w:p w14:paraId="246EB871" w14:textId="6419A51A" w:rsidR="00773E0C" w:rsidRPr="003664A0" w:rsidRDefault="00773E0C" w:rsidP="003664A0">
            <w:pPr>
              <w:keepNext/>
              <w:keepLines/>
              <w:overflowPunct w:val="0"/>
              <w:autoSpaceDE w:val="0"/>
              <w:autoSpaceDN w:val="0"/>
              <w:adjustRightInd w:val="0"/>
              <w:spacing w:after="0"/>
              <w:jc w:val="center"/>
              <w:textAlignment w:val="baseline"/>
              <w:rPr>
                <w:ins w:id="871" w:author="Huawei" w:date="2023-08-11T09:27:00Z"/>
                <w:rFonts w:ascii="Arial" w:eastAsia="宋体" w:hAnsi="Arial" w:cs="Arial"/>
                <w:sz w:val="18"/>
                <w:lang w:eastAsia="ko-KR"/>
              </w:rPr>
            </w:pPr>
            <w:ins w:id="872" w:author="Huawei" w:date="2023-08-11T09:30:00Z">
              <w:r>
                <w:rPr>
                  <w:rFonts w:ascii="Arial" w:hAnsi="Arial" w:cs="Times New Roman" w:hint="eastAsia"/>
                  <w:sz w:val="18"/>
                  <w:lang w:eastAsia="zh-CN"/>
                </w:rPr>
                <w:t>P</w:t>
              </w:r>
              <w:r>
                <w:rPr>
                  <w:rFonts w:ascii="Arial" w:hAnsi="Arial" w:cs="Times New Roman"/>
                  <w:sz w:val="18"/>
                  <w:lang w:eastAsia="zh-CN"/>
                </w:rPr>
                <w:t>DU Sequence Number within a PDU Set</w:t>
              </w:r>
            </w:ins>
          </w:p>
        </w:tc>
        <w:tc>
          <w:tcPr>
            <w:tcW w:w="1430" w:type="dxa"/>
            <w:vMerge/>
            <w:tcBorders>
              <w:left w:val="single" w:sz="18" w:space="0" w:color="auto"/>
              <w:bottom w:val="single" w:sz="4" w:space="0" w:color="auto"/>
            </w:tcBorders>
          </w:tcPr>
          <w:p w14:paraId="46A68EFB" w14:textId="77777777" w:rsidR="00773E0C" w:rsidRPr="003664A0" w:rsidRDefault="00773E0C" w:rsidP="003664A0">
            <w:pPr>
              <w:keepNext/>
              <w:keepLines/>
              <w:overflowPunct w:val="0"/>
              <w:autoSpaceDE w:val="0"/>
              <w:autoSpaceDN w:val="0"/>
              <w:adjustRightInd w:val="0"/>
              <w:spacing w:after="0"/>
              <w:jc w:val="center"/>
              <w:textAlignment w:val="baseline"/>
              <w:rPr>
                <w:ins w:id="873" w:author="Huawei" w:date="2023-08-11T09:27:00Z"/>
                <w:rFonts w:ascii="Arial" w:eastAsia="宋体" w:hAnsi="Arial" w:cs="Arial"/>
                <w:sz w:val="18"/>
                <w:lang w:eastAsia="ko-KR"/>
              </w:rPr>
            </w:pPr>
          </w:p>
        </w:tc>
      </w:tr>
      <w:tr w:rsidR="00773E0C" w:rsidRPr="003664A0" w14:paraId="59A1B9E3" w14:textId="77777777" w:rsidTr="00773E0C">
        <w:trPr>
          <w:cantSplit/>
          <w:trHeight w:val="474"/>
          <w:ins w:id="874" w:author="Huawei" w:date="2023-08-11T09:24:00Z"/>
        </w:trPr>
        <w:tc>
          <w:tcPr>
            <w:tcW w:w="6250" w:type="dxa"/>
            <w:gridSpan w:val="12"/>
            <w:tcBorders>
              <w:top w:val="single" w:sz="4" w:space="0" w:color="auto"/>
              <w:left w:val="single" w:sz="18" w:space="0" w:color="auto"/>
              <w:bottom w:val="single" w:sz="4" w:space="0" w:color="auto"/>
              <w:right w:val="single" w:sz="18" w:space="0" w:color="auto"/>
            </w:tcBorders>
          </w:tcPr>
          <w:p w14:paraId="7553B35A" w14:textId="549B1D8D" w:rsidR="00773E0C" w:rsidRPr="003664A0" w:rsidRDefault="00773E0C" w:rsidP="003664A0">
            <w:pPr>
              <w:keepNext/>
              <w:keepLines/>
              <w:overflowPunct w:val="0"/>
              <w:autoSpaceDE w:val="0"/>
              <w:autoSpaceDN w:val="0"/>
              <w:adjustRightInd w:val="0"/>
              <w:spacing w:after="0"/>
              <w:jc w:val="center"/>
              <w:textAlignment w:val="baseline"/>
              <w:rPr>
                <w:ins w:id="875" w:author="Huawei" w:date="2023-08-11T09:24:00Z"/>
                <w:rFonts w:ascii="Arial" w:eastAsia="宋体" w:hAnsi="Arial" w:cs="Arial"/>
                <w:sz w:val="18"/>
                <w:lang w:eastAsia="ko-KR"/>
              </w:rPr>
            </w:pPr>
            <w:ins w:id="876" w:author="Huawei" w:date="2023-08-11T09:30:00Z">
              <w:r>
                <w:rPr>
                  <w:rFonts w:ascii="Arial" w:hAnsi="Arial" w:cs="Times New Roman" w:hint="eastAsia"/>
                  <w:sz w:val="18"/>
                  <w:lang w:eastAsia="zh-CN"/>
                </w:rPr>
                <w:t>P</w:t>
              </w:r>
              <w:r>
                <w:rPr>
                  <w:rFonts w:ascii="Arial" w:hAnsi="Arial" w:cs="Times New Roman"/>
                  <w:sz w:val="18"/>
                  <w:lang w:eastAsia="zh-CN"/>
                </w:rPr>
                <w:t>DU Set Size</w:t>
              </w:r>
            </w:ins>
          </w:p>
        </w:tc>
        <w:tc>
          <w:tcPr>
            <w:tcW w:w="1430" w:type="dxa"/>
            <w:tcBorders>
              <w:top w:val="single" w:sz="4" w:space="0" w:color="auto"/>
              <w:left w:val="single" w:sz="18" w:space="0" w:color="auto"/>
              <w:bottom w:val="single" w:sz="4" w:space="0" w:color="auto"/>
            </w:tcBorders>
          </w:tcPr>
          <w:p w14:paraId="27148792" w14:textId="250B8419" w:rsidR="00773E0C" w:rsidRPr="003664A0" w:rsidRDefault="00773E0C" w:rsidP="003664A0">
            <w:pPr>
              <w:keepNext/>
              <w:keepLines/>
              <w:overflowPunct w:val="0"/>
              <w:autoSpaceDE w:val="0"/>
              <w:autoSpaceDN w:val="0"/>
              <w:adjustRightInd w:val="0"/>
              <w:spacing w:after="0"/>
              <w:jc w:val="center"/>
              <w:textAlignment w:val="baseline"/>
              <w:rPr>
                <w:ins w:id="877" w:author="Huawei" w:date="2023-08-11T09:24:00Z"/>
                <w:rFonts w:ascii="Arial" w:eastAsia="宋体" w:hAnsi="Arial" w:cs="Arial"/>
                <w:sz w:val="18"/>
                <w:lang w:eastAsia="ko-KR"/>
              </w:rPr>
            </w:pPr>
            <w:ins w:id="878" w:author="Huawei" w:date="2023-08-11T09:30:00Z">
              <w:r>
                <w:rPr>
                  <w:rFonts w:ascii="Arial" w:hAnsi="Arial" w:cs="Times New Roman" w:hint="eastAsia"/>
                  <w:sz w:val="18"/>
                  <w:lang w:eastAsia="zh-CN"/>
                </w:rPr>
                <w:t>0</w:t>
              </w:r>
              <w:r>
                <w:rPr>
                  <w:rFonts w:ascii="Arial" w:hAnsi="Arial" w:cs="Times New Roman"/>
                  <w:sz w:val="18"/>
                  <w:lang w:eastAsia="zh-CN"/>
                </w:rPr>
                <w:t xml:space="preserve"> or 3</w:t>
              </w:r>
            </w:ins>
          </w:p>
        </w:tc>
      </w:tr>
      <w:tr w:rsidR="003664A0" w:rsidRPr="003664A0" w14:paraId="1F4D947E" w14:textId="77777777" w:rsidTr="00997686">
        <w:trPr>
          <w:cantSplit/>
          <w:trHeight w:val="474"/>
        </w:trPr>
        <w:tc>
          <w:tcPr>
            <w:tcW w:w="6250" w:type="dxa"/>
            <w:gridSpan w:val="12"/>
            <w:tcBorders>
              <w:top w:val="single" w:sz="18" w:space="0" w:color="auto"/>
              <w:left w:val="single" w:sz="18" w:space="0" w:color="auto"/>
              <w:bottom w:val="single" w:sz="4" w:space="0" w:color="auto"/>
              <w:right w:val="single" w:sz="18" w:space="0" w:color="auto"/>
            </w:tcBorders>
          </w:tcPr>
          <w:p w14:paraId="6D54FF13" w14:textId="77777777" w:rsidR="003664A0" w:rsidRPr="003664A0" w:rsidDel="005D7A44"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Arial"/>
                <w:sz w:val="18"/>
                <w:szCs w:val="18"/>
                <w:lang w:eastAsia="ko-KR"/>
              </w:rPr>
              <w:t>Padding</w:t>
            </w:r>
          </w:p>
        </w:tc>
        <w:tc>
          <w:tcPr>
            <w:tcW w:w="1430" w:type="dxa"/>
            <w:tcBorders>
              <w:top w:val="single" w:sz="4" w:space="0" w:color="auto"/>
              <w:left w:val="single" w:sz="18" w:space="0" w:color="auto"/>
              <w:bottom w:val="single" w:sz="4" w:space="0" w:color="auto"/>
            </w:tcBorders>
          </w:tcPr>
          <w:p w14:paraId="70CA633A" w14:textId="77777777" w:rsidR="003664A0" w:rsidRPr="003664A0" w:rsidDel="005D7A44" w:rsidRDefault="003664A0" w:rsidP="003664A0">
            <w:pPr>
              <w:keepNext/>
              <w:keepLines/>
              <w:overflowPunct w:val="0"/>
              <w:autoSpaceDE w:val="0"/>
              <w:autoSpaceDN w:val="0"/>
              <w:adjustRightInd w:val="0"/>
              <w:spacing w:after="0"/>
              <w:jc w:val="center"/>
              <w:textAlignment w:val="baseline"/>
              <w:rPr>
                <w:rFonts w:ascii="Arial" w:eastAsia="宋体" w:hAnsi="Arial" w:cs="Times New Roman"/>
                <w:sz w:val="18"/>
                <w:lang w:eastAsia="ko-KR"/>
              </w:rPr>
            </w:pPr>
            <w:r w:rsidRPr="003664A0">
              <w:rPr>
                <w:rFonts w:ascii="Arial" w:eastAsia="宋体" w:hAnsi="Arial" w:cs="Times New Roman"/>
                <w:sz w:val="18"/>
                <w:lang w:eastAsia="ko-KR"/>
              </w:rPr>
              <w:t>0-</w:t>
            </w:r>
            <w:r w:rsidRPr="003664A0">
              <w:rPr>
                <w:rFonts w:ascii="Arial" w:eastAsia="宋体" w:hAnsi="Arial" w:cs="Arial"/>
                <w:sz w:val="18"/>
                <w:szCs w:val="18"/>
                <w:lang w:eastAsia="ko-KR"/>
              </w:rPr>
              <w:t>3</w:t>
            </w:r>
          </w:p>
        </w:tc>
      </w:tr>
    </w:tbl>
    <w:p w14:paraId="7E467951" w14:textId="77777777" w:rsidR="003664A0" w:rsidRPr="003664A0" w:rsidRDefault="003664A0" w:rsidP="003664A0">
      <w:pPr>
        <w:keepLines/>
        <w:overflowPunct w:val="0"/>
        <w:autoSpaceDE w:val="0"/>
        <w:autoSpaceDN w:val="0"/>
        <w:adjustRightInd w:val="0"/>
        <w:spacing w:after="240"/>
        <w:jc w:val="center"/>
        <w:textAlignment w:val="baseline"/>
        <w:rPr>
          <w:rFonts w:ascii="Arial" w:eastAsia="宋体" w:hAnsi="Arial" w:cs="Times New Roman"/>
          <w:b/>
          <w:lang w:eastAsia="ko-KR"/>
        </w:rPr>
      </w:pPr>
      <w:r w:rsidRPr="003664A0">
        <w:rPr>
          <w:rFonts w:ascii="Arial" w:eastAsia="宋体" w:hAnsi="Arial" w:cs="Times New Roman"/>
          <w:sz w:val="18"/>
          <w:lang w:eastAsia="ko-KR"/>
        </w:rPr>
        <w:br/>
      </w:r>
      <w:r w:rsidRPr="003664A0">
        <w:rPr>
          <w:rFonts w:ascii="Arial" w:eastAsia="宋体" w:hAnsi="Arial" w:cs="Times New Roman"/>
          <w:b/>
          <w:lang w:eastAsia="ko-KR"/>
        </w:rPr>
        <w:t xml:space="preserve">Figure 5.5.2.1-1: DL USER DATA (PDU Type </w:t>
      </w:r>
      <w:r w:rsidRPr="003664A0">
        <w:rPr>
          <w:rFonts w:ascii="Arial" w:eastAsia="宋体" w:hAnsi="Arial" w:cs="Times New Roman"/>
          <w:b/>
          <w:lang w:eastAsia="zh-CN"/>
        </w:rPr>
        <w:t>0</w:t>
      </w:r>
      <w:r w:rsidRPr="003664A0">
        <w:rPr>
          <w:rFonts w:ascii="Arial" w:eastAsia="宋体" w:hAnsi="Arial" w:cs="Times New Roman"/>
          <w:b/>
          <w:lang w:eastAsia="ko-KR"/>
        </w:rPr>
        <w:t>) Format</w:t>
      </w:r>
    </w:p>
    <w:p w14:paraId="7BEE80F3" w14:textId="77777777" w:rsidR="001246D2" w:rsidRDefault="001246D2" w:rsidP="002610D0">
      <w:pPr>
        <w:spacing w:before="100" w:beforeAutospacing="1" w:after="100" w:afterAutospacing="1"/>
        <w:jc w:val="both"/>
        <w:rPr>
          <w:rFonts w:ascii="Times New Roman" w:hAnsi="Times New Roman" w:cs="Times New Roman"/>
          <w:lang w:eastAsia="zh-CN"/>
        </w:rPr>
      </w:pPr>
    </w:p>
    <w:p w14:paraId="59D14617" w14:textId="77777777" w:rsidR="001246D2" w:rsidRPr="00043E1C" w:rsidRDefault="001246D2" w:rsidP="001246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Next </w:t>
      </w:r>
      <w:r w:rsidRPr="00043E1C">
        <w:rPr>
          <w:rFonts w:ascii="Times New Roman" w:eastAsia="宋体" w:hAnsi="Times New Roman" w:cs="Times New Roman"/>
          <w:bCs/>
          <w:i/>
          <w:sz w:val="22"/>
          <w:szCs w:val="22"/>
          <w:lang w:val="en-US" w:eastAsia="zh-CN"/>
        </w:rPr>
        <w:t>Change</w:t>
      </w:r>
    </w:p>
    <w:p w14:paraId="0173839C" w14:textId="61D7BAD0" w:rsidR="00AC4354" w:rsidRPr="00AC4354" w:rsidRDefault="00AC4354" w:rsidP="00AC4354">
      <w:pPr>
        <w:keepNext/>
        <w:keepLines/>
        <w:overflowPunct w:val="0"/>
        <w:autoSpaceDE w:val="0"/>
        <w:autoSpaceDN w:val="0"/>
        <w:adjustRightInd w:val="0"/>
        <w:spacing w:before="120"/>
        <w:ind w:left="1418" w:hanging="1418"/>
        <w:textAlignment w:val="baseline"/>
        <w:outlineLvl w:val="3"/>
        <w:rPr>
          <w:ins w:id="879" w:author="Huawei" w:date="2023-08-11T10:01:00Z"/>
          <w:rFonts w:ascii="Arial" w:eastAsia="Times New Roman" w:hAnsi="Arial" w:cs="Times New Roman"/>
          <w:sz w:val="24"/>
          <w:lang w:eastAsia="en-GB"/>
        </w:rPr>
      </w:pPr>
      <w:bookmarkStart w:id="880" w:name="_Toc98402320"/>
      <w:ins w:id="881" w:author="Huawei" w:date="2023-08-11T10:01:00Z">
        <w:r w:rsidRPr="00AC4354">
          <w:rPr>
            <w:rFonts w:ascii="Arial" w:eastAsia="Times New Roman" w:hAnsi="Arial" w:cs="Times New Roman"/>
            <w:sz w:val="24"/>
            <w:lang w:eastAsia="en-GB"/>
          </w:rPr>
          <w:t>5.5.3.</w:t>
        </w:r>
        <w:r>
          <w:rPr>
            <w:rFonts w:ascii="Arial" w:eastAsia="Times New Roman" w:hAnsi="Arial" w:cs="Times New Roman"/>
            <w:sz w:val="24"/>
            <w:lang w:eastAsia="en-GB"/>
          </w:rPr>
          <w:t>x1</w:t>
        </w:r>
        <w:r w:rsidRPr="00AC4354">
          <w:rPr>
            <w:rFonts w:ascii="Arial" w:eastAsia="Times New Roman" w:hAnsi="Arial" w:cs="Times New Roman"/>
            <w:sz w:val="24"/>
            <w:lang w:eastAsia="en-GB"/>
          </w:rPr>
          <w:tab/>
        </w:r>
        <w:bookmarkEnd w:id="880"/>
        <w:r w:rsidRPr="00AC4354">
          <w:rPr>
            <w:rFonts w:ascii="Arial" w:eastAsia="Times New Roman" w:hAnsi="Arial" w:cs="Times New Roman"/>
            <w:sz w:val="24"/>
            <w:lang w:eastAsia="en-GB"/>
          </w:rPr>
          <w:t>PDU Set Flag</w:t>
        </w:r>
      </w:ins>
    </w:p>
    <w:p w14:paraId="478CB497" w14:textId="3B74FE1C" w:rsidR="00AC4354" w:rsidRPr="00AC4354" w:rsidRDefault="00AC4354" w:rsidP="00AC4354">
      <w:pPr>
        <w:overflowPunct w:val="0"/>
        <w:autoSpaceDE w:val="0"/>
        <w:autoSpaceDN w:val="0"/>
        <w:adjustRightInd w:val="0"/>
        <w:textAlignment w:val="baseline"/>
        <w:rPr>
          <w:ins w:id="882" w:author="Huawei" w:date="2023-08-11T10:01:00Z"/>
          <w:rFonts w:ascii="Times New Roman" w:eastAsia="Times New Roman" w:hAnsi="Times New Roman" w:cs="Times New Roman"/>
          <w:lang w:eastAsia="en-GB"/>
        </w:rPr>
      </w:pPr>
      <w:ins w:id="883" w:author="Huawei" w:date="2023-08-11T10:01:00Z">
        <w:r w:rsidRPr="00AC4354">
          <w:rPr>
            <w:rFonts w:ascii="Times New Roman" w:eastAsia="Times New Roman" w:hAnsi="Times New Roman" w:cs="Times New Roman"/>
            <w:b/>
            <w:lang w:eastAsia="en-GB"/>
          </w:rPr>
          <w:t>Description:</w:t>
        </w:r>
        <w:r w:rsidRPr="00AC4354">
          <w:rPr>
            <w:rFonts w:ascii="Times New Roman" w:eastAsia="Times New Roman" w:hAnsi="Times New Roman" w:cs="Times New Roman"/>
            <w:lang w:eastAsia="en-GB"/>
          </w:rPr>
          <w:t xml:space="preserve"> This parameter indicates the presence of the </w:t>
        </w:r>
      </w:ins>
      <w:ins w:id="884" w:author="Huawei" w:date="2023-08-11T10:16:00Z">
        <w:r>
          <w:rPr>
            <w:rFonts w:ascii="Times New Roman" w:eastAsia="Times New Roman" w:hAnsi="Times New Roman" w:cs="Times New Roman"/>
            <w:lang w:eastAsia="en-GB"/>
          </w:rPr>
          <w:t>PDU set parameters</w:t>
        </w:r>
      </w:ins>
      <w:ins w:id="885" w:author="Huawei" w:date="2023-08-11T10:52:00Z">
        <w:r w:rsidR="00EB3123">
          <w:rPr>
            <w:rFonts w:ascii="Times New Roman" w:eastAsia="Times New Roman" w:hAnsi="Times New Roman" w:cs="Times New Roman"/>
            <w:lang w:eastAsia="en-GB"/>
          </w:rPr>
          <w:t>.</w:t>
        </w:r>
      </w:ins>
      <w:ins w:id="886" w:author="Huawei" w:date="2023-08-11T10:16:00Z">
        <w:r>
          <w:rPr>
            <w:rFonts w:ascii="Times New Roman" w:eastAsia="Times New Roman" w:hAnsi="Times New Roman" w:cs="Times New Roman"/>
            <w:lang w:eastAsia="en-GB"/>
          </w:rPr>
          <w:t xml:space="preserve"> </w:t>
        </w:r>
      </w:ins>
      <w:ins w:id="887" w:author="Huawei" w:date="2023-08-11T10:17:00Z">
        <w:r>
          <w:rPr>
            <w:rFonts w:ascii="Times New Roman" w:eastAsia="Times New Roman" w:hAnsi="Times New Roman" w:cs="Times New Roman"/>
            <w:lang w:eastAsia="en-GB"/>
          </w:rPr>
          <w:t>The PDU set parameters</w:t>
        </w:r>
      </w:ins>
      <w:ins w:id="888" w:author="Huawei" w:date="2023-08-11T10:16:00Z">
        <w:r>
          <w:rPr>
            <w:rFonts w:ascii="Times New Roman" w:eastAsia="Times New Roman" w:hAnsi="Times New Roman" w:cs="Times New Roman"/>
            <w:lang w:eastAsia="en-GB"/>
          </w:rPr>
          <w:t xml:space="preserve"> includes the </w:t>
        </w:r>
      </w:ins>
      <w:ins w:id="889" w:author="Huawei" w:date="2023-08-11T10:23:00Z">
        <w:r w:rsidR="0047406F" w:rsidRPr="0047406F">
          <w:rPr>
            <w:rFonts w:ascii="Times New Roman" w:eastAsia="Times New Roman" w:hAnsi="Times New Roman" w:cs="Times New Roman"/>
            <w:lang w:eastAsia="en-GB"/>
          </w:rPr>
          <w:t>QoS Flow Identifier</w:t>
        </w:r>
        <w:r w:rsidR="0047406F">
          <w:rPr>
            <w:rFonts w:ascii="Times New Roman" w:eastAsia="Times New Roman" w:hAnsi="Times New Roman" w:cs="Times New Roman"/>
            <w:lang w:eastAsia="en-GB"/>
          </w:rPr>
          <w:t>,</w:t>
        </w:r>
        <w:r w:rsidR="0047406F" w:rsidRPr="0047406F">
          <w:rPr>
            <w:rFonts w:ascii="Times New Roman" w:eastAsia="Times New Roman" w:hAnsi="Times New Roman" w:cs="Times New Roman"/>
            <w:lang w:eastAsia="en-GB"/>
          </w:rPr>
          <w:t xml:space="preserve"> </w:t>
        </w:r>
      </w:ins>
      <w:ins w:id="890" w:author="Huawei" w:date="2023-08-11T10:17:00Z">
        <w:r w:rsidRPr="00AC4354">
          <w:rPr>
            <w:rFonts w:ascii="Times New Roman" w:eastAsia="Times New Roman" w:hAnsi="Times New Roman" w:cs="Times New Roman"/>
            <w:lang w:eastAsia="en-GB"/>
          </w:rPr>
          <w:t>End PDU of the PDU Set</w:t>
        </w:r>
      </w:ins>
      <w:ins w:id="891" w:author="Huawei" w:date="2023-08-11T10:18:00Z">
        <w:r>
          <w:rPr>
            <w:rFonts w:ascii="Times New Roman" w:eastAsia="Times New Roman" w:hAnsi="Times New Roman" w:cs="Times New Roman"/>
            <w:lang w:eastAsia="en-GB"/>
          </w:rPr>
          <w:t xml:space="preserve">, </w:t>
        </w:r>
        <w:r w:rsidRPr="00AC4354">
          <w:rPr>
            <w:rFonts w:ascii="Times New Roman" w:eastAsia="Times New Roman" w:hAnsi="Times New Roman" w:cs="Times New Roman" w:hint="eastAsia"/>
            <w:lang w:eastAsia="en-GB"/>
          </w:rPr>
          <w:t>P</w:t>
        </w:r>
        <w:r w:rsidRPr="00AC4354">
          <w:rPr>
            <w:rFonts w:ascii="Times New Roman" w:eastAsia="Times New Roman" w:hAnsi="Times New Roman" w:cs="Times New Roman"/>
            <w:lang w:eastAsia="en-GB"/>
          </w:rPr>
          <w:t xml:space="preserve">DU Set Importance, </w:t>
        </w:r>
        <w:r w:rsidRPr="00AC4354">
          <w:rPr>
            <w:rFonts w:ascii="Times New Roman" w:eastAsia="Times New Roman" w:hAnsi="Times New Roman" w:cs="Times New Roman" w:hint="eastAsia"/>
            <w:lang w:eastAsia="en-GB"/>
          </w:rPr>
          <w:t>P</w:t>
        </w:r>
        <w:r w:rsidRPr="00AC4354">
          <w:rPr>
            <w:rFonts w:ascii="Times New Roman" w:eastAsia="Times New Roman" w:hAnsi="Times New Roman" w:cs="Times New Roman"/>
            <w:lang w:eastAsia="en-GB"/>
          </w:rPr>
          <w:t>DU Set Sequence Number</w:t>
        </w:r>
        <w:r>
          <w:rPr>
            <w:rFonts w:ascii="Times New Roman" w:eastAsia="Times New Roman" w:hAnsi="Times New Roman" w:cs="Times New Roman"/>
            <w:lang w:eastAsia="en-GB"/>
          </w:rPr>
          <w:t>,</w:t>
        </w:r>
      </w:ins>
      <w:ins w:id="892" w:author="Huawei" w:date="2023-08-11T10:19:00Z">
        <w:r>
          <w:rPr>
            <w:rFonts w:ascii="Times New Roman" w:eastAsia="Times New Roman" w:hAnsi="Times New Roman" w:cs="Times New Roman"/>
            <w:lang w:eastAsia="en-GB"/>
          </w:rPr>
          <w:t xml:space="preserve"> and</w:t>
        </w:r>
      </w:ins>
      <w:ins w:id="893" w:author="Huawei" w:date="2023-08-11T10:18:00Z">
        <w:r w:rsidRPr="00AC4354">
          <w:t xml:space="preserve"> </w:t>
        </w:r>
      </w:ins>
      <w:ins w:id="894" w:author="Huawei" w:date="2023-08-11T10:23:00Z">
        <w:r w:rsidR="0047406F" w:rsidRPr="0047406F">
          <w:rPr>
            <w:rFonts w:ascii="Times New Roman" w:eastAsia="Times New Roman" w:hAnsi="Times New Roman" w:cs="Times New Roman"/>
            <w:lang w:eastAsia="en-GB"/>
          </w:rPr>
          <w:t>PDU Sequence Number within a PDU Set</w:t>
        </w:r>
      </w:ins>
      <w:ins w:id="895" w:author="Huawei" w:date="2023-08-11T10:19:00Z">
        <w:r>
          <w:rPr>
            <w:rFonts w:ascii="Times New Roman" w:eastAsia="Times New Roman" w:hAnsi="Times New Roman" w:cs="Times New Roman"/>
            <w:lang w:eastAsia="en-GB"/>
          </w:rPr>
          <w:t>.</w:t>
        </w:r>
      </w:ins>
    </w:p>
    <w:p w14:paraId="7BF8D22E" w14:textId="4E5E4CA4" w:rsidR="00AC4354" w:rsidRPr="00AC4354" w:rsidRDefault="00AC4354" w:rsidP="00AC4354">
      <w:pPr>
        <w:overflowPunct w:val="0"/>
        <w:autoSpaceDE w:val="0"/>
        <w:autoSpaceDN w:val="0"/>
        <w:adjustRightInd w:val="0"/>
        <w:textAlignment w:val="baseline"/>
        <w:rPr>
          <w:ins w:id="896" w:author="Huawei" w:date="2023-08-11T10:01:00Z"/>
          <w:rFonts w:ascii="Times New Roman" w:eastAsia="Times New Roman" w:hAnsi="Times New Roman" w:cs="Times New Roman"/>
          <w:lang w:eastAsia="en-GB"/>
        </w:rPr>
      </w:pPr>
      <w:ins w:id="897" w:author="Huawei" w:date="2023-08-11T10:01:00Z">
        <w:r w:rsidRPr="00AC4354">
          <w:rPr>
            <w:rFonts w:ascii="Times New Roman" w:eastAsia="Times New Roman" w:hAnsi="Times New Roman" w:cs="Times New Roman"/>
            <w:b/>
            <w:lang w:eastAsia="en-GB"/>
          </w:rPr>
          <w:t>Value range:</w:t>
        </w:r>
        <w:r w:rsidRPr="00AC4354">
          <w:rPr>
            <w:rFonts w:ascii="Times New Roman" w:eastAsia="Times New Roman" w:hAnsi="Times New Roman" w:cs="Times New Roman"/>
            <w:lang w:eastAsia="en-GB"/>
          </w:rPr>
          <w:t xml:space="preserve"> {0= </w:t>
        </w:r>
      </w:ins>
      <w:ins w:id="898" w:author="Huawei" w:date="2023-08-11T10:19:00Z">
        <w:r>
          <w:rPr>
            <w:rFonts w:ascii="Times New Roman" w:eastAsia="Times New Roman" w:hAnsi="Times New Roman" w:cs="Times New Roman"/>
            <w:lang w:eastAsia="en-GB"/>
          </w:rPr>
          <w:t>PDU set parameters</w:t>
        </w:r>
      </w:ins>
      <w:ins w:id="899" w:author="Huawei" w:date="2023-08-11T10:01:00Z">
        <w:r w:rsidRPr="00AC4354">
          <w:rPr>
            <w:rFonts w:ascii="Times New Roman" w:eastAsia="Times New Roman" w:hAnsi="Times New Roman" w:cs="Times New Roman"/>
            <w:lang w:eastAsia="en-GB"/>
          </w:rPr>
          <w:t xml:space="preserve"> not present, 1= </w:t>
        </w:r>
      </w:ins>
      <w:ins w:id="900" w:author="Huawei" w:date="2023-08-11T10:19:00Z">
        <w:r>
          <w:rPr>
            <w:rFonts w:ascii="Times New Roman" w:eastAsia="Times New Roman" w:hAnsi="Times New Roman" w:cs="Times New Roman"/>
            <w:lang w:eastAsia="en-GB"/>
          </w:rPr>
          <w:t>PDU set parameters</w:t>
        </w:r>
      </w:ins>
      <w:ins w:id="901" w:author="Huawei" w:date="2023-08-11T10:01:00Z">
        <w:r w:rsidRPr="00AC4354">
          <w:rPr>
            <w:rFonts w:ascii="Times New Roman" w:eastAsia="Times New Roman" w:hAnsi="Times New Roman" w:cs="Times New Roman"/>
            <w:lang w:eastAsia="en-GB"/>
          </w:rPr>
          <w:t xml:space="preserve"> present}.</w:t>
        </w:r>
      </w:ins>
    </w:p>
    <w:p w14:paraId="40A75C6C" w14:textId="13A42566" w:rsidR="00AC4354" w:rsidRDefault="00AC4354" w:rsidP="00AC4354">
      <w:pPr>
        <w:overflowPunct w:val="0"/>
        <w:autoSpaceDE w:val="0"/>
        <w:autoSpaceDN w:val="0"/>
        <w:adjustRightInd w:val="0"/>
        <w:textAlignment w:val="baseline"/>
        <w:rPr>
          <w:ins w:id="902" w:author="Huawei" w:date="2023-08-11T10:01:00Z"/>
          <w:rFonts w:ascii="Arial" w:eastAsia="Times New Roman" w:hAnsi="Arial" w:cs="Times New Roman"/>
          <w:sz w:val="24"/>
          <w:lang w:val="fr-FR" w:eastAsia="ko-KR"/>
        </w:rPr>
      </w:pPr>
      <w:ins w:id="903" w:author="Huawei" w:date="2023-08-11T10:01:00Z">
        <w:r w:rsidRPr="00AC4354">
          <w:rPr>
            <w:rFonts w:ascii="Times New Roman" w:eastAsia="Times New Roman" w:hAnsi="Times New Roman" w:cs="Times New Roman"/>
            <w:b/>
            <w:lang w:eastAsia="en-GB"/>
          </w:rPr>
          <w:t>Field length:</w:t>
        </w:r>
        <w:r w:rsidRPr="00AC4354">
          <w:rPr>
            <w:rFonts w:ascii="Times New Roman" w:eastAsia="Times New Roman" w:hAnsi="Times New Roman" w:cs="Times New Roman"/>
            <w:lang w:eastAsia="en-GB"/>
          </w:rPr>
          <w:t xml:space="preserve"> 1 bit.</w:t>
        </w:r>
      </w:ins>
    </w:p>
    <w:p w14:paraId="66FB1493" w14:textId="5CD3C933" w:rsidR="0047406F" w:rsidRPr="00AC4354" w:rsidRDefault="0047406F" w:rsidP="0047406F">
      <w:pPr>
        <w:keepNext/>
        <w:keepLines/>
        <w:overflowPunct w:val="0"/>
        <w:autoSpaceDE w:val="0"/>
        <w:autoSpaceDN w:val="0"/>
        <w:adjustRightInd w:val="0"/>
        <w:spacing w:before="120"/>
        <w:ind w:left="1418" w:hanging="1418"/>
        <w:textAlignment w:val="baseline"/>
        <w:outlineLvl w:val="3"/>
        <w:rPr>
          <w:ins w:id="904" w:author="Huawei" w:date="2023-08-11T10:19:00Z"/>
          <w:rFonts w:ascii="Arial" w:eastAsia="Times New Roman" w:hAnsi="Arial" w:cs="Times New Roman"/>
          <w:sz w:val="24"/>
          <w:lang w:eastAsia="en-GB"/>
        </w:rPr>
      </w:pPr>
      <w:ins w:id="905" w:author="Huawei" w:date="2023-08-11T10:19:00Z">
        <w:r w:rsidRPr="00AC4354">
          <w:rPr>
            <w:rFonts w:ascii="Arial" w:eastAsia="Times New Roman" w:hAnsi="Arial" w:cs="Times New Roman"/>
            <w:sz w:val="24"/>
            <w:lang w:eastAsia="en-GB"/>
          </w:rPr>
          <w:lastRenderedPageBreak/>
          <w:t>5.5.3.</w:t>
        </w:r>
        <w:r>
          <w:rPr>
            <w:rFonts w:ascii="Arial" w:eastAsia="Times New Roman" w:hAnsi="Arial" w:cs="Times New Roman"/>
            <w:sz w:val="24"/>
            <w:lang w:eastAsia="en-GB"/>
          </w:rPr>
          <w:t>x</w:t>
        </w:r>
      </w:ins>
      <w:ins w:id="906" w:author="Huawei" w:date="2023-08-11T10:20:00Z">
        <w:r>
          <w:rPr>
            <w:rFonts w:ascii="Arial" w:eastAsia="Times New Roman" w:hAnsi="Arial" w:cs="Times New Roman"/>
            <w:sz w:val="24"/>
            <w:lang w:eastAsia="en-GB"/>
          </w:rPr>
          <w:t>2</w:t>
        </w:r>
      </w:ins>
      <w:ins w:id="907" w:author="Huawei" w:date="2023-08-11T10:19:00Z">
        <w:r w:rsidRPr="00AC4354">
          <w:rPr>
            <w:rFonts w:ascii="Arial" w:eastAsia="Times New Roman" w:hAnsi="Arial" w:cs="Times New Roman"/>
            <w:sz w:val="24"/>
            <w:lang w:eastAsia="en-GB"/>
          </w:rPr>
          <w:tab/>
        </w:r>
      </w:ins>
      <w:ins w:id="908" w:author="Huawei" w:date="2023-08-11T10:20:00Z">
        <w:r>
          <w:rPr>
            <w:rFonts w:ascii="Arial" w:eastAsia="Times New Roman" w:hAnsi="Arial" w:cs="Times New Roman"/>
            <w:sz w:val="24"/>
            <w:lang w:eastAsia="en-GB"/>
          </w:rPr>
          <w:t>EDB</w:t>
        </w:r>
      </w:ins>
      <w:ins w:id="909" w:author="Huawei" w:date="2023-08-11T10:19:00Z">
        <w:r w:rsidRPr="00AC4354">
          <w:rPr>
            <w:rFonts w:ascii="Arial" w:eastAsia="Times New Roman" w:hAnsi="Arial" w:cs="Times New Roman"/>
            <w:sz w:val="24"/>
            <w:lang w:eastAsia="en-GB"/>
          </w:rPr>
          <w:t xml:space="preserve"> Flag</w:t>
        </w:r>
      </w:ins>
    </w:p>
    <w:p w14:paraId="4951417D" w14:textId="091B95BE" w:rsidR="0047406F" w:rsidRPr="00AC4354" w:rsidRDefault="0047406F" w:rsidP="0047406F">
      <w:pPr>
        <w:overflowPunct w:val="0"/>
        <w:autoSpaceDE w:val="0"/>
        <w:autoSpaceDN w:val="0"/>
        <w:adjustRightInd w:val="0"/>
        <w:textAlignment w:val="baseline"/>
        <w:rPr>
          <w:ins w:id="910" w:author="Huawei" w:date="2023-08-11T10:19:00Z"/>
          <w:rFonts w:ascii="Times New Roman" w:eastAsia="Times New Roman" w:hAnsi="Times New Roman" w:cs="Times New Roman"/>
          <w:lang w:eastAsia="en-GB"/>
        </w:rPr>
      </w:pPr>
      <w:ins w:id="911" w:author="Huawei" w:date="2023-08-11T10:19:00Z">
        <w:r w:rsidRPr="00AC4354">
          <w:rPr>
            <w:rFonts w:ascii="Times New Roman" w:eastAsia="Times New Roman" w:hAnsi="Times New Roman" w:cs="Times New Roman"/>
            <w:b/>
            <w:lang w:eastAsia="en-GB"/>
          </w:rPr>
          <w:t>Description:</w:t>
        </w:r>
        <w:r w:rsidRPr="00AC4354">
          <w:rPr>
            <w:rFonts w:ascii="Times New Roman" w:eastAsia="Times New Roman" w:hAnsi="Times New Roman" w:cs="Times New Roman"/>
            <w:lang w:eastAsia="en-GB"/>
          </w:rPr>
          <w:t xml:space="preserve"> This parameter indicates the presence of the </w:t>
        </w:r>
      </w:ins>
      <w:ins w:id="912" w:author="Huawei" w:date="2023-08-11T10:20:00Z">
        <w:r w:rsidRPr="0047406F">
          <w:rPr>
            <w:rFonts w:ascii="Times New Roman" w:eastAsia="Times New Roman" w:hAnsi="Times New Roman" w:cs="Times New Roman"/>
            <w:lang w:eastAsia="en-GB"/>
          </w:rPr>
          <w:t>End of Data Burst</w:t>
        </w:r>
      </w:ins>
      <w:ins w:id="913" w:author="Huawei" w:date="2023-08-11T10:19:00Z">
        <w:r>
          <w:rPr>
            <w:rFonts w:ascii="Times New Roman" w:eastAsia="Times New Roman" w:hAnsi="Times New Roman" w:cs="Times New Roman"/>
            <w:lang w:eastAsia="en-GB"/>
          </w:rPr>
          <w:t>.</w:t>
        </w:r>
      </w:ins>
    </w:p>
    <w:p w14:paraId="4D4A3C70" w14:textId="6B82623F" w:rsidR="0047406F" w:rsidRPr="00AC4354" w:rsidRDefault="0047406F" w:rsidP="0047406F">
      <w:pPr>
        <w:overflowPunct w:val="0"/>
        <w:autoSpaceDE w:val="0"/>
        <w:autoSpaceDN w:val="0"/>
        <w:adjustRightInd w:val="0"/>
        <w:textAlignment w:val="baseline"/>
        <w:rPr>
          <w:ins w:id="914" w:author="Huawei" w:date="2023-08-11T10:19:00Z"/>
          <w:rFonts w:ascii="Times New Roman" w:eastAsia="Times New Roman" w:hAnsi="Times New Roman" w:cs="Times New Roman"/>
          <w:lang w:eastAsia="en-GB"/>
        </w:rPr>
      </w:pPr>
      <w:ins w:id="915" w:author="Huawei" w:date="2023-08-11T10:19:00Z">
        <w:r w:rsidRPr="00AC4354">
          <w:rPr>
            <w:rFonts w:ascii="Times New Roman" w:eastAsia="Times New Roman" w:hAnsi="Times New Roman" w:cs="Times New Roman"/>
            <w:b/>
            <w:lang w:eastAsia="en-GB"/>
          </w:rPr>
          <w:t>Value range:</w:t>
        </w:r>
        <w:r w:rsidRPr="00AC4354">
          <w:rPr>
            <w:rFonts w:ascii="Times New Roman" w:eastAsia="Times New Roman" w:hAnsi="Times New Roman" w:cs="Times New Roman"/>
            <w:lang w:eastAsia="en-GB"/>
          </w:rPr>
          <w:t xml:space="preserve"> {0= </w:t>
        </w:r>
      </w:ins>
      <w:ins w:id="916" w:author="Huawei" w:date="2023-08-11T10:20:00Z">
        <w:r w:rsidRPr="0047406F">
          <w:rPr>
            <w:rFonts w:ascii="Times New Roman" w:eastAsia="Times New Roman" w:hAnsi="Times New Roman" w:cs="Times New Roman"/>
            <w:lang w:eastAsia="en-GB"/>
          </w:rPr>
          <w:t>End of Data Burst</w:t>
        </w:r>
      </w:ins>
      <w:ins w:id="917" w:author="Huawei" w:date="2023-08-11T10:19:00Z">
        <w:r w:rsidRPr="00AC4354">
          <w:rPr>
            <w:rFonts w:ascii="Times New Roman" w:eastAsia="Times New Roman" w:hAnsi="Times New Roman" w:cs="Times New Roman"/>
            <w:lang w:eastAsia="en-GB"/>
          </w:rPr>
          <w:t xml:space="preserve"> not present, 1= </w:t>
        </w:r>
      </w:ins>
      <w:ins w:id="918" w:author="Huawei" w:date="2023-08-11T10:20:00Z">
        <w:r w:rsidRPr="0047406F">
          <w:rPr>
            <w:rFonts w:ascii="Times New Roman" w:eastAsia="Times New Roman" w:hAnsi="Times New Roman" w:cs="Times New Roman"/>
            <w:lang w:eastAsia="en-GB"/>
          </w:rPr>
          <w:t>End of Data Burst</w:t>
        </w:r>
      </w:ins>
      <w:ins w:id="919" w:author="Huawei" w:date="2023-08-11T10:19:00Z">
        <w:r w:rsidRPr="00AC4354">
          <w:rPr>
            <w:rFonts w:ascii="Times New Roman" w:eastAsia="Times New Roman" w:hAnsi="Times New Roman" w:cs="Times New Roman"/>
            <w:lang w:eastAsia="en-GB"/>
          </w:rPr>
          <w:t xml:space="preserve"> present}.</w:t>
        </w:r>
      </w:ins>
    </w:p>
    <w:p w14:paraId="33FD8156" w14:textId="77777777" w:rsidR="0047406F" w:rsidRDefault="0047406F" w:rsidP="0047406F">
      <w:pPr>
        <w:overflowPunct w:val="0"/>
        <w:autoSpaceDE w:val="0"/>
        <w:autoSpaceDN w:val="0"/>
        <w:adjustRightInd w:val="0"/>
        <w:textAlignment w:val="baseline"/>
        <w:rPr>
          <w:ins w:id="920" w:author="Huawei" w:date="2023-08-11T10:19:00Z"/>
          <w:rFonts w:ascii="Arial" w:eastAsia="Times New Roman" w:hAnsi="Arial" w:cs="Times New Roman"/>
          <w:sz w:val="24"/>
          <w:lang w:val="fr-FR" w:eastAsia="ko-KR"/>
        </w:rPr>
      </w:pPr>
      <w:ins w:id="921" w:author="Huawei" w:date="2023-08-11T10:19:00Z">
        <w:r w:rsidRPr="00AC4354">
          <w:rPr>
            <w:rFonts w:ascii="Times New Roman" w:eastAsia="Times New Roman" w:hAnsi="Times New Roman" w:cs="Times New Roman"/>
            <w:b/>
            <w:lang w:eastAsia="en-GB"/>
          </w:rPr>
          <w:t>Field length:</w:t>
        </w:r>
        <w:r w:rsidRPr="00AC4354">
          <w:rPr>
            <w:rFonts w:ascii="Times New Roman" w:eastAsia="Times New Roman" w:hAnsi="Times New Roman" w:cs="Times New Roman"/>
            <w:lang w:eastAsia="en-GB"/>
          </w:rPr>
          <w:t xml:space="preserve"> 1 bit.</w:t>
        </w:r>
      </w:ins>
    </w:p>
    <w:p w14:paraId="318C97B5" w14:textId="34E245E2" w:rsidR="0047406F" w:rsidRPr="00AC4354" w:rsidRDefault="0047406F" w:rsidP="0047406F">
      <w:pPr>
        <w:keepNext/>
        <w:keepLines/>
        <w:overflowPunct w:val="0"/>
        <w:autoSpaceDE w:val="0"/>
        <w:autoSpaceDN w:val="0"/>
        <w:adjustRightInd w:val="0"/>
        <w:spacing w:before="120"/>
        <w:ind w:left="1418" w:hanging="1418"/>
        <w:textAlignment w:val="baseline"/>
        <w:outlineLvl w:val="3"/>
        <w:rPr>
          <w:ins w:id="922" w:author="Huawei" w:date="2023-08-11T10:20:00Z"/>
          <w:rFonts w:ascii="Arial" w:eastAsia="Times New Roman" w:hAnsi="Arial" w:cs="Times New Roman"/>
          <w:sz w:val="24"/>
          <w:lang w:eastAsia="en-GB"/>
        </w:rPr>
      </w:pPr>
      <w:ins w:id="923" w:author="Huawei" w:date="2023-08-11T10:20:00Z">
        <w:r w:rsidRPr="00AC4354">
          <w:rPr>
            <w:rFonts w:ascii="Arial" w:eastAsia="Times New Roman" w:hAnsi="Arial" w:cs="Times New Roman"/>
            <w:sz w:val="24"/>
            <w:lang w:eastAsia="en-GB"/>
          </w:rPr>
          <w:t>5.5.3.</w:t>
        </w:r>
        <w:r>
          <w:rPr>
            <w:rFonts w:ascii="Arial" w:eastAsia="Times New Roman" w:hAnsi="Arial" w:cs="Times New Roman"/>
            <w:sz w:val="24"/>
            <w:lang w:eastAsia="en-GB"/>
          </w:rPr>
          <w:t>x3</w:t>
        </w:r>
        <w:r w:rsidRPr="00AC4354">
          <w:rPr>
            <w:rFonts w:ascii="Arial" w:eastAsia="Times New Roman" w:hAnsi="Arial" w:cs="Times New Roman"/>
            <w:sz w:val="24"/>
            <w:lang w:eastAsia="en-GB"/>
          </w:rPr>
          <w:tab/>
        </w:r>
        <w:r>
          <w:rPr>
            <w:rFonts w:ascii="Arial" w:eastAsia="Times New Roman" w:hAnsi="Arial" w:cs="Times New Roman"/>
            <w:sz w:val="24"/>
            <w:lang w:eastAsia="en-GB"/>
          </w:rPr>
          <w:t>PSS</w:t>
        </w:r>
        <w:r w:rsidRPr="00AC4354">
          <w:rPr>
            <w:rFonts w:ascii="Arial" w:eastAsia="Times New Roman" w:hAnsi="Arial" w:cs="Times New Roman"/>
            <w:sz w:val="24"/>
            <w:lang w:eastAsia="en-GB"/>
          </w:rPr>
          <w:t xml:space="preserve"> Flag</w:t>
        </w:r>
      </w:ins>
    </w:p>
    <w:p w14:paraId="79A4D7A9" w14:textId="643FAFDA" w:rsidR="0047406F" w:rsidRPr="00AC4354" w:rsidRDefault="0047406F" w:rsidP="0047406F">
      <w:pPr>
        <w:overflowPunct w:val="0"/>
        <w:autoSpaceDE w:val="0"/>
        <w:autoSpaceDN w:val="0"/>
        <w:adjustRightInd w:val="0"/>
        <w:textAlignment w:val="baseline"/>
        <w:rPr>
          <w:ins w:id="924" w:author="Huawei" w:date="2023-08-11T10:20:00Z"/>
          <w:rFonts w:ascii="Times New Roman" w:eastAsia="Times New Roman" w:hAnsi="Times New Roman" w:cs="Times New Roman"/>
          <w:lang w:eastAsia="en-GB"/>
        </w:rPr>
      </w:pPr>
      <w:ins w:id="925" w:author="Huawei" w:date="2023-08-11T10:20:00Z">
        <w:r w:rsidRPr="00AC4354">
          <w:rPr>
            <w:rFonts w:ascii="Times New Roman" w:eastAsia="Times New Roman" w:hAnsi="Times New Roman" w:cs="Times New Roman"/>
            <w:b/>
            <w:lang w:eastAsia="en-GB"/>
          </w:rPr>
          <w:t>Description:</w:t>
        </w:r>
        <w:r w:rsidRPr="00AC4354">
          <w:rPr>
            <w:rFonts w:ascii="Times New Roman" w:eastAsia="Times New Roman" w:hAnsi="Times New Roman" w:cs="Times New Roman"/>
            <w:lang w:eastAsia="en-GB"/>
          </w:rPr>
          <w:t xml:space="preserve"> This parameter indicates the presence of the </w:t>
        </w:r>
      </w:ins>
      <w:ins w:id="926" w:author="Huawei" w:date="2023-08-11T10:21:00Z">
        <w:r w:rsidRPr="0047406F">
          <w:rPr>
            <w:rFonts w:ascii="Times New Roman" w:eastAsia="Times New Roman" w:hAnsi="Times New Roman" w:cs="Times New Roman"/>
            <w:lang w:eastAsia="en-GB"/>
          </w:rPr>
          <w:t>PDU Set Size</w:t>
        </w:r>
      </w:ins>
      <w:ins w:id="927" w:author="Huawei" w:date="2023-08-11T10:20:00Z">
        <w:r>
          <w:rPr>
            <w:rFonts w:ascii="Times New Roman" w:eastAsia="Times New Roman" w:hAnsi="Times New Roman" w:cs="Times New Roman"/>
            <w:lang w:eastAsia="en-GB"/>
          </w:rPr>
          <w:t>.</w:t>
        </w:r>
      </w:ins>
    </w:p>
    <w:p w14:paraId="43F27797" w14:textId="320769F1" w:rsidR="0047406F" w:rsidRPr="00AC4354" w:rsidRDefault="0047406F" w:rsidP="0047406F">
      <w:pPr>
        <w:overflowPunct w:val="0"/>
        <w:autoSpaceDE w:val="0"/>
        <w:autoSpaceDN w:val="0"/>
        <w:adjustRightInd w:val="0"/>
        <w:textAlignment w:val="baseline"/>
        <w:rPr>
          <w:ins w:id="928" w:author="Huawei" w:date="2023-08-11T10:20:00Z"/>
          <w:rFonts w:ascii="Times New Roman" w:eastAsia="Times New Roman" w:hAnsi="Times New Roman" w:cs="Times New Roman"/>
          <w:lang w:eastAsia="en-GB"/>
        </w:rPr>
      </w:pPr>
      <w:ins w:id="929" w:author="Huawei" w:date="2023-08-11T10:20:00Z">
        <w:r w:rsidRPr="00AC4354">
          <w:rPr>
            <w:rFonts w:ascii="Times New Roman" w:eastAsia="Times New Roman" w:hAnsi="Times New Roman" w:cs="Times New Roman"/>
            <w:b/>
            <w:lang w:eastAsia="en-GB"/>
          </w:rPr>
          <w:t>Value range:</w:t>
        </w:r>
        <w:r w:rsidRPr="00AC4354">
          <w:rPr>
            <w:rFonts w:ascii="Times New Roman" w:eastAsia="Times New Roman" w:hAnsi="Times New Roman" w:cs="Times New Roman"/>
            <w:lang w:eastAsia="en-GB"/>
          </w:rPr>
          <w:t xml:space="preserve"> {0= </w:t>
        </w:r>
      </w:ins>
      <w:ins w:id="930" w:author="Huawei" w:date="2023-08-11T10:21:00Z">
        <w:r w:rsidRPr="0047406F">
          <w:rPr>
            <w:rFonts w:ascii="Times New Roman" w:eastAsia="Times New Roman" w:hAnsi="Times New Roman" w:cs="Times New Roman"/>
            <w:lang w:eastAsia="en-GB"/>
          </w:rPr>
          <w:t>PDU Set Size</w:t>
        </w:r>
      </w:ins>
      <w:ins w:id="931" w:author="Huawei" w:date="2023-08-11T10:20:00Z">
        <w:r w:rsidRPr="00AC4354">
          <w:rPr>
            <w:rFonts w:ascii="Times New Roman" w:eastAsia="Times New Roman" w:hAnsi="Times New Roman" w:cs="Times New Roman"/>
            <w:lang w:eastAsia="en-GB"/>
          </w:rPr>
          <w:t xml:space="preserve"> not present, 1= </w:t>
        </w:r>
      </w:ins>
      <w:ins w:id="932" w:author="Huawei" w:date="2023-08-11T10:21:00Z">
        <w:r w:rsidRPr="0047406F">
          <w:rPr>
            <w:rFonts w:ascii="Times New Roman" w:eastAsia="Times New Roman" w:hAnsi="Times New Roman" w:cs="Times New Roman"/>
            <w:lang w:eastAsia="en-GB"/>
          </w:rPr>
          <w:t>PDU Set Size</w:t>
        </w:r>
      </w:ins>
      <w:ins w:id="933" w:author="Huawei" w:date="2023-08-11T10:20:00Z">
        <w:r w:rsidRPr="00AC4354">
          <w:rPr>
            <w:rFonts w:ascii="Times New Roman" w:eastAsia="Times New Roman" w:hAnsi="Times New Roman" w:cs="Times New Roman"/>
            <w:lang w:eastAsia="en-GB"/>
          </w:rPr>
          <w:t xml:space="preserve"> present}.</w:t>
        </w:r>
      </w:ins>
    </w:p>
    <w:p w14:paraId="47E2A5CF" w14:textId="77777777" w:rsidR="0047406F" w:rsidRDefault="0047406F" w:rsidP="0047406F">
      <w:pPr>
        <w:overflowPunct w:val="0"/>
        <w:autoSpaceDE w:val="0"/>
        <w:autoSpaceDN w:val="0"/>
        <w:adjustRightInd w:val="0"/>
        <w:textAlignment w:val="baseline"/>
        <w:rPr>
          <w:ins w:id="934" w:author="Huawei" w:date="2023-08-11T10:20:00Z"/>
          <w:rFonts w:ascii="Arial" w:eastAsia="Times New Roman" w:hAnsi="Arial" w:cs="Times New Roman"/>
          <w:sz w:val="24"/>
          <w:lang w:val="fr-FR" w:eastAsia="ko-KR"/>
        </w:rPr>
      </w:pPr>
      <w:ins w:id="935" w:author="Huawei" w:date="2023-08-11T10:20:00Z">
        <w:r w:rsidRPr="00AC4354">
          <w:rPr>
            <w:rFonts w:ascii="Times New Roman" w:eastAsia="Times New Roman" w:hAnsi="Times New Roman" w:cs="Times New Roman"/>
            <w:b/>
            <w:lang w:eastAsia="en-GB"/>
          </w:rPr>
          <w:t>Field length:</w:t>
        </w:r>
        <w:r w:rsidRPr="00AC4354">
          <w:rPr>
            <w:rFonts w:ascii="Times New Roman" w:eastAsia="Times New Roman" w:hAnsi="Times New Roman" w:cs="Times New Roman"/>
            <w:lang w:eastAsia="en-GB"/>
          </w:rPr>
          <w:t xml:space="preserve"> 1 bit.</w:t>
        </w:r>
      </w:ins>
    </w:p>
    <w:p w14:paraId="4328D541" w14:textId="050EDBB2" w:rsidR="00511EAE" w:rsidRPr="00765973" w:rsidRDefault="00511EAE" w:rsidP="00511EAE">
      <w:pPr>
        <w:keepNext/>
        <w:keepLines/>
        <w:overflowPunct w:val="0"/>
        <w:autoSpaceDE w:val="0"/>
        <w:autoSpaceDN w:val="0"/>
        <w:adjustRightInd w:val="0"/>
        <w:spacing w:before="120"/>
        <w:textAlignment w:val="baseline"/>
        <w:outlineLvl w:val="3"/>
        <w:rPr>
          <w:ins w:id="936" w:author="Huawei" w:date="2023-08-11T09:32:00Z"/>
          <w:rFonts w:ascii="Arial" w:eastAsia="Times New Roman" w:hAnsi="Arial" w:cs="Times New Roman"/>
          <w:sz w:val="24"/>
          <w:lang w:val="fr-FR" w:eastAsia="ko-KR"/>
        </w:rPr>
      </w:pPr>
      <w:ins w:id="937" w:author="Huawei" w:date="2023-08-11T09:32:00Z">
        <w:r>
          <w:rPr>
            <w:rFonts w:ascii="Arial" w:eastAsia="Times New Roman" w:hAnsi="Arial" w:cs="Times New Roman"/>
            <w:sz w:val="24"/>
            <w:lang w:val="fr-FR" w:eastAsia="ko-KR"/>
          </w:rPr>
          <w:t>5.5.3.x</w:t>
        </w:r>
      </w:ins>
      <w:ins w:id="938" w:author="Huawei" w:date="2023-08-11T10:24:00Z">
        <w:r w:rsidR="00840A64">
          <w:rPr>
            <w:rFonts w:ascii="Arial" w:eastAsia="Times New Roman" w:hAnsi="Arial" w:cs="Times New Roman"/>
            <w:sz w:val="24"/>
            <w:lang w:val="fr-FR" w:eastAsia="ko-KR"/>
          </w:rPr>
          <w:t>4</w:t>
        </w:r>
      </w:ins>
      <w:ins w:id="939" w:author="Huawei" w:date="2023-08-11T09:32: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End PDU of the PDU Set</w:t>
        </w:r>
      </w:ins>
    </w:p>
    <w:p w14:paraId="1089FF20" w14:textId="77777777" w:rsidR="00511EAE" w:rsidRDefault="00511EAE" w:rsidP="00511EAE">
      <w:pPr>
        <w:spacing w:before="100" w:beforeAutospacing="1" w:after="100" w:afterAutospacing="1"/>
        <w:jc w:val="both"/>
        <w:rPr>
          <w:ins w:id="940" w:author="Huawei" w:date="2023-08-11T09:32:00Z"/>
          <w:rFonts w:ascii="Times New Roman" w:hAnsi="Times New Roman" w:cs="Times New Roman"/>
          <w:lang w:val="fr-FR" w:eastAsia="zh-CN"/>
        </w:rPr>
      </w:pPr>
      <w:ins w:id="941" w:author="Huawei" w:date="2023-08-11T09:32: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D7647D">
          <w:rPr>
            <w:rFonts w:ascii="Times New Roman" w:hAnsi="Times New Roman" w:cs="Times New Roman"/>
            <w:lang w:val="fr-FR" w:eastAsia="zh-CN"/>
          </w:rPr>
          <w:t>This field is a flag that shall be set to 1 for the last PDU of the PDU Set and set to 0 for all other PDUs of the PDU Set</w:t>
        </w:r>
        <w:r>
          <w:rPr>
            <w:rFonts w:ascii="Times New Roman" w:hAnsi="Times New Roman" w:cs="Times New Roman"/>
            <w:lang w:val="fr-FR" w:eastAsia="zh-CN"/>
          </w:rPr>
          <w:t>, as specified in TS 26.522[X].</w:t>
        </w:r>
      </w:ins>
    </w:p>
    <w:p w14:paraId="190D204E" w14:textId="77777777" w:rsidR="00511EAE" w:rsidRDefault="00511EAE" w:rsidP="00511EAE">
      <w:pPr>
        <w:spacing w:before="100" w:beforeAutospacing="1" w:after="100" w:afterAutospacing="1"/>
        <w:jc w:val="both"/>
        <w:rPr>
          <w:ins w:id="942" w:author="Huawei" w:date="2023-08-11T09:32:00Z"/>
          <w:rFonts w:ascii="Times New Roman" w:hAnsi="Times New Roman" w:cs="Times New Roman"/>
          <w:lang w:val="fr-FR" w:eastAsia="zh-CN"/>
        </w:rPr>
      </w:pPr>
      <w:ins w:id="943" w:author="Huawei" w:date="2023-08-11T09:32: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 not the last PDU of the PSU Set, 1= the last PDU of the PDU Set}.</w:t>
        </w:r>
      </w:ins>
    </w:p>
    <w:p w14:paraId="279D1439" w14:textId="77777777" w:rsidR="00511EAE" w:rsidRDefault="00511EAE" w:rsidP="00511EAE">
      <w:pPr>
        <w:spacing w:before="100" w:beforeAutospacing="1" w:after="100" w:afterAutospacing="1"/>
        <w:jc w:val="both"/>
        <w:rPr>
          <w:ins w:id="944" w:author="Huawei" w:date="2023-08-11T09:32:00Z"/>
          <w:rFonts w:ascii="Times New Roman" w:hAnsi="Times New Roman" w:cs="Times New Roman"/>
          <w:lang w:val="fr-FR" w:eastAsia="zh-CN"/>
        </w:rPr>
      </w:pPr>
      <w:ins w:id="945" w:author="Huawei" w:date="2023-08-11T09:32: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1 bit.</w:t>
        </w:r>
      </w:ins>
    </w:p>
    <w:p w14:paraId="501D97E9" w14:textId="25F34A03" w:rsidR="00511EAE" w:rsidRPr="00765973" w:rsidRDefault="00511EAE" w:rsidP="00511EAE">
      <w:pPr>
        <w:keepNext/>
        <w:keepLines/>
        <w:overflowPunct w:val="0"/>
        <w:autoSpaceDE w:val="0"/>
        <w:autoSpaceDN w:val="0"/>
        <w:adjustRightInd w:val="0"/>
        <w:spacing w:before="120"/>
        <w:textAlignment w:val="baseline"/>
        <w:outlineLvl w:val="3"/>
        <w:rPr>
          <w:ins w:id="946" w:author="Huawei" w:date="2023-08-11T09:32:00Z"/>
          <w:rFonts w:ascii="Arial" w:eastAsia="Times New Roman" w:hAnsi="Arial" w:cs="Times New Roman"/>
          <w:sz w:val="24"/>
          <w:lang w:val="fr-FR" w:eastAsia="ko-KR"/>
        </w:rPr>
      </w:pPr>
      <w:ins w:id="947" w:author="Huawei" w:date="2023-08-11T09:32:00Z">
        <w:r>
          <w:rPr>
            <w:rFonts w:ascii="Arial" w:eastAsia="Times New Roman" w:hAnsi="Arial" w:cs="Times New Roman"/>
            <w:sz w:val="24"/>
            <w:lang w:val="fr-FR" w:eastAsia="ko-KR"/>
          </w:rPr>
          <w:t>5.5.3.x</w:t>
        </w:r>
      </w:ins>
      <w:ins w:id="948" w:author="Huawei" w:date="2023-08-11T10:24:00Z">
        <w:r w:rsidR="00840A64">
          <w:rPr>
            <w:rFonts w:ascii="Arial" w:eastAsia="Times New Roman" w:hAnsi="Arial" w:cs="Times New Roman"/>
            <w:sz w:val="24"/>
            <w:lang w:val="fr-FR" w:eastAsia="ko-KR"/>
          </w:rPr>
          <w:t>5</w:t>
        </w:r>
      </w:ins>
      <w:ins w:id="949" w:author="Huawei" w:date="2023-08-11T09:32: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End of Data Burst</w:t>
        </w:r>
      </w:ins>
    </w:p>
    <w:p w14:paraId="1A59B13F" w14:textId="77777777" w:rsidR="00511EAE" w:rsidRDefault="00511EAE" w:rsidP="00511EAE">
      <w:pPr>
        <w:spacing w:before="100" w:beforeAutospacing="1" w:after="100" w:afterAutospacing="1"/>
        <w:jc w:val="both"/>
        <w:rPr>
          <w:ins w:id="950" w:author="Huawei" w:date="2023-08-11T09:32:00Z"/>
          <w:rFonts w:ascii="Times New Roman" w:hAnsi="Times New Roman" w:cs="Times New Roman"/>
          <w:lang w:val="fr-FR" w:eastAsia="zh-CN"/>
        </w:rPr>
      </w:pPr>
      <w:ins w:id="951" w:author="Huawei" w:date="2023-08-11T09:32: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D7647D">
          <w:rPr>
            <w:rFonts w:ascii="Times New Roman" w:hAnsi="Times New Roman" w:cs="Times New Roman"/>
            <w:lang w:val="fr-FR" w:eastAsia="zh-CN"/>
          </w:rPr>
          <w:t xml:space="preserve">This field </w:t>
        </w:r>
        <w:r w:rsidRPr="007318CF">
          <w:rPr>
            <w:rFonts w:ascii="Times New Roman" w:hAnsi="Times New Roman" w:cs="Times New Roman"/>
            <w:lang w:val="fr-FR" w:eastAsia="zh-CN"/>
          </w:rPr>
          <w:t xml:space="preserve">indicates the end of a Data Burst. The 3 bits encode the End of Data Burst indication as per the encoding and guidelines provided in </w:t>
        </w:r>
        <w:r>
          <w:rPr>
            <w:rFonts w:ascii="Times New Roman" w:hAnsi="Times New Roman" w:cs="Times New Roman"/>
            <w:lang w:val="fr-FR" w:eastAsia="zh-CN"/>
          </w:rPr>
          <w:t>TS 26.522[X]</w:t>
        </w:r>
        <w:r w:rsidRPr="007318CF">
          <w:rPr>
            <w:rFonts w:ascii="Times New Roman" w:hAnsi="Times New Roman" w:cs="Times New Roman"/>
            <w:lang w:val="fr-FR" w:eastAsia="zh-CN"/>
          </w:rPr>
          <w:t>.</w:t>
        </w:r>
      </w:ins>
    </w:p>
    <w:p w14:paraId="7DF16B11" w14:textId="77777777" w:rsidR="00511EAE" w:rsidRDefault="00511EAE" w:rsidP="00511EAE">
      <w:pPr>
        <w:spacing w:before="100" w:beforeAutospacing="1" w:after="100" w:afterAutospacing="1"/>
        <w:jc w:val="both"/>
        <w:rPr>
          <w:ins w:id="952" w:author="Huawei" w:date="2023-08-11T09:32:00Z"/>
          <w:rFonts w:ascii="Times New Roman" w:hAnsi="Times New Roman" w:cs="Times New Roman"/>
          <w:lang w:val="fr-FR" w:eastAsia="zh-CN"/>
        </w:rPr>
      </w:pPr>
      <w:ins w:id="953" w:author="Huawei" w:date="2023-08-11T09:32: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FFS.</w:t>
        </w:r>
      </w:ins>
    </w:p>
    <w:p w14:paraId="31A55952" w14:textId="77777777" w:rsidR="00511EAE" w:rsidRPr="00F72C44" w:rsidRDefault="00511EAE" w:rsidP="00511EAE">
      <w:pPr>
        <w:spacing w:before="100" w:beforeAutospacing="1" w:after="100" w:afterAutospacing="1"/>
        <w:jc w:val="both"/>
        <w:rPr>
          <w:ins w:id="954" w:author="Huawei" w:date="2023-08-11T09:32:00Z"/>
          <w:rFonts w:ascii="Times New Roman" w:hAnsi="Times New Roman" w:cs="Times New Roman"/>
          <w:lang w:val="fr-FR" w:eastAsia="zh-CN"/>
        </w:rPr>
      </w:pPr>
      <w:ins w:id="955" w:author="Huawei" w:date="2023-08-11T09:32: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3 bits.</w:t>
        </w:r>
      </w:ins>
    </w:p>
    <w:p w14:paraId="2F60793B" w14:textId="035F66E7" w:rsidR="00511EAE" w:rsidRPr="00765973" w:rsidRDefault="00511EAE" w:rsidP="00511EAE">
      <w:pPr>
        <w:keepNext/>
        <w:keepLines/>
        <w:overflowPunct w:val="0"/>
        <w:autoSpaceDE w:val="0"/>
        <w:autoSpaceDN w:val="0"/>
        <w:adjustRightInd w:val="0"/>
        <w:spacing w:before="120"/>
        <w:textAlignment w:val="baseline"/>
        <w:outlineLvl w:val="3"/>
        <w:rPr>
          <w:ins w:id="956" w:author="Huawei" w:date="2023-08-11T09:32:00Z"/>
          <w:rFonts w:ascii="Arial" w:eastAsia="Times New Roman" w:hAnsi="Arial" w:cs="Times New Roman"/>
          <w:sz w:val="24"/>
          <w:lang w:val="fr-FR" w:eastAsia="ko-KR"/>
        </w:rPr>
      </w:pPr>
      <w:ins w:id="957" w:author="Huawei" w:date="2023-08-11T09:32:00Z">
        <w:r>
          <w:rPr>
            <w:rFonts w:ascii="Arial" w:eastAsia="Times New Roman" w:hAnsi="Arial" w:cs="Times New Roman"/>
            <w:sz w:val="24"/>
            <w:lang w:val="fr-FR" w:eastAsia="ko-KR"/>
          </w:rPr>
          <w:t>5.5.3.x</w:t>
        </w:r>
      </w:ins>
      <w:ins w:id="958" w:author="Huawei" w:date="2023-08-11T10:24:00Z">
        <w:r w:rsidR="00840A64">
          <w:rPr>
            <w:rFonts w:ascii="Arial" w:eastAsia="Times New Roman" w:hAnsi="Arial" w:cs="Times New Roman"/>
            <w:sz w:val="24"/>
            <w:lang w:val="fr-FR" w:eastAsia="ko-KR"/>
          </w:rPr>
          <w:t>6</w:t>
        </w:r>
      </w:ins>
      <w:ins w:id="959" w:author="Huawei" w:date="2023-08-11T09:32: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Set Importance</w:t>
        </w:r>
      </w:ins>
    </w:p>
    <w:p w14:paraId="23178921" w14:textId="77777777" w:rsidR="00511EAE" w:rsidRDefault="00511EAE" w:rsidP="00511EAE">
      <w:pPr>
        <w:spacing w:before="100" w:beforeAutospacing="1" w:after="100" w:afterAutospacing="1"/>
        <w:jc w:val="both"/>
        <w:rPr>
          <w:ins w:id="960" w:author="Huawei" w:date="2023-08-11T09:32:00Z"/>
          <w:rFonts w:ascii="Times New Roman" w:hAnsi="Times New Roman" w:cs="Times New Roman"/>
          <w:lang w:val="fr-FR" w:eastAsia="zh-CN"/>
        </w:rPr>
      </w:pPr>
      <w:ins w:id="961" w:author="Huawei" w:date="2023-08-11T09:32: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D7647D">
          <w:rPr>
            <w:rFonts w:ascii="Times New Roman" w:hAnsi="Times New Roman" w:cs="Times New Roman"/>
            <w:lang w:val="fr-FR" w:eastAsia="zh-CN"/>
          </w:rPr>
          <w:t xml:space="preserve">This field </w:t>
        </w:r>
        <w:r w:rsidRPr="00CB77F0">
          <w:rPr>
            <w:rFonts w:ascii="Times New Roman" w:hAnsi="Times New Roman" w:cs="Times New Roman"/>
            <w:lang w:val="fr-FR" w:eastAsia="zh-CN"/>
          </w:rPr>
          <w:t>indicates the importance of this PDU Set compared to other PDU Sets within the same QoS flow</w:t>
        </w:r>
        <w:r>
          <w:rPr>
            <w:rFonts w:ascii="Times New Roman" w:hAnsi="Times New Roman" w:cs="Times New Roman"/>
            <w:lang w:val="fr-FR" w:eastAsia="zh-CN"/>
          </w:rPr>
          <w:t xml:space="preserve"> as specified in TS 26.522[X]</w:t>
        </w:r>
        <w:r w:rsidRPr="007318CF">
          <w:rPr>
            <w:rFonts w:ascii="Times New Roman" w:hAnsi="Times New Roman" w:cs="Times New Roman"/>
            <w:lang w:val="fr-FR" w:eastAsia="zh-CN"/>
          </w:rPr>
          <w:t>.</w:t>
        </w:r>
        <w:r>
          <w:rPr>
            <w:rFonts w:ascii="Times New Roman" w:hAnsi="Times New Roman" w:cs="Times New Roman"/>
            <w:lang w:val="fr-FR" w:eastAsia="zh-CN"/>
          </w:rPr>
          <w:t xml:space="preserve"> Lower</w:t>
        </w:r>
        <w:r w:rsidRPr="00CB77F0">
          <w:rPr>
            <w:rFonts w:ascii="Times New Roman" w:hAnsi="Times New Roman" w:cs="Times New Roman"/>
            <w:lang w:val="fr-FR" w:eastAsia="zh-CN"/>
          </w:rPr>
          <w:t xml:space="preserve"> values shall indicate a higher importance PDU Set with the highest importance PDU Set indicated by 0 and the lowest importance PDU Set indicated by 15.</w:t>
        </w:r>
      </w:ins>
    </w:p>
    <w:p w14:paraId="58F46F68" w14:textId="77777777" w:rsidR="00511EAE" w:rsidRDefault="00511EAE" w:rsidP="00511EAE">
      <w:pPr>
        <w:spacing w:before="100" w:beforeAutospacing="1" w:after="100" w:afterAutospacing="1"/>
        <w:jc w:val="both"/>
        <w:rPr>
          <w:ins w:id="962" w:author="Huawei" w:date="2023-08-11T09:32:00Z"/>
          <w:rFonts w:ascii="Times New Roman" w:hAnsi="Times New Roman" w:cs="Times New Roman"/>
          <w:lang w:val="fr-FR" w:eastAsia="zh-CN"/>
        </w:rPr>
      </w:pPr>
      <w:ins w:id="963" w:author="Huawei" w:date="2023-08-11T09:32: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{0..15}.</w:t>
        </w:r>
      </w:ins>
    </w:p>
    <w:p w14:paraId="3462E05E" w14:textId="77777777" w:rsidR="00511EAE" w:rsidRPr="00F72C44" w:rsidRDefault="00511EAE" w:rsidP="00511EAE">
      <w:pPr>
        <w:spacing w:before="100" w:beforeAutospacing="1" w:after="100" w:afterAutospacing="1"/>
        <w:jc w:val="both"/>
        <w:rPr>
          <w:ins w:id="964" w:author="Huawei" w:date="2023-08-11T09:32:00Z"/>
          <w:rFonts w:ascii="Times New Roman" w:hAnsi="Times New Roman" w:cs="Times New Roman"/>
          <w:lang w:val="fr-FR" w:eastAsia="zh-CN"/>
        </w:rPr>
      </w:pPr>
      <w:ins w:id="965" w:author="Huawei" w:date="2023-08-11T09:32: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4 bits.</w:t>
        </w:r>
      </w:ins>
    </w:p>
    <w:p w14:paraId="50464C17" w14:textId="2E794F05" w:rsidR="00511EAE" w:rsidRPr="00765973" w:rsidRDefault="00511EAE" w:rsidP="00511EAE">
      <w:pPr>
        <w:keepNext/>
        <w:keepLines/>
        <w:overflowPunct w:val="0"/>
        <w:autoSpaceDE w:val="0"/>
        <w:autoSpaceDN w:val="0"/>
        <w:adjustRightInd w:val="0"/>
        <w:spacing w:before="120"/>
        <w:textAlignment w:val="baseline"/>
        <w:outlineLvl w:val="3"/>
        <w:rPr>
          <w:ins w:id="966" w:author="Huawei" w:date="2023-08-11T09:32:00Z"/>
          <w:rFonts w:ascii="Arial" w:eastAsia="Times New Roman" w:hAnsi="Arial" w:cs="Times New Roman"/>
          <w:sz w:val="24"/>
          <w:lang w:val="fr-FR" w:eastAsia="ko-KR"/>
        </w:rPr>
      </w:pPr>
      <w:ins w:id="967" w:author="Huawei" w:date="2023-08-11T09:32:00Z">
        <w:r>
          <w:rPr>
            <w:rFonts w:ascii="Arial" w:eastAsia="Times New Roman" w:hAnsi="Arial" w:cs="Times New Roman"/>
            <w:sz w:val="24"/>
            <w:lang w:val="fr-FR" w:eastAsia="ko-KR"/>
          </w:rPr>
          <w:t>5.5.3.x</w:t>
        </w:r>
      </w:ins>
      <w:ins w:id="968" w:author="Huawei" w:date="2023-08-11T10:24:00Z">
        <w:r w:rsidR="00840A64">
          <w:rPr>
            <w:rFonts w:ascii="Arial" w:eastAsia="Times New Roman" w:hAnsi="Arial" w:cs="Times New Roman"/>
            <w:sz w:val="24"/>
            <w:lang w:val="fr-FR" w:eastAsia="ko-KR"/>
          </w:rPr>
          <w:t>7</w:t>
        </w:r>
      </w:ins>
      <w:ins w:id="969" w:author="Huawei" w:date="2023-08-11T09:32: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Set Sequence Number</w:t>
        </w:r>
      </w:ins>
    </w:p>
    <w:p w14:paraId="33E1F54F" w14:textId="77777777" w:rsidR="00511EAE" w:rsidRDefault="00511EAE" w:rsidP="00511EAE">
      <w:pPr>
        <w:spacing w:before="100" w:beforeAutospacing="1" w:after="100" w:afterAutospacing="1"/>
        <w:jc w:val="both"/>
        <w:rPr>
          <w:ins w:id="970" w:author="Huawei" w:date="2023-08-11T09:32:00Z"/>
          <w:rFonts w:ascii="Times New Roman" w:hAnsi="Times New Roman" w:cs="Times New Roman"/>
          <w:lang w:val="fr-FR" w:eastAsia="zh-CN"/>
        </w:rPr>
      </w:pPr>
      <w:ins w:id="971" w:author="Huawei" w:date="2023-08-11T09:32: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0127BC">
          <w:rPr>
            <w:rFonts w:ascii="Times New Roman" w:hAnsi="Times New Roman" w:cs="Times New Roman"/>
            <w:lang w:val="fr-FR" w:eastAsia="zh-CN"/>
          </w:rPr>
          <w:t>The field encodes the sequence number of the PDU Set to which the current PDU belongs acting as a 10-bit numerical identifier for the PDU Set</w:t>
        </w:r>
        <w:r>
          <w:rPr>
            <w:rFonts w:ascii="Times New Roman" w:hAnsi="Times New Roman" w:cs="Times New Roman"/>
            <w:lang w:val="fr-FR" w:eastAsia="zh-CN"/>
          </w:rPr>
          <w:t>, as specified in TS 26.522[X].</w:t>
        </w:r>
      </w:ins>
    </w:p>
    <w:p w14:paraId="7E8CA133" w14:textId="77777777" w:rsidR="00511EAE" w:rsidRDefault="00511EAE" w:rsidP="00511EAE">
      <w:pPr>
        <w:spacing w:before="100" w:beforeAutospacing="1" w:after="100" w:afterAutospacing="1"/>
        <w:jc w:val="both"/>
        <w:rPr>
          <w:ins w:id="972" w:author="Huawei" w:date="2023-08-11T09:32:00Z"/>
          <w:rFonts w:ascii="Times New Roman" w:hAnsi="Times New Roman" w:cs="Times New Roman"/>
          <w:lang w:val="fr-FR" w:eastAsia="zh-CN"/>
        </w:rPr>
      </w:pPr>
      <w:ins w:id="973" w:author="Huawei" w:date="2023-08-11T09:32: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{0..2</w:t>
        </w:r>
        <w:r>
          <w:rPr>
            <w:rFonts w:ascii="Times New Roman" w:hAnsi="Times New Roman" w:cs="Times New Roman"/>
            <w:vertAlign w:val="superscript"/>
            <w:lang w:val="fr-FR" w:eastAsia="zh-CN"/>
          </w:rPr>
          <w:t>10</w:t>
        </w:r>
        <w:r>
          <w:rPr>
            <w:rFonts w:ascii="Times New Roman" w:hAnsi="Times New Roman" w:cs="Times New Roman"/>
            <w:lang w:val="fr-FR" w:eastAsia="zh-CN"/>
          </w:rPr>
          <w:t>-1}.</w:t>
        </w:r>
      </w:ins>
    </w:p>
    <w:p w14:paraId="741128FF" w14:textId="77777777" w:rsidR="00511EAE" w:rsidRPr="00F72C44" w:rsidRDefault="00511EAE" w:rsidP="00511EAE">
      <w:pPr>
        <w:spacing w:before="100" w:beforeAutospacing="1" w:after="100" w:afterAutospacing="1"/>
        <w:jc w:val="both"/>
        <w:rPr>
          <w:ins w:id="974" w:author="Huawei" w:date="2023-08-11T09:32:00Z"/>
          <w:rFonts w:ascii="Times New Roman" w:hAnsi="Times New Roman" w:cs="Times New Roman"/>
          <w:lang w:val="fr-FR" w:eastAsia="zh-CN"/>
        </w:rPr>
      </w:pPr>
      <w:ins w:id="975" w:author="Huawei" w:date="2023-08-11T09:32: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10 bits.</w:t>
        </w:r>
      </w:ins>
    </w:p>
    <w:p w14:paraId="515EA80F" w14:textId="6D2B8B12" w:rsidR="00511EAE" w:rsidRPr="00765973" w:rsidRDefault="00511EAE" w:rsidP="00511EAE">
      <w:pPr>
        <w:keepNext/>
        <w:keepLines/>
        <w:overflowPunct w:val="0"/>
        <w:autoSpaceDE w:val="0"/>
        <w:autoSpaceDN w:val="0"/>
        <w:adjustRightInd w:val="0"/>
        <w:spacing w:before="120"/>
        <w:textAlignment w:val="baseline"/>
        <w:outlineLvl w:val="3"/>
        <w:rPr>
          <w:ins w:id="976" w:author="Huawei" w:date="2023-08-11T09:32:00Z"/>
          <w:rFonts w:ascii="Arial" w:eastAsia="Times New Roman" w:hAnsi="Arial" w:cs="Times New Roman"/>
          <w:sz w:val="24"/>
          <w:lang w:val="fr-FR" w:eastAsia="ko-KR"/>
        </w:rPr>
      </w:pPr>
      <w:ins w:id="977" w:author="Huawei" w:date="2023-08-11T09:32:00Z">
        <w:r>
          <w:rPr>
            <w:rFonts w:ascii="Arial" w:eastAsia="Times New Roman" w:hAnsi="Arial" w:cs="Times New Roman"/>
            <w:sz w:val="24"/>
            <w:lang w:val="fr-FR" w:eastAsia="ko-KR"/>
          </w:rPr>
          <w:t>5.5.3.x</w:t>
        </w:r>
      </w:ins>
      <w:ins w:id="978" w:author="Huawei" w:date="2023-08-11T10:24:00Z">
        <w:r w:rsidR="00840A64">
          <w:rPr>
            <w:rFonts w:ascii="Arial" w:eastAsia="Times New Roman" w:hAnsi="Arial" w:cs="Times New Roman"/>
            <w:sz w:val="24"/>
            <w:lang w:val="fr-FR" w:eastAsia="ko-KR"/>
          </w:rPr>
          <w:t>8</w:t>
        </w:r>
      </w:ins>
      <w:ins w:id="979" w:author="Huawei" w:date="2023-08-11T09:32: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Sequence Number within a PDU Set</w:t>
        </w:r>
      </w:ins>
    </w:p>
    <w:p w14:paraId="3762372B" w14:textId="77777777" w:rsidR="00511EAE" w:rsidRDefault="00511EAE" w:rsidP="00511EAE">
      <w:pPr>
        <w:spacing w:before="100" w:beforeAutospacing="1" w:after="100" w:afterAutospacing="1"/>
        <w:jc w:val="both"/>
        <w:rPr>
          <w:ins w:id="980" w:author="Huawei" w:date="2023-08-11T09:32:00Z"/>
          <w:rFonts w:ascii="Times New Roman" w:hAnsi="Times New Roman" w:cs="Times New Roman"/>
          <w:lang w:val="fr-FR" w:eastAsia="zh-CN"/>
        </w:rPr>
      </w:pPr>
      <w:ins w:id="981" w:author="Huawei" w:date="2023-08-11T09:32: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8E6CC7">
          <w:rPr>
            <w:rFonts w:ascii="Times New Roman" w:hAnsi="Times New Roman" w:cs="Times New Roman"/>
            <w:lang w:val="fr-FR" w:eastAsia="zh-CN"/>
          </w:rPr>
          <w:t>The sequence number of the current PDU within the PDU Set</w:t>
        </w:r>
        <w:r>
          <w:rPr>
            <w:rFonts w:ascii="Times New Roman" w:hAnsi="Times New Roman" w:cs="Times New Roman"/>
            <w:lang w:val="fr-FR" w:eastAsia="zh-CN"/>
          </w:rPr>
          <w:t>, as specified in TS 26.522[X]</w:t>
        </w:r>
        <w:r w:rsidRPr="008E6CC7">
          <w:rPr>
            <w:rFonts w:ascii="Times New Roman" w:hAnsi="Times New Roman" w:cs="Times New Roman"/>
            <w:lang w:val="fr-FR" w:eastAsia="zh-CN"/>
          </w:rPr>
          <w:t>. The PSN shall be set to 0 for the first PDU in the PDU Set and incremented monotonically for every PDU in the PDU set in order of transmission from the sender.</w:t>
        </w:r>
        <w:r>
          <w:rPr>
            <w:rFonts w:ascii="Times New Roman" w:hAnsi="Times New Roman" w:cs="Times New Roman"/>
            <w:lang w:val="fr-FR" w:eastAsia="zh-CN"/>
          </w:rPr>
          <w:t xml:space="preserve"> </w:t>
        </w:r>
      </w:ins>
    </w:p>
    <w:p w14:paraId="4DEB3FCA" w14:textId="77777777" w:rsidR="00511EAE" w:rsidRDefault="00511EAE" w:rsidP="00511EAE">
      <w:pPr>
        <w:spacing w:before="100" w:beforeAutospacing="1" w:after="100" w:afterAutospacing="1"/>
        <w:jc w:val="both"/>
        <w:rPr>
          <w:ins w:id="982" w:author="Huawei" w:date="2023-08-11T09:32:00Z"/>
          <w:rFonts w:ascii="Times New Roman" w:hAnsi="Times New Roman" w:cs="Times New Roman"/>
          <w:lang w:val="fr-FR" w:eastAsia="zh-CN"/>
        </w:rPr>
      </w:pPr>
      <w:ins w:id="983" w:author="Huawei" w:date="2023-08-11T09:32: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{0..2</w:t>
        </w:r>
        <w:r>
          <w:rPr>
            <w:rFonts w:ascii="Times New Roman" w:hAnsi="Times New Roman" w:cs="Times New Roman"/>
            <w:vertAlign w:val="superscript"/>
            <w:lang w:val="fr-FR" w:eastAsia="zh-CN"/>
          </w:rPr>
          <w:t>6</w:t>
        </w:r>
        <w:r>
          <w:rPr>
            <w:rFonts w:ascii="Times New Roman" w:hAnsi="Times New Roman" w:cs="Times New Roman"/>
            <w:lang w:val="fr-FR" w:eastAsia="zh-CN"/>
          </w:rPr>
          <w:t>-1}.</w:t>
        </w:r>
      </w:ins>
    </w:p>
    <w:p w14:paraId="54FB1A0C" w14:textId="77777777" w:rsidR="00511EAE" w:rsidRPr="00F72C44" w:rsidRDefault="00511EAE" w:rsidP="00511EAE">
      <w:pPr>
        <w:spacing w:before="100" w:beforeAutospacing="1" w:after="100" w:afterAutospacing="1"/>
        <w:jc w:val="both"/>
        <w:rPr>
          <w:ins w:id="984" w:author="Huawei" w:date="2023-08-11T09:32:00Z"/>
          <w:rFonts w:ascii="Times New Roman" w:hAnsi="Times New Roman" w:cs="Times New Roman"/>
          <w:lang w:val="fr-FR" w:eastAsia="zh-CN"/>
        </w:rPr>
      </w:pPr>
      <w:ins w:id="985" w:author="Huawei" w:date="2023-08-11T09:32:00Z">
        <w:r w:rsidRPr="00E85015">
          <w:rPr>
            <w:rFonts w:ascii="Times New Roman" w:hAnsi="Times New Roman" w:cs="Times New Roman"/>
            <w:b/>
            <w:lang w:val="fr-FR" w:eastAsia="zh-CN"/>
          </w:rPr>
          <w:lastRenderedPageBreak/>
          <w:t>Filed length:</w:t>
        </w:r>
        <w:r>
          <w:rPr>
            <w:rFonts w:ascii="Times New Roman" w:hAnsi="Times New Roman" w:cs="Times New Roman"/>
            <w:lang w:val="fr-FR" w:eastAsia="zh-CN"/>
          </w:rPr>
          <w:t xml:space="preserve"> 6 bits.</w:t>
        </w:r>
      </w:ins>
    </w:p>
    <w:p w14:paraId="40232D41" w14:textId="4BE3F76B" w:rsidR="00511EAE" w:rsidRPr="00765973" w:rsidRDefault="00511EAE" w:rsidP="00511EAE">
      <w:pPr>
        <w:keepNext/>
        <w:keepLines/>
        <w:overflowPunct w:val="0"/>
        <w:autoSpaceDE w:val="0"/>
        <w:autoSpaceDN w:val="0"/>
        <w:adjustRightInd w:val="0"/>
        <w:spacing w:before="120"/>
        <w:textAlignment w:val="baseline"/>
        <w:outlineLvl w:val="3"/>
        <w:rPr>
          <w:ins w:id="986" w:author="Huawei" w:date="2023-08-11T09:32:00Z"/>
          <w:rFonts w:ascii="Arial" w:eastAsia="Times New Roman" w:hAnsi="Arial" w:cs="Times New Roman"/>
          <w:sz w:val="24"/>
          <w:lang w:val="fr-FR" w:eastAsia="ko-KR"/>
        </w:rPr>
      </w:pPr>
      <w:ins w:id="987" w:author="Huawei" w:date="2023-08-11T09:32:00Z">
        <w:r>
          <w:rPr>
            <w:rFonts w:ascii="Arial" w:eastAsia="Times New Roman" w:hAnsi="Arial" w:cs="Times New Roman"/>
            <w:sz w:val="24"/>
            <w:lang w:val="fr-FR" w:eastAsia="ko-KR"/>
          </w:rPr>
          <w:t>5.5.3.x</w:t>
        </w:r>
      </w:ins>
      <w:ins w:id="988" w:author="Huawei" w:date="2023-08-11T10:24:00Z">
        <w:r w:rsidR="00840A64">
          <w:rPr>
            <w:rFonts w:ascii="Arial" w:eastAsia="Times New Roman" w:hAnsi="Arial" w:cs="Times New Roman"/>
            <w:sz w:val="24"/>
            <w:lang w:val="fr-FR" w:eastAsia="ko-KR"/>
          </w:rPr>
          <w:t>9</w:t>
        </w:r>
      </w:ins>
      <w:ins w:id="989" w:author="Huawei" w:date="2023-08-11T09:32:00Z">
        <w:r w:rsidRPr="00765973">
          <w:rPr>
            <w:rFonts w:ascii="Arial" w:eastAsia="Times New Roman" w:hAnsi="Arial" w:cs="Times New Roman"/>
            <w:sz w:val="24"/>
            <w:lang w:val="fr-FR" w:eastAsia="ko-KR"/>
          </w:rPr>
          <w:tab/>
        </w:r>
        <w:r>
          <w:rPr>
            <w:rFonts w:ascii="Arial" w:eastAsia="Times New Roman" w:hAnsi="Arial" w:cs="Times New Roman"/>
            <w:sz w:val="24"/>
            <w:lang w:val="fr-FR" w:eastAsia="ko-KR"/>
          </w:rPr>
          <w:t>PDU Set Size</w:t>
        </w:r>
      </w:ins>
    </w:p>
    <w:p w14:paraId="208BE9DC" w14:textId="77777777" w:rsidR="00511EAE" w:rsidRDefault="00511EAE" w:rsidP="00511EAE">
      <w:pPr>
        <w:spacing w:before="100" w:beforeAutospacing="1" w:after="100" w:afterAutospacing="1"/>
        <w:jc w:val="both"/>
        <w:rPr>
          <w:ins w:id="990" w:author="Huawei" w:date="2023-08-11T09:32:00Z"/>
          <w:rFonts w:ascii="Times New Roman" w:hAnsi="Times New Roman" w:cs="Times New Roman"/>
          <w:lang w:val="fr-FR" w:eastAsia="zh-CN"/>
        </w:rPr>
      </w:pPr>
      <w:ins w:id="991" w:author="Huawei" w:date="2023-08-11T09:32:00Z">
        <w:r w:rsidRPr="00D7647D">
          <w:rPr>
            <w:rFonts w:ascii="Times New Roman" w:hAnsi="Times New Roman" w:cs="Times New Roman" w:hint="eastAsia"/>
            <w:b/>
            <w:lang w:val="fr-FR" w:eastAsia="zh-CN"/>
          </w:rPr>
          <w:t>D</w:t>
        </w:r>
        <w:r w:rsidRPr="00D7647D">
          <w:rPr>
            <w:rFonts w:ascii="Times New Roman" w:hAnsi="Times New Roman" w:cs="Times New Roman"/>
            <w:b/>
            <w:lang w:val="fr-FR" w:eastAsia="zh-CN"/>
          </w:rPr>
          <w:t>escription:</w:t>
        </w:r>
        <w:r>
          <w:rPr>
            <w:rFonts w:ascii="Times New Roman" w:hAnsi="Times New Roman" w:cs="Times New Roman"/>
            <w:lang w:val="fr-FR" w:eastAsia="zh-CN"/>
          </w:rPr>
          <w:t xml:space="preserve"> </w:t>
        </w:r>
        <w:r w:rsidRPr="008E6CC7">
          <w:rPr>
            <w:rFonts w:ascii="Times New Roman" w:hAnsi="Times New Roman" w:cs="Times New Roman"/>
            <w:lang w:val="fr-FR" w:eastAsia="zh-CN"/>
          </w:rPr>
          <w:t xml:space="preserve">The </w:t>
        </w:r>
        <w:r>
          <w:rPr>
            <w:rFonts w:ascii="Times New Roman" w:hAnsi="Times New Roman" w:cs="Times New Roman"/>
            <w:lang w:val="fr-FR" w:eastAsia="zh-CN"/>
          </w:rPr>
          <w:t xml:space="preserve">filed </w:t>
        </w:r>
        <w:r w:rsidRPr="00C96D41">
          <w:rPr>
            <w:rFonts w:ascii="Times New Roman" w:hAnsi="Times New Roman" w:cs="Times New Roman"/>
            <w:lang w:val="fr-FR" w:eastAsia="zh-CN"/>
          </w:rPr>
          <w:t>indicates the total size of all PDUs of the PD</w:t>
        </w:r>
        <w:r>
          <w:rPr>
            <w:rFonts w:ascii="Times New Roman" w:hAnsi="Times New Roman" w:cs="Times New Roman"/>
            <w:lang w:val="fr-FR" w:eastAsia="zh-CN"/>
          </w:rPr>
          <w:t>U Set to which this PDU belongs, as specified in TS 26.522[X].</w:t>
        </w:r>
      </w:ins>
    </w:p>
    <w:p w14:paraId="32976F32" w14:textId="77777777" w:rsidR="00511EAE" w:rsidRDefault="00511EAE" w:rsidP="00511EAE">
      <w:pPr>
        <w:spacing w:before="100" w:beforeAutospacing="1" w:after="100" w:afterAutospacing="1"/>
        <w:jc w:val="both"/>
        <w:rPr>
          <w:ins w:id="992" w:author="Huawei" w:date="2023-08-11T09:32:00Z"/>
          <w:rFonts w:ascii="Times New Roman" w:hAnsi="Times New Roman" w:cs="Times New Roman"/>
          <w:lang w:val="fr-FR" w:eastAsia="zh-CN"/>
        </w:rPr>
      </w:pPr>
      <w:ins w:id="993" w:author="Huawei" w:date="2023-08-11T09:32:00Z">
        <w:r w:rsidRPr="00E85015">
          <w:rPr>
            <w:rFonts w:ascii="Times New Roman" w:hAnsi="Times New Roman" w:cs="Times New Roman"/>
            <w:b/>
            <w:lang w:val="fr-FR" w:eastAsia="zh-CN"/>
          </w:rPr>
          <w:t>Value range:</w:t>
        </w:r>
        <w:r>
          <w:rPr>
            <w:rFonts w:ascii="Times New Roman" w:hAnsi="Times New Roman" w:cs="Times New Roman"/>
            <w:lang w:val="fr-FR" w:eastAsia="zh-CN"/>
          </w:rPr>
          <w:t xml:space="preserve"> {0..2</w:t>
        </w:r>
        <w:r>
          <w:rPr>
            <w:rFonts w:ascii="Times New Roman" w:hAnsi="Times New Roman" w:cs="Times New Roman"/>
            <w:vertAlign w:val="superscript"/>
            <w:lang w:val="fr-FR" w:eastAsia="zh-CN"/>
          </w:rPr>
          <w:t>24</w:t>
        </w:r>
        <w:r>
          <w:rPr>
            <w:rFonts w:ascii="Times New Roman" w:hAnsi="Times New Roman" w:cs="Times New Roman"/>
            <w:lang w:val="fr-FR" w:eastAsia="zh-CN"/>
          </w:rPr>
          <w:t>-1}.</w:t>
        </w:r>
      </w:ins>
    </w:p>
    <w:p w14:paraId="76919592" w14:textId="77777777" w:rsidR="00511EAE" w:rsidRPr="00F72C44" w:rsidRDefault="00511EAE" w:rsidP="00511EAE">
      <w:pPr>
        <w:spacing w:before="100" w:beforeAutospacing="1" w:after="100" w:afterAutospacing="1"/>
        <w:jc w:val="both"/>
        <w:rPr>
          <w:ins w:id="994" w:author="Huawei" w:date="2023-08-11T09:32:00Z"/>
          <w:rFonts w:ascii="Times New Roman" w:hAnsi="Times New Roman" w:cs="Times New Roman"/>
          <w:lang w:val="fr-FR" w:eastAsia="zh-CN"/>
        </w:rPr>
      </w:pPr>
      <w:ins w:id="995" w:author="Huawei" w:date="2023-08-11T09:32:00Z">
        <w:r w:rsidRPr="00E85015">
          <w:rPr>
            <w:rFonts w:ascii="Times New Roman" w:hAnsi="Times New Roman" w:cs="Times New Roman"/>
            <w:b/>
            <w:lang w:val="fr-FR" w:eastAsia="zh-CN"/>
          </w:rPr>
          <w:t>Filed length:</w:t>
        </w:r>
        <w:r>
          <w:rPr>
            <w:rFonts w:ascii="Times New Roman" w:hAnsi="Times New Roman" w:cs="Times New Roman"/>
            <w:lang w:val="fr-FR" w:eastAsia="zh-CN"/>
          </w:rPr>
          <w:t xml:space="preserve"> 3 octets.</w:t>
        </w:r>
      </w:ins>
    </w:p>
    <w:p w14:paraId="30828256" w14:textId="3C784499" w:rsidR="00511EAE" w:rsidRPr="00511EAE" w:rsidRDefault="00511EAE" w:rsidP="00511EAE">
      <w:pPr>
        <w:keepNext/>
        <w:keepLines/>
        <w:overflowPunct w:val="0"/>
        <w:autoSpaceDE w:val="0"/>
        <w:autoSpaceDN w:val="0"/>
        <w:adjustRightInd w:val="0"/>
        <w:spacing w:before="120"/>
        <w:ind w:left="1418" w:hanging="1418"/>
        <w:textAlignment w:val="baseline"/>
        <w:outlineLvl w:val="3"/>
        <w:rPr>
          <w:ins w:id="996" w:author="Huawei" w:date="2023-08-11T09:34:00Z"/>
          <w:rFonts w:ascii="Arial" w:eastAsia="Times New Roman" w:hAnsi="Arial" w:cs="Times New Roman"/>
          <w:sz w:val="24"/>
          <w:lang w:eastAsia="ko-KR"/>
        </w:rPr>
      </w:pPr>
      <w:bookmarkStart w:id="997" w:name="_Toc534727732"/>
      <w:bookmarkStart w:id="998" w:name="_Toc36555207"/>
      <w:bookmarkStart w:id="999" w:name="_Toc45882576"/>
      <w:bookmarkStart w:id="1000" w:name="_Toc51762885"/>
      <w:bookmarkStart w:id="1001" w:name="_Toc64446365"/>
      <w:bookmarkStart w:id="1002" w:name="_Toc88652284"/>
      <w:bookmarkStart w:id="1003" w:name="_Toc98402300"/>
      <w:ins w:id="1004" w:author="Huawei" w:date="2023-08-11T09:34:00Z">
        <w:r w:rsidRPr="00511EAE">
          <w:rPr>
            <w:rFonts w:ascii="Arial" w:eastAsia="Times New Roman" w:hAnsi="Arial" w:cs="Times New Roman"/>
            <w:sz w:val="24"/>
            <w:lang w:eastAsia="ko-KR"/>
          </w:rPr>
          <w:t>5.5.3.</w:t>
        </w:r>
        <w:r>
          <w:rPr>
            <w:rFonts w:ascii="Arial" w:eastAsia="Times New Roman" w:hAnsi="Arial" w:cs="Times New Roman"/>
            <w:sz w:val="24"/>
            <w:lang w:val="fr-FR" w:eastAsia="ko-KR"/>
          </w:rPr>
          <w:t>x</w:t>
        </w:r>
      </w:ins>
      <w:ins w:id="1005" w:author="Huawei" w:date="2023-08-11T10:24:00Z">
        <w:r w:rsidR="00840A64">
          <w:rPr>
            <w:rFonts w:ascii="Arial" w:eastAsia="Times New Roman" w:hAnsi="Arial" w:cs="Times New Roman"/>
            <w:sz w:val="24"/>
            <w:lang w:val="fr-FR" w:eastAsia="ko-KR"/>
          </w:rPr>
          <w:t>10</w:t>
        </w:r>
      </w:ins>
      <w:ins w:id="1006" w:author="Huawei" w:date="2023-08-11T09:34:00Z">
        <w:r w:rsidRPr="00511EAE">
          <w:rPr>
            <w:rFonts w:ascii="Arial" w:eastAsia="Times New Roman" w:hAnsi="Arial" w:cs="Times New Roman"/>
            <w:sz w:val="24"/>
            <w:lang w:eastAsia="ko-KR"/>
          </w:rPr>
          <w:tab/>
          <w:t>QoS Flow Identifier (QFI)</w:t>
        </w:r>
        <w:bookmarkEnd w:id="997"/>
        <w:bookmarkEnd w:id="998"/>
        <w:bookmarkEnd w:id="999"/>
        <w:bookmarkEnd w:id="1000"/>
        <w:bookmarkEnd w:id="1001"/>
        <w:bookmarkEnd w:id="1002"/>
        <w:bookmarkEnd w:id="1003"/>
      </w:ins>
    </w:p>
    <w:p w14:paraId="19CED764" w14:textId="77777777" w:rsidR="00511EAE" w:rsidRPr="00511EAE" w:rsidRDefault="00511EAE" w:rsidP="00511EAE">
      <w:pPr>
        <w:keepNext/>
        <w:keepLines/>
        <w:overflowPunct w:val="0"/>
        <w:autoSpaceDE w:val="0"/>
        <w:autoSpaceDN w:val="0"/>
        <w:adjustRightInd w:val="0"/>
        <w:textAlignment w:val="baseline"/>
        <w:rPr>
          <w:ins w:id="1007" w:author="Huawei" w:date="2023-08-11T09:34:00Z"/>
          <w:rFonts w:ascii="Times New Roman" w:eastAsia="Times New Roman" w:hAnsi="Times New Roman" w:cs="Times New Roman"/>
          <w:lang w:eastAsia="ko-KR"/>
        </w:rPr>
      </w:pPr>
      <w:ins w:id="1008" w:author="Huawei" w:date="2023-08-11T09:34:00Z">
        <w:r w:rsidRPr="00511EAE">
          <w:rPr>
            <w:rFonts w:ascii="Times New Roman" w:eastAsia="Times New Roman" w:hAnsi="Times New Roman" w:cs="Times New Roman"/>
            <w:b/>
            <w:lang w:eastAsia="ko-KR"/>
          </w:rPr>
          <w:t>Description:</w:t>
        </w:r>
        <w:r w:rsidRPr="00511EAE">
          <w:rPr>
            <w:rFonts w:ascii="Times New Roman" w:eastAsia="Times New Roman" w:hAnsi="Times New Roman" w:cs="Times New Roman"/>
            <w:lang w:eastAsia="ko-KR"/>
          </w:rPr>
          <w:t xml:space="preserve"> When present this parameter indicates the QoS Flow Identifier of the QoS flow to which the transferred packet belongs.</w:t>
        </w:r>
      </w:ins>
    </w:p>
    <w:p w14:paraId="2F29C902" w14:textId="77777777" w:rsidR="00511EAE" w:rsidRPr="00511EAE" w:rsidRDefault="00511EAE" w:rsidP="00511EAE">
      <w:pPr>
        <w:overflowPunct w:val="0"/>
        <w:autoSpaceDE w:val="0"/>
        <w:autoSpaceDN w:val="0"/>
        <w:adjustRightInd w:val="0"/>
        <w:textAlignment w:val="baseline"/>
        <w:rPr>
          <w:ins w:id="1009" w:author="Huawei" w:date="2023-08-11T09:34:00Z"/>
          <w:rFonts w:ascii="Times New Roman" w:eastAsia="Times New Roman" w:hAnsi="Times New Roman" w:cs="Times New Roman"/>
          <w:lang w:eastAsia="ko-KR"/>
        </w:rPr>
      </w:pPr>
      <w:ins w:id="1010" w:author="Huawei" w:date="2023-08-11T09:34:00Z">
        <w:r w:rsidRPr="00511EAE">
          <w:rPr>
            <w:rFonts w:ascii="Times New Roman" w:eastAsia="Times New Roman" w:hAnsi="Times New Roman" w:cs="Times New Roman"/>
            <w:b/>
            <w:lang w:eastAsia="ko-KR"/>
          </w:rPr>
          <w:t>Value range:</w:t>
        </w:r>
        <w:r w:rsidRPr="00511EAE">
          <w:rPr>
            <w:rFonts w:ascii="Times New Roman" w:eastAsia="Times New Roman" w:hAnsi="Times New Roman" w:cs="Times New Roman"/>
            <w:lang w:eastAsia="ko-KR"/>
          </w:rPr>
          <w:t xml:space="preserve"> {0..2</w:t>
        </w:r>
        <w:r w:rsidRPr="00511EAE">
          <w:rPr>
            <w:rFonts w:ascii="Times New Roman" w:eastAsia="Times New Roman" w:hAnsi="Times New Roman" w:cs="Times New Roman"/>
            <w:vertAlign w:val="superscript"/>
            <w:lang w:eastAsia="zh-CN"/>
          </w:rPr>
          <w:t>6</w:t>
        </w:r>
        <w:r w:rsidRPr="00511EAE">
          <w:rPr>
            <w:rFonts w:ascii="Times New Roman" w:eastAsia="Times New Roman" w:hAnsi="Times New Roman" w:cs="Times New Roman"/>
            <w:lang w:eastAsia="ko-KR"/>
          </w:rPr>
          <w:t xml:space="preserve">-1}. </w:t>
        </w:r>
      </w:ins>
    </w:p>
    <w:p w14:paraId="7111159C" w14:textId="77777777" w:rsidR="00511EAE" w:rsidRPr="00511EAE" w:rsidRDefault="00511EAE" w:rsidP="00511EAE">
      <w:pPr>
        <w:overflowPunct w:val="0"/>
        <w:autoSpaceDE w:val="0"/>
        <w:autoSpaceDN w:val="0"/>
        <w:adjustRightInd w:val="0"/>
        <w:textAlignment w:val="baseline"/>
        <w:rPr>
          <w:ins w:id="1011" w:author="Huawei" w:date="2023-08-11T09:34:00Z"/>
          <w:rFonts w:ascii="Times New Roman" w:eastAsia="Times New Roman" w:hAnsi="Times New Roman" w:cs="Times New Roman"/>
          <w:lang w:eastAsia="zh-CN"/>
        </w:rPr>
      </w:pPr>
      <w:ins w:id="1012" w:author="Huawei" w:date="2023-08-11T09:34:00Z">
        <w:r w:rsidRPr="00511EAE">
          <w:rPr>
            <w:rFonts w:ascii="Times New Roman" w:eastAsia="Times New Roman" w:hAnsi="Times New Roman" w:cs="Times New Roman"/>
            <w:b/>
            <w:lang w:eastAsia="ko-KR"/>
          </w:rPr>
          <w:t>Field length:</w:t>
        </w:r>
        <w:r w:rsidRPr="00511EAE">
          <w:rPr>
            <w:rFonts w:ascii="Times New Roman" w:eastAsia="Times New Roman" w:hAnsi="Times New Roman" w:cs="Times New Roman"/>
            <w:lang w:eastAsia="ko-KR"/>
          </w:rPr>
          <w:t xml:space="preserve"> 6 bits.</w:t>
        </w:r>
      </w:ins>
    </w:p>
    <w:p w14:paraId="07D5D774" w14:textId="77777777" w:rsidR="001246D2" w:rsidRPr="00171625" w:rsidRDefault="001246D2" w:rsidP="002610D0">
      <w:pPr>
        <w:spacing w:before="100" w:beforeAutospacing="1" w:after="100" w:afterAutospacing="1"/>
        <w:jc w:val="both"/>
        <w:rPr>
          <w:rFonts w:ascii="Times New Roman" w:hAnsi="Times New Roman" w:cs="Times New Roman"/>
          <w:lang w:eastAsia="zh-CN"/>
        </w:rPr>
      </w:pPr>
    </w:p>
    <w:p w14:paraId="4C7ABE64" w14:textId="77777777" w:rsidR="001246D2" w:rsidRDefault="001246D2" w:rsidP="002610D0">
      <w:pPr>
        <w:spacing w:before="100" w:beforeAutospacing="1" w:after="100" w:afterAutospacing="1"/>
        <w:jc w:val="both"/>
        <w:rPr>
          <w:rFonts w:ascii="Times New Roman" w:hAnsi="Times New Roman" w:cs="Times New Roman"/>
          <w:lang w:eastAsia="zh-CN"/>
        </w:rPr>
      </w:pPr>
    </w:p>
    <w:p w14:paraId="025CD203" w14:textId="7A824032" w:rsidR="001246D2" w:rsidRPr="00043E1C" w:rsidRDefault="001246D2" w:rsidP="001246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 xml:space="preserve">End of </w:t>
      </w:r>
      <w:r w:rsidRPr="00043E1C">
        <w:rPr>
          <w:rFonts w:ascii="Times New Roman" w:eastAsia="宋体" w:hAnsi="Times New Roman" w:cs="Times New Roman"/>
          <w:bCs/>
          <w:i/>
          <w:sz w:val="22"/>
          <w:szCs w:val="22"/>
          <w:lang w:val="en-US" w:eastAsia="zh-CN"/>
        </w:rPr>
        <w:t>Change</w:t>
      </w:r>
    </w:p>
    <w:p w14:paraId="1BE6DA99" w14:textId="77777777" w:rsidR="001246D2" w:rsidRPr="001246D2" w:rsidRDefault="001246D2" w:rsidP="002610D0">
      <w:pPr>
        <w:spacing w:before="100" w:beforeAutospacing="1" w:after="100" w:afterAutospacing="1"/>
        <w:jc w:val="both"/>
        <w:rPr>
          <w:rFonts w:ascii="Times New Roman" w:hAnsi="Times New Roman" w:cs="Times New Roman"/>
          <w:lang w:eastAsia="zh-CN"/>
        </w:rPr>
      </w:pPr>
    </w:p>
    <w:sectPr w:rsidR="001246D2" w:rsidRPr="001246D2" w:rsidSect="00752CFD">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96C56" w16cex:dateUtc="2023-08-06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2D55EE" w16cid:durableId="28796C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32109" w14:textId="77777777" w:rsidR="00BD78CB" w:rsidRDefault="00BD78CB">
      <w:r>
        <w:separator/>
      </w:r>
    </w:p>
  </w:endnote>
  <w:endnote w:type="continuationSeparator" w:id="0">
    <w:p w14:paraId="69B86C8B" w14:textId="77777777" w:rsidR="00BD78CB" w:rsidRDefault="00BD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KaiTi">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44D9F" w14:textId="77777777" w:rsidR="00BD78CB" w:rsidRDefault="00BD78CB">
      <w:r>
        <w:separator/>
      </w:r>
    </w:p>
  </w:footnote>
  <w:footnote w:type="continuationSeparator" w:id="0">
    <w:p w14:paraId="76D9FDD1" w14:textId="77777777" w:rsidR="00BD78CB" w:rsidRDefault="00BD7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BF439" w14:textId="77777777" w:rsidR="003A4B02" w:rsidRDefault="003A4B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2D40E2"/>
    <w:multiLevelType w:val="hybridMultilevel"/>
    <w:tmpl w:val="EFBCB0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Geneva" w:hAnsi="Geneva" w:hint="default"/>
      </w:rPr>
    </w:lvl>
    <w:lvl w:ilvl="1" w:tplc="04090003" w:tentative="1">
      <w:start w:val="1"/>
      <w:numFmt w:val="bullet"/>
      <w:lvlText w:val=""/>
      <w:lvlJc w:val="left"/>
      <w:pPr>
        <w:ind w:left="1408" w:hanging="420"/>
      </w:pPr>
      <w:rPr>
        <w:rFonts w:ascii="Geneva" w:hAnsi="Geneva" w:hint="default"/>
      </w:rPr>
    </w:lvl>
    <w:lvl w:ilvl="2" w:tplc="04090005" w:tentative="1">
      <w:start w:val="1"/>
      <w:numFmt w:val="bullet"/>
      <w:lvlText w:val=""/>
      <w:lvlJc w:val="left"/>
      <w:pPr>
        <w:ind w:left="1828" w:hanging="420"/>
      </w:pPr>
      <w:rPr>
        <w:rFonts w:ascii="Geneva" w:hAnsi="Geneva" w:hint="default"/>
      </w:rPr>
    </w:lvl>
    <w:lvl w:ilvl="3" w:tplc="04090001" w:tentative="1">
      <w:start w:val="1"/>
      <w:numFmt w:val="bullet"/>
      <w:lvlText w:val=""/>
      <w:lvlJc w:val="left"/>
      <w:pPr>
        <w:ind w:left="2248" w:hanging="420"/>
      </w:pPr>
      <w:rPr>
        <w:rFonts w:ascii="Geneva" w:hAnsi="Geneva" w:hint="default"/>
      </w:rPr>
    </w:lvl>
    <w:lvl w:ilvl="4" w:tplc="04090003" w:tentative="1">
      <w:start w:val="1"/>
      <w:numFmt w:val="bullet"/>
      <w:lvlText w:val=""/>
      <w:lvlJc w:val="left"/>
      <w:pPr>
        <w:ind w:left="2668" w:hanging="420"/>
      </w:pPr>
      <w:rPr>
        <w:rFonts w:ascii="Geneva" w:hAnsi="Geneva" w:hint="default"/>
      </w:rPr>
    </w:lvl>
    <w:lvl w:ilvl="5" w:tplc="04090005" w:tentative="1">
      <w:start w:val="1"/>
      <w:numFmt w:val="bullet"/>
      <w:lvlText w:val=""/>
      <w:lvlJc w:val="left"/>
      <w:pPr>
        <w:ind w:left="3088" w:hanging="420"/>
      </w:pPr>
      <w:rPr>
        <w:rFonts w:ascii="Geneva" w:hAnsi="Geneva" w:hint="default"/>
      </w:rPr>
    </w:lvl>
    <w:lvl w:ilvl="6" w:tplc="04090001" w:tentative="1">
      <w:start w:val="1"/>
      <w:numFmt w:val="bullet"/>
      <w:lvlText w:val=""/>
      <w:lvlJc w:val="left"/>
      <w:pPr>
        <w:ind w:left="3508" w:hanging="420"/>
      </w:pPr>
      <w:rPr>
        <w:rFonts w:ascii="Geneva" w:hAnsi="Geneva" w:hint="default"/>
      </w:rPr>
    </w:lvl>
    <w:lvl w:ilvl="7" w:tplc="04090003" w:tentative="1">
      <w:start w:val="1"/>
      <w:numFmt w:val="bullet"/>
      <w:lvlText w:val=""/>
      <w:lvlJc w:val="left"/>
      <w:pPr>
        <w:ind w:left="3928" w:hanging="420"/>
      </w:pPr>
      <w:rPr>
        <w:rFonts w:ascii="Geneva" w:hAnsi="Geneva" w:hint="default"/>
      </w:rPr>
    </w:lvl>
    <w:lvl w:ilvl="8" w:tplc="04090005" w:tentative="1">
      <w:start w:val="1"/>
      <w:numFmt w:val="bullet"/>
      <w:lvlText w:val=""/>
      <w:lvlJc w:val="left"/>
      <w:pPr>
        <w:ind w:left="4348" w:hanging="420"/>
      </w:pPr>
      <w:rPr>
        <w:rFonts w:ascii="Geneva" w:hAnsi="Geneva" w:hint="default"/>
      </w:rPr>
    </w:lvl>
  </w:abstractNum>
  <w:abstractNum w:abstractNumId="4" w15:restartNumberingAfterBreak="0">
    <w:nsid w:val="18ED778F"/>
    <w:multiLevelType w:val="hybridMultilevel"/>
    <w:tmpl w:val="014C342A"/>
    <w:lvl w:ilvl="0" w:tplc="8FC286C0">
      <w:start w:val="1"/>
      <w:numFmt w:val="bullet"/>
      <w:lvlText w:val=""/>
      <w:lvlJc w:val="left"/>
      <w:pPr>
        <w:tabs>
          <w:tab w:val="num" w:pos="720"/>
        </w:tabs>
        <w:ind w:left="720" w:hanging="360"/>
      </w:pPr>
      <w:rPr>
        <w:rFonts w:ascii="Symbol" w:hAnsi="Symbol" w:hint="default"/>
      </w:rPr>
    </w:lvl>
    <w:lvl w:ilvl="1" w:tplc="D90ADE1E" w:tentative="1">
      <w:start w:val="1"/>
      <w:numFmt w:val="bullet"/>
      <w:lvlText w:val=""/>
      <w:lvlJc w:val="left"/>
      <w:pPr>
        <w:tabs>
          <w:tab w:val="num" w:pos="1440"/>
        </w:tabs>
        <w:ind w:left="1440" w:hanging="360"/>
      </w:pPr>
      <w:rPr>
        <w:rFonts w:ascii="Symbol" w:hAnsi="Symbol" w:hint="default"/>
      </w:rPr>
    </w:lvl>
    <w:lvl w:ilvl="2" w:tplc="D5C45A4C" w:tentative="1">
      <w:start w:val="1"/>
      <w:numFmt w:val="bullet"/>
      <w:lvlText w:val=""/>
      <w:lvlJc w:val="left"/>
      <w:pPr>
        <w:tabs>
          <w:tab w:val="num" w:pos="2160"/>
        </w:tabs>
        <w:ind w:left="2160" w:hanging="360"/>
      </w:pPr>
      <w:rPr>
        <w:rFonts w:ascii="Symbol" w:hAnsi="Symbol" w:hint="default"/>
      </w:rPr>
    </w:lvl>
    <w:lvl w:ilvl="3" w:tplc="77B24C88" w:tentative="1">
      <w:start w:val="1"/>
      <w:numFmt w:val="bullet"/>
      <w:lvlText w:val=""/>
      <w:lvlJc w:val="left"/>
      <w:pPr>
        <w:tabs>
          <w:tab w:val="num" w:pos="2880"/>
        </w:tabs>
        <w:ind w:left="2880" w:hanging="360"/>
      </w:pPr>
      <w:rPr>
        <w:rFonts w:ascii="Symbol" w:hAnsi="Symbol" w:hint="default"/>
      </w:rPr>
    </w:lvl>
    <w:lvl w:ilvl="4" w:tplc="69C2A400" w:tentative="1">
      <w:start w:val="1"/>
      <w:numFmt w:val="bullet"/>
      <w:lvlText w:val=""/>
      <w:lvlJc w:val="left"/>
      <w:pPr>
        <w:tabs>
          <w:tab w:val="num" w:pos="3600"/>
        </w:tabs>
        <w:ind w:left="3600" w:hanging="360"/>
      </w:pPr>
      <w:rPr>
        <w:rFonts w:ascii="Symbol" w:hAnsi="Symbol" w:hint="default"/>
      </w:rPr>
    </w:lvl>
    <w:lvl w:ilvl="5" w:tplc="2FE85386" w:tentative="1">
      <w:start w:val="1"/>
      <w:numFmt w:val="bullet"/>
      <w:lvlText w:val=""/>
      <w:lvlJc w:val="left"/>
      <w:pPr>
        <w:tabs>
          <w:tab w:val="num" w:pos="4320"/>
        </w:tabs>
        <w:ind w:left="4320" w:hanging="360"/>
      </w:pPr>
      <w:rPr>
        <w:rFonts w:ascii="Symbol" w:hAnsi="Symbol" w:hint="default"/>
      </w:rPr>
    </w:lvl>
    <w:lvl w:ilvl="6" w:tplc="9F0AD760" w:tentative="1">
      <w:start w:val="1"/>
      <w:numFmt w:val="bullet"/>
      <w:lvlText w:val=""/>
      <w:lvlJc w:val="left"/>
      <w:pPr>
        <w:tabs>
          <w:tab w:val="num" w:pos="5040"/>
        </w:tabs>
        <w:ind w:left="5040" w:hanging="360"/>
      </w:pPr>
      <w:rPr>
        <w:rFonts w:ascii="Symbol" w:hAnsi="Symbol" w:hint="default"/>
      </w:rPr>
    </w:lvl>
    <w:lvl w:ilvl="7" w:tplc="2A58D776" w:tentative="1">
      <w:start w:val="1"/>
      <w:numFmt w:val="bullet"/>
      <w:lvlText w:val=""/>
      <w:lvlJc w:val="left"/>
      <w:pPr>
        <w:tabs>
          <w:tab w:val="num" w:pos="5760"/>
        </w:tabs>
        <w:ind w:left="5760" w:hanging="360"/>
      </w:pPr>
      <w:rPr>
        <w:rFonts w:ascii="Symbol" w:hAnsi="Symbol" w:hint="default"/>
      </w:rPr>
    </w:lvl>
    <w:lvl w:ilvl="8" w:tplc="726C27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566783"/>
    <w:multiLevelType w:val="hybridMultilevel"/>
    <w:tmpl w:val="AEC2C798"/>
    <w:lvl w:ilvl="0" w:tplc="0409000F">
      <w:start w:val="1"/>
      <w:numFmt w:val="decimal"/>
      <w:lvlText w:val="%1."/>
      <w:lvlJc w:val="left"/>
      <w:pPr>
        <w:ind w:left="420" w:hanging="420"/>
      </w:pPr>
    </w:lvl>
    <w:lvl w:ilvl="1" w:tplc="91DE7AA6">
      <w:start w:val="1"/>
      <w:numFmt w:val="decimal"/>
      <w:lvlText w:val="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AC5D58"/>
    <w:multiLevelType w:val="hybridMultilevel"/>
    <w:tmpl w:val="B3DA315E"/>
    <w:lvl w:ilvl="0" w:tplc="04090005">
      <w:start w:val="1"/>
      <w:numFmt w:val="bullet"/>
      <w:lvlText w:val=""/>
      <w:lvlJc w:val="left"/>
      <w:pPr>
        <w:ind w:left="420" w:hanging="420"/>
      </w:pPr>
      <w:rPr>
        <w:rFonts w:ascii="Geneva" w:hAnsi="Geneva"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7" w15:restartNumberingAfterBreak="0">
    <w:nsid w:val="2DE5532F"/>
    <w:multiLevelType w:val="hybridMultilevel"/>
    <w:tmpl w:val="E0E41CB6"/>
    <w:lvl w:ilvl="0" w:tplc="04090001">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Geneva" w:hAnsi="Geneva" w:hint="default"/>
      </w:rPr>
    </w:lvl>
    <w:lvl w:ilvl="2" w:tplc="04090005" w:tentative="1">
      <w:start w:val="1"/>
      <w:numFmt w:val="bullet"/>
      <w:lvlText w:val=""/>
      <w:lvlJc w:val="left"/>
      <w:pPr>
        <w:ind w:left="1680" w:hanging="420"/>
      </w:pPr>
      <w:rPr>
        <w:rFonts w:ascii="Geneva" w:hAnsi="Geneva" w:hint="default"/>
      </w:rPr>
    </w:lvl>
    <w:lvl w:ilvl="3" w:tplc="04090001" w:tentative="1">
      <w:start w:val="1"/>
      <w:numFmt w:val="bullet"/>
      <w:lvlText w:val=""/>
      <w:lvlJc w:val="left"/>
      <w:pPr>
        <w:ind w:left="2100" w:hanging="420"/>
      </w:pPr>
      <w:rPr>
        <w:rFonts w:ascii="Geneva" w:hAnsi="Geneva" w:hint="default"/>
      </w:rPr>
    </w:lvl>
    <w:lvl w:ilvl="4" w:tplc="04090003" w:tentative="1">
      <w:start w:val="1"/>
      <w:numFmt w:val="bullet"/>
      <w:lvlText w:val=""/>
      <w:lvlJc w:val="left"/>
      <w:pPr>
        <w:ind w:left="2520" w:hanging="420"/>
      </w:pPr>
      <w:rPr>
        <w:rFonts w:ascii="Geneva" w:hAnsi="Geneva" w:hint="default"/>
      </w:rPr>
    </w:lvl>
    <w:lvl w:ilvl="5" w:tplc="04090005" w:tentative="1">
      <w:start w:val="1"/>
      <w:numFmt w:val="bullet"/>
      <w:lvlText w:val=""/>
      <w:lvlJc w:val="left"/>
      <w:pPr>
        <w:ind w:left="2940" w:hanging="420"/>
      </w:pPr>
      <w:rPr>
        <w:rFonts w:ascii="Geneva" w:hAnsi="Geneva" w:hint="default"/>
      </w:rPr>
    </w:lvl>
    <w:lvl w:ilvl="6" w:tplc="04090001" w:tentative="1">
      <w:start w:val="1"/>
      <w:numFmt w:val="bullet"/>
      <w:lvlText w:val=""/>
      <w:lvlJc w:val="left"/>
      <w:pPr>
        <w:ind w:left="3360" w:hanging="420"/>
      </w:pPr>
      <w:rPr>
        <w:rFonts w:ascii="Geneva" w:hAnsi="Geneva" w:hint="default"/>
      </w:rPr>
    </w:lvl>
    <w:lvl w:ilvl="7" w:tplc="04090003" w:tentative="1">
      <w:start w:val="1"/>
      <w:numFmt w:val="bullet"/>
      <w:lvlText w:val=""/>
      <w:lvlJc w:val="left"/>
      <w:pPr>
        <w:ind w:left="3780" w:hanging="420"/>
      </w:pPr>
      <w:rPr>
        <w:rFonts w:ascii="Geneva" w:hAnsi="Geneva" w:hint="default"/>
      </w:rPr>
    </w:lvl>
    <w:lvl w:ilvl="8" w:tplc="04090005" w:tentative="1">
      <w:start w:val="1"/>
      <w:numFmt w:val="bullet"/>
      <w:lvlText w:val=""/>
      <w:lvlJc w:val="left"/>
      <w:pPr>
        <w:ind w:left="4200" w:hanging="420"/>
      </w:pPr>
      <w:rPr>
        <w:rFonts w:ascii="Geneva" w:hAnsi="Geneva"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57825873"/>
    <w:multiLevelType w:val="hybridMultilevel"/>
    <w:tmpl w:val="DA326A34"/>
    <w:lvl w:ilvl="0" w:tplc="F93C0B42">
      <w:numFmt w:val="bullet"/>
      <w:lvlText w:val="-"/>
      <w:lvlJc w:val="left"/>
      <w:pPr>
        <w:ind w:left="420" w:hanging="420"/>
      </w:pPr>
      <w:rPr>
        <w:rFonts w:ascii="等线" w:eastAsia="Geneva" w:hAnsi="等线" w:cs="等线"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0" w15:restartNumberingAfterBreak="0">
    <w:nsid w:val="590860EC"/>
    <w:multiLevelType w:val="hybridMultilevel"/>
    <w:tmpl w:val="2A48788C"/>
    <w:lvl w:ilvl="0" w:tplc="04090001">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1" w15:restartNumberingAfterBreak="0">
    <w:nsid w:val="5AF06972"/>
    <w:multiLevelType w:val="hybridMultilevel"/>
    <w:tmpl w:val="BEBCD242"/>
    <w:lvl w:ilvl="0" w:tplc="04090001">
      <w:start w:val="1"/>
      <w:numFmt w:val="bullet"/>
      <w:lvlText w:val=""/>
      <w:lvlJc w:val="left"/>
      <w:pPr>
        <w:ind w:left="420" w:hanging="420"/>
      </w:pPr>
      <w:rPr>
        <w:rFonts w:ascii="Geneva" w:hAnsi="Geneva" w:hint="default"/>
      </w:rPr>
    </w:lvl>
    <w:lvl w:ilvl="1" w:tplc="04090003">
      <w:start w:val="1"/>
      <w:numFmt w:val="bullet"/>
      <w:lvlText w:val=""/>
      <w:lvlJc w:val="left"/>
      <w:pPr>
        <w:ind w:left="840" w:hanging="420"/>
      </w:pPr>
      <w:rPr>
        <w:rFonts w:ascii="Geneva" w:hAnsi="Geneva" w:hint="default"/>
      </w:rPr>
    </w:lvl>
    <w:lvl w:ilvl="2" w:tplc="04090005" w:tentative="1">
      <w:start w:val="1"/>
      <w:numFmt w:val="bullet"/>
      <w:lvlText w:val=""/>
      <w:lvlJc w:val="left"/>
      <w:pPr>
        <w:ind w:left="1260" w:hanging="420"/>
      </w:pPr>
      <w:rPr>
        <w:rFonts w:ascii="Geneva" w:hAnsi="Geneva" w:hint="default"/>
      </w:rPr>
    </w:lvl>
    <w:lvl w:ilvl="3" w:tplc="04090001" w:tentative="1">
      <w:start w:val="1"/>
      <w:numFmt w:val="bullet"/>
      <w:lvlText w:val=""/>
      <w:lvlJc w:val="left"/>
      <w:pPr>
        <w:ind w:left="1680" w:hanging="420"/>
      </w:pPr>
      <w:rPr>
        <w:rFonts w:ascii="Geneva" w:hAnsi="Geneva" w:hint="default"/>
      </w:rPr>
    </w:lvl>
    <w:lvl w:ilvl="4" w:tplc="04090003" w:tentative="1">
      <w:start w:val="1"/>
      <w:numFmt w:val="bullet"/>
      <w:lvlText w:val=""/>
      <w:lvlJc w:val="left"/>
      <w:pPr>
        <w:ind w:left="2100" w:hanging="420"/>
      </w:pPr>
      <w:rPr>
        <w:rFonts w:ascii="Geneva" w:hAnsi="Geneva" w:hint="default"/>
      </w:rPr>
    </w:lvl>
    <w:lvl w:ilvl="5" w:tplc="04090005" w:tentative="1">
      <w:start w:val="1"/>
      <w:numFmt w:val="bullet"/>
      <w:lvlText w:val=""/>
      <w:lvlJc w:val="left"/>
      <w:pPr>
        <w:ind w:left="2520" w:hanging="420"/>
      </w:pPr>
      <w:rPr>
        <w:rFonts w:ascii="Geneva" w:hAnsi="Geneva" w:hint="default"/>
      </w:rPr>
    </w:lvl>
    <w:lvl w:ilvl="6" w:tplc="04090001" w:tentative="1">
      <w:start w:val="1"/>
      <w:numFmt w:val="bullet"/>
      <w:lvlText w:val=""/>
      <w:lvlJc w:val="left"/>
      <w:pPr>
        <w:ind w:left="2940" w:hanging="420"/>
      </w:pPr>
      <w:rPr>
        <w:rFonts w:ascii="Geneva" w:hAnsi="Geneva" w:hint="default"/>
      </w:rPr>
    </w:lvl>
    <w:lvl w:ilvl="7" w:tplc="04090003" w:tentative="1">
      <w:start w:val="1"/>
      <w:numFmt w:val="bullet"/>
      <w:lvlText w:val=""/>
      <w:lvlJc w:val="left"/>
      <w:pPr>
        <w:ind w:left="3360" w:hanging="420"/>
      </w:pPr>
      <w:rPr>
        <w:rFonts w:ascii="Geneva" w:hAnsi="Geneva" w:hint="default"/>
      </w:rPr>
    </w:lvl>
    <w:lvl w:ilvl="8" w:tplc="04090005" w:tentative="1">
      <w:start w:val="1"/>
      <w:numFmt w:val="bullet"/>
      <w:lvlText w:val=""/>
      <w:lvlJc w:val="left"/>
      <w:pPr>
        <w:ind w:left="3780" w:hanging="420"/>
      </w:pPr>
      <w:rPr>
        <w:rFonts w:ascii="Geneva" w:hAnsi="Geneva" w:hint="default"/>
      </w:rPr>
    </w:lvl>
  </w:abstractNum>
  <w:abstractNum w:abstractNumId="12" w15:restartNumberingAfterBreak="0">
    <w:nsid w:val="64236CDE"/>
    <w:multiLevelType w:val="hybridMultilevel"/>
    <w:tmpl w:val="51746632"/>
    <w:lvl w:ilvl="0" w:tplc="0409000F">
      <w:start w:val="1"/>
      <w:numFmt w:val="decimal"/>
      <w:lvlText w:val="%1."/>
      <w:lvlJc w:val="left"/>
      <w:pPr>
        <w:ind w:left="420" w:hanging="420"/>
      </w:pPr>
    </w:lvl>
    <w:lvl w:ilvl="1" w:tplc="FBAC8A96">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9C0E6D"/>
    <w:multiLevelType w:val="hybridMultilevel"/>
    <w:tmpl w:val="C34A91EC"/>
    <w:lvl w:ilvl="0" w:tplc="04090001">
      <w:start w:val="1"/>
      <w:numFmt w:val="bullet"/>
      <w:lvlText w:val=""/>
      <w:lvlJc w:val="left"/>
      <w:pPr>
        <w:ind w:left="704" w:hanging="420"/>
      </w:pPr>
      <w:rPr>
        <w:rFonts w:ascii="Courier New" w:hAnsi="Courier New" w:hint="default"/>
      </w:rPr>
    </w:lvl>
    <w:lvl w:ilvl="1" w:tplc="04090003" w:tentative="1">
      <w:start w:val="1"/>
      <w:numFmt w:val="bullet"/>
      <w:lvlText w:val=""/>
      <w:lvlJc w:val="left"/>
      <w:pPr>
        <w:ind w:left="1124" w:hanging="420"/>
      </w:pPr>
      <w:rPr>
        <w:rFonts w:ascii="Geneva" w:hAnsi="Geneva" w:hint="default"/>
      </w:rPr>
    </w:lvl>
    <w:lvl w:ilvl="2" w:tplc="04090005" w:tentative="1">
      <w:start w:val="1"/>
      <w:numFmt w:val="bullet"/>
      <w:lvlText w:val=""/>
      <w:lvlJc w:val="left"/>
      <w:pPr>
        <w:ind w:left="1544" w:hanging="420"/>
      </w:pPr>
      <w:rPr>
        <w:rFonts w:ascii="Geneva" w:hAnsi="Geneva" w:hint="default"/>
      </w:rPr>
    </w:lvl>
    <w:lvl w:ilvl="3" w:tplc="04090001" w:tentative="1">
      <w:start w:val="1"/>
      <w:numFmt w:val="bullet"/>
      <w:lvlText w:val=""/>
      <w:lvlJc w:val="left"/>
      <w:pPr>
        <w:ind w:left="1964" w:hanging="420"/>
      </w:pPr>
      <w:rPr>
        <w:rFonts w:ascii="Geneva" w:hAnsi="Geneva" w:hint="default"/>
      </w:rPr>
    </w:lvl>
    <w:lvl w:ilvl="4" w:tplc="04090003" w:tentative="1">
      <w:start w:val="1"/>
      <w:numFmt w:val="bullet"/>
      <w:lvlText w:val=""/>
      <w:lvlJc w:val="left"/>
      <w:pPr>
        <w:ind w:left="2384" w:hanging="420"/>
      </w:pPr>
      <w:rPr>
        <w:rFonts w:ascii="Geneva" w:hAnsi="Geneva" w:hint="default"/>
      </w:rPr>
    </w:lvl>
    <w:lvl w:ilvl="5" w:tplc="04090005" w:tentative="1">
      <w:start w:val="1"/>
      <w:numFmt w:val="bullet"/>
      <w:lvlText w:val=""/>
      <w:lvlJc w:val="left"/>
      <w:pPr>
        <w:ind w:left="2804" w:hanging="420"/>
      </w:pPr>
      <w:rPr>
        <w:rFonts w:ascii="Geneva" w:hAnsi="Geneva" w:hint="default"/>
      </w:rPr>
    </w:lvl>
    <w:lvl w:ilvl="6" w:tplc="04090001" w:tentative="1">
      <w:start w:val="1"/>
      <w:numFmt w:val="bullet"/>
      <w:lvlText w:val=""/>
      <w:lvlJc w:val="left"/>
      <w:pPr>
        <w:ind w:left="3224" w:hanging="420"/>
      </w:pPr>
      <w:rPr>
        <w:rFonts w:ascii="Geneva" w:hAnsi="Geneva" w:hint="default"/>
      </w:rPr>
    </w:lvl>
    <w:lvl w:ilvl="7" w:tplc="04090003" w:tentative="1">
      <w:start w:val="1"/>
      <w:numFmt w:val="bullet"/>
      <w:lvlText w:val=""/>
      <w:lvlJc w:val="left"/>
      <w:pPr>
        <w:ind w:left="3644" w:hanging="420"/>
      </w:pPr>
      <w:rPr>
        <w:rFonts w:ascii="Geneva" w:hAnsi="Geneva" w:hint="default"/>
      </w:rPr>
    </w:lvl>
    <w:lvl w:ilvl="8" w:tplc="04090005" w:tentative="1">
      <w:start w:val="1"/>
      <w:numFmt w:val="bullet"/>
      <w:lvlText w:val=""/>
      <w:lvlJc w:val="left"/>
      <w:pPr>
        <w:ind w:left="4064" w:hanging="420"/>
      </w:pPr>
      <w:rPr>
        <w:rFonts w:ascii="Geneva" w:hAnsi="Geneva" w:hint="default"/>
      </w:rPr>
    </w:lvl>
  </w:abstractNum>
  <w:abstractNum w:abstractNumId="14"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7" w15:restartNumberingAfterBreak="0">
    <w:nsid w:val="70774AF5"/>
    <w:multiLevelType w:val="hybridMultilevel"/>
    <w:tmpl w:val="B68483A8"/>
    <w:lvl w:ilvl="0" w:tplc="04090001">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Symbol" w:hAnsi="Symbol" w:cs="Symbol" w:hint="default"/>
      </w:rPr>
    </w:lvl>
    <w:lvl w:ilvl="2" w:tplc="04090005" w:tentative="1">
      <w:start w:val="1"/>
      <w:numFmt w:val="bullet"/>
      <w:lvlText w:val=""/>
      <w:lvlJc w:val="left"/>
      <w:pPr>
        <w:ind w:left="1800" w:hanging="360"/>
      </w:pPr>
      <w:rPr>
        <w:rFonts w:ascii="Geneva" w:hAnsi="Geneva" w:hint="default"/>
      </w:rPr>
    </w:lvl>
    <w:lvl w:ilvl="3" w:tplc="04090001" w:tentative="1">
      <w:start w:val="1"/>
      <w:numFmt w:val="bullet"/>
      <w:lvlText w:val=""/>
      <w:lvlJc w:val="left"/>
      <w:pPr>
        <w:ind w:left="2520" w:hanging="360"/>
      </w:pPr>
      <w:rPr>
        <w:rFonts w:ascii="Courier New" w:hAnsi="Courier New" w:hint="default"/>
      </w:rPr>
    </w:lvl>
    <w:lvl w:ilvl="4" w:tplc="04090003" w:tentative="1">
      <w:start w:val="1"/>
      <w:numFmt w:val="bullet"/>
      <w:lvlText w:val="o"/>
      <w:lvlJc w:val="left"/>
      <w:pPr>
        <w:ind w:left="3240" w:hanging="360"/>
      </w:pPr>
      <w:rPr>
        <w:rFonts w:ascii="Symbol" w:hAnsi="Symbol" w:cs="Symbol" w:hint="default"/>
      </w:rPr>
    </w:lvl>
    <w:lvl w:ilvl="5" w:tplc="04090005" w:tentative="1">
      <w:start w:val="1"/>
      <w:numFmt w:val="bullet"/>
      <w:lvlText w:val=""/>
      <w:lvlJc w:val="left"/>
      <w:pPr>
        <w:ind w:left="3960" w:hanging="360"/>
      </w:pPr>
      <w:rPr>
        <w:rFonts w:ascii="Geneva" w:hAnsi="Geneva" w:hint="default"/>
      </w:rPr>
    </w:lvl>
    <w:lvl w:ilvl="6" w:tplc="04090001" w:tentative="1">
      <w:start w:val="1"/>
      <w:numFmt w:val="bullet"/>
      <w:lvlText w:val=""/>
      <w:lvlJc w:val="left"/>
      <w:pPr>
        <w:ind w:left="4680" w:hanging="360"/>
      </w:pPr>
      <w:rPr>
        <w:rFonts w:ascii="Courier New" w:hAnsi="Courier New" w:hint="default"/>
      </w:rPr>
    </w:lvl>
    <w:lvl w:ilvl="7" w:tplc="04090003" w:tentative="1">
      <w:start w:val="1"/>
      <w:numFmt w:val="bullet"/>
      <w:lvlText w:val="o"/>
      <w:lvlJc w:val="left"/>
      <w:pPr>
        <w:ind w:left="5400" w:hanging="360"/>
      </w:pPr>
      <w:rPr>
        <w:rFonts w:ascii="Symbol" w:hAnsi="Symbol" w:cs="Symbol" w:hint="default"/>
      </w:rPr>
    </w:lvl>
    <w:lvl w:ilvl="8" w:tplc="04090005" w:tentative="1">
      <w:start w:val="1"/>
      <w:numFmt w:val="bullet"/>
      <w:lvlText w:val=""/>
      <w:lvlJc w:val="left"/>
      <w:pPr>
        <w:ind w:left="6120" w:hanging="360"/>
      </w:pPr>
      <w:rPr>
        <w:rFonts w:ascii="Geneva" w:hAnsi="Geneva" w:hint="default"/>
      </w:rPr>
    </w:lvl>
  </w:abstractNum>
  <w:abstractNum w:abstractNumId="18"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A1450E"/>
    <w:multiLevelType w:val="hybridMultilevel"/>
    <w:tmpl w:val="EFAC2DC4"/>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Geneva" w:hAnsi="Geneva"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Geneva" w:hAnsi="Geneva"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Geneva" w:hAnsi="Geneva" w:hint="default"/>
      </w:rPr>
    </w:lvl>
  </w:abstractNum>
  <w:num w:numId="1">
    <w:abstractNumId w:val="18"/>
  </w:num>
  <w:num w:numId="2">
    <w:abstractNumId w:val="1"/>
  </w:num>
  <w:num w:numId="3">
    <w:abstractNumId w:val="8"/>
  </w:num>
  <w:num w:numId="4">
    <w:abstractNumId w:val="16"/>
  </w:num>
  <w:num w:numId="5">
    <w:abstractNumId w:val="16"/>
    <w:lvlOverride w:ilvl="0">
      <w:startOverride w:val="1"/>
    </w:lvlOverride>
  </w:num>
  <w:num w:numId="6">
    <w:abstractNumId w:val="16"/>
    <w:lvlOverride w:ilvl="0">
      <w:startOverride w:val="1"/>
    </w:lvlOverride>
  </w:num>
  <w:num w:numId="7">
    <w:abstractNumId w:val="6"/>
  </w:num>
  <w:num w:numId="8">
    <w:abstractNumId w:val="17"/>
  </w:num>
  <w:num w:numId="9">
    <w:abstractNumId w:val="11"/>
  </w:num>
  <w:num w:numId="10">
    <w:abstractNumId w:val="14"/>
  </w:num>
  <w:num w:numId="11">
    <w:abstractNumId w:val="16"/>
  </w:num>
  <w:num w:numId="12">
    <w:abstractNumId w:val="13"/>
  </w:num>
  <w:num w:numId="13">
    <w:abstractNumId w:val="3"/>
  </w:num>
  <w:num w:numId="14">
    <w:abstractNumId w:val="19"/>
  </w:num>
  <w:num w:numId="15">
    <w:abstractNumId w:val="9"/>
  </w:num>
  <w:num w:numId="16">
    <w:abstractNumId w:val="7"/>
  </w:num>
  <w:num w:numId="17">
    <w:abstractNumId w:val="16"/>
  </w:num>
  <w:num w:numId="18">
    <w:abstractNumId w:val="10"/>
  </w:num>
  <w:num w:numId="19">
    <w:abstractNumId w:val="15"/>
  </w:num>
  <w:num w:numId="20">
    <w:abstractNumId w:val="18"/>
  </w:num>
  <w:num w:numId="21">
    <w:abstractNumId w:val="18"/>
  </w:num>
  <w:num w:numId="22">
    <w:abstractNumId w:val="12"/>
  </w:num>
  <w:num w:numId="23">
    <w:abstractNumId w:val="5"/>
  </w:num>
  <w:num w:numId="24">
    <w:abstractNumId w:val="2"/>
  </w:num>
  <w:num w:numId="25">
    <w:abstractNumId w:val="4"/>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341B"/>
    <w:rsid w:val="00003486"/>
    <w:rsid w:val="000045DA"/>
    <w:rsid w:val="0000463C"/>
    <w:rsid w:val="000049C9"/>
    <w:rsid w:val="00005065"/>
    <w:rsid w:val="0000509C"/>
    <w:rsid w:val="0000518C"/>
    <w:rsid w:val="000052E8"/>
    <w:rsid w:val="00005463"/>
    <w:rsid w:val="00006454"/>
    <w:rsid w:val="00007C8C"/>
    <w:rsid w:val="00007CE8"/>
    <w:rsid w:val="000113C9"/>
    <w:rsid w:val="000127BC"/>
    <w:rsid w:val="00012D3A"/>
    <w:rsid w:val="00012D3B"/>
    <w:rsid w:val="00012DCB"/>
    <w:rsid w:val="00013194"/>
    <w:rsid w:val="000133DC"/>
    <w:rsid w:val="00013846"/>
    <w:rsid w:val="000147D8"/>
    <w:rsid w:val="000153C3"/>
    <w:rsid w:val="00015475"/>
    <w:rsid w:val="0001602B"/>
    <w:rsid w:val="000169B7"/>
    <w:rsid w:val="000169D2"/>
    <w:rsid w:val="0001722C"/>
    <w:rsid w:val="00017340"/>
    <w:rsid w:val="00020157"/>
    <w:rsid w:val="00020672"/>
    <w:rsid w:val="0002079A"/>
    <w:rsid w:val="000207CA"/>
    <w:rsid w:val="00021F34"/>
    <w:rsid w:val="00022151"/>
    <w:rsid w:val="00022DF2"/>
    <w:rsid w:val="00022E4A"/>
    <w:rsid w:val="00023B68"/>
    <w:rsid w:val="00024326"/>
    <w:rsid w:val="00024434"/>
    <w:rsid w:val="00025294"/>
    <w:rsid w:val="00025570"/>
    <w:rsid w:val="000261ED"/>
    <w:rsid w:val="0002666B"/>
    <w:rsid w:val="00026B8D"/>
    <w:rsid w:val="00026DBA"/>
    <w:rsid w:val="00027B28"/>
    <w:rsid w:val="00030117"/>
    <w:rsid w:val="00030B2D"/>
    <w:rsid w:val="00032883"/>
    <w:rsid w:val="00032BB2"/>
    <w:rsid w:val="00032D1A"/>
    <w:rsid w:val="00033790"/>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86"/>
    <w:rsid w:val="00043E1C"/>
    <w:rsid w:val="000448CC"/>
    <w:rsid w:val="00044C61"/>
    <w:rsid w:val="00044F33"/>
    <w:rsid w:val="00046908"/>
    <w:rsid w:val="00046B14"/>
    <w:rsid w:val="00047025"/>
    <w:rsid w:val="00050F8F"/>
    <w:rsid w:val="00051119"/>
    <w:rsid w:val="0005167C"/>
    <w:rsid w:val="00054F3D"/>
    <w:rsid w:val="0005517D"/>
    <w:rsid w:val="00055322"/>
    <w:rsid w:val="00055585"/>
    <w:rsid w:val="000557E6"/>
    <w:rsid w:val="00056175"/>
    <w:rsid w:val="0005666E"/>
    <w:rsid w:val="0005728E"/>
    <w:rsid w:val="000607FD"/>
    <w:rsid w:val="00060E2F"/>
    <w:rsid w:val="00061D9C"/>
    <w:rsid w:val="00062E25"/>
    <w:rsid w:val="000634D2"/>
    <w:rsid w:val="00063EE5"/>
    <w:rsid w:val="000643AF"/>
    <w:rsid w:val="000647A6"/>
    <w:rsid w:val="00064A43"/>
    <w:rsid w:val="00064C69"/>
    <w:rsid w:val="00064D73"/>
    <w:rsid w:val="000658A9"/>
    <w:rsid w:val="00067643"/>
    <w:rsid w:val="00067B67"/>
    <w:rsid w:val="0007013E"/>
    <w:rsid w:val="000703A5"/>
    <w:rsid w:val="000705A9"/>
    <w:rsid w:val="00070793"/>
    <w:rsid w:val="00070DF5"/>
    <w:rsid w:val="000711EE"/>
    <w:rsid w:val="000714F3"/>
    <w:rsid w:val="000715DD"/>
    <w:rsid w:val="00071961"/>
    <w:rsid w:val="000719E9"/>
    <w:rsid w:val="00072BBE"/>
    <w:rsid w:val="000737B6"/>
    <w:rsid w:val="00073AA2"/>
    <w:rsid w:val="00073C42"/>
    <w:rsid w:val="00073FF3"/>
    <w:rsid w:val="000750D6"/>
    <w:rsid w:val="000759AA"/>
    <w:rsid w:val="00075ACF"/>
    <w:rsid w:val="00075DBB"/>
    <w:rsid w:val="00076BF9"/>
    <w:rsid w:val="00076E99"/>
    <w:rsid w:val="0007782F"/>
    <w:rsid w:val="000779C9"/>
    <w:rsid w:val="00077CF3"/>
    <w:rsid w:val="00080370"/>
    <w:rsid w:val="000804A9"/>
    <w:rsid w:val="00080A07"/>
    <w:rsid w:val="00080C5E"/>
    <w:rsid w:val="0008114B"/>
    <w:rsid w:val="0008190E"/>
    <w:rsid w:val="0008197F"/>
    <w:rsid w:val="00081BA0"/>
    <w:rsid w:val="00082728"/>
    <w:rsid w:val="00082D76"/>
    <w:rsid w:val="00083D2E"/>
    <w:rsid w:val="000843A8"/>
    <w:rsid w:val="0008696C"/>
    <w:rsid w:val="000877E8"/>
    <w:rsid w:val="0008787D"/>
    <w:rsid w:val="000902D6"/>
    <w:rsid w:val="000914B1"/>
    <w:rsid w:val="00091F7C"/>
    <w:rsid w:val="000922FE"/>
    <w:rsid w:val="0009286A"/>
    <w:rsid w:val="000937A4"/>
    <w:rsid w:val="00093990"/>
    <w:rsid w:val="00093F06"/>
    <w:rsid w:val="00094065"/>
    <w:rsid w:val="00094182"/>
    <w:rsid w:val="000941DE"/>
    <w:rsid w:val="00094FB7"/>
    <w:rsid w:val="0009662B"/>
    <w:rsid w:val="00097D31"/>
    <w:rsid w:val="000A009E"/>
    <w:rsid w:val="000A0131"/>
    <w:rsid w:val="000A0222"/>
    <w:rsid w:val="000A0261"/>
    <w:rsid w:val="000A02AE"/>
    <w:rsid w:val="000A073B"/>
    <w:rsid w:val="000A0C6E"/>
    <w:rsid w:val="000A1036"/>
    <w:rsid w:val="000A11D8"/>
    <w:rsid w:val="000A25D6"/>
    <w:rsid w:val="000A299F"/>
    <w:rsid w:val="000A35DE"/>
    <w:rsid w:val="000A3A19"/>
    <w:rsid w:val="000A3EBC"/>
    <w:rsid w:val="000A43B1"/>
    <w:rsid w:val="000A43CB"/>
    <w:rsid w:val="000A487A"/>
    <w:rsid w:val="000A5F54"/>
    <w:rsid w:val="000A5FC2"/>
    <w:rsid w:val="000A6394"/>
    <w:rsid w:val="000A6843"/>
    <w:rsid w:val="000A69BC"/>
    <w:rsid w:val="000A7F6E"/>
    <w:rsid w:val="000B088E"/>
    <w:rsid w:val="000B2490"/>
    <w:rsid w:val="000B2875"/>
    <w:rsid w:val="000B2AE9"/>
    <w:rsid w:val="000B4129"/>
    <w:rsid w:val="000B46C2"/>
    <w:rsid w:val="000B5BCC"/>
    <w:rsid w:val="000B6299"/>
    <w:rsid w:val="000B6801"/>
    <w:rsid w:val="000B6B6E"/>
    <w:rsid w:val="000B7110"/>
    <w:rsid w:val="000C0014"/>
    <w:rsid w:val="000C038A"/>
    <w:rsid w:val="000C0C8F"/>
    <w:rsid w:val="000C210F"/>
    <w:rsid w:val="000C3503"/>
    <w:rsid w:val="000C4A81"/>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33DB"/>
    <w:rsid w:val="000D5767"/>
    <w:rsid w:val="000D6613"/>
    <w:rsid w:val="000D67ED"/>
    <w:rsid w:val="000D6839"/>
    <w:rsid w:val="000D6A6C"/>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21B"/>
    <w:rsid w:val="000E6604"/>
    <w:rsid w:val="000E7719"/>
    <w:rsid w:val="000F108A"/>
    <w:rsid w:val="000F2C2C"/>
    <w:rsid w:val="000F34DA"/>
    <w:rsid w:val="000F5ABA"/>
    <w:rsid w:val="000F5DA3"/>
    <w:rsid w:val="000F5E6D"/>
    <w:rsid w:val="000F60C6"/>
    <w:rsid w:val="000F6DD8"/>
    <w:rsid w:val="000F6F3A"/>
    <w:rsid w:val="000F6F7E"/>
    <w:rsid w:val="000F72D9"/>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C6B"/>
    <w:rsid w:val="00112E84"/>
    <w:rsid w:val="001132F6"/>
    <w:rsid w:val="00113A60"/>
    <w:rsid w:val="00113B77"/>
    <w:rsid w:val="00114712"/>
    <w:rsid w:val="00114970"/>
    <w:rsid w:val="001158AF"/>
    <w:rsid w:val="00115F2A"/>
    <w:rsid w:val="00116CA6"/>
    <w:rsid w:val="001178DF"/>
    <w:rsid w:val="00117D9D"/>
    <w:rsid w:val="00120711"/>
    <w:rsid w:val="00121239"/>
    <w:rsid w:val="001213C7"/>
    <w:rsid w:val="0012254B"/>
    <w:rsid w:val="001227AE"/>
    <w:rsid w:val="00122FAC"/>
    <w:rsid w:val="00123111"/>
    <w:rsid w:val="00124174"/>
    <w:rsid w:val="00124229"/>
    <w:rsid w:val="001246D2"/>
    <w:rsid w:val="00124E21"/>
    <w:rsid w:val="001252AB"/>
    <w:rsid w:val="001255E3"/>
    <w:rsid w:val="00125EBA"/>
    <w:rsid w:val="0012728B"/>
    <w:rsid w:val="001275A5"/>
    <w:rsid w:val="001275FD"/>
    <w:rsid w:val="00130044"/>
    <w:rsid w:val="00130530"/>
    <w:rsid w:val="001309DF"/>
    <w:rsid w:val="00131486"/>
    <w:rsid w:val="001326B8"/>
    <w:rsid w:val="00132ED3"/>
    <w:rsid w:val="0013412C"/>
    <w:rsid w:val="00134D65"/>
    <w:rsid w:val="00134F97"/>
    <w:rsid w:val="00136B49"/>
    <w:rsid w:val="00136B63"/>
    <w:rsid w:val="00136D8E"/>
    <w:rsid w:val="00136FE8"/>
    <w:rsid w:val="00137269"/>
    <w:rsid w:val="00137393"/>
    <w:rsid w:val="00137A1A"/>
    <w:rsid w:val="00137C75"/>
    <w:rsid w:val="00137F78"/>
    <w:rsid w:val="00140085"/>
    <w:rsid w:val="00141246"/>
    <w:rsid w:val="0014125E"/>
    <w:rsid w:val="001419FB"/>
    <w:rsid w:val="001425E9"/>
    <w:rsid w:val="001433B0"/>
    <w:rsid w:val="00143690"/>
    <w:rsid w:val="001445D0"/>
    <w:rsid w:val="00144AEA"/>
    <w:rsid w:val="00145D43"/>
    <w:rsid w:val="00146A94"/>
    <w:rsid w:val="00146D37"/>
    <w:rsid w:val="001471FF"/>
    <w:rsid w:val="00147B71"/>
    <w:rsid w:val="00150AD1"/>
    <w:rsid w:val="00150B6E"/>
    <w:rsid w:val="00150EF5"/>
    <w:rsid w:val="00151F17"/>
    <w:rsid w:val="00151FA4"/>
    <w:rsid w:val="00152550"/>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2EC"/>
    <w:rsid w:val="00164307"/>
    <w:rsid w:val="00165485"/>
    <w:rsid w:val="0016573E"/>
    <w:rsid w:val="00165AD1"/>
    <w:rsid w:val="00165C82"/>
    <w:rsid w:val="00165F9A"/>
    <w:rsid w:val="00166644"/>
    <w:rsid w:val="00167A50"/>
    <w:rsid w:val="001701F3"/>
    <w:rsid w:val="0017043A"/>
    <w:rsid w:val="00170A98"/>
    <w:rsid w:val="00170CA3"/>
    <w:rsid w:val="00171625"/>
    <w:rsid w:val="001717FE"/>
    <w:rsid w:val="00173099"/>
    <w:rsid w:val="00174272"/>
    <w:rsid w:val="0017440E"/>
    <w:rsid w:val="00174922"/>
    <w:rsid w:val="00175F6B"/>
    <w:rsid w:val="00176E1B"/>
    <w:rsid w:val="001777A3"/>
    <w:rsid w:val="00177B93"/>
    <w:rsid w:val="00181138"/>
    <w:rsid w:val="001813A1"/>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27E7"/>
    <w:rsid w:val="00192C46"/>
    <w:rsid w:val="001935C0"/>
    <w:rsid w:val="00193629"/>
    <w:rsid w:val="00193637"/>
    <w:rsid w:val="001939B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66F"/>
    <w:rsid w:val="001A3567"/>
    <w:rsid w:val="001A3680"/>
    <w:rsid w:val="001A3B18"/>
    <w:rsid w:val="001A3B85"/>
    <w:rsid w:val="001A452F"/>
    <w:rsid w:val="001A454C"/>
    <w:rsid w:val="001A4665"/>
    <w:rsid w:val="001A4731"/>
    <w:rsid w:val="001A4C26"/>
    <w:rsid w:val="001A4CBF"/>
    <w:rsid w:val="001A6150"/>
    <w:rsid w:val="001A6DD3"/>
    <w:rsid w:val="001A7B22"/>
    <w:rsid w:val="001A7B60"/>
    <w:rsid w:val="001B0CF0"/>
    <w:rsid w:val="001B0D85"/>
    <w:rsid w:val="001B0F05"/>
    <w:rsid w:val="001B2A55"/>
    <w:rsid w:val="001B2EC1"/>
    <w:rsid w:val="001B3435"/>
    <w:rsid w:val="001B38C2"/>
    <w:rsid w:val="001B4222"/>
    <w:rsid w:val="001B4999"/>
    <w:rsid w:val="001B4DDB"/>
    <w:rsid w:val="001B7A65"/>
    <w:rsid w:val="001C0B13"/>
    <w:rsid w:val="001C0C85"/>
    <w:rsid w:val="001C1788"/>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AB1"/>
    <w:rsid w:val="001F719E"/>
    <w:rsid w:val="0020131F"/>
    <w:rsid w:val="00201448"/>
    <w:rsid w:val="00201832"/>
    <w:rsid w:val="002019EB"/>
    <w:rsid w:val="00201F49"/>
    <w:rsid w:val="0020226B"/>
    <w:rsid w:val="0020298B"/>
    <w:rsid w:val="002031ED"/>
    <w:rsid w:val="0020350C"/>
    <w:rsid w:val="002039D2"/>
    <w:rsid w:val="00203EDF"/>
    <w:rsid w:val="00204583"/>
    <w:rsid w:val="00204D50"/>
    <w:rsid w:val="002056DA"/>
    <w:rsid w:val="0020597E"/>
    <w:rsid w:val="002059E2"/>
    <w:rsid w:val="00206B14"/>
    <w:rsid w:val="002076D8"/>
    <w:rsid w:val="002077B6"/>
    <w:rsid w:val="00210A68"/>
    <w:rsid w:val="00211857"/>
    <w:rsid w:val="00211C5A"/>
    <w:rsid w:val="002133B7"/>
    <w:rsid w:val="00214706"/>
    <w:rsid w:val="00216D90"/>
    <w:rsid w:val="00216F1A"/>
    <w:rsid w:val="00216F22"/>
    <w:rsid w:val="00220769"/>
    <w:rsid w:val="002213BD"/>
    <w:rsid w:val="00222299"/>
    <w:rsid w:val="00222532"/>
    <w:rsid w:val="00222684"/>
    <w:rsid w:val="00222E9C"/>
    <w:rsid w:val="00223127"/>
    <w:rsid w:val="00223625"/>
    <w:rsid w:val="00223811"/>
    <w:rsid w:val="0022396D"/>
    <w:rsid w:val="00223D47"/>
    <w:rsid w:val="00225A27"/>
    <w:rsid w:val="00225FF0"/>
    <w:rsid w:val="0022615B"/>
    <w:rsid w:val="00226902"/>
    <w:rsid w:val="0022729B"/>
    <w:rsid w:val="002311BA"/>
    <w:rsid w:val="00231234"/>
    <w:rsid w:val="002327FD"/>
    <w:rsid w:val="00233AC5"/>
    <w:rsid w:val="0023417D"/>
    <w:rsid w:val="002345E7"/>
    <w:rsid w:val="00234A28"/>
    <w:rsid w:val="0023511B"/>
    <w:rsid w:val="00235382"/>
    <w:rsid w:val="00235D8C"/>
    <w:rsid w:val="00236D53"/>
    <w:rsid w:val="002409E4"/>
    <w:rsid w:val="00240C37"/>
    <w:rsid w:val="00240D79"/>
    <w:rsid w:val="00242F09"/>
    <w:rsid w:val="002430AF"/>
    <w:rsid w:val="00243210"/>
    <w:rsid w:val="00243E74"/>
    <w:rsid w:val="00243FA9"/>
    <w:rsid w:val="00244206"/>
    <w:rsid w:val="0024446F"/>
    <w:rsid w:val="00244522"/>
    <w:rsid w:val="00244C28"/>
    <w:rsid w:val="00244C58"/>
    <w:rsid w:val="0024562C"/>
    <w:rsid w:val="002460C8"/>
    <w:rsid w:val="002468B4"/>
    <w:rsid w:val="00246ABD"/>
    <w:rsid w:val="002473FD"/>
    <w:rsid w:val="00250586"/>
    <w:rsid w:val="002508C1"/>
    <w:rsid w:val="00250EB9"/>
    <w:rsid w:val="00252703"/>
    <w:rsid w:val="002528AB"/>
    <w:rsid w:val="002528EF"/>
    <w:rsid w:val="002531FE"/>
    <w:rsid w:val="00253E54"/>
    <w:rsid w:val="00256ABE"/>
    <w:rsid w:val="0026004D"/>
    <w:rsid w:val="00260DC7"/>
    <w:rsid w:val="002610D0"/>
    <w:rsid w:val="00261222"/>
    <w:rsid w:val="00261419"/>
    <w:rsid w:val="00261A48"/>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1DE4"/>
    <w:rsid w:val="0027338B"/>
    <w:rsid w:val="002738EF"/>
    <w:rsid w:val="00273B2F"/>
    <w:rsid w:val="002742AC"/>
    <w:rsid w:val="00274CB4"/>
    <w:rsid w:val="00275CFB"/>
    <w:rsid w:val="00275D12"/>
    <w:rsid w:val="00275F69"/>
    <w:rsid w:val="00276823"/>
    <w:rsid w:val="00276971"/>
    <w:rsid w:val="002779C8"/>
    <w:rsid w:val="00277A07"/>
    <w:rsid w:val="00281203"/>
    <w:rsid w:val="002821EF"/>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239"/>
    <w:rsid w:val="00297D1E"/>
    <w:rsid w:val="002A00F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9C"/>
    <w:rsid w:val="002B7DB8"/>
    <w:rsid w:val="002C15F4"/>
    <w:rsid w:val="002C18FB"/>
    <w:rsid w:val="002C1BF9"/>
    <w:rsid w:val="002C1F2F"/>
    <w:rsid w:val="002C2DA4"/>
    <w:rsid w:val="002C3256"/>
    <w:rsid w:val="002C376B"/>
    <w:rsid w:val="002C42C9"/>
    <w:rsid w:val="002C4BE8"/>
    <w:rsid w:val="002C568C"/>
    <w:rsid w:val="002C69D7"/>
    <w:rsid w:val="002C6E27"/>
    <w:rsid w:val="002C79EE"/>
    <w:rsid w:val="002C7E24"/>
    <w:rsid w:val="002D05B1"/>
    <w:rsid w:val="002D0DFC"/>
    <w:rsid w:val="002D1EDE"/>
    <w:rsid w:val="002D277E"/>
    <w:rsid w:val="002D2A14"/>
    <w:rsid w:val="002D3C66"/>
    <w:rsid w:val="002D3CD4"/>
    <w:rsid w:val="002D3DC2"/>
    <w:rsid w:val="002D47FD"/>
    <w:rsid w:val="002D47FF"/>
    <w:rsid w:val="002D4BDE"/>
    <w:rsid w:val="002D4E39"/>
    <w:rsid w:val="002D56EA"/>
    <w:rsid w:val="002D5E48"/>
    <w:rsid w:val="002D639E"/>
    <w:rsid w:val="002D67AC"/>
    <w:rsid w:val="002D6892"/>
    <w:rsid w:val="002D6D61"/>
    <w:rsid w:val="002D7648"/>
    <w:rsid w:val="002E0C86"/>
    <w:rsid w:val="002E1FE3"/>
    <w:rsid w:val="002E35DE"/>
    <w:rsid w:val="002E3920"/>
    <w:rsid w:val="002E3E38"/>
    <w:rsid w:val="002E426E"/>
    <w:rsid w:val="002E467D"/>
    <w:rsid w:val="002E486F"/>
    <w:rsid w:val="002E4AAF"/>
    <w:rsid w:val="002E588B"/>
    <w:rsid w:val="002E58F4"/>
    <w:rsid w:val="002E70F7"/>
    <w:rsid w:val="002E799B"/>
    <w:rsid w:val="002F01D1"/>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4A3"/>
    <w:rsid w:val="003048D1"/>
    <w:rsid w:val="00305300"/>
    <w:rsid w:val="00305409"/>
    <w:rsid w:val="00305596"/>
    <w:rsid w:val="0030572F"/>
    <w:rsid w:val="0030581C"/>
    <w:rsid w:val="00306E6F"/>
    <w:rsid w:val="00307B40"/>
    <w:rsid w:val="00307C01"/>
    <w:rsid w:val="003101B1"/>
    <w:rsid w:val="00310909"/>
    <w:rsid w:val="00312276"/>
    <w:rsid w:val="00312F27"/>
    <w:rsid w:val="00313984"/>
    <w:rsid w:val="00313D30"/>
    <w:rsid w:val="00313ECE"/>
    <w:rsid w:val="003142AC"/>
    <w:rsid w:val="003145B8"/>
    <w:rsid w:val="0031481F"/>
    <w:rsid w:val="003151C0"/>
    <w:rsid w:val="00316037"/>
    <w:rsid w:val="003162C2"/>
    <w:rsid w:val="00316471"/>
    <w:rsid w:val="00316C72"/>
    <w:rsid w:val="00316FB7"/>
    <w:rsid w:val="003175BA"/>
    <w:rsid w:val="00317BED"/>
    <w:rsid w:val="00317E9C"/>
    <w:rsid w:val="00317F3B"/>
    <w:rsid w:val="0032156E"/>
    <w:rsid w:val="00321756"/>
    <w:rsid w:val="00321B9C"/>
    <w:rsid w:val="00322035"/>
    <w:rsid w:val="0032234C"/>
    <w:rsid w:val="00322532"/>
    <w:rsid w:val="00322763"/>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4F6A"/>
    <w:rsid w:val="003463B7"/>
    <w:rsid w:val="00346F41"/>
    <w:rsid w:val="00347455"/>
    <w:rsid w:val="00350A0D"/>
    <w:rsid w:val="00351ECB"/>
    <w:rsid w:val="00352126"/>
    <w:rsid w:val="00352943"/>
    <w:rsid w:val="0035345B"/>
    <w:rsid w:val="00353AAB"/>
    <w:rsid w:val="00355322"/>
    <w:rsid w:val="00355D8C"/>
    <w:rsid w:val="00356E6E"/>
    <w:rsid w:val="00356E89"/>
    <w:rsid w:val="00357692"/>
    <w:rsid w:val="003606D5"/>
    <w:rsid w:val="00360E72"/>
    <w:rsid w:val="00361492"/>
    <w:rsid w:val="00361B5D"/>
    <w:rsid w:val="00361BF1"/>
    <w:rsid w:val="00363056"/>
    <w:rsid w:val="0036365C"/>
    <w:rsid w:val="00364DAA"/>
    <w:rsid w:val="00365EEA"/>
    <w:rsid w:val="00365EFD"/>
    <w:rsid w:val="00366386"/>
    <w:rsid w:val="00366411"/>
    <w:rsid w:val="00366416"/>
    <w:rsid w:val="003664A0"/>
    <w:rsid w:val="00367815"/>
    <w:rsid w:val="00367A7C"/>
    <w:rsid w:val="00367BA3"/>
    <w:rsid w:val="00367CD3"/>
    <w:rsid w:val="003701D4"/>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055"/>
    <w:rsid w:val="0038131E"/>
    <w:rsid w:val="0038157C"/>
    <w:rsid w:val="00382029"/>
    <w:rsid w:val="00383317"/>
    <w:rsid w:val="003833DF"/>
    <w:rsid w:val="00384C02"/>
    <w:rsid w:val="00384CD0"/>
    <w:rsid w:val="00384D26"/>
    <w:rsid w:val="003852F0"/>
    <w:rsid w:val="0038530E"/>
    <w:rsid w:val="00385A7C"/>
    <w:rsid w:val="00385C20"/>
    <w:rsid w:val="00386259"/>
    <w:rsid w:val="00387021"/>
    <w:rsid w:val="003870DB"/>
    <w:rsid w:val="003879F8"/>
    <w:rsid w:val="003902B2"/>
    <w:rsid w:val="0039082C"/>
    <w:rsid w:val="00391855"/>
    <w:rsid w:val="00391CEC"/>
    <w:rsid w:val="00392AD9"/>
    <w:rsid w:val="00393759"/>
    <w:rsid w:val="00393811"/>
    <w:rsid w:val="00394E02"/>
    <w:rsid w:val="003956FB"/>
    <w:rsid w:val="003958BA"/>
    <w:rsid w:val="0039637E"/>
    <w:rsid w:val="00397214"/>
    <w:rsid w:val="0039729D"/>
    <w:rsid w:val="003A078C"/>
    <w:rsid w:val="003A0E18"/>
    <w:rsid w:val="003A1161"/>
    <w:rsid w:val="003A133E"/>
    <w:rsid w:val="003A1D8C"/>
    <w:rsid w:val="003A2990"/>
    <w:rsid w:val="003A2BE9"/>
    <w:rsid w:val="003A31D5"/>
    <w:rsid w:val="003A329C"/>
    <w:rsid w:val="003A3825"/>
    <w:rsid w:val="003A3C67"/>
    <w:rsid w:val="003A3C6A"/>
    <w:rsid w:val="003A40AB"/>
    <w:rsid w:val="003A49AB"/>
    <w:rsid w:val="003A4AF0"/>
    <w:rsid w:val="003A4B02"/>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1E4"/>
    <w:rsid w:val="003B3597"/>
    <w:rsid w:val="003B4E28"/>
    <w:rsid w:val="003B4E47"/>
    <w:rsid w:val="003B4EC0"/>
    <w:rsid w:val="003B5224"/>
    <w:rsid w:val="003B53CF"/>
    <w:rsid w:val="003B5A43"/>
    <w:rsid w:val="003B6CE3"/>
    <w:rsid w:val="003B6D1C"/>
    <w:rsid w:val="003B721A"/>
    <w:rsid w:val="003B7278"/>
    <w:rsid w:val="003B7D14"/>
    <w:rsid w:val="003C0650"/>
    <w:rsid w:val="003C075B"/>
    <w:rsid w:val="003C14F6"/>
    <w:rsid w:val="003C17C9"/>
    <w:rsid w:val="003C19A6"/>
    <w:rsid w:val="003C20E0"/>
    <w:rsid w:val="003C344D"/>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57BF"/>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400C"/>
    <w:rsid w:val="00414226"/>
    <w:rsid w:val="0041445F"/>
    <w:rsid w:val="004149F4"/>
    <w:rsid w:val="00415027"/>
    <w:rsid w:val="0041564B"/>
    <w:rsid w:val="00416230"/>
    <w:rsid w:val="00416A1C"/>
    <w:rsid w:val="00416F83"/>
    <w:rsid w:val="0041730D"/>
    <w:rsid w:val="00417881"/>
    <w:rsid w:val="004200CD"/>
    <w:rsid w:val="004200D4"/>
    <w:rsid w:val="004204A3"/>
    <w:rsid w:val="00421256"/>
    <w:rsid w:val="00422E39"/>
    <w:rsid w:val="00423451"/>
    <w:rsid w:val="004234EA"/>
    <w:rsid w:val="00424255"/>
    <w:rsid w:val="004242F1"/>
    <w:rsid w:val="0042430E"/>
    <w:rsid w:val="0042442A"/>
    <w:rsid w:val="00424C69"/>
    <w:rsid w:val="00425162"/>
    <w:rsid w:val="00425BF3"/>
    <w:rsid w:val="00426D08"/>
    <w:rsid w:val="004311D2"/>
    <w:rsid w:val="004312C3"/>
    <w:rsid w:val="00435010"/>
    <w:rsid w:val="0043686B"/>
    <w:rsid w:val="00437A41"/>
    <w:rsid w:val="00437E0D"/>
    <w:rsid w:val="004405BD"/>
    <w:rsid w:val="00440653"/>
    <w:rsid w:val="00441B8C"/>
    <w:rsid w:val="00442013"/>
    <w:rsid w:val="004420BB"/>
    <w:rsid w:val="00442498"/>
    <w:rsid w:val="004425C5"/>
    <w:rsid w:val="00443BD7"/>
    <w:rsid w:val="00444A79"/>
    <w:rsid w:val="00444A9E"/>
    <w:rsid w:val="00445196"/>
    <w:rsid w:val="00445587"/>
    <w:rsid w:val="0044589A"/>
    <w:rsid w:val="00445D18"/>
    <w:rsid w:val="00446869"/>
    <w:rsid w:val="0044748B"/>
    <w:rsid w:val="004474A8"/>
    <w:rsid w:val="004504D6"/>
    <w:rsid w:val="00450C07"/>
    <w:rsid w:val="00450F6C"/>
    <w:rsid w:val="004511C6"/>
    <w:rsid w:val="00452669"/>
    <w:rsid w:val="00452CE5"/>
    <w:rsid w:val="00452DDC"/>
    <w:rsid w:val="00452F7C"/>
    <w:rsid w:val="00453797"/>
    <w:rsid w:val="004539B9"/>
    <w:rsid w:val="00454102"/>
    <w:rsid w:val="00454F81"/>
    <w:rsid w:val="00455C80"/>
    <w:rsid w:val="004607D8"/>
    <w:rsid w:val="00460AB2"/>
    <w:rsid w:val="0046198B"/>
    <w:rsid w:val="00461B1C"/>
    <w:rsid w:val="00461FB7"/>
    <w:rsid w:val="0046282D"/>
    <w:rsid w:val="00462A49"/>
    <w:rsid w:val="00462BD1"/>
    <w:rsid w:val="0046315E"/>
    <w:rsid w:val="00463331"/>
    <w:rsid w:val="00463A33"/>
    <w:rsid w:val="00464531"/>
    <w:rsid w:val="0046540F"/>
    <w:rsid w:val="00465C5E"/>
    <w:rsid w:val="00466443"/>
    <w:rsid w:val="00466CDA"/>
    <w:rsid w:val="004709AC"/>
    <w:rsid w:val="00470D36"/>
    <w:rsid w:val="0047137C"/>
    <w:rsid w:val="004717B4"/>
    <w:rsid w:val="00471AD4"/>
    <w:rsid w:val="00471CCA"/>
    <w:rsid w:val="00472060"/>
    <w:rsid w:val="0047241A"/>
    <w:rsid w:val="00472B61"/>
    <w:rsid w:val="0047330F"/>
    <w:rsid w:val="004734ED"/>
    <w:rsid w:val="0047406F"/>
    <w:rsid w:val="004744CE"/>
    <w:rsid w:val="00474CBA"/>
    <w:rsid w:val="00475949"/>
    <w:rsid w:val="00475BA9"/>
    <w:rsid w:val="00480F8C"/>
    <w:rsid w:val="004818EA"/>
    <w:rsid w:val="00481AD1"/>
    <w:rsid w:val="004824B0"/>
    <w:rsid w:val="00482DBD"/>
    <w:rsid w:val="00482EC8"/>
    <w:rsid w:val="00483084"/>
    <w:rsid w:val="00485050"/>
    <w:rsid w:val="004851AC"/>
    <w:rsid w:val="004869C1"/>
    <w:rsid w:val="0048756B"/>
    <w:rsid w:val="00487D88"/>
    <w:rsid w:val="00487EAA"/>
    <w:rsid w:val="0049040F"/>
    <w:rsid w:val="004909A6"/>
    <w:rsid w:val="004922C6"/>
    <w:rsid w:val="00493029"/>
    <w:rsid w:val="00494B8D"/>
    <w:rsid w:val="004950E2"/>
    <w:rsid w:val="00495A94"/>
    <w:rsid w:val="00495B01"/>
    <w:rsid w:val="004964AD"/>
    <w:rsid w:val="004966E2"/>
    <w:rsid w:val="004A0B8D"/>
    <w:rsid w:val="004A1840"/>
    <w:rsid w:val="004A288C"/>
    <w:rsid w:val="004A31A3"/>
    <w:rsid w:val="004A3402"/>
    <w:rsid w:val="004A35EB"/>
    <w:rsid w:val="004A3878"/>
    <w:rsid w:val="004A4232"/>
    <w:rsid w:val="004A5336"/>
    <w:rsid w:val="004A7676"/>
    <w:rsid w:val="004A7986"/>
    <w:rsid w:val="004A7F03"/>
    <w:rsid w:val="004B0202"/>
    <w:rsid w:val="004B0374"/>
    <w:rsid w:val="004B181F"/>
    <w:rsid w:val="004B2381"/>
    <w:rsid w:val="004B28B8"/>
    <w:rsid w:val="004B2DD1"/>
    <w:rsid w:val="004B2DE4"/>
    <w:rsid w:val="004B38F9"/>
    <w:rsid w:val="004B42FC"/>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E00"/>
    <w:rsid w:val="004D52BC"/>
    <w:rsid w:val="004D5373"/>
    <w:rsid w:val="004D5506"/>
    <w:rsid w:val="004D580B"/>
    <w:rsid w:val="004D5AE7"/>
    <w:rsid w:val="004D6C65"/>
    <w:rsid w:val="004D6EBF"/>
    <w:rsid w:val="004D7395"/>
    <w:rsid w:val="004D7439"/>
    <w:rsid w:val="004D766D"/>
    <w:rsid w:val="004D7844"/>
    <w:rsid w:val="004E008C"/>
    <w:rsid w:val="004E032B"/>
    <w:rsid w:val="004E106D"/>
    <w:rsid w:val="004E1688"/>
    <w:rsid w:val="004E1E52"/>
    <w:rsid w:val="004E2631"/>
    <w:rsid w:val="004E34D4"/>
    <w:rsid w:val="004E3647"/>
    <w:rsid w:val="004E4BF8"/>
    <w:rsid w:val="004E52F6"/>
    <w:rsid w:val="004E68E2"/>
    <w:rsid w:val="004E71B7"/>
    <w:rsid w:val="004F000A"/>
    <w:rsid w:val="004F1C4C"/>
    <w:rsid w:val="004F21F2"/>
    <w:rsid w:val="004F2AE1"/>
    <w:rsid w:val="004F334F"/>
    <w:rsid w:val="004F37E7"/>
    <w:rsid w:val="004F3F52"/>
    <w:rsid w:val="004F43BE"/>
    <w:rsid w:val="004F46A8"/>
    <w:rsid w:val="004F48BD"/>
    <w:rsid w:val="004F595F"/>
    <w:rsid w:val="004F5DD0"/>
    <w:rsid w:val="004F5E44"/>
    <w:rsid w:val="004F615D"/>
    <w:rsid w:val="004F6164"/>
    <w:rsid w:val="004F6B8F"/>
    <w:rsid w:val="004F6CC5"/>
    <w:rsid w:val="004F72D0"/>
    <w:rsid w:val="004F7462"/>
    <w:rsid w:val="004F7547"/>
    <w:rsid w:val="004F7D1E"/>
    <w:rsid w:val="0050032A"/>
    <w:rsid w:val="0050058F"/>
    <w:rsid w:val="00501632"/>
    <w:rsid w:val="00502D64"/>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AE"/>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4754"/>
    <w:rsid w:val="00544CB3"/>
    <w:rsid w:val="00544F27"/>
    <w:rsid w:val="00546389"/>
    <w:rsid w:val="00546B53"/>
    <w:rsid w:val="00550781"/>
    <w:rsid w:val="00552010"/>
    <w:rsid w:val="005524E6"/>
    <w:rsid w:val="00552624"/>
    <w:rsid w:val="00553E5F"/>
    <w:rsid w:val="0055526C"/>
    <w:rsid w:val="005556FD"/>
    <w:rsid w:val="00555A39"/>
    <w:rsid w:val="0055633E"/>
    <w:rsid w:val="005573CC"/>
    <w:rsid w:val="0055793A"/>
    <w:rsid w:val="0055798C"/>
    <w:rsid w:val="00557EFB"/>
    <w:rsid w:val="00560762"/>
    <w:rsid w:val="00561D32"/>
    <w:rsid w:val="00563677"/>
    <w:rsid w:val="00564014"/>
    <w:rsid w:val="00564892"/>
    <w:rsid w:val="005666A1"/>
    <w:rsid w:val="00567C76"/>
    <w:rsid w:val="00570DB7"/>
    <w:rsid w:val="00570E76"/>
    <w:rsid w:val="00570F75"/>
    <w:rsid w:val="0057223E"/>
    <w:rsid w:val="005727E1"/>
    <w:rsid w:val="0057327A"/>
    <w:rsid w:val="005744FF"/>
    <w:rsid w:val="00576666"/>
    <w:rsid w:val="005774FB"/>
    <w:rsid w:val="005808ED"/>
    <w:rsid w:val="0058095D"/>
    <w:rsid w:val="00581D66"/>
    <w:rsid w:val="00582305"/>
    <w:rsid w:val="005823C7"/>
    <w:rsid w:val="005824A8"/>
    <w:rsid w:val="00582737"/>
    <w:rsid w:val="0058288A"/>
    <w:rsid w:val="005831E0"/>
    <w:rsid w:val="00583C81"/>
    <w:rsid w:val="00585087"/>
    <w:rsid w:val="00585287"/>
    <w:rsid w:val="005858E4"/>
    <w:rsid w:val="00585903"/>
    <w:rsid w:val="00585D62"/>
    <w:rsid w:val="00585F5E"/>
    <w:rsid w:val="0058653F"/>
    <w:rsid w:val="00586A9E"/>
    <w:rsid w:val="00587601"/>
    <w:rsid w:val="00587F12"/>
    <w:rsid w:val="005905F3"/>
    <w:rsid w:val="00590EDE"/>
    <w:rsid w:val="0059289D"/>
    <w:rsid w:val="00592C0A"/>
    <w:rsid w:val="00592D74"/>
    <w:rsid w:val="005948D8"/>
    <w:rsid w:val="00594A76"/>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66"/>
    <w:rsid w:val="005A7403"/>
    <w:rsid w:val="005A77C9"/>
    <w:rsid w:val="005A7A03"/>
    <w:rsid w:val="005A7EFD"/>
    <w:rsid w:val="005B0119"/>
    <w:rsid w:val="005B1AF0"/>
    <w:rsid w:val="005B266A"/>
    <w:rsid w:val="005B278E"/>
    <w:rsid w:val="005B2DDD"/>
    <w:rsid w:val="005B33A6"/>
    <w:rsid w:val="005B3B85"/>
    <w:rsid w:val="005B4133"/>
    <w:rsid w:val="005B4AF6"/>
    <w:rsid w:val="005B4FB5"/>
    <w:rsid w:val="005B52FA"/>
    <w:rsid w:val="005B5BC4"/>
    <w:rsid w:val="005B6301"/>
    <w:rsid w:val="005B63F4"/>
    <w:rsid w:val="005B64A2"/>
    <w:rsid w:val="005B660C"/>
    <w:rsid w:val="005B6BED"/>
    <w:rsid w:val="005B7466"/>
    <w:rsid w:val="005B7DF1"/>
    <w:rsid w:val="005C1B5D"/>
    <w:rsid w:val="005C1FD3"/>
    <w:rsid w:val="005C22D1"/>
    <w:rsid w:val="005C3C11"/>
    <w:rsid w:val="005C4898"/>
    <w:rsid w:val="005C4E5A"/>
    <w:rsid w:val="005C5BF5"/>
    <w:rsid w:val="005C6032"/>
    <w:rsid w:val="005C67D6"/>
    <w:rsid w:val="005C721C"/>
    <w:rsid w:val="005C7D98"/>
    <w:rsid w:val="005D0BC5"/>
    <w:rsid w:val="005D1275"/>
    <w:rsid w:val="005D13B8"/>
    <w:rsid w:val="005D1682"/>
    <w:rsid w:val="005D19AA"/>
    <w:rsid w:val="005D34F7"/>
    <w:rsid w:val="005D39FA"/>
    <w:rsid w:val="005D41CB"/>
    <w:rsid w:val="005D485F"/>
    <w:rsid w:val="005D4A9D"/>
    <w:rsid w:val="005D4CB1"/>
    <w:rsid w:val="005D52C9"/>
    <w:rsid w:val="005D57B7"/>
    <w:rsid w:val="005D5E16"/>
    <w:rsid w:val="005D5F0F"/>
    <w:rsid w:val="005D6CED"/>
    <w:rsid w:val="005D7314"/>
    <w:rsid w:val="005D7477"/>
    <w:rsid w:val="005D79DB"/>
    <w:rsid w:val="005E0B9E"/>
    <w:rsid w:val="005E0C6B"/>
    <w:rsid w:val="005E0EC2"/>
    <w:rsid w:val="005E119D"/>
    <w:rsid w:val="005E1CBD"/>
    <w:rsid w:val="005E211E"/>
    <w:rsid w:val="005E2127"/>
    <w:rsid w:val="005E2620"/>
    <w:rsid w:val="005E28DF"/>
    <w:rsid w:val="005E2C44"/>
    <w:rsid w:val="005E392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D1"/>
    <w:rsid w:val="005F145A"/>
    <w:rsid w:val="005F2CF4"/>
    <w:rsid w:val="005F3EAE"/>
    <w:rsid w:val="005F3F1D"/>
    <w:rsid w:val="005F3FDF"/>
    <w:rsid w:val="005F42AF"/>
    <w:rsid w:val="005F4A96"/>
    <w:rsid w:val="005F50DF"/>
    <w:rsid w:val="005F5322"/>
    <w:rsid w:val="005F5AE9"/>
    <w:rsid w:val="005F64D3"/>
    <w:rsid w:val="005F6AFD"/>
    <w:rsid w:val="005F7D58"/>
    <w:rsid w:val="006000C5"/>
    <w:rsid w:val="00600F4A"/>
    <w:rsid w:val="00601478"/>
    <w:rsid w:val="00601694"/>
    <w:rsid w:val="0060217E"/>
    <w:rsid w:val="006028FE"/>
    <w:rsid w:val="00602F9C"/>
    <w:rsid w:val="006038BA"/>
    <w:rsid w:val="00603B34"/>
    <w:rsid w:val="00604CB1"/>
    <w:rsid w:val="00605CF6"/>
    <w:rsid w:val="00607232"/>
    <w:rsid w:val="00607399"/>
    <w:rsid w:val="0061020D"/>
    <w:rsid w:val="00610FC0"/>
    <w:rsid w:val="006111B1"/>
    <w:rsid w:val="006121FB"/>
    <w:rsid w:val="006143DD"/>
    <w:rsid w:val="00614DFE"/>
    <w:rsid w:val="006160F2"/>
    <w:rsid w:val="00616F95"/>
    <w:rsid w:val="00617818"/>
    <w:rsid w:val="00617EDA"/>
    <w:rsid w:val="00617F25"/>
    <w:rsid w:val="0062026E"/>
    <w:rsid w:val="00620CE0"/>
    <w:rsid w:val="00620CF5"/>
    <w:rsid w:val="00621188"/>
    <w:rsid w:val="00621B23"/>
    <w:rsid w:val="00623EAF"/>
    <w:rsid w:val="00625322"/>
    <w:rsid w:val="006256A1"/>
    <w:rsid w:val="006257ED"/>
    <w:rsid w:val="00625E0E"/>
    <w:rsid w:val="0062634D"/>
    <w:rsid w:val="00626BE2"/>
    <w:rsid w:val="006270AF"/>
    <w:rsid w:val="006271A9"/>
    <w:rsid w:val="00630252"/>
    <w:rsid w:val="0063068C"/>
    <w:rsid w:val="006306C9"/>
    <w:rsid w:val="00630B8A"/>
    <w:rsid w:val="0063129F"/>
    <w:rsid w:val="0063142A"/>
    <w:rsid w:val="00632EC5"/>
    <w:rsid w:val="006332B3"/>
    <w:rsid w:val="006346D5"/>
    <w:rsid w:val="006351DB"/>
    <w:rsid w:val="0063557D"/>
    <w:rsid w:val="006356DC"/>
    <w:rsid w:val="00635F49"/>
    <w:rsid w:val="00636102"/>
    <w:rsid w:val="00636232"/>
    <w:rsid w:val="00636627"/>
    <w:rsid w:val="00636F1E"/>
    <w:rsid w:val="006376A7"/>
    <w:rsid w:val="00637C11"/>
    <w:rsid w:val="00640456"/>
    <w:rsid w:val="0064148E"/>
    <w:rsid w:val="006419D7"/>
    <w:rsid w:val="00641E00"/>
    <w:rsid w:val="00642E8D"/>
    <w:rsid w:val="00642EAF"/>
    <w:rsid w:val="006435A4"/>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47431"/>
    <w:rsid w:val="006503D8"/>
    <w:rsid w:val="006506BC"/>
    <w:rsid w:val="00651468"/>
    <w:rsid w:val="006521F9"/>
    <w:rsid w:val="0065267A"/>
    <w:rsid w:val="006531B0"/>
    <w:rsid w:val="006537BB"/>
    <w:rsid w:val="006547D3"/>
    <w:rsid w:val="00655AB2"/>
    <w:rsid w:val="0065700C"/>
    <w:rsid w:val="0065702A"/>
    <w:rsid w:val="00657E53"/>
    <w:rsid w:val="00657FDE"/>
    <w:rsid w:val="006602FA"/>
    <w:rsid w:val="006615BA"/>
    <w:rsid w:val="00661855"/>
    <w:rsid w:val="0066274F"/>
    <w:rsid w:val="00662805"/>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5A5"/>
    <w:rsid w:val="00673642"/>
    <w:rsid w:val="00674418"/>
    <w:rsid w:val="00674811"/>
    <w:rsid w:val="006748A8"/>
    <w:rsid w:val="00674C7A"/>
    <w:rsid w:val="00674CE7"/>
    <w:rsid w:val="006763C6"/>
    <w:rsid w:val="00676C4F"/>
    <w:rsid w:val="0067748B"/>
    <w:rsid w:val="00677E94"/>
    <w:rsid w:val="00681281"/>
    <w:rsid w:val="00681E0D"/>
    <w:rsid w:val="0068285B"/>
    <w:rsid w:val="00682E9B"/>
    <w:rsid w:val="006833AB"/>
    <w:rsid w:val="0068382A"/>
    <w:rsid w:val="00684C40"/>
    <w:rsid w:val="00685CAD"/>
    <w:rsid w:val="006868FC"/>
    <w:rsid w:val="00686F30"/>
    <w:rsid w:val="00686F7F"/>
    <w:rsid w:val="00687A3D"/>
    <w:rsid w:val="00687F42"/>
    <w:rsid w:val="00690749"/>
    <w:rsid w:val="0069089B"/>
    <w:rsid w:val="00691F9B"/>
    <w:rsid w:val="00692B77"/>
    <w:rsid w:val="0069304E"/>
    <w:rsid w:val="00693320"/>
    <w:rsid w:val="00693A19"/>
    <w:rsid w:val="006940A0"/>
    <w:rsid w:val="00694603"/>
    <w:rsid w:val="00695758"/>
    <w:rsid w:val="00695808"/>
    <w:rsid w:val="00696F71"/>
    <w:rsid w:val="006974AB"/>
    <w:rsid w:val="0069752B"/>
    <w:rsid w:val="00697863"/>
    <w:rsid w:val="006A06C9"/>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23BD"/>
    <w:rsid w:val="006B46FB"/>
    <w:rsid w:val="006B4D7A"/>
    <w:rsid w:val="006B53F5"/>
    <w:rsid w:val="006B5C13"/>
    <w:rsid w:val="006B63AA"/>
    <w:rsid w:val="006B68A1"/>
    <w:rsid w:val="006B73AE"/>
    <w:rsid w:val="006B7F11"/>
    <w:rsid w:val="006C0A09"/>
    <w:rsid w:val="006C17AF"/>
    <w:rsid w:val="006C198E"/>
    <w:rsid w:val="006C1D40"/>
    <w:rsid w:val="006C2F75"/>
    <w:rsid w:val="006C3834"/>
    <w:rsid w:val="006C4668"/>
    <w:rsid w:val="006C4B27"/>
    <w:rsid w:val="006C4B88"/>
    <w:rsid w:val="006C5236"/>
    <w:rsid w:val="006C5B47"/>
    <w:rsid w:val="006C5C1F"/>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1A78"/>
    <w:rsid w:val="006E21FB"/>
    <w:rsid w:val="006E2277"/>
    <w:rsid w:val="006E259A"/>
    <w:rsid w:val="006E27F8"/>
    <w:rsid w:val="006E316F"/>
    <w:rsid w:val="006E3473"/>
    <w:rsid w:val="006E5B92"/>
    <w:rsid w:val="006E6B48"/>
    <w:rsid w:val="006E724F"/>
    <w:rsid w:val="006E7D32"/>
    <w:rsid w:val="006F0449"/>
    <w:rsid w:val="006F0BFE"/>
    <w:rsid w:val="006F1262"/>
    <w:rsid w:val="006F17EB"/>
    <w:rsid w:val="006F18B7"/>
    <w:rsid w:val="006F2462"/>
    <w:rsid w:val="006F54C2"/>
    <w:rsid w:val="006F5D6B"/>
    <w:rsid w:val="006F6797"/>
    <w:rsid w:val="006F6EC6"/>
    <w:rsid w:val="006F6ED0"/>
    <w:rsid w:val="006F7177"/>
    <w:rsid w:val="006F79B5"/>
    <w:rsid w:val="006F7C18"/>
    <w:rsid w:val="00700353"/>
    <w:rsid w:val="00700700"/>
    <w:rsid w:val="0070081F"/>
    <w:rsid w:val="007008D4"/>
    <w:rsid w:val="00701B30"/>
    <w:rsid w:val="00701B89"/>
    <w:rsid w:val="00703081"/>
    <w:rsid w:val="007035CE"/>
    <w:rsid w:val="00704601"/>
    <w:rsid w:val="00705665"/>
    <w:rsid w:val="00706417"/>
    <w:rsid w:val="0070668F"/>
    <w:rsid w:val="00707133"/>
    <w:rsid w:val="007072CB"/>
    <w:rsid w:val="007101EE"/>
    <w:rsid w:val="0071085B"/>
    <w:rsid w:val="00710ADB"/>
    <w:rsid w:val="00711115"/>
    <w:rsid w:val="00711781"/>
    <w:rsid w:val="007126EC"/>
    <w:rsid w:val="007130E5"/>
    <w:rsid w:val="0071333B"/>
    <w:rsid w:val="00715E3D"/>
    <w:rsid w:val="00716A64"/>
    <w:rsid w:val="007170B4"/>
    <w:rsid w:val="0072042B"/>
    <w:rsid w:val="007213CF"/>
    <w:rsid w:val="00721432"/>
    <w:rsid w:val="00721EAE"/>
    <w:rsid w:val="007223CB"/>
    <w:rsid w:val="007227DC"/>
    <w:rsid w:val="00722C0D"/>
    <w:rsid w:val="00723B36"/>
    <w:rsid w:val="00723EB2"/>
    <w:rsid w:val="007240AD"/>
    <w:rsid w:val="00725AFA"/>
    <w:rsid w:val="007260C6"/>
    <w:rsid w:val="00726529"/>
    <w:rsid w:val="0072789A"/>
    <w:rsid w:val="0073003C"/>
    <w:rsid w:val="007302B3"/>
    <w:rsid w:val="00730BC4"/>
    <w:rsid w:val="00730FE7"/>
    <w:rsid w:val="0073110A"/>
    <w:rsid w:val="00731506"/>
    <w:rsid w:val="00731754"/>
    <w:rsid w:val="007317D5"/>
    <w:rsid w:val="007318CF"/>
    <w:rsid w:val="0073258F"/>
    <w:rsid w:val="0073296D"/>
    <w:rsid w:val="00732CBF"/>
    <w:rsid w:val="00733A46"/>
    <w:rsid w:val="00733B28"/>
    <w:rsid w:val="00734FB4"/>
    <w:rsid w:val="00735092"/>
    <w:rsid w:val="007351CD"/>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5087A"/>
    <w:rsid w:val="00750AA5"/>
    <w:rsid w:val="00751327"/>
    <w:rsid w:val="007518B3"/>
    <w:rsid w:val="00751CDB"/>
    <w:rsid w:val="007528CE"/>
    <w:rsid w:val="00752CFD"/>
    <w:rsid w:val="00753333"/>
    <w:rsid w:val="00753423"/>
    <w:rsid w:val="00753BE5"/>
    <w:rsid w:val="00753C53"/>
    <w:rsid w:val="00754288"/>
    <w:rsid w:val="007542C2"/>
    <w:rsid w:val="00755767"/>
    <w:rsid w:val="00755781"/>
    <w:rsid w:val="00755F7D"/>
    <w:rsid w:val="00756293"/>
    <w:rsid w:val="007566AF"/>
    <w:rsid w:val="00756DD4"/>
    <w:rsid w:val="00756E00"/>
    <w:rsid w:val="00757BD5"/>
    <w:rsid w:val="00757FFB"/>
    <w:rsid w:val="00760E65"/>
    <w:rsid w:val="00761591"/>
    <w:rsid w:val="00761C23"/>
    <w:rsid w:val="00761E5B"/>
    <w:rsid w:val="00762070"/>
    <w:rsid w:val="0076255C"/>
    <w:rsid w:val="007625C3"/>
    <w:rsid w:val="00762790"/>
    <w:rsid w:val="00762ACA"/>
    <w:rsid w:val="007635C9"/>
    <w:rsid w:val="0076450A"/>
    <w:rsid w:val="00764A52"/>
    <w:rsid w:val="00764F0A"/>
    <w:rsid w:val="00765481"/>
    <w:rsid w:val="00765973"/>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3E0C"/>
    <w:rsid w:val="00774202"/>
    <w:rsid w:val="007746E8"/>
    <w:rsid w:val="00774784"/>
    <w:rsid w:val="00774842"/>
    <w:rsid w:val="00774A5F"/>
    <w:rsid w:val="00774FCF"/>
    <w:rsid w:val="0077554F"/>
    <w:rsid w:val="007756F1"/>
    <w:rsid w:val="00775DD9"/>
    <w:rsid w:val="0077672B"/>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4B14"/>
    <w:rsid w:val="007A55C8"/>
    <w:rsid w:val="007A5689"/>
    <w:rsid w:val="007A5BB0"/>
    <w:rsid w:val="007A5BB3"/>
    <w:rsid w:val="007A6EE7"/>
    <w:rsid w:val="007B0550"/>
    <w:rsid w:val="007B07E2"/>
    <w:rsid w:val="007B0A00"/>
    <w:rsid w:val="007B0A66"/>
    <w:rsid w:val="007B1195"/>
    <w:rsid w:val="007B35E1"/>
    <w:rsid w:val="007B3CAA"/>
    <w:rsid w:val="007B4466"/>
    <w:rsid w:val="007B512A"/>
    <w:rsid w:val="007B5AC6"/>
    <w:rsid w:val="007B5D2F"/>
    <w:rsid w:val="007B5D9A"/>
    <w:rsid w:val="007B7228"/>
    <w:rsid w:val="007B78E3"/>
    <w:rsid w:val="007B7965"/>
    <w:rsid w:val="007B7AAC"/>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5FBD"/>
    <w:rsid w:val="007D696B"/>
    <w:rsid w:val="007D6A07"/>
    <w:rsid w:val="007D728E"/>
    <w:rsid w:val="007E0CFA"/>
    <w:rsid w:val="007E1369"/>
    <w:rsid w:val="007E1AD6"/>
    <w:rsid w:val="007E20D7"/>
    <w:rsid w:val="007E2F4A"/>
    <w:rsid w:val="007E35EE"/>
    <w:rsid w:val="007E495F"/>
    <w:rsid w:val="007E5653"/>
    <w:rsid w:val="007E6154"/>
    <w:rsid w:val="007E6351"/>
    <w:rsid w:val="007E7343"/>
    <w:rsid w:val="007E756B"/>
    <w:rsid w:val="007F0928"/>
    <w:rsid w:val="007F0A44"/>
    <w:rsid w:val="007F13A9"/>
    <w:rsid w:val="007F1A74"/>
    <w:rsid w:val="007F23FE"/>
    <w:rsid w:val="007F2555"/>
    <w:rsid w:val="007F35F9"/>
    <w:rsid w:val="007F3E5F"/>
    <w:rsid w:val="007F4617"/>
    <w:rsid w:val="007F4C8E"/>
    <w:rsid w:val="007F55D0"/>
    <w:rsid w:val="007F57C5"/>
    <w:rsid w:val="007F5A69"/>
    <w:rsid w:val="007F5DDB"/>
    <w:rsid w:val="007F5F6F"/>
    <w:rsid w:val="007F5FC3"/>
    <w:rsid w:val="007F63C0"/>
    <w:rsid w:val="007F7139"/>
    <w:rsid w:val="007F7A67"/>
    <w:rsid w:val="007F7C0E"/>
    <w:rsid w:val="00800170"/>
    <w:rsid w:val="00800FD9"/>
    <w:rsid w:val="008018AD"/>
    <w:rsid w:val="00801F64"/>
    <w:rsid w:val="00802350"/>
    <w:rsid w:val="00802540"/>
    <w:rsid w:val="008027C1"/>
    <w:rsid w:val="00802B76"/>
    <w:rsid w:val="008030F0"/>
    <w:rsid w:val="0080401D"/>
    <w:rsid w:val="0080492C"/>
    <w:rsid w:val="008057AE"/>
    <w:rsid w:val="008058F6"/>
    <w:rsid w:val="00805B63"/>
    <w:rsid w:val="00806457"/>
    <w:rsid w:val="00806F34"/>
    <w:rsid w:val="00807AB3"/>
    <w:rsid w:val="00807FE7"/>
    <w:rsid w:val="00811DC4"/>
    <w:rsid w:val="0081406F"/>
    <w:rsid w:val="008140DC"/>
    <w:rsid w:val="008141AA"/>
    <w:rsid w:val="00814237"/>
    <w:rsid w:val="00814305"/>
    <w:rsid w:val="008148D6"/>
    <w:rsid w:val="00816EC6"/>
    <w:rsid w:val="008172D9"/>
    <w:rsid w:val="008209AD"/>
    <w:rsid w:val="00821767"/>
    <w:rsid w:val="008219B4"/>
    <w:rsid w:val="00821DD1"/>
    <w:rsid w:val="00822D5A"/>
    <w:rsid w:val="0082339D"/>
    <w:rsid w:val="00824389"/>
    <w:rsid w:val="00824B89"/>
    <w:rsid w:val="008253DA"/>
    <w:rsid w:val="0082566C"/>
    <w:rsid w:val="00825AC3"/>
    <w:rsid w:val="00826177"/>
    <w:rsid w:val="00826DD0"/>
    <w:rsid w:val="008279FA"/>
    <w:rsid w:val="00827DB4"/>
    <w:rsid w:val="008301B1"/>
    <w:rsid w:val="00830948"/>
    <w:rsid w:val="00830BBD"/>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4085B"/>
    <w:rsid w:val="00840A64"/>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B40"/>
    <w:rsid w:val="0085133F"/>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8D1"/>
    <w:rsid w:val="00861C39"/>
    <w:rsid w:val="00861E79"/>
    <w:rsid w:val="008624F5"/>
    <w:rsid w:val="008626E7"/>
    <w:rsid w:val="00863867"/>
    <w:rsid w:val="00863C10"/>
    <w:rsid w:val="0086546A"/>
    <w:rsid w:val="00866A17"/>
    <w:rsid w:val="00866A49"/>
    <w:rsid w:val="00866B90"/>
    <w:rsid w:val="0086741E"/>
    <w:rsid w:val="008678AB"/>
    <w:rsid w:val="0087018F"/>
    <w:rsid w:val="00870229"/>
    <w:rsid w:val="00870BAA"/>
    <w:rsid w:val="00870EE7"/>
    <w:rsid w:val="00871435"/>
    <w:rsid w:val="00871455"/>
    <w:rsid w:val="00871AA2"/>
    <w:rsid w:val="00871D87"/>
    <w:rsid w:val="0087239C"/>
    <w:rsid w:val="0087349B"/>
    <w:rsid w:val="00874164"/>
    <w:rsid w:val="00874369"/>
    <w:rsid w:val="00875530"/>
    <w:rsid w:val="0087568A"/>
    <w:rsid w:val="00875DB0"/>
    <w:rsid w:val="008766D5"/>
    <w:rsid w:val="0087708B"/>
    <w:rsid w:val="00877B71"/>
    <w:rsid w:val="00877F11"/>
    <w:rsid w:val="00877F22"/>
    <w:rsid w:val="00881B4B"/>
    <w:rsid w:val="0088203B"/>
    <w:rsid w:val="008820CA"/>
    <w:rsid w:val="008825B3"/>
    <w:rsid w:val="0088292C"/>
    <w:rsid w:val="00882D05"/>
    <w:rsid w:val="00882D17"/>
    <w:rsid w:val="0088339F"/>
    <w:rsid w:val="008833EE"/>
    <w:rsid w:val="008838BE"/>
    <w:rsid w:val="00883C00"/>
    <w:rsid w:val="00883C3A"/>
    <w:rsid w:val="00883E3E"/>
    <w:rsid w:val="00884381"/>
    <w:rsid w:val="008844C8"/>
    <w:rsid w:val="008845DC"/>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FFC"/>
    <w:rsid w:val="008930FB"/>
    <w:rsid w:val="00894A32"/>
    <w:rsid w:val="008951D7"/>
    <w:rsid w:val="0089594D"/>
    <w:rsid w:val="00895A48"/>
    <w:rsid w:val="00896134"/>
    <w:rsid w:val="0089683E"/>
    <w:rsid w:val="0089685D"/>
    <w:rsid w:val="00897B53"/>
    <w:rsid w:val="00897FE1"/>
    <w:rsid w:val="008A11D1"/>
    <w:rsid w:val="008A1B18"/>
    <w:rsid w:val="008A4530"/>
    <w:rsid w:val="008A4C0F"/>
    <w:rsid w:val="008A4E52"/>
    <w:rsid w:val="008A629C"/>
    <w:rsid w:val="008A655D"/>
    <w:rsid w:val="008A7B0F"/>
    <w:rsid w:val="008A7D9D"/>
    <w:rsid w:val="008B12B5"/>
    <w:rsid w:val="008B12FA"/>
    <w:rsid w:val="008B1AE2"/>
    <w:rsid w:val="008B2D92"/>
    <w:rsid w:val="008B2EF7"/>
    <w:rsid w:val="008B3DDD"/>
    <w:rsid w:val="008B41A5"/>
    <w:rsid w:val="008B41D6"/>
    <w:rsid w:val="008B450A"/>
    <w:rsid w:val="008B566C"/>
    <w:rsid w:val="008B601B"/>
    <w:rsid w:val="008B663E"/>
    <w:rsid w:val="008B6D7B"/>
    <w:rsid w:val="008B6E1D"/>
    <w:rsid w:val="008B74F4"/>
    <w:rsid w:val="008B77AE"/>
    <w:rsid w:val="008B7CAF"/>
    <w:rsid w:val="008C0981"/>
    <w:rsid w:val="008C09B6"/>
    <w:rsid w:val="008C1949"/>
    <w:rsid w:val="008C1A18"/>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1119"/>
    <w:rsid w:val="008D2A5F"/>
    <w:rsid w:val="008D2B1A"/>
    <w:rsid w:val="008D484A"/>
    <w:rsid w:val="008D4FEF"/>
    <w:rsid w:val="008D506B"/>
    <w:rsid w:val="008D5254"/>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CC7"/>
    <w:rsid w:val="008E6D09"/>
    <w:rsid w:val="008E756C"/>
    <w:rsid w:val="008E7960"/>
    <w:rsid w:val="008E7ABE"/>
    <w:rsid w:val="008F0DAE"/>
    <w:rsid w:val="008F20DF"/>
    <w:rsid w:val="008F2DAC"/>
    <w:rsid w:val="008F2DCF"/>
    <w:rsid w:val="008F4696"/>
    <w:rsid w:val="008F4983"/>
    <w:rsid w:val="008F4A2E"/>
    <w:rsid w:val="008F5616"/>
    <w:rsid w:val="008F5C9A"/>
    <w:rsid w:val="008F686C"/>
    <w:rsid w:val="008F72B9"/>
    <w:rsid w:val="00900548"/>
    <w:rsid w:val="00901999"/>
    <w:rsid w:val="00901F83"/>
    <w:rsid w:val="009020B3"/>
    <w:rsid w:val="009031FB"/>
    <w:rsid w:val="00903380"/>
    <w:rsid w:val="00903518"/>
    <w:rsid w:val="00904646"/>
    <w:rsid w:val="0090481A"/>
    <w:rsid w:val="00904848"/>
    <w:rsid w:val="00904889"/>
    <w:rsid w:val="009056A0"/>
    <w:rsid w:val="00906928"/>
    <w:rsid w:val="00906F84"/>
    <w:rsid w:val="00907A43"/>
    <w:rsid w:val="009111EA"/>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5FBE"/>
    <w:rsid w:val="00916E33"/>
    <w:rsid w:val="009209A0"/>
    <w:rsid w:val="00920D82"/>
    <w:rsid w:val="009230BB"/>
    <w:rsid w:val="009240C3"/>
    <w:rsid w:val="0092496A"/>
    <w:rsid w:val="00924EE4"/>
    <w:rsid w:val="00925EE0"/>
    <w:rsid w:val="00926716"/>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42E7"/>
    <w:rsid w:val="0093454C"/>
    <w:rsid w:val="00934F0D"/>
    <w:rsid w:val="009358F7"/>
    <w:rsid w:val="0093652D"/>
    <w:rsid w:val="009366C6"/>
    <w:rsid w:val="009414C1"/>
    <w:rsid w:val="009420F2"/>
    <w:rsid w:val="00942116"/>
    <w:rsid w:val="0094241A"/>
    <w:rsid w:val="00942F69"/>
    <w:rsid w:val="00943A3D"/>
    <w:rsid w:val="009441D2"/>
    <w:rsid w:val="009454D8"/>
    <w:rsid w:val="00945805"/>
    <w:rsid w:val="0094650E"/>
    <w:rsid w:val="0094679D"/>
    <w:rsid w:val="00946831"/>
    <w:rsid w:val="00947B6D"/>
    <w:rsid w:val="009505C2"/>
    <w:rsid w:val="009507F7"/>
    <w:rsid w:val="00950CA0"/>
    <w:rsid w:val="00950F62"/>
    <w:rsid w:val="0095165F"/>
    <w:rsid w:val="00951A1C"/>
    <w:rsid w:val="00951FE1"/>
    <w:rsid w:val="009520A7"/>
    <w:rsid w:val="00952A39"/>
    <w:rsid w:val="00953688"/>
    <w:rsid w:val="00954449"/>
    <w:rsid w:val="00955983"/>
    <w:rsid w:val="00955E2A"/>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35A6"/>
    <w:rsid w:val="0096403A"/>
    <w:rsid w:val="0096464A"/>
    <w:rsid w:val="00964A03"/>
    <w:rsid w:val="009651ED"/>
    <w:rsid w:val="00966B2F"/>
    <w:rsid w:val="0096783B"/>
    <w:rsid w:val="0097071D"/>
    <w:rsid w:val="00970799"/>
    <w:rsid w:val="009728C1"/>
    <w:rsid w:val="009729E7"/>
    <w:rsid w:val="00972B73"/>
    <w:rsid w:val="00972F8F"/>
    <w:rsid w:val="00973B00"/>
    <w:rsid w:val="0097426E"/>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55F1"/>
    <w:rsid w:val="00985980"/>
    <w:rsid w:val="00985DAA"/>
    <w:rsid w:val="00986AA3"/>
    <w:rsid w:val="00987104"/>
    <w:rsid w:val="00987D02"/>
    <w:rsid w:val="00987D71"/>
    <w:rsid w:val="009902EA"/>
    <w:rsid w:val="00991961"/>
    <w:rsid w:val="00991B88"/>
    <w:rsid w:val="0099214A"/>
    <w:rsid w:val="00992794"/>
    <w:rsid w:val="00992884"/>
    <w:rsid w:val="00993299"/>
    <w:rsid w:val="00993705"/>
    <w:rsid w:val="009937A5"/>
    <w:rsid w:val="0099428D"/>
    <w:rsid w:val="00994BB2"/>
    <w:rsid w:val="00994D44"/>
    <w:rsid w:val="00994D45"/>
    <w:rsid w:val="009956A6"/>
    <w:rsid w:val="009964F2"/>
    <w:rsid w:val="009965B0"/>
    <w:rsid w:val="0099668F"/>
    <w:rsid w:val="00996BF2"/>
    <w:rsid w:val="009971BF"/>
    <w:rsid w:val="009A0FD3"/>
    <w:rsid w:val="009A25C6"/>
    <w:rsid w:val="009A28EC"/>
    <w:rsid w:val="009A3055"/>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5F42"/>
    <w:rsid w:val="009C7EC2"/>
    <w:rsid w:val="009D04F0"/>
    <w:rsid w:val="009D0895"/>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297"/>
    <w:rsid w:val="009E3365"/>
    <w:rsid w:val="009E355F"/>
    <w:rsid w:val="009E386A"/>
    <w:rsid w:val="009E3CA3"/>
    <w:rsid w:val="009E40F6"/>
    <w:rsid w:val="009E45EB"/>
    <w:rsid w:val="009E5642"/>
    <w:rsid w:val="009E5721"/>
    <w:rsid w:val="009E6564"/>
    <w:rsid w:val="009E75E2"/>
    <w:rsid w:val="009F17A8"/>
    <w:rsid w:val="009F1D8D"/>
    <w:rsid w:val="009F2DFE"/>
    <w:rsid w:val="009F2F76"/>
    <w:rsid w:val="009F3DE1"/>
    <w:rsid w:val="009F52AC"/>
    <w:rsid w:val="009F54AF"/>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9D5"/>
    <w:rsid w:val="00A04E24"/>
    <w:rsid w:val="00A05FE2"/>
    <w:rsid w:val="00A06C3C"/>
    <w:rsid w:val="00A1074C"/>
    <w:rsid w:val="00A10790"/>
    <w:rsid w:val="00A10EBC"/>
    <w:rsid w:val="00A11A4F"/>
    <w:rsid w:val="00A128D8"/>
    <w:rsid w:val="00A128ED"/>
    <w:rsid w:val="00A12CC0"/>
    <w:rsid w:val="00A12E72"/>
    <w:rsid w:val="00A13C82"/>
    <w:rsid w:val="00A13EC0"/>
    <w:rsid w:val="00A14972"/>
    <w:rsid w:val="00A15739"/>
    <w:rsid w:val="00A16370"/>
    <w:rsid w:val="00A163D0"/>
    <w:rsid w:val="00A1698A"/>
    <w:rsid w:val="00A178EE"/>
    <w:rsid w:val="00A20748"/>
    <w:rsid w:val="00A21311"/>
    <w:rsid w:val="00A219FF"/>
    <w:rsid w:val="00A21E3F"/>
    <w:rsid w:val="00A229A2"/>
    <w:rsid w:val="00A22BCD"/>
    <w:rsid w:val="00A23499"/>
    <w:rsid w:val="00A23FA0"/>
    <w:rsid w:val="00A246B6"/>
    <w:rsid w:val="00A24841"/>
    <w:rsid w:val="00A24EDB"/>
    <w:rsid w:val="00A25072"/>
    <w:rsid w:val="00A25944"/>
    <w:rsid w:val="00A25B00"/>
    <w:rsid w:val="00A25C73"/>
    <w:rsid w:val="00A25FDF"/>
    <w:rsid w:val="00A26861"/>
    <w:rsid w:val="00A279A3"/>
    <w:rsid w:val="00A279B2"/>
    <w:rsid w:val="00A27BBF"/>
    <w:rsid w:val="00A302BB"/>
    <w:rsid w:val="00A30E3B"/>
    <w:rsid w:val="00A3100E"/>
    <w:rsid w:val="00A315A9"/>
    <w:rsid w:val="00A316C0"/>
    <w:rsid w:val="00A31AFE"/>
    <w:rsid w:val="00A32332"/>
    <w:rsid w:val="00A330B8"/>
    <w:rsid w:val="00A34A61"/>
    <w:rsid w:val="00A34E2B"/>
    <w:rsid w:val="00A34FBB"/>
    <w:rsid w:val="00A3608F"/>
    <w:rsid w:val="00A361EF"/>
    <w:rsid w:val="00A36A2C"/>
    <w:rsid w:val="00A36BE3"/>
    <w:rsid w:val="00A378D7"/>
    <w:rsid w:val="00A40DA2"/>
    <w:rsid w:val="00A423DD"/>
    <w:rsid w:val="00A42497"/>
    <w:rsid w:val="00A427DA"/>
    <w:rsid w:val="00A4303B"/>
    <w:rsid w:val="00A44018"/>
    <w:rsid w:val="00A44271"/>
    <w:rsid w:val="00A45979"/>
    <w:rsid w:val="00A45DF1"/>
    <w:rsid w:val="00A47B9F"/>
    <w:rsid w:val="00A47C37"/>
    <w:rsid w:val="00A47E70"/>
    <w:rsid w:val="00A47E93"/>
    <w:rsid w:val="00A501F7"/>
    <w:rsid w:val="00A50B65"/>
    <w:rsid w:val="00A50E66"/>
    <w:rsid w:val="00A50F75"/>
    <w:rsid w:val="00A512A9"/>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6FE"/>
    <w:rsid w:val="00A61C87"/>
    <w:rsid w:val="00A625C6"/>
    <w:rsid w:val="00A62782"/>
    <w:rsid w:val="00A62CBB"/>
    <w:rsid w:val="00A639A6"/>
    <w:rsid w:val="00A63DC1"/>
    <w:rsid w:val="00A6487B"/>
    <w:rsid w:val="00A64CEF"/>
    <w:rsid w:val="00A653ED"/>
    <w:rsid w:val="00A665A3"/>
    <w:rsid w:val="00A67150"/>
    <w:rsid w:val="00A67233"/>
    <w:rsid w:val="00A7090C"/>
    <w:rsid w:val="00A70E4E"/>
    <w:rsid w:val="00A7113E"/>
    <w:rsid w:val="00A7236B"/>
    <w:rsid w:val="00A72926"/>
    <w:rsid w:val="00A732CA"/>
    <w:rsid w:val="00A738CF"/>
    <w:rsid w:val="00A75197"/>
    <w:rsid w:val="00A752C3"/>
    <w:rsid w:val="00A755C7"/>
    <w:rsid w:val="00A75B77"/>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9F2"/>
    <w:rsid w:val="00A91B11"/>
    <w:rsid w:val="00A91C92"/>
    <w:rsid w:val="00A9214D"/>
    <w:rsid w:val="00A922AF"/>
    <w:rsid w:val="00A93994"/>
    <w:rsid w:val="00A942D9"/>
    <w:rsid w:val="00A94D47"/>
    <w:rsid w:val="00A94E20"/>
    <w:rsid w:val="00A94FD7"/>
    <w:rsid w:val="00A9510C"/>
    <w:rsid w:val="00A960F0"/>
    <w:rsid w:val="00A96C17"/>
    <w:rsid w:val="00A978D7"/>
    <w:rsid w:val="00AA0004"/>
    <w:rsid w:val="00AA05DD"/>
    <w:rsid w:val="00AA06DA"/>
    <w:rsid w:val="00AA1168"/>
    <w:rsid w:val="00AA1E3C"/>
    <w:rsid w:val="00AA2007"/>
    <w:rsid w:val="00AA2924"/>
    <w:rsid w:val="00AA2B32"/>
    <w:rsid w:val="00AA3802"/>
    <w:rsid w:val="00AA3F02"/>
    <w:rsid w:val="00AA49DC"/>
    <w:rsid w:val="00AA5074"/>
    <w:rsid w:val="00AA52F4"/>
    <w:rsid w:val="00AA5D7D"/>
    <w:rsid w:val="00AA737C"/>
    <w:rsid w:val="00AA79E4"/>
    <w:rsid w:val="00AA7BA0"/>
    <w:rsid w:val="00AB043D"/>
    <w:rsid w:val="00AB065C"/>
    <w:rsid w:val="00AB0849"/>
    <w:rsid w:val="00AB0A7D"/>
    <w:rsid w:val="00AB1A10"/>
    <w:rsid w:val="00AB1A9C"/>
    <w:rsid w:val="00AB2C6F"/>
    <w:rsid w:val="00AB3012"/>
    <w:rsid w:val="00AB457D"/>
    <w:rsid w:val="00AB4A36"/>
    <w:rsid w:val="00AB5061"/>
    <w:rsid w:val="00AB542E"/>
    <w:rsid w:val="00AB60C9"/>
    <w:rsid w:val="00AB6877"/>
    <w:rsid w:val="00AB6BCB"/>
    <w:rsid w:val="00AB7DED"/>
    <w:rsid w:val="00AB7DF0"/>
    <w:rsid w:val="00AB7F6C"/>
    <w:rsid w:val="00AC16B0"/>
    <w:rsid w:val="00AC30BF"/>
    <w:rsid w:val="00AC37F8"/>
    <w:rsid w:val="00AC3880"/>
    <w:rsid w:val="00AC4354"/>
    <w:rsid w:val="00AC4805"/>
    <w:rsid w:val="00AC4ACD"/>
    <w:rsid w:val="00AC53D8"/>
    <w:rsid w:val="00AC5630"/>
    <w:rsid w:val="00AC690D"/>
    <w:rsid w:val="00AC7839"/>
    <w:rsid w:val="00AC7D21"/>
    <w:rsid w:val="00AD00D1"/>
    <w:rsid w:val="00AD0475"/>
    <w:rsid w:val="00AD066D"/>
    <w:rsid w:val="00AD1C4B"/>
    <w:rsid w:val="00AD1CD8"/>
    <w:rsid w:val="00AD2535"/>
    <w:rsid w:val="00AD3A34"/>
    <w:rsid w:val="00AD3AFA"/>
    <w:rsid w:val="00AD4043"/>
    <w:rsid w:val="00AD4301"/>
    <w:rsid w:val="00AD4495"/>
    <w:rsid w:val="00AD44C1"/>
    <w:rsid w:val="00AD493E"/>
    <w:rsid w:val="00AD4C07"/>
    <w:rsid w:val="00AD4CDF"/>
    <w:rsid w:val="00AD5760"/>
    <w:rsid w:val="00AD5CF3"/>
    <w:rsid w:val="00AD613B"/>
    <w:rsid w:val="00AD6B44"/>
    <w:rsid w:val="00AE02A7"/>
    <w:rsid w:val="00AE0A38"/>
    <w:rsid w:val="00AE0C85"/>
    <w:rsid w:val="00AE1B79"/>
    <w:rsid w:val="00AE2639"/>
    <w:rsid w:val="00AE28CA"/>
    <w:rsid w:val="00AE29B5"/>
    <w:rsid w:val="00AE2F8C"/>
    <w:rsid w:val="00AE39C1"/>
    <w:rsid w:val="00AE3D16"/>
    <w:rsid w:val="00AE47EB"/>
    <w:rsid w:val="00AE749F"/>
    <w:rsid w:val="00AE78FA"/>
    <w:rsid w:val="00AE7D4F"/>
    <w:rsid w:val="00AF0494"/>
    <w:rsid w:val="00AF0B4B"/>
    <w:rsid w:val="00AF0BAF"/>
    <w:rsid w:val="00AF143B"/>
    <w:rsid w:val="00AF17E3"/>
    <w:rsid w:val="00AF23E0"/>
    <w:rsid w:val="00AF2D55"/>
    <w:rsid w:val="00AF35A2"/>
    <w:rsid w:val="00AF3CFF"/>
    <w:rsid w:val="00AF4E2A"/>
    <w:rsid w:val="00AF6297"/>
    <w:rsid w:val="00AF6988"/>
    <w:rsid w:val="00AF6A9A"/>
    <w:rsid w:val="00AF758A"/>
    <w:rsid w:val="00AF7B56"/>
    <w:rsid w:val="00AF7D37"/>
    <w:rsid w:val="00B00FA5"/>
    <w:rsid w:val="00B01B49"/>
    <w:rsid w:val="00B0268C"/>
    <w:rsid w:val="00B0297C"/>
    <w:rsid w:val="00B029EA"/>
    <w:rsid w:val="00B03C42"/>
    <w:rsid w:val="00B04886"/>
    <w:rsid w:val="00B05186"/>
    <w:rsid w:val="00B056CF"/>
    <w:rsid w:val="00B076CF"/>
    <w:rsid w:val="00B0793A"/>
    <w:rsid w:val="00B10062"/>
    <w:rsid w:val="00B10176"/>
    <w:rsid w:val="00B103FD"/>
    <w:rsid w:val="00B106F8"/>
    <w:rsid w:val="00B10878"/>
    <w:rsid w:val="00B108B7"/>
    <w:rsid w:val="00B10F7C"/>
    <w:rsid w:val="00B11234"/>
    <w:rsid w:val="00B119CB"/>
    <w:rsid w:val="00B11C53"/>
    <w:rsid w:val="00B12477"/>
    <w:rsid w:val="00B126AE"/>
    <w:rsid w:val="00B131F6"/>
    <w:rsid w:val="00B15137"/>
    <w:rsid w:val="00B1598F"/>
    <w:rsid w:val="00B15F7D"/>
    <w:rsid w:val="00B16607"/>
    <w:rsid w:val="00B1710D"/>
    <w:rsid w:val="00B1760D"/>
    <w:rsid w:val="00B20A57"/>
    <w:rsid w:val="00B20B1A"/>
    <w:rsid w:val="00B2169B"/>
    <w:rsid w:val="00B232AE"/>
    <w:rsid w:val="00B2370C"/>
    <w:rsid w:val="00B23CDF"/>
    <w:rsid w:val="00B25081"/>
    <w:rsid w:val="00B258BB"/>
    <w:rsid w:val="00B2592F"/>
    <w:rsid w:val="00B2732E"/>
    <w:rsid w:val="00B3094E"/>
    <w:rsid w:val="00B30E01"/>
    <w:rsid w:val="00B311D1"/>
    <w:rsid w:val="00B3228C"/>
    <w:rsid w:val="00B32748"/>
    <w:rsid w:val="00B33C44"/>
    <w:rsid w:val="00B3506B"/>
    <w:rsid w:val="00B351A2"/>
    <w:rsid w:val="00B36A68"/>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571B"/>
    <w:rsid w:val="00B65FE9"/>
    <w:rsid w:val="00B66137"/>
    <w:rsid w:val="00B66747"/>
    <w:rsid w:val="00B667B8"/>
    <w:rsid w:val="00B66B48"/>
    <w:rsid w:val="00B67B97"/>
    <w:rsid w:val="00B7000A"/>
    <w:rsid w:val="00B73DB1"/>
    <w:rsid w:val="00B753E7"/>
    <w:rsid w:val="00B754AC"/>
    <w:rsid w:val="00B756D9"/>
    <w:rsid w:val="00B7690D"/>
    <w:rsid w:val="00B76B7E"/>
    <w:rsid w:val="00B76E4E"/>
    <w:rsid w:val="00B77C17"/>
    <w:rsid w:val="00B77CBB"/>
    <w:rsid w:val="00B81BBE"/>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B8D"/>
    <w:rsid w:val="00B90CF8"/>
    <w:rsid w:val="00B90D95"/>
    <w:rsid w:val="00B91708"/>
    <w:rsid w:val="00B918D9"/>
    <w:rsid w:val="00B91F2F"/>
    <w:rsid w:val="00B926E3"/>
    <w:rsid w:val="00B926F3"/>
    <w:rsid w:val="00B92C1D"/>
    <w:rsid w:val="00B93336"/>
    <w:rsid w:val="00B93387"/>
    <w:rsid w:val="00B934D0"/>
    <w:rsid w:val="00B957C7"/>
    <w:rsid w:val="00B95828"/>
    <w:rsid w:val="00B958FF"/>
    <w:rsid w:val="00B96852"/>
    <w:rsid w:val="00B968C8"/>
    <w:rsid w:val="00B9694F"/>
    <w:rsid w:val="00BA032D"/>
    <w:rsid w:val="00BA0396"/>
    <w:rsid w:val="00BA04AB"/>
    <w:rsid w:val="00BA1123"/>
    <w:rsid w:val="00BA15CF"/>
    <w:rsid w:val="00BA16AB"/>
    <w:rsid w:val="00BA1C66"/>
    <w:rsid w:val="00BA2CAC"/>
    <w:rsid w:val="00BA3609"/>
    <w:rsid w:val="00BA3EC5"/>
    <w:rsid w:val="00BA405E"/>
    <w:rsid w:val="00BA4F13"/>
    <w:rsid w:val="00BA5A1B"/>
    <w:rsid w:val="00BA64B7"/>
    <w:rsid w:val="00BA6AC8"/>
    <w:rsid w:val="00BA7DBA"/>
    <w:rsid w:val="00BA7E32"/>
    <w:rsid w:val="00BB0473"/>
    <w:rsid w:val="00BB09C4"/>
    <w:rsid w:val="00BB17E1"/>
    <w:rsid w:val="00BB1AA1"/>
    <w:rsid w:val="00BB2351"/>
    <w:rsid w:val="00BB2AFD"/>
    <w:rsid w:val="00BB3D48"/>
    <w:rsid w:val="00BB4FB7"/>
    <w:rsid w:val="00BB537C"/>
    <w:rsid w:val="00BB5395"/>
    <w:rsid w:val="00BB5DFC"/>
    <w:rsid w:val="00BB5F8B"/>
    <w:rsid w:val="00BB693C"/>
    <w:rsid w:val="00BB6B21"/>
    <w:rsid w:val="00BB7393"/>
    <w:rsid w:val="00BB78D1"/>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46F2"/>
    <w:rsid w:val="00BD4ECA"/>
    <w:rsid w:val="00BD52E0"/>
    <w:rsid w:val="00BD58C7"/>
    <w:rsid w:val="00BD5DE9"/>
    <w:rsid w:val="00BD6446"/>
    <w:rsid w:val="00BD6BB8"/>
    <w:rsid w:val="00BD70DE"/>
    <w:rsid w:val="00BD738B"/>
    <w:rsid w:val="00BD78CB"/>
    <w:rsid w:val="00BE05E1"/>
    <w:rsid w:val="00BE1B13"/>
    <w:rsid w:val="00BE1C86"/>
    <w:rsid w:val="00BE1E0F"/>
    <w:rsid w:val="00BE1E1B"/>
    <w:rsid w:val="00BE1F43"/>
    <w:rsid w:val="00BE2F74"/>
    <w:rsid w:val="00BE37ED"/>
    <w:rsid w:val="00BE3E9C"/>
    <w:rsid w:val="00BE444B"/>
    <w:rsid w:val="00BE504A"/>
    <w:rsid w:val="00BE57DF"/>
    <w:rsid w:val="00BE6E47"/>
    <w:rsid w:val="00BE7069"/>
    <w:rsid w:val="00BE75E6"/>
    <w:rsid w:val="00BE7836"/>
    <w:rsid w:val="00BE78C2"/>
    <w:rsid w:val="00BF0844"/>
    <w:rsid w:val="00BF0A1C"/>
    <w:rsid w:val="00BF17F5"/>
    <w:rsid w:val="00BF2348"/>
    <w:rsid w:val="00BF293E"/>
    <w:rsid w:val="00BF40E5"/>
    <w:rsid w:val="00BF4B98"/>
    <w:rsid w:val="00BF4BA2"/>
    <w:rsid w:val="00BF4F69"/>
    <w:rsid w:val="00BF5095"/>
    <w:rsid w:val="00BF511D"/>
    <w:rsid w:val="00BF57E6"/>
    <w:rsid w:val="00BF5D33"/>
    <w:rsid w:val="00BF63BB"/>
    <w:rsid w:val="00BF6B25"/>
    <w:rsid w:val="00C009C4"/>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402"/>
    <w:rsid w:val="00C2357C"/>
    <w:rsid w:val="00C23641"/>
    <w:rsid w:val="00C24342"/>
    <w:rsid w:val="00C24A33"/>
    <w:rsid w:val="00C24C14"/>
    <w:rsid w:val="00C25BC1"/>
    <w:rsid w:val="00C26865"/>
    <w:rsid w:val="00C26894"/>
    <w:rsid w:val="00C30CC2"/>
    <w:rsid w:val="00C3144A"/>
    <w:rsid w:val="00C31A31"/>
    <w:rsid w:val="00C32EE7"/>
    <w:rsid w:val="00C32FEA"/>
    <w:rsid w:val="00C33176"/>
    <w:rsid w:val="00C332B6"/>
    <w:rsid w:val="00C33A53"/>
    <w:rsid w:val="00C34649"/>
    <w:rsid w:val="00C3509A"/>
    <w:rsid w:val="00C355FD"/>
    <w:rsid w:val="00C35C4E"/>
    <w:rsid w:val="00C35FDD"/>
    <w:rsid w:val="00C36067"/>
    <w:rsid w:val="00C36E9C"/>
    <w:rsid w:val="00C370A9"/>
    <w:rsid w:val="00C3785D"/>
    <w:rsid w:val="00C40600"/>
    <w:rsid w:val="00C40BF1"/>
    <w:rsid w:val="00C410B0"/>
    <w:rsid w:val="00C4151E"/>
    <w:rsid w:val="00C41990"/>
    <w:rsid w:val="00C41B64"/>
    <w:rsid w:val="00C4205C"/>
    <w:rsid w:val="00C420EF"/>
    <w:rsid w:val="00C421FE"/>
    <w:rsid w:val="00C42C1E"/>
    <w:rsid w:val="00C443C0"/>
    <w:rsid w:val="00C44402"/>
    <w:rsid w:val="00C4465B"/>
    <w:rsid w:val="00C448AF"/>
    <w:rsid w:val="00C45942"/>
    <w:rsid w:val="00C45C3A"/>
    <w:rsid w:val="00C45C44"/>
    <w:rsid w:val="00C46C5D"/>
    <w:rsid w:val="00C47460"/>
    <w:rsid w:val="00C50073"/>
    <w:rsid w:val="00C50447"/>
    <w:rsid w:val="00C50D31"/>
    <w:rsid w:val="00C50E75"/>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27B4"/>
    <w:rsid w:val="00C63313"/>
    <w:rsid w:val="00C6352C"/>
    <w:rsid w:val="00C63BF1"/>
    <w:rsid w:val="00C64032"/>
    <w:rsid w:val="00C64392"/>
    <w:rsid w:val="00C65113"/>
    <w:rsid w:val="00C65ACB"/>
    <w:rsid w:val="00C67541"/>
    <w:rsid w:val="00C705D4"/>
    <w:rsid w:val="00C70E0B"/>
    <w:rsid w:val="00C7194E"/>
    <w:rsid w:val="00C725D1"/>
    <w:rsid w:val="00C7270F"/>
    <w:rsid w:val="00C73FE7"/>
    <w:rsid w:val="00C758F8"/>
    <w:rsid w:val="00C75B8E"/>
    <w:rsid w:val="00C766CB"/>
    <w:rsid w:val="00C77390"/>
    <w:rsid w:val="00C7782E"/>
    <w:rsid w:val="00C80C8F"/>
    <w:rsid w:val="00C80F3E"/>
    <w:rsid w:val="00C8101A"/>
    <w:rsid w:val="00C829D2"/>
    <w:rsid w:val="00C82A9C"/>
    <w:rsid w:val="00C833B1"/>
    <w:rsid w:val="00C83454"/>
    <w:rsid w:val="00C84138"/>
    <w:rsid w:val="00C8485F"/>
    <w:rsid w:val="00C8535E"/>
    <w:rsid w:val="00C85552"/>
    <w:rsid w:val="00C856F5"/>
    <w:rsid w:val="00C85F02"/>
    <w:rsid w:val="00C907BC"/>
    <w:rsid w:val="00C90BAC"/>
    <w:rsid w:val="00C9109D"/>
    <w:rsid w:val="00C914D4"/>
    <w:rsid w:val="00C92775"/>
    <w:rsid w:val="00C933D3"/>
    <w:rsid w:val="00C93588"/>
    <w:rsid w:val="00C936F5"/>
    <w:rsid w:val="00C93F60"/>
    <w:rsid w:val="00C941E5"/>
    <w:rsid w:val="00C9422A"/>
    <w:rsid w:val="00C947E5"/>
    <w:rsid w:val="00C95688"/>
    <w:rsid w:val="00C95985"/>
    <w:rsid w:val="00C95D89"/>
    <w:rsid w:val="00C9614C"/>
    <w:rsid w:val="00C961C7"/>
    <w:rsid w:val="00C9622E"/>
    <w:rsid w:val="00C96932"/>
    <w:rsid w:val="00C96B71"/>
    <w:rsid w:val="00C96D4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FC7"/>
    <w:rsid w:val="00CA5636"/>
    <w:rsid w:val="00CA6114"/>
    <w:rsid w:val="00CB186D"/>
    <w:rsid w:val="00CB1ABA"/>
    <w:rsid w:val="00CB1AFF"/>
    <w:rsid w:val="00CB1FDE"/>
    <w:rsid w:val="00CB220C"/>
    <w:rsid w:val="00CB254D"/>
    <w:rsid w:val="00CB304B"/>
    <w:rsid w:val="00CB31CA"/>
    <w:rsid w:val="00CB4078"/>
    <w:rsid w:val="00CB4318"/>
    <w:rsid w:val="00CB564B"/>
    <w:rsid w:val="00CB56AA"/>
    <w:rsid w:val="00CB6012"/>
    <w:rsid w:val="00CB6E98"/>
    <w:rsid w:val="00CB6EE3"/>
    <w:rsid w:val="00CB77F0"/>
    <w:rsid w:val="00CC073D"/>
    <w:rsid w:val="00CC1C26"/>
    <w:rsid w:val="00CC1C2A"/>
    <w:rsid w:val="00CC1FDD"/>
    <w:rsid w:val="00CC3DC5"/>
    <w:rsid w:val="00CC42BE"/>
    <w:rsid w:val="00CC476F"/>
    <w:rsid w:val="00CC5026"/>
    <w:rsid w:val="00CC50AD"/>
    <w:rsid w:val="00CC531E"/>
    <w:rsid w:val="00CC5D24"/>
    <w:rsid w:val="00CC72AC"/>
    <w:rsid w:val="00CC7F7A"/>
    <w:rsid w:val="00CD0105"/>
    <w:rsid w:val="00CD0F5E"/>
    <w:rsid w:val="00CD1150"/>
    <w:rsid w:val="00CD1283"/>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296"/>
    <w:rsid w:val="00CE77B6"/>
    <w:rsid w:val="00CF14A3"/>
    <w:rsid w:val="00CF190D"/>
    <w:rsid w:val="00CF1BBA"/>
    <w:rsid w:val="00CF3434"/>
    <w:rsid w:val="00CF3614"/>
    <w:rsid w:val="00CF42B9"/>
    <w:rsid w:val="00CF4CFF"/>
    <w:rsid w:val="00CF58A4"/>
    <w:rsid w:val="00CF5E33"/>
    <w:rsid w:val="00CF5F41"/>
    <w:rsid w:val="00CF659B"/>
    <w:rsid w:val="00CF6624"/>
    <w:rsid w:val="00CF6C92"/>
    <w:rsid w:val="00CF6F4F"/>
    <w:rsid w:val="00CF7CFC"/>
    <w:rsid w:val="00CF7F47"/>
    <w:rsid w:val="00D00D9F"/>
    <w:rsid w:val="00D0212D"/>
    <w:rsid w:val="00D021EE"/>
    <w:rsid w:val="00D0256C"/>
    <w:rsid w:val="00D02FCF"/>
    <w:rsid w:val="00D03DEB"/>
    <w:rsid w:val="00D03F9A"/>
    <w:rsid w:val="00D04B00"/>
    <w:rsid w:val="00D05842"/>
    <w:rsid w:val="00D0681E"/>
    <w:rsid w:val="00D100EA"/>
    <w:rsid w:val="00D112A0"/>
    <w:rsid w:val="00D119BA"/>
    <w:rsid w:val="00D12014"/>
    <w:rsid w:val="00D1341F"/>
    <w:rsid w:val="00D13438"/>
    <w:rsid w:val="00D1350B"/>
    <w:rsid w:val="00D142B8"/>
    <w:rsid w:val="00D14357"/>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686"/>
    <w:rsid w:val="00D2686B"/>
    <w:rsid w:val="00D27217"/>
    <w:rsid w:val="00D27458"/>
    <w:rsid w:val="00D27583"/>
    <w:rsid w:val="00D27774"/>
    <w:rsid w:val="00D3036B"/>
    <w:rsid w:val="00D3050C"/>
    <w:rsid w:val="00D30758"/>
    <w:rsid w:val="00D30948"/>
    <w:rsid w:val="00D30EED"/>
    <w:rsid w:val="00D31357"/>
    <w:rsid w:val="00D31ABA"/>
    <w:rsid w:val="00D31FE7"/>
    <w:rsid w:val="00D32010"/>
    <w:rsid w:val="00D3202F"/>
    <w:rsid w:val="00D32562"/>
    <w:rsid w:val="00D32F34"/>
    <w:rsid w:val="00D332E5"/>
    <w:rsid w:val="00D3513B"/>
    <w:rsid w:val="00D35160"/>
    <w:rsid w:val="00D353FB"/>
    <w:rsid w:val="00D3576A"/>
    <w:rsid w:val="00D36030"/>
    <w:rsid w:val="00D36294"/>
    <w:rsid w:val="00D368C0"/>
    <w:rsid w:val="00D37406"/>
    <w:rsid w:val="00D400B6"/>
    <w:rsid w:val="00D40878"/>
    <w:rsid w:val="00D41801"/>
    <w:rsid w:val="00D41E6A"/>
    <w:rsid w:val="00D46085"/>
    <w:rsid w:val="00D46B3A"/>
    <w:rsid w:val="00D470C3"/>
    <w:rsid w:val="00D477E3"/>
    <w:rsid w:val="00D47F16"/>
    <w:rsid w:val="00D50BF1"/>
    <w:rsid w:val="00D50C7B"/>
    <w:rsid w:val="00D5126A"/>
    <w:rsid w:val="00D51805"/>
    <w:rsid w:val="00D51FE6"/>
    <w:rsid w:val="00D52003"/>
    <w:rsid w:val="00D529F9"/>
    <w:rsid w:val="00D54126"/>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749E"/>
    <w:rsid w:val="00D67632"/>
    <w:rsid w:val="00D70696"/>
    <w:rsid w:val="00D7097B"/>
    <w:rsid w:val="00D72F7D"/>
    <w:rsid w:val="00D732AA"/>
    <w:rsid w:val="00D73808"/>
    <w:rsid w:val="00D73BEE"/>
    <w:rsid w:val="00D747E5"/>
    <w:rsid w:val="00D74FC0"/>
    <w:rsid w:val="00D75E9D"/>
    <w:rsid w:val="00D75F40"/>
    <w:rsid w:val="00D7647D"/>
    <w:rsid w:val="00D77105"/>
    <w:rsid w:val="00D773E6"/>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973"/>
    <w:rsid w:val="00D96E46"/>
    <w:rsid w:val="00D9759B"/>
    <w:rsid w:val="00D9772C"/>
    <w:rsid w:val="00D979E9"/>
    <w:rsid w:val="00D97FB7"/>
    <w:rsid w:val="00DA11D6"/>
    <w:rsid w:val="00DA1CCC"/>
    <w:rsid w:val="00DA1CFA"/>
    <w:rsid w:val="00DA3384"/>
    <w:rsid w:val="00DA4EC4"/>
    <w:rsid w:val="00DA5562"/>
    <w:rsid w:val="00DA59AD"/>
    <w:rsid w:val="00DA692F"/>
    <w:rsid w:val="00DA723B"/>
    <w:rsid w:val="00DA7541"/>
    <w:rsid w:val="00DA7C66"/>
    <w:rsid w:val="00DA7F17"/>
    <w:rsid w:val="00DB0117"/>
    <w:rsid w:val="00DB024E"/>
    <w:rsid w:val="00DB07CF"/>
    <w:rsid w:val="00DB08B8"/>
    <w:rsid w:val="00DB1066"/>
    <w:rsid w:val="00DB146C"/>
    <w:rsid w:val="00DB1D4D"/>
    <w:rsid w:val="00DB2D16"/>
    <w:rsid w:val="00DB2D68"/>
    <w:rsid w:val="00DB3139"/>
    <w:rsid w:val="00DB435E"/>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5FFC"/>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2DD"/>
    <w:rsid w:val="00DE2DDB"/>
    <w:rsid w:val="00DE34CF"/>
    <w:rsid w:val="00DE3BDA"/>
    <w:rsid w:val="00DE3E89"/>
    <w:rsid w:val="00DE5939"/>
    <w:rsid w:val="00DE5C41"/>
    <w:rsid w:val="00DE749A"/>
    <w:rsid w:val="00DF09AC"/>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39AA"/>
    <w:rsid w:val="00E04E7F"/>
    <w:rsid w:val="00E04F23"/>
    <w:rsid w:val="00E05247"/>
    <w:rsid w:val="00E05276"/>
    <w:rsid w:val="00E05C2B"/>
    <w:rsid w:val="00E06307"/>
    <w:rsid w:val="00E063CF"/>
    <w:rsid w:val="00E0689A"/>
    <w:rsid w:val="00E06AA0"/>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2033"/>
    <w:rsid w:val="00E22983"/>
    <w:rsid w:val="00E23074"/>
    <w:rsid w:val="00E23580"/>
    <w:rsid w:val="00E23B25"/>
    <w:rsid w:val="00E2471D"/>
    <w:rsid w:val="00E2498F"/>
    <w:rsid w:val="00E258E1"/>
    <w:rsid w:val="00E2616C"/>
    <w:rsid w:val="00E261FE"/>
    <w:rsid w:val="00E26D76"/>
    <w:rsid w:val="00E27725"/>
    <w:rsid w:val="00E2781F"/>
    <w:rsid w:val="00E27FF6"/>
    <w:rsid w:val="00E3050A"/>
    <w:rsid w:val="00E315AB"/>
    <w:rsid w:val="00E31C6C"/>
    <w:rsid w:val="00E31E1F"/>
    <w:rsid w:val="00E3244B"/>
    <w:rsid w:val="00E332C7"/>
    <w:rsid w:val="00E33314"/>
    <w:rsid w:val="00E33E46"/>
    <w:rsid w:val="00E33EC5"/>
    <w:rsid w:val="00E33FC5"/>
    <w:rsid w:val="00E346B9"/>
    <w:rsid w:val="00E349A7"/>
    <w:rsid w:val="00E35295"/>
    <w:rsid w:val="00E36C2B"/>
    <w:rsid w:val="00E370AC"/>
    <w:rsid w:val="00E37AB7"/>
    <w:rsid w:val="00E400FB"/>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4640"/>
    <w:rsid w:val="00E5561E"/>
    <w:rsid w:val="00E56152"/>
    <w:rsid w:val="00E56166"/>
    <w:rsid w:val="00E563DA"/>
    <w:rsid w:val="00E57AE1"/>
    <w:rsid w:val="00E601C3"/>
    <w:rsid w:val="00E60614"/>
    <w:rsid w:val="00E60A89"/>
    <w:rsid w:val="00E60F3F"/>
    <w:rsid w:val="00E61A80"/>
    <w:rsid w:val="00E61DF0"/>
    <w:rsid w:val="00E61F03"/>
    <w:rsid w:val="00E62001"/>
    <w:rsid w:val="00E63140"/>
    <w:rsid w:val="00E63334"/>
    <w:rsid w:val="00E63864"/>
    <w:rsid w:val="00E638E3"/>
    <w:rsid w:val="00E63C2E"/>
    <w:rsid w:val="00E64132"/>
    <w:rsid w:val="00E64709"/>
    <w:rsid w:val="00E65ACA"/>
    <w:rsid w:val="00E65BEF"/>
    <w:rsid w:val="00E65F1E"/>
    <w:rsid w:val="00E666B8"/>
    <w:rsid w:val="00E66BD2"/>
    <w:rsid w:val="00E671D5"/>
    <w:rsid w:val="00E67A2C"/>
    <w:rsid w:val="00E723CF"/>
    <w:rsid w:val="00E7277E"/>
    <w:rsid w:val="00E72825"/>
    <w:rsid w:val="00E7286D"/>
    <w:rsid w:val="00E72DCA"/>
    <w:rsid w:val="00E7346C"/>
    <w:rsid w:val="00E735BE"/>
    <w:rsid w:val="00E73711"/>
    <w:rsid w:val="00E73DB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48CA"/>
    <w:rsid w:val="00E84E31"/>
    <w:rsid w:val="00E85015"/>
    <w:rsid w:val="00E8575A"/>
    <w:rsid w:val="00E85D29"/>
    <w:rsid w:val="00E86016"/>
    <w:rsid w:val="00E8659D"/>
    <w:rsid w:val="00E86B9F"/>
    <w:rsid w:val="00E87DE1"/>
    <w:rsid w:val="00E9018C"/>
    <w:rsid w:val="00E9072B"/>
    <w:rsid w:val="00E909F5"/>
    <w:rsid w:val="00E91703"/>
    <w:rsid w:val="00E91EE7"/>
    <w:rsid w:val="00E92006"/>
    <w:rsid w:val="00E94EAA"/>
    <w:rsid w:val="00E953A1"/>
    <w:rsid w:val="00E957DE"/>
    <w:rsid w:val="00E95F3D"/>
    <w:rsid w:val="00E969E2"/>
    <w:rsid w:val="00EA022C"/>
    <w:rsid w:val="00EA02FA"/>
    <w:rsid w:val="00EA0CF1"/>
    <w:rsid w:val="00EA107C"/>
    <w:rsid w:val="00EA1B7E"/>
    <w:rsid w:val="00EA1D03"/>
    <w:rsid w:val="00EA3628"/>
    <w:rsid w:val="00EA4048"/>
    <w:rsid w:val="00EA49D2"/>
    <w:rsid w:val="00EA4ABC"/>
    <w:rsid w:val="00EA5558"/>
    <w:rsid w:val="00EA5631"/>
    <w:rsid w:val="00EA59B1"/>
    <w:rsid w:val="00EA6A40"/>
    <w:rsid w:val="00EA6F4C"/>
    <w:rsid w:val="00EA71E9"/>
    <w:rsid w:val="00EA76A5"/>
    <w:rsid w:val="00EB0100"/>
    <w:rsid w:val="00EB07B4"/>
    <w:rsid w:val="00EB2E70"/>
    <w:rsid w:val="00EB3123"/>
    <w:rsid w:val="00EB33BC"/>
    <w:rsid w:val="00EB5A4E"/>
    <w:rsid w:val="00EB6352"/>
    <w:rsid w:val="00EB642A"/>
    <w:rsid w:val="00EB69E8"/>
    <w:rsid w:val="00EB7121"/>
    <w:rsid w:val="00EB7703"/>
    <w:rsid w:val="00EC01C7"/>
    <w:rsid w:val="00EC04B9"/>
    <w:rsid w:val="00EC099D"/>
    <w:rsid w:val="00EC355A"/>
    <w:rsid w:val="00EC3D1C"/>
    <w:rsid w:val="00EC3DB9"/>
    <w:rsid w:val="00EC4553"/>
    <w:rsid w:val="00EC4BBB"/>
    <w:rsid w:val="00EC5691"/>
    <w:rsid w:val="00EC5BD6"/>
    <w:rsid w:val="00EC5EEA"/>
    <w:rsid w:val="00EC6666"/>
    <w:rsid w:val="00EC6D71"/>
    <w:rsid w:val="00ED0CC0"/>
    <w:rsid w:val="00ED1B1A"/>
    <w:rsid w:val="00ED29C6"/>
    <w:rsid w:val="00ED2CF2"/>
    <w:rsid w:val="00ED2D35"/>
    <w:rsid w:val="00ED3844"/>
    <w:rsid w:val="00ED4309"/>
    <w:rsid w:val="00ED4B2A"/>
    <w:rsid w:val="00ED4D3C"/>
    <w:rsid w:val="00ED4DA2"/>
    <w:rsid w:val="00ED7347"/>
    <w:rsid w:val="00ED7D18"/>
    <w:rsid w:val="00EE08B7"/>
    <w:rsid w:val="00EE110A"/>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6FD"/>
    <w:rsid w:val="00EF1BE4"/>
    <w:rsid w:val="00EF37F6"/>
    <w:rsid w:val="00EF3857"/>
    <w:rsid w:val="00EF447F"/>
    <w:rsid w:val="00EF4F35"/>
    <w:rsid w:val="00EF636F"/>
    <w:rsid w:val="00EF6C05"/>
    <w:rsid w:val="00EF7F13"/>
    <w:rsid w:val="00EF7F53"/>
    <w:rsid w:val="00F01FDA"/>
    <w:rsid w:val="00F02DCC"/>
    <w:rsid w:val="00F0317E"/>
    <w:rsid w:val="00F04A02"/>
    <w:rsid w:val="00F04B71"/>
    <w:rsid w:val="00F05103"/>
    <w:rsid w:val="00F055BC"/>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2BF"/>
    <w:rsid w:val="00F226A8"/>
    <w:rsid w:val="00F23714"/>
    <w:rsid w:val="00F23B69"/>
    <w:rsid w:val="00F23E5D"/>
    <w:rsid w:val="00F25B0F"/>
    <w:rsid w:val="00F25D98"/>
    <w:rsid w:val="00F266D9"/>
    <w:rsid w:val="00F26A74"/>
    <w:rsid w:val="00F27108"/>
    <w:rsid w:val="00F27148"/>
    <w:rsid w:val="00F272BE"/>
    <w:rsid w:val="00F275BB"/>
    <w:rsid w:val="00F300FB"/>
    <w:rsid w:val="00F3051E"/>
    <w:rsid w:val="00F3103C"/>
    <w:rsid w:val="00F312BD"/>
    <w:rsid w:val="00F3254F"/>
    <w:rsid w:val="00F33066"/>
    <w:rsid w:val="00F344D4"/>
    <w:rsid w:val="00F345C6"/>
    <w:rsid w:val="00F34D37"/>
    <w:rsid w:val="00F35116"/>
    <w:rsid w:val="00F358DC"/>
    <w:rsid w:val="00F35C9B"/>
    <w:rsid w:val="00F37440"/>
    <w:rsid w:val="00F406C3"/>
    <w:rsid w:val="00F418B2"/>
    <w:rsid w:val="00F41E33"/>
    <w:rsid w:val="00F42692"/>
    <w:rsid w:val="00F42990"/>
    <w:rsid w:val="00F42B40"/>
    <w:rsid w:val="00F43165"/>
    <w:rsid w:val="00F458BA"/>
    <w:rsid w:val="00F46EBB"/>
    <w:rsid w:val="00F470EE"/>
    <w:rsid w:val="00F47848"/>
    <w:rsid w:val="00F51369"/>
    <w:rsid w:val="00F52E78"/>
    <w:rsid w:val="00F52E83"/>
    <w:rsid w:val="00F530F4"/>
    <w:rsid w:val="00F537EA"/>
    <w:rsid w:val="00F540D1"/>
    <w:rsid w:val="00F54FA6"/>
    <w:rsid w:val="00F55629"/>
    <w:rsid w:val="00F56292"/>
    <w:rsid w:val="00F57131"/>
    <w:rsid w:val="00F603C7"/>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5EF"/>
    <w:rsid w:val="00F67B12"/>
    <w:rsid w:val="00F7215B"/>
    <w:rsid w:val="00F725AE"/>
    <w:rsid w:val="00F72C44"/>
    <w:rsid w:val="00F72ED7"/>
    <w:rsid w:val="00F73727"/>
    <w:rsid w:val="00F7376A"/>
    <w:rsid w:val="00F73E53"/>
    <w:rsid w:val="00F742A7"/>
    <w:rsid w:val="00F745D5"/>
    <w:rsid w:val="00F751C9"/>
    <w:rsid w:val="00F7629D"/>
    <w:rsid w:val="00F808AE"/>
    <w:rsid w:val="00F81510"/>
    <w:rsid w:val="00F825CE"/>
    <w:rsid w:val="00F830B9"/>
    <w:rsid w:val="00F83B2E"/>
    <w:rsid w:val="00F8443A"/>
    <w:rsid w:val="00F847B7"/>
    <w:rsid w:val="00F8559D"/>
    <w:rsid w:val="00F85BF5"/>
    <w:rsid w:val="00F85D31"/>
    <w:rsid w:val="00F87875"/>
    <w:rsid w:val="00F90396"/>
    <w:rsid w:val="00F90A7F"/>
    <w:rsid w:val="00F90AE0"/>
    <w:rsid w:val="00F9253A"/>
    <w:rsid w:val="00F926A5"/>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5146"/>
    <w:rsid w:val="00FA5CA1"/>
    <w:rsid w:val="00FA62EA"/>
    <w:rsid w:val="00FA7CDB"/>
    <w:rsid w:val="00FB0444"/>
    <w:rsid w:val="00FB1CC6"/>
    <w:rsid w:val="00FB2174"/>
    <w:rsid w:val="00FB2AC1"/>
    <w:rsid w:val="00FB2E04"/>
    <w:rsid w:val="00FB3D73"/>
    <w:rsid w:val="00FB44E5"/>
    <w:rsid w:val="00FB5D7A"/>
    <w:rsid w:val="00FB6386"/>
    <w:rsid w:val="00FB6C26"/>
    <w:rsid w:val="00FB6F06"/>
    <w:rsid w:val="00FB7226"/>
    <w:rsid w:val="00FB72E5"/>
    <w:rsid w:val="00FB7CE2"/>
    <w:rsid w:val="00FC16F3"/>
    <w:rsid w:val="00FC1D46"/>
    <w:rsid w:val="00FC227E"/>
    <w:rsid w:val="00FC2323"/>
    <w:rsid w:val="00FC2574"/>
    <w:rsid w:val="00FC2A5F"/>
    <w:rsid w:val="00FC2E66"/>
    <w:rsid w:val="00FC331B"/>
    <w:rsid w:val="00FC3E22"/>
    <w:rsid w:val="00FC4320"/>
    <w:rsid w:val="00FC4393"/>
    <w:rsid w:val="00FC58E6"/>
    <w:rsid w:val="00FC5AA7"/>
    <w:rsid w:val="00FC5CB4"/>
    <w:rsid w:val="00FC5F54"/>
    <w:rsid w:val="00FC640D"/>
    <w:rsid w:val="00FC69B0"/>
    <w:rsid w:val="00FC6C3A"/>
    <w:rsid w:val="00FC731E"/>
    <w:rsid w:val="00FD04D6"/>
    <w:rsid w:val="00FD0C6F"/>
    <w:rsid w:val="00FD1344"/>
    <w:rsid w:val="00FD1615"/>
    <w:rsid w:val="00FD197F"/>
    <w:rsid w:val="00FD1B7F"/>
    <w:rsid w:val="00FD1DBF"/>
    <w:rsid w:val="00FD25FA"/>
    <w:rsid w:val="00FD2F2E"/>
    <w:rsid w:val="00FD2F83"/>
    <w:rsid w:val="00FD3503"/>
    <w:rsid w:val="00FD3AB5"/>
    <w:rsid w:val="00FD4C17"/>
    <w:rsid w:val="00FD4F64"/>
    <w:rsid w:val="00FD53C6"/>
    <w:rsid w:val="00FD5457"/>
    <w:rsid w:val="00FD6006"/>
    <w:rsid w:val="00FD730B"/>
    <w:rsid w:val="00FD779D"/>
    <w:rsid w:val="00FD7DA0"/>
    <w:rsid w:val="00FE02EF"/>
    <w:rsid w:val="00FE038A"/>
    <w:rsid w:val="00FE03B0"/>
    <w:rsid w:val="00FE1022"/>
    <w:rsid w:val="00FE139E"/>
    <w:rsid w:val="00FE1EA1"/>
    <w:rsid w:val="00FE212B"/>
    <w:rsid w:val="00FE3046"/>
    <w:rsid w:val="00FE350B"/>
    <w:rsid w:val="00FE388D"/>
    <w:rsid w:val="00FE3B51"/>
    <w:rsid w:val="00FE47D6"/>
    <w:rsid w:val="00FE524B"/>
    <w:rsid w:val="00FE55DD"/>
    <w:rsid w:val="00FE565B"/>
    <w:rsid w:val="00FE5907"/>
    <w:rsid w:val="00FE5E34"/>
    <w:rsid w:val="00FE6479"/>
    <w:rsid w:val="00FE6521"/>
    <w:rsid w:val="00FF0CCB"/>
    <w:rsid w:val="00FF0E03"/>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F3F13E"/>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F1E"/>
    <w:pPr>
      <w:spacing w:after="180"/>
    </w:pPr>
    <w:rPr>
      <w:rFonts w:ascii="等线" w:hAnsi="等线"/>
      <w:lang w:val="en-GB" w:eastAsia="en-US"/>
    </w:rPr>
  </w:style>
  <w:style w:type="paragraph" w:styleId="1">
    <w:name w:val="heading 1"/>
    <w:aliases w:val="H1"/>
    <w:next w:val="a"/>
    <w:link w:val="1Char"/>
    <w:qFormat/>
    <w:pPr>
      <w:keepNext/>
      <w:keepLines/>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Char"/>
    <w:qFormat/>
    <w:rsid w:val="00710ADB"/>
    <w:pPr>
      <w:pBdr>
        <w:top w:val="none" w:sz="0" w:space="0" w:color="auto"/>
      </w:pBdr>
      <w:spacing w:before="180"/>
      <w:outlineLvl w:val="1"/>
    </w:pPr>
    <w:rPr>
      <w:rFonts w:eastAsia="Courier New"/>
      <w:sz w:val="28"/>
    </w:rPr>
  </w:style>
  <w:style w:type="paragraph" w:styleId="3">
    <w:name w:val="heading 3"/>
    <w:basedOn w:val="20"/>
    <w:next w:val="a"/>
    <w:link w:val="3Char"/>
    <w:qFormat/>
    <w:rsid w:val="002B45F7"/>
    <w:pPr>
      <w:spacing w:before="120"/>
      <w:jc w:val="both"/>
      <w:outlineLvl w:val="2"/>
    </w:pPr>
    <w:rPr>
      <w:sz w:val="24"/>
      <w:szCs w:val="21"/>
      <w:lang w:eastAsia="zh-CN"/>
    </w:rPr>
  </w:style>
  <w:style w:type="paragraph" w:styleId="4">
    <w:name w:val="heading 4"/>
    <w:basedOn w:val="3"/>
    <w:next w:val="a"/>
    <w:link w:val="4Char"/>
    <w:qFormat/>
    <w:p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Courier New" w:hAnsi="Courier New"/>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alibri" w:hAnsi="Calibri"/>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Courier New" w:hAnsi="Courier New"/>
      <w:b/>
    </w:rPr>
  </w:style>
  <w:style w:type="paragraph" w:customStyle="1" w:styleId="NF">
    <w:name w:val="NF"/>
    <w:basedOn w:val="NO"/>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Cambria Math" w:hAnsi="Cambria Math" w:cs="Cambria Math"/>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Cambria Math" w:hAnsi="Cambria Math" w:cs="Cambria Math"/>
    </w:rPr>
  </w:style>
  <w:style w:type="character" w:customStyle="1" w:styleId="CRCoverPageZchn">
    <w:name w:val="CR Cover Page Zchn"/>
    <w:link w:val="CRCoverPage"/>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Char0">
    <w:name w:val="批注文字 Char"/>
    <w:link w:val="ac"/>
    <w:uiPriority w:val="99"/>
    <w:qFormat/>
    <w:rsid w:val="00F95ED6"/>
    <w:rPr>
      <w:rFonts w:ascii="等线" w:hAnsi="等线"/>
      <w:lang w:val="en-GB"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
    <w:basedOn w:val="a"/>
    <w:link w:val="Char1"/>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4">
    <w:name w:val="Title"/>
    <w:basedOn w:val="a"/>
    <w:next w:val="a"/>
    <w:link w:val="Char3"/>
    <w:qFormat/>
    <w:rsid w:val="00CC7F7A"/>
    <w:pPr>
      <w:spacing w:before="240" w:after="60"/>
      <w:jc w:val="center"/>
      <w:outlineLvl w:val="0"/>
    </w:pPr>
    <w:rPr>
      <w:rFonts w:ascii="CG Times (WN)" w:hAnsi="CG Times (WN)"/>
      <w:b/>
      <w:bCs/>
      <w:kern w:val="28"/>
      <w:sz w:val="32"/>
      <w:szCs w:val="32"/>
    </w:rPr>
  </w:style>
  <w:style w:type="character" w:customStyle="1" w:styleId="Char3">
    <w:name w:val="标题 Char"/>
    <w:link w:val="af4"/>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等线" w:hAnsi="等线"/>
      <w:lang w:val="en-GB" w:eastAsia="en-US"/>
    </w:rPr>
  </w:style>
  <w:style w:type="character" w:customStyle="1" w:styleId="1Char">
    <w:name w:val="标题 1 Char"/>
    <w:aliases w:val="H1 Char"/>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rsid w:val="00772034"/>
    <w:rPr>
      <w:rFonts w:ascii="Courier New" w:hAnsi="Courier New"/>
      <w:sz w:val="18"/>
      <w:lang w:eastAsia="en-US"/>
    </w:rPr>
  </w:style>
  <w:style w:type="character" w:customStyle="1" w:styleId="3Char">
    <w:name w:val="标题 3 Char"/>
    <w:link w:val="3"/>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2">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Courier New" w:eastAsia="Courier New" w:hAnsi="Courier New"/>
      <w:sz w:val="28"/>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MapInfo Weather"/>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等线" w:eastAsia="MapInfo Weather" w:hAnsi="等线"/>
      <w:i/>
      <w:iCs/>
      <w:color w:val="44546A"/>
      <w:sz w:val="18"/>
      <w:szCs w:val="18"/>
      <w:lang w:eastAsia="en-US"/>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link w:val="af1"/>
    <w:uiPriority w:val="34"/>
    <w:qFormat/>
    <w:locked/>
    <w:rsid w:val="0039637E"/>
    <w:rPr>
      <w:rFonts w:ascii="MapInfo Weather" w:hAnsi="Tahoma" w:cs="Tahoma"/>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locked/>
    <w:rsid w:val="003A2BE9"/>
    <w:rPr>
      <w:rFonts w:ascii="Courier New" w:hAnsi="Courier New"/>
      <w:sz w:val="18"/>
      <w:lang w:val="en-GB" w:eastAsia="en-US"/>
    </w:rPr>
  </w:style>
  <w:style w:type="character" w:customStyle="1" w:styleId="4Char">
    <w:name w:val="标题 4 Char"/>
    <w:link w:val="4"/>
    <w:qFormat/>
    <w:rsid w:val="00137A1A"/>
    <w:rPr>
      <w:rFonts w:ascii="Courier New" w:eastAsia="Courier New" w:hAnsi="Courier New"/>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AFB17-4B58-4D3F-85BB-C589A6A4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23</Pages>
  <Words>6374</Words>
  <Characters>36332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73</cp:revision>
  <dcterms:created xsi:type="dcterms:W3CDTF">2023-08-07T09:26:00Z</dcterms:created>
  <dcterms:modified xsi:type="dcterms:W3CDTF">2023-08-11T03:20:00Z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(3)2n55A0GdAu6U3vi8fDJRiOED5nGOp/8L5o5oPyPCKmbVL4Fg6HN9REtbJv38/PO5QKNBwiPy
zV4OvhPpewkFTbr/gNly2yJTUcC1nH2UwYfDU+VG3iuH7+skX3fQZV9fOh4H0/a3DEOaLS55
ncS3CgM8Py9WXG7S7+bwJR3cZ70/fIZqr8teHF32i7Wknppuxp0KAqh4SvKBwm6bnvXuDCNM
8zfkGPjiWimPy4CT3I</vt:lpwstr>
  </property>
  <property fmtid="{D5CDD505-2E9C-101B-9397-08002B2CF9AE}" pid="4" name="_2015_ms_pID_7253431">
    <vt:lpwstr>LzMYcN31fxEj2DxWDT3WYn3zOLzyFbtMvHnzWVATUJ0hW4LxOCIi16
BFC4//P3JT91ALQrqzgeCCXq0wS5UrintusPJUE2uPiw4aDqJQc1xsoHlDoLKnQLe/b7659G
AxH6huCRYy3bBnkqNlx9cpWuwAAUIiB67tk+mEMUH9iBbIHbU37R/q4P7j0509qYGOVmbJVW
6mhgtQf+GwUnhBkNrJLQg7BHYZ3T5Hok7abG</vt:lpwstr>
  </property>
  <property fmtid="{D5CDD505-2E9C-101B-9397-08002B2CF9AE}" pid="5" name="_2015_ms_pID_7253432">
    <vt:lpwstr>7w==</vt:lpwstr>
  </property>
  <property fmtid="{D5CDD505-2E9C-101B-9397-08002B2CF9AE}" pid="6" name="_AdHocReviewCycleID">
    <vt:i4>-413010590</vt:i4>
  </property>
  <property fmtid="{D5CDD505-2E9C-101B-9397-08002B2CF9AE}" pid="7" name="_NewReviewCycle">
    <vt:lpwstr/>
  </property>
  <property fmtid="{D5CDD505-2E9C-101B-9397-08002B2CF9AE}" pid="8" name="_EmailSubject">
    <vt:lpwstr>RAN3#121 XR Proposals</vt:lpwstr>
  </property>
  <property fmtid="{D5CDD505-2E9C-101B-9397-08002B2CF9AE}" pid="9" name="_AuthorEmail">
    <vt:lpwstr>pkadiri@qti.qualcomm.com</vt:lpwstr>
  </property>
  <property fmtid="{D5CDD505-2E9C-101B-9397-08002B2CF9AE}" pid="10" name="_AuthorEmailDisplayName">
    <vt:lpwstr>Prasad Kadiri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1691140617</vt:lpwstr>
  </property>
</Properties>
</file>