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2E0E77" w14:textId="4CEE912D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121</w:t>
      </w:r>
      <w:r>
        <w:rPr>
          <w:rFonts w:cs="Arial"/>
          <w:bCs/>
          <w:noProof w:val="0"/>
          <w:sz w:val="24"/>
        </w:rPr>
        <w:tab/>
      </w:r>
      <w:r w:rsidR="00CD592C" w:rsidRPr="00CD592C">
        <w:rPr>
          <w:rFonts w:cs="Arial"/>
          <w:bCs/>
          <w:noProof w:val="0"/>
          <w:sz w:val="24"/>
        </w:rPr>
        <w:t>R3-234143</w:t>
      </w:r>
    </w:p>
    <w:p w14:paraId="33EDC931" w14:textId="349E1280" w:rsidR="00EE0733" w:rsidRDefault="006137D5" w:rsidP="002A37C8">
      <w:pPr>
        <w:pStyle w:val="CRCoverPage"/>
        <w:rPr>
          <w:b/>
          <w:noProof/>
          <w:sz w:val="24"/>
        </w:rPr>
      </w:pPr>
      <w:bookmarkStart w:id="2" w:name="_Hlk19781143"/>
      <w:r w:rsidRPr="006137D5">
        <w:rPr>
          <w:b/>
          <w:noProof/>
          <w:sz w:val="24"/>
        </w:rPr>
        <w:t xml:space="preserve">Toulouse, </w:t>
      </w:r>
      <w:r w:rsidR="003063E5" w:rsidRPr="003063E5">
        <w:rPr>
          <w:b/>
          <w:noProof/>
          <w:sz w:val="24"/>
        </w:rPr>
        <w:t>France</w:t>
      </w:r>
      <w:r w:rsidRPr="006137D5">
        <w:rPr>
          <w:b/>
          <w:noProof/>
          <w:sz w:val="24"/>
        </w:rPr>
        <w:t>, 21 – 25 Aug</w:t>
      </w:r>
      <w:r w:rsidR="00843266">
        <w:rPr>
          <w:b/>
          <w:noProof/>
          <w:sz w:val="24"/>
        </w:rPr>
        <w:t>ust</w:t>
      </w:r>
      <w:r w:rsidRPr="006137D5">
        <w:rPr>
          <w:b/>
          <w:noProof/>
          <w:sz w:val="24"/>
        </w:rPr>
        <w:t>, 2023</w:t>
      </w:r>
    </w:p>
    <w:bookmarkEnd w:id="0"/>
    <w:bookmarkEnd w:id="2"/>
    <w:p w14:paraId="444C2E19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54F40D51" w:rsidR="005F436C" w:rsidRDefault="005F436C" w:rsidP="005F436C">
      <w:pPr>
        <w:pStyle w:val="af1"/>
        <w:rPr>
          <w:lang w:eastAsia="ja-JP"/>
        </w:rPr>
      </w:pPr>
      <w:r>
        <w:t>Agenda Item:</w:t>
      </w:r>
      <w:r>
        <w:tab/>
      </w:r>
      <w:r w:rsidR="00254E66">
        <w:rPr>
          <w:lang w:eastAsia="zh-CN"/>
        </w:rPr>
        <w:t>13</w:t>
      </w:r>
      <w:r w:rsidR="00E94F45">
        <w:rPr>
          <w:lang w:eastAsia="zh-CN"/>
        </w:rPr>
        <w:t>.</w:t>
      </w:r>
      <w:r w:rsidR="00254E66">
        <w:rPr>
          <w:lang w:eastAsia="zh-CN"/>
        </w:rPr>
        <w:t>5</w:t>
      </w:r>
    </w:p>
    <w:p w14:paraId="778AB5AF" w14:textId="359C5531" w:rsidR="005F436C" w:rsidRDefault="005F436C" w:rsidP="005F436C">
      <w:pPr>
        <w:pStyle w:val="af1"/>
        <w:rPr>
          <w:lang w:eastAsia="ja-JP"/>
        </w:rPr>
      </w:pPr>
      <w:r>
        <w:t>Source:</w:t>
      </w:r>
      <w:r>
        <w:tab/>
      </w:r>
      <w:r w:rsidR="006137D5">
        <w:t>Huawei</w:t>
      </w:r>
      <w:r w:rsidR="002F0112">
        <w:t>, Ericsson</w:t>
      </w:r>
      <w:r w:rsidR="007E1F2B">
        <w:t>, Xiaomi</w:t>
      </w:r>
    </w:p>
    <w:p w14:paraId="1F68FE86" w14:textId="73D71439" w:rsidR="005F436C" w:rsidRPr="00B50379" w:rsidRDefault="005F436C" w:rsidP="009A1081">
      <w:pPr>
        <w:pStyle w:val="af1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254E66" w:rsidRPr="00AF538C">
        <w:t xml:space="preserve">(TP for </w:t>
      </w:r>
      <w:proofErr w:type="spellStart"/>
      <w:r w:rsidR="00254E66" w:rsidRPr="00AF538C">
        <w:t>NR_mobile_IAB</w:t>
      </w:r>
      <w:proofErr w:type="spellEnd"/>
      <w:r w:rsidR="00254E66" w:rsidRPr="00AF538C">
        <w:t xml:space="preserve"> BL CR for TS 38.4</w:t>
      </w:r>
      <w:r w:rsidR="00254E66">
        <w:t>55</w:t>
      </w:r>
      <w:r w:rsidR="00254E66" w:rsidRPr="00AF538C">
        <w:t>):</w:t>
      </w:r>
      <w:r w:rsidR="00254E66">
        <w:t xml:space="preserve"> Positioning enhancement</w:t>
      </w:r>
      <w:r w:rsidR="00F12496">
        <w:t xml:space="preserve"> on uplink E-CID measurement</w:t>
      </w:r>
      <w:r w:rsidR="00254E66">
        <w:t xml:space="preserve"> for mobile TRP</w:t>
      </w:r>
    </w:p>
    <w:p w14:paraId="19F92F93" w14:textId="0E97BF38" w:rsidR="005F436C" w:rsidRDefault="005F436C" w:rsidP="005F436C">
      <w:pPr>
        <w:pStyle w:val="af1"/>
        <w:rPr>
          <w:lang w:eastAsia="ja-JP"/>
        </w:rPr>
      </w:pPr>
      <w:r>
        <w:t>Document for:</w:t>
      </w:r>
      <w:r>
        <w:tab/>
      </w:r>
      <w:r w:rsidR="009560F8">
        <w:t>Discussion</w:t>
      </w:r>
      <w:bookmarkStart w:id="3" w:name="_GoBack"/>
      <w:bookmarkEnd w:id="3"/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6B5544B" w14:textId="2FB40678" w:rsidR="00254E66" w:rsidRPr="00242684" w:rsidRDefault="00254E66" w:rsidP="00D233C0">
      <w:pPr>
        <w:pStyle w:val="CRCoverPage"/>
        <w:spacing w:beforeLines="50" w:before="120" w:after="0"/>
        <w:rPr>
          <w:rFonts w:ascii="Times New Roman" w:hAnsi="Times New Roman"/>
          <w:lang w:eastAsia="zh-CN"/>
        </w:rPr>
      </w:pPr>
      <w:r w:rsidRPr="00242684">
        <w:rPr>
          <w:rFonts w:ascii="Times New Roman" w:hAnsi="Times New Roman"/>
          <w:lang w:eastAsia="zh-CN"/>
        </w:rPr>
        <w:t xml:space="preserve">In last RAN3 </w:t>
      </w:r>
      <w:r w:rsidR="009107AC" w:rsidRPr="00242684">
        <w:rPr>
          <w:rFonts w:ascii="Times New Roman" w:hAnsi="Times New Roman"/>
          <w:lang w:eastAsia="zh-CN"/>
        </w:rPr>
        <w:t xml:space="preserve">#120 </w:t>
      </w:r>
      <w:r w:rsidRPr="00242684">
        <w:rPr>
          <w:rFonts w:ascii="Times New Roman" w:hAnsi="Times New Roman"/>
          <w:lang w:eastAsia="zh-CN"/>
        </w:rPr>
        <w:t xml:space="preserve">meeting, two BL CRs </w:t>
      </w:r>
      <w:r w:rsidR="002C146B" w:rsidRPr="00242684">
        <w:rPr>
          <w:rFonts w:ascii="Times New Roman" w:hAnsi="Times New Roman"/>
          <w:lang w:eastAsia="zh-CN"/>
        </w:rPr>
        <w:t>(</w:t>
      </w:r>
      <w:r w:rsidR="00931709" w:rsidRPr="00242684">
        <w:rPr>
          <w:rFonts w:ascii="Times New Roman" w:hAnsi="Times New Roman"/>
          <w:lang w:eastAsia="zh-CN"/>
        </w:rPr>
        <w:t>R3-233518 for TS</w:t>
      </w:r>
      <w:r w:rsidR="002C146B" w:rsidRPr="00242684">
        <w:rPr>
          <w:rFonts w:ascii="Times New Roman" w:hAnsi="Times New Roman"/>
          <w:lang w:eastAsia="zh-CN"/>
        </w:rPr>
        <w:t>38.455, R3-233519</w:t>
      </w:r>
      <w:r w:rsidR="00931709" w:rsidRPr="00242684">
        <w:rPr>
          <w:rFonts w:ascii="Times New Roman" w:hAnsi="Times New Roman"/>
          <w:lang w:eastAsia="zh-CN"/>
        </w:rPr>
        <w:t xml:space="preserve"> for TS38.473</w:t>
      </w:r>
      <w:r w:rsidR="002C146B" w:rsidRPr="00242684">
        <w:rPr>
          <w:rFonts w:ascii="Times New Roman" w:hAnsi="Times New Roman"/>
          <w:lang w:eastAsia="zh-CN"/>
        </w:rPr>
        <w:t xml:space="preserve">) </w:t>
      </w:r>
      <w:r w:rsidRPr="00242684">
        <w:rPr>
          <w:rFonts w:ascii="Times New Roman" w:hAnsi="Times New Roman"/>
          <w:lang w:eastAsia="zh-CN"/>
        </w:rPr>
        <w:t>are endorsed to</w:t>
      </w:r>
      <w:r w:rsidR="002C146B" w:rsidRPr="00242684">
        <w:rPr>
          <w:rFonts w:ascii="Times New Roman" w:hAnsi="Times New Roman"/>
          <w:lang w:eastAsia="zh-CN"/>
        </w:rPr>
        <w:t xml:space="preserve"> reflect the </w:t>
      </w:r>
      <w:r w:rsidR="009107AC" w:rsidRPr="00242684">
        <w:rPr>
          <w:rFonts w:ascii="Times New Roman" w:hAnsi="Times New Roman"/>
          <w:lang w:eastAsia="zh-CN"/>
        </w:rPr>
        <w:t xml:space="preserve">RAN3 </w:t>
      </w:r>
      <w:r w:rsidR="002C146B" w:rsidRPr="00242684">
        <w:rPr>
          <w:rFonts w:ascii="Times New Roman" w:hAnsi="Times New Roman"/>
          <w:lang w:eastAsia="zh-CN"/>
        </w:rPr>
        <w:t>progress on how to align the UE positioning solution in case the mobile TRP is invol</w:t>
      </w:r>
      <w:r w:rsidR="00931709" w:rsidRPr="00242684">
        <w:rPr>
          <w:rFonts w:ascii="Times New Roman" w:hAnsi="Times New Roman"/>
          <w:lang w:eastAsia="zh-CN"/>
        </w:rPr>
        <w:t>v</w:t>
      </w:r>
      <w:r w:rsidR="002C146B" w:rsidRPr="00242684">
        <w:rPr>
          <w:rFonts w:ascii="Times New Roman" w:hAnsi="Times New Roman"/>
          <w:lang w:eastAsia="zh-CN"/>
        </w:rPr>
        <w:t>ed.</w:t>
      </w:r>
      <w:r w:rsidRPr="00242684">
        <w:rPr>
          <w:rFonts w:ascii="Times New Roman" w:hAnsi="Times New Roman"/>
          <w:lang w:eastAsia="zh-CN"/>
        </w:rPr>
        <w:t xml:space="preserve"> </w:t>
      </w:r>
      <w:r w:rsidR="00665894" w:rsidRPr="00242684">
        <w:rPr>
          <w:rFonts w:ascii="Times New Roman" w:hAnsi="Times New Roman"/>
          <w:lang w:eastAsia="zh-CN"/>
        </w:rPr>
        <w:t xml:space="preserve">The TRP </w:t>
      </w:r>
      <w:r w:rsidR="00521002" w:rsidRPr="00242684">
        <w:rPr>
          <w:rFonts w:ascii="Times New Roman" w:hAnsi="Times New Roman"/>
          <w:lang w:eastAsia="zh-CN"/>
        </w:rPr>
        <w:t>Information E</w:t>
      </w:r>
      <w:r w:rsidR="00665894" w:rsidRPr="00242684">
        <w:rPr>
          <w:rFonts w:ascii="Times New Roman" w:hAnsi="Times New Roman"/>
          <w:lang w:eastAsia="zh-CN"/>
        </w:rPr>
        <w:t xml:space="preserve">xchange </w:t>
      </w:r>
      <w:r w:rsidR="00521002" w:rsidRPr="00242684">
        <w:rPr>
          <w:rFonts w:ascii="Times New Roman" w:hAnsi="Times New Roman"/>
          <w:lang w:eastAsia="zh-CN"/>
        </w:rPr>
        <w:t xml:space="preserve">procedure, and the Measurement procedure are enhanced to allow the mobile TRP </w:t>
      </w:r>
      <w:r w:rsidR="00343853" w:rsidRPr="00242684">
        <w:rPr>
          <w:rFonts w:ascii="Times New Roman" w:hAnsi="Times New Roman"/>
          <w:lang w:eastAsia="zh-CN"/>
        </w:rPr>
        <w:t xml:space="preserve">location </w:t>
      </w:r>
      <w:r w:rsidR="002E107F" w:rsidRPr="00242684">
        <w:rPr>
          <w:rFonts w:ascii="Times New Roman" w:hAnsi="Times New Roman"/>
          <w:lang w:eastAsia="zh-CN"/>
        </w:rPr>
        <w:t>information to be included.</w:t>
      </w:r>
    </w:p>
    <w:p w14:paraId="20B7D554" w14:textId="51B0763E" w:rsidR="00D460AF" w:rsidRPr="00242684" w:rsidRDefault="0079565B" w:rsidP="00D233C0">
      <w:pPr>
        <w:pStyle w:val="CRCoverPage"/>
        <w:spacing w:beforeLines="50" w:before="120" w:after="0"/>
        <w:rPr>
          <w:rFonts w:ascii="Times New Roman" w:hAnsi="Times New Roman"/>
          <w:lang w:eastAsia="zh-CN"/>
        </w:rPr>
      </w:pPr>
      <w:r w:rsidRPr="00242684">
        <w:rPr>
          <w:rFonts w:ascii="Times New Roman" w:hAnsi="Times New Roman"/>
          <w:lang w:eastAsia="zh-CN"/>
        </w:rPr>
        <w:t xml:space="preserve">In </w:t>
      </w:r>
      <w:r w:rsidR="00D460AF" w:rsidRPr="00242684">
        <w:rPr>
          <w:rFonts w:ascii="Times New Roman" w:hAnsi="Times New Roman"/>
          <w:lang w:eastAsia="zh-CN"/>
        </w:rPr>
        <w:t>this paper</w:t>
      </w:r>
      <w:r w:rsidRPr="00242684">
        <w:rPr>
          <w:rFonts w:ascii="Times New Roman" w:hAnsi="Times New Roman"/>
          <w:lang w:eastAsia="zh-CN"/>
        </w:rPr>
        <w:t>,</w:t>
      </w:r>
      <w:r w:rsidR="00D460AF" w:rsidRPr="00242684">
        <w:rPr>
          <w:rFonts w:ascii="Times New Roman" w:hAnsi="Times New Roman"/>
          <w:lang w:eastAsia="zh-CN"/>
        </w:rPr>
        <w:t xml:space="preserve"> we discuss the</w:t>
      </w:r>
      <w:r w:rsidR="00254E66" w:rsidRPr="00242684">
        <w:rPr>
          <w:rFonts w:ascii="Times New Roman" w:hAnsi="Times New Roman"/>
          <w:lang w:eastAsia="zh-CN"/>
        </w:rPr>
        <w:t xml:space="preserve"> </w:t>
      </w:r>
      <w:r w:rsidR="00665894" w:rsidRPr="00242684">
        <w:rPr>
          <w:rFonts w:ascii="Times New Roman" w:hAnsi="Times New Roman"/>
          <w:lang w:eastAsia="zh-CN"/>
        </w:rPr>
        <w:t xml:space="preserve">further enhancement </w:t>
      </w:r>
      <w:r w:rsidR="009107AC" w:rsidRPr="00242684">
        <w:rPr>
          <w:rFonts w:ascii="Times New Roman" w:hAnsi="Times New Roman"/>
          <w:lang w:eastAsia="zh-CN"/>
        </w:rPr>
        <w:t xml:space="preserve">needed </w:t>
      </w:r>
      <w:r w:rsidR="00665894" w:rsidRPr="00242684">
        <w:rPr>
          <w:rFonts w:ascii="Times New Roman" w:hAnsi="Times New Roman"/>
          <w:lang w:eastAsia="zh-CN"/>
        </w:rPr>
        <w:t>for the positioning based on SA2’s solution.</w:t>
      </w:r>
    </w:p>
    <w:p w14:paraId="0A1169F4" w14:textId="77777777" w:rsidR="00D460AF" w:rsidRDefault="00D460AF" w:rsidP="00D460AF">
      <w:pPr>
        <w:pStyle w:val="1"/>
      </w:pPr>
      <w:r>
        <w:t>2</w:t>
      </w:r>
      <w:r>
        <w:tab/>
        <w:t>Discussion</w:t>
      </w:r>
    </w:p>
    <w:p w14:paraId="50C2E07B" w14:textId="2DB5B0C4" w:rsidR="00117BE5" w:rsidRDefault="009107AC" w:rsidP="00117BE5">
      <w:pPr>
        <w:pStyle w:val="2"/>
      </w:pPr>
      <w:r>
        <w:t>2.1 Enhancement for E-CID measurement</w:t>
      </w:r>
    </w:p>
    <w:p w14:paraId="1B295751" w14:textId="6C5803A4" w:rsidR="00E50A80" w:rsidRPr="00242684" w:rsidRDefault="00E24242" w:rsidP="00A01E94">
      <w:pPr>
        <w:pStyle w:val="CRCoverPage"/>
        <w:spacing w:beforeLines="50" w:before="120" w:after="0"/>
        <w:rPr>
          <w:rFonts w:ascii="Times New Roman" w:hAnsi="Times New Roman"/>
          <w:lang w:eastAsia="zh-CN"/>
        </w:rPr>
      </w:pPr>
      <w:r w:rsidRPr="00242684">
        <w:rPr>
          <w:rFonts w:ascii="Times New Roman" w:hAnsi="Times New Roman"/>
          <w:lang w:eastAsia="zh-CN"/>
        </w:rPr>
        <w:t xml:space="preserve">RAN3 discussed the change to the </w:t>
      </w:r>
      <w:proofErr w:type="spellStart"/>
      <w:r w:rsidRPr="00242684">
        <w:rPr>
          <w:rFonts w:ascii="Times New Roman" w:hAnsi="Times New Roman"/>
          <w:lang w:eastAsia="zh-CN"/>
        </w:rPr>
        <w:t>NRPPa</w:t>
      </w:r>
      <w:proofErr w:type="spellEnd"/>
      <w:r w:rsidRPr="00242684">
        <w:rPr>
          <w:rFonts w:ascii="Times New Roman" w:hAnsi="Times New Roman"/>
          <w:lang w:eastAsia="zh-CN"/>
        </w:rPr>
        <w:t xml:space="preserve"> and F1AP procedure, a</w:t>
      </w:r>
      <w:r w:rsidR="001202F5" w:rsidRPr="00242684">
        <w:rPr>
          <w:rFonts w:ascii="Times New Roman" w:hAnsi="Times New Roman"/>
          <w:lang w:eastAsia="zh-CN"/>
        </w:rPr>
        <w:t xml:space="preserve">ccording to the </w:t>
      </w:r>
      <w:r w:rsidR="00F92732" w:rsidRPr="00242684">
        <w:rPr>
          <w:rFonts w:ascii="Times New Roman" w:hAnsi="Times New Roman"/>
          <w:lang w:eastAsia="zh-CN"/>
        </w:rPr>
        <w:t>TS23.273, “</w:t>
      </w:r>
      <w:r w:rsidR="00F92732" w:rsidRPr="00242684">
        <w:rPr>
          <w:rFonts w:ascii="Times New Roman" w:hAnsi="Times New Roman"/>
          <w:i/>
          <w:lang w:eastAsia="zh-CN"/>
        </w:rPr>
        <w:t xml:space="preserve">If </w:t>
      </w:r>
      <w:r w:rsidR="00F92732" w:rsidRPr="00242684">
        <w:rPr>
          <w:rFonts w:ascii="Times New Roman" w:hAnsi="Times New Roman"/>
          <w:i/>
          <w:highlight w:val="yellow"/>
          <w:lang w:eastAsia="zh-CN"/>
        </w:rPr>
        <w:t>Network Assisted procedure</w:t>
      </w:r>
      <w:r w:rsidR="00F92732" w:rsidRPr="00242684">
        <w:rPr>
          <w:rFonts w:ascii="Times New Roman" w:hAnsi="Times New Roman"/>
          <w:i/>
          <w:lang w:eastAsia="zh-CN"/>
        </w:rPr>
        <w:t xml:space="preserve"> is used, as in 6.11.2, the NG-RAN may provide the MBSR updated location and velocity information and the time obtained them to the LMF as part of the </w:t>
      </w:r>
      <w:proofErr w:type="spellStart"/>
      <w:r w:rsidR="00F92732" w:rsidRPr="00242684">
        <w:rPr>
          <w:rFonts w:ascii="Times New Roman" w:hAnsi="Times New Roman"/>
          <w:i/>
          <w:lang w:eastAsia="zh-CN"/>
        </w:rPr>
        <w:t>NRPPa</w:t>
      </w:r>
      <w:proofErr w:type="spellEnd"/>
      <w:r w:rsidR="00F92732" w:rsidRPr="00242684">
        <w:rPr>
          <w:rFonts w:ascii="Times New Roman" w:hAnsi="Times New Roman"/>
          <w:i/>
          <w:lang w:eastAsia="zh-CN"/>
        </w:rPr>
        <w:t xml:space="preserve"> procedure for the UE.</w:t>
      </w:r>
      <w:r w:rsidR="00F92732" w:rsidRPr="00242684">
        <w:rPr>
          <w:rFonts w:ascii="Times New Roman" w:hAnsi="Times New Roman"/>
          <w:lang w:eastAsia="zh-CN"/>
        </w:rPr>
        <w:t xml:space="preserve">” </w:t>
      </w:r>
      <w:r w:rsidRPr="00242684">
        <w:rPr>
          <w:rFonts w:ascii="Times New Roman" w:hAnsi="Times New Roman"/>
          <w:lang w:eastAsia="zh-CN"/>
        </w:rPr>
        <w:t>Considering the networ</w:t>
      </w:r>
      <w:r w:rsidR="00E50A80" w:rsidRPr="00242684">
        <w:rPr>
          <w:rFonts w:ascii="Times New Roman" w:hAnsi="Times New Roman"/>
          <w:lang w:eastAsia="zh-CN"/>
        </w:rPr>
        <w:t>k assi</w:t>
      </w:r>
      <w:r w:rsidR="002F0112">
        <w:rPr>
          <w:rFonts w:ascii="Times New Roman" w:hAnsi="Times New Roman"/>
          <w:lang w:eastAsia="zh-CN"/>
        </w:rPr>
        <w:t>s</w:t>
      </w:r>
      <w:r w:rsidR="00E50A80" w:rsidRPr="00242684">
        <w:rPr>
          <w:rFonts w:ascii="Times New Roman" w:hAnsi="Times New Roman"/>
          <w:lang w:eastAsia="zh-CN"/>
        </w:rPr>
        <w:t>ted procedure can be the M</w:t>
      </w:r>
      <w:r w:rsidRPr="00242684">
        <w:rPr>
          <w:rFonts w:ascii="Times New Roman" w:hAnsi="Times New Roman"/>
          <w:lang w:eastAsia="zh-CN"/>
        </w:rPr>
        <w:t>easurement procedure, RAN3 enhance</w:t>
      </w:r>
      <w:r w:rsidR="00E50A80" w:rsidRPr="00242684">
        <w:rPr>
          <w:rFonts w:ascii="Times New Roman" w:hAnsi="Times New Roman"/>
          <w:lang w:eastAsia="zh-CN"/>
        </w:rPr>
        <w:t>d</w:t>
      </w:r>
      <w:r w:rsidRPr="00242684">
        <w:rPr>
          <w:rFonts w:ascii="Times New Roman" w:hAnsi="Times New Roman"/>
          <w:lang w:eastAsia="zh-CN"/>
        </w:rPr>
        <w:t xml:space="preserve"> t</w:t>
      </w:r>
      <w:r w:rsidR="00F92732" w:rsidRPr="00242684">
        <w:rPr>
          <w:rFonts w:ascii="Times New Roman" w:hAnsi="Times New Roman"/>
          <w:lang w:eastAsia="zh-CN"/>
        </w:rPr>
        <w:t>he measurement results to incl</w:t>
      </w:r>
      <w:r w:rsidR="00E50A80" w:rsidRPr="00242684">
        <w:rPr>
          <w:rFonts w:ascii="Times New Roman" w:hAnsi="Times New Roman"/>
          <w:lang w:eastAsia="zh-CN"/>
        </w:rPr>
        <w:t>ude the mobile TRP</w:t>
      </w:r>
      <w:r w:rsidR="00343853" w:rsidRPr="00242684">
        <w:rPr>
          <w:rFonts w:ascii="Times New Roman" w:hAnsi="Times New Roman"/>
          <w:lang w:eastAsia="zh-CN"/>
        </w:rPr>
        <w:t xml:space="preserve"> location</w:t>
      </w:r>
      <w:r w:rsidR="00E50A80" w:rsidRPr="00242684">
        <w:rPr>
          <w:rFonts w:ascii="Times New Roman" w:hAnsi="Times New Roman"/>
          <w:lang w:eastAsia="zh-CN"/>
        </w:rPr>
        <w:t xml:space="preserve"> information. Besides the Measurement procedure, the uplink E-CID measurement also can be used as the “network assisted procedure”</w:t>
      </w:r>
      <w:r w:rsidR="00343853" w:rsidRPr="00242684">
        <w:rPr>
          <w:rFonts w:ascii="Times New Roman" w:hAnsi="Times New Roman"/>
          <w:lang w:eastAsia="zh-CN"/>
        </w:rPr>
        <w:t xml:space="preserve"> for UE positioning</w:t>
      </w:r>
      <w:r w:rsidR="00E50A80" w:rsidRPr="00242684">
        <w:rPr>
          <w:rFonts w:ascii="Times New Roman" w:hAnsi="Times New Roman"/>
          <w:lang w:eastAsia="zh-CN"/>
        </w:rPr>
        <w:t>. The below</w:t>
      </w:r>
      <w:r w:rsidR="002654F0" w:rsidRPr="00242684">
        <w:rPr>
          <w:rFonts w:ascii="Times New Roman" w:hAnsi="Times New Roman"/>
          <w:lang w:eastAsia="zh-CN"/>
        </w:rPr>
        <w:t xml:space="preserve"> </w:t>
      </w:r>
      <w:r w:rsidR="002654F0" w:rsidRPr="00242684">
        <w:rPr>
          <w:rFonts w:ascii="Times New Roman" w:hAnsi="Times New Roman"/>
        </w:rPr>
        <w:t>Uplink E-CID Positioning Procedure</w:t>
      </w:r>
      <w:r w:rsidR="00E50A80" w:rsidRPr="00242684">
        <w:rPr>
          <w:rFonts w:ascii="Times New Roman" w:hAnsi="Times New Roman"/>
          <w:lang w:eastAsia="zh-CN"/>
        </w:rPr>
        <w:t xml:space="preserve"> is copied from </w:t>
      </w:r>
      <w:r w:rsidR="002654F0" w:rsidRPr="00242684">
        <w:rPr>
          <w:rFonts w:ascii="Times New Roman" w:hAnsi="Times New Roman"/>
          <w:lang w:eastAsia="zh-CN"/>
        </w:rPr>
        <w:t>the section 8.3.4 of TS</w:t>
      </w:r>
      <w:r w:rsidR="00343853" w:rsidRPr="00242684">
        <w:rPr>
          <w:rFonts w:ascii="Times New Roman" w:hAnsi="Times New Roman"/>
          <w:lang w:eastAsia="zh-CN"/>
        </w:rPr>
        <w:t xml:space="preserve"> </w:t>
      </w:r>
      <w:r w:rsidR="002654F0" w:rsidRPr="00242684">
        <w:rPr>
          <w:rFonts w:ascii="Times New Roman" w:hAnsi="Times New Roman"/>
          <w:lang w:eastAsia="zh-CN"/>
        </w:rPr>
        <w:t>38.305.</w:t>
      </w:r>
    </w:p>
    <w:p w14:paraId="6972057F" w14:textId="4384BFE6" w:rsidR="00E50A80" w:rsidRDefault="002654F0" w:rsidP="00A01E94">
      <w:pPr>
        <w:pStyle w:val="CRCoverPage"/>
        <w:spacing w:beforeLines="50" w:before="120" w:after="0"/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12FDE416" wp14:editId="3FB75B8A">
                <wp:extent cx="6133605" cy="3117273"/>
                <wp:effectExtent l="0" t="0" r="19685" b="26035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3605" cy="31172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FA26DB" w14:textId="77777777" w:rsidR="006A72B7" w:rsidRPr="00741359" w:rsidRDefault="006A72B7" w:rsidP="002654F0">
                            <w:pPr>
                              <w:pStyle w:val="TH"/>
                            </w:pPr>
                            <w:r w:rsidRPr="00741359">
                              <w:object w:dxaOrig="7800" w:dyaOrig="3930" w14:anchorId="783F9313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390.05pt;height:196.55pt" o:ole="">
                                  <v:imagedata r:id="rId9" o:title=""/>
                                </v:shape>
                                <o:OLEObject Type="Embed" ProgID="Visio.Drawing.11" ShapeID="_x0000_i1026" DrawAspect="Content" ObjectID="_1753259924" r:id="rId10"/>
                              </w:object>
                            </w:r>
                          </w:p>
                          <w:p w14:paraId="4CB16936" w14:textId="77777777" w:rsidR="006A72B7" w:rsidRPr="00741359" w:rsidRDefault="006A72B7" w:rsidP="002654F0">
                            <w:pPr>
                              <w:pStyle w:val="TF"/>
                            </w:pPr>
                            <w:r w:rsidRPr="00741359">
                              <w:t>Figure 8.3.4.3.1-1: LMF-initiated Position Measurement Procedure</w:t>
                            </w:r>
                          </w:p>
                          <w:p w14:paraId="25081E72" w14:textId="3F3C59DE" w:rsidR="006A72B7" w:rsidRPr="002654F0" w:rsidRDefault="006A72B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2FDE416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82.95pt;height:245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">
                <v:textbox>
                  <w:txbxContent>
                    <w:p w14:paraId="39FA26DB" w14:textId="77777777" w:rsidR="006A72B7" w:rsidRPr="00741359" w:rsidRDefault="006A72B7" w:rsidP="002654F0">
                      <w:pPr>
                        <w:pStyle w:val="TH"/>
                      </w:pPr>
                      <w:r w:rsidRPr="00741359">
                        <w:object w:dxaOrig="7800" w:dyaOrig="3930" w14:anchorId="783F9313">
                          <v:shape id="_x0000_i1026" type="#_x0000_t75" style="width:390pt;height:196.5pt" o:ole="">
                            <v:imagedata r:id="rId11" o:title=""/>
                          </v:shape>
                          <o:OLEObject Type="Embed" ProgID="Visio.Drawing.11" ShapeID="_x0000_i1026" DrawAspect="Content" ObjectID="_1752914076" r:id="rId12"/>
                        </w:object>
                      </w:r>
                    </w:p>
                    <w:p w14:paraId="4CB16936" w14:textId="77777777" w:rsidR="006A72B7" w:rsidRPr="00741359" w:rsidRDefault="006A72B7" w:rsidP="002654F0">
                      <w:pPr>
                        <w:pStyle w:val="TF"/>
                      </w:pPr>
                      <w:r w:rsidRPr="00741359">
                        <w:t>Figure 8.3.4.3.1-1: LMF-initiated Position Measurement Procedure</w:t>
                      </w:r>
                    </w:p>
                    <w:p w14:paraId="25081E72" w14:textId="3F3C59DE" w:rsidR="006A72B7" w:rsidRPr="002654F0" w:rsidRDefault="006A72B7"/>
                  </w:txbxContent>
                </v:textbox>
                <w10:anchorlock/>
              </v:shape>
            </w:pict>
          </mc:Fallback>
        </mc:AlternateContent>
      </w:r>
    </w:p>
    <w:p w14:paraId="0F91AFB4" w14:textId="6F7D98F7" w:rsidR="002654F0" w:rsidRDefault="00343853" w:rsidP="00A01E94">
      <w:pPr>
        <w:pStyle w:val="CRCoverPage"/>
        <w:spacing w:beforeLines="50" w:before="120" w:after="0"/>
        <w:rPr>
          <w:rFonts w:ascii="Times New Roman" w:hAnsi="Times New Roman"/>
          <w:noProof/>
        </w:rPr>
      </w:pPr>
      <w:r w:rsidRPr="00242684">
        <w:rPr>
          <w:rFonts w:ascii="Times New Roman" w:hAnsi="Times New Roman"/>
          <w:lang w:eastAsia="zh-CN"/>
        </w:rPr>
        <w:lastRenderedPageBreak/>
        <w:t xml:space="preserve">So, for the </w:t>
      </w:r>
      <w:proofErr w:type="spellStart"/>
      <w:r w:rsidRPr="00242684">
        <w:rPr>
          <w:rFonts w:ascii="Times New Roman" w:hAnsi="Times New Roman"/>
          <w:lang w:eastAsia="zh-CN"/>
        </w:rPr>
        <w:t>NRPPa</w:t>
      </w:r>
      <w:proofErr w:type="spellEnd"/>
      <w:r w:rsidRPr="00242684">
        <w:rPr>
          <w:rFonts w:ascii="Times New Roman" w:hAnsi="Times New Roman"/>
          <w:lang w:eastAsia="zh-CN"/>
        </w:rPr>
        <w:t xml:space="preserve"> procedure, we see it is also necessary to include the mobile TRP location information in the </w:t>
      </w:r>
      <w:r w:rsidR="0098625A" w:rsidRPr="00242684">
        <w:rPr>
          <w:rFonts w:ascii="Times New Roman" w:hAnsi="Times New Roman"/>
          <w:i/>
          <w:lang w:eastAsia="zh-CN"/>
        </w:rPr>
        <w:t>E-CID M</w:t>
      </w:r>
      <w:r w:rsidRPr="00242684">
        <w:rPr>
          <w:rFonts w:ascii="Times New Roman" w:hAnsi="Times New Roman"/>
          <w:i/>
          <w:lang w:eastAsia="zh-CN"/>
        </w:rPr>
        <w:t xml:space="preserve">easurement </w:t>
      </w:r>
      <w:r w:rsidRPr="00242684">
        <w:rPr>
          <w:rFonts w:ascii="Times New Roman" w:hAnsi="Times New Roman"/>
          <w:i/>
          <w:noProof/>
        </w:rPr>
        <w:t xml:space="preserve">Result </w:t>
      </w:r>
      <w:r w:rsidRPr="00242684">
        <w:rPr>
          <w:rFonts w:ascii="Times New Roman" w:hAnsi="Times New Roman"/>
          <w:noProof/>
        </w:rPr>
        <w:t>IE</w:t>
      </w:r>
      <w:r w:rsidR="0098625A" w:rsidRPr="00242684">
        <w:rPr>
          <w:rFonts w:ascii="Times New Roman" w:hAnsi="Times New Roman"/>
          <w:noProof/>
        </w:rPr>
        <w:t>, if the uplink E-CID positioning procedure is adopted for the UE positioning.</w:t>
      </w:r>
    </w:p>
    <w:p w14:paraId="40623770" w14:textId="31BC6770" w:rsidR="002F0112" w:rsidRPr="00242684" w:rsidRDefault="002F0112" w:rsidP="00A01E94">
      <w:pPr>
        <w:pStyle w:val="CRCoverPage"/>
        <w:spacing w:beforeLines="50" w:before="120"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noProof/>
        </w:rPr>
        <w:t xml:space="preserve">Since TRP is out of E-CID function, we propose to include a </w:t>
      </w:r>
      <w:r w:rsidRPr="001B5FF9">
        <w:rPr>
          <w:rFonts w:ascii="Times New Roman" w:hAnsi="Times New Roman"/>
          <w:i/>
          <w:iCs/>
          <w:noProof/>
        </w:rPr>
        <w:t>Mo</w:t>
      </w:r>
      <w:r>
        <w:rPr>
          <w:rFonts w:ascii="Times New Roman" w:hAnsi="Times New Roman"/>
          <w:i/>
          <w:iCs/>
          <w:noProof/>
        </w:rPr>
        <w:t>bile</w:t>
      </w:r>
      <w:r w:rsidRPr="001B5FF9">
        <w:rPr>
          <w:rFonts w:ascii="Times New Roman" w:hAnsi="Times New Roman"/>
          <w:i/>
          <w:iCs/>
          <w:noProof/>
        </w:rPr>
        <w:t xml:space="preserve"> Access Point </w:t>
      </w:r>
      <w:r w:rsidR="00986CCB">
        <w:rPr>
          <w:rFonts w:ascii="Times New Roman" w:hAnsi="Times New Roman"/>
          <w:i/>
          <w:iCs/>
          <w:noProof/>
        </w:rPr>
        <w:t>Location Information</w:t>
      </w:r>
      <w:r>
        <w:rPr>
          <w:rFonts w:ascii="Times New Roman" w:hAnsi="Times New Roman"/>
          <w:noProof/>
        </w:rPr>
        <w:t xml:space="preserve"> IE refering to the</w:t>
      </w:r>
      <w:r w:rsidRPr="002F0112">
        <w:rPr>
          <w:rFonts w:ascii="Times New Roman" w:hAnsi="Times New Roman"/>
          <w:noProof/>
        </w:rPr>
        <w:t xml:space="preserve"> moving gNB node location that is associated to the  mobile-IAB-MT (UE) location</w:t>
      </w:r>
      <w:r>
        <w:rPr>
          <w:rFonts w:ascii="Times New Roman" w:hAnsi="Times New Roman"/>
          <w:noProof/>
        </w:rPr>
        <w:t>.</w:t>
      </w:r>
    </w:p>
    <w:p w14:paraId="48144F22" w14:textId="77777777" w:rsidR="001202F5" w:rsidRPr="007E1070" w:rsidRDefault="001202F5" w:rsidP="00A01E94">
      <w:pPr>
        <w:pStyle w:val="CRCoverPage"/>
        <w:spacing w:beforeLines="50" w:before="120" w:after="0"/>
        <w:rPr>
          <w:rFonts w:cs="Arial"/>
          <w:lang w:eastAsia="zh-CN"/>
        </w:rPr>
      </w:pPr>
    </w:p>
    <w:p w14:paraId="40ADB5C3" w14:textId="10A28C80" w:rsidR="00C945DB" w:rsidRDefault="0062236E" w:rsidP="0062236E">
      <w:pPr>
        <w:pStyle w:val="Proposallist"/>
      </w:pPr>
      <w:bookmarkStart w:id="4" w:name="_Toc135998683"/>
      <w:r>
        <w:rPr>
          <w:noProof/>
        </w:rPr>
        <w:t>Proposal 1:</w:t>
      </w:r>
      <w:r>
        <w:rPr>
          <w:rFonts w:asciiTheme="minorHAnsi" w:hAnsiTheme="minorHAnsi" w:cstheme="minorBidi"/>
          <w:noProof/>
          <w:szCs w:val="22"/>
          <w:lang w:eastAsia="zh-CN"/>
        </w:rPr>
        <w:tab/>
      </w:r>
      <w:bookmarkEnd w:id="4"/>
      <w:r w:rsidR="00343853">
        <w:t xml:space="preserve">Include the </w:t>
      </w:r>
      <w:r w:rsidR="004E5A33" w:rsidRPr="004E5A33">
        <w:rPr>
          <w:i/>
          <w:iCs/>
          <w:noProof/>
        </w:rPr>
        <w:t xml:space="preserve">Mobile Access Point Location Information </w:t>
      </w:r>
      <w:r w:rsidR="002F0112">
        <w:rPr>
          <w:noProof/>
        </w:rPr>
        <w:t xml:space="preserve">IE </w:t>
      </w:r>
      <w:r w:rsidR="00343853">
        <w:t>in the E-CID Measurement Result IE</w:t>
      </w:r>
      <w:r w:rsidR="00964415">
        <w:t>.</w:t>
      </w:r>
    </w:p>
    <w:p w14:paraId="6882BC93" w14:textId="3EB2A8F2" w:rsidR="005D22DE" w:rsidRPr="00C00A34" w:rsidRDefault="000C42B8" w:rsidP="000C42B8">
      <w:pPr>
        <w:pStyle w:val="Proposallist"/>
        <w:ind w:left="0" w:firstLine="0"/>
        <w:rPr>
          <w:b w:val="0"/>
          <w:lang w:eastAsia="zh-CN"/>
        </w:rPr>
      </w:pPr>
      <w:r w:rsidRPr="00C00A34">
        <w:rPr>
          <w:b w:val="0"/>
          <w:lang w:eastAsia="zh-CN"/>
        </w:rPr>
        <w:t>Accordingly, the</w:t>
      </w:r>
      <w:r w:rsidR="00C00A34" w:rsidRPr="00C00A34">
        <w:rPr>
          <w:b w:val="0"/>
          <w:lang w:eastAsia="zh-CN"/>
        </w:rPr>
        <w:t xml:space="preserve"> TP for TS38.455 is provided in the appendix, and the TP for TS 38.473 is provided in </w:t>
      </w:r>
      <w:r w:rsidR="00CD592C" w:rsidRPr="00CD592C">
        <w:rPr>
          <w:b w:val="0"/>
          <w:lang w:eastAsia="zh-CN"/>
        </w:rPr>
        <w:t>R3-23414</w:t>
      </w:r>
      <w:r w:rsidR="00CD592C">
        <w:rPr>
          <w:b w:val="0"/>
          <w:lang w:eastAsia="zh-CN"/>
        </w:rPr>
        <w:t>4</w:t>
      </w:r>
      <w:r w:rsidR="00C00A34" w:rsidRPr="00C00A34">
        <w:rPr>
          <w:b w:val="0"/>
          <w:lang w:eastAsia="zh-CN"/>
        </w:rPr>
        <w:t>.</w:t>
      </w:r>
    </w:p>
    <w:p w14:paraId="0240E1FD" w14:textId="16AFBE9C" w:rsidR="005C0A63" w:rsidRDefault="005C0A63" w:rsidP="005C0A63">
      <w:pPr>
        <w:pStyle w:val="1"/>
      </w:pPr>
      <w:r>
        <w:t>3</w:t>
      </w:r>
      <w:r>
        <w:tab/>
        <w:t>Conclusion</w:t>
      </w:r>
    </w:p>
    <w:p w14:paraId="6F302CBA" w14:textId="4AE17A65" w:rsidR="005C0A63" w:rsidRDefault="000C42B8" w:rsidP="005C0A63">
      <w:r>
        <w:t>In this paper, we analyse the enhancement for the E-CID measurement procedure, and propose</w:t>
      </w:r>
      <w:r w:rsidR="005C0A63">
        <w:t>:</w:t>
      </w:r>
    </w:p>
    <w:p w14:paraId="57C83A3D" w14:textId="46F4BEE0" w:rsidR="00477891" w:rsidRDefault="00C945DB" w:rsidP="00C00A34">
      <w:pPr>
        <w:pStyle w:val="Proposallist"/>
      </w:pPr>
      <w:r w:rsidRPr="005456E5">
        <w:rPr>
          <w:lang w:eastAsia="zh-CN"/>
        </w:rPr>
        <w:fldChar w:fldCharType="begin"/>
      </w:r>
      <w:r w:rsidRPr="005456E5">
        <w:rPr>
          <w:lang w:eastAsia="zh-CN"/>
        </w:rPr>
        <w:instrText xml:space="preserve"> TOC \n \p " " \t "Proposal" </w:instrText>
      </w:r>
      <w:r w:rsidRPr="005456E5">
        <w:rPr>
          <w:lang w:eastAsia="zh-CN"/>
        </w:rPr>
        <w:fldChar w:fldCharType="separate"/>
      </w:r>
      <w:r>
        <w:rPr>
          <w:noProof/>
        </w:rPr>
        <w:t>Proposal 1:</w:t>
      </w:r>
      <w:r>
        <w:rPr>
          <w:rFonts w:asciiTheme="minorHAnsi" w:hAnsiTheme="minorHAnsi" w:cstheme="minorBidi"/>
          <w:noProof/>
          <w:szCs w:val="22"/>
          <w:lang w:eastAsia="zh-CN"/>
        </w:rPr>
        <w:tab/>
      </w:r>
      <w:r w:rsidR="000C42B8">
        <w:t xml:space="preserve">Include the </w:t>
      </w:r>
      <w:r w:rsidR="004E5A33" w:rsidRPr="004E5A33">
        <w:rPr>
          <w:i/>
          <w:iCs/>
          <w:noProof/>
        </w:rPr>
        <w:t>Mobile Access Point Location Information</w:t>
      </w:r>
      <w:r w:rsidR="002F0112">
        <w:rPr>
          <w:noProof/>
        </w:rPr>
        <w:t xml:space="preserve"> IE</w:t>
      </w:r>
      <w:r w:rsidR="000C42B8">
        <w:t xml:space="preserve"> in the E-CID Measurement Result IE</w:t>
      </w:r>
      <w:r w:rsidR="00130BF5">
        <w:t>.</w:t>
      </w:r>
      <w:r w:rsidRPr="005456E5">
        <w:rPr>
          <w:lang w:eastAsia="zh-CN"/>
        </w:rPr>
        <w:fldChar w:fldCharType="end"/>
      </w:r>
    </w:p>
    <w:p w14:paraId="5090E761" w14:textId="0A56C576" w:rsidR="0098625A" w:rsidRDefault="0098625A" w:rsidP="0098625A">
      <w:pPr>
        <w:pStyle w:val="1"/>
      </w:pPr>
      <w:r>
        <w:t>4</w:t>
      </w:r>
      <w:r>
        <w:tab/>
        <w:t xml:space="preserve">Reference </w:t>
      </w:r>
    </w:p>
    <w:p w14:paraId="376F21FC" w14:textId="080491FA" w:rsidR="001E41F3" w:rsidRDefault="0098625A" w:rsidP="0098625A">
      <w:pPr>
        <w:pStyle w:val="FirstChange"/>
        <w:numPr>
          <w:ilvl w:val="0"/>
          <w:numId w:val="19"/>
        </w:numPr>
        <w:jc w:val="left"/>
        <w:rPr>
          <w:color w:val="auto"/>
        </w:rPr>
      </w:pPr>
      <w:bookmarkStart w:id="5" w:name="_Ref141792173"/>
      <w:r w:rsidRPr="0098625A">
        <w:rPr>
          <w:color w:val="auto"/>
        </w:rPr>
        <w:t>R3-233518</w:t>
      </w:r>
      <w:r>
        <w:rPr>
          <w:color w:val="auto"/>
        </w:rPr>
        <w:t xml:space="preserve">, </w:t>
      </w:r>
      <w:r w:rsidRPr="0098625A">
        <w:rPr>
          <w:color w:val="auto"/>
        </w:rPr>
        <w:t>Support for mobile TRP Location Information</w:t>
      </w:r>
      <w:bookmarkEnd w:id="5"/>
      <w:r>
        <w:rPr>
          <w:color w:val="auto"/>
        </w:rPr>
        <w:t xml:space="preserve"> </w:t>
      </w:r>
    </w:p>
    <w:p w14:paraId="0BE228F1" w14:textId="67CBDF20" w:rsidR="0098625A" w:rsidRDefault="0098625A" w:rsidP="00C00A34">
      <w:pPr>
        <w:pStyle w:val="FirstChange"/>
        <w:numPr>
          <w:ilvl w:val="0"/>
          <w:numId w:val="19"/>
        </w:numPr>
        <w:jc w:val="left"/>
        <w:rPr>
          <w:color w:val="auto"/>
        </w:rPr>
      </w:pPr>
      <w:bookmarkStart w:id="6" w:name="_Ref141792180"/>
      <w:r>
        <w:rPr>
          <w:color w:val="auto"/>
        </w:rPr>
        <w:t>R3-233519</w:t>
      </w:r>
      <w:bookmarkEnd w:id="6"/>
      <w:r w:rsidR="00C00A34">
        <w:rPr>
          <w:color w:val="auto"/>
        </w:rPr>
        <w:t>,</w:t>
      </w:r>
      <w:r w:rsidR="00C00A34" w:rsidRPr="00C00A34">
        <w:t xml:space="preserve"> </w:t>
      </w:r>
      <w:r w:rsidR="00C00A34" w:rsidRPr="00C00A34">
        <w:rPr>
          <w:color w:val="auto"/>
        </w:rPr>
        <w:t>Support of mobile TRP location information</w:t>
      </w:r>
      <w:r w:rsidR="00C00A34">
        <w:rPr>
          <w:rFonts w:hint="eastAsia"/>
          <w:color w:val="auto"/>
          <w:lang w:eastAsia="zh-CN"/>
        </w:rPr>
        <w:t>.</w:t>
      </w:r>
    </w:p>
    <w:p w14:paraId="242AD6B9" w14:textId="77777777" w:rsidR="003B5871" w:rsidRDefault="003B5871" w:rsidP="00C00A34">
      <w:pPr>
        <w:pStyle w:val="FirstChange"/>
        <w:jc w:val="left"/>
        <w:rPr>
          <w:color w:val="auto"/>
        </w:rPr>
      </w:pPr>
    </w:p>
    <w:p w14:paraId="19862149" w14:textId="77777777" w:rsidR="00E837F8" w:rsidRDefault="00E837F8">
      <w:pPr>
        <w:spacing w:after="0"/>
        <w:rPr>
          <w:rFonts w:ascii="Arial" w:hAnsi="Arial"/>
          <w:sz w:val="36"/>
        </w:rPr>
      </w:pPr>
      <w:r>
        <w:br w:type="page"/>
      </w:r>
    </w:p>
    <w:p w14:paraId="7A5DCE97" w14:textId="2005CC95" w:rsidR="00E837F8" w:rsidRDefault="00E837F8" w:rsidP="00E837F8">
      <w:pPr>
        <w:pStyle w:val="1"/>
      </w:pPr>
      <w:r>
        <w:lastRenderedPageBreak/>
        <w:t xml:space="preserve">Appendix: TP for BL CR of TS38.455 </w:t>
      </w:r>
    </w:p>
    <w:p w14:paraId="0A9146E9" w14:textId="77777777" w:rsidR="0098625A" w:rsidRDefault="0098625A" w:rsidP="00E837F8"/>
    <w:p w14:paraId="49B7BDFE" w14:textId="6BD2243A" w:rsidR="00E837F8" w:rsidRDefault="00041CB0" w:rsidP="00E837F8">
      <w:r>
        <w:rPr>
          <w:highlight w:val="yellow"/>
        </w:rPr>
        <w:t>-------------------------------------------Start of changes-------------------------------------------</w:t>
      </w:r>
    </w:p>
    <w:p w14:paraId="7E4F4F37" w14:textId="77777777" w:rsidR="002F0112" w:rsidRPr="002F0112" w:rsidRDefault="002F0112" w:rsidP="002F011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ko-KR"/>
        </w:rPr>
      </w:pPr>
      <w:bookmarkStart w:id="7" w:name="_Toc105612229"/>
      <w:bookmarkStart w:id="8" w:name="_Toc106109445"/>
      <w:bookmarkStart w:id="9" w:name="_Toc112766337"/>
      <w:bookmarkStart w:id="10" w:name="_Toc113379253"/>
      <w:bookmarkStart w:id="11" w:name="_Toc120091806"/>
      <w:bookmarkStart w:id="12" w:name="_Toc138758432"/>
      <w:r w:rsidRPr="002F0112">
        <w:rPr>
          <w:rFonts w:ascii="Arial" w:eastAsia="Times New Roman" w:hAnsi="Arial"/>
          <w:noProof/>
          <w:sz w:val="28"/>
          <w:lang w:eastAsia="ko-KR"/>
        </w:rPr>
        <w:t>8.2.3</w:t>
      </w:r>
      <w:r w:rsidRPr="002F0112">
        <w:rPr>
          <w:rFonts w:ascii="Arial" w:eastAsia="Times New Roman" w:hAnsi="Arial"/>
          <w:noProof/>
          <w:sz w:val="28"/>
          <w:lang w:eastAsia="ko-KR"/>
        </w:rPr>
        <w:tab/>
        <w:t>E-CID Measurement Report</w:t>
      </w:r>
      <w:bookmarkEnd w:id="7"/>
      <w:bookmarkEnd w:id="8"/>
      <w:bookmarkEnd w:id="9"/>
      <w:bookmarkEnd w:id="10"/>
      <w:bookmarkEnd w:id="11"/>
      <w:bookmarkEnd w:id="12"/>
    </w:p>
    <w:p w14:paraId="439EFDEC" w14:textId="77777777" w:rsidR="002F0112" w:rsidRPr="002F0112" w:rsidRDefault="002F0112" w:rsidP="002F011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13" w:name="_Toc534903048"/>
      <w:bookmarkStart w:id="14" w:name="_Toc51775910"/>
      <w:bookmarkStart w:id="15" w:name="_Toc56772932"/>
      <w:bookmarkStart w:id="16" w:name="_Toc64447561"/>
      <w:bookmarkStart w:id="17" w:name="_Toc74152217"/>
      <w:bookmarkStart w:id="18" w:name="_Toc88654070"/>
      <w:bookmarkStart w:id="19" w:name="_Toc99056119"/>
      <w:bookmarkStart w:id="20" w:name="_Toc99959052"/>
      <w:bookmarkStart w:id="21" w:name="_Toc105612230"/>
      <w:bookmarkStart w:id="22" w:name="_Toc106109446"/>
      <w:bookmarkStart w:id="23" w:name="_Toc112766338"/>
      <w:bookmarkStart w:id="24" w:name="_Toc113379254"/>
      <w:bookmarkStart w:id="25" w:name="_Toc120091807"/>
      <w:bookmarkStart w:id="26" w:name="_Toc138758433"/>
      <w:r w:rsidRPr="002F0112">
        <w:rPr>
          <w:rFonts w:ascii="Arial" w:eastAsia="Times New Roman" w:hAnsi="Arial"/>
          <w:noProof/>
          <w:sz w:val="24"/>
          <w:lang w:eastAsia="ko-KR"/>
        </w:rPr>
        <w:t>8.2.3.1</w:t>
      </w:r>
      <w:r w:rsidRPr="002F0112">
        <w:rPr>
          <w:rFonts w:ascii="Arial" w:eastAsia="Times New Roman" w:hAnsi="Arial"/>
          <w:noProof/>
          <w:sz w:val="24"/>
          <w:lang w:eastAsia="ko-KR"/>
        </w:rP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58013D6" w14:textId="77777777" w:rsidR="002F0112" w:rsidRPr="002F0112" w:rsidRDefault="002F0112" w:rsidP="002F011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2F0112">
        <w:rPr>
          <w:rFonts w:eastAsia="Times New Roman"/>
          <w:noProof/>
          <w:lang w:eastAsia="ko-KR"/>
        </w:rPr>
        <w:t>The purpose of E-CID Measurement Report procedure is for the NG-RAN node to provide the E-CID measurements for the UE to the LMF.</w:t>
      </w:r>
    </w:p>
    <w:p w14:paraId="5D85CF0F" w14:textId="77777777" w:rsidR="002F0112" w:rsidRPr="002F0112" w:rsidRDefault="002F0112" w:rsidP="002F011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27" w:name="_Toc534903049"/>
      <w:bookmarkStart w:id="28" w:name="_Toc51775911"/>
      <w:bookmarkStart w:id="29" w:name="_Toc56772933"/>
      <w:bookmarkStart w:id="30" w:name="_Toc64447562"/>
      <w:bookmarkStart w:id="31" w:name="_Toc74152218"/>
      <w:bookmarkStart w:id="32" w:name="_Toc88654071"/>
      <w:bookmarkStart w:id="33" w:name="_Toc99056120"/>
      <w:bookmarkStart w:id="34" w:name="_Toc99959053"/>
      <w:bookmarkStart w:id="35" w:name="_Toc105612231"/>
      <w:bookmarkStart w:id="36" w:name="_Toc106109447"/>
      <w:bookmarkStart w:id="37" w:name="_Toc112766339"/>
      <w:bookmarkStart w:id="38" w:name="_Toc113379255"/>
      <w:bookmarkStart w:id="39" w:name="_Toc120091808"/>
      <w:bookmarkStart w:id="40" w:name="_Toc138758434"/>
      <w:r w:rsidRPr="002F0112">
        <w:rPr>
          <w:rFonts w:ascii="Arial" w:eastAsia="Times New Roman" w:hAnsi="Arial"/>
          <w:noProof/>
          <w:sz w:val="24"/>
          <w:lang w:eastAsia="ko-KR"/>
        </w:rPr>
        <w:t>8.2.3.2</w:t>
      </w:r>
      <w:r w:rsidRPr="002F0112">
        <w:rPr>
          <w:rFonts w:ascii="Arial" w:eastAsia="Times New Roman" w:hAnsi="Arial"/>
          <w:noProof/>
          <w:sz w:val="24"/>
          <w:lang w:eastAsia="ko-KR"/>
        </w:rPr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bookmarkStart w:id="41" w:name="_MON_1318272011"/>
    <w:bookmarkEnd w:id="41"/>
    <w:p w14:paraId="716555E0" w14:textId="77777777" w:rsidR="002F0112" w:rsidRPr="002F0112" w:rsidRDefault="002F0112" w:rsidP="002F011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/>
          <w:lang w:eastAsia="zh-CN"/>
        </w:rPr>
      </w:pPr>
      <w:r w:rsidRPr="002F0112">
        <w:rPr>
          <w:rFonts w:ascii="Arial" w:eastAsia="Times New Roman" w:hAnsi="Arial"/>
          <w:b/>
          <w:noProof/>
          <w:lang w:eastAsia="ko-KR"/>
        </w:rPr>
        <w:object w:dxaOrig="6597" w:dyaOrig="2130" w14:anchorId="4DE5A748">
          <v:shape id="_x0000_i1025" type="#_x0000_t75" style="width:314.95pt;height:102.05pt" o:ole="">
            <v:imagedata r:id="rId13" o:title=""/>
          </v:shape>
          <o:OLEObject Type="Embed" ProgID="Word.Picture.8" ShapeID="_x0000_i1025" DrawAspect="Content" ObjectID="_1753259923" r:id="rId14"/>
        </w:object>
      </w:r>
    </w:p>
    <w:p w14:paraId="579C7400" w14:textId="77777777" w:rsidR="002F0112" w:rsidRPr="002F0112" w:rsidRDefault="002F0112" w:rsidP="002F011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noProof/>
          <w:lang w:eastAsia="zh-CN"/>
        </w:rPr>
      </w:pPr>
      <w:r w:rsidRPr="002F0112">
        <w:rPr>
          <w:rFonts w:ascii="Arial" w:eastAsia="Times New Roman" w:hAnsi="Arial"/>
          <w:b/>
          <w:noProof/>
          <w:lang w:eastAsia="ko-KR"/>
        </w:rPr>
        <w:t>Figure 8.</w:t>
      </w:r>
      <w:r w:rsidRPr="002F0112">
        <w:rPr>
          <w:rFonts w:ascii="Arial" w:eastAsia="Times New Roman" w:hAnsi="Arial"/>
          <w:b/>
          <w:noProof/>
          <w:lang w:eastAsia="zh-CN"/>
        </w:rPr>
        <w:t>2</w:t>
      </w:r>
      <w:r w:rsidRPr="002F0112">
        <w:rPr>
          <w:rFonts w:ascii="Arial" w:eastAsia="Times New Roman" w:hAnsi="Arial"/>
          <w:b/>
          <w:noProof/>
          <w:lang w:eastAsia="ko-KR"/>
        </w:rPr>
        <w:t>.3.2-1: E-CID Measurement</w:t>
      </w:r>
      <w:r w:rsidRPr="002F0112">
        <w:rPr>
          <w:rFonts w:ascii="Arial" w:eastAsia="Times New Roman" w:hAnsi="Arial"/>
          <w:b/>
          <w:noProof/>
          <w:lang w:eastAsia="zh-CN"/>
        </w:rPr>
        <w:t xml:space="preserve"> Report </w:t>
      </w:r>
      <w:r w:rsidRPr="002F0112">
        <w:rPr>
          <w:rFonts w:ascii="Arial" w:eastAsia="Times New Roman" w:hAnsi="Arial"/>
          <w:b/>
          <w:noProof/>
          <w:lang w:eastAsia="ko-KR"/>
        </w:rPr>
        <w:t>procedure, successful operation</w:t>
      </w:r>
    </w:p>
    <w:p w14:paraId="281B0722" w14:textId="77777777" w:rsidR="002F0112" w:rsidRPr="002F0112" w:rsidRDefault="002F0112" w:rsidP="002F011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2F0112">
        <w:rPr>
          <w:rFonts w:eastAsia="Times New Roman"/>
          <w:noProof/>
          <w:lang w:eastAsia="ko-KR"/>
        </w:rPr>
        <w:t>The NG-RAN node initiates the procedure by sending an E-CID MEASUREMENT REPORT message. The E-CID MEASUREMENT REPORT message contains the E-CID measurement results according to the measurement configuration in the respective E-CID MEASUREMENT INITIATION REQUEST message.</w:t>
      </w:r>
    </w:p>
    <w:p w14:paraId="2FED62BE" w14:textId="77777777" w:rsidR="002F0112" w:rsidRPr="002F0112" w:rsidRDefault="002F0112" w:rsidP="002F011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2F0112">
        <w:rPr>
          <w:rFonts w:eastAsia="Times New Roman"/>
          <w:noProof/>
          <w:lang w:eastAsia="ko-KR"/>
        </w:rPr>
        <w:t xml:space="preserve">The </w:t>
      </w:r>
      <w:r w:rsidRPr="002F0112">
        <w:rPr>
          <w:rFonts w:eastAsia="Times New Roman"/>
          <w:i/>
          <w:noProof/>
          <w:lang w:eastAsia="ja-JP"/>
        </w:rPr>
        <w:t xml:space="preserve">Measured Results </w:t>
      </w:r>
      <w:r w:rsidRPr="002F0112">
        <w:rPr>
          <w:rFonts w:eastAsia="Times New Roman"/>
          <w:noProof/>
          <w:lang w:eastAsia="ja-JP"/>
        </w:rPr>
        <w:t xml:space="preserve">IE shall be included in the </w:t>
      </w:r>
      <w:r w:rsidRPr="002F0112">
        <w:rPr>
          <w:rFonts w:eastAsia="Times New Roman"/>
          <w:i/>
          <w:noProof/>
          <w:lang w:eastAsia="ja-JP"/>
        </w:rPr>
        <w:t>E-CID Measurement Result</w:t>
      </w:r>
      <w:r w:rsidRPr="002F0112">
        <w:rPr>
          <w:rFonts w:eastAsia="Times New Roman"/>
          <w:noProof/>
          <w:lang w:eastAsia="ja-JP"/>
        </w:rPr>
        <w:t xml:space="preserve"> IE of the </w:t>
      </w:r>
      <w:r w:rsidRPr="002F0112">
        <w:rPr>
          <w:rFonts w:eastAsia="Times New Roman"/>
          <w:noProof/>
          <w:lang w:eastAsia="ko-KR"/>
        </w:rPr>
        <w:t>E-CID MEASUREMENT REPORT message</w:t>
      </w:r>
      <w:r w:rsidRPr="002F0112">
        <w:rPr>
          <w:rFonts w:eastAsia="Times New Roman"/>
          <w:noProof/>
          <w:lang w:eastAsia="ja-JP"/>
        </w:rPr>
        <w:t xml:space="preserve"> when measurement results other than the "Cell-ID" have been requested.</w:t>
      </w:r>
    </w:p>
    <w:p w14:paraId="40F1E020" w14:textId="77777777" w:rsidR="002F0112" w:rsidRPr="002F0112" w:rsidRDefault="002F0112" w:rsidP="002F011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2F0112">
        <w:rPr>
          <w:rFonts w:eastAsia="Times New Roman"/>
          <w:noProof/>
          <w:lang w:eastAsia="ja-JP"/>
        </w:rPr>
        <w:t xml:space="preserve">If available, the NG-RAN node shall include the </w:t>
      </w:r>
      <w:r w:rsidRPr="002F0112">
        <w:rPr>
          <w:rFonts w:eastAsia="Times New Roman"/>
          <w:i/>
          <w:noProof/>
          <w:lang w:eastAsia="ja-JP"/>
        </w:rPr>
        <w:t>NG-RAN Access Point Position</w:t>
      </w:r>
      <w:r w:rsidRPr="002F0112">
        <w:rPr>
          <w:rFonts w:eastAsia="Times New Roman"/>
          <w:noProof/>
          <w:lang w:eastAsia="ja-JP"/>
        </w:rPr>
        <w:t xml:space="preserve"> IE or </w:t>
      </w:r>
      <w:r w:rsidRPr="002F0112">
        <w:rPr>
          <w:rFonts w:eastAsia="Times New Roman"/>
          <w:iCs/>
          <w:noProof/>
          <w:lang w:eastAsia="ja-JP"/>
        </w:rPr>
        <w:t>the</w:t>
      </w:r>
      <w:r w:rsidRPr="002F0112">
        <w:rPr>
          <w:rFonts w:eastAsia="Times New Roman"/>
          <w:i/>
          <w:noProof/>
          <w:lang w:eastAsia="ja-JP"/>
        </w:rPr>
        <w:t xml:space="preserve"> </w:t>
      </w:r>
      <w:r w:rsidRPr="002F0112">
        <w:rPr>
          <w:rFonts w:eastAsia="Times New Roman"/>
          <w:i/>
          <w:lang w:eastAsia="ko-KR" w:bidi="he-IL"/>
        </w:rPr>
        <w:t>Geographical Coordinates</w:t>
      </w:r>
      <w:r w:rsidRPr="002F0112">
        <w:rPr>
          <w:rFonts w:eastAsia="Times New Roman"/>
          <w:lang w:eastAsia="ko-KR" w:bidi="he-IL"/>
        </w:rPr>
        <w:t xml:space="preserve"> IE</w:t>
      </w:r>
      <w:r w:rsidRPr="002F0112">
        <w:rPr>
          <w:rFonts w:eastAsia="Times New Roman"/>
          <w:noProof/>
          <w:lang w:eastAsia="ja-JP"/>
        </w:rPr>
        <w:t xml:space="preserve"> which is the configured estimated serving antenna position in the </w:t>
      </w:r>
      <w:r w:rsidRPr="002F0112">
        <w:rPr>
          <w:rFonts w:eastAsia="Times New Roman"/>
          <w:i/>
          <w:noProof/>
          <w:lang w:eastAsia="ja-JP"/>
        </w:rPr>
        <w:t>E-CID Measurement Result</w:t>
      </w:r>
      <w:r w:rsidRPr="002F0112">
        <w:rPr>
          <w:rFonts w:eastAsia="Times New Roman"/>
          <w:noProof/>
          <w:lang w:eastAsia="ja-JP"/>
        </w:rPr>
        <w:t xml:space="preserve"> IE within the E-CID MEASUREMENT </w:t>
      </w:r>
      <w:r w:rsidRPr="002F0112">
        <w:rPr>
          <w:rFonts w:eastAsia="Times New Roman"/>
          <w:noProof/>
          <w:lang w:eastAsia="zh-CN"/>
        </w:rPr>
        <w:t>REPORT</w:t>
      </w:r>
      <w:r w:rsidRPr="002F0112">
        <w:rPr>
          <w:rFonts w:eastAsia="Times New Roman"/>
          <w:noProof/>
          <w:lang w:eastAsia="ja-JP"/>
        </w:rPr>
        <w:t xml:space="preserve"> message. Upon reception of this </w:t>
      </w:r>
      <w:r w:rsidRPr="002F0112">
        <w:rPr>
          <w:rFonts w:eastAsia="Times New Roman"/>
          <w:i/>
          <w:noProof/>
          <w:lang w:eastAsia="ja-JP"/>
        </w:rPr>
        <w:t>NG-RAN Access Point Position</w:t>
      </w:r>
      <w:r w:rsidRPr="002F0112">
        <w:rPr>
          <w:rFonts w:eastAsia="Times New Roman"/>
          <w:noProof/>
          <w:lang w:eastAsia="ja-JP"/>
        </w:rPr>
        <w:t xml:space="preserve"> IE, the LMF may use the value as the geographical position of the NG-RAN access point.</w:t>
      </w:r>
    </w:p>
    <w:p w14:paraId="1A3001F2" w14:textId="4BBED829" w:rsidR="002F0112" w:rsidRDefault="002F0112" w:rsidP="002F0112">
      <w:pPr>
        <w:overflowPunct w:val="0"/>
        <w:autoSpaceDE w:val="0"/>
        <w:autoSpaceDN w:val="0"/>
        <w:adjustRightInd w:val="0"/>
        <w:textAlignment w:val="baseline"/>
        <w:rPr>
          <w:ins w:id="42" w:author="Ericsson" w:date="2023-08-03T14:17:00Z"/>
          <w:rFonts w:eastAsia="Times New Roman"/>
          <w:noProof/>
          <w:lang w:eastAsia="ja-JP"/>
        </w:rPr>
      </w:pPr>
      <w:r w:rsidRPr="002F0112">
        <w:rPr>
          <w:rFonts w:eastAsia="Times New Roman"/>
          <w:noProof/>
          <w:lang w:eastAsia="ja-JP"/>
        </w:rPr>
        <w:t xml:space="preserve">If available, the NG-RAN node shall include the </w:t>
      </w:r>
      <w:r w:rsidRPr="002F0112">
        <w:rPr>
          <w:rFonts w:eastAsia="Times New Roman"/>
          <w:i/>
          <w:noProof/>
          <w:lang w:eastAsia="ja-JP"/>
        </w:rPr>
        <w:t>Cell Portion ID</w:t>
      </w:r>
      <w:r w:rsidRPr="002F0112">
        <w:rPr>
          <w:rFonts w:eastAsia="Times New Roman"/>
          <w:noProof/>
          <w:lang w:eastAsia="ja-JP"/>
        </w:rPr>
        <w:t xml:space="preserve"> IE in the E-CID MEASUREMENT REPORT message. Upon reception of the </w:t>
      </w:r>
      <w:r w:rsidRPr="002F0112">
        <w:rPr>
          <w:rFonts w:eastAsia="Times New Roman"/>
          <w:i/>
          <w:noProof/>
          <w:lang w:eastAsia="ja-JP"/>
        </w:rPr>
        <w:t>Cell Portion ID</w:t>
      </w:r>
      <w:r w:rsidRPr="002F0112">
        <w:rPr>
          <w:rFonts w:eastAsia="Times New Roman"/>
          <w:noProof/>
          <w:lang w:eastAsia="ja-JP"/>
        </w:rPr>
        <w:t xml:space="preserve"> IE, the LMF may use the value as the cell portion for the measurement.</w:t>
      </w:r>
    </w:p>
    <w:p w14:paraId="6962DFC9" w14:textId="7B42CFEB" w:rsidR="002F0112" w:rsidRDefault="002F0112" w:rsidP="002F0112">
      <w:pPr>
        <w:overflowPunct w:val="0"/>
        <w:autoSpaceDE w:val="0"/>
        <w:autoSpaceDN w:val="0"/>
        <w:adjustRightInd w:val="0"/>
        <w:textAlignment w:val="baseline"/>
        <w:rPr>
          <w:ins w:id="43" w:author="Ericsson" w:date="2023-08-03T14:17:00Z"/>
          <w:rFonts w:eastAsia="Times New Roman"/>
          <w:noProof/>
          <w:lang w:eastAsia="ja-JP"/>
        </w:rPr>
      </w:pPr>
      <w:ins w:id="44" w:author="Ericsson" w:date="2023-08-03T14:17:00Z">
        <w:r w:rsidRPr="002F0112">
          <w:rPr>
            <w:rFonts w:eastAsia="Times New Roman"/>
            <w:noProof/>
            <w:lang w:eastAsia="ja-JP"/>
          </w:rPr>
          <w:t xml:space="preserve">If available, the NG-RAN node shall include the </w:t>
        </w:r>
      </w:ins>
      <w:ins w:id="45" w:author="Ericsson" w:date="2023-08-03T14:28:00Z">
        <w:r w:rsidR="004E5A33" w:rsidRPr="004E5A33">
          <w:rPr>
            <w:rFonts w:eastAsia="Times New Roman"/>
            <w:i/>
            <w:noProof/>
            <w:lang w:eastAsia="ja-JP"/>
          </w:rPr>
          <w:t xml:space="preserve">Mobile Access Point Location Information </w:t>
        </w:r>
      </w:ins>
      <w:ins w:id="46" w:author="Ericsson" w:date="2023-08-03T14:17:00Z">
        <w:r w:rsidRPr="002F0112">
          <w:rPr>
            <w:rFonts w:eastAsia="Times New Roman"/>
            <w:noProof/>
            <w:lang w:eastAsia="ja-JP"/>
          </w:rPr>
          <w:t xml:space="preserve">IE in the E-CID MEASUREMENT REPORT message. Upon reception of the </w:t>
        </w:r>
      </w:ins>
      <w:ins w:id="47" w:author="Ericsson" w:date="2023-08-03T14:28:00Z">
        <w:r w:rsidR="004E5A33" w:rsidRPr="004E5A33">
          <w:rPr>
            <w:rFonts w:eastAsia="Times New Roman"/>
            <w:i/>
            <w:noProof/>
            <w:lang w:eastAsia="ja-JP"/>
          </w:rPr>
          <w:t xml:space="preserve">Mobile Access Point Location Information </w:t>
        </w:r>
      </w:ins>
      <w:ins w:id="48" w:author="Ericsson" w:date="2023-08-03T14:17:00Z">
        <w:r w:rsidRPr="002F0112">
          <w:rPr>
            <w:rFonts w:eastAsia="Times New Roman"/>
            <w:noProof/>
            <w:lang w:eastAsia="ja-JP"/>
          </w:rPr>
          <w:t xml:space="preserve">IE, the LMF may use the value as the </w:t>
        </w:r>
      </w:ins>
      <w:ins w:id="49" w:author="Ericsson" w:date="2023-08-03T14:18:00Z">
        <w:r>
          <w:rPr>
            <w:rFonts w:eastAsia="Times New Roman"/>
            <w:noProof/>
            <w:lang w:eastAsia="ja-JP"/>
          </w:rPr>
          <w:t>location</w:t>
        </w:r>
      </w:ins>
      <w:ins w:id="50" w:author="Ericsson" w:date="2023-08-03T14:29:00Z">
        <w:r w:rsidR="00B67CB2">
          <w:rPr>
            <w:rFonts w:eastAsia="Times New Roman"/>
            <w:noProof/>
            <w:lang w:eastAsia="ja-JP"/>
          </w:rPr>
          <w:t xml:space="preserve"> information</w:t>
        </w:r>
      </w:ins>
      <w:ins w:id="51" w:author="Ericsson" w:date="2023-08-03T14:18:00Z">
        <w:r>
          <w:rPr>
            <w:rFonts w:eastAsia="Times New Roman"/>
            <w:noProof/>
            <w:lang w:eastAsia="ja-JP"/>
          </w:rPr>
          <w:t xml:space="preserve"> of the mo</w:t>
        </w:r>
      </w:ins>
      <w:ins w:id="52" w:author="Ericsson" w:date="2023-08-03T14:29:00Z">
        <w:r w:rsidR="00B67CB2">
          <w:rPr>
            <w:rFonts w:eastAsia="Times New Roman"/>
            <w:noProof/>
            <w:lang w:eastAsia="ja-JP"/>
          </w:rPr>
          <w:t>bile</w:t>
        </w:r>
      </w:ins>
      <w:ins w:id="53" w:author="Ericsson" w:date="2023-08-03T14:18:00Z">
        <w:r>
          <w:rPr>
            <w:rFonts w:eastAsia="Times New Roman"/>
            <w:noProof/>
            <w:lang w:eastAsia="ja-JP"/>
          </w:rPr>
          <w:t xml:space="preserve"> NG-RAN </w:t>
        </w:r>
      </w:ins>
      <w:ins w:id="54" w:author="Xiaomi-Lisi" w:date="2023-08-04T09:44:00Z">
        <w:r w:rsidR="006A72B7">
          <w:rPr>
            <w:rFonts w:eastAsia="Times New Roman"/>
            <w:noProof/>
            <w:lang w:eastAsia="ja-JP"/>
          </w:rPr>
          <w:t>access point</w:t>
        </w:r>
      </w:ins>
      <w:ins w:id="55" w:author="Ericsson" w:date="2023-08-03T14:18:00Z">
        <w:r w:rsidRPr="002F0112">
          <w:rPr>
            <w:rFonts w:eastAsia="Times New Roman"/>
            <w:noProof/>
            <w:lang w:eastAsia="ja-JP"/>
          </w:rPr>
          <w:t xml:space="preserve"> that is associated to the mobile</w:t>
        </w:r>
      </w:ins>
      <w:ins w:id="56" w:author="Huawei" w:date="2023-08-07T09:46:00Z">
        <w:r w:rsidR="00000856">
          <w:rPr>
            <w:rFonts w:eastAsia="Times New Roman"/>
            <w:noProof/>
            <w:lang w:eastAsia="ja-JP"/>
          </w:rPr>
          <w:t xml:space="preserve"> </w:t>
        </w:r>
      </w:ins>
      <w:ins w:id="57" w:author="Xiaomi-Lisi" w:date="2023-08-04T09:44:00Z">
        <w:r w:rsidR="006A72B7">
          <w:rPr>
            <w:rFonts w:eastAsia="Times New Roman"/>
            <w:noProof/>
            <w:lang w:eastAsia="ja-JP"/>
          </w:rPr>
          <w:t>TRP</w:t>
        </w:r>
      </w:ins>
      <w:ins w:id="58" w:author="Ericsson" w:date="2023-08-03T14:17:00Z">
        <w:r w:rsidRPr="002F0112">
          <w:rPr>
            <w:rFonts w:eastAsia="Times New Roman"/>
            <w:noProof/>
            <w:lang w:eastAsia="ja-JP"/>
          </w:rPr>
          <w:t>.</w:t>
        </w:r>
      </w:ins>
    </w:p>
    <w:p w14:paraId="7377765B" w14:textId="77777777" w:rsidR="002F0112" w:rsidRPr="00000856" w:rsidRDefault="002F0112" w:rsidP="002F011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p w14:paraId="031023B6" w14:textId="77777777" w:rsidR="002F0112" w:rsidRDefault="002F0112" w:rsidP="002F0112">
      <w:pPr>
        <w:ind w:firstLine="284"/>
      </w:pPr>
      <w:r>
        <w:rPr>
          <w:highlight w:val="yellow"/>
        </w:rPr>
        <w:t>-------------------------------------------Next change-------------------------------------------</w:t>
      </w:r>
    </w:p>
    <w:p w14:paraId="77C4A739" w14:textId="77777777" w:rsidR="002F0112" w:rsidRDefault="002F0112" w:rsidP="00E837F8"/>
    <w:p w14:paraId="6D426002" w14:textId="77777777" w:rsidR="00041CB0" w:rsidRPr="00707B3F" w:rsidRDefault="00041CB0" w:rsidP="00041CB0">
      <w:pPr>
        <w:pStyle w:val="3"/>
        <w:keepNext w:val="0"/>
        <w:keepLines w:val="0"/>
        <w:widowControl w:val="0"/>
        <w:rPr>
          <w:noProof/>
        </w:rPr>
      </w:pPr>
      <w:bookmarkStart w:id="59" w:name="_Toc534903085"/>
      <w:bookmarkStart w:id="60" w:name="_Toc51776024"/>
      <w:bookmarkStart w:id="61" w:name="_Toc56773046"/>
      <w:bookmarkStart w:id="62" w:name="_Toc64447675"/>
      <w:bookmarkStart w:id="63" w:name="_Toc74152331"/>
      <w:bookmarkStart w:id="64" w:name="_Toc88654184"/>
      <w:bookmarkStart w:id="65" w:name="_Toc99056253"/>
      <w:bookmarkStart w:id="66" w:name="_Toc99959186"/>
      <w:bookmarkStart w:id="67" w:name="_Toc105612372"/>
      <w:bookmarkStart w:id="68" w:name="_Toc106109588"/>
      <w:bookmarkStart w:id="69" w:name="_Toc112766480"/>
      <w:bookmarkStart w:id="70" w:name="_Toc113379396"/>
      <w:bookmarkStart w:id="71" w:name="_Toc120091949"/>
      <w:bookmarkStart w:id="72" w:name="_Toc138758574"/>
      <w:r w:rsidRPr="00707B3F">
        <w:rPr>
          <w:noProof/>
        </w:rPr>
        <w:t>9.2.5</w:t>
      </w:r>
      <w:r w:rsidRPr="00707B3F">
        <w:rPr>
          <w:noProof/>
        </w:rPr>
        <w:tab/>
        <w:t>E-CID Measurement Result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266A1840" w14:textId="77777777" w:rsidR="00041CB0" w:rsidRPr="00707B3F" w:rsidRDefault="00041CB0" w:rsidP="00041CB0">
      <w:pPr>
        <w:widowControl w:val="0"/>
        <w:rPr>
          <w:noProof/>
        </w:rPr>
      </w:pPr>
      <w:r w:rsidRPr="00707B3F">
        <w:rPr>
          <w:noProof/>
        </w:rPr>
        <w:t>The purpose of the E-CID Measurement Result information element is to provide the E-CID measurement result.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041CB0" w:rsidRPr="00707B3F" w14:paraId="12A62CB8" w14:textId="77777777" w:rsidTr="006A72B7">
        <w:trPr>
          <w:tblHeader/>
        </w:trPr>
        <w:tc>
          <w:tcPr>
            <w:tcW w:w="2161" w:type="dxa"/>
          </w:tcPr>
          <w:p w14:paraId="4F311BE7" w14:textId="77777777" w:rsidR="00041CB0" w:rsidRPr="00707B3F" w:rsidRDefault="00041CB0" w:rsidP="006A72B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2A083FCA" w14:textId="77777777" w:rsidR="00041CB0" w:rsidRPr="00707B3F" w:rsidRDefault="00041CB0" w:rsidP="006A72B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1983FE2E" w14:textId="77777777" w:rsidR="00041CB0" w:rsidRPr="00707B3F" w:rsidRDefault="00041CB0" w:rsidP="006A72B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77BADD5C" w14:textId="77777777" w:rsidR="00041CB0" w:rsidRPr="00707B3F" w:rsidRDefault="00041CB0" w:rsidP="006A72B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56CB0A88" w14:textId="77777777" w:rsidR="00041CB0" w:rsidRPr="00707B3F" w:rsidRDefault="00041CB0" w:rsidP="006A72B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465FE3D7" w14:textId="77777777" w:rsidR="00041CB0" w:rsidRPr="00707B3F" w:rsidRDefault="00041CB0" w:rsidP="006A72B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67B4802D" w14:textId="77777777" w:rsidR="00041CB0" w:rsidRPr="00707B3F" w:rsidRDefault="00041CB0" w:rsidP="006A72B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Assigned Criticality</w:t>
            </w:r>
          </w:p>
        </w:tc>
      </w:tr>
      <w:tr w:rsidR="00041CB0" w:rsidRPr="00707B3F" w14:paraId="26EB3E1E" w14:textId="77777777" w:rsidTr="006A72B7">
        <w:tc>
          <w:tcPr>
            <w:tcW w:w="2161" w:type="dxa"/>
          </w:tcPr>
          <w:p w14:paraId="0C0E57AD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Serving Cell ID</w:t>
            </w:r>
          </w:p>
        </w:tc>
        <w:tc>
          <w:tcPr>
            <w:tcW w:w="1080" w:type="dxa"/>
          </w:tcPr>
          <w:p w14:paraId="1D46509B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D8F0C1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3CFE0FD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NG-RAN CGI</w:t>
            </w:r>
          </w:p>
          <w:p w14:paraId="38F735C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9.2.6</w:t>
            </w:r>
          </w:p>
        </w:tc>
        <w:tc>
          <w:tcPr>
            <w:tcW w:w="1728" w:type="dxa"/>
          </w:tcPr>
          <w:p w14:paraId="7ED80F4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noProof/>
                <w:lang w:eastAsia="zh-CN"/>
              </w:rPr>
              <w:t>NG-RAN Cell Identifier of the serving cell</w:t>
            </w:r>
          </w:p>
        </w:tc>
        <w:tc>
          <w:tcPr>
            <w:tcW w:w="1080" w:type="dxa"/>
          </w:tcPr>
          <w:p w14:paraId="41CE0E46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9066F5F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75F7F2C0" w14:textId="77777777" w:rsidTr="006A72B7">
        <w:tc>
          <w:tcPr>
            <w:tcW w:w="2161" w:type="dxa"/>
          </w:tcPr>
          <w:p w14:paraId="29BADDFD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lastRenderedPageBreak/>
              <w:t>Serving Cell TAC</w:t>
            </w:r>
          </w:p>
        </w:tc>
        <w:tc>
          <w:tcPr>
            <w:tcW w:w="1080" w:type="dxa"/>
          </w:tcPr>
          <w:p w14:paraId="00E30BA1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141D55D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5A31B43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TAC</w:t>
            </w:r>
          </w:p>
          <w:p w14:paraId="0D59D3D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9.2.11</w:t>
            </w:r>
          </w:p>
        </w:tc>
        <w:tc>
          <w:tcPr>
            <w:tcW w:w="1728" w:type="dxa"/>
          </w:tcPr>
          <w:p w14:paraId="4A1F952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707B3F">
              <w:rPr>
                <w:bCs/>
                <w:noProof/>
                <w:lang w:eastAsia="zh-CN"/>
              </w:rPr>
              <w:t>Tracking Area Code of the serving cell</w:t>
            </w:r>
          </w:p>
        </w:tc>
        <w:tc>
          <w:tcPr>
            <w:tcW w:w="1080" w:type="dxa"/>
          </w:tcPr>
          <w:p w14:paraId="38AAA52E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58FBAA5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0A4AA4A7" w14:textId="77777777" w:rsidTr="006A72B7">
        <w:tc>
          <w:tcPr>
            <w:tcW w:w="2161" w:type="dxa"/>
          </w:tcPr>
          <w:p w14:paraId="4428B36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NG-RAN Access Point Position</w:t>
            </w:r>
          </w:p>
        </w:tc>
        <w:tc>
          <w:tcPr>
            <w:tcW w:w="1080" w:type="dxa"/>
          </w:tcPr>
          <w:p w14:paraId="68772F7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3F63BE4B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0881E95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9.2.10</w:t>
            </w:r>
          </w:p>
        </w:tc>
        <w:tc>
          <w:tcPr>
            <w:tcW w:w="1728" w:type="dxa"/>
          </w:tcPr>
          <w:p w14:paraId="310A2414" w14:textId="77777777" w:rsidR="00041CB0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bCs/>
                <w:noProof/>
              </w:rPr>
              <w:t>The configured estimated geographical position of the antenna of the cell.</w:t>
            </w:r>
          </w:p>
          <w:p w14:paraId="6D16E71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8711EA">
              <w:rPr>
                <w:rFonts w:cs="Arial"/>
                <w:lang w:eastAsia="ja-JP"/>
              </w:rPr>
              <w:t xml:space="preserve">If the </w:t>
            </w:r>
            <w:r w:rsidRPr="00FF5905">
              <w:rPr>
                <w:i/>
                <w:lang w:val="en-US" w:eastAsia="zh-CN" w:bidi="he-IL"/>
              </w:rPr>
              <w:t>Geographical Coordinates</w:t>
            </w:r>
            <w:r w:rsidRPr="00FF5905">
              <w:rPr>
                <w:rFonts w:cs="Arial"/>
                <w:i/>
                <w:lang w:eastAsia="ja-JP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 xml:space="preserve">IE is </w:t>
            </w:r>
            <w:r>
              <w:rPr>
                <w:rFonts w:cs="Arial"/>
                <w:lang w:eastAsia="ja-JP"/>
              </w:rPr>
              <w:t>used</w:t>
            </w:r>
            <w:r w:rsidRPr="008711EA">
              <w:rPr>
                <w:rFonts w:cs="Arial"/>
                <w:lang w:eastAsia="ja-JP"/>
              </w:rPr>
              <w:t xml:space="preserve">, the </w:t>
            </w:r>
            <w:r w:rsidRPr="00FF5905">
              <w:rPr>
                <w:i/>
                <w:noProof/>
              </w:rPr>
              <w:t>NG-RAN Access Point Position</w:t>
            </w:r>
            <w:r w:rsidRPr="008711EA">
              <w:rPr>
                <w:rFonts w:cs="Arial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14:paraId="22AD00D4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62058EF8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41CB0" w:rsidRPr="00707B3F" w14:paraId="69D298E5" w14:textId="77777777" w:rsidTr="006A72B7">
        <w:tc>
          <w:tcPr>
            <w:tcW w:w="2161" w:type="dxa"/>
          </w:tcPr>
          <w:p w14:paraId="6C9B450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Measured Results</w:t>
            </w:r>
          </w:p>
        </w:tc>
        <w:tc>
          <w:tcPr>
            <w:tcW w:w="1080" w:type="dxa"/>
          </w:tcPr>
          <w:p w14:paraId="1BB302E5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D82C244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bCs/>
                <w:i/>
                <w:iCs/>
                <w:noProof/>
              </w:rPr>
              <w:t>0</w:t>
            </w:r>
            <w:r w:rsidRPr="000A3064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5C637195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E095AE3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Measurement results of the serving RAT.</w:t>
            </w:r>
          </w:p>
        </w:tc>
        <w:tc>
          <w:tcPr>
            <w:tcW w:w="1080" w:type="dxa"/>
          </w:tcPr>
          <w:p w14:paraId="77F096AB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3D12703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5C17416B" w14:textId="77777777" w:rsidTr="006A72B7">
        <w:tc>
          <w:tcPr>
            <w:tcW w:w="2161" w:type="dxa"/>
          </w:tcPr>
          <w:p w14:paraId="4F407E3B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&gt;CHOICE </w:t>
            </w:r>
            <w:r w:rsidRPr="00AC4B5B">
              <w:rPr>
                <w:b/>
                <w:bCs/>
                <w:i/>
                <w:iCs/>
                <w:noProof/>
              </w:rPr>
              <w:t>Measured Results Value</w:t>
            </w:r>
          </w:p>
        </w:tc>
        <w:tc>
          <w:tcPr>
            <w:tcW w:w="1080" w:type="dxa"/>
          </w:tcPr>
          <w:p w14:paraId="78376CA1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14F5C78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i/>
                <w:iCs/>
                <w:noProof/>
              </w:rPr>
            </w:pPr>
            <w:r>
              <w:rPr>
                <w:bCs/>
                <w:i/>
                <w:iCs/>
                <w:noProof/>
              </w:rPr>
              <w:t>1</w:t>
            </w:r>
            <w:r w:rsidRPr="00D85DFE">
              <w:rPr>
                <w:bCs/>
                <w:i/>
                <w:iCs/>
                <w:noProof/>
              </w:rPr>
              <w:t xml:space="preserve"> ..</w:t>
            </w:r>
            <w:r>
              <w:rPr>
                <w:bCs/>
                <w:i/>
                <w:iCs/>
                <w:noProof/>
              </w:rPr>
              <w:t>&lt;maxnoMeas&gt;</w:t>
            </w:r>
          </w:p>
        </w:tc>
        <w:tc>
          <w:tcPr>
            <w:tcW w:w="1512" w:type="dxa"/>
          </w:tcPr>
          <w:p w14:paraId="5C9B245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6CEC32D" w14:textId="77777777" w:rsidR="00041CB0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5226DEB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4DF7850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30D3A67C" w14:textId="77777777" w:rsidTr="006A72B7">
        <w:tc>
          <w:tcPr>
            <w:tcW w:w="2161" w:type="dxa"/>
          </w:tcPr>
          <w:p w14:paraId="03359418" w14:textId="77777777" w:rsidR="00041CB0" w:rsidRPr="00707B3F" w:rsidRDefault="00041CB0" w:rsidP="006A72B7">
            <w:pPr>
              <w:pStyle w:val="TALLeft050cm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&gt;&gt;Value Angle of Arrival EUTRA</w:t>
            </w:r>
          </w:p>
        </w:tc>
        <w:tc>
          <w:tcPr>
            <w:tcW w:w="1080" w:type="dxa"/>
          </w:tcPr>
          <w:p w14:paraId="397F179D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BB9B30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E16384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bCs/>
                <w:noProof/>
              </w:rPr>
              <w:t>(0..719)</w:t>
            </w:r>
          </w:p>
        </w:tc>
        <w:tc>
          <w:tcPr>
            <w:tcW w:w="1728" w:type="dxa"/>
          </w:tcPr>
          <w:p w14:paraId="357B18F3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MS ??"/>
                <w:noProof/>
              </w:rPr>
              <w:t>According to mapping in TS 36.133 [9]</w:t>
            </w:r>
          </w:p>
        </w:tc>
        <w:tc>
          <w:tcPr>
            <w:tcW w:w="1080" w:type="dxa"/>
          </w:tcPr>
          <w:p w14:paraId="4E78EBA2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  <w:r>
              <w:rPr>
                <w:rFonts w:eastAsia="MS ??"/>
                <w:noProof/>
              </w:rPr>
              <w:t>-</w:t>
            </w:r>
          </w:p>
        </w:tc>
        <w:tc>
          <w:tcPr>
            <w:tcW w:w="1080" w:type="dxa"/>
          </w:tcPr>
          <w:p w14:paraId="0FF47906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</w:tr>
      <w:tr w:rsidR="00041CB0" w:rsidRPr="00707B3F" w14:paraId="57458FA9" w14:textId="77777777" w:rsidTr="006A72B7">
        <w:tc>
          <w:tcPr>
            <w:tcW w:w="2161" w:type="dxa"/>
          </w:tcPr>
          <w:p w14:paraId="42A6AB94" w14:textId="77777777" w:rsidR="00041CB0" w:rsidRPr="00707B3F" w:rsidRDefault="00041CB0" w:rsidP="006A72B7">
            <w:pPr>
              <w:pStyle w:val="TALLeft050cm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&gt;&gt;Value Timing Advance Type 1 EUTRA</w:t>
            </w:r>
          </w:p>
        </w:tc>
        <w:tc>
          <w:tcPr>
            <w:tcW w:w="1080" w:type="dxa"/>
          </w:tcPr>
          <w:p w14:paraId="0F112004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F05E55D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03CE532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28" w:type="dxa"/>
          </w:tcPr>
          <w:p w14:paraId="7B3182C8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707B3F">
              <w:rPr>
                <w:rFonts w:eastAsia="MS ??"/>
                <w:noProof/>
              </w:rPr>
              <w:t xml:space="preserve"> in TS 36.</w:t>
            </w:r>
            <w:r>
              <w:rPr>
                <w:rFonts w:eastAsia="MS ??"/>
                <w:noProof/>
              </w:rPr>
              <w:t>214</w:t>
            </w:r>
            <w:r w:rsidRPr="00707B3F">
              <w:rPr>
                <w:rFonts w:eastAsia="MS ??"/>
                <w:noProof/>
              </w:rPr>
              <w:t xml:space="preserve"> [</w:t>
            </w:r>
            <w:r>
              <w:rPr>
                <w:rFonts w:eastAsia="MS ??"/>
                <w:noProof/>
              </w:rPr>
              <w:t>17</w:t>
            </w:r>
            <w:r w:rsidRPr="00707B3F">
              <w:rPr>
                <w:rFonts w:eastAsia="MS ??"/>
                <w:noProof/>
              </w:rPr>
              <w:t>]</w:t>
            </w:r>
          </w:p>
        </w:tc>
        <w:tc>
          <w:tcPr>
            <w:tcW w:w="1080" w:type="dxa"/>
          </w:tcPr>
          <w:p w14:paraId="357327C5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  <w:r>
              <w:rPr>
                <w:rFonts w:eastAsia="MS ??"/>
                <w:noProof/>
              </w:rPr>
              <w:t>-</w:t>
            </w:r>
          </w:p>
        </w:tc>
        <w:tc>
          <w:tcPr>
            <w:tcW w:w="1080" w:type="dxa"/>
          </w:tcPr>
          <w:p w14:paraId="1DC986D0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</w:tr>
      <w:tr w:rsidR="00041CB0" w:rsidRPr="00707B3F" w14:paraId="12F652A4" w14:textId="77777777" w:rsidTr="006A72B7">
        <w:tc>
          <w:tcPr>
            <w:tcW w:w="2161" w:type="dxa"/>
          </w:tcPr>
          <w:p w14:paraId="22A525C8" w14:textId="77777777" w:rsidR="00041CB0" w:rsidRPr="00707B3F" w:rsidRDefault="00041CB0" w:rsidP="006A72B7">
            <w:pPr>
              <w:pStyle w:val="TALLeft050cm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&gt;&gt;Value Timing Advance Type 2 EUTRA</w:t>
            </w:r>
          </w:p>
        </w:tc>
        <w:tc>
          <w:tcPr>
            <w:tcW w:w="1080" w:type="dxa"/>
          </w:tcPr>
          <w:p w14:paraId="34A725E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0B65C3E5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A18EBC7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07B3F">
              <w:rPr>
                <w:noProof/>
                <w:lang w:eastAsia="zh-CN"/>
              </w:rPr>
              <w:t>INTEGER</w:t>
            </w:r>
            <w:r w:rsidRPr="00707B3F">
              <w:rPr>
                <w:noProof/>
              </w:rPr>
              <w:t xml:space="preserve">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28" w:type="dxa"/>
          </w:tcPr>
          <w:p w14:paraId="091A04FE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707B3F">
              <w:rPr>
                <w:rFonts w:eastAsia="MS ??"/>
                <w:noProof/>
              </w:rPr>
              <w:t xml:space="preserve"> in TS 36.</w:t>
            </w:r>
            <w:r>
              <w:rPr>
                <w:rFonts w:eastAsia="MS ??"/>
                <w:noProof/>
              </w:rPr>
              <w:t>214</w:t>
            </w:r>
            <w:r w:rsidRPr="00707B3F">
              <w:rPr>
                <w:rFonts w:eastAsia="MS ??"/>
                <w:noProof/>
              </w:rPr>
              <w:t xml:space="preserve"> [</w:t>
            </w:r>
            <w:r>
              <w:rPr>
                <w:rFonts w:eastAsia="MS ??"/>
                <w:noProof/>
              </w:rPr>
              <w:t>17</w:t>
            </w:r>
            <w:r w:rsidRPr="00707B3F">
              <w:rPr>
                <w:rFonts w:eastAsia="MS ??"/>
                <w:noProof/>
              </w:rPr>
              <w:t>]</w:t>
            </w:r>
          </w:p>
        </w:tc>
        <w:tc>
          <w:tcPr>
            <w:tcW w:w="1080" w:type="dxa"/>
          </w:tcPr>
          <w:p w14:paraId="463E33A1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  <w:r>
              <w:rPr>
                <w:rFonts w:eastAsia="MS ??"/>
                <w:noProof/>
              </w:rPr>
              <w:t>-</w:t>
            </w:r>
          </w:p>
        </w:tc>
        <w:tc>
          <w:tcPr>
            <w:tcW w:w="1080" w:type="dxa"/>
          </w:tcPr>
          <w:p w14:paraId="5B4F7989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</w:tr>
      <w:tr w:rsidR="00041CB0" w:rsidRPr="00707B3F" w14:paraId="2FAC209E" w14:textId="77777777" w:rsidTr="006A72B7">
        <w:tc>
          <w:tcPr>
            <w:tcW w:w="2161" w:type="dxa"/>
          </w:tcPr>
          <w:p w14:paraId="0ECD1734" w14:textId="77777777" w:rsidR="00041CB0" w:rsidRPr="00707B3F" w:rsidRDefault="00041CB0" w:rsidP="006A72B7">
            <w:pPr>
              <w:pStyle w:val="TALLeft050cm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&gt;&gt;</w:t>
            </w:r>
            <w:r w:rsidRPr="00707B3F">
              <w:rPr>
                <w:b/>
                <w:bCs/>
                <w:noProof/>
              </w:rPr>
              <w:t>Result RSRP EUTRA</w:t>
            </w:r>
          </w:p>
        </w:tc>
        <w:tc>
          <w:tcPr>
            <w:tcW w:w="1080" w:type="dxa"/>
          </w:tcPr>
          <w:p w14:paraId="6CFFCD27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C6E31E7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2" w:type="dxa"/>
          </w:tcPr>
          <w:p w14:paraId="1A7D3194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FE3B941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E46DF2F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2FECEF7B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41CB0" w:rsidRPr="00707B3F" w14:paraId="2D2A70EF" w14:textId="77777777" w:rsidTr="006A72B7">
        <w:tc>
          <w:tcPr>
            <w:tcW w:w="2161" w:type="dxa"/>
          </w:tcPr>
          <w:p w14:paraId="796C2C8E" w14:textId="77777777" w:rsidR="00041CB0" w:rsidRPr="00707B3F" w:rsidRDefault="00041CB0" w:rsidP="006A72B7">
            <w:pPr>
              <w:pStyle w:val="TALLeft050cm"/>
              <w:keepNext w:val="0"/>
              <w:keepLines w:val="0"/>
              <w:widowControl w:val="0"/>
              <w:ind w:left="425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D85DFE">
              <w:rPr>
                <w:b/>
                <w:bCs/>
                <w:noProof/>
              </w:rPr>
              <w:t>Result RSRP EUTRA</w:t>
            </w:r>
            <w:r>
              <w:rPr>
                <w:b/>
                <w:bCs/>
                <w:noProof/>
              </w:rPr>
              <w:t xml:space="preserve"> Item</w:t>
            </w:r>
          </w:p>
        </w:tc>
        <w:tc>
          <w:tcPr>
            <w:tcW w:w="1080" w:type="dxa"/>
          </w:tcPr>
          <w:p w14:paraId="45F637A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1C1C315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</w:t>
            </w:r>
            <w:r w:rsidRPr="00D85DFE">
              <w:rPr>
                <w:i/>
                <w:noProof/>
              </w:rPr>
              <w:t>maxCellReport&gt;</w:t>
            </w:r>
            <w:r>
              <w:rPr>
                <w:i/>
                <w:noProof/>
              </w:rPr>
              <w:t xml:space="preserve"> </w:t>
            </w:r>
          </w:p>
        </w:tc>
        <w:tc>
          <w:tcPr>
            <w:tcW w:w="1512" w:type="dxa"/>
          </w:tcPr>
          <w:p w14:paraId="5165C60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86C079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36BF309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F578F8B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41CB0" w:rsidRPr="00707B3F" w14:paraId="5474EA43" w14:textId="77777777" w:rsidTr="006A72B7">
        <w:tc>
          <w:tcPr>
            <w:tcW w:w="2161" w:type="dxa"/>
          </w:tcPr>
          <w:p w14:paraId="503B4575" w14:textId="77777777" w:rsidR="00041CB0" w:rsidRPr="00707B3F" w:rsidRDefault="00041CB0" w:rsidP="006A72B7">
            <w:pPr>
              <w:pStyle w:val="TALLeft0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&gt;&gt;&gt;PCI EUTRA</w:t>
            </w:r>
          </w:p>
        </w:tc>
        <w:tc>
          <w:tcPr>
            <w:tcW w:w="1080" w:type="dxa"/>
          </w:tcPr>
          <w:p w14:paraId="0CE48208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355D2F4B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2EC278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noProof/>
              </w:rPr>
              <w:t>INTEGER (0..503)</w:t>
            </w:r>
          </w:p>
        </w:tc>
        <w:tc>
          <w:tcPr>
            <w:tcW w:w="1728" w:type="dxa"/>
          </w:tcPr>
          <w:p w14:paraId="48B5A41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80" w:type="dxa"/>
          </w:tcPr>
          <w:p w14:paraId="7B63C5DD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DAA9723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27062574" w14:textId="77777777" w:rsidTr="006A72B7">
        <w:tc>
          <w:tcPr>
            <w:tcW w:w="2161" w:type="dxa"/>
          </w:tcPr>
          <w:p w14:paraId="244BF04C" w14:textId="77777777" w:rsidR="00041CB0" w:rsidRPr="00707B3F" w:rsidRDefault="00041CB0" w:rsidP="006A72B7">
            <w:pPr>
              <w:pStyle w:val="TALLeft0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&gt;&gt;&gt;EARFCN</w:t>
            </w:r>
          </w:p>
        </w:tc>
        <w:tc>
          <w:tcPr>
            <w:tcW w:w="1080" w:type="dxa"/>
          </w:tcPr>
          <w:p w14:paraId="104E52ED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7D0143B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4A4F5D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noProof/>
              </w:rPr>
              <w:t xml:space="preserve">INTEGER (0.. 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 …)</w:t>
            </w:r>
          </w:p>
        </w:tc>
        <w:tc>
          <w:tcPr>
            <w:tcW w:w="1728" w:type="dxa"/>
          </w:tcPr>
          <w:p w14:paraId="77794F1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80" w:type="dxa"/>
          </w:tcPr>
          <w:p w14:paraId="03DB1E1D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081EF769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41CB0" w:rsidRPr="00707B3F" w14:paraId="2E1ECA5F" w14:textId="77777777" w:rsidTr="006A72B7">
        <w:tc>
          <w:tcPr>
            <w:tcW w:w="2161" w:type="dxa"/>
          </w:tcPr>
          <w:p w14:paraId="31D7905C" w14:textId="77777777" w:rsidR="00041CB0" w:rsidRPr="00707B3F" w:rsidRDefault="00041CB0" w:rsidP="006A72B7">
            <w:pPr>
              <w:pStyle w:val="TALLeft0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&gt;&gt;&gt;CGI EUTRA</w:t>
            </w:r>
          </w:p>
        </w:tc>
        <w:tc>
          <w:tcPr>
            <w:tcW w:w="1080" w:type="dxa"/>
          </w:tcPr>
          <w:p w14:paraId="35C9DC42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1C13AAB8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989070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</w:t>
            </w:r>
            <w:r>
              <w:rPr>
                <w:noProof/>
              </w:rPr>
              <w:t>7</w:t>
            </w:r>
          </w:p>
        </w:tc>
        <w:tc>
          <w:tcPr>
            <w:tcW w:w="1728" w:type="dxa"/>
          </w:tcPr>
          <w:p w14:paraId="58E025A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2A11971E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FDF21C0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37D4676A" w14:textId="77777777" w:rsidTr="006A72B7">
        <w:tc>
          <w:tcPr>
            <w:tcW w:w="2161" w:type="dxa"/>
          </w:tcPr>
          <w:p w14:paraId="6E466FA8" w14:textId="77777777" w:rsidR="00041CB0" w:rsidRPr="00707B3F" w:rsidRDefault="00041CB0" w:rsidP="006A72B7">
            <w:pPr>
              <w:pStyle w:val="TALLeft0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&gt;&gt;&gt;Value RSRP EUTRA</w:t>
            </w:r>
          </w:p>
        </w:tc>
        <w:tc>
          <w:tcPr>
            <w:tcW w:w="1080" w:type="dxa"/>
          </w:tcPr>
          <w:p w14:paraId="1F36755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0741826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7334D93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INTEGER (0..97, …)</w:t>
            </w:r>
          </w:p>
        </w:tc>
        <w:tc>
          <w:tcPr>
            <w:tcW w:w="1728" w:type="dxa"/>
          </w:tcPr>
          <w:p w14:paraId="06340328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469C7A9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91D65BA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1CFA1ACB" w14:textId="77777777" w:rsidTr="006A72B7">
        <w:tc>
          <w:tcPr>
            <w:tcW w:w="2161" w:type="dxa"/>
          </w:tcPr>
          <w:p w14:paraId="6A9014FD" w14:textId="77777777" w:rsidR="00041CB0" w:rsidRPr="00707B3F" w:rsidRDefault="00041CB0" w:rsidP="006A72B7">
            <w:pPr>
              <w:pStyle w:val="TALLeft050cm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&gt;&gt;</w:t>
            </w:r>
            <w:r w:rsidRPr="00707B3F">
              <w:rPr>
                <w:b/>
                <w:noProof/>
              </w:rPr>
              <w:t>Result RSRQ EUTRA</w:t>
            </w:r>
          </w:p>
        </w:tc>
        <w:tc>
          <w:tcPr>
            <w:tcW w:w="1080" w:type="dxa"/>
          </w:tcPr>
          <w:p w14:paraId="348212B1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D13CF8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2" w:type="dxa"/>
          </w:tcPr>
          <w:p w14:paraId="7C0DC6A8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378B2008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F589644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348993DB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41CB0" w:rsidRPr="00707B3F" w14:paraId="0EF0EFEF" w14:textId="77777777" w:rsidTr="006A72B7">
        <w:tc>
          <w:tcPr>
            <w:tcW w:w="2161" w:type="dxa"/>
          </w:tcPr>
          <w:p w14:paraId="41E2963E" w14:textId="77777777" w:rsidR="00041CB0" w:rsidRPr="00707B3F" w:rsidRDefault="00041CB0" w:rsidP="006A72B7">
            <w:pPr>
              <w:pStyle w:val="TALLeft050cm"/>
              <w:keepNext w:val="0"/>
              <w:keepLines w:val="0"/>
              <w:widowControl w:val="0"/>
              <w:ind w:left="425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&gt;&gt;Result RSRQ EUTRA Item</w:t>
            </w:r>
          </w:p>
        </w:tc>
        <w:tc>
          <w:tcPr>
            <w:tcW w:w="1080" w:type="dxa"/>
          </w:tcPr>
          <w:p w14:paraId="2CAAA0B7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8E45E4E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 &lt;</w:t>
            </w:r>
            <w:r w:rsidRPr="00D85DFE">
              <w:rPr>
                <w:i/>
                <w:noProof/>
              </w:rPr>
              <w:t>maxCellReport&gt;</w:t>
            </w:r>
          </w:p>
        </w:tc>
        <w:tc>
          <w:tcPr>
            <w:tcW w:w="1512" w:type="dxa"/>
          </w:tcPr>
          <w:p w14:paraId="5C02974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A732AF4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F43C581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5FCD129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41CB0" w:rsidRPr="00707B3F" w14:paraId="2726CA36" w14:textId="77777777" w:rsidTr="006A72B7">
        <w:tc>
          <w:tcPr>
            <w:tcW w:w="2161" w:type="dxa"/>
          </w:tcPr>
          <w:p w14:paraId="4C3155BA" w14:textId="77777777" w:rsidR="00041CB0" w:rsidRPr="00707B3F" w:rsidRDefault="00041CB0" w:rsidP="006A72B7">
            <w:pPr>
              <w:pStyle w:val="TALLeft0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&gt;&gt;&gt;PCI EUTRA</w:t>
            </w:r>
          </w:p>
        </w:tc>
        <w:tc>
          <w:tcPr>
            <w:tcW w:w="1080" w:type="dxa"/>
          </w:tcPr>
          <w:p w14:paraId="1BB2995D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DB241A1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A8C83D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13000">
              <w:t>INTEGER (0..503)</w:t>
            </w:r>
          </w:p>
        </w:tc>
        <w:tc>
          <w:tcPr>
            <w:tcW w:w="1728" w:type="dxa"/>
          </w:tcPr>
          <w:p w14:paraId="6BAAE4C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80" w:type="dxa"/>
          </w:tcPr>
          <w:p w14:paraId="1618D642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1E05B98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6EC86D4C" w14:textId="77777777" w:rsidTr="006A72B7">
        <w:tc>
          <w:tcPr>
            <w:tcW w:w="2161" w:type="dxa"/>
          </w:tcPr>
          <w:p w14:paraId="162833FD" w14:textId="77777777" w:rsidR="00041CB0" w:rsidRPr="00707B3F" w:rsidRDefault="00041CB0" w:rsidP="006A72B7">
            <w:pPr>
              <w:pStyle w:val="TALLeft0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&gt;&gt;&gt;EARFCN</w:t>
            </w:r>
          </w:p>
        </w:tc>
        <w:tc>
          <w:tcPr>
            <w:tcW w:w="1080" w:type="dxa"/>
          </w:tcPr>
          <w:p w14:paraId="1F5F377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2E0BAA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265AFBA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noProof/>
              </w:rPr>
              <w:t>INTEGER (0..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</w:t>
            </w:r>
            <w:r w:rsidRPr="00707B3F" w:rsidDel="00F77AF7"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728" w:type="dxa"/>
          </w:tcPr>
          <w:p w14:paraId="32132D3E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80" w:type="dxa"/>
          </w:tcPr>
          <w:p w14:paraId="24BB5F9E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434FFDCD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41CB0" w:rsidRPr="00707B3F" w14:paraId="0034B5B4" w14:textId="77777777" w:rsidTr="006A72B7">
        <w:tc>
          <w:tcPr>
            <w:tcW w:w="2161" w:type="dxa"/>
          </w:tcPr>
          <w:p w14:paraId="1A15F5EC" w14:textId="77777777" w:rsidR="00041CB0" w:rsidRPr="00707B3F" w:rsidRDefault="00041CB0" w:rsidP="006A72B7">
            <w:pPr>
              <w:pStyle w:val="TALLeft0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&gt;&gt;&gt;CGI EUTRA</w:t>
            </w:r>
          </w:p>
        </w:tc>
        <w:tc>
          <w:tcPr>
            <w:tcW w:w="1080" w:type="dxa"/>
          </w:tcPr>
          <w:p w14:paraId="57881535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1AA26E1E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46742E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9.2.7</w:t>
            </w:r>
          </w:p>
        </w:tc>
        <w:tc>
          <w:tcPr>
            <w:tcW w:w="1728" w:type="dxa"/>
          </w:tcPr>
          <w:p w14:paraId="687E4EC3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50A08D8B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A62ED41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13BF0D12" w14:textId="77777777" w:rsidTr="006A72B7">
        <w:tc>
          <w:tcPr>
            <w:tcW w:w="2161" w:type="dxa"/>
          </w:tcPr>
          <w:p w14:paraId="012B5AC4" w14:textId="77777777" w:rsidR="00041CB0" w:rsidRPr="00707B3F" w:rsidRDefault="00041CB0" w:rsidP="006A72B7">
            <w:pPr>
              <w:pStyle w:val="TALLeft0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lastRenderedPageBreak/>
              <w:t>&gt;</w:t>
            </w:r>
            <w:r w:rsidRPr="00707B3F">
              <w:rPr>
                <w:noProof/>
              </w:rPr>
              <w:t>&gt;&gt;&gt;Value RSRQ EUTRA</w:t>
            </w:r>
          </w:p>
        </w:tc>
        <w:tc>
          <w:tcPr>
            <w:tcW w:w="1080" w:type="dxa"/>
          </w:tcPr>
          <w:p w14:paraId="7745B04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7894A6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8F95611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INTEGER (0..34, …)</w:t>
            </w:r>
          </w:p>
        </w:tc>
        <w:tc>
          <w:tcPr>
            <w:tcW w:w="1728" w:type="dxa"/>
          </w:tcPr>
          <w:p w14:paraId="1067D0E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9C5D1CE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50ECC44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734BD0AC" w14:textId="77777777" w:rsidTr="006A72B7">
        <w:tc>
          <w:tcPr>
            <w:tcW w:w="2161" w:type="dxa"/>
          </w:tcPr>
          <w:p w14:paraId="23652024" w14:textId="77777777" w:rsidR="00041CB0" w:rsidRPr="00C13000" w:rsidRDefault="00041CB0" w:rsidP="006A72B7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SS-RSRP</w:t>
            </w:r>
          </w:p>
        </w:tc>
        <w:tc>
          <w:tcPr>
            <w:tcW w:w="1080" w:type="dxa"/>
          </w:tcPr>
          <w:p w14:paraId="798ECC2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63C0F5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2" w:type="dxa"/>
          </w:tcPr>
          <w:p w14:paraId="7926A9B7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5B49DB92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B796740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3B7ADBB7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041CB0" w:rsidRPr="00707B3F" w14:paraId="1DBB7588" w14:textId="77777777" w:rsidTr="006A72B7">
        <w:tc>
          <w:tcPr>
            <w:tcW w:w="2161" w:type="dxa"/>
          </w:tcPr>
          <w:p w14:paraId="3E91447B" w14:textId="77777777" w:rsidR="00041CB0" w:rsidRPr="00C13000" w:rsidRDefault="00041CB0" w:rsidP="006A72B7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&gt;</w:t>
            </w:r>
            <w:r>
              <w:rPr>
                <w:b/>
                <w:bCs/>
                <w:noProof/>
                <w:lang w:eastAsia="zh-CN"/>
              </w:rPr>
              <w:t>&gt;&gt;Result SS-RSRP Item</w:t>
            </w:r>
          </w:p>
        </w:tc>
        <w:tc>
          <w:tcPr>
            <w:tcW w:w="1080" w:type="dxa"/>
          </w:tcPr>
          <w:p w14:paraId="65FCEF0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36B09A2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2C5D4BC4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123075B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820F3AD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33119E6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041CB0" w:rsidRPr="00707B3F" w14:paraId="4CB5B51B" w14:textId="77777777" w:rsidTr="006A72B7">
        <w:tc>
          <w:tcPr>
            <w:tcW w:w="2161" w:type="dxa"/>
          </w:tcPr>
          <w:p w14:paraId="3B98A83D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6A7B111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E4B6C8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E8F7AB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(0..1007)</w:t>
            </w:r>
          </w:p>
        </w:tc>
        <w:tc>
          <w:tcPr>
            <w:tcW w:w="1728" w:type="dxa"/>
          </w:tcPr>
          <w:p w14:paraId="6162B79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32AB750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8C73129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3371B19F" w14:textId="77777777" w:rsidTr="006A72B7">
        <w:tc>
          <w:tcPr>
            <w:tcW w:w="2161" w:type="dxa"/>
          </w:tcPr>
          <w:p w14:paraId="71F1A40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5E2E648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4D2791D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97D159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28" w:type="dxa"/>
          </w:tcPr>
          <w:p w14:paraId="1EB31E33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89A4F29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2DBC06C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35484AA7" w14:textId="77777777" w:rsidTr="006A72B7">
        <w:tc>
          <w:tcPr>
            <w:tcW w:w="2161" w:type="dxa"/>
          </w:tcPr>
          <w:p w14:paraId="2BB7F80E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4BB3FC04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2D7F181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158C9B7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063F41E2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3CF2AC2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DA81C08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086EBE45" w14:textId="77777777" w:rsidTr="006A72B7">
        <w:tc>
          <w:tcPr>
            <w:tcW w:w="2161" w:type="dxa"/>
          </w:tcPr>
          <w:p w14:paraId="3164CA4D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04DBE">
              <w:rPr>
                <w:noProof/>
              </w:rPr>
              <w:t>&gt;&gt;&gt;Value SS-RSRP Cell</w:t>
            </w:r>
          </w:p>
        </w:tc>
        <w:tc>
          <w:tcPr>
            <w:tcW w:w="1080" w:type="dxa"/>
          </w:tcPr>
          <w:p w14:paraId="02B1B974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7244392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5412D3B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7070FE48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SS-RSRP measurement aggregated at cell level</w:t>
            </w:r>
          </w:p>
        </w:tc>
        <w:tc>
          <w:tcPr>
            <w:tcW w:w="1080" w:type="dxa"/>
          </w:tcPr>
          <w:p w14:paraId="39D805CB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F631D7B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4D5D15E8" w14:textId="77777777" w:rsidTr="006A72B7">
        <w:tc>
          <w:tcPr>
            <w:tcW w:w="2161" w:type="dxa"/>
          </w:tcPr>
          <w:p w14:paraId="1B861497" w14:textId="77777777" w:rsidR="00041CB0" w:rsidRPr="00C13000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&gt;&gt;&gt;SS-RSRP per SSB Resource</w:t>
            </w:r>
          </w:p>
        </w:tc>
        <w:tc>
          <w:tcPr>
            <w:tcW w:w="1080" w:type="dxa"/>
          </w:tcPr>
          <w:p w14:paraId="01D0AF3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DDD7F1B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75621144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E3D421B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F1DEEEF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A641A98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2FF5D574" w14:textId="77777777" w:rsidTr="006A72B7">
        <w:tc>
          <w:tcPr>
            <w:tcW w:w="2161" w:type="dxa"/>
          </w:tcPr>
          <w:p w14:paraId="071E3336" w14:textId="77777777" w:rsidR="00041CB0" w:rsidRDefault="00041CB0" w:rsidP="006A72B7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noProof/>
              </w:rPr>
            </w:pPr>
            <w:r w:rsidRPr="00E04B56">
              <w:rPr>
                <w:noProof/>
              </w:rPr>
              <w:t>&gt;&gt;&gt;&gt;&gt;SS-RSRP per SSB Resource Item</w:t>
            </w:r>
          </w:p>
        </w:tc>
        <w:tc>
          <w:tcPr>
            <w:tcW w:w="1080" w:type="dxa"/>
          </w:tcPr>
          <w:p w14:paraId="2C9F4E7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6933A98" w14:textId="77777777" w:rsidR="00041CB0" w:rsidRDefault="00041CB0" w:rsidP="006A72B7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2" w:type="dxa"/>
          </w:tcPr>
          <w:p w14:paraId="093BDEF8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58E58C6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9487A73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C8E739A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56CA29BB" w14:textId="77777777" w:rsidTr="006A72B7">
        <w:tc>
          <w:tcPr>
            <w:tcW w:w="2161" w:type="dxa"/>
          </w:tcPr>
          <w:p w14:paraId="050A9C62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&gt;&gt;&gt;&gt;SSB Index</w:t>
            </w:r>
          </w:p>
        </w:tc>
        <w:tc>
          <w:tcPr>
            <w:tcW w:w="1080" w:type="dxa"/>
          </w:tcPr>
          <w:p w14:paraId="031E1BE5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3520CDD3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684E2E2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(0..63)</w:t>
            </w:r>
          </w:p>
        </w:tc>
        <w:tc>
          <w:tcPr>
            <w:tcW w:w="1728" w:type="dxa"/>
          </w:tcPr>
          <w:p w14:paraId="7300D0AA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151FE6D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19A4808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7970CDB3" w14:textId="77777777" w:rsidTr="006A72B7">
        <w:tc>
          <w:tcPr>
            <w:tcW w:w="2161" w:type="dxa"/>
          </w:tcPr>
          <w:p w14:paraId="24AFD38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SS-RSRP</w:t>
            </w:r>
          </w:p>
        </w:tc>
        <w:tc>
          <w:tcPr>
            <w:tcW w:w="1080" w:type="dxa"/>
          </w:tcPr>
          <w:p w14:paraId="0852F821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205B6CB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0427B6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71855A1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SS-RSRP measurement per SSB resource</w:t>
            </w:r>
          </w:p>
        </w:tc>
        <w:tc>
          <w:tcPr>
            <w:tcW w:w="1080" w:type="dxa"/>
          </w:tcPr>
          <w:p w14:paraId="23DEE4C0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8FA67E7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6CF2ADAB" w14:textId="77777777" w:rsidTr="006A72B7">
        <w:tc>
          <w:tcPr>
            <w:tcW w:w="2161" w:type="dxa"/>
          </w:tcPr>
          <w:p w14:paraId="7790427C" w14:textId="77777777" w:rsidR="00041CB0" w:rsidRPr="00C13000" w:rsidRDefault="00041CB0" w:rsidP="006A72B7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SS-RSRQ</w:t>
            </w:r>
          </w:p>
        </w:tc>
        <w:tc>
          <w:tcPr>
            <w:tcW w:w="1080" w:type="dxa"/>
          </w:tcPr>
          <w:p w14:paraId="745395FD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5AE105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2" w:type="dxa"/>
          </w:tcPr>
          <w:p w14:paraId="41B6603B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C9683DD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54D7341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074B4069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041CB0" w:rsidRPr="00707B3F" w14:paraId="1D3F079F" w14:textId="77777777" w:rsidTr="006A72B7">
        <w:tc>
          <w:tcPr>
            <w:tcW w:w="2161" w:type="dxa"/>
          </w:tcPr>
          <w:p w14:paraId="34FD7BCC" w14:textId="77777777" w:rsidR="00041CB0" w:rsidRPr="00C13000" w:rsidRDefault="00041CB0" w:rsidP="006A72B7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>
              <w:rPr>
                <w:snapToGrid w:val="0"/>
              </w:rPr>
              <w:t>&gt;&gt;&gt;</w:t>
            </w:r>
            <w:proofErr w:type="spellStart"/>
            <w:r w:rsidRPr="00707B3F">
              <w:rPr>
                <w:snapToGrid w:val="0"/>
              </w:rPr>
              <w:t>Result</w:t>
            </w:r>
            <w:r>
              <w:rPr>
                <w:snapToGrid w:val="0"/>
              </w:rPr>
              <w:t>SS</w:t>
            </w:r>
            <w:proofErr w:type="spellEnd"/>
            <w:r>
              <w:rPr>
                <w:snapToGrid w:val="0"/>
              </w:rPr>
              <w:t>-</w:t>
            </w:r>
            <w:r w:rsidRPr="00707B3F">
              <w:rPr>
                <w:snapToGrid w:val="0"/>
              </w:rPr>
              <w:t>RSR</w:t>
            </w:r>
            <w:r>
              <w:rPr>
                <w:snapToGrid w:val="0"/>
              </w:rPr>
              <w:t>Q</w:t>
            </w:r>
            <w:r w:rsidRPr="00707B3F">
              <w:rPr>
                <w:snapToGrid w:val="0"/>
              </w:rPr>
              <w:t>-Item</w:t>
            </w:r>
          </w:p>
        </w:tc>
        <w:tc>
          <w:tcPr>
            <w:tcW w:w="1080" w:type="dxa"/>
          </w:tcPr>
          <w:p w14:paraId="7B83128E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E6BBC6E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3628C91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55B64374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C468E69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9D220BE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041CB0" w:rsidRPr="00707B3F" w14:paraId="015817B6" w14:textId="77777777" w:rsidTr="006A72B7">
        <w:tc>
          <w:tcPr>
            <w:tcW w:w="2161" w:type="dxa"/>
          </w:tcPr>
          <w:p w14:paraId="16141623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1BA1F91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FDE6A1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2988957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(0..1007)</w:t>
            </w:r>
          </w:p>
        </w:tc>
        <w:tc>
          <w:tcPr>
            <w:tcW w:w="1728" w:type="dxa"/>
          </w:tcPr>
          <w:p w14:paraId="30D97CB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2913A9E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8827F3D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79477CBB" w14:textId="77777777" w:rsidTr="006A72B7">
        <w:tc>
          <w:tcPr>
            <w:tcW w:w="2161" w:type="dxa"/>
          </w:tcPr>
          <w:p w14:paraId="2B925EB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29482B6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0B712F5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A5F2A18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28" w:type="dxa"/>
          </w:tcPr>
          <w:p w14:paraId="4FDE97D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974B528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D567806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747157AC" w14:textId="77777777" w:rsidTr="006A72B7">
        <w:tc>
          <w:tcPr>
            <w:tcW w:w="2161" w:type="dxa"/>
          </w:tcPr>
          <w:p w14:paraId="46890A32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1258E82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7CFA8D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48C22AE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3F1B557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6A976A4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E3939F5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18D0193C" w14:textId="77777777" w:rsidTr="006A72B7">
        <w:tc>
          <w:tcPr>
            <w:tcW w:w="2161" w:type="dxa"/>
          </w:tcPr>
          <w:p w14:paraId="3B3D627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&gt;&gt;&gt;&gt;Value SS-RSRQ Cell</w:t>
            </w:r>
          </w:p>
        </w:tc>
        <w:tc>
          <w:tcPr>
            <w:tcW w:w="1080" w:type="dxa"/>
          </w:tcPr>
          <w:p w14:paraId="3CF62D64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4B3832D7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6032FF5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03539948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SS-RSRQ measurement aggregated at cell level</w:t>
            </w:r>
          </w:p>
        </w:tc>
        <w:tc>
          <w:tcPr>
            <w:tcW w:w="1080" w:type="dxa"/>
          </w:tcPr>
          <w:p w14:paraId="392C1960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BD656E2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0C0D33E6" w14:textId="77777777" w:rsidTr="006A72B7">
        <w:tc>
          <w:tcPr>
            <w:tcW w:w="2161" w:type="dxa"/>
          </w:tcPr>
          <w:p w14:paraId="0264D377" w14:textId="77777777" w:rsidR="00041CB0" w:rsidRPr="00C13000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&gt;&gt;&gt;SS-RSRQ per SSB Resource</w:t>
            </w:r>
          </w:p>
        </w:tc>
        <w:tc>
          <w:tcPr>
            <w:tcW w:w="1080" w:type="dxa"/>
          </w:tcPr>
          <w:p w14:paraId="7111265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9F8B498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153505A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E26E11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495E7C7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5E98E84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798E7840" w14:textId="77777777" w:rsidTr="006A72B7">
        <w:tc>
          <w:tcPr>
            <w:tcW w:w="2161" w:type="dxa"/>
          </w:tcPr>
          <w:p w14:paraId="718CBF24" w14:textId="77777777" w:rsidR="00041CB0" w:rsidRDefault="00041CB0" w:rsidP="006A72B7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noProof/>
              </w:rPr>
            </w:pPr>
            <w:r w:rsidRPr="00E04B56">
              <w:rPr>
                <w:noProof/>
              </w:rPr>
              <w:t>&gt;&gt;&gt;&gt;&gt;SS-RSRQ</w:t>
            </w:r>
            <w:r>
              <w:rPr>
                <w:noProof/>
              </w:rPr>
              <w:t xml:space="preserve"> </w:t>
            </w:r>
            <w:r w:rsidRPr="00EB63DE">
              <w:rPr>
                <w:noProof/>
              </w:rPr>
              <w:t>PerSSB</w:t>
            </w:r>
            <w:r>
              <w:rPr>
                <w:noProof/>
              </w:rPr>
              <w:t xml:space="preserve"> Resource </w:t>
            </w:r>
            <w:r w:rsidRPr="00E04B56">
              <w:rPr>
                <w:noProof/>
              </w:rPr>
              <w:t>Item</w:t>
            </w:r>
          </w:p>
        </w:tc>
        <w:tc>
          <w:tcPr>
            <w:tcW w:w="1080" w:type="dxa"/>
          </w:tcPr>
          <w:p w14:paraId="3F8DB7F2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AD6A019" w14:textId="77777777" w:rsidR="00041CB0" w:rsidRDefault="00041CB0" w:rsidP="006A72B7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2" w:type="dxa"/>
          </w:tcPr>
          <w:p w14:paraId="56C8A91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B0C82B1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9FEB33D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B2F1D94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42BE81C4" w14:textId="77777777" w:rsidTr="006A72B7">
        <w:tc>
          <w:tcPr>
            <w:tcW w:w="2161" w:type="dxa"/>
          </w:tcPr>
          <w:p w14:paraId="69A82602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&gt;&gt;&gt;&gt;SSB Index</w:t>
            </w:r>
          </w:p>
        </w:tc>
        <w:tc>
          <w:tcPr>
            <w:tcW w:w="1080" w:type="dxa"/>
          </w:tcPr>
          <w:p w14:paraId="72C7172E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AD1349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6DBB93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(0..63)</w:t>
            </w:r>
          </w:p>
        </w:tc>
        <w:tc>
          <w:tcPr>
            <w:tcW w:w="1728" w:type="dxa"/>
          </w:tcPr>
          <w:p w14:paraId="565D081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A0CFC8D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F419A04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4E4788B1" w14:textId="77777777" w:rsidTr="006A72B7">
        <w:tc>
          <w:tcPr>
            <w:tcW w:w="2161" w:type="dxa"/>
          </w:tcPr>
          <w:p w14:paraId="21850EDA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SS-RSRQ</w:t>
            </w:r>
          </w:p>
        </w:tc>
        <w:tc>
          <w:tcPr>
            <w:tcW w:w="1080" w:type="dxa"/>
          </w:tcPr>
          <w:p w14:paraId="0897821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37664502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9722E5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5C68F741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SS-RSRQ measurement per SSB resource</w:t>
            </w:r>
          </w:p>
        </w:tc>
        <w:tc>
          <w:tcPr>
            <w:tcW w:w="1080" w:type="dxa"/>
          </w:tcPr>
          <w:p w14:paraId="41E25A2C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3AA107E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5D44080C" w14:textId="77777777" w:rsidTr="006A72B7">
        <w:tc>
          <w:tcPr>
            <w:tcW w:w="2161" w:type="dxa"/>
          </w:tcPr>
          <w:p w14:paraId="2953BCC1" w14:textId="77777777" w:rsidR="00041CB0" w:rsidRPr="00C13000" w:rsidRDefault="00041CB0" w:rsidP="006A72B7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CSI-RSRP</w:t>
            </w:r>
          </w:p>
        </w:tc>
        <w:tc>
          <w:tcPr>
            <w:tcW w:w="1080" w:type="dxa"/>
          </w:tcPr>
          <w:p w14:paraId="0C7CF26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06C65C3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2" w:type="dxa"/>
          </w:tcPr>
          <w:p w14:paraId="4988A57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1A415001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6A6F48D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5E00BC48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041CB0" w:rsidRPr="00707B3F" w14:paraId="456700E6" w14:textId="77777777" w:rsidTr="006A72B7">
        <w:tc>
          <w:tcPr>
            <w:tcW w:w="2161" w:type="dxa"/>
          </w:tcPr>
          <w:p w14:paraId="15F591CC" w14:textId="77777777" w:rsidR="00041CB0" w:rsidRPr="00C13000" w:rsidRDefault="00041CB0" w:rsidP="006A72B7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>
              <w:rPr>
                <w:snapToGrid w:val="0"/>
              </w:rPr>
              <w:t>&gt;&gt;&gt;</w:t>
            </w:r>
            <w:r w:rsidRPr="00707B3F">
              <w:rPr>
                <w:snapToGrid w:val="0"/>
              </w:rPr>
              <w:t>Result</w:t>
            </w:r>
            <w:r>
              <w:rPr>
                <w:snapToGrid w:val="0"/>
              </w:rPr>
              <w:t xml:space="preserve"> CSI-RSRP </w:t>
            </w:r>
            <w:r w:rsidRPr="00707B3F">
              <w:rPr>
                <w:snapToGrid w:val="0"/>
              </w:rPr>
              <w:t>Item</w:t>
            </w:r>
          </w:p>
        </w:tc>
        <w:tc>
          <w:tcPr>
            <w:tcW w:w="1080" w:type="dxa"/>
          </w:tcPr>
          <w:p w14:paraId="08E705F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1DDB4A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5168E454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00C4D0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2F499BB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CBA62A3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041CB0" w:rsidRPr="00707B3F" w14:paraId="43B99E62" w14:textId="77777777" w:rsidTr="006A72B7">
        <w:tc>
          <w:tcPr>
            <w:tcW w:w="2161" w:type="dxa"/>
          </w:tcPr>
          <w:p w14:paraId="1B9A50C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0A1A6267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13DB70D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7A438F4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(0..1007)</w:t>
            </w:r>
          </w:p>
        </w:tc>
        <w:tc>
          <w:tcPr>
            <w:tcW w:w="1728" w:type="dxa"/>
          </w:tcPr>
          <w:p w14:paraId="6229AA33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3736441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CDA09E0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7B8EAB55" w14:textId="77777777" w:rsidTr="006A72B7">
        <w:tc>
          <w:tcPr>
            <w:tcW w:w="2161" w:type="dxa"/>
          </w:tcPr>
          <w:p w14:paraId="42FDDE6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204B1115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ADB146A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1AB12C8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28" w:type="dxa"/>
          </w:tcPr>
          <w:p w14:paraId="5AFC4843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B6D28BB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5C0411C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0EC00B12" w14:textId="77777777" w:rsidTr="006A72B7">
        <w:tc>
          <w:tcPr>
            <w:tcW w:w="2161" w:type="dxa"/>
          </w:tcPr>
          <w:p w14:paraId="2B4FC5C1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2E6249EB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BBA76D2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B6CFD7B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6F450B15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6C715B2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E982B3F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422A1623" w14:textId="77777777" w:rsidTr="006A72B7">
        <w:tc>
          <w:tcPr>
            <w:tcW w:w="2161" w:type="dxa"/>
          </w:tcPr>
          <w:p w14:paraId="78757CB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lastRenderedPageBreak/>
              <w:t>&gt;&gt;&gt;&gt;Value CSI-RSRP Cell</w:t>
            </w:r>
          </w:p>
        </w:tc>
        <w:tc>
          <w:tcPr>
            <w:tcW w:w="1080" w:type="dxa"/>
          </w:tcPr>
          <w:p w14:paraId="4E3D7342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67B869E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BE8147E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41670F5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CSI-RSRP measurement aggregated at cell level</w:t>
            </w:r>
          </w:p>
        </w:tc>
        <w:tc>
          <w:tcPr>
            <w:tcW w:w="1080" w:type="dxa"/>
          </w:tcPr>
          <w:p w14:paraId="29C4A0A0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752E50D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118AD69A" w14:textId="77777777" w:rsidTr="006A72B7">
        <w:tc>
          <w:tcPr>
            <w:tcW w:w="2161" w:type="dxa"/>
          </w:tcPr>
          <w:p w14:paraId="63A024A3" w14:textId="77777777" w:rsidR="00041CB0" w:rsidRPr="00C13000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&gt;&gt;&gt;CSI-RSRP per CSI-RS Resource</w:t>
            </w:r>
          </w:p>
        </w:tc>
        <w:tc>
          <w:tcPr>
            <w:tcW w:w="1080" w:type="dxa"/>
          </w:tcPr>
          <w:p w14:paraId="11AA7EF3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4D4DBC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0501827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5F8040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6BE40E1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BCBB927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5F8926F5" w14:textId="77777777" w:rsidTr="006A72B7">
        <w:tc>
          <w:tcPr>
            <w:tcW w:w="2161" w:type="dxa"/>
          </w:tcPr>
          <w:p w14:paraId="165785B9" w14:textId="77777777" w:rsidR="00041CB0" w:rsidRDefault="00041CB0" w:rsidP="006A72B7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noProof/>
              </w:rPr>
            </w:pPr>
            <w:r w:rsidRPr="00E04B56">
              <w:rPr>
                <w:noProof/>
              </w:rPr>
              <w:t>&gt;&gt;&gt;&gt;&gt;CSI-RSRP per CSI-RS Resource Item</w:t>
            </w:r>
          </w:p>
        </w:tc>
        <w:tc>
          <w:tcPr>
            <w:tcW w:w="1080" w:type="dxa"/>
          </w:tcPr>
          <w:p w14:paraId="36B1D164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EBAB23B" w14:textId="77777777" w:rsidR="00041CB0" w:rsidRDefault="00041CB0" w:rsidP="006A72B7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>.. &lt;maxIndexesReport&gt;</w:t>
            </w:r>
          </w:p>
        </w:tc>
        <w:tc>
          <w:tcPr>
            <w:tcW w:w="1512" w:type="dxa"/>
          </w:tcPr>
          <w:p w14:paraId="3B547785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327A0D5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F5ED59E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435D069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3905EFCC" w14:textId="77777777" w:rsidTr="006A72B7">
        <w:tc>
          <w:tcPr>
            <w:tcW w:w="2161" w:type="dxa"/>
          </w:tcPr>
          <w:p w14:paraId="2BA8648A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&gt;&gt;&gt;&gt;CSI-RS Index</w:t>
            </w:r>
          </w:p>
        </w:tc>
        <w:tc>
          <w:tcPr>
            <w:tcW w:w="1080" w:type="dxa"/>
          </w:tcPr>
          <w:p w14:paraId="7625CC4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31BEC2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13FA54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(0..95)</w:t>
            </w:r>
          </w:p>
        </w:tc>
        <w:tc>
          <w:tcPr>
            <w:tcW w:w="1728" w:type="dxa"/>
          </w:tcPr>
          <w:p w14:paraId="01B574F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954A9C2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00132C8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1D08F1A5" w14:textId="77777777" w:rsidTr="006A72B7">
        <w:tc>
          <w:tcPr>
            <w:tcW w:w="2161" w:type="dxa"/>
          </w:tcPr>
          <w:p w14:paraId="33CD2BBB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CSI-RSRP</w:t>
            </w:r>
          </w:p>
        </w:tc>
        <w:tc>
          <w:tcPr>
            <w:tcW w:w="1080" w:type="dxa"/>
          </w:tcPr>
          <w:p w14:paraId="61137328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235B7A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1D3274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3C96D60A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CSI-RSRP measurement per CSI-RS resource</w:t>
            </w:r>
          </w:p>
        </w:tc>
        <w:tc>
          <w:tcPr>
            <w:tcW w:w="1080" w:type="dxa"/>
          </w:tcPr>
          <w:p w14:paraId="019E1228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82B37D0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7ABCD211" w14:textId="77777777" w:rsidTr="006A72B7">
        <w:tc>
          <w:tcPr>
            <w:tcW w:w="2161" w:type="dxa"/>
          </w:tcPr>
          <w:p w14:paraId="7B2B0611" w14:textId="77777777" w:rsidR="00041CB0" w:rsidRPr="00C13000" w:rsidRDefault="00041CB0" w:rsidP="006A72B7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CSI-RSRQ</w:t>
            </w:r>
          </w:p>
        </w:tc>
        <w:tc>
          <w:tcPr>
            <w:tcW w:w="1080" w:type="dxa"/>
          </w:tcPr>
          <w:p w14:paraId="3C94A86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E0E7BE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2" w:type="dxa"/>
          </w:tcPr>
          <w:p w14:paraId="7CB4DF27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1E1D3E1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F8A2A32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42817045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041CB0" w:rsidRPr="00707B3F" w14:paraId="70B28A90" w14:textId="77777777" w:rsidTr="006A72B7">
        <w:tc>
          <w:tcPr>
            <w:tcW w:w="2161" w:type="dxa"/>
          </w:tcPr>
          <w:p w14:paraId="38D3CF8F" w14:textId="77777777" w:rsidR="00041CB0" w:rsidRPr="00C13000" w:rsidRDefault="00041CB0" w:rsidP="006A72B7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>
              <w:rPr>
                <w:snapToGrid w:val="0"/>
              </w:rPr>
              <w:t>&gt;&gt;&gt;</w:t>
            </w:r>
            <w:r w:rsidRPr="00707B3F">
              <w:rPr>
                <w:snapToGrid w:val="0"/>
              </w:rPr>
              <w:t>Result</w:t>
            </w:r>
            <w:r>
              <w:rPr>
                <w:snapToGrid w:val="0"/>
              </w:rPr>
              <w:t xml:space="preserve"> CSI-RSRQ </w:t>
            </w:r>
            <w:r w:rsidRPr="00707B3F">
              <w:rPr>
                <w:snapToGrid w:val="0"/>
              </w:rPr>
              <w:t>Item</w:t>
            </w:r>
          </w:p>
        </w:tc>
        <w:tc>
          <w:tcPr>
            <w:tcW w:w="1080" w:type="dxa"/>
          </w:tcPr>
          <w:p w14:paraId="30CE84AE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DC4D7FB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039EB10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9FACC62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57FC031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0FCE38E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041CB0" w:rsidRPr="00707B3F" w14:paraId="131C98BD" w14:textId="77777777" w:rsidTr="006A72B7">
        <w:tc>
          <w:tcPr>
            <w:tcW w:w="2161" w:type="dxa"/>
          </w:tcPr>
          <w:p w14:paraId="0C7A9733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56072DC2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C73481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DA16151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(0..1007)</w:t>
            </w:r>
          </w:p>
        </w:tc>
        <w:tc>
          <w:tcPr>
            <w:tcW w:w="1728" w:type="dxa"/>
          </w:tcPr>
          <w:p w14:paraId="531F148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A62558E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979075E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27BEF347" w14:textId="77777777" w:rsidTr="006A72B7">
        <w:tc>
          <w:tcPr>
            <w:tcW w:w="2161" w:type="dxa"/>
          </w:tcPr>
          <w:p w14:paraId="4B1C3A3D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14F31D1D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DB0AB0A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D9E7FBE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28" w:type="dxa"/>
          </w:tcPr>
          <w:p w14:paraId="14975F1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E279847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00981A2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68972C9A" w14:textId="77777777" w:rsidTr="006A72B7">
        <w:tc>
          <w:tcPr>
            <w:tcW w:w="2161" w:type="dxa"/>
          </w:tcPr>
          <w:p w14:paraId="6387B2F2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67E8EB0B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D8DEBD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89EB2E8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7B4279D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04A4923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CE4978E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449B70B7" w14:textId="77777777" w:rsidTr="006A72B7">
        <w:tc>
          <w:tcPr>
            <w:tcW w:w="2161" w:type="dxa"/>
          </w:tcPr>
          <w:p w14:paraId="0A970044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&gt;&gt;&gt;&gt;Value CSI-RSRQ Cell</w:t>
            </w:r>
          </w:p>
        </w:tc>
        <w:tc>
          <w:tcPr>
            <w:tcW w:w="1080" w:type="dxa"/>
          </w:tcPr>
          <w:p w14:paraId="5DF1EEE4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F5905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56697E4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BDDD15A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37B56D7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CSI-RSRQ measurement aggregated at cell level</w:t>
            </w:r>
          </w:p>
        </w:tc>
        <w:tc>
          <w:tcPr>
            <w:tcW w:w="1080" w:type="dxa"/>
          </w:tcPr>
          <w:p w14:paraId="46366818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0443B15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039B6BD5" w14:textId="77777777" w:rsidTr="006A72B7">
        <w:tc>
          <w:tcPr>
            <w:tcW w:w="2161" w:type="dxa"/>
          </w:tcPr>
          <w:p w14:paraId="1A3FFF63" w14:textId="77777777" w:rsidR="00041CB0" w:rsidRPr="00C13000" w:rsidRDefault="00041CB0" w:rsidP="006A72B7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&gt;&gt;&gt;CSI-RSRQ per CSI-RS Resource</w:t>
            </w:r>
          </w:p>
        </w:tc>
        <w:tc>
          <w:tcPr>
            <w:tcW w:w="1080" w:type="dxa"/>
          </w:tcPr>
          <w:p w14:paraId="243549D1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B5D8A07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3E8503BD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FED314B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988D69A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19D88F2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1E4156B0" w14:textId="77777777" w:rsidTr="006A72B7">
        <w:tc>
          <w:tcPr>
            <w:tcW w:w="2161" w:type="dxa"/>
          </w:tcPr>
          <w:p w14:paraId="7C847B87" w14:textId="77777777" w:rsidR="00041CB0" w:rsidRDefault="00041CB0" w:rsidP="006A72B7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noProof/>
              </w:rPr>
            </w:pPr>
            <w:r>
              <w:rPr>
                <w:snapToGrid w:val="0"/>
              </w:rPr>
              <w:t>&gt;&gt;&gt;&gt;&gt;</w:t>
            </w:r>
            <w:r w:rsidRPr="00E04B56">
              <w:rPr>
                <w:noProof/>
              </w:rPr>
              <w:t>CSI-RSRQ per CSI-RS Resource Item</w:t>
            </w:r>
          </w:p>
        </w:tc>
        <w:tc>
          <w:tcPr>
            <w:tcW w:w="1080" w:type="dxa"/>
          </w:tcPr>
          <w:p w14:paraId="0183F03E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DA43A4A" w14:textId="77777777" w:rsidR="00041CB0" w:rsidRDefault="00041CB0" w:rsidP="006A72B7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2" w:type="dxa"/>
          </w:tcPr>
          <w:p w14:paraId="605CF27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8CE8C68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6ED4F11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8FF1E7B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5D641A34" w14:textId="77777777" w:rsidTr="006A72B7">
        <w:tc>
          <w:tcPr>
            <w:tcW w:w="2161" w:type="dxa"/>
          </w:tcPr>
          <w:p w14:paraId="4BA75708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&gt;&gt;&gt;&gt;CSI-RS Index</w:t>
            </w:r>
          </w:p>
        </w:tc>
        <w:tc>
          <w:tcPr>
            <w:tcW w:w="1080" w:type="dxa"/>
          </w:tcPr>
          <w:p w14:paraId="6DC2B77A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205C0E6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1C621E2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(0..95)</w:t>
            </w:r>
          </w:p>
        </w:tc>
        <w:tc>
          <w:tcPr>
            <w:tcW w:w="1728" w:type="dxa"/>
          </w:tcPr>
          <w:p w14:paraId="790E84E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D0DC61F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4766741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1D5EBD4B" w14:textId="77777777" w:rsidTr="006A72B7">
        <w:tc>
          <w:tcPr>
            <w:tcW w:w="2161" w:type="dxa"/>
          </w:tcPr>
          <w:p w14:paraId="644E24D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CSI-RSRQ</w:t>
            </w:r>
          </w:p>
        </w:tc>
        <w:tc>
          <w:tcPr>
            <w:tcW w:w="1080" w:type="dxa"/>
          </w:tcPr>
          <w:p w14:paraId="24E73D4B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6273824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9A1AB60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(0..127)</w:t>
            </w:r>
          </w:p>
        </w:tc>
        <w:tc>
          <w:tcPr>
            <w:tcW w:w="1728" w:type="dxa"/>
          </w:tcPr>
          <w:p w14:paraId="0A3843BE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997D0A">
              <w:rPr>
                <w:bCs/>
                <w:noProof/>
                <w:lang w:eastAsia="zh-CN"/>
              </w:rPr>
              <w:t>CSI-RSRQ measurement per CSI-RS resource</w:t>
            </w:r>
          </w:p>
        </w:tc>
        <w:tc>
          <w:tcPr>
            <w:tcW w:w="1080" w:type="dxa"/>
          </w:tcPr>
          <w:p w14:paraId="2B8B768A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04F4D8C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041CB0" w:rsidRPr="00707B3F" w14:paraId="1FE85856" w14:textId="77777777" w:rsidTr="006A72B7">
        <w:tc>
          <w:tcPr>
            <w:tcW w:w="2161" w:type="dxa"/>
          </w:tcPr>
          <w:p w14:paraId="56909A05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 w:rsidRPr="00F04DBE">
              <w:rPr>
                <w:bCs/>
                <w:noProof/>
              </w:rPr>
              <w:t>&gt;&gt;Angle of Arrival NR</w:t>
            </w:r>
          </w:p>
        </w:tc>
        <w:tc>
          <w:tcPr>
            <w:tcW w:w="1080" w:type="dxa"/>
          </w:tcPr>
          <w:p w14:paraId="04719F5E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5FB7BB1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BC50506" w14:textId="77777777" w:rsidR="00041CB0" w:rsidRDefault="00041CB0" w:rsidP="006A72B7">
            <w:pPr>
              <w:pStyle w:val="TAL"/>
              <w:keepNext w:val="0"/>
              <w:keepLines w:val="0"/>
              <w:widowControl w:val="0"/>
            </w:pPr>
            <w:r>
              <w:t>UL Angle of Arrival</w:t>
            </w:r>
          </w:p>
          <w:p w14:paraId="005E9B37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9.2.38</w:t>
            </w:r>
          </w:p>
        </w:tc>
        <w:tc>
          <w:tcPr>
            <w:tcW w:w="1728" w:type="dxa"/>
          </w:tcPr>
          <w:p w14:paraId="48752CFA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24B3BCD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rFonts w:eastAsia="MS ??"/>
                <w:noProof/>
              </w:rPr>
              <w:t>YES</w:t>
            </w:r>
          </w:p>
        </w:tc>
        <w:tc>
          <w:tcPr>
            <w:tcW w:w="1080" w:type="dxa"/>
          </w:tcPr>
          <w:p w14:paraId="2B420C8D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041CB0" w:rsidRPr="00707B3F" w14:paraId="5350EE98" w14:textId="77777777" w:rsidTr="006A72B7">
        <w:tc>
          <w:tcPr>
            <w:tcW w:w="2161" w:type="dxa"/>
          </w:tcPr>
          <w:p w14:paraId="2F91B04A" w14:textId="77777777" w:rsidR="00041CB0" w:rsidRPr="00F04DBE" w:rsidRDefault="00041CB0" w:rsidP="006A72B7">
            <w:pPr>
              <w:pStyle w:val="TAL"/>
              <w:keepNext w:val="0"/>
              <w:keepLines w:val="0"/>
              <w:widowControl w:val="0"/>
              <w:ind w:left="283"/>
              <w:rPr>
                <w:bCs/>
                <w:noProof/>
              </w:rPr>
            </w:pPr>
            <w:r>
              <w:rPr>
                <w:bCs/>
                <w:noProof/>
                <w:lang w:eastAsia="en-GB"/>
              </w:rPr>
              <w:t>&gt;&gt;</w:t>
            </w:r>
            <w:r w:rsidRPr="00B045D7">
              <w:rPr>
                <w:noProof/>
                <w:lang w:eastAsia="en-GB"/>
              </w:rPr>
              <w:t xml:space="preserve">Value Timing Advance </w:t>
            </w:r>
            <w:r>
              <w:rPr>
                <w:noProof/>
                <w:lang w:eastAsia="en-GB"/>
              </w:rPr>
              <w:t>NR</w:t>
            </w:r>
          </w:p>
        </w:tc>
        <w:tc>
          <w:tcPr>
            <w:tcW w:w="1080" w:type="dxa"/>
          </w:tcPr>
          <w:p w14:paraId="0324C095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  <w:lang w:eastAsia="en-GB"/>
              </w:rPr>
              <w:t>M</w:t>
            </w:r>
          </w:p>
        </w:tc>
        <w:tc>
          <w:tcPr>
            <w:tcW w:w="1080" w:type="dxa"/>
          </w:tcPr>
          <w:p w14:paraId="33FCC25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2B9200A" w14:textId="77777777" w:rsidR="00041CB0" w:rsidRDefault="00041CB0" w:rsidP="006A72B7">
            <w:pPr>
              <w:pStyle w:val="TAL"/>
              <w:keepNext w:val="0"/>
              <w:keepLines w:val="0"/>
              <w:widowControl w:val="0"/>
            </w:pPr>
            <w:r w:rsidRPr="00B045D7">
              <w:rPr>
                <w:lang w:eastAsia="en-GB"/>
              </w:rPr>
              <w:t>INTEGER (0..</w:t>
            </w:r>
            <w:r w:rsidRPr="00B045D7">
              <w:rPr>
                <w:bCs/>
                <w:noProof/>
                <w:lang w:eastAsia="en-GB"/>
              </w:rPr>
              <w:t xml:space="preserve"> 7</w:t>
            </w:r>
            <w:r w:rsidRPr="00B045D7">
              <w:rPr>
                <w:bCs/>
                <w:noProof/>
                <w:lang w:eastAsia="zh-CN"/>
              </w:rPr>
              <w:t>690</w:t>
            </w:r>
            <w:r w:rsidRPr="00B045D7">
              <w:rPr>
                <w:lang w:eastAsia="en-GB"/>
              </w:rPr>
              <w:t>)</w:t>
            </w:r>
          </w:p>
        </w:tc>
        <w:tc>
          <w:tcPr>
            <w:tcW w:w="1728" w:type="dxa"/>
          </w:tcPr>
          <w:p w14:paraId="130ED73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B045D7">
              <w:rPr>
                <w:rFonts w:eastAsia="MS ??"/>
                <w:noProof/>
                <w:lang w:eastAsia="en-GB"/>
              </w:rPr>
              <w:t xml:space="preserve"> in TS 3</w:t>
            </w:r>
            <w:r>
              <w:rPr>
                <w:rFonts w:eastAsia="MS ??"/>
                <w:noProof/>
                <w:lang w:eastAsia="en-GB"/>
              </w:rPr>
              <w:t>8</w:t>
            </w:r>
            <w:r w:rsidRPr="00B045D7">
              <w:rPr>
                <w:rFonts w:eastAsia="MS ??"/>
                <w:noProof/>
                <w:lang w:eastAsia="en-GB"/>
              </w:rPr>
              <w:t>.21</w:t>
            </w:r>
            <w:r>
              <w:rPr>
                <w:rFonts w:eastAsia="MS ??"/>
                <w:noProof/>
                <w:lang w:eastAsia="en-GB"/>
              </w:rPr>
              <w:t xml:space="preserve">5 </w:t>
            </w:r>
            <w:r>
              <w:rPr>
                <w:bCs/>
                <w:noProof/>
                <w:lang w:eastAsia="zh-CN"/>
              </w:rPr>
              <w:t xml:space="preserve">[19] </w:t>
            </w:r>
          </w:p>
        </w:tc>
        <w:tc>
          <w:tcPr>
            <w:tcW w:w="1080" w:type="dxa"/>
          </w:tcPr>
          <w:p w14:paraId="3B63C3BC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  <w:r>
              <w:rPr>
                <w:rFonts w:eastAsia="MS ??"/>
                <w:noProof/>
                <w:lang w:eastAsia="en-GB"/>
              </w:rPr>
              <w:t>YES</w:t>
            </w:r>
          </w:p>
        </w:tc>
        <w:tc>
          <w:tcPr>
            <w:tcW w:w="1080" w:type="dxa"/>
          </w:tcPr>
          <w:p w14:paraId="7D58D0D8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041CB0" w:rsidRPr="00707B3F" w14:paraId="63359DC7" w14:textId="77777777" w:rsidTr="006A72B7">
        <w:tc>
          <w:tcPr>
            <w:tcW w:w="2161" w:type="dxa"/>
          </w:tcPr>
          <w:p w14:paraId="62DE2E6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</w:tcPr>
          <w:p w14:paraId="00A843C7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523CC88A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0E6262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t>9.2.</w:t>
            </w:r>
            <w:r>
              <w:t>46</w:t>
            </w:r>
          </w:p>
        </w:tc>
        <w:tc>
          <w:tcPr>
            <w:tcW w:w="1728" w:type="dxa"/>
          </w:tcPr>
          <w:p w14:paraId="1852B18A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771A8EB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1E69FDAD" w14:textId="77777777" w:rsidR="00041CB0" w:rsidRPr="00707B3F" w:rsidRDefault="00041CB0" w:rsidP="006A72B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041CB0" w:rsidRPr="00707B3F" w14:paraId="4B210FCD" w14:textId="77777777" w:rsidTr="006A72B7">
        <w:trPr>
          <w:ins w:id="73" w:author="Huawei" w:date="2023-07-31T16:21:00Z"/>
        </w:trPr>
        <w:tc>
          <w:tcPr>
            <w:tcW w:w="2161" w:type="dxa"/>
          </w:tcPr>
          <w:p w14:paraId="1AF2C385" w14:textId="63081649" w:rsidR="00041CB0" w:rsidRDefault="002F0112" w:rsidP="006A72B7">
            <w:pPr>
              <w:pStyle w:val="TAL"/>
              <w:keepNext w:val="0"/>
              <w:keepLines w:val="0"/>
              <w:widowControl w:val="0"/>
              <w:rPr>
                <w:ins w:id="74" w:author="Huawei" w:date="2023-07-31T16:21:00Z"/>
                <w:lang w:val="en-US" w:eastAsia="zh-CN" w:bidi="he-IL"/>
              </w:rPr>
            </w:pPr>
            <w:ins w:id="75" w:author="Ericsson" w:date="2023-08-03T14:12:00Z">
              <w:r w:rsidRPr="002F0112">
                <w:rPr>
                  <w:rFonts w:eastAsia="Times New Roman"/>
                </w:rPr>
                <w:t xml:space="preserve">Mobile Access Point </w:t>
              </w:r>
            </w:ins>
            <w:ins w:id="76" w:author="Ericsson" w:date="2023-08-03T14:30:00Z">
              <w:r w:rsidR="00B67CB2">
                <w:rPr>
                  <w:rFonts w:eastAsia="Times New Roman"/>
                </w:rPr>
                <w:t>Location Information</w:t>
              </w:r>
            </w:ins>
          </w:p>
        </w:tc>
        <w:tc>
          <w:tcPr>
            <w:tcW w:w="1080" w:type="dxa"/>
          </w:tcPr>
          <w:p w14:paraId="6E439231" w14:textId="77777777" w:rsidR="00041CB0" w:rsidRDefault="00041CB0" w:rsidP="006A72B7">
            <w:pPr>
              <w:pStyle w:val="TAL"/>
              <w:keepNext w:val="0"/>
              <w:keepLines w:val="0"/>
              <w:widowControl w:val="0"/>
              <w:rPr>
                <w:ins w:id="77" w:author="Huawei" w:date="2023-07-31T16:21:00Z"/>
                <w:noProof/>
                <w:lang w:eastAsia="zh-CN"/>
              </w:rPr>
            </w:pPr>
            <w:ins w:id="78" w:author="Huawei" w:date="2023-07-31T16:22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314C4994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ins w:id="79" w:author="Huawei" w:date="2023-07-31T16:21:00Z"/>
                <w:noProof/>
              </w:rPr>
            </w:pPr>
          </w:p>
        </w:tc>
        <w:tc>
          <w:tcPr>
            <w:tcW w:w="1512" w:type="dxa"/>
          </w:tcPr>
          <w:p w14:paraId="6549BCAA" w14:textId="77777777" w:rsidR="002F0112" w:rsidRDefault="002F0112" w:rsidP="006A72B7">
            <w:pPr>
              <w:pStyle w:val="TAL"/>
              <w:keepNext w:val="0"/>
              <w:keepLines w:val="0"/>
              <w:widowControl w:val="0"/>
              <w:rPr>
                <w:ins w:id="80" w:author="Ericsson" w:date="2023-08-03T14:19:00Z"/>
                <w:lang w:eastAsia="zh-CN"/>
              </w:rPr>
            </w:pPr>
            <w:ins w:id="81" w:author="Ericsson" w:date="2023-08-03T14:19:00Z">
              <w:r w:rsidRPr="002F0112">
                <w:rPr>
                  <w:lang w:eastAsia="zh-CN"/>
                </w:rPr>
                <w:t>Mobile TRP Location Information</w:t>
              </w:r>
            </w:ins>
          </w:p>
          <w:p w14:paraId="56AF7C45" w14:textId="1CA44723" w:rsidR="00041CB0" w:rsidRPr="002C7C9B" w:rsidRDefault="00041CB0" w:rsidP="006A72B7">
            <w:pPr>
              <w:pStyle w:val="TAL"/>
              <w:keepNext w:val="0"/>
              <w:keepLines w:val="0"/>
              <w:widowControl w:val="0"/>
              <w:rPr>
                <w:ins w:id="82" w:author="Huawei" w:date="2023-07-31T16:21:00Z"/>
                <w:lang w:eastAsia="zh-CN"/>
              </w:rPr>
            </w:pPr>
            <w:ins w:id="83" w:author="Huawei" w:date="2023-07-31T16:22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.2.X</w:t>
              </w:r>
            </w:ins>
          </w:p>
        </w:tc>
        <w:tc>
          <w:tcPr>
            <w:tcW w:w="1728" w:type="dxa"/>
          </w:tcPr>
          <w:p w14:paraId="253F442D" w14:textId="0332A443" w:rsidR="00041CB0" w:rsidRPr="00707B3F" w:rsidRDefault="00B67CB2" w:rsidP="00A042DE">
            <w:pPr>
              <w:pStyle w:val="TAL"/>
              <w:widowControl w:val="0"/>
              <w:rPr>
                <w:ins w:id="84" w:author="Huawei" w:date="2023-07-31T16:21:00Z"/>
                <w:bCs/>
                <w:noProof/>
                <w:lang w:eastAsia="zh-CN"/>
              </w:rPr>
            </w:pPr>
            <w:ins w:id="85" w:author="Ericsson" w:date="2023-08-03T14:30:00Z">
              <w:r>
                <w:rPr>
                  <w:bCs/>
                  <w:noProof/>
                  <w:lang w:eastAsia="zh-CN"/>
                </w:rPr>
                <w:t>The l</w:t>
              </w:r>
              <w:r w:rsidRPr="00B67CB2">
                <w:rPr>
                  <w:bCs/>
                  <w:noProof/>
                  <w:lang w:eastAsia="zh-CN"/>
                </w:rPr>
                <w:t xml:space="preserve">ocation </w:t>
              </w:r>
              <w:r>
                <w:rPr>
                  <w:bCs/>
                  <w:noProof/>
                  <w:lang w:eastAsia="zh-CN"/>
                </w:rPr>
                <w:t>i</w:t>
              </w:r>
              <w:r w:rsidRPr="00B67CB2">
                <w:rPr>
                  <w:bCs/>
                  <w:noProof/>
                  <w:lang w:eastAsia="zh-CN"/>
                </w:rPr>
                <w:t>nformation</w:t>
              </w:r>
              <w:r>
                <w:rPr>
                  <w:bCs/>
                  <w:noProof/>
                  <w:lang w:eastAsia="zh-CN"/>
                </w:rPr>
                <w:t xml:space="preserve"> of the </w:t>
              </w:r>
            </w:ins>
            <w:ins w:id="86" w:author="Xiaomi-Lisi" w:date="2023-08-04T09:35:00Z">
              <w:r w:rsidR="006A72B7">
                <w:rPr>
                  <w:bCs/>
                  <w:noProof/>
                  <w:lang w:eastAsia="zh-CN"/>
                </w:rPr>
                <w:t>mobile</w:t>
              </w:r>
            </w:ins>
            <w:ins w:id="87" w:author="Ericsson" w:date="2023-08-03T14:30:00Z">
              <w:r w:rsidRPr="00B67CB2">
                <w:rPr>
                  <w:bCs/>
                  <w:noProof/>
                  <w:lang w:eastAsia="zh-CN"/>
                </w:rPr>
                <w:t xml:space="preserve"> </w:t>
              </w:r>
              <w:r>
                <w:rPr>
                  <w:bCs/>
                  <w:noProof/>
                  <w:lang w:eastAsia="zh-CN"/>
                </w:rPr>
                <w:t>access point</w:t>
              </w:r>
              <w:r w:rsidRPr="00B67CB2">
                <w:rPr>
                  <w:bCs/>
                  <w:noProof/>
                  <w:lang w:eastAsia="zh-CN"/>
                </w:rPr>
                <w:t xml:space="preserve"> </w:t>
              </w:r>
            </w:ins>
            <w:ins w:id="88" w:author="Xiaomi-Lisi" w:date="2023-08-04T09:35:00Z">
              <w:r w:rsidR="006A72B7">
                <w:rPr>
                  <w:bCs/>
                  <w:noProof/>
                  <w:lang w:eastAsia="zh-CN"/>
                </w:rPr>
                <w:t xml:space="preserve">of the cell </w:t>
              </w:r>
            </w:ins>
            <w:ins w:id="89" w:author="Ericsson" w:date="2023-08-03T14:30:00Z">
              <w:r w:rsidRPr="00B67CB2">
                <w:rPr>
                  <w:bCs/>
                  <w:noProof/>
                  <w:lang w:eastAsia="zh-CN"/>
                </w:rPr>
                <w:t>that is associated to the mobile</w:t>
              </w:r>
            </w:ins>
            <w:ins w:id="90" w:author="Xiaomi-Lisi" w:date="2023-08-04T09:42:00Z">
              <w:r w:rsidR="006A72B7">
                <w:rPr>
                  <w:bCs/>
                  <w:noProof/>
                  <w:lang w:eastAsia="zh-CN"/>
                </w:rPr>
                <w:t xml:space="preserve"> TRP</w:t>
              </w:r>
            </w:ins>
            <w:ins w:id="91" w:author="Huawei" w:date="2023-08-07T09:42:00Z">
              <w:r w:rsidR="00000856">
                <w:rPr>
                  <w:bCs/>
                  <w:noProof/>
                  <w:lang w:eastAsia="zh-CN"/>
                </w:rPr>
                <w:t>.</w:t>
              </w:r>
            </w:ins>
          </w:p>
        </w:tc>
        <w:tc>
          <w:tcPr>
            <w:tcW w:w="1080" w:type="dxa"/>
          </w:tcPr>
          <w:p w14:paraId="0727356A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ins w:id="92" w:author="Huawei" w:date="2023-07-31T16:21:00Z"/>
                <w:bCs/>
                <w:noProof/>
                <w:lang w:eastAsia="zh-CN"/>
              </w:rPr>
            </w:pPr>
            <w:ins w:id="93" w:author="Huawei" w:date="2023-07-31T16:22:00Z">
              <w:r w:rsidRPr="00F67940">
                <w:rPr>
                  <w:rFonts w:eastAsia="Times New Roman" w:cs="Arial"/>
                  <w:szCs w:val="18"/>
                </w:rPr>
                <w:t>YES</w:t>
              </w:r>
            </w:ins>
          </w:p>
        </w:tc>
        <w:tc>
          <w:tcPr>
            <w:tcW w:w="1080" w:type="dxa"/>
          </w:tcPr>
          <w:p w14:paraId="0638C66E" w14:textId="77777777" w:rsidR="00041CB0" w:rsidRDefault="00041CB0" w:rsidP="006A72B7">
            <w:pPr>
              <w:pStyle w:val="TAC"/>
              <w:keepNext w:val="0"/>
              <w:keepLines w:val="0"/>
              <w:widowControl w:val="0"/>
              <w:rPr>
                <w:ins w:id="94" w:author="Huawei" w:date="2023-07-31T16:21:00Z"/>
                <w:bCs/>
                <w:noProof/>
                <w:lang w:eastAsia="zh-CN"/>
              </w:rPr>
            </w:pPr>
            <w:ins w:id="95" w:author="Huawei" w:date="2023-07-31T16:22:00Z">
              <w:r>
                <w:rPr>
                  <w:rFonts w:eastAsia="Times New Roman" w:cs="Arial"/>
                  <w:szCs w:val="18"/>
                </w:rPr>
                <w:t>ignore</w:t>
              </w:r>
            </w:ins>
          </w:p>
        </w:tc>
      </w:tr>
    </w:tbl>
    <w:p w14:paraId="4E67FAE5" w14:textId="77777777" w:rsidR="00041CB0" w:rsidRPr="00C13000" w:rsidRDefault="00041CB0" w:rsidP="00041CB0">
      <w:pPr>
        <w:widowControl w:val="0"/>
        <w:rPr>
          <w:noProof/>
          <w:kern w:val="2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041CB0" w:rsidRPr="00707B3F" w14:paraId="78DC49FA" w14:textId="77777777" w:rsidTr="006A72B7">
        <w:tc>
          <w:tcPr>
            <w:tcW w:w="3686" w:type="dxa"/>
          </w:tcPr>
          <w:p w14:paraId="061111B7" w14:textId="77777777" w:rsidR="00041CB0" w:rsidRPr="00707B3F" w:rsidRDefault="00041CB0" w:rsidP="006A72B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57E149E2" w14:textId="77777777" w:rsidR="00041CB0" w:rsidRPr="00707B3F" w:rsidRDefault="00041CB0" w:rsidP="006A72B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041CB0" w:rsidRPr="00707B3F" w14:paraId="06983798" w14:textId="77777777" w:rsidTr="006A72B7">
        <w:tc>
          <w:tcPr>
            <w:tcW w:w="3686" w:type="dxa"/>
          </w:tcPr>
          <w:p w14:paraId="360EE4B9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0" w:type="dxa"/>
          </w:tcPr>
          <w:p w14:paraId="74694C12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Maximum no. of measured quantities that can be configured and reported with one message. Value is 6</w:t>
            </w:r>
            <w:r>
              <w:rPr>
                <w:noProof/>
              </w:rPr>
              <w:t>4</w:t>
            </w:r>
            <w:r w:rsidRPr="00707B3F">
              <w:rPr>
                <w:noProof/>
              </w:rPr>
              <w:t>.</w:t>
            </w:r>
          </w:p>
        </w:tc>
      </w:tr>
      <w:tr w:rsidR="00041CB0" w:rsidRPr="00707B3F" w14:paraId="24B53A71" w14:textId="77777777" w:rsidTr="006A72B7">
        <w:tc>
          <w:tcPr>
            <w:tcW w:w="3686" w:type="dxa"/>
          </w:tcPr>
          <w:p w14:paraId="189968CF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maxCellReport</w:t>
            </w:r>
          </w:p>
        </w:tc>
        <w:tc>
          <w:tcPr>
            <w:tcW w:w="5670" w:type="dxa"/>
          </w:tcPr>
          <w:p w14:paraId="50569594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Maximum no. of cells that can be reported with one message. Value is 9.</w:t>
            </w:r>
          </w:p>
        </w:tc>
      </w:tr>
      <w:tr w:rsidR="00041CB0" w:rsidRPr="00707B3F" w14:paraId="6223AEE2" w14:textId="77777777" w:rsidTr="006A72B7">
        <w:tc>
          <w:tcPr>
            <w:tcW w:w="3686" w:type="dxa"/>
          </w:tcPr>
          <w:p w14:paraId="578FB533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maxCellReportNR</w:t>
            </w:r>
          </w:p>
        </w:tc>
        <w:tc>
          <w:tcPr>
            <w:tcW w:w="5670" w:type="dxa"/>
          </w:tcPr>
          <w:p w14:paraId="3F274F8D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Maximum no. of NR cells that can be reported with one message. Value is </w:t>
            </w:r>
            <w:r w:rsidRPr="00A31F71">
              <w:rPr>
                <w:noProof/>
              </w:rPr>
              <w:t>9</w:t>
            </w:r>
            <w:r>
              <w:rPr>
                <w:noProof/>
              </w:rPr>
              <w:t>.</w:t>
            </w:r>
          </w:p>
        </w:tc>
      </w:tr>
      <w:tr w:rsidR="00041CB0" w:rsidRPr="00707B3F" w14:paraId="7C539424" w14:textId="77777777" w:rsidTr="006A72B7">
        <w:tc>
          <w:tcPr>
            <w:tcW w:w="3686" w:type="dxa"/>
          </w:tcPr>
          <w:p w14:paraId="0DF90C11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lastRenderedPageBreak/>
              <w:t>maxIndexesReport</w:t>
            </w:r>
          </w:p>
        </w:tc>
        <w:tc>
          <w:tcPr>
            <w:tcW w:w="5670" w:type="dxa"/>
          </w:tcPr>
          <w:p w14:paraId="2650943C" w14:textId="77777777" w:rsidR="00041CB0" w:rsidRPr="00707B3F" w:rsidRDefault="00041CB0" w:rsidP="006A72B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Maximum no. of beam level measurement results that can be reported with one message. Value is 64.</w:t>
            </w:r>
          </w:p>
        </w:tc>
      </w:tr>
    </w:tbl>
    <w:p w14:paraId="2D671AD2" w14:textId="77777777" w:rsidR="00041CB0" w:rsidRPr="00C13000" w:rsidRDefault="00041CB0" w:rsidP="00041CB0">
      <w:pPr>
        <w:widowControl w:val="0"/>
        <w:rPr>
          <w:noProof/>
          <w:kern w:val="2"/>
        </w:rPr>
      </w:pPr>
    </w:p>
    <w:p w14:paraId="36F60940" w14:textId="0BF759FB" w:rsidR="00041CB0" w:rsidRDefault="00041CB0" w:rsidP="00A042DE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EC41392" w14:textId="77777777" w:rsidR="00041CB0" w:rsidRDefault="00041CB0" w:rsidP="00E837F8"/>
    <w:p w14:paraId="44D9F1EE" w14:textId="77777777" w:rsidR="00041CB0" w:rsidRDefault="00041CB0" w:rsidP="00E837F8">
      <w:pPr>
        <w:sectPr w:rsidR="00041CB0" w:rsidSect="00765952">
          <w:headerReference w:type="default" r:id="rId15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227211A7" w14:textId="77777777" w:rsidR="00041CB0" w:rsidRPr="00707B3F" w:rsidRDefault="00041CB0" w:rsidP="00041CB0">
      <w:pPr>
        <w:pStyle w:val="3"/>
        <w:spacing w:line="0" w:lineRule="atLeast"/>
        <w:rPr>
          <w:noProof/>
        </w:rPr>
      </w:pPr>
      <w:bookmarkStart w:id="96" w:name="_Toc534903103"/>
      <w:bookmarkStart w:id="97" w:name="_Toc51776082"/>
      <w:bookmarkStart w:id="98" w:name="_Toc56773104"/>
      <w:bookmarkStart w:id="99" w:name="_Toc64447734"/>
      <w:bookmarkStart w:id="100" w:name="_Toc74152390"/>
      <w:bookmarkStart w:id="101" w:name="_Toc88654244"/>
      <w:bookmarkStart w:id="102" w:name="_Toc99056335"/>
      <w:bookmarkStart w:id="103" w:name="_Toc99959268"/>
      <w:bookmarkStart w:id="104" w:name="_Toc105612454"/>
      <w:bookmarkStart w:id="105" w:name="_Toc106109670"/>
      <w:bookmarkStart w:id="106" w:name="_Toc112766563"/>
      <w:bookmarkStart w:id="107" w:name="_Toc113379479"/>
      <w:bookmarkStart w:id="108" w:name="_Toc120092035"/>
      <w:bookmarkStart w:id="109" w:name="_Toc138758660"/>
      <w:r w:rsidRPr="00707B3F">
        <w:rPr>
          <w:noProof/>
        </w:rPr>
        <w:lastRenderedPageBreak/>
        <w:t>9.3.5</w:t>
      </w:r>
      <w:r w:rsidRPr="00707B3F">
        <w:rPr>
          <w:noProof/>
        </w:rPr>
        <w:tab/>
        <w:t>Information Element definitions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0D1BE8CC" w14:textId="77777777" w:rsidR="00041CB0" w:rsidRDefault="00041CB0" w:rsidP="00041CB0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2BE8546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20B7384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C5B8BC9" w14:textId="77777777" w:rsidR="00041CB0" w:rsidRPr="00707B3F" w:rsidRDefault="00041CB0" w:rsidP="00041CB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0F0E8007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A52567F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2E56E8F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NRPPA-IEs {</w:t>
      </w:r>
    </w:p>
    <w:p w14:paraId="76CF3159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05A51587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ngran-access (22) modules (3) nrppa (4) version1 (1) nrppa-IEs (2) }</w:t>
      </w:r>
    </w:p>
    <w:p w14:paraId="293788A1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2813EE3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43565F5C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3951E8B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BEGIN</w:t>
      </w:r>
    </w:p>
    <w:p w14:paraId="6AC19754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FD773BE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IMPORTS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</w:p>
    <w:p w14:paraId="27800E07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</w:r>
    </w:p>
    <w:p w14:paraId="76A6D963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id-MeasurementQuantities-Item,</w:t>
      </w:r>
    </w:p>
    <w:p w14:paraId="79EEA9AA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110" w:name="_Hlk50146160"/>
      <w:bookmarkStart w:id="111" w:name="_Hlk50051367"/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id-CGI-NR,</w:t>
      </w:r>
    </w:p>
    <w:p w14:paraId="53EFE4F4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id-SFNInitialisationTime-NR,</w:t>
      </w:r>
    </w:p>
    <w:p w14:paraId="352F4AC5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id-GeographicalCoordinates,</w:t>
      </w:r>
    </w:p>
    <w:p w14:paraId="72543125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</w:r>
      <w:proofErr w:type="gramStart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ResultSS</w:t>
      </w:r>
      <w:proofErr w:type="spellEnd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-RSRP</w:t>
      </w:r>
      <w:proofErr w:type="gramEnd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2EE4085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ResultSS</w:t>
      </w:r>
      <w:proofErr w:type="spellEnd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-RSRQ</w:t>
      </w:r>
      <w:proofErr w:type="gramEnd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2DED55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ResultCSI</w:t>
      </w:r>
      <w:proofErr w:type="spellEnd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-RSRP</w:t>
      </w:r>
      <w:proofErr w:type="gramEnd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1F6A680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ResultCSI</w:t>
      </w:r>
      <w:proofErr w:type="spellEnd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-RSRQ</w:t>
      </w:r>
      <w:proofErr w:type="gramEnd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E5E676C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AngleOfArrivalNR</w:t>
      </w:r>
      <w:proofErr w:type="spellEnd"/>
      <w:proofErr w:type="gramEnd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bookmarkEnd w:id="110"/>
    <w:bookmarkEnd w:id="111"/>
    <w:p w14:paraId="16B27BCB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52C3C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C52C3C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C52C3C">
        <w:rPr>
          <w:rFonts w:ascii="Courier New" w:eastAsia="Times New Roman" w:hAnsi="Courier New"/>
          <w:sz w:val="16"/>
          <w:lang w:eastAsia="ko-KR"/>
        </w:rPr>
        <w:t>ResultNR</w:t>
      </w:r>
      <w:proofErr w:type="spellEnd"/>
      <w:proofErr w:type="gramEnd"/>
      <w:r w:rsidRPr="00C52C3C">
        <w:rPr>
          <w:rFonts w:ascii="Courier New" w:eastAsia="Times New Roman" w:hAnsi="Courier New"/>
          <w:sz w:val="16"/>
          <w:lang w:eastAsia="ko-KR"/>
        </w:rPr>
        <w:t>,</w:t>
      </w:r>
    </w:p>
    <w:p w14:paraId="5843E141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52C3C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C52C3C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C52C3C">
        <w:rPr>
          <w:rFonts w:ascii="Courier New" w:eastAsia="Times New Roman" w:hAnsi="Courier New"/>
          <w:sz w:val="16"/>
          <w:lang w:eastAsia="ko-KR"/>
        </w:rPr>
        <w:t>ResultEUTRA</w:t>
      </w:r>
      <w:proofErr w:type="spellEnd"/>
      <w:proofErr w:type="gramEnd"/>
      <w:r w:rsidRPr="00C52C3C">
        <w:rPr>
          <w:rFonts w:ascii="Courier New" w:eastAsia="Times New Roman" w:hAnsi="Courier New"/>
          <w:sz w:val="16"/>
          <w:lang w:eastAsia="ko-KR"/>
        </w:rPr>
        <w:t>,</w:t>
      </w:r>
    </w:p>
    <w:p w14:paraId="3F255188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maxCellinRANnode,</w:t>
      </w:r>
    </w:p>
    <w:p w14:paraId="15B59CDC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maxCellReport,</w:t>
      </w:r>
    </w:p>
    <w:p w14:paraId="734F5E37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maxNrOfErrors,</w:t>
      </w:r>
    </w:p>
    <w:p w14:paraId="46DE49F5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maxNoMeas,</w:t>
      </w:r>
    </w:p>
    <w:p w14:paraId="58C81E15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maxnoOTDOAtypes,</w:t>
      </w:r>
    </w:p>
    <w:p w14:paraId="103702EB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maxServCell,</w:t>
      </w:r>
    </w:p>
    <w:p w14:paraId="2977AB71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id-OtherRATMeasurementQuantities-Item,</w:t>
      </w:r>
    </w:p>
    <w:p w14:paraId="6EF8DF1F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id-WLANMeasurementQuantities-Item,</w:t>
      </w:r>
    </w:p>
    <w:p w14:paraId="5C9496A1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maxGERANMeas,</w:t>
      </w:r>
    </w:p>
    <w:p w14:paraId="4B638DC2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maxUTRANMeas,</w:t>
      </w:r>
    </w:p>
    <w:p w14:paraId="45421B33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maxWLANchannels,</w:t>
      </w:r>
    </w:p>
    <w:p w14:paraId="141A578F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maxnoFreqHoppingBandsMinusOne,</w:t>
      </w:r>
    </w:p>
    <w:p w14:paraId="519DCF3B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id-TDD-Config-EUTRA-Item</w:t>
      </w:r>
      <w:bookmarkStart w:id="112" w:name="_Hlk50051846"/>
      <w:bookmarkStart w:id="113" w:name="_Hlk50146182"/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>,</w:t>
      </w:r>
    </w:p>
    <w:p w14:paraId="2E23F2CF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maxNrOfPosSImessage</w:t>
      </w:r>
      <w:proofErr w:type="spellEnd"/>
      <w:proofErr w:type="gramEnd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426CA03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maxnoAssistInfoFailureListItems</w:t>
      </w:r>
      <w:proofErr w:type="spellEnd"/>
      <w:proofErr w:type="gramEnd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F20B49F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/>
          <w:snapToGrid w:val="0"/>
          <w:sz w:val="16"/>
          <w:szCs w:val="16"/>
          <w:lang w:eastAsia="ko-KR"/>
        </w:rPr>
      </w:pPr>
      <w:r w:rsidRPr="00C52C3C">
        <w:rPr>
          <w:rFonts w:ascii="Courier" w:eastAsia="Times New Roman" w:hAnsi="Courier"/>
          <w:snapToGrid w:val="0"/>
          <w:sz w:val="16"/>
          <w:szCs w:val="16"/>
          <w:lang w:eastAsia="ko-KR"/>
        </w:rPr>
        <w:tab/>
      </w:r>
      <w:proofErr w:type="spellStart"/>
      <w:proofErr w:type="gramStart"/>
      <w:r w:rsidRPr="00C52C3C">
        <w:rPr>
          <w:rFonts w:ascii="Courier" w:eastAsia="Times New Roman" w:hAnsi="Courier"/>
          <w:snapToGrid w:val="0"/>
          <w:sz w:val="16"/>
          <w:szCs w:val="16"/>
          <w:lang w:eastAsia="ko-KR"/>
        </w:rPr>
        <w:t>maxNrOfSegments</w:t>
      </w:r>
      <w:proofErr w:type="spellEnd"/>
      <w:proofErr w:type="gramEnd"/>
      <w:r w:rsidRPr="00C52C3C">
        <w:rPr>
          <w:rFonts w:ascii="Courier" w:eastAsia="Times New Roman" w:hAnsi="Courier"/>
          <w:snapToGrid w:val="0"/>
          <w:sz w:val="16"/>
          <w:szCs w:val="16"/>
          <w:lang w:eastAsia="ko-KR"/>
        </w:rPr>
        <w:t>,</w:t>
      </w:r>
    </w:p>
    <w:p w14:paraId="34BE284E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/>
          <w:snapToGrid w:val="0"/>
          <w:sz w:val="16"/>
          <w:szCs w:val="16"/>
          <w:lang w:eastAsia="ko-KR"/>
        </w:rPr>
      </w:pPr>
      <w:r w:rsidRPr="00C52C3C">
        <w:rPr>
          <w:rFonts w:ascii="Courier" w:eastAsia="Times New Roman" w:hAnsi="Courier"/>
          <w:snapToGrid w:val="0"/>
          <w:sz w:val="16"/>
          <w:szCs w:val="16"/>
          <w:lang w:eastAsia="ko-KR"/>
        </w:rPr>
        <w:tab/>
      </w:r>
      <w:proofErr w:type="spellStart"/>
      <w:proofErr w:type="gramStart"/>
      <w:r w:rsidRPr="00C52C3C">
        <w:rPr>
          <w:rFonts w:ascii="Courier" w:eastAsia="Times New Roman" w:hAnsi="Courier"/>
          <w:snapToGrid w:val="0"/>
          <w:sz w:val="16"/>
          <w:szCs w:val="16"/>
          <w:lang w:eastAsia="ko-KR"/>
        </w:rPr>
        <w:t>maxNrOfPosSIBs</w:t>
      </w:r>
      <w:proofErr w:type="spellEnd"/>
      <w:proofErr w:type="gramEnd"/>
      <w:r w:rsidRPr="00C52C3C">
        <w:rPr>
          <w:rFonts w:ascii="Courier" w:eastAsia="Times New Roman" w:hAnsi="Courier"/>
          <w:snapToGrid w:val="0"/>
          <w:sz w:val="16"/>
          <w:szCs w:val="16"/>
          <w:lang w:eastAsia="ko-KR"/>
        </w:rPr>
        <w:t>,</w:t>
      </w:r>
    </w:p>
    <w:p w14:paraId="7E1D0B6E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/>
          <w:snapToGrid w:val="0"/>
          <w:sz w:val="16"/>
          <w:szCs w:val="16"/>
          <w:lang w:eastAsia="ko-KR"/>
        </w:rPr>
      </w:pPr>
      <w:r w:rsidRPr="00C52C3C">
        <w:rPr>
          <w:rFonts w:ascii="Courier" w:eastAsia="Times New Roman" w:hAnsi="Courier"/>
          <w:snapToGrid w:val="0"/>
          <w:sz w:val="16"/>
          <w:szCs w:val="16"/>
          <w:lang w:eastAsia="ko-KR"/>
        </w:rPr>
        <w:tab/>
      </w:r>
      <w:proofErr w:type="spellStart"/>
      <w:proofErr w:type="gramStart"/>
      <w:r w:rsidRPr="00C52C3C">
        <w:rPr>
          <w:rFonts w:ascii="Courier" w:eastAsia="Times New Roman" w:hAnsi="Courier"/>
          <w:snapToGrid w:val="0"/>
          <w:sz w:val="16"/>
          <w:szCs w:val="16"/>
          <w:lang w:eastAsia="ko-KR"/>
        </w:rPr>
        <w:t>maxnoPosMeas</w:t>
      </w:r>
      <w:proofErr w:type="spellEnd"/>
      <w:proofErr w:type="gramEnd"/>
      <w:r w:rsidRPr="00C52C3C">
        <w:rPr>
          <w:rFonts w:ascii="Courier" w:eastAsia="Times New Roman" w:hAnsi="Courier"/>
          <w:snapToGrid w:val="0"/>
          <w:sz w:val="16"/>
          <w:szCs w:val="16"/>
          <w:lang w:eastAsia="ko-KR"/>
        </w:rPr>
        <w:t>,</w:t>
      </w:r>
    </w:p>
    <w:p w14:paraId="3B4C65A9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/>
          <w:snapToGrid w:val="0"/>
          <w:sz w:val="16"/>
          <w:szCs w:val="16"/>
          <w:lang w:eastAsia="ko-KR"/>
        </w:rPr>
      </w:pPr>
      <w:r w:rsidRPr="00C52C3C">
        <w:rPr>
          <w:rFonts w:ascii="Courier" w:eastAsia="Times New Roman" w:hAnsi="Courier"/>
          <w:snapToGrid w:val="0"/>
          <w:sz w:val="16"/>
          <w:szCs w:val="16"/>
          <w:lang w:eastAsia="ko-KR"/>
        </w:rPr>
        <w:tab/>
      </w:r>
      <w:proofErr w:type="spellStart"/>
      <w:proofErr w:type="gramStart"/>
      <w:r w:rsidRPr="00C52C3C">
        <w:rPr>
          <w:rFonts w:ascii="Courier" w:eastAsia="Times New Roman" w:hAnsi="Courier"/>
          <w:snapToGrid w:val="0"/>
          <w:sz w:val="16"/>
          <w:szCs w:val="16"/>
          <w:lang w:eastAsia="ko-KR"/>
        </w:rPr>
        <w:t>maxnoTRPs</w:t>
      </w:r>
      <w:proofErr w:type="spellEnd"/>
      <w:proofErr w:type="gramEnd"/>
      <w:r w:rsidRPr="00C52C3C">
        <w:rPr>
          <w:rFonts w:ascii="Courier" w:eastAsia="Times New Roman" w:hAnsi="Courier"/>
          <w:snapToGrid w:val="0"/>
          <w:sz w:val="16"/>
          <w:szCs w:val="16"/>
          <w:lang w:eastAsia="ko-KR"/>
        </w:rPr>
        <w:t>,</w:t>
      </w:r>
    </w:p>
    <w:p w14:paraId="7CE4D10B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/>
          <w:snapToGrid w:val="0"/>
          <w:sz w:val="16"/>
          <w:szCs w:val="16"/>
          <w:lang w:eastAsia="ko-KR"/>
        </w:rPr>
      </w:pPr>
      <w:r w:rsidRPr="00C52C3C">
        <w:rPr>
          <w:rFonts w:ascii="Courier" w:eastAsia="Times New Roman" w:hAnsi="Courier"/>
          <w:snapToGrid w:val="0"/>
          <w:sz w:val="16"/>
          <w:szCs w:val="16"/>
          <w:lang w:eastAsia="ko-KR"/>
        </w:rPr>
        <w:tab/>
      </w:r>
      <w:proofErr w:type="spellStart"/>
      <w:proofErr w:type="gramStart"/>
      <w:r w:rsidRPr="00C52C3C">
        <w:rPr>
          <w:rFonts w:ascii="Courier" w:eastAsia="Times New Roman" w:hAnsi="Courier"/>
          <w:snapToGrid w:val="0"/>
          <w:sz w:val="16"/>
          <w:szCs w:val="16"/>
          <w:lang w:eastAsia="ko-KR"/>
        </w:rPr>
        <w:t>maxnoTRPInfoTypes</w:t>
      </w:r>
      <w:proofErr w:type="spellEnd"/>
      <w:proofErr w:type="gramEnd"/>
      <w:r w:rsidRPr="00C52C3C">
        <w:rPr>
          <w:rFonts w:ascii="Courier" w:eastAsia="Times New Roman" w:hAnsi="Courier"/>
          <w:snapToGrid w:val="0"/>
          <w:sz w:val="16"/>
          <w:szCs w:val="16"/>
          <w:lang w:eastAsia="ko-KR"/>
        </w:rPr>
        <w:t>,</w:t>
      </w:r>
    </w:p>
    <w:p w14:paraId="71348C3A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maxNoOfMeasTRPs,</w:t>
      </w:r>
    </w:p>
    <w:p w14:paraId="07F48961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maxNoPath,</w:t>
      </w:r>
    </w:p>
    <w:p w14:paraId="4B470EE7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lastRenderedPageBreak/>
        <w:tab/>
        <w:t>maxnoofAngleInfo,</w:t>
      </w:r>
    </w:p>
    <w:p w14:paraId="00138465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maxnolcs-gcs-translation,</w:t>
      </w:r>
    </w:p>
    <w:p w14:paraId="07CACD51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maxnoBcastCell,</w:t>
      </w:r>
    </w:p>
    <w:p w14:paraId="0A335FDE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sz w:val="16"/>
          <w:lang w:eastAsia="ko-KR"/>
        </w:rPr>
        <w:tab/>
      </w:r>
      <w:bookmarkStart w:id="114" w:name="_Hlk42766711"/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maxnoSRSTriggerStates,</w:t>
      </w:r>
    </w:p>
    <w:p w14:paraId="6FF174B2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maxnoSpatialRelations,</w:t>
      </w:r>
    </w:p>
    <w:p w14:paraId="1D16CF64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maxNRMeas,</w:t>
      </w:r>
    </w:p>
    <w:p w14:paraId="0F1EE102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maxEUTRAMeas,</w:t>
      </w:r>
    </w:p>
    <w:p w14:paraId="2EAACD9D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maxIndexesReport,</w:t>
      </w:r>
    </w:p>
    <w:p w14:paraId="699EC93D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maxCellReportNR,</w:t>
      </w:r>
    </w:p>
    <w:p w14:paraId="0B9B14C3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maxnoSRS-Carriers,</w:t>
      </w:r>
    </w:p>
    <w:p w14:paraId="57782A05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maxnoSCSs,</w:t>
      </w:r>
    </w:p>
    <w:p w14:paraId="37F0EFF6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maxnoSRS-Resources,</w:t>
      </w:r>
    </w:p>
    <w:p w14:paraId="31328AA8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maxnoSRS-PosResources,</w:t>
      </w:r>
    </w:p>
    <w:p w14:paraId="7AFE2426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maxnoSRS-ResourceSets,</w:t>
      </w:r>
    </w:p>
    <w:p w14:paraId="02BDACD6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maxnoSRS-ResourcePerSet,</w:t>
      </w:r>
    </w:p>
    <w:p w14:paraId="419C37ED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maxnoSRS-PosResourceSets,</w:t>
      </w:r>
    </w:p>
    <w:p w14:paraId="211A630E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maxnoSRS-PosResourcePerSet,</w:t>
      </w:r>
    </w:p>
    <w:p w14:paraId="0C56E668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ab/>
        <w:t>maxPRS-ResourceSets,</w:t>
      </w:r>
    </w:p>
    <w:p w14:paraId="7CD1E0D8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ab/>
        <w:t>maxPRS-ResourcesPerSet,</w:t>
      </w:r>
    </w:p>
    <w:p w14:paraId="1AABC019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ab/>
        <w:t>maxNoSSBs,</w:t>
      </w:r>
    </w:p>
    <w:p w14:paraId="49F53BD9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ab/>
        <w:t>maxnoofPRSresourceSet,</w:t>
      </w:r>
    </w:p>
    <w:p w14:paraId="6005D995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ab/>
        <w:t>maxnoofPRSresource</w:t>
      </w:r>
      <w:bookmarkEnd w:id="112"/>
      <w:bookmarkEnd w:id="113"/>
      <w:bookmarkEnd w:id="114"/>
      <w:r w:rsidRPr="00C52C3C">
        <w:rPr>
          <w:rFonts w:ascii="Courier New" w:eastAsia="Calibri" w:hAnsi="Courier New"/>
          <w:noProof/>
          <w:sz w:val="16"/>
          <w:lang w:eastAsia="ja-JP"/>
        </w:rPr>
        <w:t>,</w:t>
      </w:r>
    </w:p>
    <w:p w14:paraId="5B791C98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ab/>
        <w:t>maxnoofULAoAs,</w:t>
      </w:r>
    </w:p>
    <w:p w14:paraId="504AC989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>maxNoPathExtended,</w:t>
      </w:r>
    </w:p>
    <w:p w14:paraId="60227033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ab/>
        <w:t>maxnoARPs,</w:t>
      </w:r>
    </w:p>
    <w:p w14:paraId="24372FCB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maxnoTRPTEGs,</w:t>
      </w:r>
    </w:p>
    <w:p w14:paraId="74313B5C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maxnoUETEGs,</w:t>
      </w:r>
    </w:p>
    <w:p w14:paraId="1FBF369A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ab/>
        <w:t>maxFreqLayers,</w:t>
      </w:r>
    </w:p>
    <w:p w14:paraId="059E874B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MS Mincho" w:hAnsi="Courier New"/>
          <w:noProof/>
          <w:sz w:val="16"/>
          <w:lang w:eastAsia="ja-JP"/>
        </w:rPr>
        <w:tab/>
        <w:t>maxnoPRSTRPs,</w:t>
      </w:r>
    </w:p>
    <w:p w14:paraId="2DB8F774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bCs/>
          <w:noProof/>
          <w:sz w:val="16"/>
          <w:lang w:eastAsia="ja-JP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bCs/>
          <w:noProof/>
          <w:sz w:val="16"/>
          <w:lang w:eastAsia="ja-JP"/>
        </w:rPr>
        <w:t>maxNumResourcesPerAngle,</w:t>
      </w:r>
    </w:p>
    <w:p w14:paraId="2BF9E141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bCs/>
          <w:noProof/>
          <w:sz w:val="16"/>
          <w:lang w:eastAsia="ja-JP"/>
        </w:rPr>
      </w:pPr>
      <w:r w:rsidRPr="00C52C3C">
        <w:rPr>
          <w:rFonts w:ascii="Courier New" w:eastAsia="Calibri" w:hAnsi="Courier New"/>
          <w:bCs/>
          <w:noProof/>
          <w:sz w:val="16"/>
          <w:lang w:eastAsia="ja-JP"/>
        </w:rPr>
        <w:tab/>
      </w:r>
      <w:bookmarkStart w:id="115" w:name="_Hlk96616442"/>
      <w:r w:rsidRPr="00C52C3C">
        <w:rPr>
          <w:rFonts w:ascii="Courier New" w:eastAsia="Calibri" w:hAnsi="Courier New"/>
          <w:bCs/>
          <w:noProof/>
          <w:sz w:val="16"/>
          <w:lang w:eastAsia="ja-JP"/>
        </w:rPr>
        <w:t>maxnoAzimuthAngles</w:t>
      </w:r>
      <w:bookmarkEnd w:id="115"/>
      <w:r w:rsidRPr="00C52C3C">
        <w:rPr>
          <w:rFonts w:ascii="Courier New" w:eastAsia="Calibri" w:hAnsi="Courier New"/>
          <w:bCs/>
          <w:noProof/>
          <w:sz w:val="16"/>
          <w:lang w:eastAsia="ja-JP"/>
        </w:rPr>
        <w:t>,</w:t>
      </w:r>
    </w:p>
    <w:p w14:paraId="2C43325D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Calibri" w:hAnsi="Courier New"/>
          <w:bCs/>
          <w:noProof/>
          <w:sz w:val="16"/>
          <w:lang w:eastAsia="ja-JP"/>
        </w:rPr>
        <w:tab/>
        <w:t>maxnoElevationAngles,</w:t>
      </w:r>
    </w:p>
    <w:p w14:paraId="28EFD2A8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id-Cell-ID,</w:t>
      </w:r>
    </w:p>
    <w:p w14:paraId="13714BB4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ab/>
        <w:t>id-TRPInformationTypeItem,</w:t>
      </w:r>
    </w:p>
    <w:p w14:paraId="7C71F59B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86DA3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id-SrsFrequency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AE82482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id-TRPType,</w:t>
      </w:r>
    </w:p>
    <w:p w14:paraId="76CD69F6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id-SRSSpatialRelationPerSRSResource,</w:t>
      </w:r>
    </w:p>
    <w:p w14:paraId="4167014C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C52C3C">
        <w:rPr>
          <w:rFonts w:ascii="Courier New" w:eastAsia="Times New Roman" w:hAnsi="Courier New"/>
          <w:noProof/>
          <w:sz w:val="16"/>
          <w:lang w:val="en-US" w:eastAsia="ko-KR"/>
        </w:rPr>
        <w:t>PRS-Resource-ID,</w:t>
      </w:r>
    </w:p>
    <w:p w14:paraId="27A98F10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id-OnDemandPRS,</w:t>
      </w:r>
    </w:p>
    <w:p w14:paraId="2EE2131C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id-AoA-SearchWindow,</w:t>
      </w:r>
    </w:p>
    <w:p w14:paraId="3203D8CA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id-ZoA,</w:t>
      </w:r>
    </w:p>
    <w:p w14:paraId="58A07906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ab/>
        <w:t>id-MultipleULAoA,</w:t>
      </w:r>
    </w:p>
    <w:p w14:paraId="1F4FCB80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ab/>
        <w:t>id-UL-SRS-RSRPP,</w:t>
      </w:r>
    </w:p>
    <w:p w14:paraId="533EABB1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ab/>
        <w:t>id-SRSResourcetype,</w:t>
      </w:r>
    </w:p>
    <w:p w14:paraId="264D7600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ab/>
        <w:t>id-ExtendedAdditionalPathList</w:t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04B4A988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id-ARPLocationInfo,</w:t>
      </w:r>
    </w:p>
    <w:p w14:paraId="21D87D7B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id-ARP-ID,</w:t>
      </w:r>
    </w:p>
    <w:p w14:paraId="09529E92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id-LoS-NLoSInformation,</w:t>
      </w:r>
    </w:p>
    <w:p w14:paraId="4199F412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id-NumberOfTRPRxTEG,</w:t>
      </w:r>
    </w:p>
    <w:p w14:paraId="4A3536BF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id-NumberOfTRPRxTxTEG,</w:t>
      </w:r>
    </w:p>
    <w:p w14:paraId="76821FEA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id-TRPTxTEGAssociation,</w:t>
      </w:r>
    </w:p>
    <w:p w14:paraId="790F4EBD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id-TRPTEGInformation,</w:t>
      </w:r>
    </w:p>
    <w:p w14:paraId="5B4C96E1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id-TRP-Rx-TEGInformation,</w:t>
      </w:r>
    </w:p>
    <w:p w14:paraId="24451712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id-TRPBeamAntennaInformation,</w:t>
      </w:r>
    </w:p>
    <w:p w14:paraId="0992E582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C52C3C">
        <w:rPr>
          <w:rFonts w:ascii="Courier New" w:eastAsia="Malgun Gothic" w:hAnsi="Courier New"/>
          <w:noProof/>
          <w:sz w:val="16"/>
          <w:lang w:eastAsia="ko-KR"/>
        </w:rPr>
        <w:tab/>
        <w:t>id-NR-TADV,</w:t>
      </w:r>
    </w:p>
    <w:p w14:paraId="637B6924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Malgun Gothic" w:hAnsi="Courier New"/>
          <w:noProof/>
          <w:sz w:val="16"/>
          <w:lang w:eastAsia="ko-KR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>id-pathPower,</w:t>
      </w:r>
    </w:p>
    <w:p w14:paraId="107D7DC5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ab/>
        <w:t>id-SRSPortIndex</w:t>
      </w:r>
      <w:r w:rsidRPr="00C52C3C">
        <w:rPr>
          <w:rFonts w:ascii="Courier New" w:eastAsia="Times New Roman" w:hAnsi="Courier New" w:hint="eastAsia"/>
          <w:noProof/>
          <w:sz w:val="16"/>
          <w:lang w:eastAsia="zh-CN"/>
        </w:rPr>
        <w:t>,</w:t>
      </w:r>
    </w:p>
    <w:p w14:paraId="394EB36D" w14:textId="77777777" w:rsidR="00A042DE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eastAsia="zh-CN"/>
        </w:rPr>
      </w:pP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  <w:t>id-UETxTimingErrorMargin</w:t>
      </w:r>
      <w:r>
        <w:rPr>
          <w:rFonts w:ascii="Courier New" w:eastAsia="Times New Roman" w:hAnsi="Courier New" w:cs="Courier New"/>
          <w:noProof/>
          <w:sz w:val="16"/>
          <w:szCs w:val="22"/>
          <w:lang w:eastAsia="zh-CN"/>
        </w:rPr>
        <w:t>,</w:t>
      </w:r>
    </w:p>
    <w:p w14:paraId="1B4633AB" w14:textId="77777777" w:rsidR="00A042DE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eastAsia="zh-CN"/>
        </w:rPr>
      </w:pPr>
      <w:r>
        <w:rPr>
          <w:rFonts w:ascii="Courier New" w:eastAsia="Times New Roman" w:hAnsi="Courier New" w:cs="Courier New"/>
          <w:noProof/>
          <w:sz w:val="16"/>
          <w:szCs w:val="22"/>
          <w:lang w:eastAsia="zh-CN"/>
        </w:rPr>
        <w:tab/>
        <w:t>id-Mobile-TRP-LocationInformation,</w:t>
      </w:r>
    </w:p>
    <w:p w14:paraId="6F38DD24" w14:textId="514521B6" w:rsidR="00A042DE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" w:author="Huawei" w:date="2023-08-07T09:56:00Z"/>
          <w:rFonts w:ascii="Courier New" w:eastAsia="Times New Roman" w:hAnsi="Courier New"/>
          <w:noProof/>
          <w:snapToGrid w:val="0"/>
          <w:sz w:val="16"/>
          <w:lang w:eastAsia="ko-KR"/>
        </w:rPr>
      </w:pPr>
      <w:r>
        <w:rPr>
          <w:rFonts w:ascii="Courier New" w:eastAsia="Times New Roman" w:hAnsi="Courier New" w:cs="Courier New"/>
          <w:noProof/>
          <w:sz w:val="16"/>
          <w:szCs w:val="22"/>
          <w:lang w:eastAsia="zh-CN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>id-Mobile-IAB-MT-UE-ID</w:t>
      </w:r>
      <w:ins w:id="117" w:author="Huawei" w:date="2023-08-07T09:56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138786A5" w14:textId="2637DCD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eastAsia="zh-CN"/>
        </w:rPr>
      </w:pPr>
      <w:ins w:id="118" w:author="Huawei" w:date="2023-08-07T09:57:00Z"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ab/>
        </w:r>
      </w:ins>
      <w:ins w:id="119" w:author="Huawei" w:date="2023-08-07T09:56:00Z">
        <w:r w:rsidRPr="00A042DE"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>id-MobileAccessPointLocation</w:t>
        </w:r>
      </w:ins>
    </w:p>
    <w:p w14:paraId="7388ACDB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5D5C3449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</w:p>
    <w:p w14:paraId="354EAF8F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6B1CF07" w14:textId="77777777" w:rsidR="00A042DE" w:rsidRPr="00C52C3C" w:rsidRDefault="00A042DE" w:rsidP="00A042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E5FFD5D" w14:textId="77777777" w:rsidR="00A042DE" w:rsidRDefault="00A042DE" w:rsidP="00A042DE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03CD2AB2" w14:textId="77777777" w:rsidR="00041CB0" w:rsidRPr="00A042DE" w:rsidRDefault="00041CB0" w:rsidP="00041CB0">
      <w:pPr>
        <w:pStyle w:val="PL"/>
        <w:spacing w:line="0" w:lineRule="atLeast"/>
        <w:outlineLvl w:val="3"/>
        <w:rPr>
          <w:snapToGrid w:val="0"/>
        </w:rPr>
      </w:pPr>
    </w:p>
    <w:p w14:paraId="70EB98FF" w14:textId="1FD49B20" w:rsidR="00041CB0" w:rsidRDefault="00041CB0" w:rsidP="00E91F3A">
      <w:pPr>
        <w:pStyle w:val="PL"/>
        <w:tabs>
          <w:tab w:val="left" w:pos="11100"/>
        </w:tabs>
        <w:overflowPunct w:val="0"/>
        <w:autoSpaceDE w:val="0"/>
        <w:autoSpaceDN w:val="0"/>
        <w:adjustRightInd w:val="0"/>
        <w:jc w:val="center"/>
        <w:textAlignment w:val="baseline"/>
        <w:rPr>
          <w:snapToGrid w:val="0"/>
          <w:color w:val="FF0000"/>
          <w:lang w:eastAsia="zh-CN"/>
        </w:rPr>
      </w:pPr>
      <w:r w:rsidRPr="00041CB0">
        <w:rPr>
          <w:rFonts w:hint="eastAsia"/>
          <w:snapToGrid w:val="0"/>
          <w:color w:val="FF0000"/>
          <w:lang w:eastAsia="zh-CN"/>
        </w:rPr>
        <w:t>&gt;</w:t>
      </w:r>
      <w:r w:rsidRPr="00041CB0">
        <w:rPr>
          <w:snapToGrid w:val="0"/>
          <w:color w:val="FF0000"/>
          <w:lang w:eastAsia="zh-CN"/>
        </w:rPr>
        <w:t>&gt;&gt;&gt;&gt;&gt;&gt;&gt;&gt;&gt;&gt;&gt;</w:t>
      </w:r>
      <w:r>
        <w:rPr>
          <w:snapToGrid w:val="0"/>
          <w:color w:val="FF0000"/>
          <w:lang w:eastAsia="zh-CN"/>
        </w:rPr>
        <w:t>unchanged parts are skipped</w:t>
      </w:r>
      <w:r w:rsidRPr="00041CB0">
        <w:rPr>
          <w:snapToGrid w:val="0"/>
          <w:color w:val="FF0000"/>
          <w:lang w:eastAsia="zh-CN"/>
        </w:rPr>
        <w:t>&lt;&lt;&lt;&lt;&lt;&lt;&lt;&lt;&lt;&lt;&lt;&lt;</w:t>
      </w:r>
    </w:p>
    <w:p w14:paraId="3A4FE927" w14:textId="77777777" w:rsidR="00041CB0" w:rsidRPr="00041CB0" w:rsidRDefault="00041CB0" w:rsidP="00041CB0">
      <w:pPr>
        <w:pStyle w:val="PL"/>
        <w:tabs>
          <w:tab w:val="left" w:pos="11100"/>
        </w:tabs>
        <w:overflowPunct w:val="0"/>
        <w:autoSpaceDE w:val="0"/>
        <w:autoSpaceDN w:val="0"/>
        <w:adjustRightInd w:val="0"/>
        <w:textAlignment w:val="baseline"/>
        <w:rPr>
          <w:snapToGrid w:val="0"/>
          <w:color w:val="FF0000"/>
          <w:lang w:eastAsia="zh-CN"/>
        </w:rPr>
      </w:pPr>
    </w:p>
    <w:p w14:paraId="78230EF9" w14:textId="77777777" w:rsidR="00041CB0" w:rsidRPr="00707B3F" w:rsidRDefault="00041CB0" w:rsidP="001D66A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snapToGrid w:val="0"/>
        </w:rPr>
      </w:pPr>
      <w:r w:rsidRPr="00707B3F">
        <w:rPr>
          <w:snapToGrid w:val="0"/>
        </w:rPr>
        <w:t>-- E</w:t>
      </w:r>
    </w:p>
    <w:p w14:paraId="74026CA7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</w:p>
    <w:p w14:paraId="1C0F28CC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  <w:bookmarkStart w:id="120" w:name="_Hlk515361362"/>
      <w:r w:rsidRPr="00707B3F">
        <w:rPr>
          <w:snapToGrid w:val="0"/>
        </w:rPr>
        <w:t>E-CID-MeasurementResult</w:t>
      </w:r>
      <w:bookmarkEnd w:id="120"/>
      <w:r w:rsidRPr="00707B3F">
        <w:rPr>
          <w:snapToGrid w:val="0"/>
        </w:rPr>
        <w:t xml:space="preserve"> ::= SEQUENCE {</w:t>
      </w:r>
    </w:p>
    <w:p w14:paraId="0C9CE3C4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servingCell-ID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NG-RAN-CGI,</w:t>
      </w:r>
    </w:p>
    <w:p w14:paraId="79DA9EE1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servingCellTAC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530E2548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  <w:t>OPTIONAL,</w:t>
      </w:r>
    </w:p>
    <w:p w14:paraId="60B92B9F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3ACB6541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E-CID-MeasurementResult-ExtIEs} } OPTIONAL,</w:t>
      </w:r>
    </w:p>
    <w:p w14:paraId="27F83712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86579D0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7FF1D51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</w:p>
    <w:p w14:paraId="411496E6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E-CID-MeasurementResult-ExtIEs NRPPA-PROTOCOL-EXTENSION ::= {</w:t>
      </w:r>
    </w:p>
    <w:p w14:paraId="4DEDD3AA" w14:textId="77777777" w:rsidR="00041CB0" w:rsidRDefault="00041CB0" w:rsidP="00041CB0">
      <w:pPr>
        <w:pStyle w:val="PL"/>
        <w:rPr>
          <w:ins w:id="121" w:author="Huawei" w:date="2023-07-31T16:52:00Z"/>
          <w:snapToGrid w:val="0"/>
        </w:rPr>
      </w:pPr>
      <w:bookmarkStart w:id="122" w:name="_Hlk50051971"/>
      <w:r w:rsidRPr="00707B3F">
        <w:rPr>
          <w:snapToGrid w:val="0"/>
        </w:rPr>
        <w:tab/>
      </w:r>
      <w:proofErr w:type="gramStart"/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</w:t>
      </w:r>
      <w:proofErr w:type="gramEnd"/>
      <w:r w:rsidRPr="0054226D">
        <w:rPr>
          <w:noProof w:val="0"/>
          <w:snapToGrid w:val="0"/>
        </w:rPr>
        <w:t xml:space="preserve"> </w:t>
      </w:r>
      <w:r>
        <w:rPr>
          <w:rFonts w:ascii="Courier" w:hAnsi="Courier" w:cs="Courier"/>
          <w:szCs w:val="16"/>
        </w:rPr>
        <w:t>id-G</w:t>
      </w:r>
      <w:r w:rsidRPr="0003757C">
        <w:rPr>
          <w:rFonts w:ascii="Courier" w:hAnsi="Courier" w:cs="Courier"/>
          <w:szCs w:val="16"/>
        </w:rPr>
        <w:t>eographicalCoordinates</w:t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EXTENSION </w:t>
      </w:r>
      <w:r>
        <w:t xml:space="preserve">GeographicalCoordinates </w:t>
      </w:r>
      <w:r w:rsidRPr="0054226D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optional</w:t>
      </w:r>
      <w:r w:rsidRPr="0054226D">
        <w:rPr>
          <w:noProof w:val="0"/>
          <w:snapToGrid w:val="0"/>
        </w:rPr>
        <w:t>}</w:t>
      </w:r>
      <w:ins w:id="123" w:author="Huawei" w:date="2023-07-31T16:52:00Z">
        <w:r w:rsidRPr="00FC402B">
          <w:rPr>
            <w:snapToGrid w:val="0"/>
          </w:rPr>
          <w:t>|</w:t>
        </w:r>
      </w:ins>
    </w:p>
    <w:p w14:paraId="37DDFFFE" w14:textId="481FEFB5" w:rsidR="00041CB0" w:rsidRDefault="00041CB0" w:rsidP="00041CB0">
      <w:pPr>
        <w:pStyle w:val="PL"/>
        <w:spacing w:line="0" w:lineRule="atLeast"/>
        <w:ind w:firstLineChars="250" w:firstLine="400"/>
        <w:rPr>
          <w:snapToGrid w:val="0"/>
        </w:rPr>
      </w:pPr>
      <w:ins w:id="124" w:author="Huawei" w:date="2023-07-31T16:53:00Z">
        <w:r w:rsidRPr="00C52C3C">
          <w:rPr>
            <w:rFonts w:eastAsia="宋体"/>
            <w:snapToGrid w:val="0"/>
            <w:lang w:eastAsia="ko-KR"/>
          </w:rPr>
          <w:t>{ ID id</w:t>
        </w:r>
        <w:r>
          <w:rPr>
            <w:rFonts w:eastAsia="Times New Roman" w:cs="Courier New"/>
            <w:szCs w:val="22"/>
            <w:lang w:eastAsia="zh-CN"/>
          </w:rPr>
          <w:t>-</w:t>
        </w:r>
      </w:ins>
      <w:ins w:id="125" w:author="Xiaomi-Lisi" w:date="2023-08-04T09:46:00Z">
        <w:r w:rsidR="006A72B7" w:rsidRPr="006A72B7">
          <w:rPr>
            <w:rFonts w:eastAsia="Times New Roman" w:cs="Courier New"/>
            <w:szCs w:val="22"/>
            <w:lang w:eastAsia="zh-CN"/>
          </w:rPr>
          <w:t>MobileAccessPointLocation</w:t>
        </w:r>
      </w:ins>
      <w:ins w:id="126" w:author="Huawei" w:date="2023-07-31T16:53:00Z">
        <w:r w:rsidRPr="00C52C3C">
          <w:rPr>
            <w:rFonts w:eastAsia="宋体"/>
            <w:snapToGrid w:val="0"/>
            <w:lang w:eastAsia="ko-KR"/>
          </w:rPr>
          <w:tab/>
          <w:t xml:space="preserve">CRITICALITY </w:t>
        </w:r>
        <w:r>
          <w:rPr>
            <w:rFonts w:eastAsia="宋体"/>
            <w:snapToGrid w:val="0"/>
            <w:lang w:eastAsia="ko-KR"/>
          </w:rPr>
          <w:t>ignore</w:t>
        </w:r>
        <w:r w:rsidRPr="00C52C3C">
          <w:rPr>
            <w:rFonts w:eastAsia="宋体"/>
            <w:snapToGrid w:val="0"/>
            <w:lang w:eastAsia="ko-KR"/>
          </w:rPr>
          <w:t xml:space="preserve"> </w:t>
        </w:r>
        <w:r w:rsidRPr="004A478B">
          <w:rPr>
            <w:rFonts w:eastAsia="宋体"/>
            <w:snapToGrid w:val="0"/>
            <w:lang w:eastAsia="ko-KR"/>
          </w:rPr>
          <w:t>EXTENSION</w:t>
        </w:r>
        <w:r w:rsidRPr="00C52C3C">
          <w:rPr>
            <w:rFonts w:eastAsia="宋体"/>
            <w:snapToGrid w:val="0"/>
            <w:lang w:eastAsia="ko-KR"/>
          </w:rPr>
          <w:t xml:space="preserve"> </w:t>
        </w:r>
        <w:r>
          <w:rPr>
            <w:rFonts w:eastAsia="Times New Roman" w:cs="Courier New"/>
            <w:szCs w:val="22"/>
            <w:lang w:eastAsia="zh-CN"/>
          </w:rPr>
          <w:t>Mobile-TRP-LocationInformation</w:t>
        </w:r>
        <w:r w:rsidRPr="00C52C3C">
          <w:rPr>
            <w:rFonts w:eastAsia="宋体"/>
            <w:snapToGrid w:val="0"/>
            <w:lang w:eastAsia="ko-KR"/>
          </w:rPr>
          <w:tab/>
          <w:t xml:space="preserve">PRESENCE </w:t>
        </w:r>
        <w:r>
          <w:rPr>
            <w:rFonts w:eastAsia="宋体"/>
            <w:snapToGrid w:val="0"/>
            <w:lang w:eastAsia="ko-KR"/>
          </w:rPr>
          <w:t>optional</w:t>
        </w:r>
        <w:r w:rsidRPr="00C52C3C">
          <w:rPr>
            <w:rFonts w:eastAsia="宋体"/>
            <w:snapToGrid w:val="0"/>
            <w:lang w:eastAsia="ko-KR"/>
          </w:rPr>
          <w:t xml:space="preserve"> }</w:t>
        </w:r>
      </w:ins>
      <w:r>
        <w:rPr>
          <w:noProof w:val="0"/>
          <w:snapToGrid w:val="0"/>
        </w:rPr>
        <w:t>,</w:t>
      </w:r>
    </w:p>
    <w:bookmarkEnd w:id="122"/>
    <w:p w14:paraId="5AB287F1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E160C22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EDC372F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</w:p>
    <w:p w14:paraId="613E072D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EUTRACellIdentifier ::= BIT STRING (SIZE (28))</w:t>
      </w:r>
    </w:p>
    <w:p w14:paraId="732FC265" w14:textId="36B16124" w:rsidR="00041CB0" w:rsidRDefault="00232E08" w:rsidP="00232E08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764D6688" w14:textId="77777777" w:rsidR="00232E08" w:rsidRPr="00C52C3C" w:rsidRDefault="00232E08" w:rsidP="00232E08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ko-KR"/>
        </w:rPr>
      </w:pPr>
      <w:bookmarkStart w:id="127" w:name="_Toc534903105"/>
      <w:bookmarkStart w:id="128" w:name="_Toc51776084"/>
      <w:bookmarkStart w:id="129" w:name="_Toc56773106"/>
      <w:bookmarkStart w:id="130" w:name="_Toc64447736"/>
      <w:bookmarkStart w:id="131" w:name="_Toc74152392"/>
      <w:bookmarkStart w:id="132" w:name="_Toc88654246"/>
      <w:bookmarkStart w:id="133" w:name="_Toc99056337"/>
      <w:bookmarkStart w:id="134" w:name="_Toc99959270"/>
      <w:bookmarkStart w:id="135" w:name="_Toc105612456"/>
      <w:bookmarkStart w:id="136" w:name="_Toc106109672"/>
      <w:bookmarkStart w:id="137" w:name="_Toc112766565"/>
      <w:bookmarkStart w:id="138" w:name="_Toc113379481"/>
      <w:bookmarkStart w:id="139" w:name="_Toc120092037"/>
      <w:bookmarkStart w:id="140" w:name="_Toc120534954"/>
      <w:bookmarkStart w:id="141" w:name="_Hlk506316802"/>
      <w:r w:rsidRPr="00C52C3C">
        <w:rPr>
          <w:rFonts w:ascii="Arial" w:eastAsia="Times New Roman" w:hAnsi="Arial"/>
          <w:noProof/>
          <w:sz w:val="28"/>
          <w:lang w:eastAsia="ko-KR"/>
        </w:rPr>
        <w:t>9.3.7</w:t>
      </w:r>
      <w:r w:rsidRPr="00C52C3C">
        <w:rPr>
          <w:rFonts w:ascii="Arial" w:eastAsia="Times New Roman" w:hAnsi="Arial"/>
          <w:noProof/>
          <w:sz w:val="28"/>
          <w:lang w:eastAsia="ko-KR"/>
        </w:rPr>
        <w:tab/>
        <w:t>Constant definitions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12635D54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-- ASN1START</w:t>
      </w:r>
    </w:p>
    <w:p w14:paraId="090024FA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5974CE8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786E420F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-- Constant definitions</w:t>
      </w:r>
    </w:p>
    <w:p w14:paraId="38E93B3A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6691EA9F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6E2CBB4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5AD681F" w14:textId="78837D2C" w:rsidR="00232E08" w:rsidRDefault="00232E08" w:rsidP="00232E08">
      <w:pPr>
        <w:jc w:val="center"/>
      </w:pPr>
    </w:p>
    <w:p w14:paraId="28803BCA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A8275A5" w14:textId="3A202880" w:rsidR="00232E08" w:rsidRPr="00C52C3C" w:rsidRDefault="00E91F3A" w:rsidP="00E91F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center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41CB0">
        <w:rPr>
          <w:rFonts w:hint="eastAsia"/>
          <w:snapToGrid w:val="0"/>
          <w:color w:val="FF0000"/>
          <w:lang w:eastAsia="zh-CN"/>
        </w:rPr>
        <w:t>&gt;</w:t>
      </w:r>
      <w:r w:rsidRPr="00041CB0">
        <w:rPr>
          <w:snapToGrid w:val="0"/>
          <w:color w:val="FF0000"/>
          <w:lang w:eastAsia="zh-CN"/>
        </w:rPr>
        <w:t>&gt;&gt;&gt;&gt;&gt;&gt;&gt;&gt;&gt;&gt;&gt;</w:t>
      </w:r>
      <w:r>
        <w:rPr>
          <w:snapToGrid w:val="0"/>
          <w:color w:val="FF0000"/>
          <w:lang w:eastAsia="zh-CN"/>
        </w:rPr>
        <w:t>unchanged parts are skipped</w:t>
      </w:r>
      <w:r w:rsidRPr="00041CB0">
        <w:rPr>
          <w:snapToGrid w:val="0"/>
          <w:color w:val="FF0000"/>
          <w:lang w:eastAsia="zh-CN"/>
        </w:rPr>
        <w:t>&lt;&lt;&lt;&lt;&lt;&lt;&lt;&lt;&lt;&lt;&lt;&lt;</w:t>
      </w:r>
    </w:p>
    <w:p w14:paraId="59E81CCC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38A5A07E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450AC835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-- IEs</w:t>
      </w:r>
    </w:p>
    <w:p w14:paraId="49AF6934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6963C276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3280927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1F3E04E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id-Cause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0</w:t>
      </w:r>
    </w:p>
    <w:p w14:paraId="23F0E096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id-CriticalityDiagnostics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</w:t>
      </w:r>
    </w:p>
    <w:p w14:paraId="6AE4A292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id-LMF-UE-Measurement-ID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</w:t>
      </w:r>
    </w:p>
    <w:p w14:paraId="603DB133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id-ReportCharacteristics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</w:t>
      </w:r>
    </w:p>
    <w:p w14:paraId="39C3DC9A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id-MeasurementPeriodicity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</w:t>
      </w:r>
    </w:p>
    <w:p w14:paraId="29F2C914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id-MeasurementQuantities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</w:t>
      </w:r>
    </w:p>
    <w:p w14:paraId="6218C287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id-RAN-UE-Measurement-ID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</w:t>
      </w:r>
    </w:p>
    <w:p w14:paraId="6AEBB312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id-E-CID-MeasurementResult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7</w:t>
      </w:r>
    </w:p>
    <w:p w14:paraId="6F41A74E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id-OTDOACells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8</w:t>
      </w:r>
    </w:p>
    <w:p w14:paraId="44BC5F96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id-OTDOA-Information-Type-Group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9</w:t>
      </w:r>
    </w:p>
    <w:p w14:paraId="09ABC7E6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id-OTDOA-Information-Type-Item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10</w:t>
      </w:r>
    </w:p>
    <w:p w14:paraId="1E208432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id-MeasurementQuantities-Item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11</w:t>
      </w:r>
    </w:p>
    <w:p w14:paraId="607C2A22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id-RequestedSRSTransmissionCharacteristics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</w:t>
      </w:r>
    </w:p>
    <w:p w14:paraId="16694E7E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id-Cell-Portion-ID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</w:t>
      </w:r>
    </w:p>
    <w:p w14:paraId="60F50014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id-OtherRATMeasurementQuantities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</w:t>
      </w:r>
    </w:p>
    <w:p w14:paraId="3210E3F8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id-OtherRATMeasurementQuantities-Item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</w:t>
      </w:r>
    </w:p>
    <w:p w14:paraId="4D067FBA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id-OtherRATMeasurementResult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</w:t>
      </w:r>
    </w:p>
    <w:p w14:paraId="0D5EEC39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id-WLANMeasurementQuantities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19</w:t>
      </w:r>
    </w:p>
    <w:p w14:paraId="0D98FE88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id-WLANMeasurementQuantities-Item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20</w:t>
      </w:r>
    </w:p>
    <w:p w14:paraId="4169673F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id-WLANMeasurementResult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21</w:t>
      </w:r>
    </w:p>
    <w:p w14:paraId="03AAAC70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proofErr w:type="gramStart"/>
      <w:r w:rsidRPr="00C52C3C">
        <w:rPr>
          <w:rFonts w:ascii="Courier New" w:eastAsia="Times New Roman" w:hAnsi="Courier New" w:cs="Courier New"/>
          <w:snapToGrid w:val="0"/>
          <w:sz w:val="16"/>
          <w:lang w:eastAsia="ko-KR"/>
        </w:rPr>
        <w:t>id-TDD-</w:t>
      </w:r>
      <w:proofErr w:type="spellStart"/>
      <w:r w:rsidRPr="00C52C3C">
        <w:rPr>
          <w:rFonts w:ascii="Courier New" w:eastAsia="Times New Roman" w:hAnsi="Courier New" w:cs="Courier New"/>
          <w:snapToGrid w:val="0"/>
          <w:sz w:val="16"/>
          <w:lang w:eastAsia="ko-KR"/>
        </w:rPr>
        <w:t>Config</w:t>
      </w:r>
      <w:proofErr w:type="spellEnd"/>
      <w:r w:rsidRPr="00C52C3C">
        <w:rPr>
          <w:rFonts w:ascii="Courier New" w:eastAsia="Times New Roman" w:hAnsi="Courier New" w:cs="Courier New"/>
          <w:snapToGrid w:val="0"/>
          <w:sz w:val="16"/>
          <w:lang w:eastAsia="ko-KR"/>
        </w:rPr>
        <w:t>-EUTRA-Item</w:t>
      </w:r>
      <w:proofErr w:type="gramEnd"/>
      <w:r w:rsidRPr="00C52C3C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22</w:t>
      </w:r>
    </w:p>
    <w:p w14:paraId="45A60247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>id-Assistance-Information</w:t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  <w:t>ProtocolIE-ID ::= 23</w:t>
      </w:r>
    </w:p>
    <w:p w14:paraId="0CB24379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>id-Broadcast</w:t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  <w:t>ProtocolIE-ID ::= 24</w:t>
      </w:r>
    </w:p>
    <w:p w14:paraId="2DD33F17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bookmarkStart w:id="142" w:name="_Hlk515611030"/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>id-AssistanceInformationFailureList</w:t>
      </w:r>
      <w:bookmarkEnd w:id="142"/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  <w:t>ProtocolIE-ID ::= 25</w:t>
      </w:r>
    </w:p>
    <w:p w14:paraId="1C282FCC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id-SRSConfiguration</w:t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  <w:t>ProtocolIE-ID ::= 26</w:t>
      </w:r>
    </w:p>
    <w:p w14:paraId="4CBE61CD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>id-MeasurementResult</w:t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27</w:t>
      </w:r>
    </w:p>
    <w:p w14:paraId="3EBAD442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id-TRP-ID</w:t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  <w:t>ProtocolIE-ID ::= 28</w:t>
      </w:r>
    </w:p>
    <w:p w14:paraId="206DB933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id-TRPInformationTypeListTRPReq</w:t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  <w:t>ProtocolIE-ID ::= 29</w:t>
      </w:r>
    </w:p>
    <w:p w14:paraId="2C66AF79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id-TRPInformationListTRPResp</w:t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  <w:t>ProtocolIE-ID ::= 30</w:t>
      </w:r>
    </w:p>
    <w:p w14:paraId="7A66758B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</w:t>
      </w:r>
      <w:r w:rsidRPr="00C52C3C">
        <w:rPr>
          <w:rFonts w:ascii="Courier New" w:eastAsia="Times New Roman" w:hAnsi="Courier New"/>
          <w:noProof/>
          <w:sz w:val="16"/>
          <w:lang w:val="it-IT" w:eastAsia="ko-KR"/>
        </w:rPr>
        <w:t>MeasurementBeamInfoRequest</w:t>
      </w:r>
      <w:r w:rsidRPr="00C52C3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31</w:t>
      </w:r>
    </w:p>
    <w:p w14:paraId="47B8455D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>id-ResultSS-RSRP</w:t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32</w:t>
      </w:r>
    </w:p>
    <w:p w14:paraId="0349E1F9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>id-ResultSS-RSRQ</w:t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33</w:t>
      </w:r>
    </w:p>
    <w:p w14:paraId="446EB11F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>id-ResultCSI-RSRP</w:t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34</w:t>
      </w:r>
    </w:p>
    <w:p w14:paraId="658DDDC9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>id-ResultCSI-RSRQ</w:t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35</w:t>
      </w:r>
    </w:p>
    <w:p w14:paraId="0E824B9A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>id-AngleOfArrivalNR</w:t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36</w:t>
      </w:r>
    </w:p>
    <w:p w14:paraId="379B15C8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C52C3C">
        <w:rPr>
          <w:rFonts w:ascii="Courier" w:eastAsia="Times New Roman" w:hAnsi="Courier" w:cs="Courier"/>
          <w:noProof/>
          <w:sz w:val="16"/>
          <w:szCs w:val="16"/>
          <w:lang w:val="it-IT" w:eastAsia="ko-KR"/>
        </w:rPr>
        <w:t>id-GeographicalCoordinates</w:t>
      </w:r>
      <w:r w:rsidRPr="00C52C3C">
        <w:rPr>
          <w:rFonts w:ascii="Courier" w:eastAsia="Times New Roman" w:hAnsi="Courier" w:cs="Courier"/>
          <w:noProof/>
          <w:sz w:val="16"/>
          <w:szCs w:val="16"/>
          <w:lang w:val="it-IT" w:eastAsia="ko-KR"/>
        </w:rPr>
        <w:tab/>
      </w:r>
      <w:r w:rsidRPr="00C52C3C">
        <w:rPr>
          <w:rFonts w:ascii="Courier" w:eastAsia="Times New Roman" w:hAnsi="Courier" w:cs="Courier"/>
          <w:noProof/>
          <w:sz w:val="16"/>
          <w:szCs w:val="16"/>
          <w:lang w:val="it-IT" w:eastAsia="ko-KR"/>
        </w:rPr>
        <w:tab/>
      </w:r>
      <w:r w:rsidRPr="00C52C3C">
        <w:rPr>
          <w:rFonts w:ascii="Courier" w:eastAsia="Times New Roman" w:hAnsi="Courier" w:cs="Courier"/>
          <w:noProof/>
          <w:sz w:val="16"/>
          <w:szCs w:val="16"/>
          <w:lang w:val="it-IT" w:eastAsia="ko-KR"/>
        </w:rPr>
        <w:tab/>
      </w:r>
      <w:r w:rsidRPr="00C52C3C">
        <w:rPr>
          <w:rFonts w:ascii="Courier" w:eastAsia="Times New Roman" w:hAnsi="Courier" w:cs="Courier"/>
          <w:noProof/>
          <w:sz w:val="16"/>
          <w:szCs w:val="16"/>
          <w:lang w:val="it-IT" w:eastAsia="ko-KR"/>
        </w:rPr>
        <w:tab/>
      </w:r>
      <w:r w:rsidRPr="00C52C3C">
        <w:rPr>
          <w:rFonts w:ascii="Courier" w:eastAsia="Times New Roman" w:hAnsi="Courier" w:cs="Courier"/>
          <w:noProof/>
          <w:sz w:val="16"/>
          <w:szCs w:val="16"/>
          <w:lang w:val="it-IT" w:eastAsia="ko-KR"/>
        </w:rPr>
        <w:tab/>
      </w:r>
      <w:r w:rsidRPr="00C52C3C">
        <w:rPr>
          <w:rFonts w:ascii="Courier" w:eastAsia="Times New Roman" w:hAnsi="Courier" w:cs="Courier"/>
          <w:noProof/>
          <w:sz w:val="16"/>
          <w:szCs w:val="16"/>
          <w:lang w:val="it-IT" w:eastAsia="ko-KR"/>
        </w:rPr>
        <w:tab/>
      </w:r>
      <w:r w:rsidRPr="00C52C3C">
        <w:rPr>
          <w:rFonts w:ascii="Courier" w:eastAsia="Times New Roman" w:hAnsi="Courier" w:cs="Courier"/>
          <w:noProof/>
          <w:sz w:val="16"/>
          <w:szCs w:val="16"/>
          <w:lang w:val="it-IT" w:eastAsia="ko-KR"/>
        </w:rPr>
        <w:tab/>
      </w:r>
      <w:r w:rsidRPr="00C52C3C">
        <w:rPr>
          <w:rFonts w:ascii="Courier" w:eastAsia="Times New Roman" w:hAnsi="Courier" w:cs="Courier"/>
          <w:noProof/>
          <w:sz w:val="16"/>
          <w:szCs w:val="16"/>
          <w:lang w:val="it-IT" w:eastAsia="ko-KR"/>
        </w:rPr>
        <w:tab/>
      </w:r>
      <w:r w:rsidRPr="00C52C3C">
        <w:rPr>
          <w:rFonts w:ascii="Courier" w:eastAsia="Times New Roman" w:hAnsi="Courier" w:cs="Courier"/>
          <w:noProof/>
          <w:sz w:val="16"/>
          <w:szCs w:val="16"/>
          <w:lang w:val="it-IT" w:eastAsia="ko-KR"/>
        </w:rPr>
        <w:tab/>
      </w:r>
      <w:r w:rsidRPr="00C52C3C">
        <w:rPr>
          <w:rFonts w:ascii="Courier" w:eastAsia="Times New Roman" w:hAnsi="Courier" w:cs="Courier"/>
          <w:noProof/>
          <w:sz w:val="16"/>
          <w:szCs w:val="16"/>
          <w:lang w:val="it-IT"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37</w:t>
      </w:r>
    </w:p>
    <w:p w14:paraId="539F7465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>id-</w:t>
      </w:r>
      <w:r w:rsidRPr="00C52C3C">
        <w:rPr>
          <w:rFonts w:ascii="Courier New" w:eastAsia="Times New Roman" w:hAnsi="Courier New"/>
          <w:noProof/>
          <w:sz w:val="16"/>
          <w:lang w:val="it-IT" w:eastAsia="ko-KR"/>
        </w:rPr>
        <w:t>Positioning</w:t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>BroadcastCells</w:t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val="it-IT" w:eastAsia="ko-KR"/>
        </w:rPr>
        <w:tab/>
        <w:t>ProtocolIE-ID ::= 38</w:t>
      </w:r>
    </w:p>
    <w:p w14:paraId="27411F42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id-LMF-Measurement-ID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39</w:t>
      </w:r>
    </w:p>
    <w:p w14:paraId="0858F548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id-RAN-Measurement-ID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40</w:t>
      </w:r>
    </w:p>
    <w:p w14:paraId="57C67783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id-TRP-MeasurementRequestList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41</w:t>
      </w:r>
    </w:p>
    <w:p w14:paraId="73E3CACE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id-TRP-MeasurementResponseList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42</w:t>
      </w:r>
    </w:p>
    <w:p w14:paraId="04E84876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id-TRP-MeasurementReportList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43</w:t>
      </w:r>
    </w:p>
    <w:p w14:paraId="5E3081A6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id-SRSType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44</w:t>
      </w:r>
    </w:p>
    <w:p w14:paraId="05EAB2A5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id-ActivationTime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143" w:name="_Hlk42766383"/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bookmarkEnd w:id="143"/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45</w:t>
      </w:r>
    </w:p>
    <w:p w14:paraId="17D428A7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proofErr w:type="gramStart"/>
      <w:r w:rsidRPr="00C52C3C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C52C3C">
        <w:rPr>
          <w:rFonts w:ascii="Courier New" w:eastAsia="Times New Roman" w:hAnsi="Courier New"/>
          <w:snapToGrid w:val="0"/>
          <w:sz w:val="16"/>
          <w:lang w:eastAsia="zh-CN"/>
        </w:rPr>
        <w:t>SRSResourceSetID</w:t>
      </w:r>
      <w:proofErr w:type="spellEnd"/>
      <w:proofErr w:type="gramEnd"/>
      <w:r w:rsidRPr="00C52C3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46</w:t>
      </w:r>
    </w:p>
    <w:p w14:paraId="412857CC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id-TRPList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47</w:t>
      </w:r>
    </w:p>
    <w:p w14:paraId="43BD11BD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proofErr w:type="gramStart"/>
      <w:r w:rsidRPr="00C52C3C">
        <w:rPr>
          <w:rFonts w:ascii="Courier" w:eastAsia="Times New Roman" w:hAnsi="Courier" w:cs="Courier"/>
          <w:noProof/>
          <w:sz w:val="16"/>
          <w:szCs w:val="16"/>
          <w:lang w:eastAsia="ko-KR"/>
        </w:rPr>
        <w:t>id-</w:t>
      </w:r>
      <w:proofErr w:type="spellStart"/>
      <w:r w:rsidRPr="00C52C3C">
        <w:rPr>
          <w:rFonts w:ascii="Courier New" w:eastAsia="Times New Roman" w:hAnsi="Courier New"/>
          <w:sz w:val="16"/>
          <w:lang w:eastAsia="ko-KR"/>
        </w:rPr>
        <w:t>SRSSpatialRelation</w:t>
      </w:r>
      <w:proofErr w:type="spellEnd"/>
      <w:proofErr w:type="gramEnd"/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48</w:t>
      </w:r>
    </w:p>
    <w:p w14:paraId="475E5753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z w:val="16"/>
          <w:lang w:eastAsia="ko-KR"/>
        </w:rPr>
        <w:lastRenderedPageBreak/>
        <w:t>id-SystemFrameNumber</w:t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  <w:t>ProtocolIE-ID ::= 49</w:t>
      </w:r>
    </w:p>
    <w:p w14:paraId="0948F8ED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z w:val="16"/>
          <w:lang w:eastAsia="ko-KR"/>
        </w:rPr>
        <w:t>id-SlotNumber</w:t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  <w:t>ProtocolIE-ID ::= 50</w:t>
      </w:r>
    </w:p>
    <w:p w14:paraId="4F82538B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proofErr w:type="gramStart"/>
      <w:r w:rsidRPr="00C52C3C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C52C3C">
        <w:rPr>
          <w:rFonts w:ascii="Courier New" w:eastAsia="Times New Roman" w:hAnsi="Courier New"/>
          <w:sz w:val="16"/>
          <w:lang w:eastAsia="ko-KR"/>
        </w:rPr>
        <w:t>SRSResourceTrigger</w:t>
      </w:r>
      <w:proofErr w:type="spellEnd"/>
      <w:proofErr w:type="gramEnd"/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>ProtocolIE-ID ::= 51</w:t>
      </w:r>
    </w:p>
    <w:p w14:paraId="55CBE538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id-TRP</w:t>
      </w:r>
      <w:proofErr w:type="spellStart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MeasurementQuantities</w:t>
      </w:r>
      <w:proofErr w:type="spellEnd"/>
      <w:proofErr w:type="gramEnd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C52C3C">
        <w:rPr>
          <w:rFonts w:ascii="Courier New" w:eastAsia="Times New Roman" w:hAnsi="Courier New"/>
          <w:snapToGrid w:val="0"/>
          <w:sz w:val="16"/>
          <w:lang w:eastAsia="ko-KR"/>
        </w:rPr>
        <w:t>-ID ::= 52</w:t>
      </w:r>
    </w:p>
    <w:p w14:paraId="0A257A80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z w:val="16"/>
          <w:lang w:eastAsia="ko-KR"/>
        </w:rPr>
        <w:t>id-AbortTransmission</w:t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  <w:t>ProtocolIE-ID ::= 53</w:t>
      </w:r>
    </w:p>
    <w:p w14:paraId="5AD93C37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z w:val="16"/>
          <w:lang w:eastAsia="ko-KR"/>
        </w:rPr>
        <w:t>id-SFNInitialisationTime</w:t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  <w:t>ProtocolIE-ID ::= 54</w:t>
      </w:r>
    </w:p>
    <w:p w14:paraId="5AE80144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z w:val="16"/>
          <w:lang w:eastAsia="ko-KR"/>
        </w:rPr>
        <w:t>id-ResultNR</w:t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  <w:t>ProtocolIE-ID ::= 55</w:t>
      </w:r>
    </w:p>
    <w:p w14:paraId="11856E24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z w:val="16"/>
          <w:lang w:eastAsia="ko-KR"/>
        </w:rPr>
        <w:t>id-ResultEUTRA</w:t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  <w:t>ProtocolIE-ID ::= 56</w:t>
      </w:r>
    </w:p>
    <w:p w14:paraId="46DF05CA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z w:val="16"/>
          <w:lang w:eastAsia="ko-KR"/>
        </w:rPr>
        <w:t>id-TRPInformationTypeItem</w:t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  <w:t>ProtocolIE-ID ::= 57</w:t>
      </w:r>
    </w:p>
    <w:p w14:paraId="74EDDE63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id-CGI-NR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58</w:t>
      </w:r>
    </w:p>
    <w:p w14:paraId="64796B28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id-SFNInitialisationTime-NR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59</w:t>
      </w:r>
    </w:p>
    <w:p w14:paraId="2110CCA7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id-Cell-ID</w:t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60</w:t>
      </w:r>
    </w:p>
    <w:p w14:paraId="1C87E475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id-SrsFrequency</w:t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61</w:t>
      </w:r>
    </w:p>
    <w:p w14:paraId="2454226A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id-TRPType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62</w:t>
      </w:r>
    </w:p>
    <w:p w14:paraId="4AB9020A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等线" w:hAnsi="Courier New"/>
          <w:noProof/>
          <w:snapToGrid w:val="0"/>
          <w:sz w:val="16"/>
          <w:lang w:eastAsia="ko-KR"/>
        </w:rPr>
        <w:t>id-SRSSpatialRelationP</w:t>
      </w:r>
      <w:r w:rsidRPr="00C52C3C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er</w:t>
      </w:r>
      <w:r w:rsidRPr="00C52C3C">
        <w:rPr>
          <w:rFonts w:ascii="Courier New" w:eastAsia="等线" w:hAnsi="Courier New"/>
          <w:noProof/>
          <w:snapToGrid w:val="0"/>
          <w:sz w:val="16"/>
          <w:lang w:eastAsia="ko-KR"/>
        </w:rPr>
        <w:t>SRSR</w:t>
      </w:r>
      <w:r w:rsidRPr="00C52C3C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esource</w:t>
      </w:r>
      <w:r w:rsidRPr="00C52C3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C52C3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C52C3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C52C3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C52C3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C52C3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C52C3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C52C3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r w:rsidRPr="00C52C3C">
        <w:rPr>
          <w:rFonts w:ascii="Courier New" w:eastAsia="宋体" w:hAnsi="Courier New"/>
          <w:noProof/>
          <w:snapToGrid w:val="0"/>
          <w:sz w:val="16"/>
          <w:lang w:eastAsia="zh-CN"/>
        </w:rPr>
        <w:t>63</w:t>
      </w:r>
    </w:p>
    <w:p w14:paraId="3690290D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zh-CN"/>
        </w:rPr>
        <w:t>id-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MeasurementPeriodicityExtended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64</w:t>
      </w:r>
    </w:p>
    <w:p w14:paraId="5383B562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C52C3C">
        <w:rPr>
          <w:rFonts w:ascii="Courier New" w:eastAsia="Times New Roman" w:hAnsi="Courier New"/>
          <w:noProof/>
          <w:sz w:val="16"/>
          <w:lang w:val="en-US" w:eastAsia="ko-KR"/>
        </w:rPr>
        <w:t>PRS-Resource-ID</w:t>
      </w:r>
      <w:r w:rsidRPr="00C52C3C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65</w:t>
      </w:r>
    </w:p>
    <w:p w14:paraId="7ED24C63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id-PRSTRPList</w:t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66</w:t>
      </w:r>
    </w:p>
    <w:p w14:paraId="64C95F5C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id-PRSTransmissionTRPList</w:t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67</w:t>
      </w:r>
    </w:p>
    <w:p w14:paraId="1C5C2DC2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id-OnDemandPRS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68</w:t>
      </w:r>
    </w:p>
    <w:p w14:paraId="17541D15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id-AoA-SearchWindow</w:t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69</w:t>
      </w:r>
    </w:p>
    <w:p w14:paraId="10EC6B8C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id-TRP-MeasurementUpdateList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70</w:t>
      </w:r>
    </w:p>
    <w:p w14:paraId="58E6A72F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id-ZoA</w:t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71</w:t>
      </w:r>
    </w:p>
    <w:p w14:paraId="23A8A14C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id-ResponseTime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72</w:t>
      </w:r>
    </w:p>
    <w:p w14:paraId="1740B7AE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id-UEReportingInformation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73</w:t>
      </w:r>
    </w:p>
    <w:p w14:paraId="28D3443C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>id-MultipleULAoA</w:t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74</w:t>
      </w:r>
    </w:p>
    <w:p w14:paraId="4BED8A36" w14:textId="77777777" w:rsidR="00232E08" w:rsidRPr="00C86DA3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sv-SE" w:eastAsia="ja-JP"/>
        </w:rPr>
      </w:pPr>
      <w:r w:rsidRPr="00C86DA3">
        <w:rPr>
          <w:rFonts w:ascii="Courier New" w:eastAsia="Calibri" w:hAnsi="Courier New"/>
          <w:noProof/>
          <w:sz w:val="16"/>
          <w:lang w:val="sv-SE" w:eastAsia="ja-JP"/>
        </w:rPr>
        <w:t>id-UL-SRS-RSRPP</w:t>
      </w:r>
      <w:r w:rsidRPr="00C86DA3">
        <w:rPr>
          <w:rFonts w:ascii="Courier New" w:eastAsia="Calibri" w:hAnsi="Courier New"/>
          <w:noProof/>
          <w:sz w:val="16"/>
          <w:lang w:val="sv-SE" w:eastAsia="ja-JP"/>
        </w:rPr>
        <w:tab/>
      </w:r>
      <w:r w:rsidRPr="00C86DA3">
        <w:rPr>
          <w:rFonts w:ascii="Courier New" w:eastAsia="Calibri" w:hAnsi="Courier New"/>
          <w:noProof/>
          <w:sz w:val="16"/>
          <w:lang w:val="sv-SE" w:eastAsia="ja-JP"/>
        </w:rPr>
        <w:tab/>
      </w:r>
      <w:r w:rsidRPr="00C86DA3">
        <w:rPr>
          <w:rFonts w:ascii="Courier New" w:eastAsia="Calibri" w:hAnsi="Courier New"/>
          <w:noProof/>
          <w:sz w:val="16"/>
          <w:lang w:val="sv-SE" w:eastAsia="ja-JP"/>
        </w:rPr>
        <w:tab/>
      </w:r>
      <w:r w:rsidRPr="00C86DA3">
        <w:rPr>
          <w:rFonts w:ascii="Courier New" w:eastAsia="Calibri" w:hAnsi="Courier New"/>
          <w:noProof/>
          <w:sz w:val="16"/>
          <w:lang w:val="sv-SE" w:eastAsia="ja-JP"/>
        </w:rPr>
        <w:tab/>
      </w:r>
      <w:r w:rsidRPr="00C86DA3">
        <w:rPr>
          <w:rFonts w:ascii="Courier New" w:eastAsia="Calibri" w:hAnsi="Courier New"/>
          <w:noProof/>
          <w:sz w:val="16"/>
          <w:lang w:val="sv-SE" w:eastAsia="ja-JP"/>
        </w:rPr>
        <w:tab/>
      </w:r>
      <w:r w:rsidRPr="00C86DA3">
        <w:rPr>
          <w:rFonts w:ascii="Courier New" w:eastAsia="Calibri" w:hAnsi="Courier New"/>
          <w:noProof/>
          <w:sz w:val="16"/>
          <w:lang w:val="sv-SE" w:eastAsia="ja-JP"/>
        </w:rPr>
        <w:tab/>
      </w:r>
      <w:r w:rsidRPr="00C86DA3">
        <w:rPr>
          <w:rFonts w:ascii="Courier New" w:eastAsia="Calibri" w:hAnsi="Courier New"/>
          <w:noProof/>
          <w:sz w:val="16"/>
          <w:lang w:val="sv-SE" w:eastAsia="ja-JP"/>
        </w:rPr>
        <w:tab/>
      </w:r>
      <w:r w:rsidRPr="00C86DA3">
        <w:rPr>
          <w:rFonts w:ascii="Courier New" w:eastAsia="Calibri" w:hAnsi="Courier New"/>
          <w:noProof/>
          <w:sz w:val="16"/>
          <w:lang w:val="sv-SE" w:eastAsia="ja-JP"/>
        </w:rPr>
        <w:tab/>
      </w:r>
      <w:r w:rsidRPr="00C86DA3">
        <w:rPr>
          <w:rFonts w:ascii="Courier New" w:eastAsia="Calibri" w:hAnsi="Courier New"/>
          <w:noProof/>
          <w:sz w:val="16"/>
          <w:lang w:val="sv-SE" w:eastAsia="ja-JP"/>
        </w:rPr>
        <w:tab/>
      </w:r>
      <w:r w:rsidRPr="00C86DA3">
        <w:rPr>
          <w:rFonts w:ascii="Courier New" w:eastAsia="Calibri" w:hAnsi="Courier New"/>
          <w:noProof/>
          <w:sz w:val="16"/>
          <w:lang w:val="sv-SE" w:eastAsia="ja-JP"/>
        </w:rPr>
        <w:tab/>
      </w:r>
      <w:r w:rsidRPr="00C86DA3">
        <w:rPr>
          <w:rFonts w:ascii="Courier New" w:eastAsia="Calibri" w:hAnsi="Courier New"/>
          <w:noProof/>
          <w:sz w:val="16"/>
          <w:lang w:val="sv-SE" w:eastAsia="ja-JP"/>
        </w:rPr>
        <w:tab/>
      </w:r>
      <w:r w:rsidRPr="00C86DA3">
        <w:rPr>
          <w:rFonts w:ascii="Courier New" w:eastAsia="Calibri" w:hAnsi="Courier New"/>
          <w:noProof/>
          <w:sz w:val="16"/>
          <w:lang w:val="sv-SE" w:eastAsia="ja-JP"/>
        </w:rPr>
        <w:tab/>
      </w:r>
      <w:r w:rsidRPr="00C86DA3">
        <w:rPr>
          <w:rFonts w:ascii="Courier New" w:eastAsia="Calibri" w:hAnsi="Courier New"/>
          <w:noProof/>
          <w:sz w:val="16"/>
          <w:lang w:val="sv-SE" w:eastAsia="ja-JP"/>
        </w:rPr>
        <w:tab/>
      </w:r>
      <w:r w:rsidRPr="00C86DA3">
        <w:rPr>
          <w:rFonts w:ascii="Courier New" w:eastAsia="宋体" w:hAnsi="Courier New"/>
          <w:noProof/>
          <w:snapToGrid w:val="0"/>
          <w:sz w:val="16"/>
          <w:lang w:val="sv-SE" w:eastAsia="ko-KR"/>
        </w:rPr>
        <w:t>ProtocolIE-ID ::= 75</w:t>
      </w:r>
    </w:p>
    <w:p w14:paraId="72DC2057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>id-SRSResourcetype</w:t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76</w:t>
      </w:r>
    </w:p>
    <w:p w14:paraId="01D1AAF0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id-ExtendedAdditionalPathList</w:t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77</w:t>
      </w:r>
    </w:p>
    <w:p w14:paraId="63975A14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id-ARPLocationInfo</w:t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78</w:t>
      </w:r>
    </w:p>
    <w:p w14:paraId="4067A781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id-ARP-ID</w:t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79</w:t>
      </w:r>
    </w:p>
    <w:p w14:paraId="6391E278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LoS-NLoSInformation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80</w:t>
      </w:r>
    </w:p>
    <w:p w14:paraId="6EA9F0EE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id-UETxTEGAssociationList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81</w:t>
      </w:r>
    </w:p>
    <w:p w14:paraId="088CC46A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id-NumberOfTRPRxTEG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82</w:t>
      </w:r>
    </w:p>
    <w:p w14:paraId="1B57C3FE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id-NumberOfTRPRxTxTEG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83</w:t>
      </w:r>
    </w:p>
    <w:p w14:paraId="1106A491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id-TRPTxTEGAssociation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84</w:t>
      </w:r>
    </w:p>
    <w:p w14:paraId="46E4187B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id-TRPTEGInformation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85</w:t>
      </w:r>
    </w:p>
    <w:p w14:paraId="378BFD4D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id-TRP-Rx-TEGInformation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86</w:t>
      </w:r>
    </w:p>
    <w:p w14:paraId="10814BEA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id-TRP-PRS-Information-List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87</w:t>
      </w:r>
    </w:p>
    <w:p w14:paraId="4B4A1AC9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id-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PRS-Measurements-Info-List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88</w:t>
      </w:r>
    </w:p>
    <w:p w14:paraId="74F2757F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id-PRSConfigRequestType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89</w:t>
      </w:r>
    </w:p>
    <w:p w14:paraId="1492793B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id-UE-TEG-Info-Request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90</w:t>
      </w:r>
    </w:p>
    <w:p w14:paraId="52419C15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id-MeasurementTimeOccasion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91</w:t>
      </w:r>
    </w:p>
    <w:p w14:paraId="3A0DAEB1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id-MeasurementCharacteristicsRequestIndicator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92</w:t>
      </w:r>
    </w:p>
    <w:p w14:paraId="39F386B5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id-TRPBeamAntennaInformation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93</w:t>
      </w:r>
    </w:p>
    <w:p w14:paraId="4E838F64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Malgun Gothic" w:hAnsi="Courier New"/>
          <w:noProof/>
          <w:snapToGrid w:val="0"/>
          <w:sz w:val="16"/>
          <w:lang w:eastAsia="ko-KR"/>
        </w:rPr>
        <w:t>id-NR-TADV</w:t>
      </w:r>
      <w:r w:rsidRPr="00C52C3C">
        <w:rPr>
          <w:rFonts w:ascii="Courier New" w:eastAsia="宋体" w:hAnsi="Courier New"/>
          <w:noProof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z w:val="16"/>
          <w:lang w:eastAsia="ko-KR"/>
        </w:rPr>
        <w:tab/>
        <w:t>ProtocolIE-ID ::= 94</w:t>
      </w:r>
    </w:p>
    <w:p w14:paraId="2820CDAA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>MeasurementAmount</w:t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宋体" w:hAnsi="Courier New"/>
          <w:noProof/>
          <w:sz w:val="16"/>
          <w:lang w:eastAsia="ko-KR"/>
        </w:rPr>
        <w:t>ProtocolIE-ID ::= 95</w:t>
      </w:r>
    </w:p>
    <w:p w14:paraId="0D7EC089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Calibri" w:hAnsi="Courier New"/>
          <w:noProof/>
          <w:sz w:val="16"/>
          <w:lang w:eastAsia="ja-JP"/>
        </w:rPr>
        <w:t>id-pathPower</w:t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Calibri" w:hAnsi="Courier New"/>
          <w:noProof/>
          <w:sz w:val="16"/>
          <w:lang w:eastAsia="ja-JP"/>
        </w:rPr>
        <w:tab/>
      </w:r>
      <w:r w:rsidRPr="00C52C3C">
        <w:rPr>
          <w:rFonts w:ascii="Courier New" w:eastAsia="宋体" w:hAnsi="Courier New"/>
          <w:noProof/>
          <w:sz w:val="16"/>
          <w:lang w:eastAsia="ko-KR"/>
        </w:rPr>
        <w:t>ProtocolIE-ID ::= 96</w:t>
      </w:r>
    </w:p>
    <w:p w14:paraId="52AD1013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C52C3C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zh-CN"/>
        </w:rPr>
        <w:t>PreconfigurationResult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>ProtocolIE-ID ::= 97</w:t>
      </w:r>
    </w:p>
    <w:p w14:paraId="544E8D9B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RequestType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>ProtocolIE-ID ::= 98</w:t>
      </w:r>
    </w:p>
    <w:p w14:paraId="649B51F1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z w:val="16"/>
          <w:lang w:eastAsia="ko-KR"/>
        </w:rPr>
        <w:t>id-UE-TEG-ReportingPeriodicity</w:t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  <w:t>ProtocolIE-ID ::= 99</w:t>
      </w:r>
    </w:p>
    <w:p w14:paraId="35A37433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z w:val="16"/>
          <w:lang w:eastAsia="ko-KR"/>
        </w:rPr>
        <w:t>id-SRSPortIndex</w:t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ab/>
        <w:t>ProtocolIE-ID ::= 100</w:t>
      </w:r>
    </w:p>
    <w:p w14:paraId="5AADA6B6" w14:textId="77777777" w:rsidR="00232E08" w:rsidRPr="00C52C3C" w:rsidRDefault="00232E08" w:rsidP="00232E08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eastAsia="zh-CN"/>
        </w:rPr>
      </w:pP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>id-</w:t>
      </w:r>
      <w:r w:rsidRPr="00C52C3C">
        <w:rPr>
          <w:rFonts w:ascii="Courier New" w:eastAsia="Times New Roman" w:hAnsi="Courier New"/>
          <w:noProof/>
          <w:sz w:val="16"/>
          <w:lang w:eastAsia="ko-KR"/>
        </w:rPr>
        <w:t>procedure-code-101-not-to-be-used</w:t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C52C3C">
        <w:rPr>
          <w:rFonts w:ascii="Courier New" w:eastAsia="Times New Roman" w:hAnsi="Courier New"/>
          <w:noProof/>
          <w:sz w:val="16"/>
          <w:lang w:eastAsia="zh-CN"/>
        </w:rPr>
        <w:t>101</w:t>
      </w:r>
    </w:p>
    <w:p w14:paraId="52E17A52" w14:textId="77777777" w:rsidR="00232E08" w:rsidRPr="00C52C3C" w:rsidRDefault="00232E08" w:rsidP="00232E08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eastAsia="zh-CN"/>
        </w:rPr>
      </w:pP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lastRenderedPageBreak/>
        <w:t>id-</w:t>
      </w:r>
      <w:r w:rsidRPr="00C52C3C">
        <w:rPr>
          <w:rFonts w:ascii="Courier New" w:eastAsia="Times New Roman" w:hAnsi="Courier New"/>
          <w:noProof/>
          <w:sz w:val="16"/>
          <w:lang w:eastAsia="ko-KR"/>
        </w:rPr>
        <w:t>procedure-code-102-not-to-be-used</w:t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C52C3C">
        <w:rPr>
          <w:rFonts w:ascii="Courier New" w:eastAsia="Times New Roman" w:hAnsi="Courier New"/>
          <w:noProof/>
          <w:sz w:val="16"/>
          <w:lang w:eastAsia="zh-CN"/>
        </w:rPr>
        <w:t>102</w:t>
      </w:r>
    </w:p>
    <w:p w14:paraId="2F1E6C57" w14:textId="77777777" w:rsidR="00232E08" w:rsidRPr="00C52C3C" w:rsidRDefault="00232E08" w:rsidP="00232E08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eastAsia="zh-CN"/>
        </w:rPr>
      </w:pP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>id-</w:t>
      </w:r>
      <w:r w:rsidRPr="00C52C3C">
        <w:rPr>
          <w:rFonts w:ascii="Courier New" w:eastAsia="Times New Roman" w:hAnsi="Courier New"/>
          <w:noProof/>
          <w:sz w:val="16"/>
          <w:lang w:eastAsia="ko-KR"/>
        </w:rPr>
        <w:t>procedure-code-103-not-to-be-used</w:t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C52C3C">
        <w:rPr>
          <w:rFonts w:ascii="Courier New" w:eastAsia="Times New Roman" w:hAnsi="Courier New"/>
          <w:noProof/>
          <w:sz w:val="16"/>
          <w:lang w:eastAsia="zh-CN"/>
        </w:rPr>
        <w:t>103</w:t>
      </w:r>
    </w:p>
    <w:p w14:paraId="3D2F0332" w14:textId="77777777" w:rsidR="00232E08" w:rsidRPr="00C52C3C" w:rsidRDefault="00232E08" w:rsidP="00232E08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eastAsia="zh-CN"/>
        </w:rPr>
      </w:pP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>id-UETxTimingErrorMargin</w:t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C52C3C">
        <w:rPr>
          <w:rFonts w:ascii="Courier New" w:eastAsia="Times New Roman" w:hAnsi="Courier New"/>
          <w:noProof/>
          <w:sz w:val="16"/>
          <w:lang w:eastAsia="zh-CN"/>
        </w:rPr>
        <w:t>104</w:t>
      </w:r>
    </w:p>
    <w:p w14:paraId="4F9A7AD7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52C3C">
        <w:rPr>
          <w:rFonts w:ascii="Courier New" w:eastAsia="Times New Roman" w:hAnsi="Courier New" w:hint="eastAsia"/>
          <w:noProof/>
          <w:sz w:val="16"/>
          <w:lang w:eastAsia="zh-CN"/>
        </w:rPr>
        <w:t>id</w:t>
      </w:r>
      <w:r w:rsidRPr="00C52C3C">
        <w:rPr>
          <w:rFonts w:ascii="Courier New" w:eastAsia="Times New Roman" w:hAnsi="Courier New"/>
          <w:noProof/>
          <w:sz w:val="16"/>
          <w:lang w:eastAsia="zh-CN"/>
        </w:rPr>
        <w:t>-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MeasurementPeriodicityNR-AoA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eastAsia="ko-KR"/>
        </w:rPr>
        <w:t>ProtocolIE-ID ::= 105</w:t>
      </w:r>
    </w:p>
    <w:p w14:paraId="74677699" w14:textId="77777777" w:rsidR="00232E08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id-SRSTransmissionStatus</w:t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C52C3C">
        <w:rPr>
          <w:rFonts w:ascii="Courier New" w:eastAsia="Times New Roman" w:hAnsi="Courier New"/>
          <w:noProof/>
          <w:sz w:val="16"/>
          <w:lang w:eastAsia="ko-KR"/>
        </w:rPr>
        <w:t>106</w:t>
      </w:r>
    </w:p>
    <w:p w14:paraId="403DCC62" w14:textId="77777777" w:rsidR="00232E08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>
        <w:rPr>
          <w:rFonts w:ascii="Courier New" w:eastAsia="Times New Roman" w:hAnsi="Courier New" w:cs="Courier New"/>
          <w:noProof/>
          <w:sz w:val="16"/>
          <w:szCs w:val="22"/>
          <w:lang w:eastAsia="zh-CN"/>
        </w:rPr>
        <w:t>id-Mobile-TRP-LocationInformation</w:t>
      </w:r>
      <w:r>
        <w:rPr>
          <w:rFonts w:ascii="Courier New" w:eastAsia="Times New Roman" w:hAnsi="Courier New" w:cs="Courier New"/>
          <w:noProof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/>
          <w:noProof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/>
          <w:noProof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/>
          <w:noProof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/>
          <w:noProof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/>
          <w:noProof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/>
          <w:noProof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/>
          <w:noProof/>
          <w:sz w:val="16"/>
          <w:szCs w:val="22"/>
          <w:lang w:eastAsia="zh-CN"/>
        </w:rPr>
        <w:tab/>
      </w:r>
      <w:r w:rsidRPr="00C52C3C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>
        <w:rPr>
          <w:rFonts w:ascii="Courier New" w:eastAsia="Times New Roman" w:hAnsi="Courier New"/>
          <w:noProof/>
          <w:sz w:val="16"/>
          <w:lang w:eastAsia="ko-KR"/>
        </w:rPr>
        <w:t>xx1</w:t>
      </w:r>
    </w:p>
    <w:p w14:paraId="1DD6AEBC" w14:textId="77777777" w:rsidR="00232E08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>id-Mobile-IAB-MT-UE-ID</w:t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52C3C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>
        <w:rPr>
          <w:rFonts w:ascii="Courier New" w:eastAsia="Times New Roman" w:hAnsi="Courier New"/>
          <w:noProof/>
          <w:sz w:val="16"/>
          <w:lang w:eastAsia="ko-KR"/>
        </w:rPr>
        <w:t>xx2</w:t>
      </w:r>
    </w:p>
    <w:p w14:paraId="10982016" w14:textId="694AC4B8" w:rsidR="00AB21E3" w:rsidRDefault="00AB21E3" w:rsidP="00975E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15"/>
          <w:tab w:val="left" w:pos="3456"/>
          <w:tab w:val="left" w:pos="3840"/>
          <w:tab w:val="left" w:pos="4224"/>
          <w:tab w:val="left" w:pos="4608"/>
          <w:tab w:val="left" w:pos="4992"/>
          <w:tab w:val="left" w:pos="6085"/>
          <w:tab w:val="left" w:pos="6144"/>
          <w:tab w:val="left" w:pos="6190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" w:author="Huawei" w:date="2023-08-07T10:03:00Z"/>
          <w:rFonts w:ascii="Courier New" w:eastAsia="Times New Roman" w:hAnsi="Courier New"/>
          <w:noProof/>
          <w:sz w:val="16"/>
          <w:lang w:eastAsia="ko-KR"/>
        </w:rPr>
      </w:pPr>
      <w:ins w:id="145" w:author="Huawei" w:date="2023-08-07T10:03:00Z"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>id-Mobile</w:t>
        </w:r>
        <w:r w:rsidRPr="00A042DE"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>AccessPointLocation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ab/>
        </w:r>
      </w:ins>
      <w:ins w:id="146" w:author="Huawei" w:date="2023-08-07T10:04:00Z"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ab/>
        </w:r>
      </w:ins>
      <w:ins w:id="147" w:author="Huawei" w:date="2023-08-07T10:03:00Z"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ab/>
        </w:r>
        <w:r w:rsidRPr="00C52C3C">
          <w:rPr>
            <w:rFonts w:ascii="Courier New" w:eastAsia="Times New Roman" w:hAnsi="Courier New"/>
            <w:noProof/>
            <w:sz w:val="16"/>
            <w:lang w:val="en-US" w:eastAsia="ko-KR"/>
          </w:rPr>
          <w:t xml:space="preserve">ProtocolIE-ID ::= 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xx3</w:t>
        </w:r>
      </w:ins>
    </w:p>
    <w:p w14:paraId="30D58B77" w14:textId="77777777" w:rsidR="00AB21E3" w:rsidRPr="00AB21E3" w:rsidRDefault="00AB21E3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FFA21B0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</w:p>
    <w:p w14:paraId="49EB2A0A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</w:p>
    <w:p w14:paraId="5DB897F3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DAA28B6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napToGrid w:val="0"/>
          <w:sz w:val="16"/>
          <w:lang w:eastAsia="ko-KR"/>
        </w:rPr>
        <w:t>END</w:t>
      </w:r>
    </w:p>
    <w:p w14:paraId="53E88304" w14:textId="77777777" w:rsidR="00232E08" w:rsidRPr="00C52C3C" w:rsidRDefault="00232E08" w:rsidP="0023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52C3C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bookmarkEnd w:id="141"/>
    <w:p w14:paraId="15A8E7B7" w14:textId="77777777" w:rsidR="002D6DFD" w:rsidRDefault="002D6DFD" w:rsidP="00E837F8"/>
    <w:p w14:paraId="7EC2D9EB" w14:textId="3DD36155" w:rsidR="002D6DFD" w:rsidRDefault="002D6DFD" w:rsidP="00A042DE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0BCE2735" w14:textId="77777777" w:rsidR="002D6DFD" w:rsidRPr="002D6DFD" w:rsidRDefault="002D6DFD" w:rsidP="00E837F8"/>
    <w:sectPr w:rsidR="002D6DFD" w:rsidRPr="002D6DFD" w:rsidSect="00041CB0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E5F3AB" w14:textId="77777777" w:rsidR="005427B1" w:rsidRDefault="005427B1">
      <w:r>
        <w:separator/>
      </w:r>
    </w:p>
  </w:endnote>
  <w:endnote w:type="continuationSeparator" w:id="0">
    <w:p w14:paraId="69DED68E" w14:textId="77777777" w:rsidR="005427B1" w:rsidRDefault="00542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40A91C" w14:textId="77777777" w:rsidR="005427B1" w:rsidRDefault="005427B1">
      <w:r>
        <w:separator/>
      </w:r>
    </w:p>
  </w:footnote>
  <w:footnote w:type="continuationSeparator" w:id="0">
    <w:p w14:paraId="74D4CC20" w14:textId="77777777" w:rsidR="005427B1" w:rsidRDefault="005427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68213" w14:textId="77777777" w:rsidR="006A72B7" w:rsidRDefault="006A72B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4FA687B"/>
    <w:multiLevelType w:val="hybridMultilevel"/>
    <w:tmpl w:val="D9309CA8"/>
    <w:lvl w:ilvl="0" w:tplc="BCD608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BFF42F0"/>
    <w:multiLevelType w:val="hybridMultilevel"/>
    <w:tmpl w:val="5B1E09CE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E49597F"/>
    <w:multiLevelType w:val="hybridMultilevel"/>
    <w:tmpl w:val="4676682E"/>
    <w:lvl w:ilvl="0" w:tplc="5C7453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7"/>
  </w:num>
  <w:num w:numId="13">
    <w:abstractNumId w:val="13"/>
  </w:num>
  <w:num w:numId="14">
    <w:abstractNumId w:val="12"/>
  </w:num>
  <w:num w:numId="15">
    <w:abstractNumId w:val="11"/>
  </w:num>
  <w:num w:numId="16">
    <w:abstractNumId w:val="11"/>
    <w:lvlOverride w:ilvl="0">
      <w:startOverride w:val="1"/>
    </w:lvlOverride>
  </w:num>
  <w:num w:numId="17">
    <w:abstractNumId w:val="16"/>
  </w:num>
  <w:num w:numId="18">
    <w:abstractNumId w:val="14"/>
  </w:num>
  <w:num w:numId="19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Xiaomi-Lisi">
    <w15:presenceInfo w15:providerId="None" w15:userId="Xiaomi-Lis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56"/>
    <w:rsid w:val="00000DF0"/>
    <w:rsid w:val="00001E8F"/>
    <w:rsid w:val="00014226"/>
    <w:rsid w:val="00020D4D"/>
    <w:rsid w:val="00022E4A"/>
    <w:rsid w:val="00024C18"/>
    <w:rsid w:val="000329B5"/>
    <w:rsid w:val="00041CB0"/>
    <w:rsid w:val="000472E8"/>
    <w:rsid w:val="000506B3"/>
    <w:rsid w:val="00051FFB"/>
    <w:rsid w:val="00061D0F"/>
    <w:rsid w:val="00067DCD"/>
    <w:rsid w:val="00072132"/>
    <w:rsid w:val="00094F0A"/>
    <w:rsid w:val="000A6394"/>
    <w:rsid w:val="000A6E2F"/>
    <w:rsid w:val="000C038A"/>
    <w:rsid w:val="000C42B8"/>
    <w:rsid w:val="000C6598"/>
    <w:rsid w:val="000D6382"/>
    <w:rsid w:val="000E1199"/>
    <w:rsid w:val="000F23FA"/>
    <w:rsid w:val="001016A4"/>
    <w:rsid w:val="00112C4C"/>
    <w:rsid w:val="00117BE5"/>
    <w:rsid w:val="00117BE7"/>
    <w:rsid w:val="001202F5"/>
    <w:rsid w:val="00130BF5"/>
    <w:rsid w:val="00145D43"/>
    <w:rsid w:val="001562B4"/>
    <w:rsid w:val="0016286B"/>
    <w:rsid w:val="001670C1"/>
    <w:rsid w:val="001763A1"/>
    <w:rsid w:val="00191183"/>
    <w:rsid w:val="00192C46"/>
    <w:rsid w:val="001A16A2"/>
    <w:rsid w:val="001A7B60"/>
    <w:rsid w:val="001B1486"/>
    <w:rsid w:val="001B389D"/>
    <w:rsid w:val="001B5FF9"/>
    <w:rsid w:val="001B6CDC"/>
    <w:rsid w:val="001B7A65"/>
    <w:rsid w:val="001D2CB8"/>
    <w:rsid w:val="001D66A2"/>
    <w:rsid w:val="001E41F3"/>
    <w:rsid w:val="001E48D4"/>
    <w:rsid w:val="001F4E4F"/>
    <w:rsid w:val="001F5F39"/>
    <w:rsid w:val="002218D6"/>
    <w:rsid w:val="002227FF"/>
    <w:rsid w:val="00226997"/>
    <w:rsid w:val="00230161"/>
    <w:rsid w:val="00232E08"/>
    <w:rsid w:val="00237789"/>
    <w:rsid w:val="00242684"/>
    <w:rsid w:val="00254E66"/>
    <w:rsid w:val="0026004D"/>
    <w:rsid w:val="00262C39"/>
    <w:rsid w:val="002636A7"/>
    <w:rsid w:val="002654F0"/>
    <w:rsid w:val="00270BBA"/>
    <w:rsid w:val="00274611"/>
    <w:rsid w:val="0027588B"/>
    <w:rsid w:val="00275D12"/>
    <w:rsid w:val="002769EB"/>
    <w:rsid w:val="00281554"/>
    <w:rsid w:val="002860C4"/>
    <w:rsid w:val="002923EF"/>
    <w:rsid w:val="002A37C8"/>
    <w:rsid w:val="002A47EF"/>
    <w:rsid w:val="002A5CAF"/>
    <w:rsid w:val="002B23F9"/>
    <w:rsid w:val="002B24C6"/>
    <w:rsid w:val="002B5741"/>
    <w:rsid w:val="002B5B7A"/>
    <w:rsid w:val="002C146B"/>
    <w:rsid w:val="002C238A"/>
    <w:rsid w:val="002D6DFD"/>
    <w:rsid w:val="002E107F"/>
    <w:rsid w:val="002E595A"/>
    <w:rsid w:val="002F0112"/>
    <w:rsid w:val="00305409"/>
    <w:rsid w:val="003063E5"/>
    <w:rsid w:val="003371AB"/>
    <w:rsid w:val="00343853"/>
    <w:rsid w:val="0035319E"/>
    <w:rsid w:val="00353346"/>
    <w:rsid w:val="00376EE0"/>
    <w:rsid w:val="00391E1C"/>
    <w:rsid w:val="00392B19"/>
    <w:rsid w:val="00392FD9"/>
    <w:rsid w:val="00396631"/>
    <w:rsid w:val="003A4E1D"/>
    <w:rsid w:val="003A5266"/>
    <w:rsid w:val="003B2B44"/>
    <w:rsid w:val="003B5871"/>
    <w:rsid w:val="003B597F"/>
    <w:rsid w:val="003B7609"/>
    <w:rsid w:val="003C12C0"/>
    <w:rsid w:val="003D15E8"/>
    <w:rsid w:val="003D63F3"/>
    <w:rsid w:val="003E1A36"/>
    <w:rsid w:val="003F54CE"/>
    <w:rsid w:val="0040623E"/>
    <w:rsid w:val="004165D0"/>
    <w:rsid w:val="0042085A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E5A33"/>
    <w:rsid w:val="004F242B"/>
    <w:rsid w:val="00501900"/>
    <w:rsid w:val="00503879"/>
    <w:rsid w:val="005124D6"/>
    <w:rsid w:val="0051580D"/>
    <w:rsid w:val="00520062"/>
    <w:rsid w:val="00521002"/>
    <w:rsid w:val="00540E46"/>
    <w:rsid w:val="005427B1"/>
    <w:rsid w:val="00564BDC"/>
    <w:rsid w:val="00592D74"/>
    <w:rsid w:val="00592FB9"/>
    <w:rsid w:val="005A3E24"/>
    <w:rsid w:val="005C0A63"/>
    <w:rsid w:val="005C4D70"/>
    <w:rsid w:val="005D22DE"/>
    <w:rsid w:val="005E2C44"/>
    <w:rsid w:val="005E3D2A"/>
    <w:rsid w:val="005E4D8A"/>
    <w:rsid w:val="005E7176"/>
    <w:rsid w:val="005F2108"/>
    <w:rsid w:val="005F436C"/>
    <w:rsid w:val="0060567A"/>
    <w:rsid w:val="006137D5"/>
    <w:rsid w:val="00621188"/>
    <w:rsid w:val="0062236E"/>
    <w:rsid w:val="00625052"/>
    <w:rsid w:val="006257ED"/>
    <w:rsid w:val="0062763C"/>
    <w:rsid w:val="006310E9"/>
    <w:rsid w:val="006370F5"/>
    <w:rsid w:val="00646C7D"/>
    <w:rsid w:val="00665894"/>
    <w:rsid w:val="006760A7"/>
    <w:rsid w:val="006804C7"/>
    <w:rsid w:val="006848B8"/>
    <w:rsid w:val="00695808"/>
    <w:rsid w:val="006A5614"/>
    <w:rsid w:val="006A72B7"/>
    <w:rsid w:val="006B46FB"/>
    <w:rsid w:val="006D56BC"/>
    <w:rsid w:val="006E21FB"/>
    <w:rsid w:val="006E412C"/>
    <w:rsid w:val="006E74F4"/>
    <w:rsid w:val="0071052A"/>
    <w:rsid w:val="00711130"/>
    <w:rsid w:val="007342B2"/>
    <w:rsid w:val="00742578"/>
    <w:rsid w:val="00747EE9"/>
    <w:rsid w:val="00756F36"/>
    <w:rsid w:val="00765952"/>
    <w:rsid w:val="00773339"/>
    <w:rsid w:val="00775CD6"/>
    <w:rsid w:val="007767A3"/>
    <w:rsid w:val="00792342"/>
    <w:rsid w:val="00795237"/>
    <w:rsid w:val="0079565B"/>
    <w:rsid w:val="007A34F3"/>
    <w:rsid w:val="007A6F2E"/>
    <w:rsid w:val="007B2DD8"/>
    <w:rsid w:val="007B512A"/>
    <w:rsid w:val="007B572B"/>
    <w:rsid w:val="007C2097"/>
    <w:rsid w:val="007C2145"/>
    <w:rsid w:val="007D6A07"/>
    <w:rsid w:val="007E0FA4"/>
    <w:rsid w:val="007E1070"/>
    <w:rsid w:val="007E1F2B"/>
    <w:rsid w:val="007E4113"/>
    <w:rsid w:val="007E5FC8"/>
    <w:rsid w:val="00805D95"/>
    <w:rsid w:val="008227DB"/>
    <w:rsid w:val="008279FA"/>
    <w:rsid w:val="00843266"/>
    <w:rsid w:val="00845D17"/>
    <w:rsid w:val="008579E4"/>
    <w:rsid w:val="008626E7"/>
    <w:rsid w:val="00870EE7"/>
    <w:rsid w:val="0089351D"/>
    <w:rsid w:val="008B1D7D"/>
    <w:rsid w:val="008B1F20"/>
    <w:rsid w:val="008B7AED"/>
    <w:rsid w:val="008C4751"/>
    <w:rsid w:val="008E1AA4"/>
    <w:rsid w:val="008F3C34"/>
    <w:rsid w:val="008F686C"/>
    <w:rsid w:val="009017EE"/>
    <w:rsid w:val="009107AC"/>
    <w:rsid w:val="00913222"/>
    <w:rsid w:val="00913B7B"/>
    <w:rsid w:val="00916443"/>
    <w:rsid w:val="00917C9F"/>
    <w:rsid w:val="00931709"/>
    <w:rsid w:val="00936638"/>
    <w:rsid w:val="00955FBC"/>
    <w:rsid w:val="009560F8"/>
    <w:rsid w:val="00957CB5"/>
    <w:rsid w:val="00964415"/>
    <w:rsid w:val="00972525"/>
    <w:rsid w:val="00975EED"/>
    <w:rsid w:val="009777D9"/>
    <w:rsid w:val="009824D9"/>
    <w:rsid w:val="0098625A"/>
    <w:rsid w:val="00986CCB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1E94"/>
    <w:rsid w:val="00A04081"/>
    <w:rsid w:val="00A042DE"/>
    <w:rsid w:val="00A07158"/>
    <w:rsid w:val="00A134E6"/>
    <w:rsid w:val="00A20AB3"/>
    <w:rsid w:val="00A21256"/>
    <w:rsid w:val="00A246B6"/>
    <w:rsid w:val="00A3732B"/>
    <w:rsid w:val="00A47E70"/>
    <w:rsid w:val="00A53AEF"/>
    <w:rsid w:val="00A665E1"/>
    <w:rsid w:val="00A7671C"/>
    <w:rsid w:val="00AA3D15"/>
    <w:rsid w:val="00AB00C3"/>
    <w:rsid w:val="00AB1244"/>
    <w:rsid w:val="00AB21E3"/>
    <w:rsid w:val="00AD14FD"/>
    <w:rsid w:val="00AD1CD8"/>
    <w:rsid w:val="00AE5A38"/>
    <w:rsid w:val="00AE6E2C"/>
    <w:rsid w:val="00AF43A8"/>
    <w:rsid w:val="00B0502B"/>
    <w:rsid w:val="00B06471"/>
    <w:rsid w:val="00B14340"/>
    <w:rsid w:val="00B24807"/>
    <w:rsid w:val="00B258BB"/>
    <w:rsid w:val="00B437CA"/>
    <w:rsid w:val="00B50379"/>
    <w:rsid w:val="00B560B5"/>
    <w:rsid w:val="00B67B97"/>
    <w:rsid w:val="00B67CB2"/>
    <w:rsid w:val="00B70BDD"/>
    <w:rsid w:val="00B74C3E"/>
    <w:rsid w:val="00B76C75"/>
    <w:rsid w:val="00B76F52"/>
    <w:rsid w:val="00B968C8"/>
    <w:rsid w:val="00BA2DDC"/>
    <w:rsid w:val="00BA3EC5"/>
    <w:rsid w:val="00BB5DFC"/>
    <w:rsid w:val="00BD21F9"/>
    <w:rsid w:val="00BD279D"/>
    <w:rsid w:val="00BD6BB8"/>
    <w:rsid w:val="00BE3B42"/>
    <w:rsid w:val="00C00A34"/>
    <w:rsid w:val="00C12DBC"/>
    <w:rsid w:val="00C31B69"/>
    <w:rsid w:val="00C45A88"/>
    <w:rsid w:val="00C5481B"/>
    <w:rsid w:val="00C573F0"/>
    <w:rsid w:val="00C6555F"/>
    <w:rsid w:val="00C74ED2"/>
    <w:rsid w:val="00C945DB"/>
    <w:rsid w:val="00C95985"/>
    <w:rsid w:val="00C95B80"/>
    <w:rsid w:val="00CA6304"/>
    <w:rsid w:val="00CB512D"/>
    <w:rsid w:val="00CC5026"/>
    <w:rsid w:val="00CD592C"/>
    <w:rsid w:val="00CE5C0E"/>
    <w:rsid w:val="00D03F9A"/>
    <w:rsid w:val="00D104E0"/>
    <w:rsid w:val="00D157AF"/>
    <w:rsid w:val="00D202FA"/>
    <w:rsid w:val="00D233C0"/>
    <w:rsid w:val="00D35F6F"/>
    <w:rsid w:val="00D460AF"/>
    <w:rsid w:val="00D608C3"/>
    <w:rsid w:val="00D63018"/>
    <w:rsid w:val="00D863C3"/>
    <w:rsid w:val="00D95B9C"/>
    <w:rsid w:val="00D96016"/>
    <w:rsid w:val="00DA01C8"/>
    <w:rsid w:val="00DA1CBA"/>
    <w:rsid w:val="00DA4387"/>
    <w:rsid w:val="00DB66FE"/>
    <w:rsid w:val="00DD2AE7"/>
    <w:rsid w:val="00DD5724"/>
    <w:rsid w:val="00DE34CF"/>
    <w:rsid w:val="00DE6E1D"/>
    <w:rsid w:val="00DF4109"/>
    <w:rsid w:val="00E02866"/>
    <w:rsid w:val="00E15BA1"/>
    <w:rsid w:val="00E24242"/>
    <w:rsid w:val="00E24C91"/>
    <w:rsid w:val="00E24FC2"/>
    <w:rsid w:val="00E27E18"/>
    <w:rsid w:val="00E465D0"/>
    <w:rsid w:val="00E50A80"/>
    <w:rsid w:val="00E64117"/>
    <w:rsid w:val="00E837F8"/>
    <w:rsid w:val="00E90515"/>
    <w:rsid w:val="00E91F3A"/>
    <w:rsid w:val="00E94F45"/>
    <w:rsid w:val="00E9743C"/>
    <w:rsid w:val="00EA32CF"/>
    <w:rsid w:val="00EB17A8"/>
    <w:rsid w:val="00EB2397"/>
    <w:rsid w:val="00EB3F46"/>
    <w:rsid w:val="00EB59F1"/>
    <w:rsid w:val="00EE0733"/>
    <w:rsid w:val="00EE1DE8"/>
    <w:rsid w:val="00EE7D7C"/>
    <w:rsid w:val="00EF376B"/>
    <w:rsid w:val="00EF3A19"/>
    <w:rsid w:val="00F03AED"/>
    <w:rsid w:val="00F03C76"/>
    <w:rsid w:val="00F10B0F"/>
    <w:rsid w:val="00F11694"/>
    <w:rsid w:val="00F12496"/>
    <w:rsid w:val="00F2517E"/>
    <w:rsid w:val="00F25D98"/>
    <w:rsid w:val="00F300FB"/>
    <w:rsid w:val="00F3190B"/>
    <w:rsid w:val="00F61596"/>
    <w:rsid w:val="00F75006"/>
    <w:rsid w:val="00F77D84"/>
    <w:rsid w:val="00F85FF8"/>
    <w:rsid w:val="00F9031B"/>
    <w:rsid w:val="00F92732"/>
    <w:rsid w:val="00FA55A0"/>
    <w:rsid w:val="00FB1B99"/>
    <w:rsid w:val="00FB2E3B"/>
    <w:rsid w:val="00FB6386"/>
    <w:rsid w:val="00FB7DE3"/>
    <w:rsid w:val="00FC5652"/>
    <w:rsid w:val="00FC5C9C"/>
    <w:rsid w:val="00FE006E"/>
    <w:rsid w:val="00FE57B3"/>
    <w:rsid w:val="00FF2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11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Char">
    <w:name w:val="页眉 Char"/>
    <w:aliases w:val="header odd Char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1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rsid w:val="00262C39"/>
    <w:rPr>
      <w:rFonts w:ascii="Arial" w:hAnsi="Arial"/>
      <w:sz w:val="24"/>
      <w:lang w:val="en-GB"/>
    </w:rPr>
  </w:style>
  <w:style w:type="character" w:customStyle="1" w:styleId="Char3">
    <w:name w:val="批注框文本 Char"/>
    <w:link w:val="ae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Char">
    <w:name w:val="标题 3 Char"/>
    <w:link w:val="3"/>
    <w:rsid w:val="00520062"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rsid w:val="00520062"/>
    <w:rPr>
      <w:rFonts w:ascii="Arial" w:hAnsi="Arial"/>
      <w:lang w:val="en-GB"/>
    </w:rPr>
  </w:style>
  <w:style w:type="character" w:customStyle="1" w:styleId="Char1">
    <w:name w:val="页脚 Char"/>
    <w:link w:val="a9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2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520062"/>
    <w:rPr>
      <w:rFonts w:ascii="Times New Roman" w:hAnsi="Times New Roman"/>
      <w:sz w:val="16"/>
      <w:lang w:val="en-GB"/>
    </w:rPr>
  </w:style>
  <w:style w:type="character" w:customStyle="1" w:styleId="Char2">
    <w:name w:val="批注文字 Char"/>
    <w:link w:val="ac"/>
    <w:rsid w:val="00520062"/>
    <w:rPr>
      <w:rFonts w:ascii="Times New Roman" w:hAnsi="Times New Roman"/>
      <w:lang w:val="en-GB"/>
    </w:rPr>
  </w:style>
  <w:style w:type="character" w:customStyle="1" w:styleId="Char4">
    <w:name w:val="批注主题 Char"/>
    <w:link w:val="af"/>
    <w:rsid w:val="0052006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CRCoverPageZchn">
    <w:name w:val="CR Cover Page Zchn"/>
    <w:link w:val="CRCoverPage"/>
    <w:qFormat/>
    <w:locked/>
    <w:rsid w:val="00D233C0"/>
    <w:rPr>
      <w:rFonts w:ascii="Arial" w:hAnsi="Arial"/>
      <w:lang w:eastAsia="en-US"/>
    </w:rPr>
  </w:style>
  <w:style w:type="character" w:customStyle="1" w:styleId="B1Char1">
    <w:name w:val="B1 Char1"/>
    <w:qFormat/>
    <w:locked/>
    <w:rsid w:val="00D233C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B1486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0C42B8"/>
    <w:rPr>
      <w:rFonts w:ascii="Arial" w:hAnsi="Arial"/>
      <w:b/>
      <w:sz w:val="18"/>
      <w:lang w:val="en-GB" w:eastAsia="en-US"/>
    </w:rPr>
  </w:style>
  <w:style w:type="paragraph" w:customStyle="1" w:styleId="TALLeft050cm">
    <w:name w:val="TAL + Left:  050 cm"/>
    <w:basedOn w:val="TAL"/>
    <w:rsid w:val="00041CB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">
    <w:name w:val="TAL + Left: 0"/>
    <w:aliases w:val="75 cm"/>
    <w:basedOn w:val="TALLeft050cm"/>
    <w:rsid w:val="00041CB0"/>
    <w:pPr>
      <w:ind w:left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2.vsd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0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Microsoft_Visio_2003-2010_Drawing11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4D38F-2777-4C4F-8772-BB9E57958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13</Pages>
  <Words>2829</Words>
  <Characters>16129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18921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7</cp:revision>
  <cp:lastPrinted>1900-01-01T00:00:00Z</cp:lastPrinted>
  <dcterms:created xsi:type="dcterms:W3CDTF">2023-08-07T02:07:00Z</dcterms:created>
  <dcterms:modified xsi:type="dcterms:W3CDTF">2023-08-11T03:29:00Z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(3)G3u02is6c0eMN1XCrp++Aklc1sOd5am/5ZYg01C6CXJVd2/kVAk5wujxhRUbAKs/L6lVpVQ9
FM2O+8U+ksjtVmRPee985WfKL3oQnxaz1RXJefkQ1K1UPg1ZO34kksU3QO8wgCPN7NK+jW1e
nxdTnR7xBbFd3LQgSxai9Xc8OC35cexmsu7X0emuspBWG7SQcC9txBUSBlGgPsr+hWDKnJxL
4+hzn9klfzHMQwMNtJ</vt:lpwstr>
  </property>
  <property fmtid="{D5CDD505-2E9C-101B-9397-08002B2CF9AE}" pid="4" name="_2015_ms_pID_7253431">
    <vt:lpwstr>Qas5euy5tNuxM1rXYqDKmP44peZdJVgc370wvyyantESbCkDTrFeWN
hkLiZwB/ohAvozPKVjuN1XftMKFib+5o2y6u9JMlIZdBsF+T96LzLyIuZQZyk0WfQqZfXgTP
yfF4eO23hcIIxEyMkUbyFgjJUap/O0at8zx8EV46HvJNgTPCICfRBaJZTbJlvNTBsMcpxD5n
8vT/ofjaFGSqCh1qQMSPhYc0pt9CTLv52d8I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1685552978</vt:lpwstr>
  </property>
  <property fmtid="{D5CDD505-2E9C-101B-9397-08002B2CF9AE}" pid="9" name="_2015_ms_pID_7253432">
    <vt:lpwstr>0A==</vt:lpwstr>
  </property>
  <property fmtid="{D5CDD505-2E9C-101B-9397-08002B2CF9AE}" pid="10" name="CWM2288b1d0326a11ee80005bed00005aed">
    <vt:lpwstr>CWMnDQcmmB82nvUAG7MiYIgEYFc8arC6ShLMK4AljawPOEnaMEA2J+O9TbZ3QYGBOi8p4vO6CBmEmKtZPA5WVN8VA==</vt:lpwstr>
  </property>
</Properties>
</file>