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38619" w14:textId="0FB2C7E6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3454FC"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="0052656C">
        <w:rPr>
          <w:noProof w:val="0"/>
          <w:sz w:val="24"/>
          <w:szCs w:val="24"/>
        </w:rPr>
        <w:t>Meeting #1</w:t>
      </w:r>
      <w:r w:rsidR="000E1EEF">
        <w:rPr>
          <w:noProof w:val="0"/>
          <w:sz w:val="24"/>
          <w:szCs w:val="24"/>
        </w:rPr>
        <w:t>2</w:t>
      </w:r>
      <w:r w:rsidR="001935B9">
        <w:rPr>
          <w:noProof w:val="0"/>
          <w:sz w:val="24"/>
          <w:szCs w:val="24"/>
        </w:rPr>
        <w:t>1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3454FC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4D1B18">
        <w:rPr>
          <w:bCs/>
          <w:noProof w:val="0"/>
          <w:sz w:val="24"/>
          <w:szCs w:val="24"/>
        </w:rPr>
        <w:t>234135</w:t>
      </w:r>
    </w:p>
    <w:p w14:paraId="26EC66FE" w14:textId="5F799D25" w:rsidR="00CD4C7B" w:rsidRPr="003139CE" w:rsidRDefault="001935B9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/>
        </w:rPr>
        <w:t>Toulouse</w:t>
      </w:r>
      <w:r w:rsidR="000E1EEF">
        <w:rPr>
          <w:rFonts w:cs="Arial"/>
          <w:sz w:val="24"/>
          <w:szCs w:val="24"/>
          <w:lang w:val="en-US"/>
        </w:rPr>
        <w:t xml:space="preserve">, </w:t>
      </w:r>
      <w:r>
        <w:rPr>
          <w:rFonts w:cs="Arial"/>
          <w:sz w:val="24"/>
          <w:szCs w:val="24"/>
          <w:lang w:val="en-US"/>
        </w:rPr>
        <w:t>France</w:t>
      </w:r>
      <w:r w:rsidR="00A15EDA" w:rsidRPr="00A15EDA">
        <w:rPr>
          <w:rFonts w:cs="Arial"/>
          <w:sz w:val="24"/>
          <w:szCs w:val="24"/>
          <w:lang w:val="en-US"/>
        </w:rPr>
        <w:t xml:space="preserve">, </w:t>
      </w:r>
      <w:r w:rsidR="000E1EEF">
        <w:rPr>
          <w:rFonts w:cs="Arial"/>
          <w:sz w:val="24"/>
          <w:szCs w:val="24"/>
          <w:lang w:val="en-US"/>
        </w:rPr>
        <w:t>2</w:t>
      </w:r>
      <w:r>
        <w:rPr>
          <w:rFonts w:cs="Arial"/>
          <w:sz w:val="24"/>
          <w:szCs w:val="24"/>
          <w:lang w:val="en-US"/>
        </w:rPr>
        <w:t>1</w:t>
      </w:r>
      <w:r w:rsidR="00A15EDA" w:rsidRPr="00A15EDA">
        <w:rPr>
          <w:rFonts w:cs="Arial"/>
          <w:sz w:val="24"/>
          <w:szCs w:val="24"/>
          <w:lang w:val="en-US"/>
        </w:rPr>
        <w:t xml:space="preserve"> – 2</w:t>
      </w:r>
      <w:r>
        <w:rPr>
          <w:rFonts w:cs="Arial"/>
          <w:sz w:val="24"/>
          <w:szCs w:val="24"/>
          <w:lang w:val="en-US"/>
        </w:rPr>
        <w:t>5</w:t>
      </w:r>
      <w:r w:rsidR="00A15EDA" w:rsidRPr="00A15EDA">
        <w:rPr>
          <w:rFonts w:cs="Arial"/>
          <w:sz w:val="24"/>
          <w:szCs w:val="24"/>
          <w:lang w:val="en-US"/>
        </w:rPr>
        <w:t xml:space="preserve"> </w:t>
      </w:r>
      <w:r>
        <w:rPr>
          <w:rFonts w:cs="Arial"/>
          <w:sz w:val="24"/>
          <w:szCs w:val="24"/>
          <w:lang w:val="en-US"/>
        </w:rPr>
        <w:t>August</w:t>
      </w:r>
      <w:r w:rsidR="003139CE" w:rsidRPr="003139CE">
        <w:rPr>
          <w:rFonts w:cs="Arial"/>
          <w:sz w:val="24"/>
          <w:szCs w:val="24"/>
          <w:lang w:val="en-US"/>
        </w:rPr>
        <w:t>, 2023</w:t>
      </w:r>
    </w:p>
    <w:p w14:paraId="5637E621" w14:textId="77777777" w:rsidR="00CD4C7B" w:rsidRPr="003139CE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3984613F" w14:textId="77777777" w:rsidR="00CD4C7B" w:rsidRPr="003139CE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26937EE3" w14:textId="101CF72D" w:rsidR="00CD4C7B" w:rsidRPr="007923B6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7923B6">
        <w:rPr>
          <w:rFonts w:cs="Arial"/>
          <w:b/>
          <w:bCs/>
          <w:sz w:val="24"/>
          <w:lang w:val="en-US"/>
        </w:rPr>
        <w:t>Agenda item:</w:t>
      </w:r>
      <w:r w:rsidRPr="007923B6">
        <w:rPr>
          <w:rFonts w:cs="Arial"/>
          <w:b/>
          <w:bCs/>
          <w:sz w:val="24"/>
          <w:lang w:val="en-US"/>
        </w:rPr>
        <w:tab/>
      </w:r>
      <w:r w:rsidR="004D1B18">
        <w:rPr>
          <w:rFonts w:cs="Arial"/>
          <w:b/>
          <w:bCs/>
          <w:sz w:val="24"/>
          <w:lang w:val="en-US" w:eastAsia="ja-JP"/>
        </w:rPr>
        <w:t>24.2</w:t>
      </w:r>
    </w:p>
    <w:p w14:paraId="03778B82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5563E">
        <w:rPr>
          <w:rFonts w:ascii="Arial" w:hAnsi="Arial" w:cs="Arial"/>
          <w:b/>
          <w:bCs/>
          <w:sz w:val="24"/>
        </w:rPr>
        <w:t xml:space="preserve">Nokia, </w:t>
      </w:r>
      <w:r w:rsidR="005D4274">
        <w:rPr>
          <w:rFonts w:ascii="Arial" w:hAnsi="Arial" w:cs="Arial"/>
          <w:b/>
          <w:bCs/>
          <w:sz w:val="24"/>
        </w:rPr>
        <w:t>Nokia</w:t>
      </w:r>
      <w:r w:rsidR="0005563E" w:rsidRPr="00CF34B7">
        <w:rPr>
          <w:rFonts w:ascii="Arial" w:hAnsi="Arial" w:cs="Arial"/>
          <w:b/>
          <w:bCs/>
          <w:sz w:val="24"/>
        </w:rPr>
        <w:t xml:space="preserve"> Shanghai Bell</w:t>
      </w:r>
    </w:p>
    <w:p w14:paraId="1C2FA0D1" w14:textId="6FA17574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B35B16">
        <w:rPr>
          <w:rFonts w:ascii="Arial" w:hAnsi="Arial" w:cs="Arial"/>
          <w:b/>
          <w:bCs/>
          <w:sz w:val="24"/>
        </w:rPr>
        <w:t xml:space="preserve">(TP to TS 38.473) </w:t>
      </w:r>
      <w:r w:rsidR="001404A0">
        <w:rPr>
          <w:rFonts w:ascii="Arial" w:hAnsi="Arial" w:cs="Arial"/>
          <w:b/>
          <w:bCs/>
          <w:sz w:val="24"/>
        </w:rPr>
        <w:t xml:space="preserve">Beam deactivation </w:t>
      </w:r>
      <w:r w:rsidR="00CE0BB3">
        <w:rPr>
          <w:rFonts w:ascii="Arial" w:hAnsi="Arial" w:cs="Arial"/>
          <w:b/>
          <w:bCs/>
          <w:sz w:val="24"/>
        </w:rPr>
        <w:t>decision and signalling for energy saving</w:t>
      </w:r>
    </w:p>
    <w:p w14:paraId="6A393A4E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CB5D24">
        <w:rPr>
          <w:rFonts w:ascii="Arial" w:hAnsi="Arial" w:cs="Arial"/>
          <w:b/>
          <w:bCs/>
          <w:sz w:val="24"/>
        </w:rPr>
        <w:t>Text Proposal</w:t>
      </w:r>
    </w:p>
    <w:p w14:paraId="307EAE02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6E65D3E" w14:textId="57CD2BCE" w:rsidR="00CD4C7B" w:rsidRPr="006E13D1" w:rsidRDefault="4EF761C0" w:rsidP="00CD4C7B">
      <w:r>
        <w:t>It was agreed in RAN3#119bis</w:t>
      </w:r>
      <w:r w:rsidR="00F7213C">
        <w:t>-e</w:t>
      </w:r>
      <w:r>
        <w:t xml:space="preserve"> that </w:t>
      </w:r>
      <w:r w:rsidR="2441AFCA">
        <w:t>for inter-node beam activation, the F1AP GNB-CU CONFIGURATION UPDATE procedure shall be reused.</w:t>
      </w:r>
    </w:p>
    <w:p w14:paraId="2F73D006" w14:textId="382ED409" w:rsidR="2441AFCA" w:rsidRDefault="2441AFCA" w:rsidP="58730BF1">
      <w:r>
        <w:t>In this contribution, we look at the F1AP signalling options for the inter-node beam deactivation procedure.</w:t>
      </w:r>
    </w:p>
    <w:p w14:paraId="4E93D72F" w14:textId="77777777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972FD7">
        <w:t>Discussion</w:t>
      </w:r>
    </w:p>
    <w:p w14:paraId="5FC6BE66" w14:textId="77777777" w:rsidR="00A76692" w:rsidRDefault="00A76692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7A5CB832" w14:textId="24A323A0" w:rsidR="57769256" w:rsidRDefault="00F51B8F" w:rsidP="58730BF1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It was agreed for the Rel-17 Capacity and Coverage Optimization feature that t</w:t>
      </w:r>
      <w:r w:rsidR="37DAD9B8" w:rsidRPr="58730BF1">
        <w:rPr>
          <w:rFonts w:ascii="Times New Roman" w:hAnsi="Times New Roman"/>
          <w:sz w:val="20"/>
          <w:lang w:val="en-GB"/>
        </w:rPr>
        <w:t>he SSB beam deactivation is a gNB-DU level decision</w:t>
      </w:r>
      <w:r>
        <w:rPr>
          <w:rFonts w:ascii="Times New Roman" w:hAnsi="Times New Roman"/>
          <w:sz w:val="20"/>
          <w:lang w:val="en-GB"/>
        </w:rPr>
        <w:t>,</w:t>
      </w:r>
      <w:r w:rsidR="37DAD9B8" w:rsidRPr="58730BF1">
        <w:rPr>
          <w:rFonts w:ascii="Times New Roman" w:hAnsi="Times New Roman"/>
          <w:sz w:val="20"/>
          <w:lang w:val="en-GB"/>
        </w:rPr>
        <w:t xml:space="preserve"> and </w:t>
      </w:r>
      <w:r>
        <w:rPr>
          <w:rFonts w:ascii="Times New Roman" w:hAnsi="Times New Roman"/>
          <w:sz w:val="20"/>
          <w:lang w:val="en-GB"/>
        </w:rPr>
        <w:t xml:space="preserve">corresponding signalling was introduced to </w:t>
      </w:r>
      <w:r w:rsidR="37DAD9B8" w:rsidRPr="58730BF1">
        <w:rPr>
          <w:rFonts w:ascii="Times New Roman" w:hAnsi="Times New Roman"/>
          <w:sz w:val="20"/>
          <w:lang w:val="en-GB"/>
        </w:rPr>
        <w:t>communicat</w:t>
      </w:r>
      <w:r>
        <w:rPr>
          <w:rFonts w:ascii="Times New Roman" w:hAnsi="Times New Roman"/>
          <w:sz w:val="20"/>
          <w:lang w:val="en-GB"/>
        </w:rPr>
        <w:t>e this decision</w:t>
      </w:r>
      <w:r w:rsidR="37DAD9B8" w:rsidRPr="58730BF1">
        <w:rPr>
          <w:rFonts w:ascii="Times New Roman" w:hAnsi="Times New Roman"/>
          <w:sz w:val="20"/>
          <w:lang w:val="en-GB"/>
        </w:rPr>
        <w:t xml:space="preserve"> to the gNB-CU for actions like forward</w:t>
      </w:r>
      <w:r w:rsidR="47E6C66D" w:rsidRPr="58730BF1">
        <w:rPr>
          <w:rFonts w:ascii="Times New Roman" w:hAnsi="Times New Roman"/>
          <w:sz w:val="20"/>
          <w:lang w:val="en-GB"/>
        </w:rPr>
        <w:t>ing</w:t>
      </w:r>
      <w:r w:rsidR="37DAD9B8" w:rsidRPr="58730BF1">
        <w:rPr>
          <w:rFonts w:ascii="Times New Roman" w:hAnsi="Times New Roman"/>
          <w:sz w:val="20"/>
          <w:lang w:val="en-GB"/>
        </w:rPr>
        <w:t xml:space="preserve"> to a neighbouring gNB over </w:t>
      </w:r>
      <w:proofErr w:type="spellStart"/>
      <w:r w:rsidR="37DAD9B8" w:rsidRPr="58730BF1">
        <w:rPr>
          <w:rFonts w:ascii="Times New Roman" w:hAnsi="Times New Roman"/>
          <w:sz w:val="20"/>
          <w:lang w:val="en-GB"/>
        </w:rPr>
        <w:t>XnAP</w:t>
      </w:r>
      <w:proofErr w:type="spellEnd"/>
      <w:r w:rsidR="37DAD9B8" w:rsidRPr="58730BF1">
        <w:rPr>
          <w:rFonts w:ascii="Times New Roman" w:hAnsi="Times New Roman"/>
          <w:sz w:val="20"/>
          <w:lang w:val="en-GB"/>
        </w:rPr>
        <w:t>.</w:t>
      </w:r>
      <w:r>
        <w:rPr>
          <w:rFonts w:ascii="Times New Roman" w:hAnsi="Times New Roman"/>
          <w:sz w:val="20"/>
          <w:lang w:val="en-GB"/>
        </w:rPr>
        <w:t xml:space="preserve"> In Rel-17, </w:t>
      </w:r>
      <w:r w:rsidR="57769256" w:rsidRPr="58730BF1">
        <w:rPr>
          <w:rFonts w:ascii="Times New Roman" w:hAnsi="Times New Roman"/>
          <w:sz w:val="20"/>
          <w:lang w:val="en-GB"/>
        </w:rPr>
        <w:t>SSB beam deactivation information</w:t>
      </w:r>
      <w:r w:rsidR="00B16F7E">
        <w:rPr>
          <w:rFonts w:ascii="Times New Roman" w:hAnsi="Times New Roman"/>
          <w:sz w:val="20"/>
          <w:lang w:val="en-GB"/>
        </w:rPr>
        <w:t xml:space="preserve"> </w:t>
      </w:r>
      <w:r>
        <w:rPr>
          <w:rFonts w:ascii="Times New Roman" w:hAnsi="Times New Roman"/>
          <w:sz w:val="20"/>
          <w:lang w:val="en-GB"/>
        </w:rPr>
        <w:t>is</w:t>
      </w:r>
      <w:r w:rsidR="00B16F7E">
        <w:rPr>
          <w:rFonts w:ascii="Times New Roman" w:hAnsi="Times New Roman"/>
          <w:sz w:val="20"/>
          <w:lang w:val="en-GB"/>
        </w:rPr>
        <w:t xml:space="preserve"> communicated by gNB-DU to gNB-CU over F1AP using the </w:t>
      </w:r>
      <w:r w:rsidR="00B16F7E" w:rsidRPr="00F51B8F">
        <w:rPr>
          <w:rFonts w:ascii="Times New Roman" w:hAnsi="Times New Roman"/>
          <w:i/>
          <w:iCs/>
          <w:sz w:val="20"/>
          <w:lang w:val="en-GB"/>
        </w:rPr>
        <w:t>Coverage Modification Notification</w:t>
      </w:r>
      <w:r w:rsidR="00B16F7E" w:rsidRPr="00B16F7E">
        <w:rPr>
          <w:rFonts w:ascii="Times New Roman" w:hAnsi="Times New Roman"/>
          <w:sz w:val="20"/>
          <w:lang w:val="en-GB"/>
        </w:rPr>
        <w:t xml:space="preserve"> </w:t>
      </w:r>
      <w:r>
        <w:rPr>
          <w:rFonts w:ascii="Times New Roman" w:hAnsi="Times New Roman"/>
          <w:sz w:val="20"/>
          <w:lang w:val="en-GB"/>
        </w:rPr>
        <w:t xml:space="preserve">IE </w:t>
      </w:r>
      <w:r w:rsidR="00B16F7E">
        <w:rPr>
          <w:rFonts w:ascii="Times New Roman" w:hAnsi="Times New Roman"/>
          <w:sz w:val="20"/>
          <w:lang w:val="en-GB"/>
        </w:rPr>
        <w:t xml:space="preserve">as part of the </w:t>
      </w:r>
      <w:r w:rsidR="00B16F7E" w:rsidRPr="00B16F7E">
        <w:rPr>
          <w:rFonts w:ascii="Times New Roman" w:hAnsi="Times New Roman"/>
          <w:sz w:val="20"/>
          <w:lang w:val="en-GB"/>
        </w:rPr>
        <w:t>for Coverage and Capacity Optimization</w:t>
      </w:r>
      <w:r w:rsidR="00B16F7E">
        <w:rPr>
          <w:rFonts w:ascii="Times New Roman" w:hAnsi="Times New Roman"/>
          <w:sz w:val="20"/>
          <w:lang w:val="en-GB"/>
        </w:rPr>
        <w:t xml:space="preserve"> (CCO) functionality. The IE definition is as below.</w:t>
      </w:r>
    </w:p>
    <w:p w14:paraId="34E7ABA7" w14:textId="07C1A76F" w:rsidR="00B16F7E" w:rsidRDefault="00B16F7E" w:rsidP="58730BF1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26410D66" w14:textId="77777777" w:rsidR="00B16F7E" w:rsidRPr="00352775" w:rsidRDefault="00B16F7E" w:rsidP="00F51B8F">
      <w:pPr>
        <w:pStyle w:val="Heading4"/>
        <w:ind w:left="1986"/>
        <w:rPr>
          <w:sz w:val="20"/>
          <w:szCs w:val="16"/>
        </w:rPr>
      </w:pPr>
      <w:bookmarkStart w:id="1" w:name="_Toc99038892"/>
      <w:bookmarkStart w:id="2" w:name="_Toc99731155"/>
      <w:bookmarkStart w:id="3" w:name="_Toc105511286"/>
      <w:bookmarkStart w:id="4" w:name="_Toc105927818"/>
      <w:bookmarkStart w:id="5" w:name="_Toc106110358"/>
      <w:bookmarkStart w:id="6" w:name="_Toc113835795"/>
      <w:bookmarkStart w:id="7" w:name="_Toc120124643"/>
      <w:bookmarkStart w:id="8" w:name="_Toc121161643"/>
      <w:r w:rsidRPr="00352775">
        <w:rPr>
          <w:sz w:val="20"/>
          <w:szCs w:val="16"/>
        </w:rPr>
        <w:t>9.3.1.213</w:t>
      </w:r>
      <w:r w:rsidRPr="00352775">
        <w:rPr>
          <w:sz w:val="20"/>
          <w:szCs w:val="16"/>
        </w:rPr>
        <w:tab/>
        <w:t>Coverage Modification Notification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8ABB83B" w14:textId="77777777" w:rsidR="00B16F7E" w:rsidRPr="00352775" w:rsidRDefault="00B16F7E" w:rsidP="00F51B8F">
      <w:pPr>
        <w:ind w:left="568"/>
        <w:rPr>
          <w:sz w:val="16"/>
          <w:szCs w:val="16"/>
        </w:rPr>
      </w:pPr>
      <w:r w:rsidRPr="00352775">
        <w:rPr>
          <w:sz w:val="16"/>
          <w:szCs w:val="16"/>
        </w:rPr>
        <w:t>This IE includes a list of cells and/or SS/PBCH block indexes with the corresponding coverage configuration selected by the gNB-DU.</w:t>
      </w:r>
    </w:p>
    <w:tbl>
      <w:tblPr>
        <w:tblW w:w="9720" w:type="dxa"/>
        <w:tblInd w:w="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352775" w:rsidRPr="00352775" w14:paraId="26A94817" w14:textId="77777777" w:rsidTr="00F51B8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76F6C" w14:textId="77777777" w:rsidR="00B16F7E" w:rsidRPr="00352775" w:rsidRDefault="00B16F7E">
            <w:pPr>
              <w:pStyle w:val="TAH"/>
              <w:rPr>
                <w:sz w:val="14"/>
                <w:szCs w:val="16"/>
                <w:lang w:eastAsia="ja-JP"/>
              </w:rPr>
            </w:pPr>
            <w:r w:rsidRPr="00352775">
              <w:rPr>
                <w:sz w:val="14"/>
                <w:szCs w:val="16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A60B9" w14:textId="77777777" w:rsidR="00B16F7E" w:rsidRPr="00352775" w:rsidRDefault="00B16F7E">
            <w:pPr>
              <w:pStyle w:val="TAH"/>
              <w:rPr>
                <w:sz w:val="14"/>
                <w:szCs w:val="16"/>
                <w:lang w:eastAsia="ja-JP"/>
              </w:rPr>
            </w:pPr>
            <w:r w:rsidRPr="00352775">
              <w:rPr>
                <w:sz w:val="14"/>
                <w:szCs w:val="16"/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D4E8E" w14:textId="77777777" w:rsidR="00B16F7E" w:rsidRPr="00352775" w:rsidRDefault="00B16F7E">
            <w:pPr>
              <w:pStyle w:val="TAH"/>
              <w:rPr>
                <w:sz w:val="14"/>
                <w:szCs w:val="16"/>
                <w:lang w:eastAsia="ja-JP"/>
              </w:rPr>
            </w:pPr>
            <w:r w:rsidRPr="00352775">
              <w:rPr>
                <w:sz w:val="14"/>
                <w:szCs w:val="16"/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B8404" w14:textId="77777777" w:rsidR="00B16F7E" w:rsidRPr="00352775" w:rsidRDefault="00B16F7E">
            <w:pPr>
              <w:pStyle w:val="TAH"/>
              <w:rPr>
                <w:sz w:val="14"/>
                <w:szCs w:val="16"/>
                <w:lang w:eastAsia="ja-JP"/>
              </w:rPr>
            </w:pPr>
            <w:r w:rsidRPr="00352775">
              <w:rPr>
                <w:sz w:val="14"/>
                <w:szCs w:val="16"/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44C8B" w14:textId="77777777" w:rsidR="00B16F7E" w:rsidRPr="00352775" w:rsidRDefault="00B16F7E">
            <w:pPr>
              <w:pStyle w:val="TAH"/>
              <w:rPr>
                <w:sz w:val="14"/>
                <w:szCs w:val="16"/>
                <w:lang w:eastAsia="ja-JP"/>
              </w:rPr>
            </w:pPr>
            <w:r w:rsidRPr="00352775">
              <w:rPr>
                <w:sz w:val="14"/>
                <w:szCs w:val="16"/>
                <w:lang w:eastAsia="ja-JP"/>
              </w:rPr>
              <w:t>Semantics description</w:t>
            </w:r>
          </w:p>
        </w:tc>
      </w:tr>
      <w:tr w:rsidR="00352775" w:rsidRPr="00352775" w14:paraId="3900A603" w14:textId="77777777" w:rsidTr="00F51B8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F5ACB" w14:textId="77777777" w:rsidR="00B16F7E" w:rsidRPr="00352775" w:rsidRDefault="00B16F7E">
            <w:pPr>
              <w:pStyle w:val="TAL"/>
              <w:rPr>
                <w:rFonts w:cs="Arial"/>
                <w:bCs/>
                <w:sz w:val="14"/>
                <w:szCs w:val="14"/>
                <w:lang w:eastAsia="ja-JP"/>
              </w:rPr>
            </w:pPr>
            <w:r w:rsidRPr="00352775">
              <w:rPr>
                <w:rFonts w:cs="Arial"/>
                <w:bCs/>
                <w:sz w:val="14"/>
                <w:szCs w:val="14"/>
                <w:lang w:eastAsia="ja-JP"/>
              </w:rPr>
              <w:t>Coverage Modification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FFAD" w14:textId="77777777" w:rsidR="00B16F7E" w:rsidRPr="00352775" w:rsidRDefault="00B16F7E">
            <w:pPr>
              <w:pStyle w:val="TAL"/>
              <w:rPr>
                <w:sz w:val="14"/>
                <w:szCs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F7932" w14:textId="77777777" w:rsidR="00B16F7E" w:rsidRPr="00352775" w:rsidRDefault="00B16F7E">
            <w:pPr>
              <w:pStyle w:val="TAL"/>
              <w:rPr>
                <w:i/>
                <w:sz w:val="14"/>
                <w:szCs w:val="16"/>
                <w:lang w:eastAsia="ja-JP"/>
              </w:rPr>
            </w:pPr>
            <w:r w:rsidRPr="00352775">
              <w:rPr>
                <w:i/>
                <w:sz w:val="14"/>
                <w:szCs w:val="16"/>
                <w:lang w:eastAsia="ja-JP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5BD8" w14:textId="77777777" w:rsidR="00B16F7E" w:rsidRPr="00352775" w:rsidRDefault="00B16F7E">
            <w:pPr>
              <w:pStyle w:val="TAL"/>
              <w:rPr>
                <w:sz w:val="14"/>
                <w:szCs w:val="16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5176D" w14:textId="77777777" w:rsidR="00B16F7E" w:rsidRPr="00352775" w:rsidRDefault="00B16F7E">
            <w:pPr>
              <w:pStyle w:val="TAL"/>
              <w:rPr>
                <w:sz w:val="14"/>
                <w:szCs w:val="16"/>
                <w:lang w:eastAsia="ja-JP"/>
              </w:rPr>
            </w:pPr>
          </w:p>
        </w:tc>
      </w:tr>
      <w:tr w:rsidR="00352775" w:rsidRPr="00352775" w14:paraId="4762A5F8" w14:textId="77777777" w:rsidTr="00F51B8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D8CC4" w14:textId="77777777" w:rsidR="00B16F7E" w:rsidRPr="00352775" w:rsidRDefault="00B16F7E">
            <w:pPr>
              <w:keepNext/>
              <w:keepLines/>
              <w:spacing w:after="0"/>
              <w:ind w:left="102"/>
              <w:rPr>
                <w:rFonts w:cs="Arial"/>
                <w:bCs/>
                <w:sz w:val="16"/>
                <w:szCs w:val="14"/>
                <w:lang w:eastAsia="ja-JP"/>
              </w:rPr>
            </w:pPr>
            <w:r w:rsidRPr="00352775">
              <w:rPr>
                <w:rFonts w:ascii="Arial" w:hAnsi="Arial" w:cs="Arial"/>
                <w:bCs/>
                <w:sz w:val="14"/>
                <w:szCs w:val="14"/>
                <w:lang w:eastAsia="ja-JP"/>
              </w:rPr>
              <w:t>&gt;Coverage Modification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E2692" w14:textId="77777777" w:rsidR="00B16F7E" w:rsidRPr="00352775" w:rsidRDefault="00B16F7E">
            <w:pPr>
              <w:pStyle w:val="TAL"/>
              <w:rPr>
                <w:sz w:val="14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ABA67" w14:textId="77777777" w:rsidR="00B16F7E" w:rsidRPr="00352775" w:rsidRDefault="00B16F7E">
            <w:pPr>
              <w:pStyle w:val="TAL"/>
              <w:rPr>
                <w:sz w:val="14"/>
                <w:szCs w:val="16"/>
                <w:lang w:eastAsia="ja-JP"/>
              </w:rPr>
            </w:pPr>
            <w:r w:rsidRPr="00352775">
              <w:rPr>
                <w:i/>
                <w:sz w:val="14"/>
                <w:szCs w:val="16"/>
                <w:lang w:eastAsia="ja-JP"/>
              </w:rPr>
              <w:t>1</w:t>
            </w:r>
            <w:proofErr w:type="gramStart"/>
            <w:r w:rsidRPr="00352775">
              <w:rPr>
                <w:i/>
                <w:sz w:val="14"/>
                <w:szCs w:val="16"/>
                <w:lang w:eastAsia="ja-JP"/>
              </w:rPr>
              <w:t xml:space="preserve"> ..</w:t>
            </w:r>
            <w:proofErr w:type="gramEnd"/>
            <w:r w:rsidRPr="00352775">
              <w:rPr>
                <w:i/>
                <w:sz w:val="14"/>
                <w:szCs w:val="16"/>
                <w:lang w:eastAsia="ja-JP"/>
              </w:rPr>
              <w:t xml:space="preserve"> &lt;</w:t>
            </w:r>
            <w:proofErr w:type="spellStart"/>
            <w:r w:rsidRPr="00352775">
              <w:rPr>
                <w:i/>
                <w:sz w:val="14"/>
                <w:szCs w:val="16"/>
                <w:lang w:eastAsia="ja-JP"/>
              </w:rPr>
              <w:t>maxCellingNBDU</w:t>
            </w:r>
            <w:proofErr w:type="spellEnd"/>
            <w:r w:rsidRPr="00352775">
              <w:rPr>
                <w:i/>
                <w:sz w:val="14"/>
                <w:szCs w:val="16"/>
                <w:lang w:eastAsia="ja-JP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FBEC" w14:textId="77777777" w:rsidR="00B16F7E" w:rsidRPr="00352775" w:rsidRDefault="00B16F7E">
            <w:pPr>
              <w:pStyle w:val="TAL"/>
              <w:rPr>
                <w:rFonts w:eastAsia="Malgun Gothic"/>
                <w:sz w:val="14"/>
                <w:szCs w:val="1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68C57" w14:textId="77777777" w:rsidR="00B16F7E" w:rsidRPr="00352775" w:rsidRDefault="00B16F7E">
            <w:pPr>
              <w:pStyle w:val="TAL"/>
              <w:rPr>
                <w:rFonts w:eastAsia="Calibri"/>
                <w:sz w:val="14"/>
                <w:szCs w:val="18"/>
                <w:lang w:eastAsia="ja-JP"/>
              </w:rPr>
            </w:pPr>
          </w:p>
        </w:tc>
      </w:tr>
      <w:tr w:rsidR="00352775" w:rsidRPr="00352775" w14:paraId="36AF25DD" w14:textId="77777777" w:rsidTr="00F51B8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5F60F" w14:textId="77777777" w:rsidR="00B16F7E" w:rsidRPr="00352775" w:rsidRDefault="00B16F7E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4"/>
                <w:szCs w:val="14"/>
                <w:lang w:eastAsia="ja-JP"/>
              </w:rPr>
            </w:pPr>
            <w:r w:rsidRPr="00352775">
              <w:rPr>
                <w:rFonts w:ascii="Arial" w:hAnsi="Arial" w:cs="Arial"/>
                <w:sz w:val="14"/>
                <w:szCs w:val="14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D648E" w14:textId="77777777" w:rsidR="00B16F7E" w:rsidRPr="00352775" w:rsidRDefault="00B16F7E">
            <w:pPr>
              <w:pStyle w:val="TAL"/>
              <w:rPr>
                <w:sz w:val="14"/>
                <w:szCs w:val="18"/>
                <w:lang w:eastAsia="ja-JP"/>
              </w:rPr>
            </w:pPr>
            <w:r w:rsidRPr="00352775">
              <w:rPr>
                <w:sz w:val="14"/>
                <w:szCs w:val="16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83E3" w14:textId="77777777" w:rsidR="00B16F7E" w:rsidRPr="00352775" w:rsidRDefault="00B16F7E">
            <w:pPr>
              <w:pStyle w:val="TAL"/>
              <w:rPr>
                <w:sz w:val="14"/>
                <w:szCs w:val="16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B6F50" w14:textId="77777777" w:rsidR="00B16F7E" w:rsidRPr="00352775" w:rsidRDefault="00B16F7E">
            <w:pPr>
              <w:pStyle w:val="TAL"/>
              <w:rPr>
                <w:sz w:val="14"/>
                <w:szCs w:val="16"/>
                <w:lang w:eastAsia="ja-JP"/>
              </w:rPr>
            </w:pPr>
            <w:r w:rsidRPr="00352775">
              <w:rPr>
                <w:rFonts w:eastAsia="Malgun Gothic"/>
                <w:sz w:val="14"/>
                <w:szCs w:val="14"/>
              </w:rPr>
              <w:t>9.3.1.12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0D5A" w14:textId="77777777" w:rsidR="00B16F7E" w:rsidRPr="00352775" w:rsidRDefault="00B16F7E">
            <w:pPr>
              <w:pStyle w:val="TAL"/>
              <w:rPr>
                <w:sz w:val="14"/>
                <w:szCs w:val="16"/>
                <w:lang w:eastAsia="ja-JP"/>
              </w:rPr>
            </w:pPr>
          </w:p>
        </w:tc>
      </w:tr>
      <w:tr w:rsidR="00352775" w:rsidRPr="00352775" w14:paraId="787ABCF7" w14:textId="77777777" w:rsidTr="00F51B8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C65E6" w14:textId="77777777" w:rsidR="00B16F7E" w:rsidRPr="00352775" w:rsidRDefault="00B16F7E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4"/>
                <w:szCs w:val="14"/>
                <w:lang w:eastAsia="ja-JP"/>
              </w:rPr>
            </w:pPr>
            <w:r w:rsidRPr="00352775">
              <w:rPr>
                <w:rFonts w:ascii="Arial" w:hAnsi="Arial" w:cs="Arial"/>
                <w:sz w:val="14"/>
                <w:szCs w:val="14"/>
                <w:lang w:eastAsia="ja-JP"/>
              </w:rPr>
              <w:t>&gt;&gt;Cell Coverage State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27DC" w14:textId="77777777" w:rsidR="00B16F7E" w:rsidRPr="00352775" w:rsidRDefault="00B16F7E">
            <w:pPr>
              <w:pStyle w:val="TAL"/>
              <w:rPr>
                <w:sz w:val="14"/>
                <w:szCs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EDC7" w14:textId="77777777" w:rsidR="00B16F7E" w:rsidRPr="00352775" w:rsidRDefault="00B16F7E">
            <w:pPr>
              <w:pStyle w:val="TAL"/>
              <w:rPr>
                <w:i/>
                <w:sz w:val="14"/>
                <w:szCs w:val="16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DB060" w14:textId="77777777" w:rsidR="00B16F7E" w:rsidRPr="00352775" w:rsidRDefault="00B16F7E">
            <w:pPr>
              <w:pStyle w:val="TAL"/>
              <w:rPr>
                <w:sz w:val="14"/>
                <w:szCs w:val="16"/>
                <w:lang w:eastAsia="ja-JP"/>
              </w:rPr>
            </w:pPr>
            <w:r w:rsidRPr="00352775">
              <w:rPr>
                <w:snapToGrid w:val="0"/>
                <w:sz w:val="14"/>
                <w:szCs w:val="16"/>
                <w:lang w:eastAsia="ja-JP"/>
              </w:rPr>
              <w:t>INTEGER (</w:t>
            </w:r>
            <w:proofErr w:type="gramStart"/>
            <w:r w:rsidRPr="00352775">
              <w:rPr>
                <w:snapToGrid w:val="0"/>
                <w:sz w:val="14"/>
                <w:szCs w:val="16"/>
                <w:lang w:eastAsia="ja-JP"/>
              </w:rPr>
              <w:t>0..</w:t>
            </w:r>
            <w:proofErr w:type="gramEnd"/>
            <w:r w:rsidRPr="00352775">
              <w:rPr>
                <w:snapToGrid w:val="0"/>
                <w:sz w:val="14"/>
                <w:szCs w:val="16"/>
                <w:lang w:eastAsia="ja-JP"/>
              </w:rPr>
              <w:t>63,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43ED9" w14:textId="77777777" w:rsidR="00B16F7E" w:rsidRPr="00352775" w:rsidRDefault="00B16F7E">
            <w:pPr>
              <w:pStyle w:val="TAL"/>
              <w:rPr>
                <w:sz w:val="14"/>
                <w:szCs w:val="16"/>
                <w:lang w:eastAsia="zh-CN"/>
              </w:rPr>
            </w:pPr>
            <w:r w:rsidRPr="00352775">
              <w:rPr>
                <w:sz w:val="14"/>
                <w:szCs w:val="16"/>
                <w:lang w:eastAsia="zh-CN"/>
              </w:rPr>
              <w:t xml:space="preserve">Value '0' indicates that the cell is inactive. Other values Indicates that the cell is active </w:t>
            </w:r>
            <w:proofErr w:type="gramStart"/>
            <w:r w:rsidRPr="00352775">
              <w:rPr>
                <w:sz w:val="14"/>
                <w:szCs w:val="16"/>
                <w:lang w:eastAsia="zh-CN"/>
              </w:rPr>
              <w:t>and also</w:t>
            </w:r>
            <w:proofErr w:type="gramEnd"/>
            <w:r w:rsidRPr="00352775">
              <w:rPr>
                <w:sz w:val="14"/>
                <w:szCs w:val="16"/>
                <w:lang w:eastAsia="zh-CN"/>
              </w:rPr>
              <w:t xml:space="preserve"> indicates the coverage configuration of the concerned cell.</w:t>
            </w:r>
          </w:p>
          <w:p w14:paraId="472BDAEE" w14:textId="77777777" w:rsidR="00B16F7E" w:rsidRPr="00352775" w:rsidRDefault="00B16F7E">
            <w:pPr>
              <w:pStyle w:val="TAL"/>
              <w:rPr>
                <w:sz w:val="14"/>
                <w:szCs w:val="16"/>
                <w:lang w:eastAsia="zh-CN"/>
              </w:rPr>
            </w:pPr>
          </w:p>
        </w:tc>
      </w:tr>
      <w:tr w:rsidR="00352775" w:rsidRPr="00352775" w14:paraId="06C60AE2" w14:textId="77777777" w:rsidTr="00F51B8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04E23" w14:textId="77777777" w:rsidR="00B16F7E" w:rsidRPr="00352775" w:rsidRDefault="00B16F7E">
            <w:pPr>
              <w:keepNext/>
              <w:keepLines/>
              <w:spacing w:after="0"/>
              <w:ind w:left="198"/>
              <w:rPr>
                <w:sz w:val="16"/>
                <w:szCs w:val="16"/>
                <w:lang w:eastAsia="ja-JP"/>
              </w:rPr>
            </w:pPr>
            <w:r w:rsidRPr="00352775">
              <w:rPr>
                <w:rFonts w:ascii="Arial" w:hAnsi="Arial" w:cs="Arial"/>
                <w:sz w:val="14"/>
                <w:szCs w:val="14"/>
                <w:lang w:eastAsia="ja-JP"/>
              </w:rPr>
              <w:t>&gt;&gt;SSB Coverage Modification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58AC" w14:textId="77777777" w:rsidR="00B16F7E" w:rsidRPr="00352775" w:rsidRDefault="00B16F7E">
            <w:pPr>
              <w:pStyle w:val="TAL"/>
              <w:rPr>
                <w:sz w:val="14"/>
                <w:szCs w:val="16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0B506" w14:textId="77777777" w:rsidR="00B16F7E" w:rsidRPr="00352775" w:rsidRDefault="00B16F7E">
            <w:pPr>
              <w:pStyle w:val="TAL"/>
              <w:rPr>
                <w:sz w:val="14"/>
                <w:szCs w:val="16"/>
                <w:lang w:eastAsia="ja-JP"/>
              </w:rPr>
            </w:pPr>
            <w:r w:rsidRPr="00352775">
              <w:rPr>
                <w:i/>
                <w:sz w:val="14"/>
                <w:szCs w:val="16"/>
                <w:lang w:eastAsia="ja-JP"/>
              </w:rPr>
              <w:t>0..1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684B" w14:textId="77777777" w:rsidR="00B16F7E" w:rsidRPr="00352775" w:rsidRDefault="00B16F7E">
            <w:pPr>
              <w:pStyle w:val="TAL"/>
              <w:rPr>
                <w:sz w:val="14"/>
                <w:szCs w:val="16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D92B" w14:textId="77777777" w:rsidR="00B16F7E" w:rsidRPr="00352775" w:rsidRDefault="00B16F7E">
            <w:pPr>
              <w:pStyle w:val="TAL"/>
              <w:rPr>
                <w:sz w:val="14"/>
                <w:szCs w:val="16"/>
                <w:lang w:eastAsia="ja-JP"/>
              </w:rPr>
            </w:pPr>
          </w:p>
        </w:tc>
      </w:tr>
      <w:tr w:rsidR="00352775" w:rsidRPr="00352775" w14:paraId="40CE377D" w14:textId="77777777" w:rsidTr="00F51B8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C45C8" w14:textId="77777777" w:rsidR="00B16F7E" w:rsidRPr="00352775" w:rsidRDefault="00B16F7E">
            <w:pPr>
              <w:keepNext/>
              <w:keepLines/>
              <w:spacing w:after="0"/>
              <w:ind w:left="300"/>
              <w:rPr>
                <w:rFonts w:ascii="Arial" w:hAnsi="Arial" w:cs="Arial"/>
                <w:sz w:val="14"/>
                <w:szCs w:val="14"/>
                <w:lang w:eastAsia="ja-JP"/>
              </w:rPr>
            </w:pPr>
            <w:r w:rsidRPr="00352775">
              <w:rPr>
                <w:rFonts w:ascii="Arial" w:hAnsi="Arial" w:cs="Arial"/>
                <w:sz w:val="14"/>
                <w:szCs w:val="14"/>
                <w:lang w:val="en-US" w:eastAsia="zh-CN"/>
              </w:rPr>
              <w:t>&gt;&gt;&gt;SSB Coverage Modification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E0702" w14:textId="77777777" w:rsidR="00B16F7E" w:rsidRPr="00352775" w:rsidRDefault="00B16F7E">
            <w:pPr>
              <w:pStyle w:val="TAL"/>
              <w:rPr>
                <w:sz w:val="14"/>
                <w:szCs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FD395" w14:textId="77777777" w:rsidR="00B16F7E" w:rsidRPr="00352775" w:rsidRDefault="00B16F7E">
            <w:pPr>
              <w:pStyle w:val="TAL"/>
              <w:rPr>
                <w:i/>
                <w:sz w:val="14"/>
                <w:szCs w:val="16"/>
                <w:lang w:eastAsia="ja-JP"/>
              </w:rPr>
            </w:pPr>
            <w:proofErr w:type="gramStart"/>
            <w:r w:rsidRPr="00352775">
              <w:rPr>
                <w:i/>
                <w:sz w:val="14"/>
                <w:szCs w:val="16"/>
                <w:lang w:val="en-US" w:eastAsia="zh-CN"/>
              </w:rPr>
              <w:t>1</w:t>
            </w:r>
            <w:r w:rsidRPr="00352775">
              <w:rPr>
                <w:i/>
                <w:sz w:val="14"/>
                <w:szCs w:val="16"/>
                <w:lang w:eastAsia="ja-JP"/>
              </w:rPr>
              <w:t>..&lt;</w:t>
            </w:r>
            <w:proofErr w:type="spellStart"/>
            <w:proofErr w:type="gramEnd"/>
            <w:r w:rsidRPr="00352775">
              <w:rPr>
                <w:i/>
                <w:sz w:val="14"/>
                <w:szCs w:val="16"/>
                <w:lang w:eastAsia="ja-JP"/>
              </w:rPr>
              <w:t>maxnoofSSBAreas</w:t>
            </w:r>
            <w:proofErr w:type="spellEnd"/>
            <w:r w:rsidRPr="00352775">
              <w:rPr>
                <w:i/>
                <w:sz w:val="14"/>
                <w:szCs w:val="16"/>
                <w:lang w:eastAsia="ja-JP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DEA2" w14:textId="77777777" w:rsidR="00B16F7E" w:rsidRPr="00352775" w:rsidRDefault="00B16F7E">
            <w:pPr>
              <w:pStyle w:val="TAL"/>
              <w:rPr>
                <w:sz w:val="14"/>
                <w:szCs w:val="16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CF16" w14:textId="77777777" w:rsidR="00B16F7E" w:rsidRPr="00352775" w:rsidRDefault="00B16F7E">
            <w:pPr>
              <w:pStyle w:val="TAL"/>
              <w:rPr>
                <w:sz w:val="14"/>
                <w:szCs w:val="16"/>
                <w:lang w:eastAsia="ja-JP"/>
              </w:rPr>
            </w:pPr>
          </w:p>
        </w:tc>
      </w:tr>
      <w:tr w:rsidR="00352775" w:rsidRPr="00352775" w14:paraId="17BDC051" w14:textId="77777777" w:rsidTr="00F51B8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38E9A" w14:textId="77777777" w:rsidR="00B16F7E" w:rsidRPr="00352775" w:rsidRDefault="00B16F7E">
            <w:pPr>
              <w:ind w:left="403"/>
              <w:rPr>
                <w:rFonts w:cs="Arial"/>
                <w:bCs/>
                <w:sz w:val="16"/>
                <w:szCs w:val="14"/>
                <w:lang w:eastAsia="ja-JP"/>
              </w:rPr>
            </w:pPr>
            <w:r w:rsidRPr="00352775">
              <w:rPr>
                <w:rFonts w:ascii="Arial" w:hAnsi="Arial" w:cs="Arial"/>
                <w:bCs/>
                <w:sz w:val="14"/>
                <w:szCs w:val="14"/>
                <w:lang w:eastAsia="ja-JP"/>
              </w:rPr>
              <w:t>&gt;&gt;&gt;&gt;SSB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27BC4" w14:textId="77777777" w:rsidR="00B16F7E" w:rsidRPr="00352775" w:rsidRDefault="00B16F7E">
            <w:pPr>
              <w:pStyle w:val="TAL"/>
              <w:rPr>
                <w:sz w:val="14"/>
                <w:szCs w:val="18"/>
              </w:rPr>
            </w:pPr>
            <w:r w:rsidRPr="00352775">
              <w:rPr>
                <w:sz w:val="14"/>
                <w:szCs w:val="16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F587" w14:textId="77777777" w:rsidR="00B16F7E" w:rsidRPr="00352775" w:rsidRDefault="00B16F7E">
            <w:pPr>
              <w:pStyle w:val="TAL"/>
              <w:rPr>
                <w:sz w:val="14"/>
                <w:szCs w:val="16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22865" w14:textId="77777777" w:rsidR="00B16F7E" w:rsidRPr="00352775" w:rsidRDefault="00B16F7E">
            <w:pPr>
              <w:pStyle w:val="TAL"/>
              <w:rPr>
                <w:rFonts w:eastAsia="Malgun Gothic"/>
                <w:sz w:val="14"/>
                <w:szCs w:val="14"/>
              </w:rPr>
            </w:pPr>
            <w:r w:rsidRPr="00352775">
              <w:rPr>
                <w:rFonts w:cs="Arial"/>
                <w:sz w:val="14"/>
                <w:szCs w:val="14"/>
                <w:lang w:eastAsia="ja-JP"/>
              </w:rPr>
              <w:t>INTEGER (</w:t>
            </w:r>
            <w:proofErr w:type="gramStart"/>
            <w:r w:rsidRPr="00352775">
              <w:rPr>
                <w:rFonts w:cs="Arial"/>
                <w:sz w:val="14"/>
                <w:szCs w:val="14"/>
                <w:lang w:eastAsia="ja-JP"/>
              </w:rPr>
              <w:t>0..</w:t>
            </w:r>
            <w:proofErr w:type="gramEnd"/>
            <w:r w:rsidRPr="00352775">
              <w:rPr>
                <w:rFonts w:cs="Arial"/>
                <w:sz w:val="14"/>
                <w:szCs w:val="14"/>
                <w:lang w:eastAsia="ja-JP"/>
              </w:rPr>
              <w:t>63)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50D6" w14:textId="77777777" w:rsidR="00B16F7E" w:rsidRPr="00352775" w:rsidRDefault="00B16F7E">
            <w:pPr>
              <w:pStyle w:val="TAL"/>
              <w:rPr>
                <w:rFonts w:eastAsia="Calibri"/>
                <w:sz w:val="14"/>
                <w:szCs w:val="18"/>
                <w:lang w:eastAsia="ja-JP"/>
              </w:rPr>
            </w:pPr>
          </w:p>
        </w:tc>
      </w:tr>
      <w:tr w:rsidR="00F51B8F" w:rsidRPr="00352775" w14:paraId="0D3A2FEA" w14:textId="77777777" w:rsidTr="00F51B8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79B19" w14:textId="77777777" w:rsidR="00B16F7E" w:rsidRPr="00352775" w:rsidRDefault="00B16F7E">
            <w:pPr>
              <w:ind w:left="403"/>
              <w:rPr>
                <w:rFonts w:cs="Arial"/>
                <w:bCs/>
                <w:sz w:val="16"/>
                <w:szCs w:val="14"/>
                <w:lang w:eastAsia="ja-JP"/>
              </w:rPr>
            </w:pPr>
            <w:r w:rsidRPr="00352775">
              <w:rPr>
                <w:rFonts w:ascii="Arial" w:hAnsi="Arial" w:cs="Arial"/>
                <w:bCs/>
                <w:sz w:val="14"/>
                <w:szCs w:val="14"/>
                <w:lang w:eastAsia="ja-JP"/>
              </w:rPr>
              <w:t>&gt;&gt;&gt;&gt;SSB Coverage State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5F1DA" w14:textId="77777777" w:rsidR="00B16F7E" w:rsidRPr="00352775" w:rsidRDefault="00B16F7E">
            <w:pPr>
              <w:pStyle w:val="TAL"/>
              <w:rPr>
                <w:sz w:val="14"/>
                <w:szCs w:val="18"/>
              </w:rPr>
            </w:pPr>
            <w:r w:rsidRPr="00352775">
              <w:rPr>
                <w:sz w:val="14"/>
                <w:szCs w:val="16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BF93B" w14:textId="77777777" w:rsidR="00B16F7E" w:rsidRPr="00352775" w:rsidRDefault="00B16F7E">
            <w:pPr>
              <w:pStyle w:val="TAL"/>
              <w:rPr>
                <w:sz w:val="14"/>
                <w:szCs w:val="16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53FBF" w14:textId="77777777" w:rsidR="00B16F7E" w:rsidRPr="00352775" w:rsidRDefault="00B16F7E">
            <w:pPr>
              <w:pStyle w:val="TAL"/>
              <w:rPr>
                <w:rFonts w:cs="Arial"/>
                <w:sz w:val="14"/>
                <w:szCs w:val="14"/>
                <w:lang w:eastAsia="ja-JP"/>
              </w:rPr>
            </w:pPr>
            <w:r w:rsidRPr="00352775">
              <w:rPr>
                <w:snapToGrid w:val="0"/>
                <w:sz w:val="14"/>
                <w:szCs w:val="16"/>
                <w:lang w:eastAsia="ja-JP"/>
              </w:rPr>
              <w:t>INTEGER (</w:t>
            </w:r>
            <w:proofErr w:type="gramStart"/>
            <w:r w:rsidRPr="00352775">
              <w:rPr>
                <w:snapToGrid w:val="0"/>
                <w:sz w:val="14"/>
                <w:szCs w:val="16"/>
                <w:lang w:eastAsia="ja-JP"/>
              </w:rPr>
              <w:t>0..</w:t>
            </w:r>
            <w:proofErr w:type="gramEnd"/>
            <w:r w:rsidRPr="00352775">
              <w:rPr>
                <w:snapToGrid w:val="0"/>
                <w:sz w:val="14"/>
                <w:szCs w:val="16"/>
                <w:lang w:eastAsia="ja-JP"/>
              </w:rPr>
              <w:t>15,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B7123" w14:textId="77777777" w:rsidR="00B16F7E" w:rsidRPr="00352775" w:rsidRDefault="00B16F7E">
            <w:pPr>
              <w:pStyle w:val="TAL"/>
              <w:rPr>
                <w:sz w:val="14"/>
                <w:szCs w:val="18"/>
              </w:rPr>
            </w:pPr>
            <w:r w:rsidRPr="00352775">
              <w:rPr>
                <w:sz w:val="14"/>
                <w:szCs w:val="16"/>
                <w:lang w:eastAsia="zh-CN"/>
              </w:rPr>
              <w:t xml:space="preserve">Value '0' indicates that the </w:t>
            </w:r>
            <w:r w:rsidRPr="00352775">
              <w:rPr>
                <w:sz w:val="14"/>
                <w:szCs w:val="16"/>
              </w:rPr>
              <w:t xml:space="preserve">SS/PBCH block </w:t>
            </w:r>
            <w:r w:rsidRPr="00352775">
              <w:rPr>
                <w:sz w:val="14"/>
                <w:szCs w:val="16"/>
                <w:lang w:eastAsia="zh-CN"/>
              </w:rPr>
              <w:t xml:space="preserve">is inactive. Other values Indicates that the </w:t>
            </w:r>
            <w:r w:rsidRPr="00352775">
              <w:rPr>
                <w:sz w:val="14"/>
                <w:szCs w:val="16"/>
              </w:rPr>
              <w:t xml:space="preserve">SS/PBCH block </w:t>
            </w:r>
            <w:r w:rsidRPr="00352775">
              <w:rPr>
                <w:sz w:val="14"/>
                <w:szCs w:val="16"/>
                <w:lang w:eastAsia="zh-CN"/>
              </w:rPr>
              <w:t xml:space="preserve">is active </w:t>
            </w:r>
            <w:proofErr w:type="gramStart"/>
            <w:r w:rsidRPr="00352775">
              <w:rPr>
                <w:sz w:val="14"/>
                <w:szCs w:val="16"/>
                <w:lang w:eastAsia="zh-CN"/>
              </w:rPr>
              <w:t>and also</w:t>
            </w:r>
            <w:proofErr w:type="gramEnd"/>
            <w:r w:rsidRPr="00352775">
              <w:rPr>
                <w:sz w:val="14"/>
                <w:szCs w:val="16"/>
                <w:lang w:eastAsia="zh-CN"/>
              </w:rPr>
              <w:t xml:space="preserve"> indicates the coverage configuration of the concerned </w:t>
            </w:r>
            <w:r w:rsidRPr="00352775">
              <w:rPr>
                <w:sz w:val="14"/>
                <w:szCs w:val="16"/>
              </w:rPr>
              <w:t>SS/PBCH block.</w:t>
            </w:r>
          </w:p>
          <w:p w14:paraId="34DFEAA9" w14:textId="77777777" w:rsidR="00B16F7E" w:rsidRPr="00352775" w:rsidRDefault="00B16F7E">
            <w:pPr>
              <w:pStyle w:val="TAL"/>
              <w:rPr>
                <w:sz w:val="14"/>
                <w:szCs w:val="16"/>
                <w:lang w:eastAsia="ja-JP"/>
              </w:rPr>
            </w:pPr>
          </w:p>
        </w:tc>
      </w:tr>
    </w:tbl>
    <w:p w14:paraId="4DBE6A28" w14:textId="77777777" w:rsidR="00295530" w:rsidRPr="00352775" w:rsidRDefault="00295530" w:rsidP="00F51B8F">
      <w:pPr>
        <w:pStyle w:val="00BodyText"/>
        <w:spacing w:after="0"/>
        <w:ind w:left="568"/>
        <w:rPr>
          <w:rFonts w:ascii="Times New Roman" w:hAnsi="Times New Roman"/>
          <w:sz w:val="16"/>
          <w:szCs w:val="16"/>
          <w:lang w:val="en-GB"/>
        </w:rPr>
      </w:pPr>
    </w:p>
    <w:p w14:paraId="39197FDB" w14:textId="77777777" w:rsidR="00F51B8F" w:rsidRDefault="00F51B8F" w:rsidP="00F353E8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2E66FA12" w14:textId="75234C3C" w:rsidR="00F353E8" w:rsidRDefault="00295530" w:rsidP="00F353E8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It is to be noted that </w:t>
      </w:r>
      <w:r w:rsidR="00F51B8F">
        <w:rPr>
          <w:rFonts w:ascii="Times New Roman" w:hAnsi="Times New Roman"/>
          <w:sz w:val="20"/>
          <w:lang w:val="en-GB"/>
        </w:rPr>
        <w:t>the</w:t>
      </w:r>
      <w:r>
        <w:rPr>
          <w:rFonts w:ascii="Times New Roman" w:hAnsi="Times New Roman"/>
          <w:sz w:val="20"/>
          <w:lang w:val="en-GB"/>
        </w:rPr>
        <w:t xml:space="preserve"> </w:t>
      </w:r>
      <w:r w:rsidRPr="00F51B8F">
        <w:rPr>
          <w:rFonts w:ascii="Times New Roman" w:hAnsi="Times New Roman"/>
          <w:i/>
          <w:iCs/>
          <w:sz w:val="20"/>
          <w:lang w:val="en-GB"/>
        </w:rPr>
        <w:t>SSB Coverage State</w:t>
      </w:r>
      <w:r>
        <w:rPr>
          <w:rFonts w:ascii="Times New Roman" w:hAnsi="Times New Roman"/>
          <w:sz w:val="20"/>
          <w:lang w:val="en-GB"/>
        </w:rPr>
        <w:t xml:space="preserve"> </w:t>
      </w:r>
      <w:r w:rsidR="00F51B8F">
        <w:rPr>
          <w:rFonts w:ascii="Times New Roman" w:hAnsi="Times New Roman"/>
          <w:sz w:val="20"/>
          <w:lang w:val="en-GB"/>
        </w:rPr>
        <w:t xml:space="preserve">IE </w:t>
      </w:r>
      <w:r w:rsidR="001404A0">
        <w:rPr>
          <w:rFonts w:ascii="Times New Roman" w:hAnsi="Times New Roman"/>
          <w:sz w:val="20"/>
          <w:lang w:val="en-GB"/>
        </w:rPr>
        <w:t>may</w:t>
      </w:r>
      <w:r>
        <w:rPr>
          <w:rFonts w:ascii="Times New Roman" w:hAnsi="Times New Roman"/>
          <w:sz w:val="20"/>
          <w:lang w:val="en-GB"/>
        </w:rPr>
        <w:t xml:space="preserve"> be used to indicate if a given SSB beam is deactivated (value ‘0’). </w:t>
      </w:r>
      <w:r w:rsidR="001404A0">
        <w:rPr>
          <w:rFonts w:ascii="Times New Roman" w:hAnsi="Times New Roman"/>
          <w:sz w:val="20"/>
          <w:lang w:val="en-GB"/>
        </w:rPr>
        <w:t xml:space="preserve"> </w:t>
      </w:r>
      <w:r w:rsidR="00F353E8">
        <w:rPr>
          <w:rFonts w:ascii="Times New Roman" w:hAnsi="Times New Roman"/>
          <w:sz w:val="20"/>
          <w:lang w:val="en-GB"/>
        </w:rPr>
        <w:t xml:space="preserve">This </w:t>
      </w:r>
      <w:r w:rsidR="0099706E">
        <w:rPr>
          <w:rFonts w:ascii="Times New Roman" w:hAnsi="Times New Roman"/>
          <w:sz w:val="20"/>
          <w:lang w:val="en-GB"/>
        </w:rPr>
        <w:t xml:space="preserve">leads us to the possibility of reusing this IE for the purpose of inter-node beam deactivation for NES too. </w:t>
      </w:r>
    </w:p>
    <w:p w14:paraId="663089BD" w14:textId="6F20FFE2" w:rsidR="00AC4160" w:rsidRDefault="00AC4160" w:rsidP="00F353E8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16CE4685" w14:textId="350D0A2F" w:rsidR="00BC78B0" w:rsidRDefault="00AC4160" w:rsidP="00F353E8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However, RAN3 first needs to decide whether beam switch-off decision for Rel-18 energy saving is taken</w:t>
      </w:r>
      <w:r w:rsidR="00BC78B0">
        <w:rPr>
          <w:rFonts w:ascii="Times New Roman" w:hAnsi="Times New Roman"/>
          <w:sz w:val="20"/>
          <w:lang w:val="en-GB"/>
        </w:rPr>
        <w:t xml:space="preserve"> by the:</w:t>
      </w:r>
    </w:p>
    <w:p w14:paraId="3B211E50" w14:textId="0B669A64" w:rsidR="00BC78B0" w:rsidRDefault="00BC78B0" w:rsidP="00BC78B0">
      <w:pPr>
        <w:pStyle w:val="00BodyText"/>
        <w:numPr>
          <w:ilvl w:val="0"/>
          <w:numId w:val="9"/>
        </w:numPr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Option 1: The </w:t>
      </w:r>
      <w:r w:rsidR="00AC4160">
        <w:rPr>
          <w:rFonts w:ascii="Times New Roman" w:hAnsi="Times New Roman"/>
          <w:sz w:val="20"/>
          <w:lang w:val="en-GB"/>
        </w:rPr>
        <w:t>DU</w:t>
      </w:r>
      <w:r>
        <w:rPr>
          <w:rFonts w:ascii="Times New Roman" w:hAnsi="Times New Roman"/>
          <w:sz w:val="20"/>
          <w:lang w:val="en-GB"/>
        </w:rPr>
        <w:t xml:space="preserve"> - following legacy principles for </w:t>
      </w:r>
      <w:proofErr w:type="gramStart"/>
      <w:r>
        <w:rPr>
          <w:rFonts w:ascii="Times New Roman" w:hAnsi="Times New Roman"/>
          <w:sz w:val="20"/>
          <w:lang w:val="en-GB"/>
        </w:rPr>
        <w:t>CCO;</w:t>
      </w:r>
      <w:proofErr w:type="gramEnd"/>
    </w:p>
    <w:p w14:paraId="569EE121" w14:textId="39AE5DF2" w:rsidR="00BC78B0" w:rsidRDefault="00BC78B0" w:rsidP="00BC78B0">
      <w:pPr>
        <w:pStyle w:val="00BodyText"/>
        <w:numPr>
          <w:ilvl w:val="0"/>
          <w:numId w:val="9"/>
        </w:numPr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Option 2: The CU - following legacy principles for cell switch-off. </w:t>
      </w:r>
    </w:p>
    <w:p w14:paraId="414AEE14" w14:textId="77777777" w:rsidR="00BC78B0" w:rsidRDefault="00BC78B0" w:rsidP="00F353E8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421E622C" w14:textId="5EEC32F0" w:rsidR="00AC4160" w:rsidRDefault="00BC78B0" w:rsidP="00F353E8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The exact traffic pattern and energy consumption is known by the DU, and </w:t>
      </w:r>
      <w:proofErr w:type="gramStart"/>
      <w:r>
        <w:rPr>
          <w:rFonts w:ascii="Times New Roman" w:hAnsi="Times New Roman"/>
          <w:sz w:val="20"/>
          <w:lang w:val="en-GB"/>
        </w:rPr>
        <w:t>e.g.</w:t>
      </w:r>
      <w:proofErr w:type="gramEnd"/>
      <w:r>
        <w:rPr>
          <w:rFonts w:ascii="Times New Roman" w:hAnsi="Times New Roman"/>
          <w:sz w:val="20"/>
          <w:lang w:val="en-GB"/>
        </w:rPr>
        <w:t xml:space="preserve"> switch-off using gradual reduction of PSS/SSS power level by can trigger graceful handover to other frequency layers. We therefore expect that the energy saving potential is higher for a beam switch-off decision taken by the gNB-DU.</w:t>
      </w:r>
    </w:p>
    <w:p w14:paraId="77DC5195" w14:textId="5A32C620" w:rsidR="00BC78B0" w:rsidRDefault="00BC78B0" w:rsidP="00F353E8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68E7A359" w14:textId="19A3D215" w:rsidR="00BC78B0" w:rsidRPr="00BC78B0" w:rsidRDefault="00BC78B0" w:rsidP="00F353E8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BC78B0">
        <w:rPr>
          <w:rFonts w:ascii="Times New Roman" w:hAnsi="Times New Roman"/>
          <w:b/>
          <w:bCs/>
          <w:sz w:val="20"/>
          <w:lang w:val="en-GB"/>
        </w:rPr>
        <w:t>Proposal 1: Beam switch-off decision to be taken by the gNB-DU due to higher energy saving potential.</w:t>
      </w:r>
    </w:p>
    <w:p w14:paraId="48FE1D6C" w14:textId="77777777" w:rsidR="00AC4160" w:rsidRDefault="00AC4160" w:rsidP="00F353E8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70CCD978" w14:textId="68A8FA01" w:rsidR="00A07CF5" w:rsidRDefault="00A07CF5" w:rsidP="00F353E8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Following such beam switch-off decision, the corresponding F1 signalling could then use the F1 </w:t>
      </w:r>
      <w:r w:rsidRPr="00A07CF5">
        <w:rPr>
          <w:rFonts w:ascii="Times New Roman" w:hAnsi="Times New Roman"/>
          <w:i/>
          <w:iCs/>
          <w:sz w:val="20"/>
          <w:lang w:val="en-GB"/>
        </w:rPr>
        <w:t>Coverage Modification Notification</w:t>
      </w:r>
      <w:r>
        <w:rPr>
          <w:rFonts w:ascii="Times New Roman" w:hAnsi="Times New Roman"/>
          <w:sz w:val="20"/>
          <w:lang w:val="en-GB"/>
        </w:rPr>
        <w:t xml:space="preserve"> IE copied above, already conveyed by the gNB-DU Configuration Update message, or introduce a new IE with similar function in the same message, </w:t>
      </w:r>
      <w:proofErr w:type="gramStart"/>
      <w:r>
        <w:rPr>
          <w:rFonts w:ascii="Times New Roman" w:hAnsi="Times New Roman"/>
          <w:sz w:val="20"/>
          <w:lang w:val="en-GB"/>
        </w:rPr>
        <w:t>e.g.</w:t>
      </w:r>
      <w:proofErr w:type="gramEnd"/>
      <w:r>
        <w:rPr>
          <w:rFonts w:ascii="Times New Roman" w:hAnsi="Times New Roman"/>
          <w:sz w:val="20"/>
          <w:lang w:val="en-GB"/>
        </w:rPr>
        <w:t xml:space="preserve"> as follows: </w:t>
      </w:r>
    </w:p>
    <w:p w14:paraId="0BCEFD03" w14:textId="1ECD03BB" w:rsidR="00A07CF5" w:rsidRDefault="00A07CF5" w:rsidP="00F353E8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tbl>
      <w:tblPr>
        <w:tblW w:w="10541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4"/>
        <w:gridCol w:w="1080"/>
        <w:gridCol w:w="1980"/>
        <w:gridCol w:w="1406"/>
        <w:gridCol w:w="1654"/>
        <w:gridCol w:w="1080"/>
        <w:gridCol w:w="1137"/>
      </w:tblGrid>
      <w:tr w:rsidR="00A07CF5" w14:paraId="593ED24A" w14:textId="77777777" w:rsidTr="00A07CF5">
        <w:trPr>
          <w:trHeight w:val="358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B090" w14:textId="7FBABD0F" w:rsidR="00A07CF5" w:rsidRPr="00CE4557" w:rsidRDefault="00A07CF5" w:rsidP="00DF17C5">
            <w:pPr>
              <w:rPr>
                <w:rFonts w:ascii="Arial" w:hAnsi="Arial" w:cs="Arial"/>
                <w:color w:val="FF0000"/>
                <w:sz w:val="14"/>
                <w:szCs w:val="14"/>
                <w:u w:val="single"/>
                <w:lang w:eastAsia="ja-JP"/>
              </w:rPr>
            </w:pPr>
            <w:bookmarkStart w:id="9" w:name="_Hlk127485626"/>
            <w:bookmarkStart w:id="10" w:name="_Hlk133314110"/>
            <w:r w:rsidRPr="00CE4557">
              <w:rPr>
                <w:rFonts w:ascii="Arial" w:hAnsi="Arial" w:cs="Arial"/>
                <w:b/>
                <w:color w:val="FF0000"/>
                <w:sz w:val="14"/>
                <w:szCs w:val="14"/>
                <w:u w:val="single"/>
                <w:lang w:eastAsia="ja-JP"/>
              </w:rPr>
              <w:t>Cells with SSBs Deactivated List</w:t>
            </w:r>
            <w:bookmarkEnd w:id="9"/>
            <w:r w:rsidRPr="00CE4557">
              <w:rPr>
                <w:rFonts w:ascii="Arial" w:hAnsi="Arial" w:cs="Arial"/>
                <w:b/>
                <w:color w:val="FF0000"/>
                <w:sz w:val="14"/>
                <w:szCs w:val="14"/>
                <w:u w:val="single"/>
                <w:lang w:eastAsia="ja-JP"/>
              </w:rPr>
              <w:t xml:space="preserve"> </w:t>
            </w:r>
            <w:bookmarkEnd w:id="1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F7310" w14:textId="77777777" w:rsidR="00A07CF5" w:rsidRPr="00CE4557" w:rsidRDefault="00A07CF5" w:rsidP="00DF17C5">
            <w:pPr>
              <w:pStyle w:val="TAL"/>
              <w:rPr>
                <w:rFonts w:cs="Arial"/>
                <w:color w:val="FF0000"/>
                <w:sz w:val="14"/>
                <w:szCs w:val="14"/>
                <w:u w:val="single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CBE9" w14:textId="77777777" w:rsidR="00A07CF5" w:rsidRPr="00CE4557" w:rsidRDefault="00A07CF5" w:rsidP="00DF17C5">
            <w:pPr>
              <w:pStyle w:val="TAL"/>
              <w:rPr>
                <w:rFonts w:cs="Arial"/>
                <w:i/>
                <w:color w:val="FF0000"/>
                <w:sz w:val="14"/>
                <w:szCs w:val="14"/>
                <w:u w:val="single"/>
                <w:lang w:eastAsia="ja-JP"/>
              </w:rPr>
            </w:pPr>
            <w:r w:rsidRPr="00CE4557">
              <w:rPr>
                <w:i/>
                <w:color w:val="FF0000"/>
                <w:sz w:val="14"/>
                <w:szCs w:val="16"/>
                <w:u w:val="single"/>
                <w:lang w:eastAsia="ja-JP"/>
              </w:rPr>
              <w:t>0.. &lt;</w:t>
            </w:r>
            <w:bookmarkStart w:id="11" w:name="_Hlk133236560"/>
            <w:proofErr w:type="spellStart"/>
            <w:r w:rsidRPr="00CE4557">
              <w:rPr>
                <w:i/>
                <w:color w:val="FF0000"/>
                <w:sz w:val="14"/>
                <w:szCs w:val="16"/>
                <w:u w:val="single"/>
                <w:lang w:eastAsia="ja-JP"/>
              </w:rPr>
              <w:t>maxCellingNBDU</w:t>
            </w:r>
            <w:bookmarkEnd w:id="11"/>
            <w:proofErr w:type="spellEnd"/>
            <w:r w:rsidRPr="00CE4557">
              <w:rPr>
                <w:i/>
                <w:color w:val="FF0000"/>
                <w:sz w:val="14"/>
                <w:szCs w:val="16"/>
                <w:u w:val="single"/>
                <w:lang w:eastAsia="ja-JP"/>
              </w:rPr>
              <w:t>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46BBC" w14:textId="77777777" w:rsidR="00A07CF5" w:rsidRPr="00CE4557" w:rsidRDefault="00A07CF5" w:rsidP="00DF17C5">
            <w:pPr>
              <w:pStyle w:val="TAL"/>
              <w:rPr>
                <w:rFonts w:cs="Arial"/>
                <w:color w:val="FF0000"/>
                <w:sz w:val="14"/>
                <w:szCs w:val="14"/>
                <w:u w:val="single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5D237" w14:textId="77777777" w:rsidR="00A07CF5" w:rsidRPr="00CE4557" w:rsidRDefault="00A07CF5" w:rsidP="00DF17C5">
            <w:pPr>
              <w:pStyle w:val="TAL"/>
              <w:rPr>
                <w:rFonts w:cs="Arial"/>
                <w:color w:val="FF0000"/>
                <w:sz w:val="14"/>
                <w:szCs w:val="12"/>
                <w:u w:val="single"/>
                <w:lang w:eastAsia="ja-JP"/>
              </w:rPr>
            </w:pPr>
          </w:p>
          <w:p w14:paraId="034E5D37" w14:textId="77777777" w:rsidR="00A07CF5" w:rsidRPr="00CE4557" w:rsidRDefault="00A07CF5" w:rsidP="00DF17C5">
            <w:pPr>
              <w:pStyle w:val="TAL"/>
              <w:rPr>
                <w:rFonts w:cs="Arial"/>
                <w:color w:val="FF0000"/>
                <w:sz w:val="14"/>
                <w:szCs w:val="14"/>
                <w:u w:val="single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BEE0" w14:textId="77777777" w:rsidR="00A07CF5" w:rsidRPr="00CE4557" w:rsidRDefault="00A07CF5" w:rsidP="00DF17C5">
            <w:pPr>
              <w:pStyle w:val="TAC"/>
              <w:rPr>
                <w:color w:val="FF0000"/>
                <w:sz w:val="14"/>
                <w:szCs w:val="16"/>
                <w:u w:val="single"/>
                <w:lang w:eastAsia="ja-JP"/>
              </w:rPr>
            </w:pPr>
            <w:r w:rsidRPr="00CE4557">
              <w:rPr>
                <w:color w:val="FF0000"/>
                <w:sz w:val="14"/>
                <w:szCs w:val="16"/>
                <w:u w:val="single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848C" w14:textId="77777777" w:rsidR="00A07CF5" w:rsidRPr="00CE4557" w:rsidRDefault="00A07CF5" w:rsidP="00DF17C5">
            <w:pPr>
              <w:pStyle w:val="TAC"/>
              <w:rPr>
                <w:color w:val="FF0000"/>
                <w:sz w:val="14"/>
                <w:szCs w:val="16"/>
                <w:u w:val="single"/>
                <w:lang w:eastAsia="zh-CN"/>
              </w:rPr>
            </w:pPr>
            <w:r w:rsidRPr="00CE4557">
              <w:rPr>
                <w:color w:val="FF0000"/>
                <w:sz w:val="14"/>
                <w:szCs w:val="16"/>
                <w:u w:val="single"/>
                <w:lang w:eastAsia="ja-JP"/>
              </w:rPr>
              <w:t>ignore</w:t>
            </w:r>
          </w:p>
        </w:tc>
      </w:tr>
      <w:tr w:rsidR="00A07CF5" w14:paraId="298BEB1F" w14:textId="77777777" w:rsidTr="00A07CF5">
        <w:trPr>
          <w:trHeight w:val="358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3C25" w14:textId="77777777" w:rsidR="00A07CF5" w:rsidRPr="00CE4557" w:rsidRDefault="00A07CF5" w:rsidP="00DF17C5">
            <w:pPr>
              <w:ind w:leftChars="100" w:left="200"/>
              <w:rPr>
                <w:rFonts w:ascii="Arial" w:hAnsi="Arial" w:cs="Arial"/>
                <w:bCs/>
                <w:color w:val="FF0000"/>
                <w:sz w:val="14"/>
                <w:szCs w:val="14"/>
                <w:u w:val="single"/>
                <w:lang w:eastAsia="ja-JP"/>
              </w:rPr>
            </w:pPr>
            <w:r w:rsidRPr="00CE4557">
              <w:rPr>
                <w:rFonts w:ascii="Arial" w:hAnsi="Arial" w:cs="Arial"/>
                <w:bCs/>
                <w:color w:val="FF0000"/>
                <w:sz w:val="14"/>
                <w:szCs w:val="14"/>
                <w:u w:val="single"/>
                <w:lang w:eastAsia="ja-JP"/>
              </w:rPr>
              <w:t>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3A6D" w14:textId="77777777" w:rsidR="00A07CF5" w:rsidRPr="00CE4557" w:rsidRDefault="00A07CF5" w:rsidP="00DF17C5">
            <w:pPr>
              <w:pStyle w:val="TAL"/>
              <w:rPr>
                <w:rFonts w:cs="Arial"/>
                <w:color w:val="FF0000"/>
                <w:sz w:val="14"/>
                <w:szCs w:val="14"/>
                <w:u w:val="single"/>
                <w:lang w:eastAsia="zh-CN"/>
              </w:rPr>
            </w:pPr>
            <w:r w:rsidRPr="00CE4557">
              <w:rPr>
                <w:rFonts w:cs="Arial"/>
                <w:color w:val="FF0000"/>
                <w:sz w:val="14"/>
                <w:szCs w:val="14"/>
                <w:u w:val="single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190E" w14:textId="77777777" w:rsidR="00A07CF5" w:rsidRPr="00CE4557" w:rsidRDefault="00A07CF5" w:rsidP="00DF17C5">
            <w:pPr>
              <w:pStyle w:val="TAL"/>
              <w:rPr>
                <w:i/>
                <w:color w:val="FF0000"/>
                <w:sz w:val="14"/>
                <w:szCs w:val="16"/>
                <w:u w:val="single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DD11" w14:textId="77777777" w:rsidR="00A07CF5" w:rsidRPr="00CE4557" w:rsidRDefault="00A07CF5" w:rsidP="00DF17C5">
            <w:pPr>
              <w:pStyle w:val="TAL"/>
              <w:rPr>
                <w:rFonts w:cs="Arial"/>
                <w:color w:val="FF0000"/>
                <w:sz w:val="14"/>
                <w:szCs w:val="14"/>
                <w:u w:val="single"/>
                <w:lang w:eastAsia="ja-JP"/>
              </w:rPr>
            </w:pPr>
            <w:r w:rsidRPr="00CE4557">
              <w:rPr>
                <w:rFonts w:cs="Arial"/>
                <w:color w:val="FF0000"/>
                <w:sz w:val="14"/>
                <w:szCs w:val="14"/>
                <w:u w:val="single"/>
                <w:lang w:eastAsia="ja-JP"/>
              </w:rPr>
              <w:t>9.3.1.12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AABF" w14:textId="77777777" w:rsidR="00A07CF5" w:rsidRPr="00CE4557" w:rsidRDefault="00A07CF5" w:rsidP="00DF17C5">
            <w:pPr>
              <w:pStyle w:val="TAL"/>
              <w:rPr>
                <w:color w:val="FF0000"/>
                <w:sz w:val="14"/>
                <w:szCs w:val="16"/>
                <w:u w:val="single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257F" w14:textId="77777777" w:rsidR="00A07CF5" w:rsidRPr="00CE4557" w:rsidRDefault="00A07CF5" w:rsidP="00DF17C5">
            <w:pPr>
              <w:pStyle w:val="TAC"/>
              <w:rPr>
                <w:color w:val="FF0000"/>
                <w:sz w:val="14"/>
                <w:szCs w:val="16"/>
                <w:u w:val="single"/>
                <w:lang w:eastAsia="ja-JP"/>
              </w:rPr>
            </w:pPr>
            <w:r w:rsidRPr="00CE4557">
              <w:rPr>
                <w:color w:val="FF0000"/>
                <w:sz w:val="14"/>
                <w:szCs w:val="16"/>
                <w:u w:val="single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5740" w14:textId="77777777" w:rsidR="00A07CF5" w:rsidRPr="00CE4557" w:rsidRDefault="00A07CF5" w:rsidP="00DF17C5">
            <w:pPr>
              <w:pStyle w:val="TAC"/>
              <w:rPr>
                <w:color w:val="FF0000"/>
                <w:sz w:val="14"/>
                <w:szCs w:val="16"/>
                <w:u w:val="single"/>
                <w:lang w:eastAsia="ja-JP"/>
              </w:rPr>
            </w:pPr>
          </w:p>
        </w:tc>
      </w:tr>
      <w:tr w:rsidR="00A07CF5" w14:paraId="1F0C12C1" w14:textId="77777777" w:rsidTr="00A07CF5">
        <w:trPr>
          <w:trHeight w:val="358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D8ED" w14:textId="5E36B4B8" w:rsidR="00A07CF5" w:rsidRPr="00CE4557" w:rsidRDefault="00A07CF5" w:rsidP="00DF17C5">
            <w:pPr>
              <w:ind w:leftChars="100" w:left="200"/>
              <w:rPr>
                <w:rFonts w:ascii="Arial" w:hAnsi="Arial" w:cs="Arial"/>
                <w:b/>
                <w:bCs/>
                <w:color w:val="FF0000"/>
                <w:sz w:val="14"/>
                <w:szCs w:val="14"/>
                <w:u w:val="single"/>
                <w:lang w:eastAsia="ja-JP"/>
              </w:rPr>
            </w:pPr>
            <w:r w:rsidRPr="00CE4557">
              <w:rPr>
                <w:rFonts w:ascii="Arial" w:hAnsi="Arial" w:cs="Arial"/>
                <w:b/>
                <w:bCs/>
                <w:color w:val="FF0000"/>
                <w:sz w:val="14"/>
                <w:szCs w:val="14"/>
                <w:u w:val="single"/>
                <w:lang w:eastAsia="ja-JP"/>
              </w:rPr>
              <w:t>&gt;SSBs deactivated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A060A" w14:textId="77777777" w:rsidR="00A07CF5" w:rsidRPr="00CE4557" w:rsidRDefault="00A07CF5" w:rsidP="00DF17C5">
            <w:pPr>
              <w:pStyle w:val="TAL"/>
              <w:rPr>
                <w:rFonts w:cs="Arial"/>
                <w:color w:val="FF0000"/>
                <w:sz w:val="14"/>
                <w:szCs w:val="14"/>
                <w:u w:val="single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96E8" w14:textId="77777777" w:rsidR="00A07CF5" w:rsidRPr="00CE4557" w:rsidRDefault="00A07CF5" w:rsidP="00DF17C5">
            <w:pPr>
              <w:pStyle w:val="TAL"/>
              <w:rPr>
                <w:rFonts w:cs="Arial"/>
                <w:i/>
                <w:color w:val="FF0000"/>
                <w:sz w:val="14"/>
                <w:szCs w:val="14"/>
                <w:u w:val="single"/>
                <w:lang w:eastAsia="ja-JP"/>
              </w:rPr>
            </w:pPr>
            <w:r w:rsidRPr="00CE4557">
              <w:rPr>
                <w:rFonts w:cs="Arial"/>
                <w:i/>
                <w:color w:val="FF0000"/>
                <w:sz w:val="14"/>
                <w:szCs w:val="14"/>
                <w:u w:val="single"/>
                <w:lang w:eastAsia="ja-JP"/>
              </w:rPr>
              <w:t>1</w:t>
            </w:r>
            <w:proofErr w:type="gramStart"/>
            <w:r w:rsidRPr="00CE4557">
              <w:rPr>
                <w:rFonts w:cs="Arial"/>
                <w:i/>
                <w:color w:val="FF0000"/>
                <w:sz w:val="14"/>
                <w:szCs w:val="14"/>
                <w:u w:val="single"/>
                <w:lang w:eastAsia="ja-JP"/>
              </w:rPr>
              <w:t xml:space="preserve"> ..</w:t>
            </w:r>
            <w:proofErr w:type="gramEnd"/>
            <w:r w:rsidRPr="00CE4557">
              <w:rPr>
                <w:rFonts w:cs="Arial"/>
                <w:i/>
                <w:color w:val="FF0000"/>
                <w:sz w:val="14"/>
                <w:szCs w:val="14"/>
                <w:u w:val="single"/>
                <w:lang w:eastAsia="ja-JP"/>
              </w:rPr>
              <w:t xml:space="preserve"> &lt; </w:t>
            </w:r>
            <w:proofErr w:type="spellStart"/>
            <w:r w:rsidRPr="00CE4557">
              <w:rPr>
                <w:rFonts w:cs="Arial"/>
                <w:i/>
                <w:color w:val="FF0000"/>
                <w:sz w:val="14"/>
                <w:szCs w:val="14"/>
                <w:u w:val="single"/>
                <w:lang w:eastAsia="ja-JP"/>
              </w:rPr>
              <w:t>maxnoofSSBAreas</w:t>
            </w:r>
            <w:proofErr w:type="spellEnd"/>
            <w:r w:rsidRPr="00CE4557">
              <w:rPr>
                <w:rFonts w:cs="Arial"/>
                <w:i/>
                <w:color w:val="FF0000"/>
                <w:sz w:val="14"/>
                <w:szCs w:val="14"/>
                <w:u w:val="single"/>
                <w:lang w:eastAsia="ja-JP"/>
              </w:rPr>
              <w:t xml:space="preserve"> 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23FD" w14:textId="77777777" w:rsidR="00A07CF5" w:rsidRPr="00CE4557" w:rsidRDefault="00A07CF5" w:rsidP="00DF17C5">
            <w:pPr>
              <w:pStyle w:val="TAL"/>
              <w:rPr>
                <w:rFonts w:cs="Arial"/>
                <w:color w:val="FF0000"/>
                <w:sz w:val="14"/>
                <w:szCs w:val="14"/>
                <w:u w:val="single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755B" w14:textId="77777777" w:rsidR="00A07CF5" w:rsidRPr="00CE4557" w:rsidRDefault="00A07CF5" w:rsidP="00DF17C5">
            <w:pPr>
              <w:pStyle w:val="TAL"/>
              <w:rPr>
                <w:color w:val="FF0000"/>
                <w:sz w:val="14"/>
                <w:szCs w:val="16"/>
                <w:u w:val="single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F2BC" w14:textId="77777777" w:rsidR="00A07CF5" w:rsidRPr="00CE4557" w:rsidRDefault="00A07CF5" w:rsidP="00DF17C5">
            <w:pPr>
              <w:pStyle w:val="TAC"/>
              <w:rPr>
                <w:color w:val="FF0000"/>
                <w:sz w:val="14"/>
                <w:szCs w:val="16"/>
                <w:u w:val="single"/>
                <w:lang w:eastAsia="zh-CN"/>
              </w:rPr>
            </w:pPr>
            <w:r w:rsidRPr="00CE4557">
              <w:rPr>
                <w:color w:val="FF0000"/>
                <w:sz w:val="14"/>
                <w:szCs w:val="16"/>
                <w:u w:val="single"/>
                <w:lang w:eastAsia="zh-CN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7E57F" w14:textId="77777777" w:rsidR="00A07CF5" w:rsidRPr="00CE4557" w:rsidRDefault="00A07CF5" w:rsidP="00DF17C5">
            <w:pPr>
              <w:pStyle w:val="TAC"/>
              <w:rPr>
                <w:color w:val="FF0000"/>
                <w:sz w:val="14"/>
                <w:szCs w:val="16"/>
                <w:u w:val="single"/>
                <w:lang w:eastAsia="zh-CN"/>
              </w:rPr>
            </w:pPr>
            <w:r w:rsidRPr="00CE4557">
              <w:rPr>
                <w:color w:val="FF0000"/>
                <w:sz w:val="14"/>
                <w:szCs w:val="16"/>
                <w:u w:val="single"/>
                <w:lang w:eastAsia="zh-CN"/>
              </w:rPr>
              <w:t>ignore</w:t>
            </w:r>
          </w:p>
        </w:tc>
      </w:tr>
      <w:tr w:rsidR="00A07CF5" w14:paraId="3A7900A5" w14:textId="77777777" w:rsidTr="00A07CF5">
        <w:trPr>
          <w:trHeight w:val="358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832E2" w14:textId="77777777" w:rsidR="00A07CF5" w:rsidRPr="00CE4557" w:rsidRDefault="00A07CF5" w:rsidP="00DF17C5">
            <w:pPr>
              <w:ind w:leftChars="100" w:left="200"/>
              <w:rPr>
                <w:rFonts w:ascii="Arial" w:hAnsi="Arial" w:cs="Arial"/>
                <w:bCs/>
                <w:color w:val="FF0000"/>
                <w:sz w:val="14"/>
                <w:szCs w:val="14"/>
                <w:u w:val="single"/>
                <w:lang w:eastAsia="ja-JP"/>
              </w:rPr>
            </w:pPr>
            <w:r w:rsidRPr="00CE4557">
              <w:rPr>
                <w:rFonts w:ascii="Arial" w:hAnsi="Arial" w:cs="Arial"/>
                <w:bCs/>
                <w:color w:val="FF0000"/>
                <w:sz w:val="14"/>
                <w:szCs w:val="14"/>
                <w:u w:val="single"/>
                <w:lang w:eastAsia="ja-JP"/>
              </w:rPr>
              <w:t xml:space="preserve">   </w:t>
            </w:r>
            <w:r w:rsidRPr="00CE4557">
              <w:rPr>
                <w:rFonts w:ascii="Arial" w:hAnsi="Arial" w:cs="Arial" w:hint="eastAsia"/>
                <w:bCs/>
                <w:color w:val="FF0000"/>
                <w:sz w:val="14"/>
                <w:szCs w:val="14"/>
                <w:u w:val="single"/>
                <w:lang w:eastAsia="ja-JP"/>
              </w:rPr>
              <w:t>&gt;</w:t>
            </w:r>
            <w:r w:rsidRPr="00CE4557">
              <w:rPr>
                <w:rFonts w:ascii="Arial" w:hAnsi="Arial" w:cs="Arial"/>
                <w:bCs/>
                <w:color w:val="FF0000"/>
                <w:sz w:val="14"/>
                <w:szCs w:val="14"/>
                <w:u w:val="single"/>
                <w:lang w:eastAsia="ja-JP"/>
              </w:rPr>
              <w:t>&gt;</w:t>
            </w:r>
            <w:bookmarkStart w:id="12" w:name="_Hlk127485722"/>
            <w:r w:rsidRPr="00CE4557">
              <w:rPr>
                <w:rFonts w:ascii="Arial" w:hAnsi="Arial" w:cs="Arial"/>
                <w:bCs/>
                <w:color w:val="FF0000"/>
                <w:sz w:val="14"/>
                <w:szCs w:val="14"/>
                <w:u w:val="single"/>
                <w:lang w:eastAsia="ja-JP"/>
              </w:rPr>
              <w:t xml:space="preserve">SSB </w:t>
            </w:r>
            <w:bookmarkEnd w:id="12"/>
            <w:r w:rsidRPr="00CE4557">
              <w:rPr>
                <w:rFonts w:ascii="Arial" w:hAnsi="Arial" w:cs="Arial"/>
                <w:bCs/>
                <w:color w:val="FF0000"/>
                <w:sz w:val="14"/>
                <w:szCs w:val="14"/>
                <w:u w:val="single"/>
                <w:lang w:eastAsia="ja-JP"/>
              </w:rPr>
              <w:t>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C77D" w14:textId="77777777" w:rsidR="00A07CF5" w:rsidRPr="00CE4557" w:rsidRDefault="00A07CF5" w:rsidP="00DF17C5">
            <w:pPr>
              <w:pStyle w:val="TAL"/>
              <w:rPr>
                <w:rFonts w:cs="Arial"/>
                <w:color w:val="FF0000"/>
                <w:sz w:val="14"/>
                <w:szCs w:val="14"/>
                <w:u w:val="single"/>
                <w:lang w:eastAsia="zh-CN"/>
              </w:rPr>
            </w:pPr>
            <w:r w:rsidRPr="00CE4557">
              <w:rPr>
                <w:rFonts w:cs="Arial" w:hint="eastAsia"/>
                <w:color w:val="FF0000"/>
                <w:sz w:val="14"/>
                <w:szCs w:val="14"/>
                <w:u w:val="single"/>
                <w:lang w:eastAsia="zh-CN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F9E0" w14:textId="77777777" w:rsidR="00A07CF5" w:rsidRPr="00CE4557" w:rsidRDefault="00A07CF5" w:rsidP="00DF17C5">
            <w:pPr>
              <w:pStyle w:val="TAL"/>
              <w:rPr>
                <w:rFonts w:cs="Arial"/>
                <w:i/>
                <w:color w:val="FF0000"/>
                <w:sz w:val="14"/>
                <w:szCs w:val="14"/>
                <w:u w:val="single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DCB2" w14:textId="77777777" w:rsidR="00A07CF5" w:rsidRPr="00CE4557" w:rsidRDefault="00A07CF5" w:rsidP="00DF17C5">
            <w:pPr>
              <w:pStyle w:val="TAL"/>
              <w:rPr>
                <w:rFonts w:cs="Arial"/>
                <w:color w:val="FF0000"/>
                <w:sz w:val="14"/>
                <w:szCs w:val="14"/>
                <w:u w:val="single"/>
                <w:lang w:eastAsia="ja-JP"/>
              </w:rPr>
            </w:pPr>
            <w:r w:rsidRPr="00CE4557">
              <w:rPr>
                <w:rFonts w:cs="Arial"/>
                <w:color w:val="FF0000"/>
                <w:sz w:val="14"/>
                <w:szCs w:val="14"/>
                <w:u w:val="single"/>
                <w:lang w:eastAsia="ja-JP"/>
              </w:rPr>
              <w:t>INTEGER (</w:t>
            </w:r>
            <w:proofErr w:type="gramStart"/>
            <w:r w:rsidRPr="00CE4557">
              <w:rPr>
                <w:rFonts w:cs="Arial"/>
                <w:color w:val="FF0000"/>
                <w:sz w:val="14"/>
                <w:szCs w:val="14"/>
                <w:u w:val="single"/>
                <w:lang w:eastAsia="ja-JP"/>
              </w:rPr>
              <w:t>0..</w:t>
            </w:r>
            <w:proofErr w:type="gramEnd"/>
            <w:r w:rsidRPr="00CE4557">
              <w:rPr>
                <w:rFonts w:cs="Arial"/>
                <w:color w:val="FF0000"/>
                <w:sz w:val="14"/>
                <w:szCs w:val="14"/>
                <w:u w:val="single"/>
                <w:lang w:eastAsia="ja-JP"/>
              </w:rPr>
              <w:t>63)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55BC" w14:textId="43BD24AC" w:rsidR="00A07CF5" w:rsidRPr="00CE4557" w:rsidRDefault="00A07CF5" w:rsidP="00DF17C5">
            <w:pPr>
              <w:pStyle w:val="TAL"/>
              <w:rPr>
                <w:color w:val="FF0000"/>
                <w:sz w:val="14"/>
                <w:szCs w:val="16"/>
                <w:u w:val="single"/>
                <w:lang w:eastAsia="ja-JP"/>
              </w:rPr>
            </w:pPr>
            <w:r w:rsidRPr="00CE4557">
              <w:rPr>
                <w:color w:val="FF0000"/>
                <w:sz w:val="14"/>
                <w:szCs w:val="16"/>
                <w:u w:val="single"/>
                <w:lang w:eastAsia="ja-JP"/>
              </w:rPr>
              <w:t xml:space="preserve">Identifier of the deactivated SSB beam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FC233" w14:textId="77777777" w:rsidR="00A07CF5" w:rsidRPr="00CE4557" w:rsidRDefault="00A07CF5" w:rsidP="00DF17C5">
            <w:pPr>
              <w:pStyle w:val="TAC"/>
              <w:rPr>
                <w:color w:val="FF0000"/>
                <w:sz w:val="14"/>
                <w:szCs w:val="16"/>
                <w:u w:val="single"/>
                <w:lang w:eastAsia="zh-CN"/>
              </w:rPr>
            </w:pPr>
            <w:r w:rsidRPr="00CE4557">
              <w:rPr>
                <w:color w:val="FF0000"/>
                <w:sz w:val="14"/>
                <w:szCs w:val="16"/>
                <w:u w:val="single"/>
                <w:lang w:eastAsia="zh-CN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DB25" w14:textId="77777777" w:rsidR="00A07CF5" w:rsidRPr="00CE4557" w:rsidRDefault="00A07CF5" w:rsidP="00DF17C5">
            <w:pPr>
              <w:pStyle w:val="TAC"/>
              <w:rPr>
                <w:color w:val="FF0000"/>
                <w:sz w:val="14"/>
                <w:szCs w:val="16"/>
                <w:u w:val="single"/>
                <w:lang w:eastAsia="zh-CN"/>
              </w:rPr>
            </w:pPr>
          </w:p>
        </w:tc>
      </w:tr>
    </w:tbl>
    <w:p w14:paraId="3A14D3C8" w14:textId="77777777" w:rsidR="00A07CF5" w:rsidRDefault="00A07CF5" w:rsidP="00A07CF5">
      <w:pPr>
        <w:pStyle w:val="00BodyText"/>
        <w:spacing w:after="0"/>
        <w:ind w:left="400"/>
        <w:rPr>
          <w:rFonts w:ascii="Times New Roman" w:hAnsi="Times New Roman"/>
          <w:color w:val="808080"/>
          <w:sz w:val="16"/>
          <w:szCs w:val="16"/>
          <w:lang w:val="en-GB"/>
        </w:rPr>
      </w:pPr>
    </w:p>
    <w:p w14:paraId="3FCBB5AF" w14:textId="77777777" w:rsidR="00A07CF5" w:rsidRDefault="00A07CF5" w:rsidP="00F353E8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50CD3AC0" w14:textId="02E6C767" w:rsidR="00A07CF5" w:rsidRDefault="00A07CF5" w:rsidP="00F353E8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Considering that an energy saving decision relates to both coverage and capacity it may not in practice be obvious for the implementation which IE to use if a new IE is introduced. </w:t>
      </w:r>
      <w:r w:rsidR="00BB43F6">
        <w:rPr>
          <w:rFonts w:ascii="Times New Roman" w:hAnsi="Times New Roman"/>
          <w:sz w:val="20"/>
          <w:lang w:val="en-GB"/>
        </w:rPr>
        <w:t xml:space="preserve">Also, if separate algorithms are implemented in the </w:t>
      </w:r>
      <w:proofErr w:type="spellStart"/>
      <w:r w:rsidR="00BB43F6">
        <w:rPr>
          <w:rFonts w:ascii="Times New Roman" w:hAnsi="Times New Roman"/>
          <w:sz w:val="20"/>
          <w:lang w:val="en-GB"/>
        </w:rPr>
        <w:t>gNBs</w:t>
      </w:r>
      <w:proofErr w:type="spellEnd"/>
      <w:r w:rsidR="00BB43F6">
        <w:rPr>
          <w:rFonts w:ascii="Times New Roman" w:hAnsi="Times New Roman"/>
          <w:sz w:val="20"/>
          <w:lang w:val="en-GB"/>
        </w:rPr>
        <w:t xml:space="preserve"> for CCO and energy saving, race conditions between the two algorithms could occur. </w:t>
      </w:r>
      <w:r>
        <w:rPr>
          <w:rFonts w:ascii="Times New Roman" w:hAnsi="Times New Roman"/>
          <w:sz w:val="20"/>
          <w:lang w:val="en-GB"/>
        </w:rPr>
        <w:t>Our preference would therefore be to enhance the legacy IE with a cause value, e.g.:</w:t>
      </w:r>
    </w:p>
    <w:p w14:paraId="7B10A478" w14:textId="48827D83" w:rsidR="00A07CF5" w:rsidRDefault="00A07CF5" w:rsidP="00F353E8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tbl>
      <w:tblPr>
        <w:tblW w:w="9720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CE4557" w14:paraId="3A55B965" w14:textId="77777777" w:rsidTr="00CE4557">
        <w:tc>
          <w:tcPr>
            <w:tcW w:w="24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C109B9" w14:textId="77777777" w:rsidR="00CE4557" w:rsidRPr="00CE4557" w:rsidRDefault="00CE4557" w:rsidP="00DF17C5">
            <w:pPr>
              <w:ind w:left="403"/>
              <w:rPr>
                <w:rFonts w:ascii="Arial" w:hAnsi="Arial" w:cs="Arial"/>
                <w:color w:val="FF0000"/>
                <w:sz w:val="14"/>
                <w:szCs w:val="14"/>
                <w:u w:val="single"/>
                <w:lang w:eastAsia="ja-JP"/>
              </w:rPr>
            </w:pPr>
            <w:r w:rsidRPr="00CE4557">
              <w:rPr>
                <w:rFonts w:ascii="Arial" w:hAnsi="Arial" w:cs="Arial"/>
                <w:color w:val="FF0000"/>
                <w:sz w:val="14"/>
                <w:szCs w:val="14"/>
                <w:u w:val="single"/>
                <w:lang w:eastAsia="ja-JP"/>
              </w:rPr>
              <w:t>&gt;&gt;&gt;&gt;Coverage Modification Cause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9EFDBB" w14:textId="77777777" w:rsidR="00CE4557" w:rsidRPr="00CE4557" w:rsidRDefault="00CE4557" w:rsidP="00DF17C5">
            <w:pPr>
              <w:pStyle w:val="TAL"/>
              <w:rPr>
                <w:rFonts w:cs="Arial"/>
                <w:color w:val="FF0000"/>
                <w:sz w:val="14"/>
                <w:szCs w:val="14"/>
                <w:u w:val="single"/>
                <w:lang w:eastAsia="ko-KR"/>
              </w:rPr>
            </w:pPr>
            <w:r w:rsidRPr="00CE4557">
              <w:rPr>
                <w:color w:val="FF0000"/>
                <w:sz w:val="14"/>
                <w:szCs w:val="14"/>
                <w:u w:val="single"/>
              </w:rPr>
              <w:t>O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8F521" w14:textId="77777777" w:rsidR="00CE4557" w:rsidRDefault="00CE4557" w:rsidP="00DF17C5">
            <w:pPr>
              <w:pStyle w:val="TAL"/>
              <w:rPr>
                <w:color w:val="808080"/>
                <w:sz w:val="14"/>
                <w:szCs w:val="14"/>
                <w:lang w:eastAsia="ja-JP"/>
              </w:rPr>
            </w:pPr>
          </w:p>
        </w:tc>
        <w:tc>
          <w:tcPr>
            <w:tcW w:w="18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60D91D" w14:textId="77777777" w:rsidR="00CE4557" w:rsidRPr="00CE4557" w:rsidRDefault="00CE4557" w:rsidP="00DF17C5">
            <w:pPr>
              <w:pStyle w:val="TAL"/>
              <w:rPr>
                <w:snapToGrid w:val="0"/>
                <w:color w:val="FF0000"/>
                <w:sz w:val="14"/>
                <w:szCs w:val="14"/>
                <w:u w:val="single"/>
                <w:lang w:eastAsia="ja-JP"/>
              </w:rPr>
            </w:pPr>
            <w:proofErr w:type="gramStart"/>
            <w:r w:rsidRPr="00CE4557">
              <w:rPr>
                <w:snapToGrid w:val="0"/>
                <w:color w:val="FF0000"/>
                <w:sz w:val="14"/>
                <w:szCs w:val="14"/>
                <w:u w:val="single"/>
                <w:lang w:eastAsia="ja-JP"/>
              </w:rPr>
              <w:t>ENUMERATED(</w:t>
            </w:r>
            <w:proofErr w:type="gramEnd"/>
            <w:r w:rsidRPr="00CE4557">
              <w:rPr>
                <w:snapToGrid w:val="0"/>
                <w:color w:val="FF0000"/>
                <w:sz w:val="14"/>
                <w:szCs w:val="14"/>
                <w:u w:val="single"/>
                <w:lang w:eastAsia="ja-JP"/>
              </w:rPr>
              <w:t>CCO, Energy Saving, …)</w:t>
            </w: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61D7A" w14:textId="77777777" w:rsidR="00CE4557" w:rsidRDefault="00CE4557" w:rsidP="00DF17C5">
            <w:pPr>
              <w:pStyle w:val="TAL"/>
              <w:rPr>
                <w:color w:val="808080"/>
                <w:sz w:val="14"/>
                <w:szCs w:val="14"/>
                <w:lang w:eastAsia="zh-CN"/>
              </w:rPr>
            </w:pPr>
          </w:p>
        </w:tc>
      </w:tr>
    </w:tbl>
    <w:p w14:paraId="5115F669" w14:textId="3C2DDE1A" w:rsidR="00A07CF5" w:rsidRDefault="00A07CF5" w:rsidP="00F353E8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46AE6DC0" w14:textId="38239BD9" w:rsidR="00CE4557" w:rsidRDefault="00CE4557" w:rsidP="00F353E8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It could also be considered to use the same cause values agreed in Rel-17 (coverage, cell edge capacity) for coverage modification signalling over </w:t>
      </w:r>
      <w:proofErr w:type="spellStart"/>
      <w:r>
        <w:rPr>
          <w:rFonts w:ascii="Times New Roman" w:hAnsi="Times New Roman"/>
          <w:sz w:val="20"/>
          <w:lang w:val="en-GB"/>
        </w:rPr>
        <w:t>Xn</w:t>
      </w:r>
      <w:proofErr w:type="spellEnd"/>
      <w:r>
        <w:rPr>
          <w:rFonts w:ascii="Times New Roman" w:hAnsi="Times New Roman"/>
          <w:sz w:val="20"/>
          <w:lang w:val="en-GB"/>
        </w:rPr>
        <w:t>.</w:t>
      </w:r>
    </w:p>
    <w:p w14:paraId="647FC09E" w14:textId="77777777" w:rsidR="00A07CF5" w:rsidRDefault="00A07CF5" w:rsidP="00F353E8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38587866" w14:textId="121FACD8" w:rsidR="00CE4557" w:rsidRPr="00CE4557" w:rsidRDefault="00CE4557" w:rsidP="00F353E8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CE4557">
        <w:rPr>
          <w:rFonts w:ascii="Times New Roman" w:hAnsi="Times New Roman"/>
          <w:b/>
          <w:bCs/>
          <w:sz w:val="20"/>
          <w:lang w:val="en-GB"/>
        </w:rPr>
        <w:t xml:space="preserve">Proposal 2: Use legacy F1 </w:t>
      </w:r>
      <w:r w:rsidRPr="00CE4557">
        <w:rPr>
          <w:rFonts w:ascii="Times New Roman" w:hAnsi="Times New Roman"/>
          <w:b/>
          <w:bCs/>
          <w:i/>
          <w:iCs/>
          <w:sz w:val="20"/>
          <w:lang w:val="en-GB"/>
        </w:rPr>
        <w:t>Coverage Modification Notification</w:t>
      </w:r>
      <w:r w:rsidRPr="00CE4557">
        <w:rPr>
          <w:rFonts w:ascii="Times New Roman" w:hAnsi="Times New Roman"/>
          <w:b/>
          <w:bCs/>
          <w:sz w:val="20"/>
          <w:lang w:val="en-GB"/>
        </w:rPr>
        <w:t xml:space="preserve"> IE to notify beam switch-off decision in the gNB-DU.</w:t>
      </w:r>
    </w:p>
    <w:p w14:paraId="3787749B" w14:textId="77777777" w:rsidR="00CE4557" w:rsidRDefault="00CE4557" w:rsidP="00F353E8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76D66A7A" w14:textId="691D7318" w:rsidR="00CE4557" w:rsidRDefault="00CE4557" w:rsidP="00F353E8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A corresponding TP to F1AP is provided in annex of this paper. </w:t>
      </w:r>
    </w:p>
    <w:p w14:paraId="29D54B51" w14:textId="76B735F8" w:rsidR="00CE4557" w:rsidRDefault="00CE4557" w:rsidP="00F353E8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6D9E593C" w14:textId="293C2886" w:rsidR="00CE4557" w:rsidRDefault="00CE4557" w:rsidP="00F353E8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In the same way, it seems reasonable to indicate the beam switch-off decision using legacy coverage modification signalling over </w:t>
      </w:r>
      <w:proofErr w:type="spellStart"/>
      <w:r>
        <w:rPr>
          <w:rFonts w:ascii="Times New Roman" w:hAnsi="Times New Roman"/>
          <w:sz w:val="20"/>
          <w:lang w:val="en-GB"/>
        </w:rPr>
        <w:t>Xn</w:t>
      </w:r>
      <w:proofErr w:type="spellEnd"/>
      <w:r>
        <w:rPr>
          <w:rFonts w:ascii="Times New Roman" w:hAnsi="Times New Roman"/>
          <w:sz w:val="20"/>
          <w:lang w:val="en-GB"/>
        </w:rPr>
        <w:t>, enhanced with energy saving cause value.</w:t>
      </w:r>
    </w:p>
    <w:p w14:paraId="423D5CDE" w14:textId="47208E4F" w:rsidR="00CE4557" w:rsidRDefault="00CE4557" w:rsidP="00F353E8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4700487C" w14:textId="041D87DA" w:rsidR="00CE4557" w:rsidRPr="00CE4557" w:rsidRDefault="00CE4557" w:rsidP="00F353E8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CE4557">
        <w:rPr>
          <w:rFonts w:ascii="Times New Roman" w:hAnsi="Times New Roman"/>
          <w:b/>
          <w:bCs/>
          <w:sz w:val="20"/>
          <w:lang w:val="en-GB"/>
        </w:rPr>
        <w:t xml:space="preserve">Proposal 3: Indicate the beam switch-off decision using legacy coverage modification signalling over </w:t>
      </w:r>
      <w:proofErr w:type="spellStart"/>
      <w:r w:rsidRPr="00CE4557">
        <w:rPr>
          <w:rFonts w:ascii="Times New Roman" w:hAnsi="Times New Roman"/>
          <w:b/>
          <w:bCs/>
          <w:sz w:val="20"/>
          <w:lang w:val="en-GB"/>
        </w:rPr>
        <w:t>Xn</w:t>
      </w:r>
      <w:proofErr w:type="spellEnd"/>
      <w:r w:rsidRPr="00CE4557">
        <w:rPr>
          <w:rFonts w:ascii="Times New Roman" w:hAnsi="Times New Roman"/>
          <w:b/>
          <w:bCs/>
          <w:sz w:val="20"/>
          <w:lang w:val="en-GB"/>
        </w:rPr>
        <w:t xml:space="preserve">, enhanced with energy saving cause </w:t>
      </w:r>
      <w:proofErr w:type="gramStart"/>
      <w:r w:rsidRPr="00CE4557">
        <w:rPr>
          <w:rFonts w:ascii="Times New Roman" w:hAnsi="Times New Roman"/>
          <w:b/>
          <w:bCs/>
          <w:sz w:val="20"/>
          <w:lang w:val="en-GB"/>
        </w:rPr>
        <w:t>value</w:t>
      </w:r>
      <w:proofErr w:type="gramEnd"/>
    </w:p>
    <w:p w14:paraId="2B360A70" w14:textId="77777777" w:rsidR="00CE4557" w:rsidRDefault="00CE4557" w:rsidP="00F353E8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1F6DF4FF" w14:textId="352DD9D1" w:rsidR="00CE4557" w:rsidRDefault="00CE4557" w:rsidP="00F353E8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A corresponding TP to </w:t>
      </w:r>
      <w:proofErr w:type="spellStart"/>
      <w:r>
        <w:rPr>
          <w:rFonts w:ascii="Times New Roman" w:hAnsi="Times New Roman"/>
          <w:sz w:val="20"/>
          <w:lang w:val="en-GB"/>
        </w:rPr>
        <w:t>XnAP</w:t>
      </w:r>
      <w:proofErr w:type="spellEnd"/>
      <w:r>
        <w:rPr>
          <w:rFonts w:ascii="Times New Roman" w:hAnsi="Times New Roman"/>
          <w:sz w:val="20"/>
          <w:lang w:val="en-GB"/>
        </w:rPr>
        <w:t xml:space="preserve"> can be found in annex of [1] submitted to this meeting.</w:t>
      </w:r>
    </w:p>
    <w:p w14:paraId="7F4E5B12" w14:textId="77777777" w:rsidR="00B72B46" w:rsidRPr="00295530" w:rsidRDefault="00B72B46" w:rsidP="00F353E8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26302442" w14:textId="77777777" w:rsidR="00CD4C7B" w:rsidRPr="006E13D1" w:rsidRDefault="00972FD7" w:rsidP="00CD4C7B">
      <w:pPr>
        <w:pStyle w:val="Heading1"/>
      </w:pPr>
      <w:r>
        <w:t>3</w:t>
      </w:r>
      <w:r w:rsidR="00CD4C7B" w:rsidRPr="006E13D1">
        <w:tab/>
      </w:r>
      <w:r>
        <w:t>Conclusion</w:t>
      </w:r>
    </w:p>
    <w:p w14:paraId="1FEBCA66" w14:textId="3EE7DF18" w:rsidR="00CD4C7B" w:rsidRDefault="00BB43F6" w:rsidP="00CD4C7B">
      <w:r>
        <w:t>We have made the following proposals:</w:t>
      </w:r>
    </w:p>
    <w:p w14:paraId="284874D0" w14:textId="77777777" w:rsidR="00BB43F6" w:rsidRPr="00BC78B0" w:rsidRDefault="00BB43F6" w:rsidP="00BB43F6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BC78B0">
        <w:rPr>
          <w:rFonts w:ascii="Times New Roman" w:hAnsi="Times New Roman"/>
          <w:b/>
          <w:bCs/>
          <w:sz w:val="20"/>
          <w:lang w:val="en-GB"/>
        </w:rPr>
        <w:t>Proposal 1: Beam switch-off decision to be taken by the gNB-DU due to higher energy saving potential.</w:t>
      </w:r>
    </w:p>
    <w:p w14:paraId="2CDAEC0A" w14:textId="77777777" w:rsidR="00BB43F6" w:rsidRPr="00CE4557" w:rsidRDefault="00BB43F6" w:rsidP="00BB43F6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CE4557">
        <w:rPr>
          <w:rFonts w:ascii="Times New Roman" w:hAnsi="Times New Roman"/>
          <w:b/>
          <w:bCs/>
          <w:sz w:val="20"/>
          <w:lang w:val="en-GB"/>
        </w:rPr>
        <w:t xml:space="preserve">Proposal 2: Use legacy F1 </w:t>
      </w:r>
      <w:r w:rsidRPr="00CE4557">
        <w:rPr>
          <w:rFonts w:ascii="Times New Roman" w:hAnsi="Times New Roman"/>
          <w:b/>
          <w:bCs/>
          <w:i/>
          <w:iCs/>
          <w:sz w:val="20"/>
          <w:lang w:val="en-GB"/>
        </w:rPr>
        <w:t>Coverage Modification Notification</w:t>
      </w:r>
      <w:r w:rsidRPr="00CE4557">
        <w:rPr>
          <w:rFonts w:ascii="Times New Roman" w:hAnsi="Times New Roman"/>
          <w:b/>
          <w:bCs/>
          <w:sz w:val="20"/>
          <w:lang w:val="en-GB"/>
        </w:rPr>
        <w:t xml:space="preserve"> IE to notify beam switch-off decision in the gNB-DU.</w:t>
      </w:r>
    </w:p>
    <w:p w14:paraId="7C431948" w14:textId="77777777" w:rsidR="00BB43F6" w:rsidRPr="00CE4557" w:rsidRDefault="00BB43F6" w:rsidP="00BB43F6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CE4557">
        <w:rPr>
          <w:rFonts w:ascii="Times New Roman" w:hAnsi="Times New Roman"/>
          <w:b/>
          <w:bCs/>
          <w:sz w:val="20"/>
          <w:lang w:val="en-GB"/>
        </w:rPr>
        <w:t xml:space="preserve">Proposal 3: Indicate the beam switch-off decision using legacy coverage modification signalling over </w:t>
      </w:r>
      <w:proofErr w:type="spellStart"/>
      <w:r w:rsidRPr="00CE4557">
        <w:rPr>
          <w:rFonts w:ascii="Times New Roman" w:hAnsi="Times New Roman"/>
          <w:b/>
          <w:bCs/>
          <w:sz w:val="20"/>
          <w:lang w:val="en-GB"/>
        </w:rPr>
        <w:t>Xn</w:t>
      </w:r>
      <w:proofErr w:type="spellEnd"/>
      <w:r w:rsidRPr="00CE4557">
        <w:rPr>
          <w:rFonts w:ascii="Times New Roman" w:hAnsi="Times New Roman"/>
          <w:b/>
          <w:bCs/>
          <w:sz w:val="20"/>
          <w:lang w:val="en-GB"/>
        </w:rPr>
        <w:t xml:space="preserve">, enhanced with energy saving cause </w:t>
      </w:r>
      <w:proofErr w:type="gramStart"/>
      <w:r w:rsidRPr="00CE4557">
        <w:rPr>
          <w:rFonts w:ascii="Times New Roman" w:hAnsi="Times New Roman"/>
          <w:b/>
          <w:bCs/>
          <w:sz w:val="20"/>
          <w:lang w:val="en-GB"/>
        </w:rPr>
        <w:t>value</w:t>
      </w:r>
      <w:proofErr w:type="gramEnd"/>
    </w:p>
    <w:p w14:paraId="606665D2" w14:textId="77777777" w:rsidR="00BB43F6" w:rsidRPr="006E13D1" w:rsidRDefault="00BB43F6" w:rsidP="00CD4C7B"/>
    <w:p w14:paraId="33C07D67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7A97A3CB" w14:textId="1DFC0D5E" w:rsidR="00CD4C7B" w:rsidRPr="006E13D1" w:rsidRDefault="00D70737" w:rsidP="00606DA9">
      <w:pPr>
        <w:overflowPunct w:val="0"/>
        <w:autoSpaceDE w:val="0"/>
        <w:autoSpaceDN w:val="0"/>
        <w:adjustRightInd w:val="0"/>
        <w:ind w:left="567" w:hanging="567"/>
        <w:textAlignment w:val="baseline"/>
      </w:pPr>
      <w:bookmarkStart w:id="13" w:name="_Ref75086397"/>
      <w:r>
        <w:t>[1</w:t>
      </w:r>
      <w:r w:rsidR="00AF78D5">
        <w:t>]</w:t>
      </w:r>
      <w:r w:rsidR="00AF78D5">
        <w:tab/>
      </w:r>
      <w:r w:rsidR="00AF78D5">
        <w:tab/>
      </w:r>
      <w:r w:rsidR="009113D5">
        <w:t>R3-</w:t>
      </w:r>
      <w:r w:rsidR="004D1B18">
        <w:t>234134</w:t>
      </w:r>
      <w:r w:rsidR="00CD4C7B" w:rsidRPr="006E13D1">
        <w:t xml:space="preserve">, </w:t>
      </w:r>
      <w:bookmarkEnd w:id="13"/>
      <w:r w:rsidR="0048255F" w:rsidRPr="0048255F">
        <w:rPr>
          <w:i/>
          <w:iCs/>
        </w:rPr>
        <w:t>(TP to TS 38.423) Support of network energy saving techniques</w:t>
      </w:r>
      <w:r w:rsidR="0048255F">
        <w:t xml:space="preserve">, </w:t>
      </w:r>
      <w:r w:rsidR="0048255F" w:rsidRPr="0048255F">
        <w:t>Nokia, Nokia Shanghai Bell</w:t>
      </w:r>
    </w:p>
    <w:p w14:paraId="2673989C" w14:textId="451D3196" w:rsidR="00D70737" w:rsidRPr="003139CE" w:rsidRDefault="00D70737" w:rsidP="00D70737">
      <w:pPr>
        <w:pStyle w:val="Heading1"/>
      </w:pPr>
      <w:r w:rsidRPr="003139CE">
        <w:lastRenderedPageBreak/>
        <w:t>Annex</w:t>
      </w:r>
      <w:r w:rsidRPr="003139CE">
        <w:tab/>
        <w:t xml:space="preserve">- TP </w:t>
      </w:r>
      <w:r w:rsidR="00D9267F" w:rsidRPr="003139CE">
        <w:t xml:space="preserve">for </w:t>
      </w:r>
      <w:r w:rsidR="00B35B16">
        <w:t xml:space="preserve">BLCR to </w:t>
      </w:r>
      <w:r w:rsidR="00DE0C24" w:rsidRPr="003139CE">
        <w:t>T</w:t>
      </w:r>
      <w:r w:rsidR="00B35B16">
        <w:t>S</w:t>
      </w:r>
      <w:r w:rsidR="00DE0C24" w:rsidRPr="003139CE">
        <w:t xml:space="preserve"> 3</w:t>
      </w:r>
      <w:r w:rsidR="00B35B16">
        <w:t>8</w:t>
      </w:r>
      <w:r w:rsidRPr="003139CE">
        <w:t>.</w:t>
      </w:r>
      <w:r w:rsidR="00B35B16">
        <w:t>473</w:t>
      </w:r>
    </w:p>
    <w:p w14:paraId="3BB267DF" w14:textId="77777777" w:rsidR="00D70737" w:rsidRPr="006E13D1" w:rsidRDefault="00D70737" w:rsidP="00D70737">
      <w:pPr>
        <w:jc w:val="center"/>
      </w:pPr>
      <w:r w:rsidRPr="00D70737">
        <w:rPr>
          <w:highlight w:val="yellow"/>
        </w:rPr>
        <w:t>&lt;&lt;&lt; start of changes &gt;&gt;&gt;</w:t>
      </w:r>
    </w:p>
    <w:p w14:paraId="1531012A" w14:textId="77777777" w:rsidR="00CE0BB3" w:rsidRPr="006A6F20" w:rsidRDefault="00CE0BB3" w:rsidP="00CE0BB3">
      <w:pPr>
        <w:pStyle w:val="Heading4"/>
      </w:pPr>
      <w:r w:rsidRPr="006A6F20">
        <w:t>9.3.1.</w:t>
      </w:r>
      <w:r>
        <w:t>213</w:t>
      </w:r>
      <w:r w:rsidRPr="006A6F20">
        <w:tab/>
        <w:t>Coverage Modification Notification</w:t>
      </w:r>
    </w:p>
    <w:p w14:paraId="14066E78" w14:textId="77777777" w:rsidR="00CE0BB3" w:rsidRPr="006A6F20" w:rsidRDefault="00CE0BB3" w:rsidP="00CE0BB3">
      <w:r w:rsidRPr="006A6F20">
        <w:t>This IE includes a list of cells and/or SS/PBCH block indexes with the corresponding coverage configuration selected by the gNB-DU.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CE0BB3" w:rsidRPr="006A6F20" w14:paraId="75EA6437" w14:textId="77777777" w:rsidTr="00DF17C5">
        <w:tc>
          <w:tcPr>
            <w:tcW w:w="2448" w:type="dxa"/>
          </w:tcPr>
          <w:p w14:paraId="55C8ACA3" w14:textId="77777777" w:rsidR="00CE0BB3" w:rsidRPr="006A6F20" w:rsidRDefault="00CE0BB3" w:rsidP="00DF17C5">
            <w:pPr>
              <w:pStyle w:val="TAH"/>
              <w:rPr>
                <w:lang w:eastAsia="ja-JP"/>
              </w:rPr>
            </w:pPr>
            <w:r w:rsidRPr="006A6F20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E93C827" w14:textId="77777777" w:rsidR="00CE0BB3" w:rsidRPr="006A6F20" w:rsidRDefault="00CE0BB3" w:rsidP="00DF17C5">
            <w:pPr>
              <w:pStyle w:val="TAH"/>
              <w:rPr>
                <w:lang w:eastAsia="ja-JP"/>
              </w:rPr>
            </w:pPr>
            <w:r w:rsidRPr="006A6F20">
              <w:rPr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567238F6" w14:textId="77777777" w:rsidR="00CE0BB3" w:rsidRPr="006A6F20" w:rsidRDefault="00CE0BB3" w:rsidP="00DF17C5">
            <w:pPr>
              <w:pStyle w:val="TAH"/>
              <w:rPr>
                <w:lang w:eastAsia="ja-JP"/>
              </w:rPr>
            </w:pPr>
            <w:r w:rsidRPr="006A6F20"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 w14:paraId="7700296E" w14:textId="77777777" w:rsidR="00CE0BB3" w:rsidRPr="006A6F20" w:rsidRDefault="00CE0BB3" w:rsidP="00DF17C5">
            <w:pPr>
              <w:pStyle w:val="TAH"/>
              <w:rPr>
                <w:lang w:eastAsia="ja-JP"/>
              </w:rPr>
            </w:pPr>
            <w:r w:rsidRPr="006A6F20"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5C4248A9" w14:textId="77777777" w:rsidR="00CE0BB3" w:rsidRPr="006A6F20" w:rsidRDefault="00CE0BB3" w:rsidP="00DF17C5">
            <w:pPr>
              <w:pStyle w:val="TAH"/>
              <w:rPr>
                <w:lang w:eastAsia="ja-JP"/>
              </w:rPr>
            </w:pPr>
            <w:r w:rsidRPr="006A6F20">
              <w:rPr>
                <w:lang w:eastAsia="ja-JP"/>
              </w:rPr>
              <w:t>Semantics description</w:t>
            </w:r>
          </w:p>
        </w:tc>
      </w:tr>
      <w:tr w:rsidR="00CE0BB3" w:rsidRPr="006A6F20" w14:paraId="6299E8BC" w14:textId="77777777" w:rsidTr="00DF17C5">
        <w:tc>
          <w:tcPr>
            <w:tcW w:w="2448" w:type="dxa"/>
          </w:tcPr>
          <w:p w14:paraId="3C13969B" w14:textId="77777777" w:rsidR="00CE0BB3" w:rsidRPr="006A6F20" w:rsidRDefault="00CE0BB3" w:rsidP="00DF17C5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6A6F20">
              <w:rPr>
                <w:rFonts w:cs="Arial"/>
                <w:bCs/>
                <w:szCs w:val="18"/>
                <w:lang w:eastAsia="ja-JP"/>
              </w:rPr>
              <w:t>Coverage</w:t>
            </w:r>
            <w:r>
              <w:rPr>
                <w:rFonts w:cs="Arial"/>
                <w:bCs/>
                <w:szCs w:val="18"/>
                <w:lang w:eastAsia="ja-JP"/>
              </w:rPr>
              <w:t xml:space="preserve"> </w:t>
            </w:r>
            <w:r w:rsidRPr="006A6F20">
              <w:rPr>
                <w:rFonts w:cs="Arial"/>
                <w:bCs/>
                <w:szCs w:val="18"/>
                <w:lang w:eastAsia="ja-JP"/>
              </w:rPr>
              <w:t>Modification List</w:t>
            </w:r>
          </w:p>
        </w:tc>
        <w:tc>
          <w:tcPr>
            <w:tcW w:w="1080" w:type="dxa"/>
          </w:tcPr>
          <w:p w14:paraId="56857F44" w14:textId="77777777" w:rsidR="00CE0BB3" w:rsidRPr="006A6F20" w:rsidRDefault="00CE0BB3" w:rsidP="00DF17C5">
            <w:pPr>
              <w:pStyle w:val="TAL"/>
              <w:rPr>
                <w:lang w:eastAsia="ja-JP"/>
              </w:rPr>
            </w:pPr>
          </w:p>
        </w:tc>
        <w:tc>
          <w:tcPr>
            <w:tcW w:w="1440" w:type="dxa"/>
          </w:tcPr>
          <w:p w14:paraId="5A702E11" w14:textId="77777777" w:rsidR="00CE0BB3" w:rsidRPr="006A6F20" w:rsidRDefault="00CE0BB3" w:rsidP="00DF17C5">
            <w:pPr>
              <w:pStyle w:val="TAL"/>
              <w:rPr>
                <w:i/>
                <w:lang w:eastAsia="ja-JP"/>
              </w:rPr>
            </w:pPr>
            <w:r w:rsidRPr="006A6F20">
              <w:rPr>
                <w:i/>
                <w:lang w:eastAsia="ja-JP"/>
              </w:rPr>
              <w:t>1</w:t>
            </w:r>
          </w:p>
        </w:tc>
        <w:tc>
          <w:tcPr>
            <w:tcW w:w="1872" w:type="dxa"/>
          </w:tcPr>
          <w:p w14:paraId="1CA41E44" w14:textId="77777777" w:rsidR="00CE0BB3" w:rsidRPr="006A6F20" w:rsidRDefault="00CE0BB3" w:rsidP="00DF17C5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14:paraId="5F29D33E" w14:textId="77777777" w:rsidR="00CE0BB3" w:rsidRPr="006A6F20" w:rsidRDefault="00CE0BB3" w:rsidP="00DF17C5">
            <w:pPr>
              <w:pStyle w:val="TAL"/>
              <w:rPr>
                <w:lang w:eastAsia="ja-JP"/>
              </w:rPr>
            </w:pPr>
          </w:p>
        </w:tc>
      </w:tr>
      <w:tr w:rsidR="00CE0BB3" w:rsidRPr="006A6F20" w14:paraId="7D2D90D1" w14:textId="77777777" w:rsidTr="00DF17C5">
        <w:tc>
          <w:tcPr>
            <w:tcW w:w="2448" w:type="dxa"/>
          </w:tcPr>
          <w:p w14:paraId="45824DC3" w14:textId="77777777" w:rsidR="00CE0BB3" w:rsidRPr="006A6F20" w:rsidRDefault="00CE0BB3" w:rsidP="00DF17C5">
            <w:pPr>
              <w:keepNext/>
              <w:keepLines/>
              <w:spacing w:after="0"/>
              <w:ind w:left="102"/>
              <w:rPr>
                <w:rFonts w:cs="Arial"/>
                <w:bCs/>
                <w:szCs w:val="18"/>
                <w:lang w:eastAsia="ja-JP"/>
              </w:rPr>
            </w:pPr>
            <w:r w:rsidRPr="006A6F2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&gt;Coverage Modification Item</w:t>
            </w:r>
          </w:p>
        </w:tc>
        <w:tc>
          <w:tcPr>
            <w:tcW w:w="1080" w:type="dxa"/>
          </w:tcPr>
          <w:p w14:paraId="32EE0709" w14:textId="77777777" w:rsidR="00CE0BB3" w:rsidRPr="006A6F20" w:rsidRDefault="00CE0BB3" w:rsidP="00DF17C5">
            <w:pPr>
              <w:pStyle w:val="TAL"/>
            </w:pPr>
          </w:p>
        </w:tc>
        <w:tc>
          <w:tcPr>
            <w:tcW w:w="1440" w:type="dxa"/>
          </w:tcPr>
          <w:p w14:paraId="7090ABE6" w14:textId="77777777" w:rsidR="00CE0BB3" w:rsidRPr="006A6F20" w:rsidRDefault="00CE0BB3" w:rsidP="00DF17C5">
            <w:pPr>
              <w:pStyle w:val="TAL"/>
              <w:rPr>
                <w:lang w:eastAsia="ja-JP"/>
              </w:rPr>
            </w:pPr>
            <w:r w:rsidRPr="006A6F20">
              <w:rPr>
                <w:i/>
                <w:lang w:eastAsia="ja-JP"/>
              </w:rPr>
              <w:t>1</w:t>
            </w:r>
            <w:proofErr w:type="gramStart"/>
            <w:r w:rsidRPr="006A6F20">
              <w:rPr>
                <w:i/>
                <w:lang w:eastAsia="ja-JP"/>
              </w:rPr>
              <w:t xml:space="preserve"> ..</w:t>
            </w:r>
            <w:proofErr w:type="gramEnd"/>
            <w:r w:rsidRPr="006A6F20">
              <w:rPr>
                <w:i/>
                <w:lang w:eastAsia="ja-JP"/>
              </w:rPr>
              <w:t xml:space="preserve"> &lt;</w:t>
            </w:r>
            <w:proofErr w:type="spellStart"/>
            <w:r w:rsidRPr="006A6F20">
              <w:rPr>
                <w:i/>
                <w:lang w:eastAsia="ja-JP"/>
              </w:rPr>
              <w:t>maxCellingNBDU</w:t>
            </w:r>
            <w:proofErr w:type="spellEnd"/>
            <w:r w:rsidRPr="006A6F20">
              <w:rPr>
                <w:i/>
                <w:lang w:eastAsia="ja-JP"/>
              </w:rPr>
              <w:t>&gt;</w:t>
            </w:r>
          </w:p>
        </w:tc>
        <w:tc>
          <w:tcPr>
            <w:tcW w:w="1872" w:type="dxa"/>
          </w:tcPr>
          <w:p w14:paraId="791F8944" w14:textId="77777777" w:rsidR="00CE0BB3" w:rsidRPr="006A6F20" w:rsidRDefault="00CE0BB3" w:rsidP="00DF17C5">
            <w:pPr>
              <w:pStyle w:val="TAL"/>
              <w:rPr>
                <w:rFonts w:eastAsia="Malgun Gothic"/>
                <w:szCs w:val="18"/>
              </w:rPr>
            </w:pPr>
          </w:p>
        </w:tc>
        <w:tc>
          <w:tcPr>
            <w:tcW w:w="2880" w:type="dxa"/>
          </w:tcPr>
          <w:p w14:paraId="49E1F980" w14:textId="77777777" w:rsidR="00CE0BB3" w:rsidRPr="006A6F20" w:rsidRDefault="00CE0BB3" w:rsidP="00DF17C5">
            <w:pPr>
              <w:pStyle w:val="TAL"/>
              <w:rPr>
                <w:lang w:eastAsia="ja-JP"/>
              </w:rPr>
            </w:pPr>
          </w:p>
        </w:tc>
      </w:tr>
      <w:tr w:rsidR="00CE0BB3" w:rsidRPr="006A6F20" w14:paraId="5BA2CCA3" w14:textId="77777777" w:rsidTr="00DF17C5">
        <w:tc>
          <w:tcPr>
            <w:tcW w:w="2448" w:type="dxa"/>
          </w:tcPr>
          <w:p w14:paraId="5819A2A7" w14:textId="77777777" w:rsidR="00CE0BB3" w:rsidRPr="006A6F20" w:rsidRDefault="00CE0BB3" w:rsidP="00DF17C5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A6F20">
              <w:rPr>
                <w:rFonts w:ascii="Arial" w:hAnsi="Arial" w:cs="Arial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</w:tcPr>
          <w:p w14:paraId="6A81BCE7" w14:textId="77777777" w:rsidR="00CE0BB3" w:rsidRPr="006A6F20" w:rsidRDefault="00CE0BB3" w:rsidP="00DF17C5">
            <w:pPr>
              <w:pStyle w:val="TAL"/>
              <w:rPr>
                <w:lang w:eastAsia="ja-JP"/>
              </w:rPr>
            </w:pPr>
            <w:r w:rsidRPr="006A6F20">
              <w:t>M</w:t>
            </w:r>
          </w:p>
        </w:tc>
        <w:tc>
          <w:tcPr>
            <w:tcW w:w="1440" w:type="dxa"/>
          </w:tcPr>
          <w:p w14:paraId="0E38DAC3" w14:textId="77777777" w:rsidR="00CE0BB3" w:rsidRPr="006A6F20" w:rsidRDefault="00CE0BB3" w:rsidP="00DF17C5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</w:tcPr>
          <w:p w14:paraId="362D3372" w14:textId="77777777" w:rsidR="00CE0BB3" w:rsidRPr="006A6F20" w:rsidRDefault="00CE0BB3" w:rsidP="00DF17C5">
            <w:pPr>
              <w:pStyle w:val="TAL"/>
              <w:rPr>
                <w:lang w:eastAsia="ja-JP"/>
              </w:rPr>
            </w:pPr>
            <w:r w:rsidRPr="006A6F20">
              <w:rPr>
                <w:rFonts w:eastAsia="Malgun Gothic"/>
                <w:szCs w:val="18"/>
              </w:rPr>
              <w:t>9.3.1.12</w:t>
            </w:r>
          </w:p>
        </w:tc>
        <w:tc>
          <w:tcPr>
            <w:tcW w:w="2880" w:type="dxa"/>
          </w:tcPr>
          <w:p w14:paraId="7F1B76A0" w14:textId="77777777" w:rsidR="00CE0BB3" w:rsidRPr="006A6F20" w:rsidRDefault="00CE0BB3" w:rsidP="00DF17C5">
            <w:pPr>
              <w:pStyle w:val="TAL"/>
              <w:rPr>
                <w:lang w:eastAsia="ja-JP"/>
              </w:rPr>
            </w:pPr>
          </w:p>
        </w:tc>
      </w:tr>
      <w:tr w:rsidR="00CE0BB3" w:rsidRPr="006A6F20" w14:paraId="7E0782C1" w14:textId="77777777" w:rsidTr="00DF17C5">
        <w:tc>
          <w:tcPr>
            <w:tcW w:w="2448" w:type="dxa"/>
          </w:tcPr>
          <w:p w14:paraId="0F917471" w14:textId="77777777" w:rsidR="00CE0BB3" w:rsidRPr="006A6F20" w:rsidRDefault="00CE0BB3" w:rsidP="00DF17C5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A6F20">
              <w:rPr>
                <w:rFonts w:ascii="Arial" w:hAnsi="Arial" w:cs="Arial"/>
                <w:sz w:val="18"/>
                <w:szCs w:val="18"/>
                <w:lang w:eastAsia="ja-JP"/>
              </w:rPr>
              <w:t>&gt;&gt;Cell Coverage State</w:t>
            </w:r>
          </w:p>
        </w:tc>
        <w:tc>
          <w:tcPr>
            <w:tcW w:w="1080" w:type="dxa"/>
          </w:tcPr>
          <w:p w14:paraId="5A2CC3C1" w14:textId="77777777" w:rsidR="00CE0BB3" w:rsidRPr="006A6F20" w:rsidRDefault="00CE0BB3" w:rsidP="00DF17C5">
            <w:pPr>
              <w:pStyle w:val="TAL"/>
              <w:rPr>
                <w:lang w:eastAsia="ja-JP"/>
              </w:rPr>
            </w:pPr>
          </w:p>
        </w:tc>
        <w:tc>
          <w:tcPr>
            <w:tcW w:w="1440" w:type="dxa"/>
          </w:tcPr>
          <w:p w14:paraId="025E9F81" w14:textId="77777777" w:rsidR="00CE0BB3" w:rsidRPr="006A6F20" w:rsidRDefault="00CE0BB3" w:rsidP="00DF17C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0319C9EB" w14:textId="77777777" w:rsidR="00CE0BB3" w:rsidRPr="006A6F20" w:rsidRDefault="00CE0BB3" w:rsidP="00DF17C5">
            <w:pPr>
              <w:pStyle w:val="TAL"/>
              <w:rPr>
                <w:lang w:eastAsia="ja-JP"/>
              </w:rPr>
            </w:pPr>
            <w:r w:rsidRPr="006A6F20">
              <w:rPr>
                <w:snapToGrid w:val="0"/>
                <w:lang w:eastAsia="ja-JP"/>
              </w:rPr>
              <w:t>INTEGER (</w:t>
            </w:r>
            <w:proofErr w:type="gramStart"/>
            <w:r w:rsidRPr="006A6F20">
              <w:rPr>
                <w:snapToGrid w:val="0"/>
                <w:lang w:eastAsia="ja-JP"/>
              </w:rPr>
              <w:t>0..</w:t>
            </w:r>
            <w:proofErr w:type="gramEnd"/>
            <w:r w:rsidRPr="006A6F20">
              <w:rPr>
                <w:snapToGrid w:val="0"/>
                <w:lang w:eastAsia="ja-JP"/>
              </w:rPr>
              <w:t>63, …)</w:t>
            </w:r>
          </w:p>
        </w:tc>
        <w:tc>
          <w:tcPr>
            <w:tcW w:w="2880" w:type="dxa"/>
          </w:tcPr>
          <w:p w14:paraId="0F63FCBD" w14:textId="77777777" w:rsidR="00CE0BB3" w:rsidRPr="006A6F20" w:rsidRDefault="00CE0BB3" w:rsidP="00DF17C5">
            <w:pPr>
              <w:pStyle w:val="TAL"/>
              <w:rPr>
                <w:lang w:eastAsia="zh-CN"/>
              </w:rPr>
            </w:pPr>
            <w:r w:rsidRPr="006A6F20">
              <w:rPr>
                <w:lang w:eastAsia="zh-CN"/>
              </w:rPr>
              <w:t xml:space="preserve">Value '0' indicates that the cell is inactive. Other values Indicates that the cell is active </w:t>
            </w:r>
            <w:proofErr w:type="gramStart"/>
            <w:r w:rsidRPr="006A6F20">
              <w:rPr>
                <w:lang w:eastAsia="zh-CN"/>
              </w:rPr>
              <w:t>and also</w:t>
            </w:r>
            <w:proofErr w:type="gramEnd"/>
            <w:r w:rsidRPr="006A6F20">
              <w:rPr>
                <w:lang w:eastAsia="zh-CN"/>
              </w:rPr>
              <w:t xml:space="preserve"> indicates the coverage configuration of the concerned cell.</w:t>
            </w:r>
          </w:p>
          <w:p w14:paraId="09E3AA43" w14:textId="77777777" w:rsidR="00CE0BB3" w:rsidRPr="006A6F20" w:rsidRDefault="00CE0BB3" w:rsidP="00DF17C5">
            <w:pPr>
              <w:pStyle w:val="TAL"/>
              <w:rPr>
                <w:lang w:eastAsia="zh-CN"/>
              </w:rPr>
            </w:pPr>
          </w:p>
        </w:tc>
      </w:tr>
      <w:tr w:rsidR="00CE0BB3" w:rsidRPr="006A6F20" w14:paraId="49213944" w14:textId="77777777" w:rsidTr="00DF17C5">
        <w:tc>
          <w:tcPr>
            <w:tcW w:w="2448" w:type="dxa"/>
          </w:tcPr>
          <w:p w14:paraId="01301987" w14:textId="77777777" w:rsidR="00CE0BB3" w:rsidRPr="006A6F20" w:rsidRDefault="00CE0BB3" w:rsidP="00DF17C5">
            <w:pPr>
              <w:keepNext/>
              <w:keepLines/>
              <w:spacing w:after="0"/>
              <w:ind w:left="198"/>
              <w:rPr>
                <w:lang w:eastAsia="ja-JP"/>
              </w:rPr>
            </w:pPr>
            <w:r w:rsidRPr="006A6F20">
              <w:rPr>
                <w:rFonts w:ascii="Arial" w:hAnsi="Arial" w:cs="Arial"/>
                <w:sz w:val="18"/>
                <w:szCs w:val="18"/>
                <w:lang w:eastAsia="ja-JP"/>
              </w:rPr>
              <w:t>&gt;&gt;SSB Coverage Modification List</w:t>
            </w:r>
          </w:p>
        </w:tc>
        <w:tc>
          <w:tcPr>
            <w:tcW w:w="1080" w:type="dxa"/>
          </w:tcPr>
          <w:p w14:paraId="2D4FF13D" w14:textId="77777777" w:rsidR="00CE0BB3" w:rsidRPr="006A6F20" w:rsidRDefault="00CE0BB3" w:rsidP="00DF17C5">
            <w:pPr>
              <w:pStyle w:val="TAL"/>
              <w:rPr>
                <w:lang w:eastAsia="ja-JP"/>
              </w:rPr>
            </w:pPr>
          </w:p>
        </w:tc>
        <w:tc>
          <w:tcPr>
            <w:tcW w:w="1440" w:type="dxa"/>
          </w:tcPr>
          <w:p w14:paraId="6EE6768B" w14:textId="77777777" w:rsidR="00CE0BB3" w:rsidRPr="006A6F20" w:rsidRDefault="00CE0BB3" w:rsidP="00DF17C5">
            <w:pPr>
              <w:pStyle w:val="TAL"/>
              <w:rPr>
                <w:lang w:eastAsia="ja-JP"/>
              </w:rPr>
            </w:pPr>
            <w:r w:rsidRPr="006A6F20">
              <w:rPr>
                <w:i/>
                <w:lang w:eastAsia="ja-JP"/>
              </w:rPr>
              <w:t>0..</w:t>
            </w:r>
            <w:r>
              <w:rPr>
                <w:i/>
                <w:lang w:eastAsia="ja-JP"/>
              </w:rPr>
              <w:t>1</w:t>
            </w:r>
          </w:p>
        </w:tc>
        <w:tc>
          <w:tcPr>
            <w:tcW w:w="1872" w:type="dxa"/>
          </w:tcPr>
          <w:p w14:paraId="1A5E9F7B" w14:textId="77777777" w:rsidR="00CE0BB3" w:rsidRPr="006A6F20" w:rsidRDefault="00CE0BB3" w:rsidP="00DF17C5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14:paraId="3B18FFFC" w14:textId="77777777" w:rsidR="00CE0BB3" w:rsidRPr="006A6F20" w:rsidRDefault="00CE0BB3" w:rsidP="00DF17C5">
            <w:pPr>
              <w:pStyle w:val="TAL"/>
              <w:rPr>
                <w:lang w:eastAsia="ja-JP"/>
              </w:rPr>
            </w:pPr>
          </w:p>
        </w:tc>
      </w:tr>
      <w:tr w:rsidR="00CE0BB3" w:rsidRPr="006A6F20" w14:paraId="7F1E733D" w14:textId="77777777" w:rsidTr="00DF17C5">
        <w:tc>
          <w:tcPr>
            <w:tcW w:w="2448" w:type="dxa"/>
          </w:tcPr>
          <w:p w14:paraId="1A9ED3ED" w14:textId="77777777" w:rsidR="00CE0BB3" w:rsidRPr="006A6F20" w:rsidRDefault="00CE0BB3" w:rsidP="00DF17C5">
            <w:pPr>
              <w:keepNext/>
              <w:keepLines/>
              <w:spacing w:after="0"/>
              <w:ind w:left="3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&gt;&gt;&gt;SSB Coverage Modification Item</w:t>
            </w:r>
          </w:p>
        </w:tc>
        <w:tc>
          <w:tcPr>
            <w:tcW w:w="1080" w:type="dxa"/>
          </w:tcPr>
          <w:p w14:paraId="5A34E5FD" w14:textId="77777777" w:rsidR="00CE0BB3" w:rsidRPr="006A6F20" w:rsidRDefault="00CE0BB3" w:rsidP="00DF17C5">
            <w:pPr>
              <w:pStyle w:val="TAL"/>
              <w:rPr>
                <w:lang w:eastAsia="ja-JP"/>
              </w:rPr>
            </w:pPr>
          </w:p>
        </w:tc>
        <w:tc>
          <w:tcPr>
            <w:tcW w:w="1440" w:type="dxa"/>
          </w:tcPr>
          <w:p w14:paraId="3A681246" w14:textId="77777777" w:rsidR="00CE0BB3" w:rsidRPr="006A6F20" w:rsidRDefault="00CE0BB3" w:rsidP="00DF17C5">
            <w:pPr>
              <w:pStyle w:val="TAL"/>
              <w:rPr>
                <w:i/>
                <w:lang w:eastAsia="ja-JP"/>
              </w:rPr>
            </w:pPr>
            <w:proofErr w:type="gramStart"/>
            <w:r>
              <w:rPr>
                <w:rFonts w:hint="eastAsia"/>
                <w:i/>
                <w:lang w:val="en-US" w:eastAsia="zh-CN"/>
              </w:rPr>
              <w:t>1</w:t>
            </w:r>
            <w:r>
              <w:rPr>
                <w:i/>
                <w:lang w:eastAsia="ja-JP"/>
              </w:rPr>
              <w:t>..&lt;</w:t>
            </w:r>
            <w:proofErr w:type="spellStart"/>
            <w:proofErr w:type="gramEnd"/>
            <w:r>
              <w:rPr>
                <w:i/>
                <w:lang w:eastAsia="ja-JP"/>
              </w:rPr>
              <w:t>maxnoofSSBAreas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872" w:type="dxa"/>
          </w:tcPr>
          <w:p w14:paraId="4591C878" w14:textId="77777777" w:rsidR="00CE0BB3" w:rsidRPr="006A6F20" w:rsidRDefault="00CE0BB3" w:rsidP="00DF17C5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14:paraId="04C4708D" w14:textId="77777777" w:rsidR="00CE0BB3" w:rsidRPr="006A6F20" w:rsidRDefault="00CE0BB3" w:rsidP="00DF17C5">
            <w:pPr>
              <w:pStyle w:val="TAL"/>
              <w:rPr>
                <w:lang w:eastAsia="ja-JP"/>
              </w:rPr>
            </w:pPr>
          </w:p>
        </w:tc>
      </w:tr>
      <w:tr w:rsidR="00CE0BB3" w:rsidRPr="006A6F20" w14:paraId="775F40F9" w14:textId="77777777" w:rsidTr="00DF17C5">
        <w:tc>
          <w:tcPr>
            <w:tcW w:w="2448" w:type="dxa"/>
          </w:tcPr>
          <w:p w14:paraId="4E37D6D5" w14:textId="77777777" w:rsidR="00CE0BB3" w:rsidRPr="006A6F20" w:rsidRDefault="00CE0BB3" w:rsidP="00DF17C5">
            <w:pPr>
              <w:ind w:left="403"/>
              <w:rPr>
                <w:rFonts w:cs="Arial"/>
                <w:bCs/>
                <w:szCs w:val="18"/>
                <w:lang w:eastAsia="ja-JP"/>
              </w:rPr>
            </w:pPr>
            <w:r w:rsidRPr="006A6F2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&gt;&gt;&gt;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</w:t>
            </w:r>
            <w:r w:rsidRPr="006A6F2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SSB Index</w:t>
            </w:r>
          </w:p>
        </w:tc>
        <w:tc>
          <w:tcPr>
            <w:tcW w:w="1080" w:type="dxa"/>
          </w:tcPr>
          <w:p w14:paraId="4F3983F7" w14:textId="77777777" w:rsidR="00CE0BB3" w:rsidRPr="006A6F20" w:rsidRDefault="00CE0BB3" w:rsidP="00DF17C5">
            <w:pPr>
              <w:pStyle w:val="TAL"/>
            </w:pPr>
            <w:r w:rsidRPr="006A6F20">
              <w:t>M</w:t>
            </w:r>
          </w:p>
        </w:tc>
        <w:tc>
          <w:tcPr>
            <w:tcW w:w="1440" w:type="dxa"/>
          </w:tcPr>
          <w:p w14:paraId="6C888BB8" w14:textId="77777777" w:rsidR="00CE0BB3" w:rsidRPr="006A6F20" w:rsidRDefault="00CE0BB3" w:rsidP="00DF17C5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</w:tcPr>
          <w:p w14:paraId="4D650EC0" w14:textId="77777777" w:rsidR="00CE0BB3" w:rsidRPr="006A6F20" w:rsidRDefault="00CE0BB3" w:rsidP="00DF17C5">
            <w:pPr>
              <w:pStyle w:val="TAL"/>
              <w:rPr>
                <w:rFonts w:eastAsia="Malgun Gothic"/>
                <w:szCs w:val="18"/>
              </w:rPr>
            </w:pPr>
            <w:r w:rsidRPr="006A6F20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6A6F20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6A6F20">
              <w:rPr>
                <w:rFonts w:cs="Arial"/>
                <w:szCs w:val="18"/>
                <w:lang w:eastAsia="ja-JP"/>
              </w:rPr>
              <w:t>63)</w:t>
            </w:r>
          </w:p>
        </w:tc>
        <w:tc>
          <w:tcPr>
            <w:tcW w:w="2880" w:type="dxa"/>
          </w:tcPr>
          <w:p w14:paraId="38F3ADCC" w14:textId="77777777" w:rsidR="00CE0BB3" w:rsidRPr="006A6F20" w:rsidRDefault="00CE0BB3" w:rsidP="00DF17C5">
            <w:pPr>
              <w:pStyle w:val="TAL"/>
              <w:rPr>
                <w:lang w:eastAsia="ja-JP"/>
              </w:rPr>
            </w:pPr>
          </w:p>
        </w:tc>
      </w:tr>
      <w:tr w:rsidR="00CE0BB3" w:rsidRPr="006A6F20" w14:paraId="2DAF4866" w14:textId="77777777" w:rsidTr="00DF17C5">
        <w:tc>
          <w:tcPr>
            <w:tcW w:w="2448" w:type="dxa"/>
          </w:tcPr>
          <w:p w14:paraId="1C4C96CE" w14:textId="77777777" w:rsidR="00CE0BB3" w:rsidRPr="006A6F20" w:rsidRDefault="00CE0BB3" w:rsidP="00DF17C5">
            <w:pPr>
              <w:ind w:left="403"/>
              <w:rPr>
                <w:rFonts w:cs="Arial"/>
                <w:bCs/>
                <w:szCs w:val="18"/>
                <w:lang w:eastAsia="ja-JP"/>
              </w:rPr>
            </w:pPr>
            <w:r w:rsidRPr="006A6F2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&gt;&gt;&gt;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</w:t>
            </w:r>
            <w:r w:rsidRPr="006A6F2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SSB Coverage State</w:t>
            </w:r>
          </w:p>
        </w:tc>
        <w:tc>
          <w:tcPr>
            <w:tcW w:w="1080" w:type="dxa"/>
          </w:tcPr>
          <w:p w14:paraId="41422A89" w14:textId="77777777" w:rsidR="00CE0BB3" w:rsidRPr="006A6F20" w:rsidRDefault="00CE0BB3" w:rsidP="00DF17C5">
            <w:pPr>
              <w:pStyle w:val="TAL"/>
            </w:pPr>
            <w:r w:rsidRPr="006A6F20">
              <w:t>M</w:t>
            </w:r>
          </w:p>
        </w:tc>
        <w:tc>
          <w:tcPr>
            <w:tcW w:w="1440" w:type="dxa"/>
          </w:tcPr>
          <w:p w14:paraId="2266B179" w14:textId="77777777" w:rsidR="00CE0BB3" w:rsidRPr="006A6F20" w:rsidRDefault="00CE0BB3" w:rsidP="00DF17C5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</w:tcPr>
          <w:p w14:paraId="58B3316B" w14:textId="77777777" w:rsidR="00CE0BB3" w:rsidRPr="006A6F20" w:rsidRDefault="00CE0BB3" w:rsidP="00DF17C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6F20">
              <w:rPr>
                <w:snapToGrid w:val="0"/>
                <w:lang w:eastAsia="ja-JP"/>
              </w:rPr>
              <w:t>INTEGER (</w:t>
            </w:r>
            <w:proofErr w:type="gramStart"/>
            <w:r w:rsidRPr="006A6F20">
              <w:rPr>
                <w:snapToGrid w:val="0"/>
                <w:lang w:eastAsia="ja-JP"/>
              </w:rPr>
              <w:t>0..</w:t>
            </w:r>
            <w:proofErr w:type="gramEnd"/>
            <w:r w:rsidRPr="006A6F20">
              <w:rPr>
                <w:snapToGrid w:val="0"/>
                <w:lang w:eastAsia="ja-JP"/>
              </w:rPr>
              <w:t>15, …)</w:t>
            </w:r>
          </w:p>
        </w:tc>
        <w:tc>
          <w:tcPr>
            <w:tcW w:w="2880" w:type="dxa"/>
          </w:tcPr>
          <w:p w14:paraId="6D7BB421" w14:textId="77777777" w:rsidR="00CE0BB3" w:rsidRPr="006A6F20" w:rsidRDefault="00CE0BB3" w:rsidP="00DF17C5">
            <w:pPr>
              <w:pStyle w:val="TAL"/>
            </w:pPr>
            <w:r w:rsidRPr="006A6F20">
              <w:rPr>
                <w:lang w:eastAsia="zh-CN"/>
              </w:rPr>
              <w:t xml:space="preserve">Value '0' indicates that the </w:t>
            </w:r>
            <w:r w:rsidRPr="006A6F20">
              <w:t xml:space="preserve">SS/PBCH block </w:t>
            </w:r>
            <w:r w:rsidRPr="006A6F20">
              <w:rPr>
                <w:lang w:eastAsia="zh-CN"/>
              </w:rPr>
              <w:t xml:space="preserve">is inactive. Other values Indicates that the </w:t>
            </w:r>
            <w:r w:rsidRPr="006A6F20">
              <w:t xml:space="preserve">SS/PBCH block </w:t>
            </w:r>
            <w:r w:rsidRPr="006A6F20">
              <w:rPr>
                <w:lang w:eastAsia="zh-CN"/>
              </w:rPr>
              <w:t xml:space="preserve">is active </w:t>
            </w:r>
            <w:proofErr w:type="gramStart"/>
            <w:r w:rsidRPr="006A6F20">
              <w:rPr>
                <w:lang w:eastAsia="zh-CN"/>
              </w:rPr>
              <w:t>and also</w:t>
            </w:r>
            <w:proofErr w:type="gramEnd"/>
            <w:r w:rsidRPr="006A6F20">
              <w:rPr>
                <w:lang w:eastAsia="zh-CN"/>
              </w:rPr>
              <w:t xml:space="preserve"> indicates the coverage configuration of the concerned </w:t>
            </w:r>
            <w:r w:rsidRPr="006A6F20">
              <w:t>SS/PBCH block.</w:t>
            </w:r>
          </w:p>
          <w:p w14:paraId="3DBA4329" w14:textId="77777777" w:rsidR="00CE0BB3" w:rsidRPr="006A6F20" w:rsidRDefault="00CE0BB3" w:rsidP="00DF17C5">
            <w:pPr>
              <w:pStyle w:val="TAL"/>
              <w:rPr>
                <w:lang w:eastAsia="ja-JP"/>
              </w:rPr>
            </w:pPr>
          </w:p>
        </w:tc>
      </w:tr>
      <w:tr w:rsidR="00CE0BB3" w:rsidRPr="006A6F20" w14:paraId="5CE4D06C" w14:textId="77777777" w:rsidTr="00DF17C5">
        <w:trPr>
          <w:ins w:id="14" w:author="Nokia" w:date="2023-05-11T21:26:00Z"/>
        </w:trPr>
        <w:tc>
          <w:tcPr>
            <w:tcW w:w="2448" w:type="dxa"/>
          </w:tcPr>
          <w:p w14:paraId="7402B2BF" w14:textId="6DD325D2" w:rsidR="00CE0BB3" w:rsidRDefault="00CE0BB3" w:rsidP="00CE0BB3">
            <w:pPr>
              <w:ind w:left="403"/>
              <w:rPr>
                <w:ins w:id="15" w:author="Nokia" w:date="2023-05-11T21:26:00Z"/>
                <w:rFonts w:ascii="Arial" w:hAnsi="Arial" w:cs="Arial"/>
                <w:bCs/>
                <w:color w:val="000000"/>
                <w:sz w:val="18"/>
                <w:szCs w:val="18"/>
                <w:lang w:eastAsia="ja-JP"/>
                <w:rPrChange w:id="16" w:author="Nokia" w:date="2023-05-11T21:27:00Z">
                  <w:rPr>
                    <w:ins w:id="17" w:author="Nokia" w:date="2023-05-11T21:26:00Z"/>
                    <w:rFonts w:ascii="Arial" w:hAnsi="Arial" w:cs="Arial"/>
                    <w:bCs/>
                    <w:sz w:val="18"/>
                    <w:szCs w:val="18"/>
                    <w:lang w:eastAsia="ja-JP"/>
                  </w:rPr>
                </w:rPrChange>
              </w:rPr>
            </w:pPr>
            <w:ins w:id="18" w:author="Nokia" w:date="2023-05-11T21:27:00Z">
              <w:r>
                <w:rPr>
                  <w:rFonts w:ascii="Arial" w:hAnsi="Arial" w:cs="Arial"/>
                  <w:bCs/>
                  <w:color w:val="000000"/>
                  <w:sz w:val="18"/>
                  <w:szCs w:val="18"/>
                  <w:lang w:eastAsia="ja-JP"/>
                  <w:rPrChange w:id="19" w:author="Nokia" w:date="2023-05-11T21:27:00Z">
                    <w:rPr>
                      <w:rFonts w:ascii="Arial" w:hAnsi="Arial" w:cs="Arial"/>
                      <w:color w:val="FF0000"/>
                      <w:sz w:val="14"/>
                      <w:szCs w:val="14"/>
                      <w:u w:val="single"/>
                      <w:lang w:eastAsia="ja-JP"/>
                    </w:rPr>
                  </w:rPrChange>
                </w:rPr>
                <w:t>&gt;&gt;&gt;&gt;Coverage Modification Cause</w:t>
              </w:r>
            </w:ins>
          </w:p>
        </w:tc>
        <w:tc>
          <w:tcPr>
            <w:tcW w:w="1080" w:type="dxa"/>
          </w:tcPr>
          <w:p w14:paraId="26904552" w14:textId="585EE25F" w:rsidR="00CE0BB3" w:rsidRDefault="00CE0BB3" w:rsidP="00CE0BB3">
            <w:pPr>
              <w:pStyle w:val="TAL"/>
              <w:rPr>
                <w:ins w:id="20" w:author="Nokia" w:date="2023-05-11T21:26:00Z"/>
                <w:rFonts w:cs="Arial"/>
                <w:bCs/>
                <w:color w:val="000000"/>
                <w:szCs w:val="18"/>
                <w:lang w:eastAsia="ja-JP"/>
                <w:rPrChange w:id="21" w:author="Nokia" w:date="2023-05-11T21:27:00Z">
                  <w:rPr>
                    <w:ins w:id="22" w:author="Nokia" w:date="2023-05-11T21:26:00Z"/>
                  </w:rPr>
                </w:rPrChange>
              </w:rPr>
            </w:pPr>
            <w:ins w:id="23" w:author="Nokia" w:date="2023-05-11T21:27:00Z">
              <w:r>
                <w:rPr>
                  <w:rFonts w:cs="Arial"/>
                  <w:bCs/>
                  <w:color w:val="000000"/>
                  <w:szCs w:val="18"/>
                  <w:lang w:eastAsia="ja-JP"/>
                  <w:rPrChange w:id="24" w:author="Nokia" w:date="2023-05-11T21:27:00Z">
                    <w:rPr>
                      <w:color w:val="FF0000"/>
                      <w:sz w:val="14"/>
                      <w:szCs w:val="14"/>
                      <w:u w:val="single"/>
                    </w:rPr>
                  </w:rPrChange>
                </w:rPr>
                <w:t>O</w:t>
              </w:r>
            </w:ins>
          </w:p>
        </w:tc>
        <w:tc>
          <w:tcPr>
            <w:tcW w:w="1440" w:type="dxa"/>
          </w:tcPr>
          <w:p w14:paraId="07C01F0D" w14:textId="77777777" w:rsidR="00CE0BB3" w:rsidRDefault="00CE0BB3" w:rsidP="00CE0BB3">
            <w:pPr>
              <w:pStyle w:val="TAL"/>
              <w:rPr>
                <w:ins w:id="25" w:author="Nokia" w:date="2023-05-11T21:26:00Z"/>
                <w:rFonts w:cs="Arial"/>
                <w:bCs/>
                <w:color w:val="000000"/>
                <w:szCs w:val="18"/>
                <w:lang w:eastAsia="ja-JP"/>
                <w:rPrChange w:id="26" w:author="Nokia" w:date="2023-05-11T21:27:00Z">
                  <w:rPr>
                    <w:ins w:id="27" w:author="Nokia" w:date="2023-05-11T21:26:00Z"/>
                    <w:lang w:eastAsia="ja-JP"/>
                  </w:rPr>
                </w:rPrChange>
              </w:rPr>
            </w:pPr>
          </w:p>
        </w:tc>
        <w:tc>
          <w:tcPr>
            <w:tcW w:w="1872" w:type="dxa"/>
          </w:tcPr>
          <w:p w14:paraId="7073FB67" w14:textId="4B1F44BB" w:rsidR="00CE0BB3" w:rsidRDefault="00CE0BB3" w:rsidP="00CE0BB3">
            <w:pPr>
              <w:pStyle w:val="TAL"/>
              <w:rPr>
                <w:ins w:id="28" w:author="Nokia" w:date="2023-05-11T21:26:00Z"/>
                <w:rFonts w:cs="Arial"/>
                <w:bCs/>
                <w:color w:val="000000"/>
                <w:szCs w:val="18"/>
                <w:lang w:eastAsia="ja-JP"/>
                <w:rPrChange w:id="29" w:author="Nokia" w:date="2023-05-11T21:27:00Z">
                  <w:rPr>
                    <w:ins w:id="30" w:author="Nokia" w:date="2023-05-11T21:26:00Z"/>
                    <w:snapToGrid w:val="0"/>
                    <w:lang w:eastAsia="ja-JP"/>
                  </w:rPr>
                </w:rPrChange>
              </w:rPr>
            </w:pPr>
            <w:proofErr w:type="gramStart"/>
            <w:ins w:id="31" w:author="Nokia" w:date="2023-05-11T21:27:00Z">
              <w:r>
                <w:rPr>
                  <w:rFonts w:cs="Arial"/>
                  <w:bCs/>
                  <w:color w:val="000000"/>
                  <w:szCs w:val="18"/>
                  <w:lang w:eastAsia="ja-JP"/>
                  <w:rPrChange w:id="32" w:author="Nokia" w:date="2023-05-11T21:27:00Z">
                    <w:rPr>
                      <w:snapToGrid w:val="0"/>
                      <w:color w:val="FF0000"/>
                      <w:sz w:val="14"/>
                      <w:szCs w:val="14"/>
                      <w:u w:val="single"/>
                      <w:lang w:eastAsia="ja-JP"/>
                    </w:rPr>
                  </w:rPrChange>
                </w:rPr>
                <w:t>ENUMERATED(</w:t>
              </w:r>
              <w:proofErr w:type="gramEnd"/>
              <w:r>
                <w:rPr>
                  <w:rFonts w:cs="Arial"/>
                  <w:bCs/>
                  <w:color w:val="000000"/>
                  <w:szCs w:val="18"/>
                  <w:lang w:eastAsia="ja-JP"/>
                  <w:rPrChange w:id="33" w:author="Nokia" w:date="2023-05-11T21:27:00Z">
                    <w:rPr>
                      <w:snapToGrid w:val="0"/>
                      <w:color w:val="FF0000"/>
                      <w:sz w:val="14"/>
                      <w:szCs w:val="14"/>
                      <w:u w:val="single"/>
                      <w:lang w:eastAsia="ja-JP"/>
                    </w:rPr>
                  </w:rPrChange>
                </w:rPr>
                <w:t>CCO, Energy Saving, …)</w:t>
              </w:r>
            </w:ins>
          </w:p>
        </w:tc>
        <w:tc>
          <w:tcPr>
            <w:tcW w:w="2880" w:type="dxa"/>
          </w:tcPr>
          <w:p w14:paraId="2C809BC6" w14:textId="77777777" w:rsidR="00CE0BB3" w:rsidRPr="006A6F20" w:rsidRDefault="00CE0BB3" w:rsidP="00CE0BB3">
            <w:pPr>
              <w:pStyle w:val="TAL"/>
              <w:rPr>
                <w:ins w:id="34" w:author="Nokia" w:date="2023-05-11T21:26:00Z"/>
                <w:lang w:eastAsia="zh-CN"/>
              </w:rPr>
            </w:pPr>
          </w:p>
        </w:tc>
      </w:tr>
    </w:tbl>
    <w:p w14:paraId="387935FD" w14:textId="77777777" w:rsidR="00CE0BB3" w:rsidRPr="006A6F20" w:rsidRDefault="00CE0BB3" w:rsidP="00CE0BB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E0BB3" w:rsidRPr="006A6F20" w14:paraId="11A23181" w14:textId="77777777" w:rsidTr="00DF17C5">
        <w:tc>
          <w:tcPr>
            <w:tcW w:w="3686" w:type="dxa"/>
          </w:tcPr>
          <w:p w14:paraId="1D1908F3" w14:textId="77777777" w:rsidR="00CE0BB3" w:rsidRPr="006A6F20" w:rsidRDefault="00CE0BB3" w:rsidP="00DF17C5">
            <w:pPr>
              <w:pStyle w:val="TAH"/>
            </w:pPr>
            <w:r w:rsidRPr="006A6F20">
              <w:t>Range bound</w:t>
            </w:r>
          </w:p>
        </w:tc>
        <w:tc>
          <w:tcPr>
            <w:tcW w:w="5670" w:type="dxa"/>
          </w:tcPr>
          <w:p w14:paraId="6479042D" w14:textId="77777777" w:rsidR="00CE0BB3" w:rsidRPr="006A6F20" w:rsidRDefault="00CE0BB3" w:rsidP="00DF17C5">
            <w:pPr>
              <w:pStyle w:val="TAH"/>
            </w:pPr>
            <w:r w:rsidRPr="006A6F20">
              <w:t>Explanation</w:t>
            </w:r>
          </w:p>
        </w:tc>
      </w:tr>
      <w:tr w:rsidR="00CE0BB3" w:rsidRPr="006A6F20" w14:paraId="7DE0FD83" w14:textId="77777777" w:rsidTr="00DF17C5">
        <w:tc>
          <w:tcPr>
            <w:tcW w:w="3686" w:type="dxa"/>
          </w:tcPr>
          <w:p w14:paraId="1651DEB5" w14:textId="77777777" w:rsidR="00CE0BB3" w:rsidRPr="006A6F20" w:rsidRDefault="00CE0BB3" w:rsidP="00DF17C5">
            <w:pPr>
              <w:pStyle w:val="TAL"/>
            </w:pPr>
            <w:proofErr w:type="spellStart"/>
            <w:r w:rsidRPr="006A6F20">
              <w:t>maxCellingNBDU</w:t>
            </w:r>
            <w:proofErr w:type="spellEnd"/>
          </w:p>
        </w:tc>
        <w:tc>
          <w:tcPr>
            <w:tcW w:w="5670" w:type="dxa"/>
          </w:tcPr>
          <w:p w14:paraId="5DD98C1C" w14:textId="77777777" w:rsidR="00CE0BB3" w:rsidRPr="006A6F20" w:rsidRDefault="00CE0BB3" w:rsidP="00DF17C5">
            <w:pPr>
              <w:pStyle w:val="TAL"/>
            </w:pPr>
            <w:r w:rsidRPr="006A6F20">
              <w:t>Maximum numbers of cells that can be served by a gNB-DU. Value is 512.</w:t>
            </w:r>
          </w:p>
        </w:tc>
      </w:tr>
      <w:tr w:rsidR="00CE0BB3" w:rsidRPr="006A6F20" w14:paraId="11DDE5BA" w14:textId="77777777" w:rsidTr="00DF17C5">
        <w:tc>
          <w:tcPr>
            <w:tcW w:w="3686" w:type="dxa"/>
          </w:tcPr>
          <w:p w14:paraId="3B6A87A5" w14:textId="77777777" w:rsidR="00CE0BB3" w:rsidRPr="006A6F20" w:rsidRDefault="00CE0BB3" w:rsidP="00DF17C5">
            <w:pPr>
              <w:pStyle w:val="TAL"/>
            </w:pPr>
            <w:proofErr w:type="spellStart"/>
            <w:r w:rsidRPr="006A6F20">
              <w:t>maxnoofSSBAreas</w:t>
            </w:r>
            <w:proofErr w:type="spellEnd"/>
          </w:p>
        </w:tc>
        <w:tc>
          <w:tcPr>
            <w:tcW w:w="5670" w:type="dxa"/>
          </w:tcPr>
          <w:p w14:paraId="00E2A4EE" w14:textId="77777777" w:rsidR="00CE0BB3" w:rsidRPr="006A6F20" w:rsidRDefault="00CE0BB3" w:rsidP="00DF17C5">
            <w:pPr>
              <w:pStyle w:val="TAL"/>
            </w:pPr>
            <w:r w:rsidRPr="006A6F20">
              <w:t>Maximum no. SSB Areas that can be served by a NG-RAN node cell. Value is 64.</w:t>
            </w:r>
          </w:p>
        </w:tc>
      </w:tr>
    </w:tbl>
    <w:p w14:paraId="08C2CAF2" w14:textId="77777777" w:rsidR="00CE0BB3" w:rsidRPr="006A6F20" w:rsidRDefault="00CE0BB3" w:rsidP="00CE0BB3"/>
    <w:p w14:paraId="4647AFA0" w14:textId="6C4459AC" w:rsidR="00CD4C7B" w:rsidRDefault="00CD4C7B" w:rsidP="00CD4C7B"/>
    <w:p w14:paraId="47297041" w14:textId="77777777" w:rsidR="00D70737" w:rsidRDefault="00D70737" w:rsidP="00CD4C7B"/>
    <w:p w14:paraId="1BC4535E" w14:textId="77777777" w:rsidR="00D70737" w:rsidRPr="006E13D1" w:rsidRDefault="00D70737" w:rsidP="00D70737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end</w:t>
      </w:r>
      <w:r w:rsidRPr="00D70737">
        <w:rPr>
          <w:highlight w:val="yellow"/>
        </w:rPr>
        <w:t xml:space="preserve"> of changes &gt;&gt;&gt;</w:t>
      </w:r>
    </w:p>
    <w:p w14:paraId="55BF0A40" w14:textId="77777777" w:rsidR="00D70737" w:rsidRPr="006E13D1" w:rsidRDefault="00D70737" w:rsidP="00CD4C7B"/>
    <w:p w14:paraId="1CF90F92" w14:textId="77777777" w:rsidR="00CD4C7B" w:rsidRDefault="00CD4C7B" w:rsidP="00CD4C7B"/>
    <w:p w14:paraId="19D7111C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33CC6" w14:textId="77777777" w:rsidR="000D11E7" w:rsidRDefault="000D11E7">
      <w:r>
        <w:separator/>
      </w:r>
    </w:p>
  </w:endnote>
  <w:endnote w:type="continuationSeparator" w:id="0">
    <w:p w14:paraId="0B690CD5" w14:textId="77777777" w:rsidR="000D11E7" w:rsidRDefault="000D11E7">
      <w:r>
        <w:continuationSeparator/>
      </w:r>
    </w:p>
  </w:endnote>
  <w:endnote w:type="continuationNotice" w:id="1">
    <w:p w14:paraId="144F7127" w14:textId="77777777" w:rsidR="000D11E7" w:rsidRDefault="000D11E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27C9AB" w14:textId="77777777" w:rsidR="000D11E7" w:rsidRDefault="000D11E7">
      <w:r>
        <w:separator/>
      </w:r>
    </w:p>
  </w:footnote>
  <w:footnote w:type="continuationSeparator" w:id="0">
    <w:p w14:paraId="7471F3AC" w14:textId="77777777" w:rsidR="000D11E7" w:rsidRDefault="000D11E7">
      <w:r>
        <w:continuationSeparator/>
      </w:r>
    </w:p>
  </w:footnote>
  <w:footnote w:type="continuationNotice" w:id="1">
    <w:p w14:paraId="136ED6E6" w14:textId="77777777" w:rsidR="000D11E7" w:rsidRDefault="000D11E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B051E59"/>
    <w:multiLevelType w:val="hybridMultilevel"/>
    <w:tmpl w:val="DAEE6C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C57207"/>
    <w:multiLevelType w:val="multilevel"/>
    <w:tmpl w:val="8CE6F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FE9532E"/>
    <w:multiLevelType w:val="hybridMultilevel"/>
    <w:tmpl w:val="51442FF6"/>
    <w:lvl w:ilvl="0" w:tplc="E0D2680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9A1180"/>
    <w:multiLevelType w:val="hybridMultilevel"/>
    <w:tmpl w:val="F43C2D3C"/>
    <w:lvl w:ilvl="0" w:tplc="E87A53D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6F6E28"/>
    <w:multiLevelType w:val="multilevel"/>
    <w:tmpl w:val="A2FE7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0102299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3336378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88251867">
    <w:abstractNumId w:val="1"/>
  </w:num>
  <w:num w:numId="4" w16cid:durableId="669141151">
    <w:abstractNumId w:val="4"/>
  </w:num>
  <w:num w:numId="5" w16cid:durableId="1964997469">
    <w:abstractNumId w:val="6"/>
  </w:num>
  <w:num w:numId="6" w16cid:durableId="957874456">
    <w:abstractNumId w:val="7"/>
  </w:num>
  <w:num w:numId="7" w16cid:durableId="358816738">
    <w:abstractNumId w:val="3"/>
  </w:num>
  <w:num w:numId="8" w16cid:durableId="1730613718">
    <w:abstractNumId w:val="5"/>
  </w:num>
  <w:num w:numId="9" w16cid:durableId="173442975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327C9"/>
    <w:rsid w:val="00033397"/>
    <w:rsid w:val="000342C7"/>
    <w:rsid w:val="00040095"/>
    <w:rsid w:val="0005563E"/>
    <w:rsid w:val="000610BB"/>
    <w:rsid w:val="000804F0"/>
    <w:rsid w:val="00080512"/>
    <w:rsid w:val="000B10B9"/>
    <w:rsid w:val="000B7BCF"/>
    <w:rsid w:val="000C556D"/>
    <w:rsid w:val="000D11E7"/>
    <w:rsid w:val="000D58AB"/>
    <w:rsid w:val="000E1EEF"/>
    <w:rsid w:val="001404A0"/>
    <w:rsid w:val="001528D0"/>
    <w:rsid w:val="001549DD"/>
    <w:rsid w:val="00175C7A"/>
    <w:rsid w:val="00186B42"/>
    <w:rsid w:val="001935B9"/>
    <w:rsid w:val="00194CD0"/>
    <w:rsid w:val="001B5A2A"/>
    <w:rsid w:val="001C4281"/>
    <w:rsid w:val="001F168B"/>
    <w:rsid w:val="00200905"/>
    <w:rsid w:val="00207067"/>
    <w:rsid w:val="0022606D"/>
    <w:rsid w:val="00231672"/>
    <w:rsid w:val="00241A86"/>
    <w:rsid w:val="002424FE"/>
    <w:rsid w:val="00243BC7"/>
    <w:rsid w:val="00246B09"/>
    <w:rsid w:val="002747EC"/>
    <w:rsid w:val="002855BF"/>
    <w:rsid w:val="00295530"/>
    <w:rsid w:val="002E1692"/>
    <w:rsid w:val="002F0D22"/>
    <w:rsid w:val="003139CE"/>
    <w:rsid w:val="00316C0B"/>
    <w:rsid w:val="003172DC"/>
    <w:rsid w:val="00326069"/>
    <w:rsid w:val="003454FC"/>
    <w:rsid w:val="00352775"/>
    <w:rsid w:val="0035462D"/>
    <w:rsid w:val="00385395"/>
    <w:rsid w:val="00393987"/>
    <w:rsid w:val="00396673"/>
    <w:rsid w:val="003B3FB3"/>
    <w:rsid w:val="003C4E37"/>
    <w:rsid w:val="003D173D"/>
    <w:rsid w:val="003E16BE"/>
    <w:rsid w:val="003F10F8"/>
    <w:rsid w:val="00401855"/>
    <w:rsid w:val="00453799"/>
    <w:rsid w:val="00464695"/>
    <w:rsid w:val="00473B42"/>
    <w:rsid w:val="0048255F"/>
    <w:rsid w:val="004961BA"/>
    <w:rsid w:val="004A78BB"/>
    <w:rsid w:val="004D1B18"/>
    <w:rsid w:val="004D3578"/>
    <w:rsid w:val="004D380D"/>
    <w:rsid w:val="004D3F58"/>
    <w:rsid w:val="004D5E47"/>
    <w:rsid w:val="004E213A"/>
    <w:rsid w:val="00503171"/>
    <w:rsid w:val="005153FE"/>
    <w:rsid w:val="005240A4"/>
    <w:rsid w:val="0052656C"/>
    <w:rsid w:val="00534DA0"/>
    <w:rsid w:val="00543E6C"/>
    <w:rsid w:val="00544635"/>
    <w:rsid w:val="00547A5D"/>
    <w:rsid w:val="005564A7"/>
    <w:rsid w:val="00565087"/>
    <w:rsid w:val="0056573F"/>
    <w:rsid w:val="00571CE2"/>
    <w:rsid w:val="00576594"/>
    <w:rsid w:val="00576AE0"/>
    <w:rsid w:val="00586A56"/>
    <w:rsid w:val="005B1232"/>
    <w:rsid w:val="005B29DA"/>
    <w:rsid w:val="005D4274"/>
    <w:rsid w:val="00606DA9"/>
    <w:rsid w:val="00607D4D"/>
    <w:rsid w:val="00611566"/>
    <w:rsid w:val="0064056C"/>
    <w:rsid w:val="006432B7"/>
    <w:rsid w:val="00644ED7"/>
    <w:rsid w:val="00656E1E"/>
    <w:rsid w:val="006653AF"/>
    <w:rsid w:val="00684897"/>
    <w:rsid w:val="006C54B5"/>
    <w:rsid w:val="006D1E24"/>
    <w:rsid w:val="006F7AE5"/>
    <w:rsid w:val="00734A5B"/>
    <w:rsid w:val="00744E76"/>
    <w:rsid w:val="007476DB"/>
    <w:rsid w:val="00757D40"/>
    <w:rsid w:val="007719B5"/>
    <w:rsid w:val="00771FE6"/>
    <w:rsid w:val="00774167"/>
    <w:rsid w:val="007776D1"/>
    <w:rsid w:val="00781F0F"/>
    <w:rsid w:val="00783FC6"/>
    <w:rsid w:val="007846A0"/>
    <w:rsid w:val="00784E85"/>
    <w:rsid w:val="0078727C"/>
    <w:rsid w:val="007923B6"/>
    <w:rsid w:val="007C095F"/>
    <w:rsid w:val="007C4EB1"/>
    <w:rsid w:val="008003B1"/>
    <w:rsid w:val="008028A4"/>
    <w:rsid w:val="00806520"/>
    <w:rsid w:val="00840916"/>
    <w:rsid w:val="008604EE"/>
    <w:rsid w:val="00861463"/>
    <w:rsid w:val="008768CA"/>
    <w:rsid w:val="00880559"/>
    <w:rsid w:val="00892842"/>
    <w:rsid w:val="008B0A52"/>
    <w:rsid w:val="0090271F"/>
    <w:rsid w:val="00903D8C"/>
    <w:rsid w:val="009113D5"/>
    <w:rsid w:val="00920BF9"/>
    <w:rsid w:val="00942EC2"/>
    <w:rsid w:val="009435F2"/>
    <w:rsid w:val="00953801"/>
    <w:rsid w:val="0095633A"/>
    <w:rsid w:val="00961B32"/>
    <w:rsid w:val="00971683"/>
    <w:rsid w:val="00972FD7"/>
    <w:rsid w:val="00974BB0"/>
    <w:rsid w:val="009857AD"/>
    <w:rsid w:val="0099706E"/>
    <w:rsid w:val="009C4D5C"/>
    <w:rsid w:val="009D0A28"/>
    <w:rsid w:val="009F27BB"/>
    <w:rsid w:val="009F3B54"/>
    <w:rsid w:val="00A07CF5"/>
    <w:rsid w:val="00A10F02"/>
    <w:rsid w:val="00A15EDA"/>
    <w:rsid w:val="00A4130B"/>
    <w:rsid w:val="00A53724"/>
    <w:rsid w:val="00A538E4"/>
    <w:rsid w:val="00A76692"/>
    <w:rsid w:val="00A82346"/>
    <w:rsid w:val="00A8361A"/>
    <w:rsid w:val="00A9671C"/>
    <w:rsid w:val="00AC4160"/>
    <w:rsid w:val="00AF39A0"/>
    <w:rsid w:val="00AF78D5"/>
    <w:rsid w:val="00B014E4"/>
    <w:rsid w:val="00B122B6"/>
    <w:rsid w:val="00B15449"/>
    <w:rsid w:val="00B16F7E"/>
    <w:rsid w:val="00B35B16"/>
    <w:rsid w:val="00B46658"/>
    <w:rsid w:val="00B72B46"/>
    <w:rsid w:val="00B9781E"/>
    <w:rsid w:val="00BB0727"/>
    <w:rsid w:val="00BB43F6"/>
    <w:rsid w:val="00BB4415"/>
    <w:rsid w:val="00BC78B0"/>
    <w:rsid w:val="00BE3C1A"/>
    <w:rsid w:val="00BF0636"/>
    <w:rsid w:val="00BF79F1"/>
    <w:rsid w:val="00C03035"/>
    <w:rsid w:val="00C27F25"/>
    <w:rsid w:val="00C33079"/>
    <w:rsid w:val="00C379EA"/>
    <w:rsid w:val="00C66142"/>
    <w:rsid w:val="00C66B56"/>
    <w:rsid w:val="00C67E53"/>
    <w:rsid w:val="00C717F4"/>
    <w:rsid w:val="00CA3D0C"/>
    <w:rsid w:val="00CB5D24"/>
    <w:rsid w:val="00CB6887"/>
    <w:rsid w:val="00CC09E2"/>
    <w:rsid w:val="00CC373D"/>
    <w:rsid w:val="00CD4C7B"/>
    <w:rsid w:val="00CE0BB3"/>
    <w:rsid w:val="00CE4557"/>
    <w:rsid w:val="00CF2F1A"/>
    <w:rsid w:val="00D6137C"/>
    <w:rsid w:val="00D70737"/>
    <w:rsid w:val="00D738D6"/>
    <w:rsid w:val="00D75FF5"/>
    <w:rsid w:val="00D8013B"/>
    <w:rsid w:val="00D80795"/>
    <w:rsid w:val="00D87E00"/>
    <w:rsid w:val="00D9134D"/>
    <w:rsid w:val="00D9267F"/>
    <w:rsid w:val="00DA7A03"/>
    <w:rsid w:val="00DB10D3"/>
    <w:rsid w:val="00DB1818"/>
    <w:rsid w:val="00DC309B"/>
    <w:rsid w:val="00DC4DA2"/>
    <w:rsid w:val="00DE0C24"/>
    <w:rsid w:val="00DE16E7"/>
    <w:rsid w:val="00DF26DC"/>
    <w:rsid w:val="00E07838"/>
    <w:rsid w:val="00E27FA9"/>
    <w:rsid w:val="00E62835"/>
    <w:rsid w:val="00E77645"/>
    <w:rsid w:val="00E852FF"/>
    <w:rsid w:val="00EA22F8"/>
    <w:rsid w:val="00EC4A25"/>
    <w:rsid w:val="00F006BA"/>
    <w:rsid w:val="00F025A2"/>
    <w:rsid w:val="00F2026E"/>
    <w:rsid w:val="00F2210A"/>
    <w:rsid w:val="00F353E8"/>
    <w:rsid w:val="00F37743"/>
    <w:rsid w:val="00F423EA"/>
    <w:rsid w:val="00F51B8F"/>
    <w:rsid w:val="00F54A3D"/>
    <w:rsid w:val="00F57CD6"/>
    <w:rsid w:val="00F653B8"/>
    <w:rsid w:val="00F7213C"/>
    <w:rsid w:val="00F743AE"/>
    <w:rsid w:val="00F76F8F"/>
    <w:rsid w:val="00F82374"/>
    <w:rsid w:val="00F828EE"/>
    <w:rsid w:val="00F8361E"/>
    <w:rsid w:val="00FA1266"/>
    <w:rsid w:val="00FA512C"/>
    <w:rsid w:val="00FB2BEA"/>
    <w:rsid w:val="00FB2F48"/>
    <w:rsid w:val="00FC1192"/>
    <w:rsid w:val="00FE38CB"/>
    <w:rsid w:val="00FF6EFE"/>
    <w:rsid w:val="2290DB54"/>
    <w:rsid w:val="2441AFCA"/>
    <w:rsid w:val="24CC024F"/>
    <w:rsid w:val="35C05167"/>
    <w:rsid w:val="36BC2ED3"/>
    <w:rsid w:val="37DAD9B8"/>
    <w:rsid w:val="454B336E"/>
    <w:rsid w:val="47E6C66D"/>
    <w:rsid w:val="4CAB966B"/>
    <w:rsid w:val="4EF761C0"/>
    <w:rsid w:val="5007486A"/>
    <w:rsid w:val="57769256"/>
    <w:rsid w:val="58730BF1"/>
    <w:rsid w:val="59BF3651"/>
    <w:rsid w:val="702257C7"/>
    <w:rsid w:val="77614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D7247F"/>
  <w15:chartTrackingRefBased/>
  <w15:docId w15:val="{E86C22EE-2CD5-43C8-B93E-9ED585244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ui-provider">
    <w:name w:val="ui-provider"/>
    <w:basedOn w:val="DefaultParagraphFont"/>
    <w:rsid w:val="00A76692"/>
  </w:style>
  <w:style w:type="paragraph" w:styleId="NormalWeb">
    <w:name w:val="Normal (Web)"/>
    <w:basedOn w:val="Normal"/>
    <w:uiPriority w:val="99"/>
    <w:unhideWhenUsed/>
    <w:rsid w:val="004961BA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">
    <w:name w:val="TAL Char"/>
    <w:link w:val="TAL"/>
    <w:qFormat/>
    <w:locked/>
    <w:rsid w:val="00B16F7E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locked/>
    <w:rsid w:val="00B16F7E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locked/>
    <w:rsid w:val="00A07CF5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CE0BB3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486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4E17AD20CCCA49B8C17198C2F5C3F4" ma:contentTypeVersion="37" ma:contentTypeDescription="Create a new document." ma:contentTypeScope="" ma:versionID="c71ec0686998381ba5fc13f09e17ae79">
  <xsd:schema xmlns:xsd="http://www.w3.org/2001/XMLSchema" xmlns:xs="http://www.w3.org/2001/XMLSchema" xmlns:p="http://schemas.microsoft.com/office/2006/metadata/properties" xmlns:ns2="71c5aaf6-e6ce-465b-b873-5148d2a4c105" xmlns:ns3="11888770-ec95-4a85-aec0-ee0acc3075d6" xmlns:ns4="3b34c8f0-1ef5-4d1e-bb66-517ce7fe7356" targetNamespace="http://schemas.microsoft.com/office/2006/metadata/properties" ma:root="true" ma:fieldsID="3dad9149adb09b1dd767d1b0924756fd" ns2:_="" ns3:_="" ns4:_="">
    <xsd:import namespace="71c5aaf6-e6ce-465b-b873-5148d2a4c105"/>
    <xsd:import namespace="11888770-ec95-4a85-aec0-ee0acc3075d6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FastMetadata" minOccurs="0"/>
                <xsd:element ref="ns3:MediaServiceMetadata" minOccurs="0"/>
                <xsd:element ref="ns4:SharedWithUsers" minOccurs="0"/>
                <xsd:element ref="ns4:SharedWithDetails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Document_x0020_category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8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888770-ec95-4a85-aec0-ee0acc3075d6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Document_x0020_category" ma:index="23" nillable="true" ma:displayName="Document category" ma:format="Dropdown" ma:indexed="true" ma:internalName="Document_x0020_category">
      <xsd:simpleType>
        <xsd:restriction base="dms:Choice">
          <xsd:enumeration value="Simulation report"/>
          <xsd:enumeration value="Concept document"/>
          <xsd:enumeration value="Contribution draf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lcf76f155ced4ddcb4097134ff3c332f xmlns="11888770-ec95-4a85-aec0-ee0acc3075d6">
      <Terms xmlns="http://schemas.microsoft.com/office/infopath/2007/PartnerControls"/>
    </lcf76f155ced4ddcb4097134ff3c332f>
    <Document_x0020_category xmlns="3b34c8f0-1ef5-4d1e-bb66-517ce7fe7356" xsi:nil="true"/>
    <HideFromDelve xmlns="71c5aaf6-e6ce-465b-b873-5148d2a4c105">false</HideFromDelve>
    <_dlc_DocId xmlns="71c5aaf6-e6ce-465b-b873-5148d2a4c105">5AIRPNAIUNRU-1961654782-12103</_dlc_DocId>
    <_dlc_DocIdUrl xmlns="71c5aaf6-e6ce-465b-b873-5148d2a4c105">
      <Url>https://nokia.sharepoint.com/sites/c5g/projects/APR/_layouts/15/DocIdRedir.aspx?ID=5AIRPNAIUNRU-1961654782-12103</Url>
      <Description>5AIRPNAIUNRU-1961654782-12103</Description>
    </_dlc_DocIdUrl>
  </documentManagement>
</p:properties>
</file>

<file path=customXml/itemProps1.xml><?xml version="1.0" encoding="utf-8"?>
<ds:datastoreItem xmlns:ds="http://schemas.openxmlformats.org/officeDocument/2006/customXml" ds:itemID="{0152AC1D-65E5-48CE-AE11-C510C46555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1888770-ec95-4a85-aec0-ee0acc3075d6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AA1E41-716E-4954-A88C-010D2316BE2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3DA19F6-6ACC-4620-A817-097E25B3F83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4720F83-14DA-4D3E-B8E2-73FC169C5B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93EAD4C-A17A-46AE-8495-E9E7F1BB230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11888770-ec95-4a85-aec0-ee0acc3075d6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40</TotalTime>
  <Pages>3</Pages>
  <Words>964</Words>
  <Characters>5496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Nokia Siemens Networks</Company>
  <LinksUpToDate>false</LinksUpToDate>
  <CharactersWithSpaces>6448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5</cp:revision>
  <dcterms:created xsi:type="dcterms:W3CDTF">2023-08-02T15:53:00Z</dcterms:created>
  <dcterms:modified xsi:type="dcterms:W3CDTF">2023-08-10T21:07:00Z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0x0101006A4E17AD20CCCA49B8C17198C2F5C3F4</vt:lpwstr>
  </property>
  <property fmtid="{D5CDD505-2E9C-101B-9397-08002B2CF9AE}" pid="3" name="_dlc_DocIdItemGuid">
    <vt:lpwstr>3e3a2c80-b53c-4560-b8e7-a2f4ac8e2815</vt:lpwstr>
  </property>
  <property fmtid="{D5CDD505-2E9C-101B-9397-08002B2CF9AE}" pid="4" name="MediaServiceImageTags">
    <vt:lpwstr/>
  </property>
</Properties>
</file>