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4CBAE4E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E26B57">
        <w:rPr>
          <w:noProof w:val="0"/>
          <w:sz w:val="24"/>
          <w:szCs w:val="24"/>
        </w:rPr>
        <w:t>2</w:t>
      </w:r>
      <w:r w:rsidR="005833C1">
        <w:rPr>
          <w:noProof w:val="0"/>
          <w:sz w:val="24"/>
          <w:szCs w:val="24"/>
        </w:rPr>
        <w:t>1</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5833C1">
        <w:rPr>
          <w:bCs/>
          <w:noProof w:val="0"/>
          <w:sz w:val="24"/>
          <w:szCs w:val="24"/>
        </w:rPr>
        <w:t>234134</w:t>
      </w:r>
    </w:p>
    <w:p w14:paraId="1822B173" w14:textId="4F2F631E" w:rsidR="00CD4C7B" w:rsidRPr="00B1063A" w:rsidRDefault="00920D29" w:rsidP="00CD4C7B">
      <w:pPr>
        <w:pStyle w:val="Header"/>
        <w:tabs>
          <w:tab w:val="right" w:pos="9639"/>
        </w:tabs>
        <w:rPr>
          <w:bCs/>
          <w:noProof w:val="0"/>
          <w:sz w:val="24"/>
          <w:szCs w:val="24"/>
          <w:lang w:val="en-US"/>
        </w:rPr>
      </w:pPr>
      <w:r>
        <w:rPr>
          <w:rFonts w:cs="Arial"/>
          <w:sz w:val="24"/>
          <w:szCs w:val="24"/>
          <w:lang w:val="en-US"/>
        </w:rPr>
        <w:t>Toulouse</w:t>
      </w:r>
      <w:r w:rsidR="00E26B57">
        <w:rPr>
          <w:rFonts w:cs="Arial"/>
          <w:sz w:val="24"/>
          <w:szCs w:val="24"/>
          <w:lang w:val="en-US"/>
        </w:rPr>
        <w:t xml:space="preserve">, </w:t>
      </w:r>
      <w:r>
        <w:rPr>
          <w:rFonts w:cs="Arial"/>
          <w:sz w:val="24"/>
          <w:szCs w:val="24"/>
          <w:lang w:val="en-US"/>
        </w:rPr>
        <w:t>France</w:t>
      </w:r>
      <w:r w:rsidR="00E26B57" w:rsidRPr="00A15EDA">
        <w:rPr>
          <w:rFonts w:cs="Arial"/>
          <w:sz w:val="24"/>
          <w:szCs w:val="24"/>
          <w:lang w:val="en-US"/>
        </w:rPr>
        <w:t xml:space="preserve">, </w:t>
      </w:r>
      <w:r w:rsidR="005833C1">
        <w:rPr>
          <w:rFonts w:cs="Arial"/>
          <w:sz w:val="24"/>
          <w:szCs w:val="24"/>
          <w:lang w:val="en-US"/>
        </w:rPr>
        <w:t>21</w:t>
      </w:r>
      <w:r w:rsidR="00E26B57" w:rsidRPr="00A15EDA">
        <w:rPr>
          <w:rFonts w:cs="Arial"/>
          <w:sz w:val="24"/>
          <w:szCs w:val="24"/>
          <w:lang w:val="en-US"/>
        </w:rPr>
        <w:t xml:space="preserve"> –</w:t>
      </w:r>
      <w:r w:rsidR="005833C1">
        <w:rPr>
          <w:rFonts w:cs="Arial"/>
          <w:sz w:val="24"/>
          <w:szCs w:val="24"/>
          <w:lang w:val="en-US"/>
        </w:rPr>
        <w:t xml:space="preserve"> 25</w:t>
      </w:r>
      <w:r w:rsidR="00E26B57" w:rsidRPr="00A15EDA">
        <w:rPr>
          <w:rFonts w:cs="Arial"/>
          <w:sz w:val="24"/>
          <w:szCs w:val="24"/>
          <w:lang w:val="en-US"/>
        </w:rPr>
        <w:t xml:space="preserve"> </w:t>
      </w:r>
      <w:r>
        <w:rPr>
          <w:rFonts w:cs="Arial"/>
          <w:sz w:val="24"/>
          <w:szCs w:val="24"/>
          <w:lang w:val="en-US"/>
        </w:rPr>
        <w:t>August</w:t>
      </w:r>
      <w:r w:rsidR="00C84ED9" w:rsidRPr="00C84ED9">
        <w:rPr>
          <w:rFonts w:cs="Arial"/>
          <w:sz w:val="24"/>
          <w:szCs w:val="24"/>
          <w:lang w:val="en-US"/>
        </w:rPr>
        <w:t>,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CA3979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5833C1">
        <w:rPr>
          <w:rFonts w:cs="Arial"/>
          <w:b/>
          <w:bCs/>
          <w:sz w:val="24"/>
          <w:lang w:val="en-US" w:eastAsia="ja-JP"/>
        </w:rPr>
        <w:t>24.2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367A4BB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608AC" w:rsidRPr="008608AC">
        <w:rPr>
          <w:rFonts w:ascii="Arial" w:hAnsi="Arial" w:cs="Arial"/>
          <w:b/>
          <w:bCs/>
          <w:sz w:val="24"/>
        </w:rPr>
        <w:t xml:space="preserve">(TP to TS </w:t>
      </w:r>
      <w:r w:rsidR="005833C1">
        <w:rPr>
          <w:rFonts w:ascii="Arial" w:hAnsi="Arial" w:cs="Arial"/>
          <w:b/>
          <w:bCs/>
          <w:sz w:val="24"/>
        </w:rPr>
        <w:t>38.423</w:t>
      </w:r>
      <w:r w:rsidR="008608AC" w:rsidRPr="008608AC">
        <w:rPr>
          <w:rFonts w:ascii="Arial" w:hAnsi="Arial" w:cs="Arial"/>
          <w:b/>
          <w:bCs/>
          <w:sz w:val="24"/>
        </w:rPr>
        <w:t>) Support of network energy saving techniques</w:t>
      </w:r>
    </w:p>
    <w:p w14:paraId="6911FBAD" w14:textId="60630261"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C18A3">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4860E0D2" w14:textId="58A58EFD" w:rsidR="00CD4C7B" w:rsidRDefault="008608AC" w:rsidP="00CD4C7B">
      <w:r>
        <w:t>We here provide further discussion on</w:t>
      </w:r>
    </w:p>
    <w:p w14:paraId="626B6C41" w14:textId="01846942" w:rsidR="008608AC" w:rsidRDefault="008608AC" w:rsidP="00913F4D">
      <w:pPr>
        <w:numPr>
          <w:ilvl w:val="0"/>
          <w:numId w:val="6"/>
        </w:numPr>
      </w:pPr>
      <w:r>
        <w:t>Paging in restricted area</w:t>
      </w:r>
      <w:r w:rsidR="009947D9" w:rsidRPr="009947D9">
        <w:t xml:space="preserve"> </w:t>
      </w:r>
      <w:r w:rsidR="009947D9">
        <w:t>of a cell</w:t>
      </w:r>
      <w:r w:rsidR="008E4787">
        <w:t xml:space="preserve">: </w:t>
      </w:r>
    </w:p>
    <w:p w14:paraId="090025EC" w14:textId="258EA5F1" w:rsidR="008608AC" w:rsidRDefault="008608AC" w:rsidP="00913F4D">
      <w:pPr>
        <w:numPr>
          <w:ilvl w:val="0"/>
          <w:numId w:val="6"/>
        </w:numPr>
      </w:pPr>
      <w:r>
        <w:t>Cell DTX/DRX</w:t>
      </w:r>
      <w:r w:rsidR="008E4787">
        <w:t>: We here provide discussion following initial agreements taken by RAN1 and RAN2.</w:t>
      </w:r>
    </w:p>
    <w:p w14:paraId="6C80E05F" w14:textId="12971A05" w:rsidR="00F214FD" w:rsidRDefault="00F214FD" w:rsidP="00F214FD"/>
    <w:p w14:paraId="479DA40B" w14:textId="19D2353B" w:rsidR="00CD4C7B" w:rsidRPr="006E13D1" w:rsidRDefault="00CD4C7B" w:rsidP="00CD4C7B">
      <w:pPr>
        <w:pStyle w:val="Heading1"/>
      </w:pPr>
      <w:r w:rsidRPr="006E13D1">
        <w:t>2</w:t>
      </w:r>
      <w:r w:rsidRPr="006E13D1">
        <w:tab/>
      </w:r>
      <w:r w:rsidR="00913F4D" w:rsidRPr="00913F4D">
        <w:t>Paging in restricted area</w:t>
      </w:r>
      <w:r w:rsidR="009947D9">
        <w:t xml:space="preserve"> of a cell</w:t>
      </w:r>
    </w:p>
    <w:p w14:paraId="649DB707" w14:textId="7049F2FF" w:rsidR="00473095" w:rsidRDefault="00473095" w:rsidP="00473095">
      <w:pPr>
        <w:pStyle w:val="00BodyText"/>
        <w:spacing w:after="0"/>
        <w:rPr>
          <w:rFonts w:ascii="Times New Roman" w:hAnsi="Times New Roman"/>
          <w:sz w:val="20"/>
          <w:lang w:val="en-GB"/>
        </w:rPr>
      </w:pPr>
      <w:r>
        <w:rPr>
          <w:rFonts w:ascii="Times New Roman" w:hAnsi="Times New Roman"/>
          <w:sz w:val="20"/>
          <w:lang w:val="en-GB"/>
        </w:rPr>
        <w:t xml:space="preserve">RAN3 has received </w:t>
      </w:r>
      <w:proofErr w:type="gramStart"/>
      <w:r>
        <w:rPr>
          <w:rFonts w:ascii="Times New Roman" w:hAnsi="Times New Roman"/>
          <w:sz w:val="20"/>
          <w:lang w:val="en-GB"/>
        </w:rPr>
        <w:t>reply</w:t>
      </w:r>
      <w:proofErr w:type="gramEnd"/>
      <w:r>
        <w:rPr>
          <w:rFonts w:ascii="Times New Roman" w:hAnsi="Times New Roman"/>
          <w:sz w:val="20"/>
          <w:lang w:val="en-GB"/>
        </w:rPr>
        <w:t xml:space="preserve"> LS from SA2 [1] containing SA2’s assumption relative to handling of paging escalation in case of failed paging in restricted area of cell, as well as 2 questions to RAN3. SA2’s assumption for paging escalation is:</w:t>
      </w:r>
    </w:p>
    <w:p w14:paraId="51B9A063" w14:textId="221EB1EF" w:rsidR="00473095" w:rsidRPr="00473095" w:rsidRDefault="00473095" w:rsidP="00473095">
      <w:pPr>
        <w:rPr>
          <w:rFonts w:ascii="Arial" w:hAnsi="Arial" w:cs="Arial"/>
        </w:rPr>
      </w:pPr>
      <w:r>
        <w:t>“</w:t>
      </w:r>
      <w:r w:rsidRPr="00473095">
        <w:rPr>
          <w:rFonts w:ascii="Arial" w:hAnsi="Arial" w:cs="Arial"/>
          <w:i/>
          <w:iCs/>
        </w:rPr>
        <w:t>If the initial paging attempt using the potential new parameter of "List of recommended beams" fails, how paging escalation happen will be controlled by the AMF based on existing procedures</w:t>
      </w:r>
      <w:r>
        <w:rPr>
          <w:rFonts w:ascii="Arial" w:hAnsi="Arial" w:cs="Arial"/>
        </w:rPr>
        <w:t>.</w:t>
      </w:r>
      <w:r>
        <w:t>”</w:t>
      </w:r>
    </w:p>
    <w:p w14:paraId="673401E3" w14:textId="77777777" w:rsidR="00473095" w:rsidRDefault="00473095" w:rsidP="00473095">
      <w:pPr>
        <w:pStyle w:val="00BodyText"/>
        <w:spacing w:after="0"/>
        <w:rPr>
          <w:rFonts w:ascii="Times New Roman" w:hAnsi="Times New Roman"/>
          <w:sz w:val="20"/>
          <w:lang w:val="en-GB"/>
        </w:rPr>
      </w:pPr>
    </w:p>
    <w:p w14:paraId="0E5D49BF" w14:textId="11836774" w:rsidR="00473095" w:rsidRDefault="00473095" w:rsidP="00473095">
      <w:pPr>
        <w:pStyle w:val="00BodyText"/>
        <w:spacing w:after="0"/>
        <w:rPr>
          <w:rFonts w:ascii="Times New Roman" w:hAnsi="Times New Roman"/>
          <w:sz w:val="20"/>
          <w:lang w:val="en-GB"/>
        </w:rPr>
      </w:pPr>
      <w:r>
        <w:rPr>
          <w:rFonts w:ascii="Times New Roman" w:hAnsi="Times New Roman"/>
          <w:sz w:val="20"/>
          <w:lang w:val="en-GB"/>
        </w:rPr>
        <w:t>RAN3 included the following description for CN-initiated paging in restricted area in LS to RAN2/SA2 sent at last meeting in [2]:</w:t>
      </w:r>
    </w:p>
    <w:p w14:paraId="2BE2E859" w14:textId="77777777" w:rsidR="00473095" w:rsidRDefault="00473095" w:rsidP="00473095">
      <w:pPr>
        <w:pStyle w:val="00BodyText"/>
        <w:spacing w:after="0"/>
        <w:rPr>
          <w:rFonts w:ascii="Times New Roman" w:hAnsi="Times New Roman"/>
          <w:sz w:val="20"/>
          <w:lang w:val="en-GB"/>
        </w:rPr>
      </w:pPr>
    </w:p>
    <w:p w14:paraId="3AF86E82" w14:textId="77777777" w:rsidR="00473095" w:rsidRDefault="00473095" w:rsidP="00473095">
      <w:pPr>
        <w:pStyle w:val="ListParagraph"/>
        <w:numPr>
          <w:ilvl w:val="0"/>
          <w:numId w:val="8"/>
        </w:numPr>
        <w:spacing w:after="120"/>
        <w:ind w:left="704"/>
        <w:rPr>
          <w:rFonts w:ascii="Calibri" w:eastAsia="Yu Mincho" w:hAnsi="Calibri" w:cs="Arial"/>
          <w:i/>
          <w:iCs/>
          <w:color w:val="808080"/>
          <w:sz w:val="18"/>
          <w:szCs w:val="18"/>
        </w:rPr>
      </w:pPr>
      <w:r>
        <w:rPr>
          <w:rFonts w:ascii="Calibri" w:eastAsia="Yu Mincho" w:hAnsi="Calibri" w:cs="Arial"/>
          <w:i/>
          <w:iCs/>
          <w:color w:val="808080"/>
          <w:sz w:val="18"/>
          <w:szCs w:val="18"/>
        </w:rPr>
        <w:t>The signalling procedure of the paging enhancement for UEs in RRC_IDLE</w:t>
      </w:r>
      <w:r>
        <w:rPr>
          <w:rFonts w:ascii="Calibri" w:hAnsi="Calibri" w:cs="Arial" w:hint="eastAsia"/>
          <w:i/>
          <w:iCs/>
          <w:color w:val="808080"/>
          <w:sz w:val="18"/>
          <w:szCs w:val="18"/>
          <w:lang w:val="en-US" w:eastAsia="zh-CN"/>
        </w:rPr>
        <w:t xml:space="preserve"> state</w:t>
      </w:r>
      <w:r>
        <w:rPr>
          <w:rFonts w:ascii="Calibri" w:eastAsia="Yu Mincho" w:hAnsi="Calibri" w:cs="Arial"/>
          <w:i/>
          <w:iCs/>
          <w:color w:val="808080"/>
          <w:sz w:val="18"/>
          <w:szCs w:val="18"/>
        </w:rPr>
        <w:t xml:space="preserve"> is given as follows: </w:t>
      </w:r>
    </w:p>
    <w:p w14:paraId="67B43256" w14:textId="77777777" w:rsidR="00473095" w:rsidRDefault="00473095" w:rsidP="00473095">
      <w:pPr>
        <w:pStyle w:val="ListParagraph"/>
        <w:numPr>
          <w:ilvl w:val="0"/>
          <w:numId w:val="9"/>
        </w:numPr>
        <w:spacing w:after="120"/>
        <w:ind w:left="988"/>
        <w:rPr>
          <w:rFonts w:ascii="Calibri" w:eastAsia="Yu Mincho" w:hAnsi="Calibri" w:cs="Arial"/>
          <w:i/>
          <w:iCs/>
          <w:color w:val="808080"/>
          <w:sz w:val="18"/>
          <w:szCs w:val="18"/>
        </w:rPr>
      </w:pPr>
      <w:r>
        <w:rPr>
          <w:rFonts w:ascii="Calibri" w:eastAsia="Yu Mincho" w:hAnsi="Calibri" w:cs="Arial"/>
          <w:i/>
          <w:iCs/>
          <w:color w:val="808080"/>
          <w:sz w:val="18"/>
          <w:szCs w:val="18"/>
        </w:rPr>
        <w:t xml:space="preserve">The last serving gNB reports a list of recommended beams (e.g., last few served SSBs) of the gNB to the AMF in UE CONTEXT RELEASE COMPLETE message over </w:t>
      </w:r>
      <w:proofErr w:type="gramStart"/>
      <w:r>
        <w:rPr>
          <w:rFonts w:ascii="Calibri" w:eastAsia="Yu Mincho" w:hAnsi="Calibri" w:cs="Arial"/>
          <w:i/>
          <w:iCs/>
          <w:color w:val="808080"/>
          <w:sz w:val="18"/>
          <w:szCs w:val="18"/>
        </w:rPr>
        <w:t>NGAP</w:t>
      </w:r>
      <w:proofErr w:type="gramEnd"/>
    </w:p>
    <w:p w14:paraId="06FC0787" w14:textId="77777777" w:rsidR="00473095" w:rsidRDefault="00473095" w:rsidP="00473095">
      <w:pPr>
        <w:pStyle w:val="ListParagraph"/>
        <w:numPr>
          <w:ilvl w:val="0"/>
          <w:numId w:val="9"/>
        </w:numPr>
        <w:spacing w:after="120"/>
        <w:ind w:left="988"/>
        <w:rPr>
          <w:rFonts w:ascii="Calibri" w:eastAsia="Yu Mincho" w:hAnsi="Calibri" w:cs="Arial"/>
          <w:i/>
          <w:iCs/>
          <w:color w:val="808080"/>
          <w:sz w:val="18"/>
          <w:szCs w:val="18"/>
        </w:rPr>
      </w:pPr>
      <w:r>
        <w:rPr>
          <w:rFonts w:ascii="Calibri" w:eastAsia="Yu Mincho" w:hAnsi="Calibri" w:cs="Arial"/>
          <w:i/>
          <w:iCs/>
          <w:color w:val="808080"/>
          <w:sz w:val="18"/>
          <w:szCs w:val="18"/>
        </w:rPr>
        <w:t>The AMF stores the list of recommended beams while UE is in RRC_IDLE</w:t>
      </w:r>
      <w:r>
        <w:rPr>
          <w:rFonts w:ascii="Calibri" w:hAnsi="Calibri" w:cs="Arial" w:hint="eastAsia"/>
          <w:i/>
          <w:iCs/>
          <w:color w:val="808080"/>
          <w:sz w:val="18"/>
          <w:szCs w:val="18"/>
          <w:lang w:val="en-US" w:eastAsia="zh-CN"/>
        </w:rPr>
        <w:t xml:space="preserve"> </w:t>
      </w:r>
      <w:proofErr w:type="gramStart"/>
      <w:r>
        <w:rPr>
          <w:rFonts w:ascii="Calibri" w:hAnsi="Calibri" w:cs="Arial" w:hint="eastAsia"/>
          <w:i/>
          <w:iCs/>
          <w:color w:val="808080"/>
          <w:sz w:val="18"/>
          <w:szCs w:val="18"/>
          <w:lang w:val="en-US" w:eastAsia="zh-CN"/>
        </w:rPr>
        <w:t>state</w:t>
      </w:r>
      <w:proofErr w:type="gramEnd"/>
    </w:p>
    <w:p w14:paraId="0DB98A4E" w14:textId="77777777" w:rsidR="00473095" w:rsidRDefault="00473095" w:rsidP="00473095">
      <w:pPr>
        <w:pStyle w:val="ListParagraph"/>
        <w:numPr>
          <w:ilvl w:val="0"/>
          <w:numId w:val="9"/>
        </w:numPr>
        <w:spacing w:after="120"/>
        <w:ind w:left="988"/>
        <w:rPr>
          <w:rFonts w:ascii="Calibri" w:eastAsia="Yu Mincho" w:hAnsi="Calibri" w:cs="Arial"/>
          <w:i/>
          <w:iCs/>
          <w:color w:val="808080"/>
          <w:sz w:val="18"/>
          <w:szCs w:val="18"/>
        </w:rPr>
      </w:pPr>
      <w:r>
        <w:rPr>
          <w:rFonts w:ascii="Calibri" w:eastAsia="Yu Mincho" w:hAnsi="Calibri" w:cs="Arial"/>
          <w:i/>
          <w:iCs/>
          <w:color w:val="808080"/>
          <w:sz w:val="18"/>
          <w:szCs w:val="18"/>
        </w:rPr>
        <w:t xml:space="preserve">During idle mode paging, the AMF sends the stored recommended beams back to the last serving gNB in the NGAP Paging message. </w:t>
      </w:r>
    </w:p>
    <w:p w14:paraId="21FB9805" w14:textId="77777777" w:rsidR="00473095" w:rsidRDefault="00473095" w:rsidP="00473095">
      <w:pPr>
        <w:pStyle w:val="ListParagraph"/>
        <w:numPr>
          <w:ilvl w:val="0"/>
          <w:numId w:val="8"/>
        </w:numPr>
        <w:spacing w:after="120"/>
        <w:ind w:left="704"/>
        <w:rPr>
          <w:rFonts w:ascii="Calibri" w:eastAsia="Yu Mincho" w:hAnsi="Calibri" w:cs="Arial"/>
          <w:i/>
          <w:iCs/>
          <w:color w:val="808080"/>
          <w:sz w:val="18"/>
          <w:szCs w:val="18"/>
        </w:rPr>
      </w:pPr>
      <w:r>
        <w:rPr>
          <w:rFonts w:ascii="Calibri" w:eastAsia="Yu Mincho" w:hAnsi="Calibri" w:cs="Arial"/>
          <w:i/>
          <w:iCs/>
          <w:color w:val="808080"/>
          <w:sz w:val="18"/>
          <w:szCs w:val="18"/>
        </w:rPr>
        <w:t xml:space="preserve">To assist in NGAP Paging, it is expected that the gNB shall provide the list of recommended beams to the CN only for UEs that are known to be stationary, but it is up to </w:t>
      </w:r>
      <w:proofErr w:type="spellStart"/>
      <w:r>
        <w:rPr>
          <w:rFonts w:ascii="Calibri" w:eastAsia="Yu Mincho" w:hAnsi="Calibri" w:cs="Arial"/>
          <w:i/>
          <w:iCs/>
          <w:color w:val="808080"/>
          <w:sz w:val="18"/>
          <w:szCs w:val="18"/>
        </w:rPr>
        <w:t>gNB’s</w:t>
      </w:r>
      <w:proofErr w:type="spellEnd"/>
      <w:r>
        <w:rPr>
          <w:rFonts w:ascii="Calibri" w:eastAsia="Yu Mincho" w:hAnsi="Calibri" w:cs="Arial"/>
          <w:i/>
          <w:iCs/>
          <w:color w:val="808080"/>
          <w:sz w:val="18"/>
          <w:szCs w:val="18"/>
        </w:rPr>
        <w:t xml:space="preserve"> implementation to decide to which UEs the paging enhancement technique is applied. </w:t>
      </w:r>
    </w:p>
    <w:p w14:paraId="4C03CECF" w14:textId="77777777" w:rsidR="00473095" w:rsidRDefault="00473095" w:rsidP="00473095">
      <w:pPr>
        <w:pStyle w:val="ListParagraph"/>
        <w:numPr>
          <w:ilvl w:val="0"/>
          <w:numId w:val="8"/>
        </w:numPr>
        <w:spacing w:after="120"/>
        <w:ind w:left="704"/>
        <w:rPr>
          <w:rFonts w:ascii="Calibri" w:eastAsia="Yu Mincho" w:hAnsi="Calibri" w:cs="Arial"/>
          <w:i/>
          <w:iCs/>
          <w:color w:val="808080"/>
          <w:sz w:val="18"/>
          <w:szCs w:val="18"/>
        </w:rPr>
      </w:pPr>
      <w:r>
        <w:rPr>
          <w:rFonts w:ascii="Calibri" w:eastAsia="Yu Mincho" w:hAnsi="Calibri" w:cs="Arial"/>
          <w:i/>
          <w:iCs/>
          <w:color w:val="808080"/>
          <w:sz w:val="18"/>
          <w:szCs w:val="18"/>
        </w:rPr>
        <w:t xml:space="preserve">RAN3 assumes that the list of recommended beams will be transparent to AMF. </w:t>
      </w:r>
    </w:p>
    <w:p w14:paraId="4921B09E" w14:textId="77777777" w:rsidR="00473095" w:rsidRDefault="00473095" w:rsidP="00473095">
      <w:pPr>
        <w:pStyle w:val="00BodyText"/>
        <w:spacing w:after="0"/>
        <w:rPr>
          <w:rFonts w:ascii="Times New Roman" w:hAnsi="Times New Roman"/>
          <w:sz w:val="20"/>
          <w:lang w:val="en-GB"/>
        </w:rPr>
      </w:pPr>
      <w:r>
        <w:rPr>
          <w:rFonts w:ascii="Times New Roman" w:hAnsi="Times New Roman"/>
          <w:sz w:val="20"/>
          <w:lang w:val="en-GB"/>
        </w:rPr>
        <w:t>The legacy mechanism for optimization of CN-initiated paging includes (TS 23.502):</w:t>
      </w:r>
    </w:p>
    <w:p w14:paraId="2C8179F0" w14:textId="77777777" w:rsidR="00473095" w:rsidRDefault="00473095" w:rsidP="00473095">
      <w:pPr>
        <w:pStyle w:val="B1"/>
        <w:ind w:left="851"/>
        <w:rPr>
          <w:color w:val="808080"/>
          <w:sz w:val="18"/>
          <w:szCs w:val="18"/>
        </w:rPr>
      </w:pPr>
      <w:r>
        <w:rPr>
          <w:color w:val="808080"/>
          <w:sz w:val="18"/>
          <w:szCs w:val="18"/>
        </w:rPr>
        <w:t xml:space="preserve">The AMF and the </w:t>
      </w:r>
      <w:r>
        <w:rPr>
          <w:color w:val="808080"/>
          <w:sz w:val="18"/>
          <w:szCs w:val="18"/>
          <w:lang w:eastAsia="zh-CN"/>
        </w:rPr>
        <w:t>(</w:t>
      </w:r>
      <w:r>
        <w:rPr>
          <w:color w:val="808080"/>
          <w:sz w:val="18"/>
          <w:szCs w:val="18"/>
        </w:rPr>
        <w:t>R</w:t>
      </w:r>
      <w:r>
        <w:rPr>
          <w:color w:val="808080"/>
          <w:sz w:val="18"/>
          <w:szCs w:val="18"/>
          <w:lang w:eastAsia="zh-CN"/>
        </w:rPr>
        <w:t>)</w:t>
      </w:r>
      <w:r>
        <w:rPr>
          <w:color w:val="808080"/>
          <w:sz w:val="18"/>
          <w:szCs w:val="18"/>
        </w:rPr>
        <w:t xml:space="preserve">AN may support further paging optimisations </w:t>
      </w:r>
      <w:proofErr w:type="gramStart"/>
      <w:r>
        <w:rPr>
          <w:color w:val="808080"/>
          <w:sz w:val="18"/>
          <w:szCs w:val="18"/>
        </w:rPr>
        <w:t>in order to</w:t>
      </w:r>
      <w:proofErr w:type="gramEnd"/>
      <w:r>
        <w:rPr>
          <w:color w:val="808080"/>
          <w:sz w:val="18"/>
          <w:szCs w:val="18"/>
        </w:rPr>
        <w:t xml:space="preserve"> reduce the signalling load and the network resources used to successfully page a UE by one or several of the following means:</w:t>
      </w:r>
    </w:p>
    <w:p w14:paraId="7E2FAC2C" w14:textId="77777777" w:rsidR="00473095" w:rsidRPr="00473095" w:rsidRDefault="00473095" w:rsidP="00473095">
      <w:pPr>
        <w:pStyle w:val="B2"/>
        <w:ind w:left="1134"/>
        <w:rPr>
          <w:color w:val="808080"/>
          <w:sz w:val="18"/>
          <w:szCs w:val="18"/>
        </w:rPr>
      </w:pPr>
      <w:r w:rsidRPr="00473095">
        <w:rPr>
          <w:color w:val="808080"/>
          <w:sz w:val="18"/>
          <w:szCs w:val="18"/>
        </w:rPr>
        <w:t>-</w:t>
      </w:r>
      <w:r w:rsidRPr="00473095">
        <w:rPr>
          <w:color w:val="808080"/>
          <w:sz w:val="18"/>
          <w:szCs w:val="18"/>
        </w:rPr>
        <w:tab/>
        <w:t>by the AMF implementing specific paging strategies (</w:t>
      </w:r>
      <w:proofErr w:type="gramStart"/>
      <w:r w:rsidRPr="00473095">
        <w:rPr>
          <w:color w:val="808080"/>
          <w:sz w:val="18"/>
          <w:szCs w:val="18"/>
        </w:rPr>
        <w:t>e.g.</w:t>
      </w:r>
      <w:proofErr w:type="gramEnd"/>
      <w:r w:rsidRPr="00473095">
        <w:rPr>
          <w:color w:val="808080"/>
          <w:sz w:val="18"/>
          <w:szCs w:val="18"/>
        </w:rPr>
        <w:t xml:space="preserve"> the N2 Paging message is sent to the </w:t>
      </w:r>
      <w:r w:rsidRPr="00473095">
        <w:rPr>
          <w:color w:val="808080"/>
          <w:sz w:val="18"/>
          <w:szCs w:val="18"/>
          <w:lang w:eastAsia="zh-CN"/>
        </w:rPr>
        <w:t>(</w:t>
      </w:r>
      <w:r w:rsidRPr="00473095">
        <w:rPr>
          <w:color w:val="808080"/>
          <w:sz w:val="18"/>
          <w:szCs w:val="18"/>
        </w:rPr>
        <w:t>R</w:t>
      </w:r>
      <w:r w:rsidRPr="00473095">
        <w:rPr>
          <w:color w:val="808080"/>
          <w:sz w:val="18"/>
          <w:szCs w:val="18"/>
          <w:lang w:eastAsia="zh-CN"/>
        </w:rPr>
        <w:t>)</w:t>
      </w:r>
      <w:r w:rsidRPr="00473095">
        <w:rPr>
          <w:color w:val="808080"/>
          <w:sz w:val="18"/>
          <w:szCs w:val="18"/>
        </w:rPr>
        <w:t>AN nodes that served the UE last);</w:t>
      </w:r>
    </w:p>
    <w:p w14:paraId="05ED18D6" w14:textId="77777777" w:rsidR="00473095" w:rsidRPr="00473095" w:rsidRDefault="00473095" w:rsidP="00473095">
      <w:pPr>
        <w:pStyle w:val="B2"/>
        <w:ind w:left="1134"/>
        <w:rPr>
          <w:color w:val="808080"/>
          <w:sz w:val="18"/>
          <w:szCs w:val="18"/>
        </w:rPr>
      </w:pPr>
      <w:r w:rsidRPr="00473095">
        <w:rPr>
          <w:color w:val="808080"/>
          <w:sz w:val="18"/>
          <w:szCs w:val="18"/>
        </w:rPr>
        <w:t>-</w:t>
      </w:r>
      <w:r w:rsidRPr="00473095">
        <w:rPr>
          <w:color w:val="808080"/>
          <w:sz w:val="18"/>
          <w:szCs w:val="18"/>
        </w:rPr>
        <w:tab/>
        <w:t xml:space="preserve">by the AMF considering Information </w:t>
      </w:r>
      <w:proofErr w:type="gramStart"/>
      <w:r w:rsidRPr="00473095">
        <w:rPr>
          <w:color w:val="808080"/>
          <w:sz w:val="18"/>
          <w:szCs w:val="18"/>
        </w:rPr>
        <w:t>On</w:t>
      </w:r>
      <w:proofErr w:type="gramEnd"/>
      <w:r w:rsidRPr="00473095">
        <w:rPr>
          <w:color w:val="808080"/>
          <w:sz w:val="18"/>
          <w:szCs w:val="18"/>
        </w:rPr>
        <w:t xml:space="preserve"> Recommended Cells And NG-RAN nodes provided by the </w:t>
      </w:r>
      <w:r w:rsidRPr="00473095">
        <w:rPr>
          <w:color w:val="808080"/>
          <w:sz w:val="18"/>
          <w:szCs w:val="18"/>
          <w:lang w:eastAsia="zh-CN"/>
        </w:rPr>
        <w:t>(</w:t>
      </w:r>
      <w:r w:rsidRPr="00473095">
        <w:rPr>
          <w:color w:val="808080"/>
          <w:sz w:val="18"/>
          <w:szCs w:val="18"/>
        </w:rPr>
        <w:t>R</w:t>
      </w:r>
      <w:r w:rsidRPr="00473095">
        <w:rPr>
          <w:color w:val="808080"/>
          <w:sz w:val="18"/>
          <w:szCs w:val="18"/>
          <w:lang w:eastAsia="zh-CN"/>
        </w:rPr>
        <w:t>)</w:t>
      </w:r>
      <w:r w:rsidRPr="00473095">
        <w:rPr>
          <w:color w:val="808080"/>
          <w:sz w:val="18"/>
          <w:szCs w:val="18"/>
        </w:rPr>
        <w:t xml:space="preserve">AN at transition to CM-IDLE state. The AMF takes the </w:t>
      </w:r>
      <w:r w:rsidRPr="00473095">
        <w:rPr>
          <w:color w:val="808080"/>
          <w:sz w:val="18"/>
          <w:szCs w:val="18"/>
          <w:lang w:eastAsia="zh-CN"/>
        </w:rPr>
        <w:t>(</w:t>
      </w:r>
      <w:r w:rsidRPr="00473095">
        <w:rPr>
          <w:color w:val="808080"/>
          <w:sz w:val="18"/>
          <w:szCs w:val="18"/>
        </w:rPr>
        <w:t>R</w:t>
      </w:r>
      <w:r w:rsidRPr="00473095">
        <w:rPr>
          <w:color w:val="808080"/>
          <w:sz w:val="18"/>
          <w:szCs w:val="18"/>
          <w:lang w:eastAsia="zh-CN"/>
        </w:rPr>
        <w:t>)</w:t>
      </w:r>
      <w:r w:rsidRPr="00473095">
        <w:rPr>
          <w:color w:val="808080"/>
          <w:sz w:val="18"/>
          <w:szCs w:val="18"/>
        </w:rPr>
        <w:t xml:space="preserve">AN nodes related part of this information into account to determine the </w:t>
      </w:r>
      <w:r w:rsidRPr="00473095">
        <w:rPr>
          <w:color w:val="808080"/>
          <w:sz w:val="18"/>
          <w:szCs w:val="18"/>
          <w:lang w:eastAsia="zh-CN"/>
        </w:rPr>
        <w:t>(</w:t>
      </w:r>
      <w:r w:rsidRPr="00473095">
        <w:rPr>
          <w:color w:val="808080"/>
          <w:sz w:val="18"/>
          <w:szCs w:val="18"/>
        </w:rPr>
        <w:t>R</w:t>
      </w:r>
      <w:r w:rsidRPr="00473095">
        <w:rPr>
          <w:color w:val="808080"/>
          <w:sz w:val="18"/>
          <w:szCs w:val="18"/>
          <w:lang w:eastAsia="zh-CN"/>
        </w:rPr>
        <w:t>)</w:t>
      </w:r>
      <w:r w:rsidRPr="00473095">
        <w:rPr>
          <w:color w:val="808080"/>
          <w:sz w:val="18"/>
          <w:szCs w:val="18"/>
        </w:rPr>
        <w:t xml:space="preserve">AN nodes to be paged and provides the information on recommended cells within the N2 Paging message to each of these </w:t>
      </w:r>
      <w:r w:rsidRPr="00473095">
        <w:rPr>
          <w:color w:val="808080"/>
          <w:sz w:val="18"/>
          <w:szCs w:val="18"/>
          <w:lang w:eastAsia="zh-CN"/>
        </w:rPr>
        <w:t>(</w:t>
      </w:r>
      <w:r w:rsidRPr="00473095">
        <w:rPr>
          <w:color w:val="808080"/>
          <w:sz w:val="18"/>
          <w:szCs w:val="18"/>
        </w:rPr>
        <w:t>R</w:t>
      </w:r>
      <w:r w:rsidRPr="00473095">
        <w:rPr>
          <w:color w:val="808080"/>
          <w:sz w:val="18"/>
          <w:szCs w:val="18"/>
          <w:lang w:eastAsia="zh-CN"/>
        </w:rPr>
        <w:t>)</w:t>
      </w:r>
      <w:r w:rsidRPr="00473095">
        <w:rPr>
          <w:color w:val="808080"/>
          <w:sz w:val="18"/>
          <w:szCs w:val="18"/>
        </w:rPr>
        <w:t xml:space="preserve">AN </w:t>
      </w:r>
      <w:proofErr w:type="gramStart"/>
      <w:r w:rsidRPr="00473095">
        <w:rPr>
          <w:color w:val="808080"/>
          <w:sz w:val="18"/>
          <w:szCs w:val="18"/>
        </w:rPr>
        <w:t>nodes;</w:t>
      </w:r>
      <w:proofErr w:type="gramEnd"/>
    </w:p>
    <w:p w14:paraId="73DE7F2A" w14:textId="77777777" w:rsidR="00473095" w:rsidRDefault="00473095" w:rsidP="00473095">
      <w:pPr>
        <w:pStyle w:val="B2"/>
        <w:ind w:left="1134"/>
        <w:rPr>
          <w:color w:val="808080"/>
          <w:sz w:val="18"/>
          <w:szCs w:val="18"/>
        </w:rPr>
      </w:pPr>
      <w:r w:rsidRPr="00473095">
        <w:rPr>
          <w:color w:val="808080"/>
          <w:sz w:val="18"/>
          <w:szCs w:val="18"/>
        </w:rPr>
        <w:t>-</w:t>
      </w:r>
      <w:r w:rsidRPr="00473095">
        <w:rPr>
          <w:color w:val="808080"/>
          <w:sz w:val="18"/>
          <w:szCs w:val="18"/>
        </w:rPr>
        <w:tab/>
        <w:t xml:space="preserve">by the </w:t>
      </w:r>
      <w:r w:rsidRPr="00473095">
        <w:rPr>
          <w:color w:val="808080"/>
          <w:sz w:val="18"/>
          <w:szCs w:val="18"/>
          <w:lang w:eastAsia="zh-CN"/>
        </w:rPr>
        <w:t>(</w:t>
      </w:r>
      <w:r w:rsidRPr="00473095">
        <w:rPr>
          <w:color w:val="808080"/>
          <w:sz w:val="18"/>
          <w:szCs w:val="18"/>
        </w:rPr>
        <w:t>R</w:t>
      </w:r>
      <w:r w:rsidRPr="00473095">
        <w:rPr>
          <w:color w:val="808080"/>
          <w:sz w:val="18"/>
          <w:szCs w:val="18"/>
          <w:lang w:eastAsia="zh-CN"/>
        </w:rPr>
        <w:t>)</w:t>
      </w:r>
      <w:r w:rsidRPr="00473095">
        <w:rPr>
          <w:color w:val="808080"/>
          <w:sz w:val="18"/>
          <w:szCs w:val="18"/>
        </w:rPr>
        <w:t>AN considering the Paging Attempt Count Information provided by the AMF at paging.</w:t>
      </w:r>
    </w:p>
    <w:p w14:paraId="39C15BA7" w14:textId="77777777" w:rsidR="00473095" w:rsidRDefault="00473095" w:rsidP="00473095">
      <w:pPr>
        <w:pStyle w:val="B1"/>
        <w:ind w:left="851"/>
        <w:rPr>
          <w:color w:val="808080"/>
          <w:sz w:val="18"/>
          <w:szCs w:val="18"/>
        </w:rPr>
      </w:pPr>
      <w:r>
        <w:rPr>
          <w:color w:val="808080"/>
          <w:sz w:val="18"/>
          <w:szCs w:val="18"/>
        </w:rPr>
        <w:lastRenderedPageBreak/>
        <w:tab/>
        <w:t>If the UE Radio Capability for Paging Information is available in the AMF, the AMF adds the UE Radio Capability for Paging Information in the N2 Paging message to the (R)AN nodes.</w:t>
      </w:r>
    </w:p>
    <w:p w14:paraId="49E5F700" w14:textId="77777777" w:rsidR="00473095" w:rsidRDefault="00473095" w:rsidP="00473095">
      <w:pPr>
        <w:pStyle w:val="B1"/>
        <w:ind w:left="851"/>
        <w:rPr>
          <w:color w:val="808080"/>
          <w:sz w:val="18"/>
          <w:szCs w:val="18"/>
        </w:rPr>
      </w:pPr>
      <w:r>
        <w:rPr>
          <w:color w:val="808080"/>
          <w:sz w:val="18"/>
          <w:szCs w:val="18"/>
        </w:rPr>
        <w:tab/>
        <w:t xml:space="preserve">If the Information </w:t>
      </w:r>
      <w:proofErr w:type="gramStart"/>
      <w:r>
        <w:rPr>
          <w:color w:val="808080"/>
          <w:sz w:val="18"/>
          <w:szCs w:val="18"/>
        </w:rPr>
        <w:t>On</w:t>
      </w:r>
      <w:proofErr w:type="gramEnd"/>
      <w:r>
        <w:rPr>
          <w:color w:val="808080"/>
          <w:sz w:val="18"/>
          <w:szCs w:val="18"/>
        </w:rPr>
        <w:t xml:space="preserve">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164192F8" w14:textId="77777777" w:rsidR="00473095" w:rsidRDefault="00473095" w:rsidP="00473095">
      <w:pPr>
        <w:pStyle w:val="B1"/>
        <w:ind w:left="851"/>
        <w:rPr>
          <w:color w:val="808080"/>
          <w:sz w:val="18"/>
          <w:szCs w:val="18"/>
        </w:rPr>
      </w:pPr>
      <w:r>
        <w:rPr>
          <w:color w:val="808080"/>
          <w:sz w:val="18"/>
          <w:szCs w:val="18"/>
        </w:rPr>
        <w:tab/>
        <w:t>The AMF may include in the N2 Paging message(s) the paging attempt count information. The paging attempt count information shall be the same for all (R)AN nodes selected by the AMF for paging.</w:t>
      </w:r>
    </w:p>
    <w:p w14:paraId="6CAFF102" w14:textId="77777777" w:rsidR="00473095" w:rsidRDefault="00473095" w:rsidP="00473095">
      <w:pPr>
        <w:pStyle w:val="B1"/>
        <w:ind w:left="851"/>
        <w:rPr>
          <w:color w:val="808080"/>
          <w:sz w:val="18"/>
          <w:szCs w:val="18"/>
        </w:rPr>
      </w:pPr>
      <w:r>
        <w:rPr>
          <w:color w:val="808080"/>
          <w:sz w:val="18"/>
          <w:szCs w:val="18"/>
        </w:rPr>
        <w:tab/>
        <w:t xml:space="preserve">If the AMF has Paging Assistance Data for CE capable UE stored in the UE Context in AMF and Enhanced Coverage is not restricted for the </w:t>
      </w:r>
      <w:proofErr w:type="gramStart"/>
      <w:r>
        <w:rPr>
          <w:color w:val="808080"/>
          <w:sz w:val="18"/>
          <w:szCs w:val="18"/>
        </w:rPr>
        <w:t>UE</w:t>
      </w:r>
      <w:proofErr w:type="gramEnd"/>
      <w:r>
        <w:rPr>
          <w:color w:val="808080"/>
          <w:sz w:val="18"/>
          <w:szCs w:val="18"/>
        </w:rPr>
        <w:t xml:space="preserve"> then the AMF shall include Paging Assistance Data for CE capable UE in the N2 paging message for all NG-RAN nodes selected by the AMF for paging.</w:t>
      </w:r>
    </w:p>
    <w:p w14:paraId="34BDCD6B" w14:textId="77777777" w:rsidR="00473095" w:rsidRDefault="00473095" w:rsidP="00473095">
      <w:pPr>
        <w:pStyle w:val="00BodyText"/>
        <w:spacing w:after="0"/>
        <w:rPr>
          <w:rFonts w:ascii="Times New Roman" w:hAnsi="Times New Roman"/>
          <w:sz w:val="20"/>
          <w:lang w:val="en-GB"/>
        </w:rPr>
      </w:pPr>
    </w:p>
    <w:p w14:paraId="707E46BA" w14:textId="77777777" w:rsidR="00473095" w:rsidRDefault="00473095" w:rsidP="00473095">
      <w:pPr>
        <w:pStyle w:val="00BodyText"/>
        <w:spacing w:after="0"/>
        <w:rPr>
          <w:rFonts w:ascii="Times New Roman" w:hAnsi="Times New Roman"/>
          <w:sz w:val="20"/>
          <w:lang w:val="en-GB"/>
        </w:rPr>
      </w:pPr>
    </w:p>
    <w:p w14:paraId="376C4B00" w14:textId="77777777" w:rsidR="00473095" w:rsidRDefault="00473095" w:rsidP="00473095">
      <w:pPr>
        <w:pStyle w:val="00BodyText"/>
        <w:spacing w:after="0"/>
        <w:rPr>
          <w:rFonts w:ascii="Times New Roman" w:hAnsi="Times New Roman"/>
          <w:sz w:val="20"/>
          <w:lang w:val="en-GB"/>
        </w:rPr>
      </w:pPr>
      <w:r>
        <w:rPr>
          <w:rFonts w:ascii="Times New Roman" w:hAnsi="Times New Roman"/>
          <w:sz w:val="20"/>
          <w:lang w:val="en-GB"/>
        </w:rPr>
        <w:t>Optimization of CN-initiated paging is further described in TS 38.300:</w:t>
      </w:r>
    </w:p>
    <w:p w14:paraId="50861B89" w14:textId="77777777" w:rsidR="00473095" w:rsidRDefault="00473095" w:rsidP="00473095">
      <w:pPr>
        <w:spacing w:afterLines="50" w:after="120"/>
        <w:ind w:left="568"/>
        <w:rPr>
          <w:color w:val="808080"/>
          <w:sz w:val="18"/>
          <w:szCs w:val="18"/>
        </w:rPr>
      </w:pPr>
      <w:r>
        <w:rPr>
          <w:rFonts w:eastAsia="SimSun"/>
          <w:b/>
          <w:color w:val="808080"/>
          <w:sz w:val="18"/>
          <w:szCs w:val="18"/>
          <w:lang w:eastAsia="zh-CN"/>
        </w:rPr>
        <w:t>Paging optimization for UEs in CM_IDLE</w:t>
      </w:r>
      <w:r>
        <w:rPr>
          <w:rFonts w:eastAsia="SimSun"/>
          <w:color w:val="808080"/>
          <w:sz w:val="18"/>
          <w:szCs w:val="18"/>
          <w:lang w:eastAsia="zh-CN"/>
        </w:rPr>
        <w:t>: at UE context release, the</w:t>
      </w:r>
      <w:r>
        <w:rPr>
          <w:color w:val="808080"/>
          <w:sz w:val="18"/>
          <w:szCs w:val="18"/>
        </w:rPr>
        <w:t xml:space="preserve"> </w:t>
      </w:r>
      <w:r>
        <w:rPr>
          <w:rFonts w:eastAsia="SimSun"/>
          <w:noProof/>
          <w:color w:val="808080"/>
          <w:sz w:val="18"/>
          <w:szCs w:val="18"/>
          <w:lang w:eastAsia="zh-CN"/>
        </w:rPr>
        <w:t>NG-RAN node</w:t>
      </w:r>
      <w:r>
        <w:rPr>
          <w:noProof/>
          <w:color w:val="808080"/>
          <w:sz w:val="18"/>
          <w:szCs w:val="18"/>
        </w:rPr>
        <w:t xml:space="preserve"> may provide</w:t>
      </w:r>
      <w:r>
        <w:rPr>
          <w:rFonts w:eastAsia="SimSun"/>
          <w:noProof/>
          <w:color w:val="808080"/>
          <w:sz w:val="18"/>
          <w:szCs w:val="18"/>
          <w:lang w:eastAsia="zh-CN"/>
        </w:rPr>
        <w:t xml:space="preserve"> </w:t>
      </w:r>
      <w:r>
        <w:rPr>
          <w:noProof/>
          <w:color w:val="808080"/>
          <w:sz w:val="18"/>
          <w:szCs w:val="18"/>
        </w:rPr>
        <w:t xml:space="preserve">the </w:t>
      </w:r>
      <w:r>
        <w:rPr>
          <w:rFonts w:eastAsia="SimSun"/>
          <w:noProof/>
          <w:color w:val="808080"/>
          <w:sz w:val="18"/>
          <w:szCs w:val="18"/>
          <w:lang w:eastAsia="zh-CN"/>
        </w:rPr>
        <w:t>AMF</w:t>
      </w:r>
      <w:r>
        <w:rPr>
          <w:noProof/>
          <w:color w:val="808080"/>
          <w:sz w:val="18"/>
          <w:szCs w:val="18"/>
        </w:rPr>
        <w:t xml:space="preserve"> with</w:t>
      </w:r>
      <w:r>
        <w:rPr>
          <w:rFonts w:eastAsia="SimSun"/>
          <w:noProof/>
          <w:color w:val="808080"/>
          <w:sz w:val="18"/>
          <w:szCs w:val="18"/>
          <w:lang w:eastAsia="zh-CN"/>
        </w:rPr>
        <w:t xml:space="preserve"> </w:t>
      </w:r>
      <w:r>
        <w:rPr>
          <w:noProof/>
          <w:color w:val="808080"/>
          <w:sz w:val="18"/>
          <w:szCs w:val="18"/>
        </w:rPr>
        <w:t xml:space="preserve">a list of recommended </w:t>
      </w:r>
      <w:r>
        <w:rPr>
          <w:rFonts w:eastAsia="SimSun"/>
          <w:noProof/>
          <w:color w:val="808080"/>
          <w:sz w:val="18"/>
          <w:szCs w:val="18"/>
          <w:lang w:eastAsia="zh-CN"/>
        </w:rPr>
        <w:t>cells and NG-RAN nodes</w:t>
      </w:r>
      <w:r>
        <w:rPr>
          <w:noProof/>
          <w:color w:val="808080"/>
          <w:sz w:val="18"/>
          <w:szCs w:val="18"/>
        </w:rPr>
        <w:t xml:space="preserve"> as assistance info for subsequent paging</w:t>
      </w:r>
      <w:r>
        <w:rPr>
          <w:rFonts w:eastAsia="SimSun" w:cs="Arial"/>
          <w:color w:val="808080"/>
          <w:sz w:val="18"/>
          <w:szCs w:val="18"/>
          <w:lang w:eastAsia="zh-CN"/>
        </w:rPr>
        <w:t xml:space="preserve">. </w:t>
      </w:r>
      <w:r>
        <w:rPr>
          <w:rFonts w:eastAsia="SimSun"/>
          <w:color w:val="808080"/>
          <w:sz w:val="18"/>
          <w:szCs w:val="18"/>
          <w:lang w:eastAsia="zh-CN"/>
        </w:rPr>
        <w:t xml:space="preserve">The AMF may also provide </w:t>
      </w:r>
      <w:r>
        <w:rPr>
          <w:color w:val="808080"/>
          <w:sz w:val="18"/>
          <w:szCs w:val="18"/>
        </w:rPr>
        <w:t xml:space="preserve">Paging Attempt Information consisting of a Paging Attempt Count and the Intended Number of Paging Attempts and may include the Next Paging Area Scope. If Paging Attempt Information is included in the Paging message, each paged </w:t>
      </w:r>
      <w:r>
        <w:rPr>
          <w:rFonts w:eastAsia="SimSun"/>
          <w:color w:val="808080"/>
          <w:sz w:val="18"/>
          <w:szCs w:val="18"/>
          <w:lang w:eastAsia="zh-CN"/>
        </w:rPr>
        <w:t>NG-RAN node</w:t>
      </w:r>
      <w:r>
        <w:rPr>
          <w:color w:val="808080"/>
          <w:sz w:val="18"/>
          <w:szCs w:val="18"/>
        </w:rPr>
        <w:t xml:space="preserve"> receives the same information during a paging attempt. The Paging Attempt Count shall be increased by one at each new paging attempt. The Next Paging Area Scope, when present, indicates whether the </w:t>
      </w:r>
      <w:r>
        <w:rPr>
          <w:rFonts w:eastAsia="SimSun"/>
          <w:color w:val="808080"/>
          <w:sz w:val="18"/>
          <w:szCs w:val="18"/>
          <w:lang w:eastAsia="zh-CN"/>
        </w:rPr>
        <w:t>AMF</w:t>
      </w:r>
      <w:r>
        <w:rPr>
          <w:color w:val="808080"/>
          <w:sz w:val="18"/>
          <w:szCs w:val="18"/>
        </w:rPr>
        <w:t xml:space="preserve"> plans to modify the paging area currently selected at next paging attempt. If the UE has changed its state to CM </w:t>
      </w:r>
      <w:proofErr w:type="gramStart"/>
      <w:r>
        <w:rPr>
          <w:color w:val="808080"/>
          <w:sz w:val="18"/>
          <w:szCs w:val="18"/>
        </w:rPr>
        <w:t>CONNECTED</w:t>
      </w:r>
      <w:proofErr w:type="gramEnd"/>
      <w:r>
        <w:rPr>
          <w:color w:val="808080"/>
          <w:sz w:val="18"/>
          <w:szCs w:val="18"/>
        </w:rPr>
        <w:t xml:space="preserve"> the Paging Attempt Count is reset.</w:t>
      </w:r>
    </w:p>
    <w:p w14:paraId="43DB3D1F" w14:textId="77777777" w:rsidR="00473095" w:rsidRDefault="00473095" w:rsidP="00473095">
      <w:pPr>
        <w:pStyle w:val="00BodyText"/>
        <w:spacing w:after="0"/>
        <w:rPr>
          <w:rFonts w:ascii="Times New Roman" w:hAnsi="Times New Roman"/>
          <w:sz w:val="20"/>
          <w:lang w:val="en-GB"/>
        </w:rPr>
      </w:pPr>
    </w:p>
    <w:p w14:paraId="4CC4ACBF" w14:textId="67D80ABA" w:rsidR="00473095" w:rsidRDefault="00473095" w:rsidP="00473095">
      <w:pPr>
        <w:pStyle w:val="00BodyText"/>
        <w:spacing w:after="0"/>
        <w:rPr>
          <w:rFonts w:ascii="Times New Roman" w:hAnsi="Times New Roman"/>
          <w:sz w:val="20"/>
          <w:lang w:val="en-GB"/>
        </w:rPr>
      </w:pPr>
      <w:r>
        <w:rPr>
          <w:rFonts w:ascii="Times New Roman" w:hAnsi="Times New Roman"/>
          <w:sz w:val="20"/>
          <w:lang w:val="en-GB"/>
        </w:rPr>
        <w:t>RAN3’s guidance to SA2 in [</w:t>
      </w:r>
      <w:r w:rsidR="00A64F64">
        <w:rPr>
          <w:rFonts w:ascii="Times New Roman" w:hAnsi="Times New Roman"/>
          <w:sz w:val="20"/>
          <w:lang w:val="en-GB"/>
        </w:rPr>
        <w:t>2</w:t>
      </w:r>
      <w:r>
        <w:rPr>
          <w:rFonts w:ascii="Times New Roman" w:hAnsi="Times New Roman"/>
          <w:sz w:val="20"/>
          <w:lang w:val="en-GB"/>
        </w:rPr>
        <w:t xml:space="preserve">] did not </w:t>
      </w:r>
      <w:proofErr w:type="gramStart"/>
      <w:r>
        <w:rPr>
          <w:rFonts w:ascii="Times New Roman" w:hAnsi="Times New Roman"/>
          <w:sz w:val="20"/>
          <w:lang w:val="en-GB"/>
        </w:rPr>
        <w:t>take into account</w:t>
      </w:r>
      <w:proofErr w:type="gramEnd"/>
      <w:r>
        <w:rPr>
          <w:rFonts w:ascii="Times New Roman" w:hAnsi="Times New Roman"/>
          <w:sz w:val="20"/>
          <w:lang w:val="en-GB"/>
        </w:rPr>
        <w:t xml:space="preserve"> whether and how specific handling of the </w:t>
      </w:r>
      <w:r w:rsidRPr="00DB5761">
        <w:rPr>
          <w:rFonts w:ascii="Times New Roman" w:hAnsi="Times New Roman"/>
          <w:sz w:val="20"/>
          <w:lang w:val="en-GB"/>
        </w:rPr>
        <w:t>list of recommended beams</w:t>
      </w:r>
      <w:r>
        <w:rPr>
          <w:rFonts w:ascii="Times New Roman" w:hAnsi="Times New Roman"/>
          <w:sz w:val="20"/>
          <w:lang w:val="en-GB"/>
        </w:rPr>
        <w:t xml:space="preserve"> should be considered by the AMF in case of paging escalation (paging in wider area if the UE doesn’t respond to the paging). We believe that if the AMF always includes the </w:t>
      </w:r>
      <w:r w:rsidRPr="00DB5761">
        <w:rPr>
          <w:rFonts w:ascii="Times New Roman" w:hAnsi="Times New Roman"/>
          <w:sz w:val="20"/>
          <w:lang w:val="en-GB"/>
        </w:rPr>
        <w:t>list of recommended beams</w:t>
      </w:r>
      <w:r>
        <w:rPr>
          <w:rFonts w:ascii="Times New Roman" w:hAnsi="Times New Roman"/>
          <w:sz w:val="20"/>
          <w:lang w:val="en-GB"/>
        </w:rPr>
        <w:t xml:space="preserve"> also in case of paging escalation, the paging message received by the gNB becomes ambiguous.</w:t>
      </w:r>
    </w:p>
    <w:p w14:paraId="3023F71A" w14:textId="77777777" w:rsidR="00473095" w:rsidRDefault="00473095" w:rsidP="00473095">
      <w:pPr>
        <w:pStyle w:val="00BodyText"/>
        <w:spacing w:after="0"/>
        <w:rPr>
          <w:rFonts w:ascii="Times New Roman" w:hAnsi="Times New Roman"/>
          <w:sz w:val="20"/>
          <w:lang w:val="en-GB"/>
        </w:rPr>
      </w:pPr>
    </w:p>
    <w:p w14:paraId="6ECB6082" w14:textId="77777777" w:rsidR="00473095" w:rsidRDefault="00473095" w:rsidP="00473095">
      <w:pPr>
        <w:pStyle w:val="00BodyText"/>
        <w:spacing w:after="0"/>
        <w:rPr>
          <w:rFonts w:ascii="Times New Roman" w:hAnsi="Times New Roman"/>
          <w:sz w:val="20"/>
          <w:lang w:val="en-GB"/>
        </w:rPr>
      </w:pPr>
      <w:r>
        <w:rPr>
          <w:rFonts w:ascii="Times New Roman" w:hAnsi="Times New Roman"/>
          <w:sz w:val="20"/>
          <w:lang w:val="en-GB"/>
        </w:rPr>
        <w:t>However, the case of paging escalation in case of initial paging in restricted area of a cell was not so far discussed in RAN3 (neither in study item nor in work item). Resulting stage 2 and stage 3 impacts will be different for RAN-initiated paging and CN-initiated paging (agreements not yet taken by RAN3 for CN-initiated paging). But before looking into these specification details and proceeding with potential agreements for CN-initiated paging, we suggest that RAN3 first agrees on the main principles for such paging escalation, considering that also paging escalation is a potential source of energy consumption. Points to clarify would in our view be e.g.:</w:t>
      </w:r>
    </w:p>
    <w:p w14:paraId="0B4240AF" w14:textId="5C7334E8" w:rsidR="00473095" w:rsidRDefault="00473095" w:rsidP="00473095">
      <w:pPr>
        <w:pStyle w:val="00BodyText"/>
        <w:numPr>
          <w:ilvl w:val="0"/>
          <w:numId w:val="10"/>
        </w:numPr>
        <w:spacing w:after="0"/>
        <w:rPr>
          <w:rFonts w:ascii="Times New Roman" w:hAnsi="Times New Roman"/>
          <w:sz w:val="20"/>
          <w:lang w:val="en-GB"/>
        </w:rPr>
      </w:pPr>
      <w:r>
        <w:rPr>
          <w:rFonts w:ascii="Times New Roman" w:hAnsi="Times New Roman"/>
          <w:sz w:val="20"/>
          <w:lang w:val="en-GB"/>
        </w:rPr>
        <w:t>if paging attempt 1 takes place in a limited area of a cell (one or more SSB beams), should next paging attempt always take place in all beams of the same cell? This may result in 2 additional paging attempts compared to legacy paging, with corresponding impact on latency.</w:t>
      </w:r>
      <w:r w:rsidR="007A1BEC">
        <w:rPr>
          <w:rFonts w:ascii="Times New Roman" w:hAnsi="Times New Roman"/>
          <w:sz w:val="20"/>
          <w:lang w:val="en-GB"/>
        </w:rPr>
        <w:t xml:space="preserve"> </w:t>
      </w:r>
      <w:r w:rsidR="007A1BEC">
        <w:rPr>
          <w:rFonts w:ascii="Times New Roman" w:hAnsi="Times New Roman"/>
          <w:sz w:val="20"/>
          <w:lang w:val="en-GB"/>
        </w:rPr>
        <w:t xml:space="preserve">And if </w:t>
      </w:r>
      <w:r w:rsidR="007A1BEC">
        <w:rPr>
          <w:rFonts w:ascii="Times New Roman" w:hAnsi="Times New Roman"/>
          <w:sz w:val="20"/>
          <w:lang w:val="en-GB"/>
        </w:rPr>
        <w:t>a flexible strategy is desired</w:t>
      </w:r>
      <w:r w:rsidR="007A1BEC">
        <w:rPr>
          <w:rFonts w:ascii="Times New Roman" w:hAnsi="Times New Roman"/>
          <w:sz w:val="20"/>
          <w:lang w:val="en-GB"/>
        </w:rPr>
        <w:t>, which node (gNB or AMF) shall decide the next paging scope?</w:t>
      </w:r>
    </w:p>
    <w:p w14:paraId="07B82AF5" w14:textId="77777777" w:rsidR="00473095" w:rsidRDefault="00473095" w:rsidP="00473095">
      <w:pPr>
        <w:pStyle w:val="00BodyText"/>
        <w:numPr>
          <w:ilvl w:val="0"/>
          <w:numId w:val="10"/>
        </w:numPr>
        <w:spacing w:after="0"/>
        <w:rPr>
          <w:rFonts w:ascii="Times New Roman" w:hAnsi="Times New Roman"/>
          <w:sz w:val="20"/>
          <w:lang w:val="en-GB"/>
        </w:rPr>
      </w:pPr>
      <w:r>
        <w:rPr>
          <w:rFonts w:ascii="Times New Roman" w:hAnsi="Times New Roman"/>
          <w:sz w:val="20"/>
          <w:lang w:val="en-GB"/>
        </w:rPr>
        <w:t>whether paging escalation shall always result in paging in full cell(s), and not only in part of cells?</w:t>
      </w:r>
    </w:p>
    <w:p w14:paraId="3F54A104" w14:textId="77777777" w:rsidR="00473095" w:rsidRDefault="00473095" w:rsidP="00473095">
      <w:pPr>
        <w:pStyle w:val="00BodyText"/>
        <w:spacing w:after="0"/>
        <w:rPr>
          <w:rFonts w:ascii="Times New Roman" w:hAnsi="Times New Roman"/>
          <w:sz w:val="20"/>
          <w:lang w:val="en-GB"/>
        </w:rPr>
      </w:pPr>
    </w:p>
    <w:p w14:paraId="2CB1F025" w14:textId="6968EF83" w:rsidR="00473095" w:rsidRPr="00954620" w:rsidRDefault="00A71724" w:rsidP="00473095">
      <w:pPr>
        <w:pStyle w:val="00BodyText"/>
        <w:spacing w:after="0"/>
        <w:rPr>
          <w:rFonts w:ascii="Times New Roman" w:hAnsi="Times New Roman"/>
          <w:b/>
          <w:bCs/>
          <w:sz w:val="20"/>
          <w:lang w:val="en-GB"/>
        </w:rPr>
      </w:pPr>
      <w:r>
        <w:rPr>
          <w:rFonts w:ascii="Times New Roman" w:hAnsi="Times New Roman"/>
          <w:b/>
          <w:bCs/>
          <w:sz w:val="20"/>
          <w:lang w:val="en-GB"/>
        </w:rPr>
        <w:t>Observation</w:t>
      </w:r>
      <w:r w:rsidR="00473095">
        <w:rPr>
          <w:rFonts w:ascii="Times New Roman" w:hAnsi="Times New Roman"/>
          <w:b/>
          <w:bCs/>
          <w:sz w:val="20"/>
          <w:lang w:val="en-GB"/>
        </w:rPr>
        <w:t xml:space="preserve"> 1</w:t>
      </w:r>
      <w:r w:rsidR="00473095" w:rsidRPr="00954620">
        <w:rPr>
          <w:rFonts w:ascii="Times New Roman" w:hAnsi="Times New Roman"/>
          <w:b/>
          <w:bCs/>
          <w:sz w:val="20"/>
          <w:lang w:val="en-GB"/>
        </w:rPr>
        <w:t>:</w:t>
      </w:r>
      <w:r w:rsidR="007A1BEC">
        <w:rPr>
          <w:rFonts w:ascii="Times New Roman" w:hAnsi="Times New Roman"/>
          <w:b/>
          <w:bCs/>
          <w:sz w:val="20"/>
          <w:lang w:val="en-GB"/>
        </w:rPr>
        <w:t xml:space="preserve"> </w:t>
      </w:r>
      <w:proofErr w:type="gramStart"/>
      <w:r w:rsidR="007A1BEC">
        <w:rPr>
          <w:rFonts w:ascii="Times New Roman" w:hAnsi="Times New Roman"/>
          <w:b/>
          <w:bCs/>
          <w:sz w:val="20"/>
          <w:lang w:val="en-GB"/>
        </w:rPr>
        <w:t>In order to</w:t>
      </w:r>
      <w:proofErr w:type="gramEnd"/>
      <w:r w:rsidR="007A1BEC">
        <w:rPr>
          <w:rFonts w:ascii="Times New Roman" w:hAnsi="Times New Roman"/>
          <w:b/>
          <w:bCs/>
          <w:sz w:val="20"/>
          <w:lang w:val="en-GB"/>
        </w:rPr>
        <w:t xml:space="preserve"> be able to confirm SA2’s assumption on paging escalation, </w:t>
      </w:r>
      <w:r w:rsidR="00473095" w:rsidRPr="00954620">
        <w:rPr>
          <w:rFonts w:ascii="Times New Roman" w:hAnsi="Times New Roman"/>
          <w:b/>
          <w:bCs/>
          <w:sz w:val="20"/>
          <w:lang w:val="en-GB"/>
        </w:rPr>
        <w:t xml:space="preserve">RAN3 </w:t>
      </w:r>
      <w:r>
        <w:rPr>
          <w:rFonts w:ascii="Times New Roman" w:hAnsi="Times New Roman"/>
          <w:b/>
          <w:bCs/>
          <w:sz w:val="20"/>
          <w:lang w:val="en-GB"/>
        </w:rPr>
        <w:t xml:space="preserve">needs </w:t>
      </w:r>
      <w:r w:rsidR="00473095" w:rsidRPr="00954620">
        <w:rPr>
          <w:rFonts w:ascii="Times New Roman" w:hAnsi="Times New Roman"/>
          <w:b/>
          <w:bCs/>
          <w:sz w:val="20"/>
          <w:lang w:val="en-GB"/>
        </w:rPr>
        <w:t>to discuss and clarify principles for paging scope in case of paging escalation when initial paging happened in restricted area of a cell</w:t>
      </w:r>
      <w:r w:rsidR="00473095">
        <w:rPr>
          <w:rFonts w:ascii="Times New Roman" w:hAnsi="Times New Roman"/>
          <w:b/>
          <w:bCs/>
          <w:sz w:val="20"/>
          <w:lang w:val="en-GB"/>
        </w:rPr>
        <w:t>.</w:t>
      </w:r>
    </w:p>
    <w:p w14:paraId="41567F2D" w14:textId="77777777" w:rsidR="00473095" w:rsidRDefault="00473095" w:rsidP="00473095">
      <w:pPr>
        <w:pStyle w:val="00BodyText"/>
        <w:spacing w:after="0"/>
        <w:rPr>
          <w:rFonts w:ascii="Times New Roman" w:hAnsi="Times New Roman"/>
          <w:sz w:val="20"/>
          <w:lang w:val="en-GB"/>
        </w:rPr>
      </w:pPr>
    </w:p>
    <w:p w14:paraId="73C311FD" w14:textId="31233508" w:rsidR="007A1BEC" w:rsidRDefault="007A1BEC" w:rsidP="00473095">
      <w:pPr>
        <w:pStyle w:val="00BodyText"/>
        <w:spacing w:after="0"/>
        <w:rPr>
          <w:rFonts w:ascii="Times New Roman" w:hAnsi="Times New Roman"/>
          <w:sz w:val="20"/>
          <w:lang w:val="en-GB"/>
        </w:rPr>
      </w:pPr>
      <w:r>
        <w:rPr>
          <w:rFonts w:ascii="Times New Roman" w:hAnsi="Times New Roman"/>
          <w:sz w:val="20"/>
          <w:lang w:val="en-GB"/>
        </w:rPr>
        <w:t>SA2 also has two questions:</w:t>
      </w:r>
    </w:p>
    <w:p w14:paraId="4F04D05E" w14:textId="77777777" w:rsidR="007A1BEC" w:rsidRDefault="007A1BEC" w:rsidP="007A1BEC">
      <w:pPr>
        <w:rPr>
          <w:rFonts w:ascii="Arial" w:hAnsi="Arial" w:cs="Arial"/>
        </w:rPr>
      </w:pPr>
      <w:r>
        <w:rPr>
          <w:rFonts w:ascii="Arial" w:hAnsi="Arial" w:cs="Arial"/>
        </w:rPr>
        <w:t xml:space="preserve">Q1: SA2 understands that the beam-based paging is most efficient towards low mobility and static UEs. How is the gNB expected to determine whether the UE is static or not across multiple RRC connections from the same UE considering </w:t>
      </w:r>
      <w:r w:rsidRPr="000242DE">
        <w:rPr>
          <w:rFonts w:ascii="Arial" w:hAnsi="Arial" w:cs="Arial"/>
        </w:rPr>
        <w:t>TS 33.501 contains requirements on 5G-S-TMSI reallocation</w:t>
      </w:r>
      <w:r>
        <w:rPr>
          <w:rFonts w:ascii="Arial" w:hAnsi="Arial" w:cs="Arial"/>
        </w:rPr>
        <w:t xml:space="preserve">? </w:t>
      </w:r>
    </w:p>
    <w:p w14:paraId="06BA957F" w14:textId="775B51F0" w:rsidR="007A1BEC" w:rsidRDefault="007A1BEC" w:rsidP="007A1BEC">
      <w:r w:rsidRPr="007A1BEC">
        <w:t xml:space="preserve">Our understanding is that </w:t>
      </w:r>
      <w:r>
        <w:t xml:space="preserve">the RAN will need assistance from the CN to determine whether </w:t>
      </w:r>
      <w:r w:rsidRPr="007A1BEC">
        <w:t>the UE is static or not across multiple RRC connections</w:t>
      </w:r>
      <w:r>
        <w:t xml:space="preserve">. </w:t>
      </w:r>
      <w:r w:rsidR="00A616C1">
        <w:t>So far, RAN3 had focus on RAN-initiated paging, where the UE context is kept in the RAN for a long period of time due to RRC inactive state, and the RAN therefore could determine the mobility pattern. The situation is different for CN-initiated paging, and CN assistance to the RAN seems needed in this case.</w:t>
      </w:r>
    </w:p>
    <w:p w14:paraId="5534D1AA" w14:textId="5A9D0319" w:rsidR="00A616C1" w:rsidRPr="00A616C1" w:rsidRDefault="00A616C1" w:rsidP="007A1BEC">
      <w:pPr>
        <w:rPr>
          <w:b/>
          <w:bCs/>
        </w:rPr>
      </w:pPr>
      <w:r w:rsidRPr="00A616C1">
        <w:rPr>
          <w:b/>
          <w:bCs/>
        </w:rPr>
        <w:t xml:space="preserve">Observation </w:t>
      </w:r>
      <w:r w:rsidR="00A71724">
        <w:rPr>
          <w:b/>
          <w:bCs/>
        </w:rPr>
        <w:t>2</w:t>
      </w:r>
      <w:r w:rsidRPr="00A616C1">
        <w:rPr>
          <w:b/>
          <w:bCs/>
        </w:rPr>
        <w:t xml:space="preserve">: </w:t>
      </w:r>
      <w:r w:rsidRPr="00A616C1">
        <w:rPr>
          <w:b/>
          <w:bCs/>
        </w:rPr>
        <w:t>CN assistance to the RAN</w:t>
      </w:r>
      <w:r w:rsidRPr="00A616C1">
        <w:rPr>
          <w:b/>
          <w:bCs/>
        </w:rPr>
        <w:t xml:space="preserve"> seems needed to enable the gNB to determine whether a UE </w:t>
      </w:r>
      <w:r w:rsidRPr="00A616C1">
        <w:rPr>
          <w:b/>
          <w:bCs/>
        </w:rPr>
        <w:t>is static or not across multiple RRC connections</w:t>
      </w:r>
      <w:r w:rsidRPr="00A616C1">
        <w:rPr>
          <w:b/>
          <w:bCs/>
        </w:rPr>
        <w:t>.</w:t>
      </w:r>
    </w:p>
    <w:p w14:paraId="3F05D977" w14:textId="77777777" w:rsidR="007A1BEC" w:rsidRDefault="007A1BEC" w:rsidP="007A1BEC">
      <w:pPr>
        <w:rPr>
          <w:rFonts w:ascii="Arial" w:hAnsi="Arial" w:cs="Arial"/>
        </w:rPr>
      </w:pPr>
      <w:r>
        <w:rPr>
          <w:rFonts w:ascii="Arial" w:hAnsi="Arial" w:cs="Arial"/>
        </w:rPr>
        <w:t xml:space="preserve">Q2: SA2 would like to ask about the validity condition of the potential “List of recommended beams” container that is stored in the AMF. What is the AMF condition to delete the stored "List of recommended beams"? </w:t>
      </w:r>
    </w:p>
    <w:p w14:paraId="22A92BDF" w14:textId="77777777" w:rsidR="007A1BEC" w:rsidRDefault="007A1BEC" w:rsidP="00473095">
      <w:pPr>
        <w:pStyle w:val="00BodyText"/>
        <w:spacing w:after="0"/>
        <w:rPr>
          <w:rFonts w:ascii="Times New Roman" w:hAnsi="Times New Roman"/>
          <w:sz w:val="20"/>
          <w:lang w:val="en-GB"/>
        </w:rPr>
      </w:pPr>
    </w:p>
    <w:p w14:paraId="36BF2CE3" w14:textId="76B1337E" w:rsidR="007A1BEC" w:rsidRDefault="00A71724" w:rsidP="00473095">
      <w:pPr>
        <w:pStyle w:val="00BodyText"/>
        <w:spacing w:after="0"/>
        <w:rPr>
          <w:rFonts w:ascii="Times New Roman" w:hAnsi="Times New Roman"/>
          <w:sz w:val="20"/>
          <w:lang w:val="en-GB"/>
        </w:rPr>
      </w:pPr>
      <w:r>
        <w:rPr>
          <w:rFonts w:ascii="Times New Roman" w:hAnsi="Times New Roman"/>
          <w:sz w:val="20"/>
          <w:lang w:val="en-GB"/>
        </w:rPr>
        <w:lastRenderedPageBreak/>
        <w:t xml:space="preserve">RAN3 so far didn’t discuss any mechanism to delete the stored list of recommended beams. A first question would therefore be whether the list of beams as such is handled separately by the </w:t>
      </w:r>
      <w:proofErr w:type="gramStart"/>
      <w:r>
        <w:rPr>
          <w:rFonts w:ascii="Times New Roman" w:hAnsi="Times New Roman"/>
          <w:sz w:val="20"/>
          <w:lang w:val="en-GB"/>
        </w:rPr>
        <w:t>AMF, or</w:t>
      </w:r>
      <w:proofErr w:type="gramEnd"/>
      <w:r>
        <w:rPr>
          <w:rFonts w:ascii="Times New Roman" w:hAnsi="Times New Roman"/>
          <w:sz w:val="20"/>
          <w:lang w:val="en-GB"/>
        </w:rPr>
        <w:t xml:space="preserve"> included in existing IEs for paging assistance (and hence transparent to the AMF). More discussions relative to stage 3 details are therefore needed </w:t>
      </w:r>
      <w:proofErr w:type="gramStart"/>
      <w:r>
        <w:rPr>
          <w:rFonts w:ascii="Times New Roman" w:hAnsi="Times New Roman"/>
          <w:sz w:val="20"/>
          <w:lang w:val="en-GB"/>
        </w:rPr>
        <w:t>in order to</w:t>
      </w:r>
      <w:proofErr w:type="gramEnd"/>
      <w:r>
        <w:rPr>
          <w:rFonts w:ascii="Times New Roman" w:hAnsi="Times New Roman"/>
          <w:sz w:val="20"/>
          <w:lang w:val="en-GB"/>
        </w:rPr>
        <w:t xml:space="preserve"> reply to Q2 from SA2.</w:t>
      </w:r>
    </w:p>
    <w:p w14:paraId="3F854CB5" w14:textId="77777777" w:rsidR="00A71724" w:rsidRDefault="00A71724" w:rsidP="00473095">
      <w:pPr>
        <w:pStyle w:val="00BodyText"/>
        <w:spacing w:after="0"/>
        <w:rPr>
          <w:rFonts w:ascii="Times New Roman" w:hAnsi="Times New Roman"/>
          <w:sz w:val="20"/>
          <w:lang w:val="en-GB"/>
        </w:rPr>
      </w:pPr>
    </w:p>
    <w:p w14:paraId="62727043" w14:textId="0C5D780E" w:rsidR="00A71724" w:rsidRPr="00A71724" w:rsidRDefault="00A71724" w:rsidP="00473095">
      <w:pPr>
        <w:pStyle w:val="00BodyText"/>
        <w:spacing w:after="0"/>
        <w:rPr>
          <w:rFonts w:ascii="Times New Roman" w:hAnsi="Times New Roman"/>
          <w:b/>
          <w:bCs/>
          <w:sz w:val="20"/>
          <w:lang w:val="en-GB"/>
        </w:rPr>
      </w:pPr>
      <w:r w:rsidRPr="00A71724">
        <w:rPr>
          <w:rFonts w:ascii="Times New Roman" w:hAnsi="Times New Roman"/>
          <w:b/>
          <w:bCs/>
          <w:sz w:val="20"/>
          <w:lang w:val="en-GB"/>
        </w:rPr>
        <w:t>Observation 3: Answer to Q2 from SA2 requires further agreements in RAN3 on stage 3 details.</w:t>
      </w:r>
    </w:p>
    <w:p w14:paraId="1EF0C8AA" w14:textId="77777777" w:rsidR="007A1BEC" w:rsidRDefault="007A1BEC" w:rsidP="00473095">
      <w:pPr>
        <w:pStyle w:val="00BodyText"/>
        <w:spacing w:after="0"/>
        <w:rPr>
          <w:rFonts w:ascii="Times New Roman" w:hAnsi="Times New Roman"/>
          <w:sz w:val="20"/>
          <w:lang w:val="en-GB"/>
        </w:rPr>
      </w:pPr>
    </w:p>
    <w:p w14:paraId="5CE09C61" w14:textId="379F2639" w:rsidR="00E572A1" w:rsidRPr="00E572A1" w:rsidRDefault="00A71724" w:rsidP="00E572A1">
      <w:pPr>
        <w:pStyle w:val="00BodyText"/>
        <w:spacing w:after="0"/>
        <w:rPr>
          <w:rFonts w:ascii="Times New Roman" w:hAnsi="Times New Roman"/>
          <w:sz w:val="20"/>
          <w:lang w:val="en-GB"/>
        </w:rPr>
      </w:pPr>
      <w:r>
        <w:rPr>
          <w:rFonts w:ascii="Times New Roman" w:hAnsi="Times New Roman"/>
          <w:sz w:val="20"/>
          <w:lang w:val="en-GB"/>
        </w:rPr>
        <w:t xml:space="preserve">The </w:t>
      </w:r>
      <w:proofErr w:type="gramStart"/>
      <w:r>
        <w:rPr>
          <w:rFonts w:ascii="Times New Roman" w:hAnsi="Times New Roman"/>
          <w:sz w:val="20"/>
          <w:lang w:val="en-GB"/>
        </w:rPr>
        <w:t>reply</w:t>
      </w:r>
      <w:proofErr w:type="gramEnd"/>
      <w:r>
        <w:rPr>
          <w:rFonts w:ascii="Times New Roman" w:hAnsi="Times New Roman"/>
          <w:sz w:val="20"/>
          <w:lang w:val="en-GB"/>
        </w:rPr>
        <w:t xml:space="preserve"> LS from SA2</w:t>
      </w:r>
      <w:r w:rsidR="00E572A1">
        <w:rPr>
          <w:rFonts w:ascii="Times New Roman" w:hAnsi="Times New Roman"/>
          <w:sz w:val="20"/>
          <w:lang w:val="en-GB"/>
        </w:rPr>
        <w:t>, although indicating there is no show-stopper from SA2’s perspective for CN-initiated paging, also shows the high complexity of this feature. In this context we would also like to remind about simulation results presented at last RAN3 meeting [3], concluding that</w:t>
      </w:r>
      <w:r w:rsidR="00E572A1" w:rsidRPr="00E572A1">
        <w:rPr>
          <w:rFonts w:ascii="Times New Roman" w:hAnsi="Times New Roman"/>
          <w:sz w:val="20"/>
          <w:lang w:val="en-GB"/>
        </w:rPr>
        <w:t xml:space="preserve"> </w:t>
      </w:r>
      <w:r w:rsidR="00E572A1">
        <w:rPr>
          <w:rFonts w:ascii="Times New Roman" w:hAnsi="Times New Roman"/>
          <w:sz w:val="20"/>
          <w:lang w:val="en-GB"/>
        </w:rPr>
        <w:t>i</w:t>
      </w:r>
      <w:r w:rsidR="00E572A1" w:rsidRPr="00E572A1">
        <w:rPr>
          <w:rFonts w:ascii="Times New Roman" w:hAnsi="Times New Roman"/>
          <w:sz w:val="20"/>
          <w:lang w:val="en-GB"/>
        </w:rPr>
        <w:t>nsignificant potential energy saving gains can be expected from paging in restricted area of a cell</w:t>
      </w:r>
      <w:r w:rsidR="00E572A1">
        <w:rPr>
          <w:rFonts w:ascii="Times New Roman" w:hAnsi="Times New Roman"/>
          <w:sz w:val="20"/>
          <w:lang w:val="en-GB"/>
        </w:rPr>
        <w:t xml:space="preserve"> [3]</w:t>
      </w:r>
      <w:r w:rsidR="00E572A1" w:rsidRPr="00E572A1">
        <w:rPr>
          <w:rFonts w:ascii="Times New Roman" w:hAnsi="Times New Roman"/>
          <w:sz w:val="20"/>
          <w:lang w:val="en-GB"/>
        </w:rPr>
        <w:t>.</w:t>
      </w:r>
    </w:p>
    <w:p w14:paraId="6D3CA397" w14:textId="2FDC17B2" w:rsidR="007A1BEC" w:rsidRDefault="007A1BEC" w:rsidP="00473095">
      <w:pPr>
        <w:pStyle w:val="00BodyText"/>
        <w:spacing w:after="0"/>
        <w:rPr>
          <w:rFonts w:ascii="Times New Roman" w:hAnsi="Times New Roman"/>
          <w:sz w:val="20"/>
          <w:lang w:val="en-GB"/>
        </w:rPr>
      </w:pPr>
    </w:p>
    <w:p w14:paraId="63DFC3B7" w14:textId="77777777" w:rsidR="00E572A1" w:rsidRPr="00E572A1" w:rsidRDefault="00E572A1" w:rsidP="00E572A1">
      <w:pPr>
        <w:pStyle w:val="00BodyText"/>
        <w:spacing w:after="0"/>
        <w:rPr>
          <w:rFonts w:ascii="Times New Roman" w:hAnsi="Times New Roman"/>
          <w:b/>
          <w:bCs/>
          <w:sz w:val="20"/>
          <w:lang w:val="en-GB"/>
        </w:rPr>
      </w:pPr>
      <w:r w:rsidRPr="00E572A1">
        <w:rPr>
          <w:rFonts w:ascii="Times New Roman" w:hAnsi="Times New Roman"/>
          <w:b/>
          <w:bCs/>
          <w:sz w:val="20"/>
          <w:lang w:val="en-GB"/>
        </w:rPr>
        <w:t xml:space="preserve">Observation 4: </w:t>
      </w:r>
      <w:r w:rsidRPr="00E572A1">
        <w:rPr>
          <w:rFonts w:ascii="Times New Roman" w:hAnsi="Times New Roman"/>
          <w:b/>
          <w:bCs/>
          <w:sz w:val="20"/>
          <w:lang w:val="en-GB"/>
        </w:rPr>
        <w:t>Insignificant potential energy saving gains can be expected from paging in restricted area of a cell.</w:t>
      </w:r>
    </w:p>
    <w:p w14:paraId="4B9ED85D" w14:textId="1A643586" w:rsidR="00E572A1" w:rsidRDefault="00E572A1" w:rsidP="00473095">
      <w:pPr>
        <w:pStyle w:val="00BodyText"/>
        <w:spacing w:after="0"/>
        <w:rPr>
          <w:rFonts w:ascii="Times New Roman" w:hAnsi="Times New Roman"/>
          <w:sz w:val="20"/>
          <w:lang w:val="en-GB"/>
        </w:rPr>
      </w:pPr>
    </w:p>
    <w:p w14:paraId="2E59C2FB" w14:textId="3A86AEAF" w:rsidR="00473095" w:rsidRDefault="00473095" w:rsidP="00473095">
      <w:pPr>
        <w:pStyle w:val="00BodyText"/>
        <w:spacing w:after="0"/>
        <w:rPr>
          <w:rFonts w:ascii="Times New Roman" w:hAnsi="Times New Roman"/>
          <w:sz w:val="20"/>
          <w:lang w:val="en-GB"/>
        </w:rPr>
      </w:pPr>
      <w:r>
        <w:rPr>
          <w:rFonts w:ascii="Times New Roman" w:hAnsi="Times New Roman"/>
          <w:sz w:val="20"/>
          <w:lang w:val="en-GB"/>
        </w:rPr>
        <w:t xml:space="preserve">Due to </w:t>
      </w:r>
      <w:r w:rsidR="00E572A1">
        <w:rPr>
          <w:rFonts w:ascii="Times New Roman" w:hAnsi="Times New Roman"/>
          <w:sz w:val="20"/>
          <w:lang w:val="en-GB"/>
        </w:rPr>
        <w:t>the high</w:t>
      </w:r>
      <w:r>
        <w:rPr>
          <w:rFonts w:ascii="Times New Roman" w:hAnsi="Times New Roman"/>
          <w:sz w:val="20"/>
          <w:lang w:val="en-GB"/>
        </w:rPr>
        <w:t xml:space="preserve"> complexity</w:t>
      </w:r>
      <w:r w:rsidR="00E572A1">
        <w:rPr>
          <w:rFonts w:ascii="Times New Roman" w:hAnsi="Times New Roman"/>
          <w:sz w:val="20"/>
          <w:lang w:val="en-GB"/>
        </w:rPr>
        <w:t xml:space="preserve"> and insignificant energy saving gains, we propose</w:t>
      </w:r>
      <w:r>
        <w:rPr>
          <w:rFonts w:ascii="Times New Roman" w:hAnsi="Times New Roman"/>
          <w:sz w:val="20"/>
          <w:lang w:val="en-GB"/>
        </w:rPr>
        <w:t xml:space="preserve"> that CN-initiated paging in restricted area of a cell is not introduced in Rel-18.</w:t>
      </w:r>
    </w:p>
    <w:p w14:paraId="4499E4A9" w14:textId="77777777" w:rsidR="00473095" w:rsidRDefault="00473095" w:rsidP="00473095">
      <w:pPr>
        <w:pStyle w:val="00BodyText"/>
        <w:spacing w:after="0"/>
        <w:rPr>
          <w:rFonts w:ascii="Times New Roman" w:hAnsi="Times New Roman"/>
          <w:sz w:val="20"/>
          <w:lang w:val="en-GB"/>
        </w:rPr>
      </w:pPr>
    </w:p>
    <w:p w14:paraId="5EE5FA30" w14:textId="758F64A1" w:rsidR="00473095" w:rsidRPr="00AF7490" w:rsidRDefault="00473095" w:rsidP="00473095">
      <w:pPr>
        <w:pStyle w:val="00BodyText"/>
        <w:spacing w:after="0"/>
        <w:rPr>
          <w:rFonts w:ascii="Times New Roman" w:hAnsi="Times New Roman"/>
          <w:b/>
          <w:bCs/>
          <w:sz w:val="20"/>
          <w:lang w:val="en-GB"/>
        </w:rPr>
      </w:pPr>
      <w:r w:rsidRPr="00AF7490">
        <w:rPr>
          <w:rFonts w:ascii="Times New Roman" w:hAnsi="Times New Roman"/>
          <w:b/>
          <w:bCs/>
          <w:sz w:val="20"/>
          <w:lang w:val="en-GB"/>
        </w:rPr>
        <w:t xml:space="preserve">Proposal </w:t>
      </w:r>
      <w:r w:rsidR="00E572A1">
        <w:rPr>
          <w:rFonts w:ascii="Times New Roman" w:hAnsi="Times New Roman"/>
          <w:b/>
          <w:bCs/>
          <w:sz w:val="20"/>
          <w:lang w:val="en-GB"/>
        </w:rPr>
        <w:t>1</w:t>
      </w:r>
      <w:r w:rsidRPr="00AF7490">
        <w:rPr>
          <w:rFonts w:ascii="Times New Roman" w:hAnsi="Times New Roman"/>
          <w:b/>
          <w:bCs/>
          <w:sz w:val="20"/>
          <w:lang w:val="en-GB"/>
        </w:rPr>
        <w:t>: CN-initiated paging in restricted area of a cell</w:t>
      </w:r>
      <w:r>
        <w:rPr>
          <w:rFonts w:ascii="Times New Roman" w:hAnsi="Times New Roman"/>
          <w:b/>
          <w:bCs/>
          <w:sz w:val="20"/>
          <w:lang w:val="en-GB"/>
        </w:rPr>
        <w:t xml:space="preserve"> </w:t>
      </w:r>
      <w:r w:rsidRPr="00AF7490">
        <w:rPr>
          <w:rFonts w:ascii="Times New Roman" w:hAnsi="Times New Roman"/>
          <w:b/>
          <w:bCs/>
          <w:sz w:val="20"/>
          <w:lang w:val="en-GB"/>
        </w:rPr>
        <w:t>is not introduced in Rel-18</w:t>
      </w:r>
      <w:r>
        <w:rPr>
          <w:rFonts w:ascii="Times New Roman" w:hAnsi="Times New Roman"/>
          <w:b/>
          <w:bCs/>
          <w:sz w:val="20"/>
          <w:lang w:val="en-GB"/>
        </w:rPr>
        <w:t>.</w:t>
      </w:r>
    </w:p>
    <w:p w14:paraId="1DE46C8B" w14:textId="0D1D7661" w:rsidR="006C2B64" w:rsidRDefault="006C2B64" w:rsidP="00CD4C7B">
      <w:pPr>
        <w:pStyle w:val="00BodyText"/>
        <w:spacing w:after="0"/>
        <w:rPr>
          <w:rFonts w:ascii="Times New Roman" w:hAnsi="Times New Roman"/>
          <w:sz w:val="20"/>
          <w:lang w:val="en-GB"/>
        </w:rPr>
      </w:pPr>
    </w:p>
    <w:p w14:paraId="07402133" w14:textId="25F22A26" w:rsidR="00D051BC" w:rsidRDefault="00D051BC" w:rsidP="00CD4C7B">
      <w:pPr>
        <w:pStyle w:val="00BodyText"/>
        <w:spacing w:after="0"/>
        <w:rPr>
          <w:rFonts w:ascii="Times New Roman" w:hAnsi="Times New Roman"/>
          <w:sz w:val="20"/>
          <w:lang w:val="en-GB"/>
        </w:rPr>
      </w:pPr>
    </w:p>
    <w:p w14:paraId="49B92DEA" w14:textId="3F09A5C0" w:rsidR="00913F4D" w:rsidRPr="006E13D1" w:rsidRDefault="00913F4D" w:rsidP="00913F4D">
      <w:pPr>
        <w:pStyle w:val="Heading1"/>
      </w:pPr>
      <w:r>
        <w:t>3</w:t>
      </w:r>
      <w:r w:rsidRPr="006E13D1">
        <w:tab/>
      </w:r>
      <w:r>
        <w:t xml:space="preserve">Cell DTX/DRX </w:t>
      </w:r>
    </w:p>
    <w:p w14:paraId="4E681A58" w14:textId="4C280DED" w:rsidR="00170C2A" w:rsidRDefault="00913F4D" w:rsidP="00913F4D">
      <w:pPr>
        <w:pStyle w:val="Heading2"/>
        <w:rPr>
          <w:rFonts w:eastAsia="Calibri"/>
        </w:rPr>
      </w:pPr>
      <w:r>
        <w:rPr>
          <w:rFonts w:eastAsia="Calibri"/>
        </w:rPr>
        <w:t>3</w:t>
      </w:r>
      <w:r w:rsidR="00170C2A">
        <w:rPr>
          <w:rFonts w:eastAsia="Calibri"/>
        </w:rPr>
        <w:t>.1</w:t>
      </w:r>
      <w:r w:rsidR="00170C2A">
        <w:rPr>
          <w:rFonts w:eastAsia="Calibri"/>
        </w:rPr>
        <w:tab/>
        <w:t>RAN1/RAN2</w:t>
      </w:r>
      <w:r w:rsidR="00833C05">
        <w:rPr>
          <w:rFonts w:eastAsia="Calibri"/>
        </w:rPr>
        <w:t xml:space="preserve"> </w:t>
      </w:r>
    </w:p>
    <w:p w14:paraId="2C880BB5" w14:textId="6C04899B" w:rsidR="00CD09B1" w:rsidRDefault="00085E4D" w:rsidP="00CD09B1">
      <w:pPr>
        <w:spacing w:line="259" w:lineRule="auto"/>
        <w:jc w:val="both"/>
        <w:rPr>
          <w:rFonts w:ascii="Calibri" w:eastAsia="Calibri" w:hAnsi="Calibri" w:cs="Calibri"/>
          <w:sz w:val="22"/>
          <w:szCs w:val="22"/>
        </w:rPr>
      </w:pPr>
      <w:r>
        <w:rPr>
          <w:rFonts w:ascii="Calibri" w:eastAsia="Calibri" w:hAnsi="Calibri" w:cs="Calibri"/>
          <w:sz w:val="22"/>
          <w:szCs w:val="22"/>
        </w:rPr>
        <w:t>The l</w:t>
      </w:r>
      <w:r w:rsidR="004D5CAD">
        <w:rPr>
          <w:rFonts w:ascii="Calibri" w:eastAsia="Calibri" w:hAnsi="Calibri" w:cs="Calibri"/>
          <w:sz w:val="22"/>
          <w:szCs w:val="22"/>
        </w:rPr>
        <w:t>ast</w:t>
      </w:r>
      <w:r w:rsidR="00CD09B1">
        <w:rPr>
          <w:rFonts w:ascii="Calibri" w:eastAsia="Calibri" w:hAnsi="Calibri" w:cs="Calibri"/>
          <w:sz w:val="22"/>
          <w:szCs w:val="22"/>
        </w:rPr>
        <w:t xml:space="preserve"> RAN1 and RAN2 meetings </w:t>
      </w:r>
      <w:r w:rsidR="004D5CAD">
        <w:rPr>
          <w:rFonts w:ascii="Calibri" w:eastAsia="Calibri" w:hAnsi="Calibri" w:cs="Calibri"/>
          <w:sz w:val="22"/>
          <w:szCs w:val="22"/>
        </w:rPr>
        <w:t>in Ma</w:t>
      </w:r>
      <w:r w:rsidR="00A313B4">
        <w:rPr>
          <w:rFonts w:ascii="Calibri" w:eastAsia="Calibri" w:hAnsi="Calibri" w:cs="Calibri"/>
          <w:sz w:val="22"/>
          <w:szCs w:val="22"/>
        </w:rPr>
        <w:t>y</w:t>
      </w:r>
      <w:r w:rsidR="004D5CAD">
        <w:rPr>
          <w:rFonts w:ascii="Calibri" w:eastAsia="Calibri" w:hAnsi="Calibri" w:cs="Calibri"/>
          <w:sz w:val="22"/>
          <w:szCs w:val="22"/>
        </w:rPr>
        <w:t xml:space="preserve"> </w:t>
      </w:r>
      <w:r w:rsidR="00CD09B1">
        <w:rPr>
          <w:rFonts w:ascii="Calibri" w:eastAsia="Calibri" w:hAnsi="Calibri" w:cs="Calibri"/>
          <w:sz w:val="22"/>
          <w:szCs w:val="22"/>
        </w:rPr>
        <w:t>resulted in the following main agreements:</w:t>
      </w:r>
    </w:p>
    <w:p w14:paraId="70CF68D0" w14:textId="225EB00D" w:rsidR="00CD09B1" w:rsidRPr="00CD09B1" w:rsidRDefault="00CD09B1" w:rsidP="00CD09B1">
      <w:pPr>
        <w:spacing w:line="259" w:lineRule="auto"/>
        <w:jc w:val="both"/>
        <w:rPr>
          <w:rFonts w:ascii="Calibri" w:eastAsia="Calibri" w:hAnsi="Calibri" w:cs="Calibri"/>
          <w:b/>
          <w:bCs/>
          <w:sz w:val="22"/>
          <w:szCs w:val="22"/>
          <w:u w:val="single"/>
        </w:rPr>
      </w:pPr>
      <w:r w:rsidRPr="00CD09B1">
        <w:rPr>
          <w:rFonts w:ascii="Calibri" w:eastAsia="Calibri" w:hAnsi="Calibri" w:cs="Calibri"/>
          <w:b/>
          <w:bCs/>
          <w:sz w:val="22"/>
          <w:szCs w:val="22"/>
          <w:u w:val="single"/>
        </w:rPr>
        <w:t>RAN1:</w:t>
      </w:r>
    </w:p>
    <w:p w14:paraId="2AEF5738" w14:textId="1FDB0836" w:rsidR="008609B7" w:rsidRPr="008609B7" w:rsidRDefault="008609B7" w:rsidP="008609B7">
      <w:pPr>
        <w:pStyle w:val="paragraph"/>
        <w:spacing w:before="0" w:beforeAutospacing="0" w:after="0" w:afterAutospacing="0"/>
        <w:ind w:left="852" w:hanging="852"/>
        <w:jc w:val="both"/>
        <w:textAlignment w:val="baseline"/>
        <w:rPr>
          <w:sz w:val="20"/>
          <w:szCs w:val="20"/>
          <w:lang w:val="en-GB"/>
        </w:rPr>
      </w:pPr>
      <w:r w:rsidRPr="008609B7">
        <w:rPr>
          <w:sz w:val="20"/>
          <w:szCs w:val="20"/>
        </w:rPr>
        <w:t>RAN1 supports the group common L1 signaling using PDCCH for cell DTX/DRX activation and deactivation without HARQ feedback</w:t>
      </w:r>
      <w:r w:rsidRPr="008609B7">
        <w:rPr>
          <w:sz w:val="20"/>
          <w:szCs w:val="20"/>
          <w:lang w:val="en-GB"/>
        </w:rPr>
        <w:t>​</w:t>
      </w:r>
      <w:r w:rsidR="00E3047F">
        <w:rPr>
          <w:sz w:val="20"/>
          <w:szCs w:val="20"/>
          <w:lang w:val="en-GB"/>
        </w:rPr>
        <w:t>.</w:t>
      </w:r>
    </w:p>
    <w:p w14:paraId="3AF1BD76" w14:textId="379BB1A6" w:rsidR="008609B7" w:rsidRPr="008609B7" w:rsidRDefault="008609B7" w:rsidP="008609B7">
      <w:pPr>
        <w:pStyle w:val="paragraph"/>
        <w:numPr>
          <w:ilvl w:val="0"/>
          <w:numId w:val="12"/>
        </w:numPr>
        <w:spacing w:before="0" w:beforeAutospacing="0" w:after="0" w:afterAutospacing="0"/>
        <w:ind w:left="1040" w:firstLine="0"/>
        <w:jc w:val="both"/>
        <w:textAlignment w:val="baseline"/>
        <w:rPr>
          <w:sz w:val="20"/>
          <w:szCs w:val="20"/>
          <w:lang w:val="en-GB"/>
        </w:rPr>
      </w:pPr>
      <w:r w:rsidRPr="008609B7">
        <w:rPr>
          <w:sz w:val="20"/>
          <w:szCs w:val="20"/>
        </w:rPr>
        <w:t>Send an LS to RAN2 to consider the additional support of a MAC CE based indication</w:t>
      </w:r>
      <w:r w:rsidR="00E3047F">
        <w:rPr>
          <w:sz w:val="20"/>
          <w:szCs w:val="20"/>
        </w:rPr>
        <w:t>.</w:t>
      </w:r>
      <w:r w:rsidRPr="008609B7">
        <w:rPr>
          <w:sz w:val="20"/>
          <w:szCs w:val="20"/>
        </w:rPr>
        <w:t> </w:t>
      </w:r>
      <w:r w:rsidRPr="008609B7">
        <w:rPr>
          <w:sz w:val="20"/>
          <w:szCs w:val="20"/>
          <w:lang w:val="en-GB"/>
        </w:rPr>
        <w:t>​</w:t>
      </w:r>
    </w:p>
    <w:p w14:paraId="66FE2198" w14:textId="29C37D3E" w:rsidR="008609B7" w:rsidRPr="008609B7" w:rsidRDefault="008609B7" w:rsidP="008609B7">
      <w:pPr>
        <w:pStyle w:val="paragraph"/>
        <w:numPr>
          <w:ilvl w:val="0"/>
          <w:numId w:val="12"/>
        </w:numPr>
        <w:spacing w:before="0" w:beforeAutospacing="0" w:after="0" w:afterAutospacing="0"/>
        <w:ind w:left="1040" w:firstLine="0"/>
        <w:jc w:val="both"/>
        <w:textAlignment w:val="baseline"/>
        <w:rPr>
          <w:sz w:val="20"/>
          <w:szCs w:val="20"/>
          <w:lang w:val="en-GB"/>
        </w:rPr>
      </w:pPr>
      <w:r w:rsidRPr="008609B7">
        <w:rPr>
          <w:sz w:val="20"/>
          <w:szCs w:val="20"/>
        </w:rPr>
        <w:t>Subject to UE capability</w:t>
      </w:r>
      <w:r w:rsidRPr="008609B7">
        <w:rPr>
          <w:sz w:val="20"/>
          <w:szCs w:val="20"/>
          <w:lang w:val="en-GB"/>
        </w:rPr>
        <w:t>​</w:t>
      </w:r>
      <w:r w:rsidR="00201DC4">
        <w:rPr>
          <w:sz w:val="20"/>
          <w:szCs w:val="20"/>
          <w:lang w:val="en-GB"/>
        </w:rPr>
        <w:t>.</w:t>
      </w:r>
    </w:p>
    <w:p w14:paraId="3E5BBA3B" w14:textId="77777777" w:rsidR="008609B7" w:rsidRPr="008609B7" w:rsidRDefault="008609B7" w:rsidP="008609B7">
      <w:pPr>
        <w:pStyle w:val="paragraph"/>
        <w:spacing w:before="0" w:beforeAutospacing="0" w:after="0" w:afterAutospacing="0"/>
        <w:jc w:val="both"/>
        <w:textAlignment w:val="baseline"/>
        <w:rPr>
          <w:sz w:val="20"/>
          <w:szCs w:val="20"/>
          <w:lang w:val="en-GB"/>
        </w:rPr>
      </w:pPr>
      <w:r w:rsidRPr="008609B7">
        <w:rPr>
          <w:sz w:val="20"/>
          <w:szCs w:val="20"/>
        </w:rPr>
        <w:t>​</w:t>
      </w:r>
    </w:p>
    <w:p w14:paraId="6004467E" w14:textId="77777777" w:rsidR="008609B7" w:rsidRPr="00201DC4" w:rsidRDefault="008609B7" w:rsidP="008609B7">
      <w:pPr>
        <w:pStyle w:val="paragraph"/>
        <w:spacing w:before="0" w:beforeAutospacing="0" w:after="0" w:afterAutospacing="0"/>
        <w:ind w:left="852" w:hanging="852"/>
        <w:textAlignment w:val="baseline"/>
        <w:rPr>
          <w:b/>
          <w:bCs/>
          <w:sz w:val="20"/>
          <w:szCs w:val="20"/>
          <w:lang w:val="en-GB"/>
        </w:rPr>
      </w:pPr>
      <w:r w:rsidRPr="00201DC4">
        <w:rPr>
          <w:b/>
          <w:bCs/>
          <w:sz w:val="20"/>
          <w:szCs w:val="20"/>
        </w:rPr>
        <w:t>Agreement </w:t>
      </w:r>
      <w:r w:rsidRPr="00201DC4">
        <w:rPr>
          <w:b/>
          <w:bCs/>
          <w:sz w:val="20"/>
          <w:szCs w:val="20"/>
          <w:lang w:val="en-GB"/>
        </w:rPr>
        <w:t>​</w:t>
      </w:r>
    </w:p>
    <w:p w14:paraId="1F11408B" w14:textId="77777777" w:rsidR="008609B7" w:rsidRPr="008609B7" w:rsidRDefault="008609B7" w:rsidP="008609B7">
      <w:pPr>
        <w:pStyle w:val="paragraph"/>
        <w:spacing w:before="0" w:beforeAutospacing="0" w:after="0" w:afterAutospacing="0"/>
        <w:ind w:left="852" w:hanging="852"/>
        <w:jc w:val="both"/>
        <w:textAlignment w:val="baseline"/>
        <w:rPr>
          <w:sz w:val="20"/>
          <w:szCs w:val="20"/>
          <w:lang w:val="en-GB"/>
        </w:rPr>
      </w:pPr>
      <w:r w:rsidRPr="008609B7">
        <w:rPr>
          <w:sz w:val="20"/>
          <w:szCs w:val="20"/>
        </w:rPr>
        <w:t>Confirmation of WA from previous meeting with removal of the two sub-bullets.</w:t>
      </w:r>
      <w:r w:rsidRPr="008609B7">
        <w:rPr>
          <w:sz w:val="20"/>
          <w:szCs w:val="20"/>
          <w:lang w:val="en-GB"/>
        </w:rPr>
        <w:t>​</w:t>
      </w:r>
    </w:p>
    <w:p w14:paraId="73E5D621" w14:textId="77777777" w:rsidR="008609B7" w:rsidRPr="008609B7" w:rsidRDefault="008609B7" w:rsidP="008609B7">
      <w:pPr>
        <w:pStyle w:val="paragraph"/>
        <w:spacing w:before="0" w:beforeAutospacing="0" w:after="0" w:afterAutospacing="0"/>
        <w:ind w:left="1491" w:hanging="852"/>
        <w:textAlignment w:val="baseline"/>
        <w:rPr>
          <w:sz w:val="20"/>
          <w:szCs w:val="20"/>
          <w:lang w:val="en-GB"/>
        </w:rPr>
      </w:pPr>
      <w:r w:rsidRPr="008609B7">
        <w:rPr>
          <w:sz w:val="20"/>
          <w:szCs w:val="20"/>
        </w:rPr>
        <w:t>Working Assumption</w:t>
      </w:r>
      <w:r w:rsidRPr="008609B7">
        <w:rPr>
          <w:sz w:val="20"/>
          <w:szCs w:val="20"/>
          <w:lang w:val="en-GB"/>
        </w:rPr>
        <w:t>​</w:t>
      </w:r>
    </w:p>
    <w:p w14:paraId="5354B4AF" w14:textId="77777777" w:rsidR="008609B7" w:rsidRPr="008609B7" w:rsidRDefault="008609B7" w:rsidP="008609B7">
      <w:pPr>
        <w:pStyle w:val="paragraph"/>
        <w:numPr>
          <w:ilvl w:val="0"/>
          <w:numId w:val="13"/>
        </w:numPr>
        <w:spacing w:before="0" w:beforeAutospacing="0" w:after="0" w:afterAutospacing="0"/>
        <w:ind w:left="1838" w:firstLine="0"/>
        <w:jc w:val="both"/>
        <w:textAlignment w:val="baseline"/>
        <w:rPr>
          <w:sz w:val="20"/>
          <w:szCs w:val="20"/>
          <w:lang w:val="en-GB"/>
        </w:rPr>
      </w:pPr>
      <w:r w:rsidRPr="008609B7">
        <w:rPr>
          <w:sz w:val="20"/>
          <w:szCs w:val="20"/>
        </w:rPr>
        <w:t>Support of L1 signaling at least for activation/deactivation of a cell DTX and/or DRX configuration is feasible (e.g., in terms of enabling/disenabling the feature) from RAN1 perspective.</w:t>
      </w:r>
      <w:r w:rsidRPr="008609B7">
        <w:rPr>
          <w:sz w:val="20"/>
          <w:szCs w:val="20"/>
          <w:lang w:val="en-GB"/>
        </w:rPr>
        <w:t>​</w:t>
      </w:r>
    </w:p>
    <w:p w14:paraId="73A491C9" w14:textId="1EDF9010" w:rsidR="008609B7" w:rsidRPr="008609B7" w:rsidRDefault="008609B7" w:rsidP="008609B7">
      <w:pPr>
        <w:pStyle w:val="paragraph"/>
        <w:numPr>
          <w:ilvl w:val="0"/>
          <w:numId w:val="13"/>
        </w:numPr>
        <w:spacing w:before="0" w:beforeAutospacing="0" w:after="0" w:afterAutospacing="0"/>
        <w:ind w:left="2211" w:firstLine="0"/>
        <w:textAlignment w:val="baseline"/>
        <w:rPr>
          <w:sz w:val="20"/>
          <w:szCs w:val="20"/>
          <w:lang w:val="en-GB"/>
        </w:rPr>
      </w:pPr>
      <w:r w:rsidRPr="008609B7">
        <w:rPr>
          <w:sz w:val="20"/>
          <w:szCs w:val="20"/>
        </w:rPr>
        <w:t>This does not imply that L1 activation/deactivation is supported in Rel-18</w:t>
      </w:r>
      <w:r w:rsidR="005769DD">
        <w:rPr>
          <w:sz w:val="20"/>
          <w:szCs w:val="20"/>
        </w:rPr>
        <w:t>.</w:t>
      </w:r>
    </w:p>
    <w:p w14:paraId="59072AC3" w14:textId="1E89DAB7" w:rsidR="008609B7" w:rsidRPr="00801788" w:rsidRDefault="008609B7" w:rsidP="00801788">
      <w:pPr>
        <w:pStyle w:val="paragraph"/>
        <w:numPr>
          <w:ilvl w:val="0"/>
          <w:numId w:val="13"/>
        </w:numPr>
        <w:spacing w:before="0" w:beforeAutospacing="0" w:after="0" w:afterAutospacing="0"/>
        <w:ind w:left="2211" w:firstLine="0"/>
        <w:textAlignment w:val="baseline"/>
        <w:rPr>
          <w:sz w:val="20"/>
          <w:szCs w:val="20"/>
          <w:lang w:val="en-GB"/>
        </w:rPr>
      </w:pPr>
      <w:r w:rsidRPr="008609B7">
        <w:rPr>
          <w:sz w:val="20"/>
          <w:szCs w:val="20"/>
        </w:rPr>
        <w:t>Note: Reliability, overhead, and benefits are FFS</w:t>
      </w:r>
      <w:r w:rsidR="00C93374">
        <w:rPr>
          <w:sz w:val="20"/>
          <w:szCs w:val="20"/>
        </w:rPr>
        <w:t>.</w:t>
      </w:r>
      <w:r w:rsidRPr="008609B7">
        <w:rPr>
          <w:sz w:val="20"/>
          <w:szCs w:val="20"/>
          <w:lang w:val="en-GB"/>
        </w:rPr>
        <w:t>​</w:t>
      </w:r>
    </w:p>
    <w:p w14:paraId="030067CA" w14:textId="77777777" w:rsidR="008609B7" w:rsidRPr="008609B7" w:rsidRDefault="008609B7" w:rsidP="008609B7">
      <w:pPr>
        <w:pStyle w:val="paragraph"/>
        <w:spacing w:before="0" w:beforeAutospacing="0" w:after="0" w:afterAutospacing="0"/>
        <w:jc w:val="both"/>
        <w:textAlignment w:val="baseline"/>
        <w:rPr>
          <w:sz w:val="20"/>
          <w:szCs w:val="20"/>
          <w:lang w:val="en-GB"/>
        </w:rPr>
      </w:pPr>
      <w:r w:rsidRPr="008609B7">
        <w:rPr>
          <w:sz w:val="20"/>
          <w:szCs w:val="20"/>
          <w:lang w:val="en-GB"/>
        </w:rPr>
        <w:t>​</w:t>
      </w:r>
    </w:p>
    <w:p w14:paraId="419A67E8" w14:textId="765C4A0E" w:rsidR="008609B7" w:rsidRDefault="008609B7" w:rsidP="008609B7">
      <w:pPr>
        <w:pStyle w:val="paragraph"/>
        <w:spacing w:before="0" w:beforeAutospacing="0" w:after="0" w:afterAutospacing="0"/>
        <w:jc w:val="both"/>
        <w:textAlignment w:val="baseline"/>
        <w:rPr>
          <w:sz w:val="20"/>
          <w:szCs w:val="20"/>
          <w:lang w:val="en-GB"/>
        </w:rPr>
      </w:pPr>
      <w:r w:rsidRPr="008609B7">
        <w:rPr>
          <w:sz w:val="20"/>
          <w:szCs w:val="20"/>
        </w:rPr>
        <w:t>Final LS to RAN2 is in R1-2306246 including information on new DCI format 2_x</w:t>
      </w:r>
      <w:r w:rsidRPr="008609B7">
        <w:rPr>
          <w:sz w:val="20"/>
          <w:szCs w:val="20"/>
          <w:lang w:val="en-GB"/>
        </w:rPr>
        <w:t>​</w:t>
      </w:r>
      <w:r w:rsidR="00801788">
        <w:rPr>
          <w:sz w:val="20"/>
          <w:szCs w:val="20"/>
          <w:lang w:val="en-GB"/>
        </w:rPr>
        <w:t>.</w:t>
      </w:r>
    </w:p>
    <w:p w14:paraId="78A8A45B" w14:textId="77777777" w:rsidR="00801788" w:rsidRDefault="00801788" w:rsidP="008609B7">
      <w:pPr>
        <w:pStyle w:val="paragraph"/>
        <w:spacing w:before="0" w:beforeAutospacing="0" w:after="0" w:afterAutospacing="0"/>
        <w:jc w:val="both"/>
        <w:textAlignment w:val="baseline"/>
        <w:rPr>
          <w:sz w:val="20"/>
          <w:szCs w:val="20"/>
          <w:lang w:val="en-GB"/>
        </w:rPr>
      </w:pPr>
    </w:p>
    <w:p w14:paraId="65CB180A" w14:textId="77777777" w:rsidR="003A6FFA" w:rsidRPr="00801788" w:rsidRDefault="003A6FFA" w:rsidP="003A6FFA">
      <w:pPr>
        <w:pStyle w:val="paragraph"/>
        <w:spacing w:before="0" w:beforeAutospacing="0" w:after="0" w:afterAutospacing="0"/>
        <w:ind w:left="852" w:hanging="852"/>
        <w:textAlignment w:val="baseline"/>
        <w:rPr>
          <w:b/>
          <w:bCs/>
          <w:sz w:val="20"/>
          <w:szCs w:val="20"/>
        </w:rPr>
      </w:pPr>
      <w:r w:rsidRPr="00801788">
        <w:rPr>
          <w:b/>
          <w:bCs/>
          <w:sz w:val="20"/>
          <w:szCs w:val="20"/>
        </w:rPr>
        <w:t>Agreement ​</w:t>
      </w:r>
    </w:p>
    <w:p w14:paraId="3B6622B5" w14:textId="00693486" w:rsidR="003A6FFA" w:rsidRPr="00801788" w:rsidRDefault="003A6FFA" w:rsidP="003A6FFA">
      <w:pPr>
        <w:pStyle w:val="paragraph"/>
        <w:spacing w:before="0" w:beforeAutospacing="0" w:after="0" w:afterAutospacing="0"/>
        <w:ind w:left="852" w:hanging="852"/>
        <w:jc w:val="both"/>
        <w:textAlignment w:val="baseline"/>
        <w:rPr>
          <w:sz w:val="20"/>
          <w:szCs w:val="20"/>
        </w:rPr>
      </w:pPr>
      <w:r w:rsidRPr="00801788">
        <w:rPr>
          <w:sz w:val="20"/>
          <w:szCs w:val="20"/>
        </w:rPr>
        <w:t>DCI format for group common L1 signaling using PDCCH for cell DTX/DRX activation and deactivation (down</w:t>
      </w:r>
      <w:r w:rsidR="00911E84">
        <w:rPr>
          <w:sz w:val="20"/>
          <w:szCs w:val="20"/>
        </w:rPr>
        <w:t xml:space="preserve"> </w:t>
      </w:r>
      <w:r w:rsidRPr="00801788">
        <w:rPr>
          <w:sz w:val="20"/>
          <w:szCs w:val="20"/>
        </w:rPr>
        <w:t>select just one among alternatives)</w:t>
      </w:r>
      <w:r w:rsidR="00BB3F31">
        <w:rPr>
          <w:sz w:val="20"/>
          <w:szCs w:val="20"/>
        </w:rPr>
        <w:t>:</w:t>
      </w:r>
      <w:r w:rsidRPr="00801788">
        <w:rPr>
          <w:sz w:val="20"/>
          <w:szCs w:val="20"/>
        </w:rPr>
        <w:t>​</w:t>
      </w:r>
    </w:p>
    <w:p w14:paraId="584E42E2" w14:textId="77777777" w:rsidR="003A6FFA" w:rsidRPr="00801788" w:rsidRDefault="003A6FFA" w:rsidP="003A6FFA">
      <w:pPr>
        <w:pStyle w:val="paragraph"/>
        <w:numPr>
          <w:ilvl w:val="0"/>
          <w:numId w:val="14"/>
        </w:numPr>
        <w:spacing w:before="0" w:beforeAutospacing="0" w:after="0" w:afterAutospacing="0"/>
        <w:ind w:left="1040" w:firstLine="0"/>
        <w:jc w:val="both"/>
        <w:textAlignment w:val="baseline"/>
        <w:rPr>
          <w:sz w:val="20"/>
          <w:szCs w:val="20"/>
        </w:rPr>
      </w:pPr>
      <w:r w:rsidRPr="00801788">
        <w:rPr>
          <w:sz w:val="20"/>
          <w:szCs w:val="20"/>
        </w:rPr>
        <w:t>Alt 1) DCI Format 2_6 (power saving information outside DRX Active Time)​</w:t>
      </w:r>
    </w:p>
    <w:p w14:paraId="4D68BCBB" w14:textId="6CB951DB" w:rsidR="003A6FFA" w:rsidRPr="00801788" w:rsidRDefault="003A6FFA" w:rsidP="003A6FFA">
      <w:pPr>
        <w:pStyle w:val="paragraph"/>
        <w:numPr>
          <w:ilvl w:val="0"/>
          <w:numId w:val="14"/>
        </w:numPr>
        <w:spacing w:before="0" w:beforeAutospacing="0" w:after="0" w:afterAutospacing="0"/>
        <w:ind w:left="1412" w:firstLine="0"/>
        <w:jc w:val="both"/>
        <w:textAlignment w:val="baseline"/>
        <w:rPr>
          <w:sz w:val="20"/>
          <w:szCs w:val="20"/>
        </w:rPr>
      </w:pPr>
      <w:r w:rsidRPr="00801788">
        <w:rPr>
          <w:sz w:val="20"/>
          <w:szCs w:val="20"/>
        </w:rPr>
        <w:t>FFS: Monitoring within DRX active time​</w:t>
      </w:r>
      <w:r w:rsidR="00D005E6">
        <w:rPr>
          <w:sz w:val="20"/>
          <w:szCs w:val="20"/>
        </w:rPr>
        <w:t>.</w:t>
      </w:r>
    </w:p>
    <w:p w14:paraId="461D299A" w14:textId="1C863685" w:rsidR="003A6FFA" w:rsidRPr="00801788" w:rsidRDefault="003A6FFA" w:rsidP="003A6FFA">
      <w:pPr>
        <w:pStyle w:val="paragraph"/>
        <w:numPr>
          <w:ilvl w:val="0"/>
          <w:numId w:val="14"/>
        </w:numPr>
        <w:spacing w:before="0" w:beforeAutospacing="0" w:after="0" w:afterAutospacing="0"/>
        <w:ind w:left="1412" w:firstLine="0"/>
        <w:jc w:val="both"/>
        <w:textAlignment w:val="baseline"/>
        <w:rPr>
          <w:sz w:val="20"/>
          <w:szCs w:val="20"/>
        </w:rPr>
      </w:pPr>
      <w:r w:rsidRPr="00801788">
        <w:rPr>
          <w:sz w:val="20"/>
          <w:szCs w:val="20"/>
        </w:rPr>
        <w:t>FFS: Field content​</w:t>
      </w:r>
      <w:r w:rsidR="00D005E6">
        <w:rPr>
          <w:sz w:val="20"/>
          <w:szCs w:val="20"/>
        </w:rPr>
        <w:t>.</w:t>
      </w:r>
    </w:p>
    <w:p w14:paraId="67D1C05A" w14:textId="77777777" w:rsidR="003A6FFA" w:rsidRPr="00801788" w:rsidRDefault="003A6FFA" w:rsidP="003A6FFA">
      <w:pPr>
        <w:pStyle w:val="paragraph"/>
        <w:numPr>
          <w:ilvl w:val="0"/>
          <w:numId w:val="14"/>
        </w:numPr>
        <w:spacing w:before="0" w:beforeAutospacing="0" w:after="0" w:afterAutospacing="0"/>
        <w:ind w:left="1040" w:firstLine="0"/>
        <w:jc w:val="both"/>
        <w:textAlignment w:val="baseline"/>
        <w:rPr>
          <w:sz w:val="20"/>
          <w:szCs w:val="20"/>
        </w:rPr>
      </w:pPr>
      <w:r w:rsidRPr="00801788">
        <w:rPr>
          <w:sz w:val="20"/>
          <w:szCs w:val="20"/>
        </w:rPr>
        <w:t>Alt 2) Based on new DCI format 2_</w:t>
      </w:r>
      <w:proofErr w:type="gramStart"/>
      <w:r w:rsidRPr="00801788">
        <w:rPr>
          <w:sz w:val="20"/>
          <w:szCs w:val="20"/>
        </w:rPr>
        <w:t>X​</w:t>
      </w:r>
      <w:proofErr w:type="gramEnd"/>
    </w:p>
    <w:p w14:paraId="74CD1A81" w14:textId="77777777" w:rsidR="003A6FFA" w:rsidRPr="00801788" w:rsidRDefault="003A6FFA" w:rsidP="003A6FFA">
      <w:pPr>
        <w:pStyle w:val="paragraph"/>
        <w:numPr>
          <w:ilvl w:val="0"/>
          <w:numId w:val="14"/>
        </w:numPr>
        <w:spacing w:before="0" w:beforeAutospacing="0" w:after="0" w:afterAutospacing="0"/>
        <w:ind w:left="1412" w:firstLine="0"/>
        <w:jc w:val="both"/>
        <w:textAlignment w:val="baseline"/>
        <w:rPr>
          <w:sz w:val="20"/>
          <w:szCs w:val="20"/>
        </w:rPr>
      </w:pPr>
      <w:r w:rsidRPr="00801788">
        <w:rPr>
          <w:sz w:val="20"/>
          <w:szCs w:val="20"/>
        </w:rPr>
        <w:t>Field content format​</w:t>
      </w:r>
    </w:p>
    <w:p w14:paraId="7B7EB095" w14:textId="77777777" w:rsidR="003A6FFA" w:rsidRPr="00801788" w:rsidRDefault="003A6FFA" w:rsidP="003A6FFA">
      <w:pPr>
        <w:pStyle w:val="paragraph"/>
        <w:numPr>
          <w:ilvl w:val="0"/>
          <w:numId w:val="14"/>
        </w:numPr>
        <w:spacing w:before="0" w:beforeAutospacing="0" w:after="0" w:afterAutospacing="0"/>
        <w:ind w:left="1785" w:firstLine="0"/>
        <w:jc w:val="both"/>
        <w:textAlignment w:val="baseline"/>
        <w:rPr>
          <w:sz w:val="20"/>
          <w:szCs w:val="20"/>
        </w:rPr>
      </w:pPr>
      <w:r w:rsidRPr="00801788">
        <w:rPr>
          <w:sz w:val="20"/>
          <w:szCs w:val="20"/>
        </w:rPr>
        <w:t>Block number 1, block number 2, …, block number N​</w:t>
      </w:r>
    </w:p>
    <w:p w14:paraId="46494FB8" w14:textId="77777777" w:rsidR="003A6FFA" w:rsidRPr="00801788" w:rsidRDefault="003A6FFA" w:rsidP="003A6FFA">
      <w:pPr>
        <w:pStyle w:val="paragraph"/>
        <w:numPr>
          <w:ilvl w:val="0"/>
          <w:numId w:val="14"/>
        </w:numPr>
        <w:spacing w:before="0" w:beforeAutospacing="0" w:after="0" w:afterAutospacing="0"/>
        <w:ind w:left="1785" w:firstLine="0"/>
        <w:jc w:val="both"/>
        <w:textAlignment w:val="baseline"/>
        <w:rPr>
          <w:sz w:val="20"/>
          <w:szCs w:val="20"/>
        </w:rPr>
      </w:pPr>
      <w:r w:rsidRPr="00801788">
        <w:rPr>
          <w:sz w:val="20"/>
          <w:szCs w:val="20"/>
        </w:rPr>
        <w:t>For each block should at least support the following:​</w:t>
      </w:r>
    </w:p>
    <w:p w14:paraId="05842EF9" w14:textId="77777777" w:rsidR="003A6FFA" w:rsidRPr="00801788" w:rsidRDefault="003A6FFA" w:rsidP="003A6FFA">
      <w:pPr>
        <w:pStyle w:val="paragraph"/>
        <w:numPr>
          <w:ilvl w:val="0"/>
          <w:numId w:val="14"/>
        </w:numPr>
        <w:spacing w:before="0" w:beforeAutospacing="0" w:after="0" w:afterAutospacing="0"/>
        <w:ind w:left="2211" w:firstLine="0"/>
        <w:jc w:val="both"/>
        <w:textAlignment w:val="baseline"/>
        <w:rPr>
          <w:sz w:val="20"/>
          <w:szCs w:val="20"/>
        </w:rPr>
      </w:pPr>
      <w:r w:rsidRPr="00801788">
        <w:rPr>
          <w:sz w:val="20"/>
          <w:szCs w:val="20"/>
        </w:rPr>
        <w:t>DTX configuration activation/deactivation​</w:t>
      </w:r>
    </w:p>
    <w:p w14:paraId="3B0AB3DD" w14:textId="77777777" w:rsidR="003A6FFA" w:rsidRPr="00801788" w:rsidRDefault="003A6FFA" w:rsidP="003A6FFA">
      <w:pPr>
        <w:pStyle w:val="paragraph"/>
        <w:numPr>
          <w:ilvl w:val="0"/>
          <w:numId w:val="14"/>
        </w:numPr>
        <w:spacing w:before="0" w:beforeAutospacing="0" w:after="0" w:afterAutospacing="0"/>
        <w:ind w:left="2211" w:firstLine="0"/>
        <w:jc w:val="both"/>
        <w:textAlignment w:val="baseline"/>
        <w:rPr>
          <w:sz w:val="20"/>
          <w:szCs w:val="20"/>
        </w:rPr>
      </w:pPr>
      <w:r w:rsidRPr="00801788">
        <w:rPr>
          <w:sz w:val="20"/>
          <w:szCs w:val="20"/>
        </w:rPr>
        <w:t>DRX configuration activation/deactivation​</w:t>
      </w:r>
    </w:p>
    <w:p w14:paraId="24A301F9" w14:textId="77777777" w:rsidR="003A6FFA" w:rsidRPr="00801788" w:rsidRDefault="003A6FFA" w:rsidP="003A6FFA">
      <w:pPr>
        <w:pStyle w:val="paragraph"/>
        <w:numPr>
          <w:ilvl w:val="0"/>
          <w:numId w:val="14"/>
        </w:numPr>
        <w:spacing w:before="0" w:beforeAutospacing="0" w:after="0" w:afterAutospacing="0"/>
        <w:ind w:left="1785" w:firstLine="0"/>
        <w:jc w:val="both"/>
        <w:textAlignment w:val="baseline"/>
        <w:rPr>
          <w:sz w:val="20"/>
          <w:szCs w:val="20"/>
        </w:rPr>
      </w:pPr>
      <w:r w:rsidRPr="00801788">
        <w:rPr>
          <w:sz w:val="20"/>
          <w:szCs w:val="20"/>
        </w:rPr>
        <w:lastRenderedPageBreak/>
        <w:t>FFS: other field details, mapping of UE and each blocks​</w:t>
      </w:r>
    </w:p>
    <w:p w14:paraId="1C8F7B63" w14:textId="085F4862" w:rsidR="003A6FFA" w:rsidRPr="00801788" w:rsidRDefault="003A6FFA" w:rsidP="003A6FFA">
      <w:pPr>
        <w:pStyle w:val="paragraph"/>
        <w:numPr>
          <w:ilvl w:val="0"/>
          <w:numId w:val="14"/>
        </w:numPr>
        <w:spacing w:before="0" w:beforeAutospacing="0" w:after="0" w:afterAutospacing="0"/>
        <w:ind w:left="1412" w:firstLine="0"/>
        <w:jc w:val="both"/>
        <w:textAlignment w:val="baseline"/>
        <w:rPr>
          <w:sz w:val="20"/>
          <w:szCs w:val="20"/>
        </w:rPr>
      </w:pPr>
      <w:r w:rsidRPr="00801788">
        <w:rPr>
          <w:sz w:val="20"/>
          <w:szCs w:val="20"/>
        </w:rPr>
        <w:t>DCI size indicated by higher layers​</w:t>
      </w:r>
      <w:r w:rsidR="00702DFA">
        <w:rPr>
          <w:sz w:val="20"/>
          <w:szCs w:val="20"/>
        </w:rPr>
        <w:t>.</w:t>
      </w:r>
    </w:p>
    <w:p w14:paraId="477D34D8" w14:textId="77777777" w:rsidR="003A6FFA" w:rsidRPr="00801788" w:rsidRDefault="003A6FFA" w:rsidP="003A6FFA">
      <w:pPr>
        <w:pStyle w:val="paragraph"/>
        <w:numPr>
          <w:ilvl w:val="0"/>
          <w:numId w:val="14"/>
        </w:numPr>
        <w:spacing w:before="0" w:beforeAutospacing="0" w:after="0" w:afterAutospacing="0"/>
        <w:ind w:left="1412" w:firstLine="0"/>
        <w:jc w:val="both"/>
        <w:textAlignment w:val="baseline"/>
        <w:rPr>
          <w:sz w:val="20"/>
          <w:szCs w:val="20"/>
        </w:rPr>
      </w:pPr>
      <w:r w:rsidRPr="00801788">
        <w:rPr>
          <w:sz w:val="20"/>
          <w:szCs w:val="20"/>
        </w:rPr>
        <w:t>FFS: RNTI​</w:t>
      </w:r>
    </w:p>
    <w:p w14:paraId="29611EEF" w14:textId="40A60FA0" w:rsidR="003A6FFA" w:rsidRPr="00801788" w:rsidRDefault="003A6FFA" w:rsidP="003A6FFA">
      <w:pPr>
        <w:pStyle w:val="paragraph"/>
        <w:numPr>
          <w:ilvl w:val="0"/>
          <w:numId w:val="14"/>
        </w:numPr>
        <w:spacing w:before="0" w:beforeAutospacing="0" w:after="0" w:afterAutospacing="0"/>
        <w:ind w:left="1040" w:firstLine="0"/>
        <w:jc w:val="both"/>
        <w:textAlignment w:val="baseline"/>
        <w:rPr>
          <w:sz w:val="20"/>
          <w:szCs w:val="20"/>
        </w:rPr>
      </w:pPr>
      <w:r w:rsidRPr="00801788">
        <w:rPr>
          <w:sz w:val="20"/>
          <w:szCs w:val="20"/>
        </w:rPr>
        <w:t>FFS: application delay, timers for activation/deactivation​</w:t>
      </w:r>
      <w:r w:rsidR="00562186">
        <w:rPr>
          <w:sz w:val="20"/>
          <w:szCs w:val="20"/>
        </w:rPr>
        <w:t>.</w:t>
      </w:r>
    </w:p>
    <w:p w14:paraId="0DEC6FD9" w14:textId="3DB24850" w:rsidR="003A6FFA" w:rsidRPr="00801788" w:rsidRDefault="003A6FFA" w:rsidP="003A6FFA">
      <w:pPr>
        <w:pStyle w:val="paragraph"/>
        <w:numPr>
          <w:ilvl w:val="0"/>
          <w:numId w:val="14"/>
        </w:numPr>
        <w:spacing w:before="0" w:beforeAutospacing="0" w:after="0" w:afterAutospacing="0"/>
        <w:ind w:left="1040" w:firstLine="0"/>
        <w:jc w:val="both"/>
        <w:textAlignment w:val="baseline"/>
        <w:rPr>
          <w:sz w:val="20"/>
          <w:szCs w:val="20"/>
        </w:rPr>
      </w:pPr>
      <w:r w:rsidRPr="00801788">
        <w:rPr>
          <w:sz w:val="20"/>
          <w:szCs w:val="20"/>
        </w:rPr>
        <w:t>FFS: handling of multiple cells including when UE supports different number of cells​</w:t>
      </w:r>
      <w:r w:rsidR="00562186">
        <w:rPr>
          <w:sz w:val="20"/>
          <w:szCs w:val="20"/>
        </w:rPr>
        <w:t>.</w:t>
      </w:r>
    </w:p>
    <w:p w14:paraId="428B9413" w14:textId="77777777" w:rsidR="003A6FFA" w:rsidRPr="00801788" w:rsidRDefault="003A6FFA" w:rsidP="003A6FFA">
      <w:pPr>
        <w:pStyle w:val="paragraph"/>
        <w:numPr>
          <w:ilvl w:val="0"/>
          <w:numId w:val="14"/>
        </w:numPr>
        <w:spacing w:before="0" w:beforeAutospacing="0" w:after="0" w:afterAutospacing="0"/>
        <w:ind w:left="1040" w:firstLine="0"/>
        <w:jc w:val="both"/>
        <w:textAlignment w:val="baseline"/>
        <w:rPr>
          <w:sz w:val="20"/>
          <w:szCs w:val="20"/>
        </w:rPr>
      </w:pPr>
      <w:r w:rsidRPr="00801788">
        <w:rPr>
          <w:sz w:val="20"/>
          <w:szCs w:val="20"/>
        </w:rPr>
        <w:t>FFS: details on PDCCH monitoring aspects, including but not limited to:​</w:t>
      </w:r>
    </w:p>
    <w:p w14:paraId="7FBC783D" w14:textId="77777777" w:rsidR="003A6FFA" w:rsidRPr="00801788" w:rsidRDefault="003A6FFA" w:rsidP="003A6FFA">
      <w:pPr>
        <w:pStyle w:val="paragraph"/>
        <w:numPr>
          <w:ilvl w:val="0"/>
          <w:numId w:val="14"/>
        </w:numPr>
        <w:spacing w:before="0" w:beforeAutospacing="0" w:after="0" w:afterAutospacing="0"/>
        <w:ind w:left="1412" w:firstLine="0"/>
        <w:jc w:val="both"/>
        <w:textAlignment w:val="baseline"/>
        <w:rPr>
          <w:sz w:val="20"/>
          <w:szCs w:val="20"/>
        </w:rPr>
      </w:pPr>
      <w:r w:rsidRPr="00801788">
        <w:rPr>
          <w:sz w:val="20"/>
          <w:szCs w:val="20"/>
        </w:rPr>
        <w:t>Search Space​</w:t>
      </w:r>
    </w:p>
    <w:p w14:paraId="7C5DA61B" w14:textId="0A86B0FE" w:rsidR="003A6FFA" w:rsidRPr="00801788" w:rsidRDefault="003A6FFA" w:rsidP="003A6FFA">
      <w:pPr>
        <w:pStyle w:val="paragraph"/>
        <w:numPr>
          <w:ilvl w:val="0"/>
          <w:numId w:val="14"/>
        </w:numPr>
        <w:spacing w:before="0" w:beforeAutospacing="0" w:after="0" w:afterAutospacing="0"/>
        <w:ind w:left="1412" w:firstLine="0"/>
        <w:jc w:val="both"/>
        <w:textAlignment w:val="baseline"/>
        <w:rPr>
          <w:sz w:val="20"/>
          <w:szCs w:val="20"/>
        </w:rPr>
      </w:pPr>
      <w:r w:rsidRPr="00801788">
        <w:rPr>
          <w:sz w:val="20"/>
          <w:szCs w:val="20"/>
        </w:rPr>
        <w:t>PDCCH monitoring occasion​</w:t>
      </w:r>
      <w:r w:rsidR="00702DFA">
        <w:rPr>
          <w:sz w:val="20"/>
          <w:szCs w:val="20"/>
        </w:rPr>
        <w:t>.</w:t>
      </w:r>
    </w:p>
    <w:p w14:paraId="2FBA5405" w14:textId="77777777" w:rsidR="003A6FFA" w:rsidRPr="00801788" w:rsidRDefault="003A6FFA" w:rsidP="003A6FFA">
      <w:pPr>
        <w:pStyle w:val="paragraph"/>
        <w:numPr>
          <w:ilvl w:val="0"/>
          <w:numId w:val="14"/>
        </w:numPr>
        <w:spacing w:before="0" w:beforeAutospacing="0" w:after="0" w:afterAutospacing="0"/>
        <w:ind w:left="1412" w:firstLine="0"/>
        <w:jc w:val="both"/>
        <w:textAlignment w:val="baseline"/>
        <w:rPr>
          <w:sz w:val="20"/>
          <w:szCs w:val="20"/>
        </w:rPr>
      </w:pPr>
      <w:r w:rsidRPr="00801788">
        <w:rPr>
          <w:sz w:val="20"/>
          <w:szCs w:val="20"/>
        </w:rPr>
        <w:t>slots to monitor (during cell DTX/DRX non-active periods, and active periods)​</w:t>
      </w:r>
    </w:p>
    <w:p w14:paraId="1A36012F" w14:textId="77777777" w:rsidR="003A6FFA" w:rsidRPr="00801788" w:rsidRDefault="003A6FFA" w:rsidP="003A6FFA">
      <w:pPr>
        <w:pStyle w:val="paragraph"/>
        <w:numPr>
          <w:ilvl w:val="0"/>
          <w:numId w:val="14"/>
        </w:numPr>
        <w:spacing w:before="0" w:beforeAutospacing="0" w:after="0" w:afterAutospacing="0"/>
        <w:ind w:left="1412" w:firstLine="0"/>
        <w:jc w:val="both"/>
        <w:textAlignment w:val="baseline"/>
        <w:rPr>
          <w:sz w:val="20"/>
          <w:szCs w:val="20"/>
        </w:rPr>
      </w:pPr>
      <w:r w:rsidRPr="00801788">
        <w:rPr>
          <w:sz w:val="20"/>
          <w:szCs w:val="20"/>
        </w:rPr>
        <w:t>BD/CE aspects​</w:t>
      </w:r>
    </w:p>
    <w:p w14:paraId="24D838D9" w14:textId="77777777" w:rsidR="003A6FFA" w:rsidRPr="00801788" w:rsidRDefault="003A6FFA" w:rsidP="003A6FFA">
      <w:pPr>
        <w:pStyle w:val="paragraph"/>
        <w:numPr>
          <w:ilvl w:val="0"/>
          <w:numId w:val="14"/>
        </w:numPr>
        <w:spacing w:before="0" w:beforeAutospacing="0" w:after="0" w:afterAutospacing="0"/>
        <w:ind w:left="1040" w:firstLine="0"/>
        <w:jc w:val="both"/>
        <w:textAlignment w:val="baseline"/>
        <w:rPr>
          <w:sz w:val="20"/>
          <w:szCs w:val="20"/>
        </w:rPr>
      </w:pPr>
      <w:r w:rsidRPr="00801788">
        <w:rPr>
          <w:sz w:val="20"/>
          <w:szCs w:val="20"/>
        </w:rPr>
        <w:t>FFS: UE behavior upon reception of the group common PDCCH (during cell DTX/DRX non-active periods, and active periods), including fallback behavior (if any)​</w:t>
      </w:r>
    </w:p>
    <w:p w14:paraId="1609AF55" w14:textId="77777777" w:rsidR="003A6FFA" w:rsidRPr="00801788" w:rsidRDefault="003A6FFA" w:rsidP="003A6FFA">
      <w:pPr>
        <w:pStyle w:val="paragraph"/>
        <w:spacing w:before="0" w:beforeAutospacing="0" w:after="0" w:afterAutospacing="0"/>
        <w:jc w:val="both"/>
        <w:textAlignment w:val="baseline"/>
        <w:rPr>
          <w:sz w:val="20"/>
          <w:szCs w:val="20"/>
        </w:rPr>
      </w:pPr>
      <w:r w:rsidRPr="00801788">
        <w:rPr>
          <w:sz w:val="20"/>
          <w:szCs w:val="20"/>
        </w:rPr>
        <w:t>​</w:t>
      </w:r>
    </w:p>
    <w:p w14:paraId="0C9802D5" w14:textId="77777777" w:rsidR="003A6FFA" w:rsidRPr="00702DFA" w:rsidRDefault="003A6FFA" w:rsidP="003A6FFA">
      <w:pPr>
        <w:pStyle w:val="paragraph"/>
        <w:spacing w:before="0" w:beforeAutospacing="0" w:after="0" w:afterAutospacing="0"/>
        <w:ind w:left="852" w:hanging="852"/>
        <w:textAlignment w:val="baseline"/>
        <w:rPr>
          <w:b/>
          <w:bCs/>
          <w:sz w:val="20"/>
          <w:szCs w:val="20"/>
        </w:rPr>
      </w:pPr>
      <w:r w:rsidRPr="00702DFA">
        <w:rPr>
          <w:b/>
          <w:bCs/>
          <w:sz w:val="20"/>
          <w:szCs w:val="20"/>
        </w:rPr>
        <w:t>Agreement ​</w:t>
      </w:r>
    </w:p>
    <w:p w14:paraId="3EB16CA3" w14:textId="12FCF32C" w:rsidR="003A6FFA" w:rsidRPr="00801788" w:rsidRDefault="003A6FFA" w:rsidP="003A6FFA">
      <w:pPr>
        <w:pStyle w:val="paragraph"/>
        <w:spacing w:before="0" w:beforeAutospacing="0" w:after="0" w:afterAutospacing="0"/>
        <w:ind w:left="852" w:hanging="852"/>
        <w:jc w:val="both"/>
        <w:textAlignment w:val="baseline"/>
        <w:rPr>
          <w:sz w:val="20"/>
          <w:szCs w:val="20"/>
        </w:rPr>
      </w:pPr>
      <w:r w:rsidRPr="00801788">
        <w:rPr>
          <w:sz w:val="20"/>
          <w:szCs w:val="20"/>
        </w:rPr>
        <w:t>For the group common L1 signaling using PDCCH for cell DTX/DRX activation and deactivation</w:t>
      </w:r>
      <w:r w:rsidR="00814F2F">
        <w:rPr>
          <w:sz w:val="20"/>
          <w:szCs w:val="20"/>
        </w:rPr>
        <w:t>:</w:t>
      </w:r>
      <w:r w:rsidRPr="00801788">
        <w:rPr>
          <w:sz w:val="20"/>
          <w:szCs w:val="20"/>
        </w:rPr>
        <w:t>​</w:t>
      </w:r>
    </w:p>
    <w:p w14:paraId="37A17917" w14:textId="77777777" w:rsidR="003A6FFA" w:rsidRPr="00801788" w:rsidRDefault="003A6FFA" w:rsidP="003A6FFA">
      <w:pPr>
        <w:pStyle w:val="paragraph"/>
        <w:numPr>
          <w:ilvl w:val="0"/>
          <w:numId w:val="15"/>
        </w:numPr>
        <w:spacing w:before="0" w:beforeAutospacing="0" w:after="0" w:afterAutospacing="0"/>
        <w:ind w:left="1040" w:firstLine="0"/>
        <w:jc w:val="both"/>
        <w:textAlignment w:val="baseline"/>
        <w:rPr>
          <w:sz w:val="20"/>
          <w:szCs w:val="20"/>
        </w:rPr>
      </w:pPr>
      <w:r w:rsidRPr="00801788">
        <w:rPr>
          <w:sz w:val="20"/>
          <w:szCs w:val="20"/>
        </w:rPr>
        <w:t>Alt 2) Based on new DCI format 2_</w:t>
      </w:r>
      <w:proofErr w:type="gramStart"/>
      <w:r w:rsidRPr="00801788">
        <w:rPr>
          <w:sz w:val="20"/>
          <w:szCs w:val="20"/>
        </w:rPr>
        <w:t>X​</w:t>
      </w:r>
      <w:proofErr w:type="gramEnd"/>
    </w:p>
    <w:p w14:paraId="48AF32F5" w14:textId="77777777" w:rsidR="003A6FFA" w:rsidRPr="00801788" w:rsidRDefault="003A6FFA" w:rsidP="003A6FFA">
      <w:pPr>
        <w:pStyle w:val="paragraph"/>
        <w:numPr>
          <w:ilvl w:val="0"/>
          <w:numId w:val="15"/>
        </w:numPr>
        <w:spacing w:before="0" w:beforeAutospacing="0" w:after="0" w:afterAutospacing="0"/>
        <w:ind w:left="1412" w:firstLine="0"/>
        <w:textAlignment w:val="baseline"/>
        <w:rPr>
          <w:sz w:val="20"/>
          <w:szCs w:val="20"/>
        </w:rPr>
      </w:pPr>
      <w:r w:rsidRPr="00801788">
        <w:rPr>
          <w:sz w:val="20"/>
          <w:szCs w:val="20"/>
        </w:rPr>
        <w:t xml:space="preserve">DCI size budget is not </w:t>
      </w:r>
      <w:proofErr w:type="gramStart"/>
      <w:r w:rsidRPr="00801788">
        <w:rPr>
          <w:sz w:val="20"/>
          <w:szCs w:val="20"/>
        </w:rPr>
        <w:t>increased​</w:t>
      </w:r>
      <w:proofErr w:type="gramEnd"/>
    </w:p>
    <w:p w14:paraId="0442C569" w14:textId="77777777" w:rsidR="003A6FFA" w:rsidRPr="00801788" w:rsidRDefault="003A6FFA" w:rsidP="003A6FFA">
      <w:pPr>
        <w:pStyle w:val="paragraph"/>
        <w:numPr>
          <w:ilvl w:val="0"/>
          <w:numId w:val="15"/>
        </w:numPr>
        <w:spacing w:before="0" w:beforeAutospacing="0" w:after="0" w:afterAutospacing="0"/>
        <w:ind w:left="1412" w:firstLine="0"/>
        <w:textAlignment w:val="baseline"/>
        <w:rPr>
          <w:sz w:val="20"/>
          <w:szCs w:val="20"/>
        </w:rPr>
      </w:pPr>
      <w:r w:rsidRPr="00801788">
        <w:rPr>
          <w:sz w:val="20"/>
          <w:szCs w:val="20"/>
        </w:rPr>
        <w:t xml:space="preserve">Number of required BDs is not </w:t>
      </w:r>
      <w:proofErr w:type="gramStart"/>
      <w:r w:rsidRPr="00801788">
        <w:rPr>
          <w:sz w:val="20"/>
          <w:szCs w:val="20"/>
        </w:rPr>
        <w:t>increased​</w:t>
      </w:r>
      <w:proofErr w:type="gramEnd"/>
    </w:p>
    <w:p w14:paraId="109C0FE9" w14:textId="77777777" w:rsidR="003A6FFA" w:rsidRPr="00801788" w:rsidRDefault="003A6FFA" w:rsidP="003A6FFA">
      <w:pPr>
        <w:pStyle w:val="paragraph"/>
        <w:numPr>
          <w:ilvl w:val="0"/>
          <w:numId w:val="15"/>
        </w:numPr>
        <w:spacing w:before="0" w:beforeAutospacing="0" w:after="0" w:afterAutospacing="0"/>
        <w:ind w:left="1412" w:firstLine="0"/>
        <w:textAlignment w:val="baseline"/>
        <w:rPr>
          <w:sz w:val="20"/>
          <w:szCs w:val="20"/>
        </w:rPr>
      </w:pPr>
      <w:r w:rsidRPr="00801788">
        <w:rPr>
          <w:sz w:val="20"/>
          <w:szCs w:val="20"/>
        </w:rPr>
        <w:t>FFS: PDCCH monitoring configuration for the new DCI format is identical to PDCCH monitoring configuration for DCI format 2_6 if the UE monitors both DCI formats​</w:t>
      </w:r>
    </w:p>
    <w:p w14:paraId="4E1B0B0D" w14:textId="77777777" w:rsidR="003A6FFA" w:rsidRPr="00801788" w:rsidRDefault="003A6FFA" w:rsidP="003A6FFA">
      <w:pPr>
        <w:pStyle w:val="paragraph"/>
        <w:numPr>
          <w:ilvl w:val="0"/>
          <w:numId w:val="15"/>
        </w:numPr>
        <w:spacing w:before="0" w:beforeAutospacing="0" w:after="0" w:afterAutospacing="0"/>
        <w:ind w:left="1785" w:firstLine="0"/>
        <w:textAlignment w:val="baseline"/>
        <w:rPr>
          <w:sz w:val="20"/>
          <w:szCs w:val="20"/>
        </w:rPr>
      </w:pPr>
      <w:r w:rsidRPr="00801788">
        <w:rPr>
          <w:sz w:val="20"/>
          <w:szCs w:val="20"/>
        </w:rPr>
        <w:t>FFS: New RNTI is used</w:t>
      </w:r>
    </w:p>
    <w:p w14:paraId="1984900B" w14:textId="77777777" w:rsidR="003A6FFA" w:rsidRPr="00801788" w:rsidRDefault="003A6FFA" w:rsidP="008609B7">
      <w:pPr>
        <w:pStyle w:val="paragraph"/>
        <w:spacing w:before="0" w:beforeAutospacing="0" w:after="0" w:afterAutospacing="0"/>
        <w:jc w:val="both"/>
        <w:textAlignment w:val="baseline"/>
        <w:rPr>
          <w:sz w:val="20"/>
          <w:szCs w:val="20"/>
        </w:rPr>
      </w:pPr>
    </w:p>
    <w:p w14:paraId="27212B40" w14:textId="78C42D11" w:rsidR="008608AC" w:rsidRPr="008609B7" w:rsidRDefault="008608AC" w:rsidP="00CD4C7B">
      <w:pPr>
        <w:pStyle w:val="00BodyText"/>
        <w:spacing w:after="0"/>
        <w:rPr>
          <w:rFonts w:ascii="Times New Roman" w:hAnsi="Times New Roman"/>
          <w:sz w:val="20"/>
        </w:rPr>
      </w:pPr>
    </w:p>
    <w:p w14:paraId="1901CEE7" w14:textId="69781164" w:rsidR="00CD09B1" w:rsidRPr="00CD09B1" w:rsidRDefault="00CD09B1" w:rsidP="00CD4C7B">
      <w:pPr>
        <w:pStyle w:val="00BodyText"/>
        <w:spacing w:after="0"/>
        <w:rPr>
          <w:rFonts w:ascii="Times New Roman" w:hAnsi="Times New Roman"/>
          <w:b/>
          <w:bCs/>
          <w:sz w:val="20"/>
          <w:u w:val="single"/>
          <w:lang w:val="en-GB"/>
        </w:rPr>
      </w:pPr>
      <w:r w:rsidRPr="00CD09B1">
        <w:rPr>
          <w:rFonts w:ascii="Times New Roman" w:hAnsi="Times New Roman"/>
          <w:b/>
          <w:bCs/>
          <w:sz w:val="20"/>
          <w:u w:val="single"/>
          <w:lang w:val="en-GB"/>
        </w:rPr>
        <w:t>RAN2:</w:t>
      </w:r>
    </w:p>
    <w:p w14:paraId="789C34B2" w14:textId="77777777" w:rsidR="00CE1CD5" w:rsidRPr="00CE1CD5" w:rsidRDefault="00CE1CD5" w:rsidP="00803CB0">
      <w:pPr>
        <w:pStyle w:val="paragraph"/>
        <w:numPr>
          <w:ilvl w:val="0"/>
          <w:numId w:val="15"/>
        </w:numPr>
        <w:spacing w:before="0" w:beforeAutospacing="0" w:after="0" w:afterAutospacing="0"/>
        <w:ind w:left="1412" w:firstLine="0"/>
        <w:jc w:val="both"/>
        <w:textAlignment w:val="baseline"/>
        <w:rPr>
          <w:sz w:val="20"/>
          <w:szCs w:val="20"/>
        </w:rPr>
      </w:pPr>
      <w:r w:rsidRPr="00CE1CD5">
        <w:rPr>
          <w:sz w:val="20"/>
          <w:szCs w:val="20"/>
        </w:rPr>
        <w:t>UE monitors PDCCH for RAR during Cell DTX non-active time. The </w:t>
      </w:r>
      <w:proofErr w:type="spellStart"/>
      <w:r w:rsidRPr="00CE1CD5">
        <w:rPr>
          <w:sz w:val="20"/>
          <w:szCs w:val="20"/>
        </w:rPr>
        <w:t>ra-ResponseWindow</w:t>
      </w:r>
      <w:proofErr w:type="spellEnd"/>
      <w:r w:rsidRPr="00CE1CD5">
        <w:rPr>
          <w:sz w:val="20"/>
          <w:szCs w:val="20"/>
        </w:rPr>
        <w:t> could be started as legacy.​</w:t>
      </w:r>
    </w:p>
    <w:p w14:paraId="1B9E887A" w14:textId="467AA58D" w:rsidR="00CE1CD5" w:rsidRPr="00CE1CD5" w:rsidRDefault="00CE1CD5" w:rsidP="00803CB0">
      <w:pPr>
        <w:pStyle w:val="paragraph"/>
        <w:numPr>
          <w:ilvl w:val="0"/>
          <w:numId w:val="15"/>
        </w:numPr>
        <w:spacing w:before="0" w:beforeAutospacing="0" w:after="0" w:afterAutospacing="0"/>
        <w:ind w:left="1412" w:firstLine="0"/>
        <w:jc w:val="both"/>
        <w:textAlignment w:val="baseline"/>
        <w:rPr>
          <w:sz w:val="20"/>
          <w:szCs w:val="20"/>
        </w:rPr>
      </w:pPr>
      <w:r w:rsidRPr="00CE1CD5">
        <w:rPr>
          <w:sz w:val="20"/>
          <w:szCs w:val="20"/>
        </w:rPr>
        <w:t>UE monitors PDCCH for msg4 during Cell DTX non-active time.</w:t>
      </w:r>
      <w:r w:rsidR="00814F2F">
        <w:rPr>
          <w:sz w:val="20"/>
          <w:szCs w:val="20"/>
        </w:rPr>
        <w:t xml:space="preserve"> </w:t>
      </w:r>
      <w:r w:rsidRPr="00CE1CD5">
        <w:rPr>
          <w:sz w:val="20"/>
          <w:szCs w:val="20"/>
        </w:rPr>
        <w:t>The </w:t>
      </w:r>
      <w:proofErr w:type="spellStart"/>
      <w:r w:rsidRPr="00CE1CD5">
        <w:rPr>
          <w:sz w:val="20"/>
          <w:szCs w:val="20"/>
        </w:rPr>
        <w:t>ra-ContentionResolutionTimer</w:t>
      </w:r>
      <w:proofErr w:type="spellEnd"/>
      <w:r w:rsidRPr="00CE1CD5">
        <w:rPr>
          <w:sz w:val="20"/>
          <w:szCs w:val="20"/>
        </w:rPr>
        <w:t> could be started as legacy.​</w:t>
      </w:r>
    </w:p>
    <w:p w14:paraId="2BE674E2" w14:textId="77777777" w:rsidR="00CE1CD5" w:rsidRPr="00CE1CD5" w:rsidRDefault="00CE1CD5" w:rsidP="00803CB0">
      <w:pPr>
        <w:pStyle w:val="paragraph"/>
        <w:numPr>
          <w:ilvl w:val="0"/>
          <w:numId w:val="15"/>
        </w:numPr>
        <w:spacing w:before="0" w:beforeAutospacing="0" w:after="0" w:afterAutospacing="0"/>
        <w:ind w:left="1412" w:firstLine="0"/>
        <w:jc w:val="both"/>
        <w:textAlignment w:val="baseline"/>
        <w:rPr>
          <w:sz w:val="20"/>
          <w:szCs w:val="20"/>
        </w:rPr>
      </w:pPr>
      <w:r w:rsidRPr="00CE1CD5">
        <w:rPr>
          <w:sz w:val="20"/>
          <w:szCs w:val="20"/>
        </w:rPr>
        <w:t>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431EBD4C" w14:textId="77777777" w:rsidR="00CE1CD5" w:rsidRPr="00CE1CD5" w:rsidRDefault="00CE1CD5" w:rsidP="00803CB0">
      <w:pPr>
        <w:pStyle w:val="paragraph"/>
        <w:numPr>
          <w:ilvl w:val="0"/>
          <w:numId w:val="15"/>
        </w:numPr>
        <w:spacing w:before="0" w:beforeAutospacing="0" w:after="0" w:afterAutospacing="0"/>
        <w:ind w:left="1412" w:firstLine="0"/>
        <w:jc w:val="both"/>
        <w:textAlignment w:val="baseline"/>
        <w:rPr>
          <w:sz w:val="20"/>
          <w:szCs w:val="20"/>
        </w:rPr>
      </w:pPr>
      <w:r w:rsidRPr="00CE1CD5">
        <w:rPr>
          <w:sz w:val="20"/>
          <w:szCs w:val="20"/>
        </w:rPr>
        <w:t>Once gNB recognizes there is an emergency call or public safety related service (</w:t>
      </w:r>
      <w:proofErr w:type="gramStart"/>
      <w:r w:rsidRPr="00CE1CD5">
        <w:rPr>
          <w:sz w:val="20"/>
          <w:szCs w:val="20"/>
        </w:rPr>
        <w:t>e.g.</w:t>
      </w:r>
      <w:proofErr w:type="gramEnd"/>
      <w:r w:rsidRPr="00CE1CD5">
        <w:rPr>
          <w:sz w:val="20"/>
          <w:szCs w:val="20"/>
        </w:rPr>
        <w:t> MPS/MCS), the NW should ensure there is no impact to the emergency call (e.g. may deactivate Cell DTX/DRX).  The behavior is captured in stage 2 </w:t>
      </w:r>
      <w:proofErr w:type="gramStart"/>
      <w:r w:rsidRPr="00CE1CD5">
        <w:rPr>
          <w:sz w:val="20"/>
          <w:szCs w:val="20"/>
        </w:rPr>
        <w:t>spec​</w:t>
      </w:r>
      <w:proofErr w:type="gramEnd"/>
    </w:p>
    <w:p w14:paraId="0D50D31F" w14:textId="77777777" w:rsidR="00CE1CD5" w:rsidRPr="00CE1CD5" w:rsidRDefault="00CE1CD5" w:rsidP="00803CB0">
      <w:pPr>
        <w:pStyle w:val="paragraph"/>
        <w:numPr>
          <w:ilvl w:val="0"/>
          <w:numId w:val="15"/>
        </w:numPr>
        <w:spacing w:before="0" w:beforeAutospacing="0" w:after="0" w:afterAutospacing="0"/>
        <w:ind w:left="1412" w:firstLine="0"/>
        <w:jc w:val="both"/>
        <w:textAlignment w:val="baseline"/>
        <w:rPr>
          <w:sz w:val="20"/>
          <w:szCs w:val="20"/>
        </w:rPr>
      </w:pPr>
      <w:r w:rsidRPr="00CE1CD5">
        <w:rPr>
          <w:sz w:val="20"/>
          <w:szCs w:val="20"/>
        </w:rPr>
        <w:t>When an DG grant is received, by the gNB during cell DRX/DTX, the UE follows the grant assignment (</w:t>
      </w:r>
      <w:proofErr w:type="gramStart"/>
      <w:r w:rsidRPr="00CE1CD5">
        <w:rPr>
          <w:sz w:val="20"/>
          <w:szCs w:val="20"/>
        </w:rPr>
        <w:t>i.e.</w:t>
      </w:r>
      <w:proofErr w:type="gramEnd"/>
      <w:r w:rsidRPr="00CE1CD5">
        <w:rPr>
          <w:sz w:val="20"/>
          <w:szCs w:val="20"/>
        </w:rPr>
        <w:t> like in legacy).  This includes DL HARQ feedback. </w:t>
      </w:r>
    </w:p>
    <w:p w14:paraId="3FD1B7E4" w14:textId="6B88710E" w:rsidR="00170C2A" w:rsidRDefault="00170C2A" w:rsidP="00CD4C7B">
      <w:pPr>
        <w:pStyle w:val="00BodyText"/>
        <w:spacing w:after="0"/>
        <w:rPr>
          <w:rFonts w:ascii="Times New Roman" w:hAnsi="Times New Roman"/>
          <w:sz w:val="20"/>
          <w:lang w:val="en-GB"/>
        </w:rPr>
      </w:pPr>
    </w:p>
    <w:p w14:paraId="6C660E02" w14:textId="4900563E" w:rsidR="00170C2A" w:rsidRDefault="00913F4D" w:rsidP="00913F4D">
      <w:pPr>
        <w:pStyle w:val="Heading2"/>
      </w:pPr>
      <w:r>
        <w:t>3</w:t>
      </w:r>
      <w:r w:rsidR="00170C2A">
        <w:t>.2</w:t>
      </w:r>
      <w:r w:rsidR="00170C2A">
        <w:tab/>
      </w:r>
      <w:r w:rsidR="00170C2A" w:rsidRPr="00170C2A">
        <w:t>Cell DTX/DRX information exchange between neighbour nodes</w:t>
      </w:r>
    </w:p>
    <w:p w14:paraId="15B09B66" w14:textId="48B087CD" w:rsidR="002820E1" w:rsidRDefault="0053747B" w:rsidP="005E7CCE">
      <w:pPr>
        <w:spacing w:line="257" w:lineRule="auto"/>
        <w:jc w:val="both"/>
      </w:pPr>
      <w:r>
        <w:t>Based on</w:t>
      </w:r>
      <w:r w:rsidR="004B18C3">
        <w:t xml:space="preserve"> </w:t>
      </w:r>
      <w:r w:rsidR="00EF1844">
        <w:t xml:space="preserve">the </w:t>
      </w:r>
      <w:r w:rsidR="004B18C3">
        <w:t>latest 3GPP agreements described in section 3.1</w:t>
      </w:r>
      <w:r w:rsidR="00782ADB">
        <w:t>, a</w:t>
      </w:r>
      <w:r w:rsidR="00DC4D7E">
        <w:t xml:space="preserve"> periodic </w:t>
      </w:r>
      <w:r w:rsidR="00DC4D7E" w:rsidRPr="00170C2A">
        <w:t>cell DTX/DRX pattern</w:t>
      </w:r>
      <w:r w:rsidR="00DC4D7E">
        <w:t xml:space="preserve"> like the one currently being </w:t>
      </w:r>
      <w:r w:rsidR="0049474E">
        <w:t>discussed</w:t>
      </w:r>
      <w:r w:rsidR="00DC4D7E">
        <w:t xml:space="preserve"> in RAN1 and RAN2 will be beneficial to save energy by creating sleep opportunities for the gNB transceiver</w:t>
      </w:r>
      <w:r w:rsidR="006C3EA1">
        <w:t xml:space="preserve"> when the traffic conditions allow</w:t>
      </w:r>
      <w:r w:rsidR="00DC4D7E">
        <w:t xml:space="preserve">. </w:t>
      </w:r>
      <w:r w:rsidR="009F343A">
        <w:t xml:space="preserve">When this feature is activated, the transmission will be </w:t>
      </w:r>
      <w:r w:rsidR="00971EA9">
        <w:t xml:space="preserve">mainly </w:t>
      </w:r>
      <w:r w:rsidR="00565611">
        <w:t xml:space="preserve">within the </w:t>
      </w:r>
      <w:r w:rsidR="0006636C">
        <w:t xml:space="preserve">DTX/DRX active </w:t>
      </w:r>
      <w:r w:rsidR="005045FE">
        <w:t>time</w:t>
      </w:r>
      <w:r w:rsidR="0006636C">
        <w:t>. Furthermore, some transmissions could also happen in the cell non-active period</w:t>
      </w:r>
      <w:r w:rsidR="009413B3">
        <w:t xml:space="preserve">. </w:t>
      </w:r>
      <w:r w:rsidR="0006636C">
        <w:t xml:space="preserve"> </w:t>
      </w:r>
      <w:r w:rsidR="00FF1565">
        <w:t xml:space="preserve">This result </w:t>
      </w:r>
      <w:r w:rsidR="00583DF1">
        <w:t>in an</w:t>
      </w:r>
      <w:r w:rsidR="006125C9">
        <w:t xml:space="preserve"> increase of</w:t>
      </w:r>
      <w:r w:rsidR="00583DF1">
        <w:t xml:space="preserve"> the</w:t>
      </w:r>
      <w:r w:rsidR="006C7FA0">
        <w:t xml:space="preserve"> inter-cell interference level (down-link in case of cell DTX, uplink in case of cell DRX) beyond the level experienced without activation of the cell</w:t>
      </w:r>
      <w:r w:rsidR="00DC4D7E">
        <w:t xml:space="preserve"> </w:t>
      </w:r>
      <w:r w:rsidR="006C7FA0">
        <w:t xml:space="preserve">DTX/DRX feature. </w:t>
      </w:r>
    </w:p>
    <w:p w14:paraId="25C97773" w14:textId="38FAB412" w:rsidR="00F211E6" w:rsidRDefault="00583DF1" w:rsidP="00F211E6">
      <w:pPr>
        <w:jc w:val="both"/>
      </w:pPr>
      <w:r>
        <w:t>W</w:t>
      </w:r>
      <w:r w:rsidR="00F211E6">
        <w:t xml:space="preserve">e assume that the NG-RAN node may use one or more cell DTX/DRX </w:t>
      </w:r>
      <w:r w:rsidR="00B94959">
        <w:t>patterns for</w:t>
      </w:r>
      <w:r w:rsidR="00F211E6">
        <w:t xml:space="preserve"> each cell, where the pattern to activate at a given time may depend on different conditions (cell load, UE distribution within the cell, mobility conditions, time of the day, traffic type, etc). </w:t>
      </w:r>
      <w:r w:rsidR="00F211E6" w:rsidRPr="00E43030">
        <w:t xml:space="preserve">When using cell DTX/DRX, if the cell DTX or the cell DRX active periods of </w:t>
      </w:r>
      <w:r w:rsidR="009E4705" w:rsidRPr="00E43030">
        <w:t>neighbouring</w:t>
      </w:r>
      <w:r w:rsidR="00F211E6" w:rsidRPr="00E43030">
        <w:t xml:space="preserve"> interfering cells are not partially or completely coordinated, inter-cell interference issues may arise, even for low or moderate traffic loads</w:t>
      </w:r>
      <w:r w:rsidR="003B125E">
        <w:t xml:space="preserve"> due to concentration of the traffic in the active periods</w:t>
      </w:r>
      <w:r w:rsidR="00F211E6" w:rsidRPr="00E43030">
        <w:t>.</w:t>
      </w:r>
      <w:r w:rsidR="00F211E6">
        <w:t xml:space="preserve"> </w:t>
      </w:r>
      <w:r w:rsidR="00E43030">
        <w:t>I</w:t>
      </w:r>
      <w:r w:rsidR="0059064B" w:rsidRPr="00E43030">
        <w:t xml:space="preserve">nter-cell interference in the downlink could happen </w:t>
      </w:r>
      <w:r w:rsidR="00C56600" w:rsidRPr="00E43030">
        <w:t>because of</w:t>
      </w:r>
      <w:r w:rsidR="0059064B" w:rsidRPr="00E43030">
        <w:t xml:space="preserve"> overlapping DTX active times in interfering cells.</w:t>
      </w:r>
      <w:r w:rsidR="00E43030">
        <w:t xml:space="preserve"> </w:t>
      </w:r>
      <w:r w:rsidR="00C56600">
        <w:t>I</w:t>
      </w:r>
      <w:r w:rsidR="0059064B" w:rsidRPr="00E43030">
        <w:t xml:space="preserve">nter-cell interference in the uplink could happen </w:t>
      </w:r>
      <w:r w:rsidR="00C56600" w:rsidRPr="00E43030">
        <w:t>because of</w:t>
      </w:r>
      <w:r w:rsidR="0059064B" w:rsidRPr="00E43030">
        <w:t xml:space="preserve"> overlapping DRX active times in interfering cells.</w:t>
      </w:r>
      <w:r w:rsidR="00C56600">
        <w:t xml:space="preserve"> </w:t>
      </w:r>
      <w:r w:rsidR="00F211E6">
        <w:t xml:space="preserve">This reduces the cell capacity and/or increases energy consumption due to need for retransmissions </w:t>
      </w:r>
      <w:r w:rsidR="003B125E">
        <w:t xml:space="preserve">and could possibly also result in </w:t>
      </w:r>
      <w:r w:rsidR="00F211E6">
        <w:t xml:space="preserve">increased transmission power to overcome </w:t>
      </w:r>
      <w:r w:rsidR="00D700D8">
        <w:t>neighbour</w:t>
      </w:r>
      <w:r w:rsidR="00F211E6">
        <w:t xml:space="preserve"> cell interference. </w:t>
      </w:r>
    </w:p>
    <w:p w14:paraId="6CAA2FCA" w14:textId="2D1020F8" w:rsidR="00D700D8" w:rsidRPr="00D700D8" w:rsidRDefault="00D700D8" w:rsidP="00F211E6">
      <w:pPr>
        <w:jc w:val="both"/>
        <w:rPr>
          <w:b/>
          <w:bCs/>
        </w:rPr>
      </w:pPr>
      <w:r w:rsidRPr="1659E1B3">
        <w:rPr>
          <w:b/>
          <w:bCs/>
        </w:rPr>
        <w:lastRenderedPageBreak/>
        <w:t xml:space="preserve">Observation 1: </w:t>
      </w:r>
      <w:r w:rsidR="00321046" w:rsidRPr="1659E1B3">
        <w:rPr>
          <w:b/>
          <w:bCs/>
        </w:rPr>
        <w:t xml:space="preserve">Neighbouring interfering cells that use Cell DTX/DRX feature could experience an increased inter-cell interference due to </w:t>
      </w:r>
      <w:r w:rsidR="003B125E" w:rsidRPr="1659E1B3">
        <w:rPr>
          <w:b/>
          <w:bCs/>
        </w:rPr>
        <w:t xml:space="preserve">concentration of traffic in the active periods and </w:t>
      </w:r>
      <w:r w:rsidR="00E60492" w:rsidRPr="1659E1B3">
        <w:rPr>
          <w:b/>
          <w:bCs/>
        </w:rPr>
        <w:t>partial</w:t>
      </w:r>
      <w:r w:rsidR="00D867B5" w:rsidRPr="1659E1B3">
        <w:rPr>
          <w:b/>
          <w:bCs/>
        </w:rPr>
        <w:t xml:space="preserve">/complete intersection of the active times of their Cell DTX/DRX </w:t>
      </w:r>
      <w:r w:rsidR="0049011D" w:rsidRPr="1659E1B3">
        <w:rPr>
          <w:b/>
          <w:bCs/>
        </w:rPr>
        <w:t xml:space="preserve">used </w:t>
      </w:r>
      <w:r w:rsidR="00D867B5" w:rsidRPr="1659E1B3">
        <w:rPr>
          <w:b/>
          <w:bCs/>
        </w:rPr>
        <w:t>patterns.</w:t>
      </w:r>
    </w:p>
    <w:p w14:paraId="5C0612CF" w14:textId="45FA43BF" w:rsidR="6FABA076" w:rsidRDefault="6FABA076" w:rsidP="1659E1B3">
      <w:pPr>
        <w:spacing w:line="257" w:lineRule="auto"/>
        <w:jc w:val="both"/>
      </w:pPr>
      <w:r>
        <w:t>In anticipation of further agreements in RAN1 and RAN2, we here assume information to be exchanged between neighbour nodes will include the cell DTX and/or the cell DRX configuration: periodicity, start slot/offset and the on-duration. In addition, at RAN1#113</w:t>
      </w:r>
      <w:r w:rsidR="1D3219DF">
        <w:t>,</w:t>
      </w:r>
      <w:r>
        <w:t xml:space="preserve"> it was agreed that a cell DTX/DRX pattern can be activated/deactivated using a new group-common DCI. This means that the pattern(s) can be more dynamically (de)-activated as compared to the RRC-based cell DTX/DRX reconfiguration.</w:t>
      </w:r>
    </w:p>
    <w:p w14:paraId="1814DD11" w14:textId="77777777" w:rsidR="00A313B4" w:rsidRDefault="6FABA076" w:rsidP="00E11E53">
      <w:pPr>
        <w:jc w:val="both"/>
        <w:rPr>
          <w:b/>
          <w:bCs/>
        </w:rPr>
      </w:pPr>
      <w:r w:rsidRPr="1659E1B3">
        <w:rPr>
          <w:b/>
          <w:bCs/>
        </w:rPr>
        <w:t xml:space="preserve">Observation 2: </w:t>
      </w:r>
      <w:r w:rsidR="003817DA">
        <w:rPr>
          <w:b/>
          <w:bCs/>
        </w:rPr>
        <w:t>RAN1’s</w:t>
      </w:r>
      <w:r w:rsidRPr="1659E1B3">
        <w:rPr>
          <w:b/>
          <w:bCs/>
        </w:rPr>
        <w:t xml:space="preserve"> agreement </w:t>
      </w:r>
      <w:r w:rsidR="003817DA">
        <w:rPr>
          <w:b/>
          <w:bCs/>
        </w:rPr>
        <w:t>to</w:t>
      </w:r>
      <w:r w:rsidR="003817DA" w:rsidRPr="1659E1B3">
        <w:rPr>
          <w:b/>
          <w:bCs/>
        </w:rPr>
        <w:t xml:space="preserve"> </w:t>
      </w:r>
      <w:r w:rsidRPr="1659E1B3">
        <w:rPr>
          <w:b/>
          <w:bCs/>
        </w:rPr>
        <w:t>us</w:t>
      </w:r>
      <w:r w:rsidR="003817DA">
        <w:rPr>
          <w:b/>
          <w:bCs/>
        </w:rPr>
        <w:t>e</w:t>
      </w:r>
      <w:r w:rsidRPr="1659E1B3">
        <w:rPr>
          <w:b/>
          <w:bCs/>
        </w:rPr>
        <w:t xml:space="preserve"> L1 signalling for cell DTX/DRX activation and deactivation facilitates the switch between the different cell DTX/DRX patterns.</w:t>
      </w:r>
    </w:p>
    <w:p w14:paraId="51DC8FE9" w14:textId="3EA9EDCE" w:rsidR="003C0036" w:rsidRDefault="003D4DA1" w:rsidP="00E11E53">
      <w:pPr>
        <w:jc w:val="both"/>
      </w:pPr>
      <w:r>
        <w:t>Based on RAN1’s agreement, it is therefore possible that a</w:t>
      </w:r>
      <w:r w:rsidR="00233A08">
        <w:t xml:space="preserve">n NG-RAN node may dynamically perform </w:t>
      </w:r>
      <w:r w:rsidR="00233A08" w:rsidRPr="00233A08">
        <w:t>cell DTX/DRX activation and deactivation</w:t>
      </w:r>
      <w:r w:rsidR="00233A08">
        <w:t xml:space="preserve">, </w:t>
      </w:r>
      <w:proofErr w:type="gramStart"/>
      <w:r w:rsidR="00233A08">
        <w:t>e.g.</w:t>
      </w:r>
      <w:proofErr w:type="gramEnd"/>
      <w:r w:rsidR="00233A08">
        <w:t xml:space="preserve"> triggered by rapid changes in the load situation and traffic distribution.</w:t>
      </w:r>
      <w:r w:rsidR="00233A08" w:rsidRPr="00233A08">
        <w:t xml:space="preserve"> </w:t>
      </w:r>
      <w:r w:rsidR="00233A08">
        <w:t xml:space="preserve">We believe this dynamic </w:t>
      </w:r>
      <w:r w:rsidR="003C0036">
        <w:t>mechanism enabled at L1</w:t>
      </w:r>
      <w:r w:rsidR="00233A08">
        <w:t xml:space="preserve"> needs to be </w:t>
      </w:r>
      <w:proofErr w:type="gramStart"/>
      <w:r w:rsidR="00233A08">
        <w:t>taken into account</w:t>
      </w:r>
      <w:proofErr w:type="gramEnd"/>
      <w:r w:rsidR="00233A08">
        <w:t xml:space="preserve"> in the design of the network signalling solution</w:t>
      </w:r>
      <w:r w:rsidR="003C0036">
        <w:t xml:space="preserve">. </w:t>
      </w:r>
    </w:p>
    <w:p w14:paraId="563421A6" w14:textId="667ACFA0" w:rsidR="001A772C" w:rsidRDefault="001A772C" w:rsidP="00E11E53">
      <w:pPr>
        <w:jc w:val="both"/>
      </w:pPr>
      <w:r>
        <w:t xml:space="preserve">If a gNB sends the DTX/DRX type of operation to its neighbours every time it is updated, this would possibly incur a very high amount of communication overhead. On the other hand, also not sending this information is not optimal from operational point of view. If a gNB provides a pattern with certainty to its neighbours, then it means that it would need to update it every time the pattern changes. </w:t>
      </w:r>
      <w:r w:rsidR="003C0036">
        <w:t xml:space="preserve">When it comes to different options to evaluate in this work, </w:t>
      </w:r>
      <w:r w:rsidR="00C415C2">
        <w:t xml:space="preserve">it </w:t>
      </w:r>
      <w:r>
        <w:t xml:space="preserve">therefore </w:t>
      </w:r>
      <w:r w:rsidR="00C415C2">
        <w:t xml:space="preserve">seems </w:t>
      </w:r>
      <w:r>
        <w:t>clear</w:t>
      </w:r>
      <w:r w:rsidR="00C415C2">
        <w:t xml:space="preserve"> that a requirement to inform neighbour nodes in near real-time would incur heavy network signalling load, even if based on class 2 message exchange</w:t>
      </w:r>
      <w:r w:rsidR="00F21B1F">
        <w:t>, which as such will consume processing capacity and energy</w:t>
      </w:r>
      <w:r w:rsidR="00C415C2">
        <w:t xml:space="preserve">. </w:t>
      </w:r>
    </w:p>
    <w:p w14:paraId="3345F95F" w14:textId="7FAD3B1D" w:rsidR="00F21B1F" w:rsidRDefault="001A772C" w:rsidP="00E11E53">
      <w:pPr>
        <w:jc w:val="both"/>
      </w:pPr>
      <w:r>
        <w:t xml:space="preserve">We therefore believe that </w:t>
      </w:r>
      <w:r w:rsidR="00C415C2">
        <w:t>RAN3 should further work on a signalling solution tha</w:t>
      </w:r>
      <w:r w:rsidR="00F21B1F">
        <w:t>t can avoid heavy network signalling load while still helping to avoid the inter-cell interference issue (UL, DL) described above.</w:t>
      </w:r>
    </w:p>
    <w:p w14:paraId="2742CB59" w14:textId="1ED40C45" w:rsidR="00F21B1F" w:rsidRPr="00302CCE" w:rsidRDefault="00F21B1F" w:rsidP="00F21B1F">
      <w:pPr>
        <w:jc w:val="both"/>
        <w:rPr>
          <w:b/>
          <w:bCs/>
        </w:rPr>
      </w:pPr>
      <w:r w:rsidRPr="00302CCE">
        <w:rPr>
          <w:b/>
          <w:bCs/>
        </w:rPr>
        <w:t xml:space="preserve">Proposal 1: RAN3 to work on solution </w:t>
      </w:r>
      <w:proofErr w:type="gramStart"/>
      <w:r w:rsidRPr="00302CCE">
        <w:rPr>
          <w:b/>
          <w:bCs/>
        </w:rPr>
        <w:t>taking into account</w:t>
      </w:r>
      <w:proofErr w:type="gramEnd"/>
      <w:r w:rsidRPr="00302CCE">
        <w:rPr>
          <w:b/>
          <w:bCs/>
        </w:rPr>
        <w:t xml:space="preserve"> dynamic cell DTX/DRX activation and deactivation enabled at L1</w:t>
      </w:r>
      <w:r>
        <w:rPr>
          <w:b/>
          <w:bCs/>
        </w:rPr>
        <w:t xml:space="preserve">, while avoiding </w:t>
      </w:r>
      <w:r w:rsidRPr="00F21B1F">
        <w:rPr>
          <w:b/>
          <w:bCs/>
        </w:rPr>
        <w:t>heavy network signalling load</w:t>
      </w:r>
      <w:r w:rsidRPr="00302CCE">
        <w:rPr>
          <w:b/>
          <w:bCs/>
        </w:rPr>
        <w:t>.</w:t>
      </w:r>
    </w:p>
    <w:p w14:paraId="380FE5F0" w14:textId="36919CE7" w:rsidR="00A313B4" w:rsidRDefault="00F21B1F" w:rsidP="00776B47">
      <w:pPr>
        <w:spacing w:line="257" w:lineRule="auto"/>
        <w:jc w:val="both"/>
      </w:pPr>
      <w:r>
        <w:t xml:space="preserve">We believe that as part of this work, it should be evaluated whether the precise real-time cell DTX/DRX information needs to be communicated, or whether </w:t>
      </w:r>
      <w:proofErr w:type="gramStart"/>
      <w:r>
        <w:t>e.g.</w:t>
      </w:r>
      <w:proofErr w:type="gramEnd"/>
      <w:r>
        <w:t xml:space="preserve"> it would be sufficient to provide e.g. more statistical information</w:t>
      </w:r>
      <w:r w:rsidR="006E6526">
        <w:t>. We expect that, in any case, neighbour cells in practice can’t</w:t>
      </w:r>
      <w:r w:rsidR="00EF79BB">
        <w:t xml:space="preserve"> fully avoid inter-cell interference by</w:t>
      </w:r>
      <w:r w:rsidR="006E6526">
        <w:t xml:space="preserve"> </w:t>
      </w:r>
      <w:r w:rsidR="00EF79BB">
        <w:t>applying</w:t>
      </w:r>
      <w:r w:rsidR="006E6526">
        <w:t xml:space="preserve"> </w:t>
      </w:r>
      <w:r w:rsidR="00EF79BB">
        <w:t>completely orthogonal cell DTX/DRX patterns</w:t>
      </w:r>
      <w:r w:rsidR="006E6526">
        <w:t xml:space="preserve">. </w:t>
      </w:r>
      <w:r w:rsidR="00EF79BB">
        <w:t>In that case, exchange of s</w:t>
      </w:r>
      <w:r w:rsidR="006E6526">
        <w:t>tatistical information</w:t>
      </w:r>
      <w:r w:rsidR="00EF79BB">
        <w:t xml:space="preserve"> about resource usage</w:t>
      </w:r>
      <w:r w:rsidR="00A313B4">
        <w:t xml:space="preserve"> at </w:t>
      </w:r>
      <w:proofErr w:type="gramStart"/>
      <w:r w:rsidR="00A313B4">
        <w:t>e.g.</w:t>
      </w:r>
      <w:proofErr w:type="gramEnd"/>
      <w:r w:rsidR="00A313B4">
        <w:t xml:space="preserve"> subframe or slot level</w:t>
      </w:r>
      <w:r w:rsidR="006E6526">
        <w:t xml:space="preserve"> could be </w:t>
      </w:r>
      <w:r w:rsidR="00EF79BB">
        <w:t>sufficient. Such information would p</w:t>
      </w:r>
      <w:r w:rsidR="006E6526">
        <w:t xml:space="preserve">resumably have </w:t>
      </w:r>
      <w:r>
        <w:t>longer validity</w:t>
      </w:r>
      <w:r w:rsidR="006E6526">
        <w:t xml:space="preserve"> and hence reduce the </w:t>
      </w:r>
      <w:r w:rsidR="00EF79BB">
        <w:t>amount of</w:t>
      </w:r>
      <w:r w:rsidR="006E6526">
        <w:t xml:space="preserve"> network signalling</w:t>
      </w:r>
      <w:r>
        <w:t xml:space="preserve">.  </w:t>
      </w:r>
    </w:p>
    <w:p w14:paraId="5E8DF4AA" w14:textId="61B356A5" w:rsidR="00776B47" w:rsidRPr="00776B47" w:rsidRDefault="00C81681" w:rsidP="00A313B4">
      <w:pPr>
        <w:jc w:val="both"/>
        <w:rPr>
          <w:b/>
          <w:bCs/>
        </w:rPr>
      </w:pPr>
      <w:r w:rsidRPr="00A313B4">
        <w:rPr>
          <w:b/>
          <w:bCs/>
        </w:rPr>
        <w:t xml:space="preserve">Proposal </w:t>
      </w:r>
      <w:r w:rsidR="00EF79BB" w:rsidRPr="00A313B4">
        <w:rPr>
          <w:b/>
          <w:bCs/>
        </w:rPr>
        <w:t>2</w:t>
      </w:r>
      <w:r w:rsidRPr="00A313B4">
        <w:rPr>
          <w:b/>
          <w:bCs/>
        </w:rPr>
        <w:t>:</w:t>
      </w:r>
      <w:r w:rsidRPr="00776B47">
        <w:rPr>
          <w:b/>
          <w:bCs/>
        </w:rPr>
        <w:t xml:space="preserve"> </w:t>
      </w:r>
      <w:r w:rsidR="00DE2F43">
        <w:rPr>
          <w:b/>
          <w:bCs/>
        </w:rPr>
        <w:t>To</w:t>
      </w:r>
      <w:r w:rsidR="006E6DAD">
        <w:rPr>
          <w:b/>
          <w:bCs/>
        </w:rPr>
        <w:t xml:space="preserve"> reduce the signalling load for cell DTX/DRX, RAN3 to discuss options for </w:t>
      </w:r>
      <w:r w:rsidRPr="00776B47">
        <w:rPr>
          <w:b/>
          <w:bCs/>
        </w:rPr>
        <w:t xml:space="preserve">RAN3 to support the exchange of </w:t>
      </w:r>
      <w:r w:rsidR="00EF79BB">
        <w:rPr>
          <w:b/>
          <w:bCs/>
        </w:rPr>
        <w:t>statistical</w:t>
      </w:r>
      <w:r w:rsidR="00EF79BB" w:rsidRPr="00776B47">
        <w:rPr>
          <w:b/>
          <w:bCs/>
        </w:rPr>
        <w:t xml:space="preserve"> </w:t>
      </w:r>
      <w:r w:rsidRPr="00776B47">
        <w:rPr>
          <w:b/>
          <w:bCs/>
        </w:rPr>
        <w:t xml:space="preserve">information about </w:t>
      </w:r>
      <w:r w:rsidR="00BB279B" w:rsidRPr="00776B47">
        <w:rPr>
          <w:b/>
          <w:bCs/>
        </w:rPr>
        <w:t xml:space="preserve">the use of </w:t>
      </w:r>
      <w:r w:rsidRPr="00776B47">
        <w:rPr>
          <w:b/>
          <w:bCs/>
        </w:rPr>
        <w:t xml:space="preserve">Cell DTX/DRX </w:t>
      </w:r>
      <w:r w:rsidR="0052291F" w:rsidRPr="00776B47">
        <w:rPr>
          <w:b/>
          <w:bCs/>
        </w:rPr>
        <w:t>pattern</w:t>
      </w:r>
      <w:r w:rsidR="00776B47" w:rsidRPr="00776B47">
        <w:rPr>
          <w:b/>
          <w:bCs/>
        </w:rPr>
        <w:t xml:space="preserve"> between neighbours.</w:t>
      </w:r>
    </w:p>
    <w:p w14:paraId="5176F47C" w14:textId="1474DA8E" w:rsidR="00A457F2" w:rsidRDefault="006C7FA0" w:rsidP="006C7FA0">
      <w:pPr>
        <w:jc w:val="both"/>
        <w:rPr>
          <w:rFonts w:ascii="Arial" w:eastAsia="Arial" w:hAnsi="Arial" w:cs="Arial"/>
          <w:b/>
          <w:color w:val="000000" w:themeColor="text1"/>
        </w:rPr>
      </w:pPr>
      <w:r>
        <w:t xml:space="preserve">A conflict case between two or more </w:t>
      </w:r>
      <w:r w:rsidRPr="2B7C1D67">
        <w:t>interfering adjacent cells</w:t>
      </w:r>
      <w:r>
        <w:t xml:space="preserve"> can happen if the transmissions of those adjacent interfering cells are aligned. For example, if the active times of the cell DTX/DRX configurations of neighbour nodes overlap. In this case, </w:t>
      </w:r>
      <w:r w:rsidR="00A457F2">
        <w:t>i</w:t>
      </w:r>
      <w:r>
        <w:t xml:space="preserve">nter-cell interference increases, and this may lead to a degradation in the service. </w:t>
      </w:r>
    </w:p>
    <w:p w14:paraId="5EB3BF9B" w14:textId="23BD3EAB" w:rsidR="00A457F2" w:rsidRDefault="00A457F2" w:rsidP="00A457F2">
      <w:pPr>
        <w:jc w:val="both"/>
        <w:rPr>
          <w:b/>
          <w:bCs/>
        </w:rPr>
      </w:pPr>
      <w:r w:rsidRPr="2B7C1D67">
        <w:rPr>
          <w:b/>
          <w:bCs/>
        </w:rPr>
        <w:t xml:space="preserve">Observation </w:t>
      </w:r>
      <w:r w:rsidR="00EF79BB">
        <w:rPr>
          <w:b/>
          <w:bCs/>
        </w:rPr>
        <w:t>3</w:t>
      </w:r>
      <w:r w:rsidRPr="2B7C1D67">
        <w:rPr>
          <w:b/>
          <w:bCs/>
        </w:rPr>
        <w:t xml:space="preserve">: A conflict can happen if the transmissions of two or more interfering adjacent cells </w:t>
      </w:r>
      <w:r>
        <w:rPr>
          <w:b/>
          <w:bCs/>
        </w:rPr>
        <w:t>overlap</w:t>
      </w:r>
      <w:r w:rsidRPr="2B7C1D67">
        <w:rPr>
          <w:b/>
          <w:bCs/>
        </w:rPr>
        <w:t xml:space="preserve"> (for example, in case that the cell DTX or cell DRX active times are aligned), which increase</w:t>
      </w:r>
      <w:r>
        <w:rPr>
          <w:b/>
          <w:bCs/>
        </w:rPr>
        <w:t>s</w:t>
      </w:r>
      <w:r w:rsidRPr="2B7C1D67">
        <w:rPr>
          <w:b/>
          <w:bCs/>
        </w:rPr>
        <w:t xml:space="preserve"> </w:t>
      </w:r>
      <w:r>
        <w:rPr>
          <w:b/>
          <w:bCs/>
        </w:rPr>
        <w:t>inter-cell</w:t>
      </w:r>
      <w:r w:rsidRPr="2B7C1D67">
        <w:rPr>
          <w:b/>
          <w:bCs/>
        </w:rPr>
        <w:t xml:space="preserve"> interference and degrade</w:t>
      </w:r>
      <w:r>
        <w:rPr>
          <w:b/>
          <w:bCs/>
        </w:rPr>
        <w:t>s</w:t>
      </w:r>
      <w:r w:rsidRPr="2B7C1D67">
        <w:rPr>
          <w:b/>
          <w:bCs/>
        </w:rPr>
        <w:t xml:space="preserve"> the service.</w:t>
      </w:r>
    </w:p>
    <w:p w14:paraId="2407C171" w14:textId="6FC5E395" w:rsidR="006C7FA0" w:rsidRPr="005E7CCE" w:rsidRDefault="006C7FA0" w:rsidP="006C7FA0">
      <w:pPr>
        <w:jc w:val="both"/>
        <w:rPr>
          <w:rFonts w:ascii="Arial" w:eastAsia="Arial" w:hAnsi="Arial" w:cs="Arial"/>
          <w:color w:val="000000"/>
        </w:rPr>
      </w:pPr>
      <w:r>
        <w:t xml:space="preserve">A coordination procedure between neighbour nodes in case of cell DTX or cell DRX configuration conflict occur </w:t>
      </w:r>
      <w:r w:rsidR="00A457F2">
        <w:t>therefore seems beneficial.</w:t>
      </w:r>
    </w:p>
    <w:p w14:paraId="48B3DD05" w14:textId="2E19F698" w:rsidR="006C7FA0" w:rsidRDefault="00A457F2" w:rsidP="005E7CCE">
      <w:pPr>
        <w:spacing w:line="257" w:lineRule="auto"/>
        <w:jc w:val="both"/>
        <w:rPr>
          <w:b/>
          <w:bCs/>
        </w:rPr>
      </w:pPr>
      <w:r w:rsidRPr="00A457F2">
        <w:rPr>
          <w:b/>
          <w:bCs/>
        </w:rPr>
        <w:t xml:space="preserve">Proposal </w:t>
      </w:r>
      <w:r w:rsidR="00A313B4">
        <w:rPr>
          <w:b/>
          <w:bCs/>
        </w:rPr>
        <w:t>3</w:t>
      </w:r>
      <w:r w:rsidRPr="00A457F2">
        <w:rPr>
          <w:b/>
          <w:bCs/>
        </w:rPr>
        <w:t xml:space="preserve">: RAN3 to </w:t>
      </w:r>
      <w:r w:rsidR="006E6DAD">
        <w:rPr>
          <w:b/>
          <w:bCs/>
        </w:rPr>
        <w:t>work further on</w:t>
      </w:r>
      <w:r w:rsidR="006E6DAD" w:rsidRPr="00A457F2">
        <w:rPr>
          <w:b/>
          <w:bCs/>
        </w:rPr>
        <w:t xml:space="preserve"> </w:t>
      </w:r>
      <w:r w:rsidRPr="00A457F2">
        <w:rPr>
          <w:b/>
          <w:bCs/>
        </w:rPr>
        <w:t>signalling solution for mitigation of conflicting cell DTX/DRX patterns.</w:t>
      </w:r>
    </w:p>
    <w:p w14:paraId="662ADB55" w14:textId="03A862A2" w:rsidR="00CD09B1" w:rsidRPr="00972FD7" w:rsidRDefault="00CD09B1" w:rsidP="3AD65603">
      <w:pPr>
        <w:pStyle w:val="00BodyText"/>
        <w:spacing w:after="40"/>
        <w:jc w:val="both"/>
      </w:pPr>
    </w:p>
    <w:p w14:paraId="0D110258" w14:textId="1F043570" w:rsidR="00CD4C7B" w:rsidRPr="006E13D1" w:rsidRDefault="00724A45" w:rsidP="00CD4C7B">
      <w:pPr>
        <w:pStyle w:val="Heading1"/>
      </w:pPr>
      <w:r>
        <w:t>4</w:t>
      </w:r>
      <w:r w:rsidR="00CD4C7B" w:rsidRPr="006E13D1">
        <w:tab/>
      </w:r>
      <w:r w:rsidR="00972FD7">
        <w:t>Conclusion</w:t>
      </w:r>
    </w:p>
    <w:p w14:paraId="6093981F" w14:textId="7120C636" w:rsidR="00CD4C7B" w:rsidRDefault="00CD7652" w:rsidP="00CD4C7B">
      <w:r>
        <w:t>We have made the following observations and proposals:</w:t>
      </w:r>
    </w:p>
    <w:p w14:paraId="071915A1" w14:textId="4B37B94C" w:rsidR="004E1A4C" w:rsidRPr="00D936F1" w:rsidRDefault="00CD7652" w:rsidP="00D936F1">
      <w:pPr>
        <w:rPr>
          <w:u w:val="single"/>
        </w:rPr>
      </w:pPr>
      <w:r w:rsidRPr="00CD7652">
        <w:rPr>
          <w:u w:val="single"/>
        </w:rPr>
        <w:t>Paging in restricted area of cell:</w:t>
      </w:r>
    </w:p>
    <w:p w14:paraId="71CBA485" w14:textId="62B8521E" w:rsidR="00545061" w:rsidRDefault="00545061" w:rsidP="00545061">
      <w:pPr>
        <w:pStyle w:val="00BodyText"/>
        <w:spacing w:after="0"/>
        <w:rPr>
          <w:rFonts w:ascii="Times New Roman" w:hAnsi="Times New Roman"/>
          <w:b/>
          <w:bCs/>
          <w:sz w:val="20"/>
          <w:lang w:val="en-GB"/>
        </w:rPr>
      </w:pPr>
      <w:r>
        <w:rPr>
          <w:rFonts w:ascii="Times New Roman" w:hAnsi="Times New Roman"/>
          <w:b/>
          <w:bCs/>
          <w:sz w:val="20"/>
          <w:lang w:val="en-GB"/>
        </w:rPr>
        <w:lastRenderedPageBreak/>
        <w:t xml:space="preserve">Observation </w:t>
      </w:r>
      <w:r>
        <w:rPr>
          <w:rFonts w:ascii="Times New Roman" w:hAnsi="Times New Roman"/>
          <w:b/>
          <w:bCs/>
          <w:sz w:val="20"/>
          <w:lang w:val="en-GB"/>
        </w:rPr>
        <w:t>1.</w:t>
      </w:r>
      <w:r>
        <w:rPr>
          <w:rFonts w:ascii="Times New Roman" w:hAnsi="Times New Roman"/>
          <w:b/>
          <w:bCs/>
          <w:sz w:val="20"/>
          <w:lang w:val="en-GB"/>
        </w:rPr>
        <w:t>1</w:t>
      </w:r>
      <w:r w:rsidRPr="00954620">
        <w:rPr>
          <w:rFonts w:ascii="Times New Roman" w:hAnsi="Times New Roman"/>
          <w:b/>
          <w:bCs/>
          <w:sz w:val="20"/>
          <w:lang w:val="en-GB"/>
        </w:rPr>
        <w:t>:</w:t>
      </w:r>
      <w:r>
        <w:rPr>
          <w:rFonts w:ascii="Times New Roman" w:hAnsi="Times New Roman"/>
          <w:b/>
          <w:bCs/>
          <w:sz w:val="20"/>
          <w:lang w:val="en-GB"/>
        </w:rPr>
        <w:t xml:space="preserve"> </w:t>
      </w:r>
      <w:proofErr w:type="gramStart"/>
      <w:r>
        <w:rPr>
          <w:rFonts w:ascii="Times New Roman" w:hAnsi="Times New Roman"/>
          <w:b/>
          <w:bCs/>
          <w:sz w:val="20"/>
          <w:lang w:val="en-GB"/>
        </w:rPr>
        <w:t>In order to</w:t>
      </w:r>
      <w:proofErr w:type="gramEnd"/>
      <w:r>
        <w:rPr>
          <w:rFonts w:ascii="Times New Roman" w:hAnsi="Times New Roman"/>
          <w:b/>
          <w:bCs/>
          <w:sz w:val="20"/>
          <w:lang w:val="en-GB"/>
        </w:rPr>
        <w:t xml:space="preserve"> be able to confirm SA2’s assumption on paging escalation, </w:t>
      </w:r>
      <w:r w:rsidRPr="00954620">
        <w:rPr>
          <w:rFonts w:ascii="Times New Roman" w:hAnsi="Times New Roman"/>
          <w:b/>
          <w:bCs/>
          <w:sz w:val="20"/>
          <w:lang w:val="en-GB"/>
        </w:rPr>
        <w:t xml:space="preserve">RAN3 </w:t>
      </w:r>
      <w:r>
        <w:rPr>
          <w:rFonts w:ascii="Times New Roman" w:hAnsi="Times New Roman"/>
          <w:b/>
          <w:bCs/>
          <w:sz w:val="20"/>
          <w:lang w:val="en-GB"/>
        </w:rPr>
        <w:t xml:space="preserve">needs </w:t>
      </w:r>
      <w:r w:rsidRPr="00954620">
        <w:rPr>
          <w:rFonts w:ascii="Times New Roman" w:hAnsi="Times New Roman"/>
          <w:b/>
          <w:bCs/>
          <w:sz w:val="20"/>
          <w:lang w:val="en-GB"/>
        </w:rPr>
        <w:t>to discuss and clarify principles for paging scope in case of paging escalation when initial paging happened in restricted area of a cell</w:t>
      </w:r>
      <w:r>
        <w:rPr>
          <w:rFonts w:ascii="Times New Roman" w:hAnsi="Times New Roman"/>
          <w:b/>
          <w:bCs/>
          <w:sz w:val="20"/>
          <w:lang w:val="en-GB"/>
        </w:rPr>
        <w:t>.</w:t>
      </w:r>
    </w:p>
    <w:p w14:paraId="5BAD8613" w14:textId="77777777" w:rsidR="00545061" w:rsidRDefault="00545061" w:rsidP="00545061">
      <w:pPr>
        <w:pStyle w:val="00BodyText"/>
        <w:spacing w:after="0"/>
        <w:rPr>
          <w:rFonts w:ascii="Times New Roman" w:hAnsi="Times New Roman"/>
          <w:b/>
          <w:bCs/>
          <w:sz w:val="20"/>
          <w:lang w:val="en-GB"/>
        </w:rPr>
      </w:pPr>
    </w:p>
    <w:p w14:paraId="10E7D935" w14:textId="4A9189C5" w:rsidR="00545061" w:rsidRPr="00A616C1" w:rsidRDefault="00545061" w:rsidP="00545061">
      <w:pPr>
        <w:rPr>
          <w:b/>
          <w:bCs/>
        </w:rPr>
      </w:pPr>
      <w:r w:rsidRPr="00A616C1">
        <w:rPr>
          <w:b/>
          <w:bCs/>
        </w:rPr>
        <w:t xml:space="preserve">Observation </w:t>
      </w:r>
      <w:r>
        <w:rPr>
          <w:b/>
          <w:bCs/>
        </w:rPr>
        <w:t>1.</w:t>
      </w:r>
      <w:r>
        <w:rPr>
          <w:b/>
          <w:bCs/>
        </w:rPr>
        <w:t>2</w:t>
      </w:r>
      <w:r w:rsidRPr="00A616C1">
        <w:rPr>
          <w:b/>
          <w:bCs/>
        </w:rPr>
        <w:t>: CN assistance to the RAN seems needed to enable the gNB to determine whether a UE is static or not across multiple RRC connections.</w:t>
      </w:r>
    </w:p>
    <w:p w14:paraId="5A58AB71" w14:textId="787D6187" w:rsidR="00545061" w:rsidRPr="00A71724" w:rsidRDefault="00545061" w:rsidP="00545061">
      <w:pPr>
        <w:pStyle w:val="00BodyText"/>
        <w:spacing w:after="0"/>
        <w:rPr>
          <w:rFonts w:ascii="Times New Roman" w:hAnsi="Times New Roman"/>
          <w:b/>
          <w:bCs/>
          <w:sz w:val="20"/>
          <w:lang w:val="en-GB"/>
        </w:rPr>
      </w:pPr>
      <w:r w:rsidRPr="00A71724">
        <w:rPr>
          <w:rFonts w:ascii="Times New Roman" w:hAnsi="Times New Roman"/>
          <w:b/>
          <w:bCs/>
          <w:sz w:val="20"/>
          <w:lang w:val="en-GB"/>
        </w:rPr>
        <w:t xml:space="preserve">Observation </w:t>
      </w:r>
      <w:r>
        <w:rPr>
          <w:rFonts w:ascii="Times New Roman" w:hAnsi="Times New Roman"/>
          <w:b/>
          <w:bCs/>
          <w:sz w:val="20"/>
          <w:lang w:val="en-GB"/>
        </w:rPr>
        <w:t>1.</w:t>
      </w:r>
      <w:r w:rsidRPr="00A71724">
        <w:rPr>
          <w:rFonts w:ascii="Times New Roman" w:hAnsi="Times New Roman"/>
          <w:b/>
          <w:bCs/>
          <w:sz w:val="20"/>
          <w:lang w:val="en-GB"/>
        </w:rPr>
        <w:t>3: Answer to Q2 from SA2 requires further agreements in RAN3 on stage 3 details.</w:t>
      </w:r>
    </w:p>
    <w:p w14:paraId="261BBB29" w14:textId="77777777" w:rsidR="00545061" w:rsidRPr="00954620" w:rsidRDefault="00545061" w:rsidP="00545061">
      <w:pPr>
        <w:pStyle w:val="00BodyText"/>
        <w:spacing w:after="0"/>
        <w:rPr>
          <w:rFonts w:ascii="Times New Roman" w:hAnsi="Times New Roman"/>
          <w:b/>
          <w:bCs/>
          <w:sz w:val="20"/>
          <w:lang w:val="en-GB"/>
        </w:rPr>
      </w:pPr>
    </w:p>
    <w:p w14:paraId="042B5C23" w14:textId="6F2F7840" w:rsidR="00CD7652" w:rsidRDefault="00545061" w:rsidP="00545061">
      <w:pPr>
        <w:pStyle w:val="00BodyText"/>
        <w:spacing w:after="0"/>
        <w:rPr>
          <w:rFonts w:ascii="Times New Roman" w:hAnsi="Times New Roman"/>
          <w:b/>
          <w:bCs/>
          <w:sz w:val="20"/>
          <w:lang w:val="en-GB"/>
        </w:rPr>
      </w:pPr>
      <w:r w:rsidRPr="00E572A1">
        <w:rPr>
          <w:rFonts w:ascii="Times New Roman" w:hAnsi="Times New Roman"/>
          <w:b/>
          <w:bCs/>
          <w:sz w:val="20"/>
          <w:lang w:val="en-GB"/>
        </w:rPr>
        <w:t xml:space="preserve">Observation </w:t>
      </w:r>
      <w:r>
        <w:rPr>
          <w:rFonts w:ascii="Times New Roman" w:hAnsi="Times New Roman"/>
          <w:b/>
          <w:bCs/>
          <w:sz w:val="20"/>
          <w:lang w:val="en-GB"/>
        </w:rPr>
        <w:t>1.</w:t>
      </w:r>
      <w:r w:rsidRPr="00E572A1">
        <w:rPr>
          <w:rFonts w:ascii="Times New Roman" w:hAnsi="Times New Roman"/>
          <w:b/>
          <w:bCs/>
          <w:sz w:val="20"/>
          <w:lang w:val="en-GB"/>
        </w:rPr>
        <w:t>4: Insignificant potential energy saving gains can be expected from paging in restricted area of a cell.</w:t>
      </w:r>
    </w:p>
    <w:p w14:paraId="7D228A53" w14:textId="77777777" w:rsidR="00545061" w:rsidRPr="00545061" w:rsidRDefault="00545061" w:rsidP="00545061">
      <w:pPr>
        <w:pStyle w:val="00BodyText"/>
        <w:spacing w:after="0"/>
        <w:rPr>
          <w:rFonts w:ascii="Times New Roman" w:hAnsi="Times New Roman"/>
          <w:b/>
          <w:bCs/>
          <w:sz w:val="20"/>
          <w:lang w:val="en-GB"/>
        </w:rPr>
      </w:pPr>
    </w:p>
    <w:p w14:paraId="091ADD23" w14:textId="28A67469" w:rsidR="00545061" w:rsidRPr="00AF7490" w:rsidRDefault="00545061" w:rsidP="00545061">
      <w:pPr>
        <w:pStyle w:val="00BodyText"/>
        <w:spacing w:after="0"/>
        <w:rPr>
          <w:rFonts w:ascii="Times New Roman" w:hAnsi="Times New Roman"/>
          <w:b/>
          <w:bCs/>
          <w:sz w:val="20"/>
          <w:lang w:val="en-GB"/>
        </w:rPr>
      </w:pPr>
      <w:r w:rsidRPr="00AF7490">
        <w:rPr>
          <w:rFonts w:ascii="Times New Roman" w:hAnsi="Times New Roman"/>
          <w:b/>
          <w:bCs/>
          <w:sz w:val="20"/>
          <w:lang w:val="en-GB"/>
        </w:rPr>
        <w:t xml:space="preserve">Proposal </w:t>
      </w:r>
      <w:r>
        <w:rPr>
          <w:rFonts w:ascii="Times New Roman" w:hAnsi="Times New Roman"/>
          <w:b/>
          <w:bCs/>
          <w:sz w:val="20"/>
          <w:lang w:val="en-GB"/>
        </w:rPr>
        <w:t>1.</w:t>
      </w:r>
      <w:r>
        <w:rPr>
          <w:rFonts w:ascii="Times New Roman" w:hAnsi="Times New Roman"/>
          <w:b/>
          <w:bCs/>
          <w:sz w:val="20"/>
          <w:lang w:val="en-GB"/>
        </w:rPr>
        <w:t>1</w:t>
      </w:r>
      <w:r w:rsidRPr="00AF7490">
        <w:rPr>
          <w:rFonts w:ascii="Times New Roman" w:hAnsi="Times New Roman"/>
          <w:b/>
          <w:bCs/>
          <w:sz w:val="20"/>
          <w:lang w:val="en-GB"/>
        </w:rPr>
        <w:t>: CN-initiated paging in restricted area of a cell</w:t>
      </w:r>
      <w:r>
        <w:rPr>
          <w:rFonts w:ascii="Times New Roman" w:hAnsi="Times New Roman"/>
          <w:b/>
          <w:bCs/>
          <w:sz w:val="20"/>
          <w:lang w:val="en-GB"/>
        </w:rPr>
        <w:t xml:space="preserve"> </w:t>
      </w:r>
      <w:r w:rsidRPr="00AF7490">
        <w:rPr>
          <w:rFonts w:ascii="Times New Roman" w:hAnsi="Times New Roman"/>
          <w:b/>
          <w:bCs/>
          <w:sz w:val="20"/>
          <w:lang w:val="en-GB"/>
        </w:rPr>
        <w:t>is not introduced in Rel-18</w:t>
      </w:r>
      <w:r>
        <w:rPr>
          <w:rFonts w:ascii="Times New Roman" w:hAnsi="Times New Roman"/>
          <w:b/>
          <w:bCs/>
          <w:sz w:val="20"/>
          <w:lang w:val="en-GB"/>
        </w:rPr>
        <w:t>.</w:t>
      </w:r>
    </w:p>
    <w:p w14:paraId="23582F4A" w14:textId="77777777" w:rsidR="00545061" w:rsidRDefault="00545061" w:rsidP="00CD4C7B"/>
    <w:p w14:paraId="490CF0A3" w14:textId="2E63BD0C" w:rsidR="00CD7652" w:rsidRDefault="00CD7652" w:rsidP="00CD4C7B">
      <w:pPr>
        <w:rPr>
          <w:u w:val="single"/>
        </w:rPr>
      </w:pPr>
      <w:r w:rsidRPr="00A069B4">
        <w:rPr>
          <w:u w:val="single"/>
        </w:rPr>
        <w:t>Cell DTX/DRX:</w:t>
      </w:r>
    </w:p>
    <w:p w14:paraId="2A69FA09" w14:textId="31D3372C" w:rsidR="00A313B4" w:rsidRPr="00D700D8" w:rsidRDefault="00A313B4" w:rsidP="00A313B4">
      <w:pPr>
        <w:jc w:val="both"/>
        <w:rPr>
          <w:b/>
          <w:bCs/>
        </w:rPr>
      </w:pPr>
      <w:r w:rsidRPr="1659E1B3">
        <w:rPr>
          <w:b/>
          <w:bCs/>
        </w:rPr>
        <w:t xml:space="preserve">Observation </w:t>
      </w:r>
      <w:r w:rsidR="004943B3">
        <w:rPr>
          <w:b/>
          <w:bCs/>
        </w:rPr>
        <w:t>2.</w:t>
      </w:r>
      <w:r w:rsidRPr="1659E1B3">
        <w:rPr>
          <w:b/>
          <w:bCs/>
        </w:rPr>
        <w:t>1: Neighbouring interfering cells that use Cell DTX/DRX feature could experience an increased inter-cell interference due to concentration of traffic in the active periods and partial/complete intersection of the active times of their Cell DTX/DRX used patterns.</w:t>
      </w:r>
    </w:p>
    <w:p w14:paraId="67DBC616" w14:textId="6B3FEEA6" w:rsidR="00A313B4" w:rsidRDefault="00A313B4" w:rsidP="00A313B4">
      <w:pPr>
        <w:jc w:val="both"/>
        <w:rPr>
          <w:b/>
          <w:bCs/>
        </w:rPr>
      </w:pPr>
      <w:r w:rsidRPr="1659E1B3">
        <w:rPr>
          <w:b/>
          <w:bCs/>
        </w:rPr>
        <w:t xml:space="preserve">Observation </w:t>
      </w:r>
      <w:r w:rsidR="004943B3">
        <w:rPr>
          <w:b/>
          <w:bCs/>
        </w:rPr>
        <w:t>2.</w:t>
      </w:r>
      <w:r w:rsidRPr="1659E1B3">
        <w:rPr>
          <w:b/>
          <w:bCs/>
        </w:rPr>
        <w:t xml:space="preserve">2: </w:t>
      </w:r>
      <w:r>
        <w:rPr>
          <w:b/>
          <w:bCs/>
        </w:rPr>
        <w:t>RAN1’s</w:t>
      </w:r>
      <w:r w:rsidRPr="1659E1B3">
        <w:rPr>
          <w:b/>
          <w:bCs/>
        </w:rPr>
        <w:t xml:space="preserve"> agreement </w:t>
      </w:r>
      <w:r>
        <w:rPr>
          <w:b/>
          <w:bCs/>
        </w:rPr>
        <w:t>to</w:t>
      </w:r>
      <w:r w:rsidRPr="1659E1B3">
        <w:rPr>
          <w:b/>
          <w:bCs/>
        </w:rPr>
        <w:t xml:space="preserve"> us</w:t>
      </w:r>
      <w:r>
        <w:rPr>
          <w:b/>
          <w:bCs/>
        </w:rPr>
        <w:t>e</w:t>
      </w:r>
      <w:r w:rsidRPr="1659E1B3">
        <w:rPr>
          <w:b/>
          <w:bCs/>
        </w:rPr>
        <w:t xml:space="preserve"> L1 signalling for cell DTX/DRX activation and deactivation facilitates the switch between the different cell DTX/DRX patterns.</w:t>
      </w:r>
    </w:p>
    <w:p w14:paraId="5D52D7E5" w14:textId="10979026" w:rsidR="00A313B4" w:rsidRDefault="00A313B4" w:rsidP="00A313B4">
      <w:pPr>
        <w:jc w:val="both"/>
        <w:rPr>
          <w:b/>
          <w:bCs/>
        </w:rPr>
      </w:pPr>
      <w:r w:rsidRPr="2B7C1D67">
        <w:rPr>
          <w:b/>
          <w:bCs/>
        </w:rPr>
        <w:t xml:space="preserve">Observation </w:t>
      </w:r>
      <w:r w:rsidR="004943B3">
        <w:rPr>
          <w:b/>
          <w:bCs/>
        </w:rPr>
        <w:t>2.</w:t>
      </w:r>
      <w:r>
        <w:rPr>
          <w:b/>
          <w:bCs/>
        </w:rPr>
        <w:t>3</w:t>
      </w:r>
      <w:r w:rsidRPr="2B7C1D67">
        <w:rPr>
          <w:b/>
          <w:bCs/>
        </w:rPr>
        <w:t xml:space="preserve">: A conflict can happen if the transmissions of two or more interfering adjacent cells </w:t>
      </w:r>
      <w:r>
        <w:rPr>
          <w:b/>
          <w:bCs/>
        </w:rPr>
        <w:t>overlap</w:t>
      </w:r>
      <w:r w:rsidRPr="2B7C1D67">
        <w:rPr>
          <w:b/>
          <w:bCs/>
        </w:rPr>
        <w:t xml:space="preserve"> (for example, in case that the cell DTX or cell DRX active times are aligned), which increase</w:t>
      </w:r>
      <w:r>
        <w:rPr>
          <w:b/>
          <w:bCs/>
        </w:rPr>
        <w:t>s</w:t>
      </w:r>
      <w:r w:rsidRPr="2B7C1D67">
        <w:rPr>
          <w:b/>
          <w:bCs/>
        </w:rPr>
        <w:t xml:space="preserve"> </w:t>
      </w:r>
      <w:r>
        <w:rPr>
          <w:b/>
          <w:bCs/>
        </w:rPr>
        <w:t>inter-cell</w:t>
      </w:r>
      <w:r w:rsidRPr="2B7C1D67">
        <w:rPr>
          <w:b/>
          <w:bCs/>
        </w:rPr>
        <w:t xml:space="preserve"> interference and degrade</w:t>
      </w:r>
      <w:r>
        <w:rPr>
          <w:b/>
          <w:bCs/>
        </w:rPr>
        <w:t>s</w:t>
      </w:r>
      <w:r w:rsidRPr="2B7C1D67">
        <w:rPr>
          <w:b/>
          <w:bCs/>
        </w:rPr>
        <w:t xml:space="preserve"> the service.</w:t>
      </w:r>
    </w:p>
    <w:p w14:paraId="52B779D2" w14:textId="0AC35DEC" w:rsidR="00A313B4" w:rsidRPr="00302CCE" w:rsidRDefault="00A313B4" w:rsidP="00A313B4">
      <w:pPr>
        <w:jc w:val="both"/>
        <w:rPr>
          <w:b/>
          <w:bCs/>
        </w:rPr>
      </w:pPr>
      <w:r w:rsidRPr="00302CCE">
        <w:rPr>
          <w:b/>
          <w:bCs/>
        </w:rPr>
        <w:t xml:space="preserve">Proposal </w:t>
      </w:r>
      <w:r w:rsidR="004943B3">
        <w:rPr>
          <w:b/>
          <w:bCs/>
        </w:rPr>
        <w:t>2.1</w:t>
      </w:r>
      <w:r w:rsidRPr="00302CCE">
        <w:rPr>
          <w:b/>
          <w:bCs/>
        </w:rPr>
        <w:t xml:space="preserve">: RAN3 to work on solution </w:t>
      </w:r>
      <w:proofErr w:type="gramStart"/>
      <w:r w:rsidRPr="00302CCE">
        <w:rPr>
          <w:b/>
          <w:bCs/>
        </w:rPr>
        <w:t>taking into account</w:t>
      </w:r>
      <w:proofErr w:type="gramEnd"/>
      <w:r w:rsidRPr="00302CCE">
        <w:rPr>
          <w:b/>
          <w:bCs/>
        </w:rPr>
        <w:t xml:space="preserve"> dynamic cell DTX/DRX activation and deactivation enabled at L1</w:t>
      </w:r>
      <w:r>
        <w:rPr>
          <w:b/>
          <w:bCs/>
        </w:rPr>
        <w:t xml:space="preserve">, while avoiding </w:t>
      </w:r>
      <w:r w:rsidRPr="00F21B1F">
        <w:rPr>
          <w:b/>
          <w:bCs/>
        </w:rPr>
        <w:t>heavy network signalling load</w:t>
      </w:r>
      <w:r w:rsidRPr="00302CCE">
        <w:rPr>
          <w:b/>
          <w:bCs/>
        </w:rPr>
        <w:t>.</w:t>
      </w:r>
    </w:p>
    <w:p w14:paraId="3BC04E67" w14:textId="31ECE678" w:rsidR="00A313B4" w:rsidRPr="00776B47" w:rsidRDefault="00A313B4" w:rsidP="00A313B4">
      <w:pPr>
        <w:jc w:val="both"/>
        <w:rPr>
          <w:b/>
          <w:bCs/>
        </w:rPr>
      </w:pPr>
      <w:r w:rsidRPr="00A313B4">
        <w:rPr>
          <w:b/>
          <w:bCs/>
        </w:rPr>
        <w:t xml:space="preserve">Proposal </w:t>
      </w:r>
      <w:r w:rsidR="004943B3">
        <w:rPr>
          <w:b/>
          <w:bCs/>
        </w:rPr>
        <w:t>2.</w:t>
      </w:r>
      <w:r w:rsidRPr="00A313B4">
        <w:rPr>
          <w:b/>
          <w:bCs/>
        </w:rPr>
        <w:t>2:</w:t>
      </w:r>
      <w:r w:rsidRPr="00776B47">
        <w:rPr>
          <w:b/>
          <w:bCs/>
        </w:rPr>
        <w:t xml:space="preserve"> </w:t>
      </w:r>
      <w:r>
        <w:rPr>
          <w:b/>
          <w:bCs/>
        </w:rPr>
        <w:t xml:space="preserve">To reduce the signalling load for cell DTX/DRX, RAN3 to discuss options for </w:t>
      </w:r>
      <w:r w:rsidRPr="00776B47">
        <w:rPr>
          <w:b/>
          <w:bCs/>
        </w:rPr>
        <w:t xml:space="preserve">RAN3 to support the exchange of </w:t>
      </w:r>
      <w:r>
        <w:rPr>
          <w:b/>
          <w:bCs/>
        </w:rPr>
        <w:t>statistical</w:t>
      </w:r>
      <w:r w:rsidRPr="00776B47">
        <w:rPr>
          <w:b/>
          <w:bCs/>
        </w:rPr>
        <w:t xml:space="preserve"> information about the use of Cell DTX/DRX pattern between neighbours.</w:t>
      </w:r>
    </w:p>
    <w:p w14:paraId="4238AAAB" w14:textId="39FA1F4D" w:rsidR="00116D8B" w:rsidRDefault="00116D8B" w:rsidP="00116D8B">
      <w:pPr>
        <w:spacing w:line="257" w:lineRule="auto"/>
        <w:jc w:val="both"/>
        <w:rPr>
          <w:b/>
          <w:bCs/>
        </w:rPr>
      </w:pPr>
      <w:r w:rsidRPr="00A457F2">
        <w:rPr>
          <w:b/>
          <w:bCs/>
        </w:rPr>
        <w:t xml:space="preserve">Proposal </w:t>
      </w:r>
      <w:r w:rsidR="004943B3">
        <w:rPr>
          <w:b/>
          <w:bCs/>
        </w:rPr>
        <w:t>2.</w:t>
      </w:r>
      <w:r>
        <w:rPr>
          <w:b/>
          <w:bCs/>
        </w:rPr>
        <w:t>3</w:t>
      </w:r>
      <w:r w:rsidRPr="00A457F2">
        <w:rPr>
          <w:b/>
          <w:bCs/>
        </w:rPr>
        <w:t xml:space="preserve">: RAN3 to </w:t>
      </w:r>
      <w:r>
        <w:rPr>
          <w:b/>
          <w:bCs/>
        </w:rPr>
        <w:t>work further on</w:t>
      </w:r>
      <w:r w:rsidRPr="00A457F2">
        <w:rPr>
          <w:b/>
          <w:bCs/>
        </w:rPr>
        <w:t xml:space="preserve"> signalling solution for mitigation of conflicting cell DTX/DRX patterns.</w:t>
      </w:r>
    </w:p>
    <w:p w14:paraId="06FBC7F9" w14:textId="77777777" w:rsidR="00A313B4" w:rsidRPr="00A069B4" w:rsidRDefault="00A313B4" w:rsidP="00CD4C7B">
      <w:pPr>
        <w:rPr>
          <w:u w:val="single"/>
        </w:rPr>
      </w:pPr>
    </w:p>
    <w:p w14:paraId="193FD945" w14:textId="77777777" w:rsidR="00CD4C7B" w:rsidRPr="006E13D1" w:rsidRDefault="00CD4C7B" w:rsidP="00CD4C7B">
      <w:pPr>
        <w:pStyle w:val="Heading1"/>
      </w:pPr>
      <w:r w:rsidRPr="006E13D1">
        <w:t>References</w:t>
      </w:r>
    </w:p>
    <w:p w14:paraId="6EA482CB" w14:textId="3CC8364D" w:rsidR="00A64F64" w:rsidRPr="006E13D1" w:rsidRDefault="00A64F64" w:rsidP="00A64F64">
      <w:pPr>
        <w:overflowPunct w:val="0"/>
        <w:autoSpaceDE w:val="0"/>
        <w:autoSpaceDN w:val="0"/>
        <w:adjustRightInd w:val="0"/>
        <w:ind w:left="567" w:hanging="567"/>
        <w:textAlignment w:val="baseline"/>
      </w:pPr>
      <w:r>
        <w:t>[</w:t>
      </w:r>
      <w:r w:rsidR="007A1BEC">
        <w:t>1</w:t>
      </w:r>
      <w:r>
        <w:t>]</w:t>
      </w:r>
      <w:r>
        <w:tab/>
      </w:r>
      <w:r>
        <w:tab/>
        <w:t>R3-23</w:t>
      </w:r>
      <w:r>
        <w:t xml:space="preserve">3729 – </w:t>
      </w:r>
      <w:r w:rsidRPr="00A64F64">
        <w:t>S2-2307984</w:t>
      </w:r>
      <w:r w:rsidRPr="006E13D1">
        <w:t xml:space="preserve">, </w:t>
      </w:r>
      <w:r w:rsidRPr="00A64F64">
        <w:rPr>
          <w:i/>
          <w:iCs/>
        </w:rPr>
        <w:t>Reply LS on the enhancements to restricting paging in a limited area</w:t>
      </w:r>
      <w:r w:rsidRPr="006E13D1">
        <w:t xml:space="preserve">, </w:t>
      </w:r>
      <w:r>
        <w:t xml:space="preserve">LS from </w:t>
      </w:r>
      <w:r w:rsidR="007A1BEC">
        <w:t>SA2</w:t>
      </w:r>
      <w:r>
        <w:t xml:space="preserve"> to RAN</w:t>
      </w:r>
      <w:r w:rsidR="007A1BEC">
        <w:t xml:space="preserve">3 cc </w:t>
      </w:r>
      <w:proofErr w:type="gramStart"/>
      <w:r w:rsidR="007A1BEC">
        <w:t>RAN2</w:t>
      </w:r>
      <w:proofErr w:type="gramEnd"/>
    </w:p>
    <w:p w14:paraId="378E7FC7" w14:textId="77777777" w:rsidR="00A64F64" w:rsidRPr="006E13D1" w:rsidRDefault="00A64F64" w:rsidP="00A64F64">
      <w:pPr>
        <w:overflowPunct w:val="0"/>
        <w:autoSpaceDE w:val="0"/>
        <w:autoSpaceDN w:val="0"/>
        <w:adjustRightInd w:val="0"/>
        <w:ind w:left="567" w:hanging="567"/>
        <w:textAlignment w:val="baseline"/>
      </w:pPr>
      <w:r>
        <w:t>[2]</w:t>
      </w:r>
      <w:r>
        <w:tab/>
      </w:r>
      <w:r>
        <w:tab/>
        <w:t>R3-232048</w:t>
      </w:r>
      <w:r w:rsidRPr="006E13D1">
        <w:t xml:space="preserve">, </w:t>
      </w:r>
      <w:r w:rsidRPr="00F214FD">
        <w:rPr>
          <w:i/>
          <w:iCs/>
        </w:rPr>
        <w:t>LS on the enhancements to restricting paging in a limited area</w:t>
      </w:r>
      <w:r w:rsidRPr="006E13D1">
        <w:t xml:space="preserve">, </w:t>
      </w:r>
      <w:r>
        <w:t>LS from RAN3 to RAN2, SA2</w:t>
      </w:r>
    </w:p>
    <w:p w14:paraId="3B67A689" w14:textId="47A8D4E2" w:rsidR="00F214FD" w:rsidRPr="006E13D1" w:rsidRDefault="00545061" w:rsidP="00F214FD">
      <w:pPr>
        <w:overflowPunct w:val="0"/>
        <w:autoSpaceDE w:val="0"/>
        <w:autoSpaceDN w:val="0"/>
        <w:adjustRightInd w:val="0"/>
        <w:ind w:left="567" w:hanging="567"/>
        <w:textAlignment w:val="baseline"/>
      </w:pPr>
      <w:r>
        <w:t>[3]</w:t>
      </w:r>
      <w:r>
        <w:tab/>
      </w:r>
      <w:r w:rsidRPr="00545061">
        <w:t>R3-232589</w:t>
      </w:r>
      <w:r>
        <w:t xml:space="preserve">, </w:t>
      </w:r>
      <w:r w:rsidRPr="00545061">
        <w:t>(TP to TS 38.423) Support of network energy saving techniques</w:t>
      </w:r>
      <w:r>
        <w:t xml:space="preserve">, </w:t>
      </w:r>
      <w:r w:rsidRPr="00545061">
        <w:t>Nokia, Nokia Shanghai Bell</w:t>
      </w:r>
      <w:r w:rsidR="00F214FD">
        <w:tab/>
      </w:r>
      <w:r w:rsidR="00F214FD">
        <w:tab/>
      </w:r>
    </w:p>
    <w:p w14:paraId="02087EC2" w14:textId="77777777" w:rsidR="00A64F64" w:rsidRPr="003139CE" w:rsidRDefault="00A64F64" w:rsidP="00A64F64">
      <w:pPr>
        <w:pStyle w:val="Heading1"/>
      </w:pPr>
      <w:r w:rsidRPr="003139CE">
        <w:t>Annex</w:t>
      </w:r>
      <w:r w:rsidRPr="003139CE">
        <w:tab/>
        <w:t xml:space="preserve">- TP for </w:t>
      </w:r>
      <w:r>
        <w:t xml:space="preserve">BLCR to </w:t>
      </w:r>
      <w:r w:rsidRPr="003139CE">
        <w:t>T</w:t>
      </w:r>
      <w:r>
        <w:t>S</w:t>
      </w:r>
      <w:r w:rsidRPr="003139CE">
        <w:t xml:space="preserve"> 3</w:t>
      </w:r>
      <w:r>
        <w:t>8</w:t>
      </w:r>
      <w:r w:rsidRPr="003139CE">
        <w:t>.</w:t>
      </w:r>
      <w:r>
        <w:t>423</w:t>
      </w:r>
    </w:p>
    <w:p w14:paraId="1AF38164" w14:textId="77777777" w:rsidR="00A64F64" w:rsidRPr="006E13D1" w:rsidRDefault="00A64F64" w:rsidP="00A64F64">
      <w:pPr>
        <w:jc w:val="center"/>
      </w:pPr>
      <w:r w:rsidRPr="00D70737">
        <w:rPr>
          <w:highlight w:val="yellow"/>
        </w:rPr>
        <w:t>&lt;&lt;&lt; start of changes &gt;&gt;&gt;</w:t>
      </w:r>
    </w:p>
    <w:p w14:paraId="0AB7938E" w14:textId="77777777" w:rsidR="00A64F64" w:rsidRPr="00FD0425" w:rsidRDefault="00A64F64" w:rsidP="00A64F64">
      <w:pPr>
        <w:pStyle w:val="Heading4"/>
      </w:pPr>
      <w:bookmarkStart w:id="1" w:name="_Toc20955221"/>
      <w:bookmarkStart w:id="2" w:name="_Toc29991418"/>
      <w:bookmarkStart w:id="3" w:name="_Toc36555818"/>
      <w:bookmarkStart w:id="4" w:name="_Toc44497528"/>
      <w:bookmarkStart w:id="5" w:name="_Toc45107916"/>
      <w:bookmarkStart w:id="6" w:name="_Toc45901536"/>
      <w:bookmarkStart w:id="7" w:name="_Toc51850615"/>
      <w:bookmarkStart w:id="8" w:name="_Toc56693618"/>
      <w:bookmarkStart w:id="9" w:name="_Toc64447161"/>
      <w:bookmarkStart w:id="10" w:name="_Toc66286655"/>
      <w:bookmarkStart w:id="11" w:name="_Toc74151350"/>
      <w:bookmarkStart w:id="12" w:name="_Toc88653822"/>
      <w:bookmarkStart w:id="13" w:name="_Toc97904178"/>
      <w:bookmarkStart w:id="14" w:name="_Toc98868251"/>
      <w:bookmarkStart w:id="15" w:name="_Toc105174536"/>
      <w:bookmarkStart w:id="16" w:name="_Toc106109373"/>
      <w:bookmarkStart w:id="17" w:name="_Toc113825194"/>
      <w:bookmarkStart w:id="18" w:name="_Toc120033350"/>
      <w:r w:rsidRPr="00FD0425">
        <w:t>9.1.3.4</w:t>
      </w:r>
      <w:r w:rsidRPr="00FD0425">
        <w:tab/>
        <w:t>NG-RAN NODE CONFIGURATION UPDATE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FA457DF" w14:textId="77777777" w:rsidR="00A64F64" w:rsidRPr="00FD0425" w:rsidRDefault="00A64F64" w:rsidP="00A64F64">
      <w:r w:rsidRPr="00FD0425">
        <w:t xml:space="preserve">This message is sent by a NG-RAN node to a neighbouring NG-RAN node to transfer updated information for an </w:t>
      </w:r>
      <w:proofErr w:type="spellStart"/>
      <w:r w:rsidRPr="00FD0425">
        <w:t>Xn</w:t>
      </w:r>
      <w:proofErr w:type="spellEnd"/>
      <w:r w:rsidRPr="00FD0425">
        <w:t>-C interface instance.</w:t>
      </w:r>
    </w:p>
    <w:p w14:paraId="1ECBE313" w14:textId="77777777" w:rsidR="00A64F64" w:rsidRPr="00FD0425" w:rsidRDefault="00A64F64" w:rsidP="00A64F64">
      <w:pPr>
        <w:rPr>
          <w:lang w:eastAsia="zh-CN"/>
        </w:rPr>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A64F64" w:rsidRPr="00FD0425" w14:paraId="281FB63D" w14:textId="77777777" w:rsidTr="00302CCE">
        <w:tc>
          <w:tcPr>
            <w:tcW w:w="2575" w:type="dxa"/>
            <w:gridSpan w:val="2"/>
          </w:tcPr>
          <w:p w14:paraId="0ED31A4F" w14:textId="77777777" w:rsidR="00A64F64" w:rsidRPr="00FD0425" w:rsidRDefault="00A64F64" w:rsidP="00302CCE">
            <w:pPr>
              <w:pStyle w:val="TAH"/>
              <w:rPr>
                <w:lang w:eastAsia="ja-JP"/>
              </w:rPr>
            </w:pPr>
            <w:r w:rsidRPr="00FD0425">
              <w:rPr>
                <w:lang w:eastAsia="ja-JP"/>
              </w:rPr>
              <w:lastRenderedPageBreak/>
              <w:t>IE/Group Name</w:t>
            </w:r>
          </w:p>
        </w:tc>
        <w:tc>
          <w:tcPr>
            <w:tcW w:w="1104" w:type="dxa"/>
          </w:tcPr>
          <w:p w14:paraId="53A50A56" w14:textId="77777777" w:rsidR="00A64F64" w:rsidRPr="00FD0425" w:rsidRDefault="00A64F64" w:rsidP="00302CCE">
            <w:pPr>
              <w:pStyle w:val="TAH"/>
              <w:rPr>
                <w:lang w:eastAsia="ja-JP"/>
              </w:rPr>
            </w:pPr>
            <w:r w:rsidRPr="00FD0425">
              <w:rPr>
                <w:lang w:eastAsia="ja-JP"/>
              </w:rPr>
              <w:t>Presence</w:t>
            </w:r>
          </w:p>
        </w:tc>
        <w:tc>
          <w:tcPr>
            <w:tcW w:w="1695" w:type="dxa"/>
          </w:tcPr>
          <w:p w14:paraId="7D8A6393" w14:textId="77777777" w:rsidR="00A64F64" w:rsidRPr="00FD0425" w:rsidRDefault="00A64F64" w:rsidP="00302CCE">
            <w:pPr>
              <w:pStyle w:val="TAH"/>
              <w:rPr>
                <w:lang w:eastAsia="ja-JP"/>
              </w:rPr>
            </w:pPr>
            <w:r w:rsidRPr="00FD0425">
              <w:rPr>
                <w:lang w:eastAsia="ja-JP"/>
              </w:rPr>
              <w:t>Range</w:t>
            </w:r>
          </w:p>
        </w:tc>
        <w:tc>
          <w:tcPr>
            <w:tcW w:w="1274" w:type="dxa"/>
          </w:tcPr>
          <w:p w14:paraId="411AF28B" w14:textId="77777777" w:rsidR="00A64F64" w:rsidRPr="00FD0425" w:rsidRDefault="00A64F64" w:rsidP="00302CCE">
            <w:pPr>
              <w:pStyle w:val="TAH"/>
              <w:rPr>
                <w:lang w:eastAsia="ja-JP"/>
              </w:rPr>
            </w:pPr>
            <w:r w:rsidRPr="00FD0425">
              <w:rPr>
                <w:lang w:eastAsia="ja-JP"/>
              </w:rPr>
              <w:t>IE type and reference</w:t>
            </w:r>
          </w:p>
        </w:tc>
        <w:tc>
          <w:tcPr>
            <w:tcW w:w="1457" w:type="dxa"/>
          </w:tcPr>
          <w:p w14:paraId="41D786F4" w14:textId="77777777" w:rsidR="00A64F64" w:rsidRPr="00FD0425" w:rsidRDefault="00A64F64" w:rsidP="00302CCE">
            <w:pPr>
              <w:pStyle w:val="TAH"/>
              <w:rPr>
                <w:lang w:eastAsia="ja-JP"/>
              </w:rPr>
            </w:pPr>
            <w:r w:rsidRPr="00FD0425">
              <w:rPr>
                <w:lang w:eastAsia="ja-JP"/>
              </w:rPr>
              <w:t>Semantics description</w:t>
            </w:r>
          </w:p>
        </w:tc>
        <w:tc>
          <w:tcPr>
            <w:tcW w:w="1106" w:type="dxa"/>
          </w:tcPr>
          <w:p w14:paraId="04610AEC" w14:textId="77777777" w:rsidR="00A64F64" w:rsidRPr="00FD0425" w:rsidRDefault="00A64F64" w:rsidP="00302CCE">
            <w:pPr>
              <w:pStyle w:val="TAH"/>
              <w:rPr>
                <w:b w:val="0"/>
                <w:lang w:eastAsia="ja-JP"/>
              </w:rPr>
            </w:pPr>
            <w:r w:rsidRPr="00FD0425">
              <w:rPr>
                <w:lang w:eastAsia="ja-JP"/>
              </w:rPr>
              <w:t>Criticality</w:t>
            </w:r>
          </w:p>
        </w:tc>
        <w:tc>
          <w:tcPr>
            <w:tcW w:w="1274" w:type="dxa"/>
          </w:tcPr>
          <w:p w14:paraId="19ECAFC4" w14:textId="77777777" w:rsidR="00A64F64" w:rsidRPr="00FD0425" w:rsidRDefault="00A64F64" w:rsidP="00302CCE">
            <w:pPr>
              <w:pStyle w:val="TAH"/>
              <w:rPr>
                <w:b w:val="0"/>
                <w:lang w:eastAsia="ja-JP"/>
              </w:rPr>
            </w:pPr>
            <w:r w:rsidRPr="00FD0425">
              <w:rPr>
                <w:lang w:eastAsia="ja-JP"/>
              </w:rPr>
              <w:t>Assigned Criticality</w:t>
            </w:r>
          </w:p>
        </w:tc>
      </w:tr>
      <w:tr w:rsidR="00A64F64" w:rsidRPr="00FD0425" w14:paraId="116D282D" w14:textId="77777777" w:rsidTr="00302CCE">
        <w:tc>
          <w:tcPr>
            <w:tcW w:w="2575" w:type="dxa"/>
            <w:gridSpan w:val="2"/>
          </w:tcPr>
          <w:p w14:paraId="639F194D" w14:textId="77777777" w:rsidR="00A64F64" w:rsidRPr="00FD0425" w:rsidRDefault="00A64F64" w:rsidP="00302CCE">
            <w:pPr>
              <w:pStyle w:val="TAL"/>
              <w:rPr>
                <w:lang w:eastAsia="ja-JP"/>
              </w:rPr>
            </w:pPr>
            <w:r w:rsidRPr="00FD0425">
              <w:rPr>
                <w:bCs/>
                <w:lang w:eastAsia="ja-JP"/>
              </w:rPr>
              <w:t>Message Type</w:t>
            </w:r>
          </w:p>
        </w:tc>
        <w:tc>
          <w:tcPr>
            <w:tcW w:w="1104" w:type="dxa"/>
          </w:tcPr>
          <w:p w14:paraId="699A8253" w14:textId="77777777" w:rsidR="00A64F64" w:rsidRPr="00FD0425" w:rsidRDefault="00A64F64" w:rsidP="00302CCE">
            <w:pPr>
              <w:pStyle w:val="TAL"/>
              <w:rPr>
                <w:lang w:eastAsia="ja-JP"/>
              </w:rPr>
            </w:pPr>
            <w:r w:rsidRPr="00FD0425">
              <w:rPr>
                <w:bCs/>
                <w:lang w:eastAsia="ja-JP"/>
              </w:rPr>
              <w:t>M</w:t>
            </w:r>
          </w:p>
        </w:tc>
        <w:tc>
          <w:tcPr>
            <w:tcW w:w="1695" w:type="dxa"/>
          </w:tcPr>
          <w:p w14:paraId="6786A4CF" w14:textId="77777777" w:rsidR="00A64F64" w:rsidRPr="00FD0425" w:rsidRDefault="00A64F64" w:rsidP="00302CCE">
            <w:pPr>
              <w:pStyle w:val="TAL"/>
              <w:rPr>
                <w:szCs w:val="18"/>
                <w:lang w:eastAsia="ja-JP"/>
              </w:rPr>
            </w:pPr>
          </w:p>
        </w:tc>
        <w:tc>
          <w:tcPr>
            <w:tcW w:w="1274" w:type="dxa"/>
          </w:tcPr>
          <w:p w14:paraId="336D804D" w14:textId="77777777" w:rsidR="00A64F64" w:rsidRPr="00FD0425" w:rsidRDefault="00A64F64" w:rsidP="00302CCE">
            <w:pPr>
              <w:pStyle w:val="TAL"/>
              <w:rPr>
                <w:lang w:eastAsia="ja-JP"/>
              </w:rPr>
            </w:pPr>
            <w:r w:rsidRPr="00FD0425">
              <w:rPr>
                <w:lang w:eastAsia="ja-JP"/>
              </w:rPr>
              <w:t>9.2.3.1</w:t>
            </w:r>
          </w:p>
        </w:tc>
        <w:tc>
          <w:tcPr>
            <w:tcW w:w="1457" w:type="dxa"/>
          </w:tcPr>
          <w:p w14:paraId="0ADFE16B" w14:textId="77777777" w:rsidR="00A64F64" w:rsidRPr="00FD0425" w:rsidRDefault="00A64F64" w:rsidP="00302CCE">
            <w:pPr>
              <w:pStyle w:val="TAL"/>
              <w:rPr>
                <w:szCs w:val="18"/>
                <w:lang w:eastAsia="ja-JP"/>
              </w:rPr>
            </w:pPr>
          </w:p>
        </w:tc>
        <w:tc>
          <w:tcPr>
            <w:tcW w:w="1106" w:type="dxa"/>
          </w:tcPr>
          <w:p w14:paraId="49D7785F" w14:textId="77777777" w:rsidR="00A64F64" w:rsidRPr="00FD0425" w:rsidRDefault="00A64F64" w:rsidP="00302CCE">
            <w:pPr>
              <w:pStyle w:val="TAC"/>
            </w:pPr>
            <w:r w:rsidRPr="00FD0425">
              <w:t>YES</w:t>
            </w:r>
          </w:p>
        </w:tc>
        <w:tc>
          <w:tcPr>
            <w:tcW w:w="1274" w:type="dxa"/>
          </w:tcPr>
          <w:p w14:paraId="6A31BEAF" w14:textId="77777777" w:rsidR="00A64F64" w:rsidRPr="00FD0425" w:rsidRDefault="00A64F64" w:rsidP="00302CCE">
            <w:pPr>
              <w:pStyle w:val="TAC"/>
            </w:pPr>
            <w:r w:rsidRPr="00FD0425">
              <w:t>reject</w:t>
            </w:r>
          </w:p>
        </w:tc>
      </w:tr>
      <w:tr w:rsidR="00A64F64" w:rsidRPr="00FD0425" w14:paraId="6310DDA1" w14:textId="77777777" w:rsidTr="00302CCE">
        <w:tc>
          <w:tcPr>
            <w:tcW w:w="2575" w:type="dxa"/>
            <w:gridSpan w:val="2"/>
          </w:tcPr>
          <w:p w14:paraId="23AB0FB4" w14:textId="77777777" w:rsidR="00A64F64" w:rsidRPr="00FD0425" w:rsidRDefault="00A64F64" w:rsidP="00302CCE">
            <w:pPr>
              <w:pStyle w:val="TAL"/>
              <w:rPr>
                <w:b/>
                <w:lang w:eastAsia="ja-JP"/>
              </w:rPr>
            </w:pPr>
            <w:r w:rsidRPr="009354E2">
              <w:rPr>
                <w:bCs/>
              </w:rPr>
              <w:t>TAI Support List</w:t>
            </w:r>
          </w:p>
        </w:tc>
        <w:tc>
          <w:tcPr>
            <w:tcW w:w="1104" w:type="dxa"/>
          </w:tcPr>
          <w:p w14:paraId="74863F8F" w14:textId="77777777" w:rsidR="00A64F64" w:rsidRPr="00FD0425" w:rsidRDefault="00A64F64" w:rsidP="00302CCE">
            <w:pPr>
              <w:pStyle w:val="TAL"/>
              <w:rPr>
                <w:bCs/>
                <w:lang w:eastAsia="ja-JP"/>
              </w:rPr>
            </w:pPr>
            <w:r w:rsidRPr="00FD0425">
              <w:rPr>
                <w:bCs/>
              </w:rPr>
              <w:t>O</w:t>
            </w:r>
          </w:p>
        </w:tc>
        <w:tc>
          <w:tcPr>
            <w:tcW w:w="1695" w:type="dxa"/>
          </w:tcPr>
          <w:p w14:paraId="5D41429D" w14:textId="77777777" w:rsidR="00A64F64" w:rsidRPr="00FD0425" w:rsidRDefault="00A64F64" w:rsidP="00302CCE">
            <w:pPr>
              <w:pStyle w:val="TAL"/>
              <w:rPr>
                <w:bCs/>
                <w:i/>
                <w:lang w:eastAsia="ja-JP"/>
              </w:rPr>
            </w:pPr>
          </w:p>
        </w:tc>
        <w:tc>
          <w:tcPr>
            <w:tcW w:w="1274" w:type="dxa"/>
          </w:tcPr>
          <w:p w14:paraId="2BA57001" w14:textId="77777777" w:rsidR="00A64F64" w:rsidRPr="00FD0425" w:rsidRDefault="00A64F64" w:rsidP="00302CCE">
            <w:pPr>
              <w:pStyle w:val="TAL"/>
              <w:rPr>
                <w:bCs/>
                <w:lang w:eastAsia="ja-JP"/>
              </w:rPr>
            </w:pPr>
            <w:r w:rsidRPr="00FD0425">
              <w:rPr>
                <w:bCs/>
              </w:rPr>
              <w:t>9.2.3.20</w:t>
            </w:r>
          </w:p>
        </w:tc>
        <w:tc>
          <w:tcPr>
            <w:tcW w:w="1457" w:type="dxa"/>
          </w:tcPr>
          <w:p w14:paraId="04C6B095" w14:textId="77777777" w:rsidR="00A64F64" w:rsidRPr="00FD0425" w:rsidRDefault="00A64F64" w:rsidP="00302CCE">
            <w:pPr>
              <w:pStyle w:val="TAL"/>
              <w:rPr>
                <w:rFonts w:eastAsia="SimSun"/>
                <w:bCs/>
                <w:lang w:eastAsia="zh-CN"/>
              </w:rPr>
            </w:pPr>
            <w:r w:rsidRPr="00FD0425">
              <w:rPr>
                <w:bCs/>
                <w:lang w:eastAsia="zh-CN"/>
              </w:rPr>
              <w:t>List of supported TAs and associated characteristics.</w:t>
            </w:r>
          </w:p>
        </w:tc>
        <w:tc>
          <w:tcPr>
            <w:tcW w:w="1106" w:type="dxa"/>
          </w:tcPr>
          <w:p w14:paraId="5570EBEA" w14:textId="77777777" w:rsidR="00A64F64" w:rsidRPr="00FD0425" w:rsidRDefault="00A64F64" w:rsidP="00302CCE">
            <w:pPr>
              <w:pStyle w:val="TAC"/>
            </w:pPr>
            <w:r w:rsidRPr="00FD0425">
              <w:t>GLOBAL</w:t>
            </w:r>
          </w:p>
        </w:tc>
        <w:tc>
          <w:tcPr>
            <w:tcW w:w="1274" w:type="dxa"/>
          </w:tcPr>
          <w:p w14:paraId="68175B27" w14:textId="77777777" w:rsidR="00A64F64" w:rsidRPr="00FD0425" w:rsidRDefault="00A64F64" w:rsidP="00302CCE">
            <w:pPr>
              <w:pStyle w:val="TAC"/>
            </w:pPr>
            <w:r w:rsidRPr="00FD0425">
              <w:t>reject</w:t>
            </w:r>
          </w:p>
        </w:tc>
      </w:tr>
      <w:tr w:rsidR="00A64F64" w:rsidRPr="00FD0425" w14:paraId="0251778D" w14:textId="77777777" w:rsidTr="00302CCE">
        <w:tc>
          <w:tcPr>
            <w:tcW w:w="2575" w:type="dxa"/>
            <w:gridSpan w:val="2"/>
          </w:tcPr>
          <w:p w14:paraId="19134A00" w14:textId="77777777" w:rsidR="00A64F64" w:rsidRPr="00FD0425" w:rsidRDefault="00A64F64" w:rsidP="00302CCE">
            <w:pPr>
              <w:pStyle w:val="TAL"/>
              <w:rPr>
                <w:b/>
              </w:rPr>
            </w:pPr>
            <w:r w:rsidRPr="00FD0425">
              <w:rPr>
                <w:rFonts w:cs="Arial"/>
                <w:lang w:eastAsia="ja-JP"/>
              </w:rPr>
              <w:t xml:space="preserve">CHOICE </w:t>
            </w:r>
            <w:r w:rsidRPr="00FD0425">
              <w:rPr>
                <w:rFonts w:cs="Arial"/>
                <w:i/>
                <w:lang w:eastAsia="ja-JP"/>
              </w:rPr>
              <w:t xml:space="preserve">Initiating </w:t>
            </w:r>
            <w:proofErr w:type="spellStart"/>
            <w:r w:rsidRPr="00FD0425">
              <w:rPr>
                <w:rFonts w:cs="Arial"/>
                <w:i/>
                <w:lang w:eastAsia="ja-JP"/>
              </w:rPr>
              <w:t>NodeType</w:t>
            </w:r>
            <w:proofErr w:type="spellEnd"/>
          </w:p>
        </w:tc>
        <w:tc>
          <w:tcPr>
            <w:tcW w:w="1104" w:type="dxa"/>
          </w:tcPr>
          <w:p w14:paraId="140A93AE" w14:textId="77777777" w:rsidR="00A64F64" w:rsidRPr="00FD0425" w:rsidRDefault="00A64F64" w:rsidP="00302CCE">
            <w:pPr>
              <w:pStyle w:val="TAL"/>
              <w:rPr>
                <w:bCs/>
              </w:rPr>
            </w:pPr>
            <w:r w:rsidRPr="00FD0425">
              <w:rPr>
                <w:rFonts w:cs="Arial"/>
                <w:lang w:eastAsia="ja-JP"/>
              </w:rPr>
              <w:t>M</w:t>
            </w:r>
          </w:p>
        </w:tc>
        <w:tc>
          <w:tcPr>
            <w:tcW w:w="1695" w:type="dxa"/>
          </w:tcPr>
          <w:p w14:paraId="74D03E18" w14:textId="77777777" w:rsidR="00A64F64" w:rsidRPr="00FD0425" w:rsidRDefault="00A64F64" w:rsidP="00302CCE">
            <w:pPr>
              <w:pStyle w:val="TAL"/>
              <w:rPr>
                <w:bCs/>
                <w:i/>
                <w:lang w:eastAsia="ja-JP"/>
              </w:rPr>
            </w:pPr>
          </w:p>
        </w:tc>
        <w:tc>
          <w:tcPr>
            <w:tcW w:w="1274" w:type="dxa"/>
          </w:tcPr>
          <w:p w14:paraId="73EB0E49" w14:textId="77777777" w:rsidR="00A64F64" w:rsidRPr="00FD0425" w:rsidRDefault="00A64F64" w:rsidP="00302CCE">
            <w:pPr>
              <w:pStyle w:val="TAL"/>
              <w:rPr>
                <w:bCs/>
              </w:rPr>
            </w:pPr>
          </w:p>
        </w:tc>
        <w:tc>
          <w:tcPr>
            <w:tcW w:w="1457" w:type="dxa"/>
          </w:tcPr>
          <w:p w14:paraId="1B8FF232" w14:textId="77777777" w:rsidR="00A64F64" w:rsidRPr="00FD0425" w:rsidRDefault="00A64F64" w:rsidP="00302CCE">
            <w:pPr>
              <w:pStyle w:val="TAL"/>
              <w:rPr>
                <w:bCs/>
                <w:lang w:eastAsia="zh-CN"/>
              </w:rPr>
            </w:pPr>
          </w:p>
        </w:tc>
        <w:tc>
          <w:tcPr>
            <w:tcW w:w="1106" w:type="dxa"/>
          </w:tcPr>
          <w:p w14:paraId="7C4B1C63" w14:textId="77777777" w:rsidR="00A64F64" w:rsidRPr="00FD0425" w:rsidRDefault="00A64F64" w:rsidP="00302CCE">
            <w:pPr>
              <w:pStyle w:val="TAC"/>
            </w:pPr>
            <w:r w:rsidRPr="00FD0425">
              <w:t>YES</w:t>
            </w:r>
          </w:p>
        </w:tc>
        <w:tc>
          <w:tcPr>
            <w:tcW w:w="1274" w:type="dxa"/>
          </w:tcPr>
          <w:p w14:paraId="688CF2F4" w14:textId="77777777" w:rsidR="00A64F64" w:rsidRPr="00FD0425" w:rsidRDefault="00A64F64" w:rsidP="00302CCE">
            <w:pPr>
              <w:pStyle w:val="TAC"/>
            </w:pPr>
            <w:r w:rsidRPr="00FD0425">
              <w:t>ignore</w:t>
            </w:r>
          </w:p>
        </w:tc>
      </w:tr>
      <w:tr w:rsidR="00A64F64" w:rsidRPr="00FD0425" w14:paraId="5728EA50" w14:textId="77777777" w:rsidTr="00302CCE">
        <w:tc>
          <w:tcPr>
            <w:tcW w:w="2575" w:type="dxa"/>
            <w:gridSpan w:val="2"/>
          </w:tcPr>
          <w:p w14:paraId="0A6407D6" w14:textId="77777777" w:rsidR="00A64F64" w:rsidRPr="00FD0425" w:rsidRDefault="00A64F64" w:rsidP="00302CCE">
            <w:pPr>
              <w:pStyle w:val="TAL"/>
              <w:ind w:left="113"/>
              <w:rPr>
                <w:b/>
                <w:i/>
              </w:rPr>
            </w:pPr>
            <w:r w:rsidRPr="00FD0425">
              <w:rPr>
                <w:rFonts w:cs="Arial"/>
                <w:i/>
                <w:lang w:eastAsia="ja-JP"/>
              </w:rPr>
              <w:t>&gt;gNB</w:t>
            </w:r>
          </w:p>
        </w:tc>
        <w:tc>
          <w:tcPr>
            <w:tcW w:w="1104" w:type="dxa"/>
          </w:tcPr>
          <w:p w14:paraId="3A8D4548" w14:textId="77777777" w:rsidR="00A64F64" w:rsidRPr="00FD0425" w:rsidRDefault="00A64F64" w:rsidP="00302CCE">
            <w:pPr>
              <w:pStyle w:val="TAL"/>
              <w:rPr>
                <w:bCs/>
              </w:rPr>
            </w:pPr>
          </w:p>
        </w:tc>
        <w:tc>
          <w:tcPr>
            <w:tcW w:w="1695" w:type="dxa"/>
          </w:tcPr>
          <w:p w14:paraId="58A7AFE4" w14:textId="77777777" w:rsidR="00A64F64" w:rsidRPr="00FD0425" w:rsidRDefault="00A64F64" w:rsidP="00302CCE">
            <w:pPr>
              <w:pStyle w:val="TAL"/>
              <w:rPr>
                <w:bCs/>
                <w:i/>
                <w:lang w:eastAsia="ja-JP"/>
              </w:rPr>
            </w:pPr>
          </w:p>
        </w:tc>
        <w:tc>
          <w:tcPr>
            <w:tcW w:w="1274" w:type="dxa"/>
          </w:tcPr>
          <w:p w14:paraId="34139918" w14:textId="77777777" w:rsidR="00A64F64" w:rsidRPr="00FD0425" w:rsidRDefault="00A64F64" w:rsidP="00302CCE">
            <w:pPr>
              <w:pStyle w:val="TAL"/>
              <w:rPr>
                <w:bCs/>
              </w:rPr>
            </w:pPr>
          </w:p>
        </w:tc>
        <w:tc>
          <w:tcPr>
            <w:tcW w:w="1457" w:type="dxa"/>
          </w:tcPr>
          <w:p w14:paraId="6EE4EA55" w14:textId="77777777" w:rsidR="00A64F64" w:rsidRPr="00FD0425" w:rsidRDefault="00A64F64" w:rsidP="00302CCE">
            <w:pPr>
              <w:pStyle w:val="TAL"/>
              <w:rPr>
                <w:bCs/>
                <w:lang w:eastAsia="zh-CN"/>
              </w:rPr>
            </w:pPr>
          </w:p>
        </w:tc>
        <w:tc>
          <w:tcPr>
            <w:tcW w:w="1106" w:type="dxa"/>
          </w:tcPr>
          <w:p w14:paraId="5EFEBD0E" w14:textId="77777777" w:rsidR="00A64F64" w:rsidRPr="00FD0425" w:rsidRDefault="00A64F64" w:rsidP="00302CCE">
            <w:pPr>
              <w:pStyle w:val="TAC"/>
            </w:pPr>
          </w:p>
        </w:tc>
        <w:tc>
          <w:tcPr>
            <w:tcW w:w="1274" w:type="dxa"/>
          </w:tcPr>
          <w:p w14:paraId="6DA7BDCA" w14:textId="77777777" w:rsidR="00A64F64" w:rsidRPr="00FD0425" w:rsidRDefault="00A64F64" w:rsidP="00302CCE">
            <w:pPr>
              <w:pStyle w:val="TAC"/>
            </w:pPr>
          </w:p>
        </w:tc>
      </w:tr>
      <w:tr w:rsidR="00A64F64" w:rsidRPr="00FD0425" w14:paraId="7BF3FA04" w14:textId="77777777" w:rsidTr="00302CCE">
        <w:tc>
          <w:tcPr>
            <w:tcW w:w="2575" w:type="dxa"/>
            <w:gridSpan w:val="2"/>
          </w:tcPr>
          <w:p w14:paraId="57B1E9AF" w14:textId="77777777" w:rsidR="00A64F64" w:rsidRPr="00FD0425" w:rsidRDefault="00A64F64" w:rsidP="00302CCE">
            <w:pPr>
              <w:pStyle w:val="TAL"/>
              <w:ind w:left="227"/>
              <w:rPr>
                <w:b/>
              </w:rPr>
            </w:pPr>
            <w:r w:rsidRPr="00FD0425">
              <w:rPr>
                <w:rFonts w:cs="Arial"/>
                <w:bCs/>
                <w:lang w:eastAsia="zh-CN"/>
              </w:rPr>
              <w:t xml:space="preserve">&gt;&gt;Served Cells </w:t>
            </w:r>
            <w:proofErr w:type="gramStart"/>
            <w:r w:rsidRPr="00FD0425">
              <w:rPr>
                <w:rFonts w:cs="Arial"/>
                <w:bCs/>
                <w:lang w:eastAsia="zh-CN"/>
              </w:rPr>
              <w:t>To</w:t>
            </w:r>
            <w:proofErr w:type="gramEnd"/>
            <w:r w:rsidRPr="00FD0425">
              <w:rPr>
                <w:rFonts w:cs="Arial"/>
                <w:bCs/>
                <w:lang w:eastAsia="zh-CN"/>
              </w:rPr>
              <w:t xml:space="preserve"> Update NR</w:t>
            </w:r>
          </w:p>
        </w:tc>
        <w:tc>
          <w:tcPr>
            <w:tcW w:w="1104" w:type="dxa"/>
          </w:tcPr>
          <w:p w14:paraId="5F5ECA9F" w14:textId="77777777" w:rsidR="00A64F64" w:rsidRPr="00FD0425" w:rsidRDefault="00A64F64" w:rsidP="00302CCE">
            <w:pPr>
              <w:pStyle w:val="TAL"/>
              <w:rPr>
                <w:bCs/>
              </w:rPr>
            </w:pPr>
            <w:r w:rsidRPr="00FD0425">
              <w:rPr>
                <w:bCs/>
              </w:rPr>
              <w:t>O</w:t>
            </w:r>
          </w:p>
        </w:tc>
        <w:tc>
          <w:tcPr>
            <w:tcW w:w="1695" w:type="dxa"/>
          </w:tcPr>
          <w:p w14:paraId="52900CC1" w14:textId="77777777" w:rsidR="00A64F64" w:rsidRPr="00FD0425" w:rsidRDefault="00A64F64" w:rsidP="00302CCE">
            <w:pPr>
              <w:pStyle w:val="TAL"/>
              <w:rPr>
                <w:bCs/>
                <w:i/>
                <w:lang w:eastAsia="ja-JP"/>
              </w:rPr>
            </w:pPr>
          </w:p>
        </w:tc>
        <w:tc>
          <w:tcPr>
            <w:tcW w:w="1274" w:type="dxa"/>
          </w:tcPr>
          <w:p w14:paraId="7B461D87" w14:textId="77777777" w:rsidR="00A64F64" w:rsidRPr="00FD0425" w:rsidRDefault="00A64F64" w:rsidP="00302CCE">
            <w:pPr>
              <w:pStyle w:val="TAL"/>
              <w:rPr>
                <w:bCs/>
              </w:rPr>
            </w:pPr>
            <w:r w:rsidRPr="00FD0425">
              <w:rPr>
                <w:bCs/>
              </w:rPr>
              <w:t>9.2.2.15</w:t>
            </w:r>
          </w:p>
        </w:tc>
        <w:tc>
          <w:tcPr>
            <w:tcW w:w="1457" w:type="dxa"/>
          </w:tcPr>
          <w:p w14:paraId="4BE7C6F1" w14:textId="77777777" w:rsidR="00A64F64" w:rsidRPr="00FD0425" w:rsidRDefault="00A64F64" w:rsidP="00302CCE">
            <w:pPr>
              <w:pStyle w:val="TAL"/>
              <w:rPr>
                <w:bCs/>
                <w:lang w:eastAsia="zh-CN"/>
              </w:rPr>
            </w:pPr>
          </w:p>
        </w:tc>
        <w:tc>
          <w:tcPr>
            <w:tcW w:w="1106" w:type="dxa"/>
          </w:tcPr>
          <w:p w14:paraId="15C7F1FB" w14:textId="77777777" w:rsidR="00A64F64" w:rsidRPr="00FD0425" w:rsidRDefault="00A64F64" w:rsidP="00302CCE">
            <w:pPr>
              <w:pStyle w:val="TAC"/>
            </w:pPr>
            <w:r w:rsidRPr="00FD0425">
              <w:rPr>
                <w:lang w:eastAsia="ja-JP"/>
              </w:rPr>
              <w:t>YES</w:t>
            </w:r>
          </w:p>
        </w:tc>
        <w:tc>
          <w:tcPr>
            <w:tcW w:w="1274" w:type="dxa"/>
          </w:tcPr>
          <w:p w14:paraId="329AE946" w14:textId="77777777" w:rsidR="00A64F64" w:rsidRPr="00FD0425" w:rsidRDefault="00A64F64" w:rsidP="00302CCE">
            <w:pPr>
              <w:pStyle w:val="TAC"/>
            </w:pPr>
            <w:r w:rsidRPr="00FD0425">
              <w:rPr>
                <w:lang w:eastAsia="ja-JP"/>
              </w:rPr>
              <w:t>ignore</w:t>
            </w:r>
          </w:p>
        </w:tc>
      </w:tr>
      <w:tr w:rsidR="00A64F64" w:rsidRPr="00FD0425" w14:paraId="00B264A0" w14:textId="77777777" w:rsidTr="00302CCE">
        <w:tc>
          <w:tcPr>
            <w:tcW w:w="2575" w:type="dxa"/>
            <w:gridSpan w:val="2"/>
          </w:tcPr>
          <w:p w14:paraId="59CB789E" w14:textId="77777777" w:rsidR="00A64F64" w:rsidRPr="00FD0425" w:rsidRDefault="00A64F64" w:rsidP="00302CCE">
            <w:pPr>
              <w:pStyle w:val="TAL"/>
              <w:ind w:left="227"/>
              <w:rPr>
                <w:b/>
              </w:rPr>
            </w:pPr>
            <w:r w:rsidRPr="00FD0425">
              <w:t>&gt;&gt;Cell Assistance Information NR</w:t>
            </w:r>
          </w:p>
        </w:tc>
        <w:tc>
          <w:tcPr>
            <w:tcW w:w="1104" w:type="dxa"/>
          </w:tcPr>
          <w:p w14:paraId="6DDF2754" w14:textId="77777777" w:rsidR="00A64F64" w:rsidRPr="00FD0425" w:rsidRDefault="00A64F64" w:rsidP="00302CCE">
            <w:pPr>
              <w:pStyle w:val="TAL"/>
              <w:rPr>
                <w:bCs/>
              </w:rPr>
            </w:pPr>
            <w:r w:rsidRPr="00FD0425">
              <w:rPr>
                <w:bCs/>
              </w:rPr>
              <w:t>O</w:t>
            </w:r>
          </w:p>
        </w:tc>
        <w:tc>
          <w:tcPr>
            <w:tcW w:w="1695" w:type="dxa"/>
          </w:tcPr>
          <w:p w14:paraId="24F4AADE" w14:textId="77777777" w:rsidR="00A64F64" w:rsidRPr="00FD0425" w:rsidRDefault="00A64F64" w:rsidP="00302CCE">
            <w:pPr>
              <w:pStyle w:val="TAL"/>
              <w:rPr>
                <w:bCs/>
                <w:i/>
                <w:lang w:eastAsia="ja-JP"/>
              </w:rPr>
            </w:pPr>
          </w:p>
        </w:tc>
        <w:tc>
          <w:tcPr>
            <w:tcW w:w="1274" w:type="dxa"/>
          </w:tcPr>
          <w:p w14:paraId="594BC91C" w14:textId="77777777" w:rsidR="00A64F64" w:rsidRPr="00FD0425" w:rsidRDefault="00A64F64" w:rsidP="00302CCE">
            <w:pPr>
              <w:pStyle w:val="TAL"/>
              <w:rPr>
                <w:bCs/>
              </w:rPr>
            </w:pPr>
            <w:r w:rsidRPr="00FD0425">
              <w:rPr>
                <w:bCs/>
              </w:rPr>
              <w:t>9.2.2.17</w:t>
            </w:r>
          </w:p>
        </w:tc>
        <w:tc>
          <w:tcPr>
            <w:tcW w:w="1457" w:type="dxa"/>
          </w:tcPr>
          <w:p w14:paraId="4B6F156E" w14:textId="77777777" w:rsidR="00A64F64" w:rsidRPr="00FD0425" w:rsidRDefault="00A64F64" w:rsidP="00302CCE">
            <w:pPr>
              <w:pStyle w:val="TAL"/>
              <w:rPr>
                <w:bCs/>
                <w:lang w:eastAsia="zh-CN"/>
              </w:rPr>
            </w:pPr>
          </w:p>
        </w:tc>
        <w:tc>
          <w:tcPr>
            <w:tcW w:w="1106" w:type="dxa"/>
          </w:tcPr>
          <w:p w14:paraId="7F960A21" w14:textId="77777777" w:rsidR="00A64F64" w:rsidRPr="00FD0425" w:rsidRDefault="00A64F64" w:rsidP="00302CCE">
            <w:pPr>
              <w:pStyle w:val="TAC"/>
            </w:pPr>
            <w:r w:rsidRPr="00FD0425">
              <w:rPr>
                <w:lang w:eastAsia="ja-JP"/>
              </w:rPr>
              <w:t>YES</w:t>
            </w:r>
          </w:p>
        </w:tc>
        <w:tc>
          <w:tcPr>
            <w:tcW w:w="1274" w:type="dxa"/>
          </w:tcPr>
          <w:p w14:paraId="3A0F86C7" w14:textId="77777777" w:rsidR="00A64F64" w:rsidRPr="00FD0425" w:rsidRDefault="00A64F64" w:rsidP="00302CCE">
            <w:pPr>
              <w:pStyle w:val="TAC"/>
            </w:pPr>
            <w:r w:rsidRPr="00FD0425">
              <w:rPr>
                <w:lang w:eastAsia="ja-JP"/>
              </w:rPr>
              <w:t>ignore</w:t>
            </w:r>
          </w:p>
        </w:tc>
      </w:tr>
      <w:tr w:rsidR="00A64F64" w:rsidRPr="00FD0425" w14:paraId="65FFCC30" w14:textId="77777777" w:rsidTr="00302CCE">
        <w:tc>
          <w:tcPr>
            <w:tcW w:w="2575" w:type="dxa"/>
            <w:gridSpan w:val="2"/>
          </w:tcPr>
          <w:p w14:paraId="56CB09EB" w14:textId="77777777" w:rsidR="00A64F64" w:rsidRPr="00FD0425" w:rsidRDefault="00A64F64" w:rsidP="00302CCE">
            <w:pPr>
              <w:pStyle w:val="TAL"/>
              <w:ind w:left="227"/>
            </w:pPr>
            <w:r w:rsidRPr="00FD0425">
              <w:t xml:space="preserve">&gt;&gt;Cell Assistance Information </w:t>
            </w:r>
            <w:r>
              <w:t>E-UTRA</w:t>
            </w:r>
          </w:p>
        </w:tc>
        <w:tc>
          <w:tcPr>
            <w:tcW w:w="1104" w:type="dxa"/>
          </w:tcPr>
          <w:p w14:paraId="46485443" w14:textId="77777777" w:rsidR="00A64F64" w:rsidRPr="00FD0425" w:rsidRDefault="00A64F64" w:rsidP="00302CCE">
            <w:pPr>
              <w:pStyle w:val="TAL"/>
              <w:rPr>
                <w:bCs/>
              </w:rPr>
            </w:pPr>
            <w:r w:rsidRPr="00FD0425">
              <w:rPr>
                <w:bCs/>
              </w:rPr>
              <w:t>O</w:t>
            </w:r>
          </w:p>
        </w:tc>
        <w:tc>
          <w:tcPr>
            <w:tcW w:w="1695" w:type="dxa"/>
          </w:tcPr>
          <w:p w14:paraId="5FD5761D" w14:textId="77777777" w:rsidR="00A64F64" w:rsidRPr="00FD0425" w:rsidRDefault="00A64F64" w:rsidP="00302CCE">
            <w:pPr>
              <w:pStyle w:val="TAL"/>
              <w:rPr>
                <w:bCs/>
                <w:i/>
                <w:lang w:eastAsia="ja-JP"/>
              </w:rPr>
            </w:pPr>
          </w:p>
        </w:tc>
        <w:tc>
          <w:tcPr>
            <w:tcW w:w="1274" w:type="dxa"/>
          </w:tcPr>
          <w:p w14:paraId="1B212655" w14:textId="77777777" w:rsidR="00A64F64" w:rsidRPr="00FD0425" w:rsidRDefault="00A64F64" w:rsidP="00302CCE">
            <w:pPr>
              <w:pStyle w:val="TAL"/>
              <w:rPr>
                <w:bCs/>
              </w:rPr>
            </w:pPr>
            <w:r w:rsidRPr="00FD0425">
              <w:rPr>
                <w:bCs/>
              </w:rPr>
              <w:t>9.2.2.</w:t>
            </w:r>
            <w:r>
              <w:rPr>
                <w:bCs/>
              </w:rPr>
              <w:t>43</w:t>
            </w:r>
          </w:p>
        </w:tc>
        <w:tc>
          <w:tcPr>
            <w:tcW w:w="1457" w:type="dxa"/>
          </w:tcPr>
          <w:p w14:paraId="61C83EA7" w14:textId="77777777" w:rsidR="00A64F64" w:rsidRPr="00FD0425" w:rsidRDefault="00A64F64" w:rsidP="00302CCE">
            <w:pPr>
              <w:pStyle w:val="TAL"/>
              <w:rPr>
                <w:bCs/>
                <w:lang w:eastAsia="zh-CN"/>
              </w:rPr>
            </w:pPr>
          </w:p>
        </w:tc>
        <w:tc>
          <w:tcPr>
            <w:tcW w:w="1106" w:type="dxa"/>
          </w:tcPr>
          <w:p w14:paraId="5A187A36" w14:textId="77777777" w:rsidR="00A64F64" w:rsidRPr="00FD0425" w:rsidRDefault="00A64F64" w:rsidP="00302CCE">
            <w:pPr>
              <w:pStyle w:val="TAC"/>
              <w:rPr>
                <w:lang w:eastAsia="ja-JP"/>
              </w:rPr>
            </w:pPr>
            <w:r w:rsidRPr="00FD0425">
              <w:rPr>
                <w:lang w:eastAsia="ja-JP"/>
              </w:rPr>
              <w:t>YES</w:t>
            </w:r>
          </w:p>
        </w:tc>
        <w:tc>
          <w:tcPr>
            <w:tcW w:w="1274" w:type="dxa"/>
          </w:tcPr>
          <w:p w14:paraId="781558E2" w14:textId="77777777" w:rsidR="00A64F64" w:rsidRPr="00FD0425" w:rsidRDefault="00A64F64" w:rsidP="00302CCE">
            <w:pPr>
              <w:pStyle w:val="TAC"/>
              <w:rPr>
                <w:lang w:eastAsia="ja-JP"/>
              </w:rPr>
            </w:pPr>
            <w:r w:rsidRPr="00FD0425">
              <w:rPr>
                <w:lang w:eastAsia="ja-JP"/>
              </w:rPr>
              <w:t>ignore</w:t>
            </w:r>
          </w:p>
        </w:tc>
      </w:tr>
      <w:tr w:rsidR="00A64F64" w:rsidRPr="00FD0425" w14:paraId="0AE8EC84" w14:textId="77777777" w:rsidTr="00302CCE">
        <w:tc>
          <w:tcPr>
            <w:tcW w:w="2575" w:type="dxa"/>
            <w:gridSpan w:val="2"/>
          </w:tcPr>
          <w:p w14:paraId="21493178" w14:textId="77777777" w:rsidR="00A64F64" w:rsidRPr="00FD0425" w:rsidRDefault="00A64F64" w:rsidP="00302CCE">
            <w:pPr>
              <w:pStyle w:val="TAL"/>
              <w:ind w:left="227"/>
            </w:pPr>
            <w:r w:rsidRPr="000F61A6">
              <w:t>&gt;&gt;Served Cell Specific Info Request</w:t>
            </w:r>
          </w:p>
        </w:tc>
        <w:tc>
          <w:tcPr>
            <w:tcW w:w="1104" w:type="dxa"/>
          </w:tcPr>
          <w:p w14:paraId="0FFB8EE1" w14:textId="77777777" w:rsidR="00A64F64" w:rsidRPr="00FD0425" w:rsidRDefault="00A64F64" w:rsidP="00302CCE">
            <w:pPr>
              <w:pStyle w:val="TAL"/>
              <w:rPr>
                <w:bCs/>
              </w:rPr>
            </w:pPr>
            <w:r>
              <w:rPr>
                <w:bCs/>
                <w:lang w:val="fr-FR"/>
              </w:rPr>
              <w:t>O</w:t>
            </w:r>
          </w:p>
        </w:tc>
        <w:tc>
          <w:tcPr>
            <w:tcW w:w="1695" w:type="dxa"/>
          </w:tcPr>
          <w:p w14:paraId="40A50FC0" w14:textId="77777777" w:rsidR="00A64F64" w:rsidRPr="00FD0425" w:rsidRDefault="00A64F64" w:rsidP="00302CCE">
            <w:pPr>
              <w:pStyle w:val="TAL"/>
              <w:rPr>
                <w:bCs/>
                <w:i/>
                <w:lang w:eastAsia="ja-JP"/>
              </w:rPr>
            </w:pPr>
          </w:p>
        </w:tc>
        <w:tc>
          <w:tcPr>
            <w:tcW w:w="1274" w:type="dxa"/>
          </w:tcPr>
          <w:p w14:paraId="175A1391" w14:textId="77777777" w:rsidR="00A64F64" w:rsidRPr="00FD0425" w:rsidRDefault="00A64F64" w:rsidP="00302CCE">
            <w:pPr>
              <w:pStyle w:val="TAL"/>
              <w:rPr>
                <w:bCs/>
              </w:rPr>
            </w:pPr>
            <w:r w:rsidRPr="00214C26">
              <w:rPr>
                <w:bCs/>
                <w:lang w:val="fr-FR"/>
              </w:rPr>
              <w:t>9.2.2.102</w:t>
            </w:r>
          </w:p>
        </w:tc>
        <w:tc>
          <w:tcPr>
            <w:tcW w:w="1457" w:type="dxa"/>
          </w:tcPr>
          <w:p w14:paraId="75AD5AD8" w14:textId="77777777" w:rsidR="00A64F64" w:rsidRPr="00FD0425" w:rsidRDefault="00A64F64" w:rsidP="00302CCE">
            <w:pPr>
              <w:pStyle w:val="TAL"/>
              <w:rPr>
                <w:bCs/>
                <w:lang w:eastAsia="zh-CN"/>
              </w:rPr>
            </w:pPr>
          </w:p>
        </w:tc>
        <w:tc>
          <w:tcPr>
            <w:tcW w:w="1106" w:type="dxa"/>
          </w:tcPr>
          <w:p w14:paraId="16830104" w14:textId="77777777" w:rsidR="00A64F64" w:rsidRPr="00FD0425" w:rsidRDefault="00A64F64" w:rsidP="00302CCE">
            <w:pPr>
              <w:pStyle w:val="TAC"/>
              <w:rPr>
                <w:lang w:eastAsia="ja-JP"/>
              </w:rPr>
            </w:pPr>
            <w:r>
              <w:rPr>
                <w:lang w:val="fr-FR" w:eastAsia="ja-JP"/>
              </w:rPr>
              <w:t>YES</w:t>
            </w:r>
          </w:p>
        </w:tc>
        <w:tc>
          <w:tcPr>
            <w:tcW w:w="1274" w:type="dxa"/>
          </w:tcPr>
          <w:p w14:paraId="3ACAA356" w14:textId="77777777" w:rsidR="00A64F64" w:rsidRPr="00FD0425" w:rsidRDefault="00A64F64" w:rsidP="00302CCE">
            <w:pPr>
              <w:pStyle w:val="TAC"/>
              <w:rPr>
                <w:lang w:eastAsia="ja-JP"/>
              </w:rPr>
            </w:pPr>
            <w:r>
              <w:rPr>
                <w:lang w:val="fr-FR" w:eastAsia="ja-JP"/>
              </w:rPr>
              <w:t>ignore</w:t>
            </w:r>
          </w:p>
        </w:tc>
      </w:tr>
      <w:tr w:rsidR="00A64F64" w:rsidRPr="00FD0425" w14:paraId="22245421" w14:textId="77777777" w:rsidTr="00302CCE">
        <w:tc>
          <w:tcPr>
            <w:tcW w:w="2575" w:type="dxa"/>
            <w:gridSpan w:val="2"/>
          </w:tcPr>
          <w:p w14:paraId="24C6485D" w14:textId="77777777" w:rsidR="00A64F64" w:rsidRPr="00FD0425" w:rsidRDefault="00A64F64" w:rsidP="00302CCE">
            <w:pPr>
              <w:pStyle w:val="TAL"/>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104" w:type="dxa"/>
          </w:tcPr>
          <w:p w14:paraId="65D2EB67" w14:textId="77777777" w:rsidR="00A64F64" w:rsidRPr="00FD0425" w:rsidRDefault="00A64F64" w:rsidP="00302CCE">
            <w:pPr>
              <w:pStyle w:val="TAL"/>
              <w:rPr>
                <w:bCs/>
              </w:rPr>
            </w:pPr>
          </w:p>
        </w:tc>
        <w:tc>
          <w:tcPr>
            <w:tcW w:w="1695" w:type="dxa"/>
          </w:tcPr>
          <w:p w14:paraId="679DC387" w14:textId="77777777" w:rsidR="00A64F64" w:rsidRPr="00FD0425" w:rsidRDefault="00A64F64" w:rsidP="00302CCE">
            <w:pPr>
              <w:pStyle w:val="TAL"/>
              <w:rPr>
                <w:bCs/>
                <w:i/>
                <w:lang w:eastAsia="ja-JP"/>
              </w:rPr>
            </w:pPr>
          </w:p>
        </w:tc>
        <w:tc>
          <w:tcPr>
            <w:tcW w:w="1274" w:type="dxa"/>
          </w:tcPr>
          <w:p w14:paraId="2A630E93" w14:textId="77777777" w:rsidR="00A64F64" w:rsidRPr="00FD0425" w:rsidRDefault="00A64F64" w:rsidP="00302CCE">
            <w:pPr>
              <w:pStyle w:val="TAL"/>
              <w:rPr>
                <w:bCs/>
              </w:rPr>
            </w:pPr>
          </w:p>
        </w:tc>
        <w:tc>
          <w:tcPr>
            <w:tcW w:w="1457" w:type="dxa"/>
          </w:tcPr>
          <w:p w14:paraId="3532F2E6" w14:textId="77777777" w:rsidR="00A64F64" w:rsidRPr="00FD0425" w:rsidRDefault="00A64F64" w:rsidP="00302CCE">
            <w:pPr>
              <w:pStyle w:val="TAL"/>
              <w:rPr>
                <w:bCs/>
                <w:lang w:eastAsia="zh-CN"/>
              </w:rPr>
            </w:pPr>
          </w:p>
        </w:tc>
        <w:tc>
          <w:tcPr>
            <w:tcW w:w="1106" w:type="dxa"/>
          </w:tcPr>
          <w:p w14:paraId="7E9D1EB1" w14:textId="77777777" w:rsidR="00A64F64" w:rsidRPr="00FD0425" w:rsidRDefault="00A64F64" w:rsidP="00302CCE">
            <w:pPr>
              <w:pStyle w:val="TAC"/>
            </w:pPr>
          </w:p>
        </w:tc>
        <w:tc>
          <w:tcPr>
            <w:tcW w:w="1274" w:type="dxa"/>
          </w:tcPr>
          <w:p w14:paraId="6CAF74E5" w14:textId="77777777" w:rsidR="00A64F64" w:rsidRPr="00FD0425" w:rsidRDefault="00A64F64" w:rsidP="00302CCE">
            <w:pPr>
              <w:pStyle w:val="TAC"/>
            </w:pPr>
          </w:p>
        </w:tc>
      </w:tr>
      <w:tr w:rsidR="00A64F64" w:rsidRPr="00FD0425" w14:paraId="3F13EFA2" w14:textId="77777777" w:rsidTr="00302CCE">
        <w:tc>
          <w:tcPr>
            <w:tcW w:w="2575" w:type="dxa"/>
            <w:gridSpan w:val="2"/>
          </w:tcPr>
          <w:p w14:paraId="66BC2EDB" w14:textId="77777777" w:rsidR="00A64F64" w:rsidRPr="00FD0425" w:rsidRDefault="00A64F64" w:rsidP="00302CCE">
            <w:pPr>
              <w:pStyle w:val="TAL"/>
              <w:ind w:left="227"/>
              <w:rPr>
                <w:b/>
              </w:rPr>
            </w:pPr>
            <w:r w:rsidRPr="00FD0425">
              <w:t>&gt;&gt;Served Cells to Update E-UTRA</w:t>
            </w:r>
          </w:p>
        </w:tc>
        <w:tc>
          <w:tcPr>
            <w:tcW w:w="1104" w:type="dxa"/>
          </w:tcPr>
          <w:p w14:paraId="5C5E8297" w14:textId="77777777" w:rsidR="00A64F64" w:rsidRPr="00FD0425" w:rsidRDefault="00A64F64" w:rsidP="00302CCE">
            <w:pPr>
              <w:pStyle w:val="TAL"/>
              <w:rPr>
                <w:bCs/>
              </w:rPr>
            </w:pPr>
            <w:bookmarkStart w:id="19" w:name="OLE_LINK357"/>
            <w:r w:rsidRPr="00FD0425">
              <w:rPr>
                <w:bCs/>
              </w:rPr>
              <w:t>O</w:t>
            </w:r>
            <w:bookmarkEnd w:id="19"/>
          </w:p>
        </w:tc>
        <w:tc>
          <w:tcPr>
            <w:tcW w:w="1695" w:type="dxa"/>
          </w:tcPr>
          <w:p w14:paraId="30C4BE70" w14:textId="77777777" w:rsidR="00A64F64" w:rsidRPr="00FD0425" w:rsidRDefault="00A64F64" w:rsidP="00302CCE">
            <w:pPr>
              <w:pStyle w:val="TAL"/>
              <w:rPr>
                <w:bCs/>
                <w:i/>
                <w:lang w:eastAsia="ja-JP"/>
              </w:rPr>
            </w:pPr>
          </w:p>
        </w:tc>
        <w:tc>
          <w:tcPr>
            <w:tcW w:w="1274" w:type="dxa"/>
          </w:tcPr>
          <w:p w14:paraId="06CA9187" w14:textId="77777777" w:rsidR="00A64F64" w:rsidRPr="00FD0425" w:rsidRDefault="00A64F64" w:rsidP="00302CCE">
            <w:pPr>
              <w:pStyle w:val="TAL"/>
              <w:rPr>
                <w:bCs/>
              </w:rPr>
            </w:pPr>
            <w:r w:rsidRPr="00FD0425">
              <w:rPr>
                <w:bCs/>
              </w:rPr>
              <w:t>9.2.2.16</w:t>
            </w:r>
          </w:p>
        </w:tc>
        <w:tc>
          <w:tcPr>
            <w:tcW w:w="1457" w:type="dxa"/>
          </w:tcPr>
          <w:p w14:paraId="243D9C6B" w14:textId="77777777" w:rsidR="00A64F64" w:rsidRPr="00FD0425" w:rsidRDefault="00A64F64" w:rsidP="00302CCE">
            <w:pPr>
              <w:pStyle w:val="TAL"/>
              <w:rPr>
                <w:bCs/>
                <w:lang w:eastAsia="zh-CN"/>
              </w:rPr>
            </w:pPr>
          </w:p>
        </w:tc>
        <w:tc>
          <w:tcPr>
            <w:tcW w:w="1106" w:type="dxa"/>
          </w:tcPr>
          <w:p w14:paraId="6AA68D6F" w14:textId="77777777" w:rsidR="00A64F64" w:rsidRPr="00FD0425" w:rsidRDefault="00A64F64" w:rsidP="00302CCE">
            <w:pPr>
              <w:pStyle w:val="TAC"/>
            </w:pPr>
            <w:r w:rsidRPr="00FD0425">
              <w:rPr>
                <w:lang w:eastAsia="ja-JP"/>
              </w:rPr>
              <w:t>YES</w:t>
            </w:r>
          </w:p>
        </w:tc>
        <w:tc>
          <w:tcPr>
            <w:tcW w:w="1274" w:type="dxa"/>
          </w:tcPr>
          <w:p w14:paraId="128CCFFE" w14:textId="77777777" w:rsidR="00A64F64" w:rsidRPr="00FD0425" w:rsidRDefault="00A64F64" w:rsidP="00302CCE">
            <w:pPr>
              <w:pStyle w:val="TAC"/>
            </w:pPr>
            <w:r w:rsidRPr="00FD0425">
              <w:rPr>
                <w:lang w:eastAsia="ja-JP"/>
              </w:rPr>
              <w:t>ignore</w:t>
            </w:r>
          </w:p>
        </w:tc>
      </w:tr>
      <w:tr w:rsidR="00A64F64" w:rsidRPr="00FD0425" w14:paraId="00DE3233" w14:textId="77777777" w:rsidTr="00302CCE">
        <w:tc>
          <w:tcPr>
            <w:tcW w:w="2575" w:type="dxa"/>
            <w:gridSpan w:val="2"/>
          </w:tcPr>
          <w:p w14:paraId="7ADCE1B4" w14:textId="77777777" w:rsidR="00A64F64" w:rsidRPr="00FD0425" w:rsidRDefault="00A64F64" w:rsidP="00302CCE">
            <w:pPr>
              <w:pStyle w:val="TAL"/>
              <w:ind w:left="227"/>
              <w:rPr>
                <w:b/>
              </w:rPr>
            </w:pPr>
            <w:r w:rsidRPr="00FD0425">
              <w:t>&gt;&gt;Cell Assistance Information NR</w:t>
            </w:r>
          </w:p>
        </w:tc>
        <w:tc>
          <w:tcPr>
            <w:tcW w:w="1104" w:type="dxa"/>
          </w:tcPr>
          <w:p w14:paraId="06CBBE04" w14:textId="77777777" w:rsidR="00A64F64" w:rsidRPr="00FD0425" w:rsidRDefault="00A64F64" w:rsidP="00302CCE">
            <w:pPr>
              <w:pStyle w:val="TAL"/>
              <w:rPr>
                <w:bCs/>
              </w:rPr>
            </w:pPr>
            <w:r w:rsidRPr="00FD0425">
              <w:rPr>
                <w:bCs/>
              </w:rPr>
              <w:t>O</w:t>
            </w:r>
          </w:p>
        </w:tc>
        <w:tc>
          <w:tcPr>
            <w:tcW w:w="1695" w:type="dxa"/>
          </w:tcPr>
          <w:p w14:paraId="51454A3D" w14:textId="77777777" w:rsidR="00A64F64" w:rsidRPr="00FD0425" w:rsidRDefault="00A64F64" w:rsidP="00302CCE">
            <w:pPr>
              <w:pStyle w:val="TAL"/>
              <w:rPr>
                <w:bCs/>
                <w:i/>
                <w:lang w:eastAsia="ja-JP"/>
              </w:rPr>
            </w:pPr>
          </w:p>
        </w:tc>
        <w:tc>
          <w:tcPr>
            <w:tcW w:w="1274" w:type="dxa"/>
          </w:tcPr>
          <w:p w14:paraId="6A3DD522" w14:textId="77777777" w:rsidR="00A64F64" w:rsidRPr="00FD0425" w:rsidRDefault="00A64F64" w:rsidP="00302CCE">
            <w:pPr>
              <w:pStyle w:val="TAL"/>
              <w:rPr>
                <w:bCs/>
              </w:rPr>
            </w:pPr>
            <w:r w:rsidRPr="00FD0425">
              <w:rPr>
                <w:bCs/>
              </w:rPr>
              <w:t>9.2.2.17</w:t>
            </w:r>
          </w:p>
        </w:tc>
        <w:tc>
          <w:tcPr>
            <w:tcW w:w="1457" w:type="dxa"/>
          </w:tcPr>
          <w:p w14:paraId="6126646C" w14:textId="77777777" w:rsidR="00A64F64" w:rsidRPr="00FD0425" w:rsidRDefault="00A64F64" w:rsidP="00302CCE">
            <w:pPr>
              <w:pStyle w:val="TAL"/>
              <w:rPr>
                <w:bCs/>
                <w:lang w:eastAsia="zh-CN"/>
              </w:rPr>
            </w:pPr>
          </w:p>
        </w:tc>
        <w:tc>
          <w:tcPr>
            <w:tcW w:w="1106" w:type="dxa"/>
          </w:tcPr>
          <w:p w14:paraId="18E772BB" w14:textId="77777777" w:rsidR="00A64F64" w:rsidRPr="00FD0425" w:rsidRDefault="00A64F64" w:rsidP="00302CCE">
            <w:pPr>
              <w:pStyle w:val="TAC"/>
            </w:pPr>
            <w:r w:rsidRPr="00FD0425">
              <w:rPr>
                <w:lang w:eastAsia="ja-JP"/>
              </w:rPr>
              <w:t>YES</w:t>
            </w:r>
          </w:p>
        </w:tc>
        <w:tc>
          <w:tcPr>
            <w:tcW w:w="1274" w:type="dxa"/>
          </w:tcPr>
          <w:p w14:paraId="02292E34" w14:textId="77777777" w:rsidR="00A64F64" w:rsidRPr="00FD0425" w:rsidRDefault="00A64F64" w:rsidP="00302CCE">
            <w:pPr>
              <w:pStyle w:val="TAC"/>
            </w:pPr>
            <w:r w:rsidRPr="00FD0425">
              <w:rPr>
                <w:lang w:eastAsia="ja-JP"/>
              </w:rPr>
              <w:t>ignore</w:t>
            </w:r>
          </w:p>
        </w:tc>
      </w:tr>
      <w:tr w:rsidR="00A64F64" w:rsidRPr="00FD0425" w14:paraId="0041CCF5" w14:textId="77777777" w:rsidTr="00302CCE">
        <w:tc>
          <w:tcPr>
            <w:tcW w:w="2575" w:type="dxa"/>
            <w:gridSpan w:val="2"/>
          </w:tcPr>
          <w:p w14:paraId="67386F92" w14:textId="77777777" w:rsidR="00A64F64" w:rsidRPr="00FD0425" w:rsidRDefault="00A64F64" w:rsidP="00302CCE">
            <w:pPr>
              <w:pStyle w:val="TAL"/>
              <w:ind w:left="227"/>
            </w:pPr>
            <w:r w:rsidRPr="00FD0425">
              <w:t xml:space="preserve">&gt;&gt;Cell Assistance Information </w:t>
            </w:r>
            <w:r>
              <w:t>E-UTRA</w:t>
            </w:r>
          </w:p>
        </w:tc>
        <w:tc>
          <w:tcPr>
            <w:tcW w:w="1104" w:type="dxa"/>
          </w:tcPr>
          <w:p w14:paraId="7B1D28D8" w14:textId="77777777" w:rsidR="00A64F64" w:rsidRPr="00FD0425" w:rsidRDefault="00A64F64" w:rsidP="00302CCE">
            <w:pPr>
              <w:pStyle w:val="TAL"/>
              <w:rPr>
                <w:bCs/>
              </w:rPr>
            </w:pPr>
            <w:r w:rsidRPr="00FD0425">
              <w:rPr>
                <w:bCs/>
              </w:rPr>
              <w:t>O</w:t>
            </w:r>
          </w:p>
        </w:tc>
        <w:tc>
          <w:tcPr>
            <w:tcW w:w="1695" w:type="dxa"/>
          </w:tcPr>
          <w:p w14:paraId="28B4DA62" w14:textId="77777777" w:rsidR="00A64F64" w:rsidRPr="00FD0425" w:rsidRDefault="00A64F64" w:rsidP="00302CCE">
            <w:pPr>
              <w:pStyle w:val="TAL"/>
              <w:rPr>
                <w:bCs/>
                <w:i/>
                <w:lang w:eastAsia="ja-JP"/>
              </w:rPr>
            </w:pPr>
          </w:p>
        </w:tc>
        <w:tc>
          <w:tcPr>
            <w:tcW w:w="1274" w:type="dxa"/>
          </w:tcPr>
          <w:p w14:paraId="3D2ABB71" w14:textId="77777777" w:rsidR="00A64F64" w:rsidRPr="00FD0425" w:rsidRDefault="00A64F64" w:rsidP="00302CCE">
            <w:pPr>
              <w:pStyle w:val="TAL"/>
              <w:rPr>
                <w:bCs/>
              </w:rPr>
            </w:pPr>
            <w:r w:rsidRPr="00FD0425">
              <w:rPr>
                <w:bCs/>
              </w:rPr>
              <w:t>9.2.2.</w:t>
            </w:r>
            <w:r>
              <w:rPr>
                <w:bCs/>
              </w:rPr>
              <w:t>43</w:t>
            </w:r>
          </w:p>
        </w:tc>
        <w:tc>
          <w:tcPr>
            <w:tcW w:w="1457" w:type="dxa"/>
          </w:tcPr>
          <w:p w14:paraId="2B65AFB9" w14:textId="77777777" w:rsidR="00A64F64" w:rsidRPr="00FD0425" w:rsidRDefault="00A64F64" w:rsidP="00302CCE">
            <w:pPr>
              <w:pStyle w:val="TAL"/>
              <w:rPr>
                <w:bCs/>
                <w:lang w:eastAsia="zh-CN"/>
              </w:rPr>
            </w:pPr>
          </w:p>
        </w:tc>
        <w:tc>
          <w:tcPr>
            <w:tcW w:w="1106" w:type="dxa"/>
          </w:tcPr>
          <w:p w14:paraId="77132598" w14:textId="77777777" w:rsidR="00A64F64" w:rsidRPr="00FD0425" w:rsidRDefault="00A64F64" w:rsidP="00302CCE">
            <w:pPr>
              <w:pStyle w:val="TAC"/>
              <w:rPr>
                <w:lang w:eastAsia="ja-JP"/>
              </w:rPr>
            </w:pPr>
            <w:r w:rsidRPr="00FD0425">
              <w:rPr>
                <w:lang w:eastAsia="ja-JP"/>
              </w:rPr>
              <w:t>YES</w:t>
            </w:r>
          </w:p>
        </w:tc>
        <w:tc>
          <w:tcPr>
            <w:tcW w:w="1274" w:type="dxa"/>
          </w:tcPr>
          <w:p w14:paraId="34962CCF" w14:textId="77777777" w:rsidR="00A64F64" w:rsidRPr="00FD0425" w:rsidRDefault="00A64F64" w:rsidP="00302CCE">
            <w:pPr>
              <w:pStyle w:val="TAC"/>
              <w:rPr>
                <w:lang w:eastAsia="ja-JP"/>
              </w:rPr>
            </w:pPr>
            <w:r w:rsidRPr="00FD0425">
              <w:rPr>
                <w:lang w:eastAsia="ja-JP"/>
              </w:rPr>
              <w:t>ignore</w:t>
            </w:r>
          </w:p>
        </w:tc>
      </w:tr>
      <w:tr w:rsidR="00A64F64" w:rsidRPr="00FD0425" w14:paraId="359FA4AA"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760789D" w14:textId="77777777" w:rsidR="00A64F64" w:rsidRPr="00FD0425" w:rsidRDefault="00A64F64" w:rsidP="00302CCE">
            <w:pPr>
              <w:pStyle w:val="TAL"/>
              <w:rPr>
                <w:b/>
                <w:lang w:eastAsia="zh-CN"/>
              </w:rPr>
            </w:pPr>
            <w:r w:rsidRPr="00FD0425">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4B002648" w14:textId="77777777" w:rsidR="00A64F64" w:rsidRPr="00FD0425" w:rsidRDefault="00A64F64" w:rsidP="00302CC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5FC97B23" w14:textId="77777777" w:rsidR="00A64F64" w:rsidRPr="00FD0425" w:rsidRDefault="00A64F64" w:rsidP="00302CCE">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4F85C588" w14:textId="77777777" w:rsidR="00A64F64" w:rsidRPr="00FD0425" w:rsidRDefault="00A64F64" w:rsidP="00302CCE">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9F7C7C0" w14:textId="77777777" w:rsidR="00A64F64" w:rsidRPr="00FD0425" w:rsidRDefault="00A64F64" w:rsidP="00302CCE">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11B6E652" w14:textId="77777777" w:rsidR="00A64F64" w:rsidRPr="00FD0425" w:rsidRDefault="00A64F64" w:rsidP="00302CCE">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30AE9BE6" w14:textId="77777777" w:rsidR="00A64F64" w:rsidRPr="00FD0425" w:rsidRDefault="00A64F64" w:rsidP="00302CCE">
            <w:pPr>
              <w:pStyle w:val="TAC"/>
              <w:rPr>
                <w:rFonts w:cs="Arial"/>
                <w:lang w:eastAsia="zh-CN"/>
              </w:rPr>
            </w:pPr>
            <w:r w:rsidRPr="00FD0425">
              <w:rPr>
                <w:rFonts w:cs="Arial"/>
                <w:noProof/>
                <w:szCs w:val="18"/>
              </w:rPr>
              <w:t>ignore</w:t>
            </w:r>
          </w:p>
        </w:tc>
      </w:tr>
      <w:tr w:rsidR="00A64F64" w:rsidRPr="00FD0425" w14:paraId="4830DDCA"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87CECFE" w14:textId="77777777" w:rsidR="00A64F64" w:rsidRPr="00FD0425" w:rsidRDefault="00A64F64" w:rsidP="00302CCE">
            <w:pPr>
              <w:pStyle w:val="TAL"/>
              <w:ind w:left="113"/>
              <w:rPr>
                <w:rFonts w:cs="Arial"/>
                <w:b/>
                <w:bCs/>
                <w:lang w:eastAsia="zh-CN"/>
              </w:rPr>
            </w:pPr>
            <w:r w:rsidRPr="00FD0425">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7B9CA0F0" w14:textId="77777777" w:rsidR="00A64F64" w:rsidRPr="00FD0425" w:rsidRDefault="00A64F64" w:rsidP="00302CC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2D72121" w14:textId="77777777" w:rsidR="00A64F64" w:rsidRPr="00FD0425" w:rsidRDefault="00A64F64" w:rsidP="00302CCE">
            <w:pPr>
              <w:pStyle w:val="TAL"/>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521ED843" w14:textId="77777777" w:rsidR="00A64F64" w:rsidRPr="00FD0425" w:rsidRDefault="00A64F64" w:rsidP="00302CCE">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45B640D" w14:textId="77777777" w:rsidR="00A64F64" w:rsidRPr="00FD0425" w:rsidRDefault="00A64F64" w:rsidP="00302CCE">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4119F4CE" w14:textId="77777777" w:rsidR="00A64F64" w:rsidRPr="00FD0425" w:rsidRDefault="00A64F64" w:rsidP="00302CCE">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D15183" w14:textId="77777777" w:rsidR="00A64F64" w:rsidRPr="00FD0425" w:rsidRDefault="00A64F64" w:rsidP="00302CCE">
            <w:pPr>
              <w:pStyle w:val="TAC"/>
              <w:rPr>
                <w:rFonts w:cs="Arial"/>
                <w:lang w:eastAsia="zh-CN"/>
              </w:rPr>
            </w:pPr>
          </w:p>
        </w:tc>
      </w:tr>
      <w:tr w:rsidR="00A64F64" w:rsidRPr="00FD0425" w14:paraId="614FB6E0"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5B96800" w14:textId="77777777" w:rsidR="00A64F64" w:rsidRPr="00FD0425" w:rsidRDefault="00A64F64" w:rsidP="00302CCE">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04D784C5" w14:textId="77777777" w:rsidR="00A64F64" w:rsidRPr="00FD0425" w:rsidRDefault="00A64F64" w:rsidP="00302CCE">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5B0D38F4"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54EDC1B" w14:textId="77777777" w:rsidR="00A64F64" w:rsidRPr="00FD0425" w:rsidRDefault="00A64F64" w:rsidP="00302CCE">
            <w:pPr>
              <w:pStyle w:val="TAL"/>
              <w:rPr>
                <w:lang w:eastAsia="ja-JP"/>
              </w:rPr>
            </w:pPr>
            <w:r w:rsidRPr="00FD0425">
              <w:rPr>
                <w:lang w:eastAsia="ja-JP"/>
              </w:rPr>
              <w:t>CP Transport Layer Information</w:t>
            </w:r>
          </w:p>
          <w:p w14:paraId="5D5ECE20" w14:textId="77777777" w:rsidR="00A64F64" w:rsidRPr="00FD0425" w:rsidRDefault="00A64F64" w:rsidP="00302CCE">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1916850F" w14:textId="77777777" w:rsidR="00A64F64" w:rsidRPr="00FD0425" w:rsidRDefault="00A64F64" w:rsidP="00302CCE">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0FFB455A" w14:textId="77777777" w:rsidR="00A64F64" w:rsidRPr="00FD0425" w:rsidRDefault="00A64F64" w:rsidP="00302CCE">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A04A50" w14:textId="77777777" w:rsidR="00A64F64" w:rsidRPr="00FD0425" w:rsidRDefault="00A64F64" w:rsidP="00302CCE">
            <w:pPr>
              <w:pStyle w:val="TAC"/>
              <w:rPr>
                <w:rFonts w:cs="Arial"/>
                <w:lang w:eastAsia="zh-CN"/>
              </w:rPr>
            </w:pPr>
          </w:p>
        </w:tc>
      </w:tr>
      <w:tr w:rsidR="00A64F64" w:rsidRPr="00FD0425" w14:paraId="1B549088"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A27AB15" w14:textId="77777777" w:rsidR="00A64F64" w:rsidRPr="00FD0425" w:rsidRDefault="00A64F64" w:rsidP="00302CCE">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6EDB1A32" w14:textId="77777777" w:rsidR="00A64F64" w:rsidRPr="00FD0425" w:rsidRDefault="00A64F64" w:rsidP="00302CCE">
            <w:pPr>
              <w:pStyle w:val="TAL"/>
              <w:rPr>
                <w:lang w:eastAsia="ja-JP"/>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6688DAA3"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B387D67" w14:textId="77777777" w:rsidR="00A64F64" w:rsidRPr="00FD0425" w:rsidRDefault="00A64F64" w:rsidP="00302CCE">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312F9842" w14:textId="77777777" w:rsidR="00A64F64" w:rsidRPr="00FD0425" w:rsidRDefault="00A64F64" w:rsidP="00302CCE">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09F0EC87" w14:textId="77777777" w:rsidR="00A64F64" w:rsidRPr="00FD0425" w:rsidRDefault="00A64F64" w:rsidP="00302CCE">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AEB4A1" w14:textId="77777777" w:rsidR="00A64F64" w:rsidRPr="00FD0425" w:rsidRDefault="00A64F64" w:rsidP="00302CCE">
            <w:pPr>
              <w:pStyle w:val="TAC"/>
              <w:rPr>
                <w:rFonts w:cs="Arial"/>
                <w:bCs/>
                <w:lang w:eastAsia="ja-JP"/>
              </w:rPr>
            </w:pPr>
          </w:p>
        </w:tc>
      </w:tr>
      <w:tr w:rsidR="00A64F64" w:rsidRPr="00FD0425" w14:paraId="531610B8"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639779E" w14:textId="77777777" w:rsidR="00A64F64" w:rsidRPr="00FD0425" w:rsidRDefault="00A64F64" w:rsidP="00302CCE">
            <w:pPr>
              <w:pStyle w:val="TAL"/>
              <w:rPr>
                <w:b/>
                <w:lang w:eastAsia="zh-CN"/>
              </w:rPr>
            </w:pPr>
            <w:r w:rsidRPr="00FD0425">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35AEA371" w14:textId="77777777" w:rsidR="00A64F64" w:rsidRPr="00FD0425" w:rsidRDefault="00A64F64" w:rsidP="00302CC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07C104FD" w14:textId="77777777" w:rsidR="00A64F64" w:rsidRPr="00FD0425" w:rsidRDefault="00A64F64" w:rsidP="00302CCE">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12E916B5" w14:textId="77777777" w:rsidR="00A64F64" w:rsidRPr="00FD0425" w:rsidRDefault="00A64F64" w:rsidP="00302CCE">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1318EB75" w14:textId="77777777" w:rsidR="00A64F64" w:rsidRPr="00FD0425" w:rsidRDefault="00A64F64" w:rsidP="00302CCE">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3E0DA8D8" w14:textId="77777777" w:rsidR="00A64F64" w:rsidRPr="00FD0425" w:rsidRDefault="00A64F64" w:rsidP="00302CCE">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D1328EE" w14:textId="77777777" w:rsidR="00A64F64" w:rsidRPr="00FD0425" w:rsidRDefault="00A64F64" w:rsidP="00302CCE">
            <w:pPr>
              <w:pStyle w:val="TAC"/>
              <w:rPr>
                <w:rFonts w:cs="Arial"/>
                <w:lang w:eastAsia="zh-CN"/>
              </w:rPr>
            </w:pPr>
            <w:r w:rsidRPr="00FD0425">
              <w:rPr>
                <w:rFonts w:cs="Arial"/>
                <w:noProof/>
                <w:szCs w:val="18"/>
              </w:rPr>
              <w:t>ignore</w:t>
            </w:r>
          </w:p>
        </w:tc>
      </w:tr>
      <w:tr w:rsidR="00A64F64" w:rsidRPr="00FD0425" w14:paraId="0718464B"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08C5004" w14:textId="77777777" w:rsidR="00A64F64" w:rsidRPr="00FD0425" w:rsidRDefault="00A64F64" w:rsidP="00302CCE">
            <w:pPr>
              <w:pStyle w:val="TAL"/>
              <w:ind w:left="113"/>
              <w:rPr>
                <w:rFonts w:cs="Arial"/>
                <w:b/>
                <w:bCs/>
                <w:lang w:eastAsia="zh-CN"/>
              </w:rPr>
            </w:pPr>
            <w:r w:rsidRPr="00FD0425">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71E675E1" w14:textId="77777777" w:rsidR="00A64F64" w:rsidRPr="00FD0425" w:rsidRDefault="00A64F64" w:rsidP="00302CC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31451D12" w14:textId="77777777" w:rsidR="00A64F64" w:rsidRPr="00FD0425" w:rsidRDefault="00A64F64" w:rsidP="00302CCE">
            <w:pPr>
              <w:pStyle w:val="TAL"/>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4378F768" w14:textId="77777777" w:rsidR="00A64F64" w:rsidRPr="00FD0425" w:rsidRDefault="00A64F64" w:rsidP="00302CCE">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12B82FA5" w14:textId="77777777" w:rsidR="00A64F64" w:rsidRPr="00FD0425" w:rsidRDefault="00A64F64" w:rsidP="00302CCE">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3F087EC5" w14:textId="77777777" w:rsidR="00A64F64" w:rsidRPr="00FD0425" w:rsidRDefault="00A64F64" w:rsidP="00302CCE">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F41D63" w14:textId="77777777" w:rsidR="00A64F64" w:rsidRPr="00FD0425" w:rsidRDefault="00A64F64" w:rsidP="00302CCE">
            <w:pPr>
              <w:pStyle w:val="TAC"/>
              <w:rPr>
                <w:rFonts w:cs="Arial"/>
                <w:lang w:eastAsia="zh-CN"/>
              </w:rPr>
            </w:pPr>
          </w:p>
        </w:tc>
      </w:tr>
      <w:tr w:rsidR="00A64F64" w:rsidRPr="00FD0425" w14:paraId="269226D6"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94D713B" w14:textId="77777777" w:rsidR="00A64F64" w:rsidRPr="00FD0425" w:rsidRDefault="00A64F64" w:rsidP="00302CCE">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3AFDB0F0" w14:textId="77777777" w:rsidR="00A64F64" w:rsidRPr="00FD0425" w:rsidRDefault="00A64F64" w:rsidP="00302CCE">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3179AC1F"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3CCFF4C" w14:textId="77777777" w:rsidR="00A64F64" w:rsidRPr="00FD0425" w:rsidRDefault="00A64F64" w:rsidP="00302CCE">
            <w:pPr>
              <w:pStyle w:val="TAL"/>
              <w:rPr>
                <w:lang w:eastAsia="ja-JP"/>
              </w:rPr>
            </w:pPr>
            <w:r w:rsidRPr="00FD0425">
              <w:rPr>
                <w:lang w:eastAsia="ja-JP"/>
              </w:rPr>
              <w:t>CP Transport Layer Information</w:t>
            </w:r>
          </w:p>
          <w:p w14:paraId="0A6ADEE1" w14:textId="77777777" w:rsidR="00A64F64" w:rsidRPr="00FD0425" w:rsidRDefault="00A64F64" w:rsidP="00302CCE">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40F5102A" w14:textId="77777777" w:rsidR="00A64F64" w:rsidRPr="00FD0425" w:rsidRDefault="00A64F64" w:rsidP="00302CCE">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1479FE77" w14:textId="77777777" w:rsidR="00A64F64" w:rsidRPr="00FD0425" w:rsidRDefault="00A64F64" w:rsidP="00302CCE">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723E197" w14:textId="77777777" w:rsidR="00A64F64" w:rsidRPr="00FD0425" w:rsidRDefault="00A64F64" w:rsidP="00302CCE">
            <w:pPr>
              <w:pStyle w:val="TAC"/>
              <w:rPr>
                <w:rFonts w:cs="Arial"/>
                <w:lang w:eastAsia="zh-CN"/>
              </w:rPr>
            </w:pPr>
          </w:p>
        </w:tc>
      </w:tr>
      <w:tr w:rsidR="00A64F64" w:rsidRPr="00FD0425" w14:paraId="103A02DD"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FE8B66F" w14:textId="77777777" w:rsidR="00A64F64" w:rsidRPr="00FD0425" w:rsidRDefault="00A64F64" w:rsidP="00302CCE">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2DABA03C" w14:textId="77777777" w:rsidR="00A64F64" w:rsidRPr="00FD0425" w:rsidRDefault="00A64F64" w:rsidP="00302CCE">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2C2EE475"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DFF1AFF" w14:textId="77777777" w:rsidR="00A64F64" w:rsidRPr="00FD0425" w:rsidRDefault="00A64F64" w:rsidP="00302CCE">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5EBB6ED8" w14:textId="77777777" w:rsidR="00A64F64" w:rsidRPr="00FD0425" w:rsidRDefault="00A64F64" w:rsidP="00302CCE">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579835E0" w14:textId="77777777" w:rsidR="00A64F64" w:rsidRPr="00FD0425" w:rsidRDefault="00A64F64" w:rsidP="00302CCE">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57B150" w14:textId="77777777" w:rsidR="00A64F64" w:rsidRPr="00FD0425" w:rsidRDefault="00A64F64" w:rsidP="00302CCE">
            <w:pPr>
              <w:pStyle w:val="TAC"/>
              <w:rPr>
                <w:rFonts w:cs="Arial"/>
                <w:bCs/>
                <w:lang w:eastAsia="ja-JP"/>
              </w:rPr>
            </w:pPr>
          </w:p>
        </w:tc>
      </w:tr>
      <w:tr w:rsidR="00A64F64" w:rsidRPr="00FD0425" w14:paraId="1B76ADA0"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C8C7FA0" w14:textId="77777777" w:rsidR="00A64F64" w:rsidRPr="00FD0425" w:rsidRDefault="00A64F64" w:rsidP="00302CCE">
            <w:pPr>
              <w:pStyle w:val="TAL"/>
              <w:rPr>
                <w:b/>
                <w:lang w:eastAsia="zh-CN"/>
              </w:rPr>
            </w:pPr>
            <w:r w:rsidRPr="00FD0425">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5508DE76" w14:textId="77777777" w:rsidR="00A64F64" w:rsidRPr="00FD0425" w:rsidRDefault="00A64F64" w:rsidP="00302CC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504B3DB1" w14:textId="77777777" w:rsidR="00A64F64" w:rsidRPr="00FD0425" w:rsidRDefault="00A64F64" w:rsidP="00302CCE">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718A8D8F" w14:textId="77777777" w:rsidR="00A64F64" w:rsidRPr="00FD0425" w:rsidRDefault="00A64F64" w:rsidP="00302CCE">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6B65941E" w14:textId="77777777" w:rsidR="00A64F64" w:rsidRPr="00FD0425" w:rsidRDefault="00A64F64" w:rsidP="00302CCE">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32F035C4" w14:textId="77777777" w:rsidR="00A64F64" w:rsidRPr="00FD0425" w:rsidRDefault="00A64F64" w:rsidP="00302CCE">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44B6536" w14:textId="77777777" w:rsidR="00A64F64" w:rsidRPr="00FD0425" w:rsidRDefault="00A64F64" w:rsidP="00302CCE">
            <w:pPr>
              <w:pStyle w:val="TAC"/>
              <w:rPr>
                <w:rFonts w:cs="Arial"/>
                <w:lang w:eastAsia="zh-CN"/>
              </w:rPr>
            </w:pPr>
            <w:r w:rsidRPr="00FD0425">
              <w:rPr>
                <w:rFonts w:cs="Arial"/>
                <w:noProof/>
                <w:szCs w:val="18"/>
              </w:rPr>
              <w:t>ignore</w:t>
            </w:r>
          </w:p>
        </w:tc>
      </w:tr>
      <w:tr w:rsidR="00A64F64" w:rsidRPr="00FD0425" w14:paraId="207867E3"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2EF80E8" w14:textId="77777777" w:rsidR="00A64F64" w:rsidRPr="00FD0425" w:rsidRDefault="00A64F64" w:rsidP="00302CCE">
            <w:pPr>
              <w:pStyle w:val="TAL"/>
              <w:ind w:left="113"/>
              <w:rPr>
                <w:rFonts w:cs="Arial"/>
                <w:b/>
                <w:bCs/>
                <w:lang w:eastAsia="zh-CN"/>
              </w:rPr>
            </w:pPr>
            <w:r w:rsidRPr="00FD0425">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29311D73" w14:textId="77777777" w:rsidR="00A64F64" w:rsidRPr="00FD0425" w:rsidRDefault="00A64F64" w:rsidP="00302CC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5C437E19" w14:textId="77777777" w:rsidR="00A64F64" w:rsidRPr="00FD0425" w:rsidRDefault="00A64F64" w:rsidP="00302CCE">
            <w:pPr>
              <w:pStyle w:val="TAL"/>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24495D33" w14:textId="77777777" w:rsidR="00A64F64" w:rsidRPr="00FD0425" w:rsidRDefault="00A64F64" w:rsidP="00302CCE">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2D893862" w14:textId="77777777" w:rsidR="00A64F64" w:rsidRPr="00FD0425" w:rsidRDefault="00A64F64" w:rsidP="00302CCE">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0444CCB0" w14:textId="77777777" w:rsidR="00A64F64" w:rsidRPr="00FD0425" w:rsidRDefault="00A64F64" w:rsidP="00302CCE">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6D418B" w14:textId="77777777" w:rsidR="00A64F64" w:rsidRPr="00FD0425" w:rsidRDefault="00A64F64" w:rsidP="00302CCE">
            <w:pPr>
              <w:pStyle w:val="TAC"/>
              <w:rPr>
                <w:rFonts w:cs="Arial"/>
                <w:lang w:eastAsia="zh-CN"/>
              </w:rPr>
            </w:pPr>
          </w:p>
        </w:tc>
      </w:tr>
      <w:tr w:rsidR="00A64F64" w:rsidRPr="00FD0425" w14:paraId="36EA5EAC"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63622A4" w14:textId="77777777" w:rsidR="00A64F64" w:rsidRPr="00FD0425" w:rsidRDefault="00A64F64" w:rsidP="00302CCE">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25DBC9BE" w14:textId="77777777" w:rsidR="00A64F64" w:rsidRPr="00FD0425" w:rsidRDefault="00A64F64" w:rsidP="00302CCE">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7BD74188"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BF9F180" w14:textId="77777777" w:rsidR="00A64F64" w:rsidRPr="00FD0425" w:rsidRDefault="00A64F64" w:rsidP="00302CCE">
            <w:pPr>
              <w:pStyle w:val="TAL"/>
              <w:rPr>
                <w:lang w:eastAsia="ja-JP"/>
              </w:rPr>
            </w:pPr>
            <w:r w:rsidRPr="00FD0425">
              <w:rPr>
                <w:lang w:eastAsia="ja-JP"/>
              </w:rPr>
              <w:t>CP Transport Layer Information</w:t>
            </w:r>
          </w:p>
          <w:p w14:paraId="0EB26EFB" w14:textId="77777777" w:rsidR="00A64F64" w:rsidRPr="00FD0425" w:rsidRDefault="00A64F64" w:rsidP="00302CCE">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6E583E7D" w14:textId="77777777" w:rsidR="00A64F64" w:rsidRPr="00FD0425" w:rsidRDefault="00A64F64" w:rsidP="00302CCE">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4A62412A" w14:textId="77777777" w:rsidR="00A64F64" w:rsidRPr="00FD0425" w:rsidRDefault="00A64F64" w:rsidP="00302CCE">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6AB68F" w14:textId="77777777" w:rsidR="00A64F64" w:rsidRPr="00FD0425" w:rsidRDefault="00A64F64" w:rsidP="00302CCE">
            <w:pPr>
              <w:pStyle w:val="TAC"/>
              <w:rPr>
                <w:rFonts w:cs="Arial"/>
                <w:lang w:eastAsia="zh-CN"/>
              </w:rPr>
            </w:pPr>
          </w:p>
        </w:tc>
      </w:tr>
      <w:tr w:rsidR="00A64F64" w:rsidRPr="00FD0425" w14:paraId="12BBA8EA"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83EB457" w14:textId="77777777" w:rsidR="00A64F64" w:rsidRPr="00FD0425" w:rsidRDefault="00A64F64" w:rsidP="00302CCE">
            <w:pPr>
              <w:pStyle w:val="TAL"/>
              <w:rPr>
                <w:rFonts w:cs="Arial"/>
                <w:bCs/>
                <w:lang w:eastAsia="ja-JP"/>
              </w:rPr>
            </w:pPr>
            <w:r w:rsidRPr="00FD0425">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78994EDC" w14:textId="77777777" w:rsidR="00A64F64" w:rsidRPr="00FD0425" w:rsidRDefault="00A64F64" w:rsidP="00302CCE">
            <w:pPr>
              <w:pStyle w:val="TAL"/>
              <w:rPr>
                <w:noProof/>
                <w:szCs w:val="18"/>
              </w:rPr>
            </w:pPr>
            <w:r w:rsidRPr="00FD0425">
              <w:rPr>
                <w:noProof/>
                <w:szCs w:val="18"/>
              </w:rPr>
              <w:t>O</w:t>
            </w:r>
          </w:p>
        </w:tc>
        <w:tc>
          <w:tcPr>
            <w:tcW w:w="1695" w:type="dxa"/>
            <w:tcBorders>
              <w:top w:val="single" w:sz="4" w:space="0" w:color="auto"/>
              <w:left w:val="single" w:sz="4" w:space="0" w:color="auto"/>
              <w:bottom w:val="single" w:sz="4" w:space="0" w:color="auto"/>
              <w:right w:val="single" w:sz="4" w:space="0" w:color="auto"/>
            </w:tcBorders>
          </w:tcPr>
          <w:p w14:paraId="2C734549"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D35C2A1" w14:textId="77777777" w:rsidR="00A64F64" w:rsidRPr="00FD0425" w:rsidRDefault="00A64F64" w:rsidP="00302CCE">
            <w:pPr>
              <w:pStyle w:val="TAL"/>
              <w:rPr>
                <w:lang w:eastAsia="ja-JP"/>
              </w:rPr>
            </w:pPr>
            <w:r w:rsidRPr="00FD0425">
              <w:rPr>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727894C5" w14:textId="77777777" w:rsidR="00A64F64" w:rsidRPr="00FD0425" w:rsidRDefault="00A64F64" w:rsidP="00302CCE">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16F03431" w14:textId="77777777" w:rsidR="00A64F64" w:rsidRPr="00FD0425" w:rsidRDefault="00A64F64" w:rsidP="00302CCE">
            <w:pPr>
              <w:pStyle w:val="TAC"/>
              <w:rPr>
                <w:rFonts w:cs="Arial"/>
                <w:noProof/>
                <w:szCs w:val="18"/>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180F0190" w14:textId="77777777" w:rsidR="00A64F64" w:rsidRPr="00FD0425" w:rsidRDefault="00A64F64" w:rsidP="00302CCE">
            <w:pPr>
              <w:pStyle w:val="TAC"/>
              <w:rPr>
                <w:rFonts w:cs="Arial"/>
                <w:noProof/>
                <w:szCs w:val="18"/>
              </w:rPr>
            </w:pPr>
            <w:r w:rsidRPr="00FD0425">
              <w:rPr>
                <w:rFonts w:cs="Arial"/>
                <w:noProof/>
                <w:szCs w:val="18"/>
              </w:rPr>
              <w:t>reject</w:t>
            </w:r>
          </w:p>
        </w:tc>
      </w:tr>
      <w:tr w:rsidR="00A64F64" w:rsidRPr="00FD0425" w14:paraId="0547366C"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44BC3F1" w14:textId="77777777" w:rsidR="00A64F64" w:rsidRPr="00FD0425" w:rsidRDefault="00A64F64" w:rsidP="00302CCE">
            <w:pPr>
              <w:pStyle w:val="TAL"/>
              <w:rPr>
                <w:rFonts w:cs="Arial"/>
                <w:bCs/>
                <w:lang w:eastAsia="ja-JP"/>
              </w:rPr>
            </w:pPr>
            <w:r w:rsidRPr="00FD0425">
              <w:rPr>
                <w:lang w:eastAsia="ja-JP"/>
              </w:rPr>
              <w:t xml:space="preserve">AMF Region Information </w:t>
            </w:r>
            <w:proofErr w:type="gramStart"/>
            <w:r w:rsidRPr="00FD0425">
              <w:rPr>
                <w:lang w:eastAsia="ja-JP"/>
              </w:rPr>
              <w:t>To</w:t>
            </w:r>
            <w:proofErr w:type="gramEnd"/>
            <w:r w:rsidRPr="00FD0425">
              <w:rPr>
                <w:lang w:eastAsia="ja-JP"/>
              </w:rPr>
              <w:t xml:space="preserve"> Add</w:t>
            </w:r>
          </w:p>
        </w:tc>
        <w:tc>
          <w:tcPr>
            <w:tcW w:w="1121" w:type="dxa"/>
            <w:gridSpan w:val="2"/>
            <w:tcBorders>
              <w:top w:val="single" w:sz="4" w:space="0" w:color="auto"/>
              <w:left w:val="single" w:sz="4" w:space="0" w:color="auto"/>
              <w:bottom w:val="single" w:sz="4" w:space="0" w:color="auto"/>
              <w:right w:val="single" w:sz="4" w:space="0" w:color="auto"/>
            </w:tcBorders>
          </w:tcPr>
          <w:p w14:paraId="29A8D177" w14:textId="77777777" w:rsidR="00A64F64" w:rsidRPr="00FD0425" w:rsidRDefault="00A64F64" w:rsidP="00302CCE">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4C787EB2"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5A162E8" w14:textId="77777777" w:rsidR="00A64F64" w:rsidRPr="00FD0425" w:rsidRDefault="00A64F64" w:rsidP="00302CCE">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5B5C3BDE" w14:textId="77777777" w:rsidR="00A64F64" w:rsidRPr="00FD0425" w:rsidRDefault="00A64F64" w:rsidP="00302CCE">
            <w:pPr>
              <w:pStyle w:val="TAL"/>
              <w:rPr>
                <w:lang w:eastAsia="zh-CN"/>
              </w:rPr>
            </w:pPr>
            <w:r w:rsidRPr="00FD0425">
              <w:rPr>
                <w:rFonts w:eastAsia="SimSun"/>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7C718877" w14:textId="77777777" w:rsidR="00A64F64" w:rsidRPr="00FD0425" w:rsidRDefault="00A64F64" w:rsidP="00302CCE">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A8D2EC0" w14:textId="77777777" w:rsidR="00A64F64" w:rsidRPr="00FD0425" w:rsidRDefault="00A64F64" w:rsidP="00302CCE">
            <w:pPr>
              <w:pStyle w:val="TAC"/>
              <w:rPr>
                <w:rFonts w:cs="Arial"/>
                <w:noProof/>
                <w:szCs w:val="18"/>
              </w:rPr>
            </w:pPr>
            <w:r w:rsidRPr="00FD0425">
              <w:rPr>
                <w:lang w:eastAsia="ja-JP"/>
              </w:rPr>
              <w:t>reject</w:t>
            </w:r>
          </w:p>
        </w:tc>
      </w:tr>
      <w:tr w:rsidR="00A64F64" w:rsidRPr="00FD0425" w14:paraId="66F4F04F"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7FF8954" w14:textId="77777777" w:rsidR="00A64F64" w:rsidRPr="00FD0425" w:rsidRDefault="00A64F64" w:rsidP="00302CCE">
            <w:pPr>
              <w:pStyle w:val="TAL"/>
              <w:rPr>
                <w:rFonts w:cs="Arial"/>
                <w:bCs/>
                <w:lang w:eastAsia="ja-JP"/>
              </w:rPr>
            </w:pPr>
            <w:r w:rsidRPr="00FD0425">
              <w:rPr>
                <w:lang w:eastAsia="ja-JP"/>
              </w:rPr>
              <w:t xml:space="preserve">AMF Region Information </w:t>
            </w:r>
            <w:proofErr w:type="gramStart"/>
            <w:r w:rsidRPr="00FD0425">
              <w:rPr>
                <w:lang w:eastAsia="ja-JP"/>
              </w:rPr>
              <w:t>To</w:t>
            </w:r>
            <w:proofErr w:type="gramEnd"/>
            <w:r w:rsidRPr="00FD0425">
              <w:rPr>
                <w:lang w:eastAsia="ja-JP"/>
              </w:rPr>
              <w:t xml:space="preserve"> Delete</w:t>
            </w:r>
          </w:p>
        </w:tc>
        <w:tc>
          <w:tcPr>
            <w:tcW w:w="1121" w:type="dxa"/>
            <w:gridSpan w:val="2"/>
            <w:tcBorders>
              <w:top w:val="single" w:sz="4" w:space="0" w:color="auto"/>
              <w:left w:val="single" w:sz="4" w:space="0" w:color="auto"/>
              <w:bottom w:val="single" w:sz="4" w:space="0" w:color="auto"/>
              <w:right w:val="single" w:sz="4" w:space="0" w:color="auto"/>
            </w:tcBorders>
          </w:tcPr>
          <w:p w14:paraId="414428EB" w14:textId="77777777" w:rsidR="00A64F64" w:rsidRPr="00FD0425" w:rsidRDefault="00A64F64" w:rsidP="00302CCE">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EE28B32"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402F67A" w14:textId="77777777" w:rsidR="00A64F64" w:rsidRPr="00FD0425" w:rsidRDefault="00A64F64" w:rsidP="00302CCE">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00B65CCC" w14:textId="77777777" w:rsidR="00A64F64" w:rsidRPr="00FD0425" w:rsidRDefault="00A64F64" w:rsidP="00302CCE">
            <w:pPr>
              <w:pStyle w:val="TAL"/>
              <w:rPr>
                <w:lang w:eastAsia="zh-CN"/>
              </w:rPr>
            </w:pPr>
            <w:r w:rsidRPr="00FD0425">
              <w:rPr>
                <w:rFonts w:eastAsia="SimSun"/>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6F12B39B" w14:textId="77777777" w:rsidR="00A64F64" w:rsidRPr="00FD0425" w:rsidRDefault="00A64F64" w:rsidP="00302CCE">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B8135AD" w14:textId="77777777" w:rsidR="00A64F64" w:rsidRPr="00FD0425" w:rsidRDefault="00A64F64" w:rsidP="00302CCE">
            <w:pPr>
              <w:pStyle w:val="TAC"/>
              <w:rPr>
                <w:rFonts w:cs="Arial"/>
                <w:noProof/>
                <w:szCs w:val="18"/>
              </w:rPr>
            </w:pPr>
            <w:r w:rsidRPr="00FD0425">
              <w:rPr>
                <w:lang w:eastAsia="ja-JP"/>
              </w:rPr>
              <w:t>reject</w:t>
            </w:r>
          </w:p>
        </w:tc>
      </w:tr>
      <w:tr w:rsidR="00A64F64" w:rsidRPr="00FD0425" w14:paraId="1425DCF9"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DB3E4F5" w14:textId="77777777" w:rsidR="00A64F64" w:rsidRPr="00FD0425" w:rsidRDefault="00A64F64" w:rsidP="00302CCE">
            <w:pPr>
              <w:pStyle w:val="TAL"/>
              <w:rPr>
                <w:lang w:eastAsia="ja-JP"/>
              </w:rPr>
            </w:pPr>
            <w:r w:rsidRPr="00FD0425">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5963782C" w14:textId="77777777" w:rsidR="00A64F64" w:rsidRPr="00FD0425" w:rsidRDefault="00A64F64" w:rsidP="00302CCE">
            <w:pPr>
              <w:pStyle w:val="TAL"/>
              <w:rPr>
                <w:bCs/>
                <w:lang w:eastAsia="ja-JP"/>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580622C6"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E70EA41" w14:textId="77777777" w:rsidR="00A64F64" w:rsidRPr="00FD0425" w:rsidRDefault="00A64F64" w:rsidP="00302CCE">
            <w:pPr>
              <w:pStyle w:val="TAL"/>
              <w:rPr>
                <w:rFonts w:eastAsia="Batang"/>
              </w:rPr>
            </w:pPr>
            <w:r w:rsidRPr="00FD0425">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4CD7C822" w14:textId="77777777" w:rsidR="00A64F64" w:rsidRPr="00FD0425" w:rsidRDefault="00A64F64" w:rsidP="00302CCE">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0D259865" w14:textId="77777777" w:rsidR="00A64F64" w:rsidRPr="00FD0425" w:rsidRDefault="00A64F64" w:rsidP="00302CCE">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541E93" w14:textId="77777777" w:rsidR="00A64F64" w:rsidRPr="00FD0425" w:rsidRDefault="00A64F64" w:rsidP="00302CCE">
            <w:pPr>
              <w:pStyle w:val="TAC"/>
              <w:rPr>
                <w:lang w:eastAsia="ja-JP"/>
              </w:rPr>
            </w:pPr>
            <w:r w:rsidRPr="00FD0425" w:rsidDel="006E4110">
              <w:rPr>
                <w:lang w:eastAsia="ja-JP"/>
              </w:rPr>
              <w:t>reject</w:t>
            </w:r>
          </w:p>
        </w:tc>
      </w:tr>
      <w:tr w:rsidR="00A64F64" w:rsidRPr="00FD0425" w14:paraId="24C360C9"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B9B01C5" w14:textId="77777777" w:rsidR="00A64F64" w:rsidRPr="00FD0425" w:rsidRDefault="00A64F64" w:rsidP="00302CCE">
            <w:pPr>
              <w:pStyle w:val="TAL"/>
              <w:rPr>
                <w:bCs/>
                <w:lang w:eastAsia="ja-JP"/>
              </w:rPr>
            </w:pPr>
            <w:r w:rsidRPr="00FD0425">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549F96B7" w14:textId="77777777" w:rsidR="00A64F64" w:rsidRPr="00FD0425" w:rsidRDefault="00A64F64" w:rsidP="00302CCE">
            <w:pPr>
              <w:pStyle w:val="TAL"/>
              <w:rPr>
                <w:bCs/>
                <w:lang w:eastAsia="ja-JP"/>
              </w:rPr>
            </w:pPr>
            <w:r w:rsidRPr="00FD0425">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0965D482"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2963387" w14:textId="77777777" w:rsidR="00A64F64" w:rsidRPr="00FD0425" w:rsidRDefault="00A64F64" w:rsidP="00302CCE">
            <w:pPr>
              <w:pStyle w:val="TAL"/>
              <w:rPr>
                <w:bCs/>
                <w:lang w:eastAsia="ja-JP"/>
              </w:rPr>
            </w:pPr>
            <w:r w:rsidRPr="00FD0425">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774393A3" w14:textId="77777777" w:rsidR="00A64F64" w:rsidRPr="00FD0425" w:rsidRDefault="00A64F64" w:rsidP="00302CCE">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683CCFF" w14:textId="77777777" w:rsidR="00A64F64" w:rsidRPr="00FD0425" w:rsidRDefault="00A64F64" w:rsidP="00302CCE">
            <w:pPr>
              <w:pStyle w:val="TAC"/>
              <w:rPr>
                <w:lang w:eastAsia="ja-JP"/>
              </w:rPr>
            </w:pPr>
            <w:r w:rsidRPr="00FD042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5C4B59" w14:textId="77777777" w:rsidR="00A64F64" w:rsidRPr="00FD0425" w:rsidDel="006E4110" w:rsidRDefault="00A64F64" w:rsidP="00302CCE">
            <w:pPr>
              <w:pStyle w:val="TAC"/>
              <w:rPr>
                <w:lang w:eastAsia="ja-JP"/>
              </w:rPr>
            </w:pPr>
            <w:r w:rsidRPr="00FD0425">
              <w:rPr>
                <w:rFonts w:cs="Arial"/>
                <w:szCs w:val="18"/>
                <w:lang w:eastAsia="ja-JP"/>
              </w:rPr>
              <w:t>ignore</w:t>
            </w:r>
          </w:p>
        </w:tc>
      </w:tr>
      <w:tr w:rsidR="00A64F64" w:rsidRPr="00FD0425" w14:paraId="6FC6B8D1"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664D57C" w14:textId="77777777" w:rsidR="00A64F64" w:rsidRPr="00FD0425" w:rsidRDefault="00A64F64" w:rsidP="00302CCE">
            <w:pPr>
              <w:pStyle w:val="TAL"/>
              <w:rPr>
                <w:rFonts w:cs="Arial"/>
                <w:szCs w:val="18"/>
                <w:lang w:eastAsia="zh-CN"/>
              </w:rPr>
            </w:pPr>
            <w:r w:rsidRPr="002E4F69">
              <w:rPr>
                <w:b/>
                <w:bCs/>
                <w:lang w:eastAsia="ja-JP"/>
              </w:rPr>
              <w:lastRenderedPageBreak/>
              <w:t>Coverage Modification List</w:t>
            </w:r>
          </w:p>
        </w:tc>
        <w:tc>
          <w:tcPr>
            <w:tcW w:w="1121" w:type="dxa"/>
            <w:gridSpan w:val="2"/>
            <w:tcBorders>
              <w:top w:val="single" w:sz="4" w:space="0" w:color="auto"/>
              <w:left w:val="single" w:sz="4" w:space="0" w:color="auto"/>
              <w:bottom w:val="single" w:sz="4" w:space="0" w:color="auto"/>
              <w:right w:val="single" w:sz="4" w:space="0" w:color="auto"/>
            </w:tcBorders>
          </w:tcPr>
          <w:p w14:paraId="155EE76B" w14:textId="77777777" w:rsidR="00A64F64" w:rsidRPr="00FD0425" w:rsidRDefault="00A64F64" w:rsidP="00302CCE">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74E0A09A" w14:textId="77777777" w:rsidR="00A64F64" w:rsidRPr="00FD0425" w:rsidRDefault="00A64F64" w:rsidP="00302CCE">
            <w:pPr>
              <w:pStyle w:val="TAL"/>
              <w:rPr>
                <w:lang w:eastAsia="ja-JP"/>
              </w:rPr>
            </w:pPr>
            <w:r>
              <w:rPr>
                <w:i/>
                <w:lang w:eastAsia="ja-JP"/>
              </w:rPr>
              <w:t>0</w:t>
            </w:r>
            <w:proofErr w:type="gramStart"/>
            <w:r>
              <w:rPr>
                <w:i/>
                <w:lang w:eastAsia="ja-JP"/>
              </w:rPr>
              <w:t xml:space="preserve"> ..</w:t>
            </w:r>
            <w:proofErr w:type="gramEnd"/>
            <w:r>
              <w:rPr>
                <w:i/>
                <w:lang w:eastAsia="ja-JP"/>
              </w:rPr>
              <w:t xml:space="preserve"> 1</w:t>
            </w:r>
          </w:p>
        </w:tc>
        <w:tc>
          <w:tcPr>
            <w:tcW w:w="1274" w:type="dxa"/>
            <w:tcBorders>
              <w:top w:val="single" w:sz="4" w:space="0" w:color="auto"/>
              <w:left w:val="single" w:sz="4" w:space="0" w:color="auto"/>
              <w:bottom w:val="single" w:sz="4" w:space="0" w:color="auto"/>
              <w:right w:val="single" w:sz="4" w:space="0" w:color="auto"/>
            </w:tcBorders>
          </w:tcPr>
          <w:p w14:paraId="687E1EA4" w14:textId="77777777" w:rsidR="00A64F64" w:rsidRPr="00FD0425" w:rsidRDefault="00A64F64" w:rsidP="00302CCE">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96A6C98" w14:textId="77777777" w:rsidR="00A64F64" w:rsidRPr="00FD0425" w:rsidRDefault="00A64F64" w:rsidP="00302CCE">
            <w:pPr>
              <w:pStyle w:val="TAL"/>
              <w:rPr>
                <w:rFonts w:eastAsia="SimSun"/>
                <w:bCs/>
                <w:lang w:eastAsia="zh-CN"/>
              </w:rPr>
            </w:pPr>
            <w:r>
              <w:rPr>
                <w:lang w:eastAsia="zh-CN"/>
              </w:rPr>
              <w:t>List of cells with modified coverage.</w:t>
            </w:r>
          </w:p>
        </w:tc>
        <w:tc>
          <w:tcPr>
            <w:tcW w:w="1106" w:type="dxa"/>
            <w:tcBorders>
              <w:top w:val="single" w:sz="4" w:space="0" w:color="auto"/>
              <w:left w:val="single" w:sz="4" w:space="0" w:color="auto"/>
              <w:bottom w:val="single" w:sz="4" w:space="0" w:color="auto"/>
              <w:right w:val="single" w:sz="4" w:space="0" w:color="auto"/>
            </w:tcBorders>
          </w:tcPr>
          <w:p w14:paraId="12D4D618" w14:textId="77777777" w:rsidR="00A64F64" w:rsidRPr="00FD0425" w:rsidRDefault="00A64F64" w:rsidP="00302CCE">
            <w:pPr>
              <w:pStyle w:val="TAC"/>
              <w:rPr>
                <w:rFonts w:cs="Arial"/>
                <w:szCs w:val="18"/>
                <w:lang w:eastAsia="ja-JP"/>
              </w:rPr>
            </w:pPr>
            <w:r>
              <w:rPr>
                <w:lang w:eastAsia="ja-JP"/>
              </w:rPr>
              <w:t>GLOBAL</w:t>
            </w:r>
          </w:p>
        </w:tc>
        <w:tc>
          <w:tcPr>
            <w:tcW w:w="1274" w:type="dxa"/>
            <w:tcBorders>
              <w:top w:val="single" w:sz="4" w:space="0" w:color="auto"/>
              <w:left w:val="single" w:sz="4" w:space="0" w:color="auto"/>
              <w:bottom w:val="single" w:sz="4" w:space="0" w:color="auto"/>
              <w:right w:val="single" w:sz="4" w:space="0" w:color="auto"/>
            </w:tcBorders>
          </w:tcPr>
          <w:p w14:paraId="0A260627" w14:textId="77777777" w:rsidR="00A64F64" w:rsidRPr="00FD0425" w:rsidRDefault="00A64F64" w:rsidP="00302CCE">
            <w:pPr>
              <w:pStyle w:val="TAC"/>
              <w:rPr>
                <w:rFonts w:cs="Arial"/>
                <w:szCs w:val="18"/>
                <w:lang w:eastAsia="ja-JP"/>
              </w:rPr>
            </w:pPr>
            <w:r>
              <w:rPr>
                <w:lang w:eastAsia="ja-JP"/>
              </w:rPr>
              <w:t>reject</w:t>
            </w:r>
          </w:p>
        </w:tc>
      </w:tr>
      <w:tr w:rsidR="00A64F64" w:rsidRPr="00FD0425" w14:paraId="5B1C9D92"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5AD2209" w14:textId="77777777" w:rsidR="00A64F64" w:rsidRPr="00FD0425" w:rsidRDefault="00A64F64" w:rsidP="00302CCE">
            <w:pPr>
              <w:pStyle w:val="TAL"/>
              <w:ind w:left="113"/>
              <w:rPr>
                <w:rFonts w:cs="Arial"/>
                <w:szCs w:val="18"/>
                <w:lang w:eastAsia="zh-CN"/>
              </w:rPr>
            </w:pPr>
            <w:r w:rsidRPr="002E4F69">
              <w:rPr>
                <w:b/>
                <w:bCs/>
                <w:lang w:eastAsia="ja-JP"/>
              </w:rPr>
              <w:t>&gt;Coverage Modification Item</w:t>
            </w:r>
          </w:p>
        </w:tc>
        <w:tc>
          <w:tcPr>
            <w:tcW w:w="1121" w:type="dxa"/>
            <w:gridSpan w:val="2"/>
            <w:tcBorders>
              <w:top w:val="single" w:sz="4" w:space="0" w:color="auto"/>
              <w:left w:val="single" w:sz="4" w:space="0" w:color="auto"/>
              <w:bottom w:val="single" w:sz="4" w:space="0" w:color="auto"/>
              <w:right w:val="single" w:sz="4" w:space="0" w:color="auto"/>
            </w:tcBorders>
          </w:tcPr>
          <w:p w14:paraId="4DFF93B4" w14:textId="77777777" w:rsidR="00A64F64" w:rsidRPr="00FD0425" w:rsidRDefault="00A64F64" w:rsidP="00302CCE">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60D23176" w14:textId="77777777" w:rsidR="00A64F64" w:rsidRPr="00FD0425" w:rsidRDefault="00A64F64" w:rsidP="00302CCE">
            <w:pPr>
              <w:pStyle w:val="TAL"/>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274" w:type="dxa"/>
            <w:tcBorders>
              <w:top w:val="single" w:sz="4" w:space="0" w:color="auto"/>
              <w:left w:val="single" w:sz="4" w:space="0" w:color="auto"/>
              <w:bottom w:val="single" w:sz="4" w:space="0" w:color="auto"/>
              <w:right w:val="single" w:sz="4" w:space="0" w:color="auto"/>
            </w:tcBorders>
          </w:tcPr>
          <w:p w14:paraId="7AC06A3C" w14:textId="77777777" w:rsidR="00A64F64" w:rsidRPr="00FD0425" w:rsidRDefault="00A64F64" w:rsidP="00302CCE">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2B86EFE" w14:textId="77777777" w:rsidR="00A64F64" w:rsidRPr="00FD0425" w:rsidRDefault="00A64F64" w:rsidP="00302CCE">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3886CF08" w14:textId="77777777" w:rsidR="00A64F64" w:rsidRPr="00FD0425" w:rsidRDefault="00A64F64" w:rsidP="00302CCE">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C127B2" w14:textId="77777777" w:rsidR="00A64F64" w:rsidRPr="00FD0425" w:rsidRDefault="00A64F64" w:rsidP="00302CCE">
            <w:pPr>
              <w:pStyle w:val="TAC"/>
              <w:rPr>
                <w:rFonts w:cs="Arial"/>
                <w:szCs w:val="18"/>
                <w:lang w:eastAsia="ja-JP"/>
              </w:rPr>
            </w:pPr>
          </w:p>
        </w:tc>
      </w:tr>
      <w:tr w:rsidR="00A64F64" w:rsidRPr="00FD0425" w14:paraId="368CDC82"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3D5D5EF" w14:textId="77777777" w:rsidR="00A64F64" w:rsidRPr="00FD0425" w:rsidRDefault="00A64F64" w:rsidP="00302CCE">
            <w:pPr>
              <w:pStyle w:val="TAL"/>
              <w:ind w:left="227"/>
              <w:rPr>
                <w:rFonts w:cs="Arial"/>
                <w:szCs w:val="18"/>
                <w:lang w:eastAsia="zh-CN"/>
              </w:rPr>
            </w:pPr>
            <w:r w:rsidRPr="005725E7">
              <w:rPr>
                <w:rFonts w:cs="Arial"/>
                <w:bCs/>
                <w:lang w:eastAsia="ja-JP"/>
              </w:rPr>
              <w:t>&gt;&gt;Global NG-RAN Cell Identity</w:t>
            </w:r>
          </w:p>
        </w:tc>
        <w:tc>
          <w:tcPr>
            <w:tcW w:w="1121" w:type="dxa"/>
            <w:gridSpan w:val="2"/>
            <w:tcBorders>
              <w:top w:val="single" w:sz="4" w:space="0" w:color="auto"/>
              <w:left w:val="single" w:sz="4" w:space="0" w:color="auto"/>
              <w:bottom w:val="single" w:sz="4" w:space="0" w:color="auto"/>
              <w:right w:val="single" w:sz="4" w:space="0" w:color="auto"/>
            </w:tcBorders>
          </w:tcPr>
          <w:p w14:paraId="6D7D213D" w14:textId="77777777" w:rsidR="00A64F64" w:rsidRPr="00FD0425" w:rsidRDefault="00A64F64" w:rsidP="00302CCE">
            <w:pPr>
              <w:pStyle w:val="TAL"/>
              <w:rPr>
                <w:rFonts w:cs="Arial"/>
                <w:szCs w:val="18"/>
                <w:lang w:eastAsia="zh-CN"/>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74712542"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3AF37CF" w14:textId="77777777" w:rsidR="00A64F64" w:rsidRDefault="00A64F64" w:rsidP="00302CCE">
            <w:pPr>
              <w:pStyle w:val="TAL"/>
              <w:rPr>
                <w:snapToGrid w:val="0"/>
                <w:lang w:eastAsia="ja-JP"/>
              </w:rPr>
            </w:pPr>
            <w:r>
              <w:rPr>
                <w:snapToGrid w:val="0"/>
                <w:lang w:eastAsia="ja-JP"/>
              </w:rPr>
              <w:t>Global NG-RAN Cell Identity</w:t>
            </w:r>
          </w:p>
          <w:p w14:paraId="63FCCA27" w14:textId="77777777" w:rsidR="00A64F64" w:rsidRPr="00FD0425" w:rsidRDefault="00A64F64" w:rsidP="00302CCE">
            <w:pPr>
              <w:pStyle w:val="TAL"/>
              <w:rPr>
                <w:rFonts w:cs="Arial"/>
                <w:szCs w:val="18"/>
                <w:lang w:eastAsia="ja-JP"/>
              </w:rPr>
            </w:pPr>
            <w:r>
              <w:rPr>
                <w:snapToGrid w:val="0"/>
                <w:lang w:eastAsia="ja-JP"/>
              </w:rPr>
              <w:t>9.2.2.27</w:t>
            </w:r>
          </w:p>
        </w:tc>
        <w:tc>
          <w:tcPr>
            <w:tcW w:w="1457" w:type="dxa"/>
            <w:tcBorders>
              <w:top w:val="single" w:sz="4" w:space="0" w:color="auto"/>
              <w:left w:val="single" w:sz="4" w:space="0" w:color="auto"/>
              <w:bottom w:val="single" w:sz="4" w:space="0" w:color="auto"/>
              <w:right w:val="single" w:sz="4" w:space="0" w:color="auto"/>
            </w:tcBorders>
          </w:tcPr>
          <w:p w14:paraId="73E41EB8" w14:textId="77777777" w:rsidR="00A64F64" w:rsidRPr="00FD0425" w:rsidRDefault="00A64F64" w:rsidP="00302CCE">
            <w:pPr>
              <w:pStyle w:val="TAL"/>
              <w:rPr>
                <w:rFonts w:eastAsia="SimSun"/>
                <w:bCs/>
                <w:lang w:eastAsia="zh-CN"/>
              </w:rPr>
            </w:pPr>
            <w:r>
              <w:rPr>
                <w:lang w:eastAsia="zh-CN"/>
              </w:rPr>
              <w:t>NG-RAN Cell Global Identifier of the cell to be modified.</w:t>
            </w:r>
          </w:p>
        </w:tc>
        <w:tc>
          <w:tcPr>
            <w:tcW w:w="1106" w:type="dxa"/>
            <w:tcBorders>
              <w:top w:val="single" w:sz="4" w:space="0" w:color="auto"/>
              <w:left w:val="single" w:sz="4" w:space="0" w:color="auto"/>
              <w:bottom w:val="single" w:sz="4" w:space="0" w:color="auto"/>
              <w:right w:val="single" w:sz="4" w:space="0" w:color="auto"/>
            </w:tcBorders>
          </w:tcPr>
          <w:p w14:paraId="117B6FE8" w14:textId="77777777" w:rsidR="00A64F64" w:rsidRPr="00FD0425" w:rsidRDefault="00A64F64" w:rsidP="00302CCE">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80E2E2" w14:textId="77777777" w:rsidR="00A64F64" w:rsidRPr="00FD0425" w:rsidRDefault="00A64F64" w:rsidP="00302CCE">
            <w:pPr>
              <w:pStyle w:val="TAC"/>
              <w:rPr>
                <w:rFonts w:cs="Arial"/>
                <w:szCs w:val="18"/>
                <w:lang w:eastAsia="ja-JP"/>
              </w:rPr>
            </w:pPr>
          </w:p>
        </w:tc>
      </w:tr>
      <w:tr w:rsidR="00A64F64" w:rsidRPr="00FD0425" w14:paraId="24B1B67D"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4F429FD" w14:textId="77777777" w:rsidR="00A64F64" w:rsidRPr="00FD0425" w:rsidRDefault="00A64F64" w:rsidP="00302CCE">
            <w:pPr>
              <w:pStyle w:val="TAL"/>
              <w:ind w:left="227"/>
              <w:rPr>
                <w:rFonts w:cs="Arial"/>
                <w:szCs w:val="18"/>
                <w:lang w:eastAsia="zh-CN"/>
              </w:rPr>
            </w:pPr>
            <w:r w:rsidRPr="005725E7">
              <w:rPr>
                <w:rFonts w:cs="Arial"/>
                <w:bCs/>
                <w:lang w:eastAsia="ja-JP"/>
              </w:rPr>
              <w:t>&gt;&gt;Cell Coverage State</w:t>
            </w:r>
          </w:p>
        </w:tc>
        <w:tc>
          <w:tcPr>
            <w:tcW w:w="1121" w:type="dxa"/>
            <w:gridSpan w:val="2"/>
            <w:tcBorders>
              <w:top w:val="single" w:sz="4" w:space="0" w:color="auto"/>
              <w:left w:val="single" w:sz="4" w:space="0" w:color="auto"/>
              <w:bottom w:val="single" w:sz="4" w:space="0" w:color="auto"/>
              <w:right w:val="single" w:sz="4" w:space="0" w:color="auto"/>
            </w:tcBorders>
          </w:tcPr>
          <w:p w14:paraId="35FBA2AE" w14:textId="77777777" w:rsidR="00A64F64" w:rsidRPr="00FD0425" w:rsidRDefault="00A64F64" w:rsidP="00302CCE">
            <w:pPr>
              <w:pStyle w:val="TAL"/>
              <w:rPr>
                <w:rFonts w:cs="Arial"/>
                <w:szCs w:val="18"/>
                <w:lang w:eastAsia="zh-CN"/>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119CC9E7"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6FA4A7B" w14:textId="77777777" w:rsidR="00A64F64" w:rsidRPr="00FD0425" w:rsidRDefault="00A64F64" w:rsidP="00302CCE">
            <w:pPr>
              <w:pStyle w:val="TAL"/>
              <w:rPr>
                <w:rFonts w:cs="Arial"/>
                <w:szCs w:val="18"/>
                <w:lang w:eastAsia="ja-JP"/>
              </w:rPr>
            </w:pPr>
            <w:r>
              <w:rPr>
                <w:snapToGrid w:val="0"/>
                <w:lang w:eastAsia="ja-JP"/>
              </w:rPr>
              <w:t>INTEGER (</w:t>
            </w:r>
            <w:proofErr w:type="gramStart"/>
            <w:r>
              <w:rPr>
                <w:snapToGrid w:val="0"/>
                <w:lang w:eastAsia="ja-JP"/>
              </w:rPr>
              <w:t>0..</w:t>
            </w:r>
            <w:proofErr w:type="gramEnd"/>
            <w:r>
              <w:rPr>
                <w:snapToGrid w:val="0"/>
                <w:lang w:eastAsia="ja-JP"/>
              </w:rPr>
              <w:t>63, …)</w:t>
            </w:r>
          </w:p>
        </w:tc>
        <w:tc>
          <w:tcPr>
            <w:tcW w:w="1457" w:type="dxa"/>
            <w:tcBorders>
              <w:top w:val="single" w:sz="4" w:space="0" w:color="auto"/>
              <w:left w:val="single" w:sz="4" w:space="0" w:color="auto"/>
              <w:bottom w:val="single" w:sz="4" w:space="0" w:color="auto"/>
              <w:right w:val="single" w:sz="4" w:space="0" w:color="auto"/>
            </w:tcBorders>
          </w:tcPr>
          <w:p w14:paraId="0B0826EE" w14:textId="77777777" w:rsidR="00A64F64" w:rsidRPr="00FD0425" w:rsidRDefault="00A64F64" w:rsidP="00302CCE">
            <w:pPr>
              <w:pStyle w:val="TAL"/>
              <w:rPr>
                <w:rFonts w:eastAsia="SimSun"/>
                <w:bCs/>
                <w:lang w:eastAsia="zh-CN"/>
              </w:rPr>
            </w:pPr>
            <w:r>
              <w:rPr>
                <w:lang w:eastAsia="zh-CN"/>
              </w:rPr>
              <w:t xml:space="preserve">Value '0' indicates that the cell is inactive. Other values Indicates that the cell is active </w:t>
            </w:r>
            <w:proofErr w:type="gramStart"/>
            <w:r>
              <w:rPr>
                <w:lang w:eastAsia="zh-CN"/>
              </w:rPr>
              <w:t>and also</w:t>
            </w:r>
            <w:proofErr w:type="gramEnd"/>
            <w:r>
              <w:rPr>
                <w:lang w:eastAsia="zh-CN"/>
              </w:rPr>
              <w:t xml:space="preserve"> indicates the coverage configuration of the concerned cell.</w:t>
            </w:r>
          </w:p>
        </w:tc>
        <w:tc>
          <w:tcPr>
            <w:tcW w:w="1106" w:type="dxa"/>
            <w:tcBorders>
              <w:top w:val="single" w:sz="4" w:space="0" w:color="auto"/>
              <w:left w:val="single" w:sz="4" w:space="0" w:color="auto"/>
              <w:bottom w:val="single" w:sz="4" w:space="0" w:color="auto"/>
              <w:right w:val="single" w:sz="4" w:space="0" w:color="auto"/>
            </w:tcBorders>
          </w:tcPr>
          <w:p w14:paraId="52CA2E8F" w14:textId="77777777" w:rsidR="00A64F64" w:rsidRPr="00FD0425" w:rsidRDefault="00A64F64" w:rsidP="00302CCE">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690356" w14:textId="77777777" w:rsidR="00A64F64" w:rsidRPr="00FD0425" w:rsidRDefault="00A64F64" w:rsidP="00302CCE">
            <w:pPr>
              <w:pStyle w:val="TAC"/>
              <w:rPr>
                <w:rFonts w:cs="Arial"/>
                <w:szCs w:val="18"/>
                <w:lang w:eastAsia="ja-JP"/>
              </w:rPr>
            </w:pPr>
          </w:p>
        </w:tc>
      </w:tr>
      <w:tr w:rsidR="00A64F64" w:rsidRPr="00FD0425" w14:paraId="426A22DC"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0B28E62" w14:textId="77777777" w:rsidR="00A64F64" w:rsidRPr="00FD0425" w:rsidRDefault="00A64F64" w:rsidP="00302CCE">
            <w:pPr>
              <w:pStyle w:val="TAL"/>
              <w:ind w:left="227"/>
              <w:rPr>
                <w:rFonts w:cs="Arial"/>
                <w:szCs w:val="18"/>
                <w:lang w:eastAsia="zh-CN"/>
              </w:rPr>
            </w:pPr>
            <w:r w:rsidRPr="005725E7">
              <w:rPr>
                <w:rFonts w:cs="Arial"/>
                <w:szCs w:val="18"/>
                <w:lang w:eastAsia="zh-CN"/>
              </w:rPr>
              <w:t>&gt;&gt;Cell Deployment Status Indicator</w:t>
            </w:r>
          </w:p>
        </w:tc>
        <w:tc>
          <w:tcPr>
            <w:tcW w:w="1121" w:type="dxa"/>
            <w:gridSpan w:val="2"/>
            <w:tcBorders>
              <w:top w:val="single" w:sz="4" w:space="0" w:color="auto"/>
              <w:left w:val="single" w:sz="4" w:space="0" w:color="auto"/>
              <w:bottom w:val="single" w:sz="4" w:space="0" w:color="auto"/>
              <w:right w:val="single" w:sz="4" w:space="0" w:color="auto"/>
            </w:tcBorders>
          </w:tcPr>
          <w:p w14:paraId="6D0D2F8C" w14:textId="77777777" w:rsidR="00A64F64" w:rsidRPr="00FD0425" w:rsidRDefault="00A64F64" w:rsidP="00302CCE">
            <w:pPr>
              <w:pStyle w:val="TAL"/>
              <w:rPr>
                <w:rFonts w:cs="Arial"/>
                <w:szCs w:val="18"/>
                <w:lang w:eastAsia="zh-CN"/>
              </w:rPr>
            </w:pPr>
            <w:r>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2DE607EB"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CCA9829" w14:textId="77777777" w:rsidR="00A64F64" w:rsidRPr="00FD0425" w:rsidRDefault="00A64F64" w:rsidP="00302CCE">
            <w:pPr>
              <w:pStyle w:val="TAL"/>
              <w:rPr>
                <w:rFonts w:cs="Arial"/>
                <w:szCs w:val="18"/>
                <w:lang w:eastAsia="ja-JP"/>
              </w:rPr>
            </w:pPr>
            <w:proofErr w:type="gramStart"/>
            <w:r>
              <w:rPr>
                <w:rFonts w:cs="Arial"/>
                <w:szCs w:val="18"/>
                <w:lang w:eastAsia="ja-JP"/>
              </w:rPr>
              <w:t>ENUMERATED(</w:t>
            </w:r>
            <w:proofErr w:type="gramEnd"/>
            <w:r>
              <w:rPr>
                <w:rFonts w:cs="Arial"/>
                <w:szCs w:val="18"/>
                <w:lang w:eastAsia="ja-JP"/>
              </w:rPr>
              <w:t>pre-change-notification, ...)</w:t>
            </w:r>
          </w:p>
        </w:tc>
        <w:tc>
          <w:tcPr>
            <w:tcW w:w="1457" w:type="dxa"/>
            <w:tcBorders>
              <w:top w:val="single" w:sz="4" w:space="0" w:color="auto"/>
              <w:left w:val="single" w:sz="4" w:space="0" w:color="auto"/>
              <w:bottom w:val="single" w:sz="4" w:space="0" w:color="auto"/>
              <w:right w:val="single" w:sz="4" w:space="0" w:color="auto"/>
            </w:tcBorders>
          </w:tcPr>
          <w:p w14:paraId="333C5C46" w14:textId="77777777" w:rsidR="00A64F64" w:rsidRPr="00FD0425" w:rsidRDefault="00A64F64" w:rsidP="00302CCE">
            <w:pPr>
              <w:pStyle w:val="TAL"/>
              <w:rPr>
                <w:rFonts w:eastAsia="SimSun"/>
                <w:bCs/>
                <w:lang w:eastAsia="zh-CN"/>
              </w:rPr>
            </w:pPr>
            <w:r>
              <w:rPr>
                <w:bCs/>
                <w:lang w:eastAsia="zh-CN"/>
              </w:rPr>
              <w:t>Indicates the Cell Coverage State is planned to be used at the next reconfiguration.</w:t>
            </w:r>
          </w:p>
        </w:tc>
        <w:tc>
          <w:tcPr>
            <w:tcW w:w="1106" w:type="dxa"/>
            <w:tcBorders>
              <w:top w:val="single" w:sz="4" w:space="0" w:color="auto"/>
              <w:left w:val="single" w:sz="4" w:space="0" w:color="auto"/>
              <w:bottom w:val="single" w:sz="4" w:space="0" w:color="auto"/>
              <w:right w:val="single" w:sz="4" w:space="0" w:color="auto"/>
            </w:tcBorders>
          </w:tcPr>
          <w:p w14:paraId="2DACBB2E" w14:textId="77777777" w:rsidR="00A64F64" w:rsidRPr="00FD0425" w:rsidRDefault="00A64F64" w:rsidP="00302CCE">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958DB4" w14:textId="77777777" w:rsidR="00A64F64" w:rsidRPr="00FD0425" w:rsidRDefault="00A64F64" w:rsidP="00302CCE">
            <w:pPr>
              <w:pStyle w:val="TAC"/>
              <w:rPr>
                <w:rFonts w:cs="Arial"/>
                <w:szCs w:val="18"/>
                <w:lang w:eastAsia="ja-JP"/>
              </w:rPr>
            </w:pPr>
          </w:p>
        </w:tc>
      </w:tr>
      <w:tr w:rsidR="00A64F64" w:rsidRPr="00FD0425" w14:paraId="1C010FAE"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CC81E0C" w14:textId="77777777" w:rsidR="00A64F64" w:rsidRPr="00FD0425" w:rsidRDefault="00A64F64" w:rsidP="00302CCE">
            <w:pPr>
              <w:pStyle w:val="TAL"/>
              <w:ind w:left="227"/>
              <w:rPr>
                <w:rFonts w:cs="Arial"/>
                <w:szCs w:val="18"/>
                <w:lang w:eastAsia="zh-CN"/>
              </w:rPr>
            </w:pPr>
            <w:r w:rsidRPr="002E4F69">
              <w:rPr>
                <w:rFonts w:cs="Arial"/>
                <w:b/>
                <w:bCs/>
                <w:szCs w:val="18"/>
                <w:lang w:eastAsia="zh-CN"/>
              </w:rPr>
              <w:t>&gt;&gt;Cell Replacing Info</w:t>
            </w:r>
          </w:p>
        </w:tc>
        <w:tc>
          <w:tcPr>
            <w:tcW w:w="1121" w:type="dxa"/>
            <w:gridSpan w:val="2"/>
            <w:tcBorders>
              <w:top w:val="single" w:sz="4" w:space="0" w:color="auto"/>
              <w:left w:val="single" w:sz="4" w:space="0" w:color="auto"/>
              <w:bottom w:val="single" w:sz="4" w:space="0" w:color="auto"/>
              <w:right w:val="single" w:sz="4" w:space="0" w:color="auto"/>
            </w:tcBorders>
          </w:tcPr>
          <w:p w14:paraId="2435A12E" w14:textId="77777777" w:rsidR="00A64F64" w:rsidRPr="00791720" w:rsidRDefault="00A64F64" w:rsidP="00302CCE">
            <w:pPr>
              <w:pStyle w:val="TAL"/>
              <w:rPr>
                <w:rFonts w:cs="Arial"/>
                <w:i/>
                <w:iCs/>
                <w:szCs w:val="18"/>
                <w:lang w:eastAsia="zh-CN"/>
              </w:rPr>
            </w:pPr>
            <w:r w:rsidRPr="00791720">
              <w:rPr>
                <w:rFonts w:cs="Arial"/>
                <w:i/>
                <w:iCs/>
                <w:szCs w:val="18"/>
                <w:lang w:eastAsia="zh-CN"/>
              </w:rPr>
              <w:t>C-</w:t>
            </w:r>
            <w:proofErr w:type="spellStart"/>
            <w:r w:rsidRPr="00791720">
              <w:rPr>
                <w:rFonts w:cs="Arial"/>
                <w:i/>
                <w:iCs/>
                <w:szCs w:val="18"/>
                <w:lang w:eastAsia="zh-CN"/>
              </w:rPr>
              <w:t>ifCellDeploymentStatusIndicatorPresent</w:t>
            </w:r>
            <w:proofErr w:type="spellEnd"/>
          </w:p>
        </w:tc>
        <w:tc>
          <w:tcPr>
            <w:tcW w:w="1695" w:type="dxa"/>
            <w:tcBorders>
              <w:top w:val="single" w:sz="4" w:space="0" w:color="auto"/>
              <w:left w:val="single" w:sz="4" w:space="0" w:color="auto"/>
              <w:bottom w:val="single" w:sz="4" w:space="0" w:color="auto"/>
              <w:right w:val="single" w:sz="4" w:space="0" w:color="auto"/>
            </w:tcBorders>
          </w:tcPr>
          <w:p w14:paraId="38752E10"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274F92D" w14:textId="77777777" w:rsidR="00A64F64" w:rsidRPr="00FD0425" w:rsidRDefault="00A64F64" w:rsidP="00302CCE">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5C87F343" w14:textId="77777777" w:rsidR="00A64F64" w:rsidRPr="00FD0425" w:rsidRDefault="00A64F64" w:rsidP="00302CCE">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668C28DB" w14:textId="77777777" w:rsidR="00A64F64" w:rsidRPr="00FD0425" w:rsidRDefault="00A64F64" w:rsidP="00302CCE">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085066" w14:textId="77777777" w:rsidR="00A64F64" w:rsidRPr="00FD0425" w:rsidRDefault="00A64F64" w:rsidP="00302CCE">
            <w:pPr>
              <w:pStyle w:val="TAC"/>
              <w:rPr>
                <w:rFonts w:cs="Arial"/>
                <w:szCs w:val="18"/>
                <w:lang w:eastAsia="ja-JP"/>
              </w:rPr>
            </w:pPr>
          </w:p>
        </w:tc>
      </w:tr>
      <w:tr w:rsidR="00A64F64" w:rsidRPr="00FD0425" w14:paraId="0ED0BC85"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FC349A5" w14:textId="77777777" w:rsidR="00A64F64" w:rsidRPr="00FD0425" w:rsidRDefault="00A64F64" w:rsidP="00302CCE">
            <w:pPr>
              <w:pStyle w:val="TAL"/>
              <w:ind w:left="340"/>
              <w:rPr>
                <w:rFonts w:cs="Arial"/>
                <w:szCs w:val="18"/>
                <w:lang w:eastAsia="zh-CN"/>
              </w:rPr>
            </w:pPr>
            <w:r w:rsidRPr="002E4F69">
              <w:rPr>
                <w:rFonts w:cs="Arial"/>
                <w:b/>
                <w:bCs/>
                <w:szCs w:val="18"/>
                <w:lang w:eastAsia="zh-CN"/>
              </w:rPr>
              <w:t>&gt;&gt;&gt;Replacing Cells</w:t>
            </w:r>
          </w:p>
        </w:tc>
        <w:tc>
          <w:tcPr>
            <w:tcW w:w="1121" w:type="dxa"/>
            <w:gridSpan w:val="2"/>
            <w:tcBorders>
              <w:top w:val="single" w:sz="4" w:space="0" w:color="auto"/>
              <w:left w:val="single" w:sz="4" w:space="0" w:color="auto"/>
              <w:bottom w:val="single" w:sz="4" w:space="0" w:color="auto"/>
              <w:right w:val="single" w:sz="4" w:space="0" w:color="auto"/>
            </w:tcBorders>
          </w:tcPr>
          <w:p w14:paraId="31ED2B10" w14:textId="77777777" w:rsidR="00A64F64" w:rsidRPr="00FD0425" w:rsidRDefault="00A64F64" w:rsidP="00302CCE">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7299E2D8" w14:textId="77777777" w:rsidR="00A64F64" w:rsidRPr="00FD0425" w:rsidRDefault="00A64F64" w:rsidP="00302CCE">
            <w:pPr>
              <w:pStyle w:val="TAL"/>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274" w:type="dxa"/>
            <w:tcBorders>
              <w:top w:val="single" w:sz="4" w:space="0" w:color="auto"/>
              <w:left w:val="single" w:sz="4" w:space="0" w:color="auto"/>
              <w:bottom w:val="single" w:sz="4" w:space="0" w:color="auto"/>
              <w:right w:val="single" w:sz="4" w:space="0" w:color="auto"/>
            </w:tcBorders>
          </w:tcPr>
          <w:p w14:paraId="14A0771A" w14:textId="77777777" w:rsidR="00A64F64" w:rsidRPr="00FD0425" w:rsidRDefault="00A64F64" w:rsidP="00302CCE">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6B05D305" w14:textId="77777777" w:rsidR="00A64F64" w:rsidRPr="00FD0425" w:rsidRDefault="00A64F64" w:rsidP="00302CCE">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597D57F5" w14:textId="77777777" w:rsidR="00A64F64" w:rsidRPr="00FD0425" w:rsidRDefault="00A64F64" w:rsidP="00302CCE">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A436A2" w14:textId="77777777" w:rsidR="00A64F64" w:rsidRPr="00FD0425" w:rsidRDefault="00A64F64" w:rsidP="00302CCE">
            <w:pPr>
              <w:pStyle w:val="TAC"/>
              <w:rPr>
                <w:rFonts w:cs="Arial"/>
                <w:szCs w:val="18"/>
                <w:lang w:eastAsia="ja-JP"/>
              </w:rPr>
            </w:pPr>
          </w:p>
        </w:tc>
      </w:tr>
      <w:tr w:rsidR="00A64F64" w:rsidRPr="00FD0425" w14:paraId="6AB95F50"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8DD01B8" w14:textId="77777777" w:rsidR="00A64F64" w:rsidRPr="00FD0425" w:rsidRDefault="00A64F64" w:rsidP="00302CCE">
            <w:pPr>
              <w:pStyle w:val="TAL"/>
              <w:ind w:left="454"/>
              <w:rPr>
                <w:rFonts w:cs="Arial"/>
                <w:szCs w:val="18"/>
                <w:lang w:eastAsia="zh-CN"/>
              </w:rPr>
            </w:pPr>
            <w:r>
              <w:rPr>
                <w:rFonts w:cs="Arial"/>
                <w:szCs w:val="18"/>
                <w:lang w:eastAsia="zh-CN"/>
              </w:rPr>
              <w:t>&gt;&gt;&gt;&gt;Global NG-RAN Cell Identity</w:t>
            </w:r>
          </w:p>
        </w:tc>
        <w:tc>
          <w:tcPr>
            <w:tcW w:w="1121" w:type="dxa"/>
            <w:gridSpan w:val="2"/>
            <w:tcBorders>
              <w:top w:val="single" w:sz="4" w:space="0" w:color="auto"/>
              <w:left w:val="single" w:sz="4" w:space="0" w:color="auto"/>
              <w:bottom w:val="single" w:sz="4" w:space="0" w:color="auto"/>
              <w:right w:val="single" w:sz="4" w:space="0" w:color="auto"/>
            </w:tcBorders>
          </w:tcPr>
          <w:p w14:paraId="5197F404" w14:textId="77777777" w:rsidR="00A64F64" w:rsidRPr="00FD0425" w:rsidRDefault="00A64F64" w:rsidP="00302CCE">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D79272D"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BE0CE80" w14:textId="77777777" w:rsidR="00A64F64" w:rsidRDefault="00A64F64" w:rsidP="00302CCE">
            <w:pPr>
              <w:pStyle w:val="TAL"/>
              <w:rPr>
                <w:rFonts w:cs="Arial"/>
                <w:szCs w:val="18"/>
                <w:lang w:eastAsia="ja-JP"/>
              </w:rPr>
            </w:pPr>
            <w:r>
              <w:rPr>
                <w:rFonts w:cs="Arial"/>
                <w:szCs w:val="18"/>
                <w:lang w:eastAsia="ja-JP"/>
              </w:rPr>
              <w:t>Global NG-RAN Cell Identity</w:t>
            </w:r>
          </w:p>
          <w:p w14:paraId="3A5EE695" w14:textId="77777777" w:rsidR="00A64F64" w:rsidRPr="00FD0425" w:rsidRDefault="00A64F64" w:rsidP="00302CCE">
            <w:pPr>
              <w:pStyle w:val="TAL"/>
              <w:rPr>
                <w:rFonts w:cs="Arial"/>
                <w:szCs w:val="18"/>
                <w:lang w:eastAsia="ja-JP"/>
              </w:rPr>
            </w:pPr>
            <w:r>
              <w:rPr>
                <w:rFonts w:cs="Arial"/>
                <w:szCs w:val="18"/>
                <w:lang w:eastAsia="ja-JP"/>
              </w:rPr>
              <w:t>9.2.2.27</w:t>
            </w:r>
          </w:p>
        </w:tc>
        <w:tc>
          <w:tcPr>
            <w:tcW w:w="1457" w:type="dxa"/>
            <w:tcBorders>
              <w:top w:val="single" w:sz="4" w:space="0" w:color="auto"/>
              <w:left w:val="single" w:sz="4" w:space="0" w:color="auto"/>
              <w:bottom w:val="single" w:sz="4" w:space="0" w:color="auto"/>
              <w:right w:val="single" w:sz="4" w:space="0" w:color="auto"/>
            </w:tcBorders>
          </w:tcPr>
          <w:p w14:paraId="65C0B30D" w14:textId="77777777" w:rsidR="00A64F64" w:rsidRPr="00FD0425" w:rsidRDefault="00A64F64" w:rsidP="00302CCE">
            <w:pPr>
              <w:pStyle w:val="TAL"/>
              <w:rPr>
                <w:rFonts w:eastAsia="SimSun"/>
                <w:bCs/>
                <w:lang w:eastAsia="zh-CN"/>
              </w:rPr>
            </w:pPr>
            <w:r>
              <w:rPr>
                <w:bCs/>
                <w:lang w:eastAsia="zh-CN"/>
              </w:rPr>
              <w:t>NG-RAN Cell Global Identifier of a cell that may replace all or part of the coverage of the cell to be modified.</w:t>
            </w:r>
          </w:p>
        </w:tc>
        <w:tc>
          <w:tcPr>
            <w:tcW w:w="1106" w:type="dxa"/>
            <w:tcBorders>
              <w:top w:val="single" w:sz="4" w:space="0" w:color="auto"/>
              <w:left w:val="single" w:sz="4" w:space="0" w:color="auto"/>
              <w:bottom w:val="single" w:sz="4" w:space="0" w:color="auto"/>
              <w:right w:val="single" w:sz="4" w:space="0" w:color="auto"/>
            </w:tcBorders>
          </w:tcPr>
          <w:p w14:paraId="2CA1DA28" w14:textId="77777777" w:rsidR="00A64F64" w:rsidRPr="00FD0425" w:rsidRDefault="00A64F64" w:rsidP="00302CCE">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3B019A" w14:textId="77777777" w:rsidR="00A64F64" w:rsidRPr="00FD0425" w:rsidRDefault="00A64F64" w:rsidP="00302CCE">
            <w:pPr>
              <w:pStyle w:val="TAC"/>
              <w:rPr>
                <w:rFonts w:cs="Arial"/>
                <w:szCs w:val="18"/>
                <w:lang w:eastAsia="ja-JP"/>
              </w:rPr>
            </w:pPr>
          </w:p>
        </w:tc>
      </w:tr>
      <w:tr w:rsidR="00A64F64" w:rsidRPr="00FD0425" w14:paraId="4DFB5970"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48A6F41" w14:textId="77777777" w:rsidR="00A64F64" w:rsidRPr="00FD0425" w:rsidRDefault="00A64F64" w:rsidP="00302CCE">
            <w:pPr>
              <w:pStyle w:val="TAL"/>
              <w:ind w:left="227"/>
              <w:rPr>
                <w:rFonts w:cs="Arial"/>
                <w:szCs w:val="18"/>
                <w:lang w:eastAsia="zh-CN"/>
              </w:rPr>
            </w:pPr>
            <w:r w:rsidRPr="002E4F69">
              <w:rPr>
                <w:rFonts w:cs="Arial"/>
                <w:b/>
                <w:bCs/>
                <w:szCs w:val="18"/>
                <w:lang w:eastAsia="zh-CN"/>
              </w:rPr>
              <w:t>&gt;&gt;SSB Coverage Modification List</w:t>
            </w:r>
          </w:p>
        </w:tc>
        <w:tc>
          <w:tcPr>
            <w:tcW w:w="1121" w:type="dxa"/>
            <w:gridSpan w:val="2"/>
            <w:tcBorders>
              <w:top w:val="single" w:sz="4" w:space="0" w:color="auto"/>
              <w:left w:val="single" w:sz="4" w:space="0" w:color="auto"/>
              <w:bottom w:val="single" w:sz="4" w:space="0" w:color="auto"/>
              <w:right w:val="single" w:sz="4" w:space="0" w:color="auto"/>
            </w:tcBorders>
          </w:tcPr>
          <w:p w14:paraId="2DDAFFBC" w14:textId="77777777" w:rsidR="00A64F64" w:rsidRPr="00FD0425" w:rsidRDefault="00A64F64" w:rsidP="00302CCE">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5919115" w14:textId="77777777" w:rsidR="00A64F64" w:rsidRPr="00FD0425" w:rsidRDefault="00A64F64" w:rsidP="00302CCE">
            <w:pPr>
              <w:pStyle w:val="TAL"/>
              <w:rPr>
                <w:lang w:eastAsia="ja-JP"/>
              </w:rPr>
            </w:pPr>
            <w:r w:rsidRPr="003F2B48">
              <w:rPr>
                <w:rFonts w:hint="eastAsia"/>
                <w:lang w:eastAsia="ja-JP"/>
              </w:rPr>
              <w:t>0</w:t>
            </w:r>
            <w:r w:rsidRPr="003F2B48">
              <w:rPr>
                <w:lang w:eastAsia="ja-JP"/>
              </w:rPr>
              <w:t>..</w:t>
            </w:r>
            <w:r w:rsidRPr="003F2B48" w:rsidDel="005725E7">
              <w:rPr>
                <w:lang w:eastAsia="ja-JP"/>
              </w:rPr>
              <w:t xml:space="preserve"> </w:t>
            </w:r>
            <w:r>
              <w:rPr>
                <w:lang w:eastAsia="ja-JP"/>
              </w:rPr>
              <w:t>1</w:t>
            </w:r>
          </w:p>
        </w:tc>
        <w:tc>
          <w:tcPr>
            <w:tcW w:w="1274" w:type="dxa"/>
            <w:tcBorders>
              <w:top w:val="single" w:sz="4" w:space="0" w:color="auto"/>
              <w:left w:val="single" w:sz="4" w:space="0" w:color="auto"/>
              <w:bottom w:val="single" w:sz="4" w:space="0" w:color="auto"/>
              <w:right w:val="single" w:sz="4" w:space="0" w:color="auto"/>
            </w:tcBorders>
          </w:tcPr>
          <w:p w14:paraId="7C77BEE6" w14:textId="77777777" w:rsidR="00A64F64" w:rsidRPr="00FD0425" w:rsidRDefault="00A64F64" w:rsidP="00302CCE">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18E36974" w14:textId="77777777" w:rsidR="00A64F64" w:rsidRPr="00FD0425" w:rsidRDefault="00A64F64" w:rsidP="00302CCE">
            <w:pPr>
              <w:pStyle w:val="TAL"/>
              <w:rPr>
                <w:rFonts w:eastAsia="SimSun"/>
                <w:bCs/>
                <w:lang w:eastAsia="zh-CN"/>
              </w:rPr>
            </w:pPr>
            <w:r w:rsidRPr="003F2B48">
              <w:rPr>
                <w:bCs/>
                <w:lang w:eastAsia="zh-CN"/>
              </w:rPr>
              <w:t xml:space="preserve">List of </w:t>
            </w:r>
            <w:r w:rsidRPr="003F2B48">
              <w:rPr>
                <w:rFonts w:hint="eastAsia"/>
                <w:bCs/>
                <w:lang w:eastAsia="zh-CN"/>
              </w:rPr>
              <w:t>SSB beam</w:t>
            </w:r>
            <w:r w:rsidRPr="003F2B48">
              <w:rPr>
                <w:bCs/>
                <w:lang w:eastAsia="zh-CN"/>
              </w:rPr>
              <w:t>s with modified coverage.</w:t>
            </w:r>
          </w:p>
        </w:tc>
        <w:tc>
          <w:tcPr>
            <w:tcW w:w="1106" w:type="dxa"/>
            <w:tcBorders>
              <w:top w:val="single" w:sz="4" w:space="0" w:color="auto"/>
              <w:left w:val="single" w:sz="4" w:space="0" w:color="auto"/>
              <w:bottom w:val="single" w:sz="4" w:space="0" w:color="auto"/>
              <w:right w:val="single" w:sz="4" w:space="0" w:color="auto"/>
            </w:tcBorders>
          </w:tcPr>
          <w:p w14:paraId="67515032" w14:textId="77777777" w:rsidR="00A64F64" w:rsidRPr="00FD0425" w:rsidRDefault="00A64F64" w:rsidP="00302CCE">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7E6BD3" w14:textId="77777777" w:rsidR="00A64F64" w:rsidRPr="00FD0425" w:rsidRDefault="00A64F64" w:rsidP="00302CCE">
            <w:pPr>
              <w:pStyle w:val="TAC"/>
              <w:rPr>
                <w:rFonts w:cs="Arial"/>
                <w:szCs w:val="18"/>
                <w:lang w:eastAsia="ja-JP"/>
              </w:rPr>
            </w:pPr>
          </w:p>
        </w:tc>
      </w:tr>
      <w:tr w:rsidR="00A64F64" w:rsidRPr="00FD0425" w14:paraId="312F5148"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EA30B15" w14:textId="77777777" w:rsidR="00A64F64" w:rsidRPr="00FD0425" w:rsidRDefault="00A64F64" w:rsidP="00302CCE">
            <w:pPr>
              <w:pStyle w:val="TAL"/>
              <w:ind w:left="340"/>
              <w:rPr>
                <w:rFonts w:cs="Arial"/>
                <w:szCs w:val="18"/>
                <w:lang w:eastAsia="zh-CN"/>
              </w:rPr>
            </w:pPr>
            <w:r w:rsidRPr="002E4F69">
              <w:rPr>
                <w:b/>
                <w:bCs/>
                <w:lang w:eastAsia="ja-JP"/>
              </w:rPr>
              <w:t>&gt;</w:t>
            </w:r>
            <w:r w:rsidRPr="002E4F69">
              <w:rPr>
                <w:b/>
                <w:bCs/>
                <w:lang w:val="en-US" w:eastAsia="zh-CN"/>
              </w:rPr>
              <w:t xml:space="preserve">&gt;&gt;SSB </w:t>
            </w:r>
            <w:r w:rsidRPr="002E4F69">
              <w:rPr>
                <w:b/>
                <w:bCs/>
                <w:lang w:eastAsia="ja-JP"/>
              </w:rPr>
              <w:t>Coverage Modification Item</w:t>
            </w:r>
          </w:p>
        </w:tc>
        <w:tc>
          <w:tcPr>
            <w:tcW w:w="1121" w:type="dxa"/>
            <w:gridSpan w:val="2"/>
            <w:tcBorders>
              <w:top w:val="single" w:sz="4" w:space="0" w:color="auto"/>
              <w:left w:val="single" w:sz="4" w:space="0" w:color="auto"/>
              <w:bottom w:val="single" w:sz="4" w:space="0" w:color="auto"/>
              <w:right w:val="single" w:sz="4" w:space="0" w:color="auto"/>
            </w:tcBorders>
          </w:tcPr>
          <w:p w14:paraId="0FED05F7" w14:textId="77777777" w:rsidR="00A64F64" w:rsidRPr="00FD0425" w:rsidRDefault="00A64F64" w:rsidP="00302CCE">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130A8656" w14:textId="77777777" w:rsidR="00A64F64" w:rsidRPr="00FD0425" w:rsidRDefault="00A64F64" w:rsidP="00302CCE">
            <w:pPr>
              <w:pStyle w:val="TAL"/>
              <w:rPr>
                <w:lang w:eastAsia="ja-JP"/>
              </w:rPr>
            </w:pPr>
            <w:proofErr w:type="gramStart"/>
            <w:r>
              <w:rPr>
                <w:rFonts w:hint="eastAsia"/>
                <w:i/>
                <w:iCs/>
                <w:lang w:eastAsia="ja-JP"/>
              </w:rPr>
              <w:t>0</w:t>
            </w:r>
            <w:r>
              <w:rPr>
                <w:i/>
                <w:iCs/>
                <w:lang w:eastAsia="ja-JP"/>
              </w:rPr>
              <w:t>..&lt;</w:t>
            </w:r>
            <w:proofErr w:type="spellStart"/>
            <w:proofErr w:type="gramEnd"/>
            <w:r>
              <w:rPr>
                <w:i/>
                <w:iCs/>
                <w:lang w:eastAsia="ja-JP"/>
              </w:rPr>
              <w:t>maxnoofSSBAreas</w:t>
            </w:r>
            <w:proofErr w:type="spellEnd"/>
            <w:r>
              <w:rPr>
                <w:i/>
                <w:iCs/>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15D04E29" w14:textId="77777777" w:rsidR="00A64F64" w:rsidRPr="00FD0425" w:rsidRDefault="00A64F64" w:rsidP="00302CCE">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73534838" w14:textId="77777777" w:rsidR="00A64F64" w:rsidRPr="00FD0425" w:rsidRDefault="00A64F64" w:rsidP="00302CCE">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5D067791" w14:textId="77777777" w:rsidR="00A64F64" w:rsidRPr="00FD0425" w:rsidRDefault="00A64F64" w:rsidP="00302CCE">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25CCD1" w14:textId="77777777" w:rsidR="00A64F64" w:rsidRPr="00FD0425" w:rsidRDefault="00A64F64" w:rsidP="00302CCE">
            <w:pPr>
              <w:pStyle w:val="TAC"/>
              <w:rPr>
                <w:rFonts w:cs="Arial"/>
                <w:szCs w:val="18"/>
                <w:lang w:eastAsia="ja-JP"/>
              </w:rPr>
            </w:pPr>
          </w:p>
        </w:tc>
      </w:tr>
      <w:tr w:rsidR="00A64F64" w:rsidRPr="00FD0425" w14:paraId="0D2F1E63"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F4E0B72" w14:textId="77777777" w:rsidR="00A64F64" w:rsidRPr="00FD0425" w:rsidRDefault="00A64F64" w:rsidP="00302CCE">
            <w:pPr>
              <w:pStyle w:val="TAL"/>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 Index</w:t>
            </w:r>
          </w:p>
        </w:tc>
        <w:tc>
          <w:tcPr>
            <w:tcW w:w="1121" w:type="dxa"/>
            <w:gridSpan w:val="2"/>
            <w:tcBorders>
              <w:top w:val="single" w:sz="4" w:space="0" w:color="auto"/>
              <w:left w:val="single" w:sz="4" w:space="0" w:color="auto"/>
              <w:bottom w:val="single" w:sz="4" w:space="0" w:color="auto"/>
              <w:right w:val="single" w:sz="4" w:space="0" w:color="auto"/>
            </w:tcBorders>
          </w:tcPr>
          <w:p w14:paraId="701A21E0" w14:textId="77777777" w:rsidR="00A64F64" w:rsidRPr="00FD0425" w:rsidRDefault="00A64F64" w:rsidP="00302CCE">
            <w:pPr>
              <w:pStyle w:val="TAL"/>
              <w:rPr>
                <w:rFonts w:cs="Arial"/>
                <w:szCs w:val="18"/>
                <w:lang w:eastAsia="zh-CN"/>
              </w:rPr>
            </w:pPr>
            <w:r w:rsidRPr="003F2B48">
              <w:rPr>
                <w:rFonts w:cs="Arial" w:hint="eastAsia"/>
                <w:szCs w:val="18"/>
                <w:lang w:eastAsia="zh-CN"/>
              </w:rPr>
              <w:t>M</w:t>
            </w:r>
          </w:p>
        </w:tc>
        <w:tc>
          <w:tcPr>
            <w:tcW w:w="1695" w:type="dxa"/>
            <w:tcBorders>
              <w:top w:val="single" w:sz="4" w:space="0" w:color="auto"/>
              <w:left w:val="single" w:sz="4" w:space="0" w:color="auto"/>
              <w:bottom w:val="single" w:sz="4" w:space="0" w:color="auto"/>
              <w:right w:val="single" w:sz="4" w:space="0" w:color="auto"/>
            </w:tcBorders>
          </w:tcPr>
          <w:p w14:paraId="35928C2E"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21899A6" w14:textId="77777777" w:rsidR="00A64F64" w:rsidRPr="00FD0425" w:rsidRDefault="00A64F64" w:rsidP="00302CCE">
            <w:pPr>
              <w:pStyle w:val="TAL"/>
              <w:rPr>
                <w:rFonts w:cs="Arial"/>
                <w:szCs w:val="18"/>
                <w:lang w:eastAsia="ja-JP"/>
              </w:rPr>
            </w:pPr>
            <w:r w:rsidRPr="003F2B48">
              <w:rPr>
                <w:rFonts w:cs="Arial"/>
                <w:szCs w:val="18"/>
                <w:lang w:eastAsia="ja-JP"/>
              </w:rPr>
              <w:t>INTEGER (</w:t>
            </w:r>
            <w:proofErr w:type="gramStart"/>
            <w:r w:rsidRPr="003F2B48">
              <w:rPr>
                <w:rFonts w:cs="Arial"/>
                <w:szCs w:val="18"/>
                <w:lang w:eastAsia="ja-JP"/>
              </w:rPr>
              <w:t>0..</w:t>
            </w:r>
            <w:proofErr w:type="gramEnd"/>
            <w:r w:rsidRPr="003F2B48">
              <w:rPr>
                <w:rFonts w:cs="Arial"/>
                <w:szCs w:val="18"/>
                <w:lang w:eastAsia="ja-JP"/>
              </w:rPr>
              <w:t>63)</w:t>
            </w:r>
          </w:p>
        </w:tc>
        <w:tc>
          <w:tcPr>
            <w:tcW w:w="1457" w:type="dxa"/>
            <w:tcBorders>
              <w:top w:val="single" w:sz="4" w:space="0" w:color="auto"/>
              <w:left w:val="single" w:sz="4" w:space="0" w:color="auto"/>
              <w:bottom w:val="single" w:sz="4" w:space="0" w:color="auto"/>
              <w:right w:val="single" w:sz="4" w:space="0" w:color="auto"/>
            </w:tcBorders>
          </w:tcPr>
          <w:p w14:paraId="14CB6673" w14:textId="77777777" w:rsidR="00A64F64" w:rsidRPr="00FD0425" w:rsidRDefault="00A64F64" w:rsidP="00302CCE">
            <w:pPr>
              <w:pStyle w:val="TAL"/>
              <w:rPr>
                <w:rFonts w:eastAsia="SimSun"/>
                <w:bCs/>
                <w:lang w:eastAsia="zh-CN"/>
              </w:rPr>
            </w:pPr>
            <w:r w:rsidRPr="003F2B48">
              <w:rPr>
                <w:rFonts w:hint="eastAsia"/>
                <w:bCs/>
                <w:lang w:eastAsia="zh-CN"/>
              </w:rPr>
              <w:t>Identifier of the SSB beam to be modified.</w:t>
            </w:r>
          </w:p>
        </w:tc>
        <w:tc>
          <w:tcPr>
            <w:tcW w:w="1106" w:type="dxa"/>
            <w:tcBorders>
              <w:top w:val="single" w:sz="4" w:space="0" w:color="auto"/>
              <w:left w:val="single" w:sz="4" w:space="0" w:color="auto"/>
              <w:bottom w:val="single" w:sz="4" w:space="0" w:color="auto"/>
              <w:right w:val="single" w:sz="4" w:space="0" w:color="auto"/>
            </w:tcBorders>
          </w:tcPr>
          <w:p w14:paraId="5A2607E4" w14:textId="77777777" w:rsidR="00A64F64" w:rsidRPr="00FD0425" w:rsidRDefault="00A64F64" w:rsidP="00302CCE">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09A5ED" w14:textId="77777777" w:rsidR="00A64F64" w:rsidRPr="00FD0425" w:rsidRDefault="00A64F64" w:rsidP="00302CCE">
            <w:pPr>
              <w:pStyle w:val="TAC"/>
              <w:rPr>
                <w:rFonts w:cs="Arial"/>
                <w:szCs w:val="18"/>
                <w:lang w:eastAsia="ja-JP"/>
              </w:rPr>
            </w:pPr>
          </w:p>
        </w:tc>
      </w:tr>
      <w:tr w:rsidR="00A64F64" w:rsidRPr="00FD0425" w14:paraId="3562F8C3"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3AD72A9" w14:textId="77777777" w:rsidR="00A64F64" w:rsidRPr="00FD0425" w:rsidRDefault="00A64F64" w:rsidP="00302CCE">
            <w:pPr>
              <w:pStyle w:val="TAL"/>
              <w:ind w:left="454"/>
              <w:rPr>
                <w:rFonts w:cs="Arial"/>
                <w:szCs w:val="18"/>
                <w:lang w:eastAsia="zh-CN"/>
              </w:rPr>
            </w:pPr>
            <w:r w:rsidRPr="003F2B48">
              <w:rPr>
                <w:rFonts w:cs="Arial" w:hint="eastAsia"/>
                <w:szCs w:val="18"/>
                <w:lang w:eastAsia="zh-CN"/>
              </w:rPr>
              <w:lastRenderedPageBreak/>
              <w:t>&gt;&gt;</w:t>
            </w:r>
            <w:r>
              <w:rPr>
                <w:rFonts w:cs="Arial"/>
                <w:szCs w:val="18"/>
                <w:lang w:eastAsia="zh-CN"/>
              </w:rPr>
              <w:t>&gt;&gt;</w:t>
            </w:r>
            <w:r w:rsidRPr="003F2B48">
              <w:rPr>
                <w:rFonts w:cs="Arial" w:hint="eastAsia"/>
                <w:szCs w:val="18"/>
                <w:lang w:eastAsia="zh-CN"/>
              </w:rPr>
              <w:t>SSB</w:t>
            </w:r>
            <w:r w:rsidRPr="003F2B48">
              <w:rPr>
                <w:rFonts w:cs="Arial"/>
                <w:szCs w:val="18"/>
                <w:lang w:eastAsia="zh-CN"/>
              </w:rPr>
              <w:t xml:space="preserve"> Coverage State</w:t>
            </w:r>
          </w:p>
        </w:tc>
        <w:tc>
          <w:tcPr>
            <w:tcW w:w="1121" w:type="dxa"/>
            <w:gridSpan w:val="2"/>
            <w:tcBorders>
              <w:top w:val="single" w:sz="4" w:space="0" w:color="auto"/>
              <w:left w:val="single" w:sz="4" w:space="0" w:color="auto"/>
              <w:bottom w:val="single" w:sz="4" w:space="0" w:color="auto"/>
              <w:right w:val="single" w:sz="4" w:space="0" w:color="auto"/>
            </w:tcBorders>
          </w:tcPr>
          <w:p w14:paraId="1014BBD2" w14:textId="77777777" w:rsidR="00A64F64" w:rsidRPr="00FD0425" w:rsidRDefault="00A64F64" w:rsidP="00302CCE">
            <w:pPr>
              <w:pStyle w:val="TAL"/>
              <w:rPr>
                <w:rFonts w:cs="Arial"/>
                <w:szCs w:val="18"/>
                <w:lang w:eastAsia="zh-CN"/>
              </w:rPr>
            </w:pPr>
            <w:r w:rsidRPr="003F2B48">
              <w:rPr>
                <w:rFonts w:cs="Arial" w:hint="eastAsia"/>
                <w:szCs w:val="18"/>
                <w:lang w:eastAsia="zh-CN"/>
              </w:rPr>
              <w:t>M</w:t>
            </w:r>
          </w:p>
        </w:tc>
        <w:tc>
          <w:tcPr>
            <w:tcW w:w="1695" w:type="dxa"/>
            <w:tcBorders>
              <w:top w:val="single" w:sz="4" w:space="0" w:color="auto"/>
              <w:left w:val="single" w:sz="4" w:space="0" w:color="auto"/>
              <w:bottom w:val="single" w:sz="4" w:space="0" w:color="auto"/>
              <w:right w:val="single" w:sz="4" w:space="0" w:color="auto"/>
            </w:tcBorders>
          </w:tcPr>
          <w:p w14:paraId="0676234F"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D355421" w14:textId="77777777" w:rsidR="00A64F64" w:rsidRPr="00FD0425" w:rsidRDefault="00A64F64" w:rsidP="00302CCE">
            <w:pPr>
              <w:pStyle w:val="TAL"/>
              <w:rPr>
                <w:rFonts w:cs="Arial"/>
                <w:szCs w:val="18"/>
                <w:lang w:eastAsia="ja-JP"/>
              </w:rPr>
            </w:pPr>
            <w:r w:rsidRPr="003F2B48">
              <w:rPr>
                <w:rFonts w:cs="Arial" w:hint="eastAsia"/>
                <w:szCs w:val="18"/>
                <w:lang w:eastAsia="ja-JP"/>
              </w:rPr>
              <w:t>I</w:t>
            </w:r>
            <w:r w:rsidRPr="003F2B48">
              <w:rPr>
                <w:rFonts w:cs="Arial"/>
                <w:szCs w:val="18"/>
                <w:lang w:eastAsia="ja-JP"/>
              </w:rPr>
              <w:t>NTEGER (</w:t>
            </w:r>
            <w:proofErr w:type="gramStart"/>
            <w:r w:rsidRPr="003F2B48">
              <w:rPr>
                <w:rFonts w:cs="Arial"/>
                <w:szCs w:val="18"/>
                <w:lang w:eastAsia="ja-JP"/>
              </w:rPr>
              <w:t>0..</w:t>
            </w:r>
            <w:proofErr w:type="gramEnd"/>
            <w:r w:rsidRPr="003F2B48">
              <w:rPr>
                <w:rFonts w:cs="Arial"/>
                <w:szCs w:val="18"/>
                <w:lang w:eastAsia="ja-JP"/>
              </w:rPr>
              <w:t>15, …)</w:t>
            </w:r>
          </w:p>
        </w:tc>
        <w:tc>
          <w:tcPr>
            <w:tcW w:w="1457" w:type="dxa"/>
            <w:tcBorders>
              <w:top w:val="single" w:sz="4" w:space="0" w:color="auto"/>
              <w:left w:val="single" w:sz="4" w:space="0" w:color="auto"/>
              <w:bottom w:val="single" w:sz="4" w:space="0" w:color="auto"/>
              <w:right w:val="single" w:sz="4" w:space="0" w:color="auto"/>
            </w:tcBorders>
          </w:tcPr>
          <w:p w14:paraId="01E96C4E" w14:textId="77777777" w:rsidR="00A64F64" w:rsidRPr="00FD0425" w:rsidRDefault="00A64F64" w:rsidP="00302CCE">
            <w:pPr>
              <w:pStyle w:val="TAL"/>
              <w:rPr>
                <w:rFonts w:eastAsia="SimSun"/>
                <w:bCs/>
                <w:lang w:eastAsia="zh-CN"/>
              </w:rPr>
            </w:pPr>
            <w:r w:rsidRPr="003F2B48">
              <w:rPr>
                <w:bCs/>
                <w:lang w:eastAsia="zh-CN"/>
              </w:rPr>
              <w:t>Value '0'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w:t>
            </w:r>
            <w:proofErr w:type="gramStart"/>
            <w:r w:rsidRPr="003F2B48">
              <w:rPr>
                <w:bCs/>
                <w:lang w:eastAsia="zh-CN"/>
              </w:rPr>
              <w:t>and also</w:t>
            </w:r>
            <w:proofErr w:type="gramEnd"/>
            <w:r w:rsidRPr="003F2B48">
              <w:rPr>
                <w:bCs/>
                <w:lang w:eastAsia="zh-CN"/>
              </w:rPr>
              <w:t xml:space="preserve"> indicates the coverage configuration of the concerned </w:t>
            </w:r>
            <w:r w:rsidRPr="003F2B48">
              <w:rPr>
                <w:rFonts w:hint="eastAsia"/>
                <w:bCs/>
                <w:lang w:eastAsia="zh-CN"/>
              </w:rPr>
              <w:t>SSB beam.</w:t>
            </w:r>
          </w:p>
        </w:tc>
        <w:tc>
          <w:tcPr>
            <w:tcW w:w="1106" w:type="dxa"/>
            <w:tcBorders>
              <w:top w:val="single" w:sz="4" w:space="0" w:color="auto"/>
              <w:left w:val="single" w:sz="4" w:space="0" w:color="auto"/>
              <w:bottom w:val="single" w:sz="4" w:space="0" w:color="auto"/>
              <w:right w:val="single" w:sz="4" w:space="0" w:color="auto"/>
            </w:tcBorders>
          </w:tcPr>
          <w:p w14:paraId="72EC989E" w14:textId="77777777" w:rsidR="00A64F64" w:rsidRPr="00FD0425" w:rsidRDefault="00A64F64" w:rsidP="00302CCE">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9A7CCA6" w14:textId="77777777" w:rsidR="00A64F64" w:rsidRPr="00FD0425" w:rsidRDefault="00A64F64" w:rsidP="00302CCE">
            <w:pPr>
              <w:pStyle w:val="TAC"/>
              <w:rPr>
                <w:rFonts w:cs="Arial"/>
                <w:szCs w:val="18"/>
                <w:lang w:eastAsia="ja-JP"/>
              </w:rPr>
            </w:pPr>
          </w:p>
        </w:tc>
      </w:tr>
      <w:tr w:rsidR="00A64F64" w:rsidRPr="00FD0425" w14:paraId="167618AE"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0EE1F71" w14:textId="77777777" w:rsidR="00A64F64" w:rsidRPr="003F2B48" w:rsidRDefault="00A64F64" w:rsidP="00302CCE">
            <w:pPr>
              <w:pStyle w:val="TAL"/>
              <w:ind w:left="227"/>
              <w:rPr>
                <w:rFonts w:cs="Arial"/>
                <w:szCs w:val="18"/>
                <w:lang w:eastAsia="zh-CN"/>
              </w:rPr>
            </w:pPr>
            <w:r w:rsidRPr="005725E7">
              <w:rPr>
                <w:rFonts w:cs="Arial"/>
                <w:szCs w:val="18"/>
                <w:lang w:eastAsia="zh-CN"/>
              </w:rPr>
              <w:t>&gt;&gt;</w:t>
            </w:r>
            <w:r>
              <w:rPr>
                <w:rFonts w:cs="Arial"/>
                <w:szCs w:val="18"/>
                <w:lang w:eastAsia="zh-CN"/>
              </w:rPr>
              <w:t>Coverage Modification Cause</w:t>
            </w:r>
          </w:p>
        </w:tc>
        <w:tc>
          <w:tcPr>
            <w:tcW w:w="1121" w:type="dxa"/>
            <w:gridSpan w:val="2"/>
            <w:tcBorders>
              <w:top w:val="single" w:sz="4" w:space="0" w:color="auto"/>
              <w:left w:val="single" w:sz="4" w:space="0" w:color="auto"/>
              <w:bottom w:val="single" w:sz="4" w:space="0" w:color="auto"/>
              <w:right w:val="single" w:sz="4" w:space="0" w:color="auto"/>
            </w:tcBorders>
          </w:tcPr>
          <w:p w14:paraId="3A38FA48" w14:textId="77777777" w:rsidR="00A64F64" w:rsidRPr="003F2B48" w:rsidRDefault="00A64F64" w:rsidP="00302CCE">
            <w:pPr>
              <w:pStyle w:val="TAL"/>
              <w:rPr>
                <w:rFonts w:cs="Arial"/>
                <w:szCs w:val="18"/>
                <w:lang w:eastAsia="zh-CN"/>
              </w:rPr>
            </w:pPr>
            <w:r>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36E679E4"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2DF0295" w14:textId="77777777" w:rsidR="00A64F64" w:rsidRPr="003F2B48" w:rsidRDefault="00A64F64" w:rsidP="00302CCE">
            <w:pPr>
              <w:pStyle w:val="TAL"/>
              <w:rPr>
                <w:rFonts w:cs="Arial"/>
                <w:szCs w:val="18"/>
                <w:lang w:eastAsia="ja-JP"/>
              </w:rPr>
            </w:pPr>
            <w:r w:rsidRPr="006A6F20">
              <w:rPr>
                <w:rFonts w:cs="Arial"/>
                <w:szCs w:val="18"/>
                <w:lang w:eastAsia="ja-JP"/>
              </w:rPr>
              <w:t>ENUMERATED (coverage, cell edge capacity</w:t>
            </w:r>
            <w:r>
              <w:rPr>
                <w:rFonts w:cs="Arial"/>
                <w:szCs w:val="18"/>
                <w:lang w:eastAsia="ja-JP"/>
              </w:rPr>
              <w:t>,</w:t>
            </w:r>
            <w:r w:rsidRPr="006A6F20">
              <w:rPr>
                <w:rFonts w:cs="Arial"/>
                <w:szCs w:val="18"/>
                <w:lang w:eastAsia="ja-JP"/>
              </w:rPr>
              <w:t xml:space="preserve"> ...</w:t>
            </w:r>
            <w:ins w:id="20" w:author="Nokia" w:date="2023-04-07T01:21:00Z">
              <w:r>
                <w:rPr>
                  <w:rFonts w:cs="Arial"/>
                  <w:szCs w:val="18"/>
                  <w:lang w:eastAsia="ja-JP"/>
                </w:rPr>
                <w:t>, energy saving</w:t>
              </w:r>
            </w:ins>
            <w:r w:rsidRPr="006A6F20">
              <w:rPr>
                <w:rFonts w:cs="Arial"/>
                <w:szCs w:val="18"/>
                <w:lang w:eastAsia="ja-JP"/>
              </w:rPr>
              <w:t>)</w:t>
            </w:r>
          </w:p>
        </w:tc>
        <w:tc>
          <w:tcPr>
            <w:tcW w:w="1457" w:type="dxa"/>
            <w:tcBorders>
              <w:top w:val="single" w:sz="4" w:space="0" w:color="auto"/>
              <w:left w:val="single" w:sz="4" w:space="0" w:color="auto"/>
              <w:bottom w:val="single" w:sz="4" w:space="0" w:color="auto"/>
              <w:right w:val="single" w:sz="4" w:space="0" w:color="auto"/>
            </w:tcBorders>
          </w:tcPr>
          <w:p w14:paraId="0072F768" w14:textId="77777777" w:rsidR="00A64F64" w:rsidRPr="003F2B48" w:rsidRDefault="00A64F64" w:rsidP="00302CCE">
            <w:pPr>
              <w:pStyle w:val="TAL"/>
              <w:rPr>
                <w:bCs/>
                <w:lang w:eastAsia="zh-CN"/>
              </w:rPr>
            </w:pPr>
            <w:r w:rsidRPr="006A6F20">
              <w:rPr>
                <w:rFonts w:cs="Arial"/>
                <w:szCs w:val="18"/>
                <w:lang w:eastAsia="ja-JP"/>
              </w:rPr>
              <w:t xml:space="preserve">Indicates the </w:t>
            </w:r>
            <w:r>
              <w:rPr>
                <w:rFonts w:cs="Arial"/>
                <w:szCs w:val="18"/>
                <w:lang w:eastAsia="ja-JP"/>
              </w:rPr>
              <w:t xml:space="preserve">reason for the </w:t>
            </w:r>
            <w:r w:rsidRPr="00922B5D">
              <w:rPr>
                <w:rFonts w:cs="Arial"/>
                <w:szCs w:val="18"/>
                <w:lang w:eastAsia="ja-JP"/>
              </w:rPr>
              <w:t>coverage modification in NG-RAN node</w:t>
            </w:r>
            <w:r w:rsidRPr="00922B5D">
              <w:rPr>
                <w:rFonts w:cs="Arial"/>
                <w:szCs w:val="18"/>
                <w:vertAlign w:val="subscript"/>
                <w:lang w:eastAsia="ja-JP"/>
              </w:rPr>
              <w:t>1</w:t>
            </w:r>
            <w:r>
              <w:rPr>
                <w:rFonts w:cs="Arial"/>
                <w:szCs w:val="18"/>
                <w:lang w:eastAsia="ja-JP"/>
              </w:rPr>
              <w:t>.</w:t>
            </w:r>
          </w:p>
        </w:tc>
        <w:tc>
          <w:tcPr>
            <w:tcW w:w="1106" w:type="dxa"/>
            <w:tcBorders>
              <w:top w:val="single" w:sz="4" w:space="0" w:color="auto"/>
              <w:left w:val="single" w:sz="4" w:space="0" w:color="auto"/>
              <w:bottom w:val="single" w:sz="4" w:space="0" w:color="auto"/>
              <w:right w:val="single" w:sz="4" w:space="0" w:color="auto"/>
            </w:tcBorders>
          </w:tcPr>
          <w:p w14:paraId="558A0C20" w14:textId="77777777" w:rsidR="00A64F64" w:rsidRDefault="00A64F64" w:rsidP="00302CCE">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FFFC12" w14:textId="77777777" w:rsidR="00A64F64" w:rsidRPr="00FD0425" w:rsidRDefault="00A64F64" w:rsidP="00302CCE">
            <w:pPr>
              <w:pStyle w:val="TAC"/>
              <w:rPr>
                <w:rFonts w:cs="Arial"/>
                <w:szCs w:val="18"/>
                <w:lang w:eastAsia="ja-JP"/>
              </w:rPr>
            </w:pPr>
            <w:r>
              <w:rPr>
                <w:rFonts w:cs="Arial"/>
                <w:szCs w:val="18"/>
                <w:lang w:eastAsia="ja-JP"/>
              </w:rPr>
              <w:t>ignore</w:t>
            </w:r>
          </w:p>
        </w:tc>
      </w:tr>
      <w:tr w:rsidR="00A64F64" w:rsidRPr="00FD0425" w14:paraId="4D0E889E"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B9D9264" w14:textId="77777777" w:rsidR="00A64F64" w:rsidRPr="003F2B48" w:rsidRDefault="00A64F64" w:rsidP="00302CCE">
            <w:pPr>
              <w:pStyle w:val="TAL"/>
              <w:rPr>
                <w:rFonts w:cs="Arial"/>
                <w:szCs w:val="18"/>
                <w:lang w:eastAsia="zh-CN"/>
              </w:rPr>
            </w:pPr>
            <w:r>
              <w:rPr>
                <w:rFonts w:cs="Arial"/>
                <w:szCs w:val="18"/>
              </w:rPr>
              <w:t>Local NG-RAN Node Identifier</w:t>
            </w:r>
          </w:p>
        </w:tc>
        <w:tc>
          <w:tcPr>
            <w:tcW w:w="1121" w:type="dxa"/>
            <w:gridSpan w:val="2"/>
            <w:tcBorders>
              <w:top w:val="single" w:sz="4" w:space="0" w:color="auto"/>
              <w:left w:val="single" w:sz="4" w:space="0" w:color="auto"/>
              <w:bottom w:val="single" w:sz="4" w:space="0" w:color="auto"/>
              <w:right w:val="single" w:sz="4" w:space="0" w:color="auto"/>
            </w:tcBorders>
          </w:tcPr>
          <w:p w14:paraId="7705F598" w14:textId="77777777" w:rsidR="00A64F64" w:rsidRPr="003F2B48" w:rsidRDefault="00A64F64" w:rsidP="00302CCE">
            <w:pPr>
              <w:pStyle w:val="TAL"/>
              <w:rPr>
                <w:rFonts w:cs="Arial"/>
                <w:szCs w:val="18"/>
                <w:lang w:eastAsia="zh-CN"/>
              </w:rPr>
            </w:pPr>
            <w:r>
              <w:rPr>
                <w:rFonts w:cs="Arial"/>
                <w:bCs/>
                <w:szCs w:val="18"/>
              </w:rPr>
              <w:t>O</w:t>
            </w:r>
          </w:p>
        </w:tc>
        <w:tc>
          <w:tcPr>
            <w:tcW w:w="1695" w:type="dxa"/>
            <w:tcBorders>
              <w:top w:val="single" w:sz="4" w:space="0" w:color="auto"/>
              <w:left w:val="single" w:sz="4" w:space="0" w:color="auto"/>
              <w:bottom w:val="single" w:sz="4" w:space="0" w:color="auto"/>
              <w:right w:val="single" w:sz="4" w:space="0" w:color="auto"/>
            </w:tcBorders>
          </w:tcPr>
          <w:p w14:paraId="3AABBE4E"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9B09A5D" w14:textId="77777777" w:rsidR="00A64F64" w:rsidRPr="003F2B48" w:rsidRDefault="00A64F64" w:rsidP="00302CCE">
            <w:pPr>
              <w:pStyle w:val="TAL"/>
              <w:rPr>
                <w:rFonts w:cs="Arial"/>
                <w:szCs w:val="18"/>
                <w:lang w:eastAsia="ja-JP"/>
              </w:rPr>
            </w:pPr>
            <w:r w:rsidRPr="006404B1">
              <w:rPr>
                <w:rFonts w:cs="Arial"/>
                <w:bCs/>
                <w:szCs w:val="18"/>
              </w:rPr>
              <w:t>9.2.2.101</w:t>
            </w:r>
          </w:p>
        </w:tc>
        <w:tc>
          <w:tcPr>
            <w:tcW w:w="1457" w:type="dxa"/>
            <w:tcBorders>
              <w:top w:val="single" w:sz="4" w:space="0" w:color="auto"/>
              <w:left w:val="single" w:sz="4" w:space="0" w:color="auto"/>
              <w:bottom w:val="single" w:sz="4" w:space="0" w:color="auto"/>
              <w:right w:val="single" w:sz="4" w:space="0" w:color="auto"/>
            </w:tcBorders>
          </w:tcPr>
          <w:p w14:paraId="371ECE6F" w14:textId="77777777" w:rsidR="00A64F64" w:rsidRPr="003F2B48" w:rsidRDefault="00A64F64" w:rsidP="00302CCE">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33E23A56" w14:textId="77777777" w:rsidR="00A64F64" w:rsidRDefault="00A64F64" w:rsidP="00302CCE">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E4D00F" w14:textId="77777777" w:rsidR="00A64F64" w:rsidRPr="00FD0425" w:rsidRDefault="00A64F64" w:rsidP="00302CCE">
            <w:pPr>
              <w:pStyle w:val="TAC"/>
              <w:rPr>
                <w:rFonts w:cs="Arial"/>
                <w:szCs w:val="18"/>
                <w:lang w:eastAsia="ja-JP"/>
              </w:rPr>
            </w:pPr>
            <w:r>
              <w:rPr>
                <w:rFonts w:cs="Arial"/>
                <w:szCs w:val="18"/>
                <w:lang w:eastAsia="ja-JP"/>
              </w:rPr>
              <w:t>ignore</w:t>
            </w:r>
          </w:p>
        </w:tc>
      </w:tr>
      <w:tr w:rsidR="00A64F64" w:rsidRPr="00FD0425" w14:paraId="159C4C1D"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19C05F1" w14:textId="77777777" w:rsidR="00A64F64" w:rsidRPr="00791720" w:rsidRDefault="00A64F64" w:rsidP="00302CCE">
            <w:pPr>
              <w:pStyle w:val="TAL"/>
              <w:rPr>
                <w:rFonts w:cs="Arial"/>
                <w:b/>
                <w:bCs/>
                <w:szCs w:val="18"/>
                <w:lang w:eastAsia="zh-CN"/>
              </w:rPr>
            </w:pPr>
            <w:r w:rsidRPr="00791720">
              <w:rPr>
                <w:rFonts w:cs="Arial"/>
                <w:b/>
                <w:bCs/>
                <w:szCs w:val="18"/>
              </w:rPr>
              <w:t>Neighbour NG-RAN Node List</w:t>
            </w:r>
          </w:p>
        </w:tc>
        <w:tc>
          <w:tcPr>
            <w:tcW w:w="1121" w:type="dxa"/>
            <w:gridSpan w:val="2"/>
            <w:tcBorders>
              <w:top w:val="single" w:sz="4" w:space="0" w:color="auto"/>
              <w:left w:val="single" w:sz="4" w:space="0" w:color="auto"/>
              <w:bottom w:val="single" w:sz="4" w:space="0" w:color="auto"/>
              <w:right w:val="single" w:sz="4" w:space="0" w:color="auto"/>
            </w:tcBorders>
          </w:tcPr>
          <w:p w14:paraId="199CC1A6" w14:textId="77777777" w:rsidR="00A64F64" w:rsidRPr="003F2B48" w:rsidRDefault="00A64F64" w:rsidP="00302CCE">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2DBDC1A4" w14:textId="77777777" w:rsidR="00A64F64" w:rsidRPr="00FD0425" w:rsidRDefault="00A64F64" w:rsidP="00302CCE">
            <w:pPr>
              <w:pStyle w:val="TAL"/>
              <w:rPr>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274" w:type="dxa"/>
            <w:tcBorders>
              <w:top w:val="single" w:sz="4" w:space="0" w:color="auto"/>
              <w:left w:val="single" w:sz="4" w:space="0" w:color="auto"/>
              <w:bottom w:val="single" w:sz="4" w:space="0" w:color="auto"/>
              <w:right w:val="single" w:sz="4" w:space="0" w:color="auto"/>
            </w:tcBorders>
          </w:tcPr>
          <w:p w14:paraId="63BA7D3A" w14:textId="77777777" w:rsidR="00A64F64" w:rsidRPr="003F2B48" w:rsidRDefault="00A64F64" w:rsidP="00302CCE">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0463134F" w14:textId="77777777" w:rsidR="00A64F64" w:rsidRPr="003F2B48" w:rsidRDefault="00A64F64" w:rsidP="00302CCE">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67E86D20" w14:textId="77777777" w:rsidR="00A64F64" w:rsidRDefault="00A64F64" w:rsidP="00302CCE">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AF6400" w14:textId="77777777" w:rsidR="00A64F64" w:rsidRPr="00FD0425" w:rsidRDefault="00A64F64" w:rsidP="00302CCE">
            <w:pPr>
              <w:pStyle w:val="TAC"/>
              <w:rPr>
                <w:rFonts w:cs="Arial"/>
                <w:szCs w:val="18"/>
                <w:lang w:eastAsia="ja-JP"/>
              </w:rPr>
            </w:pPr>
            <w:r>
              <w:rPr>
                <w:rFonts w:cs="Arial"/>
                <w:szCs w:val="18"/>
                <w:lang w:eastAsia="ja-JP"/>
              </w:rPr>
              <w:t>ignore</w:t>
            </w:r>
          </w:p>
        </w:tc>
      </w:tr>
      <w:tr w:rsidR="00A64F64" w:rsidRPr="00FD0425" w14:paraId="374AA6F6"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820AE88" w14:textId="77777777" w:rsidR="00A64F64" w:rsidRPr="003F2B48" w:rsidRDefault="00A64F64" w:rsidP="00302CCE">
            <w:pPr>
              <w:pStyle w:val="TAL"/>
              <w:ind w:left="113"/>
              <w:rPr>
                <w:rFonts w:cs="Arial"/>
                <w:szCs w:val="18"/>
                <w:lang w:eastAsia="zh-CN"/>
              </w:rPr>
            </w:pPr>
            <w:r>
              <w:rPr>
                <w:rFonts w:cs="Arial"/>
                <w:i/>
                <w:lang w:eastAsia="ja-JP"/>
              </w:rPr>
              <w:t>&gt;</w:t>
            </w:r>
            <w:r>
              <w:rPr>
                <w:rFonts w:cs="Arial"/>
                <w:szCs w:val="18"/>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08D46184" w14:textId="77777777" w:rsidR="00A64F64" w:rsidRPr="003F2B48" w:rsidRDefault="00A64F64" w:rsidP="00302CCE">
            <w:pPr>
              <w:pStyle w:val="TAL"/>
              <w:rPr>
                <w:rFonts w:cs="Arial"/>
                <w:szCs w:val="18"/>
                <w:lang w:eastAsia="zh-CN"/>
              </w:rPr>
            </w:pPr>
            <w:r>
              <w:rPr>
                <w:rFonts w:cs="Arial"/>
                <w:bCs/>
                <w:szCs w:val="18"/>
              </w:rPr>
              <w:t>M</w:t>
            </w:r>
          </w:p>
        </w:tc>
        <w:tc>
          <w:tcPr>
            <w:tcW w:w="1695" w:type="dxa"/>
            <w:tcBorders>
              <w:top w:val="single" w:sz="4" w:space="0" w:color="auto"/>
              <w:left w:val="single" w:sz="4" w:space="0" w:color="auto"/>
              <w:bottom w:val="single" w:sz="4" w:space="0" w:color="auto"/>
              <w:right w:val="single" w:sz="4" w:space="0" w:color="auto"/>
            </w:tcBorders>
          </w:tcPr>
          <w:p w14:paraId="56ADAAB7"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F7B1D4C" w14:textId="77777777" w:rsidR="00A64F64" w:rsidRPr="003F2B48" w:rsidRDefault="00A64F64" w:rsidP="00302CCE">
            <w:pPr>
              <w:pStyle w:val="TAL"/>
              <w:rPr>
                <w:rFonts w:cs="Arial"/>
                <w:szCs w:val="18"/>
                <w:lang w:eastAsia="ja-JP"/>
              </w:rPr>
            </w:pPr>
            <w:r>
              <w:rPr>
                <w:rFonts w:cs="Arial"/>
                <w:bCs/>
                <w:szCs w:val="18"/>
              </w:rPr>
              <w:t>9.2.2.</w:t>
            </w:r>
            <w:r>
              <w:rPr>
                <w:rFonts w:cs="Arial"/>
                <w:bCs/>
                <w:szCs w:val="18"/>
                <w:lang w:val="en-US" w:eastAsia="zh-CN"/>
              </w:rPr>
              <w:t>3</w:t>
            </w:r>
          </w:p>
        </w:tc>
        <w:tc>
          <w:tcPr>
            <w:tcW w:w="1457" w:type="dxa"/>
            <w:tcBorders>
              <w:top w:val="single" w:sz="4" w:space="0" w:color="auto"/>
              <w:left w:val="single" w:sz="4" w:space="0" w:color="auto"/>
              <w:bottom w:val="single" w:sz="4" w:space="0" w:color="auto"/>
              <w:right w:val="single" w:sz="4" w:space="0" w:color="auto"/>
            </w:tcBorders>
          </w:tcPr>
          <w:p w14:paraId="111FDF41" w14:textId="77777777" w:rsidR="00A64F64" w:rsidRPr="003F2B48" w:rsidRDefault="00A64F64" w:rsidP="00302CCE">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0EC470A5" w14:textId="77777777" w:rsidR="00A64F64" w:rsidRDefault="00A64F64" w:rsidP="00302CCE">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1222DFA" w14:textId="77777777" w:rsidR="00A64F64" w:rsidRPr="00FD0425" w:rsidRDefault="00A64F64" w:rsidP="00302CCE">
            <w:pPr>
              <w:pStyle w:val="TAC"/>
              <w:rPr>
                <w:rFonts w:cs="Arial"/>
                <w:szCs w:val="18"/>
                <w:lang w:eastAsia="ja-JP"/>
              </w:rPr>
            </w:pPr>
          </w:p>
        </w:tc>
      </w:tr>
      <w:tr w:rsidR="00A64F64" w:rsidRPr="00FD0425" w14:paraId="38D99EDC"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5F40EB9" w14:textId="77777777" w:rsidR="00A64F64" w:rsidRPr="003F2B48" w:rsidRDefault="00A64F64" w:rsidP="00302CCE">
            <w:pPr>
              <w:pStyle w:val="TAL"/>
              <w:ind w:left="113"/>
              <w:rPr>
                <w:rFonts w:cs="Arial"/>
                <w:szCs w:val="18"/>
                <w:lang w:eastAsia="zh-CN"/>
              </w:rPr>
            </w:pPr>
            <w:r>
              <w:rPr>
                <w:rFonts w:cs="Arial"/>
                <w:szCs w:val="18"/>
              </w:rPr>
              <w:t>&gt;Local NG-RAN Node Identifier</w:t>
            </w:r>
          </w:p>
        </w:tc>
        <w:tc>
          <w:tcPr>
            <w:tcW w:w="1121" w:type="dxa"/>
            <w:gridSpan w:val="2"/>
            <w:tcBorders>
              <w:top w:val="single" w:sz="4" w:space="0" w:color="auto"/>
              <w:left w:val="single" w:sz="4" w:space="0" w:color="auto"/>
              <w:bottom w:val="single" w:sz="4" w:space="0" w:color="auto"/>
              <w:right w:val="single" w:sz="4" w:space="0" w:color="auto"/>
            </w:tcBorders>
          </w:tcPr>
          <w:p w14:paraId="3EE5A380" w14:textId="77777777" w:rsidR="00A64F64" w:rsidRPr="003F2B48" w:rsidRDefault="00A64F64" w:rsidP="00302CCE">
            <w:pPr>
              <w:pStyle w:val="TAL"/>
              <w:rPr>
                <w:rFonts w:cs="Arial"/>
                <w:szCs w:val="18"/>
                <w:lang w:eastAsia="zh-CN"/>
              </w:rPr>
            </w:pPr>
            <w:r>
              <w:rPr>
                <w:rFonts w:cs="Arial"/>
                <w:bCs/>
                <w:szCs w:val="18"/>
              </w:rPr>
              <w:t>M</w:t>
            </w:r>
          </w:p>
        </w:tc>
        <w:tc>
          <w:tcPr>
            <w:tcW w:w="1695" w:type="dxa"/>
            <w:tcBorders>
              <w:top w:val="single" w:sz="4" w:space="0" w:color="auto"/>
              <w:left w:val="single" w:sz="4" w:space="0" w:color="auto"/>
              <w:bottom w:val="single" w:sz="4" w:space="0" w:color="auto"/>
              <w:right w:val="single" w:sz="4" w:space="0" w:color="auto"/>
            </w:tcBorders>
          </w:tcPr>
          <w:p w14:paraId="0ABE4C9B"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18D8763" w14:textId="77777777" w:rsidR="00A64F64" w:rsidRPr="003F2B48" w:rsidRDefault="00A64F64" w:rsidP="00302CCE">
            <w:pPr>
              <w:pStyle w:val="TAL"/>
              <w:rPr>
                <w:rFonts w:cs="Arial"/>
                <w:szCs w:val="18"/>
                <w:lang w:eastAsia="ja-JP"/>
              </w:rPr>
            </w:pPr>
            <w:r w:rsidRPr="006404B1">
              <w:rPr>
                <w:rFonts w:cs="Arial"/>
                <w:bCs/>
                <w:szCs w:val="18"/>
              </w:rPr>
              <w:t>9.2.2.101</w:t>
            </w:r>
          </w:p>
        </w:tc>
        <w:tc>
          <w:tcPr>
            <w:tcW w:w="1457" w:type="dxa"/>
            <w:tcBorders>
              <w:top w:val="single" w:sz="4" w:space="0" w:color="auto"/>
              <w:left w:val="single" w:sz="4" w:space="0" w:color="auto"/>
              <w:bottom w:val="single" w:sz="4" w:space="0" w:color="auto"/>
              <w:right w:val="single" w:sz="4" w:space="0" w:color="auto"/>
            </w:tcBorders>
          </w:tcPr>
          <w:p w14:paraId="6D8FB9D4" w14:textId="77777777" w:rsidR="00A64F64" w:rsidRPr="003F2B48" w:rsidRDefault="00A64F64" w:rsidP="00302CCE">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3DD8E431" w14:textId="77777777" w:rsidR="00A64F64" w:rsidRDefault="00A64F64" w:rsidP="00302CCE">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B6EE1D" w14:textId="77777777" w:rsidR="00A64F64" w:rsidRPr="00FD0425" w:rsidRDefault="00A64F64" w:rsidP="00302CCE">
            <w:pPr>
              <w:pStyle w:val="TAC"/>
              <w:rPr>
                <w:rFonts w:cs="Arial"/>
                <w:szCs w:val="18"/>
                <w:lang w:eastAsia="ja-JP"/>
              </w:rPr>
            </w:pPr>
          </w:p>
        </w:tc>
      </w:tr>
      <w:tr w:rsidR="00A64F64" w:rsidRPr="00FD0425" w14:paraId="0EDA5E15" w14:textId="77777777" w:rsidTr="00302CC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FB02CF9" w14:textId="77777777" w:rsidR="00A64F64" w:rsidRPr="003F2B48" w:rsidRDefault="00A64F64" w:rsidP="00302CCE">
            <w:pPr>
              <w:pStyle w:val="TAL"/>
              <w:rPr>
                <w:rFonts w:cs="Arial"/>
                <w:szCs w:val="18"/>
                <w:lang w:eastAsia="zh-CN"/>
              </w:rPr>
            </w:pPr>
            <w:r>
              <w:rPr>
                <w:rFonts w:cs="Arial"/>
                <w:szCs w:val="18"/>
              </w:rPr>
              <w:t>Local NG-RAN Node Identifier Removal</w:t>
            </w:r>
          </w:p>
        </w:tc>
        <w:tc>
          <w:tcPr>
            <w:tcW w:w="1121" w:type="dxa"/>
            <w:gridSpan w:val="2"/>
            <w:tcBorders>
              <w:top w:val="single" w:sz="4" w:space="0" w:color="auto"/>
              <w:left w:val="single" w:sz="4" w:space="0" w:color="auto"/>
              <w:bottom w:val="single" w:sz="4" w:space="0" w:color="auto"/>
              <w:right w:val="single" w:sz="4" w:space="0" w:color="auto"/>
            </w:tcBorders>
          </w:tcPr>
          <w:p w14:paraId="74BA1822" w14:textId="77777777" w:rsidR="00A64F64" w:rsidRPr="003F2B48" w:rsidRDefault="00A64F64" w:rsidP="00302CCE">
            <w:pPr>
              <w:pStyle w:val="TAL"/>
              <w:rPr>
                <w:rFonts w:cs="Arial"/>
                <w:szCs w:val="18"/>
                <w:lang w:eastAsia="zh-CN"/>
              </w:rPr>
            </w:pPr>
            <w:r>
              <w:rPr>
                <w:rFonts w:cs="Arial" w:hint="eastAsia"/>
                <w:bCs/>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223CBBBA" w14:textId="77777777" w:rsidR="00A64F64" w:rsidRPr="00FD0425" w:rsidRDefault="00A64F64" w:rsidP="00302CC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EFA8D4A" w14:textId="77777777" w:rsidR="00A64F64" w:rsidRDefault="00A64F64" w:rsidP="00302CCE">
            <w:pPr>
              <w:pStyle w:val="TAL"/>
              <w:rPr>
                <w:rFonts w:cs="Arial"/>
                <w:szCs w:val="18"/>
              </w:rPr>
            </w:pPr>
            <w:r>
              <w:rPr>
                <w:rFonts w:cs="Arial"/>
                <w:szCs w:val="18"/>
              </w:rPr>
              <w:t>Local NG-RAN Node Identifier</w:t>
            </w:r>
          </w:p>
          <w:p w14:paraId="3D0B04A2" w14:textId="77777777" w:rsidR="00A64F64" w:rsidRPr="003F2B48" w:rsidRDefault="00A64F64" w:rsidP="00302CCE">
            <w:pPr>
              <w:pStyle w:val="TAL"/>
              <w:rPr>
                <w:rFonts w:cs="Arial"/>
                <w:szCs w:val="18"/>
                <w:lang w:eastAsia="ja-JP"/>
              </w:rPr>
            </w:pPr>
            <w:r w:rsidRPr="006404B1">
              <w:rPr>
                <w:rFonts w:cs="Arial"/>
                <w:bCs/>
                <w:szCs w:val="18"/>
                <w:lang w:val="en-US" w:eastAsia="zh-CN"/>
              </w:rPr>
              <w:t>9.2.2.101</w:t>
            </w:r>
          </w:p>
        </w:tc>
        <w:tc>
          <w:tcPr>
            <w:tcW w:w="1457" w:type="dxa"/>
            <w:tcBorders>
              <w:top w:val="single" w:sz="4" w:space="0" w:color="auto"/>
              <w:left w:val="single" w:sz="4" w:space="0" w:color="auto"/>
              <w:bottom w:val="single" w:sz="4" w:space="0" w:color="auto"/>
              <w:right w:val="single" w:sz="4" w:space="0" w:color="auto"/>
            </w:tcBorders>
          </w:tcPr>
          <w:p w14:paraId="6ABD8FE5" w14:textId="77777777" w:rsidR="00A64F64" w:rsidRPr="003F2B48" w:rsidRDefault="00A64F64" w:rsidP="00302CCE">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05462441" w14:textId="77777777" w:rsidR="00A64F64" w:rsidRDefault="00A64F64" w:rsidP="00302CCE">
            <w:pPr>
              <w:pStyle w:val="TAC"/>
              <w:rPr>
                <w:lang w:eastAsia="ja-JP"/>
              </w:rPr>
            </w:pPr>
            <w:r>
              <w:rPr>
                <w:rFonts w:cs="Arial" w:hint="eastAsia"/>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EE97FD7" w14:textId="77777777" w:rsidR="00A64F64" w:rsidRPr="00FD0425" w:rsidRDefault="00A64F64" w:rsidP="00302CCE">
            <w:pPr>
              <w:pStyle w:val="TAC"/>
              <w:rPr>
                <w:rFonts w:cs="Arial"/>
                <w:szCs w:val="18"/>
                <w:lang w:eastAsia="ja-JP"/>
              </w:rPr>
            </w:pPr>
            <w:r>
              <w:rPr>
                <w:rFonts w:cs="Arial"/>
                <w:szCs w:val="18"/>
                <w:lang w:eastAsia="ja-JP"/>
              </w:rPr>
              <w:t>ignore</w:t>
            </w:r>
          </w:p>
        </w:tc>
      </w:tr>
    </w:tbl>
    <w:p w14:paraId="6A581295" w14:textId="77777777" w:rsidR="00A64F64" w:rsidRPr="00FD0425" w:rsidRDefault="00A64F64" w:rsidP="00A64F6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4F64" w:rsidRPr="00FD0425" w14:paraId="09F4C3DA" w14:textId="77777777" w:rsidTr="00302CCE">
        <w:tc>
          <w:tcPr>
            <w:tcW w:w="3686" w:type="dxa"/>
            <w:tcBorders>
              <w:top w:val="single" w:sz="4" w:space="0" w:color="auto"/>
              <w:left w:val="single" w:sz="4" w:space="0" w:color="auto"/>
              <w:bottom w:val="single" w:sz="4" w:space="0" w:color="auto"/>
              <w:right w:val="single" w:sz="4" w:space="0" w:color="auto"/>
            </w:tcBorders>
            <w:hideMark/>
          </w:tcPr>
          <w:p w14:paraId="4FCDDEDB" w14:textId="77777777" w:rsidR="00A64F64" w:rsidRPr="00FD0425" w:rsidRDefault="00A64F64" w:rsidP="00302CCE">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7EB53A6" w14:textId="77777777" w:rsidR="00A64F64" w:rsidRPr="00FD0425" w:rsidRDefault="00A64F64" w:rsidP="00302CCE">
            <w:pPr>
              <w:pStyle w:val="TAH"/>
              <w:rPr>
                <w:rFonts w:cs="Arial"/>
                <w:lang w:eastAsia="ja-JP"/>
              </w:rPr>
            </w:pPr>
            <w:r w:rsidRPr="00FD0425">
              <w:rPr>
                <w:rFonts w:cs="Arial"/>
                <w:lang w:eastAsia="ja-JP"/>
              </w:rPr>
              <w:t>Explanation</w:t>
            </w:r>
          </w:p>
        </w:tc>
      </w:tr>
      <w:tr w:rsidR="00A64F64" w:rsidRPr="00FD0425" w14:paraId="1BCB0A0B" w14:textId="77777777" w:rsidTr="00302CCE">
        <w:tc>
          <w:tcPr>
            <w:tcW w:w="3686" w:type="dxa"/>
            <w:tcBorders>
              <w:top w:val="single" w:sz="4" w:space="0" w:color="auto"/>
              <w:left w:val="single" w:sz="4" w:space="0" w:color="auto"/>
              <w:bottom w:val="single" w:sz="4" w:space="0" w:color="auto"/>
              <w:right w:val="single" w:sz="4" w:space="0" w:color="auto"/>
            </w:tcBorders>
            <w:hideMark/>
          </w:tcPr>
          <w:p w14:paraId="0E0A2CAF" w14:textId="77777777" w:rsidR="00A64F64" w:rsidRPr="00FD0425" w:rsidRDefault="00A64F64" w:rsidP="00302CCE">
            <w:pPr>
              <w:pStyle w:val="TAL"/>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760E8AD" w14:textId="77777777" w:rsidR="00A64F64" w:rsidRPr="00FD0425" w:rsidRDefault="00A64F64" w:rsidP="00302CCE">
            <w:pPr>
              <w:pStyle w:val="TAL"/>
              <w:rPr>
                <w:rFonts w:cs="Arial"/>
                <w:lang w:eastAsia="ja-JP"/>
              </w:rPr>
            </w:pPr>
            <w:r w:rsidRPr="00FD0425">
              <w:rPr>
                <w:rFonts w:cs="Arial"/>
                <w:lang w:eastAsia="ja-JP"/>
              </w:rPr>
              <w:t>Maximum numbers of TNL Associations between the NG RAN nodes. Value is 32.</w:t>
            </w:r>
          </w:p>
        </w:tc>
      </w:tr>
      <w:tr w:rsidR="00A64F64" w:rsidRPr="00FD0425" w14:paraId="13329878" w14:textId="77777777" w:rsidTr="00302CCE">
        <w:tc>
          <w:tcPr>
            <w:tcW w:w="3686" w:type="dxa"/>
            <w:tcBorders>
              <w:top w:val="single" w:sz="4" w:space="0" w:color="auto"/>
              <w:left w:val="single" w:sz="4" w:space="0" w:color="auto"/>
              <w:bottom w:val="single" w:sz="4" w:space="0" w:color="auto"/>
              <w:right w:val="single" w:sz="4" w:space="0" w:color="auto"/>
            </w:tcBorders>
          </w:tcPr>
          <w:p w14:paraId="574D0FA0" w14:textId="77777777" w:rsidR="00A64F64" w:rsidRPr="00FD0425" w:rsidRDefault="00A64F64" w:rsidP="00302CCE">
            <w:pPr>
              <w:pStyle w:val="TAL"/>
              <w:rPr>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425D5FD7" w14:textId="77777777" w:rsidR="00A64F64" w:rsidRPr="00FD0425" w:rsidRDefault="00A64F64" w:rsidP="00302CCE">
            <w:pPr>
              <w:pStyle w:val="TAL"/>
              <w:rPr>
                <w:rFonts w:cs="Arial"/>
                <w:lang w:eastAsia="ja-JP"/>
              </w:rPr>
            </w:pPr>
            <w:r>
              <w:rPr>
                <w:rFonts w:cs="Arial"/>
                <w:lang w:eastAsia="ja-JP"/>
              </w:rPr>
              <w:t>Maximum no. cells that can be served by a NG-RAN node. Value is 16384.</w:t>
            </w:r>
          </w:p>
        </w:tc>
      </w:tr>
      <w:tr w:rsidR="00A64F64" w:rsidRPr="00FD0425" w14:paraId="70FFEDDB" w14:textId="77777777" w:rsidTr="00302CCE">
        <w:tc>
          <w:tcPr>
            <w:tcW w:w="3686" w:type="dxa"/>
            <w:tcBorders>
              <w:top w:val="single" w:sz="4" w:space="0" w:color="auto"/>
              <w:left w:val="single" w:sz="4" w:space="0" w:color="auto"/>
              <w:bottom w:val="single" w:sz="4" w:space="0" w:color="auto"/>
              <w:right w:val="single" w:sz="4" w:space="0" w:color="auto"/>
            </w:tcBorders>
          </w:tcPr>
          <w:p w14:paraId="170FF383" w14:textId="77777777" w:rsidR="00A64F64" w:rsidRPr="00FD0425" w:rsidRDefault="00A64F64" w:rsidP="00302CCE">
            <w:pPr>
              <w:pStyle w:val="TAL"/>
              <w:rPr>
                <w:bCs/>
                <w:lang w:eastAsia="ja-JP"/>
              </w:rPr>
            </w:pPr>
            <w:proofErr w:type="spellStart"/>
            <w:r w:rsidRPr="003F2B48">
              <w:rPr>
                <w:rFonts w:hint="eastAsia"/>
                <w:bCs/>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59FD99BE" w14:textId="77777777" w:rsidR="00A64F64" w:rsidRPr="00FD0425" w:rsidRDefault="00A64F64" w:rsidP="00302CCE">
            <w:pPr>
              <w:pStyle w:val="TAL"/>
              <w:rPr>
                <w:rFonts w:cs="Arial"/>
                <w:lang w:eastAsia="ja-JP"/>
              </w:rPr>
            </w:pPr>
            <w:r w:rsidRPr="003F2B48">
              <w:rPr>
                <w:rFonts w:cs="Arial"/>
                <w:lang w:eastAsia="ja-JP"/>
              </w:rPr>
              <w:t>Maximum no. SSB Areas that can be served by a cell. Value is 64.</w:t>
            </w:r>
          </w:p>
        </w:tc>
      </w:tr>
      <w:tr w:rsidR="00A64F64" w:rsidRPr="00FD0425" w14:paraId="77573AE0" w14:textId="77777777" w:rsidTr="00302CCE">
        <w:tc>
          <w:tcPr>
            <w:tcW w:w="3686" w:type="dxa"/>
            <w:tcBorders>
              <w:top w:val="single" w:sz="4" w:space="0" w:color="auto"/>
              <w:left w:val="single" w:sz="4" w:space="0" w:color="auto"/>
              <w:bottom w:val="single" w:sz="4" w:space="0" w:color="auto"/>
              <w:right w:val="single" w:sz="4" w:space="0" w:color="auto"/>
            </w:tcBorders>
          </w:tcPr>
          <w:p w14:paraId="2554D09D" w14:textId="77777777" w:rsidR="00A64F64" w:rsidRPr="003F2B48" w:rsidRDefault="00A64F64" w:rsidP="00302CCE">
            <w:pPr>
              <w:pStyle w:val="TAL"/>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41D3D9CC" w14:textId="77777777" w:rsidR="00A64F64" w:rsidRPr="003F2B48" w:rsidRDefault="00A64F64" w:rsidP="00302CCE">
            <w:pPr>
              <w:pStyle w:val="TAL"/>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687AA66C" w14:textId="77777777" w:rsidR="00A64F64" w:rsidRDefault="00A64F64" w:rsidP="00A64F6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8"/>
        <w:gridCol w:w="5670"/>
      </w:tblGrid>
      <w:tr w:rsidR="00A64F64" w:rsidRPr="00A07A30" w14:paraId="5EF45F16" w14:textId="77777777" w:rsidTr="00302CCE">
        <w:tc>
          <w:tcPr>
            <w:tcW w:w="3908" w:type="dxa"/>
            <w:shd w:val="clear" w:color="auto" w:fill="auto"/>
          </w:tcPr>
          <w:p w14:paraId="444F7199" w14:textId="77777777" w:rsidR="00A64F64" w:rsidRPr="00A07A30" w:rsidRDefault="00A64F64" w:rsidP="00302CCE">
            <w:pPr>
              <w:pStyle w:val="TAH"/>
              <w:rPr>
                <w:rFonts w:cs="Arial"/>
                <w:lang w:eastAsia="ja-JP"/>
              </w:rPr>
            </w:pPr>
            <w:r w:rsidRPr="00A07A30">
              <w:rPr>
                <w:rFonts w:cs="Arial"/>
                <w:lang w:eastAsia="ja-JP"/>
              </w:rPr>
              <w:t>Condition</w:t>
            </w:r>
          </w:p>
        </w:tc>
        <w:tc>
          <w:tcPr>
            <w:tcW w:w="5670" w:type="dxa"/>
            <w:shd w:val="clear" w:color="auto" w:fill="auto"/>
          </w:tcPr>
          <w:p w14:paraId="36C5D7CB" w14:textId="77777777" w:rsidR="00A64F64" w:rsidRPr="00A07A30" w:rsidRDefault="00A64F64" w:rsidP="00302CCE">
            <w:pPr>
              <w:pStyle w:val="TAH"/>
              <w:rPr>
                <w:rFonts w:cs="Arial"/>
                <w:lang w:eastAsia="ja-JP"/>
              </w:rPr>
            </w:pPr>
            <w:r w:rsidRPr="00506D98">
              <w:t>Explanation</w:t>
            </w:r>
          </w:p>
        </w:tc>
      </w:tr>
      <w:tr w:rsidR="00A64F64" w:rsidRPr="00A07A30" w14:paraId="7E140A79" w14:textId="77777777" w:rsidTr="00302CCE">
        <w:tc>
          <w:tcPr>
            <w:tcW w:w="3908" w:type="dxa"/>
            <w:shd w:val="clear" w:color="auto" w:fill="auto"/>
          </w:tcPr>
          <w:p w14:paraId="5FF0AEC0" w14:textId="77777777" w:rsidR="00A64F64" w:rsidRDefault="00A64F64" w:rsidP="00302CCE">
            <w:pPr>
              <w:pStyle w:val="TAL"/>
              <w:rPr>
                <w:lang w:eastAsia="ja-JP"/>
              </w:rPr>
            </w:pPr>
            <w:proofErr w:type="spellStart"/>
            <w:r w:rsidRPr="00A07A30">
              <w:rPr>
                <w:bCs/>
                <w:lang w:eastAsia="ja-JP"/>
              </w:rPr>
              <w:t>ifCellDeploymentStatusIndicatorPresent</w:t>
            </w:r>
            <w:proofErr w:type="spellEnd"/>
          </w:p>
        </w:tc>
        <w:tc>
          <w:tcPr>
            <w:tcW w:w="5670" w:type="dxa"/>
            <w:shd w:val="clear" w:color="auto" w:fill="auto"/>
          </w:tcPr>
          <w:p w14:paraId="2F6CDAD6" w14:textId="77777777" w:rsidR="00A64F64" w:rsidRPr="00A07A30" w:rsidRDefault="00A64F64" w:rsidP="00302CCE">
            <w:pPr>
              <w:pStyle w:val="TAL"/>
              <w:rPr>
                <w:lang w:eastAsia="ja-JP"/>
              </w:rPr>
            </w:pP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tc>
      </w:tr>
    </w:tbl>
    <w:p w14:paraId="61E2AFC7" w14:textId="77777777" w:rsidR="00A64F64" w:rsidRPr="00FD0425" w:rsidRDefault="00A64F64" w:rsidP="00A64F64"/>
    <w:p w14:paraId="507E4DD1" w14:textId="77777777" w:rsidR="00A64F64" w:rsidRDefault="00A64F64" w:rsidP="00A64F64"/>
    <w:p w14:paraId="187C33AE" w14:textId="77777777" w:rsidR="00A64F64" w:rsidRPr="006E13D1" w:rsidRDefault="00A64F64" w:rsidP="00A64F64">
      <w:pPr>
        <w:jc w:val="center"/>
      </w:pPr>
      <w:r w:rsidRPr="00D70737">
        <w:rPr>
          <w:highlight w:val="yellow"/>
        </w:rPr>
        <w:t xml:space="preserve">&lt;&lt;&lt; </w:t>
      </w:r>
      <w:r>
        <w:rPr>
          <w:highlight w:val="yellow"/>
        </w:rPr>
        <w:t>end</w:t>
      </w:r>
      <w:r w:rsidRPr="00D70737">
        <w:rPr>
          <w:highlight w:val="yellow"/>
        </w:rPr>
        <w:t xml:space="preserve"> of changes &gt;&gt;&gt;</w:t>
      </w:r>
    </w:p>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4EB5D" w14:textId="77777777" w:rsidR="006016F6" w:rsidRDefault="006016F6">
      <w:r>
        <w:separator/>
      </w:r>
    </w:p>
  </w:endnote>
  <w:endnote w:type="continuationSeparator" w:id="0">
    <w:p w14:paraId="39C6AC0A" w14:textId="77777777" w:rsidR="006016F6" w:rsidRDefault="006016F6">
      <w:r>
        <w:continuationSeparator/>
      </w:r>
    </w:p>
  </w:endnote>
  <w:endnote w:type="continuationNotice" w:id="1">
    <w:p w14:paraId="6F02CEF0" w14:textId="77777777" w:rsidR="006016F6" w:rsidRDefault="006016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6B58F" w14:textId="77777777" w:rsidR="006016F6" w:rsidRDefault="006016F6">
      <w:r>
        <w:separator/>
      </w:r>
    </w:p>
  </w:footnote>
  <w:footnote w:type="continuationSeparator" w:id="0">
    <w:p w14:paraId="2E177838" w14:textId="77777777" w:rsidR="006016F6" w:rsidRDefault="006016F6">
      <w:r>
        <w:continuationSeparator/>
      </w:r>
    </w:p>
  </w:footnote>
  <w:footnote w:type="continuationNotice" w:id="1">
    <w:p w14:paraId="21F6BDED" w14:textId="77777777" w:rsidR="006016F6" w:rsidRDefault="006016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85C03"/>
    <w:multiLevelType w:val="multilevel"/>
    <w:tmpl w:val="4230C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65167F"/>
    <w:multiLevelType w:val="hybridMultilevel"/>
    <w:tmpl w:val="EFE237D2"/>
    <w:lvl w:ilvl="0" w:tplc="C61E1008">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60A4"/>
    <w:multiLevelType w:val="multilevel"/>
    <w:tmpl w:val="5CCEA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ED12C6"/>
    <w:multiLevelType w:val="hybridMultilevel"/>
    <w:tmpl w:val="C44C4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0393D"/>
    <w:multiLevelType w:val="hybridMultilevel"/>
    <w:tmpl w:val="3AC85512"/>
    <w:lvl w:ilvl="0" w:tplc="09F2FE90">
      <w:start w:val="1"/>
      <w:numFmt w:val="bullet"/>
      <w:lvlText w:val="•"/>
      <w:lvlJc w:val="left"/>
      <w:pPr>
        <w:tabs>
          <w:tab w:val="num" w:pos="720"/>
        </w:tabs>
        <w:ind w:left="720" w:hanging="360"/>
      </w:pPr>
      <w:rPr>
        <w:rFonts w:ascii="Arial" w:hAnsi="Arial" w:hint="default"/>
      </w:rPr>
    </w:lvl>
    <w:lvl w:ilvl="1" w:tplc="7B1C6170" w:tentative="1">
      <w:start w:val="1"/>
      <w:numFmt w:val="bullet"/>
      <w:lvlText w:val="•"/>
      <w:lvlJc w:val="left"/>
      <w:pPr>
        <w:tabs>
          <w:tab w:val="num" w:pos="1440"/>
        </w:tabs>
        <w:ind w:left="1440" w:hanging="360"/>
      </w:pPr>
      <w:rPr>
        <w:rFonts w:ascii="Arial" w:hAnsi="Arial" w:hint="default"/>
      </w:rPr>
    </w:lvl>
    <w:lvl w:ilvl="2" w:tplc="6DCE0368" w:tentative="1">
      <w:start w:val="1"/>
      <w:numFmt w:val="bullet"/>
      <w:lvlText w:val="•"/>
      <w:lvlJc w:val="left"/>
      <w:pPr>
        <w:tabs>
          <w:tab w:val="num" w:pos="2160"/>
        </w:tabs>
        <w:ind w:left="2160" w:hanging="360"/>
      </w:pPr>
      <w:rPr>
        <w:rFonts w:ascii="Arial" w:hAnsi="Arial" w:hint="default"/>
      </w:rPr>
    </w:lvl>
    <w:lvl w:ilvl="3" w:tplc="2F1235F6" w:tentative="1">
      <w:start w:val="1"/>
      <w:numFmt w:val="bullet"/>
      <w:lvlText w:val="•"/>
      <w:lvlJc w:val="left"/>
      <w:pPr>
        <w:tabs>
          <w:tab w:val="num" w:pos="2880"/>
        </w:tabs>
        <w:ind w:left="2880" w:hanging="360"/>
      </w:pPr>
      <w:rPr>
        <w:rFonts w:ascii="Arial" w:hAnsi="Arial" w:hint="default"/>
      </w:rPr>
    </w:lvl>
    <w:lvl w:ilvl="4" w:tplc="69264142" w:tentative="1">
      <w:start w:val="1"/>
      <w:numFmt w:val="bullet"/>
      <w:lvlText w:val="•"/>
      <w:lvlJc w:val="left"/>
      <w:pPr>
        <w:tabs>
          <w:tab w:val="num" w:pos="3600"/>
        </w:tabs>
        <w:ind w:left="3600" w:hanging="360"/>
      </w:pPr>
      <w:rPr>
        <w:rFonts w:ascii="Arial" w:hAnsi="Arial" w:hint="default"/>
      </w:rPr>
    </w:lvl>
    <w:lvl w:ilvl="5" w:tplc="01EAE9E4" w:tentative="1">
      <w:start w:val="1"/>
      <w:numFmt w:val="bullet"/>
      <w:lvlText w:val="•"/>
      <w:lvlJc w:val="left"/>
      <w:pPr>
        <w:tabs>
          <w:tab w:val="num" w:pos="4320"/>
        </w:tabs>
        <w:ind w:left="4320" w:hanging="360"/>
      </w:pPr>
      <w:rPr>
        <w:rFonts w:ascii="Arial" w:hAnsi="Arial" w:hint="default"/>
      </w:rPr>
    </w:lvl>
    <w:lvl w:ilvl="6" w:tplc="8AF2CE4A" w:tentative="1">
      <w:start w:val="1"/>
      <w:numFmt w:val="bullet"/>
      <w:lvlText w:val="•"/>
      <w:lvlJc w:val="left"/>
      <w:pPr>
        <w:tabs>
          <w:tab w:val="num" w:pos="5040"/>
        </w:tabs>
        <w:ind w:left="5040" w:hanging="360"/>
      </w:pPr>
      <w:rPr>
        <w:rFonts w:ascii="Arial" w:hAnsi="Arial" w:hint="default"/>
      </w:rPr>
    </w:lvl>
    <w:lvl w:ilvl="7" w:tplc="9498234E" w:tentative="1">
      <w:start w:val="1"/>
      <w:numFmt w:val="bullet"/>
      <w:lvlText w:val="•"/>
      <w:lvlJc w:val="left"/>
      <w:pPr>
        <w:tabs>
          <w:tab w:val="num" w:pos="5760"/>
        </w:tabs>
        <w:ind w:left="5760" w:hanging="360"/>
      </w:pPr>
      <w:rPr>
        <w:rFonts w:ascii="Arial" w:hAnsi="Arial" w:hint="default"/>
      </w:rPr>
    </w:lvl>
    <w:lvl w:ilvl="8" w:tplc="CC36AD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234C03"/>
    <w:multiLevelType w:val="multilevel"/>
    <w:tmpl w:val="1E234C03"/>
    <w:lvl w:ilvl="0">
      <w:start w:val="1"/>
      <w:numFmt w:val="lowerLetter"/>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5463574"/>
    <w:multiLevelType w:val="hybridMultilevel"/>
    <w:tmpl w:val="A4A24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0050FE"/>
    <w:multiLevelType w:val="hybridMultilevel"/>
    <w:tmpl w:val="D3F60E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19F09F"/>
    <w:multiLevelType w:val="hybridMultilevel"/>
    <w:tmpl w:val="05701698"/>
    <w:lvl w:ilvl="0" w:tplc="044A0B0E">
      <w:start w:val="1"/>
      <w:numFmt w:val="bullet"/>
      <w:lvlText w:val=""/>
      <w:lvlJc w:val="left"/>
      <w:pPr>
        <w:ind w:left="720" w:hanging="360"/>
      </w:pPr>
      <w:rPr>
        <w:rFonts w:ascii="Symbol" w:hAnsi="Symbol" w:hint="default"/>
      </w:rPr>
    </w:lvl>
    <w:lvl w:ilvl="1" w:tplc="7226978E">
      <w:start w:val="1"/>
      <w:numFmt w:val="bullet"/>
      <w:lvlText w:val="o"/>
      <w:lvlJc w:val="left"/>
      <w:pPr>
        <w:ind w:left="1440" w:hanging="360"/>
      </w:pPr>
      <w:rPr>
        <w:rFonts w:ascii="Courier New" w:hAnsi="Courier New" w:hint="default"/>
      </w:rPr>
    </w:lvl>
    <w:lvl w:ilvl="2" w:tplc="8EF62060">
      <w:start w:val="1"/>
      <w:numFmt w:val="bullet"/>
      <w:lvlText w:val=""/>
      <w:lvlJc w:val="left"/>
      <w:pPr>
        <w:ind w:left="2160" w:hanging="360"/>
      </w:pPr>
      <w:rPr>
        <w:rFonts w:ascii="Wingdings" w:hAnsi="Wingdings" w:hint="default"/>
      </w:rPr>
    </w:lvl>
    <w:lvl w:ilvl="3" w:tplc="64F81222">
      <w:start w:val="1"/>
      <w:numFmt w:val="bullet"/>
      <w:lvlText w:val=""/>
      <w:lvlJc w:val="left"/>
      <w:pPr>
        <w:ind w:left="2880" w:hanging="360"/>
      </w:pPr>
      <w:rPr>
        <w:rFonts w:ascii="Symbol" w:hAnsi="Symbol" w:hint="default"/>
      </w:rPr>
    </w:lvl>
    <w:lvl w:ilvl="4" w:tplc="EF148D8E">
      <w:start w:val="1"/>
      <w:numFmt w:val="bullet"/>
      <w:lvlText w:val="o"/>
      <w:lvlJc w:val="left"/>
      <w:pPr>
        <w:ind w:left="3600" w:hanging="360"/>
      </w:pPr>
      <w:rPr>
        <w:rFonts w:ascii="Courier New" w:hAnsi="Courier New" w:hint="default"/>
      </w:rPr>
    </w:lvl>
    <w:lvl w:ilvl="5" w:tplc="F0EE731E">
      <w:start w:val="1"/>
      <w:numFmt w:val="bullet"/>
      <w:lvlText w:val=""/>
      <w:lvlJc w:val="left"/>
      <w:pPr>
        <w:ind w:left="4320" w:hanging="360"/>
      </w:pPr>
      <w:rPr>
        <w:rFonts w:ascii="Wingdings" w:hAnsi="Wingdings" w:hint="default"/>
      </w:rPr>
    </w:lvl>
    <w:lvl w:ilvl="6" w:tplc="E39C9230">
      <w:start w:val="1"/>
      <w:numFmt w:val="bullet"/>
      <w:lvlText w:val=""/>
      <w:lvlJc w:val="left"/>
      <w:pPr>
        <w:ind w:left="5040" w:hanging="360"/>
      </w:pPr>
      <w:rPr>
        <w:rFonts w:ascii="Symbol" w:hAnsi="Symbol" w:hint="default"/>
      </w:rPr>
    </w:lvl>
    <w:lvl w:ilvl="7" w:tplc="E364322E">
      <w:start w:val="1"/>
      <w:numFmt w:val="bullet"/>
      <w:lvlText w:val="o"/>
      <w:lvlJc w:val="left"/>
      <w:pPr>
        <w:ind w:left="5760" w:hanging="360"/>
      </w:pPr>
      <w:rPr>
        <w:rFonts w:ascii="Courier New" w:hAnsi="Courier New" w:hint="default"/>
      </w:rPr>
    </w:lvl>
    <w:lvl w:ilvl="8" w:tplc="99B8AB26">
      <w:start w:val="1"/>
      <w:numFmt w:val="bullet"/>
      <w:lvlText w:val=""/>
      <w:lvlJc w:val="left"/>
      <w:pPr>
        <w:ind w:left="6480" w:hanging="360"/>
      </w:pPr>
      <w:rPr>
        <w:rFonts w:ascii="Wingdings" w:hAnsi="Wingdings" w:hint="default"/>
      </w:rPr>
    </w:lvl>
  </w:abstractNum>
  <w:abstractNum w:abstractNumId="12" w15:restartNumberingAfterBreak="0">
    <w:nsid w:val="63724D3E"/>
    <w:multiLevelType w:val="multilevel"/>
    <w:tmpl w:val="25184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3BD27D8"/>
    <w:multiLevelType w:val="hybridMultilevel"/>
    <w:tmpl w:val="A6C8B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5659AD"/>
    <w:multiLevelType w:val="multilevel"/>
    <w:tmpl w:val="32AC4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6777482"/>
    <w:multiLevelType w:val="multilevel"/>
    <w:tmpl w:val="7677748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ED629F9"/>
    <w:multiLevelType w:val="multilevel"/>
    <w:tmpl w:val="D2E2E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91771835">
    <w:abstractNumId w:val="11"/>
  </w:num>
  <w:num w:numId="2"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88241122">
    <w:abstractNumId w:val="2"/>
  </w:num>
  <w:num w:numId="5" w16cid:durableId="535581678">
    <w:abstractNumId w:val="9"/>
  </w:num>
  <w:num w:numId="6" w16cid:durableId="397679593">
    <w:abstractNumId w:val="13"/>
  </w:num>
  <w:num w:numId="7" w16cid:durableId="431166424">
    <w:abstractNumId w:val="10"/>
  </w:num>
  <w:num w:numId="8" w16cid:durableId="876622797">
    <w:abstractNumId w:val="15"/>
  </w:num>
  <w:num w:numId="9" w16cid:durableId="2120296931">
    <w:abstractNumId w:val="7"/>
  </w:num>
  <w:num w:numId="10" w16cid:durableId="294944330">
    <w:abstractNumId w:val="5"/>
  </w:num>
  <w:num w:numId="11" w16cid:durableId="694383208">
    <w:abstractNumId w:val="6"/>
  </w:num>
  <w:num w:numId="12" w16cid:durableId="513308556">
    <w:abstractNumId w:val="1"/>
  </w:num>
  <w:num w:numId="13" w16cid:durableId="1992905728">
    <w:abstractNumId w:val="16"/>
  </w:num>
  <w:num w:numId="14" w16cid:durableId="984510112">
    <w:abstractNumId w:val="12"/>
  </w:num>
  <w:num w:numId="15" w16cid:durableId="1218859938">
    <w:abstractNumId w:val="4"/>
  </w:num>
  <w:num w:numId="16" w16cid:durableId="1982152828">
    <w:abstractNumId w:val="14"/>
  </w:num>
  <w:num w:numId="17" w16cid:durableId="1407874621">
    <w:abstractNumId w:val="8"/>
  </w:num>
  <w:num w:numId="18" w16cid:durableId="17053241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4D53"/>
    <w:rsid w:val="00015407"/>
    <w:rsid w:val="00030DA5"/>
    <w:rsid w:val="00033397"/>
    <w:rsid w:val="000342C7"/>
    <w:rsid w:val="00040095"/>
    <w:rsid w:val="000408C3"/>
    <w:rsid w:val="00045EA9"/>
    <w:rsid w:val="000518EC"/>
    <w:rsid w:val="0005563E"/>
    <w:rsid w:val="0006636C"/>
    <w:rsid w:val="00080512"/>
    <w:rsid w:val="00083F0D"/>
    <w:rsid w:val="00085E4D"/>
    <w:rsid w:val="000A18E2"/>
    <w:rsid w:val="000B7BCF"/>
    <w:rsid w:val="000C556D"/>
    <w:rsid w:val="000D376D"/>
    <w:rsid w:val="000D58AB"/>
    <w:rsid w:val="000D59BD"/>
    <w:rsid w:val="000E5C3C"/>
    <w:rsid w:val="00103260"/>
    <w:rsid w:val="001075B7"/>
    <w:rsid w:val="00116D8B"/>
    <w:rsid w:val="001370F2"/>
    <w:rsid w:val="0014674C"/>
    <w:rsid w:val="0014682F"/>
    <w:rsid w:val="00150FAD"/>
    <w:rsid w:val="001549DD"/>
    <w:rsid w:val="001550D6"/>
    <w:rsid w:val="00156D7E"/>
    <w:rsid w:val="0016771A"/>
    <w:rsid w:val="00170C2A"/>
    <w:rsid w:val="00190F6F"/>
    <w:rsid w:val="00194CD0"/>
    <w:rsid w:val="00195F29"/>
    <w:rsid w:val="001A772C"/>
    <w:rsid w:val="001B01F4"/>
    <w:rsid w:val="001B08B3"/>
    <w:rsid w:val="001C4281"/>
    <w:rsid w:val="001D0D3F"/>
    <w:rsid w:val="001D2F41"/>
    <w:rsid w:val="001E39D1"/>
    <w:rsid w:val="001F168B"/>
    <w:rsid w:val="001F70B7"/>
    <w:rsid w:val="00201DC4"/>
    <w:rsid w:val="00204246"/>
    <w:rsid w:val="002204B4"/>
    <w:rsid w:val="00225F6D"/>
    <w:rsid w:val="0022606D"/>
    <w:rsid w:val="002305DD"/>
    <w:rsid w:val="00233A08"/>
    <w:rsid w:val="00242C2A"/>
    <w:rsid w:val="00243BC7"/>
    <w:rsid w:val="00255DA1"/>
    <w:rsid w:val="002623FC"/>
    <w:rsid w:val="002747EC"/>
    <w:rsid w:val="00277FEE"/>
    <w:rsid w:val="002820E1"/>
    <w:rsid w:val="002824E8"/>
    <w:rsid w:val="002855BF"/>
    <w:rsid w:val="00291CA4"/>
    <w:rsid w:val="002953B2"/>
    <w:rsid w:val="002A5C28"/>
    <w:rsid w:val="002C154F"/>
    <w:rsid w:val="002C7C61"/>
    <w:rsid w:val="002E1692"/>
    <w:rsid w:val="002E2126"/>
    <w:rsid w:val="002F0D22"/>
    <w:rsid w:val="002F112D"/>
    <w:rsid w:val="003172DC"/>
    <w:rsid w:val="00321046"/>
    <w:rsid w:val="00326069"/>
    <w:rsid w:val="003454FC"/>
    <w:rsid w:val="0035462D"/>
    <w:rsid w:val="00363177"/>
    <w:rsid w:val="003702F7"/>
    <w:rsid w:val="00377C7E"/>
    <w:rsid w:val="003817DA"/>
    <w:rsid w:val="00394AFB"/>
    <w:rsid w:val="003A1E25"/>
    <w:rsid w:val="003A6FFA"/>
    <w:rsid w:val="003B125E"/>
    <w:rsid w:val="003B3FB3"/>
    <w:rsid w:val="003C0036"/>
    <w:rsid w:val="003C4E37"/>
    <w:rsid w:val="003C605D"/>
    <w:rsid w:val="003D4DA1"/>
    <w:rsid w:val="003E0318"/>
    <w:rsid w:val="003E1194"/>
    <w:rsid w:val="003E16BE"/>
    <w:rsid w:val="003E4FA7"/>
    <w:rsid w:val="003E7223"/>
    <w:rsid w:val="00401855"/>
    <w:rsid w:val="00404B1A"/>
    <w:rsid w:val="00430567"/>
    <w:rsid w:val="004629B7"/>
    <w:rsid w:val="00464695"/>
    <w:rsid w:val="00473095"/>
    <w:rsid w:val="0049011D"/>
    <w:rsid w:val="004943B3"/>
    <w:rsid w:val="0049474E"/>
    <w:rsid w:val="004B18C3"/>
    <w:rsid w:val="004C162D"/>
    <w:rsid w:val="004C5539"/>
    <w:rsid w:val="004D33DE"/>
    <w:rsid w:val="004D3578"/>
    <w:rsid w:val="004D380D"/>
    <w:rsid w:val="004D3F58"/>
    <w:rsid w:val="004D5CAD"/>
    <w:rsid w:val="004D5E47"/>
    <w:rsid w:val="004D74B0"/>
    <w:rsid w:val="004E18EB"/>
    <w:rsid w:val="004E1A4C"/>
    <w:rsid w:val="004E213A"/>
    <w:rsid w:val="004E21FC"/>
    <w:rsid w:val="00503171"/>
    <w:rsid w:val="005045FE"/>
    <w:rsid w:val="00514B6E"/>
    <w:rsid w:val="005153FE"/>
    <w:rsid w:val="0052079C"/>
    <w:rsid w:val="0052291F"/>
    <w:rsid w:val="005240A4"/>
    <w:rsid w:val="00530458"/>
    <w:rsid w:val="00531C12"/>
    <w:rsid w:val="00534DA0"/>
    <w:rsid w:val="0053747B"/>
    <w:rsid w:val="00540B31"/>
    <w:rsid w:val="00543E6C"/>
    <w:rsid w:val="00544635"/>
    <w:rsid w:val="00545061"/>
    <w:rsid w:val="00562186"/>
    <w:rsid w:val="00563E84"/>
    <w:rsid w:val="00565087"/>
    <w:rsid w:val="00565611"/>
    <w:rsid w:val="0056573F"/>
    <w:rsid w:val="00565BE9"/>
    <w:rsid w:val="00571CE2"/>
    <w:rsid w:val="005725DC"/>
    <w:rsid w:val="005769DD"/>
    <w:rsid w:val="005833C1"/>
    <w:rsid w:val="00583DF1"/>
    <w:rsid w:val="005874A1"/>
    <w:rsid w:val="0059064B"/>
    <w:rsid w:val="00590EF0"/>
    <w:rsid w:val="005A27D5"/>
    <w:rsid w:val="005A4971"/>
    <w:rsid w:val="005A7DBA"/>
    <w:rsid w:val="005B1232"/>
    <w:rsid w:val="005B2EEF"/>
    <w:rsid w:val="005C436D"/>
    <w:rsid w:val="005D0B68"/>
    <w:rsid w:val="005D0DE3"/>
    <w:rsid w:val="005D4274"/>
    <w:rsid w:val="005E4D6A"/>
    <w:rsid w:val="005E7CCE"/>
    <w:rsid w:val="006016F6"/>
    <w:rsid w:val="00605E3E"/>
    <w:rsid w:val="00606DA9"/>
    <w:rsid w:val="00611566"/>
    <w:rsid w:val="00611D47"/>
    <w:rsid w:val="006125C9"/>
    <w:rsid w:val="00612D8A"/>
    <w:rsid w:val="00651AF4"/>
    <w:rsid w:val="00656E1E"/>
    <w:rsid w:val="006604E4"/>
    <w:rsid w:val="00664B78"/>
    <w:rsid w:val="00671EB5"/>
    <w:rsid w:val="00684B6A"/>
    <w:rsid w:val="006B36A5"/>
    <w:rsid w:val="006C14DC"/>
    <w:rsid w:val="006C2B64"/>
    <w:rsid w:val="006C3EA1"/>
    <w:rsid w:val="006C54B5"/>
    <w:rsid w:val="006C7FA0"/>
    <w:rsid w:val="006D1E24"/>
    <w:rsid w:val="006E6526"/>
    <w:rsid w:val="006E6DAD"/>
    <w:rsid w:val="006F6127"/>
    <w:rsid w:val="00701C60"/>
    <w:rsid w:val="00702BDF"/>
    <w:rsid w:val="00702DFA"/>
    <w:rsid w:val="00713920"/>
    <w:rsid w:val="00714504"/>
    <w:rsid w:val="00724A45"/>
    <w:rsid w:val="007318F1"/>
    <w:rsid w:val="00734A5B"/>
    <w:rsid w:val="00736F51"/>
    <w:rsid w:val="00741EC5"/>
    <w:rsid w:val="00743525"/>
    <w:rsid w:val="00744E76"/>
    <w:rsid w:val="007476DB"/>
    <w:rsid w:val="0075565E"/>
    <w:rsid w:val="007566BC"/>
    <w:rsid w:val="00757D40"/>
    <w:rsid w:val="00765261"/>
    <w:rsid w:val="00765A81"/>
    <w:rsid w:val="00770198"/>
    <w:rsid w:val="00774846"/>
    <w:rsid w:val="00776B47"/>
    <w:rsid w:val="00781F0F"/>
    <w:rsid w:val="00782170"/>
    <w:rsid w:val="00782ADB"/>
    <w:rsid w:val="0078727C"/>
    <w:rsid w:val="007933C5"/>
    <w:rsid w:val="0079587F"/>
    <w:rsid w:val="00797D4B"/>
    <w:rsid w:val="007A1BEC"/>
    <w:rsid w:val="007C095F"/>
    <w:rsid w:val="007D5902"/>
    <w:rsid w:val="007E5ED8"/>
    <w:rsid w:val="007F2676"/>
    <w:rsid w:val="00801788"/>
    <w:rsid w:val="00802106"/>
    <w:rsid w:val="008028A4"/>
    <w:rsid w:val="00803CB0"/>
    <w:rsid w:val="00806520"/>
    <w:rsid w:val="00814F2F"/>
    <w:rsid w:val="008165B4"/>
    <w:rsid w:val="00816F4C"/>
    <w:rsid w:val="008201D1"/>
    <w:rsid w:val="00830106"/>
    <w:rsid w:val="008329EB"/>
    <w:rsid w:val="00833C05"/>
    <w:rsid w:val="00840916"/>
    <w:rsid w:val="00850534"/>
    <w:rsid w:val="00850F0D"/>
    <w:rsid w:val="00853EDD"/>
    <w:rsid w:val="00855D5E"/>
    <w:rsid w:val="008604EE"/>
    <w:rsid w:val="008608AC"/>
    <w:rsid w:val="008609B7"/>
    <w:rsid w:val="00862E4D"/>
    <w:rsid w:val="0087401D"/>
    <w:rsid w:val="008768CA"/>
    <w:rsid w:val="00880559"/>
    <w:rsid w:val="008A216B"/>
    <w:rsid w:val="008B36D8"/>
    <w:rsid w:val="008C2290"/>
    <w:rsid w:val="008C2835"/>
    <w:rsid w:val="008C490B"/>
    <w:rsid w:val="008E4787"/>
    <w:rsid w:val="008F4C1E"/>
    <w:rsid w:val="0090271F"/>
    <w:rsid w:val="00903D8C"/>
    <w:rsid w:val="00911E84"/>
    <w:rsid w:val="009128E7"/>
    <w:rsid w:val="00913F4D"/>
    <w:rsid w:val="009169B6"/>
    <w:rsid w:val="00920D29"/>
    <w:rsid w:val="009413B3"/>
    <w:rsid w:val="00942EC2"/>
    <w:rsid w:val="00954BCB"/>
    <w:rsid w:val="00961B32"/>
    <w:rsid w:val="00971683"/>
    <w:rsid w:val="00971DBB"/>
    <w:rsid w:val="00971EA9"/>
    <w:rsid w:val="00972FD7"/>
    <w:rsid w:val="00974BB0"/>
    <w:rsid w:val="00980585"/>
    <w:rsid w:val="009947D9"/>
    <w:rsid w:val="00997FF7"/>
    <w:rsid w:val="009A6E4F"/>
    <w:rsid w:val="009C02D2"/>
    <w:rsid w:val="009C4D5C"/>
    <w:rsid w:val="009D0A28"/>
    <w:rsid w:val="009D0F64"/>
    <w:rsid w:val="009D19E7"/>
    <w:rsid w:val="009E4705"/>
    <w:rsid w:val="009E618D"/>
    <w:rsid w:val="009F343A"/>
    <w:rsid w:val="009F3B54"/>
    <w:rsid w:val="009F5ADE"/>
    <w:rsid w:val="009F7E6E"/>
    <w:rsid w:val="00A05D63"/>
    <w:rsid w:val="00A069B4"/>
    <w:rsid w:val="00A10F02"/>
    <w:rsid w:val="00A313B4"/>
    <w:rsid w:val="00A349E9"/>
    <w:rsid w:val="00A457F2"/>
    <w:rsid w:val="00A53724"/>
    <w:rsid w:val="00A616C1"/>
    <w:rsid w:val="00A64F64"/>
    <w:rsid w:val="00A71724"/>
    <w:rsid w:val="00A814E6"/>
    <w:rsid w:val="00A82346"/>
    <w:rsid w:val="00A8361A"/>
    <w:rsid w:val="00A9671C"/>
    <w:rsid w:val="00AB6AAB"/>
    <w:rsid w:val="00AC18A3"/>
    <w:rsid w:val="00AD2E8C"/>
    <w:rsid w:val="00AD4BCF"/>
    <w:rsid w:val="00AE3221"/>
    <w:rsid w:val="00AF36B1"/>
    <w:rsid w:val="00AF4A8E"/>
    <w:rsid w:val="00AF7490"/>
    <w:rsid w:val="00AF78D5"/>
    <w:rsid w:val="00B1063A"/>
    <w:rsid w:val="00B15449"/>
    <w:rsid w:val="00B21241"/>
    <w:rsid w:val="00B23514"/>
    <w:rsid w:val="00B3418D"/>
    <w:rsid w:val="00B665F4"/>
    <w:rsid w:val="00B746AA"/>
    <w:rsid w:val="00B94959"/>
    <w:rsid w:val="00B9781E"/>
    <w:rsid w:val="00BA779F"/>
    <w:rsid w:val="00BA7FD6"/>
    <w:rsid w:val="00BB279B"/>
    <w:rsid w:val="00BB3F31"/>
    <w:rsid w:val="00BD4CA1"/>
    <w:rsid w:val="00BE1F9E"/>
    <w:rsid w:val="00BE4E0B"/>
    <w:rsid w:val="00BE7BAC"/>
    <w:rsid w:val="00BF79F1"/>
    <w:rsid w:val="00C029C6"/>
    <w:rsid w:val="00C03035"/>
    <w:rsid w:val="00C04EA2"/>
    <w:rsid w:val="00C06BE1"/>
    <w:rsid w:val="00C275BC"/>
    <w:rsid w:val="00C33079"/>
    <w:rsid w:val="00C337E5"/>
    <w:rsid w:val="00C365F1"/>
    <w:rsid w:val="00C415C2"/>
    <w:rsid w:val="00C43B31"/>
    <w:rsid w:val="00C50536"/>
    <w:rsid w:val="00C53DCB"/>
    <w:rsid w:val="00C55EB7"/>
    <w:rsid w:val="00C56600"/>
    <w:rsid w:val="00C65182"/>
    <w:rsid w:val="00C81681"/>
    <w:rsid w:val="00C84ED9"/>
    <w:rsid w:val="00C93374"/>
    <w:rsid w:val="00CA3D0C"/>
    <w:rsid w:val="00CB6651"/>
    <w:rsid w:val="00CB6887"/>
    <w:rsid w:val="00CC6A11"/>
    <w:rsid w:val="00CD028C"/>
    <w:rsid w:val="00CD09B1"/>
    <w:rsid w:val="00CD4C7B"/>
    <w:rsid w:val="00CD7652"/>
    <w:rsid w:val="00CE1CD5"/>
    <w:rsid w:val="00D005E6"/>
    <w:rsid w:val="00D051BC"/>
    <w:rsid w:val="00D1004F"/>
    <w:rsid w:val="00D12F9D"/>
    <w:rsid w:val="00D21ECF"/>
    <w:rsid w:val="00D22038"/>
    <w:rsid w:val="00D277E0"/>
    <w:rsid w:val="00D32743"/>
    <w:rsid w:val="00D45717"/>
    <w:rsid w:val="00D47DFD"/>
    <w:rsid w:val="00D53A4A"/>
    <w:rsid w:val="00D5437E"/>
    <w:rsid w:val="00D644BE"/>
    <w:rsid w:val="00D700D8"/>
    <w:rsid w:val="00D738D6"/>
    <w:rsid w:val="00D75E5F"/>
    <w:rsid w:val="00D80795"/>
    <w:rsid w:val="00D861E7"/>
    <w:rsid w:val="00D867B5"/>
    <w:rsid w:val="00D87E00"/>
    <w:rsid w:val="00D908B4"/>
    <w:rsid w:val="00D9134D"/>
    <w:rsid w:val="00D936F1"/>
    <w:rsid w:val="00D96F77"/>
    <w:rsid w:val="00D97CD9"/>
    <w:rsid w:val="00DA58E4"/>
    <w:rsid w:val="00DA7A03"/>
    <w:rsid w:val="00DB1818"/>
    <w:rsid w:val="00DC03E7"/>
    <w:rsid w:val="00DC309B"/>
    <w:rsid w:val="00DC4D7E"/>
    <w:rsid w:val="00DC4DA2"/>
    <w:rsid w:val="00DD7C5F"/>
    <w:rsid w:val="00DE1406"/>
    <w:rsid w:val="00DE2F43"/>
    <w:rsid w:val="00E07838"/>
    <w:rsid w:val="00E10069"/>
    <w:rsid w:val="00E11E53"/>
    <w:rsid w:val="00E26B57"/>
    <w:rsid w:val="00E3047F"/>
    <w:rsid w:val="00E340BC"/>
    <w:rsid w:val="00E372A4"/>
    <w:rsid w:val="00E406DB"/>
    <w:rsid w:val="00E43030"/>
    <w:rsid w:val="00E51F8B"/>
    <w:rsid w:val="00E53769"/>
    <w:rsid w:val="00E572A1"/>
    <w:rsid w:val="00E60492"/>
    <w:rsid w:val="00E62835"/>
    <w:rsid w:val="00E67474"/>
    <w:rsid w:val="00E77645"/>
    <w:rsid w:val="00E77D00"/>
    <w:rsid w:val="00E83BF6"/>
    <w:rsid w:val="00E852FF"/>
    <w:rsid w:val="00E90ABE"/>
    <w:rsid w:val="00EA1D56"/>
    <w:rsid w:val="00EA22F8"/>
    <w:rsid w:val="00EA30FC"/>
    <w:rsid w:val="00EB055E"/>
    <w:rsid w:val="00EC4A25"/>
    <w:rsid w:val="00ED096C"/>
    <w:rsid w:val="00EE0A1E"/>
    <w:rsid w:val="00EF1844"/>
    <w:rsid w:val="00EF79BB"/>
    <w:rsid w:val="00F016C2"/>
    <w:rsid w:val="00F025A2"/>
    <w:rsid w:val="00F04D37"/>
    <w:rsid w:val="00F06315"/>
    <w:rsid w:val="00F06677"/>
    <w:rsid w:val="00F1679C"/>
    <w:rsid w:val="00F2026E"/>
    <w:rsid w:val="00F211E6"/>
    <w:rsid w:val="00F214FD"/>
    <w:rsid w:val="00F21B1F"/>
    <w:rsid w:val="00F2210A"/>
    <w:rsid w:val="00F22EFD"/>
    <w:rsid w:val="00F25215"/>
    <w:rsid w:val="00F34878"/>
    <w:rsid w:val="00F37743"/>
    <w:rsid w:val="00F4470E"/>
    <w:rsid w:val="00F50DEC"/>
    <w:rsid w:val="00F51F50"/>
    <w:rsid w:val="00F54A3D"/>
    <w:rsid w:val="00F63DB8"/>
    <w:rsid w:val="00F653B8"/>
    <w:rsid w:val="00F67E8E"/>
    <w:rsid w:val="00F76F8F"/>
    <w:rsid w:val="00F9009C"/>
    <w:rsid w:val="00FA1266"/>
    <w:rsid w:val="00FB10D8"/>
    <w:rsid w:val="00FB2460"/>
    <w:rsid w:val="00FB2BEA"/>
    <w:rsid w:val="00FC1192"/>
    <w:rsid w:val="00FC53BF"/>
    <w:rsid w:val="00FC5D67"/>
    <w:rsid w:val="00FC6512"/>
    <w:rsid w:val="00FC6713"/>
    <w:rsid w:val="00FD01E6"/>
    <w:rsid w:val="00FD1DB0"/>
    <w:rsid w:val="00FD408E"/>
    <w:rsid w:val="00FD6AFB"/>
    <w:rsid w:val="00FE0524"/>
    <w:rsid w:val="00FF0D7F"/>
    <w:rsid w:val="00FF1565"/>
    <w:rsid w:val="00FF22EC"/>
    <w:rsid w:val="00FF4BAA"/>
    <w:rsid w:val="00FF7BCD"/>
    <w:rsid w:val="026DCD44"/>
    <w:rsid w:val="0E58E863"/>
    <w:rsid w:val="151B2E26"/>
    <w:rsid w:val="157FB757"/>
    <w:rsid w:val="1659E1B3"/>
    <w:rsid w:val="1A53287A"/>
    <w:rsid w:val="1D3219DF"/>
    <w:rsid w:val="20617D93"/>
    <w:rsid w:val="21593C95"/>
    <w:rsid w:val="22451202"/>
    <w:rsid w:val="23990CE3"/>
    <w:rsid w:val="244A331A"/>
    <w:rsid w:val="25A5B437"/>
    <w:rsid w:val="2C102171"/>
    <w:rsid w:val="2C4806DA"/>
    <w:rsid w:val="2FCF93EF"/>
    <w:rsid w:val="32632352"/>
    <w:rsid w:val="3A3A464E"/>
    <w:rsid w:val="3AD65603"/>
    <w:rsid w:val="3B8E900A"/>
    <w:rsid w:val="3CDCB2A8"/>
    <w:rsid w:val="3D414E5C"/>
    <w:rsid w:val="3ED74E74"/>
    <w:rsid w:val="4038C251"/>
    <w:rsid w:val="445C06AA"/>
    <w:rsid w:val="4ADA8AC7"/>
    <w:rsid w:val="4CFAC3F8"/>
    <w:rsid w:val="5054A797"/>
    <w:rsid w:val="521BE2DE"/>
    <w:rsid w:val="522A41B4"/>
    <w:rsid w:val="554B961A"/>
    <w:rsid w:val="5884E11C"/>
    <w:rsid w:val="5A922A9E"/>
    <w:rsid w:val="5AAB8BA5"/>
    <w:rsid w:val="5ECFC549"/>
    <w:rsid w:val="62D81BD8"/>
    <w:rsid w:val="6567401D"/>
    <w:rsid w:val="67779E12"/>
    <w:rsid w:val="6A563FEF"/>
    <w:rsid w:val="6BD8E8EE"/>
    <w:rsid w:val="6F9D7683"/>
    <w:rsid w:val="6FABA076"/>
    <w:rsid w:val="7381162A"/>
    <w:rsid w:val="7B033650"/>
    <w:rsid w:val="7FA414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ListParagraphChar">
    <w:name w:val="List Paragraph Char"/>
    <w:link w:val="ListParagraph"/>
    <w:uiPriority w:val="34"/>
    <w:qFormat/>
    <w:locked/>
    <w:rsid w:val="008E4787"/>
    <w:rPr>
      <w:rFonts w:ascii="SimSun" w:eastAsia="SimSun" w:hAnsi="SimSun"/>
      <w:lang w:val="en-GB"/>
    </w:rPr>
  </w:style>
  <w:style w:type="paragraph" w:styleId="ListParagraph">
    <w:name w:val="List Paragraph"/>
    <w:basedOn w:val="Normal"/>
    <w:link w:val="ListParagraphChar"/>
    <w:uiPriority w:val="34"/>
    <w:qFormat/>
    <w:rsid w:val="008E4787"/>
    <w:pPr>
      <w:overflowPunct w:val="0"/>
      <w:autoSpaceDE w:val="0"/>
      <w:autoSpaceDN w:val="0"/>
      <w:adjustRightInd w:val="0"/>
      <w:spacing w:line="259" w:lineRule="auto"/>
      <w:ind w:left="720"/>
      <w:contextualSpacing/>
    </w:pPr>
    <w:rPr>
      <w:rFonts w:ascii="SimSun" w:eastAsia="SimSun" w:hAnsi="SimSun"/>
    </w:rPr>
  </w:style>
  <w:style w:type="character" w:customStyle="1" w:styleId="B1Char">
    <w:name w:val="B1 Char"/>
    <w:link w:val="B1"/>
    <w:locked/>
    <w:rsid w:val="008E4787"/>
    <w:rPr>
      <w:lang w:val="en-GB"/>
    </w:rPr>
  </w:style>
  <w:style w:type="character" w:customStyle="1" w:styleId="B2Char">
    <w:name w:val="B2 Char"/>
    <w:link w:val="B2"/>
    <w:rsid w:val="008E4787"/>
    <w:rPr>
      <w:lang w:val="en-GB"/>
    </w:rPr>
  </w:style>
  <w:style w:type="character" w:customStyle="1" w:styleId="TALChar">
    <w:name w:val="TAL Char"/>
    <w:link w:val="TAL"/>
    <w:qFormat/>
    <w:rsid w:val="00563E84"/>
    <w:rPr>
      <w:rFonts w:ascii="Arial" w:hAnsi="Arial"/>
      <w:sz w:val="18"/>
      <w:lang w:val="en-GB"/>
    </w:rPr>
  </w:style>
  <w:style w:type="character" w:customStyle="1" w:styleId="TACChar">
    <w:name w:val="TAC Char"/>
    <w:link w:val="TAC"/>
    <w:qFormat/>
    <w:rsid w:val="00563E84"/>
    <w:rPr>
      <w:rFonts w:ascii="Arial" w:hAnsi="Arial"/>
      <w:sz w:val="18"/>
      <w:lang w:val="en-GB"/>
    </w:rPr>
  </w:style>
  <w:style w:type="character" w:customStyle="1" w:styleId="TAHChar">
    <w:name w:val="TAH Char"/>
    <w:link w:val="TAH"/>
    <w:qFormat/>
    <w:rsid w:val="00563E84"/>
    <w:rPr>
      <w:rFonts w:ascii="Arial" w:hAnsi="Arial"/>
      <w:b/>
      <w:sz w:val="18"/>
      <w:lang w:val="en-GB"/>
    </w:rPr>
  </w:style>
  <w:style w:type="paragraph" w:styleId="Revision">
    <w:name w:val="Revision"/>
    <w:hidden/>
    <w:uiPriority w:val="99"/>
    <w:semiHidden/>
    <w:rsid w:val="00714504"/>
    <w:rPr>
      <w:lang w:val="en-GB"/>
    </w:rPr>
  </w:style>
  <w:style w:type="paragraph" w:styleId="Caption">
    <w:name w:val="caption"/>
    <w:basedOn w:val="Normal"/>
    <w:next w:val="Normal"/>
    <w:unhideWhenUsed/>
    <w:qFormat/>
    <w:rsid w:val="00714504"/>
    <w:rPr>
      <w:b/>
      <w:bCs/>
    </w:rPr>
  </w:style>
  <w:style w:type="paragraph" w:customStyle="1" w:styleId="paragraph">
    <w:name w:val="paragraph"/>
    <w:basedOn w:val="Normal"/>
    <w:rsid w:val="008609B7"/>
    <w:pPr>
      <w:spacing w:before="100" w:beforeAutospacing="1" w:after="100" w:afterAutospacing="1"/>
    </w:pPr>
    <w:rPr>
      <w:sz w:val="24"/>
      <w:szCs w:val="24"/>
      <w:lang w:val="en-US"/>
    </w:rPr>
  </w:style>
  <w:style w:type="character" w:customStyle="1" w:styleId="normaltextrun">
    <w:name w:val="normaltextrun"/>
    <w:basedOn w:val="DefaultParagraphFont"/>
    <w:rsid w:val="008609B7"/>
  </w:style>
  <w:style w:type="character" w:customStyle="1" w:styleId="spellingerror">
    <w:name w:val="spellingerror"/>
    <w:basedOn w:val="DefaultParagraphFont"/>
    <w:rsid w:val="008609B7"/>
  </w:style>
  <w:style w:type="character" w:customStyle="1" w:styleId="eop">
    <w:name w:val="eop"/>
    <w:basedOn w:val="DefaultParagraphFont"/>
    <w:rsid w:val="008609B7"/>
  </w:style>
  <w:style w:type="character" w:customStyle="1" w:styleId="contextualspellingandgrammarerror">
    <w:name w:val="contextualspellingandgrammarerror"/>
    <w:basedOn w:val="DefaultParagraphFont"/>
    <w:rsid w:val="00CE1CD5"/>
  </w:style>
  <w:style w:type="character" w:customStyle="1" w:styleId="ui-provider">
    <w:name w:val="ui-provider"/>
    <w:basedOn w:val="DefaultParagraphFont"/>
    <w:rsid w:val="005E4D6A"/>
  </w:style>
  <w:style w:type="character" w:styleId="CommentReference">
    <w:name w:val="annotation reference"/>
    <w:basedOn w:val="DefaultParagraphFont"/>
    <w:rsid w:val="00862E4D"/>
    <w:rPr>
      <w:sz w:val="16"/>
      <w:szCs w:val="16"/>
    </w:rPr>
  </w:style>
  <w:style w:type="paragraph" w:styleId="CommentText">
    <w:name w:val="annotation text"/>
    <w:basedOn w:val="Normal"/>
    <w:link w:val="CommentTextChar"/>
    <w:rsid w:val="00862E4D"/>
  </w:style>
  <w:style w:type="character" w:customStyle="1" w:styleId="CommentTextChar">
    <w:name w:val="Comment Text Char"/>
    <w:basedOn w:val="DefaultParagraphFont"/>
    <w:link w:val="CommentText"/>
    <w:rsid w:val="00862E4D"/>
    <w:rPr>
      <w:lang w:val="en-GB"/>
    </w:rPr>
  </w:style>
  <w:style w:type="paragraph" w:styleId="CommentSubject">
    <w:name w:val="annotation subject"/>
    <w:basedOn w:val="CommentText"/>
    <w:next w:val="CommentText"/>
    <w:link w:val="CommentSubjectChar"/>
    <w:rsid w:val="00862E4D"/>
    <w:rPr>
      <w:b/>
      <w:bCs/>
    </w:rPr>
  </w:style>
  <w:style w:type="character" w:customStyle="1" w:styleId="CommentSubjectChar">
    <w:name w:val="Comment Subject Char"/>
    <w:basedOn w:val="CommentTextChar"/>
    <w:link w:val="CommentSubject"/>
    <w:rsid w:val="00862E4D"/>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8595">
      <w:bodyDiv w:val="1"/>
      <w:marLeft w:val="0"/>
      <w:marRight w:val="0"/>
      <w:marTop w:val="0"/>
      <w:marBottom w:val="0"/>
      <w:divBdr>
        <w:top w:val="none" w:sz="0" w:space="0" w:color="auto"/>
        <w:left w:val="none" w:sz="0" w:space="0" w:color="auto"/>
        <w:bottom w:val="none" w:sz="0" w:space="0" w:color="auto"/>
        <w:right w:val="none" w:sz="0" w:space="0" w:color="auto"/>
      </w:divBdr>
      <w:divsChild>
        <w:div w:id="1627002527">
          <w:marLeft w:val="0"/>
          <w:marRight w:val="0"/>
          <w:marTop w:val="0"/>
          <w:marBottom w:val="0"/>
          <w:divBdr>
            <w:top w:val="none" w:sz="0" w:space="0" w:color="auto"/>
            <w:left w:val="none" w:sz="0" w:space="0" w:color="auto"/>
            <w:bottom w:val="none" w:sz="0" w:space="0" w:color="auto"/>
            <w:right w:val="none" w:sz="0" w:space="0" w:color="auto"/>
          </w:divBdr>
        </w:div>
        <w:div w:id="1709182412">
          <w:marLeft w:val="0"/>
          <w:marRight w:val="0"/>
          <w:marTop w:val="0"/>
          <w:marBottom w:val="0"/>
          <w:divBdr>
            <w:top w:val="none" w:sz="0" w:space="0" w:color="auto"/>
            <w:left w:val="none" w:sz="0" w:space="0" w:color="auto"/>
            <w:bottom w:val="none" w:sz="0" w:space="0" w:color="auto"/>
            <w:right w:val="none" w:sz="0" w:space="0" w:color="auto"/>
          </w:divBdr>
        </w:div>
        <w:div w:id="999389888">
          <w:marLeft w:val="0"/>
          <w:marRight w:val="0"/>
          <w:marTop w:val="0"/>
          <w:marBottom w:val="0"/>
          <w:divBdr>
            <w:top w:val="none" w:sz="0" w:space="0" w:color="auto"/>
            <w:left w:val="none" w:sz="0" w:space="0" w:color="auto"/>
            <w:bottom w:val="none" w:sz="0" w:space="0" w:color="auto"/>
            <w:right w:val="none" w:sz="0" w:space="0" w:color="auto"/>
          </w:divBdr>
        </w:div>
        <w:div w:id="1421104320">
          <w:marLeft w:val="0"/>
          <w:marRight w:val="0"/>
          <w:marTop w:val="0"/>
          <w:marBottom w:val="0"/>
          <w:divBdr>
            <w:top w:val="none" w:sz="0" w:space="0" w:color="auto"/>
            <w:left w:val="none" w:sz="0" w:space="0" w:color="auto"/>
            <w:bottom w:val="none" w:sz="0" w:space="0" w:color="auto"/>
            <w:right w:val="none" w:sz="0" w:space="0" w:color="auto"/>
          </w:divBdr>
        </w:div>
        <w:div w:id="2084792241">
          <w:marLeft w:val="0"/>
          <w:marRight w:val="0"/>
          <w:marTop w:val="0"/>
          <w:marBottom w:val="0"/>
          <w:divBdr>
            <w:top w:val="none" w:sz="0" w:space="0" w:color="auto"/>
            <w:left w:val="none" w:sz="0" w:space="0" w:color="auto"/>
            <w:bottom w:val="none" w:sz="0" w:space="0" w:color="auto"/>
            <w:right w:val="none" w:sz="0" w:space="0" w:color="auto"/>
          </w:divBdr>
        </w:div>
      </w:divsChild>
    </w:div>
    <w:div w:id="652638285">
      <w:bodyDiv w:val="1"/>
      <w:marLeft w:val="0"/>
      <w:marRight w:val="0"/>
      <w:marTop w:val="0"/>
      <w:marBottom w:val="0"/>
      <w:divBdr>
        <w:top w:val="none" w:sz="0" w:space="0" w:color="auto"/>
        <w:left w:val="none" w:sz="0" w:space="0" w:color="auto"/>
        <w:bottom w:val="none" w:sz="0" w:space="0" w:color="auto"/>
        <w:right w:val="none" w:sz="0" w:space="0" w:color="auto"/>
      </w:divBdr>
      <w:divsChild>
        <w:div w:id="445127712">
          <w:marLeft w:val="274"/>
          <w:marRight w:val="0"/>
          <w:marTop w:val="0"/>
          <w:marBottom w:val="120"/>
          <w:divBdr>
            <w:top w:val="none" w:sz="0" w:space="0" w:color="auto"/>
            <w:left w:val="none" w:sz="0" w:space="0" w:color="auto"/>
            <w:bottom w:val="none" w:sz="0" w:space="0" w:color="auto"/>
            <w:right w:val="none" w:sz="0" w:space="0" w:color="auto"/>
          </w:divBdr>
        </w:div>
        <w:div w:id="1956398823">
          <w:marLeft w:val="274"/>
          <w:marRight w:val="0"/>
          <w:marTop w:val="0"/>
          <w:marBottom w:val="120"/>
          <w:divBdr>
            <w:top w:val="none" w:sz="0" w:space="0" w:color="auto"/>
            <w:left w:val="none" w:sz="0" w:space="0" w:color="auto"/>
            <w:bottom w:val="none" w:sz="0" w:space="0" w:color="auto"/>
            <w:right w:val="none" w:sz="0" w:space="0" w:color="auto"/>
          </w:divBdr>
        </w:div>
        <w:div w:id="838429918">
          <w:marLeft w:val="274"/>
          <w:marRight w:val="0"/>
          <w:marTop w:val="0"/>
          <w:marBottom w:val="120"/>
          <w:divBdr>
            <w:top w:val="none" w:sz="0" w:space="0" w:color="auto"/>
            <w:left w:val="none" w:sz="0" w:space="0" w:color="auto"/>
            <w:bottom w:val="none" w:sz="0" w:space="0" w:color="auto"/>
            <w:right w:val="none" w:sz="0" w:space="0" w:color="auto"/>
          </w:divBdr>
        </w:div>
      </w:divsChild>
    </w:div>
    <w:div w:id="714475452">
      <w:bodyDiv w:val="1"/>
      <w:marLeft w:val="0"/>
      <w:marRight w:val="0"/>
      <w:marTop w:val="0"/>
      <w:marBottom w:val="0"/>
      <w:divBdr>
        <w:top w:val="none" w:sz="0" w:space="0" w:color="auto"/>
        <w:left w:val="none" w:sz="0" w:space="0" w:color="auto"/>
        <w:bottom w:val="none" w:sz="0" w:space="0" w:color="auto"/>
        <w:right w:val="none" w:sz="0" w:space="0" w:color="auto"/>
      </w:divBdr>
    </w:div>
    <w:div w:id="1161120638">
      <w:bodyDiv w:val="1"/>
      <w:marLeft w:val="0"/>
      <w:marRight w:val="0"/>
      <w:marTop w:val="0"/>
      <w:marBottom w:val="0"/>
      <w:divBdr>
        <w:top w:val="none" w:sz="0" w:space="0" w:color="auto"/>
        <w:left w:val="none" w:sz="0" w:space="0" w:color="auto"/>
        <w:bottom w:val="none" w:sz="0" w:space="0" w:color="auto"/>
        <w:right w:val="none" w:sz="0" w:space="0" w:color="auto"/>
      </w:divBdr>
    </w:div>
    <w:div w:id="1708412981">
      <w:bodyDiv w:val="1"/>
      <w:marLeft w:val="0"/>
      <w:marRight w:val="0"/>
      <w:marTop w:val="0"/>
      <w:marBottom w:val="0"/>
      <w:divBdr>
        <w:top w:val="none" w:sz="0" w:space="0" w:color="auto"/>
        <w:left w:val="none" w:sz="0" w:space="0" w:color="auto"/>
        <w:bottom w:val="none" w:sz="0" w:space="0" w:color="auto"/>
        <w:right w:val="none" w:sz="0" w:space="0" w:color="auto"/>
      </w:divBdr>
      <w:divsChild>
        <w:div w:id="637612129">
          <w:marLeft w:val="0"/>
          <w:marRight w:val="0"/>
          <w:marTop w:val="0"/>
          <w:marBottom w:val="0"/>
          <w:divBdr>
            <w:top w:val="none" w:sz="0" w:space="0" w:color="auto"/>
            <w:left w:val="none" w:sz="0" w:space="0" w:color="auto"/>
            <w:bottom w:val="none" w:sz="0" w:space="0" w:color="auto"/>
            <w:right w:val="none" w:sz="0" w:space="0" w:color="auto"/>
          </w:divBdr>
        </w:div>
        <w:div w:id="2109932511">
          <w:marLeft w:val="0"/>
          <w:marRight w:val="0"/>
          <w:marTop w:val="0"/>
          <w:marBottom w:val="0"/>
          <w:divBdr>
            <w:top w:val="none" w:sz="0" w:space="0" w:color="auto"/>
            <w:left w:val="none" w:sz="0" w:space="0" w:color="auto"/>
            <w:bottom w:val="none" w:sz="0" w:space="0" w:color="auto"/>
            <w:right w:val="none" w:sz="0" w:space="0" w:color="auto"/>
          </w:divBdr>
        </w:div>
        <w:div w:id="1863171">
          <w:marLeft w:val="0"/>
          <w:marRight w:val="0"/>
          <w:marTop w:val="0"/>
          <w:marBottom w:val="0"/>
          <w:divBdr>
            <w:top w:val="none" w:sz="0" w:space="0" w:color="auto"/>
            <w:left w:val="none" w:sz="0" w:space="0" w:color="auto"/>
            <w:bottom w:val="none" w:sz="0" w:space="0" w:color="auto"/>
            <w:right w:val="none" w:sz="0" w:space="0" w:color="auto"/>
          </w:divBdr>
        </w:div>
        <w:div w:id="529532294">
          <w:marLeft w:val="0"/>
          <w:marRight w:val="0"/>
          <w:marTop w:val="0"/>
          <w:marBottom w:val="0"/>
          <w:divBdr>
            <w:top w:val="none" w:sz="0" w:space="0" w:color="auto"/>
            <w:left w:val="none" w:sz="0" w:space="0" w:color="auto"/>
            <w:bottom w:val="none" w:sz="0" w:space="0" w:color="auto"/>
            <w:right w:val="none" w:sz="0" w:space="0" w:color="auto"/>
          </w:divBdr>
        </w:div>
        <w:div w:id="1883127726">
          <w:marLeft w:val="0"/>
          <w:marRight w:val="0"/>
          <w:marTop w:val="0"/>
          <w:marBottom w:val="0"/>
          <w:divBdr>
            <w:top w:val="none" w:sz="0" w:space="0" w:color="auto"/>
            <w:left w:val="none" w:sz="0" w:space="0" w:color="auto"/>
            <w:bottom w:val="none" w:sz="0" w:space="0" w:color="auto"/>
            <w:right w:val="none" w:sz="0" w:space="0" w:color="auto"/>
          </w:divBdr>
        </w:div>
        <w:div w:id="1446344824">
          <w:marLeft w:val="0"/>
          <w:marRight w:val="0"/>
          <w:marTop w:val="0"/>
          <w:marBottom w:val="0"/>
          <w:divBdr>
            <w:top w:val="none" w:sz="0" w:space="0" w:color="auto"/>
            <w:left w:val="none" w:sz="0" w:space="0" w:color="auto"/>
            <w:bottom w:val="none" w:sz="0" w:space="0" w:color="auto"/>
            <w:right w:val="none" w:sz="0" w:space="0" w:color="auto"/>
          </w:divBdr>
        </w:div>
        <w:div w:id="878903406">
          <w:marLeft w:val="0"/>
          <w:marRight w:val="0"/>
          <w:marTop w:val="0"/>
          <w:marBottom w:val="0"/>
          <w:divBdr>
            <w:top w:val="none" w:sz="0" w:space="0" w:color="auto"/>
            <w:left w:val="none" w:sz="0" w:space="0" w:color="auto"/>
            <w:bottom w:val="none" w:sz="0" w:space="0" w:color="auto"/>
            <w:right w:val="none" w:sz="0" w:space="0" w:color="auto"/>
          </w:divBdr>
        </w:div>
        <w:div w:id="2016613003">
          <w:marLeft w:val="0"/>
          <w:marRight w:val="0"/>
          <w:marTop w:val="0"/>
          <w:marBottom w:val="0"/>
          <w:divBdr>
            <w:top w:val="none" w:sz="0" w:space="0" w:color="auto"/>
            <w:left w:val="none" w:sz="0" w:space="0" w:color="auto"/>
            <w:bottom w:val="none" w:sz="0" w:space="0" w:color="auto"/>
            <w:right w:val="none" w:sz="0" w:space="0" w:color="auto"/>
          </w:divBdr>
        </w:div>
      </w:divsChild>
    </w:div>
    <w:div w:id="1990863047">
      <w:bodyDiv w:val="1"/>
      <w:marLeft w:val="0"/>
      <w:marRight w:val="0"/>
      <w:marTop w:val="0"/>
      <w:marBottom w:val="0"/>
      <w:divBdr>
        <w:top w:val="none" w:sz="0" w:space="0" w:color="auto"/>
        <w:left w:val="none" w:sz="0" w:space="0" w:color="auto"/>
        <w:bottom w:val="none" w:sz="0" w:space="0" w:color="auto"/>
        <w:right w:val="none" w:sz="0" w:space="0" w:color="auto"/>
      </w:divBdr>
    </w:div>
    <w:div w:id="209546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7" ma:contentTypeDescription="Create a new document." ma:contentTypeScope="" ma:versionID="c71ec0686998381ba5fc13f09e17ae79">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dad9149adb09b1dd767d1b0924756fd"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element ref="ns3:MediaServiceLocation"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5AIRPNAIUNRU-1961654782-12112</_dlc_DocId>
    <lcf76f155ced4ddcb4097134ff3c332f xmlns="11888770-ec95-4a85-aec0-ee0acc3075d6">
      <Terms xmlns="http://schemas.microsoft.com/office/infopath/2007/PartnerControls"/>
    </lcf76f155ced4ddcb4097134ff3c332f>
    <TaxCatchAll xmlns="71c5aaf6-e6ce-465b-b873-5148d2a4c105" xsi:nil="true"/>
    <HideFromDelve xmlns="71c5aaf6-e6ce-465b-b873-5148d2a4c105">false</HideFromDelve>
    <Document_x0020_category xmlns="3b34c8f0-1ef5-4d1e-bb66-517ce7fe7356" xsi:nil="true"/>
    <_dlc_DocIdUrl xmlns="71c5aaf6-e6ce-465b-b873-5148d2a4c105">
      <Url>https://nokia.sharepoint.com/sites/c5g/projects/APR/_layouts/15/DocIdRedir.aspx?ID=5AIRPNAIUNRU-1961654782-12112</Url>
      <Description>5AIRPNAIUNRU-1961654782-12112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E9BE8-D024-46A5-BBBE-D1B1E140D317}">
  <ds:schemaRefs>
    <ds:schemaRef ds:uri="Microsoft.SharePoint.Taxonomy.ContentTypeSync"/>
  </ds:schemaRefs>
</ds:datastoreItem>
</file>

<file path=customXml/itemProps2.xml><?xml version="1.0" encoding="utf-8"?>
<ds:datastoreItem xmlns:ds="http://schemas.openxmlformats.org/officeDocument/2006/customXml" ds:itemID="{AC483C89-EC0D-44EF-8FB8-F93070F822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E34595-C5D8-4BAC-8F50-61A1082EEB37}">
  <ds:schemaRefs>
    <ds:schemaRef ds:uri="http://schemas.openxmlformats.org/package/2006/metadata/core-properties"/>
    <ds:schemaRef ds:uri="http://purl.org/dc/dcmitype/"/>
    <ds:schemaRef ds:uri="3b34c8f0-1ef5-4d1e-bb66-517ce7fe7356"/>
    <ds:schemaRef ds:uri="11888770-ec95-4a85-aec0-ee0acc3075d6"/>
    <ds:schemaRef ds:uri="http://schemas.microsoft.com/office/2006/metadata/properties"/>
    <ds:schemaRef ds:uri="http://purl.org/dc/elements/1.1/"/>
    <ds:schemaRef ds:uri="http://schemas.microsoft.com/office/2006/documentManagement/types"/>
    <ds:schemaRef ds:uri="http://purl.org/dc/terms/"/>
    <ds:schemaRef ds:uri="71c5aaf6-e6ce-465b-b873-5148d2a4c105"/>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DAE7C711-2508-49B0-8E52-800611B5B3FE}">
  <ds:schemaRefs>
    <ds:schemaRef ds:uri="http://schemas.microsoft.com/sharepoint/v3/contenttype/forms"/>
  </ds:schemaRefs>
</ds:datastoreItem>
</file>

<file path=customXml/itemProps5.xml><?xml version="1.0" encoding="utf-8"?>
<ds:datastoreItem xmlns:ds="http://schemas.openxmlformats.org/officeDocument/2006/customXml" ds:itemID="{B5105580-CBB5-498E-9278-34ECD32DE389}">
  <ds:schemaRefs>
    <ds:schemaRef ds:uri="http://schemas.microsoft.com/sharepoint/events"/>
  </ds:schemaRefs>
</ds:datastoreItem>
</file>

<file path=customXml/itemProps6.xml><?xml version="1.0" encoding="utf-8"?>
<ds:datastoreItem xmlns:ds="http://schemas.openxmlformats.org/officeDocument/2006/customXml" ds:itemID="{D3050088-9B54-4742-BDC0-44010604D5A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96</TotalTime>
  <Pages>9</Pages>
  <Words>3909</Words>
  <Characters>20949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24809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cp:revision>
  <dcterms:created xsi:type="dcterms:W3CDTF">2023-08-10T17:05:00Z</dcterms:created>
  <dcterms:modified xsi:type="dcterms:W3CDTF">2023-08-10T21:00:00Z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0x0101006A4E17AD20CCCA49B8C17198C2F5C3F4</vt:lpwstr>
  </property>
  <property fmtid="{D5CDD505-2E9C-101B-9397-08002B2CF9AE}" pid="4" name="_dlc_DocIdItemGuid">
    <vt:lpwstr>b6f23576-ffec-4f5d-8137-d11bf19d46c6</vt:lpwstr>
  </property>
</Properties>
</file>