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DCFD2" w14:textId="578757D9" w:rsidR="005A1F3E" w:rsidRPr="005A1F3E" w:rsidRDefault="005A1F3E" w:rsidP="005A1F3E">
      <w:pPr>
        <w:tabs>
          <w:tab w:val="right" w:pos="9639"/>
        </w:tabs>
        <w:spacing w:after="0"/>
        <w:rPr>
          <w:rFonts w:ascii="Arial" w:eastAsia="宋体" w:hAnsi="Arial"/>
          <w:b/>
          <w:i/>
          <w:noProof/>
          <w:sz w:val="28"/>
        </w:rPr>
      </w:pPr>
      <w:bookmarkStart w:id="0" w:name="_Toc193024528"/>
      <w:r w:rsidRPr="005A1F3E">
        <w:rPr>
          <w:rFonts w:ascii="Arial" w:eastAsia="宋体" w:hAnsi="Arial" w:cs="Arial"/>
          <w:b/>
          <w:bCs/>
          <w:sz w:val="24"/>
          <w:szCs w:val="24"/>
        </w:rPr>
        <w:t>3GPP TSG-RAN WG3 Meeting #121</w:t>
      </w:r>
      <w:r w:rsidRPr="005A1F3E">
        <w:rPr>
          <w:rFonts w:ascii="Arial" w:eastAsia="宋体" w:hAnsi="Arial"/>
          <w:b/>
          <w:i/>
          <w:noProof/>
          <w:sz w:val="28"/>
        </w:rPr>
        <w:tab/>
        <w:t xml:space="preserve"> </w:t>
      </w:r>
      <w:r w:rsidRPr="0064641F">
        <w:rPr>
          <w:rFonts w:ascii="Arial" w:eastAsia="宋体" w:hAnsi="Arial"/>
          <w:b/>
          <w:noProof/>
          <w:sz w:val="28"/>
        </w:rPr>
        <w:t>R3-</w:t>
      </w:r>
      <w:r w:rsidR="0064641F" w:rsidRPr="0064641F">
        <w:rPr>
          <w:rFonts w:ascii="Arial" w:eastAsia="宋体" w:hAnsi="Arial"/>
          <w:b/>
          <w:noProof/>
          <w:sz w:val="28"/>
        </w:rPr>
        <w:t>234075</w:t>
      </w:r>
    </w:p>
    <w:p w14:paraId="43CA9025" w14:textId="77777777" w:rsidR="005A1F3E" w:rsidRPr="005A1F3E" w:rsidRDefault="005A1F3E" w:rsidP="005A1F3E">
      <w:pPr>
        <w:tabs>
          <w:tab w:val="right" w:pos="9639"/>
        </w:tabs>
        <w:spacing w:after="0"/>
        <w:rPr>
          <w:rFonts w:ascii="Arial" w:eastAsia="宋体" w:hAnsi="Arial"/>
          <w:b/>
          <w:noProof/>
          <w:sz w:val="24"/>
        </w:rPr>
      </w:pPr>
      <w:r w:rsidRPr="005A1F3E">
        <w:rPr>
          <w:rFonts w:ascii="Arial" w:eastAsia="宋体" w:hAnsi="Arial"/>
          <w:b/>
          <w:noProof/>
          <w:sz w:val="24"/>
        </w:rPr>
        <w:t>Toulouse, France, 21 – 25 Aug, 2023</w:t>
      </w:r>
    </w:p>
    <w:p w14:paraId="04F92E2F" w14:textId="77777777" w:rsidR="00322819" w:rsidRPr="007D3E81" w:rsidRDefault="00322819" w:rsidP="00322819">
      <w:pPr>
        <w:pStyle w:val="ad"/>
        <w:jc w:val="both"/>
        <w:rPr>
          <w:rFonts w:eastAsia="宋体"/>
          <w:b w:val="0"/>
          <w:i w:val="0"/>
          <w:noProof w:val="0"/>
          <w:sz w:val="24"/>
          <w:lang w:eastAsia="zh-CN"/>
        </w:rPr>
      </w:pPr>
    </w:p>
    <w:p w14:paraId="4BBA62E0" w14:textId="346130AB" w:rsidR="00130751" w:rsidRPr="00130751" w:rsidRDefault="00130751" w:rsidP="00130751">
      <w:pPr>
        <w:tabs>
          <w:tab w:val="left" w:pos="1985"/>
        </w:tabs>
        <w:ind w:left="1980" w:hanging="1980"/>
        <w:rPr>
          <w:rFonts w:ascii="Arial" w:eastAsia="宋体" w:hAnsi="Arial"/>
          <w:sz w:val="24"/>
          <w:lang w:eastAsia="zh-CN"/>
        </w:rPr>
      </w:pPr>
      <w:bookmarkStart w:id="1" w:name="_Hlk506366071"/>
      <w:r w:rsidRPr="00130751">
        <w:rPr>
          <w:rFonts w:ascii="Arial" w:hAnsi="Arial"/>
          <w:b/>
          <w:sz w:val="24"/>
        </w:rPr>
        <w:t>Title:</w:t>
      </w:r>
      <w:r w:rsidRPr="00130751">
        <w:rPr>
          <w:rFonts w:ascii="Arial" w:hAnsi="Arial"/>
          <w:sz w:val="24"/>
        </w:rPr>
        <w:t xml:space="preserve"> </w:t>
      </w:r>
      <w:r w:rsidRPr="00130751">
        <w:rPr>
          <w:rFonts w:ascii="Arial" w:hAnsi="Arial"/>
          <w:sz w:val="24"/>
        </w:rPr>
        <w:tab/>
      </w:r>
      <w:bookmarkStart w:id="2" w:name="_GoBack"/>
      <w:bookmarkEnd w:id="2"/>
      <w:r w:rsidR="00CD4349" w:rsidRPr="00CD4349">
        <w:rPr>
          <w:rFonts w:ascii="Arial" w:hAnsi="Arial"/>
          <w:sz w:val="24"/>
          <w:lang w:eastAsia="zh-CN"/>
        </w:rPr>
        <w:t>(TP for L1L2Mob BLCR for TS 38.473): L1/L2 Mobility</w:t>
      </w:r>
    </w:p>
    <w:p w14:paraId="487007B0"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 xml:space="preserve">Source: </w:t>
      </w:r>
      <w:r w:rsidRPr="00130751">
        <w:rPr>
          <w:rFonts w:ascii="Arial" w:hAnsi="Arial"/>
          <w:b/>
          <w:sz w:val="24"/>
        </w:rPr>
        <w:tab/>
      </w:r>
      <w:r w:rsidRPr="00130751">
        <w:rPr>
          <w:rFonts w:ascii="Arial" w:eastAsia="宋体" w:hAnsi="Arial"/>
          <w:sz w:val="24"/>
          <w:lang w:eastAsia="zh-CN"/>
        </w:rPr>
        <w:t>Huawei</w:t>
      </w:r>
    </w:p>
    <w:p w14:paraId="0CE3BC63"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Agenda item:</w:t>
      </w:r>
      <w:r w:rsidRPr="00130751">
        <w:rPr>
          <w:rFonts w:ascii="Arial" w:hAnsi="Arial"/>
          <w:sz w:val="24"/>
        </w:rPr>
        <w:tab/>
      </w:r>
      <w:r w:rsidR="00BB4A0D">
        <w:rPr>
          <w:rFonts w:ascii="Arial" w:hAnsi="Arial"/>
          <w:sz w:val="24"/>
          <w:lang w:eastAsia="zh-CN"/>
        </w:rPr>
        <w:t>14.2</w:t>
      </w:r>
    </w:p>
    <w:p w14:paraId="17BEE674" w14:textId="04098958" w:rsidR="00130751" w:rsidRPr="00130751" w:rsidRDefault="00130751" w:rsidP="00130751">
      <w:pPr>
        <w:tabs>
          <w:tab w:val="left" w:pos="1985"/>
        </w:tabs>
        <w:ind w:left="1980" w:hanging="1980"/>
        <w:rPr>
          <w:rFonts w:ascii="Arial" w:hAnsi="Arial" w:cs="Arial"/>
          <w:b/>
          <w:bCs/>
          <w:sz w:val="24"/>
        </w:rPr>
      </w:pPr>
      <w:r w:rsidRPr="00130751">
        <w:rPr>
          <w:rFonts w:ascii="Arial" w:hAnsi="Arial"/>
          <w:b/>
          <w:sz w:val="24"/>
        </w:rPr>
        <w:t>Document Type:</w:t>
      </w:r>
      <w:r w:rsidRPr="00130751">
        <w:rPr>
          <w:rFonts w:ascii="Arial" w:hAnsi="Arial"/>
          <w:sz w:val="24"/>
        </w:rPr>
        <w:tab/>
      </w:r>
      <w:bookmarkEnd w:id="1"/>
      <w:r w:rsidR="00CE17AB">
        <w:rPr>
          <w:rFonts w:ascii="Arial" w:hAnsi="Arial"/>
          <w:sz w:val="24"/>
        </w:rPr>
        <w:t>Other</w:t>
      </w:r>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44376E6" w14:textId="426D17DA" w:rsidR="00C53CDF" w:rsidRPr="00130751" w:rsidRDefault="00CE17AB" w:rsidP="00130751">
      <w:pPr>
        <w:overflowPunct w:val="0"/>
        <w:autoSpaceDE w:val="0"/>
        <w:autoSpaceDN w:val="0"/>
        <w:adjustRightInd w:val="0"/>
        <w:spacing w:line="300" w:lineRule="auto"/>
        <w:jc w:val="both"/>
        <w:textAlignment w:val="baseline"/>
        <w:rPr>
          <w:rFonts w:eastAsia="宋体"/>
          <w:bCs/>
          <w:sz w:val="22"/>
          <w:lang w:val="en-US" w:eastAsia="zh-CN"/>
        </w:rPr>
      </w:pPr>
      <w:r>
        <w:rPr>
          <w:rFonts w:eastAsiaTheme="minorEastAsia"/>
          <w:lang w:eastAsia="zh-CN"/>
        </w:rPr>
        <w:t xml:space="preserve">This document contains the stage 3 TP as discussed in </w:t>
      </w:r>
      <w:r w:rsidRPr="00CE17AB">
        <w:rPr>
          <w:rFonts w:eastAsiaTheme="minorEastAsia"/>
          <w:lang w:eastAsia="zh-CN"/>
        </w:rPr>
        <w:t>R3-234075</w:t>
      </w:r>
      <w:r>
        <w:rPr>
          <w:rFonts w:eastAsiaTheme="minorEastAsia"/>
          <w:lang w:eastAsia="zh-CN"/>
        </w:rPr>
        <w:t>.</w:t>
      </w:r>
    </w:p>
    <w:p w14:paraId="7BA5E7FD" w14:textId="6DED4F2A" w:rsidR="00F03E7C" w:rsidRDefault="0086327C" w:rsidP="00F03E7C">
      <w:pPr>
        <w:pStyle w:val="10"/>
      </w:pPr>
      <w:bookmarkStart w:id="3" w:name="OLE_LINK1"/>
      <w:bookmarkStart w:id="4" w:name="OLE_LINK2"/>
      <w:r>
        <w:rPr>
          <w:rFonts w:eastAsia="宋体"/>
          <w:lang w:eastAsia="zh-CN"/>
        </w:rPr>
        <w:t>2</w:t>
      </w:r>
      <w:r w:rsidR="005456E5">
        <w:rPr>
          <w:rFonts w:eastAsia="宋体"/>
          <w:lang w:eastAsia="zh-CN"/>
        </w:rPr>
        <w:t xml:space="preserve">. </w:t>
      </w:r>
      <w:bookmarkEnd w:id="0"/>
      <w:bookmarkEnd w:id="3"/>
      <w:bookmarkEnd w:id="4"/>
      <w:r w:rsidR="00F03E7C">
        <w:t xml:space="preserve">Annex- TP for </w:t>
      </w:r>
      <w:r w:rsidR="00281395">
        <w:t xml:space="preserve">TS </w:t>
      </w:r>
      <w:r w:rsidR="00F03E7C">
        <w:t>38.473 BLCR</w:t>
      </w:r>
    </w:p>
    <w:p w14:paraId="0018A561" w14:textId="6D305432" w:rsidR="00C177C5" w:rsidRPr="00C177C5" w:rsidRDefault="00C177C5" w:rsidP="00C177C5">
      <w:pPr>
        <w:rPr>
          <w:rFonts w:eastAsiaTheme="minorEastAsia"/>
          <w:lang w:eastAsia="zh-CN"/>
        </w:rPr>
      </w:pPr>
      <w:r w:rsidRPr="00C177C5">
        <w:rPr>
          <w:rFonts w:eastAsiaTheme="minorEastAsia" w:hint="eastAsia"/>
          <w:highlight w:val="yellow"/>
          <w:lang w:eastAsia="zh-CN"/>
        </w:rPr>
        <w:t>/</w:t>
      </w:r>
      <w:r w:rsidRPr="00C177C5">
        <w:rPr>
          <w:rFonts w:eastAsiaTheme="minorEastAsia"/>
          <w:highlight w:val="yellow"/>
          <w:lang w:eastAsia="zh-CN"/>
        </w:rPr>
        <w:t>*********************Start of Change**********************************/</w:t>
      </w:r>
    </w:p>
    <w:p w14:paraId="00D92820" w14:textId="77777777" w:rsidR="00F03E7C" w:rsidRPr="00F03E7C" w:rsidRDefault="00F03E7C" w:rsidP="00F03E7C">
      <w:pPr>
        <w:keepNext/>
        <w:ind w:left="864" w:hanging="864"/>
        <w:outlineLvl w:val="3"/>
        <w:rPr>
          <w:rFonts w:eastAsia="MS Mincho"/>
          <w:b/>
          <w:bCs/>
          <w:sz w:val="24"/>
          <w:szCs w:val="24"/>
        </w:rPr>
      </w:pPr>
      <w:bookmarkStart w:id="5" w:name="_Toc120123981"/>
      <w:bookmarkStart w:id="6" w:name="_Toc121160981"/>
      <w:r w:rsidRPr="00F03E7C">
        <w:rPr>
          <w:rFonts w:eastAsia="MS Mincho"/>
          <w:b/>
          <w:bCs/>
          <w:sz w:val="24"/>
          <w:szCs w:val="24"/>
        </w:rPr>
        <w:t>8.3.4.3</w:t>
      </w:r>
      <w:r w:rsidRPr="00F03E7C">
        <w:rPr>
          <w:rFonts w:eastAsia="MS Mincho"/>
          <w:b/>
          <w:bCs/>
          <w:sz w:val="24"/>
          <w:szCs w:val="24"/>
        </w:rPr>
        <w:tab/>
        <w:t>Unsuccessful Operation</w:t>
      </w:r>
      <w:bookmarkEnd w:id="5"/>
      <w:bookmarkEnd w:id="6"/>
    </w:p>
    <w:p w14:paraId="25E4F51F" w14:textId="77777777" w:rsidR="00F03E7C" w:rsidRPr="00F03E7C" w:rsidRDefault="00F03E7C" w:rsidP="00F03E7C">
      <w:pPr>
        <w:keepNext/>
        <w:keepLines/>
        <w:spacing w:before="60"/>
        <w:jc w:val="center"/>
        <w:rPr>
          <w:rFonts w:ascii="Arial" w:eastAsia="MS Mincho" w:hAnsi="Arial"/>
          <w:b/>
          <w:lang w:eastAsia="zh-CN"/>
        </w:rPr>
      </w:pPr>
      <w:r w:rsidRPr="00F03E7C">
        <w:rPr>
          <w:rFonts w:ascii="Arial" w:eastAsia="MS Mincho" w:hAnsi="Arial"/>
          <w:b/>
          <w:noProof/>
          <w:lang w:val="en-US" w:eastAsia="zh-CN"/>
        </w:rPr>
        <w:drawing>
          <wp:inline distT="0" distB="0" distL="0" distR="0" wp14:anchorId="22CD32AD" wp14:editId="351DDFE7">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B9C6128" w14:textId="77777777" w:rsidR="00F03E7C" w:rsidRPr="00F03E7C" w:rsidRDefault="00F03E7C" w:rsidP="00F03E7C">
      <w:pPr>
        <w:keepLines/>
        <w:spacing w:after="240"/>
        <w:jc w:val="center"/>
        <w:rPr>
          <w:rFonts w:ascii="Arial" w:eastAsia="MS Mincho" w:hAnsi="Arial"/>
          <w:b/>
        </w:rPr>
      </w:pPr>
      <w:r w:rsidRPr="00F03E7C">
        <w:rPr>
          <w:rFonts w:ascii="Arial" w:eastAsia="MS Mincho" w:hAnsi="Arial"/>
          <w:b/>
        </w:rPr>
        <w:t>Figure 8.3.4.3-1: UE Context Modification procedure. Unsuccessful operation</w:t>
      </w:r>
    </w:p>
    <w:p w14:paraId="19481808" w14:textId="77777777" w:rsidR="00F03E7C" w:rsidRPr="00F03E7C" w:rsidRDefault="00F03E7C" w:rsidP="00F03E7C">
      <w:pPr>
        <w:rPr>
          <w:rFonts w:eastAsia="宋体"/>
        </w:rPr>
      </w:pPr>
      <w:r w:rsidRPr="00F03E7C">
        <w:rPr>
          <w:rFonts w:eastAsia="宋体"/>
        </w:rPr>
        <w:t xml:space="preserve">In case none of the requested modifications of the UE context can be successfully performed, the gNB-DU shall respond with the UE </w:t>
      </w:r>
      <w:r w:rsidRPr="00F03E7C">
        <w:rPr>
          <w:rFonts w:eastAsia="宋体"/>
          <w:lang w:eastAsia="zh-CN"/>
        </w:rPr>
        <w:t>CONTEXT</w:t>
      </w:r>
      <w:r w:rsidRPr="00F03E7C">
        <w:rPr>
          <w:rFonts w:eastAsia="宋体"/>
        </w:rPr>
        <w:t xml:space="preserve"> MODIFICATION FAILURE message with an appropriate cause value.</w:t>
      </w:r>
      <w:r w:rsidRPr="00F03E7C">
        <w:rPr>
          <w:rFonts w:eastAsia="宋体"/>
          <w:lang w:eastAsia="zh-CN"/>
        </w:rPr>
        <w:t xml:space="preserve"> If the </w:t>
      </w:r>
      <w:r w:rsidRPr="00F03E7C">
        <w:rPr>
          <w:rFonts w:eastAsia="宋体"/>
          <w:i/>
          <w:lang w:eastAsia="zh-CN"/>
        </w:rPr>
        <w:t>Conditional Intra-DU Mobility Information</w:t>
      </w:r>
      <w:r w:rsidRPr="00F03E7C">
        <w:rPr>
          <w:rFonts w:eastAsia="宋体"/>
          <w:lang w:eastAsia="zh-CN"/>
        </w:rPr>
        <w:t xml:space="preserve"> IE was included in the UE CONTEXT </w:t>
      </w:r>
      <w:r w:rsidRPr="00F03E7C">
        <w:rPr>
          <w:rFonts w:eastAsia="宋体"/>
        </w:rPr>
        <w:t>MODIFICATION</w:t>
      </w:r>
      <w:r w:rsidRPr="00F03E7C">
        <w:rPr>
          <w:rFonts w:eastAsia="宋体"/>
          <w:lang w:eastAsia="zh-CN"/>
        </w:rPr>
        <w:t xml:space="preserve"> REQUEST message and set to "CHO-initiation", the gNB-DU shall </w:t>
      </w:r>
      <w:r w:rsidRPr="00F03E7C">
        <w:rPr>
          <w:rFonts w:eastAsia="宋体"/>
        </w:rPr>
        <w:t xml:space="preserve">include the received </w:t>
      </w:r>
      <w:r w:rsidRPr="00F03E7C">
        <w:rPr>
          <w:rFonts w:eastAsia="宋体"/>
          <w:i/>
          <w:iCs/>
        </w:rPr>
        <w:t xml:space="preserve">SpCell ID </w:t>
      </w:r>
      <w:r w:rsidRPr="00F03E7C">
        <w:rPr>
          <w:rFonts w:eastAsia="宋体"/>
        </w:rPr>
        <w:t xml:space="preserve">IE as the </w:t>
      </w:r>
      <w:r w:rsidRPr="00F03E7C">
        <w:rPr>
          <w:rFonts w:eastAsia="宋体"/>
          <w:i/>
          <w:iCs/>
        </w:rPr>
        <w:t>Requested Target Cell ID</w:t>
      </w:r>
      <w:r w:rsidRPr="00F03E7C">
        <w:rPr>
          <w:rFonts w:eastAsia="宋体"/>
        </w:rPr>
        <w:t xml:space="preserve"> IE in the UE CONTEXT MODIFICATION FAILURE message.</w:t>
      </w:r>
    </w:p>
    <w:p w14:paraId="7DCEBAA0" w14:textId="77777777" w:rsidR="00F03E7C" w:rsidRPr="00F03E7C" w:rsidRDefault="00F03E7C" w:rsidP="00F03E7C">
      <w:pPr>
        <w:rPr>
          <w:rFonts w:eastAsia="宋体"/>
        </w:rPr>
      </w:pPr>
      <w:r w:rsidRPr="00F03E7C">
        <w:rPr>
          <w:rFonts w:eastAsia="宋体"/>
        </w:rPr>
        <w:t xml:space="preserve">If the gNB-DU is not able to accept the </w:t>
      </w:r>
      <w:r w:rsidRPr="00F03E7C">
        <w:rPr>
          <w:rFonts w:eastAsia="宋体"/>
          <w:i/>
        </w:rPr>
        <w:t>SpCell ID</w:t>
      </w:r>
      <w:r w:rsidRPr="00F03E7C">
        <w:rPr>
          <w:rFonts w:eastAsia="宋体"/>
        </w:rPr>
        <w:t xml:space="preserve"> IE in UE CONTEXT MODIFICATION REQUEST message, it shall reply with the UE CONTEXT MODIFICATION FAILURE message. </w:t>
      </w:r>
    </w:p>
    <w:p w14:paraId="7EDA9684" w14:textId="77777777" w:rsidR="00F03E7C" w:rsidRPr="00F03E7C" w:rsidRDefault="00F03E7C" w:rsidP="00F03E7C">
      <w:pPr>
        <w:rPr>
          <w:rFonts w:eastAsia="宋体"/>
          <w:lang w:eastAsia="zh-CN"/>
        </w:rPr>
      </w:pPr>
      <w:r w:rsidRPr="00F03E7C">
        <w:rPr>
          <w:rFonts w:eastAsia="宋体"/>
          <w:lang w:eastAsia="zh-CN"/>
        </w:rPr>
        <w:t xml:space="preserve">If the </w:t>
      </w:r>
      <w:r w:rsidRPr="00F03E7C">
        <w:rPr>
          <w:rFonts w:eastAsia="宋体"/>
          <w:i/>
          <w:lang w:eastAsia="zh-CN"/>
        </w:rPr>
        <w:t>Conditional Intra-DU Mobility Information</w:t>
      </w:r>
      <w:r w:rsidRPr="00F03E7C">
        <w:rPr>
          <w:rFonts w:eastAsia="宋体"/>
          <w:lang w:eastAsia="zh-CN"/>
        </w:rPr>
        <w:t xml:space="preserve"> IE was included and set to "CHO-initiation" or "CHO-replace" but the </w:t>
      </w:r>
      <w:r w:rsidRPr="00F03E7C">
        <w:rPr>
          <w:rFonts w:eastAsia="宋体"/>
          <w:i/>
          <w:iCs/>
          <w:lang w:eastAsia="zh-CN"/>
        </w:rPr>
        <w:t xml:space="preserve">SpCell ID </w:t>
      </w:r>
      <w:r w:rsidRPr="00F03E7C">
        <w:rPr>
          <w:rFonts w:eastAsia="宋体"/>
          <w:lang w:eastAsia="zh-CN"/>
        </w:rPr>
        <w:t>IE was not included in the UE CONTEXT MODIFICATION REQUEST message, the gNB-DU shall respond with the UE CONTEXT MODIFICATION FAILURE message with an appropriate cause value.</w:t>
      </w:r>
    </w:p>
    <w:p w14:paraId="6106CEFD" w14:textId="77777777" w:rsidR="00231E0D" w:rsidRPr="00F03E7C" w:rsidRDefault="00231E0D" w:rsidP="00231E0D">
      <w:pPr>
        <w:rPr>
          <w:ins w:id="7" w:author="Huawei1" w:date="2023-05-12T09:24:00Z"/>
          <w:rFonts w:eastAsia="宋体"/>
        </w:rPr>
      </w:pPr>
      <w:ins w:id="8" w:author="Huawei1" w:date="2023-05-12T09:24:00Z">
        <w:r w:rsidRPr="00F03E7C">
          <w:rPr>
            <w:rFonts w:eastAsia="宋体"/>
            <w:lang w:eastAsia="zh-CN"/>
          </w:rPr>
          <w:t xml:space="preserve">If the gNB-DU is not able to accept the UE CONTEXT MODIFICATION REQUEST message because LTM command </w:t>
        </w:r>
        <w:r>
          <w:rPr>
            <w:rFonts w:eastAsia="宋体"/>
            <w:lang w:eastAsia="zh-CN"/>
          </w:rPr>
          <w:t xml:space="preserve">has sent </w:t>
        </w:r>
        <w:r w:rsidRPr="00F03E7C">
          <w:rPr>
            <w:rFonts w:eastAsia="宋体"/>
            <w:lang w:eastAsia="zh-CN"/>
          </w:rPr>
          <w:t>to the UE</w:t>
        </w:r>
        <w:r>
          <w:rPr>
            <w:rFonts w:eastAsia="宋体"/>
            <w:lang w:eastAsia="zh-CN"/>
          </w:rPr>
          <w:t xml:space="preserve"> earlier</w:t>
        </w:r>
        <w:r w:rsidRPr="00F03E7C">
          <w:rPr>
            <w:rFonts w:eastAsia="宋体"/>
            <w:lang w:eastAsia="zh-CN"/>
          </w:rPr>
          <w:t>, it shall reply with the UE CONTEXT MODIFICATION FAIILURE message with an appropriate cause value.</w:t>
        </w:r>
      </w:ins>
    </w:p>
    <w:p w14:paraId="0DA48B06" w14:textId="03EB4A02" w:rsidR="00C177C5" w:rsidRPr="00C177C5" w:rsidRDefault="00C177C5" w:rsidP="00C177C5">
      <w:pPr>
        <w:rPr>
          <w:rFonts w:eastAsiaTheme="minorEastAsia"/>
          <w:lang w:eastAsia="zh-CN"/>
        </w:rPr>
      </w:pPr>
      <w:r w:rsidRPr="00C177C5">
        <w:rPr>
          <w:rFonts w:eastAsiaTheme="minorEastAsia" w:hint="eastAsia"/>
          <w:highlight w:val="yellow"/>
          <w:lang w:eastAsia="zh-CN"/>
        </w:rPr>
        <w:t>/</w:t>
      </w:r>
      <w:r w:rsidRPr="00C177C5">
        <w:rPr>
          <w:rFonts w:eastAsiaTheme="minorEastAsia"/>
          <w:highlight w:val="yellow"/>
          <w:lang w:eastAsia="zh-CN"/>
        </w:rPr>
        <w:t>*********************</w:t>
      </w:r>
      <w:r>
        <w:rPr>
          <w:rFonts w:eastAsiaTheme="minorEastAsia"/>
          <w:highlight w:val="yellow"/>
          <w:lang w:eastAsia="zh-CN"/>
        </w:rPr>
        <w:t>Next</w:t>
      </w:r>
      <w:r w:rsidRPr="00C177C5">
        <w:rPr>
          <w:rFonts w:eastAsiaTheme="minorEastAsia"/>
          <w:highlight w:val="yellow"/>
          <w:lang w:eastAsia="zh-CN"/>
        </w:rPr>
        <w:t xml:space="preserve"> Change**********************************/</w:t>
      </w:r>
    </w:p>
    <w:p w14:paraId="0A6795F3" w14:textId="77777777" w:rsidR="00F03E7C" w:rsidRPr="00F03E7C" w:rsidRDefault="00F03E7C" w:rsidP="00F03E7C">
      <w:pPr>
        <w:keepNext/>
        <w:ind w:left="864" w:hanging="864"/>
        <w:outlineLvl w:val="3"/>
        <w:rPr>
          <w:rFonts w:eastAsia="MS Mincho" w:cs="Arial"/>
          <w:b/>
          <w:bCs/>
          <w:szCs w:val="24"/>
        </w:rPr>
      </w:pPr>
      <w:bookmarkStart w:id="9" w:name="_Toc20955906"/>
      <w:bookmarkStart w:id="10" w:name="_Toc29893024"/>
      <w:bookmarkStart w:id="11" w:name="_Toc36556961"/>
      <w:bookmarkStart w:id="12" w:name="_Toc45832409"/>
      <w:bookmarkStart w:id="13" w:name="_Toc51763689"/>
      <w:bookmarkStart w:id="14" w:name="_Toc64448858"/>
      <w:bookmarkStart w:id="15" w:name="_Toc66289517"/>
      <w:bookmarkStart w:id="16" w:name="_Toc74154630"/>
      <w:bookmarkStart w:id="17" w:name="_Toc81383374"/>
      <w:bookmarkStart w:id="18" w:name="_Toc88658007"/>
      <w:bookmarkStart w:id="19" w:name="_Toc97910919"/>
      <w:bookmarkStart w:id="20" w:name="_Toc99038679"/>
      <w:bookmarkStart w:id="21" w:name="_Toc99730942"/>
      <w:bookmarkStart w:id="22" w:name="_Toc105511073"/>
      <w:bookmarkStart w:id="23" w:name="_Toc105927605"/>
      <w:bookmarkStart w:id="24" w:name="_Toc106110145"/>
      <w:bookmarkStart w:id="25" w:name="_Toc113835582"/>
      <w:bookmarkStart w:id="26" w:name="_Toc120124430"/>
      <w:bookmarkStart w:id="27" w:name="_Toc121161430"/>
      <w:r w:rsidRPr="00F03E7C">
        <w:rPr>
          <w:rFonts w:eastAsia="MS Mincho"/>
          <w:b/>
          <w:bCs/>
          <w:lang w:eastAsia="zh-CN"/>
        </w:rPr>
        <w:t>9.3.1.2</w:t>
      </w:r>
      <w:r w:rsidRPr="00F03E7C">
        <w:rPr>
          <w:rFonts w:eastAsia="MS Mincho"/>
          <w:b/>
          <w:bCs/>
          <w:lang w:eastAsia="zh-CN"/>
        </w:rPr>
        <w:tab/>
      </w:r>
      <w:r w:rsidRPr="00F03E7C">
        <w:rPr>
          <w:rFonts w:eastAsia="MS Mincho" w:cs="Arial"/>
          <w:b/>
          <w:bCs/>
          <w:szCs w:val="24"/>
        </w:rPr>
        <w:t>Cause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2F043A0" w14:textId="77777777" w:rsidR="00F03E7C" w:rsidRPr="00F03E7C" w:rsidRDefault="00F03E7C" w:rsidP="00F03E7C">
      <w:pPr>
        <w:rPr>
          <w:rFonts w:eastAsia="宋体"/>
        </w:rPr>
      </w:pPr>
      <w:r w:rsidRPr="00F03E7C">
        <w:rPr>
          <w:rFonts w:eastAsia="宋体"/>
        </w:rPr>
        <w:t xml:space="preserve">The purpose of the </w:t>
      </w:r>
      <w:r w:rsidRPr="00F03E7C">
        <w:rPr>
          <w:rFonts w:eastAsia="宋体"/>
          <w:i/>
        </w:rPr>
        <w:t>Cause</w:t>
      </w:r>
      <w:r w:rsidRPr="00F03E7C">
        <w:rPr>
          <w:rFonts w:eastAsia="宋体"/>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03E7C" w:rsidRPr="00F03E7C" w14:paraId="0ECFC336" w14:textId="77777777" w:rsidTr="00231E0D">
        <w:tc>
          <w:tcPr>
            <w:tcW w:w="1526" w:type="dxa"/>
          </w:tcPr>
          <w:p w14:paraId="165F1B62"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lastRenderedPageBreak/>
              <w:t>IE/Group Name</w:t>
            </w:r>
          </w:p>
        </w:tc>
        <w:tc>
          <w:tcPr>
            <w:tcW w:w="1134" w:type="dxa"/>
          </w:tcPr>
          <w:p w14:paraId="59AA324D"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Presence</w:t>
            </w:r>
          </w:p>
        </w:tc>
        <w:tc>
          <w:tcPr>
            <w:tcW w:w="850" w:type="dxa"/>
          </w:tcPr>
          <w:p w14:paraId="71589A8C"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Range</w:t>
            </w:r>
          </w:p>
        </w:tc>
        <w:tc>
          <w:tcPr>
            <w:tcW w:w="4536" w:type="dxa"/>
          </w:tcPr>
          <w:p w14:paraId="6F2DE03F"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IE Type and Reference</w:t>
            </w:r>
          </w:p>
        </w:tc>
        <w:tc>
          <w:tcPr>
            <w:tcW w:w="1276" w:type="dxa"/>
          </w:tcPr>
          <w:p w14:paraId="4E00C699"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Semantics Description</w:t>
            </w:r>
          </w:p>
        </w:tc>
      </w:tr>
      <w:tr w:rsidR="00F03E7C" w:rsidRPr="00F03E7C" w14:paraId="29899C37" w14:textId="77777777" w:rsidTr="00231E0D">
        <w:tc>
          <w:tcPr>
            <w:tcW w:w="1526" w:type="dxa"/>
          </w:tcPr>
          <w:p w14:paraId="5380AA1C" w14:textId="77777777" w:rsidR="00F03E7C" w:rsidRPr="00F03E7C" w:rsidRDefault="00F03E7C" w:rsidP="00F03E7C">
            <w:pPr>
              <w:keepNext/>
              <w:keepLines/>
              <w:spacing w:after="0"/>
              <w:rPr>
                <w:rFonts w:ascii="Arial" w:eastAsia="宋体" w:hAnsi="Arial" w:cs="Arial"/>
                <w:i/>
                <w:sz w:val="18"/>
                <w:szCs w:val="18"/>
                <w:lang w:eastAsia="ja-JP"/>
              </w:rPr>
            </w:pPr>
            <w:r w:rsidRPr="00F03E7C">
              <w:rPr>
                <w:rFonts w:ascii="Arial" w:eastAsia="宋体" w:hAnsi="Arial" w:cs="Arial"/>
                <w:sz w:val="18"/>
                <w:szCs w:val="18"/>
                <w:lang w:eastAsia="ja-JP"/>
              </w:rPr>
              <w:t xml:space="preserve">CHOICE </w:t>
            </w:r>
            <w:r w:rsidRPr="00F03E7C">
              <w:rPr>
                <w:rFonts w:ascii="Arial" w:eastAsia="宋体" w:hAnsi="Arial" w:cs="Arial"/>
                <w:i/>
                <w:sz w:val="18"/>
                <w:szCs w:val="18"/>
                <w:lang w:eastAsia="ja-JP"/>
              </w:rPr>
              <w:t>Cause Group</w:t>
            </w:r>
          </w:p>
        </w:tc>
        <w:tc>
          <w:tcPr>
            <w:tcW w:w="1134" w:type="dxa"/>
          </w:tcPr>
          <w:p w14:paraId="0A0AD68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M</w:t>
            </w:r>
          </w:p>
        </w:tc>
        <w:tc>
          <w:tcPr>
            <w:tcW w:w="850" w:type="dxa"/>
          </w:tcPr>
          <w:p w14:paraId="5CD5CC04"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1100ABC5" w14:textId="77777777" w:rsidR="00F03E7C" w:rsidRPr="00F03E7C" w:rsidRDefault="00F03E7C" w:rsidP="00F03E7C">
            <w:pPr>
              <w:keepNext/>
              <w:keepLines/>
              <w:spacing w:after="0"/>
              <w:rPr>
                <w:rFonts w:ascii="Arial" w:eastAsia="MS Mincho" w:hAnsi="Arial"/>
                <w:sz w:val="18"/>
                <w:lang w:eastAsia="ja-JP"/>
              </w:rPr>
            </w:pPr>
          </w:p>
        </w:tc>
        <w:tc>
          <w:tcPr>
            <w:tcW w:w="1276" w:type="dxa"/>
          </w:tcPr>
          <w:p w14:paraId="61CA50C6"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284725A4" w14:textId="77777777" w:rsidTr="00231E0D">
        <w:tc>
          <w:tcPr>
            <w:tcW w:w="1526" w:type="dxa"/>
          </w:tcPr>
          <w:p w14:paraId="1F3AAD1E" w14:textId="77777777" w:rsidR="00F03E7C" w:rsidRPr="00F03E7C" w:rsidRDefault="00F03E7C" w:rsidP="00F03E7C">
            <w:pPr>
              <w:keepNext/>
              <w:keepLines/>
              <w:spacing w:after="0"/>
              <w:ind w:left="142"/>
              <w:rPr>
                <w:rFonts w:ascii="Arial" w:eastAsia="宋体" w:hAnsi="Arial" w:cs="Arial"/>
                <w:sz w:val="18"/>
                <w:szCs w:val="18"/>
                <w:lang w:eastAsia="ja-JP"/>
              </w:rPr>
            </w:pPr>
            <w:r w:rsidRPr="00F03E7C">
              <w:rPr>
                <w:rFonts w:ascii="Arial" w:eastAsia="宋体" w:hAnsi="Arial" w:cs="Arial"/>
                <w:sz w:val="18"/>
                <w:szCs w:val="18"/>
                <w:lang w:eastAsia="ja-JP"/>
              </w:rPr>
              <w:t>&gt;</w:t>
            </w:r>
            <w:r w:rsidRPr="00F03E7C">
              <w:rPr>
                <w:rFonts w:ascii="Arial" w:eastAsia="宋体" w:hAnsi="Arial" w:cs="Arial"/>
                <w:i/>
                <w:sz w:val="18"/>
                <w:szCs w:val="18"/>
                <w:lang w:eastAsia="ja-JP"/>
              </w:rPr>
              <w:t>Radio Network Layer</w:t>
            </w:r>
          </w:p>
        </w:tc>
        <w:tc>
          <w:tcPr>
            <w:tcW w:w="1134" w:type="dxa"/>
          </w:tcPr>
          <w:p w14:paraId="29102826" w14:textId="77777777" w:rsidR="00F03E7C" w:rsidRPr="00F03E7C" w:rsidRDefault="00F03E7C" w:rsidP="00F03E7C">
            <w:pPr>
              <w:keepNext/>
              <w:keepLines/>
              <w:spacing w:after="0"/>
              <w:rPr>
                <w:rFonts w:ascii="Arial" w:eastAsia="MS Mincho" w:hAnsi="Arial"/>
                <w:sz w:val="18"/>
                <w:lang w:eastAsia="ja-JP"/>
              </w:rPr>
            </w:pPr>
          </w:p>
        </w:tc>
        <w:tc>
          <w:tcPr>
            <w:tcW w:w="850" w:type="dxa"/>
          </w:tcPr>
          <w:p w14:paraId="6BE101E2"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32123144" w14:textId="77777777" w:rsidR="00F03E7C" w:rsidRPr="00F03E7C" w:rsidRDefault="00F03E7C" w:rsidP="00F03E7C">
            <w:pPr>
              <w:keepNext/>
              <w:keepLines/>
              <w:spacing w:after="0"/>
              <w:rPr>
                <w:rFonts w:ascii="Arial" w:eastAsia="MS Mincho" w:hAnsi="Arial"/>
                <w:sz w:val="18"/>
                <w:lang w:eastAsia="ja-JP"/>
              </w:rPr>
            </w:pPr>
          </w:p>
        </w:tc>
        <w:tc>
          <w:tcPr>
            <w:tcW w:w="1276" w:type="dxa"/>
          </w:tcPr>
          <w:p w14:paraId="7EF8C269"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5E0F8FE0" w14:textId="77777777" w:rsidTr="00231E0D">
        <w:tc>
          <w:tcPr>
            <w:tcW w:w="1526" w:type="dxa"/>
          </w:tcPr>
          <w:p w14:paraId="4C7BC2D8" w14:textId="77777777" w:rsidR="00F03E7C" w:rsidRPr="00F03E7C" w:rsidRDefault="00F03E7C" w:rsidP="00F03E7C">
            <w:pPr>
              <w:keepNext/>
              <w:keepLines/>
              <w:spacing w:after="0"/>
              <w:ind w:left="284"/>
              <w:rPr>
                <w:rFonts w:ascii="Arial" w:eastAsia="宋体" w:hAnsi="Arial" w:cs="Arial"/>
                <w:sz w:val="18"/>
                <w:szCs w:val="18"/>
                <w:lang w:eastAsia="ja-JP"/>
              </w:rPr>
            </w:pPr>
            <w:r w:rsidRPr="00F03E7C">
              <w:rPr>
                <w:rFonts w:ascii="Arial" w:eastAsia="宋体" w:hAnsi="Arial" w:cs="Arial"/>
                <w:sz w:val="18"/>
                <w:szCs w:val="18"/>
                <w:lang w:eastAsia="ja-JP"/>
              </w:rPr>
              <w:t xml:space="preserve">&gt;&gt;Radio Network Layer Cause </w:t>
            </w:r>
          </w:p>
        </w:tc>
        <w:tc>
          <w:tcPr>
            <w:tcW w:w="1134" w:type="dxa"/>
          </w:tcPr>
          <w:p w14:paraId="42EEB02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M</w:t>
            </w:r>
          </w:p>
        </w:tc>
        <w:tc>
          <w:tcPr>
            <w:tcW w:w="850" w:type="dxa"/>
          </w:tcPr>
          <w:p w14:paraId="59E7F61F"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32D9E11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ENUMERATED</w:t>
            </w:r>
            <w:r w:rsidRPr="00F03E7C">
              <w:rPr>
                <w:rFonts w:ascii="Arial" w:eastAsia="MS Mincho" w:hAnsi="Arial"/>
                <w:sz w:val="18"/>
                <w:lang w:eastAsia="ja-JP"/>
              </w:rPr>
              <w:br/>
              <w:t xml:space="preserve">(Unspecified, RL failure-RLC, Unknown or already allocated gNB-CU UE F1AP ID, </w:t>
            </w:r>
          </w:p>
          <w:p w14:paraId="6B9C594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Unknown or already allocated gNB-DU UE F1AP ID, </w:t>
            </w:r>
          </w:p>
          <w:p w14:paraId="6819447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Unknown or inconsistent pair of UE F1AP ID, </w:t>
            </w:r>
          </w:p>
          <w:p w14:paraId="2C65780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Interaction with other procedure, </w:t>
            </w:r>
          </w:p>
          <w:p w14:paraId="4BB99D39"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Not supported QCI Value, </w:t>
            </w:r>
          </w:p>
          <w:p w14:paraId="2AD16BE6"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Action Desirable for Radio Reasons, </w:t>
            </w:r>
          </w:p>
          <w:p w14:paraId="3F25286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No Radio Resources Available, </w:t>
            </w:r>
          </w:p>
          <w:p w14:paraId="0F8AD234" w14:textId="0B159721" w:rsidR="00F03E7C" w:rsidRPr="00F03E7C" w:rsidRDefault="00F03E7C" w:rsidP="00231E0D">
            <w:pPr>
              <w:keepNext/>
              <w:keepLines/>
              <w:spacing w:after="0"/>
              <w:rPr>
                <w:rFonts w:ascii="Arial" w:eastAsia="MS Mincho" w:hAnsi="Arial"/>
                <w:sz w:val="18"/>
                <w:lang w:eastAsia="ja-JP"/>
              </w:rPr>
            </w:pPr>
            <w:r w:rsidRPr="00F03E7C">
              <w:rPr>
                <w:rFonts w:ascii="Arial" w:eastAsia="MS Mincho" w:hAnsi="Arial"/>
                <w:sz w:val="18"/>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sidRPr="00F03E7C">
              <w:rPr>
                <w:rFonts w:ascii="Arial" w:eastAsia="MS Mincho" w:hAnsi="Arial" w:cs="Arial"/>
                <w:sz w:val="18"/>
                <w:szCs w:val="18"/>
                <w:lang w:eastAsia="ja-JP"/>
              </w:rPr>
              <w:t>,</w:t>
            </w:r>
            <w:r w:rsidRPr="00F03E7C">
              <w:rPr>
                <w:rFonts w:ascii="Arial" w:eastAsia="MS Mincho" w:hAnsi="Arial"/>
                <w:sz w:val="18"/>
                <w:lang w:eastAsia="ja-JP"/>
              </w:rPr>
              <w:t xml:space="preserve"> </w:t>
            </w:r>
            <w:r w:rsidRPr="00F03E7C">
              <w:rPr>
                <w:rFonts w:ascii="Arial" w:eastAsia="MS Mincho" w:hAnsi="Arial" w:cs="Arial"/>
                <w:sz w:val="18"/>
                <w:szCs w:val="18"/>
                <w:lang w:eastAsia="ja-JP"/>
              </w:rPr>
              <w:t>NPN not supported, NPN access denied,</w:t>
            </w:r>
            <w:r w:rsidRPr="00F03E7C">
              <w:rPr>
                <w:rFonts w:ascii="Arial" w:eastAsia="MS Mincho" w:hAnsi="Arial"/>
                <w:sz w:val="18"/>
                <w:lang w:eastAsia="ja-JP"/>
              </w:rPr>
              <w:t xml:space="preserve"> </w:t>
            </w:r>
            <w:bookmarkStart w:id="28" w:name="_Hlk40304981"/>
            <w:r w:rsidRPr="00F03E7C">
              <w:rPr>
                <w:rFonts w:ascii="Arial" w:eastAsia="MS Mincho" w:hAnsi="Arial" w:cs="Arial"/>
                <w:sz w:val="18"/>
                <w:szCs w:val="18"/>
                <w:lang w:eastAsia="ja-JP"/>
              </w:rPr>
              <w:t>gNB-CU Cell Capacity Exceeded</w:t>
            </w:r>
            <w:bookmarkEnd w:id="28"/>
            <w:r w:rsidRPr="00F03E7C">
              <w:rPr>
                <w:rFonts w:ascii="Arial" w:eastAsia="MS Mincho" w:hAnsi="Arial" w:cs="Arial"/>
                <w:sz w:val="18"/>
                <w:szCs w:val="18"/>
                <w:lang w:eastAsia="ja-JP"/>
              </w:rPr>
              <w:t>,</w:t>
            </w:r>
            <w:r w:rsidRPr="00F03E7C">
              <w:rPr>
                <w:rFonts w:ascii="Arial" w:eastAsia="MS Mincho" w:hAnsi="Arial"/>
                <w:bCs/>
                <w:sz w:val="18"/>
                <w:lang w:eastAsia="ja-JP"/>
              </w:rPr>
              <w:t xml:space="preserve"> Report</w:t>
            </w:r>
            <w:r w:rsidRPr="00F03E7C">
              <w:rPr>
                <w:rFonts w:ascii="Arial" w:eastAsia="宋体" w:hAnsi="Arial" w:hint="eastAsia"/>
                <w:bCs/>
                <w:sz w:val="18"/>
                <w:lang w:val="en-US" w:eastAsia="zh-CN"/>
              </w:rPr>
              <w:t xml:space="preserve"> </w:t>
            </w:r>
            <w:r w:rsidRPr="00F03E7C">
              <w:rPr>
                <w:rFonts w:ascii="Arial" w:eastAsia="MS Mincho" w:hAnsi="Arial"/>
                <w:bCs/>
                <w:sz w:val="18"/>
                <w:lang w:eastAsia="ja-JP"/>
              </w:rPr>
              <w:t>Characteristics</w:t>
            </w:r>
            <w:r w:rsidRPr="00F03E7C">
              <w:rPr>
                <w:rFonts w:ascii="Arial" w:eastAsia="宋体" w:hAnsi="Arial" w:hint="eastAsia"/>
                <w:bCs/>
                <w:sz w:val="18"/>
                <w:lang w:val="en-US" w:eastAsia="zh-CN"/>
              </w:rPr>
              <w:t xml:space="preserve"> </w:t>
            </w:r>
            <w:r w:rsidRPr="00F03E7C">
              <w:rPr>
                <w:rFonts w:ascii="Arial" w:eastAsia="MS Mincho" w:hAnsi="Arial"/>
                <w:bCs/>
                <w:sz w:val="18"/>
                <w:lang w:eastAsia="ja-JP"/>
              </w:rPr>
              <w:t>Empty</w:t>
            </w:r>
            <w:r w:rsidRPr="00F03E7C">
              <w:rPr>
                <w:rFonts w:ascii="Arial" w:eastAsia="MS Mincho" w:hAnsi="Arial"/>
                <w:sz w:val="18"/>
                <w:lang w:eastAsia="ja-JP"/>
              </w:rPr>
              <w:t>, Existing</w:t>
            </w:r>
            <w:r w:rsidRPr="00F03E7C">
              <w:rPr>
                <w:rFonts w:ascii="Arial" w:eastAsia="宋体" w:hAnsi="Arial" w:hint="eastAsia"/>
                <w:sz w:val="18"/>
                <w:lang w:val="en-US" w:eastAsia="zh-CN"/>
              </w:rPr>
              <w:t xml:space="preserve"> </w:t>
            </w:r>
            <w:r w:rsidRPr="00F03E7C">
              <w:rPr>
                <w:rFonts w:ascii="Arial" w:eastAsia="MS Mincho" w:hAnsi="Arial"/>
                <w:sz w:val="18"/>
                <w:lang w:eastAsia="ja-JP"/>
              </w:rPr>
              <w:t>Measurement</w:t>
            </w:r>
            <w:r w:rsidRPr="00F03E7C">
              <w:rPr>
                <w:rFonts w:ascii="Arial" w:eastAsia="宋体" w:hAnsi="Arial" w:hint="eastAsia"/>
                <w:sz w:val="18"/>
                <w:lang w:val="en-US" w:eastAsia="zh-CN"/>
              </w:rPr>
              <w:t xml:space="preserve"> I</w:t>
            </w:r>
            <w:r w:rsidRPr="00F03E7C">
              <w:rPr>
                <w:rFonts w:ascii="Arial" w:eastAsia="MS Mincho" w:hAnsi="Arial"/>
                <w:sz w:val="18"/>
                <w:lang w:eastAsia="ja-JP"/>
              </w:rPr>
              <w:t>D, Measurement Temporarily not Available,</w:t>
            </w:r>
            <w:r w:rsidRPr="00F03E7C">
              <w:rPr>
                <w:rFonts w:ascii="Arial" w:eastAsia="宋体" w:hAnsi="Arial" w:hint="eastAsia"/>
                <w:sz w:val="18"/>
                <w:lang w:val="en-US" w:eastAsia="zh-CN"/>
              </w:rPr>
              <w:t xml:space="preserve"> </w:t>
            </w:r>
            <w:r w:rsidRPr="00F03E7C">
              <w:rPr>
                <w:rFonts w:ascii="Arial" w:eastAsia="MS Mincho" w:hAnsi="Arial"/>
                <w:sz w:val="18"/>
                <w:lang w:eastAsia="ja-JP"/>
              </w:rPr>
              <w:t>Measurement not Supported For The Object, Unknown BAP address, Unknown BAP routing ID</w:t>
            </w:r>
            <w:r w:rsidRPr="00F03E7C">
              <w:rPr>
                <w:rFonts w:ascii="Arial" w:eastAsia="MS Mincho" w:hAnsi="Arial" w:cs="Arial"/>
                <w:sz w:val="18"/>
                <w:szCs w:val="18"/>
                <w:lang w:eastAsia="ja-JP"/>
              </w:rPr>
              <w:t>,</w:t>
            </w:r>
            <w:r w:rsidRPr="00F03E7C">
              <w:rPr>
                <w:rFonts w:ascii="Arial" w:eastAsia="MS Mincho" w:hAnsi="Arial"/>
                <w:sz w:val="18"/>
                <w:lang w:eastAsia="ja-JP"/>
              </w:rPr>
              <w:t xml:space="preserve"> Insufficient UE Capabilities, SCG activation deactivation failure, SCG deactivation failure due to data transmission, Requested Item not Supported on Time, Unknown or already allocated gNB-CU MBS F1AP ID, Unknown or already allocated gNB-DU MBS F1AP ID, Unknown or inconsistent pair of MBS F1AP ID, Unknown or inconsistent MRB ID, TAT-SDT expiry</w:t>
            </w:r>
            <w:ins w:id="29" w:author="Huawei1" w:date="2023-05-12T09:24:00Z">
              <w:r w:rsidR="00231E0D" w:rsidRPr="00F03E7C">
                <w:rPr>
                  <w:rFonts w:ascii="Arial" w:eastAsia="MS Mincho" w:hAnsi="Arial"/>
                  <w:sz w:val="18"/>
                  <w:lang w:eastAsia="ja-JP"/>
                </w:rPr>
                <w:t>, LTM</w:t>
              </w:r>
            </w:ins>
            <w:ins w:id="30" w:author="Huawei" w:date="2023-08-11T11:58:00Z">
              <w:r w:rsidR="00C177C5">
                <w:rPr>
                  <w:rFonts w:ascii="Arial" w:eastAsia="MS Mincho" w:hAnsi="Arial"/>
                  <w:sz w:val="18"/>
                  <w:lang w:eastAsia="ja-JP"/>
                </w:rPr>
                <w:t xml:space="preserve"> initiated</w:t>
              </w:r>
            </w:ins>
            <w:r w:rsidRPr="00F03E7C">
              <w:rPr>
                <w:rFonts w:ascii="Arial" w:eastAsia="MS Mincho" w:hAnsi="Arial"/>
                <w:sz w:val="18"/>
                <w:lang w:eastAsia="ja-JP"/>
              </w:rPr>
              <w:t>)</w:t>
            </w:r>
          </w:p>
        </w:tc>
        <w:tc>
          <w:tcPr>
            <w:tcW w:w="1276" w:type="dxa"/>
          </w:tcPr>
          <w:p w14:paraId="5BAEDADF"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783B771F" w14:textId="77777777" w:rsidTr="00231E0D">
        <w:tc>
          <w:tcPr>
            <w:tcW w:w="1526" w:type="dxa"/>
          </w:tcPr>
          <w:p w14:paraId="160F6FAD" w14:textId="77777777" w:rsidR="00F03E7C" w:rsidRPr="00F03E7C" w:rsidRDefault="00F03E7C" w:rsidP="00F03E7C">
            <w:pPr>
              <w:keepNext/>
              <w:keepLines/>
              <w:spacing w:after="0"/>
              <w:ind w:left="142"/>
              <w:rPr>
                <w:rFonts w:ascii="Arial" w:eastAsia="宋体" w:hAnsi="Arial" w:cs="Arial"/>
                <w:i/>
                <w:sz w:val="18"/>
                <w:szCs w:val="18"/>
                <w:lang w:eastAsia="ja-JP"/>
              </w:rPr>
            </w:pPr>
            <w:r w:rsidRPr="00F03E7C">
              <w:rPr>
                <w:rFonts w:ascii="Arial" w:eastAsia="宋体" w:hAnsi="Arial" w:cs="Arial"/>
                <w:i/>
                <w:sz w:val="18"/>
                <w:szCs w:val="18"/>
                <w:lang w:eastAsia="ja-JP"/>
              </w:rPr>
              <w:t>&gt;Transport Layer</w:t>
            </w:r>
          </w:p>
        </w:tc>
        <w:tc>
          <w:tcPr>
            <w:tcW w:w="1134" w:type="dxa"/>
          </w:tcPr>
          <w:p w14:paraId="693BF784" w14:textId="77777777" w:rsidR="00F03E7C" w:rsidRPr="00F03E7C" w:rsidRDefault="00F03E7C" w:rsidP="00F03E7C">
            <w:pPr>
              <w:keepNext/>
              <w:keepLines/>
              <w:spacing w:after="0"/>
              <w:rPr>
                <w:rFonts w:ascii="Arial" w:eastAsia="MS Mincho" w:hAnsi="Arial"/>
                <w:sz w:val="18"/>
                <w:lang w:eastAsia="ja-JP"/>
              </w:rPr>
            </w:pPr>
          </w:p>
        </w:tc>
        <w:tc>
          <w:tcPr>
            <w:tcW w:w="850" w:type="dxa"/>
          </w:tcPr>
          <w:p w14:paraId="3C938195"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01DF09EC" w14:textId="77777777" w:rsidR="00F03E7C" w:rsidRPr="00F03E7C" w:rsidRDefault="00F03E7C" w:rsidP="00F03E7C">
            <w:pPr>
              <w:keepNext/>
              <w:keepLines/>
              <w:spacing w:after="0"/>
              <w:rPr>
                <w:rFonts w:ascii="Arial" w:eastAsia="MS Mincho" w:hAnsi="Arial"/>
                <w:sz w:val="18"/>
                <w:lang w:eastAsia="ja-JP"/>
              </w:rPr>
            </w:pPr>
          </w:p>
        </w:tc>
        <w:tc>
          <w:tcPr>
            <w:tcW w:w="1276" w:type="dxa"/>
          </w:tcPr>
          <w:p w14:paraId="648C5F93"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28F86CDF" w14:textId="77777777" w:rsidTr="00231E0D">
        <w:tc>
          <w:tcPr>
            <w:tcW w:w="1526" w:type="dxa"/>
          </w:tcPr>
          <w:p w14:paraId="1C55E69C" w14:textId="77777777" w:rsidR="00F03E7C" w:rsidRPr="00F03E7C" w:rsidRDefault="00F03E7C" w:rsidP="00F03E7C">
            <w:pPr>
              <w:keepNext/>
              <w:keepLines/>
              <w:spacing w:after="0"/>
              <w:ind w:left="284"/>
              <w:rPr>
                <w:rFonts w:ascii="Arial" w:eastAsia="宋体" w:hAnsi="Arial" w:cs="Arial"/>
                <w:sz w:val="18"/>
                <w:szCs w:val="18"/>
                <w:lang w:eastAsia="ja-JP"/>
              </w:rPr>
            </w:pPr>
            <w:r w:rsidRPr="00F03E7C">
              <w:rPr>
                <w:rFonts w:ascii="Arial" w:eastAsia="宋体" w:hAnsi="Arial" w:cs="Arial"/>
                <w:sz w:val="18"/>
                <w:szCs w:val="18"/>
                <w:lang w:eastAsia="ja-JP"/>
              </w:rPr>
              <w:t>&gt;&gt;Transport Layer Cause</w:t>
            </w:r>
          </w:p>
        </w:tc>
        <w:tc>
          <w:tcPr>
            <w:tcW w:w="1134" w:type="dxa"/>
          </w:tcPr>
          <w:p w14:paraId="267CBC6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M</w:t>
            </w:r>
          </w:p>
        </w:tc>
        <w:tc>
          <w:tcPr>
            <w:tcW w:w="850" w:type="dxa"/>
          </w:tcPr>
          <w:p w14:paraId="1A537037"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0E04B07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ENUMERATED</w:t>
            </w:r>
            <w:r w:rsidRPr="00F03E7C">
              <w:rPr>
                <w:rFonts w:ascii="Arial" w:eastAsia="MS Mincho" w:hAnsi="Arial"/>
                <w:sz w:val="18"/>
                <w:lang w:eastAsia="ja-JP"/>
              </w:rPr>
              <w:br/>
              <w:t>(Unspecified, Transport Resource Unavailable, ... , Unknown TNL address for IAB, Unknown UP TNL information for IAB)</w:t>
            </w:r>
          </w:p>
        </w:tc>
        <w:tc>
          <w:tcPr>
            <w:tcW w:w="1276" w:type="dxa"/>
          </w:tcPr>
          <w:p w14:paraId="64F1BD4F"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58FC625A" w14:textId="77777777" w:rsidTr="00231E0D">
        <w:tc>
          <w:tcPr>
            <w:tcW w:w="1526" w:type="dxa"/>
          </w:tcPr>
          <w:p w14:paraId="5D757370" w14:textId="77777777" w:rsidR="00F03E7C" w:rsidRPr="00F03E7C" w:rsidRDefault="00F03E7C" w:rsidP="00F03E7C">
            <w:pPr>
              <w:keepNext/>
              <w:keepLines/>
              <w:spacing w:after="0"/>
              <w:ind w:left="142"/>
              <w:rPr>
                <w:rFonts w:ascii="Arial" w:eastAsia="宋体" w:hAnsi="Arial" w:cs="Arial"/>
                <w:i/>
                <w:sz w:val="18"/>
                <w:szCs w:val="18"/>
                <w:lang w:eastAsia="ja-JP"/>
              </w:rPr>
            </w:pPr>
            <w:r w:rsidRPr="00F03E7C">
              <w:rPr>
                <w:rFonts w:ascii="Arial" w:eastAsia="宋体" w:hAnsi="Arial" w:cs="Arial"/>
                <w:i/>
                <w:sz w:val="18"/>
                <w:szCs w:val="18"/>
                <w:lang w:eastAsia="ja-JP"/>
              </w:rPr>
              <w:t>&gt;Protocol</w:t>
            </w:r>
          </w:p>
        </w:tc>
        <w:tc>
          <w:tcPr>
            <w:tcW w:w="1134" w:type="dxa"/>
          </w:tcPr>
          <w:p w14:paraId="7DDA7403" w14:textId="77777777" w:rsidR="00F03E7C" w:rsidRPr="00F03E7C" w:rsidRDefault="00F03E7C" w:rsidP="00F03E7C">
            <w:pPr>
              <w:keepNext/>
              <w:keepLines/>
              <w:spacing w:after="0"/>
              <w:rPr>
                <w:rFonts w:ascii="Arial" w:eastAsia="MS Mincho" w:hAnsi="Arial"/>
                <w:sz w:val="18"/>
                <w:lang w:eastAsia="ja-JP"/>
              </w:rPr>
            </w:pPr>
          </w:p>
        </w:tc>
        <w:tc>
          <w:tcPr>
            <w:tcW w:w="850" w:type="dxa"/>
          </w:tcPr>
          <w:p w14:paraId="40A19F9C"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1374FBB7" w14:textId="77777777" w:rsidR="00F03E7C" w:rsidRPr="00F03E7C" w:rsidRDefault="00F03E7C" w:rsidP="00F03E7C">
            <w:pPr>
              <w:keepNext/>
              <w:keepLines/>
              <w:spacing w:after="0"/>
              <w:rPr>
                <w:rFonts w:ascii="Arial" w:eastAsia="MS Mincho" w:hAnsi="Arial"/>
                <w:sz w:val="18"/>
                <w:lang w:eastAsia="ja-JP"/>
              </w:rPr>
            </w:pPr>
          </w:p>
        </w:tc>
        <w:tc>
          <w:tcPr>
            <w:tcW w:w="1276" w:type="dxa"/>
          </w:tcPr>
          <w:p w14:paraId="09E95F5E"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623A466B" w14:textId="77777777" w:rsidTr="00231E0D">
        <w:tc>
          <w:tcPr>
            <w:tcW w:w="1526" w:type="dxa"/>
          </w:tcPr>
          <w:p w14:paraId="6556024A" w14:textId="77777777" w:rsidR="00F03E7C" w:rsidRPr="00F03E7C" w:rsidRDefault="00F03E7C" w:rsidP="00F03E7C">
            <w:pPr>
              <w:keepNext/>
              <w:keepLines/>
              <w:spacing w:after="0"/>
              <w:ind w:left="284"/>
              <w:rPr>
                <w:rFonts w:ascii="Arial" w:eastAsia="宋体" w:hAnsi="Arial" w:cs="Arial"/>
                <w:sz w:val="18"/>
                <w:szCs w:val="18"/>
                <w:lang w:eastAsia="ja-JP"/>
              </w:rPr>
            </w:pPr>
            <w:r w:rsidRPr="00F03E7C">
              <w:rPr>
                <w:rFonts w:ascii="Arial" w:eastAsia="宋体" w:hAnsi="Arial" w:cs="Arial"/>
                <w:sz w:val="18"/>
                <w:szCs w:val="18"/>
                <w:lang w:eastAsia="ja-JP"/>
              </w:rPr>
              <w:t>&gt;&gt;Protocol Cause</w:t>
            </w:r>
          </w:p>
        </w:tc>
        <w:tc>
          <w:tcPr>
            <w:tcW w:w="1134" w:type="dxa"/>
          </w:tcPr>
          <w:p w14:paraId="2FA2CAC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M</w:t>
            </w:r>
          </w:p>
        </w:tc>
        <w:tc>
          <w:tcPr>
            <w:tcW w:w="850" w:type="dxa"/>
          </w:tcPr>
          <w:p w14:paraId="134A9588"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2F57365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ENUMERATED</w:t>
            </w:r>
            <w:r w:rsidRPr="00F03E7C">
              <w:rPr>
                <w:rFonts w:ascii="Arial" w:eastAsia="MS Mincho" w:hAnsi="Arial"/>
                <w:sz w:val="18"/>
                <w:lang w:eastAsia="ja-JP"/>
              </w:rPr>
              <w:br/>
              <w:t>(Transfer Syntax Error,</w:t>
            </w:r>
            <w:r w:rsidRPr="00F03E7C">
              <w:rPr>
                <w:rFonts w:ascii="Arial" w:eastAsia="MS Mincho" w:hAnsi="Arial"/>
                <w:sz w:val="18"/>
                <w:lang w:eastAsia="ja-JP"/>
              </w:rPr>
              <w:br/>
              <w:t>Abstract Syntax Error (Reject),</w:t>
            </w:r>
            <w:r w:rsidRPr="00F03E7C">
              <w:rPr>
                <w:rFonts w:ascii="Arial" w:eastAsia="MS Mincho" w:hAnsi="Arial"/>
                <w:sz w:val="18"/>
                <w:lang w:eastAsia="ja-JP"/>
              </w:rPr>
              <w:br/>
              <w:t>Abstract Syntax Error (Ignore and Notify),</w:t>
            </w:r>
            <w:r w:rsidRPr="00F03E7C">
              <w:rPr>
                <w:rFonts w:ascii="Arial" w:eastAsia="MS Mincho" w:hAnsi="Arial"/>
                <w:sz w:val="18"/>
                <w:lang w:eastAsia="ja-JP"/>
              </w:rPr>
              <w:br/>
              <w:t>Message not Compatible with Receiver State,</w:t>
            </w:r>
          </w:p>
          <w:p w14:paraId="3FCC2FF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Semantic Error,</w:t>
            </w:r>
          </w:p>
          <w:p w14:paraId="175A30AA"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Abstract Syntax Error (Falsely Constructed Message), Unspecified, ...)</w:t>
            </w:r>
          </w:p>
        </w:tc>
        <w:tc>
          <w:tcPr>
            <w:tcW w:w="1276" w:type="dxa"/>
          </w:tcPr>
          <w:p w14:paraId="7A09BA3A"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4F5E034A" w14:textId="77777777" w:rsidTr="00231E0D">
        <w:tc>
          <w:tcPr>
            <w:tcW w:w="1526" w:type="dxa"/>
          </w:tcPr>
          <w:p w14:paraId="70AC60BE" w14:textId="77777777" w:rsidR="00F03E7C" w:rsidRPr="00F03E7C" w:rsidRDefault="00F03E7C" w:rsidP="00F03E7C">
            <w:pPr>
              <w:keepNext/>
              <w:keepLines/>
              <w:spacing w:after="0"/>
              <w:ind w:left="142"/>
              <w:rPr>
                <w:rFonts w:ascii="Arial" w:eastAsia="宋体" w:hAnsi="Arial" w:cs="Arial"/>
                <w:i/>
                <w:sz w:val="18"/>
                <w:szCs w:val="18"/>
                <w:lang w:eastAsia="ja-JP"/>
              </w:rPr>
            </w:pPr>
            <w:r w:rsidRPr="00F03E7C">
              <w:rPr>
                <w:rFonts w:ascii="Arial" w:eastAsia="宋体" w:hAnsi="Arial" w:cs="Arial"/>
                <w:i/>
                <w:sz w:val="18"/>
                <w:szCs w:val="18"/>
                <w:lang w:eastAsia="ja-JP"/>
              </w:rPr>
              <w:t>&gt;</w:t>
            </w:r>
            <w:proofErr w:type="spellStart"/>
            <w:r w:rsidRPr="00F03E7C">
              <w:rPr>
                <w:rFonts w:ascii="Arial" w:eastAsia="宋体" w:hAnsi="Arial" w:cs="Arial"/>
                <w:i/>
                <w:sz w:val="18"/>
                <w:szCs w:val="18"/>
                <w:lang w:eastAsia="ja-JP"/>
              </w:rPr>
              <w:t>Misc</w:t>
            </w:r>
            <w:proofErr w:type="spellEnd"/>
          </w:p>
        </w:tc>
        <w:tc>
          <w:tcPr>
            <w:tcW w:w="1134" w:type="dxa"/>
          </w:tcPr>
          <w:p w14:paraId="20084C1E" w14:textId="77777777" w:rsidR="00F03E7C" w:rsidRPr="00F03E7C" w:rsidRDefault="00F03E7C" w:rsidP="00F03E7C">
            <w:pPr>
              <w:keepNext/>
              <w:keepLines/>
              <w:spacing w:after="0"/>
              <w:rPr>
                <w:rFonts w:ascii="Arial" w:eastAsia="MS Mincho" w:hAnsi="Arial"/>
                <w:sz w:val="18"/>
                <w:lang w:eastAsia="ja-JP"/>
              </w:rPr>
            </w:pPr>
          </w:p>
        </w:tc>
        <w:tc>
          <w:tcPr>
            <w:tcW w:w="850" w:type="dxa"/>
          </w:tcPr>
          <w:p w14:paraId="795CCE5F"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78660A8B" w14:textId="77777777" w:rsidR="00F03E7C" w:rsidRPr="00F03E7C" w:rsidRDefault="00F03E7C" w:rsidP="00F03E7C">
            <w:pPr>
              <w:keepNext/>
              <w:keepLines/>
              <w:spacing w:after="0"/>
              <w:rPr>
                <w:rFonts w:ascii="Arial" w:eastAsia="MS Mincho" w:hAnsi="Arial"/>
                <w:sz w:val="18"/>
                <w:lang w:eastAsia="ja-JP"/>
              </w:rPr>
            </w:pPr>
          </w:p>
        </w:tc>
        <w:tc>
          <w:tcPr>
            <w:tcW w:w="1276" w:type="dxa"/>
          </w:tcPr>
          <w:p w14:paraId="7DAF7665"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58F8E059" w14:textId="77777777" w:rsidTr="00231E0D">
        <w:tc>
          <w:tcPr>
            <w:tcW w:w="1526" w:type="dxa"/>
          </w:tcPr>
          <w:p w14:paraId="64B11ECC" w14:textId="77777777" w:rsidR="00F03E7C" w:rsidRPr="00F03E7C" w:rsidRDefault="00F03E7C" w:rsidP="00F03E7C">
            <w:pPr>
              <w:keepNext/>
              <w:keepLines/>
              <w:spacing w:after="0"/>
              <w:ind w:left="284"/>
              <w:rPr>
                <w:rFonts w:ascii="Arial" w:eastAsia="宋体" w:hAnsi="Arial" w:cs="Arial"/>
                <w:sz w:val="18"/>
                <w:szCs w:val="18"/>
                <w:lang w:eastAsia="ja-JP"/>
              </w:rPr>
            </w:pPr>
            <w:r w:rsidRPr="00F03E7C">
              <w:rPr>
                <w:rFonts w:ascii="Arial" w:eastAsia="宋体" w:hAnsi="Arial" w:cs="Arial"/>
                <w:sz w:val="18"/>
                <w:szCs w:val="18"/>
                <w:lang w:eastAsia="ja-JP"/>
              </w:rPr>
              <w:t>&gt;&gt;Miscellaneous Cause</w:t>
            </w:r>
          </w:p>
        </w:tc>
        <w:tc>
          <w:tcPr>
            <w:tcW w:w="1134" w:type="dxa"/>
          </w:tcPr>
          <w:p w14:paraId="79F76E0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M</w:t>
            </w:r>
          </w:p>
        </w:tc>
        <w:tc>
          <w:tcPr>
            <w:tcW w:w="850" w:type="dxa"/>
          </w:tcPr>
          <w:p w14:paraId="24459874"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1CF668B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ENUMERATED</w:t>
            </w:r>
            <w:r w:rsidRPr="00F03E7C">
              <w:rPr>
                <w:rFonts w:ascii="Arial" w:eastAsia="MS Mincho" w:hAnsi="Arial"/>
                <w:sz w:val="18"/>
                <w:lang w:eastAsia="ja-JP"/>
              </w:rPr>
              <w:br/>
              <w:t>(Control Processing Overload, Not enough User Plane Processing Resources,</w:t>
            </w:r>
            <w:r w:rsidRPr="00F03E7C">
              <w:rPr>
                <w:rFonts w:ascii="Arial" w:eastAsia="MS Mincho" w:hAnsi="Arial"/>
                <w:sz w:val="18"/>
                <w:lang w:eastAsia="ja-JP"/>
              </w:rPr>
              <w:br/>
              <w:t>Hardware Failure,</w:t>
            </w:r>
            <w:r w:rsidRPr="00F03E7C">
              <w:rPr>
                <w:rFonts w:ascii="Arial" w:eastAsia="MS Mincho" w:hAnsi="Arial"/>
                <w:sz w:val="18"/>
                <w:lang w:eastAsia="ja-JP"/>
              </w:rPr>
              <w:br/>
              <w:t>O&amp;M Intervention,</w:t>
            </w:r>
            <w:r w:rsidRPr="00F03E7C">
              <w:rPr>
                <w:rFonts w:ascii="Arial" w:eastAsia="MS Mincho" w:hAnsi="Arial"/>
                <w:sz w:val="18"/>
                <w:lang w:eastAsia="ja-JP"/>
              </w:rPr>
              <w:br/>
              <w:t>Unspecified, ...)</w:t>
            </w:r>
          </w:p>
        </w:tc>
        <w:tc>
          <w:tcPr>
            <w:tcW w:w="1276" w:type="dxa"/>
          </w:tcPr>
          <w:p w14:paraId="341D0941" w14:textId="77777777" w:rsidR="00F03E7C" w:rsidRPr="00F03E7C" w:rsidRDefault="00F03E7C" w:rsidP="00F03E7C">
            <w:pPr>
              <w:keepNext/>
              <w:keepLines/>
              <w:spacing w:after="0"/>
              <w:rPr>
                <w:rFonts w:ascii="Arial" w:eastAsia="MS Mincho" w:hAnsi="Arial"/>
                <w:sz w:val="18"/>
                <w:lang w:eastAsia="ja-JP"/>
              </w:rPr>
            </w:pPr>
          </w:p>
        </w:tc>
      </w:tr>
    </w:tbl>
    <w:p w14:paraId="5EC39916" w14:textId="77777777" w:rsidR="00F03E7C" w:rsidRPr="00F03E7C" w:rsidRDefault="00F03E7C" w:rsidP="00F03E7C">
      <w:pPr>
        <w:rPr>
          <w:rFonts w:eastAsia="MS Mincho"/>
        </w:rPr>
      </w:pPr>
    </w:p>
    <w:p w14:paraId="10D4CA45" w14:textId="77777777" w:rsidR="00F03E7C" w:rsidRPr="00F03E7C" w:rsidRDefault="00F03E7C" w:rsidP="00F03E7C">
      <w:pPr>
        <w:numPr>
          <w:ilvl w:val="12"/>
          <w:numId w:val="0"/>
        </w:numPr>
        <w:rPr>
          <w:rFonts w:eastAsia="宋体"/>
        </w:rPr>
      </w:pPr>
      <w:r w:rsidRPr="00F03E7C">
        <w:rPr>
          <w:rFonts w:eastAsia="宋体"/>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03E7C" w:rsidRPr="00F03E7C" w14:paraId="7D42D387" w14:textId="77777777" w:rsidTr="00231E0D">
        <w:tc>
          <w:tcPr>
            <w:tcW w:w="3118" w:type="dxa"/>
          </w:tcPr>
          <w:p w14:paraId="4E607469" w14:textId="77777777" w:rsidR="00F03E7C" w:rsidRPr="00F03E7C" w:rsidRDefault="00F03E7C" w:rsidP="00F03E7C">
            <w:pPr>
              <w:keepNext/>
              <w:keepLines/>
              <w:spacing w:after="0"/>
              <w:jc w:val="center"/>
              <w:rPr>
                <w:rFonts w:ascii="Arial" w:eastAsia="MS Mincho" w:hAnsi="Arial"/>
                <w:b/>
                <w:sz w:val="18"/>
                <w:lang w:eastAsia="ja-JP"/>
              </w:rPr>
            </w:pPr>
            <w:r w:rsidRPr="00F03E7C">
              <w:rPr>
                <w:rFonts w:ascii="Arial" w:eastAsia="MS Mincho" w:hAnsi="Arial"/>
                <w:b/>
                <w:sz w:val="18"/>
                <w:lang w:eastAsia="ja-JP"/>
              </w:rPr>
              <w:lastRenderedPageBreak/>
              <w:t>Radio Network Layer cause</w:t>
            </w:r>
          </w:p>
        </w:tc>
        <w:tc>
          <w:tcPr>
            <w:tcW w:w="5175" w:type="dxa"/>
          </w:tcPr>
          <w:p w14:paraId="655EB496" w14:textId="77777777" w:rsidR="00F03E7C" w:rsidRPr="00F03E7C" w:rsidRDefault="00F03E7C" w:rsidP="00F03E7C">
            <w:pPr>
              <w:keepNext/>
              <w:keepLines/>
              <w:spacing w:after="0"/>
              <w:jc w:val="center"/>
              <w:rPr>
                <w:rFonts w:ascii="Arial" w:eastAsia="MS Mincho" w:hAnsi="Arial"/>
                <w:b/>
                <w:sz w:val="18"/>
                <w:lang w:eastAsia="ja-JP"/>
              </w:rPr>
            </w:pPr>
            <w:r w:rsidRPr="00F03E7C">
              <w:rPr>
                <w:rFonts w:ascii="Arial" w:eastAsia="MS Mincho" w:hAnsi="Arial"/>
                <w:b/>
                <w:sz w:val="18"/>
                <w:lang w:eastAsia="ja-JP"/>
              </w:rPr>
              <w:t>Meaning</w:t>
            </w:r>
          </w:p>
        </w:tc>
      </w:tr>
      <w:tr w:rsidR="00F03E7C" w:rsidRPr="00F03E7C" w14:paraId="7FC4D6BB" w14:textId="77777777" w:rsidTr="00231E0D">
        <w:tc>
          <w:tcPr>
            <w:tcW w:w="3118" w:type="dxa"/>
          </w:tcPr>
          <w:p w14:paraId="07B9D79C"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Unspecified</w:t>
            </w:r>
          </w:p>
        </w:tc>
        <w:tc>
          <w:tcPr>
            <w:tcW w:w="5175" w:type="dxa"/>
          </w:tcPr>
          <w:p w14:paraId="7F912EF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Sent for radio network layer cause when none of the specified cause values applies.</w:t>
            </w:r>
          </w:p>
        </w:tc>
      </w:tr>
      <w:tr w:rsidR="00F03E7C" w:rsidRPr="00F03E7C" w14:paraId="2A5547DB" w14:textId="77777777" w:rsidTr="00231E0D">
        <w:tc>
          <w:tcPr>
            <w:tcW w:w="3118" w:type="dxa"/>
          </w:tcPr>
          <w:p w14:paraId="3D6ECBE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RL Failure-RLC</w:t>
            </w:r>
          </w:p>
        </w:tc>
        <w:tc>
          <w:tcPr>
            <w:tcW w:w="5175" w:type="dxa"/>
          </w:tcPr>
          <w:p w14:paraId="5E92370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The action is due to an RL failure </w:t>
            </w:r>
            <w:r w:rsidRPr="00F03E7C">
              <w:rPr>
                <w:rFonts w:ascii="Arial" w:eastAsia="MS Mincho" w:hAnsi="Arial" w:cs="Arial"/>
                <w:sz w:val="18"/>
                <w:szCs w:val="18"/>
                <w:lang w:eastAsia="ja-JP"/>
              </w:rPr>
              <w:t>caused by exceeding the maximum number of ARQ retransmissions</w:t>
            </w:r>
            <w:r w:rsidRPr="00F03E7C">
              <w:rPr>
                <w:rFonts w:ascii="Arial" w:eastAsia="MS Mincho" w:hAnsi="Arial"/>
                <w:sz w:val="18"/>
                <w:lang w:eastAsia="ja-JP"/>
              </w:rPr>
              <w:t>.</w:t>
            </w:r>
          </w:p>
        </w:tc>
      </w:tr>
      <w:tr w:rsidR="00F03E7C" w:rsidRPr="00F03E7C" w14:paraId="37E7430C" w14:textId="77777777" w:rsidTr="00231E0D">
        <w:tc>
          <w:tcPr>
            <w:tcW w:w="3118" w:type="dxa"/>
          </w:tcPr>
          <w:p w14:paraId="24B26744"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already allocated gNB-CU UE F1AP ID</w:t>
            </w:r>
          </w:p>
        </w:tc>
        <w:tc>
          <w:tcPr>
            <w:tcW w:w="5175" w:type="dxa"/>
          </w:tcPr>
          <w:p w14:paraId="6B3052D9"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gNB-CU UE F1AP ID is either unknown, or (for a first message received at the gNB-CU) is known and already allocated to an existing context.</w:t>
            </w:r>
          </w:p>
        </w:tc>
      </w:tr>
      <w:tr w:rsidR="00F03E7C" w:rsidRPr="00F03E7C" w14:paraId="1270183A" w14:textId="77777777" w:rsidTr="00231E0D">
        <w:tc>
          <w:tcPr>
            <w:tcW w:w="3118" w:type="dxa"/>
          </w:tcPr>
          <w:p w14:paraId="3E03F2B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already allocated gNB-DU UE F1AP ID</w:t>
            </w:r>
          </w:p>
        </w:tc>
        <w:tc>
          <w:tcPr>
            <w:tcW w:w="5175" w:type="dxa"/>
          </w:tcPr>
          <w:p w14:paraId="3882F14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gNB-DU UE F1AP ID is either unknown, or (for a first message received at the gNB-DU) is known and already allocated to an existing context.</w:t>
            </w:r>
          </w:p>
        </w:tc>
      </w:tr>
      <w:tr w:rsidR="00F03E7C" w:rsidRPr="00F03E7C" w14:paraId="28BC3A65" w14:textId="77777777" w:rsidTr="00231E0D">
        <w:tc>
          <w:tcPr>
            <w:tcW w:w="3118" w:type="dxa"/>
          </w:tcPr>
          <w:p w14:paraId="715E293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inconsistent pair of UE F1AP ID</w:t>
            </w:r>
          </w:p>
        </w:tc>
        <w:tc>
          <w:tcPr>
            <w:tcW w:w="5175" w:type="dxa"/>
          </w:tcPr>
          <w:p w14:paraId="445FC2AD"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both UE F1AP IDs are unknown, or are known but do not define a single UE context.</w:t>
            </w:r>
          </w:p>
        </w:tc>
      </w:tr>
      <w:tr w:rsidR="00F03E7C" w:rsidRPr="00F03E7C" w14:paraId="3069AE02" w14:textId="77777777" w:rsidTr="00231E0D">
        <w:tc>
          <w:tcPr>
            <w:tcW w:w="3118" w:type="dxa"/>
          </w:tcPr>
          <w:p w14:paraId="5818FC79"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Interaction with other procedure</w:t>
            </w:r>
          </w:p>
        </w:tc>
        <w:tc>
          <w:tcPr>
            <w:tcW w:w="5175" w:type="dxa"/>
          </w:tcPr>
          <w:p w14:paraId="519A883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is due to an ongoing interaction with another procedure.</w:t>
            </w:r>
          </w:p>
        </w:tc>
      </w:tr>
      <w:tr w:rsidR="00F03E7C" w:rsidRPr="00F03E7C" w14:paraId="13654C76" w14:textId="77777777" w:rsidTr="00231E0D">
        <w:tc>
          <w:tcPr>
            <w:tcW w:w="3118" w:type="dxa"/>
          </w:tcPr>
          <w:p w14:paraId="6145436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Not supported QCI Value</w:t>
            </w:r>
          </w:p>
        </w:tc>
        <w:tc>
          <w:tcPr>
            <w:tcW w:w="5175" w:type="dxa"/>
          </w:tcPr>
          <w:p w14:paraId="393723CD"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requested QCI is not supported.</w:t>
            </w:r>
          </w:p>
        </w:tc>
      </w:tr>
      <w:tr w:rsidR="00F03E7C" w:rsidRPr="00F03E7C" w14:paraId="0FE352AF" w14:textId="77777777" w:rsidTr="00231E0D">
        <w:tc>
          <w:tcPr>
            <w:tcW w:w="3118" w:type="dxa"/>
          </w:tcPr>
          <w:p w14:paraId="30330E4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Action Desirable for Radio Reasons</w:t>
            </w:r>
          </w:p>
        </w:tc>
        <w:tc>
          <w:tcPr>
            <w:tcW w:w="5175" w:type="dxa"/>
          </w:tcPr>
          <w:p w14:paraId="31B88C1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reason for requesting the action is radio related.</w:t>
            </w:r>
          </w:p>
        </w:tc>
      </w:tr>
      <w:tr w:rsidR="00F03E7C" w:rsidRPr="00F03E7C" w14:paraId="643FB78B" w14:textId="77777777" w:rsidTr="00231E0D">
        <w:tc>
          <w:tcPr>
            <w:tcW w:w="3118" w:type="dxa"/>
          </w:tcPr>
          <w:p w14:paraId="1EE7AE8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No Radio Resources Available</w:t>
            </w:r>
          </w:p>
        </w:tc>
        <w:tc>
          <w:tcPr>
            <w:tcW w:w="5175" w:type="dxa"/>
          </w:tcPr>
          <w:p w14:paraId="391E8E2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cell(s) in the requested node don’t have sufficient radio resources available.</w:t>
            </w:r>
          </w:p>
        </w:tc>
      </w:tr>
      <w:tr w:rsidR="00F03E7C" w:rsidRPr="00F03E7C" w14:paraId="1E9A2CC8" w14:textId="77777777" w:rsidTr="00231E0D">
        <w:tc>
          <w:tcPr>
            <w:tcW w:w="3118" w:type="dxa"/>
          </w:tcPr>
          <w:p w14:paraId="7B713FBC"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Procedure cancelled</w:t>
            </w:r>
          </w:p>
        </w:tc>
        <w:tc>
          <w:tcPr>
            <w:tcW w:w="5175" w:type="dxa"/>
          </w:tcPr>
          <w:p w14:paraId="42A7133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sending node cancelled the procedure due to other urgent actions to be performed.</w:t>
            </w:r>
          </w:p>
        </w:tc>
      </w:tr>
      <w:tr w:rsidR="00F03E7C" w:rsidRPr="00F03E7C" w14:paraId="40AAD6DA" w14:textId="77777777" w:rsidTr="00231E0D">
        <w:tc>
          <w:tcPr>
            <w:tcW w:w="3118" w:type="dxa"/>
          </w:tcPr>
          <w:p w14:paraId="1BB4C6C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Normal Release</w:t>
            </w:r>
          </w:p>
        </w:tc>
        <w:tc>
          <w:tcPr>
            <w:tcW w:w="5175" w:type="dxa"/>
          </w:tcPr>
          <w:p w14:paraId="013A9D2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is due to a normal release of the UE (e.g. because of mobility) and does not indicate an error.</w:t>
            </w:r>
          </w:p>
        </w:tc>
      </w:tr>
      <w:tr w:rsidR="00F03E7C" w:rsidRPr="00F03E7C" w14:paraId="45494581" w14:textId="77777777" w:rsidTr="00231E0D">
        <w:tc>
          <w:tcPr>
            <w:tcW w:w="3118" w:type="dxa"/>
            <w:tcBorders>
              <w:top w:val="single" w:sz="4" w:space="0" w:color="auto"/>
              <w:left w:val="single" w:sz="4" w:space="0" w:color="auto"/>
              <w:bottom w:val="single" w:sz="4" w:space="0" w:color="auto"/>
              <w:right w:val="single" w:sz="4" w:space="0" w:color="auto"/>
            </w:tcBorders>
          </w:tcPr>
          <w:p w14:paraId="7501373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AAF61D7"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due to no cell available in the requested node.</w:t>
            </w:r>
          </w:p>
        </w:tc>
      </w:tr>
      <w:tr w:rsidR="00F03E7C" w:rsidRPr="00F03E7C" w14:paraId="402F5CC7" w14:textId="77777777" w:rsidTr="00231E0D">
        <w:tc>
          <w:tcPr>
            <w:tcW w:w="3118" w:type="dxa"/>
            <w:tcBorders>
              <w:top w:val="single" w:sz="4" w:space="0" w:color="auto"/>
              <w:left w:val="single" w:sz="4" w:space="0" w:color="auto"/>
              <w:bottom w:val="single" w:sz="4" w:space="0" w:color="auto"/>
              <w:right w:val="single" w:sz="4" w:space="0" w:color="auto"/>
            </w:tcBorders>
          </w:tcPr>
          <w:p w14:paraId="26FC3BE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359214A9"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is due to an RL failure caused by other radio link failures than exceeding the maximum number of ARQ retransmissions.</w:t>
            </w:r>
          </w:p>
        </w:tc>
      </w:tr>
      <w:tr w:rsidR="00F03E7C" w:rsidRPr="00F03E7C" w14:paraId="47A3CA6B" w14:textId="77777777" w:rsidTr="00231E0D">
        <w:tc>
          <w:tcPr>
            <w:tcW w:w="3118" w:type="dxa"/>
            <w:tcBorders>
              <w:top w:val="single" w:sz="4" w:space="0" w:color="auto"/>
              <w:left w:val="single" w:sz="4" w:space="0" w:color="auto"/>
              <w:bottom w:val="single" w:sz="4" w:space="0" w:color="auto"/>
              <w:right w:val="single" w:sz="4" w:space="0" w:color="auto"/>
            </w:tcBorders>
          </w:tcPr>
          <w:p w14:paraId="74071FC6"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505AD4D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is due to gNB-CU’s rejection of a UE access request.</w:t>
            </w:r>
          </w:p>
        </w:tc>
      </w:tr>
      <w:tr w:rsidR="00F03E7C" w:rsidRPr="00F03E7C" w14:paraId="5F80ED03" w14:textId="77777777" w:rsidTr="00231E0D">
        <w:tc>
          <w:tcPr>
            <w:tcW w:w="3118" w:type="dxa"/>
            <w:tcBorders>
              <w:top w:val="single" w:sz="4" w:space="0" w:color="auto"/>
              <w:left w:val="single" w:sz="4" w:space="0" w:color="auto"/>
              <w:bottom w:val="single" w:sz="4" w:space="0" w:color="auto"/>
              <w:right w:val="single" w:sz="4" w:space="0" w:color="auto"/>
            </w:tcBorders>
          </w:tcPr>
          <w:p w14:paraId="719938F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1E2A801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requested resources are not available for the slice(s).</w:t>
            </w:r>
          </w:p>
        </w:tc>
      </w:tr>
      <w:tr w:rsidR="00F03E7C" w:rsidRPr="00F03E7C" w14:paraId="1CFF8177" w14:textId="77777777" w:rsidTr="00231E0D">
        <w:tc>
          <w:tcPr>
            <w:tcW w:w="3118" w:type="dxa"/>
            <w:tcBorders>
              <w:top w:val="single" w:sz="4" w:space="0" w:color="auto"/>
              <w:left w:val="single" w:sz="4" w:space="0" w:color="auto"/>
              <w:bottom w:val="single" w:sz="4" w:space="0" w:color="auto"/>
              <w:right w:val="single" w:sz="4" w:space="0" w:color="auto"/>
            </w:tcBorders>
          </w:tcPr>
          <w:p w14:paraId="7011733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87CF63D"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release is triggered by an error in the AMF or in the NAS layer.</w:t>
            </w:r>
          </w:p>
        </w:tc>
      </w:tr>
      <w:tr w:rsidR="00F03E7C" w:rsidRPr="00F03E7C" w14:paraId="2C16ACFC" w14:textId="77777777" w:rsidTr="00231E0D">
        <w:tc>
          <w:tcPr>
            <w:tcW w:w="3118" w:type="dxa"/>
            <w:tcBorders>
              <w:top w:val="single" w:sz="4" w:space="0" w:color="auto"/>
              <w:left w:val="single" w:sz="4" w:space="0" w:color="auto"/>
              <w:bottom w:val="single" w:sz="4" w:space="0" w:color="auto"/>
              <w:right w:val="single" w:sz="4" w:space="0" w:color="auto"/>
            </w:tcBorders>
          </w:tcPr>
          <w:p w14:paraId="11167D0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26C69A3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lang w:eastAsia="ja-JP"/>
              </w:rPr>
              <w:t>Release is initiated due to pre-emption.</w:t>
            </w:r>
          </w:p>
        </w:tc>
      </w:tr>
      <w:tr w:rsidR="00F03E7C" w:rsidRPr="00F03E7C" w14:paraId="2C0A51A0" w14:textId="77777777" w:rsidTr="00231E0D">
        <w:tc>
          <w:tcPr>
            <w:tcW w:w="3118" w:type="dxa"/>
            <w:tcBorders>
              <w:top w:val="single" w:sz="4" w:space="0" w:color="auto"/>
              <w:left w:val="single" w:sz="4" w:space="0" w:color="auto"/>
              <w:bottom w:val="single" w:sz="4" w:space="0" w:color="auto"/>
              <w:right w:val="single" w:sz="4" w:space="0" w:color="auto"/>
            </w:tcBorders>
          </w:tcPr>
          <w:p w14:paraId="7CF70F31" w14:textId="77777777" w:rsidR="00F03E7C" w:rsidRPr="00F03E7C" w:rsidRDefault="00F03E7C" w:rsidP="00F03E7C">
            <w:pPr>
              <w:keepNext/>
              <w:keepLines/>
              <w:spacing w:after="0"/>
              <w:rPr>
                <w:rFonts w:ascii="Arial" w:eastAsia="MS Mincho" w:hAnsi="Arial" w:cs="Arial"/>
                <w:sz w:val="18"/>
                <w:lang w:eastAsia="ja-JP"/>
              </w:rPr>
            </w:pPr>
            <w:r w:rsidRPr="00F03E7C">
              <w:rPr>
                <w:rFonts w:ascii="Arial" w:eastAsia="MS Mincho" w:hAnsi="Arial" w:cs="Arial"/>
                <w:sz w:val="18"/>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2D0ECE3A" w14:textId="77777777" w:rsidR="00F03E7C" w:rsidRPr="00F03E7C" w:rsidRDefault="00F03E7C" w:rsidP="00F03E7C">
            <w:pPr>
              <w:keepNext/>
              <w:keepLines/>
              <w:spacing w:after="0"/>
              <w:rPr>
                <w:rFonts w:ascii="Arial" w:eastAsia="MS Mincho" w:hAnsi="Arial" w:cs="Arial"/>
                <w:sz w:val="18"/>
                <w:lang w:eastAsia="ja-JP"/>
              </w:rPr>
            </w:pPr>
            <w:r w:rsidRPr="00F03E7C">
              <w:rPr>
                <w:rFonts w:ascii="Arial" w:eastAsia="MS Mincho" w:hAnsi="Arial"/>
                <w:sz w:val="18"/>
                <w:lang w:eastAsia="ja-JP"/>
              </w:rPr>
              <w:t>The PLMN indicated by the UE is not served by the gNB-CU.</w:t>
            </w:r>
          </w:p>
        </w:tc>
      </w:tr>
      <w:tr w:rsidR="00F03E7C" w:rsidRPr="00F03E7C" w14:paraId="79523EC9" w14:textId="77777777" w:rsidTr="00231E0D">
        <w:tc>
          <w:tcPr>
            <w:tcW w:w="3118" w:type="dxa"/>
            <w:tcBorders>
              <w:top w:val="single" w:sz="4" w:space="0" w:color="auto"/>
              <w:left w:val="single" w:sz="4" w:space="0" w:color="auto"/>
              <w:bottom w:val="single" w:sz="4" w:space="0" w:color="auto"/>
              <w:right w:val="single" w:sz="4" w:space="0" w:color="auto"/>
            </w:tcBorders>
          </w:tcPr>
          <w:p w14:paraId="22EA36B3"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E41472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The action failed because multiple instances of the same DRB had been provided.</w:t>
            </w:r>
          </w:p>
        </w:tc>
      </w:tr>
      <w:tr w:rsidR="00F03E7C" w:rsidRPr="00F03E7C" w14:paraId="581A8F5C" w14:textId="77777777" w:rsidTr="00231E0D">
        <w:tc>
          <w:tcPr>
            <w:tcW w:w="3118" w:type="dxa"/>
            <w:tcBorders>
              <w:top w:val="single" w:sz="4" w:space="0" w:color="auto"/>
              <w:left w:val="single" w:sz="4" w:space="0" w:color="auto"/>
              <w:bottom w:val="single" w:sz="4" w:space="0" w:color="auto"/>
              <w:right w:val="single" w:sz="4" w:space="0" w:color="auto"/>
            </w:tcBorders>
          </w:tcPr>
          <w:p w14:paraId="633F8CA5"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180377E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The action failed because the DRB ID is unknow.</w:t>
            </w:r>
          </w:p>
        </w:tc>
      </w:tr>
      <w:tr w:rsidR="00F03E7C" w:rsidRPr="00F03E7C" w14:paraId="05F6E4D6" w14:textId="77777777" w:rsidTr="00231E0D">
        <w:tc>
          <w:tcPr>
            <w:tcW w:w="3118" w:type="dxa"/>
            <w:tcBorders>
              <w:top w:val="single" w:sz="4" w:space="0" w:color="auto"/>
              <w:left w:val="single" w:sz="4" w:space="0" w:color="auto"/>
              <w:bottom w:val="single" w:sz="4" w:space="0" w:color="auto"/>
              <w:right w:val="single" w:sz="4" w:space="0" w:color="auto"/>
            </w:tcBorders>
          </w:tcPr>
          <w:p w14:paraId="0DFAA51A"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639C8067"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The action failed because multiple instances of the same BH RLC CH ID had been provided. This cause value is only applicable to IAB.</w:t>
            </w:r>
          </w:p>
        </w:tc>
      </w:tr>
      <w:tr w:rsidR="00F03E7C" w:rsidRPr="00F03E7C" w14:paraId="78540494" w14:textId="77777777" w:rsidTr="00231E0D">
        <w:tc>
          <w:tcPr>
            <w:tcW w:w="3118" w:type="dxa"/>
            <w:tcBorders>
              <w:top w:val="single" w:sz="4" w:space="0" w:color="auto"/>
              <w:left w:val="single" w:sz="4" w:space="0" w:color="auto"/>
              <w:bottom w:val="single" w:sz="4" w:space="0" w:color="auto"/>
              <w:right w:val="single" w:sz="4" w:space="0" w:color="auto"/>
            </w:tcBorders>
          </w:tcPr>
          <w:p w14:paraId="6BB58B0E"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Unknown BH RLC CH ID</w:t>
            </w:r>
          </w:p>
        </w:tc>
        <w:tc>
          <w:tcPr>
            <w:tcW w:w="5175" w:type="dxa"/>
            <w:tcBorders>
              <w:top w:val="single" w:sz="4" w:space="0" w:color="auto"/>
              <w:left w:val="single" w:sz="4" w:space="0" w:color="auto"/>
              <w:bottom w:val="single" w:sz="4" w:space="0" w:color="auto"/>
              <w:right w:val="single" w:sz="4" w:space="0" w:color="auto"/>
            </w:tcBorders>
          </w:tcPr>
          <w:p w14:paraId="2EA48376"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The action failed because the BH RLC CH ID is unknown. This cause value is only applicable to IAB.</w:t>
            </w:r>
          </w:p>
        </w:tc>
      </w:tr>
      <w:tr w:rsidR="00F03E7C" w:rsidRPr="00F03E7C" w14:paraId="5CDCD8BB" w14:textId="77777777" w:rsidTr="00231E0D">
        <w:tc>
          <w:tcPr>
            <w:tcW w:w="3118" w:type="dxa"/>
            <w:tcBorders>
              <w:top w:val="single" w:sz="4" w:space="0" w:color="auto"/>
              <w:left w:val="single" w:sz="4" w:space="0" w:color="auto"/>
              <w:bottom w:val="single" w:sz="4" w:space="0" w:color="auto"/>
              <w:right w:val="single" w:sz="4" w:space="0" w:color="auto"/>
            </w:tcBorders>
          </w:tcPr>
          <w:p w14:paraId="4A40A33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CC3569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The gNB-DU requires gNB-CU to replace, i.e. overwrite the configuration of indicated candidate target cell.</w:t>
            </w:r>
          </w:p>
        </w:tc>
      </w:tr>
      <w:tr w:rsidR="00F03E7C" w:rsidRPr="00F03E7C" w14:paraId="6F7E7901" w14:textId="77777777" w:rsidTr="00231E0D">
        <w:tc>
          <w:tcPr>
            <w:tcW w:w="3118" w:type="dxa"/>
            <w:tcBorders>
              <w:top w:val="single" w:sz="4" w:space="0" w:color="auto"/>
              <w:left w:val="single" w:sz="4" w:space="0" w:color="auto"/>
              <w:bottom w:val="single" w:sz="4" w:space="0" w:color="auto"/>
              <w:right w:val="single" w:sz="4" w:space="0" w:color="auto"/>
            </w:tcBorders>
          </w:tcPr>
          <w:p w14:paraId="1F7378E5"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2BF19F71"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cs="Arial"/>
                <w:sz w:val="18"/>
                <w:szCs w:val="18"/>
                <w:lang w:eastAsia="ja-JP"/>
              </w:rPr>
              <w:t>The action fails because the indicated SNPN is not supported in the node.</w:t>
            </w:r>
          </w:p>
        </w:tc>
      </w:tr>
      <w:tr w:rsidR="00F03E7C" w:rsidRPr="00F03E7C" w14:paraId="1EC2E3B3" w14:textId="77777777" w:rsidTr="00231E0D">
        <w:tc>
          <w:tcPr>
            <w:tcW w:w="3118" w:type="dxa"/>
            <w:tcBorders>
              <w:top w:val="single" w:sz="4" w:space="0" w:color="auto"/>
              <w:left w:val="single" w:sz="4" w:space="0" w:color="auto"/>
              <w:bottom w:val="single" w:sz="4" w:space="0" w:color="auto"/>
              <w:right w:val="single" w:sz="4" w:space="0" w:color="auto"/>
            </w:tcBorders>
          </w:tcPr>
          <w:p w14:paraId="61F51C17"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3437A98"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 xml:space="preserve">The action is due to </w:t>
            </w:r>
            <w:r w:rsidRPr="00F03E7C">
              <w:rPr>
                <w:rFonts w:ascii="Arial" w:eastAsia="MS Mincho" w:hAnsi="Arial" w:cs="Arial"/>
                <w:sz w:val="18"/>
                <w:szCs w:val="18"/>
                <w:lang w:eastAsia="ja-JP"/>
              </w:rPr>
              <w:t>rejection of a UE access request for NPN.</w:t>
            </w:r>
          </w:p>
        </w:tc>
      </w:tr>
      <w:tr w:rsidR="00F03E7C" w:rsidRPr="00F03E7C" w14:paraId="23207954" w14:textId="77777777" w:rsidTr="00231E0D">
        <w:tc>
          <w:tcPr>
            <w:tcW w:w="3118" w:type="dxa"/>
            <w:tcBorders>
              <w:top w:val="single" w:sz="4" w:space="0" w:color="auto"/>
              <w:left w:val="single" w:sz="4" w:space="0" w:color="auto"/>
              <w:bottom w:val="single" w:sz="4" w:space="0" w:color="auto"/>
              <w:right w:val="single" w:sz="4" w:space="0" w:color="auto"/>
            </w:tcBorders>
          </w:tcPr>
          <w:p w14:paraId="35A612A2" w14:textId="77777777" w:rsidR="00F03E7C" w:rsidRPr="00F03E7C" w:rsidRDefault="00F03E7C" w:rsidP="00F03E7C">
            <w:pPr>
              <w:keepNext/>
              <w:keepLines/>
              <w:spacing w:after="0"/>
              <w:rPr>
                <w:rFonts w:ascii="Arial" w:eastAsia="MS Mincho" w:hAnsi="Arial"/>
                <w:sz w:val="18"/>
                <w:lang w:eastAsia="zh-CN"/>
              </w:rPr>
            </w:pPr>
            <w:r w:rsidRPr="00F03E7C">
              <w:rPr>
                <w:rFonts w:ascii="Arial" w:eastAsia="MS Mincho" w:hAnsi="Arial" w:cs="Arial"/>
                <w:sz w:val="18"/>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3F25AB11"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The number of cells requested to be added was exceeding maximum cell capacity in the gNB-CU.</w:t>
            </w:r>
          </w:p>
        </w:tc>
      </w:tr>
      <w:tr w:rsidR="00F03E7C" w:rsidRPr="00F03E7C" w14:paraId="3D86150C" w14:textId="77777777" w:rsidTr="00231E0D">
        <w:tc>
          <w:tcPr>
            <w:tcW w:w="3118" w:type="dxa"/>
            <w:tcBorders>
              <w:top w:val="single" w:sz="4" w:space="0" w:color="auto"/>
              <w:left w:val="single" w:sz="4" w:space="0" w:color="auto"/>
              <w:bottom w:val="single" w:sz="4" w:space="0" w:color="auto"/>
              <w:right w:val="single" w:sz="4" w:space="0" w:color="auto"/>
            </w:tcBorders>
          </w:tcPr>
          <w:p w14:paraId="2FDB504D"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bCs/>
                <w:sz w:val="18"/>
                <w:lang w:eastAsia="ja-JP"/>
              </w:rPr>
              <w:t>Report</w:t>
            </w:r>
            <w:r w:rsidRPr="00F03E7C">
              <w:rPr>
                <w:rFonts w:ascii="Arial" w:eastAsia="宋体" w:hAnsi="Arial" w:hint="eastAsia"/>
                <w:bCs/>
                <w:sz w:val="18"/>
                <w:lang w:val="en-US" w:eastAsia="zh-CN"/>
              </w:rPr>
              <w:t xml:space="preserve"> </w:t>
            </w:r>
            <w:r w:rsidRPr="00F03E7C">
              <w:rPr>
                <w:rFonts w:ascii="Arial" w:eastAsia="MS Mincho" w:hAnsi="Arial"/>
                <w:bCs/>
                <w:sz w:val="18"/>
                <w:lang w:eastAsia="ja-JP"/>
              </w:rPr>
              <w:t>Characteristics</w:t>
            </w:r>
            <w:r w:rsidRPr="00F03E7C">
              <w:rPr>
                <w:rFonts w:ascii="Arial" w:eastAsia="宋体" w:hAnsi="Arial" w:hint="eastAsia"/>
                <w:bCs/>
                <w:sz w:val="18"/>
                <w:lang w:val="en-US" w:eastAsia="zh-CN"/>
              </w:rPr>
              <w:t xml:space="preserve"> </w:t>
            </w:r>
            <w:r w:rsidRPr="00F03E7C">
              <w:rPr>
                <w:rFonts w:ascii="Arial" w:eastAsia="MS Mincho"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0BA46A13"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The action failed because there is no</w:t>
            </w:r>
            <w:r w:rsidRPr="00F03E7C">
              <w:rPr>
                <w:rFonts w:ascii="Arial" w:eastAsia="宋体" w:hAnsi="Arial" w:hint="eastAsia"/>
                <w:sz w:val="18"/>
                <w:lang w:val="en-US" w:eastAsia="zh-CN"/>
              </w:rPr>
              <w:t xml:space="preserve"> measurement object in the report characteristics.</w:t>
            </w:r>
          </w:p>
        </w:tc>
      </w:tr>
      <w:tr w:rsidR="00F03E7C" w:rsidRPr="00F03E7C" w14:paraId="50822D8A" w14:textId="77777777" w:rsidTr="00231E0D">
        <w:tc>
          <w:tcPr>
            <w:tcW w:w="3118" w:type="dxa"/>
            <w:tcBorders>
              <w:top w:val="single" w:sz="4" w:space="0" w:color="auto"/>
              <w:left w:val="single" w:sz="4" w:space="0" w:color="auto"/>
              <w:bottom w:val="single" w:sz="4" w:space="0" w:color="auto"/>
              <w:right w:val="single" w:sz="4" w:space="0" w:color="auto"/>
            </w:tcBorders>
          </w:tcPr>
          <w:p w14:paraId="5BE24566"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Existing</w:t>
            </w:r>
            <w:r w:rsidRPr="00F03E7C">
              <w:rPr>
                <w:rFonts w:ascii="Arial" w:eastAsia="宋体" w:hAnsi="Arial" w:hint="eastAsia"/>
                <w:sz w:val="18"/>
                <w:lang w:val="en-US" w:eastAsia="zh-CN"/>
              </w:rPr>
              <w:t xml:space="preserve"> </w:t>
            </w:r>
            <w:r w:rsidRPr="00F03E7C">
              <w:rPr>
                <w:rFonts w:ascii="Arial" w:eastAsia="MS Mincho" w:hAnsi="Arial"/>
                <w:sz w:val="18"/>
                <w:lang w:eastAsia="ja-JP"/>
              </w:rPr>
              <w:t>Measurement</w:t>
            </w:r>
            <w:r w:rsidRPr="00F03E7C">
              <w:rPr>
                <w:rFonts w:ascii="Arial" w:eastAsia="宋体" w:hAnsi="Arial" w:hint="eastAsia"/>
                <w:sz w:val="18"/>
                <w:lang w:val="en-US" w:eastAsia="zh-CN"/>
              </w:rPr>
              <w:t xml:space="preserve"> </w:t>
            </w:r>
            <w:r w:rsidRPr="00F03E7C">
              <w:rPr>
                <w:rFonts w:ascii="Arial" w:eastAsia="MS Mincho"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128D444E"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 xml:space="preserve">The action failed because </w:t>
            </w:r>
            <w:r w:rsidRPr="00F03E7C">
              <w:rPr>
                <w:rFonts w:ascii="Arial" w:eastAsia="宋体" w:hAnsi="Arial" w:hint="eastAsia"/>
                <w:sz w:val="18"/>
                <w:lang w:val="en-US" w:eastAsia="zh-CN"/>
              </w:rPr>
              <w:t xml:space="preserve">the </w:t>
            </w:r>
            <w:r w:rsidRPr="00F03E7C">
              <w:rPr>
                <w:rFonts w:ascii="Arial" w:eastAsia="MS Mincho" w:hAnsi="Arial"/>
                <w:sz w:val="18"/>
                <w:lang w:eastAsia="ja-JP"/>
              </w:rPr>
              <w:t>measurement</w:t>
            </w:r>
            <w:r w:rsidRPr="00F03E7C">
              <w:rPr>
                <w:rFonts w:ascii="Arial" w:eastAsia="宋体" w:hAnsi="Arial" w:hint="eastAsia"/>
                <w:sz w:val="18"/>
                <w:lang w:val="en-US" w:eastAsia="zh-CN"/>
              </w:rPr>
              <w:t xml:space="preserve"> </w:t>
            </w:r>
            <w:r w:rsidRPr="00F03E7C">
              <w:rPr>
                <w:rFonts w:ascii="Arial" w:eastAsia="MS Mincho" w:hAnsi="Arial"/>
                <w:sz w:val="18"/>
                <w:lang w:eastAsia="ja-JP"/>
              </w:rPr>
              <w:t>ID is already used.</w:t>
            </w:r>
          </w:p>
        </w:tc>
      </w:tr>
      <w:tr w:rsidR="00F03E7C" w:rsidRPr="00F03E7C" w14:paraId="28350D77" w14:textId="77777777" w:rsidTr="00231E0D">
        <w:tc>
          <w:tcPr>
            <w:tcW w:w="3118" w:type="dxa"/>
            <w:tcBorders>
              <w:top w:val="single" w:sz="4" w:space="0" w:color="auto"/>
              <w:left w:val="single" w:sz="4" w:space="0" w:color="auto"/>
              <w:bottom w:val="single" w:sz="4" w:space="0" w:color="auto"/>
              <w:right w:val="single" w:sz="4" w:space="0" w:color="auto"/>
            </w:tcBorders>
          </w:tcPr>
          <w:p w14:paraId="2D19F2BB"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781C37A"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 xml:space="preserve">The </w:t>
            </w:r>
            <w:r w:rsidRPr="00F03E7C">
              <w:rPr>
                <w:rFonts w:ascii="Arial" w:eastAsia="宋体" w:hAnsi="Arial" w:hint="eastAsia"/>
                <w:sz w:val="18"/>
                <w:lang w:val="en-US" w:eastAsia="zh-CN"/>
              </w:rPr>
              <w:t>gNB-DU</w:t>
            </w:r>
            <w:r w:rsidRPr="00F03E7C">
              <w:rPr>
                <w:rFonts w:ascii="Arial" w:eastAsia="MS Mincho" w:hAnsi="Arial"/>
                <w:sz w:val="18"/>
                <w:lang w:eastAsia="ja-JP"/>
              </w:rPr>
              <w:t xml:space="preserve"> can temporarily not provide the requested measurement object.</w:t>
            </w:r>
          </w:p>
        </w:tc>
      </w:tr>
      <w:tr w:rsidR="00F03E7C" w:rsidRPr="00F03E7C" w14:paraId="4872085A" w14:textId="77777777" w:rsidTr="00231E0D">
        <w:tc>
          <w:tcPr>
            <w:tcW w:w="3118" w:type="dxa"/>
            <w:tcBorders>
              <w:top w:val="single" w:sz="4" w:space="0" w:color="auto"/>
              <w:left w:val="single" w:sz="4" w:space="0" w:color="auto"/>
              <w:bottom w:val="single" w:sz="4" w:space="0" w:color="auto"/>
              <w:right w:val="single" w:sz="4" w:space="0" w:color="auto"/>
            </w:tcBorders>
          </w:tcPr>
          <w:p w14:paraId="16526886"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72808B6F"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 xml:space="preserve">At least one of the concerned </w:t>
            </w:r>
            <w:r w:rsidRPr="00F03E7C">
              <w:rPr>
                <w:rFonts w:ascii="Arial" w:eastAsia="宋体" w:hAnsi="Arial" w:hint="eastAsia"/>
                <w:sz w:val="18"/>
                <w:lang w:val="en-US" w:eastAsia="zh-CN"/>
              </w:rPr>
              <w:t>object</w:t>
            </w:r>
            <w:r w:rsidRPr="00F03E7C">
              <w:rPr>
                <w:rFonts w:ascii="Arial" w:eastAsia="MS Mincho" w:hAnsi="Arial"/>
                <w:sz w:val="18"/>
                <w:lang w:eastAsia="ja-JP"/>
              </w:rPr>
              <w:t>(s) does not support the requested measurement.</w:t>
            </w:r>
          </w:p>
        </w:tc>
      </w:tr>
      <w:tr w:rsidR="00F03E7C" w:rsidRPr="00F03E7C" w14:paraId="7AFB80FF" w14:textId="77777777" w:rsidTr="00231E0D">
        <w:tc>
          <w:tcPr>
            <w:tcW w:w="3118" w:type="dxa"/>
            <w:tcBorders>
              <w:top w:val="single" w:sz="4" w:space="0" w:color="auto"/>
              <w:left w:val="single" w:sz="4" w:space="0" w:color="auto"/>
              <w:bottom w:val="single" w:sz="4" w:space="0" w:color="auto"/>
              <w:right w:val="single" w:sz="4" w:space="0" w:color="auto"/>
            </w:tcBorders>
          </w:tcPr>
          <w:p w14:paraId="59B7353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BAP address</w:t>
            </w:r>
          </w:p>
        </w:tc>
        <w:tc>
          <w:tcPr>
            <w:tcW w:w="5175" w:type="dxa"/>
            <w:tcBorders>
              <w:top w:val="single" w:sz="4" w:space="0" w:color="auto"/>
              <w:left w:val="single" w:sz="4" w:space="0" w:color="auto"/>
              <w:bottom w:val="single" w:sz="4" w:space="0" w:color="auto"/>
              <w:right w:val="single" w:sz="4" w:space="0" w:color="auto"/>
            </w:tcBorders>
          </w:tcPr>
          <w:p w14:paraId="64826F7A"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BAP address is unknown. This cause value is only applicable to IAB.</w:t>
            </w:r>
          </w:p>
        </w:tc>
      </w:tr>
      <w:tr w:rsidR="00F03E7C" w:rsidRPr="00F03E7C" w14:paraId="36830D70" w14:textId="77777777" w:rsidTr="00231E0D">
        <w:tc>
          <w:tcPr>
            <w:tcW w:w="3118" w:type="dxa"/>
            <w:tcBorders>
              <w:top w:val="single" w:sz="4" w:space="0" w:color="auto"/>
              <w:left w:val="single" w:sz="4" w:space="0" w:color="auto"/>
              <w:bottom w:val="single" w:sz="4" w:space="0" w:color="auto"/>
              <w:right w:val="single" w:sz="4" w:space="0" w:color="auto"/>
            </w:tcBorders>
          </w:tcPr>
          <w:p w14:paraId="1D90A32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BAP routing ID</w:t>
            </w:r>
          </w:p>
        </w:tc>
        <w:tc>
          <w:tcPr>
            <w:tcW w:w="5175" w:type="dxa"/>
            <w:tcBorders>
              <w:top w:val="single" w:sz="4" w:space="0" w:color="auto"/>
              <w:left w:val="single" w:sz="4" w:space="0" w:color="auto"/>
              <w:bottom w:val="single" w:sz="4" w:space="0" w:color="auto"/>
              <w:right w:val="single" w:sz="4" w:space="0" w:color="auto"/>
            </w:tcBorders>
          </w:tcPr>
          <w:p w14:paraId="50CF29CA"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BAP routing ID is unknown. This cause value is only applicable to IAB.</w:t>
            </w:r>
          </w:p>
        </w:tc>
      </w:tr>
      <w:tr w:rsidR="00F03E7C" w:rsidRPr="00F03E7C" w14:paraId="7EAE61A6" w14:textId="77777777" w:rsidTr="00231E0D">
        <w:tc>
          <w:tcPr>
            <w:tcW w:w="3118" w:type="dxa"/>
            <w:tcBorders>
              <w:top w:val="single" w:sz="4" w:space="0" w:color="auto"/>
              <w:left w:val="single" w:sz="4" w:space="0" w:color="auto"/>
              <w:bottom w:val="single" w:sz="4" w:space="0" w:color="auto"/>
              <w:right w:val="single" w:sz="4" w:space="0" w:color="auto"/>
            </w:tcBorders>
          </w:tcPr>
          <w:p w14:paraId="5CA7607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1C2CD32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setup can’t proceed due to insufficient UE capabilities.</w:t>
            </w:r>
          </w:p>
        </w:tc>
      </w:tr>
      <w:tr w:rsidR="00F03E7C" w:rsidRPr="00F03E7C" w14:paraId="32A7D48E" w14:textId="77777777" w:rsidTr="00231E0D">
        <w:tc>
          <w:tcPr>
            <w:tcW w:w="3118" w:type="dxa"/>
            <w:tcBorders>
              <w:top w:val="single" w:sz="4" w:space="0" w:color="auto"/>
              <w:left w:val="single" w:sz="4" w:space="0" w:color="auto"/>
              <w:bottom w:val="single" w:sz="4" w:space="0" w:color="auto"/>
              <w:right w:val="single" w:sz="4" w:space="0" w:color="auto"/>
            </w:tcBorders>
          </w:tcPr>
          <w:p w14:paraId="02E52AA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CA0DF6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due to rejection of the SCG activation deactivation request.</w:t>
            </w:r>
          </w:p>
        </w:tc>
      </w:tr>
      <w:tr w:rsidR="00F03E7C" w:rsidRPr="00F03E7C" w14:paraId="271A263B" w14:textId="77777777" w:rsidTr="00231E0D">
        <w:tc>
          <w:tcPr>
            <w:tcW w:w="3118" w:type="dxa"/>
            <w:tcBorders>
              <w:top w:val="single" w:sz="4" w:space="0" w:color="auto"/>
              <w:left w:val="single" w:sz="4" w:space="0" w:color="auto"/>
              <w:bottom w:val="single" w:sz="4" w:space="0" w:color="auto"/>
              <w:right w:val="single" w:sz="4" w:space="0" w:color="auto"/>
            </w:tcBorders>
          </w:tcPr>
          <w:p w14:paraId="6B921D6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5F7F061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SCG deactivation failure due to ongoing or arriving data transmission.</w:t>
            </w:r>
          </w:p>
        </w:tc>
      </w:tr>
      <w:tr w:rsidR="00F03E7C" w:rsidRPr="00F03E7C" w14:paraId="24C90021" w14:textId="77777777" w:rsidTr="00231E0D">
        <w:tc>
          <w:tcPr>
            <w:tcW w:w="3118" w:type="dxa"/>
            <w:tcBorders>
              <w:top w:val="single" w:sz="4" w:space="0" w:color="auto"/>
              <w:left w:val="single" w:sz="4" w:space="0" w:color="auto"/>
              <w:bottom w:val="single" w:sz="4" w:space="0" w:color="auto"/>
              <w:right w:val="single" w:sz="4" w:space="0" w:color="auto"/>
            </w:tcBorders>
          </w:tcPr>
          <w:p w14:paraId="313978E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04E01D19"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gNB-DU is unable to provide the measurement results on time.</w:t>
            </w:r>
          </w:p>
        </w:tc>
      </w:tr>
      <w:tr w:rsidR="00F03E7C" w:rsidRPr="00F03E7C" w14:paraId="66ADF9C3" w14:textId="77777777" w:rsidTr="00231E0D">
        <w:tc>
          <w:tcPr>
            <w:tcW w:w="3118" w:type="dxa"/>
            <w:tcBorders>
              <w:top w:val="single" w:sz="4" w:space="0" w:color="auto"/>
              <w:left w:val="single" w:sz="4" w:space="0" w:color="auto"/>
              <w:bottom w:val="single" w:sz="4" w:space="0" w:color="auto"/>
              <w:right w:val="single" w:sz="4" w:space="0" w:color="auto"/>
            </w:tcBorders>
          </w:tcPr>
          <w:p w14:paraId="4E16C6B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Unknown or already allocated gNB-CU MBS </w:t>
            </w:r>
            <w:r w:rsidRPr="00F03E7C">
              <w:rPr>
                <w:rFonts w:ascii="Arial" w:eastAsia="MS Mincho" w:hAnsi="Arial" w:hint="eastAsia"/>
                <w:sz w:val="18"/>
                <w:lang w:eastAsia="zh-CN"/>
              </w:rPr>
              <w:t>F</w:t>
            </w:r>
            <w:r w:rsidRPr="00F03E7C">
              <w:rPr>
                <w:rFonts w:ascii="Arial" w:eastAsia="MS Mincho" w:hAnsi="Arial"/>
                <w:sz w:val="18"/>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5AD2DE7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gNB-CU MBS F1AP ID is either unknown, or (for a first message received at the gNB-CU) is known and already allocated to an existing context.</w:t>
            </w:r>
          </w:p>
        </w:tc>
      </w:tr>
      <w:tr w:rsidR="00F03E7C" w:rsidRPr="00F03E7C" w14:paraId="091492A3" w14:textId="77777777" w:rsidTr="00231E0D">
        <w:tc>
          <w:tcPr>
            <w:tcW w:w="3118" w:type="dxa"/>
            <w:tcBorders>
              <w:top w:val="single" w:sz="4" w:space="0" w:color="auto"/>
              <w:left w:val="single" w:sz="4" w:space="0" w:color="auto"/>
              <w:bottom w:val="single" w:sz="4" w:space="0" w:color="auto"/>
              <w:right w:val="single" w:sz="4" w:space="0" w:color="auto"/>
            </w:tcBorders>
          </w:tcPr>
          <w:p w14:paraId="3B5388F4"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0EB9CDB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gNB-DU MBS F1AP ID is either unknown, or (for a first message received at the gNB-DU) is known and already allocated to an existing context.</w:t>
            </w:r>
          </w:p>
        </w:tc>
      </w:tr>
      <w:tr w:rsidR="00F03E7C" w:rsidRPr="00F03E7C" w14:paraId="5662CA80" w14:textId="77777777" w:rsidTr="00231E0D">
        <w:tc>
          <w:tcPr>
            <w:tcW w:w="3118" w:type="dxa"/>
            <w:tcBorders>
              <w:top w:val="single" w:sz="4" w:space="0" w:color="auto"/>
              <w:left w:val="single" w:sz="4" w:space="0" w:color="auto"/>
              <w:bottom w:val="single" w:sz="4" w:space="0" w:color="auto"/>
              <w:right w:val="single" w:sz="4" w:space="0" w:color="auto"/>
            </w:tcBorders>
          </w:tcPr>
          <w:p w14:paraId="754A2571"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388B6307"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both MBS F1AP IDs are unknown, or are known but do not define a single MBS context.</w:t>
            </w:r>
          </w:p>
        </w:tc>
      </w:tr>
      <w:tr w:rsidR="00F03E7C" w:rsidRPr="00F03E7C" w14:paraId="13B72B6C" w14:textId="77777777" w:rsidTr="00231E0D">
        <w:tc>
          <w:tcPr>
            <w:tcW w:w="3118" w:type="dxa"/>
            <w:tcBorders>
              <w:top w:val="single" w:sz="4" w:space="0" w:color="auto"/>
              <w:left w:val="single" w:sz="4" w:space="0" w:color="auto"/>
              <w:bottom w:val="single" w:sz="4" w:space="0" w:color="auto"/>
              <w:right w:val="single" w:sz="4" w:space="0" w:color="auto"/>
            </w:tcBorders>
          </w:tcPr>
          <w:p w14:paraId="26FF6AD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2FB37C6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The action failed because the MRB ID is unknown or inconsistent.</w:t>
            </w:r>
          </w:p>
        </w:tc>
      </w:tr>
      <w:tr w:rsidR="00F03E7C" w:rsidRPr="00F03E7C" w14:paraId="62D7200A" w14:textId="77777777" w:rsidTr="00231E0D">
        <w:tc>
          <w:tcPr>
            <w:tcW w:w="3118" w:type="dxa"/>
            <w:tcBorders>
              <w:top w:val="single" w:sz="4" w:space="0" w:color="auto"/>
              <w:left w:val="single" w:sz="4" w:space="0" w:color="auto"/>
              <w:bottom w:val="single" w:sz="4" w:space="0" w:color="auto"/>
              <w:right w:val="single" w:sz="4" w:space="0" w:color="auto"/>
            </w:tcBorders>
          </w:tcPr>
          <w:p w14:paraId="750978B7"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07690450"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cs="Arial"/>
                <w:sz w:val="18"/>
                <w:szCs w:val="18"/>
                <w:lang w:eastAsia="ja-JP"/>
              </w:rPr>
              <w:t>The UE context release is requested from the gNB-DU due to the expiry of the Timing Alignment timer for CG-SDT.</w:t>
            </w:r>
          </w:p>
        </w:tc>
      </w:tr>
      <w:tr w:rsidR="00231E0D" w:rsidRPr="00F03E7C" w14:paraId="37D1D100" w14:textId="77777777" w:rsidTr="00231E0D">
        <w:trPr>
          <w:ins w:id="31" w:author="Huawei1" w:date="2023-05-12T09:24:00Z"/>
        </w:trPr>
        <w:tc>
          <w:tcPr>
            <w:tcW w:w="3118" w:type="dxa"/>
            <w:tcBorders>
              <w:top w:val="single" w:sz="4" w:space="0" w:color="auto"/>
              <w:left w:val="single" w:sz="4" w:space="0" w:color="auto"/>
              <w:bottom w:val="single" w:sz="4" w:space="0" w:color="auto"/>
              <w:right w:val="single" w:sz="4" w:space="0" w:color="auto"/>
            </w:tcBorders>
          </w:tcPr>
          <w:p w14:paraId="5989E96B" w14:textId="29020BD6" w:rsidR="00231E0D" w:rsidRPr="00F03E7C" w:rsidRDefault="00231E0D" w:rsidP="00231E0D">
            <w:pPr>
              <w:keepNext/>
              <w:keepLines/>
              <w:spacing w:after="0"/>
              <w:rPr>
                <w:ins w:id="32" w:author="Huawei1" w:date="2023-05-12T09:24:00Z"/>
                <w:rFonts w:ascii="Arial" w:eastAsia="MS Mincho" w:hAnsi="Arial"/>
                <w:sz w:val="18"/>
                <w:lang w:eastAsia="ja-JP"/>
              </w:rPr>
            </w:pPr>
            <w:ins w:id="33" w:author="Huawei1" w:date="2023-05-12T09:24:00Z">
              <w:r w:rsidRPr="00F03E7C">
                <w:rPr>
                  <w:rFonts w:ascii="Arial" w:eastAsia="MS Mincho" w:hAnsi="Arial"/>
                  <w:sz w:val="18"/>
                  <w:lang w:eastAsia="ja-JP"/>
                </w:rPr>
                <w:t>LTM</w:t>
              </w:r>
              <w:r>
                <w:rPr>
                  <w:rFonts w:ascii="Arial" w:eastAsia="MS Mincho" w:hAnsi="Arial"/>
                  <w:sz w:val="18"/>
                  <w:lang w:eastAsia="ja-JP"/>
                </w:rPr>
                <w:t xml:space="preserve"> </w:t>
              </w:r>
            </w:ins>
            <w:ins w:id="34" w:author="Huawei" w:date="2023-08-11T11:58:00Z">
              <w:r w:rsidR="00C177C5">
                <w:rPr>
                  <w:rFonts w:ascii="Arial" w:eastAsia="MS Mincho" w:hAnsi="Arial"/>
                  <w:sz w:val="18"/>
                  <w:lang w:eastAsia="ja-JP"/>
                </w:rPr>
                <w:t>initiated</w:t>
              </w:r>
            </w:ins>
          </w:p>
        </w:tc>
        <w:tc>
          <w:tcPr>
            <w:tcW w:w="5175" w:type="dxa"/>
            <w:tcBorders>
              <w:top w:val="single" w:sz="4" w:space="0" w:color="auto"/>
              <w:left w:val="single" w:sz="4" w:space="0" w:color="auto"/>
              <w:bottom w:val="single" w:sz="4" w:space="0" w:color="auto"/>
              <w:right w:val="single" w:sz="4" w:space="0" w:color="auto"/>
            </w:tcBorders>
          </w:tcPr>
          <w:p w14:paraId="1ACCA48F" w14:textId="3342B737" w:rsidR="00231E0D" w:rsidRPr="00F03E7C" w:rsidRDefault="00231E0D" w:rsidP="00231E0D">
            <w:pPr>
              <w:keepNext/>
              <w:keepLines/>
              <w:spacing w:after="0"/>
              <w:rPr>
                <w:ins w:id="35" w:author="Huawei1" w:date="2023-05-12T09:24:00Z"/>
                <w:rFonts w:ascii="Arial" w:eastAsia="MS Mincho" w:hAnsi="Arial" w:cs="Arial"/>
                <w:sz w:val="18"/>
                <w:szCs w:val="18"/>
                <w:lang w:eastAsia="ja-JP"/>
              </w:rPr>
            </w:pPr>
            <w:ins w:id="36" w:author="Huawei1" w:date="2023-05-12T09:24:00Z">
              <w:r w:rsidRPr="00F03E7C">
                <w:rPr>
                  <w:rFonts w:ascii="Arial" w:eastAsia="MS Mincho" w:hAnsi="Arial" w:cs="Arial"/>
                  <w:sz w:val="18"/>
                  <w:szCs w:val="18"/>
                  <w:lang w:eastAsia="ja-JP"/>
                </w:rPr>
                <w:t>The action</w:t>
              </w:r>
              <w:r>
                <w:rPr>
                  <w:rFonts w:ascii="Arial" w:eastAsia="MS Mincho" w:hAnsi="Arial" w:cs="Arial"/>
                  <w:sz w:val="18"/>
                  <w:szCs w:val="18"/>
                  <w:lang w:eastAsia="ja-JP"/>
                </w:rPr>
                <w:t xml:space="preserve"> failed because the LTM has</w:t>
              </w:r>
            </w:ins>
            <w:ins w:id="37" w:author="Huawei" w:date="2023-05-12T11:29:00Z">
              <w:r w:rsidR="005E2EA5">
                <w:rPr>
                  <w:rFonts w:ascii="Arial" w:eastAsia="MS Mincho" w:hAnsi="Arial" w:cs="Arial"/>
                  <w:sz w:val="18"/>
                  <w:szCs w:val="18"/>
                  <w:lang w:eastAsia="ja-JP"/>
                </w:rPr>
                <w:t xml:space="preserve"> initiated</w:t>
              </w:r>
            </w:ins>
            <w:ins w:id="38" w:author="Huawei1" w:date="2023-05-12T09:24:00Z">
              <w:del w:id="39" w:author="Huawei" w:date="2023-05-12T11:29:00Z">
                <w:r w:rsidDel="005E2EA5">
                  <w:rPr>
                    <w:rFonts w:ascii="Arial" w:eastAsia="MS Mincho" w:hAnsi="Arial" w:cs="Arial"/>
                    <w:sz w:val="18"/>
                    <w:szCs w:val="18"/>
                    <w:lang w:eastAsia="ja-JP"/>
                  </w:rPr>
                  <w:delText xml:space="preserve"> </w:delText>
                </w:r>
              </w:del>
              <w:r w:rsidRPr="00F03E7C">
                <w:rPr>
                  <w:rFonts w:ascii="Arial" w:eastAsia="MS Mincho" w:hAnsi="Arial" w:cs="Arial"/>
                  <w:sz w:val="18"/>
                  <w:szCs w:val="18"/>
                  <w:lang w:eastAsia="ja-JP"/>
                </w:rPr>
                <w:t>.</w:t>
              </w:r>
            </w:ins>
          </w:p>
        </w:tc>
      </w:tr>
    </w:tbl>
    <w:p w14:paraId="1A3D0F18" w14:textId="77777777" w:rsidR="00F03E7C" w:rsidRPr="00231E0D" w:rsidRDefault="00F03E7C" w:rsidP="00F03E7C">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03E7C" w:rsidRPr="00F03E7C" w14:paraId="27D112B6" w14:textId="77777777" w:rsidTr="00231E0D">
        <w:tc>
          <w:tcPr>
            <w:tcW w:w="3118" w:type="dxa"/>
          </w:tcPr>
          <w:p w14:paraId="3378DC45" w14:textId="77777777" w:rsidR="00F03E7C" w:rsidRPr="00F03E7C" w:rsidRDefault="00F03E7C" w:rsidP="00F03E7C">
            <w:pPr>
              <w:keepNext/>
              <w:keepLines/>
              <w:spacing w:after="0"/>
              <w:jc w:val="center"/>
              <w:rPr>
                <w:rFonts w:ascii="Arial" w:eastAsia="MS Mincho" w:hAnsi="Arial"/>
                <w:b/>
                <w:sz w:val="18"/>
                <w:lang w:eastAsia="ja-JP"/>
              </w:rPr>
            </w:pPr>
            <w:r w:rsidRPr="00F03E7C">
              <w:rPr>
                <w:rFonts w:ascii="Arial" w:eastAsia="MS Mincho" w:hAnsi="Arial"/>
                <w:b/>
                <w:sz w:val="18"/>
                <w:lang w:eastAsia="ja-JP"/>
              </w:rPr>
              <w:t>Transport Layer cause</w:t>
            </w:r>
          </w:p>
        </w:tc>
        <w:tc>
          <w:tcPr>
            <w:tcW w:w="5175" w:type="dxa"/>
          </w:tcPr>
          <w:p w14:paraId="3EA700A8" w14:textId="77777777" w:rsidR="00F03E7C" w:rsidRPr="00F03E7C" w:rsidRDefault="00F03E7C" w:rsidP="00F03E7C">
            <w:pPr>
              <w:keepNext/>
              <w:keepLines/>
              <w:spacing w:after="0"/>
              <w:jc w:val="center"/>
              <w:rPr>
                <w:rFonts w:ascii="Arial" w:eastAsia="MS Mincho" w:hAnsi="Arial"/>
                <w:b/>
                <w:sz w:val="18"/>
                <w:lang w:eastAsia="ja-JP"/>
              </w:rPr>
            </w:pPr>
            <w:r w:rsidRPr="00F03E7C">
              <w:rPr>
                <w:rFonts w:ascii="Arial" w:eastAsia="MS Mincho" w:hAnsi="Arial"/>
                <w:b/>
                <w:sz w:val="18"/>
                <w:lang w:eastAsia="ja-JP"/>
              </w:rPr>
              <w:t>Meaning</w:t>
            </w:r>
          </w:p>
        </w:tc>
      </w:tr>
      <w:tr w:rsidR="00F03E7C" w:rsidRPr="00F03E7C" w14:paraId="118715FF" w14:textId="77777777" w:rsidTr="00231E0D">
        <w:tc>
          <w:tcPr>
            <w:tcW w:w="3118" w:type="dxa"/>
          </w:tcPr>
          <w:p w14:paraId="1AC79641"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Unspecified</w:t>
            </w:r>
          </w:p>
        </w:tc>
        <w:tc>
          <w:tcPr>
            <w:tcW w:w="5175" w:type="dxa"/>
          </w:tcPr>
          <w:p w14:paraId="75DBEFA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Sent when none of the above cause values applies but still the cause is Transport Network Layer related.</w:t>
            </w:r>
          </w:p>
        </w:tc>
      </w:tr>
      <w:tr w:rsidR="00F03E7C" w:rsidRPr="00F03E7C" w14:paraId="7E085034" w14:textId="77777777" w:rsidTr="00231E0D">
        <w:tc>
          <w:tcPr>
            <w:tcW w:w="3118" w:type="dxa"/>
          </w:tcPr>
          <w:p w14:paraId="06639036"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Transport Resource Unavailable</w:t>
            </w:r>
          </w:p>
        </w:tc>
        <w:tc>
          <w:tcPr>
            <w:tcW w:w="5175" w:type="dxa"/>
          </w:tcPr>
          <w:p w14:paraId="34A0206A"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required transport resources are not available.</w:t>
            </w:r>
          </w:p>
        </w:tc>
      </w:tr>
      <w:tr w:rsidR="00F03E7C" w:rsidRPr="00F03E7C" w14:paraId="078CD07E" w14:textId="77777777" w:rsidTr="00231E0D">
        <w:tc>
          <w:tcPr>
            <w:tcW w:w="3118" w:type="dxa"/>
          </w:tcPr>
          <w:p w14:paraId="1FF9E8F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TNL address for IAB</w:t>
            </w:r>
          </w:p>
        </w:tc>
        <w:tc>
          <w:tcPr>
            <w:tcW w:w="5175" w:type="dxa"/>
          </w:tcPr>
          <w:p w14:paraId="516AC177"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TNL address is unknown. This cause value is only applicable to IAB.</w:t>
            </w:r>
          </w:p>
        </w:tc>
      </w:tr>
      <w:tr w:rsidR="00F03E7C" w:rsidRPr="00F03E7C" w14:paraId="48C7C3EA" w14:textId="77777777" w:rsidTr="00231E0D">
        <w:tc>
          <w:tcPr>
            <w:tcW w:w="3118" w:type="dxa"/>
          </w:tcPr>
          <w:p w14:paraId="4027389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UP TNL information for IAB</w:t>
            </w:r>
          </w:p>
        </w:tc>
        <w:tc>
          <w:tcPr>
            <w:tcW w:w="5175" w:type="dxa"/>
          </w:tcPr>
          <w:p w14:paraId="3BB2788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UP TNL information is unknown. This cause value is only applicable to IAB.</w:t>
            </w:r>
          </w:p>
        </w:tc>
      </w:tr>
    </w:tbl>
    <w:p w14:paraId="32B3CA2A" w14:textId="77777777" w:rsidR="00F03E7C" w:rsidRPr="00F03E7C" w:rsidRDefault="00F03E7C" w:rsidP="00F03E7C">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03E7C" w:rsidRPr="00F03E7C" w14:paraId="23135359" w14:textId="77777777" w:rsidTr="00231E0D">
        <w:tc>
          <w:tcPr>
            <w:tcW w:w="3168" w:type="dxa"/>
          </w:tcPr>
          <w:p w14:paraId="365F8526"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Protocol cause</w:t>
            </w:r>
          </w:p>
        </w:tc>
        <w:tc>
          <w:tcPr>
            <w:tcW w:w="5220" w:type="dxa"/>
          </w:tcPr>
          <w:p w14:paraId="0983DF1F"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Meaning</w:t>
            </w:r>
          </w:p>
        </w:tc>
      </w:tr>
      <w:tr w:rsidR="00F03E7C" w:rsidRPr="00F03E7C" w14:paraId="2C9D9795" w14:textId="77777777" w:rsidTr="00231E0D">
        <w:tc>
          <w:tcPr>
            <w:tcW w:w="3168" w:type="dxa"/>
          </w:tcPr>
          <w:p w14:paraId="377141D1"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Transfer Syntax Error</w:t>
            </w:r>
          </w:p>
        </w:tc>
        <w:tc>
          <w:tcPr>
            <w:tcW w:w="5220" w:type="dxa"/>
          </w:tcPr>
          <w:p w14:paraId="0EF6C984"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included a transfer syntax error.</w:t>
            </w:r>
          </w:p>
        </w:tc>
      </w:tr>
      <w:tr w:rsidR="00F03E7C" w:rsidRPr="00F03E7C" w14:paraId="3F5D7C67" w14:textId="77777777" w:rsidTr="00231E0D">
        <w:tc>
          <w:tcPr>
            <w:tcW w:w="3168" w:type="dxa"/>
          </w:tcPr>
          <w:p w14:paraId="34CD05AC"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Abstract Syntax Error (Reject)</w:t>
            </w:r>
          </w:p>
        </w:tc>
        <w:tc>
          <w:tcPr>
            <w:tcW w:w="5220" w:type="dxa"/>
          </w:tcPr>
          <w:p w14:paraId="385F6975"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included an abstract syntax error and the concerning criticality indicated "reject".</w:t>
            </w:r>
          </w:p>
        </w:tc>
      </w:tr>
      <w:tr w:rsidR="00F03E7C" w:rsidRPr="00F03E7C" w14:paraId="70BFE2B7" w14:textId="77777777" w:rsidTr="00231E0D">
        <w:tc>
          <w:tcPr>
            <w:tcW w:w="3168" w:type="dxa"/>
          </w:tcPr>
          <w:p w14:paraId="007A5F87"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Abstract Syntax Error (Ignore And Notify)</w:t>
            </w:r>
          </w:p>
        </w:tc>
        <w:tc>
          <w:tcPr>
            <w:tcW w:w="5220" w:type="dxa"/>
          </w:tcPr>
          <w:p w14:paraId="71AF64EE"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included an abstract syntax error and the concerning criticality indicated "ignore and notify".</w:t>
            </w:r>
          </w:p>
        </w:tc>
      </w:tr>
      <w:tr w:rsidR="00F03E7C" w:rsidRPr="00F03E7C" w14:paraId="6F2DBC52" w14:textId="77777777" w:rsidTr="00231E0D">
        <w:tc>
          <w:tcPr>
            <w:tcW w:w="3168" w:type="dxa"/>
          </w:tcPr>
          <w:p w14:paraId="0C696D36"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Message Not Compatible With Receiver State</w:t>
            </w:r>
          </w:p>
        </w:tc>
        <w:tc>
          <w:tcPr>
            <w:tcW w:w="5220" w:type="dxa"/>
          </w:tcPr>
          <w:p w14:paraId="438F654B"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was not compatible with the receiver state.</w:t>
            </w:r>
          </w:p>
        </w:tc>
      </w:tr>
      <w:tr w:rsidR="00F03E7C" w:rsidRPr="00F03E7C" w14:paraId="32BB0411" w14:textId="77777777" w:rsidTr="00231E0D">
        <w:tc>
          <w:tcPr>
            <w:tcW w:w="3168" w:type="dxa"/>
          </w:tcPr>
          <w:p w14:paraId="489E79F8"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Semantic Error</w:t>
            </w:r>
          </w:p>
        </w:tc>
        <w:tc>
          <w:tcPr>
            <w:tcW w:w="5220" w:type="dxa"/>
          </w:tcPr>
          <w:p w14:paraId="02B9F364"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included a semantic error.</w:t>
            </w:r>
          </w:p>
        </w:tc>
      </w:tr>
      <w:tr w:rsidR="00F03E7C" w:rsidRPr="00F03E7C" w14:paraId="43A4E9CF" w14:textId="77777777" w:rsidTr="00231E0D">
        <w:tc>
          <w:tcPr>
            <w:tcW w:w="3168" w:type="dxa"/>
          </w:tcPr>
          <w:p w14:paraId="4B97D79E"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Abstract Syntax Error (Falsely Constructed Message)</w:t>
            </w:r>
          </w:p>
        </w:tc>
        <w:tc>
          <w:tcPr>
            <w:tcW w:w="5220" w:type="dxa"/>
          </w:tcPr>
          <w:p w14:paraId="1B37B845"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contained IEs or IE groups in wrong order or with too many occurrences.</w:t>
            </w:r>
          </w:p>
        </w:tc>
      </w:tr>
      <w:tr w:rsidR="00F03E7C" w:rsidRPr="00F03E7C" w14:paraId="75DDA3FB" w14:textId="77777777" w:rsidTr="00231E0D">
        <w:tc>
          <w:tcPr>
            <w:tcW w:w="3168" w:type="dxa"/>
          </w:tcPr>
          <w:p w14:paraId="28AA93A0"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Unspecified</w:t>
            </w:r>
          </w:p>
        </w:tc>
        <w:tc>
          <w:tcPr>
            <w:tcW w:w="5220" w:type="dxa"/>
          </w:tcPr>
          <w:p w14:paraId="32EE2A68"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Sent when none of the above cause values applies but still the cause is Protocol related.</w:t>
            </w:r>
          </w:p>
        </w:tc>
      </w:tr>
    </w:tbl>
    <w:p w14:paraId="52E8C9F8" w14:textId="77777777" w:rsidR="00F03E7C" w:rsidRPr="00F03E7C" w:rsidRDefault="00F03E7C" w:rsidP="00F03E7C">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03E7C" w:rsidRPr="00F03E7C" w14:paraId="41D02D59" w14:textId="77777777" w:rsidTr="00231E0D">
        <w:trPr>
          <w:tblHeader/>
        </w:trPr>
        <w:tc>
          <w:tcPr>
            <w:tcW w:w="3118" w:type="dxa"/>
          </w:tcPr>
          <w:p w14:paraId="47991D9D" w14:textId="77777777" w:rsidR="00F03E7C" w:rsidRPr="00F03E7C" w:rsidRDefault="00F03E7C" w:rsidP="00F03E7C">
            <w:pPr>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Miscellaneous cause</w:t>
            </w:r>
          </w:p>
        </w:tc>
        <w:tc>
          <w:tcPr>
            <w:tcW w:w="5175" w:type="dxa"/>
          </w:tcPr>
          <w:p w14:paraId="5811E6CD" w14:textId="77777777" w:rsidR="00F03E7C" w:rsidRPr="00F03E7C" w:rsidRDefault="00F03E7C" w:rsidP="00F03E7C">
            <w:pPr>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Meaning</w:t>
            </w:r>
          </w:p>
        </w:tc>
      </w:tr>
      <w:tr w:rsidR="00F03E7C" w:rsidRPr="00F03E7C" w14:paraId="584AE071" w14:textId="77777777" w:rsidTr="00231E0D">
        <w:tc>
          <w:tcPr>
            <w:tcW w:w="3118" w:type="dxa"/>
          </w:tcPr>
          <w:p w14:paraId="6A68983B"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Control Processing Overload</w:t>
            </w:r>
          </w:p>
        </w:tc>
        <w:tc>
          <w:tcPr>
            <w:tcW w:w="5175" w:type="dxa"/>
          </w:tcPr>
          <w:p w14:paraId="49A4F4A9"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Control processing overload.</w:t>
            </w:r>
          </w:p>
        </w:tc>
      </w:tr>
      <w:tr w:rsidR="00F03E7C" w:rsidRPr="00F03E7C" w14:paraId="6511CAEF" w14:textId="77777777" w:rsidTr="00231E0D">
        <w:tc>
          <w:tcPr>
            <w:tcW w:w="3118" w:type="dxa"/>
          </w:tcPr>
          <w:p w14:paraId="4B914237"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Not Enough</w:t>
            </w:r>
            <w:r w:rsidRPr="00F03E7C">
              <w:rPr>
                <w:rFonts w:ascii="Arial" w:eastAsia="宋体" w:hAnsi="Arial" w:cs="Arial"/>
                <w:sz w:val="18"/>
                <w:szCs w:val="18"/>
                <w:vertAlign w:val="subscript"/>
                <w:lang w:eastAsia="ja-JP"/>
              </w:rPr>
              <w:t xml:space="preserve"> </w:t>
            </w:r>
            <w:r w:rsidRPr="00F03E7C">
              <w:rPr>
                <w:rFonts w:ascii="Arial" w:eastAsia="宋体" w:hAnsi="Arial" w:cs="Arial"/>
                <w:sz w:val="18"/>
                <w:szCs w:val="18"/>
                <w:lang w:eastAsia="ja-JP"/>
              </w:rPr>
              <w:t>User Plane Processing Resources Available</w:t>
            </w:r>
          </w:p>
        </w:tc>
        <w:tc>
          <w:tcPr>
            <w:tcW w:w="5175" w:type="dxa"/>
          </w:tcPr>
          <w:p w14:paraId="1EA618CA"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No enough resources are available related to user plane processing.</w:t>
            </w:r>
          </w:p>
        </w:tc>
      </w:tr>
      <w:tr w:rsidR="00F03E7C" w:rsidRPr="00F03E7C" w14:paraId="32C29689" w14:textId="77777777" w:rsidTr="00231E0D">
        <w:tc>
          <w:tcPr>
            <w:tcW w:w="3118" w:type="dxa"/>
          </w:tcPr>
          <w:p w14:paraId="76A30C96"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Hardware Failure</w:t>
            </w:r>
          </w:p>
        </w:tc>
        <w:tc>
          <w:tcPr>
            <w:tcW w:w="5175" w:type="dxa"/>
          </w:tcPr>
          <w:p w14:paraId="6826C78F"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Action related to hardware failure.</w:t>
            </w:r>
          </w:p>
        </w:tc>
      </w:tr>
      <w:tr w:rsidR="00F03E7C" w:rsidRPr="00F03E7C" w14:paraId="700D93C2" w14:textId="77777777" w:rsidTr="00231E0D">
        <w:tc>
          <w:tcPr>
            <w:tcW w:w="3118" w:type="dxa"/>
          </w:tcPr>
          <w:p w14:paraId="6E15DA96"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O&amp;M Intervention</w:t>
            </w:r>
          </w:p>
        </w:tc>
        <w:tc>
          <w:tcPr>
            <w:tcW w:w="5175" w:type="dxa"/>
          </w:tcPr>
          <w:p w14:paraId="576F9E02"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The action is due to O&amp;M intervention.</w:t>
            </w:r>
          </w:p>
        </w:tc>
      </w:tr>
      <w:tr w:rsidR="00F03E7C" w:rsidRPr="00F03E7C" w14:paraId="006915A5" w14:textId="77777777" w:rsidTr="00231E0D">
        <w:tc>
          <w:tcPr>
            <w:tcW w:w="3118" w:type="dxa"/>
          </w:tcPr>
          <w:p w14:paraId="53EA5BEE" w14:textId="77777777" w:rsidR="00F03E7C" w:rsidRPr="00F03E7C" w:rsidRDefault="00F03E7C" w:rsidP="00F03E7C">
            <w:pPr>
              <w:keepNext/>
              <w:spacing w:after="0"/>
              <w:rPr>
                <w:rFonts w:ascii="Arial" w:eastAsia="宋体" w:hAnsi="Arial" w:cs="Arial"/>
                <w:sz w:val="18"/>
                <w:szCs w:val="18"/>
                <w:lang w:eastAsia="ja-JP"/>
              </w:rPr>
            </w:pPr>
            <w:r w:rsidRPr="00F03E7C">
              <w:rPr>
                <w:rFonts w:ascii="Arial" w:eastAsia="宋体" w:hAnsi="Arial" w:cs="Arial"/>
                <w:sz w:val="18"/>
                <w:szCs w:val="18"/>
                <w:lang w:eastAsia="ja-JP"/>
              </w:rPr>
              <w:t>Unspecified Failure</w:t>
            </w:r>
          </w:p>
        </w:tc>
        <w:tc>
          <w:tcPr>
            <w:tcW w:w="5175" w:type="dxa"/>
          </w:tcPr>
          <w:p w14:paraId="60D5AD60" w14:textId="77777777" w:rsidR="00F03E7C" w:rsidRPr="00F03E7C" w:rsidRDefault="00F03E7C" w:rsidP="00F03E7C">
            <w:pPr>
              <w:keepNext/>
              <w:spacing w:after="0"/>
              <w:rPr>
                <w:rFonts w:ascii="Arial" w:eastAsia="宋体" w:hAnsi="Arial" w:cs="Arial"/>
                <w:sz w:val="18"/>
                <w:szCs w:val="18"/>
                <w:lang w:eastAsia="ja-JP"/>
              </w:rPr>
            </w:pPr>
            <w:r w:rsidRPr="00F03E7C">
              <w:rPr>
                <w:rFonts w:ascii="Arial" w:eastAsia="宋体" w:hAnsi="Arial" w:cs="Arial"/>
                <w:sz w:val="18"/>
                <w:szCs w:val="18"/>
                <w:lang w:eastAsia="ja-JP"/>
              </w:rPr>
              <w:t>Sent when none of the above cause values applies and the cause is not related to any of the categories Radio Network Layer, Transport Network Layer or Protocol.</w:t>
            </w:r>
          </w:p>
        </w:tc>
      </w:tr>
    </w:tbl>
    <w:p w14:paraId="5A6FFF48" w14:textId="77777777" w:rsidR="00F03E7C" w:rsidRPr="00F03E7C" w:rsidRDefault="00F03E7C" w:rsidP="00F03E7C">
      <w:pPr>
        <w:rPr>
          <w:rFonts w:eastAsia="宋体"/>
        </w:rPr>
      </w:pPr>
    </w:p>
    <w:p w14:paraId="10DE8A91" w14:textId="112930F9" w:rsidR="00C177C5" w:rsidRPr="00C177C5" w:rsidRDefault="00C177C5" w:rsidP="00C177C5">
      <w:pPr>
        <w:rPr>
          <w:rFonts w:eastAsiaTheme="minorEastAsia"/>
          <w:lang w:eastAsia="zh-CN"/>
        </w:rPr>
      </w:pPr>
      <w:r w:rsidRPr="00C177C5">
        <w:rPr>
          <w:rFonts w:eastAsiaTheme="minorEastAsia" w:hint="eastAsia"/>
          <w:highlight w:val="yellow"/>
          <w:lang w:eastAsia="zh-CN"/>
        </w:rPr>
        <w:t>/</w:t>
      </w:r>
      <w:r w:rsidRPr="00C177C5">
        <w:rPr>
          <w:rFonts w:eastAsiaTheme="minorEastAsia"/>
          <w:highlight w:val="yellow"/>
          <w:lang w:eastAsia="zh-CN"/>
        </w:rPr>
        <w:t>*********************</w:t>
      </w:r>
      <w:r>
        <w:rPr>
          <w:rFonts w:eastAsiaTheme="minorEastAsia"/>
          <w:highlight w:val="yellow"/>
          <w:lang w:eastAsia="zh-CN"/>
        </w:rPr>
        <w:t>End of</w:t>
      </w:r>
      <w:r w:rsidRPr="00C177C5">
        <w:rPr>
          <w:rFonts w:eastAsiaTheme="minorEastAsia"/>
          <w:highlight w:val="yellow"/>
          <w:lang w:eastAsia="zh-CN"/>
        </w:rPr>
        <w:t xml:space="preserve"> Change**********************************/</w:t>
      </w:r>
    </w:p>
    <w:p w14:paraId="5F1F78E7" w14:textId="77777777" w:rsidR="00F03E7C" w:rsidRPr="00F03E7C" w:rsidRDefault="00F03E7C" w:rsidP="00F91678">
      <w:pPr>
        <w:overflowPunct w:val="0"/>
        <w:autoSpaceDE w:val="0"/>
        <w:autoSpaceDN w:val="0"/>
        <w:adjustRightInd w:val="0"/>
        <w:textAlignment w:val="baseline"/>
        <w:rPr>
          <w:rFonts w:eastAsiaTheme="minorEastAsia"/>
          <w:lang w:eastAsia="zh-CN"/>
        </w:rPr>
      </w:pPr>
    </w:p>
    <w:sectPr w:rsidR="00F03E7C" w:rsidRPr="00F03E7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BE8F2" w14:textId="77777777" w:rsidR="00BC25B5" w:rsidRDefault="00BC25B5">
      <w:r>
        <w:separator/>
      </w:r>
    </w:p>
  </w:endnote>
  <w:endnote w:type="continuationSeparator" w:id="0">
    <w:p w14:paraId="5F839B46" w14:textId="77777777" w:rsidR="00BC25B5" w:rsidRDefault="00BC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63602A" w:rsidRDefault="0063602A">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EED58" w14:textId="77777777" w:rsidR="00BC25B5" w:rsidRDefault="00BC25B5">
      <w:r>
        <w:separator/>
      </w:r>
    </w:p>
  </w:footnote>
  <w:footnote w:type="continuationSeparator" w:id="0">
    <w:p w14:paraId="39CFAC37" w14:textId="77777777" w:rsidR="00BC25B5" w:rsidRDefault="00BC25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F65520"/>
    <w:multiLevelType w:val="multilevel"/>
    <w:tmpl w:val="FBF65520"/>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A1E37F9"/>
    <w:multiLevelType w:val="hybridMultilevel"/>
    <w:tmpl w:val="15DCD924"/>
    <w:lvl w:ilvl="0" w:tplc="8936751A">
      <w:start w:val="1"/>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CED6C22"/>
    <w:multiLevelType w:val="multilevel"/>
    <w:tmpl w:val="5A5E1D3A"/>
    <w:lvl w:ilvl="0">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6A34518"/>
    <w:multiLevelType w:val="hybridMultilevel"/>
    <w:tmpl w:val="F0662504"/>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F45988"/>
    <w:multiLevelType w:val="hybridMultilevel"/>
    <w:tmpl w:val="0EE6FEB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5E467FE9"/>
    <w:multiLevelType w:val="hybridMultilevel"/>
    <w:tmpl w:val="DC068A84"/>
    <w:lvl w:ilvl="0" w:tplc="37369C12">
      <w:start w:val="4"/>
      <w:numFmt w:val="bullet"/>
      <w:lvlText w:val="-"/>
      <w:lvlJc w:val="left"/>
      <w:pPr>
        <w:ind w:left="704" w:hanging="420"/>
      </w:pPr>
      <w:rPr>
        <w:rFonts w:ascii="Yu Gothic" w:eastAsia="Yu Gothic" w:hAnsi="Yu Gothic" w:cs="MS PGothic"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9" w15:restartNumberingAfterBreak="0">
    <w:nsid w:val="790F14AC"/>
    <w:multiLevelType w:val="multilevel"/>
    <w:tmpl w:val="790F14AC"/>
    <w:lvl w:ilvl="0">
      <w:start w:val="3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79DE16A9"/>
    <w:multiLevelType w:val="multilevel"/>
    <w:tmpl w:val="F2428B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EAE3738"/>
    <w:multiLevelType w:val="multilevel"/>
    <w:tmpl w:val="7EAE37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2"/>
  </w:num>
  <w:num w:numId="4">
    <w:abstractNumId w:val="14"/>
  </w:num>
  <w:num w:numId="5">
    <w:abstractNumId w:val="1"/>
  </w:num>
  <w:num w:numId="6">
    <w:abstractNumId w:val="4"/>
  </w:num>
  <w:num w:numId="7">
    <w:abstractNumId w:val="10"/>
  </w:num>
  <w:num w:numId="8">
    <w:abstractNumId w:val="11"/>
  </w:num>
  <w:num w:numId="9">
    <w:abstractNumId w:val="17"/>
  </w:num>
  <w:num w:numId="10">
    <w:abstractNumId w:val="9"/>
  </w:num>
  <w:num w:numId="11">
    <w:abstractNumId w:val="9"/>
  </w:num>
  <w:num w:numId="12">
    <w:abstractNumId w:val="18"/>
  </w:num>
  <w:num w:numId="13">
    <w:abstractNumId w:val="0"/>
  </w:num>
  <w:num w:numId="14">
    <w:abstractNumId w:val="16"/>
  </w:num>
  <w:num w:numId="15">
    <w:abstractNumId w:val="13"/>
  </w:num>
  <w:num w:numId="16">
    <w:abstractNumId w:val="6"/>
  </w:num>
  <w:num w:numId="17">
    <w:abstractNumId w:val="12"/>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1"/>
  </w:num>
  <w:num w:numId="27">
    <w:abstractNumId w:val="19"/>
  </w:num>
  <w:num w:numId="28">
    <w:abstractNumId w:val="5"/>
  </w:num>
  <w:num w:numId="29">
    <w:abstractNumId w:val="7"/>
  </w:num>
  <w:num w:numId="30">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5095"/>
    <w:rsid w:val="0000613E"/>
    <w:rsid w:val="000068C4"/>
    <w:rsid w:val="00006AA0"/>
    <w:rsid w:val="000110CA"/>
    <w:rsid w:val="00011674"/>
    <w:rsid w:val="000118F6"/>
    <w:rsid w:val="00013CB8"/>
    <w:rsid w:val="00013E63"/>
    <w:rsid w:val="00014D1E"/>
    <w:rsid w:val="00015330"/>
    <w:rsid w:val="000154B2"/>
    <w:rsid w:val="0001565F"/>
    <w:rsid w:val="0001701A"/>
    <w:rsid w:val="00017C43"/>
    <w:rsid w:val="000205C0"/>
    <w:rsid w:val="00020BFF"/>
    <w:rsid w:val="00022233"/>
    <w:rsid w:val="000224E8"/>
    <w:rsid w:val="00022E4A"/>
    <w:rsid w:val="00023E5C"/>
    <w:rsid w:val="00025434"/>
    <w:rsid w:val="0002747B"/>
    <w:rsid w:val="00027FEA"/>
    <w:rsid w:val="00031567"/>
    <w:rsid w:val="000316C4"/>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7A86"/>
    <w:rsid w:val="00047D2B"/>
    <w:rsid w:val="000502EF"/>
    <w:rsid w:val="0005055D"/>
    <w:rsid w:val="00051B31"/>
    <w:rsid w:val="00052018"/>
    <w:rsid w:val="000520DD"/>
    <w:rsid w:val="0005476A"/>
    <w:rsid w:val="00054B4A"/>
    <w:rsid w:val="00054CEB"/>
    <w:rsid w:val="00055EC4"/>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E9F"/>
    <w:rsid w:val="00080890"/>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0D1"/>
    <w:rsid w:val="000A28F2"/>
    <w:rsid w:val="000A2D64"/>
    <w:rsid w:val="000A337E"/>
    <w:rsid w:val="000A3769"/>
    <w:rsid w:val="000A394F"/>
    <w:rsid w:val="000A3CD7"/>
    <w:rsid w:val="000A4C5A"/>
    <w:rsid w:val="000A689E"/>
    <w:rsid w:val="000A6CBD"/>
    <w:rsid w:val="000B13E4"/>
    <w:rsid w:val="000B17A7"/>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339C"/>
    <w:rsid w:val="000D3B23"/>
    <w:rsid w:val="000D468C"/>
    <w:rsid w:val="000D5025"/>
    <w:rsid w:val="000D5EC9"/>
    <w:rsid w:val="000D7628"/>
    <w:rsid w:val="000E02F8"/>
    <w:rsid w:val="000E05CF"/>
    <w:rsid w:val="000E13C9"/>
    <w:rsid w:val="000E301C"/>
    <w:rsid w:val="000E3370"/>
    <w:rsid w:val="000E33C3"/>
    <w:rsid w:val="000E35AC"/>
    <w:rsid w:val="000E4329"/>
    <w:rsid w:val="000E558F"/>
    <w:rsid w:val="000E6776"/>
    <w:rsid w:val="000E7C81"/>
    <w:rsid w:val="000F025B"/>
    <w:rsid w:val="000F1185"/>
    <w:rsid w:val="000F17DC"/>
    <w:rsid w:val="000F1FC4"/>
    <w:rsid w:val="000F446E"/>
    <w:rsid w:val="000F4609"/>
    <w:rsid w:val="000F5047"/>
    <w:rsid w:val="000F6965"/>
    <w:rsid w:val="000F6E6D"/>
    <w:rsid w:val="000F7A9D"/>
    <w:rsid w:val="000F7B91"/>
    <w:rsid w:val="001000D7"/>
    <w:rsid w:val="00100151"/>
    <w:rsid w:val="00100609"/>
    <w:rsid w:val="00100BFE"/>
    <w:rsid w:val="001013BD"/>
    <w:rsid w:val="00101C00"/>
    <w:rsid w:val="00101C0B"/>
    <w:rsid w:val="001024B9"/>
    <w:rsid w:val="00103342"/>
    <w:rsid w:val="001053B5"/>
    <w:rsid w:val="0010634F"/>
    <w:rsid w:val="00107EFF"/>
    <w:rsid w:val="00107FF6"/>
    <w:rsid w:val="00110973"/>
    <w:rsid w:val="00110CE9"/>
    <w:rsid w:val="001119E6"/>
    <w:rsid w:val="00112C1D"/>
    <w:rsid w:val="001133CF"/>
    <w:rsid w:val="00113571"/>
    <w:rsid w:val="00114EB0"/>
    <w:rsid w:val="00116A22"/>
    <w:rsid w:val="00116E95"/>
    <w:rsid w:val="001177F1"/>
    <w:rsid w:val="00117B42"/>
    <w:rsid w:val="00117E84"/>
    <w:rsid w:val="00121CA2"/>
    <w:rsid w:val="00121D11"/>
    <w:rsid w:val="0012227B"/>
    <w:rsid w:val="001227E7"/>
    <w:rsid w:val="001247C0"/>
    <w:rsid w:val="00125A22"/>
    <w:rsid w:val="00126539"/>
    <w:rsid w:val="00126824"/>
    <w:rsid w:val="00126BF7"/>
    <w:rsid w:val="0012738E"/>
    <w:rsid w:val="001274F3"/>
    <w:rsid w:val="001300AF"/>
    <w:rsid w:val="00130586"/>
    <w:rsid w:val="00130751"/>
    <w:rsid w:val="0013091C"/>
    <w:rsid w:val="00130C8A"/>
    <w:rsid w:val="001312D1"/>
    <w:rsid w:val="0013156C"/>
    <w:rsid w:val="00131814"/>
    <w:rsid w:val="00131EA5"/>
    <w:rsid w:val="0013204A"/>
    <w:rsid w:val="00132625"/>
    <w:rsid w:val="00135B09"/>
    <w:rsid w:val="00135D2D"/>
    <w:rsid w:val="00136157"/>
    <w:rsid w:val="00136CEE"/>
    <w:rsid w:val="00140232"/>
    <w:rsid w:val="0014087A"/>
    <w:rsid w:val="00141333"/>
    <w:rsid w:val="00141DD6"/>
    <w:rsid w:val="001432D9"/>
    <w:rsid w:val="00144AA6"/>
    <w:rsid w:val="0014638D"/>
    <w:rsid w:val="00147A83"/>
    <w:rsid w:val="0015093A"/>
    <w:rsid w:val="00150FD5"/>
    <w:rsid w:val="00152608"/>
    <w:rsid w:val="001535A1"/>
    <w:rsid w:val="001551A2"/>
    <w:rsid w:val="0015526C"/>
    <w:rsid w:val="00157372"/>
    <w:rsid w:val="0016006A"/>
    <w:rsid w:val="0016044E"/>
    <w:rsid w:val="00160BB3"/>
    <w:rsid w:val="00160DF5"/>
    <w:rsid w:val="001636D5"/>
    <w:rsid w:val="00163EEC"/>
    <w:rsid w:val="00165014"/>
    <w:rsid w:val="00165CE4"/>
    <w:rsid w:val="001679FD"/>
    <w:rsid w:val="0017100B"/>
    <w:rsid w:val="00171F68"/>
    <w:rsid w:val="00174AB0"/>
    <w:rsid w:val="0017664A"/>
    <w:rsid w:val="00177369"/>
    <w:rsid w:val="001775C4"/>
    <w:rsid w:val="001778DC"/>
    <w:rsid w:val="00177ED9"/>
    <w:rsid w:val="0018017B"/>
    <w:rsid w:val="00181069"/>
    <w:rsid w:val="00184EF7"/>
    <w:rsid w:val="00185A40"/>
    <w:rsid w:val="001860A0"/>
    <w:rsid w:val="0019227A"/>
    <w:rsid w:val="00193045"/>
    <w:rsid w:val="00195650"/>
    <w:rsid w:val="0019718D"/>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D0D4B"/>
    <w:rsid w:val="001D1842"/>
    <w:rsid w:val="001D1EAA"/>
    <w:rsid w:val="001D2965"/>
    <w:rsid w:val="001D4FA8"/>
    <w:rsid w:val="001D504E"/>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A2E"/>
    <w:rsid w:val="001F0CA1"/>
    <w:rsid w:val="001F2538"/>
    <w:rsid w:val="001F2CFC"/>
    <w:rsid w:val="001F39A3"/>
    <w:rsid w:val="001F3BDF"/>
    <w:rsid w:val="001F46A0"/>
    <w:rsid w:val="001F5B17"/>
    <w:rsid w:val="001F6117"/>
    <w:rsid w:val="001F67F2"/>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1C92"/>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0D"/>
    <w:rsid w:val="00231E54"/>
    <w:rsid w:val="002321E8"/>
    <w:rsid w:val="002322F7"/>
    <w:rsid w:val="002323C1"/>
    <w:rsid w:val="00232E93"/>
    <w:rsid w:val="0023360F"/>
    <w:rsid w:val="00234668"/>
    <w:rsid w:val="00234F69"/>
    <w:rsid w:val="00235251"/>
    <w:rsid w:val="00235B4C"/>
    <w:rsid w:val="00236705"/>
    <w:rsid w:val="0023683D"/>
    <w:rsid w:val="002372D6"/>
    <w:rsid w:val="002376A3"/>
    <w:rsid w:val="002379A1"/>
    <w:rsid w:val="00241AD4"/>
    <w:rsid w:val="00243011"/>
    <w:rsid w:val="0024335F"/>
    <w:rsid w:val="00243BC1"/>
    <w:rsid w:val="00243E29"/>
    <w:rsid w:val="00244332"/>
    <w:rsid w:val="00244BD0"/>
    <w:rsid w:val="00245042"/>
    <w:rsid w:val="00245465"/>
    <w:rsid w:val="00245B23"/>
    <w:rsid w:val="00245F6F"/>
    <w:rsid w:val="00246DE8"/>
    <w:rsid w:val="00247275"/>
    <w:rsid w:val="0025022A"/>
    <w:rsid w:val="002502F3"/>
    <w:rsid w:val="002507FA"/>
    <w:rsid w:val="00250854"/>
    <w:rsid w:val="0025228F"/>
    <w:rsid w:val="002530BE"/>
    <w:rsid w:val="00253E55"/>
    <w:rsid w:val="00257195"/>
    <w:rsid w:val="002578D8"/>
    <w:rsid w:val="002613A5"/>
    <w:rsid w:val="00262519"/>
    <w:rsid w:val="002637D9"/>
    <w:rsid w:val="00267881"/>
    <w:rsid w:val="002723F2"/>
    <w:rsid w:val="00273821"/>
    <w:rsid w:val="00273FC1"/>
    <w:rsid w:val="00274E67"/>
    <w:rsid w:val="002753F5"/>
    <w:rsid w:val="00275D12"/>
    <w:rsid w:val="0027676C"/>
    <w:rsid w:val="00276CD2"/>
    <w:rsid w:val="00277A1E"/>
    <w:rsid w:val="0028062F"/>
    <w:rsid w:val="002808AD"/>
    <w:rsid w:val="002809AF"/>
    <w:rsid w:val="00280FEC"/>
    <w:rsid w:val="00281395"/>
    <w:rsid w:val="00281EB0"/>
    <w:rsid w:val="0028456D"/>
    <w:rsid w:val="00285749"/>
    <w:rsid w:val="0028675B"/>
    <w:rsid w:val="00287CF1"/>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5DC4"/>
    <w:rsid w:val="002A619A"/>
    <w:rsid w:val="002A622D"/>
    <w:rsid w:val="002A687A"/>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0B1C"/>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579"/>
    <w:rsid w:val="003079D9"/>
    <w:rsid w:val="0031093F"/>
    <w:rsid w:val="00310AAF"/>
    <w:rsid w:val="00310F20"/>
    <w:rsid w:val="0031179C"/>
    <w:rsid w:val="00312856"/>
    <w:rsid w:val="00312EB0"/>
    <w:rsid w:val="00314F7C"/>
    <w:rsid w:val="0031543D"/>
    <w:rsid w:val="00315F2F"/>
    <w:rsid w:val="003166BD"/>
    <w:rsid w:val="00316D12"/>
    <w:rsid w:val="00316D4A"/>
    <w:rsid w:val="00317964"/>
    <w:rsid w:val="0032009D"/>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6954"/>
    <w:rsid w:val="003371C6"/>
    <w:rsid w:val="00340FC5"/>
    <w:rsid w:val="00341115"/>
    <w:rsid w:val="0034173D"/>
    <w:rsid w:val="00342A3B"/>
    <w:rsid w:val="00342E26"/>
    <w:rsid w:val="0034317C"/>
    <w:rsid w:val="003436A3"/>
    <w:rsid w:val="00343FB8"/>
    <w:rsid w:val="00344CB0"/>
    <w:rsid w:val="003452B6"/>
    <w:rsid w:val="00345BC4"/>
    <w:rsid w:val="00347361"/>
    <w:rsid w:val="003477FA"/>
    <w:rsid w:val="0035050E"/>
    <w:rsid w:val="0035052F"/>
    <w:rsid w:val="00351711"/>
    <w:rsid w:val="00351B7B"/>
    <w:rsid w:val="00351BCD"/>
    <w:rsid w:val="00352A6B"/>
    <w:rsid w:val="0035378A"/>
    <w:rsid w:val="00353A10"/>
    <w:rsid w:val="00354F0E"/>
    <w:rsid w:val="00355891"/>
    <w:rsid w:val="00355E3A"/>
    <w:rsid w:val="00355E72"/>
    <w:rsid w:val="003561A9"/>
    <w:rsid w:val="00356394"/>
    <w:rsid w:val="003571E9"/>
    <w:rsid w:val="00357A1A"/>
    <w:rsid w:val="00357C32"/>
    <w:rsid w:val="00357F69"/>
    <w:rsid w:val="00360667"/>
    <w:rsid w:val="00360747"/>
    <w:rsid w:val="00360F5A"/>
    <w:rsid w:val="003616A4"/>
    <w:rsid w:val="00361778"/>
    <w:rsid w:val="00361C9F"/>
    <w:rsid w:val="00361D36"/>
    <w:rsid w:val="003621A3"/>
    <w:rsid w:val="00363228"/>
    <w:rsid w:val="00363FF1"/>
    <w:rsid w:val="003643D7"/>
    <w:rsid w:val="00364A56"/>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B1B"/>
    <w:rsid w:val="00384EED"/>
    <w:rsid w:val="003852F4"/>
    <w:rsid w:val="00386294"/>
    <w:rsid w:val="003862C3"/>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FE1"/>
    <w:rsid w:val="003A557A"/>
    <w:rsid w:val="003A6D6C"/>
    <w:rsid w:val="003A6EE3"/>
    <w:rsid w:val="003B3117"/>
    <w:rsid w:val="003B4912"/>
    <w:rsid w:val="003B5800"/>
    <w:rsid w:val="003B6E24"/>
    <w:rsid w:val="003B7C7F"/>
    <w:rsid w:val="003C1312"/>
    <w:rsid w:val="003C27FF"/>
    <w:rsid w:val="003C3310"/>
    <w:rsid w:val="003C4A71"/>
    <w:rsid w:val="003C4C53"/>
    <w:rsid w:val="003C5549"/>
    <w:rsid w:val="003C6D51"/>
    <w:rsid w:val="003C7216"/>
    <w:rsid w:val="003D0F1F"/>
    <w:rsid w:val="003D17A2"/>
    <w:rsid w:val="003D1991"/>
    <w:rsid w:val="003D1A37"/>
    <w:rsid w:val="003D1D47"/>
    <w:rsid w:val="003D2309"/>
    <w:rsid w:val="003D4B4C"/>
    <w:rsid w:val="003D4CBF"/>
    <w:rsid w:val="003D5D59"/>
    <w:rsid w:val="003D5DCB"/>
    <w:rsid w:val="003D6692"/>
    <w:rsid w:val="003D6F36"/>
    <w:rsid w:val="003E0A53"/>
    <w:rsid w:val="003E0E02"/>
    <w:rsid w:val="003E0E80"/>
    <w:rsid w:val="003E2447"/>
    <w:rsid w:val="003E3ABC"/>
    <w:rsid w:val="003E47BE"/>
    <w:rsid w:val="003E4F0B"/>
    <w:rsid w:val="003E576C"/>
    <w:rsid w:val="003E6759"/>
    <w:rsid w:val="003E69F6"/>
    <w:rsid w:val="003E6C2A"/>
    <w:rsid w:val="003E70A0"/>
    <w:rsid w:val="003E71D0"/>
    <w:rsid w:val="003E7F9C"/>
    <w:rsid w:val="003F08E8"/>
    <w:rsid w:val="003F1A72"/>
    <w:rsid w:val="003F1DA4"/>
    <w:rsid w:val="003F21A6"/>
    <w:rsid w:val="003F2306"/>
    <w:rsid w:val="003F27D5"/>
    <w:rsid w:val="003F2910"/>
    <w:rsid w:val="003F2930"/>
    <w:rsid w:val="003F5304"/>
    <w:rsid w:val="003F5516"/>
    <w:rsid w:val="003F5784"/>
    <w:rsid w:val="003F6A59"/>
    <w:rsid w:val="004016BC"/>
    <w:rsid w:val="004035A2"/>
    <w:rsid w:val="00406D7B"/>
    <w:rsid w:val="0040734E"/>
    <w:rsid w:val="00407AFD"/>
    <w:rsid w:val="00407F9F"/>
    <w:rsid w:val="004122AC"/>
    <w:rsid w:val="004131D9"/>
    <w:rsid w:val="0041390E"/>
    <w:rsid w:val="00414BB3"/>
    <w:rsid w:val="00415963"/>
    <w:rsid w:val="0041669D"/>
    <w:rsid w:val="00416705"/>
    <w:rsid w:val="00416961"/>
    <w:rsid w:val="00416AC5"/>
    <w:rsid w:val="0042016A"/>
    <w:rsid w:val="004201F7"/>
    <w:rsid w:val="00421EAB"/>
    <w:rsid w:val="0042735E"/>
    <w:rsid w:val="00432128"/>
    <w:rsid w:val="0043277A"/>
    <w:rsid w:val="00433E63"/>
    <w:rsid w:val="00434BE2"/>
    <w:rsid w:val="00435C19"/>
    <w:rsid w:val="00435C42"/>
    <w:rsid w:val="00437000"/>
    <w:rsid w:val="00437A99"/>
    <w:rsid w:val="004419C8"/>
    <w:rsid w:val="00444983"/>
    <w:rsid w:val="00444F8C"/>
    <w:rsid w:val="004453C9"/>
    <w:rsid w:val="00445A1C"/>
    <w:rsid w:val="0044674B"/>
    <w:rsid w:val="00446771"/>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1598"/>
    <w:rsid w:val="004822A4"/>
    <w:rsid w:val="00483D3E"/>
    <w:rsid w:val="00483ED7"/>
    <w:rsid w:val="00484AE4"/>
    <w:rsid w:val="0048617A"/>
    <w:rsid w:val="004865D5"/>
    <w:rsid w:val="00486D5B"/>
    <w:rsid w:val="004905B3"/>
    <w:rsid w:val="0049166A"/>
    <w:rsid w:val="004918D0"/>
    <w:rsid w:val="00491C2A"/>
    <w:rsid w:val="00491F4A"/>
    <w:rsid w:val="00492263"/>
    <w:rsid w:val="00492450"/>
    <w:rsid w:val="0049363D"/>
    <w:rsid w:val="004938DF"/>
    <w:rsid w:val="00493D19"/>
    <w:rsid w:val="00494A79"/>
    <w:rsid w:val="00494E96"/>
    <w:rsid w:val="00495723"/>
    <w:rsid w:val="00495A6C"/>
    <w:rsid w:val="00496A9B"/>
    <w:rsid w:val="004A057E"/>
    <w:rsid w:val="004A1824"/>
    <w:rsid w:val="004A1917"/>
    <w:rsid w:val="004A23FD"/>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94D"/>
    <w:rsid w:val="004B4C38"/>
    <w:rsid w:val="004B4F12"/>
    <w:rsid w:val="004B5426"/>
    <w:rsid w:val="004B5622"/>
    <w:rsid w:val="004B73E3"/>
    <w:rsid w:val="004C14E9"/>
    <w:rsid w:val="004C4FA4"/>
    <w:rsid w:val="004C5480"/>
    <w:rsid w:val="004C5649"/>
    <w:rsid w:val="004C6258"/>
    <w:rsid w:val="004C6B00"/>
    <w:rsid w:val="004C702B"/>
    <w:rsid w:val="004C7414"/>
    <w:rsid w:val="004C7705"/>
    <w:rsid w:val="004D0597"/>
    <w:rsid w:val="004D221A"/>
    <w:rsid w:val="004D244F"/>
    <w:rsid w:val="004D5606"/>
    <w:rsid w:val="004D6157"/>
    <w:rsid w:val="004D679B"/>
    <w:rsid w:val="004E0E67"/>
    <w:rsid w:val="004E118E"/>
    <w:rsid w:val="004E1D68"/>
    <w:rsid w:val="004E22D6"/>
    <w:rsid w:val="004E2D4A"/>
    <w:rsid w:val="004E304E"/>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0EDC"/>
    <w:rsid w:val="00501087"/>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CC"/>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85C"/>
    <w:rsid w:val="00547F7B"/>
    <w:rsid w:val="00547FC9"/>
    <w:rsid w:val="005501A1"/>
    <w:rsid w:val="00550DD0"/>
    <w:rsid w:val="00551346"/>
    <w:rsid w:val="00551C3E"/>
    <w:rsid w:val="00551DDD"/>
    <w:rsid w:val="00552D60"/>
    <w:rsid w:val="005537A1"/>
    <w:rsid w:val="00553B83"/>
    <w:rsid w:val="005546C7"/>
    <w:rsid w:val="00555282"/>
    <w:rsid w:val="005554DB"/>
    <w:rsid w:val="00555D7C"/>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72F"/>
    <w:rsid w:val="00584912"/>
    <w:rsid w:val="005865D8"/>
    <w:rsid w:val="00586DD7"/>
    <w:rsid w:val="00586F21"/>
    <w:rsid w:val="005936AE"/>
    <w:rsid w:val="005936AF"/>
    <w:rsid w:val="005944E5"/>
    <w:rsid w:val="00594CF3"/>
    <w:rsid w:val="0059586B"/>
    <w:rsid w:val="0059611C"/>
    <w:rsid w:val="0059663F"/>
    <w:rsid w:val="00596705"/>
    <w:rsid w:val="005A1F3E"/>
    <w:rsid w:val="005A2C0F"/>
    <w:rsid w:val="005A3E77"/>
    <w:rsid w:val="005A5317"/>
    <w:rsid w:val="005A5B67"/>
    <w:rsid w:val="005A6AE0"/>
    <w:rsid w:val="005A6F63"/>
    <w:rsid w:val="005A77C6"/>
    <w:rsid w:val="005B0621"/>
    <w:rsid w:val="005B142A"/>
    <w:rsid w:val="005B17D5"/>
    <w:rsid w:val="005B193D"/>
    <w:rsid w:val="005B21D8"/>
    <w:rsid w:val="005B286F"/>
    <w:rsid w:val="005B288E"/>
    <w:rsid w:val="005B36E8"/>
    <w:rsid w:val="005B472A"/>
    <w:rsid w:val="005B5098"/>
    <w:rsid w:val="005B5413"/>
    <w:rsid w:val="005B57AD"/>
    <w:rsid w:val="005B5FD9"/>
    <w:rsid w:val="005B662F"/>
    <w:rsid w:val="005B79EA"/>
    <w:rsid w:val="005C0B1C"/>
    <w:rsid w:val="005C10CF"/>
    <w:rsid w:val="005C25B7"/>
    <w:rsid w:val="005C3EA0"/>
    <w:rsid w:val="005C7656"/>
    <w:rsid w:val="005D0520"/>
    <w:rsid w:val="005D1877"/>
    <w:rsid w:val="005D1DAC"/>
    <w:rsid w:val="005D2E91"/>
    <w:rsid w:val="005D34B6"/>
    <w:rsid w:val="005D38FB"/>
    <w:rsid w:val="005D46A2"/>
    <w:rsid w:val="005D5A2E"/>
    <w:rsid w:val="005E0079"/>
    <w:rsid w:val="005E066C"/>
    <w:rsid w:val="005E0950"/>
    <w:rsid w:val="005E1241"/>
    <w:rsid w:val="005E2C44"/>
    <w:rsid w:val="005E2EA5"/>
    <w:rsid w:val="005E300B"/>
    <w:rsid w:val="005E3280"/>
    <w:rsid w:val="005E5A4E"/>
    <w:rsid w:val="005E64D8"/>
    <w:rsid w:val="005F0E08"/>
    <w:rsid w:val="005F1896"/>
    <w:rsid w:val="005F48CD"/>
    <w:rsid w:val="005F4FEB"/>
    <w:rsid w:val="005F6AE4"/>
    <w:rsid w:val="00600106"/>
    <w:rsid w:val="00600BB7"/>
    <w:rsid w:val="00600D32"/>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68"/>
    <w:rsid w:val="00615EEE"/>
    <w:rsid w:val="00616683"/>
    <w:rsid w:val="006209D5"/>
    <w:rsid w:val="00620B0F"/>
    <w:rsid w:val="00621D26"/>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3602A"/>
    <w:rsid w:val="006369D8"/>
    <w:rsid w:val="006407A8"/>
    <w:rsid w:val="00641134"/>
    <w:rsid w:val="006418C7"/>
    <w:rsid w:val="006429F8"/>
    <w:rsid w:val="006438A5"/>
    <w:rsid w:val="006439F7"/>
    <w:rsid w:val="00643D70"/>
    <w:rsid w:val="00643FDE"/>
    <w:rsid w:val="0064476B"/>
    <w:rsid w:val="00644B65"/>
    <w:rsid w:val="00644D78"/>
    <w:rsid w:val="00645909"/>
    <w:rsid w:val="0064641F"/>
    <w:rsid w:val="00646458"/>
    <w:rsid w:val="00647260"/>
    <w:rsid w:val="006479BB"/>
    <w:rsid w:val="00647E1E"/>
    <w:rsid w:val="00651216"/>
    <w:rsid w:val="006512E3"/>
    <w:rsid w:val="00652E41"/>
    <w:rsid w:val="00652EF1"/>
    <w:rsid w:val="00653D47"/>
    <w:rsid w:val="0065407D"/>
    <w:rsid w:val="00654773"/>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DD8"/>
    <w:rsid w:val="00666DF7"/>
    <w:rsid w:val="00667D20"/>
    <w:rsid w:val="006705F0"/>
    <w:rsid w:val="00670B5A"/>
    <w:rsid w:val="00670B7C"/>
    <w:rsid w:val="00670E91"/>
    <w:rsid w:val="00671283"/>
    <w:rsid w:val="00671723"/>
    <w:rsid w:val="006726F6"/>
    <w:rsid w:val="00673B4E"/>
    <w:rsid w:val="00673F38"/>
    <w:rsid w:val="00674A87"/>
    <w:rsid w:val="0067553B"/>
    <w:rsid w:val="006765FF"/>
    <w:rsid w:val="006802D9"/>
    <w:rsid w:val="006810A9"/>
    <w:rsid w:val="006810F6"/>
    <w:rsid w:val="00681497"/>
    <w:rsid w:val="00683590"/>
    <w:rsid w:val="00683A98"/>
    <w:rsid w:val="0068422A"/>
    <w:rsid w:val="00685062"/>
    <w:rsid w:val="006853A9"/>
    <w:rsid w:val="00685676"/>
    <w:rsid w:val="00685CB5"/>
    <w:rsid w:val="0068764D"/>
    <w:rsid w:val="006906C2"/>
    <w:rsid w:val="00690D77"/>
    <w:rsid w:val="00691372"/>
    <w:rsid w:val="0069381F"/>
    <w:rsid w:val="00693A52"/>
    <w:rsid w:val="00693FE9"/>
    <w:rsid w:val="006943DE"/>
    <w:rsid w:val="00694F02"/>
    <w:rsid w:val="00696285"/>
    <w:rsid w:val="00697C6E"/>
    <w:rsid w:val="006A0E94"/>
    <w:rsid w:val="006A1F23"/>
    <w:rsid w:val="006A28D9"/>
    <w:rsid w:val="006A443D"/>
    <w:rsid w:val="006A4BC4"/>
    <w:rsid w:val="006A664F"/>
    <w:rsid w:val="006A6838"/>
    <w:rsid w:val="006A6996"/>
    <w:rsid w:val="006A6AB7"/>
    <w:rsid w:val="006A6C31"/>
    <w:rsid w:val="006B007A"/>
    <w:rsid w:val="006B178C"/>
    <w:rsid w:val="006B1CA7"/>
    <w:rsid w:val="006B2F6F"/>
    <w:rsid w:val="006B42D0"/>
    <w:rsid w:val="006B4EF4"/>
    <w:rsid w:val="006B5246"/>
    <w:rsid w:val="006B5640"/>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F1D76"/>
    <w:rsid w:val="006F495F"/>
    <w:rsid w:val="006F4DAF"/>
    <w:rsid w:val="006F6145"/>
    <w:rsid w:val="006F6366"/>
    <w:rsid w:val="006F6858"/>
    <w:rsid w:val="006F6EDB"/>
    <w:rsid w:val="006F6F67"/>
    <w:rsid w:val="006F736D"/>
    <w:rsid w:val="006F7573"/>
    <w:rsid w:val="006F765F"/>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25F"/>
    <w:rsid w:val="007125B7"/>
    <w:rsid w:val="00712AA2"/>
    <w:rsid w:val="00712F5A"/>
    <w:rsid w:val="007132D7"/>
    <w:rsid w:val="007136BA"/>
    <w:rsid w:val="007156C4"/>
    <w:rsid w:val="007174EE"/>
    <w:rsid w:val="00720AED"/>
    <w:rsid w:val="00720CE4"/>
    <w:rsid w:val="00721BB2"/>
    <w:rsid w:val="00721FF8"/>
    <w:rsid w:val="007237E8"/>
    <w:rsid w:val="00726AB8"/>
    <w:rsid w:val="00726B94"/>
    <w:rsid w:val="007277FE"/>
    <w:rsid w:val="007304DD"/>
    <w:rsid w:val="00730C1A"/>
    <w:rsid w:val="007310F2"/>
    <w:rsid w:val="007316DF"/>
    <w:rsid w:val="007320A6"/>
    <w:rsid w:val="00732E28"/>
    <w:rsid w:val="00733013"/>
    <w:rsid w:val="00733D85"/>
    <w:rsid w:val="007359D7"/>
    <w:rsid w:val="007361D1"/>
    <w:rsid w:val="00736BED"/>
    <w:rsid w:val="00736CBE"/>
    <w:rsid w:val="007378BA"/>
    <w:rsid w:val="007413C2"/>
    <w:rsid w:val="00742C64"/>
    <w:rsid w:val="0074377F"/>
    <w:rsid w:val="007440D1"/>
    <w:rsid w:val="00744523"/>
    <w:rsid w:val="007449BA"/>
    <w:rsid w:val="00746046"/>
    <w:rsid w:val="007464A1"/>
    <w:rsid w:val="00746768"/>
    <w:rsid w:val="007468E1"/>
    <w:rsid w:val="00746DAC"/>
    <w:rsid w:val="007503B9"/>
    <w:rsid w:val="007506C7"/>
    <w:rsid w:val="007506E8"/>
    <w:rsid w:val="00751EA7"/>
    <w:rsid w:val="0075286F"/>
    <w:rsid w:val="007538D1"/>
    <w:rsid w:val="00753A02"/>
    <w:rsid w:val="0075402D"/>
    <w:rsid w:val="00754097"/>
    <w:rsid w:val="00755322"/>
    <w:rsid w:val="007567DE"/>
    <w:rsid w:val="00756B1D"/>
    <w:rsid w:val="0075700B"/>
    <w:rsid w:val="00761AD4"/>
    <w:rsid w:val="0076421F"/>
    <w:rsid w:val="00764D85"/>
    <w:rsid w:val="007652AA"/>
    <w:rsid w:val="00765492"/>
    <w:rsid w:val="00765983"/>
    <w:rsid w:val="007659A7"/>
    <w:rsid w:val="00766154"/>
    <w:rsid w:val="0076730B"/>
    <w:rsid w:val="007678AB"/>
    <w:rsid w:val="007678C0"/>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8FF"/>
    <w:rsid w:val="00781BDC"/>
    <w:rsid w:val="00781E7F"/>
    <w:rsid w:val="00783003"/>
    <w:rsid w:val="007831B3"/>
    <w:rsid w:val="00783551"/>
    <w:rsid w:val="0078572C"/>
    <w:rsid w:val="00785739"/>
    <w:rsid w:val="00786A0C"/>
    <w:rsid w:val="0079073C"/>
    <w:rsid w:val="00791EFF"/>
    <w:rsid w:val="007922F8"/>
    <w:rsid w:val="00792918"/>
    <w:rsid w:val="00792CD6"/>
    <w:rsid w:val="007931BA"/>
    <w:rsid w:val="00793D37"/>
    <w:rsid w:val="0079442D"/>
    <w:rsid w:val="00794441"/>
    <w:rsid w:val="00795B44"/>
    <w:rsid w:val="00795E88"/>
    <w:rsid w:val="00796155"/>
    <w:rsid w:val="00796522"/>
    <w:rsid w:val="00796B2F"/>
    <w:rsid w:val="00796B38"/>
    <w:rsid w:val="00797D98"/>
    <w:rsid w:val="007A07C0"/>
    <w:rsid w:val="007A4999"/>
    <w:rsid w:val="007A4CD1"/>
    <w:rsid w:val="007A75EE"/>
    <w:rsid w:val="007A76A0"/>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0FCB"/>
    <w:rsid w:val="007D10FB"/>
    <w:rsid w:val="007D180C"/>
    <w:rsid w:val="007D1F62"/>
    <w:rsid w:val="007D36E2"/>
    <w:rsid w:val="007D36F1"/>
    <w:rsid w:val="007D3E81"/>
    <w:rsid w:val="007D4827"/>
    <w:rsid w:val="007D54F5"/>
    <w:rsid w:val="007D6BB2"/>
    <w:rsid w:val="007D7072"/>
    <w:rsid w:val="007D7ED0"/>
    <w:rsid w:val="007E06D6"/>
    <w:rsid w:val="007E2488"/>
    <w:rsid w:val="007E2FA2"/>
    <w:rsid w:val="007E3B8F"/>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29BF"/>
    <w:rsid w:val="0080312A"/>
    <w:rsid w:val="00804A7D"/>
    <w:rsid w:val="00807E69"/>
    <w:rsid w:val="00811B9F"/>
    <w:rsid w:val="00811EB2"/>
    <w:rsid w:val="00812564"/>
    <w:rsid w:val="00813058"/>
    <w:rsid w:val="00814156"/>
    <w:rsid w:val="0081574A"/>
    <w:rsid w:val="0081673E"/>
    <w:rsid w:val="00817CE1"/>
    <w:rsid w:val="00820C9C"/>
    <w:rsid w:val="008223F1"/>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25BB"/>
    <w:rsid w:val="0086327C"/>
    <w:rsid w:val="00865653"/>
    <w:rsid w:val="008673FD"/>
    <w:rsid w:val="0086790E"/>
    <w:rsid w:val="00867EDD"/>
    <w:rsid w:val="00871E9A"/>
    <w:rsid w:val="008722E4"/>
    <w:rsid w:val="00872C69"/>
    <w:rsid w:val="00873AA0"/>
    <w:rsid w:val="00874745"/>
    <w:rsid w:val="00874E26"/>
    <w:rsid w:val="008809A6"/>
    <w:rsid w:val="0088193D"/>
    <w:rsid w:val="00881BC8"/>
    <w:rsid w:val="0088240D"/>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4D0C"/>
    <w:rsid w:val="00897872"/>
    <w:rsid w:val="008978FA"/>
    <w:rsid w:val="008A0322"/>
    <w:rsid w:val="008A0411"/>
    <w:rsid w:val="008A07B6"/>
    <w:rsid w:val="008A4B74"/>
    <w:rsid w:val="008A58C6"/>
    <w:rsid w:val="008A60C1"/>
    <w:rsid w:val="008A6681"/>
    <w:rsid w:val="008A6A6E"/>
    <w:rsid w:val="008A6E23"/>
    <w:rsid w:val="008A701C"/>
    <w:rsid w:val="008A73CD"/>
    <w:rsid w:val="008A7C51"/>
    <w:rsid w:val="008B03C4"/>
    <w:rsid w:val="008B1A4E"/>
    <w:rsid w:val="008B2872"/>
    <w:rsid w:val="008B291E"/>
    <w:rsid w:val="008B6BBE"/>
    <w:rsid w:val="008B751B"/>
    <w:rsid w:val="008C09C2"/>
    <w:rsid w:val="008C0CFF"/>
    <w:rsid w:val="008C195A"/>
    <w:rsid w:val="008C1E98"/>
    <w:rsid w:val="008C2871"/>
    <w:rsid w:val="008C320D"/>
    <w:rsid w:val="008C53F3"/>
    <w:rsid w:val="008C7645"/>
    <w:rsid w:val="008C7D0D"/>
    <w:rsid w:val="008D0901"/>
    <w:rsid w:val="008D1335"/>
    <w:rsid w:val="008D1CC6"/>
    <w:rsid w:val="008D2C81"/>
    <w:rsid w:val="008D48D6"/>
    <w:rsid w:val="008D54BC"/>
    <w:rsid w:val="008D54D3"/>
    <w:rsid w:val="008D5FF6"/>
    <w:rsid w:val="008D62F9"/>
    <w:rsid w:val="008D665E"/>
    <w:rsid w:val="008D67A0"/>
    <w:rsid w:val="008D6B8C"/>
    <w:rsid w:val="008E021F"/>
    <w:rsid w:val="008E0711"/>
    <w:rsid w:val="008E0875"/>
    <w:rsid w:val="008E120E"/>
    <w:rsid w:val="008E317F"/>
    <w:rsid w:val="008E48DB"/>
    <w:rsid w:val="008E4E27"/>
    <w:rsid w:val="008E5CF9"/>
    <w:rsid w:val="008E726F"/>
    <w:rsid w:val="008E79CD"/>
    <w:rsid w:val="008E7DBA"/>
    <w:rsid w:val="008F1D78"/>
    <w:rsid w:val="008F1DD5"/>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10A"/>
    <w:rsid w:val="00907521"/>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88F"/>
    <w:rsid w:val="00932976"/>
    <w:rsid w:val="00932AE1"/>
    <w:rsid w:val="00933D96"/>
    <w:rsid w:val="009345CA"/>
    <w:rsid w:val="00934889"/>
    <w:rsid w:val="00935061"/>
    <w:rsid w:val="00935166"/>
    <w:rsid w:val="00935487"/>
    <w:rsid w:val="0093654F"/>
    <w:rsid w:val="0093757B"/>
    <w:rsid w:val="00937F89"/>
    <w:rsid w:val="0094074A"/>
    <w:rsid w:val="009421CA"/>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715"/>
    <w:rsid w:val="009568A6"/>
    <w:rsid w:val="00956F3A"/>
    <w:rsid w:val="00957B7F"/>
    <w:rsid w:val="009612A1"/>
    <w:rsid w:val="00964DEA"/>
    <w:rsid w:val="009669E0"/>
    <w:rsid w:val="00966CE3"/>
    <w:rsid w:val="00966E9C"/>
    <w:rsid w:val="00967109"/>
    <w:rsid w:val="00967BBC"/>
    <w:rsid w:val="00970420"/>
    <w:rsid w:val="0097147D"/>
    <w:rsid w:val="00971F2F"/>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1B97"/>
    <w:rsid w:val="00992F7D"/>
    <w:rsid w:val="009930E6"/>
    <w:rsid w:val="009935B7"/>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E7B11"/>
    <w:rsid w:val="009E7FD6"/>
    <w:rsid w:val="009F458D"/>
    <w:rsid w:val="009F5C3D"/>
    <w:rsid w:val="009F6450"/>
    <w:rsid w:val="009F7B3F"/>
    <w:rsid w:val="009F7FC2"/>
    <w:rsid w:val="00A007DD"/>
    <w:rsid w:val="00A00EAB"/>
    <w:rsid w:val="00A03496"/>
    <w:rsid w:val="00A0619B"/>
    <w:rsid w:val="00A0622B"/>
    <w:rsid w:val="00A064C8"/>
    <w:rsid w:val="00A06BFC"/>
    <w:rsid w:val="00A07985"/>
    <w:rsid w:val="00A07ACA"/>
    <w:rsid w:val="00A10593"/>
    <w:rsid w:val="00A10749"/>
    <w:rsid w:val="00A11DA6"/>
    <w:rsid w:val="00A142CE"/>
    <w:rsid w:val="00A162D9"/>
    <w:rsid w:val="00A16333"/>
    <w:rsid w:val="00A16501"/>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262A"/>
    <w:rsid w:val="00A33D68"/>
    <w:rsid w:val="00A34915"/>
    <w:rsid w:val="00A35487"/>
    <w:rsid w:val="00A36038"/>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447A"/>
    <w:rsid w:val="00A548DC"/>
    <w:rsid w:val="00A55128"/>
    <w:rsid w:val="00A55835"/>
    <w:rsid w:val="00A570EF"/>
    <w:rsid w:val="00A617F5"/>
    <w:rsid w:val="00A61D78"/>
    <w:rsid w:val="00A62B37"/>
    <w:rsid w:val="00A632EB"/>
    <w:rsid w:val="00A638C7"/>
    <w:rsid w:val="00A63C72"/>
    <w:rsid w:val="00A63F93"/>
    <w:rsid w:val="00A64F6B"/>
    <w:rsid w:val="00A671CE"/>
    <w:rsid w:val="00A677DD"/>
    <w:rsid w:val="00A67A9F"/>
    <w:rsid w:val="00A71FE2"/>
    <w:rsid w:val="00A7250A"/>
    <w:rsid w:val="00A725DB"/>
    <w:rsid w:val="00A72CC5"/>
    <w:rsid w:val="00A72D3D"/>
    <w:rsid w:val="00A72DE1"/>
    <w:rsid w:val="00A730E8"/>
    <w:rsid w:val="00A73BFE"/>
    <w:rsid w:val="00A740DE"/>
    <w:rsid w:val="00A7613D"/>
    <w:rsid w:val="00A766B8"/>
    <w:rsid w:val="00A76980"/>
    <w:rsid w:val="00A77731"/>
    <w:rsid w:val="00A81C95"/>
    <w:rsid w:val="00A8205B"/>
    <w:rsid w:val="00A8255B"/>
    <w:rsid w:val="00A82733"/>
    <w:rsid w:val="00A83254"/>
    <w:rsid w:val="00A83501"/>
    <w:rsid w:val="00A83E7D"/>
    <w:rsid w:val="00A83ED4"/>
    <w:rsid w:val="00A84412"/>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0823"/>
    <w:rsid w:val="00AC2B26"/>
    <w:rsid w:val="00AC32AC"/>
    <w:rsid w:val="00AC4067"/>
    <w:rsid w:val="00AC6137"/>
    <w:rsid w:val="00AC6156"/>
    <w:rsid w:val="00AC6556"/>
    <w:rsid w:val="00AD0483"/>
    <w:rsid w:val="00AD0624"/>
    <w:rsid w:val="00AD1841"/>
    <w:rsid w:val="00AD34E1"/>
    <w:rsid w:val="00AD385F"/>
    <w:rsid w:val="00AD3B6A"/>
    <w:rsid w:val="00AD42E1"/>
    <w:rsid w:val="00AD482F"/>
    <w:rsid w:val="00AD530D"/>
    <w:rsid w:val="00AE0052"/>
    <w:rsid w:val="00AE20D4"/>
    <w:rsid w:val="00AE2673"/>
    <w:rsid w:val="00AE2CC3"/>
    <w:rsid w:val="00AE2DA4"/>
    <w:rsid w:val="00AE2DDF"/>
    <w:rsid w:val="00AE30CF"/>
    <w:rsid w:val="00AE4202"/>
    <w:rsid w:val="00AE5600"/>
    <w:rsid w:val="00AE6F49"/>
    <w:rsid w:val="00AE73F5"/>
    <w:rsid w:val="00AE7EA7"/>
    <w:rsid w:val="00AF0536"/>
    <w:rsid w:val="00AF1890"/>
    <w:rsid w:val="00AF3473"/>
    <w:rsid w:val="00AF3510"/>
    <w:rsid w:val="00AF37EE"/>
    <w:rsid w:val="00AF394E"/>
    <w:rsid w:val="00AF3E1D"/>
    <w:rsid w:val="00AF45CD"/>
    <w:rsid w:val="00AF4A07"/>
    <w:rsid w:val="00AF4E18"/>
    <w:rsid w:val="00AF7515"/>
    <w:rsid w:val="00B00341"/>
    <w:rsid w:val="00B00FA9"/>
    <w:rsid w:val="00B010E3"/>
    <w:rsid w:val="00B01E24"/>
    <w:rsid w:val="00B039EC"/>
    <w:rsid w:val="00B05534"/>
    <w:rsid w:val="00B075E1"/>
    <w:rsid w:val="00B07ABB"/>
    <w:rsid w:val="00B07B1E"/>
    <w:rsid w:val="00B07FFB"/>
    <w:rsid w:val="00B12191"/>
    <w:rsid w:val="00B13226"/>
    <w:rsid w:val="00B134CB"/>
    <w:rsid w:val="00B13CBD"/>
    <w:rsid w:val="00B140DB"/>
    <w:rsid w:val="00B14636"/>
    <w:rsid w:val="00B15481"/>
    <w:rsid w:val="00B15ABB"/>
    <w:rsid w:val="00B15B9E"/>
    <w:rsid w:val="00B16A7A"/>
    <w:rsid w:val="00B16FD7"/>
    <w:rsid w:val="00B174FB"/>
    <w:rsid w:val="00B178FE"/>
    <w:rsid w:val="00B17B18"/>
    <w:rsid w:val="00B17FD1"/>
    <w:rsid w:val="00B20B22"/>
    <w:rsid w:val="00B21279"/>
    <w:rsid w:val="00B21E5B"/>
    <w:rsid w:val="00B230A1"/>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6017"/>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57F54"/>
    <w:rsid w:val="00B6023C"/>
    <w:rsid w:val="00B603D8"/>
    <w:rsid w:val="00B60F5C"/>
    <w:rsid w:val="00B614F8"/>
    <w:rsid w:val="00B619BE"/>
    <w:rsid w:val="00B61FEB"/>
    <w:rsid w:val="00B625C5"/>
    <w:rsid w:val="00B64038"/>
    <w:rsid w:val="00B642D5"/>
    <w:rsid w:val="00B652A3"/>
    <w:rsid w:val="00B65EF1"/>
    <w:rsid w:val="00B667C5"/>
    <w:rsid w:val="00B66F6F"/>
    <w:rsid w:val="00B67E51"/>
    <w:rsid w:val="00B67FC0"/>
    <w:rsid w:val="00B704CB"/>
    <w:rsid w:val="00B705D1"/>
    <w:rsid w:val="00B718B2"/>
    <w:rsid w:val="00B71F0A"/>
    <w:rsid w:val="00B7221F"/>
    <w:rsid w:val="00B7269A"/>
    <w:rsid w:val="00B732D8"/>
    <w:rsid w:val="00B7529A"/>
    <w:rsid w:val="00B75A4C"/>
    <w:rsid w:val="00B75D02"/>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C48"/>
    <w:rsid w:val="00B93D8B"/>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46E"/>
    <w:rsid w:val="00BB2954"/>
    <w:rsid w:val="00BB399B"/>
    <w:rsid w:val="00BB4A0D"/>
    <w:rsid w:val="00BB4CBA"/>
    <w:rsid w:val="00BB5613"/>
    <w:rsid w:val="00BB6430"/>
    <w:rsid w:val="00BB6A53"/>
    <w:rsid w:val="00BB6B31"/>
    <w:rsid w:val="00BB7884"/>
    <w:rsid w:val="00BC15A4"/>
    <w:rsid w:val="00BC25B5"/>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09A"/>
    <w:rsid w:val="00BF4A65"/>
    <w:rsid w:val="00BF6172"/>
    <w:rsid w:val="00BF639F"/>
    <w:rsid w:val="00BF7552"/>
    <w:rsid w:val="00C0058C"/>
    <w:rsid w:val="00C029E2"/>
    <w:rsid w:val="00C04139"/>
    <w:rsid w:val="00C042AF"/>
    <w:rsid w:val="00C06126"/>
    <w:rsid w:val="00C06C41"/>
    <w:rsid w:val="00C10B41"/>
    <w:rsid w:val="00C11121"/>
    <w:rsid w:val="00C11712"/>
    <w:rsid w:val="00C118E0"/>
    <w:rsid w:val="00C136A6"/>
    <w:rsid w:val="00C138D6"/>
    <w:rsid w:val="00C168C6"/>
    <w:rsid w:val="00C16A56"/>
    <w:rsid w:val="00C16A63"/>
    <w:rsid w:val="00C16E0F"/>
    <w:rsid w:val="00C1702D"/>
    <w:rsid w:val="00C177C5"/>
    <w:rsid w:val="00C17D9F"/>
    <w:rsid w:val="00C20182"/>
    <w:rsid w:val="00C20F4E"/>
    <w:rsid w:val="00C213DC"/>
    <w:rsid w:val="00C21AD5"/>
    <w:rsid w:val="00C22470"/>
    <w:rsid w:val="00C2412B"/>
    <w:rsid w:val="00C2448E"/>
    <w:rsid w:val="00C2450B"/>
    <w:rsid w:val="00C24E1D"/>
    <w:rsid w:val="00C25CF3"/>
    <w:rsid w:val="00C30AE7"/>
    <w:rsid w:val="00C31AFA"/>
    <w:rsid w:val="00C322F9"/>
    <w:rsid w:val="00C33600"/>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139F"/>
    <w:rsid w:val="00C52735"/>
    <w:rsid w:val="00C52CA4"/>
    <w:rsid w:val="00C53CDF"/>
    <w:rsid w:val="00C5442E"/>
    <w:rsid w:val="00C54BEB"/>
    <w:rsid w:val="00C5571D"/>
    <w:rsid w:val="00C558D9"/>
    <w:rsid w:val="00C55D04"/>
    <w:rsid w:val="00C56631"/>
    <w:rsid w:val="00C57A0E"/>
    <w:rsid w:val="00C604D9"/>
    <w:rsid w:val="00C613E6"/>
    <w:rsid w:val="00C61B2C"/>
    <w:rsid w:val="00C61C41"/>
    <w:rsid w:val="00C6290F"/>
    <w:rsid w:val="00C63735"/>
    <w:rsid w:val="00C63C1A"/>
    <w:rsid w:val="00C64816"/>
    <w:rsid w:val="00C64A33"/>
    <w:rsid w:val="00C673DC"/>
    <w:rsid w:val="00C67B92"/>
    <w:rsid w:val="00C716CA"/>
    <w:rsid w:val="00C71E0A"/>
    <w:rsid w:val="00C72B81"/>
    <w:rsid w:val="00C73295"/>
    <w:rsid w:val="00C73C42"/>
    <w:rsid w:val="00C74835"/>
    <w:rsid w:val="00C7493C"/>
    <w:rsid w:val="00C774D3"/>
    <w:rsid w:val="00C8027C"/>
    <w:rsid w:val="00C806E9"/>
    <w:rsid w:val="00C809B9"/>
    <w:rsid w:val="00C820E6"/>
    <w:rsid w:val="00C8233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D09"/>
    <w:rsid w:val="00CA115B"/>
    <w:rsid w:val="00CA18DA"/>
    <w:rsid w:val="00CA1F55"/>
    <w:rsid w:val="00CA2621"/>
    <w:rsid w:val="00CA2ED0"/>
    <w:rsid w:val="00CA2FAB"/>
    <w:rsid w:val="00CA3678"/>
    <w:rsid w:val="00CA4802"/>
    <w:rsid w:val="00CA48F6"/>
    <w:rsid w:val="00CA50A6"/>
    <w:rsid w:val="00CA5422"/>
    <w:rsid w:val="00CA7256"/>
    <w:rsid w:val="00CA7E34"/>
    <w:rsid w:val="00CB11E0"/>
    <w:rsid w:val="00CB2870"/>
    <w:rsid w:val="00CB33D7"/>
    <w:rsid w:val="00CB3714"/>
    <w:rsid w:val="00CB4DE2"/>
    <w:rsid w:val="00CC004A"/>
    <w:rsid w:val="00CC1B29"/>
    <w:rsid w:val="00CC475F"/>
    <w:rsid w:val="00CC5373"/>
    <w:rsid w:val="00CC6082"/>
    <w:rsid w:val="00CC6C6E"/>
    <w:rsid w:val="00CC76E6"/>
    <w:rsid w:val="00CC7FD1"/>
    <w:rsid w:val="00CC7FFB"/>
    <w:rsid w:val="00CD01E6"/>
    <w:rsid w:val="00CD05C8"/>
    <w:rsid w:val="00CD06F2"/>
    <w:rsid w:val="00CD1A92"/>
    <w:rsid w:val="00CD1F55"/>
    <w:rsid w:val="00CD306F"/>
    <w:rsid w:val="00CD4349"/>
    <w:rsid w:val="00CD69CD"/>
    <w:rsid w:val="00CD6ED2"/>
    <w:rsid w:val="00CE0A18"/>
    <w:rsid w:val="00CE1009"/>
    <w:rsid w:val="00CE17AB"/>
    <w:rsid w:val="00CE1A22"/>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92B"/>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96"/>
    <w:rsid w:val="00D35D6D"/>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01CA"/>
    <w:rsid w:val="00D61CFF"/>
    <w:rsid w:val="00D61E64"/>
    <w:rsid w:val="00D6360C"/>
    <w:rsid w:val="00D64714"/>
    <w:rsid w:val="00D6649A"/>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201A"/>
    <w:rsid w:val="00D834CF"/>
    <w:rsid w:val="00D8495E"/>
    <w:rsid w:val="00D90668"/>
    <w:rsid w:val="00D9074A"/>
    <w:rsid w:val="00D9097D"/>
    <w:rsid w:val="00D93935"/>
    <w:rsid w:val="00D9417C"/>
    <w:rsid w:val="00D949C7"/>
    <w:rsid w:val="00D94E69"/>
    <w:rsid w:val="00D952E4"/>
    <w:rsid w:val="00D95B22"/>
    <w:rsid w:val="00D96871"/>
    <w:rsid w:val="00D96AD1"/>
    <w:rsid w:val="00DA0975"/>
    <w:rsid w:val="00DA32E6"/>
    <w:rsid w:val="00DA32F7"/>
    <w:rsid w:val="00DA52EE"/>
    <w:rsid w:val="00DA6E41"/>
    <w:rsid w:val="00DA7113"/>
    <w:rsid w:val="00DA7B9F"/>
    <w:rsid w:val="00DB0339"/>
    <w:rsid w:val="00DB227D"/>
    <w:rsid w:val="00DB2997"/>
    <w:rsid w:val="00DB382B"/>
    <w:rsid w:val="00DB3C93"/>
    <w:rsid w:val="00DB4AA8"/>
    <w:rsid w:val="00DB6D92"/>
    <w:rsid w:val="00DB7520"/>
    <w:rsid w:val="00DC0462"/>
    <w:rsid w:val="00DC095B"/>
    <w:rsid w:val="00DC0A8A"/>
    <w:rsid w:val="00DC0CBC"/>
    <w:rsid w:val="00DC1A2A"/>
    <w:rsid w:val="00DC2274"/>
    <w:rsid w:val="00DC25DB"/>
    <w:rsid w:val="00DC2B32"/>
    <w:rsid w:val="00DC32FA"/>
    <w:rsid w:val="00DC3A39"/>
    <w:rsid w:val="00DC57BD"/>
    <w:rsid w:val="00DC67AC"/>
    <w:rsid w:val="00DC6D5F"/>
    <w:rsid w:val="00DC73CE"/>
    <w:rsid w:val="00DC7503"/>
    <w:rsid w:val="00DC7B6E"/>
    <w:rsid w:val="00DD0B00"/>
    <w:rsid w:val="00DD1688"/>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2D08"/>
    <w:rsid w:val="00E03A59"/>
    <w:rsid w:val="00E03A6C"/>
    <w:rsid w:val="00E03C6D"/>
    <w:rsid w:val="00E03EB1"/>
    <w:rsid w:val="00E10018"/>
    <w:rsid w:val="00E10F6B"/>
    <w:rsid w:val="00E119DC"/>
    <w:rsid w:val="00E12F74"/>
    <w:rsid w:val="00E139CA"/>
    <w:rsid w:val="00E15A12"/>
    <w:rsid w:val="00E15B85"/>
    <w:rsid w:val="00E15C46"/>
    <w:rsid w:val="00E16BCC"/>
    <w:rsid w:val="00E16F1D"/>
    <w:rsid w:val="00E2144A"/>
    <w:rsid w:val="00E214EB"/>
    <w:rsid w:val="00E21AC0"/>
    <w:rsid w:val="00E232BC"/>
    <w:rsid w:val="00E234D2"/>
    <w:rsid w:val="00E2615B"/>
    <w:rsid w:val="00E301E0"/>
    <w:rsid w:val="00E30D80"/>
    <w:rsid w:val="00E3131F"/>
    <w:rsid w:val="00E319C5"/>
    <w:rsid w:val="00E31B55"/>
    <w:rsid w:val="00E324CC"/>
    <w:rsid w:val="00E34407"/>
    <w:rsid w:val="00E3467F"/>
    <w:rsid w:val="00E34AAF"/>
    <w:rsid w:val="00E370BE"/>
    <w:rsid w:val="00E413B8"/>
    <w:rsid w:val="00E41CD1"/>
    <w:rsid w:val="00E41EB5"/>
    <w:rsid w:val="00E42AC9"/>
    <w:rsid w:val="00E42D77"/>
    <w:rsid w:val="00E4440F"/>
    <w:rsid w:val="00E44EF5"/>
    <w:rsid w:val="00E454D5"/>
    <w:rsid w:val="00E468AA"/>
    <w:rsid w:val="00E47690"/>
    <w:rsid w:val="00E51340"/>
    <w:rsid w:val="00E513E4"/>
    <w:rsid w:val="00E52089"/>
    <w:rsid w:val="00E52205"/>
    <w:rsid w:val="00E54B20"/>
    <w:rsid w:val="00E54D81"/>
    <w:rsid w:val="00E5573F"/>
    <w:rsid w:val="00E574B5"/>
    <w:rsid w:val="00E57526"/>
    <w:rsid w:val="00E61597"/>
    <w:rsid w:val="00E62BF9"/>
    <w:rsid w:val="00E643A6"/>
    <w:rsid w:val="00E65043"/>
    <w:rsid w:val="00E655FF"/>
    <w:rsid w:val="00E65E14"/>
    <w:rsid w:val="00E66FEF"/>
    <w:rsid w:val="00E673C4"/>
    <w:rsid w:val="00E67AA7"/>
    <w:rsid w:val="00E67D48"/>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C6C"/>
    <w:rsid w:val="00E922A3"/>
    <w:rsid w:val="00E9713D"/>
    <w:rsid w:val="00E973A9"/>
    <w:rsid w:val="00E97AB5"/>
    <w:rsid w:val="00EA1FBE"/>
    <w:rsid w:val="00EA251F"/>
    <w:rsid w:val="00EA32CC"/>
    <w:rsid w:val="00EA44F4"/>
    <w:rsid w:val="00EA51F5"/>
    <w:rsid w:val="00EA6667"/>
    <w:rsid w:val="00EA6B5C"/>
    <w:rsid w:val="00EA6D06"/>
    <w:rsid w:val="00EB08DC"/>
    <w:rsid w:val="00EB092D"/>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435D"/>
    <w:rsid w:val="00EC586C"/>
    <w:rsid w:val="00EC6CC9"/>
    <w:rsid w:val="00EC7824"/>
    <w:rsid w:val="00EC7C1B"/>
    <w:rsid w:val="00ED00C2"/>
    <w:rsid w:val="00ED17A9"/>
    <w:rsid w:val="00ED2080"/>
    <w:rsid w:val="00ED2B26"/>
    <w:rsid w:val="00ED32F9"/>
    <w:rsid w:val="00ED58D4"/>
    <w:rsid w:val="00ED5D30"/>
    <w:rsid w:val="00ED7753"/>
    <w:rsid w:val="00EE1449"/>
    <w:rsid w:val="00EE21FF"/>
    <w:rsid w:val="00EE39D6"/>
    <w:rsid w:val="00EE41D1"/>
    <w:rsid w:val="00EE4A13"/>
    <w:rsid w:val="00EE4CB7"/>
    <w:rsid w:val="00EE5166"/>
    <w:rsid w:val="00EE5C23"/>
    <w:rsid w:val="00EE678D"/>
    <w:rsid w:val="00EE709C"/>
    <w:rsid w:val="00EE7D34"/>
    <w:rsid w:val="00EE7D43"/>
    <w:rsid w:val="00EF0929"/>
    <w:rsid w:val="00EF137B"/>
    <w:rsid w:val="00EF1C97"/>
    <w:rsid w:val="00EF2310"/>
    <w:rsid w:val="00EF236D"/>
    <w:rsid w:val="00EF278B"/>
    <w:rsid w:val="00EF2E8F"/>
    <w:rsid w:val="00EF4764"/>
    <w:rsid w:val="00EF63F4"/>
    <w:rsid w:val="00EF74E7"/>
    <w:rsid w:val="00F0018C"/>
    <w:rsid w:val="00F008A4"/>
    <w:rsid w:val="00F00AA8"/>
    <w:rsid w:val="00F0378D"/>
    <w:rsid w:val="00F03E7C"/>
    <w:rsid w:val="00F04A42"/>
    <w:rsid w:val="00F04AE3"/>
    <w:rsid w:val="00F076F4"/>
    <w:rsid w:val="00F10B16"/>
    <w:rsid w:val="00F12DAD"/>
    <w:rsid w:val="00F136F7"/>
    <w:rsid w:val="00F1450A"/>
    <w:rsid w:val="00F14A71"/>
    <w:rsid w:val="00F15201"/>
    <w:rsid w:val="00F15345"/>
    <w:rsid w:val="00F207D5"/>
    <w:rsid w:val="00F20A47"/>
    <w:rsid w:val="00F20F18"/>
    <w:rsid w:val="00F215A3"/>
    <w:rsid w:val="00F236D4"/>
    <w:rsid w:val="00F23AF6"/>
    <w:rsid w:val="00F2401C"/>
    <w:rsid w:val="00F250C6"/>
    <w:rsid w:val="00F2536F"/>
    <w:rsid w:val="00F254D3"/>
    <w:rsid w:val="00F25D98"/>
    <w:rsid w:val="00F25EE4"/>
    <w:rsid w:val="00F261D9"/>
    <w:rsid w:val="00F27050"/>
    <w:rsid w:val="00F27454"/>
    <w:rsid w:val="00F300AE"/>
    <w:rsid w:val="00F300FB"/>
    <w:rsid w:val="00F30963"/>
    <w:rsid w:val="00F30AC8"/>
    <w:rsid w:val="00F31C90"/>
    <w:rsid w:val="00F32C82"/>
    <w:rsid w:val="00F33AF3"/>
    <w:rsid w:val="00F340F4"/>
    <w:rsid w:val="00F34406"/>
    <w:rsid w:val="00F34408"/>
    <w:rsid w:val="00F358EA"/>
    <w:rsid w:val="00F3790B"/>
    <w:rsid w:val="00F414C4"/>
    <w:rsid w:val="00F42BE7"/>
    <w:rsid w:val="00F438DD"/>
    <w:rsid w:val="00F44146"/>
    <w:rsid w:val="00F44863"/>
    <w:rsid w:val="00F44A58"/>
    <w:rsid w:val="00F45052"/>
    <w:rsid w:val="00F475D5"/>
    <w:rsid w:val="00F476A5"/>
    <w:rsid w:val="00F47A89"/>
    <w:rsid w:val="00F5058B"/>
    <w:rsid w:val="00F50F2A"/>
    <w:rsid w:val="00F53EBD"/>
    <w:rsid w:val="00F5423E"/>
    <w:rsid w:val="00F54EA6"/>
    <w:rsid w:val="00F550A2"/>
    <w:rsid w:val="00F5619C"/>
    <w:rsid w:val="00F563FF"/>
    <w:rsid w:val="00F56D17"/>
    <w:rsid w:val="00F56E19"/>
    <w:rsid w:val="00F57005"/>
    <w:rsid w:val="00F600FF"/>
    <w:rsid w:val="00F601F4"/>
    <w:rsid w:val="00F60D8F"/>
    <w:rsid w:val="00F61B0C"/>
    <w:rsid w:val="00F627A1"/>
    <w:rsid w:val="00F63694"/>
    <w:rsid w:val="00F63C33"/>
    <w:rsid w:val="00F642CE"/>
    <w:rsid w:val="00F646A7"/>
    <w:rsid w:val="00F64EDF"/>
    <w:rsid w:val="00F67AA6"/>
    <w:rsid w:val="00F7148A"/>
    <w:rsid w:val="00F717A0"/>
    <w:rsid w:val="00F72697"/>
    <w:rsid w:val="00F73D02"/>
    <w:rsid w:val="00F75BCF"/>
    <w:rsid w:val="00F75C77"/>
    <w:rsid w:val="00F767E5"/>
    <w:rsid w:val="00F76A99"/>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86DFD"/>
    <w:rsid w:val="00F9063E"/>
    <w:rsid w:val="00F906B6"/>
    <w:rsid w:val="00F90AD2"/>
    <w:rsid w:val="00F91678"/>
    <w:rsid w:val="00F91E87"/>
    <w:rsid w:val="00F922C3"/>
    <w:rsid w:val="00F930E2"/>
    <w:rsid w:val="00F94138"/>
    <w:rsid w:val="00F941A3"/>
    <w:rsid w:val="00F942F0"/>
    <w:rsid w:val="00F9512C"/>
    <w:rsid w:val="00F951CD"/>
    <w:rsid w:val="00F95D75"/>
    <w:rsid w:val="00F963F3"/>
    <w:rsid w:val="00F96A52"/>
    <w:rsid w:val="00F96B99"/>
    <w:rsid w:val="00F97194"/>
    <w:rsid w:val="00FA1603"/>
    <w:rsid w:val="00FA1699"/>
    <w:rsid w:val="00FA180B"/>
    <w:rsid w:val="00FA1FA1"/>
    <w:rsid w:val="00FA2354"/>
    <w:rsid w:val="00FA24AC"/>
    <w:rsid w:val="00FA2A33"/>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7F73"/>
    <w:rsid w:val="00FC0905"/>
    <w:rsid w:val="00FC09B6"/>
    <w:rsid w:val="00FC10FC"/>
    <w:rsid w:val="00FC1510"/>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7408"/>
    <w:rsid w:val="00FD7EE7"/>
    <w:rsid w:val="00FE174A"/>
    <w:rsid w:val="00FE197B"/>
    <w:rsid w:val="00FE1F31"/>
    <w:rsid w:val="00FE289F"/>
    <w:rsid w:val="00FE3080"/>
    <w:rsid w:val="00FE4782"/>
    <w:rsid w:val="00FE4872"/>
    <w:rsid w:val="00FE49B8"/>
    <w:rsid w:val="00FE536E"/>
    <w:rsid w:val="00FE55FE"/>
    <w:rsid w:val="00FE7A7B"/>
    <w:rsid w:val="00FE7D17"/>
    <w:rsid w:val="00FE7D91"/>
    <w:rsid w:val="00FF1068"/>
    <w:rsid w:val="00FF11A3"/>
    <w:rsid w:val="00FF13AB"/>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11"/>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afc"/>
    <w:uiPriority w:val="34"/>
    <w:qFormat/>
    <w:rsid w:val="00B41839"/>
    <w:pPr>
      <w:ind w:firstLineChars="200" w:firstLine="420"/>
    </w:pPr>
  </w:style>
  <w:style w:type="paragraph" w:customStyle="1" w:styleId="Agreement">
    <w:name w:val="Agreement"/>
    <w:basedOn w:val="a2"/>
    <w:next w:val="a2"/>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 w:type="paragraph" w:styleId="aff">
    <w:name w:val="Normal (Web)"/>
    <w:basedOn w:val="a2"/>
    <w:uiPriority w:val="99"/>
    <w:unhideWhenUsed/>
    <w:qFormat/>
    <w:rsid w:val="00F60D8F"/>
    <w:pPr>
      <w:spacing w:before="100" w:beforeAutospacing="1" w:after="100" w:afterAutospacing="1"/>
      <w:jc w:val="both"/>
    </w:pPr>
    <w:rPr>
      <w:rFonts w:ascii="宋体" w:eastAsiaTheme="minorEastAsia" w:hAnsi="宋体" w:cs="宋体"/>
      <w:kern w:val="2"/>
      <w:sz w:val="24"/>
      <w:szCs w:val="24"/>
      <w:lang w:val="en-US" w:eastAsia="zh-CN"/>
    </w:rPr>
  </w:style>
  <w:style w:type="paragraph" w:customStyle="1" w:styleId="Doc-text2">
    <w:name w:val="Doc-text2"/>
    <w:basedOn w:val="a2"/>
    <w:link w:val="Doc-text2Char"/>
    <w:qFormat/>
    <w:rsid w:val="00F76A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6A99"/>
    <w:rPr>
      <w:rFonts w:ascii="Arial" w:hAnsi="Arial"/>
      <w:szCs w:val="24"/>
      <w:lang w:val="en-GB" w:eastAsia="en-GB"/>
    </w:rPr>
  </w:style>
  <w:style w:type="character" w:customStyle="1" w:styleId="TALChar">
    <w:name w:val="TAL Char"/>
    <w:qFormat/>
    <w:rsid w:val="00EA44F4"/>
    <w:rPr>
      <w:rFonts w:ascii="Arial" w:eastAsia="Times New Roman" w:hAnsi="Arial"/>
      <w:sz w:val="18"/>
    </w:rPr>
  </w:style>
  <w:style w:type="paragraph" w:customStyle="1" w:styleId="NormalArial">
    <w:name w:val="Normal + Arial"/>
    <w:aliases w:val="9 pt,Left:  0,45 cm,After:  0 pt,First line:  0,08 ch"/>
    <w:basedOn w:val="a2"/>
    <w:rsid w:val="00EA44F4"/>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TAHChar">
    <w:name w:val="TAH Char"/>
    <w:link w:val="TAH"/>
    <w:qFormat/>
    <w:rsid w:val="0043277A"/>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7A818-2792-4A9B-93E7-E9BA5173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1670</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cp:revision>
  <cp:lastPrinted>2009-04-22T07:01:00Z</cp:lastPrinted>
  <dcterms:created xsi:type="dcterms:W3CDTF">2023-08-01T11:49:00Z</dcterms:created>
  <dcterms:modified xsi:type="dcterms:W3CDTF">2023-08-11T06:24:00Z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(3)GZEcaQEBXzmovD7PjL+8g8A3PUyoErrfrpgDFxAl4jqVL+GfKVE9an9K0jAlEwcUsRQXMjWM
84LhHNqle5OPp4Whfcsyv6OsrO3yU6LkY2zli+m5CeagAF9bCeVaBkpvt2RABU7tdJQeOEdC
zjPXxvN5aj7DJB9Nt0uIijBLajBpT+h+ktBakLlAWw3iSZCZiLht1lwZJXp8f9hn5METX1Tm
9wim3QLVS03+cvcngK</vt:lpwstr>
  </property>
  <property fmtid="{D5CDD505-2E9C-101B-9397-08002B2CF9AE}" pid="17" name="_2015_ms_pID_7253431">
    <vt:lpwstr>jP3einoK0Z9zcU0TXIVE0dU5TQr+dVttp8XoezO7Nx5ugUL9/uDSA1
+f+Rnu0i3dLCqJZewSm2VG45tq5B9xzUOKbw0OrZwY8/AXY9FfUCNFzIMOMZelFRKHuUKgNm
erdJa6oYMDY96EHE018QgBQrfCApugTQvLwZeeRzYrygVeqam91Yr1oeCIDQCdFLv2xjjG7T
a9mBLRcS5UHkl6KbtmZLtjwDUvz2DJ3k86Ig</vt:lpwstr>
  </property>
  <property fmtid="{D5CDD505-2E9C-101B-9397-08002B2CF9AE}" pid="18" name="_2015_ms_pID_7253432">
    <vt:lpwstr>ZQ==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1691721296</vt:lpwstr>
  </property>
</Properties>
</file>