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A2E0E77" w14:textId="170EDC80" w:rsidR="00EE0733" w:rsidRDefault="00EE0733" w:rsidP="00B70BDD">
      <w:pPr>
        <w:pStyle w:val="a4"/>
        <w:tabs>
          <w:tab w:val="right" w:pos="9923"/>
        </w:tabs>
        <w:ind w:right="-7"/>
        <w:rPr>
          <w:rFonts w:cs="Arial"/>
          <w:bCs/>
          <w:i/>
          <w:noProof w:val="0"/>
          <w:sz w:val="32"/>
          <w:lang w:eastAsia="ja-JP"/>
        </w:rPr>
      </w:pPr>
      <w:bookmarkStart w:id="0" w:name="_Hlk19781073"/>
      <w:r>
        <w:rPr>
          <w:rFonts w:cs="Arial"/>
          <w:bCs/>
          <w:noProof w:val="0"/>
          <w:sz w:val="24"/>
        </w:rPr>
        <w:t>3GPP T</w:t>
      </w:r>
      <w:bookmarkStart w:id="1" w:name="_Ref452454252"/>
      <w:bookmarkEnd w:id="1"/>
      <w:r>
        <w:rPr>
          <w:rFonts w:cs="Arial"/>
          <w:bCs/>
          <w:noProof w:val="0"/>
          <w:sz w:val="24"/>
        </w:rPr>
        <w:t>SG-</w:t>
      </w:r>
      <w:r>
        <w:rPr>
          <w:rFonts w:cs="Arial"/>
          <w:bCs/>
          <w:noProof w:val="0"/>
          <w:sz w:val="24"/>
          <w:szCs w:val="24"/>
        </w:rPr>
        <w:t xml:space="preserve">RAN </w:t>
      </w:r>
      <w:r w:rsidR="005124D6">
        <w:rPr>
          <w:rFonts w:cs="Arial"/>
          <w:noProof w:val="0"/>
          <w:sz w:val="24"/>
          <w:szCs w:val="24"/>
        </w:rPr>
        <w:t>WG3</w:t>
      </w:r>
      <w:r w:rsidR="00C95B80">
        <w:rPr>
          <w:rFonts w:cs="Arial"/>
          <w:noProof w:val="0"/>
          <w:sz w:val="24"/>
          <w:szCs w:val="24"/>
        </w:rPr>
        <w:t xml:space="preserve"> </w:t>
      </w:r>
      <w:r w:rsidR="00AE6E2C">
        <w:rPr>
          <w:rFonts w:cs="Arial"/>
          <w:noProof w:val="0"/>
          <w:sz w:val="24"/>
          <w:szCs w:val="24"/>
        </w:rPr>
        <w:t>Meeting</w:t>
      </w:r>
      <w:r w:rsidR="00024C18">
        <w:rPr>
          <w:rFonts w:cs="Arial"/>
          <w:noProof w:val="0"/>
          <w:sz w:val="24"/>
          <w:szCs w:val="24"/>
        </w:rPr>
        <w:t xml:space="preserve"> #</w:t>
      </w:r>
      <w:r w:rsidR="006137D5">
        <w:rPr>
          <w:rFonts w:cs="Arial"/>
          <w:noProof w:val="0"/>
          <w:sz w:val="24"/>
          <w:szCs w:val="24"/>
        </w:rPr>
        <w:t>121</w:t>
      </w:r>
      <w:r>
        <w:rPr>
          <w:rFonts w:cs="Arial"/>
          <w:bCs/>
          <w:noProof w:val="0"/>
          <w:sz w:val="24"/>
        </w:rPr>
        <w:tab/>
      </w:r>
      <w:r w:rsidR="00BC0A38" w:rsidRPr="00BC0A38">
        <w:rPr>
          <w:rFonts w:cs="Arial"/>
          <w:bCs/>
          <w:noProof w:val="0"/>
          <w:sz w:val="24"/>
        </w:rPr>
        <w:t>R3-234073</w:t>
      </w:r>
    </w:p>
    <w:p w14:paraId="33EDC931" w14:textId="46A22444" w:rsidR="00EE0733" w:rsidRDefault="006137D5" w:rsidP="002A37C8">
      <w:pPr>
        <w:pStyle w:val="CRCoverPage"/>
        <w:rPr>
          <w:b/>
          <w:noProof/>
          <w:sz w:val="24"/>
        </w:rPr>
      </w:pPr>
      <w:bookmarkStart w:id="2" w:name="_Hlk19781143"/>
      <w:r w:rsidRPr="006137D5">
        <w:rPr>
          <w:b/>
          <w:noProof/>
          <w:sz w:val="24"/>
        </w:rPr>
        <w:t xml:space="preserve">Toulouse, </w:t>
      </w:r>
      <w:r w:rsidR="003063E5" w:rsidRPr="003063E5">
        <w:rPr>
          <w:b/>
          <w:noProof/>
          <w:sz w:val="24"/>
        </w:rPr>
        <w:t>France</w:t>
      </w:r>
      <w:r w:rsidRPr="006137D5">
        <w:rPr>
          <w:b/>
          <w:noProof/>
          <w:sz w:val="24"/>
        </w:rPr>
        <w:t>, 21 – 25 Aug, 2023</w:t>
      </w:r>
    </w:p>
    <w:bookmarkEnd w:id="0"/>
    <w:bookmarkEnd w:id="2"/>
    <w:p w14:paraId="399151FE" w14:textId="77777777" w:rsidR="00EE0733" w:rsidRDefault="00EE0733" w:rsidP="00B70BDD">
      <w:pPr>
        <w:pStyle w:val="a4"/>
        <w:rPr>
          <w:rFonts w:cs="Arial"/>
          <w:bCs/>
          <w:noProof w:val="0"/>
          <w:sz w:val="24"/>
          <w:lang w:eastAsia="ja-JP"/>
        </w:rPr>
      </w:pPr>
    </w:p>
    <w:p w14:paraId="1703601B" w14:textId="0C23A022" w:rsidR="005F436C" w:rsidRDefault="005F436C" w:rsidP="005F436C">
      <w:pPr>
        <w:pStyle w:val="af8"/>
        <w:rPr>
          <w:lang w:eastAsia="ja-JP"/>
        </w:rPr>
      </w:pPr>
      <w:r>
        <w:t>Agenda Item:</w:t>
      </w:r>
      <w:r>
        <w:tab/>
      </w:r>
      <w:r w:rsidR="002A753B">
        <w:rPr>
          <w:lang w:eastAsia="zh-CN"/>
        </w:rPr>
        <w:t>10.2.</w:t>
      </w:r>
      <w:r w:rsidR="00BD6EBF">
        <w:rPr>
          <w:lang w:eastAsia="zh-CN"/>
        </w:rPr>
        <w:t>5</w:t>
      </w:r>
    </w:p>
    <w:p w14:paraId="778AB5AF" w14:textId="22F42BF2" w:rsidR="005F436C" w:rsidRDefault="005F436C" w:rsidP="005F436C">
      <w:pPr>
        <w:pStyle w:val="af8"/>
        <w:rPr>
          <w:lang w:eastAsia="ja-JP"/>
        </w:rPr>
      </w:pPr>
      <w:r>
        <w:t>Source:</w:t>
      </w:r>
      <w:r>
        <w:tab/>
      </w:r>
      <w:r w:rsidR="006137D5">
        <w:t>Huawei</w:t>
      </w:r>
    </w:p>
    <w:p w14:paraId="1F68FE86" w14:textId="554BDECD" w:rsidR="005F436C" w:rsidRPr="00B50379" w:rsidRDefault="005F436C" w:rsidP="009A1081">
      <w:pPr>
        <w:pStyle w:val="af8"/>
        <w:ind w:left="1985" w:hanging="1985"/>
        <w:rPr>
          <w:lang w:eastAsia="ja-JP"/>
        </w:rPr>
      </w:pPr>
      <w:r>
        <w:t>T</w:t>
      </w:r>
      <w:r w:rsidRPr="00B50379">
        <w:t>itle:</w:t>
      </w:r>
      <w:r w:rsidRPr="00B50379">
        <w:tab/>
      </w:r>
      <w:r w:rsidR="002A753B" w:rsidRPr="002A753B">
        <w:t>(TP for MDT BL CR for TS 38.</w:t>
      </w:r>
      <w:r w:rsidR="00102919">
        <w:t>300</w:t>
      </w:r>
      <w:r w:rsidR="002A753B" w:rsidRPr="002A753B">
        <w:t xml:space="preserve">): </w:t>
      </w:r>
      <w:r w:rsidR="00BD6EBF">
        <w:t>SON for NR-U</w:t>
      </w:r>
    </w:p>
    <w:p w14:paraId="19F92F93" w14:textId="54520895" w:rsidR="005F436C" w:rsidRDefault="005F436C" w:rsidP="005F436C">
      <w:pPr>
        <w:pStyle w:val="af8"/>
        <w:rPr>
          <w:lang w:eastAsia="ja-JP"/>
        </w:rPr>
      </w:pPr>
      <w:r>
        <w:t>Document for:</w:t>
      </w:r>
      <w:r>
        <w:tab/>
      </w:r>
      <w:r w:rsidR="004C2000">
        <w:rPr>
          <w:rFonts w:hint="eastAsia"/>
          <w:lang w:eastAsia="zh-CN"/>
        </w:rPr>
        <w:t>Other</w:t>
      </w:r>
      <w:bookmarkStart w:id="3" w:name="_GoBack"/>
      <w:bookmarkEnd w:id="3"/>
    </w:p>
    <w:p w14:paraId="07A2EC87" w14:textId="77777777" w:rsidR="00EE0733" w:rsidRDefault="00EE0733" w:rsidP="00EE0733">
      <w:pPr>
        <w:pStyle w:val="1"/>
        <w:rPr>
          <w:rFonts w:cs="Arial"/>
        </w:rPr>
      </w:pPr>
      <w:r>
        <w:rPr>
          <w:rFonts w:cs="Arial"/>
        </w:rPr>
        <w:t>1</w:t>
      </w:r>
      <w:r>
        <w:rPr>
          <w:rFonts w:cs="Arial"/>
        </w:rPr>
        <w:tab/>
        <w:t>Introduction</w:t>
      </w:r>
    </w:p>
    <w:p w14:paraId="32C568D7" w14:textId="3AADE4CB" w:rsidR="00A37A4B" w:rsidRDefault="00C23B4B" w:rsidP="006C5A92">
      <w:pPr>
        <w:rPr>
          <w:lang w:eastAsia="zh-CN"/>
        </w:rPr>
      </w:pPr>
      <w:r>
        <w:rPr>
          <w:rFonts w:hint="eastAsia"/>
          <w:lang w:eastAsia="zh-CN"/>
        </w:rPr>
        <w:t>In</w:t>
      </w:r>
      <w:r>
        <w:rPr>
          <w:lang w:eastAsia="zh-CN"/>
        </w:rPr>
        <w:t xml:space="preserve"> the last RAN3 #120 meeting, </w:t>
      </w:r>
      <w:r w:rsidR="00BD6EBF">
        <w:rPr>
          <w:lang w:eastAsia="zh-CN"/>
        </w:rPr>
        <w:t>the following agreements have been achieved in SON for NR-U:</w:t>
      </w:r>
    </w:p>
    <w:tbl>
      <w:tblPr>
        <w:tblStyle w:val="afc"/>
        <w:tblW w:w="0" w:type="auto"/>
        <w:tblInd w:w="562" w:type="dxa"/>
        <w:tblLook w:val="04A0" w:firstRow="1" w:lastRow="0" w:firstColumn="1" w:lastColumn="0" w:noHBand="0" w:noVBand="1"/>
      </w:tblPr>
      <w:tblGrid>
        <w:gridCol w:w="8222"/>
      </w:tblGrid>
      <w:tr w:rsidR="00BD6EBF" w14:paraId="18A222B3" w14:textId="77777777" w:rsidTr="00102919">
        <w:tc>
          <w:tcPr>
            <w:tcW w:w="8222" w:type="dxa"/>
          </w:tcPr>
          <w:p w14:paraId="303EF110" w14:textId="77777777" w:rsidR="00BD6EBF" w:rsidRPr="00BD6EBF" w:rsidRDefault="00BD6EBF" w:rsidP="00BD6EBF">
            <w:pPr>
              <w:spacing w:before="100" w:beforeAutospacing="1" w:after="120"/>
              <w:rPr>
                <w:rFonts w:eastAsia="宋体"/>
                <w:sz w:val="22"/>
                <w:szCs w:val="22"/>
                <w:lang w:val="en-US" w:eastAsia="zh-CN"/>
              </w:rPr>
            </w:pPr>
            <w:r w:rsidRPr="00BD6EBF">
              <w:rPr>
                <w:rFonts w:ascii="Calibri" w:eastAsia="宋体" w:hAnsi="Calibri" w:cs="Calibri"/>
                <w:b/>
                <w:bCs/>
                <w:color w:val="008000"/>
                <w:sz w:val="18"/>
                <w:szCs w:val="22"/>
                <w:lang w:val="en-US" w:eastAsia="zh-CN"/>
              </w:rPr>
              <w:t xml:space="preserve">There is no need for the UE to report the average of the applied EDT UL in RLF report. </w:t>
            </w:r>
          </w:p>
          <w:p w14:paraId="04003FF4" w14:textId="5B0BB838" w:rsidR="00BD6EBF" w:rsidRPr="00BD6EBF" w:rsidRDefault="00BD6EBF" w:rsidP="00BD6EBF">
            <w:pPr>
              <w:spacing w:before="100" w:beforeAutospacing="1" w:after="120"/>
              <w:rPr>
                <w:rFonts w:ascii="Calibri" w:eastAsia="宋体" w:hAnsi="Calibri" w:cs="Calibri"/>
                <w:b/>
                <w:bCs/>
                <w:color w:val="008000"/>
                <w:sz w:val="18"/>
                <w:szCs w:val="22"/>
                <w:lang w:val="en-US" w:eastAsia="zh-CN"/>
              </w:rPr>
            </w:pPr>
            <w:r w:rsidRPr="00BD6EBF">
              <w:rPr>
                <w:rFonts w:ascii="Calibri" w:eastAsia="宋体" w:hAnsi="Calibri" w:cs="Calibri"/>
                <w:b/>
                <w:bCs/>
                <w:color w:val="008000"/>
                <w:sz w:val="18"/>
                <w:szCs w:val="22"/>
                <w:lang w:val="en-US" w:eastAsia="zh-CN"/>
              </w:rPr>
              <w:t xml:space="preserve">The EDT in UL included in the </w:t>
            </w:r>
            <w:proofErr w:type="spellStart"/>
            <w:r w:rsidRPr="00BD6EBF">
              <w:rPr>
                <w:rFonts w:ascii="Calibri" w:eastAsia="宋体" w:hAnsi="Calibri" w:cs="Calibri"/>
                <w:b/>
                <w:bCs/>
                <w:color w:val="008000"/>
                <w:sz w:val="18"/>
                <w:szCs w:val="22"/>
                <w:lang w:val="en-US" w:eastAsia="zh-CN"/>
              </w:rPr>
              <w:t>XnAP</w:t>
            </w:r>
            <w:proofErr w:type="spellEnd"/>
            <w:r w:rsidRPr="00BD6EBF">
              <w:rPr>
                <w:rFonts w:ascii="Calibri" w:eastAsia="宋体" w:hAnsi="Calibri" w:cs="Calibri"/>
                <w:b/>
                <w:bCs/>
                <w:color w:val="008000"/>
                <w:sz w:val="18"/>
                <w:szCs w:val="22"/>
                <w:lang w:val="en-US" w:eastAsia="zh-CN"/>
              </w:rPr>
              <w:t xml:space="preserve"> RESOURCE STATUS UPDATE message reflects the average of the configured maximum EDT UL. TP for </w:t>
            </w:r>
            <w:proofErr w:type="spellStart"/>
            <w:r w:rsidRPr="00BD6EBF">
              <w:rPr>
                <w:rFonts w:ascii="Calibri" w:eastAsia="宋体" w:hAnsi="Calibri" w:cs="Calibri"/>
                <w:b/>
                <w:bCs/>
                <w:color w:val="008000"/>
                <w:sz w:val="18"/>
                <w:szCs w:val="22"/>
                <w:lang w:val="en-US" w:eastAsia="zh-CN"/>
              </w:rPr>
              <w:t>XnAP</w:t>
            </w:r>
            <w:proofErr w:type="spellEnd"/>
            <w:r w:rsidRPr="00BD6EBF">
              <w:rPr>
                <w:rFonts w:ascii="Calibri" w:eastAsia="宋体" w:hAnsi="Calibri" w:cs="Calibri"/>
                <w:b/>
                <w:bCs/>
                <w:color w:val="008000"/>
                <w:sz w:val="18"/>
                <w:szCs w:val="22"/>
                <w:lang w:val="en-US" w:eastAsia="zh-CN"/>
              </w:rPr>
              <w:t xml:space="preserve"> is in R3-233491.</w:t>
            </w:r>
          </w:p>
        </w:tc>
      </w:tr>
    </w:tbl>
    <w:p w14:paraId="7E219937" w14:textId="77777777" w:rsidR="00102919" w:rsidRDefault="00102919" w:rsidP="006C5A92">
      <w:pPr>
        <w:rPr>
          <w:lang w:eastAsia="zh-CN"/>
        </w:rPr>
      </w:pPr>
    </w:p>
    <w:p w14:paraId="1C036610" w14:textId="7D994400" w:rsidR="00C23B4B" w:rsidRDefault="00BD6EBF" w:rsidP="006C5A92">
      <w:pPr>
        <w:rPr>
          <w:lang w:eastAsia="zh-CN"/>
        </w:rPr>
      </w:pPr>
      <w:r>
        <w:rPr>
          <w:lang w:eastAsia="zh-CN"/>
        </w:rPr>
        <w:t xml:space="preserve">Meanwhile, there is </w:t>
      </w:r>
      <w:r w:rsidR="00102919">
        <w:rPr>
          <w:lang w:eastAsia="zh-CN"/>
        </w:rPr>
        <w:t xml:space="preserve">still </w:t>
      </w:r>
      <w:r>
        <w:rPr>
          <w:lang w:eastAsia="zh-CN"/>
        </w:rPr>
        <w:t>an FFS on whether to introduce UL EDT in RESOURCE STATUS UPDATE message over F1 interface</w:t>
      </w:r>
      <w:r w:rsidR="008B03B1">
        <w:rPr>
          <w:lang w:eastAsia="zh-CN"/>
        </w:rPr>
        <w:t>.</w:t>
      </w:r>
      <w:r>
        <w:rPr>
          <w:lang w:eastAsia="zh-CN"/>
        </w:rPr>
        <w:t xml:space="preserve"> Besides, </w:t>
      </w:r>
      <w:r w:rsidR="00367F94">
        <w:rPr>
          <w:lang w:eastAsia="zh-CN"/>
        </w:rPr>
        <w:t xml:space="preserve">it’s still FFS how to handle the issue of </w:t>
      </w:r>
      <w:r w:rsidR="00A754B5">
        <w:rPr>
          <w:lang w:eastAsia="zh-CN"/>
        </w:rPr>
        <w:t>handover execution failures with DL LBT issues</w:t>
      </w:r>
      <w:r w:rsidR="00E3611A">
        <w:rPr>
          <w:lang w:eastAsia="zh-CN"/>
        </w:rPr>
        <w:t>.</w:t>
      </w:r>
    </w:p>
    <w:p w14:paraId="573CE547" w14:textId="3939A8FE" w:rsidR="008B03B1" w:rsidRDefault="008B03B1" w:rsidP="006C5A92">
      <w:pPr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 xml:space="preserve">n this paper, we </w:t>
      </w:r>
      <w:r w:rsidR="00425933">
        <w:rPr>
          <w:lang w:eastAsia="zh-CN"/>
        </w:rPr>
        <w:t>provide</w:t>
      </w:r>
      <w:r>
        <w:rPr>
          <w:lang w:eastAsia="zh-CN"/>
        </w:rPr>
        <w:t xml:space="preserve"> our </w:t>
      </w:r>
      <w:r w:rsidR="00367F94">
        <w:rPr>
          <w:lang w:eastAsia="zh-CN"/>
        </w:rPr>
        <w:t xml:space="preserve">views </w:t>
      </w:r>
      <w:r>
        <w:rPr>
          <w:lang w:eastAsia="zh-CN"/>
        </w:rPr>
        <w:t xml:space="preserve">about above issues and related </w:t>
      </w:r>
      <w:r w:rsidR="00C952F1">
        <w:rPr>
          <w:lang w:eastAsia="zh-CN"/>
        </w:rPr>
        <w:t>TPs</w:t>
      </w:r>
      <w:r>
        <w:rPr>
          <w:lang w:eastAsia="zh-CN"/>
        </w:rPr>
        <w:t>.</w:t>
      </w:r>
    </w:p>
    <w:p w14:paraId="58FED0C3" w14:textId="62DF446F" w:rsidR="005C0A63" w:rsidRDefault="005C0A63" w:rsidP="00EE0733">
      <w:pPr>
        <w:pStyle w:val="1"/>
      </w:pPr>
      <w:r>
        <w:t>2</w:t>
      </w:r>
      <w:r>
        <w:tab/>
        <w:t>Discussion</w:t>
      </w:r>
    </w:p>
    <w:p w14:paraId="6EC65583" w14:textId="68D2EFB7" w:rsidR="00E64BAC" w:rsidRDefault="00E64BAC" w:rsidP="005C0A63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first issue is whether </w:t>
      </w:r>
      <w:r w:rsidR="00102919">
        <w:rPr>
          <w:lang w:eastAsia="zh-CN"/>
        </w:rPr>
        <w:t xml:space="preserve">the </w:t>
      </w:r>
      <w:proofErr w:type="spellStart"/>
      <w:r w:rsidR="00102919">
        <w:rPr>
          <w:lang w:eastAsia="zh-CN"/>
        </w:rPr>
        <w:t>gNB</w:t>
      </w:r>
      <w:proofErr w:type="spellEnd"/>
      <w:r w:rsidR="00102919">
        <w:rPr>
          <w:lang w:eastAsia="zh-CN"/>
        </w:rPr>
        <w:t>-</w:t>
      </w:r>
      <w:r>
        <w:rPr>
          <w:lang w:eastAsia="zh-CN"/>
        </w:rPr>
        <w:t xml:space="preserve">DU should send UL EDT to CU in RESOURCE STATUS UPDATE message. </w:t>
      </w:r>
      <w:r w:rsidR="00102919">
        <w:rPr>
          <w:lang w:eastAsia="zh-CN"/>
        </w:rPr>
        <w:t>A reference is</w:t>
      </w:r>
      <w:r>
        <w:rPr>
          <w:lang w:eastAsia="zh-CN"/>
        </w:rPr>
        <w:t xml:space="preserve"> in the clause 9.2.2</w:t>
      </w:r>
      <w:r w:rsidR="002400E9">
        <w:rPr>
          <w:lang w:eastAsia="zh-CN"/>
        </w:rPr>
        <w:t xml:space="preserve"> of TS 38.473</w:t>
      </w:r>
      <w:r>
        <w:rPr>
          <w:lang w:eastAsia="zh-CN"/>
        </w:rPr>
        <w:t xml:space="preserve">, </w:t>
      </w:r>
      <w:r w:rsidR="002400E9">
        <w:rPr>
          <w:lang w:eastAsia="zh-CN"/>
        </w:rPr>
        <w:t>in the message</w:t>
      </w:r>
      <w:r w:rsidR="00102919">
        <w:rPr>
          <w:lang w:eastAsia="zh-CN"/>
        </w:rPr>
        <w:t>s of</w:t>
      </w:r>
      <w:r w:rsidR="002400E9">
        <w:rPr>
          <w:lang w:eastAsia="zh-CN"/>
        </w:rPr>
        <w:t xml:space="preserve"> UE CONTEXT SETUP RESPONSE, UE CONTEXT MODIFICATION RESPONSE and UE CONTEXT MODIFICATION REQUIRED, </w:t>
      </w:r>
      <w:r w:rsidR="00102919">
        <w:rPr>
          <w:lang w:eastAsia="zh-CN"/>
        </w:rPr>
        <w:t xml:space="preserve">the </w:t>
      </w:r>
      <w:proofErr w:type="spellStart"/>
      <w:r w:rsidR="00102919">
        <w:rPr>
          <w:lang w:eastAsia="zh-CN"/>
        </w:rPr>
        <w:t>gNB</w:t>
      </w:r>
      <w:proofErr w:type="spellEnd"/>
      <w:r w:rsidR="00102919">
        <w:rPr>
          <w:lang w:eastAsia="zh-CN"/>
        </w:rPr>
        <w:t>-</w:t>
      </w:r>
      <w:r>
        <w:rPr>
          <w:lang w:eastAsia="zh-CN"/>
        </w:rPr>
        <w:t>DU send</w:t>
      </w:r>
      <w:r w:rsidR="00102919">
        <w:rPr>
          <w:lang w:eastAsia="zh-CN"/>
        </w:rPr>
        <w:t>s</w:t>
      </w:r>
      <w:r>
        <w:rPr>
          <w:lang w:eastAsia="zh-CN"/>
        </w:rPr>
        <w:t xml:space="preserve"> </w:t>
      </w:r>
      <w:r w:rsidR="00102919">
        <w:rPr>
          <w:lang w:eastAsia="zh-CN"/>
        </w:rPr>
        <w:t>the</w:t>
      </w:r>
      <w:r w:rsidR="00102919" w:rsidRPr="00102919">
        <w:rPr>
          <w:i/>
          <w:lang w:eastAsia="zh-CN"/>
        </w:rPr>
        <w:t xml:space="preserve"> </w:t>
      </w:r>
      <w:r w:rsidRPr="00102919">
        <w:rPr>
          <w:i/>
          <w:lang w:eastAsia="zh-CN"/>
        </w:rPr>
        <w:t>RRC information to CU</w:t>
      </w:r>
      <w:r>
        <w:rPr>
          <w:lang w:eastAsia="zh-CN"/>
        </w:rPr>
        <w:t xml:space="preserve">, which includes </w:t>
      </w:r>
      <w:r w:rsidR="00102919">
        <w:rPr>
          <w:lang w:eastAsia="zh-CN"/>
        </w:rPr>
        <w:t xml:space="preserve">the </w:t>
      </w:r>
      <w:proofErr w:type="spellStart"/>
      <w:r w:rsidR="002400E9" w:rsidRPr="00102919">
        <w:rPr>
          <w:i/>
          <w:lang w:eastAsia="zh-CN"/>
        </w:rPr>
        <w:t>CellGroupConfig</w:t>
      </w:r>
      <w:proofErr w:type="spellEnd"/>
      <w:r w:rsidR="002400E9">
        <w:rPr>
          <w:lang w:eastAsia="zh-CN"/>
        </w:rPr>
        <w:t xml:space="preserve">. Then as defined in TS 38.331, the </w:t>
      </w:r>
      <w:proofErr w:type="spellStart"/>
      <w:r w:rsidR="002400E9" w:rsidRPr="00102919">
        <w:rPr>
          <w:i/>
          <w:lang w:eastAsia="zh-CN"/>
        </w:rPr>
        <w:t>CellGroupConfig</w:t>
      </w:r>
      <w:proofErr w:type="spellEnd"/>
      <w:r w:rsidR="002400E9">
        <w:rPr>
          <w:lang w:eastAsia="zh-CN"/>
        </w:rPr>
        <w:t xml:space="preserve"> includes the </w:t>
      </w:r>
      <w:proofErr w:type="spellStart"/>
      <w:r w:rsidR="002400E9" w:rsidRPr="00102919">
        <w:rPr>
          <w:i/>
          <w:lang w:eastAsia="zh-CN"/>
        </w:rPr>
        <w:t>energyDetectionConfig</w:t>
      </w:r>
      <w:proofErr w:type="spellEnd"/>
      <w:r w:rsidR="002400E9">
        <w:rPr>
          <w:lang w:eastAsia="zh-CN"/>
        </w:rPr>
        <w:t>.</w:t>
      </w:r>
      <w:r w:rsidR="006E2BA6">
        <w:rPr>
          <w:lang w:eastAsia="zh-CN"/>
        </w:rPr>
        <w:t xml:space="preserve"> Therefore, we think that </w:t>
      </w:r>
      <w:r w:rsidR="00102919">
        <w:rPr>
          <w:lang w:eastAsia="zh-CN"/>
        </w:rPr>
        <w:t xml:space="preserve">the </w:t>
      </w:r>
      <w:proofErr w:type="spellStart"/>
      <w:r w:rsidR="00102919">
        <w:rPr>
          <w:lang w:eastAsia="zh-CN"/>
        </w:rPr>
        <w:t>gNB</w:t>
      </w:r>
      <w:proofErr w:type="spellEnd"/>
      <w:r w:rsidR="00102919">
        <w:rPr>
          <w:lang w:eastAsia="zh-CN"/>
        </w:rPr>
        <w:t>-</w:t>
      </w:r>
      <w:r w:rsidR="006E2BA6">
        <w:rPr>
          <w:lang w:eastAsia="zh-CN"/>
        </w:rPr>
        <w:t xml:space="preserve">CU is already informed </w:t>
      </w:r>
      <w:r w:rsidR="00102919">
        <w:rPr>
          <w:lang w:eastAsia="zh-CN"/>
        </w:rPr>
        <w:t>with</w:t>
      </w:r>
      <w:r w:rsidR="006E2BA6">
        <w:rPr>
          <w:lang w:eastAsia="zh-CN"/>
        </w:rPr>
        <w:t xml:space="preserve"> the UL EDT </w:t>
      </w:r>
      <w:r w:rsidR="00102919">
        <w:rPr>
          <w:lang w:eastAsia="zh-CN"/>
        </w:rPr>
        <w:t xml:space="preserve">by the </w:t>
      </w:r>
      <w:proofErr w:type="spellStart"/>
      <w:r w:rsidR="00102919">
        <w:rPr>
          <w:lang w:eastAsia="zh-CN"/>
        </w:rPr>
        <w:t>gNB</w:t>
      </w:r>
      <w:proofErr w:type="spellEnd"/>
      <w:r w:rsidR="00102919">
        <w:rPr>
          <w:lang w:eastAsia="zh-CN"/>
        </w:rPr>
        <w:t>-</w:t>
      </w:r>
      <w:r w:rsidR="006E2BA6">
        <w:rPr>
          <w:lang w:eastAsia="zh-CN"/>
        </w:rPr>
        <w:t>DU and it is not essential to introduce redundant signalling exchange over F1 interface.</w:t>
      </w:r>
    </w:p>
    <w:p w14:paraId="40ADB5C3" w14:textId="3FD5ECAC" w:rsidR="00C945DB" w:rsidRPr="00185A40" w:rsidRDefault="00102919" w:rsidP="00C945DB">
      <w:pPr>
        <w:pStyle w:val="Proposal"/>
      </w:pPr>
      <w:bookmarkStart w:id="4" w:name="_Toc135998683"/>
      <w:r>
        <w:t xml:space="preserve">The </w:t>
      </w:r>
      <w:proofErr w:type="spellStart"/>
      <w:r>
        <w:t>gNB</w:t>
      </w:r>
      <w:proofErr w:type="spellEnd"/>
      <w:r>
        <w:t>-</w:t>
      </w:r>
      <w:r w:rsidR="006E2BA6" w:rsidRPr="006E2BA6">
        <w:t xml:space="preserve">CU is already informed </w:t>
      </w:r>
      <w:r>
        <w:t>with</w:t>
      </w:r>
      <w:r w:rsidR="006E2BA6" w:rsidRPr="006E2BA6">
        <w:t xml:space="preserve"> the UL EDT </w:t>
      </w:r>
      <w:r>
        <w:t xml:space="preserve">by the </w:t>
      </w:r>
      <w:proofErr w:type="spellStart"/>
      <w:r>
        <w:t>gNB</w:t>
      </w:r>
      <w:proofErr w:type="spellEnd"/>
      <w:r>
        <w:t>-</w:t>
      </w:r>
      <w:r w:rsidR="006E2BA6" w:rsidRPr="006E2BA6">
        <w:t xml:space="preserve">DU and </w:t>
      </w:r>
      <w:r>
        <w:t xml:space="preserve">there is no need to transfer the UL EDT in </w:t>
      </w:r>
      <w:r w:rsidR="00C76D5A">
        <w:t>MLB related messages</w:t>
      </w:r>
      <w:r w:rsidR="00C945DB" w:rsidRPr="00185A40">
        <w:t>.</w:t>
      </w:r>
      <w:bookmarkEnd w:id="4"/>
    </w:p>
    <w:p w14:paraId="43C3F7D8" w14:textId="1E8D7E5F" w:rsidR="006E2BA6" w:rsidRDefault="008203EC" w:rsidP="005C0A63">
      <w:pPr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 xml:space="preserve">nother remaining issue </w:t>
      </w:r>
      <w:r w:rsidR="00A668BC">
        <w:rPr>
          <w:lang w:eastAsia="zh-CN"/>
        </w:rPr>
        <w:t xml:space="preserve">is how </w:t>
      </w:r>
      <w:r w:rsidR="00C76D5A">
        <w:rPr>
          <w:lang w:eastAsia="zh-CN"/>
        </w:rPr>
        <w:t xml:space="preserve">to </w:t>
      </w:r>
      <w:r w:rsidR="00A668BC">
        <w:rPr>
          <w:lang w:eastAsia="zh-CN"/>
        </w:rPr>
        <w:t xml:space="preserve">handle the </w:t>
      </w:r>
      <w:r w:rsidR="00C727EF">
        <w:rPr>
          <w:lang w:eastAsia="zh-CN"/>
        </w:rPr>
        <w:t xml:space="preserve">HO execution failure with DL LBT issues. The root cause is that </w:t>
      </w:r>
      <w:r w:rsidR="00932F54">
        <w:rPr>
          <w:lang w:eastAsia="zh-CN"/>
        </w:rPr>
        <w:t xml:space="preserve">the target node suffers from LBT failure when it attempts to </w:t>
      </w:r>
      <w:r w:rsidR="00260116">
        <w:rPr>
          <w:lang w:eastAsia="zh-CN"/>
        </w:rPr>
        <w:t xml:space="preserve">send RACH related </w:t>
      </w:r>
      <w:proofErr w:type="spellStart"/>
      <w:r w:rsidR="00260116">
        <w:rPr>
          <w:lang w:eastAsia="zh-CN"/>
        </w:rPr>
        <w:t>signalings</w:t>
      </w:r>
      <w:proofErr w:type="spellEnd"/>
      <w:r w:rsidR="00260116">
        <w:rPr>
          <w:lang w:eastAsia="zh-CN"/>
        </w:rPr>
        <w:t xml:space="preserve">. Currently, there are two </w:t>
      </w:r>
      <w:proofErr w:type="spellStart"/>
      <w:r w:rsidR="00260116">
        <w:rPr>
          <w:lang w:eastAsia="zh-CN"/>
        </w:rPr>
        <w:t>candidiate</w:t>
      </w:r>
      <w:proofErr w:type="spellEnd"/>
      <w:r w:rsidR="00260116">
        <w:rPr>
          <w:lang w:eastAsia="zh-CN"/>
        </w:rPr>
        <w:t xml:space="preserve"> solution</w:t>
      </w:r>
      <w:r w:rsidR="005A6204">
        <w:rPr>
          <w:lang w:eastAsia="zh-CN"/>
        </w:rPr>
        <w:t>s</w:t>
      </w:r>
      <w:r w:rsidR="00260116">
        <w:rPr>
          <w:lang w:eastAsia="zh-CN"/>
        </w:rPr>
        <w:t xml:space="preserve">, </w:t>
      </w:r>
      <w:r w:rsidR="005A6204">
        <w:rPr>
          <w:lang w:eastAsia="zh-CN"/>
        </w:rPr>
        <w:t>the network</w:t>
      </w:r>
      <w:r w:rsidR="00260116">
        <w:rPr>
          <w:lang w:eastAsia="zh-CN"/>
        </w:rPr>
        <w:t xml:space="preserve"> based</w:t>
      </w:r>
      <w:r w:rsidR="005A6204">
        <w:rPr>
          <w:lang w:eastAsia="zh-CN"/>
        </w:rPr>
        <w:t xml:space="preserve"> solution</w:t>
      </w:r>
      <w:r w:rsidR="00260116">
        <w:rPr>
          <w:lang w:eastAsia="zh-CN"/>
        </w:rPr>
        <w:t xml:space="preserve"> and </w:t>
      </w:r>
      <w:r w:rsidR="005A6204">
        <w:rPr>
          <w:lang w:eastAsia="zh-CN"/>
        </w:rPr>
        <w:t xml:space="preserve">the </w:t>
      </w:r>
      <w:r w:rsidR="00260116">
        <w:rPr>
          <w:lang w:eastAsia="zh-CN"/>
        </w:rPr>
        <w:t>UE based</w:t>
      </w:r>
      <w:r w:rsidR="005A6204">
        <w:rPr>
          <w:lang w:eastAsia="zh-CN"/>
        </w:rPr>
        <w:t xml:space="preserve"> solution</w:t>
      </w:r>
      <w:r w:rsidR="00260116">
        <w:rPr>
          <w:lang w:eastAsia="zh-CN"/>
        </w:rPr>
        <w:t xml:space="preserve"> respectively.</w:t>
      </w:r>
    </w:p>
    <w:p w14:paraId="6F0AF8A9" w14:textId="2F5FDAF7" w:rsidR="00260116" w:rsidRDefault="00260116" w:rsidP="005C0A63">
      <w:pPr>
        <w:rPr>
          <w:lang w:eastAsia="zh-CN"/>
        </w:rPr>
      </w:pPr>
      <w:r>
        <w:rPr>
          <w:rFonts w:hint="eastAsia"/>
          <w:lang w:eastAsia="zh-CN"/>
        </w:rPr>
        <w:t>F</w:t>
      </w:r>
      <w:r>
        <w:rPr>
          <w:lang w:eastAsia="zh-CN"/>
        </w:rPr>
        <w:t xml:space="preserve">or the UE based solution, the UE needs to detect and record whether there is SSB absence during HO in NR-U channels. </w:t>
      </w:r>
      <w:r w:rsidR="005A6204">
        <w:rPr>
          <w:lang w:eastAsia="zh-CN"/>
        </w:rPr>
        <w:t>It is up to RAN2 to discuss and decide whether it is feasible or not</w:t>
      </w:r>
      <w:r w:rsidR="00052109">
        <w:rPr>
          <w:lang w:eastAsia="zh-CN"/>
        </w:rPr>
        <w:t>.</w:t>
      </w:r>
      <w:r w:rsidR="005A7FDA">
        <w:rPr>
          <w:lang w:eastAsia="zh-CN"/>
        </w:rPr>
        <w:t xml:space="preserve"> RAN3 could send a LS to RAN2 for </w:t>
      </w:r>
      <w:r w:rsidR="005A7FDA" w:rsidRPr="005A7FDA">
        <w:rPr>
          <w:lang w:eastAsia="zh-CN"/>
        </w:rPr>
        <w:t>consultation</w:t>
      </w:r>
      <w:r w:rsidR="005A7FDA">
        <w:rPr>
          <w:lang w:eastAsia="zh-CN"/>
        </w:rPr>
        <w:t>.</w:t>
      </w:r>
    </w:p>
    <w:p w14:paraId="5C1FA072" w14:textId="7E06E9B1" w:rsidR="00052109" w:rsidRDefault="00052109" w:rsidP="005C0A63">
      <w:pPr>
        <w:rPr>
          <w:lang w:eastAsia="zh-CN"/>
        </w:rPr>
      </w:pPr>
      <w:r>
        <w:rPr>
          <w:rFonts w:hint="eastAsia"/>
          <w:lang w:eastAsia="zh-CN"/>
        </w:rPr>
        <w:t>F</w:t>
      </w:r>
      <w:r>
        <w:rPr>
          <w:lang w:eastAsia="zh-CN"/>
        </w:rPr>
        <w:t xml:space="preserve">or the </w:t>
      </w:r>
      <w:r w:rsidR="005A6204">
        <w:rPr>
          <w:lang w:eastAsia="zh-CN"/>
        </w:rPr>
        <w:t>network</w:t>
      </w:r>
      <w:r>
        <w:rPr>
          <w:lang w:eastAsia="zh-CN"/>
        </w:rPr>
        <w:t xml:space="preserve"> based solution, the target node is</w:t>
      </w:r>
      <w:r w:rsidR="005A6204">
        <w:rPr>
          <w:lang w:eastAsia="zh-CN"/>
        </w:rPr>
        <w:t xml:space="preserve"> required</w:t>
      </w:r>
      <w:r>
        <w:rPr>
          <w:lang w:eastAsia="zh-CN"/>
        </w:rPr>
        <w:t xml:space="preserve"> to record </w:t>
      </w:r>
      <w:r w:rsidR="006D6A1B">
        <w:rPr>
          <w:lang w:eastAsia="zh-CN"/>
        </w:rPr>
        <w:t>and inform the source node whether there is LBT failures during HO execution.</w:t>
      </w:r>
      <w:r w:rsidR="00DB7DD8">
        <w:rPr>
          <w:lang w:eastAsia="zh-CN"/>
        </w:rPr>
        <w:t xml:space="preserve"> We think that the network solution could be considered only when RAN2 cannot support the UE based solution considering the introduced signalling overhead and complexity to the network.</w:t>
      </w:r>
    </w:p>
    <w:p w14:paraId="535AE0F1" w14:textId="1C248C45" w:rsidR="00B42FD0" w:rsidRDefault="00DB7DD8" w:rsidP="00B42FD0">
      <w:pPr>
        <w:pStyle w:val="Proposal"/>
      </w:pPr>
      <w:bookmarkStart w:id="5" w:name="OLE_LINK65"/>
      <w:bookmarkStart w:id="6" w:name="OLE_LINK66"/>
      <w:r>
        <w:rPr>
          <w:lang w:eastAsia="zh-CN"/>
        </w:rPr>
        <w:t xml:space="preserve">To consult RAN2 on the feasibility of the UE based solution for DL LBT issue detection and not pursue the network based solution before any conclusion for the UE based </w:t>
      </w:r>
      <w:proofErr w:type="spellStart"/>
      <w:r>
        <w:rPr>
          <w:lang w:eastAsia="zh-CN"/>
        </w:rPr>
        <w:t>soluion</w:t>
      </w:r>
      <w:proofErr w:type="spellEnd"/>
      <w:r>
        <w:rPr>
          <w:lang w:eastAsia="zh-CN"/>
        </w:rPr>
        <w:t xml:space="preserve"> in RAN2</w:t>
      </w:r>
    </w:p>
    <w:bookmarkEnd w:id="5"/>
    <w:bookmarkEnd w:id="6"/>
    <w:p w14:paraId="6F8CBCFA" w14:textId="51B82E4C" w:rsidR="00AE296B" w:rsidRDefault="00AE296B" w:rsidP="00AE296B">
      <w:pPr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>n the end,  the MLB for NR-U is almost completed in RAN3, it is proposed to proceed the following stage 2 TP to TS 38.300:</w:t>
      </w:r>
    </w:p>
    <w:p w14:paraId="39DC1DF7" w14:textId="71717099" w:rsidR="00AE296B" w:rsidRPr="00AE296B" w:rsidRDefault="00AE296B" w:rsidP="00AE296B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i/>
          <w:sz w:val="24"/>
          <w:lang w:eastAsia="zh-CN"/>
        </w:rPr>
      </w:pPr>
      <w:r w:rsidRPr="00AE296B">
        <w:rPr>
          <w:rFonts w:ascii="Arial" w:eastAsia="Times New Roman" w:hAnsi="Arial"/>
          <w:i/>
          <w:sz w:val="24"/>
          <w:lang w:eastAsia="zh-CN"/>
        </w:rPr>
        <w:t>15.5.1.2</w:t>
      </w:r>
      <w:r w:rsidRPr="00AE296B">
        <w:rPr>
          <w:rFonts w:ascii="Arial" w:eastAsia="Times New Roman" w:hAnsi="Arial"/>
          <w:i/>
          <w:sz w:val="24"/>
          <w:lang w:eastAsia="zh-CN"/>
        </w:rPr>
        <w:tab/>
        <w:t>Load reporting for intra-RAT and intra-system inter-RAT load balancing</w:t>
      </w:r>
    </w:p>
    <w:p w14:paraId="4C764EE4" w14:textId="77777777" w:rsidR="00AE296B" w:rsidRPr="00AE296B" w:rsidRDefault="00AE296B" w:rsidP="00AE296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i/>
          <w:lang w:eastAsia="zh-CN"/>
        </w:rPr>
      </w:pPr>
      <w:r w:rsidRPr="00AE296B">
        <w:rPr>
          <w:rFonts w:eastAsia="Times New Roman"/>
          <w:i/>
          <w:lang w:eastAsia="zh-CN"/>
        </w:rPr>
        <w:t>The load reporting function is executed by exchanging load information over the Xn/X2/F1/E1 interfaces.</w:t>
      </w:r>
    </w:p>
    <w:p w14:paraId="71BD6993" w14:textId="77777777" w:rsidR="00AE296B" w:rsidRPr="00AE296B" w:rsidRDefault="00AE296B" w:rsidP="00AE296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i/>
          <w:lang w:eastAsia="zh-CN"/>
        </w:rPr>
      </w:pPr>
      <w:r w:rsidRPr="00AE296B">
        <w:rPr>
          <w:rFonts w:eastAsia="Times New Roman"/>
          <w:i/>
          <w:lang w:eastAsia="zh-CN"/>
        </w:rPr>
        <w:lastRenderedPageBreak/>
        <w:t>The following load related information should be supported which consists of:</w:t>
      </w:r>
    </w:p>
    <w:p w14:paraId="0A882A10" w14:textId="77777777" w:rsidR="00AE296B" w:rsidRPr="00AE296B" w:rsidRDefault="00AE296B" w:rsidP="00AE296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i/>
          <w:lang w:eastAsia="zh-CN"/>
        </w:rPr>
      </w:pPr>
      <w:r w:rsidRPr="00AE296B">
        <w:rPr>
          <w:rFonts w:eastAsia="Times New Roman"/>
          <w:i/>
          <w:lang w:eastAsia="zh-CN"/>
        </w:rPr>
        <w:t>-</w:t>
      </w:r>
      <w:r w:rsidRPr="00AE296B">
        <w:rPr>
          <w:rFonts w:eastAsia="Times New Roman"/>
          <w:i/>
          <w:lang w:eastAsia="zh-CN"/>
        </w:rPr>
        <w:tab/>
        <w:t xml:space="preserve">Radio resource usage (per-cell and per SSB area PRB usage: DL/UL GBR PRB usage, DL/UL non-GBR PRB usage, DL/UL total PRB usage, and DL/UL </w:t>
      </w:r>
      <w:r w:rsidRPr="00AE296B">
        <w:rPr>
          <w:rFonts w:eastAsia="Times New Roman" w:cs="Arial"/>
          <w:bCs/>
          <w:i/>
          <w:iCs/>
          <w:szCs w:val="18"/>
          <w:lang w:eastAsia="ja-JP"/>
        </w:rPr>
        <w:t>scheduling PDCCH CCE usage</w:t>
      </w:r>
      <w:r w:rsidRPr="00AE296B">
        <w:rPr>
          <w:rFonts w:eastAsia="Times New Roman" w:cs="Arial"/>
          <w:bCs/>
          <w:i/>
          <w:iCs/>
          <w:szCs w:val="18"/>
          <w:lang w:eastAsia="zh-CN"/>
        </w:rPr>
        <w:t xml:space="preserve">; PRB usage for slice(s): </w:t>
      </w:r>
      <w:r w:rsidRPr="00AE296B">
        <w:rPr>
          <w:rFonts w:eastAsia="Times New Roman"/>
          <w:i/>
          <w:lang w:eastAsia="zh-CN"/>
        </w:rPr>
        <w:t>DL/UL GBR PRB usage, DL/UL non-GBR PRB usage, and DL/UL Total PRB allocation);</w:t>
      </w:r>
    </w:p>
    <w:p w14:paraId="24C24C74" w14:textId="77777777" w:rsidR="00AE296B" w:rsidRPr="00AE296B" w:rsidRDefault="00AE296B" w:rsidP="00AE296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i/>
          <w:lang w:eastAsia="zh-CN"/>
        </w:rPr>
      </w:pPr>
      <w:r w:rsidRPr="00AE296B">
        <w:rPr>
          <w:rFonts w:eastAsia="Times New Roman"/>
          <w:i/>
          <w:lang w:eastAsia="zh-CN"/>
        </w:rPr>
        <w:t>-</w:t>
      </w:r>
      <w:r w:rsidRPr="00AE296B">
        <w:rPr>
          <w:rFonts w:eastAsia="Times New Roman"/>
          <w:i/>
          <w:lang w:eastAsia="zh-CN"/>
        </w:rPr>
        <w:tab/>
        <w:t>TNL capacity indicator (UL/DL TNL offered capacity and available capacity);</w:t>
      </w:r>
    </w:p>
    <w:p w14:paraId="4CFBD129" w14:textId="77777777" w:rsidR="00AE296B" w:rsidRPr="00AE296B" w:rsidRDefault="00AE296B" w:rsidP="00AE296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i/>
          <w:lang w:eastAsia="zh-CN"/>
        </w:rPr>
      </w:pPr>
      <w:r w:rsidRPr="00AE296B">
        <w:rPr>
          <w:rFonts w:eastAsia="Times New Roman"/>
          <w:i/>
          <w:lang w:eastAsia="zh-CN"/>
        </w:rPr>
        <w:t>-</w:t>
      </w:r>
      <w:r w:rsidRPr="00AE296B">
        <w:rPr>
          <w:rFonts w:eastAsia="Times New Roman"/>
          <w:i/>
          <w:lang w:eastAsia="zh-CN"/>
        </w:rPr>
        <w:tab/>
        <w:t>Cell Capacity Class value (UL/DL relative capacity indicator);</w:t>
      </w:r>
    </w:p>
    <w:p w14:paraId="7393F59F" w14:textId="77777777" w:rsidR="00AE296B" w:rsidRPr="00AE296B" w:rsidRDefault="00AE296B" w:rsidP="00AE296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Arial Unicode MS"/>
          <w:i/>
          <w:lang w:eastAsia="zh-CN"/>
        </w:rPr>
      </w:pPr>
      <w:r w:rsidRPr="00AE296B">
        <w:rPr>
          <w:rFonts w:eastAsia="Times New Roman"/>
          <w:i/>
          <w:lang w:eastAsia="zh-CN"/>
        </w:rPr>
        <w:t>-</w:t>
      </w:r>
      <w:r w:rsidRPr="00AE296B">
        <w:rPr>
          <w:rFonts w:eastAsia="Times New Roman"/>
          <w:i/>
          <w:lang w:eastAsia="zh-CN"/>
        </w:rPr>
        <w:tab/>
      </w:r>
      <w:r w:rsidRPr="00AE296B">
        <w:rPr>
          <w:rFonts w:eastAsia="Arial Unicode MS"/>
          <w:i/>
          <w:lang w:eastAsia="zh-CN"/>
        </w:rPr>
        <w:t>Capacity value (per cell, per SSB area and per slice: UL/DL available capacity);</w:t>
      </w:r>
    </w:p>
    <w:p w14:paraId="0E42CBE7" w14:textId="77777777" w:rsidR="00AE296B" w:rsidRPr="00AE296B" w:rsidRDefault="00AE296B" w:rsidP="00AE296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i/>
          <w:lang w:eastAsia="zh-CN"/>
        </w:rPr>
      </w:pPr>
      <w:r w:rsidRPr="00AE296B">
        <w:rPr>
          <w:rFonts w:eastAsia="Times New Roman"/>
          <w:i/>
          <w:lang w:eastAsia="zh-CN"/>
        </w:rPr>
        <w:t>-</w:t>
      </w:r>
      <w:r w:rsidRPr="00AE296B">
        <w:rPr>
          <w:rFonts w:eastAsia="Times New Roman"/>
          <w:i/>
          <w:lang w:eastAsia="zh-CN"/>
        </w:rPr>
        <w:tab/>
        <w:t>HW capacity indicator (offered throughput and available throughput over E1, percentage utilisation over F1);</w:t>
      </w:r>
    </w:p>
    <w:p w14:paraId="33950934" w14:textId="77777777" w:rsidR="00AE296B" w:rsidRPr="00AE296B" w:rsidRDefault="00AE296B" w:rsidP="00AE296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i/>
          <w:lang w:eastAsia="zh-CN"/>
        </w:rPr>
      </w:pPr>
      <w:r w:rsidRPr="00AE296B">
        <w:rPr>
          <w:rFonts w:eastAsia="Times New Roman"/>
          <w:i/>
          <w:lang w:eastAsia="zh-CN"/>
        </w:rPr>
        <w:t>-</w:t>
      </w:r>
      <w:r w:rsidRPr="00AE296B">
        <w:rPr>
          <w:rFonts w:eastAsia="Times New Roman"/>
          <w:i/>
          <w:lang w:eastAsia="zh-CN"/>
        </w:rPr>
        <w:tab/>
        <w:t>RRC connections (number of RRC connections, and available RRC Connection Capacity);</w:t>
      </w:r>
    </w:p>
    <w:p w14:paraId="778ED0C7" w14:textId="77777777" w:rsidR="00AE296B" w:rsidRPr="00AE296B" w:rsidRDefault="00AE296B" w:rsidP="00AE296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7" w:author="Huawei" w:date="2023-08-07T17:23:00Z"/>
          <w:rFonts w:eastAsia="Times New Roman"/>
          <w:i/>
          <w:lang w:eastAsia="zh-CN"/>
        </w:rPr>
      </w:pPr>
      <w:r w:rsidRPr="00AE296B">
        <w:rPr>
          <w:rFonts w:eastAsia="Times New Roman"/>
          <w:i/>
          <w:lang w:eastAsia="zh-CN"/>
        </w:rPr>
        <w:t>-</w:t>
      </w:r>
      <w:r w:rsidRPr="00AE296B">
        <w:rPr>
          <w:rFonts w:eastAsia="Times New Roman"/>
          <w:i/>
          <w:lang w:eastAsia="zh-CN"/>
        </w:rPr>
        <w:tab/>
        <w:t>Number of active UEs</w:t>
      </w:r>
      <w:ins w:id="8" w:author="Huawei" w:date="2023-08-07T17:29:00Z">
        <w:r w:rsidRPr="00AE296B">
          <w:rPr>
            <w:rFonts w:eastAsia="Times New Roman"/>
            <w:i/>
            <w:lang w:eastAsia="zh-CN"/>
          </w:rPr>
          <w:t>;</w:t>
        </w:r>
      </w:ins>
      <w:del w:id="9" w:author="Huawei" w:date="2023-08-07T17:29:00Z">
        <w:r w:rsidRPr="00AE296B" w:rsidDel="007044D5">
          <w:rPr>
            <w:rFonts w:eastAsia="Times New Roman"/>
            <w:i/>
            <w:lang w:eastAsia="zh-CN"/>
          </w:rPr>
          <w:delText>.</w:delText>
        </w:r>
      </w:del>
    </w:p>
    <w:p w14:paraId="3CEC47AC" w14:textId="77777777" w:rsidR="00AE296B" w:rsidRPr="00AE296B" w:rsidRDefault="00AE296B" w:rsidP="00AE296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/>
          <w:lang w:eastAsia="zh-CN"/>
        </w:rPr>
      </w:pPr>
      <w:ins w:id="10" w:author="Huawei" w:date="2023-08-07T17:23:00Z">
        <w:r w:rsidRPr="00AE296B">
          <w:rPr>
            <w:rFonts w:hint="eastAsia"/>
            <w:i/>
            <w:lang w:eastAsia="zh-CN"/>
          </w:rPr>
          <w:t>-</w:t>
        </w:r>
        <w:r w:rsidRPr="00AE296B">
          <w:rPr>
            <w:i/>
            <w:lang w:eastAsia="zh-CN"/>
          </w:rPr>
          <w:tab/>
        </w:r>
      </w:ins>
      <w:ins w:id="11" w:author="Huawei" w:date="2023-08-07T17:25:00Z">
        <w:r w:rsidRPr="00AE296B">
          <w:rPr>
            <w:i/>
            <w:lang w:eastAsia="zh-CN"/>
          </w:rPr>
          <w:t xml:space="preserve">NR-U </w:t>
        </w:r>
      </w:ins>
      <w:ins w:id="12" w:author="Huawei" w:date="2023-08-07T17:26:00Z">
        <w:r w:rsidRPr="00AE296B">
          <w:rPr>
            <w:i/>
            <w:lang w:eastAsia="zh-CN"/>
          </w:rPr>
          <w:t xml:space="preserve">channel </w:t>
        </w:r>
      </w:ins>
      <w:ins w:id="13" w:author="Huawei" w:date="2023-08-08T14:22:00Z">
        <w:r w:rsidRPr="00AE296B">
          <w:rPr>
            <w:i/>
            <w:lang w:eastAsia="zh-CN"/>
          </w:rPr>
          <w:t>load</w:t>
        </w:r>
      </w:ins>
      <w:ins w:id="14" w:author="Huawei" w:date="2023-08-07T17:26:00Z">
        <w:r w:rsidRPr="00AE296B">
          <w:rPr>
            <w:i/>
            <w:lang w:eastAsia="zh-CN"/>
          </w:rPr>
          <w:t xml:space="preserve"> (channel occupancy time percentage DL</w:t>
        </w:r>
      </w:ins>
      <w:ins w:id="15" w:author="Huawei" w:date="2023-08-07T17:28:00Z">
        <w:r w:rsidRPr="00AE296B">
          <w:rPr>
            <w:i/>
            <w:lang w:eastAsia="zh-CN"/>
          </w:rPr>
          <w:t>/UL</w:t>
        </w:r>
      </w:ins>
      <w:ins w:id="16" w:author="Huawei" w:date="2023-08-07T17:26:00Z">
        <w:r w:rsidRPr="00AE296B">
          <w:rPr>
            <w:i/>
            <w:lang w:eastAsia="zh-CN"/>
          </w:rPr>
          <w:t>, energy detection thre</w:t>
        </w:r>
      </w:ins>
      <w:ins w:id="17" w:author="Huawei" w:date="2023-08-07T17:27:00Z">
        <w:r w:rsidRPr="00AE296B">
          <w:rPr>
            <w:i/>
            <w:lang w:eastAsia="zh-CN"/>
          </w:rPr>
          <w:t>shold DL</w:t>
        </w:r>
      </w:ins>
      <w:ins w:id="18" w:author="Huawei" w:date="2023-08-07T17:29:00Z">
        <w:r w:rsidRPr="00AE296B">
          <w:rPr>
            <w:i/>
            <w:lang w:eastAsia="zh-CN"/>
          </w:rPr>
          <w:t>/UL).</w:t>
        </w:r>
      </w:ins>
    </w:p>
    <w:p w14:paraId="4F86622E" w14:textId="77777777" w:rsidR="00AE296B" w:rsidRPr="00AE296B" w:rsidRDefault="00AE296B" w:rsidP="00AE296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i/>
          <w:lang w:eastAsia="zh-CN"/>
        </w:rPr>
      </w:pPr>
      <w:r w:rsidRPr="00AE296B">
        <w:rPr>
          <w:rFonts w:eastAsia="Times New Roman"/>
          <w:i/>
          <w:lang w:eastAsia="zh-CN"/>
        </w:rPr>
        <w:t>To achieve load reporting function, Resource Status Reporting Initiation &amp; Resource Status Reporting procedures are used.</w:t>
      </w:r>
    </w:p>
    <w:p w14:paraId="21D4E7E9" w14:textId="611FB572" w:rsidR="00AE296B" w:rsidRPr="00185A40" w:rsidRDefault="00AE296B" w:rsidP="00AE296B">
      <w:pPr>
        <w:pStyle w:val="Proposal"/>
        <w:rPr>
          <w:lang w:eastAsia="zh-CN"/>
        </w:rPr>
      </w:pPr>
      <w:bookmarkStart w:id="19" w:name="OLE_LINK67"/>
      <w:bookmarkStart w:id="20" w:name="OLE_LINK68"/>
      <w:r>
        <w:rPr>
          <w:lang w:eastAsia="zh-CN"/>
        </w:rPr>
        <w:t>To agree on the stage 2 TP to the BLCR of TS 38.300.</w:t>
      </w:r>
    </w:p>
    <w:bookmarkEnd w:id="19"/>
    <w:bookmarkEnd w:id="20"/>
    <w:p w14:paraId="0240E1FD" w14:textId="16AFBE9C" w:rsidR="005C0A63" w:rsidRDefault="005C0A63" w:rsidP="005C0A63">
      <w:pPr>
        <w:pStyle w:val="1"/>
      </w:pPr>
      <w:r>
        <w:t>3</w:t>
      </w:r>
      <w:r>
        <w:tab/>
        <w:t>Conclusion</w:t>
      </w:r>
    </w:p>
    <w:p w14:paraId="6F302CBA" w14:textId="3A8944B9" w:rsidR="005C0A63" w:rsidRDefault="00B42FD0" w:rsidP="005C0A63">
      <w:r>
        <w:t xml:space="preserve">In this contribution, we have discussed the remaining </w:t>
      </w:r>
      <w:proofErr w:type="spellStart"/>
      <w:r>
        <w:t>issuss</w:t>
      </w:r>
      <w:proofErr w:type="spellEnd"/>
      <w:r>
        <w:t xml:space="preserve"> about </w:t>
      </w:r>
      <w:r w:rsidR="003169F5">
        <w:t>SON for NR-U</w:t>
      </w:r>
      <w:r>
        <w:t xml:space="preserve"> and propose the following.</w:t>
      </w:r>
    </w:p>
    <w:p w14:paraId="6C233211" w14:textId="77777777" w:rsidR="00E46250" w:rsidRPr="00185A40" w:rsidRDefault="00E46250" w:rsidP="00E46250">
      <w:pPr>
        <w:pStyle w:val="Proposal"/>
        <w:numPr>
          <w:ilvl w:val="0"/>
          <w:numId w:val="26"/>
        </w:numPr>
      </w:pPr>
      <w:r>
        <w:t xml:space="preserve">The </w:t>
      </w:r>
      <w:proofErr w:type="spellStart"/>
      <w:r>
        <w:t>gNB</w:t>
      </w:r>
      <w:proofErr w:type="spellEnd"/>
      <w:r>
        <w:t>-</w:t>
      </w:r>
      <w:r w:rsidRPr="006E2BA6">
        <w:t xml:space="preserve">CU is already informed </w:t>
      </w:r>
      <w:r>
        <w:t>with</w:t>
      </w:r>
      <w:r w:rsidRPr="006E2BA6">
        <w:t xml:space="preserve"> the UL EDT </w:t>
      </w:r>
      <w:r>
        <w:t xml:space="preserve">by the </w:t>
      </w:r>
      <w:proofErr w:type="spellStart"/>
      <w:r>
        <w:t>gNB</w:t>
      </w:r>
      <w:proofErr w:type="spellEnd"/>
      <w:r>
        <w:t>-</w:t>
      </w:r>
      <w:r w:rsidRPr="006E2BA6">
        <w:t xml:space="preserve">DU and </w:t>
      </w:r>
      <w:r>
        <w:t>there is no need to transfer the UL EDT in MLB related messages</w:t>
      </w:r>
      <w:r w:rsidRPr="00185A40">
        <w:t>.</w:t>
      </w:r>
    </w:p>
    <w:p w14:paraId="66ABDA57" w14:textId="0762DF5C" w:rsidR="00E46250" w:rsidRDefault="00E46250" w:rsidP="00E46250">
      <w:pPr>
        <w:pStyle w:val="Proposal"/>
        <w:numPr>
          <w:ilvl w:val="0"/>
          <w:numId w:val="26"/>
        </w:numPr>
      </w:pPr>
      <w:r>
        <w:rPr>
          <w:lang w:eastAsia="zh-CN"/>
        </w:rPr>
        <w:t xml:space="preserve">To consult RAN2 on the feasibility of the UE based solution for DL LBT issue detection and not pursue the network based solution before any conclusion for the UE based </w:t>
      </w:r>
      <w:proofErr w:type="spellStart"/>
      <w:r>
        <w:rPr>
          <w:lang w:eastAsia="zh-CN"/>
        </w:rPr>
        <w:t>soluion</w:t>
      </w:r>
      <w:proofErr w:type="spellEnd"/>
      <w:r>
        <w:rPr>
          <w:lang w:eastAsia="zh-CN"/>
        </w:rPr>
        <w:t xml:space="preserve"> in RAN2</w:t>
      </w:r>
    </w:p>
    <w:p w14:paraId="0CAE80EC" w14:textId="77777777" w:rsidR="00E46250" w:rsidRPr="00185A40" w:rsidRDefault="00E46250" w:rsidP="00E46250">
      <w:pPr>
        <w:pStyle w:val="Proposal"/>
        <w:numPr>
          <w:ilvl w:val="0"/>
          <w:numId w:val="26"/>
        </w:numPr>
        <w:rPr>
          <w:lang w:eastAsia="zh-CN"/>
        </w:rPr>
      </w:pPr>
      <w:r>
        <w:rPr>
          <w:lang w:eastAsia="zh-CN"/>
        </w:rPr>
        <w:t>To agree on the stage 2 TP to the BLCR of TS 38.300.</w:t>
      </w:r>
    </w:p>
    <w:p w14:paraId="79D424BA" w14:textId="57D8700F" w:rsidR="00E46250" w:rsidRDefault="00E46250" w:rsidP="00E46250">
      <w:r>
        <w:rPr>
          <w:rFonts w:hint="eastAsia"/>
        </w:rPr>
        <w:t>T</w:t>
      </w:r>
      <w:r>
        <w:t>he stage 2 TP is provided in the annex.</w:t>
      </w:r>
    </w:p>
    <w:p w14:paraId="2E922BED" w14:textId="13F72B2D" w:rsidR="00EE0733" w:rsidRPr="00EE0733" w:rsidRDefault="005C0A63" w:rsidP="00EE0733">
      <w:pPr>
        <w:pStyle w:val="1"/>
      </w:pPr>
      <w:r>
        <w:t>Annex1</w:t>
      </w:r>
      <w:r w:rsidR="00EE0733">
        <w:tab/>
        <w:t>T</w:t>
      </w:r>
      <w:r w:rsidR="00BE318A">
        <w:t>P for TS 38.300</w:t>
      </w:r>
      <w:r w:rsidR="00520062">
        <w:t xml:space="preserve"> </w:t>
      </w:r>
    </w:p>
    <w:p w14:paraId="38AC004F" w14:textId="0C401699" w:rsidR="00477891" w:rsidRDefault="00477891" w:rsidP="00477891">
      <w:pPr>
        <w:pStyle w:val="FirstChange"/>
      </w:pPr>
      <w:bookmarkStart w:id="21" w:name="_Toc367182965"/>
      <w:r w:rsidRPr="00CE63E2">
        <w:t>&lt;&lt;&lt;&lt;&lt;&lt;&lt;&lt;&lt;&lt;&lt;&lt;&lt;&lt;&lt;&lt;&lt;&lt;&lt;&lt; First Change</w:t>
      </w:r>
      <w:r>
        <w:t xml:space="preserve"> </w:t>
      </w:r>
      <w:r w:rsidRPr="00CE63E2">
        <w:t>&gt;&gt;&gt;&gt;&gt;&gt;&gt;&gt;&gt;&gt;&gt;&gt;&gt;&gt;&gt;&gt;&gt;&gt;&gt;&gt;</w:t>
      </w:r>
    </w:p>
    <w:p w14:paraId="330F6202" w14:textId="77777777" w:rsidR="00700C00" w:rsidRPr="00700C00" w:rsidRDefault="00700C00" w:rsidP="00700C0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zh-CN"/>
        </w:rPr>
      </w:pPr>
      <w:bookmarkStart w:id="22" w:name="_Toc139018156"/>
      <w:r w:rsidRPr="00700C00">
        <w:rPr>
          <w:rFonts w:ascii="Arial" w:eastAsia="Times New Roman" w:hAnsi="Arial"/>
          <w:sz w:val="24"/>
          <w:lang w:eastAsia="zh-CN"/>
        </w:rPr>
        <w:t>15.5.1.2</w:t>
      </w:r>
      <w:r w:rsidRPr="00700C00">
        <w:rPr>
          <w:rFonts w:ascii="Arial" w:eastAsia="Times New Roman" w:hAnsi="Arial"/>
          <w:sz w:val="24"/>
          <w:lang w:eastAsia="zh-CN"/>
        </w:rPr>
        <w:tab/>
        <w:t>Load reporting for intra-RAT and intra-system inter-RAT load balancing</w:t>
      </w:r>
      <w:bookmarkEnd w:id="22"/>
    </w:p>
    <w:p w14:paraId="702FA7FD" w14:textId="77777777" w:rsidR="00700C00" w:rsidRPr="00700C00" w:rsidRDefault="00700C00" w:rsidP="00700C0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700C00">
        <w:rPr>
          <w:rFonts w:eastAsia="Times New Roman"/>
          <w:lang w:eastAsia="zh-CN"/>
        </w:rPr>
        <w:t>The load reporting function is executed by exchanging load information over the Xn/X2/F1/E1 interfaces.</w:t>
      </w:r>
    </w:p>
    <w:p w14:paraId="6F4C76C4" w14:textId="77777777" w:rsidR="00700C00" w:rsidRPr="00700C00" w:rsidRDefault="00700C00" w:rsidP="00700C0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700C00">
        <w:rPr>
          <w:rFonts w:eastAsia="Times New Roman"/>
          <w:lang w:eastAsia="zh-CN"/>
        </w:rPr>
        <w:t>The following load related information should be supported which consists of:</w:t>
      </w:r>
    </w:p>
    <w:p w14:paraId="63751FBB" w14:textId="77777777" w:rsidR="00700C00" w:rsidRPr="00700C00" w:rsidRDefault="00700C00" w:rsidP="00700C0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700C00">
        <w:rPr>
          <w:rFonts w:eastAsia="Times New Roman"/>
          <w:lang w:eastAsia="zh-CN"/>
        </w:rPr>
        <w:t>-</w:t>
      </w:r>
      <w:r w:rsidRPr="00700C00">
        <w:rPr>
          <w:rFonts w:eastAsia="Times New Roman"/>
          <w:lang w:eastAsia="zh-CN"/>
        </w:rPr>
        <w:tab/>
        <w:t xml:space="preserve">Radio resource usage (per-cell and per SSB area PRB usage: DL/UL GBR PRB usage, DL/UL non-GBR PRB usage, DL/UL total PRB usage, and DL/UL </w:t>
      </w:r>
      <w:r w:rsidRPr="00700C00">
        <w:rPr>
          <w:rFonts w:eastAsia="Times New Roman" w:cs="Arial"/>
          <w:bCs/>
          <w:iCs/>
          <w:szCs w:val="18"/>
          <w:lang w:eastAsia="ja-JP"/>
        </w:rPr>
        <w:t>scheduling PDCCH CCE usage</w:t>
      </w:r>
      <w:r w:rsidRPr="00700C00">
        <w:rPr>
          <w:rFonts w:eastAsia="Times New Roman" w:cs="Arial"/>
          <w:bCs/>
          <w:iCs/>
          <w:szCs w:val="18"/>
          <w:lang w:eastAsia="zh-CN"/>
        </w:rPr>
        <w:t xml:space="preserve">; PRB usage for slice(s): </w:t>
      </w:r>
      <w:r w:rsidRPr="00700C00">
        <w:rPr>
          <w:rFonts w:eastAsia="Times New Roman"/>
          <w:lang w:eastAsia="zh-CN"/>
        </w:rPr>
        <w:t>DL/UL GBR PRB usage, DL/UL non-GBR PRB usage, and DL/UL Total PRB allocation);</w:t>
      </w:r>
    </w:p>
    <w:p w14:paraId="1F4F43BE" w14:textId="77777777" w:rsidR="00700C00" w:rsidRPr="00700C00" w:rsidRDefault="00700C00" w:rsidP="00700C0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700C00">
        <w:rPr>
          <w:rFonts w:eastAsia="Times New Roman"/>
          <w:lang w:eastAsia="zh-CN"/>
        </w:rPr>
        <w:t>-</w:t>
      </w:r>
      <w:r w:rsidRPr="00700C00">
        <w:rPr>
          <w:rFonts w:eastAsia="Times New Roman"/>
          <w:lang w:eastAsia="zh-CN"/>
        </w:rPr>
        <w:tab/>
        <w:t>TNL capacity indicator (UL/DL TNL offered capacity and available capacity);</w:t>
      </w:r>
    </w:p>
    <w:p w14:paraId="3EE69EB3" w14:textId="77777777" w:rsidR="00700C00" w:rsidRPr="00700C00" w:rsidRDefault="00700C00" w:rsidP="00700C0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700C00">
        <w:rPr>
          <w:rFonts w:eastAsia="Times New Roman"/>
          <w:lang w:eastAsia="zh-CN"/>
        </w:rPr>
        <w:t>-</w:t>
      </w:r>
      <w:r w:rsidRPr="00700C00">
        <w:rPr>
          <w:rFonts w:eastAsia="Times New Roman"/>
          <w:lang w:eastAsia="zh-CN"/>
        </w:rPr>
        <w:tab/>
        <w:t>Cell Capacity Class value (UL/DL relative capacity indicator);</w:t>
      </w:r>
    </w:p>
    <w:p w14:paraId="3063083A" w14:textId="77777777" w:rsidR="00700C00" w:rsidRPr="00700C00" w:rsidRDefault="00700C00" w:rsidP="00700C0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Arial Unicode MS"/>
          <w:lang w:eastAsia="zh-CN"/>
        </w:rPr>
      </w:pPr>
      <w:r w:rsidRPr="00700C00">
        <w:rPr>
          <w:rFonts w:eastAsia="Times New Roman"/>
          <w:lang w:eastAsia="zh-CN"/>
        </w:rPr>
        <w:t>-</w:t>
      </w:r>
      <w:r w:rsidRPr="00700C00">
        <w:rPr>
          <w:rFonts w:eastAsia="Times New Roman"/>
          <w:lang w:eastAsia="zh-CN"/>
        </w:rPr>
        <w:tab/>
      </w:r>
      <w:r w:rsidRPr="00700C00">
        <w:rPr>
          <w:rFonts w:eastAsia="Arial Unicode MS"/>
          <w:lang w:eastAsia="zh-CN"/>
        </w:rPr>
        <w:t>Capacity value (per cell, per SSB area and per slice: UL/DL available capacity);</w:t>
      </w:r>
    </w:p>
    <w:p w14:paraId="623F72AF" w14:textId="77777777" w:rsidR="00700C00" w:rsidRPr="00700C00" w:rsidRDefault="00700C00" w:rsidP="00700C0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700C00">
        <w:rPr>
          <w:rFonts w:eastAsia="Times New Roman"/>
          <w:lang w:eastAsia="zh-CN"/>
        </w:rPr>
        <w:t>-</w:t>
      </w:r>
      <w:r w:rsidRPr="00700C00">
        <w:rPr>
          <w:rFonts w:eastAsia="Times New Roman"/>
          <w:lang w:eastAsia="zh-CN"/>
        </w:rPr>
        <w:tab/>
        <w:t>HW capacity indicator (offered throughput and available throughput over E1, percentage utilisation over F1);</w:t>
      </w:r>
    </w:p>
    <w:p w14:paraId="371F86B5" w14:textId="77777777" w:rsidR="00700C00" w:rsidRPr="00700C00" w:rsidRDefault="00700C00" w:rsidP="00700C0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700C00">
        <w:rPr>
          <w:rFonts w:eastAsia="Times New Roman"/>
          <w:lang w:eastAsia="zh-CN"/>
        </w:rPr>
        <w:t>-</w:t>
      </w:r>
      <w:r w:rsidRPr="00700C00">
        <w:rPr>
          <w:rFonts w:eastAsia="Times New Roman"/>
          <w:lang w:eastAsia="zh-CN"/>
        </w:rPr>
        <w:tab/>
        <w:t>RRC connections (number of RRC connections, and available RRC Connection Capacity);</w:t>
      </w:r>
    </w:p>
    <w:p w14:paraId="4F7F8D25" w14:textId="46588989" w:rsidR="00700C00" w:rsidRDefault="00700C00" w:rsidP="00700C0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23" w:author="Huawei" w:date="2023-08-07T17:23:00Z"/>
          <w:rFonts w:eastAsia="Times New Roman"/>
          <w:lang w:eastAsia="zh-CN"/>
        </w:rPr>
      </w:pPr>
      <w:r w:rsidRPr="00700C00">
        <w:rPr>
          <w:rFonts w:eastAsia="Times New Roman"/>
          <w:lang w:eastAsia="zh-CN"/>
        </w:rPr>
        <w:lastRenderedPageBreak/>
        <w:t>-</w:t>
      </w:r>
      <w:r w:rsidRPr="00700C00">
        <w:rPr>
          <w:rFonts w:eastAsia="Times New Roman"/>
          <w:lang w:eastAsia="zh-CN"/>
        </w:rPr>
        <w:tab/>
        <w:t>Number of active UEs</w:t>
      </w:r>
      <w:ins w:id="24" w:author="Huawei" w:date="2023-08-07T17:29:00Z">
        <w:r w:rsidR="007044D5">
          <w:rPr>
            <w:rFonts w:eastAsia="Times New Roman"/>
            <w:lang w:eastAsia="zh-CN"/>
          </w:rPr>
          <w:t>;</w:t>
        </w:r>
      </w:ins>
      <w:del w:id="25" w:author="Huawei" w:date="2023-08-07T17:29:00Z">
        <w:r w:rsidRPr="00700C00" w:rsidDel="007044D5">
          <w:rPr>
            <w:rFonts w:eastAsia="Times New Roman"/>
            <w:lang w:eastAsia="zh-CN"/>
          </w:rPr>
          <w:delText>.</w:delText>
        </w:r>
      </w:del>
    </w:p>
    <w:p w14:paraId="25E15D4D" w14:textId="18F408AC" w:rsidR="00B60EDF" w:rsidRPr="00466C3B" w:rsidRDefault="00B60EDF" w:rsidP="00700C0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ins w:id="26" w:author="Huawei" w:date="2023-08-07T17:23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</w:r>
      </w:ins>
      <w:ins w:id="27" w:author="Huawei" w:date="2023-08-07T17:25:00Z">
        <w:r w:rsidR="007044D5">
          <w:rPr>
            <w:lang w:eastAsia="zh-CN"/>
          </w:rPr>
          <w:t xml:space="preserve">NR-U </w:t>
        </w:r>
      </w:ins>
      <w:ins w:id="28" w:author="Huawei" w:date="2023-08-07T17:26:00Z">
        <w:r w:rsidR="007044D5">
          <w:rPr>
            <w:lang w:eastAsia="zh-CN"/>
          </w:rPr>
          <w:t xml:space="preserve">channel </w:t>
        </w:r>
      </w:ins>
      <w:ins w:id="29" w:author="Huawei" w:date="2023-08-08T14:22:00Z">
        <w:r w:rsidR="00466C3B">
          <w:rPr>
            <w:lang w:eastAsia="zh-CN"/>
          </w:rPr>
          <w:t>load</w:t>
        </w:r>
      </w:ins>
      <w:ins w:id="30" w:author="Huawei" w:date="2023-08-07T17:26:00Z">
        <w:r w:rsidR="007044D5">
          <w:rPr>
            <w:lang w:eastAsia="zh-CN"/>
          </w:rPr>
          <w:t xml:space="preserve"> (channel occupancy time percentage DL</w:t>
        </w:r>
      </w:ins>
      <w:ins w:id="31" w:author="Huawei" w:date="2023-08-07T17:28:00Z">
        <w:r w:rsidR="007044D5">
          <w:rPr>
            <w:lang w:eastAsia="zh-CN"/>
          </w:rPr>
          <w:t>/UL</w:t>
        </w:r>
      </w:ins>
      <w:ins w:id="32" w:author="Huawei" w:date="2023-08-07T17:26:00Z">
        <w:r w:rsidR="007044D5">
          <w:rPr>
            <w:lang w:eastAsia="zh-CN"/>
          </w:rPr>
          <w:t>, energy detection thre</w:t>
        </w:r>
      </w:ins>
      <w:ins w:id="33" w:author="Huawei" w:date="2023-08-07T17:27:00Z">
        <w:r w:rsidR="007044D5">
          <w:rPr>
            <w:lang w:eastAsia="zh-CN"/>
          </w:rPr>
          <w:t>shold DL</w:t>
        </w:r>
      </w:ins>
      <w:ins w:id="34" w:author="Huawei" w:date="2023-08-07T17:29:00Z">
        <w:r w:rsidR="007044D5">
          <w:rPr>
            <w:lang w:eastAsia="zh-CN"/>
          </w:rPr>
          <w:t>/UL).</w:t>
        </w:r>
      </w:ins>
    </w:p>
    <w:p w14:paraId="11AF965F" w14:textId="731A57D0" w:rsidR="00BE318A" w:rsidRPr="00700C00" w:rsidRDefault="00700C00" w:rsidP="00700C0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700C00">
        <w:rPr>
          <w:rFonts w:eastAsia="Times New Roman"/>
          <w:lang w:eastAsia="zh-CN"/>
        </w:rPr>
        <w:t>To achieve load reporting function, Resource Status Reporting Initiation &amp; Resource Status Reporting procedures are used.</w:t>
      </w:r>
    </w:p>
    <w:bookmarkEnd w:id="21"/>
    <w:p w14:paraId="57C83A3D" w14:textId="77777777" w:rsidR="00477891" w:rsidRDefault="00477891" w:rsidP="00477891">
      <w:pPr>
        <w:pStyle w:val="FirstChange"/>
      </w:pPr>
      <w:r w:rsidRPr="00CE63E2">
        <w:t xml:space="preserve">&lt;&lt;&lt;&lt;&lt;&lt;&lt;&lt;&lt;&lt;&lt;&lt;&lt;&lt;&lt;&lt;&lt;&lt;&lt;&lt; </w:t>
      </w:r>
      <w:r>
        <w:t>End of</w:t>
      </w:r>
      <w:r w:rsidRPr="00CE63E2">
        <w:t xml:space="preserve"> Change</w:t>
      </w:r>
      <w:r>
        <w:t xml:space="preserve">s </w:t>
      </w:r>
      <w:r w:rsidRPr="00CE63E2">
        <w:t>&gt;&gt;&gt;&gt;&gt;&gt;&gt;&gt;&gt;&gt;&gt;&gt;&gt;&gt;&gt;&gt;&gt;&gt;&gt;&gt;</w:t>
      </w:r>
    </w:p>
    <w:p w14:paraId="376F21FC" w14:textId="77777777" w:rsidR="001E41F3" w:rsidRDefault="001E41F3" w:rsidP="005C0A63">
      <w:pPr>
        <w:pStyle w:val="FirstChange"/>
        <w:jc w:val="left"/>
        <w:rPr>
          <w:noProof/>
        </w:rPr>
      </w:pPr>
    </w:p>
    <w:sectPr w:rsidR="001E41F3" w:rsidSect="00765952">
      <w:headerReference w:type="default" r:id="rId9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3F50A8" w14:textId="77777777" w:rsidR="002408AF" w:rsidRDefault="002408AF">
      <w:r>
        <w:separator/>
      </w:r>
    </w:p>
  </w:endnote>
  <w:endnote w:type="continuationSeparator" w:id="0">
    <w:p w14:paraId="494CECDD" w14:textId="77777777" w:rsidR="002408AF" w:rsidRDefault="002408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1921433" w14:textId="77777777" w:rsidR="002408AF" w:rsidRDefault="002408AF">
      <w:r>
        <w:separator/>
      </w:r>
    </w:p>
  </w:footnote>
  <w:footnote w:type="continuationSeparator" w:id="0">
    <w:p w14:paraId="61A728EA" w14:textId="77777777" w:rsidR="002408AF" w:rsidRDefault="002408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168213" w14:textId="77777777"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91C252C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9BA709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5302CE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AC47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4AD1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748D6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67822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5A9F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51450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6A34518"/>
    <w:multiLevelType w:val="hybridMultilevel"/>
    <w:tmpl w:val="6FAA2E02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E7379C3"/>
    <w:multiLevelType w:val="hybridMultilevel"/>
    <w:tmpl w:val="B99892A0"/>
    <w:lvl w:ilvl="0" w:tplc="8B2470E0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4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14"/>
  </w:num>
  <w:num w:numId="13">
    <w:abstractNumId w:val="13"/>
  </w:num>
  <w:num w:numId="14">
    <w:abstractNumId w:val="12"/>
  </w:num>
  <w:num w:numId="15">
    <w:abstractNumId w:val="11"/>
  </w:num>
  <w:num w:numId="16">
    <w:abstractNumId w:val="11"/>
  </w:num>
  <w:num w:numId="17">
    <w:abstractNumId w:val="11"/>
    <w:lvlOverride w:ilvl="0">
      <w:startOverride w:val="1"/>
    </w:lvlOverride>
  </w:num>
  <w:num w:numId="18">
    <w:abstractNumId w:val="11"/>
    <w:lvlOverride w:ilvl="0">
      <w:startOverride w:val="1"/>
    </w:lvlOverride>
  </w:num>
  <w:num w:numId="19">
    <w:abstractNumId w:val="11"/>
    <w:lvlOverride w:ilvl="0">
      <w:startOverride w:val="1"/>
    </w:lvlOverride>
  </w:num>
  <w:num w:numId="20">
    <w:abstractNumId w:val="11"/>
    <w:lvlOverride w:ilvl="0">
      <w:startOverride w:val="1"/>
    </w:lvlOverride>
  </w:num>
  <w:num w:numId="21">
    <w:abstractNumId w:val="11"/>
    <w:lvlOverride w:ilvl="0">
      <w:startOverride w:val="1"/>
    </w:lvlOverride>
  </w:num>
  <w:num w:numId="22">
    <w:abstractNumId w:val="11"/>
    <w:lvlOverride w:ilvl="0">
      <w:startOverride w:val="1"/>
    </w:lvlOverride>
  </w:num>
  <w:num w:numId="23">
    <w:abstractNumId w:val="11"/>
    <w:lvlOverride w:ilvl="0">
      <w:startOverride w:val="1"/>
    </w:lvlOverride>
  </w:num>
  <w:num w:numId="24">
    <w:abstractNumId w:val="11"/>
    <w:lvlOverride w:ilvl="0">
      <w:startOverride w:val="1"/>
    </w:lvlOverride>
  </w:num>
  <w:num w:numId="25">
    <w:abstractNumId w:val="11"/>
  </w:num>
  <w:num w:numId="26">
    <w:abstractNumId w:val="11"/>
    <w:lvlOverride w:ilvl="0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DF0"/>
    <w:rsid w:val="00001E8F"/>
    <w:rsid w:val="00014226"/>
    <w:rsid w:val="00020D4D"/>
    <w:rsid w:val="00022E4A"/>
    <w:rsid w:val="00024C18"/>
    <w:rsid w:val="000472E8"/>
    <w:rsid w:val="00051FFB"/>
    <w:rsid w:val="00052109"/>
    <w:rsid w:val="00061D0F"/>
    <w:rsid w:val="00067DCD"/>
    <w:rsid w:val="00094F0A"/>
    <w:rsid w:val="000A6394"/>
    <w:rsid w:val="000A6E2F"/>
    <w:rsid w:val="000C038A"/>
    <w:rsid w:val="000C6598"/>
    <w:rsid w:val="000D6382"/>
    <w:rsid w:val="000E1199"/>
    <w:rsid w:val="000F23FA"/>
    <w:rsid w:val="00102919"/>
    <w:rsid w:val="00112C4C"/>
    <w:rsid w:val="00145869"/>
    <w:rsid w:val="00145D43"/>
    <w:rsid w:val="001562B4"/>
    <w:rsid w:val="0016286B"/>
    <w:rsid w:val="001670C1"/>
    <w:rsid w:val="001763A1"/>
    <w:rsid w:val="00191183"/>
    <w:rsid w:val="00192C46"/>
    <w:rsid w:val="001A7B60"/>
    <w:rsid w:val="001B6CDC"/>
    <w:rsid w:val="001B7A65"/>
    <w:rsid w:val="001D2CB8"/>
    <w:rsid w:val="001E41F3"/>
    <w:rsid w:val="001E48D4"/>
    <w:rsid w:val="002218D6"/>
    <w:rsid w:val="002400E9"/>
    <w:rsid w:val="002408AF"/>
    <w:rsid w:val="0026004D"/>
    <w:rsid w:val="00260116"/>
    <w:rsid w:val="00262C39"/>
    <w:rsid w:val="002636A7"/>
    <w:rsid w:val="00274611"/>
    <w:rsid w:val="0027588B"/>
    <w:rsid w:val="00275D12"/>
    <w:rsid w:val="002769EB"/>
    <w:rsid w:val="002860C4"/>
    <w:rsid w:val="002A37C8"/>
    <w:rsid w:val="002A47EF"/>
    <w:rsid w:val="002A753B"/>
    <w:rsid w:val="002B23F9"/>
    <w:rsid w:val="002B24C6"/>
    <w:rsid w:val="002B5741"/>
    <w:rsid w:val="002B5B7A"/>
    <w:rsid w:val="002C238A"/>
    <w:rsid w:val="002E595A"/>
    <w:rsid w:val="00305409"/>
    <w:rsid w:val="003063E5"/>
    <w:rsid w:val="003169F5"/>
    <w:rsid w:val="00347206"/>
    <w:rsid w:val="0035319E"/>
    <w:rsid w:val="00353346"/>
    <w:rsid w:val="00367F94"/>
    <w:rsid w:val="00376EE0"/>
    <w:rsid w:val="00392B19"/>
    <w:rsid w:val="00396631"/>
    <w:rsid w:val="003A4E1D"/>
    <w:rsid w:val="003A5266"/>
    <w:rsid w:val="003B597F"/>
    <w:rsid w:val="003B7609"/>
    <w:rsid w:val="003C12C0"/>
    <w:rsid w:val="003D15E8"/>
    <w:rsid w:val="003E00DA"/>
    <w:rsid w:val="003E1A36"/>
    <w:rsid w:val="003F54CE"/>
    <w:rsid w:val="0040623E"/>
    <w:rsid w:val="004165D0"/>
    <w:rsid w:val="004242F1"/>
    <w:rsid w:val="00425933"/>
    <w:rsid w:val="00447131"/>
    <w:rsid w:val="00466C3B"/>
    <w:rsid w:val="00467657"/>
    <w:rsid w:val="00477480"/>
    <w:rsid w:val="00477891"/>
    <w:rsid w:val="004839DB"/>
    <w:rsid w:val="004865D4"/>
    <w:rsid w:val="004A1950"/>
    <w:rsid w:val="004A20E3"/>
    <w:rsid w:val="004B75B7"/>
    <w:rsid w:val="004C2000"/>
    <w:rsid w:val="004F242B"/>
    <w:rsid w:val="00501900"/>
    <w:rsid w:val="00506E09"/>
    <w:rsid w:val="005124D6"/>
    <w:rsid w:val="0051580D"/>
    <w:rsid w:val="00520062"/>
    <w:rsid w:val="00540E46"/>
    <w:rsid w:val="00556D80"/>
    <w:rsid w:val="00564BDC"/>
    <w:rsid w:val="00592D74"/>
    <w:rsid w:val="00592FB9"/>
    <w:rsid w:val="005A6204"/>
    <w:rsid w:val="005A7FDA"/>
    <w:rsid w:val="005C0A63"/>
    <w:rsid w:val="005C4D70"/>
    <w:rsid w:val="005E2C44"/>
    <w:rsid w:val="005E3D2A"/>
    <w:rsid w:val="005E4D8A"/>
    <w:rsid w:val="005F2108"/>
    <w:rsid w:val="005F436C"/>
    <w:rsid w:val="005F6442"/>
    <w:rsid w:val="0060567A"/>
    <w:rsid w:val="006137D5"/>
    <w:rsid w:val="00621188"/>
    <w:rsid w:val="00625052"/>
    <w:rsid w:val="006257ED"/>
    <w:rsid w:val="0062763C"/>
    <w:rsid w:val="006310E9"/>
    <w:rsid w:val="00634CEB"/>
    <w:rsid w:val="006370F5"/>
    <w:rsid w:val="00646C7D"/>
    <w:rsid w:val="006760A7"/>
    <w:rsid w:val="006804C7"/>
    <w:rsid w:val="006848B8"/>
    <w:rsid w:val="00695808"/>
    <w:rsid w:val="006A5614"/>
    <w:rsid w:val="006B46FB"/>
    <w:rsid w:val="006C5A92"/>
    <w:rsid w:val="006D56BC"/>
    <w:rsid w:val="006D6A1B"/>
    <w:rsid w:val="006E21FB"/>
    <w:rsid w:val="006E2BA6"/>
    <w:rsid w:val="006E74F4"/>
    <w:rsid w:val="00700C00"/>
    <w:rsid w:val="007044D5"/>
    <w:rsid w:val="0071052A"/>
    <w:rsid w:val="00711130"/>
    <w:rsid w:val="007342B2"/>
    <w:rsid w:val="00742578"/>
    <w:rsid w:val="00756F36"/>
    <w:rsid w:val="00765952"/>
    <w:rsid w:val="00773339"/>
    <w:rsid w:val="00775CD6"/>
    <w:rsid w:val="007767A3"/>
    <w:rsid w:val="00792342"/>
    <w:rsid w:val="00795237"/>
    <w:rsid w:val="007A34F3"/>
    <w:rsid w:val="007A6F2E"/>
    <w:rsid w:val="007B512A"/>
    <w:rsid w:val="007B572B"/>
    <w:rsid w:val="007C2097"/>
    <w:rsid w:val="007C2145"/>
    <w:rsid w:val="007D6A07"/>
    <w:rsid w:val="007E4113"/>
    <w:rsid w:val="007E5FC8"/>
    <w:rsid w:val="00805D95"/>
    <w:rsid w:val="008203EC"/>
    <w:rsid w:val="008227DB"/>
    <w:rsid w:val="008247DA"/>
    <w:rsid w:val="008279FA"/>
    <w:rsid w:val="00835AD9"/>
    <w:rsid w:val="00845D17"/>
    <w:rsid w:val="008579E4"/>
    <w:rsid w:val="008626E7"/>
    <w:rsid w:val="00870EE7"/>
    <w:rsid w:val="008B03B1"/>
    <w:rsid w:val="008B1D7D"/>
    <w:rsid w:val="008B1F20"/>
    <w:rsid w:val="008C4751"/>
    <w:rsid w:val="008F686C"/>
    <w:rsid w:val="009017EE"/>
    <w:rsid w:val="00913222"/>
    <w:rsid w:val="00916443"/>
    <w:rsid w:val="00917C9F"/>
    <w:rsid w:val="00932F54"/>
    <w:rsid w:val="00936638"/>
    <w:rsid w:val="00955FBC"/>
    <w:rsid w:val="00972525"/>
    <w:rsid w:val="009777D9"/>
    <w:rsid w:val="00981AC2"/>
    <w:rsid w:val="009824D9"/>
    <w:rsid w:val="00991B88"/>
    <w:rsid w:val="00995252"/>
    <w:rsid w:val="00995C4B"/>
    <w:rsid w:val="00996397"/>
    <w:rsid w:val="009A1081"/>
    <w:rsid w:val="009A579D"/>
    <w:rsid w:val="009E0762"/>
    <w:rsid w:val="009E3297"/>
    <w:rsid w:val="009F251D"/>
    <w:rsid w:val="009F734F"/>
    <w:rsid w:val="00A04081"/>
    <w:rsid w:val="00A07158"/>
    <w:rsid w:val="00A134E6"/>
    <w:rsid w:val="00A20AB3"/>
    <w:rsid w:val="00A21256"/>
    <w:rsid w:val="00A246B6"/>
    <w:rsid w:val="00A3732B"/>
    <w:rsid w:val="00A37A4B"/>
    <w:rsid w:val="00A47E70"/>
    <w:rsid w:val="00A53AEF"/>
    <w:rsid w:val="00A559DE"/>
    <w:rsid w:val="00A668BC"/>
    <w:rsid w:val="00A754B5"/>
    <w:rsid w:val="00A7671C"/>
    <w:rsid w:val="00AB00C3"/>
    <w:rsid w:val="00AB1244"/>
    <w:rsid w:val="00AD1CD8"/>
    <w:rsid w:val="00AE296B"/>
    <w:rsid w:val="00AE5A38"/>
    <w:rsid w:val="00AE6E2C"/>
    <w:rsid w:val="00AF43A8"/>
    <w:rsid w:val="00B0502B"/>
    <w:rsid w:val="00B24807"/>
    <w:rsid w:val="00B258BB"/>
    <w:rsid w:val="00B42FD0"/>
    <w:rsid w:val="00B437CA"/>
    <w:rsid w:val="00B50379"/>
    <w:rsid w:val="00B560B5"/>
    <w:rsid w:val="00B60EDF"/>
    <w:rsid w:val="00B67B97"/>
    <w:rsid w:val="00B70BDD"/>
    <w:rsid w:val="00B76C75"/>
    <w:rsid w:val="00B95F2F"/>
    <w:rsid w:val="00B968C8"/>
    <w:rsid w:val="00BA3EC5"/>
    <w:rsid w:val="00BB5DFC"/>
    <w:rsid w:val="00BC0A38"/>
    <w:rsid w:val="00BD279D"/>
    <w:rsid w:val="00BD6BB8"/>
    <w:rsid w:val="00BD6EBF"/>
    <w:rsid w:val="00BE318A"/>
    <w:rsid w:val="00BE3B42"/>
    <w:rsid w:val="00BF6FDF"/>
    <w:rsid w:val="00C12DBC"/>
    <w:rsid w:val="00C13A31"/>
    <w:rsid w:val="00C23B4B"/>
    <w:rsid w:val="00C31B69"/>
    <w:rsid w:val="00C50D86"/>
    <w:rsid w:val="00C5481B"/>
    <w:rsid w:val="00C573F0"/>
    <w:rsid w:val="00C727EF"/>
    <w:rsid w:val="00C74ED2"/>
    <w:rsid w:val="00C76D5A"/>
    <w:rsid w:val="00C945DB"/>
    <w:rsid w:val="00C952F1"/>
    <w:rsid w:val="00C95985"/>
    <w:rsid w:val="00C95B80"/>
    <w:rsid w:val="00CA6304"/>
    <w:rsid w:val="00CB512D"/>
    <w:rsid w:val="00CC5026"/>
    <w:rsid w:val="00CD14C1"/>
    <w:rsid w:val="00CE5C0E"/>
    <w:rsid w:val="00D03F9A"/>
    <w:rsid w:val="00D104E0"/>
    <w:rsid w:val="00D157AF"/>
    <w:rsid w:val="00D202FA"/>
    <w:rsid w:val="00D35F6F"/>
    <w:rsid w:val="00D608C3"/>
    <w:rsid w:val="00D63018"/>
    <w:rsid w:val="00D95B9C"/>
    <w:rsid w:val="00D96016"/>
    <w:rsid w:val="00DB66FE"/>
    <w:rsid w:val="00DB7DD8"/>
    <w:rsid w:val="00DD5724"/>
    <w:rsid w:val="00DE34CF"/>
    <w:rsid w:val="00DE6E1D"/>
    <w:rsid w:val="00E02866"/>
    <w:rsid w:val="00E15BA1"/>
    <w:rsid w:val="00E27E18"/>
    <w:rsid w:val="00E3611A"/>
    <w:rsid w:val="00E46250"/>
    <w:rsid w:val="00E64117"/>
    <w:rsid w:val="00E64BAC"/>
    <w:rsid w:val="00E823C7"/>
    <w:rsid w:val="00E9743C"/>
    <w:rsid w:val="00EA32CF"/>
    <w:rsid w:val="00EB2397"/>
    <w:rsid w:val="00EB3F46"/>
    <w:rsid w:val="00EE0733"/>
    <w:rsid w:val="00EE7D7C"/>
    <w:rsid w:val="00EF376B"/>
    <w:rsid w:val="00EF3A19"/>
    <w:rsid w:val="00F03AED"/>
    <w:rsid w:val="00F03C76"/>
    <w:rsid w:val="00F10B0F"/>
    <w:rsid w:val="00F11694"/>
    <w:rsid w:val="00F2517E"/>
    <w:rsid w:val="00F25D98"/>
    <w:rsid w:val="00F300FB"/>
    <w:rsid w:val="00F3190B"/>
    <w:rsid w:val="00F4119E"/>
    <w:rsid w:val="00F61596"/>
    <w:rsid w:val="00F75006"/>
    <w:rsid w:val="00F77D84"/>
    <w:rsid w:val="00F9031B"/>
    <w:rsid w:val="00FA55A0"/>
    <w:rsid w:val="00FB11BC"/>
    <w:rsid w:val="00FB6386"/>
    <w:rsid w:val="00FB7DE3"/>
    <w:rsid w:val="00FE006E"/>
    <w:rsid w:val="00FE57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523929D"/>
  <w15:chartTrackingRefBased/>
  <w15:docId w15:val="{979F3660-706A-4A4C-AE95-0418A13415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pPr>
      <w:ind w:left="1701" w:hanging="1701"/>
    </w:pPr>
  </w:style>
  <w:style w:type="paragraph" w:styleId="TOC4">
    <w:name w:val="toc 4"/>
    <w:basedOn w:val="TOC3"/>
    <w:pPr>
      <w:ind w:left="1418" w:hanging="1418"/>
    </w:pPr>
  </w:style>
  <w:style w:type="paragraph" w:styleId="TOC3">
    <w:name w:val="toc 3"/>
    <w:basedOn w:val="TOC2"/>
    <w:pPr>
      <w:ind w:left="1134" w:hanging="1134"/>
    </w:pPr>
  </w:style>
  <w:style w:type="paragraph" w:styleId="TOC2">
    <w:name w:val="toc 2"/>
    <w:basedOn w:val="TOC1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pPr>
      <w:ind w:left="284"/>
    </w:pPr>
  </w:style>
  <w:style w:type="paragraph" w:styleId="10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aliases w:val="header odd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rPr>
      <w:b/>
      <w:position w:val="6"/>
      <w:sz w:val="16"/>
    </w:rPr>
  </w:style>
  <w:style w:type="paragraph" w:styleId="a7">
    <w:name w:val="footnote text"/>
    <w:basedOn w:val="a"/>
    <w:link w:val="a8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styleId="TOC9">
    <w:name w:val="toc 9"/>
    <w:basedOn w:val="TOC8"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pPr>
      <w:ind w:left="1985" w:hanging="1985"/>
    </w:pPr>
  </w:style>
  <w:style w:type="paragraph" w:styleId="TOC7">
    <w:name w:val="toc 7"/>
    <w:basedOn w:val="TOC6"/>
    <w:next w:val="a"/>
    <w:pPr>
      <w:ind w:left="2268" w:hanging="2268"/>
    </w:pPr>
  </w:style>
  <w:style w:type="paragraph" w:styleId="22">
    <w:name w:val="List Bullet 2"/>
    <w:basedOn w:val="a9"/>
    <w:pPr>
      <w:ind w:left="851"/>
    </w:pPr>
  </w:style>
  <w:style w:type="paragraph" w:styleId="31">
    <w:name w:val="List Bullet 3"/>
    <w:basedOn w:val="22"/>
    <w:pPr>
      <w:ind w:left="1135"/>
    </w:pPr>
  </w:style>
  <w:style w:type="paragraph" w:styleId="a3">
    <w:name w:val="List Number"/>
    <w:basedOn w:val="aa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a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3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0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styleId="aa">
    <w:name w:val="List"/>
    <w:basedOn w:val="a"/>
    <w:pPr>
      <w:ind w:left="568" w:hanging="284"/>
    </w:pPr>
  </w:style>
  <w:style w:type="paragraph" w:styleId="a9">
    <w:name w:val="List Bullet"/>
    <w:basedOn w:val="aa"/>
  </w:style>
  <w:style w:type="paragraph" w:styleId="42">
    <w:name w:val="List Bullet 4"/>
    <w:basedOn w:val="31"/>
    <w:pPr>
      <w:ind w:left="1418"/>
    </w:pPr>
  </w:style>
  <w:style w:type="paragraph" w:styleId="51">
    <w:name w:val="List Bullet 5"/>
    <w:basedOn w:val="42"/>
    <w:pPr>
      <w:ind w:left="1702"/>
    </w:pPr>
  </w:style>
  <w:style w:type="paragraph" w:customStyle="1" w:styleId="B1">
    <w:name w:val="B1"/>
    <w:basedOn w:val="aa"/>
    <w:link w:val="B1Char"/>
    <w:qFormat/>
  </w:style>
  <w:style w:type="paragraph" w:customStyle="1" w:styleId="B2">
    <w:name w:val="B2"/>
    <w:basedOn w:val="23"/>
    <w:link w:val="B2Char"/>
  </w:style>
  <w:style w:type="paragraph" w:customStyle="1" w:styleId="B3">
    <w:name w:val="B3"/>
    <w:basedOn w:val="32"/>
    <w:link w:val="B3Char"/>
  </w:style>
  <w:style w:type="paragraph" w:customStyle="1" w:styleId="B4">
    <w:name w:val="B4"/>
    <w:basedOn w:val="41"/>
  </w:style>
  <w:style w:type="paragraph" w:customStyle="1" w:styleId="B5">
    <w:name w:val="B5"/>
    <w:basedOn w:val="50"/>
  </w:style>
  <w:style w:type="paragraph" w:styleId="ab">
    <w:name w:val="footer"/>
    <w:basedOn w:val="a4"/>
    <w:link w:val="ac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d">
    <w:name w:val="Hyperlink"/>
    <w:rPr>
      <w:color w:val="0000FF"/>
      <w:u w:val="single"/>
    </w:rPr>
  </w:style>
  <w:style w:type="character" w:styleId="ae">
    <w:name w:val="annotation reference"/>
    <w:rPr>
      <w:sz w:val="16"/>
    </w:rPr>
  </w:style>
  <w:style w:type="paragraph" w:styleId="af">
    <w:name w:val="annotation text"/>
    <w:basedOn w:val="a"/>
    <w:link w:val="af0"/>
  </w:style>
  <w:style w:type="character" w:styleId="af1">
    <w:name w:val="FollowedHyperlink"/>
    <w:rPr>
      <w:color w:val="800080"/>
      <w:u w:val="single"/>
    </w:rPr>
  </w:style>
  <w:style w:type="paragraph" w:styleId="af2">
    <w:name w:val="Balloon Text"/>
    <w:basedOn w:val="a"/>
    <w:link w:val="af3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a"/>
    <w:rsid w:val="00D104E0"/>
    <w:pPr>
      <w:jc w:val="center"/>
    </w:pPr>
    <w:rPr>
      <w:color w:val="FF0000"/>
    </w:rPr>
  </w:style>
  <w:style w:type="character" w:customStyle="1" w:styleId="a5">
    <w:name w:val="页眉 字符"/>
    <w:aliases w:val="header odd 字符"/>
    <w:link w:val="a4"/>
    <w:rsid w:val="00EE0733"/>
    <w:rPr>
      <w:rFonts w:ascii="Arial" w:hAnsi="Arial"/>
      <w:b/>
      <w:noProof/>
      <w:sz w:val="18"/>
      <w:lang w:eastAsia="en-US"/>
    </w:rPr>
  </w:style>
  <w:style w:type="paragraph" w:customStyle="1" w:styleId="af8">
    <w:name w:val="a"/>
    <w:basedOn w:val="CRCoverPage"/>
    <w:rsid w:val="00EE0733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rsid w:val="00EE0733"/>
    <w:rPr>
      <w:rFonts w:ascii="Arial" w:hAnsi="Arial" w:cs="Arial"/>
    </w:rPr>
  </w:style>
  <w:style w:type="character" w:customStyle="1" w:styleId="TALChar">
    <w:name w:val="TAL Char"/>
    <w:link w:val="TAL"/>
    <w:rsid w:val="00262C39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rsid w:val="00262C39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rsid w:val="00262C39"/>
    <w:rPr>
      <w:rFonts w:ascii="Arial" w:hAnsi="Arial"/>
      <w:b/>
      <w:sz w:val="18"/>
      <w:lang w:val="en-GB"/>
    </w:rPr>
  </w:style>
  <w:style w:type="character" w:customStyle="1" w:styleId="40">
    <w:name w:val="标题 4 字符"/>
    <w:link w:val="4"/>
    <w:rsid w:val="00262C39"/>
    <w:rPr>
      <w:rFonts w:ascii="Arial" w:hAnsi="Arial"/>
      <w:sz w:val="24"/>
      <w:lang w:val="en-GB"/>
    </w:rPr>
  </w:style>
  <w:style w:type="character" w:customStyle="1" w:styleId="af3">
    <w:name w:val="批注框文本 字符"/>
    <w:link w:val="af2"/>
    <w:rsid w:val="00520062"/>
    <w:rPr>
      <w:rFonts w:ascii="Tahoma" w:hAnsi="Tahoma" w:cs="Tahoma"/>
      <w:sz w:val="16"/>
      <w:szCs w:val="16"/>
      <w:lang w:val="en-GB"/>
    </w:rPr>
  </w:style>
  <w:style w:type="character" w:customStyle="1" w:styleId="30">
    <w:name w:val="标题 3 字符"/>
    <w:link w:val="3"/>
    <w:rsid w:val="00520062"/>
    <w:rPr>
      <w:rFonts w:ascii="Arial" w:hAnsi="Arial"/>
      <w:sz w:val="28"/>
      <w:lang w:val="en-GB"/>
    </w:rPr>
  </w:style>
  <w:style w:type="character" w:customStyle="1" w:styleId="60">
    <w:name w:val="标题 6 字符"/>
    <w:link w:val="6"/>
    <w:rsid w:val="00520062"/>
    <w:rPr>
      <w:rFonts w:ascii="Arial" w:hAnsi="Arial"/>
      <w:lang w:val="en-GB"/>
    </w:rPr>
  </w:style>
  <w:style w:type="character" w:customStyle="1" w:styleId="ac">
    <w:name w:val="页脚 字符"/>
    <w:link w:val="ab"/>
    <w:rsid w:val="00520062"/>
    <w:rPr>
      <w:rFonts w:ascii="Arial" w:hAnsi="Arial"/>
      <w:b/>
      <w:i/>
      <w:noProof/>
      <w:sz w:val="18"/>
      <w:lang w:val="en-GB"/>
    </w:rPr>
  </w:style>
  <w:style w:type="character" w:customStyle="1" w:styleId="NOChar">
    <w:name w:val="NO Char"/>
    <w:link w:val="NO"/>
    <w:rsid w:val="00520062"/>
    <w:rPr>
      <w:rFonts w:ascii="Times New Roman" w:hAnsi="Times New Roman"/>
      <w:lang w:val="en-GB"/>
    </w:rPr>
  </w:style>
  <w:style w:type="character" w:customStyle="1" w:styleId="PLChar">
    <w:name w:val="PL Char"/>
    <w:link w:val="PL"/>
    <w:rsid w:val="00520062"/>
    <w:rPr>
      <w:rFonts w:ascii="Courier New" w:hAnsi="Courier New"/>
      <w:noProof/>
      <w:sz w:val="16"/>
      <w:lang w:val="en-GB"/>
    </w:rPr>
  </w:style>
  <w:style w:type="character" w:customStyle="1" w:styleId="EXChar">
    <w:name w:val="EX Char"/>
    <w:link w:val="EX"/>
    <w:locked/>
    <w:rsid w:val="00520062"/>
    <w:rPr>
      <w:rFonts w:ascii="Times New Roman" w:hAnsi="Times New Roman"/>
      <w:lang w:val="en-GB"/>
    </w:rPr>
  </w:style>
  <w:style w:type="character" w:customStyle="1" w:styleId="B1Char">
    <w:name w:val="B1 Char"/>
    <w:link w:val="B1"/>
    <w:rsid w:val="00520062"/>
    <w:rPr>
      <w:rFonts w:ascii="Times New Roman" w:hAnsi="Times New Roman"/>
      <w:lang w:val="en-GB"/>
    </w:rPr>
  </w:style>
  <w:style w:type="character" w:customStyle="1" w:styleId="EditorsNoteChar">
    <w:name w:val="Editor's Note Char"/>
    <w:link w:val="EditorsNote"/>
    <w:rsid w:val="00520062"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rsid w:val="00520062"/>
    <w:rPr>
      <w:rFonts w:ascii="Arial" w:hAnsi="Arial"/>
      <w:b/>
      <w:lang w:val="en-GB"/>
    </w:rPr>
  </w:style>
  <w:style w:type="character" w:customStyle="1" w:styleId="TFChar">
    <w:name w:val="TF Char"/>
    <w:link w:val="TF"/>
    <w:rsid w:val="00520062"/>
    <w:rPr>
      <w:rFonts w:ascii="Arial" w:hAnsi="Arial"/>
      <w:b/>
      <w:lang w:val="en-GB"/>
    </w:rPr>
  </w:style>
  <w:style w:type="character" w:customStyle="1" w:styleId="B2Char">
    <w:name w:val="B2 Char"/>
    <w:link w:val="B2"/>
    <w:rsid w:val="00520062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520062"/>
    <w:rPr>
      <w:rFonts w:ascii="Times New Roman" w:hAnsi="Times New Roman"/>
      <w:lang w:val="en-GB"/>
    </w:rPr>
  </w:style>
  <w:style w:type="paragraph" w:customStyle="1" w:styleId="TAJ">
    <w:name w:val="TAJ"/>
    <w:basedOn w:val="TH"/>
    <w:rsid w:val="0052006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rsid w:val="00520062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styleId="af9">
    <w:name w:val="Revision"/>
    <w:hidden/>
    <w:uiPriority w:val="99"/>
    <w:semiHidden/>
    <w:rsid w:val="00520062"/>
    <w:rPr>
      <w:rFonts w:ascii="Times New Roman" w:hAnsi="Times New Roman"/>
      <w:lang w:eastAsia="en-US"/>
    </w:rPr>
  </w:style>
  <w:style w:type="character" w:styleId="afa">
    <w:name w:val="Mention"/>
    <w:uiPriority w:val="99"/>
    <w:semiHidden/>
    <w:unhideWhenUsed/>
    <w:rsid w:val="00520062"/>
    <w:rPr>
      <w:color w:val="2B579A"/>
      <w:shd w:val="clear" w:color="auto" w:fill="E6E6E6"/>
    </w:rPr>
  </w:style>
  <w:style w:type="character" w:customStyle="1" w:styleId="a8">
    <w:name w:val="脚注文本 字符"/>
    <w:link w:val="a7"/>
    <w:rsid w:val="00520062"/>
    <w:rPr>
      <w:rFonts w:ascii="Times New Roman" w:hAnsi="Times New Roman"/>
      <w:sz w:val="16"/>
      <w:lang w:val="en-GB"/>
    </w:rPr>
  </w:style>
  <w:style w:type="character" w:customStyle="1" w:styleId="af0">
    <w:name w:val="批注文字 字符"/>
    <w:link w:val="af"/>
    <w:rsid w:val="00520062"/>
    <w:rPr>
      <w:rFonts w:ascii="Times New Roman" w:hAnsi="Times New Roman"/>
      <w:lang w:val="en-GB"/>
    </w:rPr>
  </w:style>
  <w:style w:type="character" w:customStyle="1" w:styleId="af5">
    <w:name w:val="批注主题 字符"/>
    <w:link w:val="af4"/>
    <w:rsid w:val="00520062"/>
    <w:rPr>
      <w:rFonts w:ascii="Times New Roman" w:hAnsi="Times New Roman"/>
      <w:b/>
      <w:bCs/>
      <w:lang w:val="en-GB"/>
    </w:rPr>
  </w:style>
  <w:style w:type="character" w:customStyle="1" w:styleId="af7">
    <w:name w:val="文档结构图 字符"/>
    <w:link w:val="af6"/>
    <w:rsid w:val="00520062"/>
    <w:rPr>
      <w:rFonts w:ascii="Tahoma" w:hAnsi="Tahoma" w:cs="Tahoma"/>
      <w:shd w:val="clear" w:color="auto" w:fill="000080"/>
      <w:lang w:val="en-GB"/>
    </w:rPr>
  </w:style>
  <w:style w:type="paragraph" w:customStyle="1" w:styleId="DiscussonB1">
    <w:name w:val="Discusson B1"/>
    <w:basedOn w:val="Discussion"/>
    <w:rsid w:val="004839DB"/>
    <w:pPr>
      <w:ind w:left="567" w:hanging="283"/>
    </w:pPr>
  </w:style>
  <w:style w:type="paragraph" w:customStyle="1" w:styleId="DiscussionB2">
    <w:name w:val="Discussion B2"/>
    <w:basedOn w:val="DiscussonB1"/>
    <w:rsid w:val="004839DB"/>
    <w:pPr>
      <w:ind w:left="851"/>
    </w:pPr>
  </w:style>
  <w:style w:type="character" w:styleId="afb">
    <w:name w:val="Unresolved Mention"/>
    <w:basedOn w:val="a0"/>
    <w:uiPriority w:val="99"/>
    <w:semiHidden/>
    <w:unhideWhenUsed/>
    <w:rsid w:val="00E02866"/>
    <w:rPr>
      <w:color w:val="605E5C"/>
      <w:shd w:val="clear" w:color="auto" w:fill="E1DFDD"/>
    </w:rPr>
  </w:style>
  <w:style w:type="paragraph" w:customStyle="1" w:styleId="Proposal">
    <w:name w:val="Proposal"/>
    <w:basedOn w:val="a"/>
    <w:link w:val="ProposalChar"/>
    <w:qFormat/>
    <w:rsid w:val="005C0A63"/>
    <w:pPr>
      <w:numPr>
        <w:numId w:val="16"/>
      </w:numPr>
      <w:tabs>
        <w:tab w:val="left" w:pos="1560"/>
      </w:tabs>
    </w:pPr>
    <w:rPr>
      <w:b/>
    </w:rPr>
  </w:style>
  <w:style w:type="character" w:customStyle="1" w:styleId="ProposalChar">
    <w:name w:val="Proposal Char"/>
    <w:link w:val="Proposal"/>
    <w:rsid w:val="005C0A63"/>
    <w:rPr>
      <w:rFonts w:ascii="Times New Roman" w:hAnsi="Times New Roman"/>
      <w:b/>
      <w:lang w:eastAsia="en-US"/>
    </w:rPr>
  </w:style>
  <w:style w:type="paragraph" w:customStyle="1" w:styleId="Proposallist">
    <w:name w:val="Proposal list"/>
    <w:basedOn w:val="a"/>
    <w:link w:val="ProposallistChar"/>
    <w:qFormat/>
    <w:rsid w:val="00C945DB"/>
    <w:pPr>
      <w:tabs>
        <w:tab w:val="left" w:pos="1560"/>
      </w:tabs>
      <w:ind w:left="1560" w:hanging="1134"/>
    </w:pPr>
    <w:rPr>
      <w:b/>
    </w:rPr>
  </w:style>
  <w:style w:type="character" w:customStyle="1" w:styleId="ProposallistChar">
    <w:name w:val="Proposal list Char"/>
    <w:basedOn w:val="a0"/>
    <w:link w:val="Proposallist"/>
    <w:rsid w:val="00C945DB"/>
    <w:rPr>
      <w:rFonts w:ascii="Times New Roman" w:hAnsi="Times New Roman"/>
      <w:b/>
      <w:lang w:eastAsia="en-US"/>
    </w:rPr>
  </w:style>
  <w:style w:type="table" w:styleId="afc">
    <w:name w:val="Table Grid"/>
    <w:basedOn w:val="a1"/>
    <w:rsid w:val="00BD6EB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02CADF-E123-4EEE-89F8-9F43AA452C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1047</TotalTime>
  <Pages>1</Pages>
  <Words>876</Words>
  <Characters>4999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Template for Text Proposal - RAN3 Meeting no XXX</vt:lpstr>
    </vt:vector>
  </TitlesOfParts>
  <Company>3GPP Support Team</Company>
  <LinksUpToDate>false</LinksUpToDate>
  <CharactersWithSpaces>5864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for Text Proposal - RAN3 Meeting no XXX</dc:title>
  <dc:subject/>
  <dc:creator>Michael Sanders, John M Meredith</dc:creator>
  <cp:keywords/>
  <cp:lastModifiedBy>Huawei</cp:lastModifiedBy>
  <cp:revision>30</cp:revision>
  <cp:lastPrinted>1899-12-31T23:00:00Z</cp:lastPrinted>
  <dcterms:created xsi:type="dcterms:W3CDTF">2023-05-25T08:03:00Z</dcterms:created>
  <dcterms:modified xsi:type="dcterms:W3CDTF">2023-08-11T02:03:00Z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(3)iuBOaUCZRq56IYzop1M+vRWOqWAzTqolXCmcB1YjFDB8gdwJxCl5GzCqKbzuVppupKkOQ8Ia
tnGPbkcdzcp0XeEi2uRbqANItDn0AqZuaFDb03r7KiqKOrwDrx1WE5L6GyilhDZLCu47GKWg
MntLZHxbF7XnRmvwekz9Vns0+VQaRotSok/CHYvoh5L2ixHTC3+XoCHmh/hcQ3f5/AcDU10d
KgX7saxEWNfMcCWxUS</vt:lpwstr>
  </property>
  <property fmtid="{D5CDD505-2E9C-101B-9397-08002B2CF9AE}" pid="4" name="_2015_ms_pID_7253431">
    <vt:lpwstr>uyDU3BSW6cJZgTngzda/mVEWQzKoi0fWD3VJEepgT1Ty3ObxWpF57G
S5BXkNmNJRlqyFDAToX1n/UfqYj8J+h41MkN72MNFM0A0i0dT/Zfs2KjhRF8lazrJBc5PzeU
EKtGPxxtW3ftXaYNR8amgQese2yf7T2zvYRm9Fw6YzKk/eUU//DpzPR0ipGd5+/4d1ZbMqFx
wPXI35AfuhQ+dM3IgSKRkj/+jUbHP0/ytXYv</vt:lpwstr>
  </property>
  <property fmtid="{D5CDD505-2E9C-101B-9397-08002B2CF9AE}" pid="5" name="_2015_ms_pID_7253432">
    <vt:lpwstr>hg==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1691719383</vt:lpwstr>
  </property>
</Properties>
</file>