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D7B5CF2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bookmarkStart w:id="2" w:name="_Hlk142588875"/>
      <w:r w:rsidR="009956A4" w:rsidRPr="009956A4">
        <w:rPr>
          <w:rFonts w:cs="Arial"/>
          <w:bCs/>
          <w:noProof w:val="0"/>
          <w:sz w:val="24"/>
        </w:rPr>
        <w:t>R3-234071</w:t>
      </w:r>
      <w:bookmarkEnd w:id="2"/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3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3"/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2FBEA146" w:rsidR="005F436C" w:rsidRDefault="005F436C" w:rsidP="005F436C">
      <w:pPr>
        <w:pStyle w:val="af9"/>
        <w:rPr>
          <w:lang w:eastAsia="ja-JP"/>
        </w:rPr>
      </w:pPr>
      <w:r>
        <w:t>Agenda Item:</w:t>
      </w:r>
      <w:r>
        <w:tab/>
      </w:r>
      <w:r w:rsidR="002A753B">
        <w:rPr>
          <w:lang w:eastAsia="zh-CN"/>
        </w:rPr>
        <w:t>10.2.4</w:t>
      </w:r>
    </w:p>
    <w:p w14:paraId="778AB5AF" w14:textId="0D08DABC" w:rsidR="005F436C" w:rsidRDefault="005F436C" w:rsidP="005F436C">
      <w:pPr>
        <w:pStyle w:val="af9"/>
        <w:rPr>
          <w:lang w:eastAsia="ja-JP"/>
        </w:rPr>
      </w:pPr>
      <w:r>
        <w:t>Source:</w:t>
      </w:r>
      <w:r>
        <w:tab/>
      </w:r>
      <w:r w:rsidR="009956A4" w:rsidRPr="009956A4">
        <w:t>Huawei, Deutsche Telekom, CMCC</w:t>
      </w:r>
    </w:p>
    <w:p w14:paraId="1F68FE86" w14:textId="43D71A1F" w:rsidR="005F436C" w:rsidRPr="00B50379" w:rsidRDefault="005F436C" w:rsidP="009A1081">
      <w:pPr>
        <w:pStyle w:val="af9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A753B" w:rsidRPr="002A753B">
        <w:t>(TP for MDT BL CR for TS 38.4</w:t>
      </w:r>
      <w:r w:rsidR="009956A4">
        <w:t>1</w:t>
      </w:r>
      <w:r w:rsidR="002A753B" w:rsidRPr="002A753B">
        <w:t>3): Remaining issues for MDT in NPN</w:t>
      </w:r>
    </w:p>
    <w:p w14:paraId="19F92F93" w14:textId="0F9F8FC9" w:rsidR="005F436C" w:rsidRDefault="005F436C" w:rsidP="005F436C">
      <w:pPr>
        <w:pStyle w:val="af9"/>
        <w:rPr>
          <w:lang w:eastAsia="ja-JP"/>
        </w:rPr>
      </w:pPr>
      <w:r>
        <w:t>Document for:</w:t>
      </w:r>
      <w:r>
        <w:tab/>
      </w:r>
      <w:r w:rsidR="005672D0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73CE547" w14:textId="02EB984F" w:rsidR="008B03B1" w:rsidRDefault="00494858" w:rsidP="009956A4">
      <w:pPr>
        <w:rPr>
          <w:lang w:eastAsia="zh-CN"/>
        </w:rPr>
      </w:pPr>
      <w:r w:rsidRPr="005157F2">
        <w:rPr>
          <w:lang w:eastAsia="zh-CN"/>
        </w:rPr>
        <w:t xml:space="preserve">This document </w:t>
      </w:r>
      <w:r w:rsidR="009956A4">
        <w:rPr>
          <w:rFonts w:hint="eastAsia"/>
          <w:lang w:eastAsia="zh-CN"/>
        </w:rPr>
        <w:t>contains</w:t>
      </w:r>
      <w:r w:rsidR="009956A4">
        <w:rPr>
          <w:lang w:eastAsia="zh-CN"/>
        </w:rPr>
        <w:t xml:space="preserve"> </w:t>
      </w:r>
      <w:r w:rsidR="009956A4">
        <w:rPr>
          <w:rFonts w:hint="eastAsia"/>
          <w:lang w:eastAsia="zh-CN"/>
        </w:rPr>
        <w:t>the</w:t>
      </w:r>
      <w:r w:rsidR="009956A4">
        <w:rPr>
          <w:lang w:eastAsia="zh-CN"/>
        </w:rPr>
        <w:t xml:space="preserve"> NGAP TP as discussed in </w:t>
      </w:r>
      <w:r w:rsidR="009956A4" w:rsidRPr="009956A4">
        <w:rPr>
          <w:lang w:eastAsia="zh-CN"/>
        </w:rPr>
        <w:t>R3-23407</w:t>
      </w:r>
      <w:r w:rsidR="009956A4">
        <w:rPr>
          <w:lang w:eastAsia="zh-CN"/>
        </w:rPr>
        <w:t>0</w:t>
      </w:r>
      <w:r w:rsidR="00B463E1">
        <w:rPr>
          <w:lang w:eastAsia="zh-CN"/>
        </w:rPr>
        <w:t>.</w:t>
      </w:r>
      <w:bookmarkStart w:id="4" w:name="_GoBack"/>
      <w:bookmarkEnd w:id="4"/>
    </w:p>
    <w:p w14:paraId="2E922BED" w14:textId="3DF6195D" w:rsidR="00EE0733" w:rsidRPr="00EE0733" w:rsidRDefault="005C0A63" w:rsidP="00EE0733">
      <w:pPr>
        <w:pStyle w:val="10"/>
      </w:pPr>
      <w:r>
        <w:t>2</w:t>
      </w:r>
      <w:r w:rsidR="00BE726E">
        <w:t xml:space="preserve"> </w:t>
      </w:r>
      <w:r>
        <w:t>Annex1</w:t>
      </w:r>
      <w:r w:rsidR="00EE0733">
        <w:tab/>
      </w:r>
      <w:r w:rsidR="00927AFD">
        <w:rPr>
          <w:lang w:eastAsia="zh-CN"/>
        </w:rPr>
        <w:t xml:space="preserve">TP for </w:t>
      </w:r>
      <w:r w:rsidR="00BE726E">
        <w:rPr>
          <w:lang w:eastAsia="zh-CN"/>
        </w:rPr>
        <w:t xml:space="preserve">MDT BLCR for </w:t>
      </w:r>
      <w:r w:rsidR="00927AFD">
        <w:rPr>
          <w:lang w:eastAsia="zh-CN"/>
        </w:rPr>
        <w:t>TS 38.413</w:t>
      </w:r>
    </w:p>
    <w:p w14:paraId="0E089B07" w14:textId="7F317721" w:rsidR="00927AFD" w:rsidRPr="00CE63E2" w:rsidRDefault="00927AFD" w:rsidP="00927AFD">
      <w:pPr>
        <w:pStyle w:val="FirstChange"/>
      </w:pPr>
      <w:bookmarkStart w:id="5" w:name="_Toc367182965"/>
      <w:r w:rsidRPr="009E3D96">
        <w:rPr>
          <w:highlight w:val="yellow"/>
        </w:rPr>
        <w:t xml:space="preserve">&lt;&lt;&lt;&lt;&lt;&lt;&lt;&lt;&lt;&lt;&lt;&lt;&lt;&lt;&lt;&lt;&lt;&lt;&lt;&lt; </w:t>
      </w:r>
      <w:r w:rsidR="009E3D96" w:rsidRPr="009E3D96">
        <w:rPr>
          <w:highlight w:val="yellow"/>
        </w:rPr>
        <w:t>Start of</w:t>
      </w:r>
      <w:r w:rsidRPr="009E3D96">
        <w:rPr>
          <w:highlight w:val="yellow"/>
        </w:rPr>
        <w:t xml:space="preserve"> Change &gt;&gt;&gt;&gt;&gt;&gt;&gt;&gt;&gt;&gt;&gt;&gt;&gt;&gt;&gt;&gt;&gt;&gt;&gt;&gt;</w:t>
      </w:r>
    </w:p>
    <w:p w14:paraId="7B30050D" w14:textId="77777777" w:rsidR="00927AFD" w:rsidRPr="003D7555" w:rsidRDefault="00927AFD" w:rsidP="00927AFD">
      <w:pPr>
        <w:pStyle w:val="4"/>
      </w:pPr>
      <w:bookmarkStart w:id="6" w:name="_Hlk44338765"/>
      <w:bookmarkStart w:id="7" w:name="_Toc5641443"/>
      <w:bookmarkStart w:id="8" w:name="_Toc45652437"/>
      <w:bookmarkStart w:id="9" w:name="_Toc45658869"/>
      <w:bookmarkStart w:id="10" w:name="_Toc45720689"/>
      <w:bookmarkStart w:id="11" w:name="_Toc45798567"/>
      <w:bookmarkStart w:id="12" w:name="_Toc45897956"/>
      <w:bookmarkStart w:id="13" w:name="_Toc51746160"/>
      <w:bookmarkStart w:id="14" w:name="_Toc64446424"/>
      <w:bookmarkStart w:id="15" w:name="_Toc73982294"/>
      <w:bookmarkStart w:id="16" w:name="_Toc88652383"/>
      <w:bookmarkStart w:id="17" w:name="_Toc97891426"/>
      <w:bookmarkStart w:id="18" w:name="_Toc99123569"/>
      <w:bookmarkStart w:id="19" w:name="_Toc99662374"/>
      <w:bookmarkStart w:id="20" w:name="_Toc105152441"/>
      <w:bookmarkStart w:id="21" w:name="_Toc105174247"/>
      <w:bookmarkStart w:id="22" w:name="_Toc106109245"/>
      <w:bookmarkStart w:id="23" w:name="_Toc107409703"/>
      <w:bookmarkStart w:id="24" w:name="_Toc112756892"/>
      <w:bookmarkStart w:id="25" w:name="_Toc120537386"/>
      <w:bookmarkStart w:id="26" w:name="_Hlk137637209"/>
      <w:r w:rsidRPr="003D7555">
        <w:t>9.3.1.</w:t>
      </w:r>
      <w:bookmarkEnd w:id="6"/>
      <w:r w:rsidRPr="003D7555">
        <w:t>169</w:t>
      </w:r>
      <w:r w:rsidRPr="003D7555">
        <w:tab/>
        <w:t>MDT Configuration</w:t>
      </w:r>
      <w:bookmarkEnd w:id="7"/>
      <w:r w:rsidRPr="003D7555">
        <w:t>-NR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C3EB5AF" w14:textId="69300F6F" w:rsidR="00927AFD" w:rsidRPr="003D7555" w:rsidRDefault="00927AFD" w:rsidP="00927AFD">
      <w:pPr>
        <w:rPr>
          <w:rFonts w:eastAsia="宋体"/>
          <w:lang w:eastAsia="zh-CN"/>
        </w:rPr>
      </w:pPr>
      <w:r w:rsidRPr="003D7555">
        <w:rPr>
          <w:rFonts w:eastAsia="宋体"/>
          <w:lang w:eastAsia="zh-CN"/>
        </w:rPr>
        <w:t>This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927AFD" w:rsidRPr="004F1D6A" w14:paraId="0BDD4C44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6"/>
          <w:p w14:paraId="0CCD056B" w14:textId="77777777" w:rsidR="00927AFD" w:rsidRPr="004F1D6A" w:rsidRDefault="00927AFD" w:rsidP="00927AFD">
            <w:pPr>
              <w:pStyle w:val="TAH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A3AD" w14:textId="77777777" w:rsidR="00927AFD" w:rsidRPr="004F1D6A" w:rsidRDefault="00927AFD" w:rsidP="00927AFD">
            <w:pPr>
              <w:pStyle w:val="TAH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FA77" w14:textId="77777777" w:rsidR="00927AFD" w:rsidRPr="004F1D6A" w:rsidRDefault="00927AFD" w:rsidP="00927AFD">
            <w:pPr>
              <w:pStyle w:val="TAH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802D" w14:textId="77777777" w:rsidR="00927AFD" w:rsidRPr="004F1D6A" w:rsidRDefault="00927AFD" w:rsidP="00927AFD">
            <w:pPr>
              <w:pStyle w:val="TAH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E2C4" w14:textId="77777777" w:rsidR="00927AFD" w:rsidRPr="004F1D6A" w:rsidRDefault="00927AFD" w:rsidP="00927AFD">
            <w:pPr>
              <w:pStyle w:val="TAH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3752" w14:textId="77777777" w:rsidR="00927AFD" w:rsidRPr="004F1D6A" w:rsidRDefault="00927AFD" w:rsidP="00927AFD">
            <w:pPr>
              <w:pStyle w:val="TAH"/>
              <w:rPr>
                <w:rFonts w:eastAsia="宋体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2585" w14:textId="77777777" w:rsidR="00927AFD" w:rsidRPr="004F1D6A" w:rsidRDefault="00927AFD" w:rsidP="00927AFD">
            <w:pPr>
              <w:pStyle w:val="TAH"/>
              <w:rPr>
                <w:rFonts w:eastAsia="宋体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Assigned Criticality</w:t>
            </w:r>
          </w:p>
        </w:tc>
      </w:tr>
      <w:tr w:rsidR="00927AFD" w:rsidRPr="004F1D6A" w14:paraId="07D65D08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843A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6F66" w14:textId="77777777" w:rsidR="00927AFD" w:rsidRPr="004F1D6A" w:rsidRDefault="00927AFD" w:rsidP="00927AFD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7D17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9772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ENUMERATED (Immediate MDT only</w:t>
            </w:r>
            <w:r w:rsidRPr="004F1D6A">
              <w:rPr>
                <w:rFonts w:eastAsia="宋体"/>
                <w:lang w:eastAsia="zh-CN"/>
              </w:rPr>
              <w:t xml:space="preserve">, </w:t>
            </w:r>
            <w:r w:rsidRPr="004F1D6A">
              <w:rPr>
                <w:rFonts w:eastAsia="宋体"/>
                <w:lang w:eastAsia="ja-JP"/>
              </w:rPr>
              <w:t>Logged MDT only, Immediate MDT and Trace</w:t>
            </w:r>
            <w:r w:rsidRPr="004F1D6A">
              <w:rPr>
                <w:rFonts w:eastAsia="宋体"/>
                <w:lang w:eastAsia="zh-CN"/>
              </w:rPr>
              <w:t>, …</w:t>
            </w:r>
            <w:r w:rsidRPr="004F1D6A">
              <w:rPr>
                <w:rFonts w:eastAsia="宋体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E42D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848A" w14:textId="77777777" w:rsidR="00927AFD" w:rsidRPr="004F1D6A" w:rsidRDefault="00927AFD" w:rsidP="00927AFD">
            <w:pPr>
              <w:pStyle w:val="TAC"/>
              <w:rPr>
                <w:rFonts w:eastAsia="宋体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7514" w14:textId="77777777" w:rsidR="00927AFD" w:rsidRPr="004F1D6A" w:rsidRDefault="00927AFD" w:rsidP="00927AFD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927AFD" w:rsidRPr="004F1D6A" w14:paraId="0D02D9EE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AA70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CHOICE</w:t>
            </w:r>
            <w:r w:rsidRPr="004F1D6A">
              <w:rPr>
                <w:rFonts w:eastAsia="宋体"/>
                <w:i/>
                <w:lang w:eastAsia="ja-JP"/>
              </w:rPr>
              <w:t xml:space="preserve"> </w:t>
            </w:r>
            <w:bookmarkStart w:id="27" w:name="OLE_LINK58"/>
            <w:bookmarkStart w:id="28" w:name="OLE_LINK59"/>
            <w:bookmarkStart w:id="29" w:name="OLE_LINK62"/>
            <w:r w:rsidRPr="004F1D6A">
              <w:rPr>
                <w:rFonts w:eastAsia="宋体"/>
                <w:i/>
                <w:lang w:eastAsia="ja-JP"/>
              </w:rPr>
              <w:t>Area</w:t>
            </w:r>
            <w:r w:rsidRPr="004F1D6A">
              <w:rPr>
                <w:rFonts w:eastAsia="宋体"/>
                <w:i/>
                <w:lang w:eastAsia="zh-CN"/>
              </w:rPr>
              <w:t xml:space="preserve"> Scope of MDT</w:t>
            </w:r>
            <w:bookmarkEnd w:id="27"/>
            <w:bookmarkEnd w:id="28"/>
            <w:bookmarkEnd w:id="29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5CCF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4E08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8B22" w14:textId="77777777" w:rsidR="00927AFD" w:rsidRPr="004F1D6A" w:rsidRDefault="00927AFD" w:rsidP="00927AF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581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CAA6" w14:textId="77777777" w:rsidR="00927AFD" w:rsidRPr="004F1D6A" w:rsidRDefault="00927AFD" w:rsidP="00927AFD">
            <w:pPr>
              <w:pStyle w:val="TAC"/>
              <w:rPr>
                <w:rFonts w:eastAsia="宋体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1267" w14:textId="77777777" w:rsidR="00927AFD" w:rsidRPr="004F1D6A" w:rsidRDefault="00927AFD" w:rsidP="00927AFD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927AFD" w:rsidRPr="004F1D6A" w14:paraId="674F4067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3123" w14:textId="77777777" w:rsidR="00927AFD" w:rsidRPr="00602FB9" w:rsidRDefault="00927AFD" w:rsidP="00927AFD">
            <w:pPr>
              <w:pStyle w:val="TAL"/>
              <w:ind w:left="74"/>
              <w:rPr>
                <w:rFonts w:eastAsia="宋体"/>
                <w:i/>
                <w:iCs/>
                <w:lang w:eastAsia="zh-CN"/>
              </w:rPr>
            </w:pPr>
            <w:r w:rsidRPr="00602FB9">
              <w:rPr>
                <w:rFonts w:eastAsia="宋体"/>
                <w:i/>
                <w:iCs/>
                <w:lang w:eastAsia="zh-CN"/>
              </w:rPr>
              <w:t>&gt;Cell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5F6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CDF0" w14:textId="77777777" w:rsidR="00927AFD" w:rsidRPr="004F1D6A" w:rsidRDefault="00927AFD" w:rsidP="00927AFD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356B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43C9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zh-CN"/>
              </w:rPr>
            </w:pPr>
            <w:ins w:id="30" w:author="Author" w:date="2023-06-20T12:29:00Z">
              <w:r>
                <w:rPr>
                  <w:rFonts w:eastAsia="宋体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宋体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宋体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宋体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宋体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1770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FDFB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27AFD" w:rsidRPr="004F1D6A" w14:paraId="52EE6983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8E6D" w14:textId="77777777" w:rsidR="00927AFD" w:rsidRPr="004F1D6A" w:rsidRDefault="00927AFD" w:rsidP="00927AFD">
            <w:pPr>
              <w:pStyle w:val="TAL"/>
              <w:ind w:left="164"/>
              <w:rPr>
                <w:rFonts w:eastAsia="宋体"/>
                <w:iCs/>
                <w:lang w:eastAsia="zh-CN"/>
              </w:rPr>
            </w:pPr>
            <w:r w:rsidRPr="004F1D6A">
              <w:rPr>
                <w:rFonts w:eastAsia="宋体"/>
                <w:iCs/>
                <w:lang w:eastAsia="ja-JP"/>
              </w:rPr>
              <w:t>&gt;</w:t>
            </w:r>
            <w:r w:rsidRPr="004F1D6A">
              <w:rPr>
                <w:rFonts w:eastAsia="宋体"/>
                <w:iCs/>
                <w:lang w:eastAsia="zh-CN"/>
              </w:rPr>
              <w:t>&gt;</w:t>
            </w:r>
            <w:r w:rsidRPr="004F1D6A">
              <w:rPr>
                <w:rFonts w:eastAsia="宋体"/>
                <w:b/>
                <w:iCs/>
                <w:lang w:eastAsia="ja-JP"/>
              </w:rPr>
              <w:t>Cell ID List</w:t>
            </w:r>
            <w:r w:rsidRPr="004F1D6A">
              <w:rPr>
                <w:rFonts w:eastAsia="宋体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D1BB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9626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ja-JP"/>
              </w:rPr>
            </w:pPr>
            <w:r w:rsidRPr="004F1D6A">
              <w:rPr>
                <w:rFonts w:eastAsia="宋体"/>
                <w:i/>
                <w:lang w:eastAsia="zh-CN"/>
              </w:rPr>
              <w:t>1</w:t>
            </w:r>
            <w:r w:rsidRPr="004F1D6A">
              <w:rPr>
                <w:rFonts w:eastAsia="宋体"/>
                <w:i/>
                <w:lang w:eastAsia="ja-JP"/>
              </w:rPr>
              <w:t>..&lt;maxnoofCellID</w:t>
            </w:r>
            <w:r w:rsidRPr="004F1D6A">
              <w:rPr>
                <w:rFonts w:eastAsia="宋体"/>
                <w:i/>
                <w:lang w:eastAsia="zh-CN"/>
              </w:rPr>
              <w:t>forMDT</w:t>
            </w:r>
            <w:r w:rsidRPr="004F1D6A"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7E2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F80B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7A8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DA5A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27AFD" w:rsidRPr="004F1D6A" w14:paraId="04F3EA7D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B6FC" w14:textId="77777777" w:rsidR="00927AFD" w:rsidRPr="004F1D6A" w:rsidRDefault="00927AFD" w:rsidP="00927AFD">
            <w:pPr>
              <w:pStyle w:val="TAL"/>
              <w:ind w:left="255"/>
              <w:rPr>
                <w:rFonts w:eastAsia="宋体"/>
                <w:iCs/>
                <w:lang w:eastAsia="ja-JP"/>
              </w:rPr>
            </w:pPr>
            <w:r w:rsidRPr="004F1D6A">
              <w:rPr>
                <w:rFonts w:eastAsia="宋体"/>
                <w:iCs/>
                <w:lang w:eastAsia="ja-JP"/>
              </w:rPr>
              <w:t>&gt;&gt;</w:t>
            </w:r>
            <w:r w:rsidRPr="004F1D6A">
              <w:rPr>
                <w:rFonts w:eastAsia="宋体"/>
                <w:iCs/>
                <w:lang w:eastAsia="zh-CN"/>
              </w:rPr>
              <w:t xml:space="preserve">&gt;NR </w:t>
            </w:r>
            <w:r w:rsidRPr="004F1D6A">
              <w:rPr>
                <w:rFonts w:eastAsia="宋体"/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A6B5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3A54" w14:textId="77777777" w:rsidR="00927AFD" w:rsidRPr="004F1D6A" w:rsidRDefault="00927AFD" w:rsidP="00927AFD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9AC8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C4A5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CD8D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B60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27AFD" w:rsidRPr="004F1D6A" w14:paraId="4827D957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821F" w14:textId="77777777" w:rsidR="00927AFD" w:rsidRPr="00602FB9" w:rsidRDefault="00927AFD" w:rsidP="00927AFD">
            <w:pPr>
              <w:pStyle w:val="TAL"/>
              <w:ind w:left="74"/>
              <w:rPr>
                <w:rFonts w:eastAsia="宋体"/>
                <w:i/>
                <w:iCs/>
                <w:lang w:eastAsia="zh-CN"/>
              </w:rPr>
            </w:pPr>
            <w:r w:rsidRPr="00602FB9">
              <w:rPr>
                <w:rFonts w:eastAsia="宋体"/>
                <w:i/>
                <w:iCs/>
                <w:lang w:eastAsia="zh-CN"/>
              </w:rPr>
              <w:t>&gt;TA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A865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8F6" w14:textId="77777777" w:rsidR="00927AFD" w:rsidRPr="004F1D6A" w:rsidRDefault="00927AFD" w:rsidP="00927AFD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D6AB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4BE4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zh-CN"/>
              </w:rPr>
            </w:pPr>
            <w:ins w:id="31" w:author="Author" w:date="2023-06-20T12:29:00Z">
              <w:r>
                <w:rPr>
                  <w:rFonts w:eastAsia="宋体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宋体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宋体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宋体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宋体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47A3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21F1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27AFD" w:rsidRPr="004F1D6A" w14:paraId="43BC6AB4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C0B0" w14:textId="77777777" w:rsidR="00927AFD" w:rsidRPr="004F1D6A" w:rsidRDefault="00927AFD" w:rsidP="00927AFD">
            <w:pPr>
              <w:pStyle w:val="TAL"/>
              <w:ind w:left="164"/>
              <w:rPr>
                <w:rFonts w:eastAsia="宋体"/>
                <w:iCs/>
                <w:lang w:eastAsia="zh-CN"/>
              </w:rPr>
            </w:pPr>
            <w:r w:rsidRPr="004F1D6A">
              <w:rPr>
                <w:rFonts w:eastAsia="宋体"/>
                <w:iCs/>
                <w:lang w:eastAsia="ja-JP"/>
              </w:rPr>
              <w:t>&gt;</w:t>
            </w:r>
            <w:r w:rsidRPr="004F1D6A">
              <w:rPr>
                <w:rFonts w:eastAsia="宋体"/>
                <w:iCs/>
                <w:lang w:eastAsia="zh-CN"/>
              </w:rPr>
              <w:t>&gt;</w:t>
            </w:r>
            <w:r w:rsidRPr="004F1D6A">
              <w:rPr>
                <w:rFonts w:eastAsia="宋体"/>
                <w:b/>
                <w:iCs/>
                <w:lang w:eastAsia="ja-JP"/>
              </w:rPr>
              <w:t>TA List</w:t>
            </w:r>
            <w:r w:rsidRPr="004F1D6A">
              <w:rPr>
                <w:rFonts w:eastAsia="宋体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F0DC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085A" w14:textId="77777777" w:rsidR="00927AFD" w:rsidRPr="004F1D6A" w:rsidRDefault="00927AFD" w:rsidP="00927AFD">
            <w:pPr>
              <w:pStyle w:val="TAL"/>
              <w:rPr>
                <w:rFonts w:eastAsia="宋体"/>
                <w:i/>
                <w:lang w:eastAsia="zh-CN"/>
              </w:rPr>
            </w:pPr>
            <w:r w:rsidRPr="004F1D6A">
              <w:rPr>
                <w:rFonts w:eastAsia="宋体"/>
                <w:i/>
                <w:lang w:eastAsia="zh-CN"/>
              </w:rPr>
              <w:t>1</w:t>
            </w:r>
            <w:r w:rsidRPr="004F1D6A">
              <w:rPr>
                <w:rFonts w:eastAsia="宋体"/>
                <w:i/>
                <w:lang w:eastAsia="ja-JP"/>
              </w:rPr>
              <w:t>..&lt;maxnoofTA</w:t>
            </w:r>
            <w:r w:rsidRPr="004F1D6A">
              <w:rPr>
                <w:rFonts w:eastAsia="宋体"/>
                <w:i/>
                <w:lang w:eastAsia="zh-CN"/>
              </w:rPr>
              <w:t>forMDT</w:t>
            </w:r>
            <w:r w:rsidRPr="004F1D6A"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5C21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4C81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EDFE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026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27AFD" w:rsidRPr="004F1D6A" w14:paraId="6D26CC4C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609F" w14:textId="77777777" w:rsidR="00927AFD" w:rsidRPr="004F1D6A" w:rsidRDefault="00927AFD" w:rsidP="00927AFD">
            <w:pPr>
              <w:pStyle w:val="TAL"/>
              <w:ind w:left="255"/>
              <w:rPr>
                <w:rFonts w:eastAsia="宋体"/>
                <w:iCs/>
                <w:lang w:eastAsia="ja-JP"/>
              </w:rPr>
            </w:pPr>
            <w:r w:rsidRPr="004F1D6A">
              <w:rPr>
                <w:rFonts w:eastAsia="宋体"/>
                <w:iCs/>
                <w:lang w:eastAsia="ja-JP"/>
              </w:rPr>
              <w:t>&gt;&gt;</w:t>
            </w:r>
            <w:r w:rsidRPr="004F1D6A">
              <w:rPr>
                <w:rFonts w:eastAsia="宋体"/>
                <w:iCs/>
                <w:lang w:eastAsia="zh-CN"/>
              </w:rPr>
              <w:t>&gt;</w:t>
            </w:r>
            <w:r w:rsidRPr="004F1D6A">
              <w:rPr>
                <w:rFonts w:eastAsia="宋体"/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7673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E695" w14:textId="77777777" w:rsidR="00927AFD" w:rsidRPr="004F1D6A" w:rsidRDefault="00927AFD" w:rsidP="00927AFD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9C93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80F3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zh-CN"/>
              </w:rPr>
            </w:pPr>
            <w:r w:rsidRPr="004F1D6A">
              <w:rPr>
                <w:rFonts w:eastAsia="宋体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A68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62A3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27AFD" w:rsidRPr="004F1D6A" w14:paraId="731C8896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6B96" w14:textId="77777777" w:rsidR="00927AFD" w:rsidRPr="00602FB9" w:rsidRDefault="00927AFD" w:rsidP="00927AFD">
            <w:pPr>
              <w:pStyle w:val="TAL"/>
              <w:ind w:left="74"/>
              <w:rPr>
                <w:rFonts w:eastAsia="宋体"/>
                <w:i/>
                <w:iCs/>
                <w:lang w:eastAsia="zh-CN"/>
              </w:rPr>
            </w:pPr>
            <w:r w:rsidRPr="00602FB9">
              <w:rPr>
                <w:rFonts w:eastAsia="宋体"/>
                <w:i/>
                <w:iCs/>
                <w:lang w:eastAsia="ja-JP"/>
              </w:rPr>
              <w:t>&gt;</w:t>
            </w:r>
            <w:r w:rsidRPr="00602FB9">
              <w:rPr>
                <w:rFonts w:eastAsia="宋体"/>
                <w:i/>
                <w:iCs/>
                <w:lang w:eastAsia="zh-CN"/>
              </w:rPr>
              <w:t>PLMN wide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033B" w14:textId="77777777" w:rsidR="00927AFD" w:rsidRPr="004F1D6A" w:rsidRDefault="00927AFD" w:rsidP="00927AF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893" w14:textId="77777777" w:rsidR="00927AFD" w:rsidRPr="004F1D6A" w:rsidRDefault="00927AFD" w:rsidP="00927AFD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0DCF" w14:textId="77777777" w:rsidR="00927AFD" w:rsidRPr="004F1D6A" w:rsidRDefault="00927AFD" w:rsidP="00927AFD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8229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zh-CN"/>
              </w:rPr>
            </w:pPr>
            <w:ins w:id="32" w:author="Author" w:date="2023-06-20T12:29:00Z">
              <w:r>
                <w:rPr>
                  <w:rFonts w:eastAsia="宋体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宋体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宋体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宋体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宋体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2F11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86A8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27AFD" w:rsidRPr="004F1D6A" w14:paraId="2E263A83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CD1E" w14:textId="77777777" w:rsidR="00927AFD" w:rsidRPr="00602FB9" w:rsidRDefault="00927AFD" w:rsidP="00927AFD">
            <w:pPr>
              <w:pStyle w:val="TAL"/>
              <w:ind w:left="74"/>
              <w:rPr>
                <w:rFonts w:eastAsia="宋体"/>
                <w:i/>
                <w:iCs/>
                <w:lang w:eastAsia="ja-JP"/>
              </w:rPr>
            </w:pPr>
            <w:r w:rsidRPr="00602FB9">
              <w:rPr>
                <w:rFonts w:eastAsia="宋体"/>
                <w:i/>
                <w:iCs/>
                <w:lang w:eastAsia="ja-JP"/>
              </w:rPr>
              <w:t>&gt;TAI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BDA9" w14:textId="77777777" w:rsidR="00927AFD" w:rsidRPr="004F1D6A" w:rsidRDefault="00927AFD" w:rsidP="00927AF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3FD" w14:textId="77777777" w:rsidR="00927AFD" w:rsidRPr="004F1D6A" w:rsidRDefault="00927AFD" w:rsidP="00927AFD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E892" w14:textId="77777777" w:rsidR="00927AFD" w:rsidRPr="004F1D6A" w:rsidRDefault="00927AFD" w:rsidP="00927AF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0606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zh-CN"/>
              </w:rPr>
            </w:pPr>
            <w:ins w:id="33" w:author="Author" w:date="2023-06-20T12:29:00Z">
              <w:r>
                <w:rPr>
                  <w:rFonts w:eastAsia="宋体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宋体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宋体"/>
                  <w:i/>
                  <w:iCs/>
                  <w:lang w:eastAsia="ja-JP"/>
                </w:rPr>
                <w:t>of</w:t>
              </w:r>
              <w:r w:rsidRPr="00CD0CF1">
                <w:rPr>
                  <w:rFonts w:eastAsia="宋体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宋体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DFA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BF1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27AFD" w:rsidRPr="004F1D6A" w14:paraId="6734E671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84E4" w14:textId="77777777" w:rsidR="00927AFD" w:rsidRPr="004F1D6A" w:rsidRDefault="00927AFD" w:rsidP="00927AFD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</w:t>
            </w:r>
            <w:r w:rsidRPr="004F1D6A">
              <w:rPr>
                <w:rFonts w:eastAsia="宋体"/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D561" w14:textId="77777777" w:rsidR="00927AFD" w:rsidRPr="004F1D6A" w:rsidRDefault="00927AFD" w:rsidP="00927AF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A6B4" w14:textId="77777777" w:rsidR="00927AFD" w:rsidRPr="004F1D6A" w:rsidRDefault="00927AFD" w:rsidP="00927AFD">
            <w:pPr>
              <w:pStyle w:val="TAL"/>
              <w:rPr>
                <w:rFonts w:eastAsia="宋体"/>
                <w:i/>
                <w:lang w:eastAsia="zh-CN"/>
              </w:rPr>
            </w:pPr>
            <w:r w:rsidRPr="004F1D6A">
              <w:rPr>
                <w:rFonts w:eastAsia="宋体"/>
                <w:i/>
                <w:lang w:eastAsia="zh-CN"/>
              </w:rPr>
              <w:t>1</w:t>
            </w:r>
            <w:r w:rsidRPr="004F1D6A">
              <w:rPr>
                <w:rFonts w:eastAsia="宋体"/>
                <w:i/>
                <w:lang w:eastAsia="ja-JP"/>
              </w:rPr>
              <w:t>..&lt;maxnoofTA</w:t>
            </w:r>
            <w:r w:rsidRPr="004F1D6A">
              <w:rPr>
                <w:rFonts w:eastAsia="宋体"/>
                <w:i/>
                <w:lang w:eastAsia="zh-CN"/>
              </w:rPr>
              <w:t>forMDT</w:t>
            </w:r>
            <w:r w:rsidRPr="004F1D6A"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7A2" w14:textId="77777777" w:rsidR="00927AFD" w:rsidRPr="004F1D6A" w:rsidRDefault="00927AFD" w:rsidP="00927AF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3671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58CE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2D1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27AFD" w:rsidRPr="004F1D6A" w14:paraId="3364826E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77EF" w14:textId="77777777" w:rsidR="00927AFD" w:rsidRPr="004F1D6A" w:rsidRDefault="00927AFD" w:rsidP="00927AFD">
            <w:pPr>
              <w:pStyle w:val="TAL"/>
              <w:ind w:left="255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F879" w14:textId="77777777" w:rsidR="00927AFD" w:rsidRPr="004F1D6A" w:rsidRDefault="00927AFD" w:rsidP="00927AFD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FC1E" w14:textId="77777777" w:rsidR="00927AFD" w:rsidRPr="004F1D6A" w:rsidRDefault="00927AFD" w:rsidP="00927AFD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F3A7" w14:textId="77777777" w:rsidR="00927AFD" w:rsidRPr="004F1D6A" w:rsidRDefault="00927AFD" w:rsidP="00927AF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E99" w14:textId="77777777" w:rsidR="00927AFD" w:rsidRPr="004F1D6A" w:rsidRDefault="00927AFD" w:rsidP="00927AFD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FE84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3A4" w14:textId="77777777" w:rsidR="00927AFD" w:rsidRPr="004F1D6A" w:rsidRDefault="00927AFD" w:rsidP="00927AFD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E3D96" w:rsidRPr="004F1D6A" w14:paraId="7B50A6E6" w14:textId="77777777" w:rsidTr="00927AFD">
        <w:trPr>
          <w:ins w:id="34" w:author="Huawei" w:date="2023-08-05T11:5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FE08" w14:textId="2DCDF4E0" w:rsidR="009E3D96" w:rsidRPr="00602FB9" w:rsidRDefault="009E3D96" w:rsidP="009E3D96">
            <w:pPr>
              <w:pStyle w:val="TAL"/>
              <w:ind w:left="74"/>
              <w:rPr>
                <w:ins w:id="35" w:author="Huawei" w:date="2023-08-05T11:51:00Z"/>
                <w:rFonts w:eastAsia="宋体"/>
                <w:i/>
                <w:iCs/>
                <w:lang w:val="x-none" w:eastAsia="zh-CN"/>
              </w:rPr>
            </w:pPr>
            <w:ins w:id="36" w:author="Huawei" w:date="2023-08-05T11:51:00Z">
              <w:r>
                <w:rPr>
                  <w:rFonts w:eastAsia="宋体" w:hint="eastAsia"/>
                  <w:i/>
                  <w:iCs/>
                  <w:lang w:val="x-none" w:eastAsia="zh-CN"/>
                </w:rPr>
                <w:t>&gt;</w:t>
              </w:r>
              <w:r>
                <w:rPr>
                  <w:rFonts w:eastAsia="宋体"/>
                  <w:i/>
                  <w:iCs/>
                  <w:lang w:val="x-none" w:eastAsia="zh-CN"/>
                </w:rPr>
                <w:t xml:space="preserve">PNI-NPN PLMN wide 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4051" w14:textId="77777777" w:rsidR="009E3D96" w:rsidRPr="004F1D6A" w:rsidRDefault="009E3D96" w:rsidP="009E3D96">
            <w:pPr>
              <w:pStyle w:val="TAL"/>
              <w:rPr>
                <w:ins w:id="37" w:author="Huawei" w:date="2023-08-05T11:51:00Z"/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1AE0" w14:textId="77777777" w:rsidR="009E3D96" w:rsidRPr="004F1D6A" w:rsidRDefault="009E3D96" w:rsidP="009E3D96">
            <w:pPr>
              <w:pStyle w:val="TAL"/>
              <w:rPr>
                <w:ins w:id="38" w:author="Huawei" w:date="2023-08-05T11:51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C6BC" w14:textId="5158E55A" w:rsidR="009E3D96" w:rsidRPr="004F1D6A" w:rsidRDefault="009E3D96" w:rsidP="009E3D96">
            <w:pPr>
              <w:pStyle w:val="TAL"/>
              <w:rPr>
                <w:ins w:id="39" w:author="Huawei" w:date="2023-08-05T11:51:00Z"/>
                <w:rFonts w:eastAsia="宋体"/>
                <w:lang w:eastAsia="zh-CN"/>
              </w:rPr>
            </w:pPr>
            <w:ins w:id="40" w:author="Huawei" w:date="2023-08-08T10:21:00Z">
              <w:r>
                <w:rPr>
                  <w:rFonts w:eastAsia="宋体"/>
                  <w:lang w:eastAsia="zh-CN"/>
                </w:rPr>
                <w:t>NULL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FF74" w14:textId="77777777" w:rsidR="009E3D96" w:rsidRPr="004F1D6A" w:rsidRDefault="009E3D96" w:rsidP="009E3D96">
            <w:pPr>
              <w:pStyle w:val="TAL"/>
              <w:rPr>
                <w:ins w:id="41" w:author="Huawei" w:date="2023-08-05T11:51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C0DC" w14:textId="03BF6C37" w:rsidR="009E3D96" w:rsidRDefault="009E3D96" w:rsidP="009E3D96">
            <w:pPr>
              <w:pStyle w:val="TAC"/>
              <w:rPr>
                <w:ins w:id="42" w:author="Huawei" w:date="2023-08-05T11:51:00Z"/>
                <w:lang w:eastAsia="ja-JP"/>
              </w:rPr>
            </w:pPr>
            <w:ins w:id="43" w:author="Huawei" w:date="2023-08-08T10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88D7" w14:textId="61A7231D" w:rsidR="009E3D96" w:rsidRDefault="009E3D96" w:rsidP="009E3D96">
            <w:pPr>
              <w:pStyle w:val="TAC"/>
              <w:rPr>
                <w:ins w:id="44" w:author="Huawei" w:date="2023-08-05T11:51:00Z"/>
                <w:rFonts w:eastAsia="宋体"/>
                <w:bCs/>
                <w:lang w:eastAsia="zh-CN"/>
              </w:rPr>
            </w:pPr>
            <w:ins w:id="45" w:author="Huawei" w:date="2023-08-08T10:21:00Z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9E3D96" w:rsidRPr="004F1D6A" w14:paraId="3C811FFD" w14:textId="77777777" w:rsidTr="00927AFD">
        <w:trPr>
          <w:ins w:id="46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865C" w14:textId="77777777" w:rsidR="009E3D96" w:rsidRPr="00602FB9" w:rsidRDefault="009E3D96" w:rsidP="009E3D96">
            <w:pPr>
              <w:pStyle w:val="TAL"/>
              <w:ind w:left="74"/>
              <w:rPr>
                <w:ins w:id="47" w:author="Author" w:date="2023-06-20T12:29:00Z"/>
                <w:rFonts w:eastAsia="宋体"/>
                <w:i/>
                <w:iCs/>
                <w:lang w:val="en-US" w:eastAsia="ja-JP"/>
              </w:rPr>
            </w:pPr>
            <w:ins w:id="48" w:author="Author" w:date="2023-06-20T12:29:00Z">
              <w:r w:rsidRPr="00602FB9">
                <w:rPr>
                  <w:rFonts w:eastAsia="宋体"/>
                  <w:i/>
                  <w:iCs/>
                  <w:lang w:val="x-none" w:eastAsia="ja-JP"/>
                </w:rPr>
                <w:t xml:space="preserve">&gt;PNI-NPN </w:t>
              </w:r>
              <w:r w:rsidRPr="00602FB9">
                <w:rPr>
                  <w:rFonts w:eastAsia="宋体"/>
                  <w:i/>
                  <w:iCs/>
                  <w:lang w:val="en-US" w:eastAsia="ja-JP"/>
                </w:rPr>
                <w:t>B</w:t>
              </w:r>
              <w:r w:rsidRPr="00602FB9">
                <w:rPr>
                  <w:rFonts w:eastAsia="宋体"/>
                  <w:i/>
                  <w:iCs/>
                  <w:lang w:val="x-none" w:eastAsia="ja-JP"/>
                </w:rPr>
                <w:t>ased</w:t>
              </w:r>
              <w:r w:rsidRPr="00602FB9">
                <w:rPr>
                  <w:rFonts w:eastAsia="宋体"/>
                  <w:i/>
                  <w:iCs/>
                  <w:lang w:val="en-US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D70" w14:textId="77777777" w:rsidR="009E3D96" w:rsidRPr="004F1D6A" w:rsidRDefault="009E3D96" w:rsidP="009E3D96">
            <w:pPr>
              <w:pStyle w:val="TAL"/>
              <w:rPr>
                <w:ins w:id="49" w:author="Author" w:date="2023-06-20T12:29:00Z"/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AF9C" w14:textId="77777777" w:rsidR="009E3D96" w:rsidRPr="004F1D6A" w:rsidRDefault="009E3D96" w:rsidP="009E3D96">
            <w:pPr>
              <w:pStyle w:val="TAL"/>
              <w:rPr>
                <w:ins w:id="50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B90F" w14:textId="77777777" w:rsidR="009E3D96" w:rsidRPr="004F1D6A" w:rsidRDefault="009E3D96" w:rsidP="009E3D96">
            <w:pPr>
              <w:pStyle w:val="TAL"/>
              <w:rPr>
                <w:ins w:id="51" w:author="Author" w:date="2023-06-20T12:29:00Z"/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2F91" w14:textId="77777777" w:rsidR="009E3D96" w:rsidRPr="004F1D6A" w:rsidRDefault="009E3D96" w:rsidP="009E3D96">
            <w:pPr>
              <w:pStyle w:val="TAL"/>
              <w:rPr>
                <w:ins w:id="52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393" w14:textId="77777777" w:rsidR="009E3D96" w:rsidRPr="004F1D6A" w:rsidRDefault="009E3D96" w:rsidP="009E3D96">
            <w:pPr>
              <w:pStyle w:val="TAC"/>
              <w:rPr>
                <w:ins w:id="53" w:author="Author" w:date="2023-06-20T12:29:00Z"/>
                <w:lang w:eastAsia="ja-JP"/>
              </w:rPr>
            </w:pPr>
            <w:ins w:id="54" w:author="Author" w:date="2023-06-20T12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FCE" w14:textId="77777777" w:rsidR="009E3D96" w:rsidRPr="004F1D6A" w:rsidRDefault="009E3D96" w:rsidP="009E3D96">
            <w:pPr>
              <w:pStyle w:val="TAC"/>
              <w:rPr>
                <w:ins w:id="55" w:author="Author" w:date="2023-06-20T12:29:00Z"/>
                <w:rFonts w:eastAsia="宋体"/>
                <w:bCs/>
                <w:lang w:eastAsia="zh-CN"/>
              </w:rPr>
            </w:pPr>
            <w:ins w:id="56" w:author="Author" w:date="2023-06-20T12:29:00Z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9E3D96" w:rsidRPr="004F1D6A" w14:paraId="1E36FF8C" w14:textId="77777777" w:rsidTr="00927AFD">
        <w:trPr>
          <w:ins w:id="57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F1B2" w14:textId="77777777" w:rsidR="009E3D96" w:rsidRPr="00602FB9" w:rsidRDefault="009E3D96" w:rsidP="009E3D96">
            <w:pPr>
              <w:pStyle w:val="TAL"/>
              <w:ind w:left="164"/>
              <w:rPr>
                <w:ins w:id="58" w:author="Author" w:date="2023-06-20T12:29:00Z"/>
                <w:rFonts w:eastAsia="宋体"/>
                <w:b/>
                <w:lang w:eastAsia="ja-JP"/>
              </w:rPr>
            </w:pPr>
            <w:ins w:id="59" w:author="Author" w:date="2023-06-20T12:29:00Z">
              <w:r w:rsidRPr="00602FB9">
                <w:rPr>
                  <w:rFonts w:eastAsia="宋体"/>
                  <w:b/>
                  <w:lang w:val="x-none" w:eastAsia="ja-JP"/>
                </w:rPr>
                <w:t>&gt;&gt;CAG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09C2" w14:textId="77777777" w:rsidR="009E3D96" w:rsidRPr="004F1D6A" w:rsidRDefault="009E3D96" w:rsidP="009E3D96">
            <w:pPr>
              <w:pStyle w:val="TAL"/>
              <w:rPr>
                <w:ins w:id="60" w:author="Author" w:date="2023-06-20T12:29:00Z"/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E5A" w14:textId="77777777" w:rsidR="009E3D96" w:rsidRPr="004F1D6A" w:rsidRDefault="009E3D96" w:rsidP="009E3D96">
            <w:pPr>
              <w:pStyle w:val="TAL"/>
              <w:rPr>
                <w:ins w:id="61" w:author="Author" w:date="2023-06-20T12:29:00Z"/>
                <w:rFonts w:eastAsia="宋体"/>
                <w:i/>
                <w:lang w:eastAsia="zh-CN"/>
              </w:rPr>
            </w:pPr>
            <w:ins w:id="62" w:author="Author" w:date="2023-06-20T12:29:00Z">
              <w:r w:rsidRPr="009F0671">
                <w:rPr>
                  <w:rFonts w:eastAsia="宋体"/>
                  <w:i/>
                  <w:lang w:val="x-none" w:eastAsia="zh-CN"/>
                </w:rPr>
                <w:t>1</w:t>
              </w:r>
              <w:r w:rsidRPr="009F0671">
                <w:rPr>
                  <w:rFonts w:eastAsia="宋体"/>
                  <w:i/>
                  <w:lang w:val="x-none" w:eastAsia="ja-JP"/>
                </w:rPr>
                <w:t>..&lt;maxnoofCAG</w:t>
              </w:r>
              <w:r w:rsidRPr="009F0671">
                <w:rPr>
                  <w:rFonts w:eastAsia="宋体"/>
                  <w:i/>
                  <w:lang w:val="x-none" w:eastAsia="zh-CN"/>
                </w:rPr>
                <w:t>forMDT</w:t>
              </w:r>
              <w:r w:rsidRPr="009F0671">
                <w:rPr>
                  <w:rFonts w:eastAsia="宋体"/>
                  <w:i/>
                  <w:lang w:val="x-none"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545F" w14:textId="77777777" w:rsidR="009E3D96" w:rsidRPr="004F1D6A" w:rsidRDefault="009E3D96" w:rsidP="009E3D96">
            <w:pPr>
              <w:pStyle w:val="TAL"/>
              <w:rPr>
                <w:ins w:id="63" w:author="Author" w:date="2023-06-20T12:29:00Z"/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AC3" w14:textId="77777777" w:rsidR="009E3D96" w:rsidRPr="004F1D6A" w:rsidRDefault="009E3D96" w:rsidP="009E3D96">
            <w:pPr>
              <w:pStyle w:val="TAL"/>
              <w:rPr>
                <w:ins w:id="64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C433" w14:textId="77777777" w:rsidR="009E3D96" w:rsidRPr="004F1D6A" w:rsidRDefault="009E3D96" w:rsidP="009E3D96">
            <w:pPr>
              <w:pStyle w:val="TAC"/>
              <w:rPr>
                <w:ins w:id="65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555" w14:textId="77777777" w:rsidR="009E3D96" w:rsidRPr="004F1D6A" w:rsidRDefault="009E3D96" w:rsidP="009E3D96">
            <w:pPr>
              <w:pStyle w:val="TAC"/>
              <w:rPr>
                <w:ins w:id="66" w:author="Author" w:date="2023-06-20T12:29:00Z"/>
                <w:rFonts w:eastAsia="宋体"/>
                <w:bCs/>
                <w:lang w:eastAsia="zh-CN"/>
              </w:rPr>
            </w:pPr>
          </w:p>
        </w:tc>
      </w:tr>
      <w:tr w:rsidR="009E3D96" w:rsidRPr="004F1D6A" w14:paraId="2E1B802F" w14:textId="77777777" w:rsidTr="00927AFD">
        <w:trPr>
          <w:ins w:id="67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677" w14:textId="77777777" w:rsidR="009E3D96" w:rsidRPr="00CD0CF1" w:rsidRDefault="009E3D96" w:rsidP="009E3D96">
            <w:pPr>
              <w:pStyle w:val="TAL"/>
              <w:ind w:left="255"/>
              <w:rPr>
                <w:ins w:id="68" w:author="Author" w:date="2023-06-20T12:29:00Z"/>
                <w:rFonts w:eastAsia="宋体"/>
                <w:bCs/>
                <w:lang w:val="en-US" w:eastAsia="ja-JP"/>
              </w:rPr>
            </w:pPr>
            <w:ins w:id="69" w:author="Author" w:date="2023-06-20T12:29:00Z">
              <w:r>
                <w:rPr>
                  <w:rFonts w:eastAsia="宋体"/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BD73" w14:textId="77777777" w:rsidR="009E3D96" w:rsidRPr="004F1D6A" w:rsidRDefault="009E3D96" w:rsidP="009E3D96">
            <w:pPr>
              <w:pStyle w:val="TAL"/>
              <w:rPr>
                <w:ins w:id="70" w:author="Author" w:date="2023-06-20T12:29:00Z"/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C90" w14:textId="77777777" w:rsidR="009E3D96" w:rsidRPr="009F0671" w:rsidRDefault="009E3D96" w:rsidP="009E3D96">
            <w:pPr>
              <w:pStyle w:val="TAL"/>
              <w:rPr>
                <w:ins w:id="71" w:author="Author" w:date="2023-06-20T12:29:00Z"/>
                <w:rFonts w:eastAsia="宋体"/>
                <w:i/>
                <w:lang w:val="x-none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5B76" w14:textId="77777777" w:rsidR="009E3D96" w:rsidRPr="004F1D6A" w:rsidRDefault="009E3D96" w:rsidP="009E3D96">
            <w:pPr>
              <w:pStyle w:val="TAL"/>
              <w:rPr>
                <w:ins w:id="72" w:author="Author" w:date="2023-06-20T12:29:00Z"/>
                <w:rFonts w:eastAsia="宋体"/>
                <w:lang w:eastAsia="zh-CN"/>
              </w:rPr>
            </w:pPr>
            <w:ins w:id="73" w:author="Author" w:date="2023-06-20T12:29:00Z">
              <w:r>
                <w:rPr>
                  <w:rFonts w:eastAsia="宋体"/>
                  <w:lang w:eastAsia="zh-CN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8E1D" w14:textId="77777777" w:rsidR="009E3D96" w:rsidRPr="004F1D6A" w:rsidRDefault="009E3D96" w:rsidP="009E3D96">
            <w:pPr>
              <w:pStyle w:val="TAL"/>
              <w:rPr>
                <w:ins w:id="74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DCFA" w14:textId="77777777" w:rsidR="009E3D96" w:rsidRPr="004F1D6A" w:rsidRDefault="009E3D96" w:rsidP="009E3D96">
            <w:pPr>
              <w:pStyle w:val="TAC"/>
              <w:rPr>
                <w:ins w:id="75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58FC" w14:textId="77777777" w:rsidR="009E3D96" w:rsidRPr="004F1D6A" w:rsidRDefault="009E3D96" w:rsidP="009E3D96">
            <w:pPr>
              <w:pStyle w:val="TAC"/>
              <w:rPr>
                <w:ins w:id="76" w:author="Author" w:date="2023-06-20T12:29:00Z"/>
                <w:rFonts w:eastAsia="宋体"/>
                <w:bCs/>
                <w:lang w:eastAsia="zh-CN"/>
              </w:rPr>
            </w:pPr>
          </w:p>
        </w:tc>
      </w:tr>
      <w:tr w:rsidR="009E3D96" w:rsidRPr="004F1D6A" w14:paraId="41F4BCB7" w14:textId="77777777" w:rsidTr="00927AFD">
        <w:trPr>
          <w:ins w:id="77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4D3C" w14:textId="77777777" w:rsidR="009E3D96" w:rsidRPr="004F1D6A" w:rsidRDefault="009E3D96" w:rsidP="009E3D96">
            <w:pPr>
              <w:pStyle w:val="TAL"/>
              <w:ind w:left="255"/>
              <w:rPr>
                <w:ins w:id="78" w:author="Author" w:date="2023-06-20T12:29:00Z"/>
                <w:rFonts w:eastAsia="宋体"/>
                <w:lang w:eastAsia="ja-JP"/>
              </w:rPr>
            </w:pPr>
            <w:ins w:id="79" w:author="Author" w:date="2023-06-20T12:29:00Z">
              <w:r w:rsidRPr="009F0671">
                <w:rPr>
                  <w:rFonts w:eastAsia="宋体"/>
                  <w:lang w:val="x-none" w:eastAsia="ja-JP"/>
                </w:rPr>
                <w:t>&gt;&gt;&gt;CAG</w:t>
              </w:r>
              <w:r w:rsidRPr="009F0671">
                <w:rPr>
                  <w:rFonts w:eastAsia="宋体"/>
                  <w:lang w:eastAsia="ja-JP"/>
                </w:rPr>
                <w:t xml:space="preserve">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DF8B" w14:textId="77777777" w:rsidR="009E3D96" w:rsidRPr="004F1D6A" w:rsidRDefault="009E3D96" w:rsidP="009E3D96">
            <w:pPr>
              <w:pStyle w:val="TAL"/>
              <w:rPr>
                <w:ins w:id="80" w:author="Author" w:date="2023-06-20T12:29:00Z"/>
                <w:rFonts w:eastAsia="宋体"/>
                <w:lang w:eastAsia="zh-CN"/>
              </w:rPr>
            </w:pPr>
            <w:ins w:id="81" w:author="Author" w:date="2023-06-20T12:29:00Z">
              <w:r w:rsidRPr="009F0671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D54C" w14:textId="77777777" w:rsidR="009E3D96" w:rsidRPr="004F1D6A" w:rsidRDefault="009E3D96" w:rsidP="009E3D96">
            <w:pPr>
              <w:pStyle w:val="TAL"/>
              <w:rPr>
                <w:ins w:id="82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C3D7" w14:textId="77777777" w:rsidR="009E3D96" w:rsidRPr="004F1D6A" w:rsidRDefault="009E3D96" w:rsidP="009E3D96">
            <w:pPr>
              <w:pStyle w:val="TAL"/>
              <w:rPr>
                <w:ins w:id="83" w:author="Author" w:date="2023-06-20T12:29:00Z"/>
                <w:rFonts w:eastAsia="宋体"/>
                <w:lang w:eastAsia="zh-CN"/>
              </w:rPr>
            </w:pPr>
            <w:ins w:id="84" w:author="Author" w:date="2023-06-20T12:29:00Z">
              <w:r w:rsidRPr="009F0671">
                <w:rPr>
                  <w:rFonts w:eastAsia="宋体"/>
                  <w:lang w:val="x-none" w:eastAsia="zh-CN"/>
                </w:rPr>
                <w:t>9.3.3.43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2EA" w14:textId="77777777" w:rsidR="009E3D96" w:rsidRPr="004F1D6A" w:rsidRDefault="009E3D96" w:rsidP="009E3D96">
            <w:pPr>
              <w:pStyle w:val="TAL"/>
              <w:rPr>
                <w:ins w:id="85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439C" w14:textId="77777777" w:rsidR="009E3D96" w:rsidRPr="004F1D6A" w:rsidRDefault="009E3D96" w:rsidP="009E3D96">
            <w:pPr>
              <w:pStyle w:val="TAC"/>
              <w:rPr>
                <w:ins w:id="86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8107" w14:textId="77777777" w:rsidR="009E3D96" w:rsidRPr="004F1D6A" w:rsidRDefault="009E3D96" w:rsidP="009E3D96">
            <w:pPr>
              <w:pStyle w:val="TAC"/>
              <w:rPr>
                <w:ins w:id="87" w:author="Author" w:date="2023-06-20T12:29:00Z"/>
                <w:rFonts w:eastAsia="宋体"/>
                <w:bCs/>
                <w:lang w:eastAsia="zh-CN"/>
              </w:rPr>
            </w:pPr>
          </w:p>
        </w:tc>
      </w:tr>
      <w:tr w:rsidR="009E3D96" w:rsidRPr="004F1D6A" w14:paraId="2EE0DAF1" w14:textId="77777777" w:rsidTr="00927AFD">
        <w:trPr>
          <w:ins w:id="88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83C8" w14:textId="77777777" w:rsidR="009E3D96" w:rsidRPr="00602FB9" w:rsidRDefault="009E3D96" w:rsidP="009E3D96">
            <w:pPr>
              <w:pStyle w:val="TAL"/>
              <w:ind w:left="74"/>
              <w:rPr>
                <w:ins w:id="89" w:author="Author" w:date="2023-06-20T12:29:00Z"/>
                <w:rFonts w:eastAsia="宋体"/>
                <w:i/>
                <w:iCs/>
                <w:lang w:val="x-none" w:eastAsia="ja-JP"/>
              </w:rPr>
            </w:pPr>
            <w:ins w:id="90" w:author="Author" w:date="2023-06-20T12:29:00Z">
              <w:r w:rsidRPr="00602FB9">
                <w:rPr>
                  <w:rFonts w:eastAsia="宋体"/>
                  <w:i/>
                  <w:iCs/>
                  <w:lang w:val="en-US" w:eastAsia="ja-JP"/>
                </w:rPr>
                <w:t>&gt;SNPN Cell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7E8D" w14:textId="77777777" w:rsidR="009E3D96" w:rsidRPr="009F0671" w:rsidRDefault="009E3D96" w:rsidP="009E3D96">
            <w:pPr>
              <w:pStyle w:val="TAL"/>
              <w:rPr>
                <w:ins w:id="91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A78" w14:textId="77777777" w:rsidR="009E3D96" w:rsidRPr="004F1D6A" w:rsidRDefault="009E3D96" w:rsidP="009E3D96">
            <w:pPr>
              <w:pStyle w:val="TAL"/>
              <w:rPr>
                <w:ins w:id="92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5FDD" w14:textId="77777777" w:rsidR="009E3D96" w:rsidRPr="009F0671" w:rsidRDefault="009E3D96" w:rsidP="009E3D96">
            <w:pPr>
              <w:pStyle w:val="TAL"/>
              <w:rPr>
                <w:ins w:id="93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C0F" w14:textId="77777777" w:rsidR="009E3D96" w:rsidRPr="004F1D6A" w:rsidRDefault="009E3D96" w:rsidP="009E3D96">
            <w:pPr>
              <w:pStyle w:val="TAL"/>
              <w:rPr>
                <w:ins w:id="94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EF25" w14:textId="77777777" w:rsidR="009E3D96" w:rsidRPr="004F1D6A" w:rsidRDefault="009E3D96" w:rsidP="009E3D96">
            <w:pPr>
              <w:pStyle w:val="TAC"/>
              <w:rPr>
                <w:ins w:id="95" w:author="Author" w:date="2023-06-20T12:29:00Z"/>
                <w:lang w:eastAsia="ja-JP"/>
              </w:rPr>
            </w:pPr>
            <w:ins w:id="96" w:author="Author" w:date="2023-06-20T12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42A" w14:textId="77777777" w:rsidR="009E3D96" w:rsidRPr="004F1D6A" w:rsidRDefault="009E3D96" w:rsidP="009E3D96">
            <w:pPr>
              <w:pStyle w:val="TAC"/>
              <w:rPr>
                <w:ins w:id="97" w:author="Author" w:date="2023-06-20T12:29:00Z"/>
                <w:rFonts w:eastAsia="宋体"/>
                <w:bCs/>
                <w:lang w:eastAsia="zh-CN"/>
              </w:rPr>
            </w:pPr>
            <w:ins w:id="98" w:author="Author" w:date="2023-06-20T12:29:00Z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9E3D96" w:rsidRPr="004F1D6A" w14:paraId="4D48E7F7" w14:textId="77777777" w:rsidTr="00927AFD">
        <w:trPr>
          <w:ins w:id="99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256C" w14:textId="77777777" w:rsidR="009E3D96" w:rsidRPr="00602FB9" w:rsidRDefault="009E3D96" w:rsidP="009E3D96">
            <w:pPr>
              <w:pStyle w:val="TAL"/>
              <w:ind w:left="164"/>
              <w:rPr>
                <w:ins w:id="100" w:author="Author" w:date="2023-06-20T12:29:00Z"/>
                <w:rFonts w:eastAsia="宋体"/>
                <w:b/>
                <w:bCs/>
                <w:lang w:val="x-none" w:eastAsia="ja-JP"/>
              </w:rPr>
            </w:pPr>
            <w:ins w:id="101" w:author="Author" w:date="2023-06-20T12:29:00Z">
              <w:r w:rsidRPr="00602FB9">
                <w:rPr>
                  <w:rFonts w:eastAsia="宋体"/>
                  <w:b/>
                  <w:bCs/>
                  <w:lang w:val="nb-NO" w:eastAsia="ja-JP"/>
                </w:rPr>
                <w:lastRenderedPageBreak/>
                <w:t>&gt;&gt;</w:t>
              </w:r>
              <w:r w:rsidRPr="00AF0B17">
                <w:rPr>
                  <w:rFonts w:eastAsia="宋体"/>
                  <w:b/>
                  <w:bCs/>
                  <w:lang w:val="nb-NO" w:eastAsia="ja-JP"/>
                </w:rPr>
                <w:t>SNPN</w:t>
              </w:r>
              <w:r w:rsidRPr="00602FB9">
                <w:rPr>
                  <w:rFonts w:eastAsia="宋体"/>
                  <w:b/>
                  <w:bCs/>
                  <w:lang w:val="nb-NO" w:eastAsia="ja-JP"/>
                </w:rPr>
                <w:t xml:space="preserve"> </w:t>
              </w:r>
              <w:r w:rsidRPr="00AF0B17">
                <w:rPr>
                  <w:rFonts w:eastAsia="宋体"/>
                  <w:b/>
                  <w:bCs/>
                  <w:lang w:val="nb-NO" w:eastAsia="ja-JP"/>
                </w:rPr>
                <w:t>Cell ID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59DB" w14:textId="77777777" w:rsidR="009E3D96" w:rsidRPr="009F0671" w:rsidRDefault="009E3D96" w:rsidP="009E3D96">
            <w:pPr>
              <w:pStyle w:val="TAL"/>
              <w:rPr>
                <w:ins w:id="102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F430" w14:textId="77777777" w:rsidR="009E3D96" w:rsidRPr="004F1D6A" w:rsidRDefault="009E3D96" w:rsidP="009E3D96">
            <w:pPr>
              <w:pStyle w:val="TAL"/>
              <w:rPr>
                <w:ins w:id="103" w:author="Author" w:date="2023-06-20T12:29:00Z"/>
                <w:rFonts w:eastAsia="宋体"/>
                <w:i/>
                <w:lang w:eastAsia="zh-CN"/>
              </w:rPr>
            </w:pPr>
            <w:ins w:id="104" w:author="Author" w:date="2023-06-20T12:29:00Z">
              <w:r w:rsidRPr="00E7255C">
                <w:rPr>
                  <w:rFonts w:eastAsia="宋体"/>
                  <w:i/>
                  <w:lang w:eastAsia="ja-JP"/>
                </w:rPr>
                <w:t>1..&lt;maxnoofCellID</w:t>
              </w:r>
              <w:r w:rsidRPr="00E7255C"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A6D0" w14:textId="77777777" w:rsidR="009E3D96" w:rsidRPr="009F0671" w:rsidRDefault="009E3D96" w:rsidP="009E3D96">
            <w:pPr>
              <w:pStyle w:val="TAL"/>
              <w:rPr>
                <w:ins w:id="105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3714" w14:textId="77777777" w:rsidR="009E3D96" w:rsidRPr="004F1D6A" w:rsidRDefault="009E3D96" w:rsidP="009E3D96">
            <w:pPr>
              <w:pStyle w:val="TAL"/>
              <w:rPr>
                <w:ins w:id="106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D8F9" w14:textId="77777777" w:rsidR="009E3D96" w:rsidRPr="004F1D6A" w:rsidRDefault="009E3D96" w:rsidP="009E3D96">
            <w:pPr>
              <w:pStyle w:val="TAC"/>
              <w:rPr>
                <w:ins w:id="107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B914" w14:textId="77777777" w:rsidR="009E3D96" w:rsidRPr="004F1D6A" w:rsidRDefault="009E3D96" w:rsidP="009E3D96">
            <w:pPr>
              <w:pStyle w:val="TAC"/>
              <w:rPr>
                <w:ins w:id="108" w:author="Author" w:date="2023-06-20T12:29:00Z"/>
                <w:rFonts w:eastAsia="宋体"/>
                <w:bCs/>
                <w:lang w:eastAsia="zh-CN"/>
              </w:rPr>
            </w:pPr>
          </w:p>
        </w:tc>
      </w:tr>
      <w:tr w:rsidR="009E3D96" w:rsidRPr="004F1D6A" w14:paraId="5EB23BC4" w14:textId="77777777" w:rsidTr="00927AFD">
        <w:trPr>
          <w:ins w:id="109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D550" w14:textId="77777777" w:rsidR="009E3D96" w:rsidRPr="009F0671" w:rsidRDefault="009E3D96" w:rsidP="009E3D96">
            <w:pPr>
              <w:pStyle w:val="TAL"/>
              <w:ind w:left="255"/>
              <w:rPr>
                <w:ins w:id="110" w:author="Author" w:date="2023-06-20T12:29:00Z"/>
                <w:rFonts w:eastAsia="宋体"/>
                <w:lang w:val="x-none" w:eastAsia="ja-JP"/>
              </w:rPr>
            </w:pPr>
            <w:ins w:id="111" w:author="Author" w:date="2023-06-20T12:29:00Z">
              <w:r w:rsidRPr="00C07D2E">
                <w:rPr>
                  <w:rFonts w:eastAsia="宋体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04BA" w14:textId="77777777" w:rsidR="009E3D96" w:rsidRPr="009F0671" w:rsidRDefault="009E3D96" w:rsidP="009E3D96">
            <w:pPr>
              <w:pStyle w:val="TAL"/>
              <w:rPr>
                <w:ins w:id="112" w:author="Author" w:date="2023-06-20T12:29:00Z"/>
                <w:rFonts w:eastAsia="宋体"/>
                <w:lang w:val="x-none" w:eastAsia="zh-CN"/>
              </w:rPr>
            </w:pPr>
            <w:ins w:id="113" w:author="Author" w:date="2023-06-20T12:29:00Z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22EC" w14:textId="77777777" w:rsidR="009E3D96" w:rsidRPr="004F1D6A" w:rsidRDefault="009E3D96" w:rsidP="009E3D96">
            <w:pPr>
              <w:pStyle w:val="TAL"/>
              <w:rPr>
                <w:ins w:id="114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463" w14:textId="77777777" w:rsidR="009E3D96" w:rsidRPr="009F0671" w:rsidRDefault="009E3D96" w:rsidP="009E3D96">
            <w:pPr>
              <w:pStyle w:val="TAL"/>
              <w:rPr>
                <w:ins w:id="115" w:author="Author" w:date="2023-06-20T12:29:00Z"/>
                <w:rFonts w:eastAsia="宋体"/>
                <w:lang w:val="x-none" w:eastAsia="zh-CN"/>
              </w:rPr>
            </w:pPr>
            <w:ins w:id="116" w:author="Author" w:date="2023-06-20T12:29:00Z">
              <w:r w:rsidRPr="00441308">
                <w:rPr>
                  <w:rFonts w:eastAsia="宋体"/>
                  <w:lang w:eastAsia="zh-CN"/>
                </w:rPr>
                <w:t>9.3.1.7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9CD7" w14:textId="77777777" w:rsidR="009E3D96" w:rsidRPr="004F1D6A" w:rsidRDefault="009E3D96" w:rsidP="009E3D96">
            <w:pPr>
              <w:pStyle w:val="TAL"/>
              <w:rPr>
                <w:ins w:id="117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938A" w14:textId="77777777" w:rsidR="009E3D96" w:rsidRPr="004F1D6A" w:rsidRDefault="009E3D96" w:rsidP="009E3D96">
            <w:pPr>
              <w:pStyle w:val="TAC"/>
              <w:rPr>
                <w:ins w:id="118" w:author="Author" w:date="2023-06-20T12:29:00Z"/>
                <w:lang w:eastAsia="ja-JP"/>
              </w:rPr>
            </w:pPr>
            <w:ins w:id="119" w:author="Author" w:date="2023-06-20T12:29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C7C9" w14:textId="77777777" w:rsidR="009E3D96" w:rsidRPr="004F1D6A" w:rsidRDefault="009E3D96" w:rsidP="009E3D96">
            <w:pPr>
              <w:pStyle w:val="TAC"/>
              <w:rPr>
                <w:ins w:id="120" w:author="Author" w:date="2023-06-20T12:29:00Z"/>
                <w:rFonts w:eastAsia="宋体"/>
                <w:bCs/>
                <w:lang w:eastAsia="zh-CN"/>
              </w:rPr>
            </w:pPr>
            <w:ins w:id="121" w:author="Author" w:date="2023-06-20T12:29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9E3D96" w:rsidRPr="004F1D6A" w14:paraId="221A6287" w14:textId="77777777" w:rsidTr="00927AFD">
        <w:trPr>
          <w:ins w:id="122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AE8F" w14:textId="77777777" w:rsidR="009E3D96" w:rsidRPr="009F0671" w:rsidRDefault="009E3D96" w:rsidP="009E3D96">
            <w:pPr>
              <w:pStyle w:val="TAL"/>
              <w:ind w:left="255"/>
              <w:rPr>
                <w:ins w:id="123" w:author="Author" w:date="2023-06-20T12:29:00Z"/>
                <w:rFonts w:eastAsia="宋体"/>
                <w:lang w:val="x-none" w:eastAsia="ja-JP"/>
              </w:rPr>
            </w:pPr>
            <w:ins w:id="124" w:author="Author" w:date="2023-06-20T12:29:00Z">
              <w:r w:rsidRPr="00C07D2E">
                <w:rPr>
                  <w:rFonts w:eastAsia="宋体"/>
                  <w:bCs/>
                  <w:lang w:eastAsia="ja-JP"/>
                </w:rPr>
                <w:t>&gt;&gt;&gt;N</w:t>
              </w:r>
              <w:r>
                <w:rPr>
                  <w:rFonts w:eastAsia="宋体"/>
                  <w:bCs/>
                  <w:lang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46B" w14:textId="77777777" w:rsidR="009E3D96" w:rsidRPr="009F0671" w:rsidRDefault="009E3D96" w:rsidP="009E3D96">
            <w:pPr>
              <w:pStyle w:val="TAL"/>
              <w:rPr>
                <w:ins w:id="125" w:author="Author" w:date="2023-06-20T12:29:00Z"/>
                <w:rFonts w:eastAsia="宋体"/>
                <w:lang w:val="x-none" w:eastAsia="zh-CN"/>
              </w:rPr>
            </w:pPr>
            <w:ins w:id="126" w:author="Author" w:date="2023-06-20T12:29:00Z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9913" w14:textId="77777777" w:rsidR="009E3D96" w:rsidRPr="004F1D6A" w:rsidRDefault="009E3D96" w:rsidP="009E3D96">
            <w:pPr>
              <w:pStyle w:val="TAL"/>
              <w:rPr>
                <w:ins w:id="127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3D53" w14:textId="77777777" w:rsidR="009E3D96" w:rsidRPr="009F0671" w:rsidRDefault="009E3D96" w:rsidP="009E3D96">
            <w:pPr>
              <w:pStyle w:val="TAL"/>
              <w:rPr>
                <w:ins w:id="128" w:author="Author" w:date="2023-06-20T12:29:00Z"/>
                <w:rFonts w:eastAsia="宋体"/>
                <w:lang w:val="x-none" w:eastAsia="zh-CN"/>
              </w:rPr>
            </w:pPr>
            <w:ins w:id="129" w:author="Author" w:date="2023-06-20T12:29:00Z">
              <w:r w:rsidRPr="00441308">
                <w:rPr>
                  <w:rFonts w:eastAsia="宋体"/>
                  <w:lang w:eastAsia="zh-CN"/>
                </w:rPr>
                <w:t>9.3.3.4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87AC" w14:textId="77777777" w:rsidR="009E3D96" w:rsidRPr="004F1D6A" w:rsidRDefault="009E3D96" w:rsidP="009E3D96">
            <w:pPr>
              <w:pStyle w:val="TAL"/>
              <w:rPr>
                <w:ins w:id="130" w:author="Author" w:date="2023-06-20T12:29:00Z"/>
                <w:rFonts w:eastAsia="宋体"/>
                <w:bCs/>
                <w:lang w:eastAsia="zh-CN"/>
              </w:rPr>
            </w:pPr>
            <w:ins w:id="131" w:author="Author" w:date="2023-06-20T12:29:00Z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宋体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 xml:space="preserve"> </w:t>
              </w:r>
              <w:bookmarkStart w:id="132" w:name="OLE_LINK85"/>
              <w:bookmarkStart w:id="133" w:name="OLE_LINK86"/>
              <w:r w:rsidRPr="00AF0B17">
                <w:rPr>
                  <w:rFonts w:eastAsia="宋体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bookmarkEnd w:id="132"/>
              <w:bookmarkEnd w:id="133"/>
              <w:r>
                <w:rPr>
                  <w:rFonts w:eastAsia="宋体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宋体"/>
                  <w:bCs/>
                  <w:i/>
                  <w:lang w:eastAsia="zh-CN"/>
                </w:rPr>
                <w:t>NR CGI</w:t>
              </w:r>
              <w:r>
                <w:rPr>
                  <w:rFonts w:eastAsia="宋体"/>
                  <w:bCs/>
                  <w:lang w:eastAsia="zh-CN"/>
                </w:rPr>
                <w:t xml:space="preserve"> </w:t>
              </w:r>
              <w:r w:rsidRPr="00C07D2E"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A840" w14:textId="77777777" w:rsidR="009E3D96" w:rsidRPr="004F1D6A" w:rsidRDefault="009E3D96" w:rsidP="009E3D96">
            <w:pPr>
              <w:pStyle w:val="TAC"/>
              <w:rPr>
                <w:ins w:id="134" w:author="Author" w:date="2023-06-20T12:29:00Z"/>
                <w:lang w:eastAsia="ja-JP"/>
              </w:rPr>
            </w:pPr>
            <w:ins w:id="135" w:author="Author" w:date="2023-06-20T12:29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8621" w14:textId="77777777" w:rsidR="009E3D96" w:rsidRPr="004F1D6A" w:rsidRDefault="009E3D96" w:rsidP="009E3D96">
            <w:pPr>
              <w:pStyle w:val="TAC"/>
              <w:rPr>
                <w:ins w:id="136" w:author="Author" w:date="2023-06-20T12:29:00Z"/>
                <w:rFonts w:eastAsia="宋体"/>
                <w:bCs/>
                <w:lang w:eastAsia="zh-CN"/>
              </w:rPr>
            </w:pPr>
            <w:ins w:id="137" w:author="Author" w:date="2023-06-20T12:29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9E3D96" w:rsidRPr="004F1D6A" w14:paraId="255517A1" w14:textId="77777777" w:rsidTr="00927AFD">
        <w:trPr>
          <w:ins w:id="138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93E8" w14:textId="77777777" w:rsidR="009E3D96" w:rsidRPr="00602FB9" w:rsidRDefault="009E3D96" w:rsidP="009E3D96">
            <w:pPr>
              <w:pStyle w:val="TAL"/>
              <w:ind w:left="74"/>
              <w:rPr>
                <w:ins w:id="139" w:author="Author" w:date="2023-06-20T12:29:00Z"/>
                <w:rFonts w:eastAsia="宋体"/>
                <w:i/>
                <w:iCs/>
                <w:lang w:val="x-none" w:eastAsia="ja-JP"/>
              </w:rPr>
            </w:pPr>
            <w:ins w:id="140" w:author="Author" w:date="2023-06-20T12:29:00Z">
              <w:r w:rsidRPr="00602FB9">
                <w:rPr>
                  <w:rFonts w:eastAsia="宋体"/>
                  <w:i/>
                  <w:iCs/>
                  <w:lang w:val="en-US" w:eastAsia="ja-JP"/>
                </w:rPr>
                <w:t>&gt;SNPN TAI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455" w14:textId="77777777" w:rsidR="009E3D96" w:rsidRPr="009F0671" w:rsidRDefault="009E3D96" w:rsidP="009E3D96">
            <w:pPr>
              <w:pStyle w:val="TAL"/>
              <w:rPr>
                <w:ins w:id="141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DAF" w14:textId="77777777" w:rsidR="009E3D96" w:rsidRPr="004F1D6A" w:rsidRDefault="009E3D96" w:rsidP="009E3D96">
            <w:pPr>
              <w:pStyle w:val="TAL"/>
              <w:rPr>
                <w:ins w:id="142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6D05" w14:textId="77777777" w:rsidR="009E3D96" w:rsidRPr="009F0671" w:rsidRDefault="009E3D96" w:rsidP="009E3D96">
            <w:pPr>
              <w:pStyle w:val="TAL"/>
              <w:rPr>
                <w:ins w:id="143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265F" w14:textId="77777777" w:rsidR="009E3D96" w:rsidRPr="004F1D6A" w:rsidRDefault="009E3D96" w:rsidP="009E3D96">
            <w:pPr>
              <w:pStyle w:val="TAL"/>
              <w:rPr>
                <w:ins w:id="144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BDEA" w14:textId="77777777" w:rsidR="009E3D96" w:rsidRPr="004F1D6A" w:rsidRDefault="009E3D96" w:rsidP="009E3D96">
            <w:pPr>
              <w:pStyle w:val="TAC"/>
              <w:rPr>
                <w:ins w:id="145" w:author="Author" w:date="2023-06-20T12:29:00Z"/>
                <w:lang w:eastAsia="ja-JP"/>
              </w:rPr>
            </w:pPr>
            <w:ins w:id="146" w:author="Author" w:date="2023-06-20T12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84B5" w14:textId="77777777" w:rsidR="009E3D96" w:rsidRPr="004F1D6A" w:rsidRDefault="009E3D96" w:rsidP="009E3D96">
            <w:pPr>
              <w:pStyle w:val="TAC"/>
              <w:rPr>
                <w:ins w:id="147" w:author="Author" w:date="2023-06-20T12:29:00Z"/>
                <w:rFonts w:eastAsia="宋体"/>
                <w:bCs/>
                <w:lang w:eastAsia="zh-CN"/>
              </w:rPr>
            </w:pPr>
            <w:ins w:id="148" w:author="Author" w:date="2023-06-20T12:29:00Z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9E3D96" w:rsidRPr="004F1D6A" w14:paraId="76580599" w14:textId="77777777" w:rsidTr="00927AFD">
        <w:trPr>
          <w:ins w:id="149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4957" w14:textId="77777777" w:rsidR="009E3D96" w:rsidRPr="009F0671" w:rsidRDefault="009E3D96" w:rsidP="009E3D96">
            <w:pPr>
              <w:pStyle w:val="TAL"/>
              <w:ind w:left="164"/>
              <w:rPr>
                <w:ins w:id="150" w:author="Author" w:date="2023-06-20T12:29:00Z"/>
                <w:rFonts w:eastAsia="宋体"/>
                <w:lang w:val="x-none" w:eastAsia="ja-JP"/>
              </w:rPr>
            </w:pPr>
            <w:ins w:id="151" w:author="Author" w:date="2023-06-20T12:29:00Z">
              <w:r w:rsidRPr="00DF17C5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宋体" w:cs="Arial"/>
                  <w:b/>
                  <w:szCs w:val="18"/>
                  <w:lang w:eastAsia="zh-CN"/>
                </w:rPr>
                <w:t>SNPN TAI</w:t>
              </w:r>
              <w:r w:rsidRPr="00DF17C5">
                <w:rPr>
                  <w:rFonts w:eastAsia="宋体" w:cs="Arial"/>
                  <w:b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5DE1" w14:textId="77777777" w:rsidR="009E3D96" w:rsidRPr="009F0671" w:rsidRDefault="009E3D96" w:rsidP="009E3D96">
            <w:pPr>
              <w:pStyle w:val="TAL"/>
              <w:rPr>
                <w:ins w:id="152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6153" w14:textId="77777777" w:rsidR="009E3D96" w:rsidRPr="004F1D6A" w:rsidRDefault="009E3D96" w:rsidP="009E3D96">
            <w:pPr>
              <w:pStyle w:val="TAL"/>
              <w:rPr>
                <w:ins w:id="153" w:author="Author" w:date="2023-06-20T12:29:00Z"/>
                <w:rFonts w:eastAsia="宋体"/>
                <w:i/>
                <w:lang w:eastAsia="zh-CN"/>
              </w:rPr>
            </w:pPr>
            <w:ins w:id="154" w:author="Author" w:date="2023-06-20T12:29:00Z">
              <w:r w:rsidRPr="004F1D6A">
                <w:rPr>
                  <w:rFonts w:eastAsia="宋体"/>
                  <w:i/>
                  <w:lang w:eastAsia="zh-CN"/>
                </w:rPr>
                <w:t>1</w:t>
              </w:r>
              <w:r w:rsidRPr="004F1D6A">
                <w:rPr>
                  <w:rFonts w:eastAsia="宋体"/>
                  <w:i/>
                  <w:lang w:eastAsia="ja-JP"/>
                </w:rPr>
                <w:t>..&lt;maxnoofTA</w:t>
              </w:r>
              <w:r w:rsidRPr="004F1D6A">
                <w:rPr>
                  <w:rFonts w:eastAsia="宋体"/>
                  <w:i/>
                  <w:lang w:eastAsia="zh-CN"/>
                </w:rPr>
                <w:t>forMDT</w:t>
              </w:r>
              <w:r w:rsidRPr="004F1D6A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65CD" w14:textId="77777777" w:rsidR="009E3D96" w:rsidRPr="009F0671" w:rsidRDefault="009E3D96" w:rsidP="009E3D96">
            <w:pPr>
              <w:pStyle w:val="TAL"/>
              <w:rPr>
                <w:ins w:id="155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293E" w14:textId="77777777" w:rsidR="009E3D96" w:rsidRPr="004F1D6A" w:rsidRDefault="009E3D96" w:rsidP="009E3D96">
            <w:pPr>
              <w:pStyle w:val="TAL"/>
              <w:rPr>
                <w:ins w:id="156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D2BE" w14:textId="77777777" w:rsidR="009E3D96" w:rsidRPr="004F1D6A" w:rsidRDefault="009E3D96" w:rsidP="009E3D96">
            <w:pPr>
              <w:pStyle w:val="TAC"/>
              <w:rPr>
                <w:ins w:id="157" w:author="Author" w:date="2023-06-20T12:29:00Z"/>
                <w:lang w:eastAsia="ja-JP"/>
              </w:rPr>
            </w:pPr>
            <w:ins w:id="158" w:author="Author" w:date="2023-06-20T12:29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84BC" w14:textId="77777777" w:rsidR="009E3D96" w:rsidRPr="004F1D6A" w:rsidRDefault="009E3D96" w:rsidP="009E3D96">
            <w:pPr>
              <w:pStyle w:val="TAC"/>
              <w:rPr>
                <w:ins w:id="159" w:author="Author" w:date="2023-06-20T12:29:00Z"/>
                <w:rFonts w:eastAsia="宋体"/>
                <w:bCs/>
                <w:lang w:eastAsia="zh-CN"/>
              </w:rPr>
            </w:pPr>
            <w:ins w:id="160" w:author="Author" w:date="2023-06-20T12:29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9E3D96" w:rsidRPr="004F1D6A" w14:paraId="61736265" w14:textId="77777777" w:rsidTr="00927AFD">
        <w:trPr>
          <w:ins w:id="161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AE9A" w14:textId="77777777" w:rsidR="009E3D96" w:rsidRPr="009F0671" w:rsidRDefault="009E3D96" w:rsidP="009E3D96">
            <w:pPr>
              <w:pStyle w:val="TAL"/>
              <w:ind w:left="255"/>
              <w:rPr>
                <w:ins w:id="162" w:author="Author" w:date="2023-06-20T12:29:00Z"/>
                <w:rFonts w:eastAsia="宋体"/>
                <w:lang w:val="x-none" w:eastAsia="ja-JP"/>
              </w:rPr>
            </w:pPr>
            <w:ins w:id="163" w:author="Author" w:date="2023-06-20T12:29:00Z">
              <w:r w:rsidRPr="00602FB9">
                <w:rPr>
                  <w:rFonts w:eastAsia="宋体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12B3" w14:textId="77777777" w:rsidR="009E3D96" w:rsidRPr="009F0671" w:rsidRDefault="009E3D96" w:rsidP="009E3D96">
            <w:pPr>
              <w:pStyle w:val="TAL"/>
              <w:rPr>
                <w:ins w:id="164" w:author="Author" w:date="2023-06-20T12:29:00Z"/>
                <w:rFonts w:eastAsia="宋体"/>
                <w:lang w:val="x-none" w:eastAsia="zh-CN"/>
              </w:rPr>
            </w:pPr>
            <w:ins w:id="165" w:author="Author" w:date="2023-06-20T12:29:00Z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52E" w14:textId="77777777" w:rsidR="009E3D96" w:rsidRPr="004F1D6A" w:rsidRDefault="009E3D96" w:rsidP="009E3D96">
            <w:pPr>
              <w:pStyle w:val="TAL"/>
              <w:rPr>
                <w:ins w:id="166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BC5" w14:textId="77777777" w:rsidR="009E3D96" w:rsidRPr="009F0671" w:rsidRDefault="009E3D96" w:rsidP="009E3D96">
            <w:pPr>
              <w:pStyle w:val="TAL"/>
              <w:rPr>
                <w:ins w:id="167" w:author="Author" w:date="2023-06-20T12:29:00Z"/>
                <w:rFonts w:eastAsia="宋体"/>
                <w:lang w:val="x-none" w:eastAsia="zh-CN"/>
              </w:rPr>
            </w:pPr>
            <w:ins w:id="168" w:author="Author" w:date="2023-06-20T12:29:00Z">
              <w:r w:rsidRPr="00DF17C5">
                <w:rPr>
                  <w:rFonts w:eastAsia="宋体" w:cs="Arial"/>
                  <w:szCs w:val="18"/>
                  <w:lang w:eastAsia="ja-JP"/>
                </w:rPr>
                <w:t>9.3.3.</w:t>
              </w:r>
              <w:r>
                <w:rPr>
                  <w:rFonts w:eastAsia="宋体" w:cs="Arial"/>
                  <w:szCs w:val="18"/>
                  <w:lang w:eastAsia="ja-JP"/>
                </w:rPr>
                <w:t>11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480A" w14:textId="77777777" w:rsidR="009E3D96" w:rsidRPr="004F1D6A" w:rsidRDefault="009E3D96" w:rsidP="009E3D96">
            <w:pPr>
              <w:pStyle w:val="TAL"/>
              <w:rPr>
                <w:ins w:id="169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6873" w14:textId="77777777" w:rsidR="009E3D96" w:rsidRPr="004F1D6A" w:rsidRDefault="009E3D96" w:rsidP="009E3D96">
            <w:pPr>
              <w:pStyle w:val="TAC"/>
              <w:rPr>
                <w:ins w:id="170" w:author="Author" w:date="2023-06-20T12:29:00Z"/>
                <w:lang w:eastAsia="ja-JP"/>
              </w:rPr>
            </w:pPr>
            <w:ins w:id="171" w:author="Author" w:date="2023-06-20T12:29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BBD4" w14:textId="77777777" w:rsidR="009E3D96" w:rsidRPr="004F1D6A" w:rsidRDefault="009E3D96" w:rsidP="009E3D96">
            <w:pPr>
              <w:pStyle w:val="TAC"/>
              <w:rPr>
                <w:ins w:id="172" w:author="Author" w:date="2023-06-20T12:29:00Z"/>
                <w:rFonts w:eastAsia="宋体"/>
                <w:bCs/>
                <w:lang w:eastAsia="zh-CN"/>
              </w:rPr>
            </w:pPr>
            <w:ins w:id="173" w:author="Author" w:date="2023-06-20T12:29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9E3D96" w:rsidRPr="004F1D6A" w14:paraId="660EC766" w14:textId="77777777" w:rsidTr="00927AFD">
        <w:trPr>
          <w:ins w:id="174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B2BE" w14:textId="77777777" w:rsidR="009E3D96" w:rsidRPr="009F0671" w:rsidRDefault="009E3D96" w:rsidP="009E3D96">
            <w:pPr>
              <w:pStyle w:val="TAL"/>
              <w:ind w:left="255"/>
              <w:rPr>
                <w:ins w:id="175" w:author="Author" w:date="2023-06-20T12:29:00Z"/>
                <w:rFonts w:eastAsia="宋体"/>
                <w:lang w:val="x-none" w:eastAsia="ja-JP"/>
              </w:rPr>
            </w:pPr>
            <w:ins w:id="176" w:author="Author" w:date="2023-06-20T12:29:00Z">
              <w:r w:rsidRPr="00602FB9">
                <w:rPr>
                  <w:rFonts w:eastAsia="宋体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F059" w14:textId="77777777" w:rsidR="009E3D96" w:rsidRPr="009F0671" w:rsidRDefault="009E3D96" w:rsidP="009E3D96">
            <w:pPr>
              <w:pStyle w:val="TAL"/>
              <w:rPr>
                <w:ins w:id="177" w:author="Author" w:date="2023-06-20T12:29:00Z"/>
                <w:rFonts w:eastAsia="宋体"/>
                <w:lang w:val="x-none" w:eastAsia="zh-CN"/>
              </w:rPr>
            </w:pPr>
            <w:ins w:id="178" w:author="Author" w:date="2023-06-20T12:29:00Z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718E" w14:textId="77777777" w:rsidR="009E3D96" w:rsidRPr="004F1D6A" w:rsidRDefault="009E3D96" w:rsidP="009E3D96">
            <w:pPr>
              <w:pStyle w:val="TAL"/>
              <w:rPr>
                <w:ins w:id="179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2BBA" w14:textId="77777777" w:rsidR="009E3D96" w:rsidRPr="009F0671" w:rsidRDefault="009E3D96" w:rsidP="009E3D96">
            <w:pPr>
              <w:pStyle w:val="TAL"/>
              <w:rPr>
                <w:ins w:id="180" w:author="Author" w:date="2023-06-20T12:29:00Z"/>
                <w:rFonts w:eastAsia="宋体"/>
                <w:lang w:val="x-none" w:eastAsia="zh-CN"/>
              </w:rPr>
            </w:pPr>
            <w:ins w:id="181" w:author="Author" w:date="2023-06-20T12:29:00Z">
              <w:r w:rsidRPr="00DF17C5">
                <w:rPr>
                  <w:rFonts w:eastAsia="宋体" w:cs="Arial"/>
                  <w:szCs w:val="18"/>
                  <w:lang w:eastAsia="zh-CN"/>
                </w:rPr>
                <w:t>9.3.3.4</w:t>
              </w:r>
              <w:r>
                <w:rPr>
                  <w:rFonts w:eastAsia="宋体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61ED" w14:textId="77777777" w:rsidR="009E3D96" w:rsidRPr="004F1D6A" w:rsidRDefault="009E3D96" w:rsidP="009E3D96">
            <w:pPr>
              <w:pStyle w:val="TAL"/>
              <w:rPr>
                <w:ins w:id="182" w:author="Author" w:date="2023-06-20T12:29:00Z"/>
                <w:rFonts w:eastAsia="宋体"/>
                <w:bCs/>
                <w:lang w:eastAsia="zh-CN"/>
              </w:rPr>
            </w:pPr>
            <w:ins w:id="183" w:author="Author" w:date="2023-06-20T12:29:00Z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宋体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 xml:space="preserve"> </w:t>
              </w:r>
              <w:r w:rsidRPr="00AF0B17">
                <w:rPr>
                  <w:rFonts w:eastAsia="宋体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>
                <w:rPr>
                  <w:rFonts w:eastAsia="宋体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宋体"/>
                  <w:bCs/>
                  <w:i/>
                  <w:lang w:eastAsia="zh-CN"/>
                </w:rPr>
                <w:t>TAI</w:t>
              </w:r>
              <w:r>
                <w:rPr>
                  <w:rFonts w:eastAsia="宋体"/>
                  <w:bCs/>
                  <w:lang w:eastAsia="zh-CN"/>
                </w:rPr>
                <w:t xml:space="preserve"> </w:t>
              </w:r>
              <w:r w:rsidRPr="00C07D2E"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564" w14:textId="77777777" w:rsidR="009E3D96" w:rsidRPr="004F1D6A" w:rsidRDefault="009E3D96" w:rsidP="009E3D96">
            <w:pPr>
              <w:pStyle w:val="TAC"/>
              <w:rPr>
                <w:ins w:id="184" w:author="Author" w:date="2023-06-20T12:29:00Z"/>
                <w:lang w:eastAsia="ja-JP"/>
              </w:rPr>
            </w:pPr>
            <w:ins w:id="185" w:author="Author" w:date="2023-06-20T12:29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046F" w14:textId="77777777" w:rsidR="009E3D96" w:rsidRPr="004F1D6A" w:rsidRDefault="009E3D96" w:rsidP="009E3D96">
            <w:pPr>
              <w:pStyle w:val="TAC"/>
              <w:rPr>
                <w:ins w:id="186" w:author="Author" w:date="2023-06-20T12:29:00Z"/>
                <w:rFonts w:eastAsia="宋体"/>
                <w:bCs/>
                <w:lang w:eastAsia="zh-CN"/>
              </w:rPr>
            </w:pPr>
            <w:ins w:id="187" w:author="Author" w:date="2023-06-20T12:29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9E3D96" w:rsidRPr="004F1D6A" w14:paraId="0744ECD3" w14:textId="77777777" w:rsidTr="00927AFD">
        <w:trPr>
          <w:ins w:id="188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9348" w14:textId="77777777" w:rsidR="009E3D96" w:rsidRPr="00602FB9" w:rsidRDefault="009E3D96" w:rsidP="009E3D96">
            <w:pPr>
              <w:pStyle w:val="TAL"/>
              <w:ind w:left="74"/>
              <w:rPr>
                <w:ins w:id="189" w:author="Author" w:date="2023-06-20T12:29:00Z"/>
                <w:rFonts w:eastAsia="宋体"/>
                <w:i/>
                <w:iCs/>
                <w:lang w:val="x-none" w:eastAsia="ja-JP"/>
              </w:rPr>
            </w:pPr>
            <w:ins w:id="190" w:author="Author" w:date="2023-06-20T12:29:00Z">
              <w:r w:rsidRPr="00602FB9">
                <w:rPr>
                  <w:rFonts w:eastAsia="宋体"/>
                  <w:i/>
                  <w:iCs/>
                  <w:lang w:val="en-US" w:eastAsia="ja-JP"/>
                </w:rPr>
                <w:t>&gt;SNPN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1B55" w14:textId="77777777" w:rsidR="009E3D96" w:rsidRPr="009F0671" w:rsidRDefault="009E3D96" w:rsidP="009E3D96">
            <w:pPr>
              <w:pStyle w:val="TAL"/>
              <w:rPr>
                <w:ins w:id="191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E1D" w14:textId="77777777" w:rsidR="009E3D96" w:rsidRPr="004F1D6A" w:rsidRDefault="009E3D96" w:rsidP="009E3D96">
            <w:pPr>
              <w:pStyle w:val="TAL"/>
              <w:rPr>
                <w:ins w:id="192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9E40" w14:textId="77777777" w:rsidR="009E3D96" w:rsidRPr="009F0671" w:rsidRDefault="009E3D96" w:rsidP="009E3D96">
            <w:pPr>
              <w:pStyle w:val="TAL"/>
              <w:rPr>
                <w:ins w:id="193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F6C8" w14:textId="77777777" w:rsidR="009E3D96" w:rsidRPr="004F1D6A" w:rsidRDefault="009E3D96" w:rsidP="009E3D96">
            <w:pPr>
              <w:pStyle w:val="TAL"/>
              <w:rPr>
                <w:ins w:id="194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4852" w14:textId="77777777" w:rsidR="009E3D96" w:rsidRPr="004F1D6A" w:rsidRDefault="009E3D96" w:rsidP="009E3D96">
            <w:pPr>
              <w:pStyle w:val="TAC"/>
              <w:rPr>
                <w:ins w:id="195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60AF" w14:textId="77777777" w:rsidR="009E3D96" w:rsidRPr="004F1D6A" w:rsidRDefault="009E3D96" w:rsidP="009E3D96">
            <w:pPr>
              <w:pStyle w:val="TAC"/>
              <w:rPr>
                <w:ins w:id="196" w:author="Author" w:date="2023-06-20T12:29:00Z"/>
                <w:rFonts w:eastAsia="宋体"/>
                <w:bCs/>
                <w:lang w:eastAsia="zh-CN"/>
              </w:rPr>
            </w:pPr>
          </w:p>
        </w:tc>
      </w:tr>
      <w:tr w:rsidR="009E3D96" w:rsidRPr="004F1D6A" w14:paraId="0C1A8ECA" w14:textId="77777777" w:rsidTr="00927AFD">
        <w:trPr>
          <w:ins w:id="197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068F" w14:textId="77777777" w:rsidR="009E3D96" w:rsidRPr="009F0671" w:rsidRDefault="009E3D96" w:rsidP="009E3D96">
            <w:pPr>
              <w:pStyle w:val="TAL"/>
              <w:ind w:left="164"/>
              <w:rPr>
                <w:ins w:id="198" w:author="Author" w:date="2023-06-20T12:29:00Z"/>
                <w:rFonts w:eastAsia="宋体"/>
                <w:lang w:val="x-none" w:eastAsia="ja-JP"/>
              </w:rPr>
            </w:pPr>
            <w:ins w:id="199" w:author="Author" w:date="2023-06-20T12:29:00Z">
              <w:r w:rsidRPr="00602FB9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宋体" w:cs="Arial"/>
                  <w:b/>
                  <w:szCs w:val="18"/>
                  <w:lang w:eastAsia="zh-CN"/>
                </w:rPr>
                <w:t xml:space="preserve">MDT </w:t>
              </w:r>
              <w:r w:rsidRPr="00602FB9">
                <w:rPr>
                  <w:rFonts w:eastAsia="宋体" w:cs="Arial"/>
                  <w:b/>
                  <w:szCs w:val="18"/>
                  <w:lang w:eastAsia="zh-CN"/>
                </w:rPr>
                <w:t>SNPN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86B9" w14:textId="77777777" w:rsidR="009E3D96" w:rsidRPr="009F0671" w:rsidRDefault="009E3D96" w:rsidP="009E3D96">
            <w:pPr>
              <w:pStyle w:val="TAL"/>
              <w:rPr>
                <w:ins w:id="200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3AE7" w14:textId="77777777" w:rsidR="009E3D96" w:rsidRPr="004F1D6A" w:rsidRDefault="009E3D96" w:rsidP="009E3D96">
            <w:pPr>
              <w:pStyle w:val="TAL"/>
              <w:rPr>
                <w:ins w:id="201" w:author="Author" w:date="2023-06-20T12:29:00Z"/>
                <w:rFonts w:eastAsia="宋体"/>
                <w:i/>
                <w:lang w:eastAsia="zh-CN"/>
              </w:rPr>
            </w:pPr>
            <w:ins w:id="202" w:author="Author" w:date="2023-06-20T12:29:00Z">
              <w:r w:rsidRPr="00AF0B17">
                <w:rPr>
                  <w:rFonts w:eastAsia="宋体"/>
                  <w:i/>
                  <w:lang w:val="x-none" w:eastAsia="zh-CN"/>
                </w:rPr>
                <w:t>1..&lt;maxnoofMDTSNPNs&gt;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85A3" w14:textId="77777777" w:rsidR="009E3D96" w:rsidRPr="009F0671" w:rsidRDefault="009E3D96" w:rsidP="009E3D96">
            <w:pPr>
              <w:pStyle w:val="TAL"/>
              <w:rPr>
                <w:ins w:id="203" w:author="Author" w:date="2023-06-20T12:29:00Z"/>
                <w:rFonts w:eastAsia="宋体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9043" w14:textId="77777777" w:rsidR="009E3D96" w:rsidRPr="004F1D6A" w:rsidRDefault="009E3D96" w:rsidP="009E3D96">
            <w:pPr>
              <w:pStyle w:val="TAL"/>
              <w:rPr>
                <w:ins w:id="204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3036" w14:textId="77777777" w:rsidR="009E3D96" w:rsidRPr="004F1D6A" w:rsidRDefault="009E3D96" w:rsidP="009E3D96">
            <w:pPr>
              <w:pStyle w:val="TAC"/>
              <w:rPr>
                <w:ins w:id="205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13D" w14:textId="77777777" w:rsidR="009E3D96" w:rsidRPr="004F1D6A" w:rsidRDefault="009E3D96" w:rsidP="009E3D96">
            <w:pPr>
              <w:pStyle w:val="TAC"/>
              <w:rPr>
                <w:ins w:id="206" w:author="Author" w:date="2023-06-20T12:29:00Z"/>
                <w:rFonts w:eastAsia="宋体"/>
                <w:bCs/>
                <w:lang w:eastAsia="zh-CN"/>
              </w:rPr>
            </w:pPr>
          </w:p>
        </w:tc>
      </w:tr>
      <w:tr w:rsidR="009E3D96" w:rsidRPr="004F1D6A" w14:paraId="2CA570A0" w14:textId="77777777" w:rsidTr="00927AFD">
        <w:trPr>
          <w:ins w:id="207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95C0" w14:textId="77777777" w:rsidR="009E3D96" w:rsidRPr="009F0671" w:rsidRDefault="009E3D96" w:rsidP="009E3D96">
            <w:pPr>
              <w:pStyle w:val="TAL"/>
              <w:ind w:left="255"/>
              <w:rPr>
                <w:ins w:id="208" w:author="Author" w:date="2023-06-20T12:29:00Z"/>
                <w:rFonts w:eastAsia="宋体"/>
                <w:lang w:val="x-none" w:eastAsia="ja-JP"/>
              </w:rPr>
            </w:pPr>
            <w:ins w:id="209" w:author="Author" w:date="2023-06-20T12:29:00Z">
              <w:r>
                <w:rPr>
                  <w:rFonts w:eastAsia="宋体"/>
                  <w:lang w:val="nb-NO" w:eastAsia="ja-JP"/>
                </w:rPr>
                <w:t>&gt;&gt;</w:t>
              </w:r>
              <w:r w:rsidRPr="00AF0B17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3B2" w14:textId="77777777" w:rsidR="009E3D96" w:rsidRPr="009F0671" w:rsidRDefault="009E3D96" w:rsidP="009E3D96">
            <w:pPr>
              <w:pStyle w:val="TAL"/>
              <w:rPr>
                <w:ins w:id="210" w:author="Author" w:date="2023-06-20T12:29:00Z"/>
                <w:rFonts w:eastAsia="宋体"/>
                <w:lang w:val="x-none" w:eastAsia="zh-CN"/>
              </w:rPr>
            </w:pPr>
            <w:ins w:id="211" w:author="Author" w:date="2023-06-20T12:29:00Z">
              <w:r w:rsidRPr="00AF0B17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31B4" w14:textId="77777777" w:rsidR="009E3D96" w:rsidRPr="004F1D6A" w:rsidRDefault="009E3D96" w:rsidP="009E3D96">
            <w:pPr>
              <w:pStyle w:val="TAL"/>
              <w:rPr>
                <w:ins w:id="212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84B" w14:textId="77777777" w:rsidR="009E3D96" w:rsidRPr="009F0671" w:rsidRDefault="009E3D96" w:rsidP="009E3D96">
            <w:pPr>
              <w:pStyle w:val="TAL"/>
              <w:rPr>
                <w:ins w:id="213" w:author="Author" w:date="2023-06-20T12:29:00Z"/>
                <w:rFonts w:eastAsia="宋体"/>
                <w:lang w:val="x-none" w:eastAsia="zh-CN"/>
              </w:rPr>
            </w:pPr>
            <w:ins w:id="214" w:author="Author" w:date="2023-06-20T12:29:00Z">
              <w:r w:rsidRPr="00602FB9">
                <w:rPr>
                  <w:rFonts w:eastAsia="宋体" w:cs="Arial"/>
                  <w:szCs w:val="18"/>
                  <w:lang w:eastAsia="ja-JP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AE0A" w14:textId="77777777" w:rsidR="009E3D96" w:rsidRPr="004F1D6A" w:rsidRDefault="009E3D96" w:rsidP="009E3D96">
            <w:pPr>
              <w:pStyle w:val="TAL"/>
              <w:rPr>
                <w:ins w:id="215" w:author="Author" w:date="2023-06-20T12:29:00Z"/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897B" w14:textId="77777777" w:rsidR="009E3D96" w:rsidRPr="004F1D6A" w:rsidRDefault="009E3D96" w:rsidP="009E3D96">
            <w:pPr>
              <w:pStyle w:val="TAC"/>
              <w:rPr>
                <w:ins w:id="216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F0F9" w14:textId="77777777" w:rsidR="009E3D96" w:rsidRPr="004F1D6A" w:rsidRDefault="009E3D96" w:rsidP="009E3D96">
            <w:pPr>
              <w:pStyle w:val="TAC"/>
              <w:rPr>
                <w:ins w:id="217" w:author="Author" w:date="2023-06-20T12:29:00Z"/>
                <w:rFonts w:eastAsia="宋体"/>
                <w:bCs/>
                <w:lang w:eastAsia="zh-CN"/>
              </w:rPr>
            </w:pPr>
          </w:p>
        </w:tc>
      </w:tr>
      <w:tr w:rsidR="009E3D96" w:rsidRPr="004F1D6A" w14:paraId="7AC82DF9" w14:textId="77777777" w:rsidTr="00927AFD">
        <w:trPr>
          <w:ins w:id="218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80BE" w14:textId="77777777" w:rsidR="009E3D96" w:rsidRPr="009F0671" w:rsidRDefault="009E3D96" w:rsidP="009E3D96">
            <w:pPr>
              <w:pStyle w:val="TAL"/>
              <w:ind w:left="255"/>
              <w:rPr>
                <w:ins w:id="219" w:author="Author" w:date="2023-06-20T12:29:00Z"/>
                <w:rFonts w:eastAsia="宋体"/>
                <w:lang w:val="x-none" w:eastAsia="ja-JP"/>
              </w:rPr>
            </w:pPr>
            <w:ins w:id="220" w:author="Author" w:date="2023-06-20T12:29:00Z">
              <w:r w:rsidRPr="00AF0B17">
                <w:rPr>
                  <w:rFonts w:eastAsia="宋体"/>
                  <w:lang w:val="nb-NO" w:eastAsia="ja-JP"/>
                </w:rPr>
                <w:t>&gt;</w:t>
              </w:r>
              <w:r>
                <w:rPr>
                  <w:rFonts w:eastAsia="宋体"/>
                  <w:lang w:val="nb-NO" w:eastAsia="ja-JP"/>
                </w:rPr>
                <w:t>&gt;&gt;NID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D1F7" w14:textId="77777777" w:rsidR="009E3D96" w:rsidRPr="009F0671" w:rsidRDefault="009E3D96" w:rsidP="009E3D96">
            <w:pPr>
              <w:pStyle w:val="TAL"/>
              <w:rPr>
                <w:ins w:id="221" w:author="Author" w:date="2023-06-20T12:29:00Z"/>
                <w:rFonts w:eastAsia="宋体"/>
                <w:lang w:val="x-none" w:eastAsia="zh-CN"/>
              </w:rPr>
            </w:pPr>
            <w:ins w:id="222" w:author="Author" w:date="2023-06-20T12:29:00Z">
              <w:r w:rsidRPr="00602FB9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B82" w14:textId="77777777" w:rsidR="009E3D96" w:rsidRPr="004F1D6A" w:rsidRDefault="009E3D96" w:rsidP="009E3D96">
            <w:pPr>
              <w:pStyle w:val="TAL"/>
              <w:rPr>
                <w:ins w:id="223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4EB4" w14:textId="77777777" w:rsidR="009E3D96" w:rsidRPr="009F0671" w:rsidRDefault="009E3D96" w:rsidP="009E3D96">
            <w:pPr>
              <w:pStyle w:val="TAL"/>
              <w:rPr>
                <w:ins w:id="224" w:author="Author" w:date="2023-06-20T12:29:00Z"/>
                <w:rFonts w:eastAsia="宋体"/>
                <w:lang w:val="x-none" w:eastAsia="zh-CN"/>
              </w:rPr>
            </w:pPr>
            <w:ins w:id="225" w:author="Author" w:date="2023-06-20T12:29:00Z">
              <w:r w:rsidRPr="00602FB9">
                <w:rPr>
                  <w:rFonts w:eastAsia="宋体" w:cs="Arial"/>
                  <w:szCs w:val="18"/>
                  <w:lang w:eastAsia="zh-CN"/>
                </w:rPr>
                <w:t>9.3.3.4</w:t>
              </w:r>
              <w:r>
                <w:rPr>
                  <w:rFonts w:eastAsia="宋体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F7D" w14:textId="77777777" w:rsidR="009E3D96" w:rsidRPr="004F1D6A" w:rsidRDefault="009E3D96" w:rsidP="009E3D96">
            <w:pPr>
              <w:pStyle w:val="TAL"/>
              <w:rPr>
                <w:ins w:id="226" w:author="Author" w:date="2023-06-20T12:29:00Z"/>
                <w:rFonts w:eastAsia="宋体"/>
                <w:bCs/>
                <w:lang w:eastAsia="zh-CN"/>
              </w:rPr>
            </w:pPr>
            <w:ins w:id="227" w:author="Author" w:date="2023-06-20T12:29:00Z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7B3" w14:textId="77777777" w:rsidR="009E3D96" w:rsidRPr="004F1D6A" w:rsidRDefault="009E3D96" w:rsidP="009E3D96">
            <w:pPr>
              <w:pStyle w:val="TAC"/>
              <w:rPr>
                <w:ins w:id="228" w:author="Author" w:date="2023-06-20T12:29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54BA" w14:textId="77777777" w:rsidR="009E3D96" w:rsidRPr="004F1D6A" w:rsidRDefault="009E3D96" w:rsidP="009E3D96">
            <w:pPr>
              <w:pStyle w:val="TAC"/>
              <w:rPr>
                <w:ins w:id="229" w:author="Author" w:date="2023-06-20T12:29:00Z"/>
                <w:rFonts w:eastAsia="宋体"/>
                <w:bCs/>
                <w:lang w:eastAsia="zh-CN"/>
              </w:rPr>
            </w:pPr>
          </w:p>
        </w:tc>
      </w:tr>
      <w:tr w:rsidR="009E3D96" w:rsidRPr="004F1D6A" w14:paraId="57F05403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9175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 xml:space="preserve">CHOICE </w:t>
            </w:r>
            <w:r w:rsidRPr="00602FB9">
              <w:rPr>
                <w:rFonts w:eastAsia="宋体"/>
                <w:i/>
                <w:iCs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13D7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ECF6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4247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7E61" w14:textId="77777777" w:rsidR="009E3D96" w:rsidRPr="004F1D6A" w:rsidRDefault="009E3D96" w:rsidP="009E3D96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7E2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4F3A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E3D96" w:rsidRPr="004F1D6A" w14:paraId="4704BAB9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DF2A" w14:textId="77777777" w:rsidR="009E3D96" w:rsidRPr="00602FB9" w:rsidRDefault="009E3D96" w:rsidP="009E3D96">
            <w:pPr>
              <w:pStyle w:val="TAL"/>
              <w:ind w:left="74"/>
              <w:rPr>
                <w:rFonts w:eastAsia="宋体"/>
                <w:i/>
                <w:iCs/>
                <w:lang w:eastAsia="ja-JP"/>
              </w:rPr>
            </w:pPr>
            <w:r w:rsidRPr="00602FB9">
              <w:rPr>
                <w:rFonts w:eastAsia="宋体"/>
                <w:bCs/>
                <w:i/>
                <w:iCs/>
                <w:lang w:eastAsia="ja-JP"/>
              </w:rPr>
              <w:t>&gt;</w:t>
            </w:r>
            <w:r w:rsidRPr="00602FB9">
              <w:rPr>
                <w:rFonts w:eastAsia="宋体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3390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E4F7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C6C6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B43" w14:textId="77777777" w:rsidR="009E3D96" w:rsidRPr="004F1D6A" w:rsidRDefault="009E3D96" w:rsidP="009E3D96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914F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409D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E3D96" w:rsidRPr="004F1D6A" w14:paraId="04814739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66F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bCs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 xml:space="preserve">&gt;&gt;Measurements to Activate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108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5EE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03E0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BITSTRING</w:t>
            </w:r>
          </w:p>
          <w:p w14:paraId="4CD98F1A" w14:textId="77777777" w:rsidR="009E3D96" w:rsidRPr="004F1D6A" w:rsidDel="00741E67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ja-JP"/>
              </w:rPr>
              <w:t>(SIZE(8))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37C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ja-JP"/>
              </w:rPr>
              <w:t xml:space="preserve">Each position in the bitmap indicates a MDT measurement, as defined in TS 37.320 </w:t>
            </w:r>
            <w:r w:rsidRPr="004F1D6A">
              <w:rPr>
                <w:rFonts w:eastAsia="宋体"/>
                <w:lang w:eastAsia="zh-CN"/>
              </w:rPr>
              <w:t xml:space="preserve">[41]. </w:t>
            </w:r>
          </w:p>
          <w:p w14:paraId="13196A20" w14:textId="77777777" w:rsidR="009E3D96" w:rsidRPr="004F1D6A" w:rsidRDefault="009E3D96" w:rsidP="009E3D96">
            <w:pPr>
              <w:pStyle w:val="TAL"/>
              <w:rPr>
                <w:rFonts w:eastAsia="宋体"/>
                <w:lang w:eastAsia="ko-KR"/>
              </w:rPr>
            </w:pPr>
            <w:r w:rsidRPr="004F1D6A">
              <w:rPr>
                <w:rFonts w:eastAsia="宋体"/>
                <w:lang w:eastAsia="ja-JP"/>
              </w:rPr>
              <w:t>First Bit = M1,</w:t>
            </w:r>
          </w:p>
          <w:p w14:paraId="51090B71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Second Bit= M2,</w:t>
            </w:r>
          </w:p>
          <w:p w14:paraId="6308C245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Third Bit = M4,</w:t>
            </w:r>
          </w:p>
          <w:p w14:paraId="6211B133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Fourth Bit = M5,</w:t>
            </w:r>
          </w:p>
          <w:p w14:paraId="5BC7CD17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Fifth Bit = M6,</w:t>
            </w:r>
          </w:p>
          <w:p w14:paraId="1B13C3D9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Sixth Bit = M7,</w:t>
            </w:r>
          </w:p>
          <w:p w14:paraId="604D232A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 xml:space="preserve">Seventh Bit = logging of M1 from event triggered measurement reports according to existing RRM configuration, </w:t>
            </w:r>
          </w:p>
          <w:p w14:paraId="0A4AD91A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other bits reserved for future use.</w:t>
            </w:r>
          </w:p>
          <w:p w14:paraId="747781ED" w14:textId="77777777" w:rsidR="009E3D96" w:rsidRPr="004F1D6A" w:rsidRDefault="009E3D96" w:rsidP="009E3D96">
            <w:pPr>
              <w:pStyle w:val="TAL"/>
              <w:rPr>
                <w:rFonts w:eastAsia="宋体"/>
                <w:bCs/>
                <w:lang w:eastAsia="zh-CN"/>
              </w:rPr>
            </w:pPr>
            <w:r w:rsidRPr="004F1D6A">
              <w:rPr>
                <w:rFonts w:eastAsia="宋体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45E1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880E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9E3D96" w:rsidRPr="004F1D6A" w14:paraId="40DE5C76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9C8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bCs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20B7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bookmarkStart w:id="230" w:name="OLE_LINK83"/>
            <w:r w:rsidRPr="004F1D6A">
              <w:rPr>
                <w:rFonts w:eastAsia="宋体"/>
                <w:lang w:eastAsia="zh-CN"/>
              </w:rPr>
              <w:t>C-ifM</w:t>
            </w:r>
            <w:bookmarkEnd w:id="230"/>
            <w:r w:rsidRPr="004F1D6A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C50E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62E2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45CC" w14:textId="77777777" w:rsidR="009E3D96" w:rsidRPr="004F1D6A" w:rsidRDefault="009E3D96" w:rsidP="009E3D96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12C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CDCE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E3D96" w:rsidRPr="004F1D6A" w14:paraId="592AE2A1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1D3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604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1389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80B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E87B" w14:textId="77777777" w:rsidR="009E3D96" w:rsidRPr="004F1D6A" w:rsidRDefault="009E3D96" w:rsidP="009E3D96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026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D700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E3D96" w:rsidRPr="004F1D6A" w14:paraId="483506D7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2D34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0140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DA86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4490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01C8" w14:textId="77777777" w:rsidR="009E3D96" w:rsidRPr="004F1D6A" w:rsidRDefault="009E3D96" w:rsidP="009E3D96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BB5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77BB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E3D96" w:rsidRPr="004F1D6A" w14:paraId="2B9B7356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201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B96A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1B89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C58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60EF" w14:textId="77777777" w:rsidR="009E3D96" w:rsidRPr="004F1D6A" w:rsidRDefault="009E3D96" w:rsidP="009E3D96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B048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6C95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E3D96" w:rsidRPr="004F1D6A" w14:paraId="2F0C482A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09B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8CEE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36CB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C34A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AE8" w14:textId="77777777" w:rsidR="009E3D96" w:rsidRPr="004F1D6A" w:rsidRDefault="009E3D96" w:rsidP="009E3D96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4D8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B602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E3D96" w:rsidRPr="004F1D6A" w14:paraId="557331DB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A25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4A78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E42A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01CA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76C0" w14:textId="77777777" w:rsidR="009E3D96" w:rsidRPr="004F1D6A" w:rsidRDefault="009E3D96" w:rsidP="009E3D96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91D1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F8B0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E3D96" w:rsidRPr="004F1D6A" w14:paraId="026B6372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880F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77B2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61B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C020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37D5" w14:textId="77777777" w:rsidR="009E3D96" w:rsidRPr="004F1D6A" w:rsidRDefault="009E3D96" w:rsidP="009E3D96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C6A9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2AE5" w14:textId="77777777" w:rsidR="009E3D96" w:rsidRPr="004F1D6A" w:rsidRDefault="009E3D96" w:rsidP="009E3D96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9E3D96" w:rsidRPr="004F1D6A" w14:paraId="09D6D681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AE21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E26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99CE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534B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4DD2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895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70E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3D96" w:rsidRPr="004F1D6A" w14:paraId="1C506FF2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D45B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5118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DBBD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A937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EBA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5733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335F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9E3D96" w:rsidRPr="004F1D6A" w14:paraId="333000BF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65BD" w14:textId="77777777" w:rsidR="009E3D96" w:rsidRPr="00602FB9" w:rsidRDefault="009E3D96" w:rsidP="009E3D96">
            <w:pPr>
              <w:pStyle w:val="TAL"/>
              <w:ind w:left="74"/>
              <w:rPr>
                <w:rFonts w:eastAsia="宋体"/>
                <w:i/>
                <w:iCs/>
                <w:lang w:eastAsia="ko-KR"/>
              </w:rPr>
            </w:pPr>
            <w:r w:rsidRPr="00602FB9">
              <w:rPr>
                <w:rFonts w:eastAsia="宋体"/>
                <w:bCs/>
                <w:i/>
                <w:iCs/>
                <w:lang w:eastAsia="ja-JP"/>
              </w:rPr>
              <w:lastRenderedPageBreak/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0CC" w14:textId="77777777" w:rsidR="009E3D96" w:rsidRPr="004F1D6A" w:rsidRDefault="009E3D96" w:rsidP="009E3D96">
            <w:pPr>
              <w:pStyle w:val="TAL"/>
              <w:rPr>
                <w:rFonts w:eastAsia="宋体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C37A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2990" w14:textId="77777777" w:rsidR="009E3D96" w:rsidRPr="004F1D6A" w:rsidRDefault="009E3D96" w:rsidP="009E3D96">
            <w:pPr>
              <w:pStyle w:val="TAL"/>
              <w:rPr>
                <w:rFonts w:eastAsia="宋体"/>
                <w:lang w:eastAsia="ko-KR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5819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884F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EE47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3D96" w:rsidRPr="004F1D6A" w14:paraId="142F6469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68E4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ko-KR"/>
              </w:rPr>
            </w:pPr>
            <w:r w:rsidRPr="004F1D6A">
              <w:rPr>
                <w:rFonts w:eastAsia="宋体"/>
                <w:lang w:eastAsia="ja-JP"/>
              </w:rPr>
              <w:t>&gt;&gt;Logging interval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D3F0" w14:textId="77777777" w:rsidR="009E3D96" w:rsidRPr="004F1D6A" w:rsidRDefault="009E3D96" w:rsidP="009E3D96">
            <w:pPr>
              <w:pStyle w:val="TAL"/>
              <w:rPr>
                <w:rFonts w:eastAsia="宋体"/>
                <w:lang w:eastAsia="ko-KR"/>
              </w:rPr>
            </w:pPr>
            <w:r w:rsidRPr="004F1D6A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613F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9D88" w14:textId="77777777" w:rsidR="009E3D96" w:rsidRPr="004F1D6A" w:rsidRDefault="009E3D96" w:rsidP="009E3D96">
            <w:pPr>
              <w:pStyle w:val="TAL"/>
              <w:rPr>
                <w:rFonts w:eastAsia="宋体"/>
                <w:lang w:eastAsia="ko-KR"/>
              </w:rPr>
            </w:pPr>
            <w:r w:rsidRPr="004F1D6A">
              <w:rPr>
                <w:rFonts w:eastAsia="宋体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36C2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 xml:space="preserve">This IE is defined in TS 38.331 [18].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8DD6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105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3D96" w:rsidRPr="004F1D6A" w14:paraId="14636921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D094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ko-KR"/>
              </w:rPr>
            </w:pPr>
            <w:r w:rsidRPr="004F1D6A">
              <w:rPr>
                <w:rFonts w:eastAsia="宋体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C610" w14:textId="77777777" w:rsidR="009E3D96" w:rsidRPr="004F1D6A" w:rsidRDefault="009E3D96" w:rsidP="009E3D96">
            <w:pPr>
              <w:pStyle w:val="TAL"/>
              <w:rPr>
                <w:rFonts w:eastAsia="宋体"/>
                <w:lang w:eastAsia="ko-KR"/>
              </w:rPr>
            </w:pPr>
            <w:r w:rsidRPr="004F1D6A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6DF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58A7" w14:textId="77777777" w:rsidR="009E3D96" w:rsidRPr="004F1D6A" w:rsidRDefault="009E3D96" w:rsidP="009E3D96">
            <w:pPr>
              <w:pStyle w:val="TAL"/>
              <w:rPr>
                <w:rFonts w:eastAsia="宋体"/>
                <w:lang w:eastAsia="ko-KR"/>
              </w:rPr>
            </w:pPr>
            <w:r w:rsidRPr="004F1D6A">
              <w:rPr>
                <w:rFonts w:eastAsia="宋体"/>
                <w:lang w:eastAsia="zh-CN"/>
              </w:rPr>
              <w:t>ENUMERATED (10, 20, 40, 60, 90,120,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13C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This IE is defined in TS 38.331 [18].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5A38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04DE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3D96" w:rsidRPr="004F1D6A" w14:paraId="0AD9D913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E78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 xml:space="preserve">&gt;&gt;CHOICE </w:t>
            </w:r>
            <w:r w:rsidRPr="00602FB9">
              <w:rPr>
                <w:rFonts w:eastAsia="宋体"/>
                <w:i/>
                <w:iCs/>
                <w:lang w:eastAsia="ja-JP"/>
              </w:rPr>
              <w:t>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65F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01E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CE10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A61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A832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5F68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3D96" w:rsidRPr="004F1D6A" w14:paraId="52FC40BB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5B88" w14:textId="77777777" w:rsidR="009E3D96" w:rsidRPr="00602FB9" w:rsidRDefault="009E3D96" w:rsidP="009E3D96">
            <w:pPr>
              <w:pStyle w:val="TAL"/>
              <w:ind w:left="255"/>
              <w:rPr>
                <w:rFonts w:eastAsia="宋体"/>
                <w:i/>
                <w:lang w:eastAsia="ja-JP"/>
              </w:rPr>
            </w:pPr>
            <w:r w:rsidRPr="00602FB9">
              <w:rPr>
                <w:rFonts w:eastAsia="宋体"/>
                <w:i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61FE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5B90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7AC0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16FA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5EFF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1EDF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3D96" w:rsidRPr="004F1D6A" w14:paraId="788CA45C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191B" w14:textId="77777777" w:rsidR="009E3D96" w:rsidRPr="00602FB9" w:rsidRDefault="009E3D96" w:rsidP="009E3D96">
            <w:pPr>
              <w:pStyle w:val="TAL"/>
              <w:ind w:left="255"/>
              <w:rPr>
                <w:rFonts w:eastAsia="宋体"/>
                <w:i/>
                <w:lang w:eastAsia="ja-JP"/>
              </w:rPr>
            </w:pPr>
            <w:r w:rsidRPr="00602FB9">
              <w:rPr>
                <w:rFonts w:eastAsia="宋体"/>
                <w:i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C1D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D11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A86C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981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84A4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4E8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3D96" w:rsidRPr="004F1D6A" w14:paraId="42E4BBAF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55D5" w14:textId="77777777" w:rsidR="009E3D96" w:rsidRPr="004F1D6A" w:rsidRDefault="009E3D96" w:rsidP="009E3D96">
            <w:pPr>
              <w:pStyle w:val="TAL"/>
              <w:ind w:left="346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&gt;&gt;&gt;&gt;Event Trigger Logged MDT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A252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0ABE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488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F027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CB3B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5FB6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3D96" w:rsidRPr="004F1D6A" w14:paraId="234411AA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F7FF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bookmarkStart w:id="231" w:name="_Hlk22194740"/>
            <w:r w:rsidRPr="004F1D6A"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028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354C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8B7D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FCF1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525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0F33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9E3D96" w:rsidRPr="004F1D6A" w14:paraId="5EB8D1AF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D16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BC8E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69D5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C67B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15B5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887F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5A16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</w:p>
        </w:tc>
      </w:tr>
      <w:bookmarkEnd w:id="231"/>
      <w:tr w:rsidR="009E3D96" w:rsidRPr="004F1D6A" w14:paraId="4517E0DE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2A7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5915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2A35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1A35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2CC2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F96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108E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9E3D96" w:rsidRPr="004F1D6A" w14:paraId="2F8030A8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70DA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&gt;&gt;Area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A9E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DDEB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5724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098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49C1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5657" w14:textId="77777777" w:rsidR="009E3D96" w:rsidRPr="004F1D6A" w:rsidRDefault="009E3D96" w:rsidP="009E3D9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9E3D96" w:rsidRPr="004F1D6A" w14:paraId="4A3B7DD9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69D5" w14:textId="77777777" w:rsidR="009E3D96" w:rsidRPr="004F1D6A" w:rsidRDefault="009E3D96" w:rsidP="009E3D96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4F1D6A">
              <w:rPr>
                <w:rFonts w:eastAsia="宋体" w:hint="eastAsia"/>
                <w:lang w:eastAsia="zh-CN"/>
              </w:rPr>
              <w:t>&gt;</w:t>
            </w:r>
            <w:r w:rsidRPr="004F1D6A">
              <w:rPr>
                <w:rFonts w:eastAsia="宋体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12F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8BFD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42AC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ENUMERATED</w:t>
            </w:r>
          </w:p>
          <w:p w14:paraId="061DB18E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4BBC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 w:hint="eastAsia"/>
                <w:lang w:eastAsia="zh-CN"/>
              </w:rPr>
              <w:t>T</w:t>
            </w:r>
            <w:r w:rsidRPr="004F1D6A">
              <w:rPr>
                <w:rFonts w:eastAsia="宋体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3926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  <w:r w:rsidRPr="004F1D6A"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3615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ignore</w:t>
            </w:r>
          </w:p>
        </w:tc>
      </w:tr>
      <w:tr w:rsidR="009E3D96" w:rsidRPr="004F1D6A" w14:paraId="4C8E67A5" w14:textId="77777777" w:rsidTr="00927A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CCD7" w14:textId="77777777" w:rsidR="009E3D96" w:rsidRPr="004F1D6A" w:rsidRDefault="009E3D96" w:rsidP="009E3D96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Signalling Based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3A3C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D960" w14:textId="77777777" w:rsidR="009E3D96" w:rsidRPr="004F1D6A" w:rsidRDefault="009E3D96" w:rsidP="009E3D96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1FF3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MDT PLMN List</w:t>
            </w:r>
          </w:p>
          <w:p w14:paraId="052E9296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27C8" w14:textId="77777777" w:rsidR="009E3D96" w:rsidRPr="004F1D6A" w:rsidRDefault="009E3D96" w:rsidP="009E3D9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12B4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3E37" w14:textId="77777777" w:rsidR="009E3D96" w:rsidRPr="004F1D6A" w:rsidRDefault="009E3D96" w:rsidP="009E3D96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3D96" w:rsidRPr="004F1D6A" w14:paraId="668A35AA" w14:textId="77777777" w:rsidTr="00927AFD">
        <w:trPr>
          <w:ins w:id="232" w:author="Author" w:date="2023-06-20T12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078" w14:textId="77777777" w:rsidR="009E3D96" w:rsidRPr="004F1D6A" w:rsidRDefault="009E3D96" w:rsidP="009E3D96">
            <w:pPr>
              <w:pStyle w:val="TAL"/>
              <w:rPr>
                <w:ins w:id="233" w:author="Author" w:date="2023-06-20T12:29:00Z"/>
                <w:rFonts w:eastAsia="宋体"/>
                <w:lang w:eastAsia="ja-JP"/>
              </w:rPr>
            </w:pPr>
            <w:ins w:id="234" w:author="Author" w:date="2023-06-20T12:29:00Z">
              <w:r w:rsidRPr="009F0671">
                <w:rPr>
                  <w:rFonts w:eastAsia="宋体"/>
                  <w:lang w:val="x-none" w:eastAsia="ja-JP"/>
                </w:rPr>
                <w:t xml:space="preserve">PNI-NPN Area Scope </w:t>
              </w:r>
              <w:r>
                <w:rPr>
                  <w:rFonts w:eastAsia="宋体"/>
                  <w:lang w:eastAsia="ja-JP"/>
                </w:rPr>
                <w:t>of</w:t>
              </w:r>
              <w:r w:rsidRPr="009F0671">
                <w:rPr>
                  <w:rFonts w:eastAsia="宋体"/>
                  <w:lang w:val="x-none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71CF" w14:textId="77777777" w:rsidR="009E3D96" w:rsidRPr="004F1D6A" w:rsidRDefault="009E3D96" w:rsidP="009E3D96">
            <w:pPr>
              <w:pStyle w:val="TAL"/>
              <w:rPr>
                <w:ins w:id="235" w:author="Author" w:date="2023-06-20T12:29:00Z"/>
                <w:rFonts w:eastAsia="宋体"/>
                <w:lang w:eastAsia="zh-CN"/>
              </w:rPr>
            </w:pPr>
            <w:ins w:id="236" w:author="Author" w:date="2023-06-20T12:29:00Z">
              <w:r w:rsidRPr="009F0671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DE1A" w14:textId="77777777" w:rsidR="009E3D96" w:rsidRPr="004F1D6A" w:rsidRDefault="009E3D96" w:rsidP="009E3D96">
            <w:pPr>
              <w:pStyle w:val="TAL"/>
              <w:rPr>
                <w:ins w:id="237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55D" w14:textId="77777777" w:rsidR="009E3D96" w:rsidRPr="004F1D6A" w:rsidRDefault="009E3D96" w:rsidP="009E3D96">
            <w:pPr>
              <w:pStyle w:val="TAL"/>
              <w:rPr>
                <w:ins w:id="238" w:author="Author" w:date="2023-06-20T12:29:00Z"/>
                <w:rFonts w:eastAsia="宋体"/>
                <w:lang w:eastAsia="zh-CN"/>
              </w:rPr>
            </w:pPr>
            <w:ins w:id="239" w:author="Author" w:date="2023-06-20T12:29:00Z">
              <w:r w:rsidRPr="009F0671">
                <w:rPr>
                  <w:rFonts w:eastAsia="宋体"/>
                  <w:lang w:eastAsia="zh-CN"/>
                </w:rPr>
                <w:t>9.3.3.x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5311" w14:textId="77777777" w:rsidR="009E3D96" w:rsidRPr="004F1D6A" w:rsidRDefault="009E3D96" w:rsidP="009E3D96">
            <w:pPr>
              <w:pStyle w:val="TAL"/>
              <w:rPr>
                <w:ins w:id="240" w:author="Author" w:date="2023-06-20T12:29:00Z"/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6215" w14:textId="77777777" w:rsidR="009E3D96" w:rsidRPr="004F1D6A" w:rsidRDefault="009E3D96" w:rsidP="009E3D96">
            <w:pPr>
              <w:pStyle w:val="TAC"/>
              <w:rPr>
                <w:ins w:id="241" w:author="Author" w:date="2023-06-20T12:29:00Z"/>
                <w:lang w:eastAsia="ja-JP"/>
              </w:rPr>
            </w:pPr>
            <w:ins w:id="242" w:author="Author" w:date="2023-06-20T12:29:00Z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E3B" w14:textId="77777777" w:rsidR="009E3D96" w:rsidRPr="004F1D6A" w:rsidRDefault="009E3D96" w:rsidP="009E3D96">
            <w:pPr>
              <w:pStyle w:val="TAC"/>
              <w:rPr>
                <w:ins w:id="243" w:author="Author" w:date="2023-06-20T12:29:00Z"/>
                <w:rFonts w:eastAsia="宋体"/>
                <w:lang w:eastAsia="zh-CN"/>
              </w:rPr>
            </w:pPr>
            <w:ins w:id="244" w:author="Author" w:date="2023-06-20T12:29:00Z">
              <w:r w:rsidRPr="004F1D6A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5F39987E" w14:textId="77777777" w:rsidR="00927AFD" w:rsidRPr="004F1D6A" w:rsidRDefault="00927AFD" w:rsidP="00927AF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927AFD" w:rsidRPr="004F1D6A" w14:paraId="7FFFF521" w14:textId="77777777" w:rsidTr="00927AF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FC87" w14:textId="77777777" w:rsidR="00927AFD" w:rsidRPr="004F1D6A" w:rsidRDefault="00927AFD" w:rsidP="00927AFD">
            <w:pPr>
              <w:pStyle w:val="TAH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B051" w14:textId="77777777" w:rsidR="00927AFD" w:rsidRPr="004F1D6A" w:rsidRDefault="00927AFD" w:rsidP="00927AFD">
            <w:pPr>
              <w:pStyle w:val="TAH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Explanation</w:t>
            </w:r>
          </w:p>
        </w:tc>
      </w:tr>
      <w:tr w:rsidR="00927AFD" w:rsidRPr="004F1D6A" w14:paraId="60E5C316" w14:textId="77777777" w:rsidTr="00927AF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EDCC" w14:textId="77777777" w:rsidR="00927AFD" w:rsidRPr="004F1D6A" w:rsidRDefault="00927AFD" w:rsidP="00927AFD">
            <w:pPr>
              <w:pStyle w:val="TAL"/>
              <w:rPr>
                <w:rFonts w:eastAsia="宋体"/>
                <w:lang w:eastAsia="zh-CN"/>
              </w:rPr>
            </w:pPr>
            <w:r w:rsidRPr="004F1D6A">
              <w:rPr>
                <w:rFonts w:eastAsia="宋体"/>
                <w:lang w:eastAsia="ja-JP"/>
              </w:rPr>
              <w:t>maxnoofCellID</w:t>
            </w:r>
            <w:r w:rsidRPr="004F1D6A">
              <w:rPr>
                <w:rFonts w:eastAsia="宋体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79DC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 xml:space="preserve">Maximum no. of Cell ID subject for </w:t>
            </w:r>
            <w:r w:rsidRPr="004F1D6A">
              <w:rPr>
                <w:rFonts w:eastAsia="宋体"/>
                <w:lang w:eastAsia="zh-CN"/>
              </w:rPr>
              <w:t>MDT scope</w:t>
            </w:r>
            <w:r w:rsidRPr="004F1D6A">
              <w:rPr>
                <w:rFonts w:eastAsia="宋体"/>
                <w:lang w:eastAsia="ja-JP"/>
              </w:rPr>
              <w:t xml:space="preserve">. Value is </w:t>
            </w:r>
            <w:r w:rsidRPr="004F1D6A">
              <w:rPr>
                <w:rFonts w:eastAsia="宋体"/>
                <w:lang w:eastAsia="zh-CN"/>
              </w:rPr>
              <w:t>32</w:t>
            </w:r>
            <w:r w:rsidRPr="004F1D6A">
              <w:rPr>
                <w:rFonts w:eastAsia="宋体"/>
                <w:lang w:eastAsia="ja-JP"/>
              </w:rPr>
              <w:t>.</w:t>
            </w:r>
          </w:p>
        </w:tc>
      </w:tr>
      <w:tr w:rsidR="00927AFD" w:rsidRPr="004F1D6A" w14:paraId="13101B7A" w14:textId="77777777" w:rsidTr="00927AF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1ED9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>maxnoofTA</w:t>
            </w:r>
            <w:r w:rsidRPr="004F1D6A">
              <w:rPr>
                <w:rFonts w:eastAsia="宋体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4E57" w14:textId="77777777" w:rsidR="00927AFD" w:rsidRPr="004F1D6A" w:rsidRDefault="00927AFD" w:rsidP="00927AFD">
            <w:pPr>
              <w:pStyle w:val="TAL"/>
              <w:rPr>
                <w:rFonts w:eastAsia="宋体"/>
                <w:lang w:eastAsia="ja-JP"/>
              </w:rPr>
            </w:pPr>
            <w:r w:rsidRPr="004F1D6A">
              <w:rPr>
                <w:rFonts w:eastAsia="宋体"/>
                <w:lang w:eastAsia="ja-JP"/>
              </w:rPr>
              <w:t xml:space="preserve">Maximum no. of TA subject for </w:t>
            </w:r>
            <w:r w:rsidRPr="004F1D6A">
              <w:rPr>
                <w:rFonts w:eastAsia="宋体"/>
                <w:lang w:eastAsia="zh-CN"/>
              </w:rPr>
              <w:t>MDT scope</w:t>
            </w:r>
            <w:r w:rsidRPr="004F1D6A">
              <w:rPr>
                <w:rFonts w:eastAsia="宋体"/>
                <w:lang w:eastAsia="ja-JP"/>
              </w:rPr>
              <w:t xml:space="preserve">. Value is </w:t>
            </w:r>
            <w:r w:rsidRPr="004F1D6A">
              <w:rPr>
                <w:rFonts w:eastAsia="宋体"/>
                <w:lang w:eastAsia="zh-CN"/>
              </w:rPr>
              <w:t>8</w:t>
            </w:r>
            <w:r w:rsidRPr="004F1D6A">
              <w:rPr>
                <w:rFonts w:eastAsia="宋体"/>
                <w:lang w:eastAsia="ja-JP"/>
              </w:rPr>
              <w:t>.</w:t>
            </w:r>
          </w:p>
        </w:tc>
      </w:tr>
      <w:tr w:rsidR="00927AFD" w:rsidRPr="004F1D6A" w14:paraId="6C1819CB" w14:textId="77777777" w:rsidTr="00927AFD">
        <w:trPr>
          <w:trHeight w:val="255"/>
          <w:ins w:id="245" w:author="Author" w:date="2023-06-20T12:29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CFD0" w14:textId="77777777" w:rsidR="00927AFD" w:rsidRPr="004F1D6A" w:rsidRDefault="00927AFD" w:rsidP="00927AFD">
            <w:pPr>
              <w:pStyle w:val="TAL"/>
              <w:rPr>
                <w:ins w:id="246" w:author="Author" w:date="2023-06-20T12:29:00Z"/>
                <w:rFonts w:eastAsia="宋体"/>
                <w:lang w:eastAsia="ja-JP"/>
              </w:rPr>
            </w:pPr>
            <w:ins w:id="247" w:author="Author" w:date="2023-06-20T12:29:00Z">
              <w:r w:rsidRPr="004F1D6A">
                <w:rPr>
                  <w:rFonts w:eastAsia="宋体"/>
                  <w:lang w:eastAsia="ja-JP"/>
                </w:rPr>
                <w:t>maxnoof</w:t>
              </w:r>
              <w:r>
                <w:rPr>
                  <w:rFonts w:eastAsia="宋体"/>
                  <w:lang w:eastAsia="ja-JP"/>
                </w:rPr>
                <w:t>CAG</w:t>
              </w:r>
              <w:r w:rsidRPr="004F1D6A">
                <w:rPr>
                  <w:rFonts w:eastAsia="宋体"/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5D1F" w14:textId="77777777" w:rsidR="00927AFD" w:rsidRPr="004F1D6A" w:rsidRDefault="00927AFD" w:rsidP="00927AFD">
            <w:pPr>
              <w:pStyle w:val="TAL"/>
              <w:rPr>
                <w:ins w:id="248" w:author="Author" w:date="2023-06-20T12:29:00Z"/>
                <w:rFonts w:eastAsia="宋体"/>
                <w:lang w:eastAsia="ja-JP"/>
              </w:rPr>
            </w:pPr>
            <w:ins w:id="249" w:author="Author" w:date="2023-06-20T12:29:00Z">
              <w:r>
                <w:rPr>
                  <w:rFonts w:eastAsia="宋体"/>
                  <w:lang w:eastAsia="ja-JP"/>
                </w:rPr>
                <w:t xml:space="preserve">Maximum no. </w:t>
              </w:r>
              <w:r w:rsidRPr="004F1D6A">
                <w:rPr>
                  <w:rFonts w:eastAsia="宋体"/>
                  <w:lang w:eastAsia="ja-JP"/>
                </w:rPr>
                <w:t xml:space="preserve">of </w:t>
              </w:r>
              <w:r>
                <w:rPr>
                  <w:rFonts w:eastAsia="宋体"/>
                  <w:lang w:eastAsia="ja-JP"/>
                </w:rPr>
                <w:t>CAG IDs</w:t>
              </w:r>
              <w:r w:rsidRPr="004F1D6A">
                <w:rPr>
                  <w:rFonts w:eastAsia="宋体"/>
                  <w:lang w:eastAsia="ja-JP"/>
                </w:rPr>
                <w:t xml:space="preserve"> for </w:t>
              </w:r>
              <w:r w:rsidRPr="004F1D6A">
                <w:rPr>
                  <w:rFonts w:eastAsia="宋体"/>
                  <w:lang w:eastAsia="zh-CN"/>
                </w:rPr>
                <w:t>MDT scope</w:t>
              </w:r>
              <w:r w:rsidRPr="004F1D6A">
                <w:rPr>
                  <w:rFonts w:eastAsia="宋体"/>
                  <w:lang w:eastAsia="ja-JP"/>
                </w:rPr>
                <w:t xml:space="preserve">. Value is </w:t>
              </w:r>
              <w:r w:rsidRPr="000A4AC5">
                <w:rPr>
                  <w:rFonts w:eastAsia="宋体"/>
                  <w:lang w:eastAsia="zh-CN"/>
                </w:rPr>
                <w:t>256</w:t>
              </w:r>
              <w:r w:rsidRPr="004F1D6A">
                <w:rPr>
                  <w:rFonts w:eastAsia="宋体"/>
                  <w:lang w:eastAsia="ja-JP"/>
                </w:rPr>
                <w:t>.</w:t>
              </w:r>
            </w:ins>
          </w:p>
        </w:tc>
      </w:tr>
      <w:tr w:rsidR="00927AFD" w:rsidRPr="004F1D6A" w14:paraId="1A2F56E0" w14:textId="77777777" w:rsidTr="00927AFD">
        <w:trPr>
          <w:trHeight w:val="255"/>
          <w:ins w:id="250" w:author="Author" w:date="2023-06-20T12:29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F0A" w14:textId="77777777" w:rsidR="00927AFD" w:rsidRPr="004F1D6A" w:rsidRDefault="00927AFD" w:rsidP="00927AFD">
            <w:pPr>
              <w:pStyle w:val="TAL"/>
              <w:rPr>
                <w:ins w:id="251" w:author="Author" w:date="2023-06-20T12:29:00Z"/>
                <w:rFonts w:eastAsia="宋体"/>
                <w:lang w:eastAsia="ja-JP"/>
              </w:rPr>
            </w:pPr>
            <w:bookmarkStart w:id="252" w:name="OLE_LINK24"/>
            <w:bookmarkStart w:id="253" w:name="OLE_LINK25"/>
            <w:ins w:id="254" w:author="Author" w:date="2023-06-20T12:29:00Z">
              <w:r w:rsidRPr="00602FB9">
                <w:rPr>
                  <w:rFonts w:eastAsia="MS Mincho" w:cs="Arial"/>
                  <w:szCs w:val="18"/>
                  <w:lang w:eastAsia="ja-JP"/>
                </w:rPr>
                <w:t>m</w:t>
              </w:r>
              <w:r w:rsidRPr="00602FB9">
                <w:rPr>
                  <w:rFonts w:eastAsia="宋体" w:cs="Arial"/>
                  <w:szCs w:val="18"/>
                  <w:lang w:eastAsia="ja-JP"/>
                </w:rPr>
                <w:t>axnoof</w:t>
              </w:r>
              <w:r w:rsidRPr="00602FB9">
                <w:rPr>
                  <w:rFonts w:eastAsia="宋体" w:cs="Arial"/>
                  <w:szCs w:val="18"/>
                  <w:lang w:eastAsia="zh-CN"/>
                </w:rPr>
                <w:t>MDT</w:t>
              </w:r>
              <w:r w:rsidRPr="00602FB9">
                <w:rPr>
                  <w:rFonts w:eastAsia="宋体" w:cs="Arial"/>
                  <w:szCs w:val="18"/>
                  <w:lang w:eastAsia="ja-JP"/>
                </w:rPr>
                <w:t>SNPNs</w:t>
              </w:r>
              <w:bookmarkEnd w:id="252"/>
              <w:bookmarkEnd w:id="253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ADC" w14:textId="4EDD5410" w:rsidR="00927AFD" w:rsidRDefault="00927AFD" w:rsidP="00927AFD">
            <w:pPr>
              <w:pStyle w:val="TAL"/>
              <w:rPr>
                <w:ins w:id="255" w:author="Author" w:date="2023-06-20T12:29:00Z"/>
                <w:rFonts w:eastAsia="宋体"/>
                <w:lang w:eastAsia="ja-JP"/>
              </w:rPr>
            </w:pPr>
            <w:ins w:id="256" w:author="Author" w:date="2023-06-20T12:29:00Z">
              <w:r w:rsidRPr="00602FB9">
                <w:rPr>
                  <w:rFonts w:eastAsia="宋体" w:cs="Arial"/>
                  <w:szCs w:val="18"/>
                  <w:lang w:eastAsia="ja-JP"/>
                </w:rPr>
                <w:t xml:space="preserve">Maximum no. of SNPNs in the MDT SNPN list. Value is </w:t>
              </w:r>
              <w:del w:id="257" w:author="Huawei" w:date="2023-08-01T09:41:00Z">
                <w:r w:rsidRPr="009E3D96" w:rsidDel="00927AFD">
                  <w:rPr>
                    <w:rFonts w:eastAsia="宋体" w:cs="Arial"/>
                    <w:szCs w:val="18"/>
                    <w:lang w:eastAsia="ja-JP"/>
                  </w:rPr>
                  <w:delText>FFS</w:delText>
                </w:r>
              </w:del>
            </w:ins>
            <w:ins w:id="258" w:author="Huawei" w:date="2023-08-01T10:50:00Z">
              <w:r w:rsidR="00F74DF3">
                <w:rPr>
                  <w:rFonts w:eastAsia="宋体" w:cs="Arial"/>
                  <w:szCs w:val="18"/>
                  <w:lang w:eastAsia="ja-JP"/>
                </w:rPr>
                <w:t>1</w:t>
              </w:r>
            </w:ins>
            <w:ins w:id="259" w:author="Huawei" w:date="2023-08-01T09:41:00Z">
              <w:r w:rsidRPr="009E3D96">
                <w:rPr>
                  <w:rFonts w:eastAsia="宋体" w:cs="Arial"/>
                  <w:szCs w:val="18"/>
                  <w:lang w:eastAsia="ja-JP"/>
                </w:rPr>
                <w:t>6</w:t>
              </w:r>
            </w:ins>
            <w:ins w:id="260" w:author="Author" w:date="2023-06-20T12:29:00Z">
              <w:r w:rsidRPr="00602FB9">
                <w:rPr>
                  <w:rFonts w:eastAsia="宋体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252497C2" w14:textId="77777777" w:rsidR="00927AFD" w:rsidRPr="004F1D6A" w:rsidRDefault="00927AFD" w:rsidP="00927AFD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927AFD" w:rsidRPr="004F1D6A" w14:paraId="3FF7826E" w14:textId="77777777" w:rsidTr="00927AF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B2CA" w14:textId="77777777" w:rsidR="00927AFD" w:rsidRPr="004F1D6A" w:rsidRDefault="00927AFD" w:rsidP="00927AFD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A389" w14:textId="77777777" w:rsidR="00927AFD" w:rsidRPr="004F1D6A" w:rsidRDefault="00927AFD" w:rsidP="00927AFD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Explanation</w:t>
            </w:r>
          </w:p>
        </w:tc>
      </w:tr>
      <w:tr w:rsidR="00927AFD" w:rsidRPr="004F1D6A" w14:paraId="4D945AA1" w14:textId="77777777" w:rsidTr="00927AF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90A1" w14:textId="77777777" w:rsidR="00927AFD" w:rsidRPr="004F1D6A" w:rsidRDefault="00927AFD" w:rsidP="00927AFD">
            <w:pPr>
              <w:pStyle w:val="TAL"/>
              <w:rPr>
                <w:lang w:eastAsia="ko-KR"/>
              </w:rPr>
            </w:pPr>
            <w:r w:rsidRPr="004F1D6A">
              <w:rPr>
                <w:rFonts w:eastAsia="宋体"/>
                <w:lang w:eastAsia="zh-CN"/>
              </w:rPr>
              <w:t>C-</w:t>
            </w:r>
            <w:r w:rsidRPr="004F1D6A">
              <w:rPr>
                <w:lang w:eastAsia="ja-JP"/>
              </w:rPr>
              <w:t>ifM1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1BB9" w14:textId="77777777" w:rsidR="00927AFD" w:rsidRPr="004F1D6A" w:rsidRDefault="00927AFD" w:rsidP="00927AFD">
            <w:pPr>
              <w:pStyle w:val="TAL"/>
              <w:rPr>
                <w:lang w:eastAsia="ko-KR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 xml:space="preserve">Measurements to Activate </w:t>
            </w:r>
            <w:r w:rsidRPr="004F1D6A">
              <w:rPr>
                <w:lang w:eastAsia="ja-JP"/>
              </w:rPr>
              <w:t>IE has the first bit set to “1”.</w:t>
            </w:r>
          </w:p>
        </w:tc>
      </w:tr>
      <w:tr w:rsidR="00927AFD" w:rsidRPr="004F1D6A" w14:paraId="600D81C2" w14:textId="77777777" w:rsidTr="00927AF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A4D5" w14:textId="77777777" w:rsidR="00927AFD" w:rsidRPr="004F1D6A" w:rsidRDefault="00927AFD" w:rsidP="00927AFD">
            <w:pPr>
              <w:pStyle w:val="TAL"/>
              <w:rPr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C-</w:t>
            </w:r>
            <w:r w:rsidRPr="004F1D6A">
              <w:rPr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7120" w14:textId="77777777" w:rsidR="00927AFD" w:rsidRPr="004F1D6A" w:rsidRDefault="00927AFD" w:rsidP="00927AFD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third bit set to “1”.</w:t>
            </w:r>
          </w:p>
        </w:tc>
      </w:tr>
      <w:tr w:rsidR="00927AFD" w:rsidRPr="004F1D6A" w14:paraId="36300C21" w14:textId="77777777" w:rsidTr="00927AF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4F8" w14:textId="77777777" w:rsidR="00927AFD" w:rsidRPr="004F1D6A" w:rsidRDefault="00927AFD" w:rsidP="00927AFD">
            <w:pPr>
              <w:pStyle w:val="TAL"/>
              <w:rPr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C-</w:t>
            </w:r>
            <w:r w:rsidRPr="004F1D6A">
              <w:rPr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AA60" w14:textId="77777777" w:rsidR="00927AFD" w:rsidRPr="004F1D6A" w:rsidRDefault="00927AFD" w:rsidP="00927AFD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fourth bit set to “1”.</w:t>
            </w:r>
          </w:p>
        </w:tc>
      </w:tr>
      <w:tr w:rsidR="00927AFD" w:rsidRPr="004F1D6A" w14:paraId="1F628AD1" w14:textId="77777777" w:rsidTr="00927AF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1877" w14:textId="77777777" w:rsidR="00927AFD" w:rsidRPr="004F1D6A" w:rsidRDefault="00927AFD" w:rsidP="00927AFD">
            <w:pPr>
              <w:pStyle w:val="TAL"/>
              <w:rPr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C-</w:t>
            </w:r>
            <w:r w:rsidRPr="004F1D6A">
              <w:rPr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C34" w14:textId="77777777" w:rsidR="00927AFD" w:rsidRPr="004F1D6A" w:rsidRDefault="00927AFD" w:rsidP="00927AFD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fitth bit set to “1”.</w:t>
            </w:r>
          </w:p>
        </w:tc>
      </w:tr>
      <w:tr w:rsidR="00927AFD" w:rsidRPr="004F1D6A" w14:paraId="767740A6" w14:textId="77777777" w:rsidTr="00927AF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490C" w14:textId="77777777" w:rsidR="00927AFD" w:rsidRPr="004F1D6A" w:rsidRDefault="00927AFD" w:rsidP="00927AFD">
            <w:pPr>
              <w:pStyle w:val="TAL"/>
              <w:rPr>
                <w:lang w:eastAsia="ja-JP"/>
              </w:rPr>
            </w:pPr>
            <w:r w:rsidRPr="004F1D6A">
              <w:rPr>
                <w:rFonts w:eastAsia="宋体"/>
                <w:lang w:eastAsia="zh-CN"/>
              </w:rPr>
              <w:t>C-</w:t>
            </w:r>
            <w:r w:rsidRPr="004F1D6A">
              <w:rPr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1205" w14:textId="77777777" w:rsidR="00927AFD" w:rsidRPr="004F1D6A" w:rsidRDefault="00927AFD" w:rsidP="00927AFD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sixth bit set to “1”.</w:t>
            </w:r>
          </w:p>
        </w:tc>
      </w:tr>
    </w:tbl>
    <w:p w14:paraId="57F823A7" w14:textId="77777777" w:rsidR="00927AFD" w:rsidRDefault="00927AFD" w:rsidP="00927AFD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57CA78A" w14:textId="77777777" w:rsidR="00927AFD" w:rsidRPr="00CE63E2" w:rsidRDefault="00927AFD" w:rsidP="00927AFD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344C38" w14:textId="77777777" w:rsidR="00927AFD" w:rsidRPr="009F0671" w:rsidRDefault="00927AFD" w:rsidP="00927AFD">
      <w:pPr>
        <w:pStyle w:val="4"/>
        <w:rPr>
          <w:ins w:id="261" w:author="Author" w:date="2023-06-20T12:29:00Z"/>
          <w:lang w:eastAsia="ja-JP"/>
        </w:rPr>
      </w:pPr>
      <w:ins w:id="262" w:author="Author" w:date="2023-06-20T12:29:00Z">
        <w:r w:rsidRPr="009F0671">
          <w:rPr>
            <w:lang w:eastAsia="ja-JP"/>
          </w:rPr>
          <w:t>9.3.3.x</w:t>
        </w:r>
        <w:r w:rsidRPr="009F0671">
          <w:rPr>
            <w:lang w:eastAsia="ja-JP"/>
          </w:rPr>
          <w:tab/>
        </w:r>
        <w:r w:rsidRPr="00A63B38">
          <w:rPr>
            <w:lang w:eastAsia="ja-JP"/>
          </w:rPr>
          <w:t>PNI-NPN Area Scope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1019"/>
        <w:gridCol w:w="2428"/>
        <w:gridCol w:w="1676"/>
        <w:gridCol w:w="2497"/>
      </w:tblGrid>
      <w:tr w:rsidR="00927AFD" w:rsidRPr="009F0671" w14:paraId="78A51DFB" w14:textId="77777777" w:rsidTr="00927AFD">
        <w:trPr>
          <w:ins w:id="263" w:author="Author" w:date="2023-06-20T12:29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008C" w14:textId="77777777" w:rsidR="00927AFD" w:rsidRPr="009F0671" w:rsidRDefault="00927AFD" w:rsidP="00927AFD">
            <w:pPr>
              <w:pStyle w:val="TAH"/>
              <w:rPr>
                <w:ins w:id="264" w:author="Author" w:date="2023-06-20T12:29:00Z"/>
                <w:rFonts w:eastAsia="宋体"/>
                <w:lang w:eastAsia="ja-JP"/>
              </w:rPr>
            </w:pPr>
            <w:ins w:id="265" w:author="Author" w:date="2023-06-20T12:29:00Z">
              <w:r w:rsidRPr="009F0671"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CC9B" w14:textId="77777777" w:rsidR="00927AFD" w:rsidRPr="009F0671" w:rsidRDefault="00927AFD" w:rsidP="00927AFD">
            <w:pPr>
              <w:pStyle w:val="TAH"/>
              <w:rPr>
                <w:ins w:id="266" w:author="Author" w:date="2023-06-20T12:29:00Z"/>
                <w:rFonts w:eastAsia="宋体"/>
                <w:lang w:eastAsia="ja-JP"/>
              </w:rPr>
            </w:pPr>
            <w:ins w:id="267" w:author="Author" w:date="2023-06-20T12:29:00Z">
              <w:r w:rsidRPr="009F0671"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36AC" w14:textId="77777777" w:rsidR="00927AFD" w:rsidRPr="009F0671" w:rsidRDefault="00927AFD" w:rsidP="00927AFD">
            <w:pPr>
              <w:pStyle w:val="TAH"/>
              <w:rPr>
                <w:ins w:id="268" w:author="Author" w:date="2023-06-20T12:29:00Z"/>
                <w:rFonts w:eastAsia="宋体"/>
                <w:lang w:eastAsia="ja-JP"/>
              </w:rPr>
            </w:pPr>
            <w:ins w:id="269" w:author="Author" w:date="2023-06-20T12:29:00Z">
              <w:r w:rsidRPr="009F0671"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083A" w14:textId="77777777" w:rsidR="00927AFD" w:rsidRPr="009F0671" w:rsidRDefault="00927AFD" w:rsidP="00927AFD">
            <w:pPr>
              <w:pStyle w:val="TAH"/>
              <w:rPr>
                <w:ins w:id="270" w:author="Author" w:date="2023-06-20T12:29:00Z"/>
                <w:rFonts w:eastAsia="宋体"/>
                <w:lang w:eastAsia="ja-JP"/>
              </w:rPr>
            </w:pPr>
            <w:ins w:id="271" w:author="Author" w:date="2023-06-20T12:29:00Z">
              <w:r w:rsidRPr="009F0671"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6534" w14:textId="77777777" w:rsidR="00927AFD" w:rsidRPr="009F0671" w:rsidRDefault="00927AFD" w:rsidP="00927AFD">
            <w:pPr>
              <w:pStyle w:val="TAH"/>
              <w:rPr>
                <w:ins w:id="272" w:author="Author" w:date="2023-06-20T12:29:00Z"/>
                <w:rFonts w:eastAsia="宋体"/>
                <w:lang w:eastAsia="ja-JP"/>
              </w:rPr>
            </w:pPr>
            <w:ins w:id="273" w:author="Author" w:date="2023-06-20T12:29:00Z">
              <w:r w:rsidRPr="009F0671"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C95ABA" w:rsidRPr="009F0671" w14:paraId="12D22004" w14:textId="77777777" w:rsidTr="00927AFD">
        <w:trPr>
          <w:ins w:id="274" w:author="Huawei" w:date="2023-08-05T11:52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1822" w14:textId="6070D644" w:rsidR="00C95ABA" w:rsidRPr="00602FB9" w:rsidRDefault="00C95ABA" w:rsidP="00927AFD">
            <w:pPr>
              <w:pStyle w:val="TAL"/>
              <w:rPr>
                <w:ins w:id="275" w:author="Huawei" w:date="2023-08-05T11:52:00Z"/>
                <w:rFonts w:eastAsia="宋体"/>
                <w:b/>
                <w:bCs/>
                <w:lang w:eastAsia="zh-CN"/>
              </w:rPr>
            </w:pPr>
            <w:ins w:id="276" w:author="Huawei" w:date="2023-08-05T11:52:00Z">
              <w:r>
                <w:rPr>
                  <w:rFonts w:eastAsia="宋体" w:hint="eastAsia"/>
                  <w:b/>
                  <w:bCs/>
                  <w:lang w:eastAsia="zh-CN"/>
                </w:rPr>
                <w:t>C</w:t>
              </w:r>
              <w:r>
                <w:rPr>
                  <w:rFonts w:eastAsia="宋体"/>
                  <w:b/>
                  <w:bCs/>
                  <w:lang w:eastAsia="zh-CN"/>
                </w:rPr>
                <w:t xml:space="preserve">HOICE </w:t>
              </w:r>
              <w:r w:rsidRPr="009E3D96">
                <w:rPr>
                  <w:rFonts w:eastAsia="宋体"/>
                  <w:b/>
                  <w:bCs/>
                  <w:i/>
                  <w:lang w:eastAsia="zh-CN"/>
                </w:rPr>
                <w:t>PNI-NPN Area Scope of MDT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B86E" w14:textId="77777777" w:rsidR="00C95ABA" w:rsidRPr="009F0671" w:rsidRDefault="00C95ABA" w:rsidP="00927AFD">
            <w:pPr>
              <w:pStyle w:val="TAL"/>
              <w:rPr>
                <w:ins w:id="277" w:author="Huawei" w:date="2023-08-05T11:52:00Z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12F9" w14:textId="77777777" w:rsidR="00C95ABA" w:rsidRPr="009F0671" w:rsidRDefault="00C95ABA" w:rsidP="00927AFD">
            <w:pPr>
              <w:pStyle w:val="TAL"/>
              <w:rPr>
                <w:ins w:id="278" w:author="Huawei" w:date="2023-08-05T11:52:00Z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D172" w14:textId="77777777" w:rsidR="00C95ABA" w:rsidRPr="009F0671" w:rsidRDefault="00C95ABA" w:rsidP="00927AFD">
            <w:pPr>
              <w:pStyle w:val="TAL"/>
              <w:rPr>
                <w:ins w:id="279" w:author="Huawei" w:date="2023-08-05T11:52:00Z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C6F9" w14:textId="77777777" w:rsidR="00C95ABA" w:rsidRPr="009F0671" w:rsidRDefault="00C95ABA" w:rsidP="00927AFD">
            <w:pPr>
              <w:pStyle w:val="TAL"/>
              <w:rPr>
                <w:ins w:id="280" w:author="Huawei" w:date="2023-08-05T11:52:00Z"/>
                <w:rFonts w:eastAsia="宋体"/>
                <w:bCs/>
                <w:lang w:eastAsia="zh-CN"/>
              </w:rPr>
            </w:pPr>
          </w:p>
        </w:tc>
      </w:tr>
      <w:tr w:rsidR="00C95ABA" w:rsidRPr="009F0671" w14:paraId="4A77E357" w14:textId="77777777" w:rsidTr="00927AFD">
        <w:trPr>
          <w:ins w:id="281" w:author="Huawei" w:date="2023-08-05T11:52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1AC" w14:textId="06C7B513" w:rsidR="00C95ABA" w:rsidRPr="00602FB9" w:rsidRDefault="00C95ABA" w:rsidP="00927AFD">
            <w:pPr>
              <w:pStyle w:val="TAL"/>
              <w:rPr>
                <w:ins w:id="282" w:author="Huawei" w:date="2023-08-05T11:52:00Z"/>
                <w:rFonts w:eastAsia="宋体"/>
                <w:b/>
                <w:bCs/>
                <w:lang w:eastAsia="zh-CN"/>
              </w:rPr>
            </w:pPr>
            <w:ins w:id="283" w:author="Huawei" w:date="2023-08-05T11:52:00Z">
              <w:r>
                <w:rPr>
                  <w:rFonts w:eastAsia="宋体" w:hint="eastAsia"/>
                  <w:b/>
                  <w:bCs/>
                  <w:lang w:eastAsia="zh-CN"/>
                </w:rPr>
                <w:t>&gt;</w:t>
              </w:r>
            </w:ins>
            <w:ins w:id="284" w:author="Huawei" w:date="2023-08-05T11:53:00Z">
              <w:r w:rsidRPr="009E3D96">
                <w:rPr>
                  <w:rFonts w:eastAsia="宋体"/>
                  <w:b/>
                  <w:bCs/>
                  <w:i/>
                  <w:lang w:eastAsia="zh-CN"/>
                </w:rPr>
                <w:t>PLMN wide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095D" w14:textId="77777777" w:rsidR="00C95ABA" w:rsidRPr="009F0671" w:rsidRDefault="00C95ABA" w:rsidP="00927AFD">
            <w:pPr>
              <w:pStyle w:val="TAL"/>
              <w:rPr>
                <w:ins w:id="285" w:author="Huawei" w:date="2023-08-05T11:52:00Z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D8E6" w14:textId="77777777" w:rsidR="00C95ABA" w:rsidRPr="009F0671" w:rsidRDefault="00C95ABA" w:rsidP="00927AFD">
            <w:pPr>
              <w:pStyle w:val="TAL"/>
              <w:rPr>
                <w:ins w:id="286" w:author="Huawei" w:date="2023-08-05T11:52:00Z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DE86" w14:textId="0AAEF35C" w:rsidR="00C95ABA" w:rsidRPr="009F0671" w:rsidRDefault="009E3D96" w:rsidP="00927AFD">
            <w:pPr>
              <w:pStyle w:val="TAL"/>
              <w:rPr>
                <w:ins w:id="287" w:author="Huawei" w:date="2023-08-05T11:52:00Z"/>
                <w:rFonts w:eastAsia="宋体"/>
                <w:lang w:eastAsia="zh-CN"/>
              </w:rPr>
            </w:pPr>
            <w:ins w:id="288" w:author="Huawei" w:date="2023-08-08T10:2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ULL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94E4" w14:textId="77777777" w:rsidR="00C95ABA" w:rsidRPr="009F0671" w:rsidRDefault="00C95ABA" w:rsidP="00927AFD">
            <w:pPr>
              <w:pStyle w:val="TAL"/>
              <w:rPr>
                <w:ins w:id="289" w:author="Huawei" w:date="2023-08-05T11:52:00Z"/>
                <w:rFonts w:eastAsia="宋体"/>
                <w:bCs/>
                <w:lang w:eastAsia="zh-CN"/>
              </w:rPr>
            </w:pPr>
          </w:p>
        </w:tc>
      </w:tr>
      <w:tr w:rsidR="00DB142E" w:rsidRPr="009F0671" w14:paraId="2C65928B" w14:textId="77777777" w:rsidTr="00927AFD">
        <w:trPr>
          <w:ins w:id="290" w:author="Huawei" w:date="2023-08-05T11:5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930" w14:textId="5B0AE23A" w:rsidR="00DB142E" w:rsidRDefault="00DB142E" w:rsidP="00927AFD">
            <w:pPr>
              <w:pStyle w:val="TAL"/>
              <w:rPr>
                <w:ins w:id="291" w:author="Huawei" w:date="2023-08-05T11:57:00Z"/>
                <w:rFonts w:eastAsia="宋体"/>
                <w:b/>
                <w:bCs/>
                <w:lang w:eastAsia="zh-CN"/>
              </w:rPr>
            </w:pPr>
            <w:ins w:id="292" w:author="Huawei" w:date="2023-08-05T11:57:00Z">
              <w:r>
                <w:rPr>
                  <w:rFonts w:eastAsia="宋体" w:hint="eastAsia"/>
                  <w:b/>
                  <w:bCs/>
                  <w:lang w:eastAsia="zh-CN"/>
                </w:rPr>
                <w:t>&gt;</w:t>
              </w:r>
              <w:r w:rsidRPr="009E3D96">
                <w:rPr>
                  <w:rFonts w:eastAsia="宋体"/>
                  <w:b/>
                  <w:bCs/>
                  <w:i/>
                  <w:lang w:eastAsia="zh-CN"/>
                </w:rPr>
                <w:t xml:space="preserve">CAG </w:t>
              </w:r>
            </w:ins>
            <w:ins w:id="293" w:author="Huawei" w:date="2023-08-05T11:58:00Z">
              <w:r w:rsidRPr="009E3D96">
                <w:rPr>
                  <w:rFonts w:eastAsia="宋体"/>
                  <w:b/>
                  <w:bCs/>
                  <w:i/>
                  <w:lang w:eastAsia="zh-CN"/>
                </w:rPr>
                <w:t>based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54ED" w14:textId="77777777" w:rsidR="00DB142E" w:rsidRPr="009F0671" w:rsidRDefault="00DB142E" w:rsidP="00927AFD">
            <w:pPr>
              <w:pStyle w:val="TAL"/>
              <w:rPr>
                <w:ins w:id="294" w:author="Huawei" w:date="2023-08-05T11:57:00Z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BD73" w14:textId="77777777" w:rsidR="00DB142E" w:rsidRPr="009F0671" w:rsidRDefault="00DB142E" w:rsidP="00927AFD">
            <w:pPr>
              <w:pStyle w:val="TAL"/>
              <w:rPr>
                <w:ins w:id="295" w:author="Huawei" w:date="2023-08-05T11:57:00Z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A4D8" w14:textId="77777777" w:rsidR="00DB142E" w:rsidRPr="009F0671" w:rsidRDefault="00DB142E" w:rsidP="00927AFD">
            <w:pPr>
              <w:pStyle w:val="TAL"/>
              <w:rPr>
                <w:ins w:id="296" w:author="Huawei" w:date="2023-08-05T11:57:00Z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B18F" w14:textId="77777777" w:rsidR="00DB142E" w:rsidRPr="009F0671" w:rsidRDefault="00DB142E" w:rsidP="00927AFD">
            <w:pPr>
              <w:pStyle w:val="TAL"/>
              <w:rPr>
                <w:ins w:id="297" w:author="Huawei" w:date="2023-08-05T11:57:00Z"/>
                <w:rFonts w:eastAsia="宋体"/>
                <w:bCs/>
                <w:lang w:eastAsia="zh-CN"/>
              </w:rPr>
            </w:pPr>
          </w:p>
        </w:tc>
      </w:tr>
      <w:tr w:rsidR="00927AFD" w:rsidRPr="009F0671" w14:paraId="3406E388" w14:textId="77777777" w:rsidTr="00927AFD">
        <w:trPr>
          <w:ins w:id="298" w:author="Author" w:date="2023-06-20T12:29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18D2" w14:textId="4B95A7E8" w:rsidR="00927AFD" w:rsidRPr="00602FB9" w:rsidRDefault="00DB142E" w:rsidP="009E3D96">
            <w:pPr>
              <w:pStyle w:val="TAL"/>
              <w:ind w:firstLineChars="50" w:firstLine="90"/>
              <w:rPr>
                <w:ins w:id="299" w:author="Author" w:date="2023-06-20T12:29:00Z"/>
                <w:rFonts w:eastAsia="宋体"/>
                <w:b/>
                <w:bCs/>
                <w:lang w:eastAsia="ja-JP"/>
              </w:rPr>
            </w:pPr>
            <w:ins w:id="300" w:author="Huawei" w:date="2023-08-05T11:58:00Z">
              <w:r>
                <w:rPr>
                  <w:rFonts w:eastAsia="宋体"/>
                  <w:b/>
                  <w:bCs/>
                  <w:lang w:eastAsia="zh-CN"/>
                </w:rPr>
                <w:t>&gt;</w:t>
              </w:r>
            </w:ins>
            <w:ins w:id="301" w:author="Huawei" w:date="2023-08-05T11:53:00Z">
              <w:r w:rsidR="00C95ABA">
                <w:rPr>
                  <w:rFonts w:eastAsia="宋体"/>
                  <w:b/>
                  <w:bCs/>
                  <w:lang w:eastAsia="zh-CN"/>
                </w:rPr>
                <w:t>&gt;</w:t>
              </w:r>
            </w:ins>
            <w:ins w:id="302" w:author="Author" w:date="2023-06-20T12:29:00Z">
              <w:r w:rsidR="00927AFD" w:rsidRPr="00602FB9">
                <w:rPr>
                  <w:rFonts w:eastAsia="宋体"/>
                  <w:b/>
                  <w:bCs/>
                  <w:lang w:eastAsia="zh-CN"/>
                </w:rPr>
                <w:t>CAG List for MDT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2D32" w14:textId="77777777" w:rsidR="00927AFD" w:rsidRPr="009F0671" w:rsidRDefault="00927AFD" w:rsidP="00927AFD">
            <w:pPr>
              <w:pStyle w:val="TAL"/>
              <w:rPr>
                <w:ins w:id="303" w:author="Author" w:date="2023-06-20T12:29:00Z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A936" w14:textId="77777777" w:rsidR="00927AFD" w:rsidRPr="009F0671" w:rsidRDefault="00927AFD" w:rsidP="00927AFD">
            <w:pPr>
              <w:pStyle w:val="TAL"/>
              <w:rPr>
                <w:ins w:id="304" w:author="Author" w:date="2023-06-20T12:29:00Z"/>
                <w:rFonts w:eastAsia="宋体"/>
                <w:i/>
                <w:lang w:eastAsia="zh-CN"/>
              </w:rPr>
            </w:pPr>
            <w:ins w:id="305" w:author="Author" w:date="2023-06-20T12:29:00Z">
              <w:r w:rsidRPr="009F0671">
                <w:rPr>
                  <w:rFonts w:eastAsia="宋体"/>
                  <w:i/>
                  <w:lang w:eastAsia="zh-CN"/>
                </w:rPr>
                <w:t>1..&lt;</w:t>
              </w:r>
              <w:r w:rsidRPr="009F0671">
                <w:rPr>
                  <w:rFonts w:eastAsia="宋体"/>
                  <w:i/>
                  <w:lang w:eastAsia="ja-JP"/>
                </w:rPr>
                <w:t xml:space="preserve"> </w:t>
              </w:r>
              <w:r w:rsidRPr="009F0671">
                <w:rPr>
                  <w:rFonts w:eastAsia="宋体"/>
                  <w:i/>
                  <w:color w:val="000000"/>
                  <w:lang w:eastAsia="ja-JP"/>
                </w:rPr>
                <w:t>maxnoofCAG</w:t>
              </w:r>
              <w:r w:rsidRPr="009F0671">
                <w:rPr>
                  <w:rFonts w:eastAsia="宋体"/>
                  <w:i/>
                  <w:color w:val="000000"/>
                  <w:lang w:eastAsia="zh-CN"/>
                </w:rPr>
                <w:t>forMDT</w:t>
              </w:r>
              <w:r w:rsidRPr="009F0671">
                <w:rPr>
                  <w:rFonts w:eastAsia="宋体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527C" w14:textId="77777777" w:rsidR="00927AFD" w:rsidRPr="009F0671" w:rsidRDefault="00927AFD" w:rsidP="00927AFD">
            <w:pPr>
              <w:pStyle w:val="TAL"/>
              <w:rPr>
                <w:ins w:id="306" w:author="Author" w:date="2023-06-20T12:29:00Z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3F08" w14:textId="77777777" w:rsidR="00927AFD" w:rsidRPr="009F0671" w:rsidRDefault="00927AFD" w:rsidP="00927AFD">
            <w:pPr>
              <w:pStyle w:val="TAL"/>
              <w:rPr>
                <w:ins w:id="307" w:author="Author" w:date="2023-06-20T12:29:00Z"/>
                <w:rFonts w:eastAsia="宋体"/>
                <w:bCs/>
                <w:lang w:eastAsia="zh-CN"/>
              </w:rPr>
            </w:pPr>
          </w:p>
        </w:tc>
      </w:tr>
      <w:tr w:rsidR="00927AFD" w:rsidRPr="009F0671" w14:paraId="475048CC" w14:textId="77777777" w:rsidTr="00927AFD">
        <w:trPr>
          <w:ins w:id="308" w:author="Author" w:date="2023-06-20T12:29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B924" w14:textId="4B5930F8" w:rsidR="00927AFD" w:rsidRPr="009F0671" w:rsidRDefault="00927AFD" w:rsidP="009E3D96">
            <w:pPr>
              <w:pStyle w:val="TAL"/>
              <w:ind w:left="74" w:firstLineChars="50" w:firstLine="90"/>
              <w:rPr>
                <w:ins w:id="309" w:author="Author" w:date="2023-06-20T12:29:00Z"/>
                <w:rFonts w:eastAsia="宋体"/>
                <w:lang w:eastAsia="zh-CN"/>
              </w:rPr>
            </w:pPr>
            <w:ins w:id="310" w:author="Author" w:date="2023-06-20T12:29:00Z">
              <w:r w:rsidRPr="009F0671">
                <w:rPr>
                  <w:rFonts w:eastAsia="Batang" w:cs="Arial"/>
                  <w:lang w:eastAsia="ja-JP"/>
                </w:rPr>
                <w:t>&gt;</w:t>
              </w:r>
            </w:ins>
            <w:ins w:id="311" w:author="Huawei" w:date="2023-08-05T11:53:00Z">
              <w:r w:rsidR="00C95ABA">
                <w:rPr>
                  <w:rFonts w:eastAsia="Batang" w:cs="Arial"/>
                  <w:lang w:eastAsia="ja-JP"/>
                </w:rPr>
                <w:t>&gt;</w:t>
              </w:r>
            </w:ins>
            <w:ins w:id="312" w:author="Huawei" w:date="2023-08-05T11:58:00Z">
              <w:r w:rsidR="00DB142E">
                <w:rPr>
                  <w:rFonts w:eastAsia="Batang" w:cs="Arial"/>
                  <w:lang w:eastAsia="ja-JP"/>
                </w:rPr>
                <w:t>&gt;</w:t>
              </w:r>
            </w:ins>
            <w:ins w:id="313" w:author="Author" w:date="2023-06-20T12:29:00Z">
              <w:r w:rsidRPr="009F0671">
                <w:rPr>
                  <w:rFonts w:eastAsia="Batang" w:cs="Arial"/>
                  <w:lang w:eastAsia="ja-JP"/>
                </w:rPr>
                <w:t>PLMN Identity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60A9" w14:textId="77777777" w:rsidR="00927AFD" w:rsidRPr="009F0671" w:rsidRDefault="00927AFD" w:rsidP="00927AFD">
            <w:pPr>
              <w:pStyle w:val="TAL"/>
              <w:rPr>
                <w:ins w:id="314" w:author="Author" w:date="2023-06-20T12:29:00Z"/>
                <w:rFonts w:eastAsia="宋体"/>
                <w:lang w:eastAsia="zh-CN"/>
              </w:rPr>
            </w:pPr>
            <w:ins w:id="315" w:author="Author" w:date="2023-06-20T12:29:00Z">
              <w:r w:rsidRPr="009F067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148" w14:textId="77777777" w:rsidR="00927AFD" w:rsidRPr="009F0671" w:rsidRDefault="00927AFD" w:rsidP="00927AFD">
            <w:pPr>
              <w:pStyle w:val="TAL"/>
              <w:rPr>
                <w:ins w:id="316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C17C" w14:textId="77777777" w:rsidR="00927AFD" w:rsidRPr="009F0671" w:rsidRDefault="00927AFD" w:rsidP="00927AFD">
            <w:pPr>
              <w:pStyle w:val="TAL"/>
              <w:rPr>
                <w:ins w:id="317" w:author="Author" w:date="2023-06-20T12:29:00Z"/>
                <w:rFonts w:eastAsia="宋体"/>
                <w:lang w:eastAsia="zh-CN"/>
              </w:rPr>
            </w:pPr>
            <w:ins w:id="318" w:author="Author" w:date="2023-06-20T12:29:00Z">
              <w:r w:rsidRPr="009F0671">
                <w:rPr>
                  <w:lang w:eastAsia="ja-JP"/>
                </w:rPr>
                <w:t>9.3.3.5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9313" w14:textId="77777777" w:rsidR="00927AFD" w:rsidRPr="009F0671" w:rsidRDefault="00927AFD" w:rsidP="00927AFD">
            <w:pPr>
              <w:pStyle w:val="TAL"/>
              <w:rPr>
                <w:ins w:id="319" w:author="Author" w:date="2023-06-20T12:29:00Z"/>
                <w:rFonts w:eastAsia="宋体"/>
                <w:bCs/>
                <w:lang w:eastAsia="zh-CN"/>
              </w:rPr>
            </w:pPr>
          </w:p>
        </w:tc>
      </w:tr>
      <w:tr w:rsidR="00927AFD" w:rsidRPr="009F0671" w14:paraId="3D31EFDA" w14:textId="77777777" w:rsidTr="00927AFD">
        <w:trPr>
          <w:ins w:id="320" w:author="Author" w:date="2023-06-20T12:29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8E8D" w14:textId="37B87954" w:rsidR="00927AFD" w:rsidRPr="009F0671" w:rsidRDefault="00927AFD" w:rsidP="009E3D96">
            <w:pPr>
              <w:pStyle w:val="TAL"/>
              <w:ind w:left="74" w:firstLineChars="50" w:firstLine="90"/>
              <w:rPr>
                <w:ins w:id="321" w:author="Author" w:date="2023-06-20T12:29:00Z"/>
                <w:rFonts w:eastAsia="宋体"/>
                <w:lang w:eastAsia="zh-CN"/>
              </w:rPr>
            </w:pPr>
            <w:ins w:id="322" w:author="Author" w:date="2023-06-20T12:29:00Z">
              <w:r w:rsidRPr="009F0671">
                <w:rPr>
                  <w:rFonts w:eastAsia="宋体"/>
                  <w:lang w:eastAsia="zh-CN"/>
                </w:rPr>
                <w:t>&gt;</w:t>
              </w:r>
            </w:ins>
            <w:ins w:id="323" w:author="Huawei" w:date="2023-08-05T11:53:00Z">
              <w:r w:rsidR="00C95ABA">
                <w:rPr>
                  <w:rFonts w:eastAsia="宋体"/>
                  <w:lang w:eastAsia="zh-CN"/>
                </w:rPr>
                <w:t>&gt;</w:t>
              </w:r>
            </w:ins>
            <w:ins w:id="324" w:author="Huawei" w:date="2023-08-05T11:58:00Z">
              <w:r w:rsidR="00DB142E">
                <w:rPr>
                  <w:rFonts w:eastAsia="宋体"/>
                  <w:lang w:eastAsia="zh-CN"/>
                </w:rPr>
                <w:t>&gt;</w:t>
              </w:r>
            </w:ins>
            <w:ins w:id="325" w:author="Author" w:date="2023-06-20T12:29:00Z">
              <w:r w:rsidRPr="009F0671">
                <w:rPr>
                  <w:rFonts w:eastAsia="宋体"/>
                  <w:lang w:eastAsia="zh-CN"/>
                </w:rPr>
                <w:t>CAG ID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AC42" w14:textId="77777777" w:rsidR="00927AFD" w:rsidRPr="009F0671" w:rsidRDefault="00927AFD" w:rsidP="00927AFD">
            <w:pPr>
              <w:pStyle w:val="TAL"/>
              <w:rPr>
                <w:ins w:id="326" w:author="Author" w:date="2023-06-20T12:29:00Z"/>
                <w:rFonts w:eastAsia="宋体"/>
                <w:lang w:eastAsia="zh-CN"/>
              </w:rPr>
            </w:pPr>
            <w:ins w:id="327" w:author="Author" w:date="2023-06-20T12:29:00Z">
              <w:r w:rsidRPr="009F0671"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55B0" w14:textId="77777777" w:rsidR="00927AFD" w:rsidRPr="009F0671" w:rsidRDefault="00927AFD" w:rsidP="00927AFD">
            <w:pPr>
              <w:pStyle w:val="TAL"/>
              <w:rPr>
                <w:ins w:id="328" w:author="Author" w:date="2023-06-20T12:29:00Z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87D" w14:textId="77777777" w:rsidR="00927AFD" w:rsidRPr="009F0671" w:rsidRDefault="00927AFD" w:rsidP="00927AFD">
            <w:pPr>
              <w:pStyle w:val="TAL"/>
              <w:rPr>
                <w:ins w:id="329" w:author="Author" w:date="2023-06-20T12:29:00Z"/>
                <w:rFonts w:eastAsia="宋体"/>
                <w:lang w:eastAsia="zh-CN"/>
              </w:rPr>
            </w:pPr>
            <w:ins w:id="330" w:author="Author" w:date="2023-06-20T12:29:00Z">
              <w:r w:rsidRPr="009F0671">
                <w:rPr>
                  <w:rFonts w:eastAsia="宋体" w:hint="eastAsia"/>
                  <w:lang w:eastAsia="zh-CN"/>
                </w:rPr>
                <w:t>9</w:t>
              </w:r>
              <w:r w:rsidRPr="009F0671">
                <w:rPr>
                  <w:rFonts w:eastAsia="宋体"/>
                  <w:lang w:eastAsia="zh-CN"/>
                </w:rPr>
                <w:t>.3.3.43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E72" w14:textId="77777777" w:rsidR="00927AFD" w:rsidRPr="009F0671" w:rsidRDefault="00927AFD" w:rsidP="00927AFD">
            <w:pPr>
              <w:pStyle w:val="TAL"/>
              <w:rPr>
                <w:ins w:id="331" w:author="Author" w:date="2023-06-20T12:29:00Z"/>
                <w:rFonts w:eastAsia="宋体"/>
                <w:bCs/>
                <w:lang w:eastAsia="zh-CN"/>
              </w:rPr>
            </w:pPr>
          </w:p>
        </w:tc>
      </w:tr>
    </w:tbl>
    <w:p w14:paraId="3FCB6286" w14:textId="77777777" w:rsidR="00927AFD" w:rsidRDefault="00927AFD" w:rsidP="00927AFD">
      <w:pPr>
        <w:rPr>
          <w:ins w:id="332" w:author="Author" w:date="2023-06-20T12:29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927AFD" w:rsidRPr="004F1D6A" w14:paraId="3B13D83D" w14:textId="77777777" w:rsidTr="00927AFD">
        <w:trPr>
          <w:ins w:id="333" w:author="Author" w:date="2023-06-20T12:29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90D5" w14:textId="77777777" w:rsidR="00927AFD" w:rsidRPr="004F1D6A" w:rsidRDefault="00927AFD" w:rsidP="00927AFD">
            <w:pPr>
              <w:pStyle w:val="TAH"/>
              <w:rPr>
                <w:ins w:id="334" w:author="Author" w:date="2023-06-20T12:29:00Z"/>
                <w:rFonts w:eastAsia="宋体"/>
                <w:lang w:eastAsia="ja-JP"/>
              </w:rPr>
            </w:pPr>
            <w:ins w:id="335" w:author="Author" w:date="2023-06-20T12:29:00Z">
              <w:r w:rsidRPr="004F1D6A">
                <w:rPr>
                  <w:rFonts w:eastAsia="宋体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39A2" w14:textId="77777777" w:rsidR="00927AFD" w:rsidRPr="004F1D6A" w:rsidRDefault="00927AFD" w:rsidP="00927AFD">
            <w:pPr>
              <w:pStyle w:val="TAH"/>
              <w:rPr>
                <w:ins w:id="336" w:author="Author" w:date="2023-06-20T12:29:00Z"/>
                <w:rFonts w:eastAsia="宋体"/>
                <w:lang w:eastAsia="ja-JP"/>
              </w:rPr>
            </w:pPr>
            <w:ins w:id="337" w:author="Author" w:date="2023-06-20T12:29:00Z">
              <w:r w:rsidRPr="004F1D6A">
                <w:rPr>
                  <w:rFonts w:eastAsia="宋体"/>
                  <w:lang w:eastAsia="ja-JP"/>
                </w:rPr>
                <w:t>Explanation</w:t>
              </w:r>
            </w:ins>
          </w:p>
        </w:tc>
      </w:tr>
      <w:tr w:rsidR="00927AFD" w:rsidRPr="004F1D6A" w14:paraId="598856F3" w14:textId="77777777" w:rsidTr="00927AFD">
        <w:trPr>
          <w:ins w:id="338" w:author="Author" w:date="2023-06-20T12:29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7494" w14:textId="77777777" w:rsidR="00927AFD" w:rsidRPr="004F1D6A" w:rsidRDefault="00927AFD" w:rsidP="00927AFD">
            <w:pPr>
              <w:pStyle w:val="TAL"/>
              <w:rPr>
                <w:ins w:id="339" w:author="Author" w:date="2023-06-20T12:29:00Z"/>
                <w:rFonts w:eastAsia="宋体"/>
                <w:lang w:eastAsia="ja-JP"/>
              </w:rPr>
            </w:pPr>
            <w:ins w:id="340" w:author="Author" w:date="2023-06-20T12:29:00Z">
              <w:r w:rsidRPr="004F1D6A">
                <w:rPr>
                  <w:rFonts w:eastAsia="宋体"/>
                  <w:lang w:eastAsia="ja-JP"/>
                </w:rPr>
                <w:t>maxnoof</w:t>
              </w:r>
              <w:r>
                <w:rPr>
                  <w:rFonts w:eastAsia="宋体"/>
                  <w:lang w:eastAsia="ja-JP"/>
                </w:rPr>
                <w:t>CAG</w:t>
              </w:r>
              <w:r w:rsidRPr="004F1D6A">
                <w:rPr>
                  <w:rFonts w:eastAsia="宋体"/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1221" w14:textId="77777777" w:rsidR="00927AFD" w:rsidRPr="004F1D6A" w:rsidRDefault="00927AFD" w:rsidP="00927AFD">
            <w:pPr>
              <w:pStyle w:val="TAL"/>
              <w:rPr>
                <w:ins w:id="341" w:author="Author" w:date="2023-06-20T12:29:00Z"/>
                <w:rFonts w:eastAsia="宋体"/>
                <w:lang w:eastAsia="ja-JP"/>
              </w:rPr>
            </w:pPr>
            <w:ins w:id="342" w:author="Author" w:date="2023-06-20T12:29:00Z">
              <w:r>
                <w:rPr>
                  <w:rFonts w:eastAsia="宋体"/>
                  <w:lang w:eastAsia="ja-JP"/>
                </w:rPr>
                <w:t xml:space="preserve">Maximum no. </w:t>
              </w:r>
              <w:r w:rsidRPr="004F1D6A">
                <w:rPr>
                  <w:rFonts w:eastAsia="宋体"/>
                  <w:lang w:eastAsia="ja-JP"/>
                </w:rPr>
                <w:t xml:space="preserve">of </w:t>
              </w:r>
              <w:r>
                <w:rPr>
                  <w:rFonts w:eastAsia="宋体"/>
                  <w:lang w:eastAsia="ja-JP"/>
                </w:rPr>
                <w:t>CAG IDs</w:t>
              </w:r>
              <w:r w:rsidRPr="004F1D6A">
                <w:rPr>
                  <w:rFonts w:eastAsia="宋体"/>
                  <w:lang w:eastAsia="ja-JP"/>
                </w:rPr>
                <w:t xml:space="preserve"> for </w:t>
              </w:r>
              <w:r w:rsidRPr="004F1D6A">
                <w:rPr>
                  <w:rFonts w:eastAsia="宋体"/>
                  <w:lang w:eastAsia="zh-CN"/>
                </w:rPr>
                <w:t xml:space="preserve">MDT </w:t>
              </w:r>
              <w:r>
                <w:rPr>
                  <w:rFonts w:eastAsia="宋体"/>
                  <w:lang w:eastAsia="zh-CN"/>
                </w:rPr>
                <w:t xml:space="preserve">area </w:t>
              </w:r>
              <w:r w:rsidRPr="004F1D6A">
                <w:rPr>
                  <w:rFonts w:eastAsia="宋体"/>
                  <w:lang w:eastAsia="zh-CN"/>
                </w:rPr>
                <w:t>scope</w:t>
              </w:r>
              <w:r w:rsidRPr="004F1D6A">
                <w:rPr>
                  <w:rFonts w:eastAsia="宋体"/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256</w:t>
              </w:r>
              <w:r w:rsidRPr="004F1D6A">
                <w:rPr>
                  <w:rFonts w:eastAsia="宋体"/>
                  <w:lang w:eastAsia="ja-JP"/>
                </w:rPr>
                <w:t>.</w:t>
              </w:r>
            </w:ins>
          </w:p>
        </w:tc>
      </w:tr>
    </w:tbl>
    <w:p w14:paraId="5E7C95BF" w14:textId="77777777" w:rsidR="00927AFD" w:rsidRDefault="00927AFD" w:rsidP="00927AFD"/>
    <w:p w14:paraId="6C89A8AF" w14:textId="77777777" w:rsidR="00927AFD" w:rsidRDefault="00927AFD" w:rsidP="00927AFD">
      <w:pPr>
        <w:pStyle w:val="FirstChange"/>
        <w:sectPr w:rsidR="00927AFD" w:rsidSect="00927AFD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8193BC7" w14:textId="77777777" w:rsidR="00927AFD" w:rsidRPr="00CE63E2" w:rsidRDefault="00927AFD" w:rsidP="009E3D96">
      <w:pPr>
        <w:pStyle w:val="FirstChange"/>
        <w:jc w:val="left"/>
      </w:pPr>
    </w:p>
    <w:p w14:paraId="7B174B62" w14:textId="77777777" w:rsidR="00927AFD" w:rsidRPr="003D7555" w:rsidRDefault="00927AFD" w:rsidP="00927AFD">
      <w:pPr>
        <w:pStyle w:val="3"/>
      </w:pPr>
      <w:bookmarkStart w:id="343" w:name="_Toc20955356"/>
      <w:bookmarkStart w:id="344" w:name="_Toc29503809"/>
      <w:bookmarkStart w:id="345" w:name="_Toc29504393"/>
      <w:bookmarkStart w:id="346" w:name="_Toc29504977"/>
      <w:bookmarkStart w:id="347" w:name="_Toc36553430"/>
      <w:bookmarkStart w:id="348" w:name="_Toc36555157"/>
      <w:bookmarkStart w:id="349" w:name="_Toc45652556"/>
      <w:bookmarkStart w:id="350" w:name="_Toc45658988"/>
      <w:bookmarkStart w:id="351" w:name="_Toc45720808"/>
      <w:bookmarkStart w:id="352" w:name="_Toc45798688"/>
      <w:bookmarkStart w:id="353" w:name="_Toc45898077"/>
      <w:bookmarkStart w:id="354" w:name="_Toc51746284"/>
      <w:bookmarkStart w:id="355" w:name="_Toc64446549"/>
      <w:bookmarkStart w:id="356" w:name="_Toc73982419"/>
      <w:bookmarkStart w:id="357" w:name="_Toc88652509"/>
      <w:bookmarkStart w:id="358" w:name="_Toc97891553"/>
      <w:bookmarkStart w:id="359" w:name="_Toc99123758"/>
      <w:bookmarkStart w:id="360" w:name="_Toc99662564"/>
      <w:bookmarkStart w:id="361" w:name="_Toc105152643"/>
      <w:bookmarkStart w:id="362" w:name="_Toc105174449"/>
      <w:bookmarkStart w:id="363" w:name="_Toc106109447"/>
      <w:bookmarkStart w:id="364" w:name="_Toc107409905"/>
      <w:bookmarkStart w:id="365" w:name="_Toc112757094"/>
      <w:bookmarkStart w:id="366" w:name="_Toc120537589"/>
      <w:r w:rsidRPr="003D7555">
        <w:t>9.4.5</w:t>
      </w:r>
      <w:r w:rsidRPr="003D7555">
        <w:tab/>
        <w:t>Information Element Definitions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14:paraId="47B3E5D0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5B84361A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7A1C5F9B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2D8CA72F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Information Element Definitions</w:t>
      </w:r>
    </w:p>
    <w:p w14:paraId="07F682E1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1707AC2F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109262EF" w14:textId="77777777" w:rsidR="008B4DC0" w:rsidRPr="00CE63E2" w:rsidRDefault="008B4DC0" w:rsidP="008B4DC0">
      <w:pPr>
        <w:pStyle w:val="FirstChange"/>
      </w:pPr>
      <w:bookmarkStart w:id="367" w:name="_Hlk51295219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73D70C" w14:textId="77777777" w:rsidR="00927AFD" w:rsidRPr="003D7555" w:rsidRDefault="00927AFD" w:rsidP="00927AFD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id-PDUSessionResource</w:t>
      </w:r>
      <w:r w:rsidRPr="003D7555">
        <w:rPr>
          <w:noProof w:val="0"/>
        </w:rPr>
        <w:t>FailedToSetupListCxtFail,</w:t>
      </w:r>
    </w:p>
    <w:p w14:paraId="4A0DE7F0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id-PDUSessionResourceReleaseResponseTransfer,</w:t>
      </w:r>
    </w:p>
    <w:p w14:paraId="1287B057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id-PDUSessionType,</w:t>
      </w:r>
    </w:p>
    <w:p w14:paraId="7A84BE63" w14:textId="77777777" w:rsidR="00927AFD" w:rsidRPr="003D7555" w:rsidRDefault="00927AFD" w:rsidP="00927AFD">
      <w:pPr>
        <w:pStyle w:val="PL"/>
        <w:rPr>
          <w:snapToGrid w:val="0"/>
        </w:rPr>
      </w:pPr>
      <w:r w:rsidRPr="003D7555">
        <w:rPr>
          <w:snapToGrid w:val="0"/>
        </w:rPr>
        <w:tab/>
        <w:t>id-PEIPSassistanceInformation,</w:t>
      </w:r>
    </w:p>
    <w:p w14:paraId="5188D26D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id-PSCellInformation,</w:t>
      </w:r>
    </w:p>
    <w:p w14:paraId="08FD802F" w14:textId="77777777" w:rsidR="00927AFD" w:rsidRDefault="00927AFD" w:rsidP="00927AFD">
      <w:pPr>
        <w:pStyle w:val="PL"/>
        <w:rPr>
          <w:ins w:id="368" w:author="Author" w:date="2023-06-20T12:29:00Z"/>
          <w:rFonts w:cs="Courier New"/>
          <w:szCs w:val="16"/>
          <w:lang w:val="en-US" w:eastAsia="zh-CN"/>
        </w:rPr>
      </w:pPr>
      <w:ins w:id="369" w:author="Author" w:date="2023-06-20T12:29:00Z">
        <w:r>
          <w:rPr>
            <w:rFonts w:cs="Courier New"/>
            <w:szCs w:val="16"/>
          </w:rPr>
          <w:tab/>
          <w:t>id-</w:t>
        </w:r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002B43B9" w14:textId="63614F99" w:rsidR="00927AFD" w:rsidRDefault="00927AFD" w:rsidP="00927AFD">
      <w:pPr>
        <w:pStyle w:val="PL"/>
        <w:rPr>
          <w:ins w:id="370" w:author="Huawei" w:date="2023-08-07T15:26:00Z"/>
          <w:lang w:val="en-US" w:eastAsia="zh-CN"/>
        </w:rPr>
      </w:pPr>
      <w:ins w:id="371" w:author="Author" w:date="2023-06-20T12:29:00Z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2737842A" w14:textId="667938D4" w:rsidR="00A85C26" w:rsidRDefault="00A85C26" w:rsidP="00927AFD">
      <w:pPr>
        <w:pStyle w:val="PL"/>
        <w:rPr>
          <w:ins w:id="372" w:author="Author" w:date="2023-06-20T12:29:00Z"/>
          <w:rFonts w:cs="Courier New"/>
          <w:szCs w:val="16"/>
          <w:lang w:val="en-US" w:eastAsia="zh-CN"/>
        </w:rPr>
      </w:pPr>
      <w:ins w:id="373" w:author="Huawei" w:date="2023-08-07T15:26:00Z">
        <w:r>
          <w:rPr>
            <w:rFonts w:cs="Courier New"/>
            <w:szCs w:val="16"/>
            <w:lang w:val="en-US" w:eastAsia="zh-CN"/>
          </w:rPr>
          <w:tab/>
          <w:t>id_PNI-NPNPLMNwide</w:t>
        </w:r>
      </w:ins>
      <w:ins w:id="374" w:author="Huawei" w:date="2023-08-07T15:27:00Z">
        <w:r>
          <w:rPr>
            <w:rFonts w:cs="Courier New"/>
            <w:szCs w:val="16"/>
            <w:lang w:val="en-US" w:eastAsia="zh-CN"/>
          </w:rPr>
          <w:t>,</w:t>
        </w:r>
      </w:ins>
    </w:p>
    <w:p w14:paraId="16D1CFF9" w14:textId="77777777" w:rsidR="00927AFD" w:rsidRPr="003D7555" w:rsidRDefault="00927AFD" w:rsidP="00927AFD">
      <w:pPr>
        <w:pStyle w:val="PL"/>
        <w:rPr>
          <w:rFonts w:eastAsia="宋体"/>
          <w:snapToGrid w:val="0"/>
        </w:rPr>
      </w:pPr>
      <w:r w:rsidRPr="003D7555">
        <w:rPr>
          <w:rFonts w:eastAsia="宋体"/>
          <w:snapToGrid w:val="0"/>
        </w:rPr>
        <w:tab/>
        <w:t>id-</w:t>
      </w:r>
      <w:r w:rsidRPr="003D7555">
        <w:rPr>
          <w:rFonts w:eastAsia="宋体"/>
        </w:rPr>
        <w:t>QMCConfigInfo,</w:t>
      </w:r>
    </w:p>
    <w:p w14:paraId="0A244D0B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id-QosFlowAddOrModifyRequestList,</w:t>
      </w:r>
    </w:p>
    <w:p w14:paraId="2DAC48B7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id-QosFlowFailedToSetupList</w:t>
      </w:r>
      <w:r w:rsidRPr="003D7555">
        <w:rPr>
          <w:rFonts w:hint="eastAsia"/>
          <w:noProof w:val="0"/>
          <w:snapToGrid w:val="0"/>
        </w:rPr>
        <w:t>,</w:t>
      </w:r>
    </w:p>
    <w:bookmarkEnd w:id="367"/>
    <w:p w14:paraId="72B68225" w14:textId="77777777" w:rsidR="00927AFD" w:rsidRPr="00CE63E2" w:rsidRDefault="00927AFD" w:rsidP="00927AF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ABACFE" w14:textId="77777777" w:rsidR="00927AFD" w:rsidRPr="000366FA" w:rsidRDefault="00927AFD" w:rsidP="00927AFD">
      <w:pPr>
        <w:pStyle w:val="PL"/>
      </w:pPr>
      <w:bookmarkStart w:id="375" w:name="OLE_LINK84"/>
      <w:r w:rsidRPr="000366FA">
        <w:t xml:space="preserve">AreaScopeOfMDT-NR </w:t>
      </w:r>
      <w:bookmarkEnd w:id="375"/>
      <w:r w:rsidRPr="000366FA">
        <w:t>::= CHOICE {</w:t>
      </w:r>
      <w:r w:rsidRPr="000366FA">
        <w:tab/>
      </w:r>
    </w:p>
    <w:p w14:paraId="7B18674F" w14:textId="77777777" w:rsidR="00927AFD" w:rsidRPr="000366FA" w:rsidRDefault="00927AFD" w:rsidP="00927AFD">
      <w:pPr>
        <w:pStyle w:val="PL"/>
      </w:pPr>
      <w:r w:rsidRPr="000366FA">
        <w:tab/>
        <w:t>cellBased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CellBasedMDT-NR,</w:t>
      </w:r>
    </w:p>
    <w:p w14:paraId="72403623" w14:textId="77777777" w:rsidR="00927AFD" w:rsidRPr="000366FA" w:rsidRDefault="00927AFD" w:rsidP="00927AFD">
      <w:pPr>
        <w:pStyle w:val="PL"/>
      </w:pPr>
      <w:r w:rsidRPr="000366FA">
        <w:tab/>
        <w:t>tABased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TABasedMDT,</w:t>
      </w:r>
    </w:p>
    <w:p w14:paraId="2469C10C" w14:textId="77777777" w:rsidR="00927AFD" w:rsidRPr="000366FA" w:rsidRDefault="00927AFD" w:rsidP="00927AFD">
      <w:pPr>
        <w:pStyle w:val="PL"/>
      </w:pPr>
      <w:r w:rsidRPr="000366FA">
        <w:tab/>
        <w:t>pLMNWide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NULL,</w:t>
      </w:r>
    </w:p>
    <w:p w14:paraId="081FA53B" w14:textId="77777777" w:rsidR="00927AFD" w:rsidRPr="000366FA" w:rsidRDefault="00927AFD" w:rsidP="00927AFD">
      <w:pPr>
        <w:pStyle w:val="PL"/>
      </w:pPr>
      <w:r w:rsidRPr="000366FA">
        <w:tab/>
        <w:t>tAIBased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TAIBasedMDT,</w:t>
      </w:r>
    </w:p>
    <w:p w14:paraId="411280EE" w14:textId="77777777" w:rsidR="00927AFD" w:rsidRPr="000366FA" w:rsidRDefault="00927AFD" w:rsidP="00927AFD">
      <w:pPr>
        <w:pStyle w:val="PL"/>
      </w:pPr>
      <w:r w:rsidRPr="000366FA">
        <w:tab/>
        <w:t>choice-Extensions</w:t>
      </w:r>
      <w:r w:rsidRPr="000366FA">
        <w:tab/>
      </w:r>
      <w:r w:rsidRPr="000366FA">
        <w:tab/>
        <w:t>ProtocolIE-SingleContainer { {AreaScopeOfMDT-NR-ExtIEs} }</w:t>
      </w:r>
    </w:p>
    <w:p w14:paraId="7DE902A6" w14:textId="77777777" w:rsidR="00927AFD" w:rsidRPr="000366FA" w:rsidRDefault="00927AFD" w:rsidP="00927AFD">
      <w:pPr>
        <w:pStyle w:val="PL"/>
      </w:pPr>
      <w:r w:rsidRPr="000366FA">
        <w:t>}</w:t>
      </w:r>
    </w:p>
    <w:p w14:paraId="6F17927D" w14:textId="77777777" w:rsidR="00927AFD" w:rsidRPr="000366FA" w:rsidRDefault="00927AFD" w:rsidP="00927AFD">
      <w:pPr>
        <w:pStyle w:val="PL"/>
      </w:pPr>
    </w:p>
    <w:p w14:paraId="765BACBC" w14:textId="77777777" w:rsidR="00927AFD" w:rsidRPr="000366FA" w:rsidRDefault="00927AFD" w:rsidP="00927AFD">
      <w:pPr>
        <w:pStyle w:val="PL"/>
      </w:pPr>
      <w:r w:rsidRPr="000366FA">
        <w:t>AreaScopeOfMDT-NR-ExtIEs NGAP-PROTOCOL-IES ::= {</w:t>
      </w:r>
    </w:p>
    <w:p w14:paraId="5A6C66E7" w14:textId="6BB52EC2" w:rsidR="00A85C26" w:rsidRPr="009E3D96" w:rsidRDefault="00A85C26" w:rsidP="00927AFD">
      <w:pPr>
        <w:pStyle w:val="PL"/>
        <w:rPr>
          <w:ins w:id="376" w:author="Huawei" w:date="2023-08-07T15:27:00Z"/>
        </w:rPr>
      </w:pPr>
      <w:ins w:id="377" w:author="Huawei" w:date="2023-08-07T15:27:00Z">
        <w:r w:rsidRPr="00602FB9">
          <w:rPr>
            <w:rFonts w:eastAsiaTheme="minorHAnsi"/>
          </w:rPr>
          <w:t>{ ID id-</w:t>
        </w:r>
      </w:ins>
      <w:ins w:id="378" w:author="Huawei" w:date="2023-08-07T15:29:00Z">
        <w:r>
          <w:rPr>
            <w:rFonts w:eastAsiaTheme="minorHAnsi"/>
          </w:rPr>
          <w:t>PNI-NPNPLMNwide</w:t>
        </w:r>
      </w:ins>
      <w:ins w:id="379" w:author="Huawei" w:date="2023-08-07T15:27:00Z"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 xml:space="preserve">TYPE </w:t>
        </w:r>
      </w:ins>
      <w:ins w:id="380" w:author="Huawei" w:date="2023-08-07T15:29:00Z">
        <w:r>
          <w:rPr>
            <w:rFonts w:eastAsiaTheme="minorHAnsi"/>
          </w:rPr>
          <w:t>PNI-NPNPLMNwide</w:t>
        </w:r>
      </w:ins>
      <w:ins w:id="381" w:author="Huawei" w:date="2023-08-07T16:00:00Z">
        <w:r w:rsidR="00575BCC">
          <w:rPr>
            <w:rFonts w:eastAsiaTheme="minorHAnsi"/>
          </w:rPr>
          <w:t>MDT</w:t>
        </w:r>
      </w:ins>
      <w:ins w:id="382" w:author="Huawei" w:date="2023-08-07T15:27:00Z"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35FE94B8" w14:textId="538618A5" w:rsidR="00927AFD" w:rsidRPr="000366FA" w:rsidRDefault="00927AFD" w:rsidP="00927AFD">
      <w:pPr>
        <w:pStyle w:val="PL"/>
        <w:rPr>
          <w:ins w:id="383" w:author="Author" w:date="2023-06-20T12:29:00Z"/>
        </w:rPr>
      </w:pPr>
      <w:ins w:id="384" w:author="Author" w:date="2023-06-20T12:29:00Z">
        <w:r w:rsidRPr="00602FB9">
          <w:rPr>
            <w:rFonts w:eastAsiaTheme="minorHAnsi"/>
          </w:rPr>
          <w:t>{ ID id-PNI-NPN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</w:t>
        </w:r>
        <w:r w:rsidRPr="00AF0B17">
          <w:rPr>
            <w:rFonts w:eastAsiaTheme="minorHAnsi"/>
          </w:rPr>
          <w:t>dMDT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029C2A65" w14:textId="77777777" w:rsidR="00927AFD" w:rsidRPr="000366FA" w:rsidRDefault="00927AFD" w:rsidP="00927AFD">
      <w:pPr>
        <w:pStyle w:val="PL"/>
        <w:rPr>
          <w:ins w:id="385" w:author="Author" w:date="2023-06-20T12:29:00Z"/>
        </w:rPr>
      </w:pPr>
      <w:ins w:id="386" w:author="Author" w:date="2023-06-20T12:29:00Z">
        <w:r w:rsidRPr="00602FB9">
          <w:rPr>
            <w:rFonts w:eastAsiaTheme="minorHAnsi"/>
          </w:rPr>
          <w:t>{ ID id-SNPN-Cell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3C13061C" w14:textId="77777777" w:rsidR="00927AFD" w:rsidRPr="000366FA" w:rsidRDefault="00927AFD" w:rsidP="00927AFD">
      <w:pPr>
        <w:pStyle w:val="PL"/>
        <w:rPr>
          <w:ins w:id="387" w:author="Author" w:date="2023-06-20T12:29:00Z"/>
        </w:rPr>
      </w:pPr>
      <w:ins w:id="388" w:author="Author" w:date="2023-06-20T12:29:00Z">
        <w:r w:rsidRPr="00602FB9">
          <w:rPr>
            <w:rFonts w:eastAsiaTheme="minorHAnsi"/>
          </w:rPr>
          <w:t>{ ID id-SNPN-TAI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40DE3A77" w14:textId="77777777" w:rsidR="00927AFD" w:rsidRPr="000366FA" w:rsidRDefault="00927AFD" w:rsidP="00927AFD">
      <w:pPr>
        <w:pStyle w:val="PL"/>
        <w:rPr>
          <w:ins w:id="389" w:author="Author" w:date="2023-06-20T12:29:00Z"/>
        </w:rPr>
      </w:pPr>
      <w:ins w:id="390" w:author="Author" w:date="2023-06-20T12:29:00Z">
        <w:r w:rsidRPr="00602FB9">
          <w:rPr>
            <w:rFonts w:eastAsiaTheme="minorHAnsi"/>
          </w:rPr>
          <w:t>{ ID id-SNPN-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2875ACFE" w14:textId="77777777" w:rsidR="00927AFD" w:rsidRPr="00A85C26" w:rsidRDefault="00927AFD" w:rsidP="00927AFD">
      <w:pPr>
        <w:pStyle w:val="PL"/>
        <w:rPr>
          <w:ins w:id="391" w:author="Author" w:date="2023-06-20T12:29:00Z"/>
        </w:rPr>
      </w:pPr>
    </w:p>
    <w:p w14:paraId="457A43DF" w14:textId="77777777" w:rsidR="00927AFD" w:rsidRPr="000366FA" w:rsidRDefault="00927AFD" w:rsidP="00927AFD">
      <w:pPr>
        <w:pStyle w:val="PL"/>
      </w:pPr>
      <w:r w:rsidRPr="000366FA">
        <w:tab/>
        <w:t>...</w:t>
      </w:r>
    </w:p>
    <w:p w14:paraId="7E8A934E" w14:textId="77777777" w:rsidR="00927AFD" w:rsidRPr="000366FA" w:rsidRDefault="00927AFD" w:rsidP="00927AFD">
      <w:pPr>
        <w:pStyle w:val="PL"/>
      </w:pPr>
      <w:r w:rsidRPr="000366FA">
        <w:t>}</w:t>
      </w:r>
    </w:p>
    <w:p w14:paraId="25421A9D" w14:textId="77777777" w:rsidR="00927AFD" w:rsidRPr="000366FA" w:rsidRDefault="00927AFD" w:rsidP="00927AFD">
      <w:pPr>
        <w:pStyle w:val="PL"/>
      </w:pPr>
    </w:p>
    <w:p w14:paraId="4D56DFBE" w14:textId="77777777" w:rsidR="00927AFD" w:rsidRDefault="00927AFD" w:rsidP="00927AFD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C</w:t>
      </w:r>
    </w:p>
    <w:p w14:paraId="18D259C3" w14:textId="77777777" w:rsidR="00927AFD" w:rsidRPr="00CE63E2" w:rsidRDefault="00927AFD" w:rsidP="00927AF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CA4A3B" w14:textId="77777777" w:rsidR="00927AFD" w:rsidRDefault="00927AFD" w:rsidP="00927AFD">
      <w:pPr>
        <w:pStyle w:val="PL"/>
        <w:rPr>
          <w:ins w:id="392" w:author="Author" w:date="2023-06-20T12:29:00Z"/>
          <w:snapToGrid w:val="0"/>
          <w:lang w:val="en-US" w:eastAsia="zh-CN"/>
        </w:rPr>
      </w:pPr>
      <w:ins w:id="393" w:author="Author" w:date="2023-06-20T12:29:00Z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638EA2B5" w14:textId="77777777" w:rsidR="00927AFD" w:rsidRDefault="00927AFD" w:rsidP="00927AFD">
      <w:pPr>
        <w:pStyle w:val="PL"/>
        <w:rPr>
          <w:ins w:id="394" w:author="Author" w:date="2023-06-20T12:29:00Z"/>
          <w:snapToGrid w:val="0"/>
          <w:lang w:val="en-US" w:eastAsia="zh-CN"/>
        </w:rPr>
      </w:pPr>
      <w:ins w:id="395" w:author="Author" w:date="2023-06-20T12:29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7204DB75" w14:textId="77777777" w:rsidR="00927AFD" w:rsidRDefault="00927AFD" w:rsidP="00927AFD">
      <w:pPr>
        <w:pStyle w:val="PL"/>
        <w:rPr>
          <w:ins w:id="396" w:author="Author" w:date="2023-06-20T12:29:00Z"/>
          <w:snapToGrid w:val="0"/>
          <w:lang w:val="en-US" w:eastAsia="zh-CN"/>
        </w:rPr>
      </w:pPr>
      <w:ins w:id="397" w:author="Author" w:date="2023-06-20T12:29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3F641250" w14:textId="77777777" w:rsidR="00927AFD" w:rsidRDefault="00927AFD" w:rsidP="00927AFD">
      <w:pPr>
        <w:pStyle w:val="PL"/>
        <w:rPr>
          <w:ins w:id="398" w:author="Author" w:date="2023-06-20T12:29:00Z"/>
          <w:snapToGrid w:val="0"/>
          <w:lang w:val="fr-FR"/>
        </w:rPr>
      </w:pPr>
      <w:ins w:id="399" w:author="Author" w:date="2023-06-20T12:29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D1F55CF" w14:textId="77777777" w:rsidR="00927AFD" w:rsidRDefault="00927AFD" w:rsidP="00927AFD">
      <w:pPr>
        <w:pStyle w:val="PL"/>
        <w:rPr>
          <w:ins w:id="400" w:author="Author" w:date="2023-06-20T12:29:00Z"/>
          <w:snapToGrid w:val="0"/>
          <w:lang w:val="en-US" w:eastAsia="zh-CN"/>
        </w:rPr>
      </w:pPr>
      <w:ins w:id="401" w:author="Author" w:date="2023-06-20T12:29:00Z">
        <w:r>
          <w:rPr>
            <w:snapToGrid w:val="0"/>
            <w:lang w:val="fr-FR"/>
          </w:rPr>
          <w:tab/>
          <w:t>...</w:t>
        </w:r>
      </w:ins>
    </w:p>
    <w:p w14:paraId="362BE2BB" w14:textId="77777777" w:rsidR="00927AFD" w:rsidRDefault="00927AFD" w:rsidP="00927AFD">
      <w:pPr>
        <w:pStyle w:val="PL"/>
        <w:rPr>
          <w:ins w:id="402" w:author="Author" w:date="2023-06-20T12:29:00Z"/>
          <w:snapToGrid w:val="0"/>
          <w:lang w:val="en-US" w:eastAsia="zh-CN"/>
        </w:rPr>
      </w:pPr>
      <w:ins w:id="403" w:author="Author" w:date="2023-06-20T12:29:00Z">
        <w:r>
          <w:rPr>
            <w:snapToGrid w:val="0"/>
            <w:lang w:val="en-US" w:eastAsia="zh-CN"/>
          </w:rPr>
          <w:t>}</w:t>
        </w:r>
      </w:ins>
    </w:p>
    <w:p w14:paraId="4CA5F594" w14:textId="77777777" w:rsidR="00927AFD" w:rsidRDefault="00927AFD" w:rsidP="00927AFD">
      <w:pPr>
        <w:pStyle w:val="PL"/>
        <w:rPr>
          <w:ins w:id="404" w:author="Author" w:date="2023-06-20T12:29:00Z"/>
          <w:snapToGrid w:val="0"/>
        </w:rPr>
      </w:pPr>
    </w:p>
    <w:p w14:paraId="15CAF9D9" w14:textId="77777777" w:rsidR="00927AFD" w:rsidRDefault="00927AFD" w:rsidP="00927AFD">
      <w:pPr>
        <w:pStyle w:val="PL"/>
        <w:rPr>
          <w:ins w:id="405" w:author="Author" w:date="2023-06-20T12:29:00Z"/>
          <w:snapToGrid w:val="0"/>
          <w:lang w:val="en-US"/>
        </w:rPr>
      </w:pPr>
      <w:ins w:id="406" w:author="Author" w:date="2023-06-20T12:29:00Z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NGAP-PROTOCOL-EXTENSION ::={</w:t>
        </w:r>
      </w:ins>
    </w:p>
    <w:p w14:paraId="26DFAD76" w14:textId="77777777" w:rsidR="00927AFD" w:rsidRDefault="00927AFD" w:rsidP="00927AFD">
      <w:pPr>
        <w:pStyle w:val="PL"/>
        <w:rPr>
          <w:ins w:id="407" w:author="Author" w:date="2023-06-20T12:29:00Z"/>
          <w:snapToGrid w:val="0"/>
          <w:lang w:val="en-US"/>
        </w:rPr>
      </w:pPr>
      <w:ins w:id="408" w:author="Author" w:date="2023-06-20T12:29:00Z">
        <w:r>
          <w:rPr>
            <w:snapToGrid w:val="0"/>
            <w:lang w:val="en-US"/>
          </w:rPr>
          <w:tab/>
          <w:t>...</w:t>
        </w:r>
      </w:ins>
    </w:p>
    <w:p w14:paraId="6E0E411C" w14:textId="308C085C" w:rsidR="00927AFD" w:rsidRDefault="00927AFD" w:rsidP="00927AFD">
      <w:pPr>
        <w:pStyle w:val="PL"/>
        <w:rPr>
          <w:ins w:id="409" w:author="Huawei" w:date="2023-08-07T15:51:00Z"/>
          <w:snapToGrid w:val="0"/>
          <w:lang w:val="en-US"/>
        </w:rPr>
      </w:pPr>
      <w:ins w:id="410" w:author="Author" w:date="2023-06-20T12:29:00Z">
        <w:r>
          <w:rPr>
            <w:snapToGrid w:val="0"/>
            <w:lang w:val="en-US"/>
          </w:rPr>
          <w:t>}</w:t>
        </w:r>
      </w:ins>
    </w:p>
    <w:p w14:paraId="07297BE8" w14:textId="5D831586" w:rsidR="00DF4ED9" w:rsidRDefault="00DF4ED9" w:rsidP="00927AFD">
      <w:pPr>
        <w:pStyle w:val="PL"/>
        <w:rPr>
          <w:ins w:id="411" w:author="Huawei" w:date="2023-08-07T15:51:00Z"/>
          <w:snapToGrid w:val="0"/>
          <w:lang w:val="en-US"/>
        </w:rPr>
      </w:pPr>
    </w:p>
    <w:p w14:paraId="08DD8FE6" w14:textId="3C8D3935" w:rsidR="00DF4ED9" w:rsidRDefault="00DF4ED9" w:rsidP="00927AFD">
      <w:pPr>
        <w:pStyle w:val="PL"/>
        <w:rPr>
          <w:ins w:id="412" w:author="Author" w:date="2023-06-20T12:29:00Z"/>
          <w:snapToGrid w:val="0"/>
          <w:lang w:val="en-US" w:eastAsia="zh-CN"/>
        </w:rPr>
      </w:pPr>
      <w:ins w:id="413" w:author="Huawei" w:date="2023-08-07T15:51:00Z">
        <w:r>
          <w:rPr>
            <w:rFonts w:hint="eastAsia"/>
            <w:snapToGrid w:val="0"/>
            <w:lang w:val="en-US" w:eastAsia="zh-CN"/>
          </w:rPr>
          <w:t>C</w:t>
        </w:r>
        <w:r>
          <w:rPr>
            <w:snapToGrid w:val="0"/>
            <w:lang w:val="en-US" w:eastAsia="zh-CN"/>
          </w:rPr>
          <w:t>AGBased</w:t>
        </w:r>
      </w:ins>
      <w:ins w:id="414" w:author="Huawei" w:date="2023-08-07T15:54:00Z">
        <w:r w:rsidR="00575BCC">
          <w:rPr>
            <w:snapToGrid w:val="0"/>
            <w:lang w:val="en-US" w:eastAsia="zh-CN"/>
          </w:rPr>
          <w:t>MDT</w:t>
        </w:r>
      </w:ins>
      <w:ins w:id="415" w:author="Huawei" w:date="2023-08-07T15:52:00Z">
        <w:r>
          <w:rPr>
            <w:snapToGrid w:val="0"/>
            <w:lang w:val="en-US" w:eastAsia="zh-CN"/>
          </w:rPr>
          <w:t xml:space="preserve"> ::= SEQUENCE </w:t>
        </w:r>
      </w:ins>
      <w:ins w:id="416" w:author="Huawei" w:date="2023-08-07T15:53:00Z">
        <w:r>
          <w:rPr>
            <w:snapToGrid w:val="0"/>
            <w:lang w:val="en-US" w:eastAsia="zh-CN"/>
          </w:rPr>
          <w:t>(SIZE(1..maxnoofCAGforMDT))</w:t>
        </w:r>
      </w:ins>
      <w:ins w:id="417" w:author="Huawei" w:date="2023-08-08T10:34:00Z">
        <w:r w:rsidR="008B4DC0">
          <w:rPr>
            <w:snapToGrid w:val="0"/>
            <w:lang w:val="en-US" w:eastAsia="zh-CN"/>
          </w:rPr>
          <w:t xml:space="preserve"> OF </w:t>
        </w:r>
        <w:r w:rsidR="008B4DC0">
          <w:rPr>
            <w:rFonts w:hint="eastAsia"/>
            <w:snapToGrid w:val="0"/>
            <w:lang w:val="en-US" w:eastAsia="zh-CN"/>
          </w:rPr>
          <w:t>CAGListforMDT</w:t>
        </w:r>
        <w:r w:rsidR="008B4DC0">
          <w:rPr>
            <w:snapToGrid w:val="0"/>
            <w:lang w:val="en-US" w:eastAsia="zh-CN"/>
          </w:rPr>
          <w:t xml:space="preserve"> </w:t>
        </w:r>
      </w:ins>
    </w:p>
    <w:p w14:paraId="33E4C6AF" w14:textId="77777777" w:rsidR="00927AFD" w:rsidRPr="00CE63E2" w:rsidRDefault="00927AFD" w:rsidP="00927AF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A6F69F" w14:textId="77777777" w:rsidR="00927AFD" w:rsidRPr="00602FB9" w:rsidRDefault="00927AFD" w:rsidP="00927AFD">
      <w:pPr>
        <w:pStyle w:val="PL"/>
        <w:outlineLvl w:val="3"/>
      </w:pPr>
      <w:r>
        <w:rPr>
          <w:snapToGrid w:val="0"/>
        </w:rPr>
        <w:t>-- M</w:t>
      </w:r>
    </w:p>
    <w:p w14:paraId="225023CE" w14:textId="77777777" w:rsidR="00927AFD" w:rsidRPr="00CE63E2" w:rsidRDefault="00927AFD" w:rsidP="00927AF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7A5AD8" w14:textId="77777777" w:rsidR="00927AFD" w:rsidRDefault="00927AFD" w:rsidP="00927AFD">
      <w:pPr>
        <w:pStyle w:val="PL"/>
        <w:rPr>
          <w:snapToGrid w:val="0"/>
        </w:rPr>
      </w:pPr>
      <w:r>
        <w:rPr>
          <w:snapToGrid w:val="0"/>
        </w:rPr>
        <w:t>MDT-Configuration-NR ::= SEQUENCE {</w:t>
      </w:r>
    </w:p>
    <w:p w14:paraId="2BFBF579" w14:textId="77777777" w:rsidR="00927AFD" w:rsidRDefault="00927AFD" w:rsidP="00927AFD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7C04F719" w14:textId="77777777" w:rsidR="00927AFD" w:rsidRDefault="00927AFD" w:rsidP="00927AFD">
      <w:pPr>
        <w:pStyle w:val="PL"/>
        <w:rPr>
          <w:snapToGrid w:val="0"/>
        </w:rPr>
      </w:pPr>
      <w:r>
        <w:rPr>
          <w:snapToGrid w:val="0"/>
        </w:rPr>
        <w:tab/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AreaScopeOfMDT-NR,</w:t>
      </w:r>
    </w:p>
    <w:p w14:paraId="6588799C" w14:textId="77777777" w:rsidR="00927AFD" w:rsidRDefault="00927AFD" w:rsidP="00927AFD">
      <w:pPr>
        <w:pStyle w:val="PL"/>
        <w:rPr>
          <w:snapToGrid w:val="0"/>
        </w:rPr>
      </w:pPr>
      <w:r>
        <w:rPr>
          <w:snapToGrid w:val="0"/>
        </w:rPr>
        <w:tab/>
        <w:t>mDTModeNr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MDTModeNr,</w:t>
      </w:r>
    </w:p>
    <w:p w14:paraId="3FAE3581" w14:textId="77777777" w:rsidR="00927AFD" w:rsidRDefault="00927AFD" w:rsidP="00927AFD">
      <w:pPr>
        <w:pStyle w:val="PL"/>
        <w:rPr>
          <w:snapToGrid w:val="0"/>
        </w:rPr>
      </w:pPr>
      <w:r>
        <w:rPr>
          <w:snapToGrid w:val="0"/>
        </w:rPr>
        <w:tab/>
        <w:t xml:space="preserve">signallingBasedMDTPLMNList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477BEB" w14:textId="77777777" w:rsidR="00927AFD" w:rsidRDefault="00927AFD" w:rsidP="00927AF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bookmarkStart w:id="418" w:name="OLE_LINK68"/>
      <w:r>
        <w:rPr>
          <w:snapToGrid w:val="0"/>
          <w:lang w:val="fr-FR"/>
        </w:rPr>
        <w:t>iE-Extensions</w:t>
      </w:r>
      <w:bookmarkEnd w:id="418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MDT-Configuration-NR-ExtIEs} } </w:t>
      </w:r>
      <w:r>
        <w:rPr>
          <w:snapToGrid w:val="0"/>
          <w:lang w:val="fr-FR"/>
        </w:rPr>
        <w:tab/>
        <w:t>OPTIONAL,</w:t>
      </w:r>
    </w:p>
    <w:p w14:paraId="6669A8FB" w14:textId="77777777" w:rsidR="00927AFD" w:rsidRDefault="00927AFD" w:rsidP="00927AF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849160" w14:textId="77777777" w:rsidR="00927AFD" w:rsidRDefault="00927AFD" w:rsidP="00927AF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ECA1B2B" w14:textId="77777777" w:rsidR="00927AFD" w:rsidRDefault="00927AFD" w:rsidP="00927AFD">
      <w:pPr>
        <w:pStyle w:val="PL"/>
        <w:rPr>
          <w:snapToGrid w:val="0"/>
          <w:lang w:val="fr-FR"/>
        </w:rPr>
      </w:pPr>
    </w:p>
    <w:p w14:paraId="6A810DDF" w14:textId="77777777" w:rsidR="00927AFD" w:rsidRDefault="00927AFD" w:rsidP="00927AFD">
      <w:pPr>
        <w:pStyle w:val="PL"/>
        <w:rPr>
          <w:snapToGrid w:val="0"/>
          <w:lang w:val="fr-FR"/>
        </w:rPr>
      </w:pPr>
      <w:bookmarkStart w:id="419" w:name="OLE_LINK65"/>
      <w:r>
        <w:rPr>
          <w:snapToGrid w:val="0"/>
          <w:lang w:val="fr-FR"/>
        </w:rPr>
        <w:t>MDT-Configuration-NR-ExtIEs NGAP-PROTOCOL-EXTENSION ::= {</w:t>
      </w:r>
    </w:p>
    <w:p w14:paraId="73FE0843" w14:textId="77777777" w:rsidR="00927AFD" w:rsidRDefault="00927AFD" w:rsidP="00927AFD">
      <w:pPr>
        <w:pStyle w:val="PL"/>
        <w:rPr>
          <w:ins w:id="420" w:author="Author" w:date="2023-06-20T12:29:00Z"/>
          <w:snapToGrid w:val="0"/>
          <w:lang w:val="en-US"/>
        </w:rPr>
      </w:pPr>
      <w:ins w:id="421" w:author="Author" w:date="2023-06-20T12:29:00Z">
        <w:r>
          <w:rPr>
            <w:snapToGrid w:val="0"/>
            <w:lang w:val="en-US"/>
          </w:rPr>
          <w:t xml:space="preserve">{ 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738FF3E3" w14:textId="77777777" w:rsidR="00927AFD" w:rsidRDefault="00927AFD" w:rsidP="00927AF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...</w:t>
      </w:r>
    </w:p>
    <w:p w14:paraId="748C4DEA" w14:textId="77777777" w:rsidR="00927AFD" w:rsidRDefault="00927AFD" w:rsidP="00927AF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bookmarkEnd w:id="419"/>
    <w:p w14:paraId="4595ECFD" w14:textId="77777777" w:rsidR="00927AFD" w:rsidRPr="00CE63E2" w:rsidRDefault="00927AFD" w:rsidP="00927AF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3B17DCE" w14:textId="77777777" w:rsidR="00927AFD" w:rsidRDefault="00927AFD" w:rsidP="00927AFD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P</w:t>
      </w:r>
    </w:p>
    <w:p w14:paraId="6B33FDC8" w14:textId="77777777" w:rsidR="00927AFD" w:rsidRPr="00CE63E2" w:rsidRDefault="00927AFD" w:rsidP="00927AF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49BD977" w14:textId="77777777" w:rsidR="00927AFD" w:rsidRDefault="00927AFD" w:rsidP="00927AFD">
      <w:pPr>
        <w:pStyle w:val="PL"/>
        <w:outlineLvl w:val="3"/>
        <w:rPr>
          <w:ins w:id="422" w:author="Author" w:date="2023-06-20T12:29:00Z"/>
          <w:snapToGrid w:val="0"/>
          <w:lang w:val="en-US" w:eastAsia="zh-CN"/>
        </w:rPr>
      </w:pPr>
    </w:p>
    <w:p w14:paraId="29F29528" w14:textId="77777777" w:rsidR="00927AFD" w:rsidRDefault="00927AFD" w:rsidP="00927AFD">
      <w:pPr>
        <w:pStyle w:val="PL"/>
        <w:rPr>
          <w:ins w:id="423" w:author="Author" w:date="2023-06-20T12:29:00Z"/>
          <w:snapToGrid w:val="0"/>
          <w:lang w:val="en-US" w:eastAsia="zh-CN"/>
        </w:rPr>
      </w:pPr>
      <w:ins w:id="424" w:author="Author" w:date="2023-06-20T12:29:00Z"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5A50DAB9" w14:textId="77777777" w:rsidR="00927AFD" w:rsidRDefault="00927AFD" w:rsidP="00927AFD">
      <w:pPr>
        <w:pStyle w:val="PL"/>
        <w:rPr>
          <w:ins w:id="425" w:author="Author" w:date="2023-06-20T12:29:00Z"/>
          <w:snapToGrid w:val="0"/>
          <w:lang w:val="en-US" w:eastAsia="zh-CN"/>
        </w:rPr>
      </w:pPr>
    </w:p>
    <w:p w14:paraId="6AE3D813" w14:textId="7D2A7AA7" w:rsidR="00927AFD" w:rsidRDefault="00927AFD" w:rsidP="00927AFD">
      <w:pPr>
        <w:pStyle w:val="PL"/>
        <w:rPr>
          <w:ins w:id="426" w:author="Huawei" w:date="2023-08-07T15:36:00Z"/>
          <w:snapToGrid w:val="0"/>
          <w:lang w:val="en-US" w:eastAsia="zh-CN"/>
        </w:rPr>
      </w:pPr>
      <w:ins w:id="427" w:author="Author" w:date="2023-06-20T12:29:00Z">
        <w:r>
          <w:rPr>
            <w:rFonts w:hint="eastAsia"/>
            <w:snapToGrid w:val="0"/>
            <w:lang w:val="en-US" w:eastAsia="zh-CN"/>
          </w:rPr>
          <w:t xml:space="preserve">PNI-NPN-AreaScopeofMDT ::= </w:t>
        </w:r>
        <w:del w:id="428" w:author="Huawei" w:date="2023-08-07T15:30:00Z">
          <w:r w:rsidDel="00A85C26">
            <w:rPr>
              <w:rFonts w:hint="eastAsia"/>
              <w:snapToGrid w:val="0"/>
              <w:lang w:val="en-US" w:eastAsia="zh-CN"/>
            </w:rPr>
            <w:delText>SEQUENCE</w:delText>
          </w:r>
        </w:del>
      </w:ins>
      <w:ins w:id="429" w:author="Huawei" w:date="2023-08-07T15:30:00Z">
        <w:r w:rsidR="00A85C26">
          <w:rPr>
            <w:snapToGrid w:val="0"/>
            <w:lang w:val="en-US" w:eastAsia="zh-CN"/>
          </w:rPr>
          <w:t>CHOICE</w:t>
        </w:r>
      </w:ins>
      <w:ins w:id="430" w:author="Author" w:date="2023-06-20T12:29:00Z">
        <w:r>
          <w:rPr>
            <w:rFonts w:hint="eastAsia"/>
            <w:snapToGrid w:val="0"/>
            <w:lang w:val="en-US" w:eastAsia="zh-CN"/>
          </w:rPr>
          <w:t xml:space="preserve"> </w:t>
        </w:r>
        <w:del w:id="431" w:author="Huawei" w:date="2023-08-07T15:36:00Z">
          <w:r w:rsidDel="001F6A00">
            <w:rPr>
              <w:rFonts w:hint="eastAsia"/>
              <w:snapToGrid w:val="0"/>
              <w:lang w:val="en-US" w:eastAsia="zh-CN"/>
            </w:rPr>
            <w:delText>(SIZE(</w:delText>
          </w:r>
          <w:r w:rsidDel="001F6A00">
            <w:rPr>
              <w:snapToGrid w:val="0"/>
              <w:lang w:val="en-US" w:eastAsia="zh-CN"/>
            </w:rPr>
            <w:delText>1</w:delText>
          </w:r>
          <w:r w:rsidDel="001F6A00">
            <w:rPr>
              <w:rFonts w:hint="eastAsia"/>
              <w:snapToGrid w:val="0"/>
              <w:lang w:val="en-US" w:eastAsia="zh-CN"/>
            </w:rPr>
            <w:delText>..</w:delText>
          </w:r>
          <w:r w:rsidDel="001F6A00">
            <w:rPr>
              <w:rFonts w:hint="eastAsia"/>
            </w:rPr>
            <w:delText>maxnoofCAGforMDT</w:delText>
          </w:r>
          <w:r w:rsidDel="001F6A00">
            <w:rPr>
              <w:rFonts w:hint="eastAsia"/>
              <w:snapToGrid w:val="0"/>
              <w:lang w:val="en-US" w:eastAsia="zh-CN"/>
            </w:rPr>
            <w:delText xml:space="preserve">)) </w:delText>
          </w:r>
          <w:r w:rsidDel="001F6A00">
            <w:rPr>
              <w:snapToGrid w:val="0"/>
              <w:lang w:val="en-US" w:eastAsia="zh-CN"/>
            </w:rPr>
            <w:delText>OF</w:delText>
          </w:r>
          <w:r w:rsidDel="001F6A00">
            <w:rPr>
              <w:rFonts w:hint="eastAsia"/>
              <w:snapToGrid w:val="0"/>
              <w:lang w:val="en-US" w:eastAsia="zh-CN"/>
            </w:rPr>
            <w:delText xml:space="preserve"> CAGListforMDT</w:delText>
          </w:r>
        </w:del>
      </w:ins>
      <w:ins w:id="432" w:author="Huawei" w:date="2023-08-07T15:36:00Z">
        <w:r w:rsidR="001F6A00">
          <w:rPr>
            <w:snapToGrid w:val="0"/>
            <w:lang w:val="en-US" w:eastAsia="zh-CN"/>
          </w:rPr>
          <w:t>{</w:t>
        </w:r>
      </w:ins>
    </w:p>
    <w:p w14:paraId="2E7870C5" w14:textId="7951B712" w:rsidR="001F6A00" w:rsidRDefault="001F6A00" w:rsidP="00927AFD">
      <w:pPr>
        <w:pStyle w:val="PL"/>
        <w:rPr>
          <w:ins w:id="433" w:author="Huawei" w:date="2023-08-07T15:37:00Z"/>
          <w:snapToGrid w:val="0"/>
          <w:lang w:val="en-US" w:eastAsia="zh-CN"/>
        </w:rPr>
      </w:pPr>
      <w:ins w:id="434" w:author="Huawei" w:date="2023-08-07T15:37:00Z">
        <w:r>
          <w:rPr>
            <w:snapToGrid w:val="0"/>
            <w:lang w:val="en-US" w:eastAsia="zh-CN"/>
          </w:rPr>
          <w:tab/>
          <w:t>pLMNWide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NULL,</w:t>
        </w:r>
      </w:ins>
    </w:p>
    <w:p w14:paraId="4EE92BDE" w14:textId="4387FD41" w:rsidR="001F6A00" w:rsidRDefault="001F6A00" w:rsidP="00927AFD">
      <w:pPr>
        <w:pStyle w:val="PL"/>
        <w:rPr>
          <w:ins w:id="435" w:author="Huawei" w:date="2023-08-07T15:39:00Z"/>
          <w:snapToGrid w:val="0"/>
          <w:lang w:val="en-US" w:eastAsia="zh-CN"/>
        </w:rPr>
      </w:pPr>
      <w:ins w:id="436" w:author="Huawei" w:date="2023-08-07T15:37:00Z">
        <w:r>
          <w:rPr>
            <w:snapToGrid w:val="0"/>
            <w:lang w:val="en-US" w:eastAsia="zh-CN"/>
          </w:rPr>
          <w:tab/>
        </w:r>
      </w:ins>
      <w:ins w:id="437" w:author="Huawei" w:date="2023-08-07T15:38:00Z">
        <w:r>
          <w:rPr>
            <w:snapToGrid w:val="0"/>
            <w:lang w:val="en-US" w:eastAsia="zh-CN"/>
          </w:rPr>
          <w:t>cAGBased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CAG</w:t>
        </w:r>
      </w:ins>
      <w:ins w:id="438" w:author="Huawei" w:date="2023-08-07T15:39:00Z">
        <w:r>
          <w:rPr>
            <w:snapToGrid w:val="0"/>
            <w:lang w:val="en-US" w:eastAsia="zh-CN"/>
          </w:rPr>
          <w:t>BasedMDT,</w:t>
        </w:r>
      </w:ins>
    </w:p>
    <w:p w14:paraId="530B7A15" w14:textId="4A58F5A4" w:rsidR="001F6A00" w:rsidRDefault="001F6A00" w:rsidP="00927AFD">
      <w:pPr>
        <w:pStyle w:val="PL"/>
        <w:rPr>
          <w:ins w:id="439" w:author="Huawei" w:date="2023-08-07T15:36:00Z"/>
          <w:snapToGrid w:val="0"/>
          <w:lang w:val="en-US" w:eastAsia="zh-CN"/>
        </w:rPr>
      </w:pPr>
      <w:ins w:id="440" w:author="Huawei" w:date="2023-08-07T15:39:00Z">
        <w:r>
          <w:rPr>
            <w:snapToGrid w:val="0"/>
            <w:lang w:val="en-US" w:eastAsia="zh-CN"/>
          </w:rPr>
          <w:tab/>
          <w:t>choice-Extensions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ProtocolIE-Single</w:t>
        </w:r>
      </w:ins>
      <w:ins w:id="441" w:author="Huawei" w:date="2023-08-07T15:40:00Z">
        <w:r>
          <w:rPr>
            <w:snapToGrid w:val="0"/>
            <w:lang w:val="en-US" w:eastAsia="zh-CN"/>
          </w:rPr>
          <w:t>Container { {PNI-NPNAreaScopeofMDT-ExtIEs} }</w:t>
        </w:r>
      </w:ins>
    </w:p>
    <w:p w14:paraId="61B056D8" w14:textId="1CF64316" w:rsidR="001F6A00" w:rsidRDefault="001F6A00" w:rsidP="00927AFD">
      <w:pPr>
        <w:pStyle w:val="PL"/>
        <w:rPr>
          <w:ins w:id="442" w:author="Author" w:date="2023-06-20T12:29:00Z"/>
          <w:snapToGrid w:val="0"/>
          <w:lang w:val="en-US" w:eastAsia="zh-CN"/>
        </w:rPr>
      </w:pPr>
      <w:ins w:id="443" w:author="Huawei" w:date="2023-08-07T15:36:00Z">
        <w:r>
          <w:rPr>
            <w:rFonts w:hint="eastAsia"/>
            <w:snapToGrid w:val="0"/>
            <w:lang w:val="en-US" w:eastAsia="zh-CN"/>
          </w:rPr>
          <w:t>}</w:t>
        </w:r>
      </w:ins>
    </w:p>
    <w:p w14:paraId="27A22822" w14:textId="77777777" w:rsidR="001F6A00" w:rsidRDefault="001F6A00" w:rsidP="00927AFD">
      <w:pPr>
        <w:pStyle w:val="PL"/>
        <w:rPr>
          <w:ins w:id="444" w:author="Huawei" w:date="2023-08-07T15:41:00Z"/>
          <w:snapToGrid w:val="0"/>
          <w:lang w:val="en-US" w:eastAsia="zh-CN"/>
        </w:rPr>
      </w:pPr>
    </w:p>
    <w:p w14:paraId="41E54E2F" w14:textId="73992802" w:rsidR="00927AFD" w:rsidRDefault="001F6A00" w:rsidP="00927AFD">
      <w:pPr>
        <w:pStyle w:val="PL"/>
        <w:rPr>
          <w:ins w:id="445" w:author="Huawei" w:date="2023-08-07T15:41:00Z"/>
          <w:snapToGrid w:val="0"/>
          <w:lang w:val="en-US" w:eastAsia="zh-CN"/>
        </w:rPr>
      </w:pPr>
      <w:ins w:id="446" w:author="Huawei" w:date="2023-08-07T15:41:00Z">
        <w:r>
          <w:rPr>
            <w:rFonts w:hint="eastAsia"/>
            <w:snapToGrid w:val="0"/>
            <w:lang w:val="en-US" w:eastAsia="zh-CN"/>
          </w:rPr>
          <w:t>P</w:t>
        </w:r>
        <w:r>
          <w:rPr>
            <w:snapToGrid w:val="0"/>
            <w:lang w:val="en-US" w:eastAsia="zh-CN"/>
          </w:rPr>
          <w:t>NI-NPNAreaScopeofMDT-ExtIEs NGAP-PROTOCOL-IES ::= {</w:t>
        </w:r>
      </w:ins>
    </w:p>
    <w:p w14:paraId="55A0C664" w14:textId="1179FE42" w:rsidR="001F6A00" w:rsidRDefault="001F6A00" w:rsidP="00927AFD">
      <w:pPr>
        <w:pStyle w:val="PL"/>
        <w:rPr>
          <w:ins w:id="447" w:author="Huawei" w:date="2023-08-07T15:41:00Z"/>
          <w:snapToGrid w:val="0"/>
          <w:lang w:val="en-US" w:eastAsia="zh-CN"/>
        </w:rPr>
      </w:pPr>
      <w:ins w:id="448" w:author="Huawei" w:date="2023-08-07T15:41:00Z">
        <w:r>
          <w:rPr>
            <w:snapToGrid w:val="0"/>
            <w:lang w:val="en-US" w:eastAsia="zh-CN"/>
          </w:rPr>
          <w:tab/>
          <w:t>...</w:t>
        </w:r>
      </w:ins>
    </w:p>
    <w:p w14:paraId="101BE6D2" w14:textId="6421C548" w:rsidR="001F6A00" w:rsidRDefault="001F6A00" w:rsidP="00927AFD">
      <w:pPr>
        <w:pStyle w:val="PL"/>
        <w:rPr>
          <w:ins w:id="449" w:author="Huawei" w:date="2023-08-07T15:42:00Z"/>
          <w:snapToGrid w:val="0"/>
          <w:lang w:val="en-US" w:eastAsia="zh-CN"/>
        </w:rPr>
      </w:pPr>
      <w:ins w:id="450" w:author="Huawei" w:date="2023-08-07T15:41:00Z">
        <w:r>
          <w:rPr>
            <w:rFonts w:hint="eastAsia"/>
            <w:snapToGrid w:val="0"/>
            <w:lang w:val="en-US" w:eastAsia="zh-CN"/>
          </w:rPr>
          <w:t>}</w:t>
        </w:r>
      </w:ins>
    </w:p>
    <w:p w14:paraId="108FD4B4" w14:textId="24D46C0F" w:rsidR="001F6A00" w:rsidRDefault="001F6A00" w:rsidP="00927AFD">
      <w:pPr>
        <w:pStyle w:val="PL"/>
        <w:rPr>
          <w:ins w:id="451" w:author="Author" w:date="2023-06-20T12:29:00Z"/>
          <w:snapToGrid w:val="0"/>
          <w:lang w:val="en-US" w:eastAsia="zh-CN"/>
        </w:rPr>
      </w:pPr>
    </w:p>
    <w:p w14:paraId="14F52F87" w14:textId="054C003E" w:rsidR="00927AFD" w:rsidRDefault="00927AFD" w:rsidP="00927AFD">
      <w:pPr>
        <w:rPr>
          <w:ins w:id="452" w:author="Author" w:date="2023-06-20T12:29:00Z"/>
          <w:lang w:eastAsia="zh-CN"/>
        </w:rPr>
      </w:pPr>
    </w:p>
    <w:p w14:paraId="1D2D0857" w14:textId="77777777" w:rsidR="00927AFD" w:rsidRDefault="00927AFD" w:rsidP="00927AFD">
      <w:pPr>
        <w:pStyle w:val="PL"/>
        <w:rPr>
          <w:ins w:id="453" w:author="Author" w:date="2023-06-20T12:29:00Z"/>
          <w:snapToGrid w:val="0"/>
          <w:lang w:val="en-US" w:eastAsia="zh-CN"/>
        </w:rPr>
      </w:pPr>
      <w:ins w:id="454" w:author="Author" w:date="2023-06-20T12:29:00Z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63A5B138" w14:textId="77777777" w:rsidR="00927AFD" w:rsidRDefault="00927AFD" w:rsidP="00927AFD">
      <w:pPr>
        <w:pStyle w:val="PL"/>
        <w:rPr>
          <w:ins w:id="455" w:author="Author" w:date="2023-06-20T12:29:00Z"/>
          <w:snapToGrid w:val="0"/>
          <w:lang w:val="en-US" w:eastAsia="zh-CN"/>
        </w:rPr>
      </w:pPr>
      <w:ins w:id="456" w:author="Author" w:date="2023-06-20T12:29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668C9359" w14:textId="77777777" w:rsidR="00927AFD" w:rsidRDefault="00927AFD" w:rsidP="00927AFD">
      <w:pPr>
        <w:pStyle w:val="PL"/>
        <w:rPr>
          <w:ins w:id="457" w:author="Author" w:date="2023-06-20T12:29:00Z"/>
          <w:snapToGrid w:val="0"/>
          <w:lang w:val="en-US" w:eastAsia="zh-CN"/>
        </w:rPr>
      </w:pPr>
      <w:ins w:id="458" w:author="Author" w:date="2023-06-20T12:29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39FDADA6" w14:textId="77777777" w:rsidR="00927AFD" w:rsidRDefault="00927AFD" w:rsidP="00927AFD">
      <w:pPr>
        <w:pStyle w:val="PL"/>
        <w:rPr>
          <w:ins w:id="459" w:author="Author" w:date="2023-06-20T12:29:00Z"/>
          <w:snapToGrid w:val="0"/>
          <w:lang w:val="fr-FR"/>
        </w:rPr>
      </w:pPr>
      <w:ins w:id="460" w:author="Author" w:date="2023-06-20T12:29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53FB9DDC" w14:textId="77777777" w:rsidR="00927AFD" w:rsidRDefault="00927AFD" w:rsidP="00927AFD">
      <w:pPr>
        <w:pStyle w:val="PL"/>
        <w:rPr>
          <w:ins w:id="461" w:author="Author" w:date="2023-06-20T12:29:00Z"/>
          <w:snapToGrid w:val="0"/>
          <w:lang w:val="en-US" w:eastAsia="zh-CN"/>
        </w:rPr>
      </w:pPr>
      <w:ins w:id="462" w:author="Author" w:date="2023-06-20T12:29:00Z">
        <w:r>
          <w:rPr>
            <w:snapToGrid w:val="0"/>
            <w:lang w:val="fr-FR"/>
          </w:rPr>
          <w:tab/>
          <w:t>...</w:t>
        </w:r>
      </w:ins>
    </w:p>
    <w:p w14:paraId="76E3D19E" w14:textId="77777777" w:rsidR="00927AFD" w:rsidRDefault="00927AFD" w:rsidP="00927AFD">
      <w:pPr>
        <w:pStyle w:val="PL"/>
        <w:rPr>
          <w:ins w:id="463" w:author="Author" w:date="2023-06-20T12:29:00Z"/>
          <w:snapToGrid w:val="0"/>
          <w:lang w:val="en-US" w:eastAsia="zh-CN"/>
        </w:rPr>
      </w:pPr>
      <w:ins w:id="464" w:author="Author" w:date="2023-06-20T12:29:00Z">
        <w:r>
          <w:rPr>
            <w:snapToGrid w:val="0"/>
            <w:lang w:val="en-US" w:eastAsia="zh-CN"/>
          </w:rPr>
          <w:t>}</w:t>
        </w:r>
      </w:ins>
    </w:p>
    <w:p w14:paraId="1CED8C4B" w14:textId="77777777" w:rsidR="00927AFD" w:rsidRDefault="00927AFD" w:rsidP="00927AFD">
      <w:pPr>
        <w:pStyle w:val="PL"/>
        <w:spacing w:line="0" w:lineRule="atLeast"/>
        <w:rPr>
          <w:ins w:id="465" w:author="Author" w:date="2023-06-20T12:29:00Z"/>
          <w:snapToGrid w:val="0"/>
          <w:lang w:val="fr-FR"/>
        </w:rPr>
      </w:pPr>
    </w:p>
    <w:p w14:paraId="602BD051" w14:textId="77777777" w:rsidR="00927AFD" w:rsidRDefault="00927AFD" w:rsidP="00927AFD">
      <w:pPr>
        <w:pStyle w:val="PL"/>
        <w:spacing w:line="0" w:lineRule="atLeast"/>
        <w:rPr>
          <w:ins w:id="466" w:author="Author" w:date="2023-06-20T12:29:00Z"/>
          <w:snapToGrid w:val="0"/>
          <w:lang w:val="fr-FR"/>
        </w:rPr>
      </w:pPr>
      <w:ins w:id="467" w:author="Author" w:date="2023-06-20T12:29:00Z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NGAP-PROTOCOL-EXTENSION ::= {</w:t>
        </w:r>
      </w:ins>
    </w:p>
    <w:p w14:paraId="0BE3A0AD" w14:textId="77777777" w:rsidR="00927AFD" w:rsidRDefault="00927AFD" w:rsidP="00927AFD">
      <w:pPr>
        <w:pStyle w:val="PL"/>
        <w:spacing w:line="0" w:lineRule="atLeast"/>
        <w:rPr>
          <w:ins w:id="468" w:author="Author" w:date="2023-06-20T12:29:00Z"/>
          <w:snapToGrid w:val="0"/>
          <w:lang w:val="fr-FR"/>
        </w:rPr>
      </w:pPr>
      <w:ins w:id="469" w:author="Author" w:date="2023-06-20T12:29:00Z">
        <w:r>
          <w:rPr>
            <w:snapToGrid w:val="0"/>
            <w:lang w:val="fr-FR"/>
          </w:rPr>
          <w:tab/>
          <w:t>...</w:t>
        </w:r>
      </w:ins>
    </w:p>
    <w:p w14:paraId="3697B9E1" w14:textId="77777777" w:rsidR="00927AFD" w:rsidRDefault="00927AFD" w:rsidP="00927AFD">
      <w:pPr>
        <w:pStyle w:val="PL"/>
        <w:spacing w:line="0" w:lineRule="atLeast"/>
        <w:rPr>
          <w:ins w:id="470" w:author="Author" w:date="2023-06-20T12:29:00Z"/>
          <w:snapToGrid w:val="0"/>
          <w:lang w:val="fr-FR"/>
        </w:rPr>
      </w:pPr>
      <w:ins w:id="471" w:author="Author" w:date="2023-06-20T12:29:00Z">
        <w:r>
          <w:rPr>
            <w:snapToGrid w:val="0"/>
            <w:lang w:val="fr-FR"/>
          </w:rPr>
          <w:t>}</w:t>
        </w:r>
      </w:ins>
    </w:p>
    <w:p w14:paraId="63347AA9" w14:textId="77777777" w:rsidR="008B4DC0" w:rsidRPr="00CE63E2" w:rsidRDefault="008B4DC0" w:rsidP="008B4DC0">
      <w:pPr>
        <w:pStyle w:val="FirstChange"/>
      </w:pPr>
      <w:bookmarkStart w:id="472" w:name="_Toc20955358"/>
      <w:bookmarkStart w:id="473" w:name="_Toc29503811"/>
      <w:bookmarkStart w:id="474" w:name="_Toc29504395"/>
      <w:bookmarkStart w:id="475" w:name="_Toc29504979"/>
      <w:bookmarkStart w:id="476" w:name="_Toc36553432"/>
      <w:bookmarkStart w:id="477" w:name="_Toc36555159"/>
      <w:bookmarkStart w:id="478" w:name="_Toc45652558"/>
      <w:bookmarkStart w:id="479" w:name="_Toc45658990"/>
      <w:bookmarkStart w:id="480" w:name="_Toc45720810"/>
      <w:bookmarkStart w:id="481" w:name="_Toc45798690"/>
      <w:bookmarkStart w:id="482" w:name="_Toc45898079"/>
      <w:bookmarkStart w:id="483" w:name="_Toc51746286"/>
      <w:bookmarkStart w:id="484" w:name="_Toc64446551"/>
      <w:bookmarkStart w:id="485" w:name="_Toc73982421"/>
      <w:bookmarkStart w:id="486" w:name="_Toc88652511"/>
      <w:bookmarkStart w:id="487" w:name="_Toc97891555"/>
      <w:bookmarkStart w:id="488" w:name="_Toc99123760"/>
      <w:bookmarkStart w:id="489" w:name="_Toc99662566"/>
      <w:bookmarkStart w:id="490" w:name="_Toc105152645"/>
      <w:bookmarkStart w:id="491" w:name="_Toc105174451"/>
      <w:bookmarkStart w:id="492" w:name="_Toc106109449"/>
      <w:bookmarkStart w:id="493" w:name="_Toc107409907"/>
      <w:bookmarkStart w:id="494" w:name="_Toc112757096"/>
      <w:bookmarkStart w:id="495" w:name="_Toc120537591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A4D52E" w14:textId="77777777" w:rsidR="00927AFD" w:rsidRPr="003D7555" w:rsidRDefault="00927AFD" w:rsidP="00927AFD">
      <w:pPr>
        <w:pStyle w:val="3"/>
      </w:pPr>
      <w:r w:rsidRPr="003D7555">
        <w:t>9.4.7</w:t>
      </w:r>
      <w:r w:rsidRPr="003D7555">
        <w:tab/>
        <w:t>Constant Definitions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14:paraId="47933009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74A69971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36596B87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1F7EEE0A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Constant definitions</w:t>
      </w:r>
    </w:p>
    <w:p w14:paraId="637EC0DC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10B99FDA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3C361F33" w14:textId="77777777" w:rsidR="00927AFD" w:rsidRPr="003D7555" w:rsidRDefault="00927AFD" w:rsidP="00927AFD">
      <w:pPr>
        <w:pStyle w:val="PL"/>
        <w:rPr>
          <w:noProof w:val="0"/>
          <w:snapToGrid w:val="0"/>
        </w:rPr>
      </w:pPr>
    </w:p>
    <w:p w14:paraId="0357B96E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NGAP-Constants { </w:t>
      </w:r>
    </w:p>
    <w:p w14:paraId="57715287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3177ED45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ngran-Access (22) modules (3) ngap (1) version1 (1) ngap-Constants (4) } </w:t>
      </w:r>
    </w:p>
    <w:p w14:paraId="60D63CF1" w14:textId="77777777" w:rsidR="00927AFD" w:rsidRPr="003D7555" w:rsidRDefault="00927AFD" w:rsidP="00927AFD">
      <w:pPr>
        <w:pStyle w:val="PL"/>
        <w:rPr>
          <w:noProof w:val="0"/>
          <w:snapToGrid w:val="0"/>
        </w:rPr>
      </w:pPr>
    </w:p>
    <w:p w14:paraId="15ECD154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TAGS ::= </w:t>
      </w:r>
    </w:p>
    <w:p w14:paraId="39274CF2" w14:textId="77777777" w:rsidR="00927AFD" w:rsidRPr="003D7555" w:rsidRDefault="00927AFD" w:rsidP="00927AFD">
      <w:pPr>
        <w:pStyle w:val="PL"/>
        <w:rPr>
          <w:noProof w:val="0"/>
          <w:snapToGrid w:val="0"/>
        </w:rPr>
      </w:pPr>
    </w:p>
    <w:p w14:paraId="33BFBA0E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5D517244" w14:textId="77777777" w:rsidR="00927AFD" w:rsidRPr="00CE63E2" w:rsidRDefault="00927AFD" w:rsidP="00927AF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9989F9" w14:textId="77777777" w:rsidR="00927AFD" w:rsidRDefault="00927AFD" w:rsidP="00927AFD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554EE52E" w14:textId="77777777" w:rsidR="00927AFD" w:rsidRDefault="00927AFD" w:rsidP="00927AFD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maxnoofSNSSAIforQMC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4EBAF9BD" w14:textId="77777777" w:rsidR="00927AFD" w:rsidRPr="005C79F6" w:rsidRDefault="00927AFD" w:rsidP="00927AFD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>maxnoofTAforQMC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8</w:t>
      </w:r>
    </w:p>
    <w:p w14:paraId="760BB44E" w14:textId="77777777" w:rsidR="00927AFD" w:rsidRPr="005C79F6" w:rsidRDefault="00927AFD" w:rsidP="00927AFD">
      <w:pPr>
        <w:pStyle w:val="PL"/>
        <w:rPr>
          <w:snapToGrid w:val="0"/>
          <w:lang w:val="sv-SE"/>
        </w:rPr>
      </w:pPr>
      <w:r w:rsidRPr="005C79F6">
        <w:rPr>
          <w:snapToGrid w:val="0"/>
          <w:lang w:val="sv-SE"/>
        </w:rPr>
        <w:tab/>
        <w:t>maxnoofThresholdsForExcessPacketDelay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255</w:t>
      </w:r>
    </w:p>
    <w:p w14:paraId="3A10FCB6" w14:textId="77777777" w:rsidR="00927AFD" w:rsidRDefault="00927AFD" w:rsidP="00927AFD">
      <w:pPr>
        <w:pStyle w:val="PL"/>
        <w:rPr>
          <w:ins w:id="496" w:author="Author" w:date="2023-06-20T12:29:00Z"/>
          <w:lang w:val="sv-SE" w:eastAsia="zh-CN"/>
        </w:rPr>
      </w:pPr>
      <w:ins w:id="497" w:author="Author" w:date="2023-06-20T12:29:00Z">
        <w:r>
          <w:rPr>
            <w:lang w:val="sv-SE"/>
          </w:rPr>
          <w:tab/>
        </w:r>
        <w:r w:rsidRPr="005C79F6">
          <w:rPr>
            <w:rFonts w:hint="eastAsia"/>
            <w:lang w:val="sv-SE"/>
          </w:rPr>
          <w:t>maxnoofCAGforMDT</w:t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  <w:t xml:space="preserve">INTEGER ::= </w:t>
        </w:r>
        <w:r>
          <w:rPr>
            <w:lang w:val="sv-SE" w:eastAsia="zh-CN"/>
          </w:rPr>
          <w:t>256</w:t>
        </w:r>
      </w:ins>
    </w:p>
    <w:p w14:paraId="38BBAD02" w14:textId="1672680F" w:rsidR="00927AFD" w:rsidRDefault="00927AFD" w:rsidP="00927AFD">
      <w:pPr>
        <w:pStyle w:val="PL"/>
        <w:rPr>
          <w:lang w:val="sv-SE" w:eastAsia="zh-CN"/>
        </w:rPr>
      </w:pPr>
      <w:ins w:id="498" w:author="Author" w:date="2023-06-20T12:29:00Z">
        <w:r>
          <w:rPr>
            <w:lang w:val="sv-SE" w:eastAsia="zh-CN"/>
          </w:rPr>
          <w:tab/>
        </w:r>
        <w:r w:rsidRPr="003E65D6">
          <w:rPr>
            <w:noProof w:val="0"/>
            <w:snapToGrid w:val="0"/>
          </w:rPr>
          <w:t>maxnoofMDTSNPNs</w:t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>
          <w:rPr>
            <w:lang w:val="sv-SE"/>
          </w:rPr>
          <w:tab/>
        </w:r>
        <w:r w:rsidRPr="005C79F6">
          <w:rPr>
            <w:lang w:val="sv-SE"/>
          </w:rPr>
          <w:t xml:space="preserve">INTEGER ::= </w:t>
        </w:r>
        <w:del w:id="499" w:author="Huawei" w:date="2023-08-01T10:51:00Z">
          <w:r w:rsidRPr="008B4DC0" w:rsidDel="00F74DF3">
            <w:rPr>
              <w:lang w:val="sv-SE" w:eastAsia="zh-CN"/>
            </w:rPr>
            <w:delText>FFS</w:delText>
          </w:r>
        </w:del>
      </w:ins>
      <w:ins w:id="500" w:author="Huawei" w:date="2023-08-01T10:51:00Z">
        <w:r w:rsidR="00F74DF3" w:rsidRPr="008B4DC0">
          <w:rPr>
            <w:lang w:val="sv-SE" w:eastAsia="zh-CN"/>
          </w:rPr>
          <w:t>16</w:t>
        </w:r>
      </w:ins>
    </w:p>
    <w:p w14:paraId="3E0EB994" w14:textId="77777777" w:rsidR="009D1736" w:rsidRPr="005C79F6" w:rsidRDefault="009D1736" w:rsidP="00927AFD">
      <w:pPr>
        <w:pStyle w:val="PL"/>
        <w:rPr>
          <w:ins w:id="501" w:author="Author" w:date="2023-06-20T12:29:00Z"/>
          <w:rFonts w:eastAsia="宋体"/>
          <w:lang w:val="sv-SE" w:eastAsia="zh-CN"/>
        </w:rPr>
      </w:pPr>
    </w:p>
    <w:p w14:paraId="12E8E5DE" w14:textId="77777777" w:rsidR="00927AFD" w:rsidRPr="00CE63E2" w:rsidRDefault="00927AFD" w:rsidP="00927AF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C73BB6" w14:textId="77777777" w:rsidR="00927AFD" w:rsidRPr="003D7555" w:rsidRDefault="00927AFD" w:rsidP="00927AFD">
      <w:pPr>
        <w:pStyle w:val="PL"/>
        <w:rPr>
          <w:snapToGrid w:val="0"/>
        </w:rPr>
      </w:pPr>
      <w:r w:rsidRPr="003D7555">
        <w:rPr>
          <w:snapToGrid w:val="0"/>
        </w:rPr>
        <w:tab/>
        <w:t>id-ManagementBasedMDTPLMNModificationList</w:t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  <w:t>ProtocolIE-ID ::= 359</w:t>
      </w:r>
    </w:p>
    <w:p w14:paraId="754A6239" w14:textId="77777777" w:rsidR="00927AFD" w:rsidRPr="003D7555" w:rsidRDefault="00927AFD" w:rsidP="00927AFD">
      <w:pPr>
        <w:pStyle w:val="PL"/>
        <w:rPr>
          <w:rFonts w:eastAsia="宋体"/>
          <w:snapToGrid w:val="0"/>
        </w:rPr>
      </w:pPr>
      <w:r w:rsidRPr="003D7555">
        <w:rPr>
          <w:rFonts w:eastAsia="宋体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</w:t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eastAsia="宋体"/>
          <w:snapToGrid w:val="0"/>
        </w:rPr>
        <w:t>ProtocolIE-ID ::= 360</w:t>
      </w:r>
    </w:p>
    <w:p w14:paraId="41A70BE2" w14:textId="77777777" w:rsidR="00927AFD" w:rsidRPr="003D7555" w:rsidRDefault="00927AFD" w:rsidP="00927AFD">
      <w:pPr>
        <w:pStyle w:val="PL"/>
        <w:rPr>
          <w:rFonts w:eastAsia="宋体"/>
          <w:snapToGrid w:val="0"/>
        </w:rPr>
      </w:pPr>
      <w:r w:rsidRPr="003D7555">
        <w:rPr>
          <w:rFonts w:eastAsia="宋体"/>
          <w:snapToGrid w:val="0"/>
        </w:rPr>
        <w:tab/>
        <w:t>id-BeamMeasurementsReportConfiguration</w:t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  <w:t>ProtocolIE-ID ::= 361</w:t>
      </w:r>
    </w:p>
    <w:p w14:paraId="407FBB96" w14:textId="77777777" w:rsidR="00927AFD" w:rsidRPr="003D7555" w:rsidRDefault="00927AFD" w:rsidP="00927AFD">
      <w:pPr>
        <w:pStyle w:val="PL"/>
        <w:rPr>
          <w:rFonts w:eastAsia="宋体"/>
          <w:snapToGrid w:val="0"/>
        </w:rPr>
      </w:pPr>
      <w:r w:rsidRPr="003D7555">
        <w:rPr>
          <w:rFonts w:eastAsia="宋体"/>
          <w:snapToGrid w:val="0"/>
        </w:rPr>
        <w:tab/>
      </w:r>
      <w:r w:rsidRPr="003D7555">
        <w:rPr>
          <w:noProof w:val="0"/>
        </w:rPr>
        <w:t>id-H</w:t>
      </w:r>
      <w:r w:rsidRPr="003D7555">
        <w:rPr>
          <w:noProof w:val="0"/>
          <w:snapToGrid w:val="0"/>
        </w:rPr>
        <w:t>FCNode-ID-new</w:t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  <w:t>ProtocolIE-ID ::= 362</w:t>
      </w:r>
    </w:p>
    <w:p w14:paraId="7F4C4533" w14:textId="77777777" w:rsidR="00927AFD" w:rsidRPr="003D7555" w:rsidRDefault="00927AFD" w:rsidP="00927AFD">
      <w:pPr>
        <w:pStyle w:val="PL"/>
        <w:rPr>
          <w:rFonts w:eastAsia="宋体"/>
          <w:snapToGrid w:val="0"/>
        </w:rPr>
      </w:pPr>
      <w:r w:rsidRPr="003D7555">
        <w:rPr>
          <w:rFonts w:eastAsia="宋体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</w:t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</w:r>
      <w:r w:rsidRPr="003D7555">
        <w:rPr>
          <w:rFonts w:eastAsia="宋体"/>
          <w:snapToGrid w:val="0"/>
        </w:rPr>
        <w:tab/>
        <w:t>ProtocolIE-ID ::= 363</w:t>
      </w:r>
    </w:p>
    <w:p w14:paraId="2C07C252" w14:textId="77777777" w:rsidR="00927AFD" w:rsidRPr="003D7555" w:rsidRDefault="00927AFD" w:rsidP="00927AFD">
      <w:pPr>
        <w:pStyle w:val="PL"/>
        <w:rPr>
          <w:snapToGrid w:val="0"/>
        </w:rPr>
      </w:pPr>
      <w:r w:rsidRPr="003D7555">
        <w:rPr>
          <w:snapToGrid w:val="0"/>
        </w:rPr>
        <w:tab/>
      </w:r>
      <w:r w:rsidRPr="003D7555">
        <w:rPr>
          <w:noProof w:val="0"/>
        </w:rPr>
        <w:t>id-TargetHomeENB-ID</w:t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snapToGrid w:val="0"/>
        </w:rPr>
        <w:t>ProtocolIE-ID ::= 364</w:t>
      </w:r>
    </w:p>
    <w:p w14:paraId="40B682F4" w14:textId="77777777" w:rsidR="00927AFD" w:rsidRPr="00500770" w:rsidRDefault="00927AFD" w:rsidP="00927AFD">
      <w:pPr>
        <w:pStyle w:val="PL"/>
        <w:rPr>
          <w:ins w:id="502" w:author="Author" w:date="2023-06-20T12:29:00Z"/>
        </w:rPr>
      </w:pPr>
      <w:ins w:id="503" w:author="Author" w:date="2023-06-20T12:29:00Z">
        <w:r>
          <w:tab/>
        </w:r>
        <w:r>
          <w:rPr>
            <w:rFonts w:hint="eastAsia"/>
          </w:rPr>
          <w:t>id-PNI-NPN-AreaScopeofMDT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XXX</w:t>
        </w:r>
      </w:ins>
    </w:p>
    <w:p w14:paraId="34CAA933" w14:textId="77777777" w:rsidR="00927AFD" w:rsidRDefault="00927AFD" w:rsidP="00927AFD">
      <w:pPr>
        <w:pStyle w:val="PL"/>
        <w:rPr>
          <w:ins w:id="504" w:author="Author" w:date="2023-06-20T12:29:00Z"/>
        </w:rPr>
      </w:pPr>
      <w:ins w:id="505" w:author="Author" w:date="2023-06-20T12:29:00Z">
        <w:r w:rsidRPr="00500770">
          <w:tab/>
          <w:t>id-PNI-NPNBasedMDT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YYY</w:t>
        </w:r>
      </w:ins>
    </w:p>
    <w:p w14:paraId="5DC9EC35" w14:textId="77777777" w:rsidR="00927AFD" w:rsidRDefault="00927AFD" w:rsidP="00927AFD">
      <w:pPr>
        <w:pStyle w:val="PL"/>
        <w:rPr>
          <w:ins w:id="506" w:author="Author" w:date="2023-06-20T12:29:00Z"/>
        </w:rPr>
      </w:pPr>
      <w:ins w:id="507" w:author="Author" w:date="2023-06-20T12:29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ZZZ</w:t>
        </w:r>
      </w:ins>
    </w:p>
    <w:p w14:paraId="26778F90" w14:textId="77777777" w:rsidR="00927AFD" w:rsidRDefault="00927AFD" w:rsidP="00927AFD">
      <w:pPr>
        <w:pStyle w:val="PL"/>
        <w:rPr>
          <w:ins w:id="508" w:author="Author" w:date="2023-06-20T12:29:00Z"/>
        </w:rPr>
      </w:pPr>
      <w:ins w:id="509" w:author="Author" w:date="2023-06-20T12:29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-TAI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WWW</w:t>
        </w:r>
      </w:ins>
    </w:p>
    <w:p w14:paraId="53CB46C7" w14:textId="7468588E" w:rsidR="00927AFD" w:rsidRDefault="00927AFD" w:rsidP="00927AFD">
      <w:pPr>
        <w:pStyle w:val="PL"/>
        <w:rPr>
          <w:ins w:id="510" w:author="Huawei" w:date="2023-08-07T16:10:00Z"/>
        </w:rPr>
      </w:pPr>
      <w:ins w:id="511" w:author="Author" w:date="2023-06-20T12:29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KKK</w:t>
        </w:r>
      </w:ins>
    </w:p>
    <w:p w14:paraId="621A3931" w14:textId="4C0EF728" w:rsidR="00D61669" w:rsidRPr="00500770" w:rsidRDefault="00D61669" w:rsidP="00927AFD">
      <w:pPr>
        <w:pStyle w:val="PL"/>
        <w:rPr>
          <w:ins w:id="512" w:author="Author" w:date="2023-06-20T12:29:00Z"/>
        </w:rPr>
      </w:pPr>
      <w:ins w:id="513" w:author="Huawei" w:date="2023-08-07T16:10:00Z">
        <w:r>
          <w:tab/>
          <w:t>id</w:t>
        </w:r>
      </w:ins>
      <w:ins w:id="514" w:author="Huawei" w:date="2023-08-07T16:11:00Z">
        <w:r>
          <w:t>-</w:t>
        </w:r>
      </w:ins>
      <w:ins w:id="515" w:author="Huawei" w:date="2023-08-07T16:10:00Z">
        <w:r>
          <w:t>PNI-NPNPLMNwide</w:t>
        </w:r>
      </w:ins>
      <w:ins w:id="516" w:author="Huawei" w:date="2023-08-07T16:1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LLL</w:t>
        </w:r>
      </w:ins>
    </w:p>
    <w:p w14:paraId="3867145D" w14:textId="77777777" w:rsidR="00927AFD" w:rsidRPr="003D7555" w:rsidRDefault="00927AFD" w:rsidP="00927AFD">
      <w:pPr>
        <w:pStyle w:val="PL"/>
        <w:rPr>
          <w:snapToGrid w:val="0"/>
        </w:rPr>
      </w:pPr>
    </w:p>
    <w:p w14:paraId="658505FB" w14:textId="77777777" w:rsidR="00927AFD" w:rsidRPr="003D7555" w:rsidRDefault="00927AFD" w:rsidP="00927AFD">
      <w:pPr>
        <w:pStyle w:val="PL"/>
        <w:rPr>
          <w:noProof w:val="0"/>
          <w:snapToGrid w:val="0"/>
        </w:rPr>
      </w:pPr>
    </w:p>
    <w:p w14:paraId="3B4351FD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>END</w:t>
      </w:r>
    </w:p>
    <w:p w14:paraId="20AD2EA7" w14:textId="77777777" w:rsidR="00927AFD" w:rsidRPr="003D7555" w:rsidRDefault="00927AFD" w:rsidP="00927AFD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ASN1STOP</w:t>
      </w:r>
    </w:p>
    <w:p w14:paraId="2EE38B0B" w14:textId="77777777" w:rsidR="00927AFD" w:rsidRDefault="00927AFD" w:rsidP="00927AFD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5"/>
    <w:p w14:paraId="74AC3CFF" w14:textId="77777777" w:rsidR="009D1736" w:rsidRPr="009D1736" w:rsidRDefault="009D1736" w:rsidP="009D1736">
      <w:pPr>
        <w:rPr>
          <w:lang w:eastAsia="zh-CN"/>
        </w:rPr>
      </w:pPr>
    </w:p>
    <w:sectPr w:rsidR="009D1736" w:rsidRPr="009D1736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70A02" w14:textId="77777777" w:rsidR="003929AA" w:rsidRDefault="003929AA">
      <w:r>
        <w:separator/>
      </w:r>
    </w:p>
  </w:endnote>
  <w:endnote w:type="continuationSeparator" w:id="0">
    <w:p w14:paraId="2ADB47F3" w14:textId="77777777" w:rsidR="003929AA" w:rsidRDefault="00392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A7630" w14:textId="77777777" w:rsidR="003929AA" w:rsidRDefault="003929AA">
      <w:r>
        <w:separator/>
      </w:r>
    </w:p>
  </w:footnote>
  <w:footnote w:type="continuationSeparator" w:id="0">
    <w:p w14:paraId="2AA9A861" w14:textId="77777777" w:rsidR="003929AA" w:rsidRDefault="00392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FC560" w14:textId="77777777" w:rsidR="009E3D96" w:rsidRDefault="009E3D96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9E3D96" w:rsidRDefault="009E3D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6FAA2E02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B39F6"/>
    <w:multiLevelType w:val="hybridMultilevel"/>
    <w:tmpl w:val="840AE680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76B1096"/>
    <w:multiLevelType w:val="hybridMultilevel"/>
    <w:tmpl w:val="EA50806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A6E2F"/>
    <w:rsid w:val="000C038A"/>
    <w:rsid w:val="000C6598"/>
    <w:rsid w:val="000D6382"/>
    <w:rsid w:val="000E1199"/>
    <w:rsid w:val="000F0426"/>
    <w:rsid w:val="000F23FA"/>
    <w:rsid w:val="00112C4C"/>
    <w:rsid w:val="0011566D"/>
    <w:rsid w:val="00145D43"/>
    <w:rsid w:val="001562B4"/>
    <w:rsid w:val="0016286B"/>
    <w:rsid w:val="001670C1"/>
    <w:rsid w:val="001763A1"/>
    <w:rsid w:val="00191183"/>
    <w:rsid w:val="00192C46"/>
    <w:rsid w:val="001A7B60"/>
    <w:rsid w:val="001B02EA"/>
    <w:rsid w:val="001B6CDC"/>
    <w:rsid w:val="001B7A65"/>
    <w:rsid w:val="001D2CB8"/>
    <w:rsid w:val="001E41F3"/>
    <w:rsid w:val="001E48D4"/>
    <w:rsid w:val="001F6A00"/>
    <w:rsid w:val="002218D6"/>
    <w:rsid w:val="00233D4D"/>
    <w:rsid w:val="002362F6"/>
    <w:rsid w:val="0026004D"/>
    <w:rsid w:val="00262C39"/>
    <w:rsid w:val="002636A7"/>
    <w:rsid w:val="00274611"/>
    <w:rsid w:val="0027588B"/>
    <w:rsid w:val="00275D12"/>
    <w:rsid w:val="002769EB"/>
    <w:rsid w:val="002860C4"/>
    <w:rsid w:val="002921A8"/>
    <w:rsid w:val="002A37C8"/>
    <w:rsid w:val="002A47EF"/>
    <w:rsid w:val="002A753B"/>
    <w:rsid w:val="002B23F9"/>
    <w:rsid w:val="002B24C6"/>
    <w:rsid w:val="002B5741"/>
    <w:rsid w:val="002B5B7A"/>
    <w:rsid w:val="002C1A7A"/>
    <w:rsid w:val="002C238A"/>
    <w:rsid w:val="002E595A"/>
    <w:rsid w:val="00305409"/>
    <w:rsid w:val="003063E5"/>
    <w:rsid w:val="00347206"/>
    <w:rsid w:val="0035319E"/>
    <w:rsid w:val="00353346"/>
    <w:rsid w:val="00357A3A"/>
    <w:rsid w:val="00376EE0"/>
    <w:rsid w:val="003929AA"/>
    <w:rsid w:val="00392B19"/>
    <w:rsid w:val="00396631"/>
    <w:rsid w:val="003A4E1D"/>
    <w:rsid w:val="003A5266"/>
    <w:rsid w:val="003B597F"/>
    <w:rsid w:val="003B7609"/>
    <w:rsid w:val="003C12C0"/>
    <w:rsid w:val="003D15E8"/>
    <w:rsid w:val="003E04E3"/>
    <w:rsid w:val="003E1A36"/>
    <w:rsid w:val="003E68CD"/>
    <w:rsid w:val="003F4331"/>
    <w:rsid w:val="003F54CE"/>
    <w:rsid w:val="0040623E"/>
    <w:rsid w:val="0040683D"/>
    <w:rsid w:val="004165D0"/>
    <w:rsid w:val="004242F1"/>
    <w:rsid w:val="00425933"/>
    <w:rsid w:val="00447131"/>
    <w:rsid w:val="00467657"/>
    <w:rsid w:val="004718D5"/>
    <w:rsid w:val="00477480"/>
    <w:rsid w:val="00477891"/>
    <w:rsid w:val="004839DB"/>
    <w:rsid w:val="004865D4"/>
    <w:rsid w:val="00494858"/>
    <w:rsid w:val="004A0A1B"/>
    <w:rsid w:val="004A1950"/>
    <w:rsid w:val="004A20E3"/>
    <w:rsid w:val="004B5661"/>
    <w:rsid w:val="004B75B7"/>
    <w:rsid w:val="004F242B"/>
    <w:rsid w:val="004F499F"/>
    <w:rsid w:val="00501900"/>
    <w:rsid w:val="005124D6"/>
    <w:rsid w:val="005136B6"/>
    <w:rsid w:val="005157F2"/>
    <w:rsid w:val="0051580D"/>
    <w:rsid w:val="00520062"/>
    <w:rsid w:val="00522A03"/>
    <w:rsid w:val="00540E46"/>
    <w:rsid w:val="00556D80"/>
    <w:rsid w:val="00564BDC"/>
    <w:rsid w:val="005672D0"/>
    <w:rsid w:val="00573291"/>
    <w:rsid w:val="00575BCC"/>
    <w:rsid w:val="00592D74"/>
    <w:rsid w:val="00592FB9"/>
    <w:rsid w:val="005A0225"/>
    <w:rsid w:val="005C0A63"/>
    <w:rsid w:val="005C4D70"/>
    <w:rsid w:val="005E2C44"/>
    <w:rsid w:val="005E2EB8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4CEB"/>
    <w:rsid w:val="006370F5"/>
    <w:rsid w:val="00646C7D"/>
    <w:rsid w:val="00665FEE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52997"/>
    <w:rsid w:val="00756F36"/>
    <w:rsid w:val="00765952"/>
    <w:rsid w:val="00773339"/>
    <w:rsid w:val="00775CD6"/>
    <w:rsid w:val="007767A3"/>
    <w:rsid w:val="00792342"/>
    <w:rsid w:val="00795237"/>
    <w:rsid w:val="007A34DC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17F81"/>
    <w:rsid w:val="008203EC"/>
    <w:rsid w:val="008227DB"/>
    <w:rsid w:val="008247DA"/>
    <w:rsid w:val="008279FA"/>
    <w:rsid w:val="00845D17"/>
    <w:rsid w:val="008579E4"/>
    <w:rsid w:val="008626E7"/>
    <w:rsid w:val="00870A34"/>
    <w:rsid w:val="00870EE7"/>
    <w:rsid w:val="008B03B1"/>
    <w:rsid w:val="008B1D7D"/>
    <w:rsid w:val="008B1F20"/>
    <w:rsid w:val="008B4DC0"/>
    <w:rsid w:val="008C4751"/>
    <w:rsid w:val="008F686C"/>
    <w:rsid w:val="009017EE"/>
    <w:rsid w:val="00913222"/>
    <w:rsid w:val="00916443"/>
    <w:rsid w:val="00917C9F"/>
    <w:rsid w:val="00922ABF"/>
    <w:rsid w:val="00927AFD"/>
    <w:rsid w:val="00934836"/>
    <w:rsid w:val="00936638"/>
    <w:rsid w:val="00955FBC"/>
    <w:rsid w:val="00972525"/>
    <w:rsid w:val="009777D9"/>
    <w:rsid w:val="00981AC2"/>
    <w:rsid w:val="009824D9"/>
    <w:rsid w:val="00991B88"/>
    <w:rsid w:val="00995252"/>
    <w:rsid w:val="009956A4"/>
    <w:rsid w:val="00995840"/>
    <w:rsid w:val="00995C4B"/>
    <w:rsid w:val="00996397"/>
    <w:rsid w:val="009A1081"/>
    <w:rsid w:val="009A579D"/>
    <w:rsid w:val="009D1736"/>
    <w:rsid w:val="009E0762"/>
    <w:rsid w:val="009E3297"/>
    <w:rsid w:val="009E3D96"/>
    <w:rsid w:val="009F251D"/>
    <w:rsid w:val="009F734F"/>
    <w:rsid w:val="00A04081"/>
    <w:rsid w:val="00A07158"/>
    <w:rsid w:val="00A134E6"/>
    <w:rsid w:val="00A20AB3"/>
    <w:rsid w:val="00A21256"/>
    <w:rsid w:val="00A246B6"/>
    <w:rsid w:val="00A30DE6"/>
    <w:rsid w:val="00A3732B"/>
    <w:rsid w:val="00A47E70"/>
    <w:rsid w:val="00A53AEF"/>
    <w:rsid w:val="00A7671C"/>
    <w:rsid w:val="00A84191"/>
    <w:rsid w:val="00A85C26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2FD0"/>
    <w:rsid w:val="00B437CA"/>
    <w:rsid w:val="00B463E1"/>
    <w:rsid w:val="00B46C3C"/>
    <w:rsid w:val="00B50379"/>
    <w:rsid w:val="00B560B5"/>
    <w:rsid w:val="00B67B97"/>
    <w:rsid w:val="00B70BDD"/>
    <w:rsid w:val="00B76C75"/>
    <w:rsid w:val="00B95F2F"/>
    <w:rsid w:val="00B968C8"/>
    <w:rsid w:val="00BA3EC5"/>
    <w:rsid w:val="00BB5DFC"/>
    <w:rsid w:val="00BD279D"/>
    <w:rsid w:val="00BD6BB8"/>
    <w:rsid w:val="00BE3B42"/>
    <w:rsid w:val="00BE726E"/>
    <w:rsid w:val="00BF702E"/>
    <w:rsid w:val="00C12DBC"/>
    <w:rsid w:val="00C13A31"/>
    <w:rsid w:val="00C23B4B"/>
    <w:rsid w:val="00C31B69"/>
    <w:rsid w:val="00C50D86"/>
    <w:rsid w:val="00C5481B"/>
    <w:rsid w:val="00C573F0"/>
    <w:rsid w:val="00C74ED2"/>
    <w:rsid w:val="00C93292"/>
    <w:rsid w:val="00C945DB"/>
    <w:rsid w:val="00C95985"/>
    <w:rsid w:val="00C95ABA"/>
    <w:rsid w:val="00C95B80"/>
    <w:rsid w:val="00CA6304"/>
    <w:rsid w:val="00CB512D"/>
    <w:rsid w:val="00CC0C02"/>
    <w:rsid w:val="00CC5026"/>
    <w:rsid w:val="00CD0F2C"/>
    <w:rsid w:val="00CE5C0E"/>
    <w:rsid w:val="00D03F9A"/>
    <w:rsid w:val="00D104E0"/>
    <w:rsid w:val="00D157AF"/>
    <w:rsid w:val="00D202FA"/>
    <w:rsid w:val="00D35F6F"/>
    <w:rsid w:val="00D57F8E"/>
    <w:rsid w:val="00D608C3"/>
    <w:rsid w:val="00D61669"/>
    <w:rsid w:val="00D63018"/>
    <w:rsid w:val="00D95B9C"/>
    <w:rsid w:val="00D96016"/>
    <w:rsid w:val="00DB142E"/>
    <w:rsid w:val="00DB66FE"/>
    <w:rsid w:val="00DD5724"/>
    <w:rsid w:val="00DE34CF"/>
    <w:rsid w:val="00DE6B5D"/>
    <w:rsid w:val="00DE6E1D"/>
    <w:rsid w:val="00DF4ED9"/>
    <w:rsid w:val="00E02866"/>
    <w:rsid w:val="00E05334"/>
    <w:rsid w:val="00E15BA1"/>
    <w:rsid w:val="00E27E18"/>
    <w:rsid w:val="00E64117"/>
    <w:rsid w:val="00E67603"/>
    <w:rsid w:val="00E823C7"/>
    <w:rsid w:val="00E93F7B"/>
    <w:rsid w:val="00E96C3C"/>
    <w:rsid w:val="00E9743C"/>
    <w:rsid w:val="00EA32CF"/>
    <w:rsid w:val="00EB2397"/>
    <w:rsid w:val="00EB3F46"/>
    <w:rsid w:val="00EB5F80"/>
    <w:rsid w:val="00ED3617"/>
    <w:rsid w:val="00EE0733"/>
    <w:rsid w:val="00EE7D7C"/>
    <w:rsid w:val="00EF376B"/>
    <w:rsid w:val="00EF3A19"/>
    <w:rsid w:val="00F03AED"/>
    <w:rsid w:val="00F03C76"/>
    <w:rsid w:val="00F06B98"/>
    <w:rsid w:val="00F10B0F"/>
    <w:rsid w:val="00F11694"/>
    <w:rsid w:val="00F176F3"/>
    <w:rsid w:val="00F2517E"/>
    <w:rsid w:val="00F25D98"/>
    <w:rsid w:val="00F300FB"/>
    <w:rsid w:val="00F3190B"/>
    <w:rsid w:val="00F36A82"/>
    <w:rsid w:val="00F4119E"/>
    <w:rsid w:val="00F4610B"/>
    <w:rsid w:val="00F61596"/>
    <w:rsid w:val="00F74DF3"/>
    <w:rsid w:val="00F75006"/>
    <w:rsid w:val="00F77D84"/>
    <w:rsid w:val="00F9031B"/>
    <w:rsid w:val="00FA55A0"/>
    <w:rsid w:val="00FB4754"/>
    <w:rsid w:val="00FB6386"/>
    <w:rsid w:val="00FB7DE3"/>
    <w:rsid w:val="00FD4772"/>
    <w:rsid w:val="00FE006E"/>
    <w:rsid w:val="00FE3462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link w:val="ab"/>
    <w:uiPriority w:val="99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c">
    <w:name w:val="footer"/>
    <w:basedOn w:val="a4"/>
    <w:link w:val="ad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rPr>
      <w:sz w:val="16"/>
    </w:rPr>
  </w:style>
  <w:style w:type="paragraph" w:styleId="af0">
    <w:name w:val="annotation text"/>
    <w:basedOn w:val="a"/>
    <w:link w:val="af1"/>
  </w:style>
  <w:style w:type="character" w:styleId="af2">
    <w:name w:val="FollowedHyperlink"/>
    <w:rPr>
      <w:color w:val="800080"/>
      <w:u w:val="single"/>
    </w:r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9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4">
    <w:name w:val="批注框文本 字符"/>
    <w:link w:val="af3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d">
    <w:name w:val="页脚 字符"/>
    <w:link w:val="ac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a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b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1">
    <w:name w:val="批注文字 字符"/>
    <w:link w:val="af0"/>
    <w:rsid w:val="00520062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520062"/>
    <w:rPr>
      <w:rFonts w:ascii="Times New Roman" w:hAnsi="Times New Roman"/>
      <w:b/>
      <w:bCs/>
      <w:lang w:val="en-GB"/>
    </w:rPr>
  </w:style>
  <w:style w:type="character" w:customStyle="1" w:styleId="af8">
    <w:name w:val="文档结构图 字符"/>
    <w:link w:val="af7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c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qFormat/>
    <w:rsid w:val="00927AFD"/>
    <w:rPr>
      <w:rFonts w:ascii="Arial" w:hAnsi="Arial"/>
      <w:lang w:eastAsia="en-US"/>
    </w:rPr>
  </w:style>
  <w:style w:type="character" w:customStyle="1" w:styleId="21">
    <w:name w:val="标题 2 字符"/>
    <w:link w:val="20"/>
    <w:rsid w:val="00927AFD"/>
    <w:rPr>
      <w:rFonts w:ascii="Arial" w:hAnsi="Arial"/>
      <w:sz w:val="32"/>
      <w:lang w:eastAsia="en-US"/>
    </w:rPr>
  </w:style>
  <w:style w:type="table" w:styleId="afd">
    <w:name w:val="Table Grid"/>
    <w:basedOn w:val="a1"/>
    <w:rsid w:val="00927AFD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27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预设格式 字符"/>
    <w:basedOn w:val="a0"/>
    <w:link w:val="HTML"/>
    <w:uiPriority w:val="99"/>
    <w:rsid w:val="00927AFD"/>
    <w:rPr>
      <w:rFonts w:ascii="Courier New" w:hAnsi="Courier New" w:cs="Courier New"/>
      <w:lang w:val="en-US" w:eastAsia="ko-KR"/>
    </w:rPr>
  </w:style>
  <w:style w:type="character" w:customStyle="1" w:styleId="11">
    <w:name w:val="标题 1 字符"/>
    <w:link w:val="10"/>
    <w:rsid w:val="00927AFD"/>
    <w:rPr>
      <w:rFonts w:ascii="Arial" w:hAnsi="Arial"/>
      <w:sz w:val="36"/>
      <w:lang w:eastAsia="en-US"/>
    </w:rPr>
  </w:style>
  <w:style w:type="character" w:customStyle="1" w:styleId="50">
    <w:name w:val="标题 5 字符"/>
    <w:link w:val="5"/>
    <w:rsid w:val="00927AFD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927AFD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927AF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B4Char">
    <w:name w:val="B4 Char"/>
    <w:link w:val="B4"/>
    <w:rsid w:val="00927AFD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27AFD"/>
    <w:rPr>
      <w:color w:val="808080"/>
      <w:shd w:val="clear" w:color="auto" w:fill="E6E6E6"/>
    </w:rPr>
  </w:style>
  <w:style w:type="character" w:customStyle="1" w:styleId="70">
    <w:name w:val="标题 7 字符"/>
    <w:link w:val="7"/>
    <w:rsid w:val="00927AFD"/>
    <w:rPr>
      <w:rFonts w:ascii="Arial" w:hAnsi="Arial"/>
      <w:lang w:eastAsia="en-US"/>
    </w:rPr>
  </w:style>
  <w:style w:type="character" w:customStyle="1" w:styleId="80">
    <w:name w:val="标题 8 字符"/>
    <w:link w:val="8"/>
    <w:rsid w:val="00927AFD"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rsid w:val="00927AFD"/>
    <w:rPr>
      <w:rFonts w:ascii="Arial" w:hAnsi="Arial"/>
      <w:sz w:val="36"/>
      <w:lang w:eastAsia="en-US"/>
    </w:rPr>
  </w:style>
  <w:style w:type="table" w:customStyle="1" w:styleId="13">
    <w:name w:val="网格型1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27AFD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927AFD"/>
    <w:pPr>
      <w:numPr>
        <w:numId w:val="3"/>
      </w:numPr>
    </w:pPr>
  </w:style>
  <w:style w:type="numbering" w:customStyle="1" w:styleId="1">
    <w:name w:val="项目编号1"/>
    <w:basedOn w:val="a2"/>
    <w:rsid w:val="00927AFD"/>
    <w:pPr>
      <w:numPr>
        <w:numId w:val="2"/>
      </w:numPr>
    </w:pPr>
  </w:style>
  <w:style w:type="character" w:customStyle="1" w:styleId="ab">
    <w:name w:val="列表 字符"/>
    <w:link w:val="aa"/>
    <w:uiPriority w:val="99"/>
    <w:rsid w:val="00927AFD"/>
    <w:rPr>
      <w:rFonts w:ascii="Times New Roman" w:hAnsi="Times New Roman"/>
      <w:lang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927A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927AFD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E96C3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E96C3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96C3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4">
    <w:name w:val="@他1"/>
    <w:uiPriority w:val="99"/>
    <w:semiHidden/>
    <w:unhideWhenUsed/>
    <w:rsid w:val="00E96C3C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E96C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Source">
    <w:name w:val="Source"/>
    <w:basedOn w:val="a"/>
    <w:rsid w:val="005157F2"/>
    <w:pPr>
      <w:spacing w:after="60"/>
      <w:ind w:left="1985" w:hanging="1985"/>
    </w:pPr>
    <w:rPr>
      <w:rFonts w:ascii="Arial" w:hAnsi="Arial" w:cs="Arial"/>
      <w:b/>
    </w:rPr>
  </w:style>
  <w:style w:type="paragraph" w:styleId="afe">
    <w:name w:val="List Paragraph"/>
    <w:basedOn w:val="a"/>
    <w:uiPriority w:val="34"/>
    <w:qFormat/>
    <w:rsid w:val="004F49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26212-C854-4B08-A995-A92F1D76A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6100</TotalTime>
  <Pages>1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2023-05-25T08:03:00Z</dcterms:created>
  <dcterms:modified xsi:type="dcterms:W3CDTF">2023-08-11T01:59:00Z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(3)ZsOLbsBWQUEhP3rdSIrHfpYMChARi9txl1mVgYh1dAgDA0vPJGyaw8eCiVGIom5Do0T11sxX
4+GnchF28KfKCyxdjRV/HvDh3uPm8YvUKnKv/5uH6birBBeERPTUwEUCfmVq8LOqLLX7CjTQ
0l/oJveTq0Ox4F+KW71/BEIBCUQf8Eq6fdSY+HdI0t1cqdoqoLQwQb6y91FkVKc9JJdFPIK4
bA0xE52eBY/sCW8hp6</vt:lpwstr>
  </property>
  <property fmtid="{D5CDD505-2E9C-101B-9397-08002B2CF9AE}" pid="4" name="_2015_ms_pID_7253431">
    <vt:lpwstr>4RpmwuKzK5B/yS8AsyLn/5I1bpbSAJ2i0Y3Dw+ZYA604cAb0cpV/S9
4/LTG3rtwB+MbF2aQTwrD5i2kDELfla1luE8gIEIk7+M9On09pgWWfc7qR7LZOzKPvV4hDJo
e5p4N4F4zuSdfQBzuKyZvEUncjLmmX0d157E1Mqip6xjdt235lfY4EfjqpPnIf52J9nIz7EU
vMZttJDpTOAL7t6bADizIwj+Fj3h7h1XyCMl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1691719186</vt:lpwstr>
  </property>
</Properties>
</file>