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0F162508"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Pr>
          <w:rFonts w:cs="Arial"/>
          <w:bCs/>
          <w:noProof w:val="0"/>
          <w:sz w:val="24"/>
        </w:rPr>
        <w:tab/>
      </w:r>
      <w:r w:rsidR="0017413E" w:rsidRPr="0017413E">
        <w:rPr>
          <w:rFonts w:cs="Arial"/>
          <w:bCs/>
          <w:noProof w:val="0"/>
          <w:sz w:val="24"/>
        </w:rPr>
        <w:t>R3-234068</w:t>
      </w:r>
    </w:p>
    <w:p w14:paraId="33EDC931" w14:textId="46A22444" w:rsidR="00EE0733" w:rsidRDefault="006137D5" w:rsidP="002A37C8">
      <w:pPr>
        <w:pStyle w:val="CRCoverPage"/>
        <w:rPr>
          <w:b/>
          <w:noProof/>
          <w:sz w:val="24"/>
        </w:rPr>
      </w:pPr>
      <w:bookmarkStart w:id="2" w:name="_Hlk19781143"/>
      <w:r w:rsidRPr="006137D5">
        <w:rPr>
          <w:b/>
          <w:noProof/>
          <w:sz w:val="24"/>
        </w:rPr>
        <w:t xml:space="preserve">Toulouse, </w:t>
      </w:r>
      <w:r w:rsidR="003063E5" w:rsidRPr="003063E5">
        <w:rPr>
          <w:b/>
          <w:noProof/>
          <w:sz w:val="24"/>
        </w:rPr>
        <w:t>France</w:t>
      </w:r>
      <w:r w:rsidRPr="006137D5">
        <w:rPr>
          <w:b/>
          <w:noProof/>
          <w:sz w:val="24"/>
        </w:rPr>
        <w:t>, 21 – 25 Aug, 2023</w:t>
      </w:r>
    </w:p>
    <w:bookmarkEnd w:id="0"/>
    <w:bookmarkEnd w:id="2"/>
    <w:p w14:paraId="399151FE" w14:textId="77777777" w:rsidR="00EE0733" w:rsidRDefault="00EE0733" w:rsidP="00B70BDD">
      <w:pPr>
        <w:pStyle w:val="a4"/>
        <w:rPr>
          <w:rFonts w:cs="Arial"/>
          <w:bCs/>
          <w:noProof w:val="0"/>
          <w:sz w:val="24"/>
          <w:lang w:eastAsia="ja-JP"/>
        </w:rPr>
      </w:pPr>
    </w:p>
    <w:p w14:paraId="1703601B" w14:textId="26075F0F" w:rsidR="005F436C" w:rsidRDefault="005F436C" w:rsidP="005F436C">
      <w:pPr>
        <w:pStyle w:val="af8"/>
        <w:rPr>
          <w:lang w:eastAsia="ja-JP"/>
        </w:rPr>
      </w:pPr>
      <w:r>
        <w:t>Agenda Item:</w:t>
      </w:r>
      <w:r>
        <w:tab/>
      </w:r>
      <w:r w:rsidR="00571BEC">
        <w:rPr>
          <w:lang w:eastAsia="zh-CN"/>
        </w:rPr>
        <w:t>10.2.</w:t>
      </w:r>
      <w:r w:rsidR="008353EA">
        <w:rPr>
          <w:lang w:eastAsia="zh-CN"/>
        </w:rPr>
        <w:t>3</w:t>
      </w:r>
    </w:p>
    <w:p w14:paraId="778AB5AF" w14:textId="22F42BF2" w:rsidR="005F436C" w:rsidRDefault="005F436C" w:rsidP="005F436C">
      <w:pPr>
        <w:pStyle w:val="af8"/>
        <w:rPr>
          <w:lang w:eastAsia="ja-JP"/>
        </w:rPr>
      </w:pPr>
      <w:r>
        <w:t>Source:</w:t>
      </w:r>
      <w:r>
        <w:tab/>
      </w:r>
      <w:r w:rsidR="006137D5">
        <w:t>Huawei</w:t>
      </w:r>
    </w:p>
    <w:p w14:paraId="5003046D" w14:textId="34DBF316" w:rsidR="008353EA" w:rsidRPr="008353EA" w:rsidRDefault="005F436C" w:rsidP="008353EA">
      <w:pPr>
        <w:pStyle w:val="af8"/>
        <w:ind w:left="1985" w:hanging="1985"/>
      </w:pPr>
      <w:r>
        <w:t>T</w:t>
      </w:r>
      <w:r w:rsidRPr="00B50379">
        <w:t>itle:</w:t>
      </w:r>
      <w:r w:rsidRPr="00B50379">
        <w:tab/>
      </w:r>
      <w:r w:rsidR="008353EA" w:rsidRPr="008353EA">
        <w:t xml:space="preserve">(TPs for SON BLCR for </w:t>
      </w:r>
      <w:r w:rsidR="005F3F6E">
        <w:t xml:space="preserve">TS 36.300, TS38.300 and </w:t>
      </w:r>
      <w:r w:rsidR="008353EA" w:rsidRPr="008353EA">
        <w:t xml:space="preserve">TS 38.473): Remaining issues for RACH </w:t>
      </w:r>
      <w:proofErr w:type="spellStart"/>
      <w:r w:rsidR="008353EA" w:rsidRPr="008353EA">
        <w:t>optimisation</w:t>
      </w:r>
      <w:proofErr w:type="spellEnd"/>
    </w:p>
    <w:p w14:paraId="629E1F9F" w14:textId="56E1422E" w:rsidR="008353EA" w:rsidRPr="008353EA" w:rsidRDefault="005F436C" w:rsidP="005F436C">
      <w:pPr>
        <w:pStyle w:val="af8"/>
      </w:pPr>
      <w:r>
        <w:t>Document for:</w:t>
      </w:r>
      <w:r>
        <w:tab/>
      </w:r>
      <w:r w:rsidR="00E2456F">
        <w:rPr>
          <w:rFonts w:hint="eastAsia"/>
          <w:lang w:eastAsia="zh-CN"/>
        </w:rPr>
        <w:t>other</w:t>
      </w:r>
    </w:p>
    <w:p w14:paraId="07A2EC87" w14:textId="1C62E16D" w:rsidR="00EE0733" w:rsidRDefault="00EE0733" w:rsidP="00652A6D">
      <w:pPr>
        <w:pStyle w:val="1"/>
        <w:numPr>
          <w:ilvl w:val="0"/>
          <w:numId w:val="17"/>
        </w:numPr>
        <w:rPr>
          <w:rFonts w:cs="Arial"/>
        </w:rPr>
      </w:pPr>
      <w:r>
        <w:rPr>
          <w:rFonts w:cs="Arial"/>
        </w:rPr>
        <w:t>Introduction</w:t>
      </w:r>
    </w:p>
    <w:p w14:paraId="63234832" w14:textId="1F6D4FCB" w:rsidR="00DD4CD1" w:rsidRPr="00BE2531" w:rsidRDefault="00BE2531" w:rsidP="00652A6D">
      <w:pPr>
        <w:rPr>
          <w:lang w:eastAsia="zh-CN"/>
        </w:rPr>
      </w:pPr>
      <w:r>
        <w:rPr>
          <w:lang w:eastAsia="zh-CN"/>
        </w:rPr>
        <w:t xml:space="preserve">In the RAN3#120 meeting, the following agreements </w:t>
      </w:r>
      <w:r w:rsidR="00111D14">
        <w:rPr>
          <w:lang w:eastAsia="zh-CN"/>
        </w:rPr>
        <w:t xml:space="preserve">and open issues </w:t>
      </w:r>
      <w:r>
        <w:rPr>
          <w:lang w:eastAsia="zh-CN"/>
        </w:rPr>
        <w:t>were made for RACH enhancements:</w:t>
      </w:r>
    </w:p>
    <w:p w14:paraId="2F962848" w14:textId="75A557B9" w:rsidR="00652A6D" w:rsidRPr="00A16D92" w:rsidRDefault="00652A6D" w:rsidP="00111D14">
      <w:pPr>
        <w:ind w:leftChars="200" w:left="400"/>
        <w:rPr>
          <w:rFonts w:ascii="Calibri" w:hAnsi="Calibri" w:cs="Calibri"/>
          <w:b/>
          <w:color w:val="008000"/>
          <w:sz w:val="18"/>
        </w:rPr>
      </w:pPr>
      <w:r w:rsidRPr="00A16D92">
        <w:rPr>
          <w:rFonts w:ascii="Calibri" w:hAnsi="Calibri" w:cs="Calibri"/>
          <w:b/>
          <w:color w:val="008000"/>
          <w:sz w:val="18"/>
        </w:rPr>
        <w:t>Not consider the NG and S1 forwarding of RA report.</w:t>
      </w:r>
    </w:p>
    <w:p w14:paraId="0568A750" w14:textId="77777777" w:rsidR="00652A6D" w:rsidRPr="00A16D92" w:rsidRDefault="00652A6D" w:rsidP="00111D14">
      <w:pPr>
        <w:ind w:leftChars="200" w:left="400"/>
        <w:rPr>
          <w:rFonts w:ascii="Calibri" w:hAnsi="Calibri" w:cs="Calibri"/>
          <w:b/>
          <w:color w:val="008000"/>
          <w:sz w:val="18"/>
        </w:rPr>
      </w:pPr>
      <w:r w:rsidRPr="00A16D92">
        <w:rPr>
          <w:rFonts w:ascii="Calibri" w:hAnsi="Calibri" w:cs="Calibri"/>
          <w:b/>
          <w:color w:val="008000"/>
          <w:sz w:val="18"/>
        </w:rPr>
        <w:t>Include the “</w:t>
      </w:r>
      <w:proofErr w:type="spellStart"/>
      <w:r w:rsidRPr="00A16D92">
        <w:rPr>
          <w:rFonts w:ascii="Calibri" w:hAnsi="Calibri" w:cs="Calibri"/>
          <w:b/>
          <w:color w:val="008000"/>
          <w:sz w:val="18"/>
        </w:rPr>
        <w:t>PSCell</w:t>
      </w:r>
      <w:proofErr w:type="spellEnd"/>
      <w:r w:rsidRPr="00A16D92">
        <w:rPr>
          <w:rFonts w:ascii="Calibri" w:hAnsi="Calibri" w:cs="Calibri"/>
          <w:b/>
          <w:color w:val="008000"/>
          <w:sz w:val="18"/>
        </w:rPr>
        <w:t xml:space="preserve"> list” optionally in addition to the “RACH Report Container” in ACCESS AND MOBILITY INDICATION over Xn.</w:t>
      </w:r>
    </w:p>
    <w:p w14:paraId="6B0377AA" w14:textId="77777777" w:rsidR="00652A6D" w:rsidRPr="00A16D92" w:rsidRDefault="00652A6D" w:rsidP="00111D14">
      <w:pPr>
        <w:ind w:leftChars="200" w:left="544" w:hanging="144"/>
        <w:rPr>
          <w:rFonts w:ascii="Calibri" w:hAnsi="Calibri" w:cs="Calibri"/>
          <w:b/>
          <w:color w:val="0000FF"/>
          <w:sz w:val="18"/>
        </w:rPr>
      </w:pPr>
      <w:r w:rsidRPr="00A16D92">
        <w:rPr>
          <w:rFonts w:ascii="Calibri" w:hAnsi="Calibri" w:cs="Calibri"/>
          <w:b/>
          <w:color w:val="0000FF"/>
          <w:sz w:val="18"/>
        </w:rPr>
        <w:t>RACH report information enhancements:</w:t>
      </w:r>
    </w:p>
    <w:p w14:paraId="7F12A213" w14:textId="77777777" w:rsidR="00652A6D" w:rsidRPr="00A16D92" w:rsidRDefault="00652A6D" w:rsidP="00111D14">
      <w:pPr>
        <w:ind w:leftChars="200" w:left="544" w:hanging="144"/>
        <w:rPr>
          <w:rFonts w:ascii="Calibri" w:hAnsi="Calibri" w:cs="Calibri"/>
          <w:b/>
          <w:color w:val="0000FF"/>
          <w:sz w:val="18"/>
        </w:rPr>
      </w:pPr>
      <w:r w:rsidRPr="00A16D92">
        <w:rPr>
          <w:rFonts w:ascii="Calibri" w:hAnsi="Calibri" w:cs="Calibri"/>
          <w:b/>
          <w:color w:val="0000FF"/>
          <w:sz w:val="18"/>
        </w:rPr>
        <w:t>Option 1: Include the feature priority</w:t>
      </w:r>
    </w:p>
    <w:p w14:paraId="08E0B3B5" w14:textId="77777777" w:rsidR="00652A6D" w:rsidRPr="00A16D92" w:rsidRDefault="00652A6D" w:rsidP="00111D14">
      <w:pPr>
        <w:ind w:leftChars="200" w:left="544" w:hanging="144"/>
        <w:rPr>
          <w:rFonts w:ascii="Calibri" w:hAnsi="Calibri" w:cs="Calibri"/>
          <w:b/>
          <w:color w:val="0000FF"/>
          <w:sz w:val="18"/>
        </w:rPr>
      </w:pPr>
      <w:r w:rsidRPr="00A16D92">
        <w:rPr>
          <w:rFonts w:ascii="Calibri" w:hAnsi="Calibri" w:cs="Calibri"/>
          <w:b/>
          <w:color w:val="0000FF"/>
          <w:sz w:val="18"/>
        </w:rPr>
        <w:t>Option 2: Include the RACH partition configuration related information (e.g., start preamble / number of preambles in the RA partition)</w:t>
      </w:r>
    </w:p>
    <w:p w14:paraId="2F5AE386" w14:textId="77777777" w:rsidR="00652A6D" w:rsidRPr="00A16D92" w:rsidRDefault="00652A6D" w:rsidP="00111D14">
      <w:pPr>
        <w:ind w:leftChars="200" w:left="544" w:hanging="144"/>
        <w:rPr>
          <w:rFonts w:ascii="Calibri" w:hAnsi="Calibri" w:cs="Calibri"/>
          <w:b/>
          <w:color w:val="0000FF"/>
          <w:sz w:val="18"/>
        </w:rPr>
      </w:pPr>
      <w:r w:rsidRPr="00A16D92">
        <w:rPr>
          <w:rFonts w:ascii="Calibri" w:hAnsi="Calibri" w:cs="Calibri"/>
          <w:b/>
          <w:color w:val="0000FF"/>
          <w:sz w:val="18"/>
        </w:rPr>
        <w:t>Option 3: Include the time between RACH access that led to the generation of a RA Report and reporting of the RA Report</w:t>
      </w:r>
    </w:p>
    <w:p w14:paraId="4CD74B12" w14:textId="77777777" w:rsidR="00652A6D" w:rsidRPr="00A16D92" w:rsidRDefault="00652A6D" w:rsidP="00111D14">
      <w:pPr>
        <w:ind w:leftChars="200" w:left="544" w:hanging="144"/>
        <w:rPr>
          <w:rFonts w:ascii="Calibri" w:hAnsi="Calibri" w:cs="Calibri"/>
          <w:b/>
          <w:color w:val="0000FF"/>
          <w:sz w:val="18"/>
        </w:rPr>
      </w:pPr>
      <w:r w:rsidRPr="00A16D92">
        <w:rPr>
          <w:rFonts w:ascii="Calibri" w:hAnsi="Calibri" w:cs="Calibri"/>
          <w:b/>
          <w:color w:val="0000FF"/>
          <w:sz w:val="18"/>
        </w:rPr>
        <w:t>Option 4: The network controls the UE to report RA information</w:t>
      </w:r>
    </w:p>
    <w:p w14:paraId="7A67BEA3" w14:textId="77777777" w:rsidR="00652A6D" w:rsidRPr="00A16D92" w:rsidRDefault="00652A6D" w:rsidP="00111D14">
      <w:pPr>
        <w:ind w:leftChars="200" w:left="544" w:hanging="144"/>
        <w:rPr>
          <w:rFonts w:ascii="Calibri" w:hAnsi="Calibri" w:cs="Calibri"/>
          <w:sz w:val="18"/>
        </w:rPr>
      </w:pPr>
      <w:r w:rsidRPr="00A16D92">
        <w:rPr>
          <w:rFonts w:ascii="Calibri" w:hAnsi="Calibri" w:cs="Calibri"/>
          <w:b/>
          <w:color w:val="0000FF"/>
          <w:sz w:val="18"/>
        </w:rPr>
        <w:t>Option5: Mobility information</w:t>
      </w:r>
    </w:p>
    <w:p w14:paraId="4D5DBA19" w14:textId="77777777" w:rsidR="00652A6D" w:rsidRPr="00A16D92" w:rsidRDefault="00652A6D" w:rsidP="00111D14">
      <w:pPr>
        <w:ind w:leftChars="200" w:left="400"/>
        <w:rPr>
          <w:rFonts w:ascii="Calibri" w:hAnsi="Calibri" w:cs="Calibri"/>
          <w:b/>
          <w:color w:val="0000FF"/>
          <w:sz w:val="18"/>
        </w:rPr>
      </w:pPr>
      <w:bookmarkStart w:id="3" w:name="OLE_LINK71"/>
      <w:bookmarkStart w:id="4" w:name="OLE_LINK72"/>
      <w:r w:rsidRPr="00A16D92">
        <w:rPr>
          <w:rFonts w:ascii="Calibri" w:hAnsi="Calibri" w:cs="Calibri"/>
          <w:b/>
          <w:color w:val="0000FF"/>
          <w:sz w:val="18"/>
        </w:rPr>
        <w:t xml:space="preserve">FFS whether and how to forward the RA Report in case the MN that retrieves the RA Report is not connected to any SN associated to the </w:t>
      </w:r>
      <w:proofErr w:type="spellStart"/>
      <w:r w:rsidRPr="00A16D92">
        <w:rPr>
          <w:rFonts w:ascii="Calibri" w:hAnsi="Calibri" w:cs="Calibri"/>
          <w:b/>
          <w:color w:val="0000FF"/>
          <w:sz w:val="18"/>
        </w:rPr>
        <w:t>PSCells</w:t>
      </w:r>
      <w:proofErr w:type="spellEnd"/>
      <w:r w:rsidRPr="00A16D92">
        <w:rPr>
          <w:rFonts w:ascii="Calibri" w:hAnsi="Calibri" w:cs="Calibri"/>
          <w:b/>
          <w:color w:val="0000FF"/>
          <w:sz w:val="18"/>
        </w:rPr>
        <w:t xml:space="preserve"> received with the RA Report.</w:t>
      </w:r>
    </w:p>
    <w:bookmarkEnd w:id="3"/>
    <w:bookmarkEnd w:id="4"/>
    <w:p w14:paraId="4F3AC34B" w14:textId="308353C8" w:rsidR="00652A6D" w:rsidRDefault="00652A6D" w:rsidP="00111D14">
      <w:pPr>
        <w:ind w:leftChars="200" w:left="400"/>
        <w:rPr>
          <w:rFonts w:ascii="Calibri" w:hAnsi="Calibri" w:cs="Calibri"/>
          <w:b/>
          <w:color w:val="0000FF"/>
          <w:sz w:val="18"/>
        </w:rPr>
      </w:pPr>
      <w:r w:rsidRPr="00A16D92">
        <w:rPr>
          <w:rFonts w:ascii="Calibri" w:hAnsi="Calibri" w:cs="Calibri"/>
          <w:b/>
          <w:color w:val="0000FF"/>
          <w:sz w:val="18"/>
        </w:rPr>
        <w:t>LS to RAN2 on RA Report?</w:t>
      </w:r>
    </w:p>
    <w:p w14:paraId="3931F5F9" w14:textId="1D0C0FFE" w:rsidR="00BE2531" w:rsidRPr="00BE2531" w:rsidRDefault="00C415F1" w:rsidP="00BE2531">
      <w:pPr>
        <w:spacing w:before="120" w:after="0"/>
        <w:rPr>
          <w:lang w:eastAsia="zh-CN"/>
        </w:rPr>
      </w:pPr>
      <w:r>
        <w:rPr>
          <w:lang w:eastAsia="zh-CN"/>
        </w:rPr>
        <w:t>T</w:t>
      </w:r>
      <w:r w:rsidR="00BE2531" w:rsidRPr="00633508">
        <w:rPr>
          <w:lang w:eastAsia="zh-CN"/>
        </w:rPr>
        <w:t xml:space="preserve">his paper </w:t>
      </w:r>
      <w:r w:rsidR="002D320C">
        <w:rPr>
          <w:lang w:eastAsia="zh-CN"/>
        </w:rPr>
        <w:t xml:space="preserve">addresses the remaining issues and </w:t>
      </w:r>
      <w:r w:rsidR="00BE2531" w:rsidRPr="00633508">
        <w:rPr>
          <w:lang w:eastAsia="zh-CN"/>
        </w:rPr>
        <w:t xml:space="preserve">presents </w:t>
      </w:r>
      <w:r w:rsidR="002D320C">
        <w:rPr>
          <w:lang w:eastAsia="zh-CN"/>
        </w:rPr>
        <w:t xml:space="preserve">our </w:t>
      </w:r>
      <w:r w:rsidR="00BE2531" w:rsidRPr="00633508">
        <w:rPr>
          <w:lang w:eastAsia="zh-CN"/>
        </w:rPr>
        <w:t>further analysis and corresponding proposals.</w:t>
      </w:r>
    </w:p>
    <w:p w14:paraId="58FED0C3" w14:textId="62DF446F" w:rsidR="005C0A63" w:rsidRDefault="005C0A63" w:rsidP="00EE0733">
      <w:pPr>
        <w:pStyle w:val="1"/>
      </w:pPr>
      <w:r>
        <w:t>2</w:t>
      </w:r>
      <w:r>
        <w:tab/>
        <w:t>Discussion</w:t>
      </w:r>
    </w:p>
    <w:p w14:paraId="209F0CAB" w14:textId="1613C5A3" w:rsidR="00BE2531" w:rsidRDefault="00BE2531" w:rsidP="00BE2531">
      <w:pPr>
        <w:pStyle w:val="2"/>
      </w:pPr>
      <w:r>
        <w:t>2.1</w:t>
      </w:r>
      <w:r>
        <w:tab/>
        <w:t>RA report information enhancement</w:t>
      </w:r>
    </w:p>
    <w:p w14:paraId="45A1BE4E" w14:textId="71919D51" w:rsidR="004C701C" w:rsidRDefault="002D320C" w:rsidP="004C701C">
      <w:pPr>
        <w:rPr>
          <w:rFonts w:ascii="Calibri" w:hAnsi="Calibri" w:cs="Calibri"/>
          <w:b/>
          <w:color w:val="0000FF"/>
          <w:sz w:val="18"/>
          <w:lang w:eastAsia="zh-CN"/>
        </w:rPr>
      </w:pPr>
      <w:r>
        <w:rPr>
          <w:lang w:eastAsia="zh-CN"/>
        </w:rPr>
        <w:t>Five options w</w:t>
      </w:r>
      <w:r w:rsidR="00E33770">
        <w:rPr>
          <w:lang w:eastAsia="zh-CN"/>
        </w:rPr>
        <w:t>ere</w:t>
      </w:r>
      <w:r>
        <w:rPr>
          <w:lang w:eastAsia="zh-CN"/>
        </w:rPr>
        <w:t xml:space="preserve"> </w:t>
      </w:r>
      <w:r w:rsidR="00111D14">
        <w:rPr>
          <w:lang w:eastAsia="zh-CN"/>
        </w:rPr>
        <w:t>discussed</w:t>
      </w:r>
      <w:r w:rsidR="00E33770">
        <w:rPr>
          <w:lang w:eastAsia="zh-CN"/>
        </w:rPr>
        <w:t xml:space="preserve"> </w:t>
      </w:r>
      <w:r>
        <w:rPr>
          <w:lang w:eastAsia="zh-CN"/>
        </w:rPr>
        <w:t>for</w:t>
      </w:r>
      <w:r w:rsidR="004C701C">
        <w:rPr>
          <w:lang w:eastAsia="zh-CN"/>
        </w:rPr>
        <w:t xml:space="preserve"> RA report enhancement for the RA configuration retrieval:</w:t>
      </w:r>
    </w:p>
    <w:p w14:paraId="6958B58E" w14:textId="179B8DF5" w:rsidR="004C701C" w:rsidRPr="00A16D92" w:rsidRDefault="004C701C" w:rsidP="00111D14">
      <w:pPr>
        <w:ind w:leftChars="200" w:left="544" w:hanging="144"/>
        <w:rPr>
          <w:rFonts w:ascii="Calibri" w:hAnsi="Calibri" w:cs="Calibri"/>
          <w:b/>
          <w:color w:val="0000FF"/>
          <w:sz w:val="18"/>
        </w:rPr>
      </w:pPr>
      <w:r w:rsidRPr="00A16D92">
        <w:rPr>
          <w:rFonts w:ascii="Calibri" w:hAnsi="Calibri" w:cs="Calibri"/>
          <w:b/>
          <w:color w:val="0000FF"/>
          <w:sz w:val="18"/>
        </w:rPr>
        <w:t>RACH report information enhancements:</w:t>
      </w:r>
    </w:p>
    <w:p w14:paraId="0B39F250" w14:textId="77777777" w:rsidR="004C701C" w:rsidRPr="00A16D92" w:rsidRDefault="004C701C" w:rsidP="00111D14">
      <w:pPr>
        <w:ind w:leftChars="200" w:left="544" w:hanging="144"/>
        <w:rPr>
          <w:rFonts w:ascii="Calibri" w:hAnsi="Calibri" w:cs="Calibri"/>
          <w:b/>
          <w:color w:val="0000FF"/>
          <w:sz w:val="18"/>
        </w:rPr>
      </w:pPr>
      <w:bookmarkStart w:id="5" w:name="OLE_LINK69"/>
      <w:bookmarkStart w:id="6" w:name="OLE_LINK70"/>
      <w:r w:rsidRPr="00A16D92">
        <w:rPr>
          <w:rFonts w:ascii="Calibri" w:hAnsi="Calibri" w:cs="Calibri"/>
          <w:b/>
          <w:color w:val="0000FF"/>
          <w:sz w:val="18"/>
        </w:rPr>
        <w:t>Option 1: Include the feature priority</w:t>
      </w:r>
    </w:p>
    <w:p w14:paraId="4911A5DA" w14:textId="77777777" w:rsidR="004C701C" w:rsidRPr="00A16D92" w:rsidRDefault="004C701C" w:rsidP="00111D14">
      <w:pPr>
        <w:ind w:leftChars="200" w:left="544" w:hanging="144"/>
        <w:rPr>
          <w:rFonts w:ascii="Calibri" w:hAnsi="Calibri" w:cs="Calibri"/>
          <w:b/>
          <w:color w:val="0000FF"/>
          <w:sz w:val="18"/>
        </w:rPr>
      </w:pPr>
      <w:r w:rsidRPr="00A16D92">
        <w:rPr>
          <w:rFonts w:ascii="Calibri" w:hAnsi="Calibri" w:cs="Calibri"/>
          <w:b/>
          <w:color w:val="0000FF"/>
          <w:sz w:val="18"/>
        </w:rPr>
        <w:t>Option 2: Include the RACH partition configuration related information (e.g., start preamble / number of preambles in the RA partition)</w:t>
      </w:r>
    </w:p>
    <w:bookmarkEnd w:id="5"/>
    <w:bookmarkEnd w:id="6"/>
    <w:p w14:paraId="45147E47" w14:textId="77777777" w:rsidR="004C701C" w:rsidRPr="00A16D92" w:rsidRDefault="004C701C" w:rsidP="00111D14">
      <w:pPr>
        <w:ind w:leftChars="200" w:left="544" w:hanging="144"/>
        <w:rPr>
          <w:rFonts w:ascii="Calibri" w:hAnsi="Calibri" w:cs="Calibri"/>
          <w:b/>
          <w:color w:val="0000FF"/>
          <w:sz w:val="18"/>
        </w:rPr>
      </w:pPr>
      <w:r w:rsidRPr="00A16D92">
        <w:rPr>
          <w:rFonts w:ascii="Calibri" w:hAnsi="Calibri" w:cs="Calibri"/>
          <w:b/>
          <w:color w:val="0000FF"/>
          <w:sz w:val="18"/>
        </w:rPr>
        <w:t>Option 3: Include the time between RACH access that led to the generation of a RA Report and reporting of the RA Report</w:t>
      </w:r>
    </w:p>
    <w:p w14:paraId="3E3D3AB7" w14:textId="77777777" w:rsidR="004C701C" w:rsidRPr="00A16D92" w:rsidRDefault="004C701C" w:rsidP="00111D14">
      <w:pPr>
        <w:ind w:leftChars="200" w:left="544" w:hanging="144"/>
        <w:rPr>
          <w:rFonts w:ascii="Calibri" w:hAnsi="Calibri" w:cs="Calibri"/>
          <w:b/>
          <w:color w:val="0000FF"/>
          <w:sz w:val="18"/>
        </w:rPr>
      </w:pPr>
      <w:r w:rsidRPr="00A16D92">
        <w:rPr>
          <w:rFonts w:ascii="Calibri" w:hAnsi="Calibri" w:cs="Calibri"/>
          <w:b/>
          <w:color w:val="0000FF"/>
          <w:sz w:val="18"/>
        </w:rPr>
        <w:t>Option 4: The network controls the UE to report RA information</w:t>
      </w:r>
    </w:p>
    <w:p w14:paraId="4E025EEA" w14:textId="77777777" w:rsidR="004C701C" w:rsidRPr="00A16D92" w:rsidRDefault="004C701C" w:rsidP="00111D14">
      <w:pPr>
        <w:ind w:leftChars="200" w:left="544" w:hanging="144"/>
        <w:rPr>
          <w:rFonts w:ascii="Calibri" w:hAnsi="Calibri" w:cs="Calibri"/>
          <w:sz w:val="18"/>
        </w:rPr>
      </w:pPr>
      <w:r w:rsidRPr="00A16D92">
        <w:rPr>
          <w:rFonts w:ascii="Calibri" w:hAnsi="Calibri" w:cs="Calibri"/>
          <w:b/>
          <w:color w:val="0000FF"/>
          <w:sz w:val="18"/>
        </w:rPr>
        <w:t>Option5: Mobility information</w:t>
      </w:r>
    </w:p>
    <w:p w14:paraId="0F895105" w14:textId="21F5E5C4" w:rsidR="004E2834" w:rsidRDefault="0066426C" w:rsidP="004E2834">
      <w:pPr>
        <w:rPr>
          <w:lang w:val="en-US" w:eastAsia="zh-CN"/>
        </w:rPr>
      </w:pPr>
      <w:proofErr w:type="spellStart"/>
      <w:r>
        <w:rPr>
          <w:rFonts w:hint="eastAsia"/>
          <w:lang w:val="en-US" w:eastAsia="zh-CN"/>
        </w:rPr>
        <w:lastRenderedPageBreak/>
        <w:t>O</w:t>
      </w:r>
      <w:r>
        <w:rPr>
          <w:lang w:val="en-US" w:eastAsia="zh-CN"/>
        </w:rPr>
        <w:t>ptino</w:t>
      </w:r>
      <w:proofErr w:type="spellEnd"/>
      <w:r>
        <w:rPr>
          <w:lang w:val="en-US" w:eastAsia="zh-CN"/>
        </w:rPr>
        <w:t xml:space="preserve"> 1 and option 2 should be reported by the UE together to make the function workable. </w:t>
      </w:r>
      <w:r w:rsidR="004E2834">
        <w:rPr>
          <w:lang w:val="en-US" w:eastAsia="zh-CN"/>
        </w:rPr>
        <w:t xml:space="preserve">Reporting the RA </w:t>
      </w:r>
      <w:proofErr w:type="spellStart"/>
      <w:r w:rsidR="004E2834">
        <w:rPr>
          <w:lang w:val="en-US" w:eastAsia="zh-CN"/>
        </w:rPr>
        <w:t>pramameters</w:t>
      </w:r>
      <w:proofErr w:type="spellEnd"/>
      <w:r w:rsidR="004E2834">
        <w:rPr>
          <w:lang w:val="en-US" w:eastAsia="zh-CN"/>
        </w:rPr>
        <w:t xml:space="preserve"> used by </w:t>
      </w:r>
      <w:proofErr w:type="spellStart"/>
      <w:r w:rsidR="004E2834">
        <w:rPr>
          <w:lang w:val="en-US" w:eastAsia="zh-CN"/>
        </w:rPr>
        <w:t>th</w:t>
      </w:r>
      <w:proofErr w:type="spellEnd"/>
      <w:r w:rsidR="004E2834">
        <w:rPr>
          <w:lang w:val="en-US" w:eastAsia="zh-CN"/>
        </w:rPr>
        <w:t xml:space="preserve"> UE when RA report is </w:t>
      </w:r>
      <w:proofErr w:type="spellStart"/>
      <w:r w:rsidR="004E2834">
        <w:rPr>
          <w:lang w:val="en-US" w:eastAsia="zh-CN"/>
        </w:rPr>
        <w:t>collectred</w:t>
      </w:r>
      <w:proofErr w:type="spellEnd"/>
      <w:r w:rsidR="004E2834">
        <w:rPr>
          <w:lang w:val="en-US" w:eastAsia="zh-CN"/>
        </w:rPr>
        <w:t xml:space="preserve"> will not mandate t</w:t>
      </w:r>
      <w:r w:rsidR="004C701C" w:rsidRPr="004C701C">
        <w:rPr>
          <w:rFonts w:hint="eastAsia"/>
          <w:lang w:val="en-US" w:eastAsia="zh-CN"/>
        </w:rPr>
        <w:t xml:space="preserve">he </w:t>
      </w:r>
      <w:r w:rsidR="002D320C">
        <w:rPr>
          <w:lang w:val="en-US" w:eastAsia="zh-CN"/>
        </w:rPr>
        <w:t xml:space="preserve">RAN </w:t>
      </w:r>
      <w:r w:rsidR="004C701C" w:rsidRPr="004C701C">
        <w:rPr>
          <w:rFonts w:hint="eastAsia"/>
          <w:lang w:val="en-US" w:eastAsia="zh-CN"/>
        </w:rPr>
        <w:t xml:space="preserve">node to </w:t>
      </w:r>
      <w:r w:rsidR="002D320C">
        <w:rPr>
          <w:lang w:val="en-US" w:eastAsia="zh-CN"/>
        </w:rPr>
        <w:t>store</w:t>
      </w:r>
      <w:r w:rsidR="004C701C" w:rsidRPr="004C701C">
        <w:rPr>
          <w:rFonts w:hint="eastAsia"/>
          <w:lang w:val="en-US" w:eastAsia="zh-CN"/>
        </w:rPr>
        <w:t xml:space="preserve"> </w:t>
      </w:r>
      <w:r w:rsidR="002D320C">
        <w:rPr>
          <w:lang w:val="en-US" w:eastAsia="zh-CN"/>
        </w:rPr>
        <w:t xml:space="preserve">the </w:t>
      </w:r>
      <w:r w:rsidR="0005500B">
        <w:rPr>
          <w:lang w:val="en-US" w:eastAsia="zh-CN"/>
        </w:rPr>
        <w:t xml:space="preserve">RA </w:t>
      </w:r>
      <w:r w:rsidR="004C701C" w:rsidRPr="004C701C">
        <w:rPr>
          <w:rFonts w:hint="eastAsia"/>
          <w:lang w:val="en-US" w:eastAsia="zh-CN"/>
        </w:rPr>
        <w:t>configuration</w:t>
      </w:r>
      <w:r w:rsidR="002D320C">
        <w:rPr>
          <w:lang w:val="en-US" w:eastAsia="zh-CN"/>
        </w:rPr>
        <w:t>s</w:t>
      </w:r>
      <w:r w:rsidR="000E34A2">
        <w:rPr>
          <w:lang w:val="en-US" w:eastAsia="zh-CN"/>
        </w:rPr>
        <w:t xml:space="preserve"> for</w:t>
      </w:r>
      <w:r w:rsidR="004E2834">
        <w:rPr>
          <w:lang w:val="en-US" w:eastAsia="zh-CN"/>
        </w:rPr>
        <w:t xml:space="preserve"> at most</w:t>
      </w:r>
      <w:r w:rsidR="000E34A2">
        <w:rPr>
          <w:lang w:val="en-US" w:eastAsia="zh-CN"/>
        </w:rPr>
        <w:t xml:space="preserve"> 48 hours after </w:t>
      </w:r>
      <w:r w:rsidR="004E2834">
        <w:rPr>
          <w:lang w:val="en-US" w:eastAsia="zh-CN"/>
        </w:rPr>
        <w:t xml:space="preserve">a </w:t>
      </w:r>
      <w:r w:rsidR="000E34A2">
        <w:rPr>
          <w:lang w:val="en-US" w:eastAsia="zh-CN"/>
        </w:rPr>
        <w:t xml:space="preserve">RA procedure is initiated. </w:t>
      </w:r>
      <w:proofErr w:type="spellStart"/>
      <w:r w:rsidR="004E2834">
        <w:rPr>
          <w:lang w:val="en-US" w:eastAsia="zh-CN"/>
        </w:rPr>
        <w:t>Amd</w:t>
      </w:r>
      <w:proofErr w:type="spellEnd"/>
      <w:r w:rsidR="004E2834">
        <w:rPr>
          <w:lang w:val="en-US" w:eastAsia="zh-CN"/>
        </w:rPr>
        <w:t xml:space="preserve"> it </w:t>
      </w:r>
      <w:r w:rsidR="000E34A2">
        <w:rPr>
          <w:lang w:val="en-US" w:eastAsia="zh-CN"/>
        </w:rPr>
        <w:t xml:space="preserve">is </w:t>
      </w:r>
      <w:r w:rsidR="004E2834">
        <w:rPr>
          <w:lang w:val="en-US" w:eastAsia="zh-CN"/>
        </w:rPr>
        <w:t xml:space="preserve">the </w:t>
      </w:r>
      <w:r w:rsidR="000E34A2">
        <w:rPr>
          <w:lang w:val="en-US" w:eastAsia="zh-CN"/>
        </w:rPr>
        <w:t>most efficient</w:t>
      </w:r>
      <w:r w:rsidR="00CE3B13">
        <w:rPr>
          <w:lang w:val="en-US" w:eastAsia="zh-CN"/>
        </w:rPr>
        <w:t xml:space="preserve"> and </w:t>
      </w:r>
      <w:r w:rsidR="000E34A2">
        <w:rPr>
          <w:lang w:val="en-US" w:eastAsia="zh-CN"/>
        </w:rPr>
        <w:t>straightforward</w:t>
      </w:r>
      <w:r w:rsidR="004E2834">
        <w:rPr>
          <w:lang w:val="en-US" w:eastAsia="zh-CN"/>
        </w:rPr>
        <w:t xml:space="preserve"> solution</w:t>
      </w:r>
      <w:r w:rsidR="000E34A2">
        <w:rPr>
          <w:lang w:val="en-US" w:eastAsia="zh-CN"/>
        </w:rPr>
        <w:t>.</w:t>
      </w:r>
    </w:p>
    <w:p w14:paraId="4D6C28FB" w14:textId="527072AF" w:rsidR="0004729E" w:rsidRDefault="0004729E" w:rsidP="0004729E">
      <w:pPr>
        <w:rPr>
          <w:lang w:val="en-US" w:eastAsia="zh-CN"/>
        </w:rPr>
      </w:pPr>
      <w:r>
        <w:rPr>
          <w:lang w:eastAsia="zh-CN"/>
        </w:rPr>
        <w:t>Option 4 proposes that the network indicates the UE to report the RA report only related to the latest RA configuration. However, this option may have significant impact on the UE than option 1 and option 2 have. Since the UE does not know the certain RA configuration</w:t>
      </w:r>
      <w:r>
        <w:rPr>
          <w:rFonts w:hint="eastAsia"/>
          <w:lang w:eastAsia="zh-CN"/>
        </w:rPr>
        <w:t xml:space="preserve"> </w:t>
      </w:r>
      <w:r>
        <w:rPr>
          <w:lang w:eastAsia="zh-CN"/>
        </w:rPr>
        <w:t>( and the latest RA configuration) and also does not remember wh</w:t>
      </w:r>
      <w:r w:rsidR="00B12606">
        <w:rPr>
          <w:lang w:eastAsia="zh-CN"/>
        </w:rPr>
        <w:t>ich</w:t>
      </w:r>
      <w:r>
        <w:rPr>
          <w:lang w:eastAsia="zh-CN"/>
        </w:rPr>
        <w:t xml:space="preserve"> RA configuration relates to wh</w:t>
      </w:r>
      <w:r w:rsidR="00B12606">
        <w:rPr>
          <w:lang w:eastAsia="zh-CN"/>
        </w:rPr>
        <w:t>ich</w:t>
      </w:r>
      <w:r>
        <w:rPr>
          <w:lang w:eastAsia="zh-CN"/>
        </w:rPr>
        <w:t xml:space="preserve"> RA report. </w:t>
      </w:r>
    </w:p>
    <w:p w14:paraId="3CA7F0CF" w14:textId="11CE0E38" w:rsidR="0019214F" w:rsidRDefault="004E2834" w:rsidP="0004729E">
      <w:pPr>
        <w:rPr>
          <w:lang w:val="en-US" w:eastAsia="zh-CN"/>
        </w:rPr>
      </w:pPr>
      <w:r>
        <w:rPr>
          <w:rFonts w:hint="eastAsia"/>
          <w:lang w:val="en-US" w:eastAsia="zh-CN"/>
        </w:rPr>
        <w:t>O</w:t>
      </w:r>
      <w:r w:rsidR="000E34A2">
        <w:rPr>
          <w:lang w:val="en-US" w:eastAsia="zh-CN"/>
        </w:rPr>
        <w:t xml:space="preserve">ption 3 and option 5 </w:t>
      </w:r>
      <w:r>
        <w:rPr>
          <w:rFonts w:hint="eastAsia"/>
          <w:lang w:val="en-US" w:eastAsia="zh-CN"/>
        </w:rPr>
        <w:t>may</w:t>
      </w:r>
      <w:r>
        <w:rPr>
          <w:lang w:val="en-US" w:eastAsia="zh-CN"/>
        </w:rPr>
        <w:t xml:space="preserve"> </w:t>
      </w:r>
      <w:r>
        <w:rPr>
          <w:rFonts w:hint="eastAsia"/>
          <w:lang w:val="en-US" w:eastAsia="zh-CN"/>
        </w:rPr>
        <w:t>have</w:t>
      </w:r>
      <w:r>
        <w:rPr>
          <w:lang w:val="en-US" w:eastAsia="zh-CN"/>
        </w:rPr>
        <w:t xml:space="preserve"> similar impact on the</w:t>
      </w:r>
      <w:r w:rsidR="000E34A2">
        <w:rPr>
          <w:lang w:val="en-US" w:eastAsia="zh-CN"/>
        </w:rPr>
        <w:t xml:space="preserve"> network to </w:t>
      </w:r>
      <w:r>
        <w:rPr>
          <w:lang w:val="en-US" w:eastAsia="zh-CN"/>
        </w:rPr>
        <w:t xml:space="preserve">store and </w:t>
      </w:r>
      <w:proofErr w:type="spellStart"/>
      <w:r w:rsidR="000E34A2">
        <w:rPr>
          <w:lang w:val="en-US" w:eastAsia="zh-CN"/>
        </w:rPr>
        <w:t>retireve</w:t>
      </w:r>
      <w:proofErr w:type="spellEnd"/>
      <w:r w:rsidR="000E34A2">
        <w:rPr>
          <w:lang w:val="en-US" w:eastAsia="zh-CN"/>
        </w:rPr>
        <w:t xml:space="preserve"> the RA configuration</w:t>
      </w:r>
      <w:r>
        <w:rPr>
          <w:lang w:val="en-US" w:eastAsia="zh-CN"/>
        </w:rPr>
        <w:t xml:space="preserve"> used when the RA report is collected.</w:t>
      </w:r>
      <w:r w:rsidR="000E34A2">
        <w:rPr>
          <w:lang w:val="en-US" w:eastAsia="zh-CN"/>
        </w:rPr>
        <w:t xml:space="preserve"> </w:t>
      </w:r>
      <w:r w:rsidR="002B76A3">
        <w:rPr>
          <w:lang w:val="en-US" w:eastAsia="zh-CN"/>
        </w:rPr>
        <w:t xml:space="preserve">The </w:t>
      </w:r>
      <w:r w:rsidR="0005500B">
        <w:rPr>
          <w:lang w:eastAsia="zh-CN"/>
        </w:rPr>
        <w:t>disadvantage of option 5 is that</w:t>
      </w:r>
      <w:r>
        <w:rPr>
          <w:lang w:eastAsia="zh-CN"/>
        </w:rPr>
        <w:t xml:space="preserve"> </w:t>
      </w:r>
      <w:r w:rsidR="0005500B">
        <w:rPr>
          <w:lang w:eastAsia="zh-CN"/>
        </w:rPr>
        <w:t xml:space="preserve">the </w:t>
      </w:r>
      <w:r>
        <w:rPr>
          <w:lang w:eastAsia="zh-CN"/>
        </w:rPr>
        <w:t xml:space="preserve">RAN </w:t>
      </w:r>
      <w:r w:rsidR="0005500B">
        <w:rPr>
          <w:lang w:eastAsia="zh-CN"/>
        </w:rPr>
        <w:t xml:space="preserve">node is mandated to store </w:t>
      </w:r>
      <w:r>
        <w:rPr>
          <w:lang w:eastAsia="zh-CN"/>
        </w:rPr>
        <w:t xml:space="preserve">the </w:t>
      </w:r>
      <w:r w:rsidR="0005500B">
        <w:rPr>
          <w:lang w:val="en-US" w:eastAsia="zh-CN"/>
        </w:rPr>
        <w:t xml:space="preserve">RA </w:t>
      </w:r>
      <w:r w:rsidR="0005500B" w:rsidRPr="004C701C">
        <w:rPr>
          <w:rFonts w:hint="eastAsia"/>
          <w:lang w:val="en-US" w:eastAsia="zh-CN"/>
        </w:rPr>
        <w:t>configuration</w:t>
      </w:r>
      <w:r>
        <w:rPr>
          <w:lang w:val="en-US" w:eastAsia="zh-CN"/>
        </w:rPr>
        <w:t>s</w:t>
      </w:r>
      <w:r w:rsidR="0005500B">
        <w:rPr>
          <w:lang w:val="en-US" w:eastAsia="zh-CN"/>
        </w:rPr>
        <w:t xml:space="preserve"> for</w:t>
      </w:r>
      <w:r>
        <w:rPr>
          <w:lang w:val="en-US" w:eastAsia="zh-CN"/>
        </w:rPr>
        <w:t xml:space="preserve"> at most</w:t>
      </w:r>
      <w:r w:rsidR="0005500B">
        <w:rPr>
          <w:lang w:val="en-US" w:eastAsia="zh-CN"/>
        </w:rPr>
        <w:t xml:space="preserve"> 48 hours.</w:t>
      </w:r>
      <w:r w:rsidR="0004729E">
        <w:rPr>
          <w:lang w:val="en-US" w:eastAsia="zh-CN"/>
        </w:rPr>
        <w:t xml:space="preserve"> </w:t>
      </w:r>
      <w:r w:rsidR="0004729E">
        <w:rPr>
          <w:rFonts w:hint="eastAsia"/>
          <w:lang w:val="en-US" w:eastAsia="zh-CN"/>
        </w:rPr>
        <w:t>Considering</w:t>
      </w:r>
      <w:r w:rsidR="0004729E">
        <w:rPr>
          <w:lang w:val="en-US" w:eastAsia="zh-CN"/>
        </w:rPr>
        <w:t xml:space="preserve"> </w:t>
      </w:r>
      <w:r w:rsidR="0004729E">
        <w:rPr>
          <w:rFonts w:hint="eastAsia"/>
          <w:lang w:val="en-US" w:eastAsia="zh-CN"/>
        </w:rPr>
        <w:t>that</w:t>
      </w:r>
      <w:r w:rsidR="0004729E">
        <w:rPr>
          <w:lang w:val="en-US" w:eastAsia="zh-CN"/>
        </w:rPr>
        <w:t xml:space="preserve"> the </w:t>
      </w:r>
      <w:proofErr w:type="spellStart"/>
      <w:r w:rsidR="0004729E">
        <w:rPr>
          <w:lang w:val="en-US" w:eastAsia="zh-CN"/>
        </w:rPr>
        <w:t>gNB</w:t>
      </w:r>
      <w:proofErr w:type="spellEnd"/>
      <w:r w:rsidR="0004729E">
        <w:rPr>
          <w:lang w:val="en-US" w:eastAsia="zh-CN"/>
        </w:rPr>
        <w:t xml:space="preserve">-DU usually is deployed </w:t>
      </w:r>
      <w:proofErr w:type="spellStart"/>
      <w:r w:rsidR="0004729E">
        <w:rPr>
          <w:lang w:val="en-US" w:eastAsia="zh-CN"/>
        </w:rPr>
        <w:t>distributedly</w:t>
      </w:r>
      <w:proofErr w:type="spellEnd"/>
      <w:r w:rsidR="0004729E">
        <w:rPr>
          <w:lang w:val="en-US" w:eastAsia="zh-CN"/>
        </w:rPr>
        <w:t xml:space="preserve"> and not on a </w:t>
      </w:r>
      <w:proofErr w:type="spellStart"/>
      <w:r w:rsidR="0004729E">
        <w:rPr>
          <w:lang w:val="en-US" w:eastAsia="zh-CN"/>
        </w:rPr>
        <w:t>cload</w:t>
      </w:r>
      <w:proofErr w:type="spellEnd"/>
      <w:r w:rsidR="0004729E">
        <w:rPr>
          <w:lang w:val="en-US" w:eastAsia="zh-CN"/>
        </w:rPr>
        <w:t xml:space="preserve"> platform, Storing the RA configurations for at most 48 hours for all served cells may cause unacceptable storage consumption in the </w:t>
      </w:r>
      <w:proofErr w:type="spellStart"/>
      <w:r w:rsidR="0004729E">
        <w:rPr>
          <w:lang w:val="en-US" w:eastAsia="zh-CN"/>
        </w:rPr>
        <w:t>gNB</w:t>
      </w:r>
      <w:proofErr w:type="spellEnd"/>
      <w:r w:rsidR="0004729E">
        <w:rPr>
          <w:lang w:val="en-US" w:eastAsia="zh-CN"/>
        </w:rPr>
        <w:t xml:space="preserve">-DU. And as the RA report records every successful RA attempt of a UE, the enquiring processing load in the </w:t>
      </w:r>
      <w:proofErr w:type="spellStart"/>
      <w:r w:rsidR="0004729E">
        <w:rPr>
          <w:lang w:val="en-US" w:eastAsia="zh-CN"/>
        </w:rPr>
        <w:t>gNB</w:t>
      </w:r>
      <w:proofErr w:type="spellEnd"/>
      <w:r w:rsidR="0004729E">
        <w:rPr>
          <w:lang w:val="en-US" w:eastAsia="zh-CN"/>
        </w:rPr>
        <w:t>-DU may also be considerable.</w:t>
      </w:r>
      <w:bookmarkStart w:id="7" w:name="_Hlk142066760"/>
      <w:r w:rsidR="00B12606">
        <w:rPr>
          <w:lang w:val="en-US" w:eastAsia="zh-CN"/>
        </w:rPr>
        <w:t xml:space="preserve"> </w:t>
      </w:r>
    </w:p>
    <w:p w14:paraId="290425BB" w14:textId="1ACC6FBC" w:rsidR="0019214F" w:rsidRDefault="0019214F" w:rsidP="0004729E">
      <w:pPr>
        <w:rPr>
          <w:lang w:val="en-US" w:eastAsia="zh-CN"/>
        </w:rPr>
      </w:pPr>
      <w:r>
        <w:rPr>
          <w:rFonts w:hint="eastAsia"/>
          <w:lang w:val="en-US" w:eastAsia="zh-CN"/>
        </w:rPr>
        <w:t>T</w:t>
      </w:r>
      <w:r>
        <w:rPr>
          <w:lang w:val="en-US" w:eastAsia="zh-CN"/>
        </w:rPr>
        <w:t>he network impact from option 5 is still not clear and needs further study.</w:t>
      </w:r>
    </w:p>
    <w:p w14:paraId="74530198" w14:textId="1A474ED5" w:rsidR="0004729E" w:rsidRDefault="00B12606" w:rsidP="0004729E">
      <w:pPr>
        <w:rPr>
          <w:lang w:val="en-US" w:eastAsia="zh-CN"/>
        </w:rPr>
      </w:pPr>
      <w:r>
        <w:rPr>
          <w:lang w:val="en-US" w:eastAsia="zh-CN"/>
        </w:rPr>
        <w:t xml:space="preserve">With option 3, the network only to store the latest RA configuration. The network may determine whether the received RA report is still </w:t>
      </w:r>
      <w:proofErr w:type="spellStart"/>
      <w:r>
        <w:rPr>
          <w:lang w:val="en-US" w:eastAsia="zh-CN"/>
        </w:rPr>
        <w:t>usefule</w:t>
      </w:r>
      <w:proofErr w:type="spellEnd"/>
      <w:r>
        <w:rPr>
          <w:lang w:val="en-US" w:eastAsia="zh-CN"/>
        </w:rPr>
        <w:t xml:space="preserve"> or already out of date by the timer indicated in the RA report.</w:t>
      </w:r>
    </w:p>
    <w:bookmarkEnd w:id="7"/>
    <w:p w14:paraId="56E8EBDF" w14:textId="47AF3F17" w:rsidR="00C945DB" w:rsidRPr="005C5810" w:rsidRDefault="00FF49E0" w:rsidP="005C0A63">
      <w:pPr>
        <w:rPr>
          <w:rFonts w:eastAsia="宋体"/>
          <w:b/>
          <w:lang w:eastAsia="zh-CN"/>
        </w:rPr>
      </w:pPr>
      <w:r w:rsidRPr="00067765">
        <w:rPr>
          <w:rFonts w:eastAsia="宋体" w:hint="eastAsia"/>
          <w:b/>
          <w:lang w:eastAsia="zh-CN"/>
        </w:rPr>
        <w:t>P</w:t>
      </w:r>
      <w:r w:rsidRPr="00067765">
        <w:rPr>
          <w:rFonts w:eastAsia="宋体"/>
          <w:b/>
          <w:lang w:eastAsia="zh-CN"/>
        </w:rPr>
        <w:t xml:space="preserve">roposal </w:t>
      </w:r>
      <w:r>
        <w:rPr>
          <w:rFonts w:eastAsia="宋体"/>
          <w:b/>
          <w:lang w:eastAsia="zh-CN"/>
        </w:rPr>
        <w:t>1</w:t>
      </w:r>
      <w:r w:rsidRPr="00067765">
        <w:rPr>
          <w:rFonts w:eastAsia="宋体"/>
          <w:b/>
          <w:lang w:eastAsia="zh-CN"/>
        </w:rPr>
        <w:t>:</w:t>
      </w:r>
      <w:r w:rsidRPr="00E477F8">
        <w:rPr>
          <w:rFonts w:eastAsia="宋体"/>
          <w:b/>
          <w:lang w:eastAsia="zh-CN"/>
        </w:rPr>
        <w:t xml:space="preserve"> </w:t>
      </w:r>
      <w:r w:rsidR="00B12606">
        <w:rPr>
          <w:rFonts w:eastAsia="宋体"/>
          <w:b/>
          <w:lang w:eastAsia="zh-CN"/>
        </w:rPr>
        <w:t>RAN3 to agree on o</w:t>
      </w:r>
      <w:r>
        <w:rPr>
          <w:rFonts w:eastAsia="宋体"/>
          <w:b/>
          <w:lang w:eastAsia="zh-CN"/>
        </w:rPr>
        <w:t>ption 1 and option 2</w:t>
      </w:r>
      <w:r w:rsidR="00FB72B8">
        <w:rPr>
          <w:rFonts w:eastAsia="宋体"/>
          <w:b/>
          <w:lang w:eastAsia="zh-CN"/>
        </w:rPr>
        <w:t>.</w:t>
      </w:r>
      <w:r w:rsidR="00B12606">
        <w:rPr>
          <w:rFonts w:eastAsia="宋体"/>
          <w:b/>
          <w:lang w:eastAsia="zh-CN"/>
        </w:rPr>
        <w:t xml:space="preserve"> And if not, adopt option 3 as a compromise solution.</w:t>
      </w:r>
    </w:p>
    <w:p w14:paraId="07A5F130" w14:textId="26FB7CCA" w:rsidR="005C0A63" w:rsidRDefault="005C0A63" w:rsidP="005C0A63">
      <w:pPr>
        <w:pStyle w:val="2"/>
      </w:pPr>
      <w:r>
        <w:t>2.</w:t>
      </w:r>
      <w:r w:rsidR="00BE2531">
        <w:t>2</w:t>
      </w:r>
      <w:r>
        <w:tab/>
      </w:r>
      <w:r w:rsidR="00BE2531">
        <w:t xml:space="preserve">SN RA </w:t>
      </w:r>
      <w:r w:rsidR="00BE2531">
        <w:rPr>
          <w:rFonts w:hint="eastAsia"/>
          <w:lang w:eastAsia="zh-CN"/>
        </w:rPr>
        <w:t>reporting</w:t>
      </w:r>
      <w:r w:rsidR="00BE2531">
        <w:t xml:space="preserve"> forwarding </w:t>
      </w:r>
      <w:r w:rsidR="00BE2531">
        <w:rPr>
          <w:rFonts w:hint="eastAsia"/>
          <w:lang w:eastAsia="zh-CN"/>
        </w:rPr>
        <w:t>in</w:t>
      </w:r>
      <w:r w:rsidR="00BE2531">
        <w:t xml:space="preserve"> </w:t>
      </w:r>
      <w:r w:rsidR="00BE2531">
        <w:rPr>
          <w:rFonts w:hint="eastAsia"/>
          <w:lang w:eastAsia="zh-CN"/>
        </w:rPr>
        <w:t>inter</w:t>
      </w:r>
      <w:r w:rsidR="00BE2531">
        <w:t>-MN handover case</w:t>
      </w:r>
    </w:p>
    <w:p w14:paraId="3DA4A32C" w14:textId="74D6EE75" w:rsidR="003F6449" w:rsidRDefault="00BE2531" w:rsidP="00BE2531">
      <w:pPr>
        <w:spacing w:beforeLines="100" w:before="240" w:after="0"/>
        <w:rPr>
          <w:rFonts w:eastAsia="宋体"/>
          <w:lang w:eastAsia="zh-CN"/>
        </w:rPr>
      </w:pPr>
      <w:r>
        <w:rPr>
          <w:rFonts w:eastAsia="宋体"/>
          <w:lang w:eastAsia="zh-CN"/>
        </w:rPr>
        <w:t>RAN2 agreed that</w:t>
      </w:r>
      <w:r w:rsidR="00CE58C8">
        <w:rPr>
          <w:rFonts w:eastAsia="宋体"/>
          <w:lang w:eastAsia="zh-CN"/>
        </w:rPr>
        <w:t xml:space="preserve"> the</w:t>
      </w:r>
      <w:r>
        <w:rPr>
          <w:rFonts w:eastAsia="宋体"/>
          <w:lang w:eastAsia="zh-CN"/>
        </w:rPr>
        <w:t xml:space="preserve"> UE report</w:t>
      </w:r>
      <w:r w:rsidR="001C5212">
        <w:rPr>
          <w:rFonts w:eastAsia="宋体"/>
          <w:lang w:eastAsia="zh-CN"/>
        </w:rPr>
        <w:t>s</w:t>
      </w:r>
      <w:r>
        <w:rPr>
          <w:rFonts w:eastAsia="宋体"/>
          <w:lang w:eastAsia="zh-CN"/>
        </w:rPr>
        <w:t xml:space="preserve"> a list of unique </w:t>
      </w:r>
      <w:proofErr w:type="spellStart"/>
      <w:r>
        <w:rPr>
          <w:rFonts w:eastAsia="宋体"/>
          <w:lang w:eastAsia="zh-CN"/>
        </w:rPr>
        <w:t>PSCell</w:t>
      </w:r>
      <w:proofErr w:type="spellEnd"/>
      <w:r>
        <w:rPr>
          <w:rFonts w:eastAsia="宋体"/>
          <w:lang w:eastAsia="zh-CN"/>
        </w:rPr>
        <w:t xml:space="preserve"> IDs outside </w:t>
      </w:r>
      <w:r w:rsidR="001C5212">
        <w:rPr>
          <w:rFonts w:eastAsia="宋体"/>
          <w:lang w:eastAsia="zh-CN"/>
        </w:rPr>
        <w:t xml:space="preserve">the </w:t>
      </w:r>
      <w:r>
        <w:rPr>
          <w:rFonts w:eastAsia="宋体"/>
          <w:lang w:eastAsia="zh-CN"/>
        </w:rPr>
        <w:t xml:space="preserve">NR RA report container to </w:t>
      </w:r>
      <w:r w:rsidR="001C5212">
        <w:rPr>
          <w:rFonts w:eastAsia="宋体"/>
          <w:lang w:eastAsia="zh-CN"/>
        </w:rPr>
        <w:t>help</w:t>
      </w:r>
      <w:r>
        <w:rPr>
          <w:rFonts w:eastAsia="宋体"/>
          <w:lang w:eastAsia="zh-CN"/>
        </w:rPr>
        <w:t xml:space="preserve"> the </w:t>
      </w:r>
      <w:r>
        <w:rPr>
          <w:rFonts w:eastAsia="宋体" w:hint="eastAsia"/>
          <w:lang w:eastAsia="zh-CN"/>
        </w:rPr>
        <w:t>forwarding</w:t>
      </w:r>
      <w:r>
        <w:rPr>
          <w:rFonts w:eastAsia="宋体"/>
          <w:lang w:eastAsia="zh-CN"/>
        </w:rPr>
        <w:t xml:space="preserve"> of SN NR RA </w:t>
      </w:r>
      <w:r>
        <w:rPr>
          <w:rFonts w:eastAsia="宋体" w:hint="eastAsia"/>
          <w:lang w:eastAsia="zh-CN"/>
        </w:rPr>
        <w:t>report</w:t>
      </w:r>
      <w:r>
        <w:rPr>
          <w:rFonts w:eastAsia="宋体"/>
          <w:lang w:eastAsia="zh-CN"/>
        </w:rPr>
        <w:t>s</w:t>
      </w:r>
      <w:r w:rsidR="001C5212">
        <w:rPr>
          <w:rFonts w:eastAsia="宋体"/>
          <w:lang w:eastAsia="zh-CN"/>
        </w:rPr>
        <w:t xml:space="preserve"> between RAN nodes</w:t>
      </w:r>
      <w:r>
        <w:rPr>
          <w:rFonts w:eastAsia="宋体"/>
          <w:lang w:eastAsia="zh-CN"/>
        </w:rPr>
        <w:t>.</w:t>
      </w:r>
      <w:r w:rsidR="007D1104">
        <w:rPr>
          <w:rFonts w:eastAsia="宋体"/>
          <w:lang w:eastAsia="zh-CN"/>
        </w:rPr>
        <w:t xml:space="preserve"> </w:t>
      </w:r>
      <w:r w:rsidR="007D1104">
        <w:rPr>
          <w:rFonts w:eastAsia="宋体" w:hint="eastAsia"/>
          <w:lang w:eastAsia="zh-CN"/>
        </w:rPr>
        <w:t>A</w:t>
      </w:r>
      <w:r w:rsidR="007D1104">
        <w:rPr>
          <w:rFonts w:eastAsia="宋体"/>
          <w:lang w:eastAsia="zh-CN"/>
        </w:rPr>
        <w:t>n</w:t>
      </w:r>
      <w:r w:rsidR="007D1104">
        <w:rPr>
          <w:rFonts w:eastAsia="宋体" w:hint="eastAsia"/>
          <w:lang w:eastAsia="zh-CN"/>
        </w:rPr>
        <w:t>d</w:t>
      </w:r>
      <w:r w:rsidR="007D1104">
        <w:rPr>
          <w:rFonts w:eastAsia="宋体"/>
          <w:lang w:eastAsia="zh-CN"/>
        </w:rPr>
        <w:t xml:space="preserve"> requiring the UE further report the </w:t>
      </w:r>
      <w:proofErr w:type="spellStart"/>
      <w:r w:rsidR="007D1104">
        <w:rPr>
          <w:rFonts w:eastAsia="宋体"/>
          <w:lang w:eastAsia="zh-CN"/>
        </w:rPr>
        <w:t>P</w:t>
      </w:r>
      <w:r w:rsidR="007D1104">
        <w:rPr>
          <w:rFonts w:eastAsia="宋体" w:hint="eastAsia"/>
          <w:lang w:eastAsia="zh-CN"/>
        </w:rPr>
        <w:t>Cell</w:t>
      </w:r>
      <w:proofErr w:type="spellEnd"/>
      <w:r w:rsidR="007D1104">
        <w:rPr>
          <w:rFonts w:eastAsia="宋体"/>
          <w:lang w:eastAsia="zh-CN"/>
        </w:rPr>
        <w:t xml:space="preserve"> </w:t>
      </w:r>
      <w:r w:rsidR="007D1104">
        <w:rPr>
          <w:rFonts w:eastAsia="宋体" w:hint="eastAsia"/>
          <w:lang w:eastAsia="zh-CN"/>
        </w:rPr>
        <w:t>ID</w:t>
      </w:r>
      <w:r w:rsidR="007D1104">
        <w:rPr>
          <w:rFonts w:eastAsia="宋体"/>
          <w:lang w:eastAsia="zh-CN"/>
        </w:rPr>
        <w:t xml:space="preserve"> associated to each </w:t>
      </w:r>
      <w:proofErr w:type="spellStart"/>
      <w:r w:rsidR="007D1104">
        <w:rPr>
          <w:rFonts w:eastAsia="宋体"/>
          <w:lang w:eastAsia="zh-CN"/>
        </w:rPr>
        <w:t>PScell</w:t>
      </w:r>
      <w:proofErr w:type="spellEnd"/>
      <w:r w:rsidR="007D1104">
        <w:rPr>
          <w:rFonts w:eastAsia="宋体"/>
          <w:lang w:eastAsia="zh-CN"/>
        </w:rPr>
        <w:t xml:space="preserve"> in the RA report was not agreed by RAN3 at last meeting. As a compromise solution, The </w:t>
      </w:r>
      <w:proofErr w:type="spellStart"/>
      <w:r w:rsidR="007D1104">
        <w:rPr>
          <w:rFonts w:eastAsia="宋体"/>
          <w:lang w:eastAsia="zh-CN"/>
        </w:rPr>
        <w:t>PScell</w:t>
      </w:r>
      <w:proofErr w:type="spellEnd"/>
      <w:r w:rsidR="007D1104">
        <w:rPr>
          <w:rFonts w:eastAsia="宋体"/>
          <w:lang w:eastAsia="zh-CN"/>
        </w:rPr>
        <w:t xml:space="preserve"> ID list are also transferred to the SN together with the SN RA report over Xn. This solution </w:t>
      </w:r>
      <w:proofErr w:type="gramStart"/>
      <w:r w:rsidR="007D1104">
        <w:rPr>
          <w:rFonts w:eastAsia="宋体"/>
          <w:lang w:eastAsia="zh-CN"/>
        </w:rPr>
        <w:t>assume</w:t>
      </w:r>
      <w:proofErr w:type="gramEnd"/>
      <w:r w:rsidR="007D1104">
        <w:rPr>
          <w:rFonts w:eastAsia="宋体"/>
          <w:lang w:eastAsia="zh-CN"/>
        </w:rPr>
        <w:t xml:space="preserve"> that the RAN node </w:t>
      </w:r>
      <w:proofErr w:type="spellStart"/>
      <w:r w:rsidR="007D1104">
        <w:rPr>
          <w:rFonts w:eastAsia="宋体"/>
          <w:lang w:eastAsia="zh-CN"/>
        </w:rPr>
        <w:t>receving</w:t>
      </w:r>
      <w:proofErr w:type="spellEnd"/>
      <w:r w:rsidR="007D1104">
        <w:rPr>
          <w:rFonts w:eastAsia="宋体"/>
          <w:lang w:eastAsia="zh-CN"/>
        </w:rPr>
        <w:t xml:space="preserve"> the SN RA report may be also have direct Xn interface to other SN </w:t>
      </w:r>
      <w:proofErr w:type="spellStart"/>
      <w:r w:rsidR="007D1104">
        <w:rPr>
          <w:rFonts w:eastAsia="宋体"/>
          <w:lang w:eastAsia="zh-CN"/>
        </w:rPr>
        <w:t>ndoes</w:t>
      </w:r>
      <w:proofErr w:type="spellEnd"/>
      <w:r w:rsidR="007D1104">
        <w:rPr>
          <w:rFonts w:eastAsia="宋体"/>
          <w:lang w:eastAsia="zh-CN"/>
        </w:rPr>
        <w:t xml:space="preserve"> indicated by the </w:t>
      </w:r>
      <w:proofErr w:type="spellStart"/>
      <w:r w:rsidR="007D1104">
        <w:rPr>
          <w:rFonts w:eastAsia="宋体"/>
          <w:lang w:eastAsia="zh-CN"/>
        </w:rPr>
        <w:t>PScell</w:t>
      </w:r>
      <w:proofErr w:type="spellEnd"/>
      <w:r w:rsidR="007D1104">
        <w:rPr>
          <w:rFonts w:eastAsia="宋体"/>
          <w:lang w:eastAsia="zh-CN"/>
        </w:rPr>
        <w:t xml:space="preserve"> IDs. Then the following issue was raised and marked as FFS:</w:t>
      </w:r>
    </w:p>
    <w:p w14:paraId="2D52D084" w14:textId="77777777" w:rsidR="007D1104" w:rsidRPr="00A16D92" w:rsidRDefault="007D1104" w:rsidP="007D1104">
      <w:pPr>
        <w:spacing w:beforeLines="100" w:before="240" w:after="0"/>
        <w:ind w:leftChars="200" w:left="400"/>
        <w:rPr>
          <w:rFonts w:ascii="Calibri" w:hAnsi="Calibri" w:cs="Calibri"/>
          <w:b/>
          <w:color w:val="0000FF"/>
          <w:sz w:val="18"/>
        </w:rPr>
      </w:pPr>
      <w:r w:rsidRPr="00A16D92">
        <w:rPr>
          <w:rFonts w:ascii="Calibri" w:hAnsi="Calibri" w:cs="Calibri"/>
          <w:b/>
          <w:color w:val="0000FF"/>
          <w:sz w:val="18"/>
        </w:rPr>
        <w:t xml:space="preserve">FFS whether and how to forward the RA Report in case </w:t>
      </w:r>
      <w:bookmarkStart w:id="8" w:name="OLE_LINK85"/>
      <w:bookmarkStart w:id="9" w:name="OLE_LINK86"/>
      <w:r w:rsidRPr="00A16D92">
        <w:rPr>
          <w:rFonts w:ascii="Calibri" w:hAnsi="Calibri" w:cs="Calibri"/>
          <w:b/>
          <w:color w:val="0000FF"/>
          <w:sz w:val="18"/>
        </w:rPr>
        <w:t>the</w:t>
      </w:r>
      <w:bookmarkStart w:id="10" w:name="OLE_LINK73"/>
      <w:bookmarkStart w:id="11" w:name="OLE_LINK74"/>
      <w:r w:rsidRPr="00A16D92">
        <w:rPr>
          <w:rFonts w:ascii="Calibri" w:hAnsi="Calibri" w:cs="Calibri"/>
          <w:b/>
          <w:color w:val="0000FF"/>
          <w:sz w:val="18"/>
        </w:rPr>
        <w:t xml:space="preserve"> MN that retrieves the RA Report is not connected to any SN associated to the </w:t>
      </w:r>
      <w:proofErr w:type="spellStart"/>
      <w:r w:rsidRPr="00A16D92">
        <w:rPr>
          <w:rFonts w:ascii="Calibri" w:hAnsi="Calibri" w:cs="Calibri"/>
          <w:b/>
          <w:color w:val="0000FF"/>
          <w:sz w:val="18"/>
        </w:rPr>
        <w:t>PSCells</w:t>
      </w:r>
      <w:proofErr w:type="spellEnd"/>
      <w:r w:rsidRPr="00A16D92">
        <w:rPr>
          <w:rFonts w:ascii="Calibri" w:hAnsi="Calibri" w:cs="Calibri"/>
          <w:b/>
          <w:color w:val="0000FF"/>
          <w:sz w:val="18"/>
        </w:rPr>
        <w:t xml:space="preserve"> </w:t>
      </w:r>
      <w:bookmarkEnd w:id="10"/>
      <w:bookmarkEnd w:id="11"/>
      <w:r w:rsidRPr="00A16D92">
        <w:rPr>
          <w:rFonts w:ascii="Calibri" w:hAnsi="Calibri" w:cs="Calibri"/>
          <w:b/>
          <w:color w:val="0000FF"/>
          <w:sz w:val="18"/>
        </w:rPr>
        <w:t>received with the RA Report.</w:t>
      </w:r>
      <w:bookmarkEnd w:id="8"/>
      <w:bookmarkEnd w:id="9"/>
    </w:p>
    <w:p w14:paraId="73E4A899" w14:textId="723695CB" w:rsidR="00BE2531" w:rsidRDefault="007D1104" w:rsidP="00BE2531">
      <w:pPr>
        <w:spacing w:beforeLines="100" w:before="240" w:after="0"/>
        <w:rPr>
          <w:lang w:eastAsia="zh-CN"/>
        </w:rPr>
      </w:pPr>
      <w:r>
        <w:rPr>
          <w:rFonts w:hint="eastAsia"/>
          <w:lang w:eastAsia="zh-CN"/>
        </w:rPr>
        <w:t>O</w:t>
      </w:r>
      <w:r>
        <w:rPr>
          <w:lang w:eastAsia="zh-CN"/>
        </w:rPr>
        <w:t xml:space="preserve">ne possible way is to send the SN RA report to the source MN indicated in the UHI. Because the use case of the FFS implies that the SN RA report are collected by the UE when serving by the source MN before </w:t>
      </w:r>
      <w:proofErr w:type="spellStart"/>
      <w:r>
        <w:rPr>
          <w:lang w:eastAsia="zh-CN"/>
        </w:rPr>
        <w:t>a</w:t>
      </w:r>
      <w:proofErr w:type="spellEnd"/>
      <w:r>
        <w:rPr>
          <w:lang w:eastAsia="zh-CN"/>
        </w:rPr>
        <w:t xml:space="preserve"> inter-MN without SCG handover.</w:t>
      </w:r>
    </w:p>
    <w:p w14:paraId="2624D8B7" w14:textId="478561DA" w:rsidR="00BE2531" w:rsidRDefault="005C5810" w:rsidP="005C5810">
      <w:pPr>
        <w:pStyle w:val="Proposal"/>
        <w:numPr>
          <w:ilvl w:val="0"/>
          <w:numId w:val="0"/>
        </w:numPr>
        <w:tabs>
          <w:tab w:val="clear" w:pos="1560"/>
        </w:tabs>
        <w:spacing w:before="120" w:after="120"/>
        <w:rPr>
          <w:rFonts w:eastAsia="宋体"/>
          <w:lang w:eastAsia="zh-CN"/>
        </w:rPr>
      </w:pPr>
      <w:r w:rsidRPr="00067765">
        <w:rPr>
          <w:rFonts w:eastAsia="宋体" w:hint="eastAsia"/>
          <w:lang w:eastAsia="zh-CN"/>
        </w:rPr>
        <w:t>P</w:t>
      </w:r>
      <w:r w:rsidRPr="00067765">
        <w:rPr>
          <w:rFonts w:eastAsia="宋体"/>
          <w:lang w:eastAsia="zh-CN"/>
        </w:rPr>
        <w:t xml:space="preserve">roposal </w:t>
      </w:r>
      <w:r w:rsidRPr="005C5810">
        <w:rPr>
          <w:rFonts w:eastAsia="宋体"/>
          <w:lang w:eastAsia="zh-CN"/>
        </w:rPr>
        <w:t>2:</w:t>
      </w:r>
      <w:r w:rsidRPr="00E477F8">
        <w:rPr>
          <w:rFonts w:eastAsia="宋体"/>
          <w:lang w:eastAsia="zh-CN"/>
        </w:rPr>
        <w:t xml:space="preserve"> </w:t>
      </w:r>
      <w:r w:rsidR="0066426C">
        <w:rPr>
          <w:rFonts w:eastAsia="宋体"/>
          <w:lang w:eastAsia="zh-CN"/>
        </w:rPr>
        <w:t>T</w:t>
      </w:r>
      <w:r w:rsidR="0066426C" w:rsidRPr="0066426C">
        <w:rPr>
          <w:rFonts w:eastAsia="宋体"/>
          <w:lang w:eastAsia="zh-CN"/>
        </w:rPr>
        <w:t>he MN that retrieves the</w:t>
      </w:r>
      <w:r w:rsidR="0066426C">
        <w:rPr>
          <w:rFonts w:eastAsia="宋体"/>
          <w:lang w:eastAsia="zh-CN"/>
        </w:rPr>
        <w:t xml:space="preserve"> SN</w:t>
      </w:r>
      <w:r w:rsidR="0066426C" w:rsidRPr="0066426C">
        <w:rPr>
          <w:rFonts w:eastAsia="宋体"/>
          <w:lang w:eastAsia="zh-CN"/>
        </w:rPr>
        <w:t xml:space="preserve"> RA Report </w:t>
      </w:r>
      <w:r w:rsidR="0066426C">
        <w:rPr>
          <w:rFonts w:eastAsia="宋体"/>
          <w:lang w:eastAsia="zh-CN"/>
        </w:rPr>
        <w:t>may forward it to the source MN indicated in the UHI.</w:t>
      </w:r>
    </w:p>
    <w:p w14:paraId="610DFFCF" w14:textId="39D24D4D" w:rsidR="003D4337" w:rsidRPr="00131729" w:rsidRDefault="0019214F" w:rsidP="003D4337">
      <w:pPr>
        <w:spacing w:before="240"/>
        <w:rPr>
          <w:lang w:eastAsia="zh-CN"/>
        </w:rPr>
      </w:pPr>
      <w:proofErr w:type="spellStart"/>
      <w:r>
        <w:rPr>
          <w:lang w:eastAsia="zh-CN"/>
        </w:rPr>
        <w:t>Propoal</w:t>
      </w:r>
      <w:proofErr w:type="spellEnd"/>
      <w:r>
        <w:rPr>
          <w:lang w:eastAsia="zh-CN"/>
        </w:rPr>
        <w:t xml:space="preserve"> 1 and proposal 2 are related to RAN2. A LS is needed to i</w:t>
      </w:r>
      <w:r w:rsidR="003D4337" w:rsidRPr="00131729">
        <w:rPr>
          <w:lang w:eastAsia="zh-CN"/>
        </w:rPr>
        <w:t xml:space="preserve">nform </w:t>
      </w:r>
      <w:r>
        <w:rPr>
          <w:lang w:eastAsia="zh-CN"/>
        </w:rPr>
        <w:t>them about RAN3 progress</w:t>
      </w:r>
      <w:r w:rsidR="003D4337" w:rsidRPr="00131729">
        <w:rPr>
          <w:lang w:eastAsia="zh-CN"/>
        </w:rPr>
        <w:t>.</w:t>
      </w:r>
    </w:p>
    <w:p w14:paraId="456BB93A" w14:textId="47BFA118" w:rsidR="00097588" w:rsidRPr="00E33770" w:rsidRDefault="003D4337" w:rsidP="0019214F">
      <w:pPr>
        <w:rPr>
          <w:b/>
          <w:lang w:eastAsia="zh-CN"/>
        </w:rPr>
      </w:pPr>
      <w:r w:rsidRPr="009A10EE">
        <w:rPr>
          <w:b/>
          <w:lang w:eastAsia="zh-CN"/>
        </w:rPr>
        <w:t xml:space="preserve">Proposal </w:t>
      </w:r>
      <w:r w:rsidR="0048228B">
        <w:rPr>
          <w:b/>
          <w:lang w:eastAsia="zh-CN"/>
        </w:rPr>
        <w:t>3</w:t>
      </w:r>
      <w:r w:rsidRPr="009A10EE">
        <w:rPr>
          <w:b/>
          <w:lang w:eastAsia="zh-CN"/>
        </w:rPr>
        <w:t xml:space="preserve">: </w:t>
      </w:r>
      <w:r w:rsidR="0019214F">
        <w:rPr>
          <w:b/>
          <w:lang w:eastAsia="zh-CN"/>
        </w:rPr>
        <w:t>To s</w:t>
      </w:r>
      <w:r w:rsidRPr="009A10EE">
        <w:rPr>
          <w:b/>
          <w:lang w:eastAsia="zh-CN"/>
        </w:rPr>
        <w:t xml:space="preserve">end </w:t>
      </w:r>
      <w:r w:rsidR="0019214F">
        <w:rPr>
          <w:b/>
          <w:lang w:eastAsia="zh-CN"/>
        </w:rPr>
        <w:t xml:space="preserve">a </w:t>
      </w:r>
      <w:r w:rsidRPr="009A10EE">
        <w:rPr>
          <w:b/>
          <w:lang w:eastAsia="zh-CN"/>
        </w:rPr>
        <w:t xml:space="preserve">LS to RAN2 to </w:t>
      </w:r>
      <w:r w:rsidR="0019214F">
        <w:rPr>
          <w:b/>
          <w:lang w:eastAsia="zh-CN"/>
        </w:rPr>
        <w:t>inform them about RAN3 progress in proposal 1 and proposal 2.</w:t>
      </w:r>
    </w:p>
    <w:p w14:paraId="6D5922FE" w14:textId="108B4053" w:rsidR="00B022C3" w:rsidRDefault="00E1101B" w:rsidP="005262A5">
      <w:pPr>
        <w:rPr>
          <w:lang w:eastAsia="zh-CN"/>
        </w:rPr>
      </w:pPr>
      <w:proofErr w:type="spellStart"/>
      <w:r>
        <w:rPr>
          <w:lang w:eastAsia="zh-CN"/>
        </w:rPr>
        <w:t>Accordling</w:t>
      </w:r>
      <w:proofErr w:type="spellEnd"/>
      <w:r>
        <w:rPr>
          <w:lang w:eastAsia="zh-CN"/>
        </w:rPr>
        <w:t xml:space="preserve"> to the current specification, </w:t>
      </w:r>
      <w:r>
        <w:t>For E-UTRAN nodes</w:t>
      </w:r>
      <w:r>
        <w:rPr>
          <w:lang w:eastAsia="zh-CN"/>
        </w:rPr>
        <w:t xml:space="preserve">, the </w:t>
      </w:r>
      <w:r w:rsidR="00BE69D6">
        <w:rPr>
          <w:lang w:eastAsia="zh-CN"/>
        </w:rPr>
        <w:t xml:space="preserve">Access and Mobility Indication </w:t>
      </w:r>
      <w:r>
        <w:rPr>
          <w:lang w:eastAsia="zh-CN"/>
        </w:rPr>
        <w:t xml:space="preserve">is only sent from </w:t>
      </w:r>
      <w:proofErr w:type="spellStart"/>
      <w:r>
        <w:rPr>
          <w:lang w:eastAsia="zh-CN"/>
        </w:rPr>
        <w:t>eNB</w:t>
      </w:r>
      <w:proofErr w:type="spellEnd"/>
      <w:r>
        <w:rPr>
          <w:lang w:eastAsia="zh-CN"/>
        </w:rPr>
        <w:t xml:space="preserve"> </w:t>
      </w:r>
      <w:r>
        <w:t xml:space="preserve">to </w:t>
      </w:r>
      <w:proofErr w:type="spellStart"/>
      <w:r>
        <w:t>en-gNB</w:t>
      </w:r>
      <w:proofErr w:type="spellEnd"/>
      <w:r>
        <w:t xml:space="preserve">. </w:t>
      </w:r>
      <w:r w:rsidR="00BE69D6">
        <w:t>However</w:t>
      </w:r>
      <w:r w:rsidR="00A529BF">
        <w:t xml:space="preserve">, </w:t>
      </w:r>
      <w:r w:rsidR="00BE69D6">
        <w:t xml:space="preserve">it could be </w:t>
      </w:r>
      <w:r w:rsidR="005262A5">
        <w:t>necessary</w:t>
      </w:r>
      <w:r w:rsidR="00BE69D6">
        <w:t xml:space="preserve"> to </w:t>
      </w:r>
      <w:r w:rsidR="005262A5">
        <w:t>support</w:t>
      </w:r>
      <w:bookmarkStart w:id="12" w:name="OLE_LINK75"/>
      <w:bookmarkStart w:id="13" w:name="OLE_LINK76"/>
      <w:r w:rsidR="005262A5">
        <w:t xml:space="preserve"> SN RA report forwarding between </w:t>
      </w:r>
      <w:proofErr w:type="spellStart"/>
      <w:r w:rsidR="005262A5">
        <w:t>eNBs</w:t>
      </w:r>
      <w:bookmarkEnd w:id="12"/>
      <w:bookmarkEnd w:id="13"/>
      <w:proofErr w:type="spellEnd"/>
      <w:r w:rsidR="005262A5">
        <w:t xml:space="preserve">. As </w:t>
      </w:r>
      <w:r w:rsidR="005262A5">
        <w:rPr>
          <w:rFonts w:hint="eastAsia"/>
        </w:rPr>
        <w:t>The</w:t>
      </w:r>
      <w:r w:rsidR="005262A5">
        <w:t xml:space="preserve"> </w:t>
      </w:r>
      <w:proofErr w:type="spellStart"/>
      <w:r w:rsidR="005262A5">
        <w:rPr>
          <w:rFonts w:hint="eastAsia"/>
        </w:rPr>
        <w:t>possiblility</w:t>
      </w:r>
      <w:proofErr w:type="spellEnd"/>
      <w:r w:rsidR="005262A5">
        <w:t xml:space="preserve"> of the </w:t>
      </w:r>
      <w:r w:rsidR="005262A5" w:rsidRPr="005262A5">
        <w:t xml:space="preserve">MN that retrieves the RA Report is not connected to any SN associated to the </w:t>
      </w:r>
      <w:proofErr w:type="spellStart"/>
      <w:r w:rsidR="005262A5" w:rsidRPr="005262A5">
        <w:t>PSCells</w:t>
      </w:r>
      <w:proofErr w:type="spellEnd"/>
      <w:r w:rsidR="005262A5" w:rsidRPr="005262A5">
        <w:t xml:space="preserve"> is high. And there is no EN-DC X2 interface between </w:t>
      </w:r>
      <w:proofErr w:type="spellStart"/>
      <w:r w:rsidR="005262A5" w:rsidRPr="005262A5">
        <w:t>en-gNBs</w:t>
      </w:r>
      <w:proofErr w:type="spellEnd"/>
      <w:r w:rsidR="005262A5" w:rsidRPr="005262A5">
        <w:t>.</w:t>
      </w:r>
    </w:p>
    <w:p w14:paraId="3AC89B16" w14:textId="6FF9D5E0" w:rsidR="00BE69D6" w:rsidRDefault="00BE69D6" w:rsidP="00BE69D6">
      <w:pPr>
        <w:rPr>
          <w:b/>
          <w:lang w:eastAsia="zh-CN"/>
        </w:rPr>
      </w:pPr>
      <w:r w:rsidRPr="005262A5">
        <w:rPr>
          <w:b/>
          <w:lang w:eastAsia="zh-CN"/>
        </w:rPr>
        <w:t xml:space="preserve">Proposal </w:t>
      </w:r>
      <w:r w:rsidR="005262A5" w:rsidRPr="005262A5">
        <w:rPr>
          <w:b/>
          <w:lang w:eastAsia="zh-CN"/>
        </w:rPr>
        <w:t>4</w:t>
      </w:r>
      <w:r w:rsidRPr="005262A5">
        <w:rPr>
          <w:b/>
          <w:lang w:eastAsia="zh-CN"/>
        </w:rPr>
        <w:t xml:space="preserve">: </w:t>
      </w:r>
      <w:r w:rsidR="005262A5" w:rsidRPr="005262A5">
        <w:rPr>
          <w:b/>
          <w:lang w:eastAsia="zh-CN"/>
        </w:rPr>
        <w:t xml:space="preserve">To enable SN RA report forwarding between </w:t>
      </w:r>
      <w:proofErr w:type="spellStart"/>
      <w:r w:rsidR="005262A5" w:rsidRPr="005262A5">
        <w:rPr>
          <w:b/>
          <w:lang w:eastAsia="zh-CN"/>
        </w:rPr>
        <w:t>eNBs</w:t>
      </w:r>
      <w:proofErr w:type="spellEnd"/>
      <w:r w:rsidR="005262A5" w:rsidRPr="005262A5">
        <w:rPr>
          <w:b/>
          <w:lang w:eastAsia="zh-CN"/>
        </w:rPr>
        <w:t xml:space="preserve"> by </w:t>
      </w:r>
      <w:r w:rsidRPr="005262A5">
        <w:rPr>
          <w:b/>
          <w:lang w:eastAsia="zh-CN"/>
        </w:rPr>
        <w:t xml:space="preserve">the Access and Mobility Indication procedure </w:t>
      </w:r>
      <w:r w:rsidR="005262A5" w:rsidRPr="005262A5">
        <w:rPr>
          <w:b/>
          <w:lang w:eastAsia="zh-CN"/>
        </w:rPr>
        <w:t>on X2 interface</w:t>
      </w:r>
      <w:r w:rsidRPr="005262A5">
        <w:rPr>
          <w:b/>
          <w:lang w:eastAsia="zh-CN"/>
        </w:rPr>
        <w:t>.</w:t>
      </w:r>
    </w:p>
    <w:p w14:paraId="7A3447F5" w14:textId="1FEDB909" w:rsidR="005262A5" w:rsidRPr="005262A5" w:rsidRDefault="005262A5" w:rsidP="00BE69D6">
      <w:r w:rsidRPr="005262A5">
        <w:rPr>
          <w:rFonts w:hint="eastAsia"/>
        </w:rPr>
        <w:t>T</w:t>
      </w:r>
      <w:r w:rsidRPr="005262A5">
        <w:t xml:space="preserve">he corresponding TPs for above proposals are in the annex. </w:t>
      </w:r>
      <w:r>
        <w:t xml:space="preserve">It is proposed to proceed the TPs. </w:t>
      </w:r>
      <w:r w:rsidRPr="005262A5">
        <w:rPr>
          <w:rFonts w:hint="eastAsia"/>
        </w:rPr>
        <w:t>B</w:t>
      </w:r>
      <w:r w:rsidRPr="005262A5">
        <w:t>esides there is a TP to stage 2 BLCR for TS 38.320</w:t>
      </w:r>
      <w:r w:rsidR="002A1B3D">
        <w:t xml:space="preserve"> should be treated as well</w:t>
      </w:r>
      <w:r w:rsidRPr="005262A5">
        <w:t xml:space="preserve"> which was noted due to some online comments.</w:t>
      </w:r>
    </w:p>
    <w:p w14:paraId="69F44ECB" w14:textId="525553F0" w:rsidR="0019214F" w:rsidRDefault="0019214F" w:rsidP="00BE69D6">
      <w:pPr>
        <w:rPr>
          <w:b/>
          <w:lang w:eastAsia="zh-CN"/>
        </w:rPr>
      </w:pPr>
      <w:bookmarkStart w:id="14" w:name="OLE_LINK77"/>
      <w:bookmarkStart w:id="15" w:name="OLE_LINK78"/>
      <w:r w:rsidRPr="005262A5">
        <w:rPr>
          <w:rFonts w:hint="eastAsia"/>
          <w:b/>
          <w:lang w:eastAsia="zh-CN"/>
        </w:rPr>
        <w:t>P</w:t>
      </w:r>
      <w:r w:rsidRPr="005262A5">
        <w:rPr>
          <w:b/>
          <w:lang w:eastAsia="zh-CN"/>
        </w:rPr>
        <w:t xml:space="preserve">roposal </w:t>
      </w:r>
      <w:r w:rsidR="005262A5" w:rsidRPr="005262A5">
        <w:rPr>
          <w:b/>
          <w:lang w:eastAsia="zh-CN"/>
        </w:rPr>
        <w:t>5</w:t>
      </w:r>
      <w:r w:rsidRPr="005262A5">
        <w:rPr>
          <w:b/>
          <w:lang w:eastAsia="zh-CN"/>
        </w:rPr>
        <w:t xml:space="preserve">: To proceed the </w:t>
      </w:r>
      <w:proofErr w:type="spellStart"/>
      <w:r w:rsidRPr="005262A5">
        <w:rPr>
          <w:b/>
          <w:lang w:eastAsia="zh-CN"/>
        </w:rPr>
        <w:t>satge</w:t>
      </w:r>
      <w:proofErr w:type="spellEnd"/>
      <w:r w:rsidRPr="005262A5">
        <w:rPr>
          <w:b/>
          <w:lang w:eastAsia="zh-CN"/>
        </w:rPr>
        <w:t xml:space="preserve"> 2 TPs for TS 36.300</w:t>
      </w:r>
      <w:r w:rsidR="00151D12">
        <w:rPr>
          <w:b/>
          <w:lang w:eastAsia="zh-CN"/>
        </w:rPr>
        <w:t xml:space="preserve">, </w:t>
      </w:r>
      <w:r w:rsidRPr="005262A5">
        <w:rPr>
          <w:b/>
          <w:lang w:eastAsia="zh-CN"/>
        </w:rPr>
        <w:t>TS 38</w:t>
      </w:r>
      <w:r w:rsidR="009D4C78">
        <w:rPr>
          <w:b/>
          <w:lang w:eastAsia="zh-CN"/>
        </w:rPr>
        <w:t>.300</w:t>
      </w:r>
      <w:r w:rsidR="00151D12">
        <w:rPr>
          <w:b/>
          <w:lang w:eastAsia="zh-CN"/>
        </w:rPr>
        <w:t xml:space="preserve"> and TS 38.</w:t>
      </w:r>
      <w:r w:rsidR="00023FBF">
        <w:rPr>
          <w:b/>
          <w:lang w:eastAsia="zh-CN"/>
        </w:rPr>
        <w:t>4</w:t>
      </w:r>
      <w:bookmarkStart w:id="16" w:name="_GoBack"/>
      <w:bookmarkEnd w:id="16"/>
      <w:r w:rsidR="00151D12">
        <w:rPr>
          <w:b/>
          <w:lang w:eastAsia="zh-CN"/>
        </w:rPr>
        <w:t>20</w:t>
      </w:r>
      <w:r w:rsidRPr="005262A5">
        <w:rPr>
          <w:b/>
          <w:lang w:eastAsia="zh-CN"/>
        </w:rPr>
        <w:t xml:space="preserve"> BL CRs</w:t>
      </w:r>
      <w:r w:rsidR="005262A5" w:rsidRPr="005262A5">
        <w:rPr>
          <w:b/>
          <w:lang w:eastAsia="zh-CN"/>
        </w:rPr>
        <w:t xml:space="preserve"> and the stage 3 TP for TS 36.423 BL CR</w:t>
      </w:r>
      <w:r w:rsidRPr="005262A5">
        <w:rPr>
          <w:b/>
          <w:lang w:eastAsia="zh-CN"/>
        </w:rPr>
        <w:t xml:space="preserve"> in</w:t>
      </w:r>
      <w:r w:rsidR="005262A5" w:rsidRPr="005262A5">
        <w:rPr>
          <w:b/>
          <w:lang w:eastAsia="zh-CN"/>
        </w:rPr>
        <w:t xml:space="preserve"> the</w:t>
      </w:r>
      <w:r w:rsidRPr="005262A5">
        <w:rPr>
          <w:b/>
          <w:lang w:eastAsia="zh-CN"/>
        </w:rPr>
        <w:t xml:space="preserve"> </w:t>
      </w:r>
      <w:proofErr w:type="spellStart"/>
      <w:r w:rsidRPr="005262A5">
        <w:rPr>
          <w:b/>
          <w:lang w:eastAsia="zh-CN"/>
        </w:rPr>
        <w:t>nnex</w:t>
      </w:r>
      <w:proofErr w:type="spellEnd"/>
      <w:r w:rsidR="005262A5">
        <w:rPr>
          <w:b/>
          <w:lang w:eastAsia="zh-CN"/>
        </w:rPr>
        <w:t xml:space="preserve"> and [1]</w:t>
      </w:r>
      <w:r w:rsidRPr="005262A5">
        <w:rPr>
          <w:b/>
          <w:lang w:eastAsia="zh-CN"/>
        </w:rPr>
        <w:t>.</w:t>
      </w:r>
    </w:p>
    <w:bookmarkEnd w:id="14"/>
    <w:bookmarkEnd w:id="15"/>
    <w:p w14:paraId="0240E1FD" w14:textId="16AFBE9C" w:rsidR="005C0A63" w:rsidRDefault="005C0A63" w:rsidP="005C0A63">
      <w:pPr>
        <w:pStyle w:val="1"/>
      </w:pPr>
      <w:r>
        <w:lastRenderedPageBreak/>
        <w:t>3</w:t>
      </w:r>
      <w:r>
        <w:tab/>
        <w:t>Conclusion</w:t>
      </w:r>
    </w:p>
    <w:p w14:paraId="3B7D1505" w14:textId="77777777" w:rsidR="00367CAC" w:rsidRDefault="00367CAC" w:rsidP="00367CAC">
      <w:pPr>
        <w:rPr>
          <w:lang w:eastAsia="zh-CN"/>
        </w:rPr>
      </w:pPr>
      <w:r>
        <w:rPr>
          <w:lang w:eastAsia="zh-CN"/>
        </w:rPr>
        <w:t>Based on the discussion in this paper, we propose the following:</w:t>
      </w:r>
    </w:p>
    <w:p w14:paraId="23D29401" w14:textId="77777777" w:rsidR="005262A5" w:rsidRPr="005262A5" w:rsidRDefault="005262A5" w:rsidP="005262A5">
      <w:pPr>
        <w:rPr>
          <w:b/>
          <w:lang w:eastAsia="zh-CN"/>
        </w:rPr>
      </w:pPr>
      <w:r w:rsidRPr="005262A5">
        <w:rPr>
          <w:rFonts w:hint="eastAsia"/>
          <w:b/>
          <w:lang w:eastAsia="zh-CN"/>
        </w:rPr>
        <w:t>P</w:t>
      </w:r>
      <w:r w:rsidRPr="005262A5">
        <w:rPr>
          <w:b/>
          <w:lang w:eastAsia="zh-CN"/>
        </w:rPr>
        <w:t>roposal 1: RAN3 to agree on option 1 and option 2. And if not, adopt option 3 as a compromise solution.</w:t>
      </w:r>
    </w:p>
    <w:p w14:paraId="5F25DF0C" w14:textId="77777777" w:rsidR="005262A5" w:rsidRPr="00CF1D70" w:rsidRDefault="005262A5" w:rsidP="005262A5">
      <w:pPr>
        <w:rPr>
          <w:b/>
          <w:lang w:eastAsia="zh-CN"/>
        </w:rPr>
      </w:pPr>
      <w:r w:rsidRPr="005262A5">
        <w:rPr>
          <w:rFonts w:hint="eastAsia"/>
          <w:b/>
          <w:lang w:eastAsia="zh-CN"/>
        </w:rPr>
        <w:t>P</w:t>
      </w:r>
      <w:r w:rsidRPr="005262A5">
        <w:rPr>
          <w:b/>
          <w:lang w:eastAsia="zh-CN"/>
        </w:rPr>
        <w:t>roposal 2: The</w:t>
      </w:r>
      <w:r w:rsidRPr="00CF1D70">
        <w:rPr>
          <w:b/>
          <w:lang w:eastAsia="zh-CN"/>
        </w:rPr>
        <w:t xml:space="preserve"> MN that retrieves the SN RA Report may forward it to the source MN indicated in the UHI.</w:t>
      </w:r>
    </w:p>
    <w:p w14:paraId="278699E8" w14:textId="77777777" w:rsidR="005262A5" w:rsidRPr="00E33770" w:rsidRDefault="005262A5" w:rsidP="005262A5">
      <w:pPr>
        <w:rPr>
          <w:b/>
          <w:lang w:eastAsia="zh-CN"/>
        </w:rPr>
      </w:pPr>
      <w:r w:rsidRPr="009A10EE">
        <w:rPr>
          <w:b/>
          <w:lang w:eastAsia="zh-CN"/>
        </w:rPr>
        <w:t xml:space="preserve">Proposal </w:t>
      </w:r>
      <w:r>
        <w:rPr>
          <w:b/>
          <w:lang w:eastAsia="zh-CN"/>
        </w:rPr>
        <w:t>3</w:t>
      </w:r>
      <w:r w:rsidRPr="009A10EE">
        <w:rPr>
          <w:b/>
          <w:lang w:eastAsia="zh-CN"/>
        </w:rPr>
        <w:t xml:space="preserve">: </w:t>
      </w:r>
      <w:r>
        <w:rPr>
          <w:b/>
          <w:lang w:eastAsia="zh-CN"/>
        </w:rPr>
        <w:t>To s</w:t>
      </w:r>
      <w:r w:rsidRPr="009A10EE">
        <w:rPr>
          <w:b/>
          <w:lang w:eastAsia="zh-CN"/>
        </w:rPr>
        <w:t xml:space="preserve">end </w:t>
      </w:r>
      <w:r>
        <w:rPr>
          <w:b/>
          <w:lang w:eastAsia="zh-CN"/>
        </w:rPr>
        <w:t xml:space="preserve">a </w:t>
      </w:r>
      <w:r w:rsidRPr="009A10EE">
        <w:rPr>
          <w:b/>
          <w:lang w:eastAsia="zh-CN"/>
        </w:rPr>
        <w:t xml:space="preserve">LS to RAN2 to </w:t>
      </w:r>
      <w:r>
        <w:rPr>
          <w:b/>
          <w:lang w:eastAsia="zh-CN"/>
        </w:rPr>
        <w:t>inform them about RAN3 progress in proposal 1 and proposal 2.</w:t>
      </w:r>
    </w:p>
    <w:p w14:paraId="1AF683A0" w14:textId="77777777" w:rsidR="005262A5" w:rsidRDefault="005262A5" w:rsidP="005262A5">
      <w:pPr>
        <w:rPr>
          <w:b/>
          <w:lang w:eastAsia="zh-CN"/>
        </w:rPr>
      </w:pPr>
      <w:r w:rsidRPr="005262A5">
        <w:rPr>
          <w:b/>
          <w:lang w:eastAsia="zh-CN"/>
        </w:rPr>
        <w:t xml:space="preserve">Proposal 4: To enable SN RA report forwarding between </w:t>
      </w:r>
      <w:proofErr w:type="spellStart"/>
      <w:r w:rsidRPr="005262A5">
        <w:rPr>
          <w:b/>
          <w:lang w:eastAsia="zh-CN"/>
        </w:rPr>
        <w:t>eNBs</w:t>
      </w:r>
      <w:proofErr w:type="spellEnd"/>
      <w:r w:rsidRPr="005262A5">
        <w:rPr>
          <w:b/>
          <w:lang w:eastAsia="zh-CN"/>
        </w:rPr>
        <w:t xml:space="preserve"> by the Access and Mobility Indication procedure on X2 interface.</w:t>
      </w:r>
    </w:p>
    <w:p w14:paraId="73193D30" w14:textId="096F43F3" w:rsidR="00151D12" w:rsidRDefault="00151D12" w:rsidP="00151D12">
      <w:pPr>
        <w:rPr>
          <w:b/>
          <w:lang w:eastAsia="zh-CN"/>
        </w:rPr>
      </w:pPr>
      <w:r w:rsidRPr="005262A5">
        <w:rPr>
          <w:rFonts w:hint="eastAsia"/>
          <w:b/>
          <w:lang w:eastAsia="zh-CN"/>
        </w:rPr>
        <w:t>P</w:t>
      </w:r>
      <w:r w:rsidRPr="005262A5">
        <w:rPr>
          <w:b/>
          <w:lang w:eastAsia="zh-CN"/>
        </w:rPr>
        <w:t xml:space="preserve">roposal 5: To proceed the </w:t>
      </w:r>
      <w:proofErr w:type="spellStart"/>
      <w:r w:rsidRPr="005262A5">
        <w:rPr>
          <w:b/>
          <w:lang w:eastAsia="zh-CN"/>
        </w:rPr>
        <w:t>satge</w:t>
      </w:r>
      <w:proofErr w:type="spellEnd"/>
      <w:r w:rsidRPr="005262A5">
        <w:rPr>
          <w:b/>
          <w:lang w:eastAsia="zh-CN"/>
        </w:rPr>
        <w:t xml:space="preserve"> 2 TPs for TS 36.300</w:t>
      </w:r>
      <w:r>
        <w:rPr>
          <w:b/>
          <w:lang w:eastAsia="zh-CN"/>
        </w:rPr>
        <w:t xml:space="preserve">, </w:t>
      </w:r>
      <w:r w:rsidRPr="005262A5">
        <w:rPr>
          <w:b/>
          <w:lang w:eastAsia="zh-CN"/>
        </w:rPr>
        <w:t>TS 38</w:t>
      </w:r>
      <w:r>
        <w:rPr>
          <w:b/>
          <w:lang w:eastAsia="zh-CN"/>
        </w:rPr>
        <w:t>.300 and TS 38.</w:t>
      </w:r>
      <w:r w:rsidR="00023FBF">
        <w:rPr>
          <w:b/>
          <w:lang w:eastAsia="zh-CN"/>
        </w:rPr>
        <w:t>4</w:t>
      </w:r>
      <w:r>
        <w:rPr>
          <w:b/>
          <w:lang w:eastAsia="zh-CN"/>
        </w:rPr>
        <w:t>20</w:t>
      </w:r>
      <w:r w:rsidRPr="005262A5">
        <w:rPr>
          <w:b/>
          <w:lang w:eastAsia="zh-CN"/>
        </w:rPr>
        <w:t xml:space="preserve"> BL CRs and the stage 3 TP for TS 36.423 BL CR in the </w:t>
      </w:r>
      <w:proofErr w:type="spellStart"/>
      <w:r w:rsidRPr="005262A5">
        <w:rPr>
          <w:b/>
          <w:lang w:eastAsia="zh-CN"/>
        </w:rPr>
        <w:t>nnex</w:t>
      </w:r>
      <w:proofErr w:type="spellEnd"/>
      <w:r>
        <w:rPr>
          <w:b/>
          <w:lang w:eastAsia="zh-CN"/>
        </w:rPr>
        <w:t xml:space="preserve"> and [1]</w:t>
      </w:r>
      <w:r w:rsidRPr="005262A5">
        <w:rPr>
          <w:b/>
          <w:lang w:eastAsia="zh-CN"/>
        </w:rPr>
        <w:t>.</w:t>
      </w:r>
    </w:p>
    <w:p w14:paraId="07148D05" w14:textId="4B50C429" w:rsidR="005262A5" w:rsidRDefault="005262A5" w:rsidP="00336646">
      <w:pPr>
        <w:rPr>
          <w:lang w:eastAsia="zh-CN"/>
        </w:rPr>
      </w:pPr>
      <w:r w:rsidRPr="00685706">
        <w:rPr>
          <w:rFonts w:hint="eastAsia"/>
          <w:lang w:eastAsia="zh-CN"/>
        </w:rPr>
        <w:t>T</w:t>
      </w:r>
      <w:r w:rsidRPr="00685706">
        <w:rPr>
          <w:lang w:eastAsia="zh-CN"/>
        </w:rPr>
        <w:t>he draft LS and related TPs are provided in the annex and [1].</w:t>
      </w:r>
    </w:p>
    <w:p w14:paraId="7482477C" w14:textId="51364EF3" w:rsidR="0017413E" w:rsidRDefault="0017413E" w:rsidP="0017413E">
      <w:pPr>
        <w:pStyle w:val="1"/>
        <w:rPr>
          <w:lang w:eastAsia="zh-CN"/>
        </w:rPr>
      </w:pPr>
      <w:r>
        <w:rPr>
          <w:lang w:eastAsia="zh-CN"/>
        </w:rPr>
        <w:t>4.</w:t>
      </w:r>
      <w:r>
        <w:rPr>
          <w:lang w:eastAsia="zh-CN"/>
        </w:rPr>
        <w:tab/>
      </w:r>
      <w:r>
        <w:rPr>
          <w:rFonts w:hint="eastAsia"/>
          <w:lang w:eastAsia="zh-CN"/>
        </w:rPr>
        <w:t>R</w:t>
      </w:r>
      <w:r>
        <w:rPr>
          <w:lang w:eastAsia="zh-CN"/>
        </w:rPr>
        <w:t>eference</w:t>
      </w:r>
    </w:p>
    <w:p w14:paraId="47F7C246" w14:textId="37844028" w:rsidR="0017413E" w:rsidRPr="00685706" w:rsidRDefault="0017413E" w:rsidP="00336646">
      <w:pPr>
        <w:rPr>
          <w:lang w:eastAsia="zh-CN"/>
        </w:rPr>
      </w:pPr>
      <w:r>
        <w:rPr>
          <w:lang w:eastAsia="zh-CN"/>
        </w:rPr>
        <w:t>[1]</w:t>
      </w:r>
      <w:r>
        <w:rPr>
          <w:lang w:eastAsia="zh-CN"/>
        </w:rPr>
        <w:tab/>
      </w:r>
      <w:r w:rsidRPr="0017413E">
        <w:rPr>
          <w:lang w:eastAsia="zh-CN"/>
        </w:rPr>
        <w:t>R3-234069</w:t>
      </w:r>
      <w:r w:rsidRPr="0017413E">
        <w:rPr>
          <w:lang w:eastAsia="zh-CN"/>
        </w:rPr>
        <w:tab/>
        <w:t>(TP for SON BLCR for TS 38.420): Introduction of RACH Indication</w:t>
      </w:r>
    </w:p>
    <w:p w14:paraId="02F3FB10" w14:textId="4AC087C2" w:rsidR="00AC7808" w:rsidRPr="00AC7808" w:rsidRDefault="005C0A63" w:rsidP="00157787">
      <w:pPr>
        <w:pStyle w:val="1"/>
        <w:rPr>
          <w:lang w:val="en-US" w:eastAsia="zh-CN"/>
        </w:rPr>
      </w:pPr>
      <w:r>
        <w:t>Annex</w:t>
      </w:r>
      <w:r w:rsidR="00E33770">
        <w:t xml:space="preserve"> </w:t>
      </w:r>
      <w:r w:rsidR="00097588">
        <w:t>1</w:t>
      </w:r>
      <w:r w:rsidR="00685706">
        <w:rPr>
          <w:lang w:val="en-US" w:eastAsia="zh-CN"/>
        </w:rPr>
        <w:t xml:space="preserve"> </w:t>
      </w:r>
      <w:r w:rsidR="00792541">
        <w:rPr>
          <w:lang w:val="en-US" w:eastAsia="zh-CN"/>
        </w:rPr>
        <w:t>draft LS to RAN2</w:t>
      </w:r>
    </w:p>
    <w:p w14:paraId="2FC93DCD" w14:textId="2F2C66EB" w:rsidR="00AC7808" w:rsidRPr="000F4E43" w:rsidRDefault="00AC7808" w:rsidP="00AC7808">
      <w:pPr>
        <w:pStyle w:val="a4"/>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#121</w:t>
      </w:r>
      <w:r w:rsidRPr="000F4E43">
        <w:rPr>
          <w:rFonts w:cs="Arial"/>
          <w:bCs/>
          <w:sz w:val="24"/>
          <w:szCs w:val="24"/>
        </w:rPr>
        <w:tab/>
      </w:r>
    </w:p>
    <w:p w14:paraId="5654A0F0" w14:textId="77777777" w:rsidR="00AC7808" w:rsidRPr="004C6888" w:rsidRDefault="00AC7808" w:rsidP="00AC7808">
      <w:pPr>
        <w:pStyle w:val="a4"/>
        <w:tabs>
          <w:tab w:val="right" w:pos="9639"/>
        </w:tabs>
        <w:rPr>
          <w:rFonts w:cs="Arial"/>
          <w:bCs/>
          <w:sz w:val="24"/>
          <w:szCs w:val="24"/>
        </w:rPr>
      </w:pPr>
      <w:r w:rsidRPr="003D2034">
        <w:rPr>
          <w:rFonts w:cs="Arial"/>
          <w:sz w:val="24"/>
          <w:szCs w:val="24"/>
        </w:rPr>
        <w:t xml:space="preserve">Toulouse, </w:t>
      </w:r>
      <w:r w:rsidRPr="003063E5">
        <w:rPr>
          <w:sz w:val="24"/>
        </w:rPr>
        <w:t>France</w:t>
      </w:r>
      <w:r w:rsidRPr="00D57425">
        <w:rPr>
          <w:rFonts w:cs="Arial"/>
          <w:sz w:val="24"/>
          <w:szCs w:val="24"/>
        </w:rPr>
        <w:t>, 2</w:t>
      </w:r>
      <w:r>
        <w:rPr>
          <w:rFonts w:cs="Arial"/>
          <w:sz w:val="24"/>
          <w:szCs w:val="24"/>
        </w:rPr>
        <w:t>1</w:t>
      </w:r>
      <w:r w:rsidRPr="00D57425">
        <w:rPr>
          <w:rFonts w:cs="Arial"/>
          <w:sz w:val="24"/>
          <w:szCs w:val="24"/>
        </w:rPr>
        <w:t xml:space="preserve"> – 2</w:t>
      </w:r>
      <w:r>
        <w:rPr>
          <w:rFonts w:cs="Arial"/>
          <w:sz w:val="24"/>
          <w:szCs w:val="24"/>
        </w:rPr>
        <w:t>5</w:t>
      </w:r>
      <w:r w:rsidRPr="00D57425">
        <w:rPr>
          <w:rFonts w:cs="Arial"/>
          <w:sz w:val="24"/>
          <w:szCs w:val="24"/>
        </w:rPr>
        <w:t xml:space="preserve"> </w:t>
      </w:r>
      <w:r>
        <w:rPr>
          <w:rFonts w:cs="Arial"/>
          <w:sz w:val="24"/>
          <w:szCs w:val="24"/>
        </w:rPr>
        <w:t>Aug</w:t>
      </w:r>
      <w:r w:rsidRPr="00D57425">
        <w:rPr>
          <w:rFonts w:cs="Arial"/>
          <w:sz w:val="24"/>
          <w:szCs w:val="24"/>
        </w:rPr>
        <w:t>, 2023</w:t>
      </w:r>
    </w:p>
    <w:p w14:paraId="07AEEB43" w14:textId="77777777" w:rsidR="00AC7808" w:rsidRDefault="00AC7808" w:rsidP="00AC7808">
      <w:pPr>
        <w:rPr>
          <w:rFonts w:ascii="Arial" w:hAnsi="Arial" w:cs="Arial"/>
        </w:rPr>
      </w:pPr>
    </w:p>
    <w:p w14:paraId="5C84152C" w14:textId="54F066EC" w:rsidR="00AC7808" w:rsidRPr="004E3939" w:rsidRDefault="00AC7808" w:rsidP="00AC7808">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38A6" w:rsidRPr="001238A6">
        <w:rPr>
          <w:rFonts w:ascii="Arial" w:hAnsi="Arial" w:cs="Arial"/>
          <w:b/>
          <w:sz w:val="22"/>
          <w:szCs w:val="22"/>
        </w:rPr>
        <w:t>Reply LS on RACH enhancement</w:t>
      </w:r>
    </w:p>
    <w:p w14:paraId="522D1CCA" w14:textId="163C9D45" w:rsidR="00AC7808" w:rsidRPr="00B97703" w:rsidRDefault="00AC7808" w:rsidP="00AC7808">
      <w:pPr>
        <w:spacing w:after="60"/>
        <w:ind w:left="1985" w:hanging="1985"/>
        <w:rPr>
          <w:rFonts w:ascii="Arial" w:hAnsi="Arial" w:cs="Arial"/>
          <w:b/>
          <w:bCs/>
          <w:sz w:val="22"/>
          <w:szCs w:val="22"/>
        </w:rPr>
      </w:pPr>
      <w:bookmarkStart w:id="17" w:name="OLE_LINK57"/>
      <w:bookmarkStart w:id="18" w:name="OLE_LINK58"/>
      <w:r w:rsidRPr="004E3939">
        <w:rPr>
          <w:rFonts w:ascii="Arial" w:hAnsi="Arial" w:cs="Arial"/>
          <w:b/>
          <w:sz w:val="22"/>
          <w:szCs w:val="22"/>
        </w:rPr>
        <w:t>Response to:</w:t>
      </w:r>
      <w:r w:rsidRPr="004E3939">
        <w:rPr>
          <w:rFonts w:ascii="Arial" w:hAnsi="Arial" w:cs="Arial"/>
          <w:b/>
          <w:bCs/>
          <w:sz w:val="22"/>
          <w:szCs w:val="22"/>
        </w:rPr>
        <w:tab/>
      </w:r>
      <w:bookmarkStart w:id="19" w:name="OLE_LINK83"/>
      <w:bookmarkStart w:id="20" w:name="OLE_LINK84"/>
      <w:r w:rsidR="001238A6" w:rsidRPr="001238A6">
        <w:rPr>
          <w:rFonts w:ascii="Arial" w:hAnsi="Arial" w:cs="Arial"/>
          <w:b/>
          <w:bCs/>
          <w:sz w:val="22"/>
          <w:szCs w:val="22"/>
        </w:rPr>
        <w:t>R2-2306848</w:t>
      </w:r>
      <w:bookmarkEnd w:id="19"/>
      <w:bookmarkEnd w:id="20"/>
    </w:p>
    <w:p w14:paraId="27B64920" w14:textId="1DED7B54" w:rsidR="00AC7808" w:rsidRPr="00157787" w:rsidRDefault="00AC7808" w:rsidP="00AC7808">
      <w:pPr>
        <w:spacing w:after="60"/>
        <w:ind w:left="1985" w:hanging="1985"/>
        <w:rPr>
          <w:rFonts w:ascii="Arial" w:hAnsi="Arial" w:cs="Arial"/>
          <w:b/>
          <w:bCs/>
          <w:sz w:val="22"/>
          <w:szCs w:val="22"/>
        </w:rPr>
      </w:pPr>
      <w:bookmarkStart w:id="21" w:name="OLE_LINK59"/>
      <w:bookmarkStart w:id="22" w:name="OLE_LINK60"/>
      <w:bookmarkStart w:id="23" w:name="OLE_LINK61"/>
      <w:bookmarkEnd w:id="17"/>
      <w:bookmarkEnd w:id="18"/>
      <w:r w:rsidRPr="004E3939">
        <w:rPr>
          <w:rFonts w:ascii="Arial" w:hAnsi="Arial" w:cs="Arial"/>
          <w:b/>
          <w:sz w:val="22"/>
          <w:szCs w:val="22"/>
        </w:rPr>
        <w:t>Release:</w:t>
      </w:r>
      <w:r w:rsidRPr="004E3939">
        <w:rPr>
          <w:rFonts w:ascii="Arial" w:hAnsi="Arial" w:cs="Arial"/>
          <w:b/>
          <w:bCs/>
          <w:sz w:val="22"/>
          <w:szCs w:val="22"/>
        </w:rPr>
        <w:tab/>
      </w:r>
      <w:r w:rsidR="00157787" w:rsidRPr="00157787">
        <w:rPr>
          <w:rFonts w:ascii="Arial" w:hAnsi="Arial" w:cs="Arial"/>
          <w:b/>
          <w:bCs/>
          <w:sz w:val="22"/>
          <w:szCs w:val="22"/>
        </w:rPr>
        <w:t>Rel-18</w:t>
      </w:r>
    </w:p>
    <w:bookmarkEnd w:id="21"/>
    <w:bookmarkEnd w:id="22"/>
    <w:bookmarkEnd w:id="23"/>
    <w:p w14:paraId="46521CB0" w14:textId="69375368" w:rsidR="00AC7808" w:rsidRPr="00157787" w:rsidRDefault="00AC7808" w:rsidP="00AC7808">
      <w:pPr>
        <w:spacing w:after="60"/>
        <w:ind w:left="1985" w:hanging="1985"/>
        <w:rPr>
          <w:rFonts w:ascii="Arial" w:hAnsi="Arial" w:cs="Arial"/>
          <w:b/>
          <w:sz w:val="22"/>
          <w:szCs w:val="22"/>
        </w:rPr>
      </w:pPr>
      <w:r w:rsidRPr="00157787">
        <w:rPr>
          <w:rFonts w:ascii="Arial" w:hAnsi="Arial" w:cs="Arial"/>
          <w:b/>
          <w:sz w:val="22"/>
          <w:szCs w:val="22"/>
        </w:rPr>
        <w:t>Work Item:</w:t>
      </w:r>
      <w:r w:rsidRPr="00157787">
        <w:rPr>
          <w:rFonts w:ascii="Arial" w:hAnsi="Arial" w:cs="Arial"/>
          <w:b/>
          <w:bCs/>
          <w:sz w:val="22"/>
          <w:szCs w:val="22"/>
        </w:rPr>
        <w:tab/>
      </w:r>
      <w:r w:rsidR="00157787" w:rsidRPr="00157787">
        <w:rPr>
          <w:rFonts w:ascii="Arial" w:hAnsi="Arial" w:cs="Arial"/>
          <w:bCs/>
          <w:szCs w:val="24"/>
          <w:lang w:val="en-US" w:eastAsia="zh-CN"/>
        </w:rPr>
        <w:t>NR_ENDC_SON_MDT_enh2-Core</w:t>
      </w:r>
    </w:p>
    <w:p w14:paraId="57237609" w14:textId="6BD14E9A" w:rsidR="00AC7808" w:rsidRPr="00157787" w:rsidRDefault="00AC7808" w:rsidP="00AC7808">
      <w:pPr>
        <w:pStyle w:val="Source"/>
        <w:rPr>
          <w:sz w:val="22"/>
          <w:szCs w:val="22"/>
        </w:rPr>
      </w:pPr>
      <w:r w:rsidRPr="00157787">
        <w:rPr>
          <w:sz w:val="22"/>
          <w:szCs w:val="22"/>
        </w:rPr>
        <w:t>Source:</w:t>
      </w:r>
      <w:r w:rsidRPr="00157787">
        <w:rPr>
          <w:sz w:val="22"/>
          <w:szCs w:val="22"/>
        </w:rPr>
        <w:tab/>
      </w:r>
      <w:r w:rsidR="00157787">
        <w:rPr>
          <w:sz w:val="22"/>
          <w:szCs w:val="22"/>
        </w:rPr>
        <w:t>RAN3</w:t>
      </w:r>
    </w:p>
    <w:p w14:paraId="067418E8" w14:textId="240B2754" w:rsidR="00AC7808" w:rsidRPr="004E3939" w:rsidRDefault="00AC7808" w:rsidP="00AC7808">
      <w:pPr>
        <w:spacing w:after="60"/>
        <w:ind w:left="1985" w:hanging="1985"/>
        <w:rPr>
          <w:rFonts w:ascii="Arial" w:hAnsi="Arial" w:cs="Arial"/>
          <w:b/>
          <w:bCs/>
          <w:sz w:val="22"/>
          <w:szCs w:val="22"/>
        </w:rPr>
      </w:pPr>
      <w:r w:rsidRPr="00157787">
        <w:rPr>
          <w:rFonts w:ascii="Arial" w:hAnsi="Arial" w:cs="Arial"/>
          <w:b/>
          <w:sz w:val="22"/>
          <w:szCs w:val="22"/>
        </w:rPr>
        <w:t>To:</w:t>
      </w:r>
      <w:r w:rsidRPr="00157787">
        <w:rPr>
          <w:rFonts w:ascii="Arial" w:hAnsi="Arial" w:cs="Arial"/>
          <w:b/>
          <w:bCs/>
          <w:sz w:val="22"/>
          <w:szCs w:val="22"/>
        </w:rPr>
        <w:tab/>
      </w:r>
      <w:r w:rsidR="00157787" w:rsidRPr="00157787">
        <w:rPr>
          <w:rFonts w:ascii="Arial" w:hAnsi="Arial" w:cs="Arial"/>
          <w:b/>
          <w:bCs/>
          <w:sz w:val="22"/>
          <w:szCs w:val="22"/>
        </w:rPr>
        <w:t>RAN2</w:t>
      </w:r>
    </w:p>
    <w:p w14:paraId="2EEC2365" w14:textId="1C64DDFE" w:rsidR="00AC7808" w:rsidRPr="004E3939" w:rsidRDefault="00AC7808" w:rsidP="00AC7808">
      <w:pPr>
        <w:spacing w:after="60"/>
        <w:ind w:left="1985" w:hanging="1985"/>
        <w:rPr>
          <w:rFonts w:ascii="Arial" w:hAnsi="Arial" w:cs="Arial"/>
          <w:b/>
          <w:bCs/>
          <w:sz w:val="22"/>
          <w:szCs w:val="22"/>
        </w:rPr>
      </w:pPr>
      <w:bookmarkStart w:id="24" w:name="OLE_LINK45"/>
      <w:bookmarkStart w:id="25" w:name="OLE_LINK46"/>
      <w:r w:rsidRPr="004E3939">
        <w:rPr>
          <w:rFonts w:ascii="Arial" w:hAnsi="Arial" w:cs="Arial"/>
          <w:b/>
          <w:sz w:val="22"/>
          <w:szCs w:val="22"/>
        </w:rPr>
        <w:t>Cc:</w:t>
      </w:r>
      <w:r w:rsidRPr="004E3939">
        <w:rPr>
          <w:rFonts w:ascii="Arial" w:hAnsi="Arial" w:cs="Arial"/>
          <w:b/>
          <w:bCs/>
          <w:sz w:val="22"/>
          <w:szCs w:val="22"/>
        </w:rPr>
        <w:tab/>
      </w:r>
      <w:r w:rsidR="00157787" w:rsidRPr="00157787">
        <w:rPr>
          <w:rFonts w:ascii="Arial" w:hAnsi="Arial" w:cs="Arial"/>
          <w:b/>
          <w:bCs/>
          <w:sz w:val="22"/>
          <w:szCs w:val="22"/>
        </w:rPr>
        <w:t>-</w:t>
      </w:r>
    </w:p>
    <w:bookmarkEnd w:id="24"/>
    <w:bookmarkEnd w:id="25"/>
    <w:p w14:paraId="3416AC7D" w14:textId="77777777" w:rsidR="00AC7808" w:rsidRDefault="00AC7808" w:rsidP="00AC7808">
      <w:pPr>
        <w:spacing w:after="60"/>
        <w:ind w:left="1985" w:hanging="1985"/>
        <w:rPr>
          <w:rFonts w:ascii="Arial" w:hAnsi="Arial" w:cs="Arial"/>
          <w:bCs/>
        </w:rPr>
      </w:pPr>
    </w:p>
    <w:p w14:paraId="39CB6F04" w14:textId="4A2C29CB" w:rsidR="00157787" w:rsidRDefault="00AC7808" w:rsidP="00AC7808">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57787">
        <w:rPr>
          <w:rFonts w:ascii="Arial" w:hAnsi="Arial" w:cs="Arial"/>
          <w:b/>
          <w:bCs/>
          <w:sz w:val="22"/>
          <w:szCs w:val="22"/>
        </w:rPr>
        <w:t>Hongzhuo Zhang</w:t>
      </w:r>
    </w:p>
    <w:p w14:paraId="1B4C3587" w14:textId="64AD494A" w:rsidR="00157787" w:rsidRDefault="00157787" w:rsidP="00AC7808">
      <w:pPr>
        <w:spacing w:after="60"/>
        <w:ind w:left="1985" w:hanging="1985"/>
        <w:rPr>
          <w:rFonts w:ascii="Arial" w:hAnsi="Arial" w:cs="Arial"/>
          <w:b/>
          <w:bCs/>
          <w:sz w:val="22"/>
          <w:szCs w:val="22"/>
        </w:rPr>
      </w:pPr>
      <w:r>
        <w:rPr>
          <w:rFonts w:ascii="Arial" w:hAnsi="Arial" w:cs="Arial"/>
          <w:b/>
          <w:bCs/>
          <w:sz w:val="22"/>
          <w:szCs w:val="22"/>
        </w:rPr>
        <w:tab/>
      </w:r>
      <w:r w:rsidR="00CE0FC5" w:rsidRPr="00CE0FC5">
        <w:rPr>
          <w:rFonts w:ascii="Arial" w:hAnsi="Arial" w:cs="Arial"/>
          <w:b/>
          <w:bCs/>
          <w:sz w:val="22"/>
          <w:szCs w:val="22"/>
        </w:rPr>
        <w:t>Zhanghongzhuo(at)Huawei(dot)</w:t>
      </w:r>
      <w:r w:rsidRPr="00CE0FC5">
        <w:rPr>
          <w:rFonts w:ascii="Arial" w:hAnsi="Arial" w:cs="Arial"/>
          <w:b/>
          <w:bCs/>
          <w:sz w:val="22"/>
          <w:szCs w:val="22"/>
        </w:rPr>
        <w:t>com</w:t>
      </w:r>
      <w:r>
        <w:rPr>
          <w:rFonts w:ascii="Arial" w:hAnsi="Arial" w:cs="Arial"/>
          <w:b/>
          <w:bCs/>
          <w:sz w:val="22"/>
          <w:szCs w:val="22"/>
        </w:rPr>
        <w:tab/>
      </w:r>
    </w:p>
    <w:p w14:paraId="4F09840B" w14:textId="77777777" w:rsidR="00AC7808" w:rsidRPr="00383545" w:rsidRDefault="00AC7808" w:rsidP="00AC7808">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d"/>
            <w:rFonts w:cs="Arial"/>
            <w:sz w:val="22"/>
            <w:szCs w:val="22"/>
          </w:rPr>
          <w:t>mailto:3GPPLiaison@etsi.org</w:t>
        </w:r>
      </w:hyperlink>
    </w:p>
    <w:p w14:paraId="3B1B78B5" w14:textId="77777777" w:rsidR="00AC7808" w:rsidRDefault="00AC7808" w:rsidP="00AC7808">
      <w:pPr>
        <w:spacing w:after="60"/>
        <w:ind w:left="1985" w:hanging="1985"/>
        <w:rPr>
          <w:rFonts w:ascii="Arial" w:hAnsi="Arial" w:cs="Arial"/>
          <w:b/>
        </w:rPr>
      </w:pPr>
    </w:p>
    <w:p w14:paraId="1D7260CB" w14:textId="57CBBB0E" w:rsidR="00AC7808" w:rsidRDefault="00AC7808" w:rsidP="00157787">
      <w:pPr>
        <w:spacing w:after="60"/>
        <w:ind w:left="1985" w:hanging="1985"/>
        <w:rPr>
          <w:rFonts w:ascii="Arial" w:hAnsi="Arial" w:cs="Arial"/>
          <w:bCs/>
        </w:rPr>
      </w:pPr>
      <w:r>
        <w:rPr>
          <w:rFonts w:ascii="Arial" w:hAnsi="Arial" w:cs="Arial"/>
          <w:b/>
        </w:rPr>
        <w:t>Attachments:</w:t>
      </w:r>
      <w:r>
        <w:rPr>
          <w:rFonts w:ascii="Arial" w:hAnsi="Arial" w:cs="Arial"/>
          <w:bCs/>
        </w:rPr>
        <w:tab/>
      </w:r>
    </w:p>
    <w:p w14:paraId="3DD3DA95" w14:textId="03755F73" w:rsidR="00CE0FC5" w:rsidRDefault="00CE0FC5" w:rsidP="00157787">
      <w:pPr>
        <w:spacing w:after="60"/>
        <w:ind w:left="1985" w:hanging="1985"/>
        <w:rPr>
          <w:rFonts w:ascii="Arial" w:hAnsi="Arial" w:cs="Arial"/>
          <w:bCs/>
        </w:rPr>
      </w:pPr>
    </w:p>
    <w:p w14:paraId="48DB5FAC" w14:textId="77777777" w:rsidR="00CE0FC5" w:rsidRPr="00157787" w:rsidRDefault="00CE0FC5" w:rsidP="00157787">
      <w:pPr>
        <w:spacing w:after="60"/>
        <w:ind w:left="1985" w:hanging="1985"/>
        <w:rPr>
          <w:rFonts w:ascii="Arial" w:hAnsi="Arial" w:cs="Arial"/>
          <w:bCs/>
        </w:rPr>
      </w:pPr>
    </w:p>
    <w:p w14:paraId="47F80BF6" w14:textId="77777777" w:rsidR="00AC7808" w:rsidRPr="00CE0FC5" w:rsidRDefault="00AC7808" w:rsidP="00CE0FC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en-GB"/>
        </w:rPr>
      </w:pPr>
      <w:r w:rsidRPr="00CE0FC5">
        <w:rPr>
          <w:rFonts w:ascii="Arial" w:eastAsia="Yu Mincho" w:hAnsi="Arial"/>
          <w:sz w:val="36"/>
          <w:lang w:eastAsia="en-GB"/>
        </w:rPr>
        <w:t>1</w:t>
      </w:r>
      <w:r w:rsidRPr="00CE0FC5">
        <w:rPr>
          <w:rFonts w:ascii="Arial" w:eastAsia="Yu Mincho" w:hAnsi="Arial"/>
          <w:sz w:val="36"/>
          <w:lang w:eastAsia="en-GB"/>
        </w:rPr>
        <w:tab/>
        <w:t>Overall description</w:t>
      </w:r>
    </w:p>
    <w:p w14:paraId="3C52762E" w14:textId="6C8E860C" w:rsidR="00CE0FC5" w:rsidRDefault="00CE0FC5" w:rsidP="00157787">
      <w:pPr>
        <w:tabs>
          <w:tab w:val="left" w:pos="420"/>
          <w:tab w:val="center" w:pos="4153"/>
          <w:tab w:val="right" w:pos="8306"/>
        </w:tabs>
        <w:spacing w:after="0"/>
        <w:rPr>
          <w:rFonts w:ascii="Arial" w:eastAsia="等线" w:hAnsi="Arial" w:cs="Arial"/>
          <w:lang w:eastAsia="zh-CN"/>
        </w:rPr>
      </w:pPr>
      <w:r>
        <w:rPr>
          <w:rFonts w:ascii="Arial" w:eastAsia="等线" w:hAnsi="Arial" w:cs="Arial" w:hint="eastAsia"/>
          <w:lang w:eastAsia="zh-CN"/>
        </w:rPr>
        <w:t>R</w:t>
      </w:r>
      <w:r>
        <w:rPr>
          <w:rFonts w:ascii="Arial" w:eastAsia="等线" w:hAnsi="Arial" w:cs="Arial"/>
          <w:lang w:eastAsia="zh-CN"/>
        </w:rPr>
        <w:t xml:space="preserve">AN3 would like to thank RAN2 for the reply LS in </w:t>
      </w:r>
      <w:r w:rsidRPr="00CE0FC5">
        <w:rPr>
          <w:rFonts w:ascii="Arial" w:eastAsia="等线" w:hAnsi="Arial" w:cs="Arial"/>
          <w:lang w:eastAsia="zh-CN"/>
        </w:rPr>
        <w:t>R2-2306848</w:t>
      </w:r>
      <w:r>
        <w:rPr>
          <w:rFonts w:ascii="Arial" w:eastAsia="等线" w:hAnsi="Arial" w:cs="Arial"/>
          <w:lang w:eastAsia="zh-CN"/>
        </w:rPr>
        <w:t>.</w:t>
      </w:r>
    </w:p>
    <w:p w14:paraId="13824D86" w14:textId="115B8567" w:rsidR="00CE0FC5" w:rsidRDefault="00CE0FC5" w:rsidP="00CE0FC5">
      <w:pPr>
        <w:tabs>
          <w:tab w:val="left" w:pos="420"/>
          <w:tab w:val="center" w:pos="4153"/>
          <w:tab w:val="right" w:pos="8306"/>
        </w:tabs>
        <w:spacing w:beforeLines="100" w:before="240" w:after="0"/>
        <w:rPr>
          <w:rFonts w:ascii="Arial" w:eastAsia="等线" w:hAnsi="Arial" w:cs="Arial"/>
          <w:lang w:eastAsia="zh-CN"/>
        </w:rPr>
      </w:pPr>
      <w:r>
        <w:rPr>
          <w:rFonts w:ascii="Arial" w:eastAsia="等线" w:hAnsi="Arial" w:cs="Arial"/>
          <w:lang w:eastAsia="zh-CN"/>
        </w:rPr>
        <w:t xml:space="preserve">RAN3 discussed how to forward the SN RA report to the correct SN indicated by the </w:t>
      </w:r>
      <w:proofErr w:type="spellStart"/>
      <w:r>
        <w:rPr>
          <w:rFonts w:ascii="Arial" w:eastAsia="等线" w:hAnsi="Arial" w:cs="Arial"/>
          <w:lang w:eastAsia="zh-CN"/>
        </w:rPr>
        <w:t>PScell</w:t>
      </w:r>
      <w:proofErr w:type="spellEnd"/>
      <w:r>
        <w:rPr>
          <w:rFonts w:ascii="Arial" w:eastAsia="等线" w:hAnsi="Arial" w:cs="Arial"/>
          <w:lang w:eastAsia="zh-CN"/>
        </w:rPr>
        <w:t xml:space="preserve"> IDs in the RA </w:t>
      </w:r>
      <w:r>
        <w:rPr>
          <w:rFonts w:ascii="Arial" w:eastAsia="等线" w:hAnsi="Arial" w:cs="Arial" w:hint="eastAsia"/>
          <w:lang w:eastAsia="zh-CN"/>
        </w:rPr>
        <w:t>Report.</w:t>
      </w:r>
      <w:r>
        <w:rPr>
          <w:rFonts w:ascii="Arial" w:eastAsia="等线" w:hAnsi="Arial" w:cs="Arial"/>
          <w:lang w:eastAsia="zh-CN"/>
        </w:rPr>
        <w:t xml:space="preserve"> RAN3 thinks that without the </w:t>
      </w:r>
      <w:proofErr w:type="spellStart"/>
      <w:r>
        <w:rPr>
          <w:rFonts w:ascii="Arial" w:eastAsia="等线" w:hAnsi="Arial" w:cs="Arial"/>
          <w:lang w:eastAsia="zh-CN"/>
        </w:rPr>
        <w:t>PCell</w:t>
      </w:r>
      <w:proofErr w:type="spellEnd"/>
      <w:r>
        <w:rPr>
          <w:rFonts w:ascii="Arial" w:eastAsia="等线" w:hAnsi="Arial" w:cs="Arial"/>
          <w:lang w:eastAsia="zh-CN"/>
        </w:rPr>
        <w:t xml:space="preserve"> ID associated to each </w:t>
      </w:r>
      <w:proofErr w:type="spellStart"/>
      <w:r>
        <w:rPr>
          <w:rFonts w:ascii="Arial" w:eastAsia="等线" w:hAnsi="Arial" w:cs="Arial"/>
          <w:lang w:eastAsia="zh-CN"/>
        </w:rPr>
        <w:t>PScell</w:t>
      </w:r>
      <w:proofErr w:type="spellEnd"/>
      <w:r>
        <w:rPr>
          <w:rFonts w:ascii="Arial" w:eastAsia="等线" w:hAnsi="Arial" w:cs="Arial"/>
          <w:lang w:eastAsia="zh-CN"/>
        </w:rPr>
        <w:t xml:space="preserve"> where the SN RA report is collected by the UE, the RAN node may not be able to forward the SN RA report to the correct SN in case that there is </w:t>
      </w:r>
      <w:r>
        <w:rPr>
          <w:rFonts w:ascii="Arial" w:eastAsia="等线" w:hAnsi="Arial" w:cs="Arial"/>
          <w:lang w:eastAsia="zh-CN"/>
        </w:rPr>
        <w:lastRenderedPageBreak/>
        <w:t xml:space="preserve">no X2/Xn interface between the RAN node received the report and the RAN node indicated by the </w:t>
      </w:r>
      <w:proofErr w:type="spellStart"/>
      <w:r>
        <w:rPr>
          <w:rFonts w:ascii="Arial" w:eastAsia="等线" w:hAnsi="Arial" w:cs="Arial"/>
          <w:lang w:eastAsia="zh-CN"/>
        </w:rPr>
        <w:t>PSCell</w:t>
      </w:r>
      <w:proofErr w:type="spellEnd"/>
      <w:r>
        <w:rPr>
          <w:rFonts w:ascii="Arial" w:eastAsia="等线" w:hAnsi="Arial" w:cs="Arial"/>
          <w:lang w:eastAsia="zh-CN"/>
        </w:rPr>
        <w:t xml:space="preserve"> ID. Because inter MN handover or MN to </w:t>
      </w:r>
      <w:proofErr w:type="spellStart"/>
      <w:r>
        <w:rPr>
          <w:rFonts w:ascii="Arial" w:eastAsia="等线" w:hAnsi="Arial" w:cs="Arial"/>
          <w:lang w:eastAsia="zh-CN"/>
        </w:rPr>
        <w:t>eNB</w:t>
      </w:r>
      <w:proofErr w:type="spellEnd"/>
      <w:r>
        <w:rPr>
          <w:rFonts w:ascii="Arial" w:eastAsia="等线" w:hAnsi="Arial" w:cs="Arial"/>
          <w:lang w:eastAsia="zh-CN"/>
        </w:rPr>
        <w:t>/</w:t>
      </w:r>
      <w:proofErr w:type="spellStart"/>
      <w:r>
        <w:rPr>
          <w:rFonts w:ascii="Arial" w:eastAsia="等线" w:hAnsi="Arial" w:cs="Arial"/>
          <w:lang w:eastAsia="zh-CN"/>
        </w:rPr>
        <w:t>gNB</w:t>
      </w:r>
      <w:proofErr w:type="spellEnd"/>
      <w:r>
        <w:rPr>
          <w:rFonts w:ascii="Arial" w:eastAsia="等线" w:hAnsi="Arial" w:cs="Arial"/>
          <w:lang w:eastAsia="zh-CN"/>
        </w:rPr>
        <w:t xml:space="preserve"> handover may happen before the SN RA report is retrieved.</w:t>
      </w:r>
    </w:p>
    <w:p w14:paraId="5771A95A" w14:textId="3C02EE80" w:rsidR="00CE0FC5" w:rsidRDefault="00CE0FC5" w:rsidP="00CE0FC5">
      <w:pPr>
        <w:tabs>
          <w:tab w:val="left" w:pos="420"/>
          <w:tab w:val="center" w:pos="4153"/>
          <w:tab w:val="right" w:pos="8306"/>
        </w:tabs>
        <w:spacing w:beforeLines="100" w:before="240" w:after="0"/>
        <w:rPr>
          <w:rFonts w:ascii="Arial" w:eastAsia="等线" w:hAnsi="Arial" w:cs="Arial"/>
          <w:lang w:eastAsia="zh-CN"/>
        </w:rPr>
      </w:pPr>
      <w:r>
        <w:rPr>
          <w:rFonts w:ascii="Arial" w:eastAsia="等线" w:hAnsi="Arial" w:cs="Arial" w:hint="eastAsia"/>
          <w:lang w:eastAsia="zh-CN"/>
        </w:rPr>
        <w:t>R</w:t>
      </w:r>
      <w:r>
        <w:rPr>
          <w:rFonts w:ascii="Arial" w:eastAsia="等线" w:hAnsi="Arial" w:cs="Arial"/>
          <w:lang w:eastAsia="zh-CN"/>
        </w:rPr>
        <w:t xml:space="preserve">AN3 agrees </w:t>
      </w:r>
      <w:r w:rsidR="00CF1D70">
        <w:rPr>
          <w:rFonts w:ascii="Arial" w:eastAsia="等线" w:hAnsi="Arial" w:cs="Arial"/>
          <w:lang w:eastAsia="zh-CN"/>
        </w:rPr>
        <w:t xml:space="preserve">that in case </w:t>
      </w:r>
      <w:r w:rsidR="00CF1D70" w:rsidRPr="00CF1D70">
        <w:rPr>
          <w:rFonts w:ascii="Arial" w:eastAsia="等线" w:hAnsi="Arial" w:cs="Arial"/>
          <w:lang w:eastAsia="zh-CN"/>
        </w:rPr>
        <w:t xml:space="preserve">the MN that retrieves the RA Report is not connected to any SN associated to the </w:t>
      </w:r>
      <w:proofErr w:type="spellStart"/>
      <w:r w:rsidR="00CF1D70" w:rsidRPr="00CF1D70">
        <w:rPr>
          <w:rFonts w:ascii="Arial" w:eastAsia="等线" w:hAnsi="Arial" w:cs="Arial"/>
          <w:lang w:eastAsia="zh-CN"/>
        </w:rPr>
        <w:t>PSCells</w:t>
      </w:r>
      <w:proofErr w:type="spellEnd"/>
      <w:r w:rsidR="00CF1D70" w:rsidRPr="00CF1D70">
        <w:rPr>
          <w:rFonts w:ascii="Arial" w:eastAsia="等线" w:hAnsi="Arial" w:cs="Arial"/>
          <w:lang w:eastAsia="zh-CN"/>
        </w:rPr>
        <w:t xml:space="preserve"> received with the RA Report</w:t>
      </w:r>
      <w:r w:rsidR="00CF1D70">
        <w:rPr>
          <w:rFonts w:ascii="Arial" w:eastAsia="等线" w:hAnsi="Arial" w:cs="Arial"/>
          <w:lang w:eastAsia="zh-CN"/>
        </w:rPr>
        <w:t xml:space="preserve"> it may forward the RA Report to the source MN indicated in the UHI.</w:t>
      </w:r>
    </w:p>
    <w:p w14:paraId="64A2BDCE" w14:textId="73E129EC" w:rsidR="00157787" w:rsidRDefault="00157787" w:rsidP="00CE0FC5">
      <w:pPr>
        <w:tabs>
          <w:tab w:val="left" w:pos="420"/>
          <w:tab w:val="center" w:pos="4153"/>
          <w:tab w:val="right" w:pos="8306"/>
        </w:tabs>
        <w:spacing w:beforeLines="100" w:before="240" w:after="0"/>
        <w:rPr>
          <w:rFonts w:ascii="Arial" w:eastAsia="等线" w:hAnsi="Arial" w:cs="Arial"/>
          <w:lang w:eastAsia="zh-CN"/>
        </w:rPr>
      </w:pPr>
      <w:r w:rsidRPr="008A0689">
        <w:rPr>
          <w:rFonts w:ascii="Arial" w:eastAsia="等线" w:hAnsi="Arial" w:cs="Arial"/>
        </w:rPr>
        <w:t xml:space="preserve">RAN3 </w:t>
      </w:r>
      <w:r w:rsidR="00CE0FC5">
        <w:rPr>
          <w:rFonts w:ascii="Arial" w:eastAsia="等线" w:hAnsi="Arial" w:cs="Arial"/>
        </w:rPr>
        <w:t>also</w:t>
      </w:r>
      <w:r w:rsidRPr="008A0689">
        <w:rPr>
          <w:rFonts w:ascii="Arial" w:eastAsia="等线" w:hAnsi="Arial" w:cs="Arial"/>
        </w:rPr>
        <w:t xml:space="preserve"> </w:t>
      </w:r>
      <w:r>
        <w:rPr>
          <w:rFonts w:ascii="Arial" w:eastAsia="等线" w:hAnsi="Arial" w:cs="Arial"/>
        </w:rPr>
        <w:t>discussed the potential RACH</w:t>
      </w:r>
      <w:r w:rsidR="00CF1D70">
        <w:rPr>
          <w:rFonts w:ascii="Arial" w:eastAsia="等线" w:hAnsi="Arial" w:cs="Arial"/>
        </w:rPr>
        <w:t xml:space="preserve"> Report</w:t>
      </w:r>
      <w:r>
        <w:rPr>
          <w:rFonts w:ascii="Arial" w:eastAsia="等线" w:hAnsi="Arial" w:cs="Arial"/>
        </w:rPr>
        <w:t xml:space="preserve"> enhancements and would like RAN2 to consider including the following </w:t>
      </w:r>
      <w:r w:rsidRPr="005F4359">
        <w:rPr>
          <w:rFonts w:ascii="Arial" w:eastAsia="等线" w:hAnsi="Arial" w:cs="Arial"/>
        </w:rPr>
        <w:t>information:</w:t>
      </w:r>
    </w:p>
    <w:p w14:paraId="5B836863" w14:textId="77777777" w:rsidR="00157787" w:rsidRPr="005F4359" w:rsidRDefault="00157787" w:rsidP="00157787">
      <w:pPr>
        <w:tabs>
          <w:tab w:val="left" w:pos="420"/>
          <w:tab w:val="center" w:pos="4153"/>
          <w:tab w:val="right" w:pos="8306"/>
        </w:tabs>
        <w:spacing w:after="0"/>
        <w:rPr>
          <w:rFonts w:ascii="Arial" w:eastAsia="等线" w:hAnsi="Arial" w:cs="Arial"/>
        </w:rPr>
      </w:pPr>
    </w:p>
    <w:p w14:paraId="347E61DC" w14:textId="77777777" w:rsidR="00157787" w:rsidRPr="00157787" w:rsidRDefault="00157787" w:rsidP="00CF1D70">
      <w:pPr>
        <w:pStyle w:val="afd"/>
        <w:numPr>
          <w:ilvl w:val="0"/>
          <w:numId w:val="18"/>
        </w:numPr>
        <w:overflowPunct w:val="0"/>
        <w:autoSpaceDE w:val="0"/>
        <w:autoSpaceDN w:val="0"/>
        <w:adjustRightInd w:val="0"/>
        <w:snapToGrid w:val="0"/>
        <w:spacing w:after="0"/>
        <w:ind w:left="579" w:firstLineChars="0"/>
        <w:textAlignment w:val="baseline"/>
        <w:rPr>
          <w:rFonts w:ascii="Arial" w:eastAsia="等线" w:hAnsi="Arial" w:cs="Arial"/>
        </w:rPr>
      </w:pPr>
      <w:r w:rsidRPr="00157787">
        <w:rPr>
          <w:rFonts w:ascii="Arial" w:eastAsia="等线" w:hAnsi="Arial" w:cs="Arial"/>
        </w:rPr>
        <w:t>the feature priority</w:t>
      </w:r>
      <w:r w:rsidRPr="00157787">
        <w:rPr>
          <w:rFonts w:ascii="Arial" w:eastAsia="等线" w:hAnsi="Arial" w:cs="Arial" w:hint="eastAsia"/>
        </w:rPr>
        <w:t xml:space="preserve"> </w:t>
      </w:r>
    </w:p>
    <w:p w14:paraId="6F7D0E75" w14:textId="51BEDA04" w:rsidR="00157787" w:rsidRDefault="00157787" w:rsidP="00CF1D70">
      <w:pPr>
        <w:pStyle w:val="afd"/>
        <w:numPr>
          <w:ilvl w:val="0"/>
          <w:numId w:val="18"/>
        </w:numPr>
        <w:snapToGrid w:val="0"/>
        <w:spacing w:after="0"/>
        <w:ind w:left="579" w:firstLineChars="0"/>
        <w:rPr>
          <w:rFonts w:ascii="Arial" w:eastAsia="等线" w:hAnsi="Arial" w:cs="Arial"/>
        </w:rPr>
      </w:pPr>
      <w:r w:rsidRPr="00157787">
        <w:rPr>
          <w:rFonts w:ascii="Arial" w:eastAsia="等线" w:hAnsi="Arial" w:cs="Arial"/>
        </w:rPr>
        <w:t>the RACH partition configuration related information (e.g., start preamble / number of preambles in the RA partition)</w:t>
      </w:r>
    </w:p>
    <w:p w14:paraId="21BEBDCC" w14:textId="77777777" w:rsidR="00CF1D70" w:rsidRPr="00CF1D70" w:rsidRDefault="00CF1D70" w:rsidP="00CF1D70">
      <w:pPr>
        <w:snapToGrid w:val="0"/>
        <w:spacing w:after="0"/>
        <w:ind w:left="159"/>
        <w:rPr>
          <w:rFonts w:ascii="Arial" w:eastAsia="等线" w:hAnsi="Arial" w:cs="Arial"/>
        </w:rPr>
      </w:pPr>
    </w:p>
    <w:p w14:paraId="6BEA9FF6" w14:textId="7BD1604F" w:rsidR="00AC7808" w:rsidRDefault="00CF1D70" w:rsidP="00CF1D70">
      <w:pPr>
        <w:keepNext/>
        <w:keepLines/>
        <w:pBdr>
          <w:top w:val="single" w:sz="12" w:space="3" w:color="auto"/>
        </w:pBdr>
        <w:overflowPunct w:val="0"/>
        <w:autoSpaceDE w:val="0"/>
        <w:autoSpaceDN w:val="0"/>
        <w:adjustRightInd w:val="0"/>
        <w:spacing w:before="240"/>
        <w:ind w:left="1134" w:hanging="1134"/>
        <w:textAlignment w:val="baseline"/>
        <w:outlineLvl w:val="0"/>
      </w:pPr>
      <w:r w:rsidRPr="00CF1D70">
        <w:rPr>
          <w:rFonts w:ascii="Arial" w:eastAsia="Yu Mincho" w:hAnsi="Arial"/>
          <w:sz w:val="36"/>
          <w:lang w:eastAsia="en-GB"/>
        </w:rPr>
        <w:t xml:space="preserve">2 </w:t>
      </w:r>
      <w:r>
        <w:rPr>
          <w:rFonts w:ascii="Arial" w:eastAsia="Yu Mincho" w:hAnsi="Arial"/>
          <w:sz w:val="36"/>
          <w:lang w:eastAsia="en-GB"/>
        </w:rPr>
        <w:tab/>
      </w:r>
      <w:r w:rsidR="00AC7808" w:rsidRPr="00CF1D70">
        <w:rPr>
          <w:rFonts w:ascii="Arial" w:eastAsia="Yu Mincho" w:hAnsi="Arial"/>
          <w:sz w:val="36"/>
          <w:lang w:eastAsia="en-GB"/>
        </w:rPr>
        <w:t>Actions</w:t>
      </w:r>
    </w:p>
    <w:p w14:paraId="230786DF" w14:textId="64D4E51B" w:rsidR="00AC7808" w:rsidRDefault="00AC7808" w:rsidP="00AC7808">
      <w:pPr>
        <w:spacing w:after="120"/>
        <w:ind w:left="1985" w:hanging="1985"/>
        <w:rPr>
          <w:rFonts w:ascii="Arial" w:hAnsi="Arial" w:cs="Arial"/>
          <w:b/>
        </w:rPr>
      </w:pPr>
      <w:r>
        <w:rPr>
          <w:rFonts w:ascii="Arial" w:hAnsi="Arial" w:cs="Arial"/>
          <w:b/>
        </w:rPr>
        <w:t xml:space="preserve">To </w:t>
      </w:r>
      <w:r w:rsidR="00157787">
        <w:rPr>
          <w:rFonts w:ascii="Arial" w:hAnsi="Arial" w:cs="Arial"/>
          <w:b/>
        </w:rPr>
        <w:t>RAN2</w:t>
      </w:r>
    </w:p>
    <w:p w14:paraId="55CFD78E" w14:textId="77777777" w:rsidR="00157787" w:rsidRDefault="00AC7808" w:rsidP="00157787">
      <w:pPr>
        <w:spacing w:after="0"/>
        <w:ind w:left="851" w:hanging="851"/>
        <w:rPr>
          <w:rFonts w:ascii="Arial" w:eastAsia="宋体" w:hAnsi="Arial" w:cs="Arial"/>
          <w:iCs/>
          <w:szCs w:val="24"/>
          <w:lang w:val="en-US" w:eastAsia="ja-JP"/>
        </w:rPr>
      </w:pPr>
      <w:r>
        <w:rPr>
          <w:rFonts w:ascii="Arial" w:hAnsi="Arial" w:cs="Arial"/>
          <w:b/>
        </w:rPr>
        <w:t xml:space="preserve">ACTION: </w:t>
      </w:r>
      <w:r w:rsidRPr="000F6242">
        <w:rPr>
          <w:rFonts w:ascii="Arial" w:hAnsi="Arial" w:cs="Arial"/>
          <w:b/>
          <w:color w:val="0070C0"/>
        </w:rPr>
        <w:tab/>
      </w:r>
      <w:r w:rsidR="00157787" w:rsidRPr="00667E3D">
        <w:rPr>
          <w:rFonts w:ascii="Arial" w:hAnsi="Arial" w:cs="Arial"/>
          <w:bCs/>
          <w:szCs w:val="24"/>
          <w:lang w:val="en-US"/>
        </w:rPr>
        <w:t xml:space="preserve">RAN3 kindly asks RAN2 to take the above into consideration </w:t>
      </w:r>
      <w:r w:rsidR="00157787" w:rsidRPr="00BF0608">
        <w:rPr>
          <w:rFonts w:ascii="Arial" w:hAnsi="Arial" w:cs="Arial"/>
          <w:bCs/>
          <w:szCs w:val="24"/>
          <w:lang w:val="en-US"/>
        </w:rPr>
        <w:t>and provide feedback if any.</w:t>
      </w:r>
    </w:p>
    <w:p w14:paraId="3FDBF90E" w14:textId="77777777" w:rsidR="00AC7808" w:rsidRDefault="00AC7808" w:rsidP="00157787">
      <w:pPr>
        <w:spacing w:after="120"/>
        <w:rPr>
          <w:rFonts w:ascii="Arial" w:hAnsi="Arial" w:cs="Arial"/>
        </w:rPr>
      </w:pPr>
    </w:p>
    <w:p w14:paraId="74EE5411" w14:textId="77777777" w:rsidR="00AC7808" w:rsidRPr="00412CCB" w:rsidRDefault="00AC7808" w:rsidP="00CF1D70">
      <w:pPr>
        <w:pStyle w:val="1"/>
        <w:overflowPunct w:val="0"/>
        <w:autoSpaceDE w:val="0"/>
        <w:autoSpaceDN w:val="0"/>
        <w:adjustRightInd w:val="0"/>
        <w:textAlignment w:val="baseline"/>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761C030A" w14:textId="77777777" w:rsidR="00AC7808" w:rsidRDefault="00AC7808" w:rsidP="00AC7808">
      <w:r>
        <w:t>Updated meeting schedule can be found at:</w:t>
      </w:r>
      <w:r w:rsidRPr="00446F1E">
        <w:t xml:space="preserve"> </w:t>
      </w:r>
      <w:hyperlink r:id="rId10" w:anchor="/" w:history="1">
        <w:r w:rsidRPr="00C524B1">
          <w:rPr>
            <w:rStyle w:val="ad"/>
          </w:rPr>
          <w:t>https://portal.3gpp.org/?tbid=373&amp;SubTB=381#/</w:t>
        </w:r>
      </w:hyperlink>
      <w:r>
        <w:t xml:space="preserve"> </w:t>
      </w:r>
    </w:p>
    <w:p w14:paraId="3A614571" w14:textId="77777777" w:rsidR="00AC7808" w:rsidRDefault="00AC7808" w:rsidP="00AC7808">
      <w:r>
        <w:t xml:space="preserve">RAN3#121-bis </w:t>
      </w:r>
      <w:r>
        <w:tab/>
        <w:t xml:space="preserve"> 2023-10-09 - 2023-10-13</w:t>
      </w:r>
      <w:r>
        <w:tab/>
      </w:r>
      <w:r>
        <w:tab/>
        <w:t>Xiamen, CN</w:t>
      </w:r>
    </w:p>
    <w:p w14:paraId="40B1DB2A" w14:textId="77777777" w:rsidR="00AC7808" w:rsidRDefault="00AC7808" w:rsidP="00AC7808">
      <w:r>
        <w:t xml:space="preserve">RAN3#122  </w:t>
      </w:r>
      <w:r>
        <w:tab/>
        <w:t xml:space="preserve">2023-11-13 -  2023-11-17 </w:t>
      </w:r>
      <w:r>
        <w:tab/>
      </w:r>
      <w:r>
        <w:tab/>
        <w:t>Chicago, US</w:t>
      </w:r>
    </w:p>
    <w:p w14:paraId="4C404C51" w14:textId="1DC1A1F3" w:rsidR="00E33770" w:rsidRDefault="00E33770" w:rsidP="00E33770">
      <w:pPr>
        <w:pStyle w:val="1"/>
        <w:rPr>
          <w:lang w:val="en-US" w:eastAsia="zh-CN"/>
        </w:rPr>
      </w:pPr>
      <w:r>
        <w:t>Annex 2</w:t>
      </w:r>
      <w:r>
        <w:rPr>
          <w:lang w:val="en-US" w:eastAsia="zh-CN"/>
        </w:rPr>
        <w:t>-TP to TS 36.300</w:t>
      </w:r>
    </w:p>
    <w:p w14:paraId="286EB5A7" w14:textId="38A1E4AA" w:rsidR="0031112A" w:rsidRDefault="00945856" w:rsidP="0031112A">
      <w:pPr>
        <w:rPr>
          <w:lang w:val="en-US" w:eastAsia="zh-CN"/>
        </w:rPr>
      </w:pPr>
      <w:r w:rsidRPr="007424F6">
        <w:rPr>
          <w:highlight w:val="yellow"/>
          <w:lang w:val="en-US" w:eastAsia="zh-CN"/>
        </w:rPr>
        <w:t>/*************Start of change*******************/</w:t>
      </w:r>
    </w:p>
    <w:p w14:paraId="3FB2566A" w14:textId="77777777" w:rsidR="00945856" w:rsidRDefault="00945856" w:rsidP="00945856">
      <w:pPr>
        <w:pStyle w:val="3"/>
      </w:pPr>
      <w:bookmarkStart w:id="26" w:name="OLE_LINK94"/>
      <w:bookmarkStart w:id="27" w:name="OLE_LINK93"/>
      <w:r>
        <w:t>22.4.3</w:t>
      </w:r>
      <w:r>
        <w:tab/>
        <w:t>Support for RACH Optimisation</w:t>
      </w:r>
    </w:p>
    <w:p w14:paraId="37A9FDA5" w14:textId="77777777" w:rsidR="00945856" w:rsidRDefault="00945856" w:rsidP="00945856">
      <w:pPr>
        <w:pStyle w:val="4"/>
      </w:pPr>
      <w:bookmarkStart w:id="28" w:name="_Toc131026599"/>
      <w:r>
        <w:t>22.4.3.1</w:t>
      </w:r>
      <w:r>
        <w:tab/>
        <w:t>General</w:t>
      </w:r>
      <w:bookmarkEnd w:id="28"/>
    </w:p>
    <w:p w14:paraId="0F747451" w14:textId="77777777" w:rsidR="00945856" w:rsidRDefault="00945856" w:rsidP="00945856">
      <w:r>
        <w:t>The aim of this function is to support RACH Optimisation. RACH optimisation is supported by UE reported information and by RACH parameters exchange between:</w:t>
      </w:r>
    </w:p>
    <w:p w14:paraId="019F04F2" w14:textId="77777777" w:rsidR="00945856" w:rsidRDefault="00945856" w:rsidP="00945856">
      <w:pPr>
        <w:pStyle w:val="B1"/>
      </w:pPr>
      <w:r>
        <w:t>-</w:t>
      </w:r>
      <w:r>
        <w:tab/>
        <w:t>E-UTRA cells;</w:t>
      </w:r>
    </w:p>
    <w:p w14:paraId="4C8D7042" w14:textId="77777777" w:rsidR="00945856" w:rsidRDefault="00945856" w:rsidP="00945856">
      <w:pPr>
        <w:pStyle w:val="B1"/>
      </w:pPr>
      <w:r>
        <w:t>-</w:t>
      </w:r>
      <w:r>
        <w:tab/>
        <w:t>NR cells, in case of EN-DC.</w:t>
      </w:r>
    </w:p>
    <w:p w14:paraId="69188498" w14:textId="77777777" w:rsidR="00945856" w:rsidRDefault="00945856" w:rsidP="00945856">
      <w:pPr>
        <w:pStyle w:val="4"/>
        <w:rPr>
          <w:rFonts w:cs="Arial"/>
        </w:rPr>
      </w:pPr>
      <w:bookmarkStart w:id="29" w:name="_Toc131026600"/>
      <w:r>
        <w:rPr>
          <w:rFonts w:cs="Arial"/>
        </w:rPr>
        <w:t>22.4.3.2</w:t>
      </w:r>
      <w:r>
        <w:rPr>
          <w:rFonts w:cs="Arial"/>
        </w:rPr>
        <w:tab/>
        <w:t>Solution description</w:t>
      </w:r>
      <w:bookmarkEnd w:id="29"/>
    </w:p>
    <w:p w14:paraId="6CA3A0BF" w14:textId="77777777" w:rsidR="00945856" w:rsidRDefault="00945856" w:rsidP="00945856">
      <w:pPr>
        <w:pStyle w:val="5"/>
        <w:rPr>
          <w:rFonts w:cs="Arial"/>
        </w:rPr>
      </w:pPr>
      <w:bookmarkStart w:id="30" w:name="_Toc131026601"/>
      <w:r>
        <w:rPr>
          <w:rFonts w:cs="Arial"/>
        </w:rPr>
        <w:t>22.4.3.2.1</w:t>
      </w:r>
      <w:r>
        <w:rPr>
          <w:rFonts w:cs="Arial"/>
        </w:rPr>
        <w:tab/>
        <w:t>E-UTRA cell case</w:t>
      </w:r>
      <w:bookmarkEnd w:id="30"/>
    </w:p>
    <w:p w14:paraId="5C5A9DF2" w14:textId="77777777" w:rsidR="00945856" w:rsidRDefault="00945856" w:rsidP="00945856">
      <w:r>
        <w:t>The setting of RACH parameters that can be optimized are:</w:t>
      </w:r>
    </w:p>
    <w:p w14:paraId="1B6A2FBF" w14:textId="77777777" w:rsidR="00945856" w:rsidRDefault="00945856" w:rsidP="00945856">
      <w:pPr>
        <w:pStyle w:val="B1"/>
      </w:pPr>
      <w:r>
        <w:t>-</w:t>
      </w:r>
      <w:r>
        <w:tab/>
        <w:t>RACH configuration (resource unit allocation);</w:t>
      </w:r>
    </w:p>
    <w:p w14:paraId="53B67C44" w14:textId="77777777" w:rsidR="00945856" w:rsidRDefault="00945856" w:rsidP="00945856">
      <w:pPr>
        <w:pStyle w:val="B1"/>
      </w:pPr>
      <w:r>
        <w:t>-</w:t>
      </w:r>
      <w:r>
        <w:tab/>
        <w:t>RACH preamble split (among dedicated, group A, group B, RSRP level, NRSRP level (for NB-IoT), NPRACH resource pools (for NB-IoT), EDT);</w:t>
      </w:r>
    </w:p>
    <w:p w14:paraId="1ACA1A4B" w14:textId="77777777" w:rsidR="00945856" w:rsidRDefault="00945856" w:rsidP="00945856">
      <w:pPr>
        <w:pStyle w:val="B1"/>
      </w:pPr>
      <w:r>
        <w:t>-</w:t>
      </w:r>
      <w:r>
        <w:tab/>
        <w:t xml:space="preserve">RACH </w:t>
      </w:r>
      <w:proofErr w:type="spellStart"/>
      <w:r>
        <w:t>backoff</w:t>
      </w:r>
      <w:proofErr w:type="spellEnd"/>
      <w:r>
        <w:t xml:space="preserve"> parameter value;</w:t>
      </w:r>
    </w:p>
    <w:p w14:paraId="565F5DB3" w14:textId="77777777" w:rsidR="00945856" w:rsidRDefault="00945856" w:rsidP="00945856">
      <w:pPr>
        <w:pStyle w:val="B1"/>
      </w:pPr>
      <w:r>
        <w:t>-</w:t>
      </w:r>
      <w:r>
        <w:tab/>
        <w:t>RACH transmission power control parameters.</w:t>
      </w:r>
    </w:p>
    <w:p w14:paraId="239A8D8C" w14:textId="77777777" w:rsidR="00945856" w:rsidRDefault="00945856" w:rsidP="00945856">
      <w:r>
        <w:lastRenderedPageBreak/>
        <w:t xml:space="preserve">RACH optimisation is supported by UE reported information and by PRACH parameters exchange or NPRACH parameters (for NB-IoT) between </w:t>
      </w:r>
      <w:proofErr w:type="spellStart"/>
      <w:r>
        <w:t>eNBs</w:t>
      </w:r>
      <w:proofErr w:type="spellEnd"/>
      <w:r>
        <w:t>.</w:t>
      </w:r>
    </w:p>
    <w:p w14:paraId="7B34EE73" w14:textId="77777777" w:rsidR="00945856" w:rsidRDefault="00945856" w:rsidP="00945856">
      <w:r>
        <w:t>UEs which receive polling signalling shall report the below information:</w:t>
      </w:r>
    </w:p>
    <w:p w14:paraId="38ACB3A1" w14:textId="77777777" w:rsidR="00945856" w:rsidRDefault="00945856" w:rsidP="00945856">
      <w:pPr>
        <w:pStyle w:val="B1"/>
      </w:pPr>
      <w:r>
        <w:t>-</w:t>
      </w:r>
      <w:r>
        <w:tab/>
        <w:t>Number of RACH preambles sent until the successful RACH completion;</w:t>
      </w:r>
    </w:p>
    <w:p w14:paraId="5473F916" w14:textId="77777777" w:rsidR="00945856" w:rsidRDefault="00945856" w:rsidP="00945856">
      <w:pPr>
        <w:pStyle w:val="B1"/>
      </w:pPr>
      <w:r>
        <w:t>-</w:t>
      </w:r>
      <w:r>
        <w:tab/>
        <w:t>Contention resolution failure;</w:t>
      </w:r>
    </w:p>
    <w:p w14:paraId="0027936B" w14:textId="77777777" w:rsidR="00945856" w:rsidRDefault="00945856" w:rsidP="00945856">
      <w:pPr>
        <w:pStyle w:val="B1"/>
      </w:pPr>
      <w:r>
        <w:t>-</w:t>
      </w:r>
      <w:r>
        <w:tab/>
        <w:t xml:space="preserve">For </w:t>
      </w:r>
      <w:r>
        <w:rPr>
          <w:lang w:eastAsia="zh-CN"/>
        </w:rPr>
        <w:t>BL UE or UE in enhanced coverage</w:t>
      </w:r>
      <w:r>
        <w:t xml:space="preserve"> or NB-IoT UE, the RSRP (NRSRP for NB-IoT) level in which the UE started the random access procedure;</w:t>
      </w:r>
    </w:p>
    <w:p w14:paraId="094F1BDC" w14:textId="77777777" w:rsidR="00945856" w:rsidRDefault="00945856" w:rsidP="00945856">
      <w:pPr>
        <w:pStyle w:val="B1"/>
      </w:pPr>
      <w:r>
        <w:t>-</w:t>
      </w:r>
      <w:r>
        <w:tab/>
        <w:t xml:space="preserve">For </w:t>
      </w:r>
      <w:r>
        <w:rPr>
          <w:lang w:eastAsia="zh-CN"/>
        </w:rPr>
        <w:t>BL UE or UE in enhanced coverage</w:t>
      </w:r>
      <w:r>
        <w:t xml:space="preserve"> or NB-IoT UE, an EDT </w:t>
      </w:r>
      <w:proofErr w:type="spellStart"/>
      <w:r>
        <w:t>fallback</w:t>
      </w:r>
      <w:proofErr w:type="spellEnd"/>
      <w:r>
        <w:t xml:space="preserve"> indication.</w:t>
      </w:r>
    </w:p>
    <w:p w14:paraId="3AEC6BF0" w14:textId="77777777" w:rsidR="00945856" w:rsidRDefault="00945856" w:rsidP="00945856">
      <w:r>
        <w:t xml:space="preserve">UE reporting of RACH information is not supported for a NB-IoT UE using the Control Plane </w:t>
      </w:r>
      <w:proofErr w:type="spellStart"/>
      <w:r>
        <w:t>CIoT</w:t>
      </w:r>
      <w:proofErr w:type="spellEnd"/>
      <w:r>
        <w:t xml:space="preserve"> EPS Optimisation,</w:t>
      </w:r>
    </w:p>
    <w:p w14:paraId="1AF5B411" w14:textId="77777777" w:rsidR="00945856" w:rsidRDefault="00945856" w:rsidP="00945856">
      <w:pPr>
        <w:pStyle w:val="5"/>
      </w:pPr>
      <w:bookmarkStart w:id="31" w:name="_Toc131026602"/>
      <w:r>
        <w:t>22.4.3.2.2</w:t>
      </w:r>
      <w:r>
        <w:tab/>
        <w:t>NR cell in EN-DC case</w:t>
      </w:r>
      <w:bookmarkEnd w:id="31"/>
    </w:p>
    <w:p w14:paraId="6A8D41C3" w14:textId="672BEEB7" w:rsidR="00945856" w:rsidRDefault="00945856" w:rsidP="00945856">
      <w:pPr>
        <w:rPr>
          <w:lang w:eastAsia="zh-CN"/>
        </w:rPr>
      </w:pPr>
      <w:r>
        <w:t xml:space="preserve">The solution applies to an </w:t>
      </w:r>
      <w:proofErr w:type="spellStart"/>
      <w:r>
        <w:t>en-gNB</w:t>
      </w:r>
      <w:proofErr w:type="spellEnd"/>
      <w:r>
        <w:t xml:space="preserve"> supporting EN-DC operation. </w:t>
      </w:r>
      <w:r>
        <w:rPr>
          <w:lang w:eastAsia="zh-CN"/>
        </w:rPr>
        <w:t>RACH optimisation is supported by UE reported information (RA</w:t>
      </w:r>
      <w:del w:id="32" w:author="Lenovo" w:date="2023-06-27T12:36:00Z">
        <w:r>
          <w:rPr>
            <w:lang w:eastAsia="zh-CN"/>
          </w:rPr>
          <w:delText>CH information</w:delText>
        </w:r>
      </w:del>
      <w:r>
        <w:rPr>
          <w:lang w:eastAsia="zh-CN"/>
        </w:rPr>
        <w:t xml:space="preserve"> report, see TS 38.300 [79]) made available at the </w:t>
      </w:r>
      <w:proofErr w:type="spellStart"/>
      <w:r>
        <w:rPr>
          <w:lang w:eastAsia="zh-CN"/>
        </w:rPr>
        <w:t>eNB</w:t>
      </w:r>
      <w:proofErr w:type="spellEnd"/>
      <w:r>
        <w:rPr>
          <w:lang w:eastAsia="zh-CN"/>
        </w:rPr>
        <w:t xml:space="preserve"> and further forwarded to the </w:t>
      </w:r>
      <w:proofErr w:type="spellStart"/>
      <w:r>
        <w:rPr>
          <w:lang w:eastAsia="zh-CN"/>
        </w:rPr>
        <w:t>en-gNB</w:t>
      </w:r>
      <w:proofErr w:type="spellEnd"/>
      <w:r>
        <w:rPr>
          <w:lang w:eastAsia="zh-CN"/>
        </w:rPr>
        <w:t xml:space="preserve">, and by PRACH parameters exchanged (see TS 38.300 [79]) between </w:t>
      </w:r>
      <w:proofErr w:type="spellStart"/>
      <w:r>
        <w:rPr>
          <w:lang w:eastAsia="zh-CN"/>
        </w:rPr>
        <w:t>en-gNBs</w:t>
      </w:r>
      <w:proofErr w:type="spellEnd"/>
      <w:r>
        <w:rPr>
          <w:lang w:eastAsia="zh-CN"/>
        </w:rPr>
        <w:t xml:space="preserve"> and </w:t>
      </w:r>
      <w:proofErr w:type="spellStart"/>
      <w:r>
        <w:rPr>
          <w:lang w:eastAsia="zh-CN"/>
        </w:rPr>
        <w:t>eNBs</w:t>
      </w:r>
      <w:proofErr w:type="spellEnd"/>
      <w:r>
        <w:rPr>
          <w:lang w:eastAsia="zh-CN"/>
        </w:rPr>
        <w:t>.</w:t>
      </w:r>
      <w:bookmarkEnd w:id="26"/>
      <w:bookmarkEnd w:id="27"/>
    </w:p>
    <w:p w14:paraId="1B71C251" w14:textId="383B7DE0" w:rsidR="00945856" w:rsidRDefault="00945856" w:rsidP="00945856">
      <w:pPr>
        <w:rPr>
          <w:ins w:id="33" w:author="Huawei" w:date="2023-08-09T17:24:00Z"/>
          <w:lang w:eastAsia="zh-CN"/>
        </w:rPr>
      </w:pPr>
      <w:ins w:id="34" w:author="Huawei" w:date="2023-08-09T17:23:00Z">
        <w:r w:rsidRPr="00945856">
          <w:rPr>
            <w:lang w:eastAsia="zh-CN"/>
          </w:rPr>
          <w:t xml:space="preserve">In </w:t>
        </w:r>
        <w:r w:rsidR="00FE2630">
          <w:rPr>
            <w:lang w:eastAsia="zh-CN"/>
          </w:rPr>
          <w:t>EN</w:t>
        </w:r>
        <w:r w:rsidRPr="00945856">
          <w:rPr>
            <w:lang w:eastAsia="zh-CN"/>
          </w:rPr>
          <w:t xml:space="preserve">-DC, when </w:t>
        </w:r>
        <w:r w:rsidR="00FE2630">
          <w:rPr>
            <w:lang w:eastAsia="zh-CN"/>
          </w:rPr>
          <w:t xml:space="preserve">the </w:t>
        </w:r>
        <w:r w:rsidRPr="00945856">
          <w:rPr>
            <w:lang w:eastAsia="zh-CN"/>
          </w:rPr>
          <w:t xml:space="preserve">UE performs a successful random-access procedure in the </w:t>
        </w:r>
      </w:ins>
      <w:ins w:id="35" w:author="Huawei" w:date="2023-08-09T17:24:00Z">
        <w:r w:rsidR="00FE2630">
          <w:rPr>
            <w:lang w:eastAsia="zh-CN"/>
          </w:rPr>
          <w:t xml:space="preserve">secondary </w:t>
        </w:r>
        <w:proofErr w:type="spellStart"/>
        <w:r w:rsidR="00FE2630">
          <w:rPr>
            <w:lang w:eastAsia="zh-CN"/>
          </w:rPr>
          <w:t>en-gNB</w:t>
        </w:r>
      </w:ins>
      <w:proofErr w:type="spellEnd"/>
      <w:ins w:id="36" w:author="Huawei" w:date="2023-08-09T17:23:00Z">
        <w:r w:rsidRPr="00945856">
          <w:rPr>
            <w:lang w:eastAsia="zh-CN"/>
          </w:rPr>
          <w:t xml:space="preserve">, the </w:t>
        </w:r>
      </w:ins>
      <w:ins w:id="37" w:author="Huawei" w:date="2023-08-09T17:24:00Z">
        <w:r w:rsidR="00FE2630">
          <w:rPr>
            <w:lang w:eastAsia="zh-CN"/>
          </w:rPr>
          <w:t xml:space="preserve">secondary </w:t>
        </w:r>
        <w:proofErr w:type="spellStart"/>
        <w:r w:rsidR="00FE2630">
          <w:rPr>
            <w:lang w:eastAsia="zh-CN"/>
          </w:rPr>
          <w:t>en-gNB</w:t>
        </w:r>
      </w:ins>
      <w:proofErr w:type="spellEnd"/>
      <w:ins w:id="38" w:author="Huawei" w:date="2023-08-09T17:23:00Z">
        <w:r w:rsidRPr="00945856">
          <w:rPr>
            <w:lang w:eastAsia="zh-CN"/>
          </w:rPr>
          <w:t xml:space="preserve"> may inform the potential availability of RA Report in the UE to the </w:t>
        </w:r>
      </w:ins>
      <w:ins w:id="39" w:author="Huawei" w:date="2023-08-09T17:24:00Z">
        <w:r w:rsidR="00FE2630">
          <w:rPr>
            <w:lang w:eastAsia="zh-CN"/>
          </w:rPr>
          <w:t xml:space="preserve">master </w:t>
        </w:r>
        <w:proofErr w:type="spellStart"/>
        <w:r w:rsidR="00FE2630">
          <w:rPr>
            <w:lang w:eastAsia="zh-CN"/>
          </w:rPr>
          <w:t>eNB</w:t>
        </w:r>
      </w:ins>
      <w:proofErr w:type="spellEnd"/>
      <w:ins w:id="40" w:author="Huawei" w:date="2023-08-09T17:23:00Z">
        <w:r w:rsidRPr="00945856">
          <w:rPr>
            <w:lang w:eastAsia="zh-CN"/>
          </w:rPr>
          <w:t xml:space="preserve"> via a RACH indication. The </w:t>
        </w:r>
      </w:ins>
      <w:proofErr w:type="spellStart"/>
      <w:ins w:id="41" w:author="Huawei" w:date="2023-08-09T17:24:00Z">
        <w:r w:rsidR="00FE2630">
          <w:rPr>
            <w:lang w:eastAsia="zh-CN"/>
          </w:rPr>
          <w:t>eNB</w:t>
        </w:r>
      </w:ins>
      <w:proofErr w:type="spellEnd"/>
      <w:ins w:id="42" w:author="Huawei" w:date="2023-08-09T17:23:00Z">
        <w:r w:rsidRPr="00945856">
          <w:rPr>
            <w:lang w:eastAsia="zh-CN"/>
          </w:rPr>
          <w:t xml:space="preserve"> may then retrieve the RA Report from the UE based on the RACH indication received via X</w:t>
        </w:r>
      </w:ins>
      <w:ins w:id="43" w:author="Huawei" w:date="2023-08-09T17:24:00Z">
        <w:r w:rsidR="00FE2630">
          <w:rPr>
            <w:lang w:eastAsia="zh-CN"/>
          </w:rPr>
          <w:t>2</w:t>
        </w:r>
      </w:ins>
      <w:ins w:id="44" w:author="Huawei" w:date="2023-08-09T17:23:00Z">
        <w:r w:rsidRPr="00945856">
          <w:rPr>
            <w:lang w:eastAsia="zh-CN"/>
          </w:rPr>
          <w:t xml:space="preserve">AP signalling from the </w:t>
        </w:r>
      </w:ins>
      <w:ins w:id="45" w:author="Huawei" w:date="2023-08-09T17:24:00Z">
        <w:r w:rsidR="00FE2630">
          <w:rPr>
            <w:lang w:eastAsia="zh-CN"/>
          </w:rPr>
          <w:t xml:space="preserve">secondary </w:t>
        </w:r>
        <w:proofErr w:type="spellStart"/>
        <w:r w:rsidR="00FE2630">
          <w:rPr>
            <w:lang w:eastAsia="zh-CN"/>
          </w:rPr>
          <w:t>en-gNB</w:t>
        </w:r>
      </w:ins>
      <w:proofErr w:type="spellEnd"/>
      <w:ins w:id="46" w:author="Huawei" w:date="2023-08-09T17:23:00Z">
        <w:r w:rsidRPr="00945856">
          <w:rPr>
            <w:lang w:eastAsia="zh-CN"/>
          </w:rPr>
          <w:t>.</w:t>
        </w:r>
      </w:ins>
    </w:p>
    <w:p w14:paraId="5D58D76F" w14:textId="378645B5" w:rsidR="00FE2630" w:rsidRDefault="00FE2630" w:rsidP="00945856">
      <w:pPr>
        <w:rPr>
          <w:lang w:eastAsia="zh-CN"/>
        </w:rPr>
      </w:pPr>
      <w:bookmarkStart w:id="47" w:name="OLE_LINK99"/>
      <w:bookmarkStart w:id="48" w:name="OLE_LINK100"/>
      <w:ins w:id="49" w:author="Huawei" w:date="2023-08-09T17:27:00Z">
        <w:r>
          <w:rPr>
            <w:rFonts w:hint="eastAsia"/>
            <w:lang w:eastAsia="zh-CN"/>
          </w:rPr>
          <w:t>W</w:t>
        </w:r>
        <w:r>
          <w:rPr>
            <w:lang w:eastAsia="zh-CN"/>
          </w:rPr>
          <w:t xml:space="preserve">hen </w:t>
        </w:r>
      </w:ins>
      <w:ins w:id="50" w:author="Huawei" w:date="2023-08-09T17:28:00Z">
        <w:r>
          <w:rPr>
            <w:lang w:eastAsia="zh-CN"/>
          </w:rPr>
          <w:t xml:space="preserve">an </w:t>
        </w:r>
        <w:proofErr w:type="spellStart"/>
        <w:r>
          <w:rPr>
            <w:lang w:eastAsia="zh-CN"/>
          </w:rPr>
          <w:t>eNB</w:t>
        </w:r>
        <w:proofErr w:type="spellEnd"/>
        <w:r>
          <w:rPr>
            <w:lang w:eastAsia="zh-CN"/>
          </w:rPr>
          <w:t xml:space="preserve"> retrieves RA reports for </w:t>
        </w:r>
      </w:ins>
      <w:ins w:id="51" w:author="Huawei" w:date="2023-08-09T17:29:00Z">
        <w:r>
          <w:rPr>
            <w:lang w:eastAsia="zh-CN"/>
          </w:rPr>
          <w:t>SN</w:t>
        </w:r>
      </w:ins>
      <w:ins w:id="52" w:author="Huawei" w:date="2023-08-09T17:28:00Z">
        <w:r>
          <w:rPr>
            <w:lang w:eastAsia="zh-CN"/>
          </w:rPr>
          <w:t>, it may forwar</w:t>
        </w:r>
      </w:ins>
      <w:ins w:id="53" w:author="Huawei" w:date="2023-08-09T17:29:00Z">
        <w:r>
          <w:rPr>
            <w:lang w:eastAsia="zh-CN"/>
          </w:rPr>
          <w:t xml:space="preserve">d the RA reports to the secondary </w:t>
        </w:r>
        <w:proofErr w:type="spellStart"/>
        <w:r>
          <w:rPr>
            <w:lang w:eastAsia="zh-CN"/>
          </w:rPr>
          <w:t>en-gNB</w:t>
        </w:r>
      </w:ins>
      <w:ins w:id="54" w:author="Huawei" w:date="2023-08-09T17:30:00Z">
        <w:r>
          <w:rPr>
            <w:lang w:eastAsia="zh-CN"/>
          </w:rPr>
          <w:t>s</w:t>
        </w:r>
      </w:ins>
      <w:proofErr w:type="spellEnd"/>
      <w:ins w:id="55" w:author="Huawei" w:date="2023-08-09T17:29:00Z">
        <w:r>
          <w:rPr>
            <w:lang w:eastAsia="zh-CN"/>
          </w:rPr>
          <w:t xml:space="preserve"> indicated by the </w:t>
        </w:r>
        <w:proofErr w:type="spellStart"/>
        <w:r>
          <w:rPr>
            <w:lang w:eastAsia="zh-CN"/>
          </w:rPr>
          <w:t>PSCell</w:t>
        </w:r>
        <w:proofErr w:type="spellEnd"/>
        <w:r>
          <w:rPr>
            <w:lang w:eastAsia="zh-CN"/>
          </w:rPr>
          <w:t xml:space="preserve"> IDs </w:t>
        </w:r>
      </w:ins>
      <w:ins w:id="56" w:author="Huawei" w:date="2023-08-09T17:30:00Z">
        <w:r>
          <w:rPr>
            <w:lang w:eastAsia="zh-CN"/>
          </w:rPr>
          <w:t>associated with the RA report.</w:t>
        </w:r>
      </w:ins>
      <w:ins w:id="57" w:author="Huawei" w:date="2023-08-09T17:31:00Z">
        <w:r>
          <w:rPr>
            <w:lang w:eastAsia="zh-CN"/>
          </w:rPr>
          <w:t xml:space="preserve"> </w:t>
        </w:r>
        <w:r>
          <w:rPr>
            <w:rFonts w:hint="eastAsia"/>
            <w:lang w:eastAsia="zh-CN"/>
          </w:rPr>
          <w:t>The</w:t>
        </w:r>
        <w:r>
          <w:rPr>
            <w:lang w:eastAsia="zh-CN"/>
          </w:rPr>
          <w:t xml:space="preserve"> </w:t>
        </w:r>
        <w:proofErr w:type="spellStart"/>
        <w:r>
          <w:rPr>
            <w:rFonts w:hint="eastAsia"/>
            <w:lang w:eastAsia="zh-CN"/>
          </w:rPr>
          <w:t>eN</w:t>
        </w:r>
        <w:r>
          <w:rPr>
            <w:lang w:eastAsia="zh-CN"/>
          </w:rPr>
          <w:t>B</w:t>
        </w:r>
        <w:proofErr w:type="spellEnd"/>
        <w:r>
          <w:rPr>
            <w:lang w:eastAsia="zh-CN"/>
          </w:rPr>
          <w:t xml:space="preserve"> may also forward the RA reports to the source master </w:t>
        </w:r>
        <w:proofErr w:type="spellStart"/>
        <w:r>
          <w:rPr>
            <w:lang w:eastAsia="zh-CN"/>
          </w:rPr>
          <w:t>eNB</w:t>
        </w:r>
        <w:proofErr w:type="spellEnd"/>
        <w:r>
          <w:rPr>
            <w:lang w:eastAsia="zh-CN"/>
          </w:rPr>
          <w:t xml:space="preserve"> as indicated in the UHI if available.</w:t>
        </w:r>
      </w:ins>
    </w:p>
    <w:bookmarkEnd w:id="47"/>
    <w:bookmarkEnd w:id="48"/>
    <w:p w14:paraId="05442ECB" w14:textId="68C85CA8" w:rsidR="00945856" w:rsidRPr="0031112A" w:rsidRDefault="00945856" w:rsidP="00945856">
      <w:pPr>
        <w:rPr>
          <w:lang w:val="en-US" w:eastAsia="zh-CN"/>
        </w:rPr>
      </w:pPr>
      <w:r w:rsidRPr="007424F6">
        <w:rPr>
          <w:highlight w:val="yellow"/>
          <w:lang w:val="en-US" w:eastAsia="zh-CN"/>
        </w:rPr>
        <w:t>/*************End of change*******************/</w:t>
      </w:r>
    </w:p>
    <w:p w14:paraId="7DFF7534" w14:textId="6B95FFDF" w:rsidR="00E33770" w:rsidRDefault="00E33770" w:rsidP="00E33770">
      <w:pPr>
        <w:pStyle w:val="1"/>
        <w:rPr>
          <w:lang w:val="en-US" w:eastAsia="zh-CN"/>
        </w:rPr>
      </w:pPr>
      <w:r>
        <w:t>Annex 3</w:t>
      </w:r>
      <w:r>
        <w:rPr>
          <w:lang w:val="en-US" w:eastAsia="zh-CN"/>
        </w:rPr>
        <w:t>-TP to TS 38.</w:t>
      </w:r>
      <w:r w:rsidR="007424F6">
        <w:rPr>
          <w:lang w:val="en-US" w:eastAsia="zh-CN"/>
        </w:rPr>
        <w:t>300</w:t>
      </w:r>
    </w:p>
    <w:p w14:paraId="7485F1F7" w14:textId="469DC4DC" w:rsidR="007424F6" w:rsidRPr="007424F6" w:rsidRDefault="007424F6" w:rsidP="007424F6">
      <w:pPr>
        <w:rPr>
          <w:lang w:val="en-US" w:eastAsia="zh-CN"/>
        </w:rPr>
      </w:pPr>
      <w:r w:rsidRPr="007424F6">
        <w:rPr>
          <w:highlight w:val="yellow"/>
          <w:lang w:val="en-US" w:eastAsia="zh-CN"/>
        </w:rPr>
        <w:t>/*************Start of change*******************/</w:t>
      </w:r>
    </w:p>
    <w:p w14:paraId="318FC872" w14:textId="77777777" w:rsidR="007424F6" w:rsidRDefault="007424F6" w:rsidP="007424F6">
      <w:pPr>
        <w:pStyle w:val="3"/>
        <w:rPr>
          <w:lang w:eastAsia="zh-CN"/>
        </w:rPr>
      </w:pPr>
      <w:bookmarkStart w:id="58" w:name="_Toc115390073"/>
      <w:r>
        <w:rPr>
          <w:lang w:eastAsia="zh-CN"/>
        </w:rPr>
        <w:t>15.5.3</w:t>
      </w:r>
      <w:r>
        <w:rPr>
          <w:lang w:eastAsia="zh-CN"/>
        </w:rPr>
        <w:tab/>
        <w:t>Support for RACH Optimization</w:t>
      </w:r>
      <w:bookmarkEnd w:id="58"/>
    </w:p>
    <w:p w14:paraId="74098BDC" w14:textId="77777777" w:rsidR="007424F6" w:rsidRDefault="007424F6" w:rsidP="007424F6">
      <w:pPr>
        <w:rPr>
          <w:lang w:eastAsia="zh-CN"/>
        </w:rPr>
      </w:pPr>
      <w:r>
        <w:rPr>
          <w:lang w:eastAsia="zh-CN"/>
        </w:rPr>
        <w:t>RACH optimization is supported by UE reported information made available at the NG RAN node as specified in TS 38.331 [12] and by PRACH parameters exchange between NG RAN nodes.</w:t>
      </w:r>
    </w:p>
    <w:p w14:paraId="2D477DF2" w14:textId="77777777" w:rsidR="007424F6" w:rsidRDefault="007424F6" w:rsidP="007424F6">
      <w:pPr>
        <w:rPr>
          <w:lang w:eastAsia="zh-CN"/>
        </w:rPr>
      </w:pPr>
      <w:r>
        <w:rPr>
          <w:lang w:eastAsia="zh-CN"/>
        </w:rPr>
        <w:t>The contents of the RA</w:t>
      </w:r>
      <w:del w:id="59" w:author="CMCC" w:date="2023-05-11T15:03:00Z">
        <w:r>
          <w:rPr>
            <w:lang w:eastAsia="zh-CN"/>
          </w:rPr>
          <w:delText>CH information</w:delText>
        </w:r>
      </w:del>
      <w:r>
        <w:rPr>
          <w:lang w:eastAsia="zh-CN"/>
        </w:rPr>
        <w:t xml:space="preserve"> </w:t>
      </w:r>
      <w:ins w:id="60" w:author="CMCC" w:date="2023-05-11T14:51:00Z">
        <w:r>
          <w:rPr>
            <w:lang w:eastAsia="zh-CN"/>
          </w:rPr>
          <w:t>R</w:t>
        </w:r>
      </w:ins>
      <w:del w:id="61" w:author="CMCC" w:date="2023-05-11T15:03:00Z">
        <w:r>
          <w:rPr>
            <w:lang w:eastAsia="zh-CN"/>
          </w:rPr>
          <w:delText>r</w:delText>
        </w:r>
      </w:del>
      <w:r>
        <w:rPr>
          <w:lang w:eastAsia="zh-CN"/>
        </w:rPr>
        <w:t>eport comprise of the following:</w:t>
      </w:r>
    </w:p>
    <w:p w14:paraId="2AB76CAE" w14:textId="77777777" w:rsidR="007424F6" w:rsidRDefault="007424F6" w:rsidP="007424F6">
      <w:pPr>
        <w:pStyle w:val="B1"/>
        <w:rPr>
          <w:lang w:eastAsia="zh-CN"/>
        </w:rPr>
      </w:pPr>
      <w:r>
        <w:rPr>
          <w:lang w:eastAsia="zh-CN"/>
        </w:rPr>
        <w:t>-</w:t>
      </w:r>
      <w:r>
        <w:rPr>
          <w:lang w:eastAsia="zh-CN"/>
        </w:rPr>
        <w:tab/>
        <w:t>Contention detection indication per RACH attempt;</w:t>
      </w:r>
    </w:p>
    <w:p w14:paraId="59D118CA" w14:textId="77777777" w:rsidR="007424F6" w:rsidRDefault="007424F6" w:rsidP="007424F6">
      <w:pPr>
        <w:pStyle w:val="B1"/>
        <w:rPr>
          <w:lang w:eastAsia="zh-CN"/>
        </w:rPr>
      </w:pPr>
      <w:r>
        <w:rPr>
          <w:lang w:eastAsia="zh-CN"/>
        </w:rPr>
        <w:t>-</w:t>
      </w:r>
      <w:r>
        <w:rPr>
          <w:lang w:eastAsia="zh-CN"/>
        </w:rPr>
        <w:tab/>
        <w:t>Indexes of the SSBs and number of RACH preambles sent on each tried SSB listed in chronological order of attempts;</w:t>
      </w:r>
    </w:p>
    <w:p w14:paraId="45B0E575" w14:textId="77777777" w:rsidR="007424F6" w:rsidRDefault="007424F6" w:rsidP="007424F6">
      <w:pPr>
        <w:pStyle w:val="B1"/>
        <w:rPr>
          <w:lang w:eastAsia="zh-CN"/>
        </w:rPr>
      </w:pPr>
      <w:r>
        <w:rPr>
          <w:lang w:eastAsia="zh-CN"/>
        </w:rPr>
        <w:t>-</w:t>
      </w:r>
      <w:r>
        <w:rPr>
          <w:lang w:eastAsia="zh-CN"/>
        </w:rPr>
        <w:tab/>
        <w:t>Indication whether the selected SSB is above or below the configured RSRP threshold per RACH attempt;</w:t>
      </w:r>
    </w:p>
    <w:p w14:paraId="2E5F9ECF" w14:textId="77777777" w:rsidR="007424F6" w:rsidRDefault="007424F6" w:rsidP="007424F6">
      <w:pPr>
        <w:pStyle w:val="B1"/>
        <w:rPr>
          <w:lang w:eastAsia="zh-CN"/>
        </w:rPr>
      </w:pPr>
      <w:r>
        <w:rPr>
          <w:lang w:eastAsia="zh-CN"/>
        </w:rPr>
        <w:t>-</w:t>
      </w:r>
      <w:r>
        <w:rPr>
          <w:lang w:eastAsia="zh-CN"/>
        </w:rPr>
        <w:tab/>
        <w:t>2-step RACH information as specified in clause 5.7.10.4 of TS 38.331 [12].</w:t>
      </w:r>
    </w:p>
    <w:p w14:paraId="255C34DB" w14:textId="77777777" w:rsidR="007424F6" w:rsidRDefault="007424F6" w:rsidP="007424F6">
      <w:pPr>
        <w:pStyle w:val="B1"/>
        <w:ind w:left="0" w:firstLine="0"/>
        <w:rPr>
          <w:ins w:id="62" w:author="CMCC" w:date="2023-05-11T14:52:00Z"/>
          <w:b/>
          <w:bCs/>
          <w:lang w:eastAsia="zh-CN"/>
        </w:rPr>
      </w:pPr>
      <w:ins w:id="63" w:author="CMCC" w:date="2023-05-11T14:52:00Z">
        <w:r>
          <w:rPr>
            <w:b/>
            <w:bCs/>
            <w:lang w:eastAsia="zh-CN"/>
          </w:rPr>
          <w:t>SN RA Reports</w:t>
        </w:r>
      </w:ins>
    </w:p>
    <w:p w14:paraId="5D647E3D" w14:textId="77777777" w:rsidR="007424F6" w:rsidRDefault="007424F6" w:rsidP="007424F6">
      <w:pPr>
        <w:pStyle w:val="B1"/>
        <w:ind w:left="0" w:firstLine="0"/>
        <w:rPr>
          <w:rFonts w:eastAsia="MS Mincho"/>
          <w:lang w:eastAsia="zh-CN"/>
        </w:rPr>
      </w:pPr>
      <w:r>
        <w:rPr>
          <w:lang w:eastAsia="zh-CN"/>
        </w:rPr>
        <w:t xml:space="preserve">The UE operating in NR-DC, may also support </w:t>
      </w:r>
      <w:bookmarkStart w:id="64" w:name="_Hlk134709194"/>
      <w:ins w:id="65" w:author="CMCC" w:date="2023-05-11T14:53:00Z">
        <w:r>
          <w:rPr>
            <w:lang w:eastAsia="zh-CN"/>
          </w:rPr>
          <w:t xml:space="preserve">collection of RA Reports in the </w:t>
        </w:r>
        <w:proofErr w:type="spellStart"/>
        <w:r>
          <w:rPr>
            <w:lang w:eastAsia="zh-CN"/>
          </w:rPr>
          <w:t>PSCells</w:t>
        </w:r>
        <w:proofErr w:type="spellEnd"/>
        <w:r>
          <w:rPr>
            <w:lang w:eastAsia="zh-CN"/>
          </w:rPr>
          <w:t xml:space="preserve"> of the SN.</w:t>
        </w:r>
      </w:ins>
      <w:bookmarkEnd w:id="64"/>
      <w:del w:id="66" w:author="CMCC" w:date="2023-05-11T15:09:00Z">
        <w:r>
          <w:rPr>
            <w:lang w:eastAsia="zh-CN"/>
          </w:rPr>
          <w:delText>SgNB RACH information report.</w:delText>
        </w:r>
      </w:del>
    </w:p>
    <w:p w14:paraId="734BCB57" w14:textId="77777777" w:rsidR="007424F6" w:rsidRDefault="007424F6" w:rsidP="007424F6">
      <w:pPr>
        <w:rPr>
          <w:ins w:id="67" w:author="CMCC" w:date="2023-03-27T17:27:00Z"/>
          <w:b/>
          <w:lang w:eastAsia="zh-CN"/>
        </w:rPr>
      </w:pPr>
      <w:ins w:id="68" w:author="CMCC" w:date="2023-03-27T17:27:00Z">
        <w:r>
          <w:rPr>
            <w:b/>
            <w:bCs/>
            <w:lang w:eastAsia="zh-CN"/>
          </w:rPr>
          <w:t>RA</w:t>
        </w:r>
        <w:r>
          <w:rPr>
            <w:b/>
            <w:lang w:eastAsia="zh-CN"/>
          </w:rPr>
          <w:t xml:space="preserve"> Report retrieval in case of dual connectivity:</w:t>
        </w:r>
      </w:ins>
    </w:p>
    <w:p w14:paraId="3DC4B900" w14:textId="566AD2BD" w:rsidR="007424F6" w:rsidRDefault="007424F6" w:rsidP="007424F6">
      <w:pPr>
        <w:pStyle w:val="B1"/>
        <w:ind w:left="0" w:firstLine="0"/>
        <w:rPr>
          <w:lang w:eastAsia="zh-CN"/>
        </w:rPr>
      </w:pPr>
      <w:bookmarkStart w:id="69" w:name="OLE_LINK96"/>
      <w:ins w:id="70" w:author="CMCC" w:date="2023-03-27T17:27:00Z">
        <w:r>
          <w:rPr>
            <w:lang w:eastAsia="zh-CN"/>
          </w:rPr>
          <w:t>In MR-DC, when UE performs a successful random-access procedure in the SN, the SN may inform the potential availability of RA Report in the UE to the MN via a RACH indication. The MN may then retrieve the RA Report from the UE based on the RACH indication received via XnAP signalling from the SN.</w:t>
        </w:r>
      </w:ins>
      <w:bookmarkEnd w:id="69"/>
    </w:p>
    <w:p w14:paraId="5B237F44" w14:textId="332012DB" w:rsidR="007424F6" w:rsidRDefault="007424F6" w:rsidP="007424F6">
      <w:pPr>
        <w:rPr>
          <w:ins w:id="71" w:author="CMCC" w:date="2023-03-27T17:27:00Z"/>
          <w:lang w:eastAsia="zh-CN"/>
        </w:rPr>
      </w:pPr>
      <w:ins w:id="72" w:author="Huawei" w:date="2023-08-09T17:27:00Z">
        <w:r>
          <w:rPr>
            <w:rFonts w:hint="eastAsia"/>
            <w:lang w:eastAsia="zh-CN"/>
          </w:rPr>
          <w:lastRenderedPageBreak/>
          <w:t>W</w:t>
        </w:r>
        <w:r>
          <w:rPr>
            <w:lang w:eastAsia="zh-CN"/>
          </w:rPr>
          <w:t xml:space="preserve">hen </w:t>
        </w:r>
      </w:ins>
      <w:ins w:id="73" w:author="Huawei" w:date="2023-08-09T17:36:00Z">
        <w:r w:rsidR="009D4C78">
          <w:rPr>
            <w:lang w:eastAsia="zh-CN"/>
          </w:rPr>
          <w:t>a MN</w:t>
        </w:r>
      </w:ins>
      <w:ins w:id="74" w:author="Huawei" w:date="2023-08-09T17:28:00Z">
        <w:r>
          <w:rPr>
            <w:lang w:eastAsia="zh-CN"/>
          </w:rPr>
          <w:t xml:space="preserve"> retrieves RA reports for </w:t>
        </w:r>
      </w:ins>
      <w:ins w:id="75" w:author="Huawei" w:date="2023-08-09T17:29:00Z">
        <w:r>
          <w:rPr>
            <w:lang w:eastAsia="zh-CN"/>
          </w:rPr>
          <w:t>SN</w:t>
        </w:r>
      </w:ins>
      <w:ins w:id="76" w:author="Huawei" w:date="2023-08-09T17:37:00Z">
        <w:r w:rsidR="009D4C78">
          <w:rPr>
            <w:lang w:eastAsia="zh-CN"/>
          </w:rPr>
          <w:t xml:space="preserve"> from a UE</w:t>
        </w:r>
      </w:ins>
      <w:ins w:id="77" w:author="Huawei" w:date="2023-08-09T17:28:00Z">
        <w:r>
          <w:rPr>
            <w:lang w:eastAsia="zh-CN"/>
          </w:rPr>
          <w:t>, it may forwar</w:t>
        </w:r>
      </w:ins>
      <w:ins w:id="78" w:author="Huawei" w:date="2023-08-09T17:29:00Z">
        <w:r>
          <w:rPr>
            <w:lang w:eastAsia="zh-CN"/>
          </w:rPr>
          <w:t xml:space="preserve">d the RA reports to the </w:t>
        </w:r>
      </w:ins>
      <w:ins w:id="79" w:author="Huawei" w:date="2023-08-09T17:36:00Z">
        <w:r w:rsidR="009D4C78">
          <w:rPr>
            <w:lang w:eastAsia="zh-CN"/>
          </w:rPr>
          <w:t>corresponding SN</w:t>
        </w:r>
      </w:ins>
      <w:ins w:id="80" w:author="Huawei" w:date="2023-08-09T17:29:00Z">
        <w:r>
          <w:rPr>
            <w:lang w:eastAsia="zh-CN"/>
          </w:rPr>
          <w:t xml:space="preserve"> indicated by the </w:t>
        </w:r>
        <w:proofErr w:type="spellStart"/>
        <w:r>
          <w:rPr>
            <w:lang w:eastAsia="zh-CN"/>
          </w:rPr>
          <w:t>PSCell</w:t>
        </w:r>
        <w:proofErr w:type="spellEnd"/>
        <w:r>
          <w:rPr>
            <w:lang w:eastAsia="zh-CN"/>
          </w:rPr>
          <w:t xml:space="preserve"> IDs </w:t>
        </w:r>
      </w:ins>
      <w:ins w:id="81" w:author="Huawei" w:date="2023-08-09T17:30:00Z">
        <w:r>
          <w:rPr>
            <w:lang w:eastAsia="zh-CN"/>
          </w:rPr>
          <w:t>associated with the RA report.</w:t>
        </w:r>
      </w:ins>
      <w:ins w:id="82" w:author="Huawei" w:date="2023-08-09T17:31:00Z">
        <w:r>
          <w:rPr>
            <w:lang w:eastAsia="zh-CN"/>
          </w:rPr>
          <w:t xml:space="preserve"> </w:t>
        </w:r>
      </w:ins>
    </w:p>
    <w:p w14:paraId="6F6ABB61" w14:textId="4FFA7517" w:rsidR="007424F6" w:rsidRPr="007424F6" w:rsidRDefault="007424F6" w:rsidP="007424F6">
      <w:pPr>
        <w:rPr>
          <w:lang w:val="en-US" w:eastAsia="zh-CN"/>
        </w:rPr>
      </w:pPr>
      <w:r w:rsidRPr="007424F6">
        <w:rPr>
          <w:highlight w:val="yellow"/>
          <w:lang w:val="en-US" w:eastAsia="zh-CN"/>
        </w:rPr>
        <w:t>/*************</w:t>
      </w:r>
      <w:r>
        <w:rPr>
          <w:highlight w:val="yellow"/>
          <w:lang w:val="en-US" w:eastAsia="zh-CN"/>
        </w:rPr>
        <w:t>End</w:t>
      </w:r>
      <w:r w:rsidRPr="007424F6">
        <w:rPr>
          <w:highlight w:val="yellow"/>
          <w:lang w:val="en-US" w:eastAsia="zh-CN"/>
        </w:rPr>
        <w:t xml:space="preserve"> of change*******************/</w:t>
      </w:r>
    </w:p>
    <w:p w14:paraId="1CAA0A29" w14:textId="77777777" w:rsidR="0031112A" w:rsidRPr="0031112A" w:rsidRDefault="0031112A" w:rsidP="0031112A">
      <w:pPr>
        <w:rPr>
          <w:lang w:val="en-US" w:eastAsia="zh-CN"/>
        </w:rPr>
      </w:pPr>
    </w:p>
    <w:p w14:paraId="294B2023" w14:textId="24D340D7" w:rsidR="00157787" w:rsidRDefault="00157787" w:rsidP="00157787">
      <w:pPr>
        <w:pStyle w:val="1"/>
        <w:rPr>
          <w:lang w:val="en-US" w:eastAsia="zh-CN"/>
        </w:rPr>
      </w:pPr>
      <w:r>
        <w:t>Annex</w:t>
      </w:r>
      <w:r w:rsidR="00E33770">
        <w:t xml:space="preserve"> 4</w:t>
      </w:r>
      <w:r w:rsidR="00871AA3">
        <w:rPr>
          <w:lang w:val="en-US" w:eastAsia="zh-CN"/>
        </w:rPr>
        <w:t>-TP to TS 3</w:t>
      </w:r>
      <w:r w:rsidR="00E02039">
        <w:rPr>
          <w:lang w:val="en-US" w:eastAsia="zh-CN"/>
        </w:rPr>
        <w:t>6</w:t>
      </w:r>
      <w:r w:rsidR="00871AA3">
        <w:rPr>
          <w:lang w:val="en-US" w:eastAsia="zh-CN"/>
        </w:rPr>
        <w:t>.4</w:t>
      </w:r>
      <w:r w:rsidR="00E02039">
        <w:rPr>
          <w:lang w:val="en-US" w:eastAsia="zh-CN"/>
        </w:rPr>
        <w:t>2</w:t>
      </w:r>
      <w:r w:rsidR="00871AA3">
        <w:rPr>
          <w:lang w:val="en-US" w:eastAsia="zh-CN"/>
        </w:rPr>
        <w:t>3</w:t>
      </w:r>
    </w:p>
    <w:p w14:paraId="6CCFE2F2" w14:textId="77777777" w:rsidR="00E02039" w:rsidRPr="00572CE9" w:rsidRDefault="00E02039" w:rsidP="00E0203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 change</w:t>
      </w:r>
    </w:p>
    <w:p w14:paraId="4D9F215E" w14:textId="77777777" w:rsidR="00E02039" w:rsidRPr="00E02039" w:rsidRDefault="00E02039" w:rsidP="00E02039">
      <w:pPr>
        <w:rPr>
          <w:lang w:eastAsia="zh-CN"/>
        </w:rPr>
      </w:pPr>
    </w:p>
    <w:p w14:paraId="5F673095" w14:textId="77777777" w:rsidR="00E02039" w:rsidRPr="00E02039" w:rsidRDefault="00E02039" w:rsidP="00E02039">
      <w:pPr>
        <w:keepNext/>
        <w:keepLines/>
        <w:overflowPunct w:val="0"/>
        <w:autoSpaceDE w:val="0"/>
        <w:autoSpaceDN w:val="0"/>
        <w:adjustRightInd w:val="0"/>
        <w:spacing w:before="120"/>
        <w:textAlignment w:val="baseline"/>
        <w:outlineLvl w:val="2"/>
        <w:rPr>
          <w:rFonts w:ascii="Arial" w:eastAsia="宋体" w:hAnsi="Arial"/>
          <w:sz w:val="28"/>
          <w:lang w:eastAsia="ko-KR"/>
        </w:rPr>
      </w:pPr>
      <w:bookmarkStart w:id="83" w:name="_Toc98882561"/>
      <w:bookmarkStart w:id="84" w:name="_Toc105523097"/>
      <w:bookmarkStart w:id="85" w:name="_Toc106130641"/>
      <w:bookmarkStart w:id="86" w:name="_Toc113839792"/>
      <w:bookmarkStart w:id="87" w:name="_Toc138864640"/>
      <w:r w:rsidRPr="00E02039">
        <w:rPr>
          <w:rFonts w:ascii="Arial" w:eastAsia="宋体" w:hAnsi="Arial"/>
          <w:sz w:val="28"/>
          <w:lang w:eastAsia="ko-KR"/>
        </w:rPr>
        <w:t>8.</w:t>
      </w:r>
      <w:r w:rsidRPr="00E02039">
        <w:rPr>
          <w:rFonts w:ascii="Arial" w:eastAsia="宋体" w:hAnsi="Arial" w:hint="eastAsia"/>
          <w:sz w:val="28"/>
          <w:lang w:eastAsia="zh-CN"/>
        </w:rPr>
        <w:t>3</w:t>
      </w:r>
      <w:r w:rsidRPr="00E02039">
        <w:rPr>
          <w:rFonts w:ascii="Arial" w:eastAsia="宋体" w:hAnsi="Arial"/>
          <w:sz w:val="28"/>
          <w:lang w:eastAsia="ko-KR"/>
        </w:rPr>
        <w:t>.</w:t>
      </w:r>
      <w:r w:rsidRPr="00E02039">
        <w:rPr>
          <w:rFonts w:ascii="Arial" w:eastAsia="宋体" w:hAnsi="Arial"/>
          <w:sz w:val="28"/>
          <w:lang w:eastAsia="zh-CN"/>
        </w:rPr>
        <w:t>16</w:t>
      </w:r>
      <w:r w:rsidRPr="00E02039">
        <w:rPr>
          <w:rFonts w:ascii="Arial" w:eastAsia="宋体" w:hAnsi="Arial"/>
          <w:sz w:val="28"/>
          <w:lang w:eastAsia="ko-KR"/>
        </w:rPr>
        <w:tab/>
      </w:r>
      <w:bookmarkStart w:id="88" w:name="OLE_LINK102"/>
      <w:r w:rsidRPr="00E02039">
        <w:rPr>
          <w:rFonts w:ascii="Arial" w:eastAsia="宋体" w:hAnsi="Arial"/>
          <w:sz w:val="28"/>
          <w:lang w:eastAsia="ko-KR"/>
        </w:rPr>
        <w:t xml:space="preserve">Access </w:t>
      </w:r>
      <w:r w:rsidRPr="00E02039">
        <w:rPr>
          <w:rFonts w:ascii="Arial" w:eastAsia="宋体" w:hAnsi="Arial" w:hint="eastAsia"/>
          <w:sz w:val="28"/>
          <w:lang w:eastAsia="zh-CN"/>
        </w:rPr>
        <w:t>a</w:t>
      </w:r>
      <w:r w:rsidRPr="00E02039">
        <w:rPr>
          <w:rFonts w:ascii="Arial" w:eastAsia="宋体" w:hAnsi="Arial"/>
          <w:sz w:val="28"/>
          <w:lang w:eastAsia="ko-KR"/>
        </w:rPr>
        <w:t>nd Mobility</w:t>
      </w:r>
      <w:bookmarkStart w:id="89" w:name="_Toc5646119"/>
      <w:bookmarkEnd w:id="88"/>
      <w:r w:rsidRPr="00E02039">
        <w:rPr>
          <w:rFonts w:ascii="Arial" w:eastAsia="宋体" w:hAnsi="Arial"/>
          <w:sz w:val="28"/>
          <w:lang w:eastAsia="ko-KR"/>
        </w:rPr>
        <w:t xml:space="preserve"> Indication</w:t>
      </w:r>
      <w:bookmarkEnd w:id="83"/>
      <w:bookmarkEnd w:id="84"/>
      <w:bookmarkEnd w:id="85"/>
      <w:bookmarkEnd w:id="86"/>
      <w:bookmarkEnd w:id="87"/>
      <w:bookmarkEnd w:id="89"/>
    </w:p>
    <w:p w14:paraId="14BFBBCB" w14:textId="77777777" w:rsidR="00E02039" w:rsidRPr="00E02039" w:rsidRDefault="00E02039" w:rsidP="00E02039">
      <w:pPr>
        <w:keepNext/>
        <w:keepLines/>
        <w:overflowPunct w:val="0"/>
        <w:autoSpaceDE w:val="0"/>
        <w:autoSpaceDN w:val="0"/>
        <w:adjustRightInd w:val="0"/>
        <w:spacing w:before="120"/>
        <w:textAlignment w:val="baseline"/>
        <w:outlineLvl w:val="3"/>
        <w:rPr>
          <w:rFonts w:ascii="Arial" w:eastAsia="宋体" w:hAnsi="Arial"/>
          <w:sz w:val="24"/>
          <w:lang w:eastAsia="ko-KR"/>
        </w:rPr>
      </w:pPr>
      <w:bookmarkStart w:id="90" w:name="_Toc5646120"/>
      <w:bookmarkStart w:id="91" w:name="_Toc44497475"/>
      <w:bookmarkStart w:id="92" w:name="_Toc45107863"/>
      <w:bookmarkStart w:id="93" w:name="_Toc45901483"/>
      <w:bookmarkStart w:id="94" w:name="_Toc51850562"/>
      <w:bookmarkStart w:id="95" w:name="_Toc56693565"/>
      <w:bookmarkStart w:id="96" w:name="_Toc64447108"/>
      <w:bookmarkStart w:id="97" w:name="_Toc66286602"/>
      <w:bookmarkStart w:id="98" w:name="_Toc98882562"/>
      <w:bookmarkStart w:id="99" w:name="_Toc105523098"/>
      <w:bookmarkStart w:id="100" w:name="_Toc106130642"/>
      <w:bookmarkStart w:id="101" w:name="_Toc113839793"/>
      <w:bookmarkStart w:id="102" w:name="_Toc138864641"/>
      <w:r w:rsidRPr="00E02039">
        <w:rPr>
          <w:rFonts w:ascii="Arial" w:eastAsia="宋体" w:hAnsi="Arial"/>
          <w:sz w:val="24"/>
          <w:lang w:eastAsia="ko-KR"/>
        </w:rPr>
        <w:t>8.</w:t>
      </w:r>
      <w:r w:rsidRPr="00E02039">
        <w:rPr>
          <w:rFonts w:ascii="Arial" w:eastAsia="宋体" w:hAnsi="Arial" w:hint="eastAsia"/>
          <w:sz w:val="24"/>
          <w:lang w:eastAsia="zh-CN"/>
        </w:rPr>
        <w:t>3</w:t>
      </w:r>
      <w:r w:rsidRPr="00E02039">
        <w:rPr>
          <w:rFonts w:ascii="Arial" w:eastAsia="宋体" w:hAnsi="Arial"/>
          <w:sz w:val="24"/>
          <w:lang w:eastAsia="ko-KR"/>
        </w:rPr>
        <w:t>.16.1</w:t>
      </w:r>
      <w:r w:rsidRPr="00E02039">
        <w:rPr>
          <w:rFonts w:ascii="Arial" w:eastAsia="宋体" w:hAnsi="Arial"/>
          <w:sz w:val="24"/>
          <w:lang w:eastAsia="ko-KR"/>
        </w:rPr>
        <w:tab/>
        <w:t>General</w:t>
      </w:r>
      <w:bookmarkEnd w:id="90"/>
      <w:bookmarkEnd w:id="91"/>
      <w:bookmarkEnd w:id="92"/>
      <w:bookmarkEnd w:id="93"/>
      <w:bookmarkEnd w:id="94"/>
      <w:bookmarkEnd w:id="95"/>
      <w:bookmarkEnd w:id="96"/>
      <w:bookmarkEnd w:id="97"/>
      <w:bookmarkEnd w:id="98"/>
      <w:bookmarkEnd w:id="99"/>
      <w:bookmarkEnd w:id="100"/>
      <w:bookmarkEnd w:id="101"/>
      <w:bookmarkEnd w:id="102"/>
    </w:p>
    <w:p w14:paraId="1A94114C" w14:textId="77777777" w:rsidR="00E02039" w:rsidRPr="00E02039" w:rsidRDefault="00E02039" w:rsidP="00E02039">
      <w:pPr>
        <w:overflowPunct w:val="0"/>
        <w:autoSpaceDE w:val="0"/>
        <w:autoSpaceDN w:val="0"/>
        <w:adjustRightInd w:val="0"/>
        <w:textAlignment w:val="baseline"/>
        <w:rPr>
          <w:rFonts w:eastAsia="宋体"/>
          <w:lang w:eastAsia="ko-KR"/>
        </w:rPr>
      </w:pPr>
      <w:bookmarkStart w:id="103" w:name="_Toc5646121"/>
      <w:r w:rsidRPr="00E02039">
        <w:rPr>
          <w:rFonts w:eastAsia="宋体"/>
          <w:lang w:eastAsia="ko-KR"/>
        </w:rPr>
        <w:t xml:space="preserve">The purpose of the </w:t>
      </w:r>
      <w:r w:rsidRPr="00E02039">
        <w:rPr>
          <w:rFonts w:eastAsia="宋体"/>
          <w:lang w:eastAsia="zh-CN"/>
        </w:rPr>
        <w:t>Access and Mobility Indication</w:t>
      </w:r>
      <w:r w:rsidRPr="00E02039">
        <w:rPr>
          <w:rFonts w:eastAsia="宋体"/>
          <w:lang w:eastAsia="ko-KR"/>
        </w:rPr>
        <w:t xml:space="preserve"> procedure is to transfer Access and Mobility related information between </w:t>
      </w:r>
      <w:r w:rsidRPr="00E02039">
        <w:rPr>
          <w:rFonts w:eastAsia="宋体" w:hint="eastAsia"/>
          <w:lang w:eastAsia="zh-CN"/>
        </w:rPr>
        <w:t>E-UTRAN</w:t>
      </w:r>
      <w:r w:rsidRPr="00E02039">
        <w:rPr>
          <w:rFonts w:eastAsia="Malgun Gothic"/>
          <w:lang w:eastAsia="ko-KR"/>
        </w:rPr>
        <w:t xml:space="preserve"> nodes</w:t>
      </w:r>
      <w:r w:rsidRPr="00E02039">
        <w:rPr>
          <w:rFonts w:eastAsia="宋体"/>
          <w:lang w:eastAsia="ko-KR"/>
        </w:rPr>
        <w:t>.</w:t>
      </w:r>
    </w:p>
    <w:p w14:paraId="3D684D14" w14:textId="77777777" w:rsidR="00E02039" w:rsidRPr="00E02039" w:rsidRDefault="00E02039" w:rsidP="00E02039">
      <w:pPr>
        <w:keepNext/>
        <w:keepLines/>
        <w:overflowPunct w:val="0"/>
        <w:autoSpaceDE w:val="0"/>
        <w:autoSpaceDN w:val="0"/>
        <w:adjustRightInd w:val="0"/>
        <w:spacing w:before="120"/>
        <w:textAlignment w:val="baseline"/>
        <w:outlineLvl w:val="3"/>
        <w:rPr>
          <w:rFonts w:ascii="Arial" w:eastAsia="宋体" w:hAnsi="Arial"/>
          <w:sz w:val="24"/>
          <w:lang w:eastAsia="ko-KR"/>
        </w:rPr>
      </w:pPr>
      <w:bookmarkStart w:id="104" w:name="_Toc44497476"/>
      <w:bookmarkStart w:id="105" w:name="_Toc45107864"/>
      <w:bookmarkStart w:id="106" w:name="_Toc45901484"/>
      <w:bookmarkStart w:id="107" w:name="_Toc51850563"/>
      <w:bookmarkStart w:id="108" w:name="_Toc56693566"/>
      <w:bookmarkStart w:id="109" w:name="_Toc64447109"/>
      <w:bookmarkStart w:id="110" w:name="_Toc66286603"/>
      <w:bookmarkStart w:id="111" w:name="_Toc98882563"/>
      <w:bookmarkStart w:id="112" w:name="_Toc105523099"/>
      <w:bookmarkStart w:id="113" w:name="_Toc106130643"/>
      <w:bookmarkStart w:id="114" w:name="_Toc113839794"/>
      <w:bookmarkStart w:id="115" w:name="_Toc138864642"/>
      <w:r w:rsidRPr="00E02039">
        <w:rPr>
          <w:rFonts w:ascii="Arial" w:eastAsia="宋体" w:hAnsi="Arial"/>
          <w:sz w:val="24"/>
          <w:lang w:eastAsia="ko-KR"/>
        </w:rPr>
        <w:t>8.</w:t>
      </w:r>
      <w:r w:rsidRPr="00E02039">
        <w:rPr>
          <w:rFonts w:ascii="Arial" w:eastAsia="宋体" w:hAnsi="Arial" w:hint="eastAsia"/>
          <w:sz w:val="24"/>
          <w:lang w:eastAsia="zh-CN"/>
        </w:rPr>
        <w:t>3</w:t>
      </w:r>
      <w:r w:rsidRPr="00E02039">
        <w:rPr>
          <w:rFonts w:ascii="Arial" w:eastAsia="宋体" w:hAnsi="Arial"/>
          <w:sz w:val="24"/>
          <w:lang w:eastAsia="ko-KR"/>
        </w:rPr>
        <w:t>.16.2</w:t>
      </w:r>
      <w:r w:rsidRPr="00E02039">
        <w:rPr>
          <w:rFonts w:ascii="Arial" w:eastAsia="宋体" w:hAnsi="Arial"/>
          <w:sz w:val="24"/>
          <w:lang w:eastAsia="ko-KR"/>
        </w:rPr>
        <w:tab/>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p>
    <w:bookmarkStart w:id="116" w:name="_MON_1618212353"/>
    <w:bookmarkEnd w:id="116"/>
    <w:p w14:paraId="6561C225" w14:textId="0D2F7738" w:rsidR="00E02039" w:rsidRPr="00E02039" w:rsidRDefault="00E02039" w:rsidP="00E02039">
      <w:pPr>
        <w:keepNext/>
        <w:keepLines/>
        <w:overflowPunct w:val="0"/>
        <w:autoSpaceDE w:val="0"/>
        <w:autoSpaceDN w:val="0"/>
        <w:adjustRightInd w:val="0"/>
        <w:spacing w:before="60"/>
        <w:jc w:val="center"/>
        <w:textAlignment w:val="baseline"/>
        <w:rPr>
          <w:rFonts w:ascii="Arial" w:eastAsia="宋体" w:hAnsi="Arial"/>
          <w:b/>
          <w:lang w:eastAsia="ko-KR"/>
        </w:rPr>
      </w:pPr>
      <w:r w:rsidRPr="00E02039">
        <w:rPr>
          <w:noProof/>
          <w:lang w:eastAsia="ko-KR"/>
        </w:rPr>
        <w:object w:dxaOrig="5580" w:dyaOrig="2355" w14:anchorId="7DFFF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2.55pt;height:130.45pt" o:ole="">
            <v:imagedata r:id="rId11" o:title="" croptop="-6693f" cropleft="-5638f" cropright="-8926f"/>
          </v:shape>
          <o:OLEObject Type="Embed" ProgID="Word.Picture.8" ShapeID="_x0000_i1025" DrawAspect="Content" ObjectID="_1753252910" r:id="rId12"/>
        </w:object>
      </w:r>
    </w:p>
    <w:p w14:paraId="7261E306" w14:textId="47E9FCB6" w:rsidR="00E02039" w:rsidRDefault="00E02039" w:rsidP="00E02039">
      <w:pPr>
        <w:keepLines/>
        <w:overflowPunct w:val="0"/>
        <w:autoSpaceDE w:val="0"/>
        <w:autoSpaceDN w:val="0"/>
        <w:adjustRightInd w:val="0"/>
        <w:spacing w:after="240"/>
        <w:jc w:val="center"/>
        <w:textAlignment w:val="baseline"/>
        <w:rPr>
          <w:ins w:id="117" w:author="Huawei" w:date="2023-08-09T17:06:00Z"/>
          <w:rFonts w:ascii="Arial" w:eastAsia="宋体" w:hAnsi="Arial"/>
          <w:b/>
          <w:lang w:eastAsia="zh-CN"/>
        </w:rPr>
      </w:pPr>
      <w:r w:rsidRPr="00E02039">
        <w:rPr>
          <w:rFonts w:ascii="Arial" w:eastAsia="宋体" w:hAnsi="Arial"/>
          <w:b/>
          <w:lang w:eastAsia="ko-KR"/>
        </w:rPr>
        <w:t>Figure 8.</w:t>
      </w:r>
      <w:r w:rsidRPr="00E02039">
        <w:rPr>
          <w:rFonts w:ascii="Arial" w:eastAsia="宋体" w:hAnsi="Arial" w:hint="eastAsia"/>
          <w:b/>
          <w:lang w:eastAsia="zh-CN"/>
        </w:rPr>
        <w:t>3</w:t>
      </w:r>
      <w:r w:rsidRPr="00E02039">
        <w:rPr>
          <w:rFonts w:ascii="Arial" w:eastAsia="宋体" w:hAnsi="Arial"/>
          <w:b/>
          <w:lang w:eastAsia="ko-KR"/>
        </w:rPr>
        <w:t xml:space="preserve">.16.2-1: Access </w:t>
      </w:r>
      <w:r w:rsidRPr="00E02039">
        <w:rPr>
          <w:rFonts w:ascii="Arial" w:eastAsia="宋体" w:hAnsi="Arial" w:hint="eastAsia"/>
          <w:b/>
          <w:lang w:eastAsia="zh-CN"/>
        </w:rPr>
        <w:t>a</w:t>
      </w:r>
      <w:r w:rsidRPr="00E02039">
        <w:rPr>
          <w:rFonts w:ascii="Arial" w:eastAsia="宋体" w:hAnsi="Arial"/>
          <w:b/>
          <w:lang w:eastAsia="ko-KR"/>
        </w:rPr>
        <w:t>nd Mobility Indication. Successful operation</w:t>
      </w:r>
      <w:r w:rsidRPr="00E02039">
        <w:rPr>
          <w:rFonts w:ascii="Arial" w:eastAsia="宋体" w:hAnsi="Arial" w:hint="eastAsia"/>
          <w:b/>
          <w:lang w:eastAsia="zh-CN"/>
        </w:rPr>
        <w:t xml:space="preserve"> </w:t>
      </w:r>
      <w:r w:rsidRPr="00E02039">
        <w:rPr>
          <w:rFonts w:ascii="Arial" w:eastAsia="宋体" w:hAnsi="Arial"/>
          <w:b/>
          <w:lang w:eastAsia="zh-CN"/>
        </w:rPr>
        <w:t>–</w:t>
      </w:r>
      <w:r w:rsidRPr="00E02039">
        <w:rPr>
          <w:rFonts w:ascii="Arial" w:eastAsia="宋体" w:hAnsi="Arial" w:hint="eastAsia"/>
          <w:b/>
          <w:lang w:eastAsia="zh-CN"/>
        </w:rPr>
        <w:t xml:space="preserve"> </w:t>
      </w:r>
      <w:proofErr w:type="spellStart"/>
      <w:r w:rsidRPr="00E02039">
        <w:rPr>
          <w:rFonts w:ascii="Arial" w:eastAsia="宋体" w:hAnsi="Arial"/>
          <w:b/>
          <w:lang w:eastAsia="zh-CN"/>
        </w:rPr>
        <w:t>eNB</w:t>
      </w:r>
      <w:proofErr w:type="spellEnd"/>
      <w:r w:rsidRPr="00E02039">
        <w:rPr>
          <w:rFonts w:ascii="Arial" w:eastAsia="宋体" w:hAnsi="Arial"/>
          <w:b/>
          <w:lang w:eastAsia="zh-CN"/>
        </w:rPr>
        <w:t>-initiated</w:t>
      </w:r>
    </w:p>
    <w:bookmarkStart w:id="118" w:name="_MON_1753109647"/>
    <w:bookmarkEnd w:id="118"/>
    <w:p w14:paraId="13EFA413" w14:textId="1B538301" w:rsidR="00D955FB" w:rsidRPr="00E02039" w:rsidRDefault="00D73BD5" w:rsidP="00D955FB">
      <w:pPr>
        <w:keepNext/>
        <w:keepLines/>
        <w:overflowPunct w:val="0"/>
        <w:autoSpaceDE w:val="0"/>
        <w:autoSpaceDN w:val="0"/>
        <w:adjustRightInd w:val="0"/>
        <w:spacing w:before="60"/>
        <w:jc w:val="center"/>
        <w:textAlignment w:val="baseline"/>
        <w:rPr>
          <w:ins w:id="119" w:author="Huawei" w:date="2023-08-09T17:07:00Z"/>
          <w:rFonts w:ascii="Arial" w:eastAsia="宋体" w:hAnsi="Arial"/>
          <w:b/>
          <w:lang w:eastAsia="ko-KR"/>
        </w:rPr>
      </w:pPr>
      <w:ins w:id="120" w:author="Huawei" w:date="2023-08-09T17:07:00Z">
        <w:r w:rsidRPr="00E02039">
          <w:rPr>
            <w:noProof/>
            <w:lang w:eastAsia="ko-KR"/>
          </w:rPr>
          <w:object w:dxaOrig="5580" w:dyaOrig="2355" w14:anchorId="543BC489">
            <v:shape id="_x0000_i1026" type="#_x0000_t75" alt="" style="width:342.55pt;height:130.45pt" o:ole="">
              <v:imagedata r:id="rId13" o:title="" croptop="-6693f" cropleft="-5638f" cropright="-8926f"/>
            </v:shape>
            <o:OLEObject Type="Embed" ProgID="Word.Picture.8" ShapeID="_x0000_i1026" DrawAspect="Content" ObjectID="_1753252911" r:id="rId14"/>
          </w:object>
        </w:r>
      </w:ins>
    </w:p>
    <w:p w14:paraId="7690B432" w14:textId="39AF51CE" w:rsidR="00D955FB" w:rsidRPr="00E02039" w:rsidRDefault="00D955FB" w:rsidP="00D955FB">
      <w:pPr>
        <w:keepLines/>
        <w:overflowPunct w:val="0"/>
        <w:autoSpaceDE w:val="0"/>
        <w:autoSpaceDN w:val="0"/>
        <w:adjustRightInd w:val="0"/>
        <w:spacing w:after="240"/>
        <w:jc w:val="center"/>
        <w:textAlignment w:val="baseline"/>
        <w:rPr>
          <w:rFonts w:ascii="Arial" w:eastAsia="宋体" w:hAnsi="Arial"/>
          <w:b/>
          <w:lang w:eastAsia="zh-CN"/>
        </w:rPr>
      </w:pPr>
      <w:ins w:id="121" w:author="Huawei" w:date="2023-08-09T17:07:00Z">
        <w:r w:rsidRPr="00E02039">
          <w:rPr>
            <w:rFonts w:ascii="Arial" w:eastAsia="宋体" w:hAnsi="Arial"/>
            <w:b/>
            <w:lang w:eastAsia="ko-KR"/>
          </w:rPr>
          <w:t>Figure 8.</w:t>
        </w:r>
        <w:r w:rsidRPr="00E02039">
          <w:rPr>
            <w:rFonts w:ascii="Arial" w:eastAsia="宋体" w:hAnsi="Arial" w:hint="eastAsia"/>
            <w:b/>
            <w:lang w:eastAsia="zh-CN"/>
          </w:rPr>
          <w:t>3</w:t>
        </w:r>
        <w:r w:rsidRPr="00E02039">
          <w:rPr>
            <w:rFonts w:ascii="Arial" w:eastAsia="宋体" w:hAnsi="Arial"/>
            <w:b/>
            <w:lang w:eastAsia="ko-KR"/>
          </w:rPr>
          <w:t>.16.2-</w:t>
        </w:r>
      </w:ins>
      <w:ins w:id="122" w:author="Huawei" w:date="2023-08-09T17:08:00Z">
        <w:r>
          <w:rPr>
            <w:rFonts w:ascii="Arial" w:eastAsia="宋体" w:hAnsi="Arial"/>
            <w:b/>
            <w:lang w:eastAsia="ko-KR"/>
          </w:rPr>
          <w:t>2</w:t>
        </w:r>
      </w:ins>
      <w:ins w:id="123" w:author="Huawei" w:date="2023-08-09T17:07:00Z">
        <w:r w:rsidRPr="00E02039">
          <w:rPr>
            <w:rFonts w:ascii="Arial" w:eastAsia="宋体" w:hAnsi="Arial"/>
            <w:b/>
            <w:lang w:eastAsia="ko-KR"/>
          </w:rPr>
          <w:t xml:space="preserve">: Access </w:t>
        </w:r>
        <w:r w:rsidRPr="00E02039">
          <w:rPr>
            <w:rFonts w:ascii="Arial" w:eastAsia="宋体" w:hAnsi="Arial" w:hint="eastAsia"/>
            <w:b/>
            <w:lang w:eastAsia="zh-CN"/>
          </w:rPr>
          <w:t>a</w:t>
        </w:r>
        <w:r w:rsidRPr="00E02039">
          <w:rPr>
            <w:rFonts w:ascii="Arial" w:eastAsia="宋体" w:hAnsi="Arial"/>
            <w:b/>
            <w:lang w:eastAsia="ko-KR"/>
          </w:rPr>
          <w:t>nd Mobility Indication. Successful operation</w:t>
        </w:r>
        <w:r w:rsidRPr="00E02039">
          <w:rPr>
            <w:rFonts w:ascii="Arial" w:eastAsia="宋体" w:hAnsi="Arial" w:hint="eastAsia"/>
            <w:b/>
            <w:lang w:eastAsia="zh-CN"/>
          </w:rPr>
          <w:t xml:space="preserve"> </w:t>
        </w:r>
        <w:r w:rsidRPr="00E02039">
          <w:rPr>
            <w:rFonts w:ascii="Arial" w:eastAsia="宋体" w:hAnsi="Arial"/>
            <w:b/>
            <w:lang w:eastAsia="zh-CN"/>
          </w:rPr>
          <w:t>–</w:t>
        </w:r>
        <w:r w:rsidRPr="00E02039">
          <w:rPr>
            <w:rFonts w:ascii="Arial" w:eastAsia="宋体" w:hAnsi="Arial" w:hint="eastAsia"/>
            <w:b/>
            <w:lang w:eastAsia="zh-CN"/>
          </w:rPr>
          <w:t xml:space="preserve"> </w:t>
        </w:r>
        <w:proofErr w:type="spellStart"/>
        <w:r w:rsidRPr="00E02039">
          <w:rPr>
            <w:rFonts w:ascii="Arial" w:eastAsia="宋体" w:hAnsi="Arial"/>
            <w:b/>
            <w:lang w:eastAsia="zh-CN"/>
          </w:rPr>
          <w:t>eNB</w:t>
        </w:r>
        <w:proofErr w:type="spellEnd"/>
        <w:r w:rsidRPr="00E02039">
          <w:rPr>
            <w:rFonts w:ascii="Arial" w:eastAsia="宋体" w:hAnsi="Arial"/>
            <w:b/>
            <w:lang w:eastAsia="zh-CN"/>
          </w:rPr>
          <w:t>-initiated</w:t>
        </w:r>
      </w:ins>
    </w:p>
    <w:p w14:paraId="314C16EB" w14:textId="59C10969" w:rsidR="00E02039" w:rsidRDefault="00E02039" w:rsidP="00E02039">
      <w:pPr>
        <w:overflowPunct w:val="0"/>
        <w:autoSpaceDE w:val="0"/>
        <w:autoSpaceDN w:val="0"/>
        <w:adjustRightInd w:val="0"/>
        <w:textAlignment w:val="baseline"/>
        <w:rPr>
          <w:ins w:id="124" w:author="Huawei" w:date="2023-08-09T17:09:00Z"/>
          <w:rFonts w:eastAsia="Yu Mincho"/>
          <w:lang w:eastAsia="ko-KR"/>
        </w:rPr>
      </w:pPr>
      <w:bookmarkStart w:id="125" w:name="OLE_LINK90"/>
      <w:r w:rsidRPr="00E02039">
        <w:rPr>
          <w:rFonts w:eastAsia="宋体" w:hint="eastAsia"/>
          <w:lang w:eastAsia="zh-CN"/>
        </w:rPr>
        <w:t xml:space="preserve">The </w:t>
      </w:r>
      <w:proofErr w:type="spellStart"/>
      <w:r w:rsidRPr="00E02039">
        <w:rPr>
          <w:rFonts w:eastAsia="宋体" w:hint="eastAsia"/>
          <w:lang w:eastAsia="zh-CN"/>
        </w:rPr>
        <w:t>eNB</w:t>
      </w:r>
      <w:proofErr w:type="spellEnd"/>
      <w:r w:rsidRPr="00E02039">
        <w:rPr>
          <w:rFonts w:eastAsia="Yu Mincho"/>
          <w:lang w:eastAsia="ko-KR"/>
        </w:rPr>
        <w:t xml:space="preserve"> initiates the procedure by sending the ACCESS AND MOBILITY INDICATION message sent to the </w:t>
      </w:r>
      <w:proofErr w:type="spellStart"/>
      <w:r w:rsidRPr="00E02039">
        <w:rPr>
          <w:rFonts w:eastAsia="宋体" w:hint="eastAsia"/>
          <w:lang w:eastAsia="zh-CN"/>
        </w:rPr>
        <w:t>en-gNB</w:t>
      </w:r>
      <w:proofErr w:type="spellEnd"/>
      <w:r w:rsidRPr="00E02039">
        <w:rPr>
          <w:rFonts w:eastAsia="Yu Mincho"/>
          <w:lang w:eastAsia="ko-KR"/>
        </w:rPr>
        <w:t>.</w:t>
      </w:r>
      <w:bookmarkEnd w:id="125"/>
    </w:p>
    <w:p w14:paraId="5D92EDCA" w14:textId="277B478F" w:rsidR="00D955FB" w:rsidRPr="00D955FB" w:rsidRDefault="00D955FB" w:rsidP="00E02039">
      <w:pPr>
        <w:overflowPunct w:val="0"/>
        <w:autoSpaceDE w:val="0"/>
        <w:autoSpaceDN w:val="0"/>
        <w:adjustRightInd w:val="0"/>
        <w:textAlignment w:val="baseline"/>
        <w:rPr>
          <w:ins w:id="126" w:author="Huawei" w:date="2023-08-09T16:57:00Z"/>
          <w:rFonts w:eastAsia="Malgun Gothic"/>
          <w:lang w:eastAsia="ko-KR"/>
        </w:rPr>
      </w:pPr>
      <w:ins w:id="127" w:author="Huawei" w:date="2023-08-09T17:09:00Z">
        <w:r w:rsidRPr="00E02039">
          <w:rPr>
            <w:rFonts w:eastAsia="宋体" w:hint="eastAsia"/>
            <w:lang w:eastAsia="zh-CN"/>
          </w:rPr>
          <w:t>The eNB</w:t>
        </w:r>
        <w:r w:rsidRPr="00D73BD5">
          <w:rPr>
            <w:rFonts w:eastAsia="宋体"/>
            <w:vertAlign w:val="subscript"/>
            <w:lang w:eastAsia="zh-CN"/>
          </w:rPr>
          <w:t>1</w:t>
        </w:r>
        <w:r w:rsidRPr="00E02039">
          <w:rPr>
            <w:rFonts w:eastAsia="Yu Mincho"/>
            <w:lang w:eastAsia="ko-KR"/>
          </w:rPr>
          <w:t xml:space="preserve"> initiates the procedure by sending the ACCESS AND MOBILITY INDICATION message sent to the </w:t>
        </w:r>
        <w:r>
          <w:rPr>
            <w:rFonts w:eastAsia="宋体"/>
            <w:lang w:eastAsia="zh-CN"/>
          </w:rPr>
          <w:t>eNB</w:t>
        </w:r>
        <w:r w:rsidRPr="00D73BD5">
          <w:rPr>
            <w:rFonts w:eastAsia="宋体"/>
            <w:vertAlign w:val="subscript"/>
            <w:lang w:eastAsia="zh-CN"/>
          </w:rPr>
          <w:t>2</w:t>
        </w:r>
        <w:r w:rsidRPr="00E02039">
          <w:rPr>
            <w:rFonts w:eastAsia="Yu Mincho"/>
            <w:lang w:eastAsia="ko-KR"/>
          </w:rPr>
          <w:t>.</w:t>
        </w:r>
      </w:ins>
    </w:p>
    <w:p w14:paraId="0AEC9FA9" w14:textId="7F8B0D11" w:rsidR="00860D84" w:rsidRPr="00860D84" w:rsidRDefault="00860D84" w:rsidP="00860D84">
      <w:pPr>
        <w:rPr>
          <w:rFonts w:eastAsia="Malgun Gothic"/>
          <w:lang w:eastAsia="ko-KR"/>
        </w:rPr>
      </w:pPr>
      <w:bookmarkStart w:id="128" w:name="_Hlk135993196"/>
      <w:ins w:id="129" w:author="Huawei" w:date="2023-08-09T16:57:00Z">
        <w:r w:rsidRPr="00C3581A">
          <w:rPr>
            <w:rFonts w:eastAsia="等线"/>
            <w:lang w:eastAsia="ja-JP"/>
          </w:rPr>
          <w:t xml:space="preserve">If the </w:t>
        </w:r>
        <w:proofErr w:type="spellStart"/>
        <w:r w:rsidRPr="00C3581A">
          <w:rPr>
            <w:rFonts w:eastAsia="等线"/>
            <w:i/>
            <w:iCs/>
            <w:lang w:eastAsia="ja-JP"/>
          </w:rPr>
          <w:t>PSCell</w:t>
        </w:r>
        <w:proofErr w:type="spellEnd"/>
        <w:r w:rsidRPr="00C3581A">
          <w:rPr>
            <w:rFonts w:eastAsia="等线"/>
            <w:i/>
            <w:iCs/>
            <w:lang w:eastAsia="ja-JP"/>
          </w:rPr>
          <w:t xml:space="preserve"> List Container</w:t>
        </w:r>
        <w:r w:rsidRPr="00C3581A">
          <w:rPr>
            <w:rFonts w:eastAsia="等线"/>
            <w:lang w:eastAsia="ja-JP"/>
          </w:rPr>
          <w:t xml:space="preserve"> IE </w:t>
        </w:r>
        <w:r w:rsidRPr="00C3581A">
          <w:rPr>
            <w:rFonts w:eastAsia="等线"/>
            <w:lang w:eastAsia="ko-KR"/>
          </w:rPr>
          <w:t>is included in the</w:t>
        </w:r>
        <w:r w:rsidRPr="00C3581A">
          <w:rPr>
            <w:rFonts w:eastAsia="Yu Mincho"/>
            <w:lang w:eastAsia="ko-KR"/>
          </w:rPr>
          <w:t xml:space="preserve"> ACCESS AND MOBILITY INDICATION</w:t>
        </w:r>
        <w:r w:rsidRPr="00C3581A">
          <w:rPr>
            <w:rFonts w:eastAsia="等线"/>
          </w:rPr>
          <w:t xml:space="preserve"> </w:t>
        </w:r>
        <w:r w:rsidRPr="00C3581A">
          <w:rPr>
            <w:rFonts w:eastAsia="等线"/>
            <w:lang w:eastAsia="ko-KR"/>
          </w:rPr>
          <w:t xml:space="preserve">message, </w:t>
        </w:r>
      </w:ins>
      <w:ins w:id="130" w:author="Huawei" w:date="2023-08-09T17:06:00Z">
        <w:r w:rsidR="00D955FB">
          <w:rPr>
            <w:rFonts w:eastAsia="等线"/>
            <w:lang w:eastAsia="ko-KR"/>
          </w:rPr>
          <w:t xml:space="preserve">the </w:t>
        </w:r>
      </w:ins>
      <w:ins w:id="131" w:author="Huawei" w:date="2023-08-09T16:57:00Z">
        <w:r w:rsidRPr="00E02039">
          <w:rPr>
            <w:rFonts w:eastAsia="Yu Mincho" w:hint="eastAsia"/>
            <w:lang w:eastAsia="ko-KR"/>
          </w:rPr>
          <w:t>eNB</w:t>
        </w:r>
      </w:ins>
      <w:ins w:id="132" w:author="Huawei" w:date="2023-08-09T17:12:00Z">
        <w:r w:rsidR="00D73BD5" w:rsidRPr="00D73BD5">
          <w:rPr>
            <w:rFonts w:eastAsia="Yu Mincho"/>
            <w:vertAlign w:val="subscript"/>
            <w:lang w:eastAsia="ko-KR"/>
          </w:rPr>
          <w:t>2</w:t>
        </w:r>
      </w:ins>
      <w:ins w:id="133" w:author="Huawei" w:date="2023-08-09T16:57:00Z">
        <w:r w:rsidRPr="00C3581A">
          <w:rPr>
            <w:rFonts w:eastAsia="等线"/>
          </w:rPr>
          <w:t xml:space="preserve"> may</w:t>
        </w:r>
        <w:r w:rsidRPr="00C3581A">
          <w:rPr>
            <w:rFonts w:eastAsia="等线"/>
            <w:lang w:eastAsia="ko-KR"/>
          </w:rPr>
          <w:t xml:space="preserve"> use it to identify the </w:t>
        </w:r>
      </w:ins>
      <w:proofErr w:type="spellStart"/>
      <w:ins w:id="134" w:author="Huawei" w:date="2023-08-09T17:12:00Z">
        <w:r w:rsidR="00D73BD5">
          <w:rPr>
            <w:rFonts w:eastAsia="等线"/>
            <w:lang w:eastAsia="ko-KR"/>
          </w:rPr>
          <w:t>en-gNB</w:t>
        </w:r>
      </w:ins>
      <w:proofErr w:type="spellEnd"/>
      <w:ins w:id="135" w:author="Huawei" w:date="2023-08-09T16:57:00Z">
        <w:r w:rsidRPr="00C3581A">
          <w:rPr>
            <w:rFonts w:eastAsia="等线"/>
            <w:lang w:eastAsia="ko-KR"/>
          </w:rPr>
          <w:t xml:space="preserve"> to which the </w:t>
        </w:r>
        <w:r w:rsidRPr="00C3581A">
          <w:rPr>
            <w:rFonts w:eastAsia="等线"/>
            <w:i/>
            <w:iCs/>
            <w:lang w:eastAsia="ja-JP"/>
          </w:rPr>
          <w:t>RA Report Container</w:t>
        </w:r>
        <w:r w:rsidRPr="00C3581A">
          <w:rPr>
            <w:rFonts w:eastAsia="等线"/>
            <w:lang w:eastAsia="ja-JP"/>
          </w:rPr>
          <w:t xml:space="preserve"> IE should be forwarded.</w:t>
        </w:r>
      </w:ins>
      <w:bookmarkEnd w:id="128"/>
    </w:p>
    <w:p w14:paraId="6EFDB2F0" w14:textId="77777777" w:rsidR="00E02039" w:rsidRPr="00E02039" w:rsidRDefault="00E02039" w:rsidP="00E02039">
      <w:pPr>
        <w:keepNext/>
        <w:keepLines/>
        <w:overflowPunct w:val="0"/>
        <w:autoSpaceDE w:val="0"/>
        <w:autoSpaceDN w:val="0"/>
        <w:adjustRightInd w:val="0"/>
        <w:spacing w:before="120"/>
        <w:textAlignment w:val="baseline"/>
        <w:outlineLvl w:val="3"/>
        <w:rPr>
          <w:rFonts w:ascii="Arial" w:eastAsia="宋体" w:hAnsi="Arial"/>
          <w:sz w:val="24"/>
          <w:lang w:eastAsia="ko-KR"/>
        </w:rPr>
      </w:pPr>
      <w:bookmarkStart w:id="136" w:name="_Toc5646122"/>
      <w:bookmarkStart w:id="137" w:name="_Toc44497477"/>
      <w:bookmarkStart w:id="138" w:name="_Toc45107865"/>
      <w:bookmarkStart w:id="139" w:name="_Toc45901485"/>
      <w:bookmarkStart w:id="140" w:name="_Toc51850564"/>
      <w:bookmarkStart w:id="141" w:name="_Toc56693567"/>
      <w:bookmarkStart w:id="142" w:name="_Toc64447110"/>
      <w:bookmarkStart w:id="143" w:name="_Toc66286604"/>
      <w:bookmarkStart w:id="144" w:name="_Toc98882564"/>
      <w:bookmarkStart w:id="145" w:name="_Toc105523100"/>
      <w:bookmarkStart w:id="146" w:name="_Toc106130644"/>
      <w:bookmarkStart w:id="147" w:name="_Toc113839795"/>
      <w:bookmarkStart w:id="148" w:name="_Toc138864643"/>
      <w:r w:rsidRPr="00E02039">
        <w:rPr>
          <w:rFonts w:ascii="Arial" w:eastAsia="宋体" w:hAnsi="Arial"/>
          <w:sz w:val="24"/>
          <w:lang w:eastAsia="ko-KR"/>
        </w:rPr>
        <w:lastRenderedPageBreak/>
        <w:t>8.</w:t>
      </w:r>
      <w:r w:rsidRPr="00E02039">
        <w:rPr>
          <w:rFonts w:ascii="Arial" w:eastAsia="宋体" w:hAnsi="Arial" w:hint="eastAsia"/>
          <w:sz w:val="24"/>
          <w:lang w:eastAsia="zh-CN"/>
        </w:rPr>
        <w:t>3</w:t>
      </w:r>
      <w:r w:rsidRPr="00E02039">
        <w:rPr>
          <w:rFonts w:ascii="Arial" w:eastAsia="宋体" w:hAnsi="Arial"/>
          <w:sz w:val="24"/>
          <w:lang w:eastAsia="ko-KR"/>
        </w:rPr>
        <w:t>.16.3</w:t>
      </w:r>
      <w:r w:rsidRPr="00E02039">
        <w:rPr>
          <w:rFonts w:ascii="Arial" w:eastAsia="宋体" w:hAnsi="Arial"/>
          <w:sz w:val="24"/>
          <w:lang w:eastAsia="ko-KR"/>
        </w:rPr>
        <w:tab/>
        <w:t>Abnormal Conditions</w:t>
      </w:r>
      <w:bookmarkEnd w:id="136"/>
      <w:bookmarkEnd w:id="137"/>
      <w:bookmarkEnd w:id="138"/>
      <w:bookmarkEnd w:id="139"/>
      <w:bookmarkEnd w:id="140"/>
      <w:bookmarkEnd w:id="141"/>
      <w:bookmarkEnd w:id="142"/>
      <w:bookmarkEnd w:id="143"/>
      <w:bookmarkEnd w:id="144"/>
      <w:bookmarkEnd w:id="145"/>
      <w:bookmarkEnd w:id="146"/>
      <w:bookmarkEnd w:id="147"/>
      <w:bookmarkEnd w:id="148"/>
      <w:r w:rsidRPr="00E02039">
        <w:rPr>
          <w:rFonts w:ascii="Arial" w:eastAsia="宋体" w:hAnsi="Arial"/>
          <w:sz w:val="24"/>
          <w:lang w:eastAsia="ko-KR"/>
        </w:rPr>
        <w:t xml:space="preserve"> </w:t>
      </w:r>
    </w:p>
    <w:p w14:paraId="15C68226" w14:textId="294B5B53" w:rsidR="00E02039" w:rsidRDefault="00E02039" w:rsidP="00E02039">
      <w:pPr>
        <w:overflowPunct w:val="0"/>
        <w:autoSpaceDE w:val="0"/>
        <w:autoSpaceDN w:val="0"/>
        <w:adjustRightInd w:val="0"/>
        <w:textAlignment w:val="baseline"/>
        <w:rPr>
          <w:rFonts w:eastAsia="宋体"/>
          <w:lang w:eastAsia="ko-KR"/>
        </w:rPr>
      </w:pPr>
      <w:r w:rsidRPr="00E02039">
        <w:rPr>
          <w:rFonts w:eastAsia="宋体"/>
          <w:lang w:eastAsia="ko-KR"/>
        </w:rPr>
        <w:t>Not applicable.</w:t>
      </w:r>
    </w:p>
    <w:p w14:paraId="03C0715A" w14:textId="77777777" w:rsidR="00E02039" w:rsidRPr="00572CE9" w:rsidRDefault="00E02039" w:rsidP="00E0203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w:t>
      </w:r>
      <w:r>
        <w:rPr>
          <w:i/>
          <w:lang w:eastAsia="ja-JP"/>
        </w:rPr>
        <w:t xml:space="preserve"> next</w:t>
      </w:r>
      <w:r w:rsidRPr="00AE320F">
        <w:rPr>
          <w:i/>
          <w:lang w:eastAsia="ja-JP"/>
        </w:rPr>
        <w:t xml:space="preserve"> change</w:t>
      </w:r>
    </w:p>
    <w:p w14:paraId="4AFB5518" w14:textId="5E74100D" w:rsidR="00E02039" w:rsidRDefault="00E02039" w:rsidP="00E02039">
      <w:pPr>
        <w:overflowPunct w:val="0"/>
        <w:autoSpaceDE w:val="0"/>
        <w:autoSpaceDN w:val="0"/>
        <w:adjustRightInd w:val="0"/>
        <w:textAlignment w:val="baseline"/>
        <w:rPr>
          <w:rFonts w:eastAsia="Malgun Gothic"/>
          <w:lang w:eastAsia="ko-KR"/>
        </w:rPr>
      </w:pPr>
    </w:p>
    <w:p w14:paraId="108BCDF3" w14:textId="77777777" w:rsidR="00D5306E" w:rsidRPr="000771C5" w:rsidRDefault="00D5306E" w:rsidP="00D5306E">
      <w:pPr>
        <w:pStyle w:val="4"/>
        <w:rPr>
          <w:szCs w:val="24"/>
          <w:lang w:eastAsia="zh-CN"/>
        </w:rPr>
      </w:pPr>
      <w:r w:rsidRPr="000771C5">
        <w:t>9.</w:t>
      </w:r>
      <w:r w:rsidRPr="000771C5">
        <w:rPr>
          <w:rFonts w:hint="eastAsia"/>
          <w:lang w:eastAsia="zh-CN"/>
        </w:rPr>
        <w:t>1</w:t>
      </w:r>
      <w:r w:rsidRPr="000771C5">
        <w:t>.</w:t>
      </w:r>
      <w:r w:rsidRPr="000771C5">
        <w:rPr>
          <w:rFonts w:hint="eastAsia"/>
          <w:lang w:eastAsia="zh-CN"/>
        </w:rPr>
        <w:t>2</w:t>
      </w:r>
      <w:r w:rsidRPr="000771C5">
        <w:t>.</w:t>
      </w:r>
      <w:r>
        <w:rPr>
          <w:lang w:eastAsia="zh-CN"/>
        </w:rPr>
        <w:t>50</w:t>
      </w:r>
      <w:r w:rsidRPr="000771C5">
        <w:tab/>
      </w:r>
      <w:r w:rsidRPr="005A0943">
        <w:rPr>
          <w:lang w:eastAsia="zh-CN"/>
        </w:rPr>
        <w:t>ACCESS AND MOBILITY INDICATION</w:t>
      </w:r>
    </w:p>
    <w:p w14:paraId="5E689CAC" w14:textId="05DB8A5B" w:rsidR="00D5306E" w:rsidRPr="000771C5" w:rsidRDefault="00D5306E" w:rsidP="00D5306E">
      <w:r w:rsidRPr="000771C5">
        <w:t xml:space="preserve">This message is sent by </w:t>
      </w:r>
      <w:r w:rsidRPr="000771C5">
        <w:rPr>
          <w:rFonts w:hint="eastAsia"/>
          <w:lang w:eastAsia="zh-CN"/>
        </w:rPr>
        <w:t>the</w:t>
      </w:r>
      <w:r w:rsidRPr="000771C5">
        <w:t xml:space="preserve"> </w:t>
      </w:r>
      <w:proofErr w:type="spellStart"/>
      <w:r w:rsidRPr="000771C5">
        <w:t>eNB</w:t>
      </w:r>
      <w:proofErr w:type="spellEnd"/>
      <w:r w:rsidRPr="000771C5">
        <w:t xml:space="preserve"> to </w:t>
      </w:r>
      <w:r w:rsidRPr="000771C5">
        <w:rPr>
          <w:rFonts w:hint="eastAsia"/>
          <w:lang w:eastAsia="zh-CN"/>
        </w:rPr>
        <w:t>the</w:t>
      </w:r>
      <w:r>
        <w:t xml:space="preserve"> </w:t>
      </w:r>
      <w:proofErr w:type="spellStart"/>
      <w:ins w:id="149" w:author="Huawei" w:date="2023-08-09T16:50:00Z">
        <w:r w:rsidRPr="00C37D2B">
          <w:t>eNB</w:t>
        </w:r>
        <w:proofErr w:type="spellEnd"/>
        <w:r w:rsidRPr="00C37D2B">
          <w:t>/</w:t>
        </w:r>
      </w:ins>
      <w:proofErr w:type="spellStart"/>
      <w:r w:rsidRPr="000771C5">
        <w:t>en-gNB</w:t>
      </w:r>
      <w:proofErr w:type="spellEnd"/>
      <w:r w:rsidRPr="000771C5">
        <w:t xml:space="preserve"> </w:t>
      </w:r>
      <w:r w:rsidRPr="00AA5DA2">
        <w:t xml:space="preserve">to </w:t>
      </w:r>
      <w:r>
        <w:t>transfer access and mobility related information</w:t>
      </w:r>
      <w:r w:rsidRPr="000771C5">
        <w:t>.</w:t>
      </w:r>
    </w:p>
    <w:p w14:paraId="6E4F5191" w14:textId="02BDBD17" w:rsidR="00D5306E" w:rsidRPr="000771C5" w:rsidRDefault="00D5306E" w:rsidP="00D5306E">
      <w:r w:rsidRPr="000771C5">
        <w:t xml:space="preserve">Direction: </w:t>
      </w:r>
      <w:proofErr w:type="spellStart"/>
      <w:r w:rsidRPr="000771C5">
        <w:t>eNB</w:t>
      </w:r>
      <w:proofErr w:type="spellEnd"/>
      <w:r w:rsidRPr="000771C5">
        <w:t xml:space="preserve"> </w:t>
      </w:r>
      <w:bookmarkStart w:id="150" w:name="OLE_LINK91"/>
      <w:bookmarkStart w:id="151" w:name="OLE_LINK92"/>
      <w:r w:rsidRPr="000771C5">
        <w:sym w:font="Symbol" w:char="F0AE"/>
      </w:r>
      <w:r w:rsidRPr="000771C5">
        <w:t xml:space="preserve"> </w:t>
      </w:r>
      <w:bookmarkEnd w:id="150"/>
      <w:bookmarkEnd w:id="151"/>
      <w:proofErr w:type="spellStart"/>
      <w:r w:rsidRPr="000771C5">
        <w:t>en-gNB</w:t>
      </w:r>
      <w:proofErr w:type="spellEnd"/>
      <w:ins w:id="152" w:author="Huawei" w:date="2023-08-09T17:13:00Z">
        <w:r w:rsidR="00D73BD5">
          <w:t>, eNB</w:t>
        </w:r>
        <w:r w:rsidR="00D73BD5" w:rsidRPr="00D73BD5">
          <w:rPr>
            <w:vertAlign w:val="subscript"/>
          </w:rPr>
          <w:t>1</w:t>
        </w:r>
        <w:r w:rsidR="00D73BD5">
          <w:t xml:space="preserve"> </w:t>
        </w:r>
        <w:r w:rsidR="00D73BD5" w:rsidRPr="000771C5">
          <w:sym w:font="Symbol" w:char="F0AE"/>
        </w:r>
        <w:r w:rsidR="00D73BD5">
          <w:t xml:space="preserve"> eNB</w:t>
        </w:r>
        <w:r w:rsidR="00D73BD5" w:rsidRPr="00D73BD5">
          <w:rPr>
            <w:vertAlign w:val="subscript"/>
          </w:rPr>
          <w:t>2</w:t>
        </w:r>
      </w:ins>
      <w:r w:rsidRPr="000771C5">
        <w:t>.</w:t>
      </w:r>
    </w:p>
    <w:tbl>
      <w:tblPr>
        <w:tblW w:w="1013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D5306E" w:rsidRPr="000771C5" w14:paraId="3DF7E561" w14:textId="77777777" w:rsidTr="00325CBE">
        <w:tc>
          <w:tcPr>
            <w:tcW w:w="2439" w:type="dxa"/>
            <w:tcBorders>
              <w:top w:val="single" w:sz="4" w:space="0" w:color="auto"/>
              <w:left w:val="single" w:sz="4" w:space="0" w:color="auto"/>
              <w:bottom w:val="single" w:sz="4" w:space="0" w:color="auto"/>
              <w:right w:val="single" w:sz="4" w:space="0" w:color="auto"/>
            </w:tcBorders>
          </w:tcPr>
          <w:p w14:paraId="73F914C5" w14:textId="77777777" w:rsidR="00D5306E" w:rsidRPr="000771C5" w:rsidRDefault="00D5306E" w:rsidP="00325CBE">
            <w:pPr>
              <w:pStyle w:val="TAH"/>
              <w:rPr>
                <w:lang w:eastAsia="ja-JP"/>
              </w:rPr>
            </w:pPr>
            <w:r w:rsidRPr="000771C5">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359EB564" w14:textId="77777777" w:rsidR="00D5306E" w:rsidRPr="000771C5" w:rsidRDefault="00D5306E" w:rsidP="00325CBE">
            <w:pPr>
              <w:pStyle w:val="TAH"/>
              <w:rPr>
                <w:lang w:eastAsia="ja-JP"/>
              </w:rPr>
            </w:pPr>
            <w:r w:rsidRPr="000771C5">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24A17F7E" w14:textId="77777777" w:rsidR="00D5306E" w:rsidRPr="000771C5" w:rsidRDefault="00D5306E" w:rsidP="00325CBE">
            <w:pPr>
              <w:pStyle w:val="TAH"/>
              <w:rPr>
                <w:lang w:eastAsia="ja-JP"/>
              </w:rPr>
            </w:pPr>
            <w:r w:rsidRPr="000771C5">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2A4C728" w14:textId="77777777" w:rsidR="00D5306E" w:rsidRPr="000771C5" w:rsidRDefault="00D5306E" w:rsidP="00325CBE">
            <w:pPr>
              <w:pStyle w:val="TAH"/>
              <w:rPr>
                <w:lang w:eastAsia="ja-JP"/>
              </w:rPr>
            </w:pPr>
            <w:r w:rsidRPr="000771C5">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679472F" w14:textId="77777777" w:rsidR="00D5306E" w:rsidRPr="000771C5" w:rsidRDefault="00D5306E" w:rsidP="00325CBE">
            <w:pPr>
              <w:pStyle w:val="TAH"/>
              <w:rPr>
                <w:lang w:eastAsia="ja-JP"/>
              </w:rPr>
            </w:pPr>
            <w:r w:rsidRPr="000771C5">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55ACC75D" w14:textId="77777777" w:rsidR="00D5306E" w:rsidRPr="000771C5" w:rsidRDefault="00D5306E" w:rsidP="00325CBE">
            <w:pPr>
              <w:pStyle w:val="TAH"/>
              <w:rPr>
                <w:lang w:eastAsia="ja-JP"/>
              </w:rPr>
            </w:pPr>
            <w:r w:rsidRPr="000771C5">
              <w:rPr>
                <w:lang w:eastAsia="ja-JP"/>
              </w:rPr>
              <w:t>Criticality</w:t>
            </w:r>
          </w:p>
        </w:tc>
        <w:tc>
          <w:tcPr>
            <w:tcW w:w="1039" w:type="dxa"/>
            <w:tcBorders>
              <w:top w:val="single" w:sz="4" w:space="0" w:color="auto"/>
              <w:left w:val="single" w:sz="4" w:space="0" w:color="auto"/>
              <w:bottom w:val="single" w:sz="4" w:space="0" w:color="auto"/>
              <w:right w:val="single" w:sz="4" w:space="0" w:color="auto"/>
            </w:tcBorders>
          </w:tcPr>
          <w:p w14:paraId="60692D33" w14:textId="77777777" w:rsidR="00D5306E" w:rsidRPr="000771C5" w:rsidRDefault="00D5306E" w:rsidP="00325CBE">
            <w:pPr>
              <w:pStyle w:val="TAH"/>
              <w:rPr>
                <w:lang w:eastAsia="ja-JP"/>
              </w:rPr>
            </w:pPr>
            <w:r w:rsidRPr="000771C5">
              <w:rPr>
                <w:lang w:eastAsia="ja-JP"/>
              </w:rPr>
              <w:t>Assigned Criticality</w:t>
            </w:r>
          </w:p>
        </w:tc>
      </w:tr>
      <w:tr w:rsidR="00D5306E" w:rsidRPr="000771C5" w14:paraId="18C30325" w14:textId="77777777" w:rsidTr="00325CBE">
        <w:tc>
          <w:tcPr>
            <w:tcW w:w="2439" w:type="dxa"/>
            <w:tcBorders>
              <w:top w:val="single" w:sz="4" w:space="0" w:color="auto"/>
              <w:left w:val="single" w:sz="4" w:space="0" w:color="auto"/>
              <w:bottom w:val="single" w:sz="4" w:space="0" w:color="auto"/>
              <w:right w:val="single" w:sz="4" w:space="0" w:color="auto"/>
            </w:tcBorders>
          </w:tcPr>
          <w:p w14:paraId="6A278AA2" w14:textId="77777777" w:rsidR="00D5306E" w:rsidRPr="000771C5" w:rsidRDefault="00D5306E" w:rsidP="00325CBE">
            <w:pPr>
              <w:pStyle w:val="TAL"/>
              <w:rPr>
                <w:lang w:eastAsia="ja-JP"/>
              </w:rPr>
            </w:pPr>
            <w:r w:rsidRPr="000771C5">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9FE653C" w14:textId="77777777" w:rsidR="00D5306E" w:rsidRPr="00F65C9A" w:rsidRDefault="00D5306E" w:rsidP="00325CBE">
            <w:pPr>
              <w:keepNext/>
              <w:keepLines/>
              <w:spacing w:after="0"/>
              <w:rPr>
                <w:rFonts w:ascii="Arial" w:hAnsi="Arial"/>
                <w:sz w:val="18"/>
                <w:lang w:eastAsia="ja-JP"/>
              </w:rPr>
            </w:pPr>
            <w:r w:rsidRPr="000771C5">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7F7E765A" w14:textId="77777777" w:rsidR="00D5306E" w:rsidRPr="000771C5" w:rsidRDefault="00D5306E" w:rsidP="00325CBE">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18F4672" w14:textId="77777777" w:rsidR="00D5306E" w:rsidRPr="000771C5" w:rsidRDefault="00D5306E" w:rsidP="00325CBE">
            <w:pPr>
              <w:keepNext/>
              <w:keepLines/>
              <w:spacing w:after="0"/>
              <w:rPr>
                <w:rFonts w:ascii="Arial" w:hAnsi="Arial"/>
                <w:sz w:val="18"/>
                <w:lang w:eastAsia="ja-JP"/>
              </w:rPr>
            </w:pPr>
            <w:r w:rsidRPr="000771C5">
              <w:rPr>
                <w:rFonts w:ascii="Arial" w:hAnsi="Arial"/>
                <w:sz w:val="18"/>
                <w:lang w:eastAsia="ja-JP"/>
              </w:rPr>
              <w:t>9.2.</w:t>
            </w:r>
            <w:r w:rsidRPr="000771C5">
              <w:rPr>
                <w:rFonts w:ascii="Arial" w:hAnsi="Arial" w:hint="eastAsia"/>
                <w:sz w:val="18"/>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608E3EAE" w14:textId="77777777" w:rsidR="00D5306E" w:rsidRPr="000771C5" w:rsidRDefault="00D5306E" w:rsidP="00325CBE">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C078D0D" w14:textId="77777777" w:rsidR="00D5306E" w:rsidRPr="000771C5" w:rsidRDefault="00D5306E" w:rsidP="00325CBE">
            <w:pPr>
              <w:pStyle w:val="TAC"/>
              <w:rPr>
                <w:lang w:eastAsia="ja-JP"/>
              </w:rPr>
            </w:pPr>
            <w:r w:rsidRPr="000771C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58BAFE84" w14:textId="77777777" w:rsidR="00D5306E" w:rsidRPr="000771C5" w:rsidRDefault="00D5306E" w:rsidP="00325CBE">
            <w:pPr>
              <w:pStyle w:val="TAC"/>
              <w:rPr>
                <w:lang w:eastAsia="ja-JP"/>
              </w:rPr>
            </w:pPr>
            <w:r w:rsidRPr="000771C5">
              <w:rPr>
                <w:lang w:eastAsia="ja-JP"/>
              </w:rPr>
              <w:t>reject</w:t>
            </w:r>
          </w:p>
        </w:tc>
      </w:tr>
      <w:tr w:rsidR="00D5306E" w:rsidRPr="000771C5" w14:paraId="5B38774C" w14:textId="77777777" w:rsidTr="00325CBE">
        <w:tc>
          <w:tcPr>
            <w:tcW w:w="2439" w:type="dxa"/>
            <w:tcBorders>
              <w:top w:val="single" w:sz="4" w:space="0" w:color="auto"/>
              <w:left w:val="single" w:sz="4" w:space="0" w:color="auto"/>
              <w:bottom w:val="single" w:sz="4" w:space="0" w:color="auto"/>
              <w:right w:val="single" w:sz="4" w:space="0" w:color="auto"/>
            </w:tcBorders>
          </w:tcPr>
          <w:p w14:paraId="0C5C5938" w14:textId="77777777" w:rsidR="00D5306E" w:rsidRPr="000771C5" w:rsidRDefault="00D5306E" w:rsidP="00325CBE">
            <w:pPr>
              <w:pStyle w:val="TAL"/>
              <w:rPr>
                <w:b/>
                <w:lang w:eastAsia="zh-CN"/>
              </w:rPr>
            </w:pPr>
            <w:r w:rsidRPr="000771C5">
              <w:rPr>
                <w:b/>
                <w:lang w:eastAsia="ja-JP"/>
              </w:rPr>
              <w:t xml:space="preserve">NR </w:t>
            </w:r>
            <w:r w:rsidRPr="00844EFE">
              <w:rPr>
                <w:b/>
                <w:lang w:eastAsia="ja-JP"/>
              </w:rPr>
              <w:t>RA</w:t>
            </w:r>
            <w:del w:id="153" w:author="Rapporteur" w:date="2023-06-06T10:51:00Z">
              <w:r w:rsidRPr="00844EFE" w:rsidDel="001E45F9">
                <w:rPr>
                  <w:b/>
                  <w:lang w:eastAsia="ja-JP"/>
                </w:rPr>
                <w:delText>CH</w:delText>
              </w:r>
            </w:del>
            <w:r w:rsidRPr="00844EFE">
              <w:rPr>
                <w:b/>
                <w:lang w:eastAsia="ja-JP"/>
              </w:rPr>
              <w:t xml:space="preserve"> Report List</w:t>
            </w:r>
          </w:p>
        </w:tc>
        <w:tc>
          <w:tcPr>
            <w:tcW w:w="1094" w:type="dxa"/>
            <w:tcBorders>
              <w:top w:val="single" w:sz="4" w:space="0" w:color="auto"/>
              <w:left w:val="single" w:sz="4" w:space="0" w:color="auto"/>
              <w:bottom w:val="single" w:sz="4" w:space="0" w:color="auto"/>
              <w:right w:val="single" w:sz="4" w:space="0" w:color="auto"/>
            </w:tcBorders>
          </w:tcPr>
          <w:p w14:paraId="4DD7645A" w14:textId="77777777" w:rsidR="00D5306E" w:rsidRPr="000771C5" w:rsidRDefault="00D5306E" w:rsidP="00325CBE">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B31B493" w14:textId="77777777" w:rsidR="00D5306E" w:rsidRPr="000771C5" w:rsidRDefault="00D5306E" w:rsidP="00325CBE">
            <w:pPr>
              <w:keepNext/>
              <w:keepLines/>
              <w:spacing w:after="0"/>
              <w:rPr>
                <w:rFonts w:ascii="Arial" w:hAnsi="Arial"/>
                <w:i/>
                <w:sz w:val="18"/>
                <w:lang w:eastAsia="ja-JP"/>
              </w:rPr>
            </w:pPr>
            <w:r w:rsidRPr="000771C5">
              <w:rPr>
                <w:rFonts w:ascii="Arial" w:hAnsi="Arial" w:hint="eastAsia"/>
                <w:i/>
                <w:sz w:val="18"/>
                <w:lang w:eastAsia="zh-CN"/>
              </w:rPr>
              <w:t>0..</w:t>
            </w:r>
            <w:r w:rsidRPr="000771C5">
              <w:rPr>
                <w:rFonts w:ascii="Arial" w:hAnsi="Arial"/>
                <w:i/>
                <w:sz w:val="18"/>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CE94A1D" w14:textId="77777777" w:rsidR="00D5306E" w:rsidRPr="000771C5" w:rsidRDefault="00D5306E" w:rsidP="00325CBE">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CCD04CA" w14:textId="77777777" w:rsidR="00D5306E" w:rsidRPr="000771C5" w:rsidRDefault="00D5306E" w:rsidP="00325CBE">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03D9373" w14:textId="77777777" w:rsidR="00D5306E" w:rsidRPr="000771C5" w:rsidRDefault="00D5306E" w:rsidP="00325CBE">
            <w:pPr>
              <w:pStyle w:val="TAC"/>
              <w:rPr>
                <w:lang w:eastAsia="ja-JP"/>
              </w:rPr>
            </w:pPr>
            <w:r w:rsidRPr="000771C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54E62FD" w14:textId="77777777" w:rsidR="00D5306E" w:rsidRPr="000771C5" w:rsidRDefault="00D5306E" w:rsidP="00325CBE">
            <w:pPr>
              <w:pStyle w:val="TAC"/>
              <w:rPr>
                <w:lang w:eastAsia="ja-JP"/>
              </w:rPr>
            </w:pPr>
            <w:r w:rsidRPr="000771C5">
              <w:rPr>
                <w:lang w:eastAsia="ja-JP"/>
              </w:rPr>
              <w:t>ignore</w:t>
            </w:r>
          </w:p>
        </w:tc>
      </w:tr>
      <w:tr w:rsidR="00D5306E" w:rsidRPr="000771C5" w14:paraId="2715D33C" w14:textId="77777777" w:rsidTr="00325CBE">
        <w:tc>
          <w:tcPr>
            <w:tcW w:w="2439" w:type="dxa"/>
            <w:tcBorders>
              <w:top w:val="single" w:sz="4" w:space="0" w:color="auto"/>
              <w:left w:val="single" w:sz="4" w:space="0" w:color="auto"/>
              <w:bottom w:val="single" w:sz="4" w:space="0" w:color="auto"/>
              <w:right w:val="single" w:sz="4" w:space="0" w:color="auto"/>
            </w:tcBorders>
          </w:tcPr>
          <w:p w14:paraId="20459453" w14:textId="77777777" w:rsidR="00D5306E" w:rsidRPr="000771C5" w:rsidRDefault="00D5306E" w:rsidP="00325CBE">
            <w:pPr>
              <w:pStyle w:val="TAL"/>
              <w:ind w:left="142"/>
              <w:rPr>
                <w:b/>
                <w:lang w:eastAsia="zh-CN"/>
              </w:rPr>
            </w:pPr>
            <w:r w:rsidRPr="000771C5">
              <w:rPr>
                <w:b/>
                <w:lang w:eastAsia="ja-JP"/>
              </w:rPr>
              <w:t xml:space="preserve">&gt;NR </w:t>
            </w:r>
            <w:r>
              <w:rPr>
                <w:rFonts w:hint="eastAsia"/>
                <w:b/>
                <w:lang w:eastAsia="zh-CN"/>
              </w:rPr>
              <w:t>RA</w:t>
            </w:r>
            <w:del w:id="154" w:author="Rapporteur" w:date="2023-06-06T10:51:00Z">
              <w:r w:rsidDel="001E45F9">
                <w:rPr>
                  <w:rFonts w:hint="eastAsia"/>
                  <w:b/>
                  <w:lang w:eastAsia="zh-CN"/>
                </w:rPr>
                <w:delText>CH</w:delText>
              </w:r>
            </w:del>
            <w:r>
              <w:rPr>
                <w:rFonts w:hint="eastAsia"/>
                <w:b/>
                <w:lang w:eastAsia="zh-CN"/>
              </w:rPr>
              <w:t xml:space="preserve"> Report List Item</w:t>
            </w:r>
          </w:p>
        </w:tc>
        <w:tc>
          <w:tcPr>
            <w:tcW w:w="1094" w:type="dxa"/>
            <w:tcBorders>
              <w:top w:val="single" w:sz="4" w:space="0" w:color="auto"/>
              <w:left w:val="single" w:sz="4" w:space="0" w:color="auto"/>
              <w:bottom w:val="single" w:sz="4" w:space="0" w:color="auto"/>
              <w:right w:val="single" w:sz="4" w:space="0" w:color="auto"/>
            </w:tcBorders>
          </w:tcPr>
          <w:p w14:paraId="2857F557" w14:textId="77777777" w:rsidR="00D5306E" w:rsidRPr="000771C5" w:rsidRDefault="00D5306E" w:rsidP="00325CBE">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16BE57E" w14:textId="77777777" w:rsidR="00D5306E" w:rsidRPr="000771C5" w:rsidRDefault="00D5306E" w:rsidP="00325CBE">
            <w:pPr>
              <w:keepNext/>
              <w:keepLines/>
              <w:spacing w:after="0"/>
              <w:rPr>
                <w:rFonts w:ascii="Arial" w:hAnsi="Arial"/>
                <w:i/>
                <w:sz w:val="18"/>
                <w:lang w:eastAsia="ja-JP"/>
              </w:rPr>
            </w:pPr>
            <w:r w:rsidRPr="000771C5">
              <w:rPr>
                <w:rFonts w:ascii="Arial" w:hAnsi="Arial"/>
                <w:i/>
                <w:sz w:val="18"/>
                <w:lang w:eastAsia="ja-JP"/>
              </w:rPr>
              <w:t>1 .. &lt;</w:t>
            </w:r>
            <w:proofErr w:type="spellStart"/>
            <w:r w:rsidRPr="009706CA">
              <w:rPr>
                <w:rFonts w:ascii="Arial" w:hAnsi="Arial"/>
                <w:i/>
                <w:sz w:val="18"/>
                <w:lang w:eastAsia="ja-JP"/>
              </w:rPr>
              <w:t>maxnoofRA</w:t>
            </w:r>
            <w:del w:id="155" w:author="Rapporteur" w:date="2023-06-06T10:51:00Z">
              <w:r w:rsidRPr="009706CA" w:rsidDel="001E45F9">
                <w:rPr>
                  <w:rFonts w:ascii="Arial" w:hAnsi="Arial"/>
                  <w:i/>
                  <w:sz w:val="18"/>
                  <w:lang w:eastAsia="ja-JP"/>
                </w:rPr>
                <w:delText>CH</w:delText>
              </w:r>
            </w:del>
            <w:r w:rsidRPr="009706CA">
              <w:rPr>
                <w:rFonts w:ascii="Arial" w:hAnsi="Arial"/>
                <w:i/>
                <w:sz w:val="18"/>
                <w:lang w:eastAsia="ja-JP"/>
              </w:rPr>
              <w:t>Reports</w:t>
            </w:r>
            <w:proofErr w:type="spellEnd"/>
            <w:r w:rsidRPr="000771C5">
              <w:rPr>
                <w:rFonts w:ascii="Arial"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34FF947" w14:textId="77777777" w:rsidR="00D5306E" w:rsidRPr="000771C5" w:rsidRDefault="00D5306E" w:rsidP="00325CBE">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E1ADEDA" w14:textId="77777777" w:rsidR="00D5306E" w:rsidRPr="000771C5" w:rsidRDefault="00D5306E" w:rsidP="00325CBE">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7E424AB" w14:textId="77777777" w:rsidR="00D5306E" w:rsidRPr="000771C5" w:rsidRDefault="00D5306E" w:rsidP="00325CBE">
            <w:pPr>
              <w:pStyle w:val="TAC"/>
              <w:rPr>
                <w:lang w:eastAsia="ja-JP"/>
              </w:rPr>
            </w:pPr>
            <w:r w:rsidRPr="000771C5">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565F74EF" w14:textId="77777777" w:rsidR="00D5306E" w:rsidRPr="000771C5" w:rsidRDefault="00D5306E" w:rsidP="00325CBE">
            <w:pPr>
              <w:pStyle w:val="TAC"/>
              <w:rPr>
                <w:lang w:eastAsia="ja-JP"/>
              </w:rPr>
            </w:pPr>
            <w:r w:rsidRPr="000771C5">
              <w:rPr>
                <w:lang w:eastAsia="ja-JP"/>
              </w:rPr>
              <w:t>ignore</w:t>
            </w:r>
          </w:p>
        </w:tc>
      </w:tr>
      <w:tr w:rsidR="00D5306E" w:rsidRPr="000771C5" w14:paraId="14A738C5" w14:textId="77777777" w:rsidTr="00325CBE">
        <w:trPr>
          <w:trHeight w:val="350"/>
        </w:trPr>
        <w:tc>
          <w:tcPr>
            <w:tcW w:w="2439" w:type="dxa"/>
            <w:tcBorders>
              <w:top w:val="single" w:sz="4" w:space="0" w:color="auto"/>
              <w:left w:val="single" w:sz="4" w:space="0" w:color="auto"/>
              <w:bottom w:val="single" w:sz="4" w:space="0" w:color="auto"/>
              <w:right w:val="single" w:sz="4" w:space="0" w:color="auto"/>
            </w:tcBorders>
          </w:tcPr>
          <w:p w14:paraId="0B55798B" w14:textId="77777777" w:rsidR="00D5306E" w:rsidRPr="000771C5" w:rsidRDefault="00D5306E" w:rsidP="00325CBE">
            <w:pPr>
              <w:pStyle w:val="TAL"/>
              <w:ind w:left="283"/>
              <w:rPr>
                <w:lang w:eastAsia="ja-JP"/>
              </w:rPr>
            </w:pPr>
            <w:r w:rsidRPr="000771C5">
              <w:rPr>
                <w:lang w:eastAsia="ja-JP"/>
              </w:rPr>
              <w:t>&gt;&gt;</w:t>
            </w:r>
            <w:r>
              <w:rPr>
                <w:rFonts w:hint="eastAsia"/>
                <w:lang w:eastAsia="zh-CN"/>
              </w:rPr>
              <w:t xml:space="preserve">NR </w:t>
            </w:r>
            <w:r w:rsidRPr="00C90B26">
              <w:rPr>
                <w:lang w:eastAsia="ja-JP"/>
              </w:rPr>
              <w:t>RA</w:t>
            </w:r>
            <w:del w:id="156" w:author="Rapporteur" w:date="2023-06-06T10:51:00Z">
              <w:r w:rsidRPr="00C90B26" w:rsidDel="001E45F9">
                <w:rPr>
                  <w:lang w:eastAsia="ja-JP"/>
                </w:rPr>
                <w:delText>CH</w:delText>
              </w:r>
            </w:del>
            <w:r w:rsidRPr="00C90B26">
              <w:rPr>
                <w:lang w:eastAsia="ja-JP"/>
              </w:rPr>
              <w:t xml:space="preserve"> Report Container</w:t>
            </w:r>
          </w:p>
        </w:tc>
        <w:tc>
          <w:tcPr>
            <w:tcW w:w="1094" w:type="dxa"/>
            <w:tcBorders>
              <w:top w:val="single" w:sz="4" w:space="0" w:color="auto"/>
              <w:left w:val="single" w:sz="4" w:space="0" w:color="auto"/>
              <w:bottom w:val="single" w:sz="4" w:space="0" w:color="auto"/>
              <w:right w:val="single" w:sz="4" w:space="0" w:color="auto"/>
            </w:tcBorders>
          </w:tcPr>
          <w:p w14:paraId="69248DAE" w14:textId="77777777" w:rsidR="00D5306E" w:rsidRPr="000771C5" w:rsidRDefault="00D5306E" w:rsidP="00325CBE">
            <w:pPr>
              <w:keepNext/>
              <w:keepLines/>
              <w:spacing w:after="0"/>
              <w:rPr>
                <w:rFonts w:ascii="Arial" w:hAnsi="Arial"/>
                <w:sz w:val="18"/>
                <w:lang w:eastAsia="ja-JP"/>
              </w:rPr>
            </w:pPr>
            <w:r w:rsidRPr="000771C5">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A5C314A" w14:textId="77777777" w:rsidR="00D5306E" w:rsidRPr="000771C5" w:rsidRDefault="00D5306E" w:rsidP="00325CBE">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DBBEFE" w14:textId="77777777" w:rsidR="00D5306E" w:rsidRPr="000771C5" w:rsidRDefault="00D5306E" w:rsidP="00325CBE">
            <w:pPr>
              <w:keepNext/>
              <w:keepLines/>
              <w:spacing w:after="0"/>
              <w:rPr>
                <w:rFonts w:ascii="Arial" w:hAnsi="Arial"/>
                <w:sz w:val="18"/>
                <w:lang w:eastAsia="ja-JP"/>
              </w:rPr>
            </w:pPr>
            <w:r w:rsidRPr="0083219B">
              <w:rPr>
                <w:rFonts w:ascii="Arial" w:hAnsi="Arial" w:cs="Arial"/>
                <w:sz w:val="18"/>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723B11AD" w14:textId="77777777" w:rsidR="00D5306E" w:rsidRPr="000771C5" w:rsidRDefault="00D5306E" w:rsidP="00325CBE">
            <w:pPr>
              <w:keepNext/>
              <w:keepLines/>
              <w:spacing w:after="0"/>
              <w:rPr>
                <w:rFonts w:ascii="Arial" w:hAnsi="Arial"/>
                <w:sz w:val="18"/>
                <w:lang w:eastAsia="ja-JP"/>
              </w:rPr>
            </w:pPr>
            <w:r w:rsidRPr="0083219B">
              <w:rPr>
                <w:rFonts w:ascii="Arial" w:hAnsi="Arial"/>
                <w:i/>
                <w:sz w:val="18"/>
                <w:lang w:eastAsia="ja-JP"/>
              </w:rPr>
              <w:t>RA</w:t>
            </w:r>
            <w:del w:id="157" w:author="Rapporteur" w:date="2023-06-06T10:51:00Z">
              <w:r w:rsidRPr="0083219B" w:rsidDel="001E45F9">
                <w:rPr>
                  <w:rFonts w:ascii="Arial" w:hAnsi="Arial"/>
                  <w:i/>
                  <w:sz w:val="18"/>
                  <w:lang w:eastAsia="ja-JP"/>
                </w:rPr>
                <w:delText>CH</w:delText>
              </w:r>
            </w:del>
            <w:r w:rsidRPr="0083219B">
              <w:rPr>
                <w:rFonts w:ascii="Arial" w:hAnsi="Arial"/>
                <w:i/>
                <w:sz w:val="18"/>
                <w:lang w:eastAsia="ja-JP"/>
              </w:rPr>
              <w:t>-ReportList-r16</w:t>
            </w:r>
            <w:r w:rsidRPr="0083219B">
              <w:rPr>
                <w:rFonts w:ascii="Arial" w:hAnsi="Arial"/>
                <w:sz w:val="18"/>
                <w:lang w:eastAsia="ja-JP"/>
              </w:rPr>
              <w:t xml:space="preserve"> IE </w:t>
            </w:r>
            <w:r>
              <w:rPr>
                <w:rFonts w:ascii="Arial" w:hAnsi="Arial" w:hint="eastAsia"/>
                <w:sz w:val="18"/>
                <w:lang w:eastAsia="zh-CN"/>
              </w:rPr>
              <w:t xml:space="preserve"> </w:t>
            </w:r>
            <w:r w:rsidRPr="0083219B">
              <w:rPr>
                <w:rFonts w:ascii="Arial" w:hAnsi="Arial"/>
                <w:sz w:val="18"/>
                <w:lang w:eastAsia="ja-JP"/>
              </w:rPr>
              <w:t>as defined in subclause 6.2.2 in TS 38.331 [10].</w:t>
            </w:r>
          </w:p>
        </w:tc>
        <w:tc>
          <w:tcPr>
            <w:tcW w:w="1186" w:type="dxa"/>
            <w:tcBorders>
              <w:top w:val="single" w:sz="4" w:space="0" w:color="auto"/>
              <w:left w:val="single" w:sz="4" w:space="0" w:color="auto"/>
              <w:bottom w:val="single" w:sz="4" w:space="0" w:color="auto"/>
              <w:right w:val="single" w:sz="4" w:space="0" w:color="auto"/>
            </w:tcBorders>
          </w:tcPr>
          <w:p w14:paraId="5F222058" w14:textId="77777777" w:rsidR="00D5306E" w:rsidRPr="000771C5" w:rsidRDefault="00D5306E" w:rsidP="00325CBE">
            <w:pPr>
              <w:pStyle w:val="TAC"/>
              <w:rPr>
                <w:lang w:eastAsia="ja-JP"/>
              </w:rPr>
            </w:pPr>
            <w:r w:rsidRPr="000771C5">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3B3FAB9B" w14:textId="77777777" w:rsidR="00D5306E" w:rsidRPr="000771C5" w:rsidRDefault="00D5306E" w:rsidP="00325CBE">
            <w:pPr>
              <w:pStyle w:val="TAC"/>
              <w:rPr>
                <w:lang w:eastAsia="ja-JP"/>
              </w:rPr>
            </w:pPr>
          </w:p>
        </w:tc>
      </w:tr>
      <w:tr w:rsidR="00D5306E" w:rsidRPr="000771C5" w14:paraId="10AAA5C3" w14:textId="77777777" w:rsidTr="00325CBE">
        <w:trPr>
          <w:trHeight w:val="350"/>
        </w:trPr>
        <w:tc>
          <w:tcPr>
            <w:tcW w:w="2439" w:type="dxa"/>
            <w:tcBorders>
              <w:top w:val="single" w:sz="4" w:space="0" w:color="auto"/>
              <w:left w:val="single" w:sz="4" w:space="0" w:color="auto"/>
              <w:bottom w:val="single" w:sz="4" w:space="0" w:color="auto"/>
              <w:right w:val="single" w:sz="4" w:space="0" w:color="auto"/>
            </w:tcBorders>
          </w:tcPr>
          <w:p w14:paraId="6E39A0C6" w14:textId="77777777" w:rsidR="00D5306E" w:rsidRPr="000771C5" w:rsidRDefault="00D5306E" w:rsidP="00325CBE">
            <w:pPr>
              <w:pStyle w:val="TAL"/>
              <w:ind w:left="283"/>
              <w:rPr>
                <w:lang w:eastAsia="zh-CN"/>
              </w:rPr>
            </w:pPr>
            <w:r w:rsidRPr="000771C5">
              <w:rPr>
                <w:lang w:eastAsia="ja-JP"/>
              </w:rPr>
              <w:t>&gt;&gt;</w:t>
            </w:r>
            <w:r>
              <w:rPr>
                <w:lang w:eastAsia="ja-JP"/>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33D9C983" w14:textId="77777777" w:rsidR="00D5306E" w:rsidRPr="000771C5" w:rsidRDefault="00D5306E" w:rsidP="00325CBE">
            <w:pPr>
              <w:keepNext/>
              <w:keepLines/>
              <w:spacing w:after="0"/>
              <w:rPr>
                <w:rFonts w:ascii="Arial" w:hAnsi="Arial"/>
                <w:sz w:val="18"/>
                <w:lang w:eastAsia="zh-CN"/>
              </w:rPr>
            </w:pPr>
            <w:r>
              <w:rPr>
                <w:rFonts w:ascii="Arial" w:hAnsi="Arial" w:hint="eastAsia"/>
                <w:sz w:val="18"/>
                <w:lang w:eastAsia="zh-CN"/>
              </w:rPr>
              <w:t>O</w:t>
            </w:r>
          </w:p>
        </w:tc>
        <w:tc>
          <w:tcPr>
            <w:tcW w:w="956" w:type="dxa"/>
            <w:tcBorders>
              <w:top w:val="single" w:sz="4" w:space="0" w:color="auto"/>
              <w:left w:val="single" w:sz="4" w:space="0" w:color="auto"/>
              <w:bottom w:val="single" w:sz="4" w:space="0" w:color="auto"/>
              <w:right w:val="single" w:sz="4" w:space="0" w:color="auto"/>
            </w:tcBorders>
          </w:tcPr>
          <w:p w14:paraId="45146A8D" w14:textId="77777777" w:rsidR="00D5306E" w:rsidRPr="000771C5" w:rsidRDefault="00D5306E" w:rsidP="00325CBE">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487366" w14:textId="77777777" w:rsidR="00D5306E" w:rsidRPr="009233ED" w:rsidRDefault="00D5306E" w:rsidP="00325CBE">
            <w:pPr>
              <w:keepNext/>
              <w:keepLines/>
              <w:spacing w:after="0"/>
              <w:rPr>
                <w:rFonts w:ascii="Arial" w:hAnsi="Arial"/>
                <w:sz w:val="18"/>
                <w:lang w:val="sv-SE" w:eastAsia="ja-JP"/>
              </w:rPr>
            </w:pPr>
            <w:r w:rsidRPr="009233ED">
              <w:rPr>
                <w:rFonts w:ascii="Arial" w:hAnsi="Arial"/>
                <w:sz w:val="18"/>
                <w:lang w:val="sv-SE" w:eastAsia="ja-JP"/>
              </w:rPr>
              <w:t>en-gNB UE X2AP ID</w:t>
            </w:r>
          </w:p>
          <w:p w14:paraId="657FD12A" w14:textId="77777777" w:rsidR="00D5306E" w:rsidRPr="009233ED" w:rsidRDefault="00D5306E" w:rsidP="00325CBE">
            <w:pPr>
              <w:keepNext/>
              <w:keepLines/>
              <w:spacing w:after="0"/>
              <w:rPr>
                <w:rFonts w:ascii="Arial" w:hAnsi="Arial" w:cs="Arial"/>
                <w:sz w:val="18"/>
                <w:lang w:val="sv-SE" w:eastAsia="zh-CN"/>
              </w:rPr>
            </w:pPr>
            <w:r w:rsidRPr="009233ED">
              <w:rPr>
                <w:rFonts w:ascii="Arial" w:hAnsi="Arial"/>
                <w:sz w:val="18"/>
                <w:lang w:val="sv-SE" w:eastAsia="ja-JP"/>
              </w:rPr>
              <w:t>9.2.100</w:t>
            </w:r>
          </w:p>
        </w:tc>
        <w:tc>
          <w:tcPr>
            <w:tcW w:w="2160" w:type="dxa"/>
            <w:tcBorders>
              <w:top w:val="single" w:sz="4" w:space="0" w:color="auto"/>
              <w:left w:val="single" w:sz="4" w:space="0" w:color="auto"/>
              <w:bottom w:val="single" w:sz="4" w:space="0" w:color="auto"/>
              <w:right w:val="single" w:sz="4" w:space="0" w:color="auto"/>
            </w:tcBorders>
          </w:tcPr>
          <w:p w14:paraId="7388328A" w14:textId="77777777" w:rsidR="00D5306E" w:rsidRPr="009233ED" w:rsidRDefault="00D5306E" w:rsidP="00325CBE">
            <w:pPr>
              <w:keepNext/>
              <w:keepLines/>
              <w:spacing w:after="0"/>
              <w:rPr>
                <w:rFonts w:ascii="Arial" w:hAnsi="Arial"/>
                <w:sz w:val="18"/>
                <w:lang w:val="sv-SE" w:eastAsia="ja-JP"/>
              </w:rPr>
            </w:pPr>
          </w:p>
        </w:tc>
        <w:tc>
          <w:tcPr>
            <w:tcW w:w="1186" w:type="dxa"/>
            <w:tcBorders>
              <w:top w:val="single" w:sz="4" w:space="0" w:color="auto"/>
              <w:left w:val="single" w:sz="4" w:space="0" w:color="auto"/>
              <w:bottom w:val="single" w:sz="4" w:space="0" w:color="auto"/>
              <w:right w:val="single" w:sz="4" w:space="0" w:color="auto"/>
            </w:tcBorders>
          </w:tcPr>
          <w:p w14:paraId="4B07C2C1" w14:textId="77777777" w:rsidR="00D5306E" w:rsidRPr="000771C5" w:rsidRDefault="00D5306E" w:rsidP="00325CBE">
            <w:pPr>
              <w:pStyle w:val="TAC"/>
              <w:rPr>
                <w:lang w:eastAsia="ja-JP"/>
              </w:rPr>
            </w:pPr>
            <w:r w:rsidRPr="000771C5">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03C7523D" w14:textId="77777777" w:rsidR="00D5306E" w:rsidRPr="000771C5" w:rsidRDefault="00D5306E" w:rsidP="00325CBE">
            <w:pPr>
              <w:pStyle w:val="TAC"/>
              <w:rPr>
                <w:lang w:eastAsia="ja-JP"/>
              </w:rPr>
            </w:pPr>
          </w:p>
        </w:tc>
      </w:tr>
      <w:tr w:rsidR="00860D84" w:rsidRPr="000771C5" w14:paraId="6FB6CE9C" w14:textId="77777777" w:rsidTr="00D73BD5">
        <w:trPr>
          <w:trHeight w:val="1009"/>
          <w:ins w:id="158" w:author="Huawei" w:date="2023-08-09T16:57:00Z"/>
        </w:trPr>
        <w:tc>
          <w:tcPr>
            <w:tcW w:w="2439" w:type="dxa"/>
            <w:tcBorders>
              <w:top w:val="single" w:sz="4" w:space="0" w:color="auto"/>
              <w:left w:val="single" w:sz="4" w:space="0" w:color="auto"/>
              <w:bottom w:val="single" w:sz="4" w:space="0" w:color="auto"/>
              <w:right w:val="single" w:sz="4" w:space="0" w:color="auto"/>
            </w:tcBorders>
          </w:tcPr>
          <w:p w14:paraId="66E24D10" w14:textId="38A457B4" w:rsidR="00860D84" w:rsidRPr="000771C5" w:rsidRDefault="00860D84" w:rsidP="00860D84">
            <w:pPr>
              <w:pStyle w:val="TAL"/>
              <w:ind w:left="283"/>
              <w:rPr>
                <w:ins w:id="159" w:author="Huawei" w:date="2023-08-09T16:57:00Z"/>
                <w:lang w:eastAsia="ja-JP"/>
              </w:rPr>
            </w:pPr>
            <w:ins w:id="160" w:author="Huawei" w:date="2023-08-09T16:57:00Z">
              <w:r>
                <w:rPr>
                  <w:rFonts w:eastAsia="等线"/>
                  <w:lang w:eastAsia="ja-JP"/>
                </w:rPr>
                <w:t>&gt;&gt;</w:t>
              </w:r>
              <w:proofErr w:type="spellStart"/>
              <w:r>
                <w:rPr>
                  <w:rFonts w:eastAsia="等线"/>
                  <w:lang w:eastAsia="ja-JP"/>
                </w:rPr>
                <w:t>PSCell</w:t>
              </w:r>
              <w:proofErr w:type="spellEnd"/>
              <w:r>
                <w:rPr>
                  <w:rFonts w:eastAsia="等线"/>
                  <w:lang w:eastAsia="ja-JP"/>
                </w:rPr>
                <w:t xml:space="preserve"> List Container</w:t>
              </w:r>
            </w:ins>
          </w:p>
        </w:tc>
        <w:tc>
          <w:tcPr>
            <w:tcW w:w="1094" w:type="dxa"/>
            <w:tcBorders>
              <w:top w:val="single" w:sz="4" w:space="0" w:color="auto"/>
              <w:left w:val="single" w:sz="4" w:space="0" w:color="auto"/>
              <w:bottom w:val="single" w:sz="4" w:space="0" w:color="auto"/>
              <w:right w:val="single" w:sz="4" w:space="0" w:color="auto"/>
            </w:tcBorders>
          </w:tcPr>
          <w:p w14:paraId="12B33AFA" w14:textId="13C57221" w:rsidR="00860D84" w:rsidRDefault="00860D84" w:rsidP="00860D84">
            <w:pPr>
              <w:keepNext/>
              <w:keepLines/>
              <w:spacing w:after="0"/>
              <w:rPr>
                <w:ins w:id="161" w:author="Huawei" w:date="2023-08-09T16:57:00Z"/>
                <w:rFonts w:ascii="Arial" w:hAnsi="Arial"/>
                <w:sz w:val="18"/>
                <w:lang w:eastAsia="zh-CN"/>
              </w:rPr>
            </w:pPr>
            <w:ins w:id="162" w:author="Huawei" w:date="2023-08-09T16:57:00Z">
              <w:r w:rsidRPr="00D73BD5">
                <w:rPr>
                  <w:rFonts w:ascii="Arial" w:hAnsi="Arial"/>
                  <w:sz w:val="18"/>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00EA4C56" w14:textId="77777777" w:rsidR="00860D84" w:rsidRPr="00D73BD5" w:rsidRDefault="00860D84" w:rsidP="00860D84">
            <w:pPr>
              <w:keepNext/>
              <w:keepLines/>
              <w:spacing w:after="0"/>
              <w:rPr>
                <w:ins w:id="163" w:author="Huawei" w:date="2023-08-09T16:57: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377F259B" w14:textId="18B81862" w:rsidR="00860D84" w:rsidRPr="00D73BD5" w:rsidRDefault="00860D84" w:rsidP="00860D84">
            <w:pPr>
              <w:keepNext/>
              <w:keepLines/>
              <w:spacing w:after="0"/>
              <w:rPr>
                <w:ins w:id="164" w:author="Huawei" w:date="2023-08-09T16:57:00Z"/>
                <w:rFonts w:ascii="Arial" w:hAnsi="Arial"/>
                <w:sz w:val="18"/>
                <w:lang w:eastAsia="zh-CN"/>
              </w:rPr>
            </w:pPr>
            <w:ins w:id="165" w:author="Huawei" w:date="2023-08-09T16:57:00Z">
              <w:r w:rsidRPr="00D73BD5">
                <w:rPr>
                  <w:rFonts w:ascii="Arial" w:hAnsi="Arial"/>
                  <w:sz w:val="18"/>
                  <w:lang w:eastAsia="zh-CN"/>
                </w:rPr>
                <w:t>OCTET STRING</w:t>
              </w:r>
            </w:ins>
          </w:p>
        </w:tc>
        <w:tc>
          <w:tcPr>
            <w:tcW w:w="2160" w:type="dxa"/>
            <w:tcBorders>
              <w:top w:val="single" w:sz="4" w:space="0" w:color="auto"/>
              <w:left w:val="single" w:sz="4" w:space="0" w:color="auto"/>
              <w:bottom w:val="single" w:sz="4" w:space="0" w:color="auto"/>
              <w:right w:val="single" w:sz="4" w:space="0" w:color="auto"/>
            </w:tcBorders>
          </w:tcPr>
          <w:p w14:paraId="23D28527" w14:textId="698C2A83" w:rsidR="00860D84" w:rsidRPr="009233ED" w:rsidRDefault="00860D84" w:rsidP="00860D84">
            <w:pPr>
              <w:keepNext/>
              <w:keepLines/>
              <w:spacing w:after="0"/>
              <w:rPr>
                <w:ins w:id="166" w:author="Huawei" w:date="2023-08-09T16:57:00Z"/>
                <w:rFonts w:ascii="Arial" w:hAnsi="Arial"/>
                <w:sz w:val="18"/>
                <w:lang w:val="sv-SE" w:eastAsia="ja-JP"/>
              </w:rPr>
            </w:pPr>
            <w:ins w:id="167" w:author="Huawei" w:date="2023-08-09T16:57:00Z">
              <w:r w:rsidRPr="00D73BD5">
                <w:rPr>
                  <w:rFonts w:ascii="Arial" w:hAnsi="Arial"/>
                  <w:i/>
                  <w:sz w:val="18"/>
                  <w:highlight w:val="yellow"/>
                  <w:lang w:eastAsia="ja-JP"/>
                </w:rPr>
                <w:t>[FFS – Name to be decided by RAN2]</w:t>
              </w:r>
              <w:r w:rsidRPr="00D73BD5">
                <w:rPr>
                  <w:rFonts w:ascii="Arial" w:hAnsi="Arial"/>
                  <w:sz w:val="18"/>
                  <w:lang w:eastAsia="ja-JP"/>
                </w:rPr>
                <w:t xml:space="preserve"> IE as defined in subclause </w:t>
              </w:r>
              <w:r w:rsidRPr="00D73BD5">
                <w:rPr>
                  <w:rFonts w:ascii="Arial" w:hAnsi="Arial"/>
                  <w:i/>
                  <w:sz w:val="18"/>
                  <w:highlight w:val="yellow"/>
                  <w:lang w:eastAsia="ja-JP"/>
                </w:rPr>
                <w:t>[FFS – to be decided by RAN2]</w:t>
              </w:r>
              <w:r w:rsidRPr="00D73BD5">
                <w:rPr>
                  <w:rFonts w:ascii="Arial" w:hAnsi="Arial"/>
                  <w:sz w:val="18"/>
                  <w:lang w:eastAsia="ja-JP"/>
                </w:rPr>
                <w:t xml:space="preserve"> in TS 36.331 [9].</w:t>
              </w:r>
            </w:ins>
          </w:p>
        </w:tc>
        <w:tc>
          <w:tcPr>
            <w:tcW w:w="1186" w:type="dxa"/>
            <w:tcBorders>
              <w:top w:val="single" w:sz="4" w:space="0" w:color="auto"/>
              <w:left w:val="single" w:sz="4" w:space="0" w:color="auto"/>
              <w:bottom w:val="single" w:sz="4" w:space="0" w:color="auto"/>
              <w:right w:val="single" w:sz="4" w:space="0" w:color="auto"/>
            </w:tcBorders>
          </w:tcPr>
          <w:p w14:paraId="5E4ADFF0" w14:textId="4147C54C" w:rsidR="00860D84" w:rsidRPr="000771C5" w:rsidRDefault="00860D84" w:rsidP="00860D84">
            <w:pPr>
              <w:pStyle w:val="TAC"/>
              <w:rPr>
                <w:ins w:id="168" w:author="Huawei" w:date="2023-08-09T16:57:00Z"/>
                <w:lang w:eastAsia="ja-JP"/>
              </w:rPr>
            </w:pPr>
            <w:ins w:id="169" w:author="Huawei" w:date="2023-08-09T16:57:00Z">
              <w:r w:rsidRPr="00D41F8E">
                <w:rPr>
                  <w:rFonts w:eastAsia="等线"/>
                </w:rPr>
                <w:t>YES</w:t>
              </w:r>
            </w:ins>
          </w:p>
        </w:tc>
        <w:tc>
          <w:tcPr>
            <w:tcW w:w="1039" w:type="dxa"/>
            <w:tcBorders>
              <w:top w:val="single" w:sz="4" w:space="0" w:color="auto"/>
              <w:left w:val="single" w:sz="4" w:space="0" w:color="auto"/>
              <w:bottom w:val="single" w:sz="4" w:space="0" w:color="auto"/>
              <w:right w:val="single" w:sz="4" w:space="0" w:color="auto"/>
            </w:tcBorders>
          </w:tcPr>
          <w:p w14:paraId="797DF1EB" w14:textId="7968C90D" w:rsidR="00860D84" w:rsidRPr="000771C5" w:rsidRDefault="00860D84" w:rsidP="00860D84">
            <w:pPr>
              <w:pStyle w:val="TAC"/>
              <w:rPr>
                <w:ins w:id="170" w:author="Huawei" w:date="2023-08-09T16:57:00Z"/>
                <w:lang w:eastAsia="ja-JP"/>
              </w:rPr>
            </w:pPr>
            <w:ins w:id="171" w:author="Huawei" w:date="2023-08-09T16:57:00Z">
              <w:r w:rsidRPr="00D41F8E">
                <w:rPr>
                  <w:rFonts w:eastAsia="等线"/>
                </w:rPr>
                <w:t>ignore</w:t>
              </w:r>
            </w:ins>
          </w:p>
        </w:tc>
      </w:tr>
    </w:tbl>
    <w:p w14:paraId="7DA5D4C5" w14:textId="77777777" w:rsidR="00D5306E" w:rsidRPr="000771C5" w:rsidRDefault="00D5306E" w:rsidP="00D5306E"/>
    <w:tbl>
      <w:tblPr>
        <w:tblpPr w:leftFromText="180" w:rightFromText="180" w:vertAnchor="text" w:horzAnchor="margin"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306E" w:rsidRPr="000771C5" w14:paraId="1D191F12" w14:textId="77777777" w:rsidTr="00325CBE">
        <w:tc>
          <w:tcPr>
            <w:tcW w:w="3686" w:type="dxa"/>
          </w:tcPr>
          <w:p w14:paraId="5DE08CD7" w14:textId="77777777" w:rsidR="00D5306E" w:rsidRPr="000771C5" w:rsidRDefault="00D5306E" w:rsidP="00325CBE">
            <w:pPr>
              <w:pStyle w:val="TAH"/>
              <w:rPr>
                <w:lang w:eastAsia="ja-JP"/>
              </w:rPr>
            </w:pPr>
            <w:r w:rsidRPr="000771C5">
              <w:rPr>
                <w:lang w:eastAsia="ja-JP"/>
              </w:rPr>
              <w:t>Range bound</w:t>
            </w:r>
          </w:p>
        </w:tc>
        <w:tc>
          <w:tcPr>
            <w:tcW w:w="5670" w:type="dxa"/>
          </w:tcPr>
          <w:p w14:paraId="0A87F6F1" w14:textId="77777777" w:rsidR="00D5306E" w:rsidRPr="000771C5" w:rsidRDefault="00D5306E" w:rsidP="00325CBE">
            <w:pPr>
              <w:pStyle w:val="TAH"/>
              <w:rPr>
                <w:lang w:eastAsia="ja-JP"/>
              </w:rPr>
            </w:pPr>
            <w:r w:rsidRPr="000771C5">
              <w:rPr>
                <w:lang w:eastAsia="ja-JP"/>
              </w:rPr>
              <w:t>Explanation</w:t>
            </w:r>
          </w:p>
        </w:tc>
      </w:tr>
      <w:tr w:rsidR="00D5306E" w:rsidRPr="000771C5" w14:paraId="6CAEE38C" w14:textId="77777777" w:rsidTr="00325CBE">
        <w:tc>
          <w:tcPr>
            <w:tcW w:w="3686" w:type="dxa"/>
          </w:tcPr>
          <w:p w14:paraId="67C9ACC2" w14:textId="77777777" w:rsidR="00D5306E" w:rsidRPr="002730AF" w:rsidRDefault="00D5306E" w:rsidP="00325CBE">
            <w:pPr>
              <w:pStyle w:val="TAL"/>
              <w:rPr>
                <w:i/>
                <w:iCs/>
                <w:lang w:eastAsia="ja-JP"/>
              </w:rPr>
            </w:pPr>
            <w:proofErr w:type="spellStart"/>
            <w:r w:rsidRPr="002730AF">
              <w:rPr>
                <w:i/>
                <w:iCs/>
              </w:rPr>
              <w:t>maxnoofRA</w:t>
            </w:r>
            <w:del w:id="172" w:author="Rapporteur" w:date="2023-06-06T10:51:00Z">
              <w:r w:rsidRPr="002730AF" w:rsidDel="001E45F9">
                <w:rPr>
                  <w:i/>
                  <w:iCs/>
                </w:rPr>
                <w:delText>CH</w:delText>
              </w:r>
            </w:del>
            <w:r w:rsidRPr="002730AF">
              <w:rPr>
                <w:i/>
                <w:iCs/>
              </w:rPr>
              <w:t>Reports</w:t>
            </w:r>
            <w:proofErr w:type="spellEnd"/>
          </w:p>
        </w:tc>
        <w:tc>
          <w:tcPr>
            <w:tcW w:w="5670" w:type="dxa"/>
          </w:tcPr>
          <w:p w14:paraId="3EF589A9" w14:textId="77777777" w:rsidR="00D5306E" w:rsidRPr="000771C5" w:rsidRDefault="00D5306E" w:rsidP="00325CBE">
            <w:pPr>
              <w:pStyle w:val="TAL"/>
              <w:rPr>
                <w:lang w:eastAsia="ja-JP"/>
              </w:rPr>
            </w:pPr>
            <w:r w:rsidRPr="00EA5FA7">
              <w:t>Maximum no. of</w:t>
            </w:r>
            <w:r>
              <w:t xml:space="preserve"> RA</w:t>
            </w:r>
            <w:del w:id="173" w:author="Rapporteur" w:date="2023-06-06T10:52:00Z">
              <w:r w:rsidDel="001E45F9">
                <w:delText>CH</w:delText>
              </w:r>
            </w:del>
            <w:r>
              <w:t xml:space="preserve"> Reports, the maximum value is 64</w:t>
            </w:r>
            <w:r w:rsidRPr="00EA5FA7">
              <w:t>.</w:t>
            </w:r>
          </w:p>
        </w:tc>
      </w:tr>
    </w:tbl>
    <w:p w14:paraId="0C5C52D2" w14:textId="77777777" w:rsidR="00D5306E" w:rsidRDefault="00D5306E" w:rsidP="00D5306E"/>
    <w:p w14:paraId="376F21FC" w14:textId="43D6D838" w:rsidR="001E41F3" w:rsidRPr="00F961AC" w:rsidRDefault="00E02039" w:rsidP="00F961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w:t>
      </w:r>
      <w:r>
        <w:rPr>
          <w:rFonts w:asciiTheme="minorEastAsia" w:hAnsiTheme="minorEastAsia"/>
          <w:i/>
          <w:lang w:eastAsia="zh-CN"/>
        </w:rPr>
        <w:t>nd</w:t>
      </w:r>
      <w:r w:rsidRPr="00AE320F">
        <w:rPr>
          <w:i/>
          <w:lang w:eastAsia="ja-JP"/>
        </w:rPr>
        <w:t xml:space="preserve"> of the change</w:t>
      </w:r>
    </w:p>
    <w:sectPr w:rsidR="001E41F3" w:rsidRPr="00F961AC"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CE62D" w14:textId="77777777" w:rsidR="00B76968" w:rsidRDefault="00B76968">
      <w:r>
        <w:separator/>
      </w:r>
    </w:p>
  </w:endnote>
  <w:endnote w:type="continuationSeparator" w:id="0">
    <w:p w14:paraId="18E37B12" w14:textId="77777777" w:rsidR="00B76968" w:rsidRDefault="00B7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74B7B" w14:textId="77777777" w:rsidR="00B76968" w:rsidRDefault="00B76968">
      <w:r>
        <w:separator/>
      </w:r>
    </w:p>
  </w:footnote>
  <w:footnote w:type="continuationSeparator" w:id="0">
    <w:p w14:paraId="0B2C4B6C" w14:textId="77777777" w:rsidR="00B76968" w:rsidRDefault="00B76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E306CD5"/>
    <w:multiLevelType w:val="hybridMultilevel"/>
    <w:tmpl w:val="0C440FFE"/>
    <w:lvl w:ilvl="0" w:tplc="80FCADF6">
      <w:start w:val="2"/>
      <w:numFmt w:val="bullet"/>
      <w:lvlText w:val="-"/>
      <w:lvlJc w:val="left"/>
      <w:pPr>
        <w:ind w:left="581" w:hanging="420"/>
      </w:pPr>
      <w:rPr>
        <w:rFonts w:ascii="Arial" w:eastAsia="Times New Roman" w:hAnsi="Arial" w:cs="Arial" w:hint="default"/>
      </w:rPr>
    </w:lvl>
    <w:lvl w:ilvl="1" w:tplc="04090003" w:tentative="1">
      <w:start w:val="1"/>
      <w:numFmt w:val="bullet"/>
      <w:lvlText w:val=""/>
      <w:lvlJc w:val="left"/>
      <w:pPr>
        <w:ind w:left="1001" w:hanging="420"/>
      </w:pPr>
      <w:rPr>
        <w:rFonts w:ascii="Wingdings" w:hAnsi="Wingdings"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12" w15:restartNumberingAfterBreak="0">
    <w:nsid w:val="186E6D34"/>
    <w:multiLevelType w:val="hybridMultilevel"/>
    <w:tmpl w:val="78F2442E"/>
    <w:lvl w:ilvl="0" w:tplc="D27C73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0895386"/>
    <w:multiLevelType w:val="hybridMultilevel"/>
    <w:tmpl w:val="FD24E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5"/>
  </w:num>
  <w:num w:numId="14">
    <w:abstractNumId w:val="14"/>
  </w:num>
  <w:num w:numId="15">
    <w:abstractNumId w:val="13"/>
  </w:num>
  <w:num w:numId="16">
    <w:abstractNumId w:val="13"/>
    <w:lvlOverride w:ilvl="0">
      <w:startOverride w:val="1"/>
    </w:lvlOverride>
  </w:num>
  <w:num w:numId="17">
    <w:abstractNumId w:val="12"/>
  </w:num>
  <w:num w:numId="18">
    <w:abstractNumId w:val="11"/>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3FBF"/>
    <w:rsid w:val="00024C18"/>
    <w:rsid w:val="0004729E"/>
    <w:rsid w:val="000472E8"/>
    <w:rsid w:val="00051FFB"/>
    <w:rsid w:val="0005500B"/>
    <w:rsid w:val="00061D0F"/>
    <w:rsid w:val="00067DCD"/>
    <w:rsid w:val="00094F0A"/>
    <w:rsid w:val="00097588"/>
    <w:rsid w:val="000A3D7C"/>
    <w:rsid w:val="000A6394"/>
    <w:rsid w:val="000A6E2F"/>
    <w:rsid w:val="000C038A"/>
    <w:rsid w:val="000C3D04"/>
    <w:rsid w:val="000C6598"/>
    <w:rsid w:val="000D6382"/>
    <w:rsid w:val="000E1199"/>
    <w:rsid w:val="000E34A2"/>
    <w:rsid w:val="000F23FA"/>
    <w:rsid w:val="00111D14"/>
    <w:rsid w:val="00112C4C"/>
    <w:rsid w:val="001238A6"/>
    <w:rsid w:val="00145D43"/>
    <w:rsid w:val="0014612D"/>
    <w:rsid w:val="00151D12"/>
    <w:rsid w:val="001562B4"/>
    <w:rsid w:val="00157787"/>
    <w:rsid w:val="0016286B"/>
    <w:rsid w:val="001670C1"/>
    <w:rsid w:val="0017413E"/>
    <w:rsid w:val="001763A1"/>
    <w:rsid w:val="00191183"/>
    <w:rsid w:val="0019214F"/>
    <w:rsid w:val="00192C46"/>
    <w:rsid w:val="001A7B60"/>
    <w:rsid w:val="001B48F2"/>
    <w:rsid w:val="001B6CDC"/>
    <w:rsid w:val="001B7A65"/>
    <w:rsid w:val="001C5212"/>
    <w:rsid w:val="001D2CB8"/>
    <w:rsid w:val="001D426A"/>
    <w:rsid w:val="001E41F3"/>
    <w:rsid w:val="001E48D4"/>
    <w:rsid w:val="00210629"/>
    <w:rsid w:val="002218D6"/>
    <w:rsid w:val="002401AA"/>
    <w:rsid w:val="0026004D"/>
    <w:rsid w:val="00262C39"/>
    <w:rsid w:val="002636A7"/>
    <w:rsid w:val="002660A5"/>
    <w:rsid w:val="00274611"/>
    <w:rsid w:val="0027588B"/>
    <w:rsid w:val="00275D12"/>
    <w:rsid w:val="002769EB"/>
    <w:rsid w:val="002860C4"/>
    <w:rsid w:val="002A1B3D"/>
    <w:rsid w:val="002A37C8"/>
    <w:rsid w:val="002A47EF"/>
    <w:rsid w:val="002B193B"/>
    <w:rsid w:val="002B23F9"/>
    <w:rsid w:val="002B24C6"/>
    <w:rsid w:val="002B5741"/>
    <w:rsid w:val="002B5B7A"/>
    <w:rsid w:val="002B76A3"/>
    <w:rsid w:val="002C238A"/>
    <w:rsid w:val="002D320C"/>
    <w:rsid w:val="002E595A"/>
    <w:rsid w:val="003042AA"/>
    <w:rsid w:val="00305409"/>
    <w:rsid w:val="003063E5"/>
    <w:rsid w:val="0031112A"/>
    <w:rsid w:val="00336646"/>
    <w:rsid w:val="0035319E"/>
    <w:rsid w:val="00353346"/>
    <w:rsid w:val="00367CAC"/>
    <w:rsid w:val="00376EE0"/>
    <w:rsid w:val="00392B19"/>
    <w:rsid w:val="00396631"/>
    <w:rsid w:val="003A4E1D"/>
    <w:rsid w:val="003A5266"/>
    <w:rsid w:val="003B597F"/>
    <w:rsid w:val="003B7609"/>
    <w:rsid w:val="003C12C0"/>
    <w:rsid w:val="003D15E8"/>
    <w:rsid w:val="003D4337"/>
    <w:rsid w:val="003E1A36"/>
    <w:rsid w:val="003F54CE"/>
    <w:rsid w:val="003F6449"/>
    <w:rsid w:val="0040623E"/>
    <w:rsid w:val="004165D0"/>
    <w:rsid w:val="004242F1"/>
    <w:rsid w:val="00447131"/>
    <w:rsid w:val="00464F3B"/>
    <w:rsid w:val="00467657"/>
    <w:rsid w:val="00477480"/>
    <w:rsid w:val="00477891"/>
    <w:rsid w:val="0048228B"/>
    <w:rsid w:val="004839DB"/>
    <w:rsid w:val="004865D4"/>
    <w:rsid w:val="004A1950"/>
    <w:rsid w:val="004A20E3"/>
    <w:rsid w:val="004B75B7"/>
    <w:rsid w:val="004C701C"/>
    <w:rsid w:val="004E2834"/>
    <w:rsid w:val="004F242B"/>
    <w:rsid w:val="00501900"/>
    <w:rsid w:val="005124D6"/>
    <w:rsid w:val="0051580D"/>
    <w:rsid w:val="00520062"/>
    <w:rsid w:val="005262A5"/>
    <w:rsid w:val="00531B91"/>
    <w:rsid w:val="00540E46"/>
    <w:rsid w:val="00564BDC"/>
    <w:rsid w:val="00571BEC"/>
    <w:rsid w:val="005757AC"/>
    <w:rsid w:val="005901DC"/>
    <w:rsid w:val="00592D74"/>
    <w:rsid w:val="00592FB9"/>
    <w:rsid w:val="00597B51"/>
    <w:rsid w:val="005C0A63"/>
    <w:rsid w:val="005C4D70"/>
    <w:rsid w:val="005C5810"/>
    <w:rsid w:val="005C75E2"/>
    <w:rsid w:val="005E2C44"/>
    <w:rsid w:val="005E3D2A"/>
    <w:rsid w:val="005E4D8A"/>
    <w:rsid w:val="005F2108"/>
    <w:rsid w:val="005F3F6E"/>
    <w:rsid w:val="005F436C"/>
    <w:rsid w:val="0060567A"/>
    <w:rsid w:val="006137D5"/>
    <w:rsid w:val="00621188"/>
    <w:rsid w:val="0062191A"/>
    <w:rsid w:val="00625052"/>
    <w:rsid w:val="006257ED"/>
    <w:rsid w:val="0062763C"/>
    <w:rsid w:val="006310E9"/>
    <w:rsid w:val="006370F5"/>
    <w:rsid w:val="00646C7D"/>
    <w:rsid w:val="00652A6D"/>
    <w:rsid w:val="0066426C"/>
    <w:rsid w:val="006760A7"/>
    <w:rsid w:val="006804C7"/>
    <w:rsid w:val="006848B8"/>
    <w:rsid w:val="00685706"/>
    <w:rsid w:val="00695808"/>
    <w:rsid w:val="006A5614"/>
    <w:rsid w:val="006B46FB"/>
    <w:rsid w:val="006D56BC"/>
    <w:rsid w:val="006E21FB"/>
    <w:rsid w:val="006E74F4"/>
    <w:rsid w:val="0071052A"/>
    <w:rsid w:val="00711130"/>
    <w:rsid w:val="007342B2"/>
    <w:rsid w:val="007424F6"/>
    <w:rsid w:val="00742578"/>
    <w:rsid w:val="00756F36"/>
    <w:rsid w:val="007576F3"/>
    <w:rsid w:val="00765952"/>
    <w:rsid w:val="00773339"/>
    <w:rsid w:val="00775CD6"/>
    <w:rsid w:val="007767A3"/>
    <w:rsid w:val="0078760F"/>
    <w:rsid w:val="00792342"/>
    <w:rsid w:val="00792541"/>
    <w:rsid w:val="00795237"/>
    <w:rsid w:val="007A34F3"/>
    <w:rsid w:val="007A6F2E"/>
    <w:rsid w:val="007B512A"/>
    <w:rsid w:val="007B572B"/>
    <w:rsid w:val="007C2097"/>
    <w:rsid w:val="007C2145"/>
    <w:rsid w:val="007D1104"/>
    <w:rsid w:val="007D6A07"/>
    <w:rsid w:val="007E4113"/>
    <w:rsid w:val="007E5FC8"/>
    <w:rsid w:val="008035D7"/>
    <w:rsid w:val="00805D95"/>
    <w:rsid w:val="008227DB"/>
    <w:rsid w:val="008279FA"/>
    <w:rsid w:val="008353EA"/>
    <w:rsid w:val="00845D17"/>
    <w:rsid w:val="008579E4"/>
    <w:rsid w:val="00860D84"/>
    <w:rsid w:val="008626E7"/>
    <w:rsid w:val="00870EE7"/>
    <w:rsid w:val="00871AA3"/>
    <w:rsid w:val="00881637"/>
    <w:rsid w:val="008B1D7D"/>
    <w:rsid w:val="008B1F20"/>
    <w:rsid w:val="008C4751"/>
    <w:rsid w:val="008F686C"/>
    <w:rsid w:val="009017EE"/>
    <w:rsid w:val="00913222"/>
    <w:rsid w:val="00916443"/>
    <w:rsid w:val="00917C9F"/>
    <w:rsid w:val="00936638"/>
    <w:rsid w:val="00945856"/>
    <w:rsid w:val="00955FBC"/>
    <w:rsid w:val="00972525"/>
    <w:rsid w:val="009777D9"/>
    <w:rsid w:val="009824D9"/>
    <w:rsid w:val="00991B88"/>
    <w:rsid w:val="00993367"/>
    <w:rsid w:val="00995252"/>
    <w:rsid w:val="00996397"/>
    <w:rsid w:val="009A1081"/>
    <w:rsid w:val="009A579D"/>
    <w:rsid w:val="009D4C78"/>
    <w:rsid w:val="009E0762"/>
    <w:rsid w:val="009E3297"/>
    <w:rsid w:val="009F251D"/>
    <w:rsid w:val="009F734F"/>
    <w:rsid w:val="00A04081"/>
    <w:rsid w:val="00A07158"/>
    <w:rsid w:val="00A134E6"/>
    <w:rsid w:val="00A20AB3"/>
    <w:rsid w:val="00A21256"/>
    <w:rsid w:val="00A246B6"/>
    <w:rsid w:val="00A3732B"/>
    <w:rsid w:val="00A47E70"/>
    <w:rsid w:val="00A529BF"/>
    <w:rsid w:val="00A53AEF"/>
    <w:rsid w:val="00A7671C"/>
    <w:rsid w:val="00AB00C3"/>
    <w:rsid w:val="00AB1244"/>
    <w:rsid w:val="00AC3426"/>
    <w:rsid w:val="00AC7808"/>
    <w:rsid w:val="00AD1CD8"/>
    <w:rsid w:val="00AE5A38"/>
    <w:rsid w:val="00AE6E2C"/>
    <w:rsid w:val="00AF43A8"/>
    <w:rsid w:val="00B01260"/>
    <w:rsid w:val="00B022C3"/>
    <w:rsid w:val="00B0502B"/>
    <w:rsid w:val="00B12606"/>
    <w:rsid w:val="00B175CB"/>
    <w:rsid w:val="00B23A33"/>
    <w:rsid w:val="00B24807"/>
    <w:rsid w:val="00B258BB"/>
    <w:rsid w:val="00B437CA"/>
    <w:rsid w:val="00B50379"/>
    <w:rsid w:val="00B560B5"/>
    <w:rsid w:val="00B67B97"/>
    <w:rsid w:val="00B70BDD"/>
    <w:rsid w:val="00B76968"/>
    <w:rsid w:val="00B76C75"/>
    <w:rsid w:val="00B968C8"/>
    <w:rsid w:val="00BA3EC5"/>
    <w:rsid w:val="00BB5DFC"/>
    <w:rsid w:val="00BD279D"/>
    <w:rsid w:val="00BD6BB8"/>
    <w:rsid w:val="00BE2531"/>
    <w:rsid w:val="00BE3B42"/>
    <w:rsid w:val="00BE69D6"/>
    <w:rsid w:val="00C12DBC"/>
    <w:rsid w:val="00C31B69"/>
    <w:rsid w:val="00C415F1"/>
    <w:rsid w:val="00C5481B"/>
    <w:rsid w:val="00C573F0"/>
    <w:rsid w:val="00C74ED2"/>
    <w:rsid w:val="00C945DB"/>
    <w:rsid w:val="00C95985"/>
    <w:rsid w:val="00C95B80"/>
    <w:rsid w:val="00CA6304"/>
    <w:rsid w:val="00CB512D"/>
    <w:rsid w:val="00CC5026"/>
    <w:rsid w:val="00CD3279"/>
    <w:rsid w:val="00CE0FC5"/>
    <w:rsid w:val="00CE3B13"/>
    <w:rsid w:val="00CE58C8"/>
    <w:rsid w:val="00CE5C0E"/>
    <w:rsid w:val="00CF1D70"/>
    <w:rsid w:val="00D03F9A"/>
    <w:rsid w:val="00D104E0"/>
    <w:rsid w:val="00D157AF"/>
    <w:rsid w:val="00D202FA"/>
    <w:rsid w:val="00D35F6F"/>
    <w:rsid w:val="00D5306E"/>
    <w:rsid w:val="00D608C3"/>
    <w:rsid w:val="00D63018"/>
    <w:rsid w:val="00D73BD5"/>
    <w:rsid w:val="00D955FB"/>
    <w:rsid w:val="00D95B9C"/>
    <w:rsid w:val="00D96016"/>
    <w:rsid w:val="00DB66FE"/>
    <w:rsid w:val="00DD3C94"/>
    <w:rsid w:val="00DD4CD1"/>
    <w:rsid w:val="00DD5724"/>
    <w:rsid w:val="00DE34CF"/>
    <w:rsid w:val="00DE6E1D"/>
    <w:rsid w:val="00E02039"/>
    <w:rsid w:val="00E02866"/>
    <w:rsid w:val="00E1101B"/>
    <w:rsid w:val="00E15BA1"/>
    <w:rsid w:val="00E2456F"/>
    <w:rsid w:val="00E27E18"/>
    <w:rsid w:val="00E33770"/>
    <w:rsid w:val="00E64117"/>
    <w:rsid w:val="00E9743C"/>
    <w:rsid w:val="00EA32CF"/>
    <w:rsid w:val="00EB2397"/>
    <w:rsid w:val="00EB3F46"/>
    <w:rsid w:val="00EC2FDA"/>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5A2E"/>
    <w:rsid w:val="00F77D84"/>
    <w:rsid w:val="00F9031B"/>
    <w:rsid w:val="00F942A7"/>
    <w:rsid w:val="00F961AC"/>
    <w:rsid w:val="00FA55A0"/>
    <w:rsid w:val="00FB6386"/>
    <w:rsid w:val="00FB72B8"/>
    <w:rsid w:val="00FB7DE3"/>
    <w:rsid w:val="00FE006E"/>
    <w:rsid w:val="00FE1A3A"/>
    <w:rsid w:val="00FE2630"/>
    <w:rsid w:val="00FE57B3"/>
    <w:rsid w:val="00FF49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Normal (Web)"/>
    <w:basedOn w:val="a"/>
    <w:uiPriority w:val="99"/>
    <w:unhideWhenUsed/>
    <w:rsid w:val="008353EA"/>
    <w:pPr>
      <w:spacing w:before="100" w:beforeAutospacing="1" w:after="100" w:afterAutospacing="1"/>
    </w:pPr>
    <w:rPr>
      <w:rFonts w:ascii="宋体" w:eastAsia="宋体" w:hAnsi="宋体" w:cs="宋体"/>
      <w:sz w:val="24"/>
      <w:szCs w:val="24"/>
      <w:lang w:val="en-US" w:eastAsia="zh-CN"/>
    </w:rPr>
  </w:style>
  <w:style w:type="paragraph" w:styleId="afd">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
    <w:link w:val="afe"/>
    <w:uiPriority w:val="34"/>
    <w:qFormat/>
    <w:rsid w:val="00BE2531"/>
    <w:pPr>
      <w:ind w:firstLineChars="200" w:firstLine="420"/>
    </w:pPr>
  </w:style>
  <w:style w:type="character" w:customStyle="1" w:styleId="afe">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d"/>
    <w:uiPriority w:val="34"/>
    <w:qFormat/>
    <w:locked/>
    <w:rsid w:val="003D4337"/>
    <w:rPr>
      <w:rFonts w:ascii="Times New Roman" w:hAnsi="Times New Roman"/>
      <w:lang w:eastAsia="en-US"/>
    </w:rPr>
  </w:style>
  <w:style w:type="paragraph" w:customStyle="1" w:styleId="Source">
    <w:name w:val="Source"/>
    <w:basedOn w:val="a"/>
    <w:rsid w:val="00AC7808"/>
    <w:pPr>
      <w:spacing w:after="60"/>
      <w:ind w:left="1985" w:hanging="1985"/>
    </w:pPr>
    <w:rPr>
      <w:rFonts w:ascii="Arial" w:hAnsi="Arial" w:cs="Arial"/>
      <w:b/>
    </w:rPr>
  </w:style>
  <w:style w:type="character" w:customStyle="1" w:styleId="TALCar">
    <w:name w:val="TAL Car"/>
    <w:qFormat/>
    <w:rsid w:val="00D5306E"/>
    <w:rPr>
      <w:rFonts w:ascii="Arial" w:hAnsi="Arial"/>
      <w:sz w:val="18"/>
      <w:lang w:val="en-GB" w:eastAsia="en-US"/>
    </w:rPr>
  </w:style>
  <w:style w:type="character" w:customStyle="1" w:styleId="TAHCar">
    <w:name w:val="TAH Car"/>
    <w:qFormat/>
    <w:locked/>
    <w:rsid w:val="00D5306E"/>
    <w:rPr>
      <w:rFonts w:ascii="Arial" w:hAnsi="Arial"/>
      <w:b/>
      <w:sz w:val="18"/>
      <w:lang w:val="en-GB" w:eastAsia="en-US"/>
    </w:rPr>
  </w:style>
  <w:style w:type="character" w:customStyle="1" w:styleId="B1Zchn">
    <w:name w:val="B1 Zchn"/>
    <w:locked/>
    <w:rsid w:val="00945856"/>
    <w:rPr>
      <w:rFonts w:ascii="Times New Roman" w:hAnsi="Times New Roman"/>
      <w:lang w:eastAsia="en-US"/>
    </w:rPr>
  </w:style>
  <w:style w:type="character" w:customStyle="1" w:styleId="B1Char1">
    <w:name w:val="B1 Char1"/>
    <w:qFormat/>
    <w:locked/>
    <w:rsid w:val="007424F6"/>
    <w:rPr>
      <w:rFonts w:ascii="MS Mincho" w:eastAsia="MS Mincho" w:hAnsi="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359181">
      <w:bodyDiv w:val="1"/>
      <w:marLeft w:val="0"/>
      <w:marRight w:val="0"/>
      <w:marTop w:val="0"/>
      <w:marBottom w:val="0"/>
      <w:divBdr>
        <w:top w:val="none" w:sz="0" w:space="0" w:color="auto"/>
        <w:left w:val="none" w:sz="0" w:space="0" w:color="auto"/>
        <w:bottom w:val="none" w:sz="0" w:space="0" w:color="auto"/>
        <w:right w:val="none" w:sz="0" w:space="0" w:color="auto"/>
      </w:divBdr>
    </w:div>
    <w:div w:id="902329997">
      <w:bodyDiv w:val="1"/>
      <w:marLeft w:val="0"/>
      <w:marRight w:val="0"/>
      <w:marTop w:val="0"/>
      <w:marBottom w:val="0"/>
      <w:divBdr>
        <w:top w:val="none" w:sz="0" w:space="0" w:color="auto"/>
        <w:left w:val="none" w:sz="0" w:space="0" w:color="auto"/>
        <w:bottom w:val="none" w:sz="0" w:space="0" w:color="auto"/>
        <w:right w:val="none" w:sz="0" w:space="0" w:color="auto"/>
      </w:divBdr>
    </w:div>
    <w:div w:id="928974197">
      <w:bodyDiv w:val="1"/>
      <w:marLeft w:val="0"/>
      <w:marRight w:val="0"/>
      <w:marTop w:val="0"/>
      <w:marBottom w:val="0"/>
      <w:divBdr>
        <w:top w:val="none" w:sz="0" w:space="0" w:color="auto"/>
        <w:left w:val="none" w:sz="0" w:space="0" w:color="auto"/>
        <w:bottom w:val="none" w:sz="0" w:space="0" w:color="auto"/>
        <w:right w:val="none" w:sz="0" w:space="0" w:color="auto"/>
      </w:divBdr>
    </w:div>
    <w:div w:id="964654283">
      <w:bodyDiv w:val="1"/>
      <w:marLeft w:val="0"/>
      <w:marRight w:val="0"/>
      <w:marTop w:val="0"/>
      <w:marBottom w:val="0"/>
      <w:divBdr>
        <w:top w:val="none" w:sz="0" w:space="0" w:color="auto"/>
        <w:left w:val="none" w:sz="0" w:space="0" w:color="auto"/>
        <w:bottom w:val="none" w:sz="0" w:space="0" w:color="auto"/>
        <w:right w:val="none" w:sz="0" w:space="0" w:color="auto"/>
      </w:divBdr>
    </w:div>
    <w:div w:id="1134062478">
      <w:bodyDiv w:val="1"/>
      <w:marLeft w:val="0"/>
      <w:marRight w:val="0"/>
      <w:marTop w:val="0"/>
      <w:marBottom w:val="0"/>
      <w:divBdr>
        <w:top w:val="none" w:sz="0" w:space="0" w:color="auto"/>
        <w:left w:val="none" w:sz="0" w:space="0" w:color="auto"/>
        <w:bottom w:val="none" w:sz="0" w:space="0" w:color="auto"/>
        <w:right w:val="none" w:sz="0" w:space="0" w:color="auto"/>
      </w:divBdr>
    </w:div>
    <w:div w:id="1341471958">
      <w:bodyDiv w:val="1"/>
      <w:marLeft w:val="0"/>
      <w:marRight w:val="0"/>
      <w:marTop w:val="0"/>
      <w:marBottom w:val="0"/>
      <w:divBdr>
        <w:top w:val="none" w:sz="0" w:space="0" w:color="auto"/>
        <w:left w:val="none" w:sz="0" w:space="0" w:color="auto"/>
        <w:bottom w:val="none" w:sz="0" w:space="0" w:color="auto"/>
        <w:right w:val="none" w:sz="0" w:space="0" w:color="auto"/>
      </w:divBdr>
    </w:div>
    <w:div w:id="1551188906">
      <w:bodyDiv w:val="1"/>
      <w:marLeft w:val="0"/>
      <w:marRight w:val="0"/>
      <w:marTop w:val="0"/>
      <w:marBottom w:val="0"/>
      <w:divBdr>
        <w:top w:val="none" w:sz="0" w:space="0" w:color="auto"/>
        <w:left w:val="none" w:sz="0" w:space="0" w:color="auto"/>
        <w:bottom w:val="none" w:sz="0" w:space="0" w:color="auto"/>
        <w:right w:val="none" w:sz="0" w:space="0" w:color="auto"/>
      </w:divBdr>
    </w:div>
    <w:div w:id="173751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portal.3gpp.org/?tbid=373&amp;SubTB=381" TargetMode="Externa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5C47A-EEDD-427A-BC6F-BF4A1F70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2114</Words>
  <Characters>12055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15</cp:revision>
  <cp:lastPrinted>1899-12-31T23:00:00Z</cp:lastPrinted>
  <dcterms:created xsi:type="dcterms:W3CDTF">2023-08-09T09:19:00Z</dcterms:created>
  <dcterms:modified xsi:type="dcterms:W3CDTF">2023-08-11T01:55:00Z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(3)wsR3iUFVgNDRtK/uGOrI6N+wBCBh3hJT/owDJb6PoUdt753FX997TomxLxhN6H/QnJYe9vOQ
4+AiuidxbhHy0rDzEdb1lEz6pRHeCZWTC8FCf9Yfn+SplFIoN78BPk2TQcrIDpG2NHZfGxIY
2l7MnOl74pPI4VnJ4QiTdvPy40nGailQvnHoixdM1CRZDmmFiwYsMUJdyX76/rBCtBVsCEbY
HORxJYMuyQS9+yf304</vt:lpwstr>
  </property>
  <property fmtid="{D5CDD505-2E9C-101B-9397-08002B2CF9AE}" pid="4" name="_2015_ms_pID_7253431">
    <vt:lpwstr>Ifpi91MTndSxEpI6HZ+CZI6Edkd+6QgvqpVqGinfQfCdP1CJB+Cx07
+NLJExF/fKuVZ1BqyHIdkjX2CI+8ViopUS9yaXnFx4AcAahqbVtlBKAmBjf9Oopsbyn+XisE
9sKr/0mLGo0dPZtx2NpcSjj8uTkMs3GSdO89CCYkW2bIU0BMf7tRzRBzh3UARwgXg6eYXgun
A/l5s7A3cmDTNPb+Y/It9qRePLjKZAukJCF4</vt:lpwstr>
  </property>
  <property fmtid="{D5CDD505-2E9C-101B-9397-08002B2CF9AE}" pid="5" name="_2015_ms_pID_7253432">
    <vt:lpwstr>3w==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1691718924</vt:lpwstr>
  </property>
</Properties>
</file>