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1E4B4" w14:textId="11BC1685" w:rsidR="00576FED" w:rsidRPr="007D3E81" w:rsidRDefault="00576FED" w:rsidP="00576FE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000C4F">
        <w:rPr>
          <w:rFonts w:cs="Arial"/>
          <w:b/>
          <w:bCs/>
          <w:sz w:val="24"/>
          <w:szCs w:val="24"/>
        </w:rPr>
        <w:t>Meeting #121</w:t>
      </w:r>
      <w:r w:rsidRPr="007D3E81">
        <w:rPr>
          <w:rFonts w:cs="Arial"/>
          <w:b/>
          <w:sz w:val="24"/>
          <w:szCs w:val="24"/>
        </w:rPr>
        <w:tab/>
      </w:r>
      <w:r w:rsidRPr="00526CCF">
        <w:rPr>
          <w:b/>
          <w:i/>
          <w:noProof/>
          <w:sz w:val="28"/>
        </w:rPr>
        <w:t>R3-</w:t>
      </w:r>
      <w:r w:rsidR="009A3DE2">
        <w:rPr>
          <w:b/>
          <w:i/>
          <w:noProof/>
          <w:sz w:val="28"/>
        </w:rPr>
        <w:t>233962</w:t>
      </w:r>
    </w:p>
    <w:p w14:paraId="638FAF2C" w14:textId="121A1CCB" w:rsidR="00576FED" w:rsidRDefault="00000C4F" w:rsidP="00576FED">
      <w:pPr>
        <w:pStyle w:val="CRCoverPage"/>
        <w:tabs>
          <w:tab w:val="right" w:pos="9639"/>
          <w:tab w:val="right" w:pos="13323"/>
        </w:tabs>
        <w:spacing w:after="0"/>
        <w:rPr>
          <w:rFonts w:cs="Arial"/>
          <w:b/>
          <w:sz w:val="24"/>
          <w:szCs w:val="24"/>
        </w:rPr>
      </w:pPr>
      <w:r w:rsidRPr="00000C4F">
        <w:rPr>
          <w:rFonts w:cs="Arial"/>
          <w:b/>
          <w:sz w:val="24"/>
          <w:szCs w:val="24"/>
        </w:rPr>
        <w:t>Toulouse</w:t>
      </w:r>
      <w:r>
        <w:rPr>
          <w:rFonts w:cs="Arial"/>
          <w:b/>
          <w:sz w:val="24"/>
          <w:szCs w:val="24"/>
        </w:rPr>
        <w:t>, France, 21</w:t>
      </w:r>
      <w:r w:rsidR="008D5C64">
        <w:rPr>
          <w:rFonts w:cs="Arial"/>
          <w:b/>
          <w:sz w:val="24"/>
          <w:szCs w:val="24"/>
        </w:rPr>
        <w:t xml:space="preserve"> </w:t>
      </w:r>
      <w:r>
        <w:rPr>
          <w:rFonts w:cs="Arial"/>
          <w:b/>
          <w:sz w:val="24"/>
          <w:szCs w:val="24"/>
        </w:rPr>
        <w:t>– 25 Aug</w:t>
      </w:r>
      <w:r w:rsidR="00C602A5" w:rsidRPr="00C602A5">
        <w:rPr>
          <w:rFonts w:cs="Arial"/>
          <w:b/>
          <w:sz w:val="24"/>
          <w:szCs w:val="24"/>
        </w:rPr>
        <w:t>, 2023</w:t>
      </w:r>
    </w:p>
    <w:p w14:paraId="1A400666" w14:textId="77777777" w:rsidR="00576FED" w:rsidRPr="007D3E81" w:rsidRDefault="00576FED" w:rsidP="00576FED">
      <w:pPr>
        <w:pStyle w:val="Footer"/>
        <w:jc w:val="both"/>
        <w:rPr>
          <w:rFonts w:eastAsia="宋体"/>
          <w:b w:val="0"/>
          <w:i w:val="0"/>
          <w:noProof w:val="0"/>
          <w:sz w:val="24"/>
          <w:lang w:eastAsia="zh-CN"/>
        </w:rPr>
      </w:pPr>
    </w:p>
    <w:p w14:paraId="2542419C" w14:textId="7E0A7B6B" w:rsidR="00576FED" w:rsidRPr="004837C6" w:rsidRDefault="00576FED" w:rsidP="00576FED">
      <w:pPr>
        <w:tabs>
          <w:tab w:val="left" w:pos="1985"/>
        </w:tabs>
        <w:ind w:left="1980" w:hanging="1980"/>
        <w:rPr>
          <w:rStyle w:val="a0"/>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C5EC9" w:rsidRPr="00FC5EC9">
        <w:rPr>
          <w:rFonts w:ascii="Arial" w:hAnsi="Arial"/>
          <w:sz w:val="24"/>
          <w:lang w:eastAsia="zh-CN"/>
        </w:rPr>
        <w:t>(TP to eNS_Ph3 BLCR for TS 38.300) Enhanced network slicing phase 3</w:t>
      </w:r>
    </w:p>
    <w:p w14:paraId="79DBCD3E" w14:textId="77777777" w:rsidR="00576FED" w:rsidRPr="007D3E81" w:rsidRDefault="00576FED" w:rsidP="00576FED">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p>
    <w:p w14:paraId="005DBFFC" w14:textId="77777777" w:rsidR="00576FED" w:rsidRPr="007D3E81" w:rsidRDefault="00576FED" w:rsidP="00576FED">
      <w:pPr>
        <w:tabs>
          <w:tab w:val="left" w:pos="1985"/>
        </w:tabs>
        <w:rPr>
          <w:rStyle w:val="a0"/>
        </w:rPr>
      </w:pPr>
      <w:r w:rsidRPr="007D3E81">
        <w:rPr>
          <w:rFonts w:ascii="Arial" w:hAnsi="Arial"/>
          <w:b/>
          <w:sz w:val="24"/>
        </w:rPr>
        <w:t>Agenda item:</w:t>
      </w:r>
      <w:r w:rsidRPr="007D3E81">
        <w:rPr>
          <w:rFonts w:ascii="Arial" w:hAnsi="Arial"/>
          <w:sz w:val="24"/>
        </w:rPr>
        <w:tab/>
      </w:r>
      <w:r>
        <w:rPr>
          <w:rFonts w:ascii="Arial" w:hAnsi="Arial"/>
          <w:sz w:val="24"/>
          <w:lang w:eastAsia="zh-CN"/>
        </w:rPr>
        <w:t>26.3</w:t>
      </w:r>
    </w:p>
    <w:p w14:paraId="279ACEC9" w14:textId="6B833810" w:rsidR="00576FED" w:rsidRPr="007D3E81" w:rsidRDefault="00576FED" w:rsidP="00576FED">
      <w:pPr>
        <w:tabs>
          <w:tab w:val="left" w:pos="1985"/>
        </w:tabs>
        <w:ind w:left="1980" w:hanging="1980"/>
        <w:rPr>
          <w:rStyle w:val="a0"/>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121CD">
        <w:rPr>
          <w:rFonts w:ascii="Arial" w:hAnsi="Arial"/>
          <w:sz w:val="24"/>
        </w:rPr>
        <w:t>Other</w:t>
      </w:r>
      <w:bookmarkStart w:id="1" w:name="_GoBack"/>
      <w:bookmarkEnd w:id="1"/>
    </w:p>
    <w:p w14:paraId="78FBBD40" w14:textId="77777777" w:rsidR="00576FED" w:rsidRPr="00637789" w:rsidRDefault="00576FED" w:rsidP="00576FED">
      <w:pPr>
        <w:pStyle w:val="Heading1"/>
        <w:rPr>
          <w:rFonts w:eastAsia="宋体"/>
        </w:rPr>
      </w:pPr>
      <w:r w:rsidRPr="00637789">
        <w:rPr>
          <w:rFonts w:eastAsia="宋体"/>
        </w:rPr>
        <w:t>1. Introduction</w:t>
      </w:r>
    </w:p>
    <w:p w14:paraId="6C982C5E" w14:textId="089A7539" w:rsidR="00576FED" w:rsidRDefault="004006F2" w:rsidP="00576FED">
      <w:pPr>
        <w:rPr>
          <w:lang w:eastAsia="zh-CN"/>
        </w:rPr>
      </w:pPr>
      <w:r>
        <w:rPr>
          <w:lang w:eastAsia="zh-CN"/>
        </w:rPr>
        <w:t xml:space="preserve">The last RAN3#120 meeting </w:t>
      </w:r>
      <w:r w:rsidR="006D108C">
        <w:rPr>
          <w:lang w:eastAsia="zh-CN"/>
        </w:rPr>
        <w:t xml:space="preserve">concludes </w:t>
      </w:r>
      <w:r w:rsidR="007C36F6">
        <w:rPr>
          <w:lang w:eastAsia="zh-CN"/>
        </w:rPr>
        <w:t>the following</w:t>
      </w:r>
      <w:r>
        <w:rPr>
          <w:lang w:eastAsia="zh-CN"/>
        </w:rPr>
        <w:t xml:space="preserve"> open issues</w:t>
      </w:r>
      <w:r w:rsidR="00AD195D">
        <w:rPr>
          <w:lang w:eastAsia="zh-CN"/>
        </w:rPr>
        <w:t xml:space="preserve"> </w:t>
      </w:r>
      <w:r w:rsidR="005479D5">
        <w:rPr>
          <w:lang w:eastAsia="zh-CN"/>
        </w:rPr>
        <w:fldChar w:fldCharType="begin"/>
      </w:r>
      <w:r w:rsidR="005479D5">
        <w:rPr>
          <w:lang w:eastAsia="zh-CN"/>
        </w:rPr>
        <w:instrText xml:space="preserve"> REF _Ref141796369 \r \h </w:instrText>
      </w:r>
      <w:r w:rsidR="005479D5">
        <w:rPr>
          <w:lang w:eastAsia="zh-CN"/>
        </w:rPr>
      </w:r>
      <w:r w:rsidR="005479D5">
        <w:rPr>
          <w:lang w:eastAsia="zh-CN"/>
        </w:rPr>
        <w:fldChar w:fldCharType="separate"/>
      </w:r>
      <w:r w:rsidR="004753E2">
        <w:rPr>
          <w:lang w:eastAsia="zh-CN"/>
        </w:rPr>
        <w:t>[1]</w:t>
      </w:r>
      <w:r w:rsidR="005479D5">
        <w:rPr>
          <w:lang w:eastAsia="zh-CN"/>
        </w:rPr>
        <w:fldChar w:fldCharType="end"/>
      </w:r>
      <w:r>
        <w:rPr>
          <w:lang w:eastAsia="zh-CN"/>
        </w:rPr>
        <w:t xml:space="preserve"> for further discussion.</w:t>
      </w:r>
    </w:p>
    <w:p w14:paraId="29626FFB" w14:textId="27FE691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color w:val="000000"/>
          <w:sz w:val="18"/>
          <w:szCs w:val="22"/>
          <w:u w:val="single"/>
          <w:lang w:val="en-US" w:eastAsia="zh-CN"/>
        </w:rPr>
      </w:pPr>
      <w:r w:rsidRPr="00080EF2">
        <w:rPr>
          <w:rFonts w:ascii="Calibri" w:eastAsia="宋体" w:hAnsi="Calibri" w:cs="Calibri" w:hint="eastAsia"/>
          <w:color w:val="000000"/>
          <w:sz w:val="18"/>
          <w:szCs w:val="22"/>
          <w:u w:val="single"/>
          <w:lang w:val="en-US" w:eastAsia="zh-CN"/>
        </w:rPr>
        <w:t>For RAN impact on supporting Network Slice Service continuity scenario:</w:t>
      </w:r>
    </w:p>
    <w:p w14:paraId="68124E64"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Potential signaling impact on Alternative S-NSSAI in PDU session Modify for backwards compatibility aspects (receiver so far is assumed to not accept a slice modification of ongoing slice)</w:t>
      </w:r>
    </w:p>
    <w:p w14:paraId="21563CBA"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Opt1: Reusing current S-NSSAI IE</w:t>
      </w:r>
    </w:p>
    <w:p w14:paraId="1EF76379" w14:textId="721758A0" w:rsid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Opt2: Adding a new S-NSSAI IE in the PDU Session Setup/Modification message and Initial UE context setup request message</w:t>
      </w:r>
    </w:p>
    <w:p w14:paraId="04AFE033"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p>
    <w:p w14:paraId="13AFED41"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Potential signaling impact on Alternative S-NSSAI I in PDU session Setup for RAN usage of resources or NS-</w:t>
      </w:r>
      <w:proofErr w:type="spellStart"/>
      <w:r w:rsidRPr="00080EF2">
        <w:rPr>
          <w:rFonts w:ascii="Calibri" w:eastAsia="宋体" w:hAnsi="Calibri" w:cs="Calibri"/>
          <w:b/>
          <w:color w:val="0000FF"/>
          <w:sz w:val="18"/>
          <w:szCs w:val="22"/>
          <w:lang w:val="en-US" w:eastAsia="zh-CN"/>
        </w:rPr>
        <w:t>AoS</w:t>
      </w:r>
      <w:proofErr w:type="spellEnd"/>
      <w:r w:rsidRPr="00080EF2">
        <w:rPr>
          <w:rFonts w:ascii="Calibri" w:eastAsia="宋体" w:hAnsi="Calibri" w:cs="Calibri"/>
          <w:b/>
          <w:color w:val="0000FF"/>
          <w:sz w:val="18"/>
          <w:szCs w:val="22"/>
          <w:lang w:val="en-US" w:eastAsia="zh-CN"/>
        </w:rPr>
        <w:t xml:space="preserve"> check</w:t>
      </w:r>
    </w:p>
    <w:p w14:paraId="5F2D975A"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Opt1: Reusing current S-NSSAI IE</w:t>
      </w:r>
    </w:p>
    <w:p w14:paraId="73142F22"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Opt2: Adding a new S-NSSAI IE in the PDU Session Setup/Modification message and Initial UE context setup request message</w:t>
      </w:r>
    </w:p>
    <w:p w14:paraId="68612A94"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 xml:space="preserve"> </w:t>
      </w:r>
    </w:p>
    <w:p w14:paraId="72AB5A16" w14:textId="77777777"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Mobility scenario</w:t>
      </w:r>
    </w:p>
    <w:p w14:paraId="32ABF488" w14:textId="77777777" w:rsid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b/>
          <w:color w:val="0000FF"/>
          <w:sz w:val="18"/>
          <w:szCs w:val="22"/>
          <w:lang w:val="en-US" w:eastAsia="zh-CN"/>
        </w:rPr>
      </w:pPr>
      <w:r w:rsidRPr="00080EF2">
        <w:rPr>
          <w:rFonts w:ascii="Calibri" w:eastAsia="宋体" w:hAnsi="Calibri" w:cs="Calibri"/>
          <w:b/>
          <w:color w:val="0000FF"/>
          <w:sz w:val="18"/>
          <w:szCs w:val="22"/>
          <w:lang w:val="en-US" w:eastAsia="zh-CN"/>
        </w:rPr>
        <w:t>Adding Alternative S-NSSAI in HO request message for slice restoration and more generally how to handle restoration e.g. original slice becomes available again after the congestion.</w:t>
      </w:r>
    </w:p>
    <w:p w14:paraId="6A38B18F" w14:textId="77777777" w:rsidR="00080EF2" w:rsidRDefault="00080EF2" w:rsidP="00080EF2">
      <w:pPr>
        <w:pBdr>
          <w:top w:val="single" w:sz="4" w:space="1" w:color="auto"/>
          <w:left w:val="single" w:sz="4" w:space="4" w:color="auto"/>
          <w:bottom w:val="single" w:sz="4" w:space="1" w:color="auto"/>
          <w:right w:val="single" w:sz="4" w:space="4" w:color="auto"/>
        </w:pBdr>
        <w:spacing w:after="0"/>
        <w:rPr>
          <w:rFonts w:ascii="Calibri" w:hAnsi="Calibri" w:cs="Calibri"/>
          <w:color w:val="000000"/>
          <w:sz w:val="18"/>
          <w:u w:val="single"/>
        </w:rPr>
      </w:pPr>
    </w:p>
    <w:p w14:paraId="3FA65604" w14:textId="77777777" w:rsidR="00080EF2" w:rsidRPr="00880B6A" w:rsidRDefault="00080EF2" w:rsidP="00080EF2">
      <w:pPr>
        <w:pBdr>
          <w:top w:val="single" w:sz="4" w:space="1" w:color="auto"/>
          <w:left w:val="single" w:sz="4" w:space="4" w:color="auto"/>
          <w:bottom w:val="single" w:sz="4" w:space="1" w:color="auto"/>
          <w:right w:val="single" w:sz="4" w:space="4" w:color="auto"/>
        </w:pBdr>
        <w:spacing w:after="0"/>
        <w:rPr>
          <w:rFonts w:ascii="Calibri" w:hAnsi="Calibri" w:cs="Calibri"/>
          <w:color w:val="000000"/>
          <w:sz w:val="18"/>
          <w:u w:val="single"/>
        </w:rPr>
      </w:pPr>
      <w:r w:rsidRPr="00880B6A">
        <w:rPr>
          <w:rFonts w:ascii="Calibri" w:hAnsi="Calibri" w:cs="Calibri" w:hint="eastAsia"/>
          <w:color w:val="000000"/>
          <w:sz w:val="18"/>
          <w:u w:val="single"/>
        </w:rPr>
        <w:t>For Support of partially Allowed NSSAI:</w:t>
      </w:r>
    </w:p>
    <w:p w14:paraId="6A685589" w14:textId="4B0843ED" w:rsidR="00080EF2" w:rsidRPr="00080EF2" w:rsidRDefault="00080EF2" w:rsidP="00080EF2">
      <w:p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ascii="Calibri" w:eastAsia="宋体" w:hAnsi="Calibri" w:cs="Calibri"/>
          <w:color w:val="000000"/>
          <w:sz w:val="18"/>
          <w:szCs w:val="22"/>
          <w:lang w:val="en-US" w:eastAsia="zh-CN"/>
        </w:rPr>
      </w:pPr>
      <w:r w:rsidRPr="00080EF2">
        <w:rPr>
          <w:rFonts w:ascii="Calibri" w:eastAsia="宋体" w:hAnsi="Calibri" w:cs="Calibri"/>
          <w:b/>
          <w:color w:val="0000FF"/>
          <w:sz w:val="18"/>
          <w:szCs w:val="22"/>
          <w:lang w:val="en-US" w:eastAsia="zh-CN"/>
        </w:rPr>
        <w:t>UE moves from non-supporting TA to supporting TA, PDU session modify and Path switch</w:t>
      </w:r>
    </w:p>
    <w:p w14:paraId="24EB168C" w14:textId="3CA4307F" w:rsidR="00576FED" w:rsidRPr="001430F6" w:rsidRDefault="00576FED" w:rsidP="00576FED">
      <w:pPr>
        <w:rPr>
          <w:lang w:eastAsia="zh-CN"/>
        </w:rPr>
      </w:pPr>
      <w:r w:rsidRPr="00687A7A">
        <w:rPr>
          <w:lang w:eastAsia="zh-CN"/>
        </w:rPr>
        <w:t xml:space="preserve">This contribution </w:t>
      </w:r>
      <w:r>
        <w:rPr>
          <w:lang w:eastAsia="zh-CN"/>
        </w:rPr>
        <w:t xml:space="preserve">mainly </w:t>
      </w:r>
      <w:r w:rsidR="00914835">
        <w:rPr>
          <w:lang w:eastAsia="zh-CN"/>
        </w:rPr>
        <w:t>focuses on</w:t>
      </w:r>
      <w:r w:rsidR="004A4A9F">
        <w:rPr>
          <w:lang w:eastAsia="zh-CN"/>
        </w:rPr>
        <w:t xml:space="preserve"> </w:t>
      </w:r>
      <w:r w:rsidR="00BD4CF1">
        <w:rPr>
          <w:lang w:eastAsia="zh-CN"/>
        </w:rPr>
        <w:t>the</w:t>
      </w:r>
      <w:r w:rsidR="005D78B9">
        <w:rPr>
          <w:lang w:eastAsia="zh-CN"/>
        </w:rPr>
        <w:t xml:space="preserve"> remaining open issues of the Alternative S-NSSAI and </w:t>
      </w:r>
      <w:r w:rsidR="00314D96">
        <w:rPr>
          <w:lang w:eastAsia="zh-CN"/>
        </w:rPr>
        <w:t>stage 2 TP</w:t>
      </w:r>
      <w:r w:rsidR="004A4A9F">
        <w:rPr>
          <w:lang w:eastAsia="zh-CN"/>
        </w:rPr>
        <w:t xml:space="preserve">. </w:t>
      </w:r>
    </w:p>
    <w:p w14:paraId="69CCD133" w14:textId="77777777" w:rsidR="00576FED" w:rsidRDefault="00576FED" w:rsidP="00576FED">
      <w:pPr>
        <w:pStyle w:val="Heading1"/>
        <w:rPr>
          <w:rFonts w:eastAsia="宋体"/>
        </w:rPr>
      </w:pPr>
      <w:bookmarkStart w:id="2" w:name="OLE_LINK1"/>
      <w:bookmarkStart w:id="3" w:name="OLE_LINK2"/>
      <w:r>
        <w:rPr>
          <w:rFonts w:eastAsia="宋体"/>
        </w:rPr>
        <w:t xml:space="preserve">2. </w:t>
      </w:r>
      <w:bookmarkStart w:id="4" w:name="_Toc76423783"/>
      <w:bookmarkStart w:id="5" w:name="_Toc60777495"/>
      <w:bookmarkStart w:id="6" w:name="OLE_LINK3"/>
      <w:bookmarkStart w:id="7" w:name="OLE_LINK633"/>
      <w:bookmarkEnd w:id="2"/>
      <w:bookmarkEnd w:id="3"/>
      <w:r>
        <w:rPr>
          <w:rFonts w:eastAsia="宋体"/>
        </w:rPr>
        <w:t>Discussion</w:t>
      </w:r>
      <w:bookmarkEnd w:id="4"/>
      <w:bookmarkEnd w:id="5"/>
    </w:p>
    <w:p w14:paraId="71827148" w14:textId="73E08F14" w:rsidR="00576FED" w:rsidRPr="002C347E" w:rsidRDefault="00576FED" w:rsidP="00576FED">
      <w:pPr>
        <w:pStyle w:val="Heading2"/>
        <w:rPr>
          <w:rFonts w:eastAsia="宋体"/>
          <w:lang w:eastAsia="zh-CN"/>
        </w:rPr>
      </w:pPr>
      <w:r w:rsidRPr="003F29C2">
        <w:rPr>
          <w:rFonts w:eastAsia="宋体"/>
          <w:lang w:eastAsia="zh-CN"/>
        </w:rPr>
        <w:t xml:space="preserve">2.1 </w:t>
      </w:r>
      <w:r w:rsidR="006F2FE6">
        <w:rPr>
          <w:rFonts w:eastAsia="宋体"/>
          <w:lang w:eastAsia="zh-CN"/>
        </w:rPr>
        <w:t>Open issues of the Alternative S-NSSAI</w:t>
      </w:r>
    </w:p>
    <w:p w14:paraId="7737F09C" w14:textId="3327F4A4" w:rsidR="006F2FE6" w:rsidRPr="00F3531A" w:rsidRDefault="006F2FE6" w:rsidP="00F3531A">
      <w:pPr>
        <w:pStyle w:val="Proposal"/>
        <w:numPr>
          <w:ilvl w:val="0"/>
          <w:numId w:val="32"/>
        </w:numPr>
        <w:rPr>
          <w:rFonts w:eastAsiaTheme="minorEastAsia"/>
          <w:lang w:eastAsia="zh-CN"/>
        </w:rPr>
      </w:pPr>
      <w:r w:rsidRPr="00F3531A">
        <w:rPr>
          <w:rFonts w:eastAsiaTheme="minorEastAsia"/>
          <w:lang w:eastAsia="zh-CN"/>
        </w:rPr>
        <w:t>NGAP signalling impacts</w:t>
      </w:r>
    </w:p>
    <w:p w14:paraId="6A9EA1E4" w14:textId="535ECE52" w:rsidR="00673CCF" w:rsidRDefault="00445C82" w:rsidP="00673CCF">
      <w:pPr>
        <w:pStyle w:val="Proposal"/>
        <w:spacing w:after="0"/>
        <w:rPr>
          <w:rFonts w:eastAsiaTheme="minorEastAsia"/>
          <w:b w:val="0"/>
          <w:lang w:eastAsia="zh-CN"/>
        </w:rPr>
      </w:pPr>
      <w:r>
        <w:rPr>
          <w:rFonts w:eastAsiaTheme="minorEastAsia"/>
          <w:b w:val="0"/>
          <w:lang w:eastAsia="zh-CN"/>
        </w:rPr>
        <w:t>As discussed at previous meeting</w:t>
      </w:r>
      <w:r w:rsidR="00673CCF">
        <w:rPr>
          <w:rFonts w:eastAsiaTheme="minorEastAsia"/>
          <w:b w:val="0"/>
          <w:lang w:eastAsia="zh-CN"/>
        </w:rPr>
        <w:t>, there are two candidate options for both the PDU session resource setup and modify procedure.</w:t>
      </w:r>
    </w:p>
    <w:p w14:paraId="62B58C4E" w14:textId="77777777" w:rsidR="00673CCF" w:rsidRDefault="00673CCF" w:rsidP="00673CCF">
      <w:pPr>
        <w:pStyle w:val="Proposal"/>
        <w:numPr>
          <w:ilvl w:val="0"/>
          <w:numId w:val="21"/>
        </w:numPr>
        <w:spacing w:after="0"/>
        <w:rPr>
          <w:rFonts w:eastAsiaTheme="minorEastAsia"/>
          <w:b w:val="0"/>
          <w:lang w:eastAsia="zh-CN"/>
        </w:rPr>
      </w:pPr>
      <w:r w:rsidRPr="00F655D5">
        <w:rPr>
          <w:rFonts w:eastAsiaTheme="minorEastAsia"/>
          <w:lang w:eastAsia="zh-CN"/>
        </w:rPr>
        <w:t>Option 1</w:t>
      </w:r>
      <w:r>
        <w:rPr>
          <w:rFonts w:eastAsiaTheme="minorEastAsia"/>
          <w:b w:val="0"/>
          <w:lang w:eastAsia="zh-CN"/>
        </w:rPr>
        <w:t>: Introduce the explicit Alternative S-NSSAI</w:t>
      </w:r>
    </w:p>
    <w:p w14:paraId="69D47C6D" w14:textId="77777777" w:rsidR="00673CCF" w:rsidRDefault="00673CCF" w:rsidP="00673CCF">
      <w:pPr>
        <w:pStyle w:val="Proposal"/>
        <w:numPr>
          <w:ilvl w:val="0"/>
          <w:numId w:val="21"/>
        </w:numPr>
        <w:spacing w:after="0"/>
        <w:rPr>
          <w:rFonts w:eastAsiaTheme="minorEastAsia"/>
          <w:b w:val="0"/>
          <w:lang w:eastAsia="zh-CN"/>
        </w:rPr>
      </w:pPr>
      <w:r w:rsidRPr="00F655D5">
        <w:rPr>
          <w:rFonts w:eastAsiaTheme="minorEastAsia"/>
          <w:lang w:eastAsia="zh-CN"/>
        </w:rPr>
        <w:t>Option 2</w:t>
      </w:r>
      <w:r>
        <w:rPr>
          <w:rFonts w:eastAsiaTheme="minorEastAsia" w:hint="eastAsia"/>
          <w:b w:val="0"/>
          <w:lang w:eastAsia="zh-CN"/>
        </w:rPr>
        <w:t>:</w:t>
      </w:r>
      <w:r>
        <w:rPr>
          <w:rFonts w:eastAsiaTheme="minorEastAsia"/>
          <w:b w:val="0"/>
          <w:lang w:eastAsia="zh-CN"/>
        </w:rPr>
        <w:t xml:space="preserve"> Reusing the legacy S-NSSAI per PDU session</w:t>
      </w:r>
    </w:p>
    <w:p w14:paraId="0341300F" w14:textId="77777777" w:rsidR="000350F7" w:rsidRDefault="000350F7" w:rsidP="00576FED">
      <w:pPr>
        <w:pStyle w:val="Proposal"/>
        <w:spacing w:after="0"/>
        <w:rPr>
          <w:rFonts w:eastAsiaTheme="minorEastAsia"/>
          <w:b w:val="0"/>
          <w:lang w:eastAsia="zh-CN"/>
        </w:rPr>
      </w:pPr>
    </w:p>
    <w:p w14:paraId="5E1020C0" w14:textId="5485D8C8" w:rsidR="00AD195D" w:rsidRDefault="00FC1883" w:rsidP="006B170B">
      <w:pPr>
        <w:pStyle w:val="Proposal"/>
        <w:rPr>
          <w:rFonts w:eastAsiaTheme="minorEastAsia"/>
          <w:b w:val="0"/>
          <w:lang w:eastAsia="zh-CN"/>
        </w:rPr>
      </w:pPr>
      <w:r>
        <w:rPr>
          <w:rFonts w:eastAsiaTheme="minorEastAsia"/>
          <w:b w:val="0"/>
          <w:lang w:eastAsia="zh-CN"/>
        </w:rPr>
        <w:t xml:space="preserve">Whether to allow the NG-RAN aware of the mapping </w:t>
      </w:r>
      <w:r w:rsidR="00760308">
        <w:rPr>
          <w:rFonts w:eastAsiaTheme="minorEastAsia"/>
          <w:b w:val="0"/>
          <w:lang w:eastAsia="zh-CN"/>
        </w:rPr>
        <w:t xml:space="preserve">of </w:t>
      </w:r>
      <w:r w:rsidR="00AD195D">
        <w:rPr>
          <w:rFonts w:eastAsiaTheme="minorEastAsia"/>
          <w:b w:val="0"/>
          <w:lang w:eastAsia="zh-CN"/>
        </w:rPr>
        <w:t>native S-NSSAI and the A</w:t>
      </w:r>
      <w:r w:rsidR="003112DD">
        <w:rPr>
          <w:rFonts w:eastAsiaTheme="minorEastAsia"/>
          <w:b w:val="0"/>
          <w:lang w:eastAsia="zh-CN"/>
        </w:rPr>
        <w:t xml:space="preserve">lternative S-NSSAI was discussed. </w:t>
      </w:r>
      <w:r w:rsidR="00F92908">
        <w:rPr>
          <w:rFonts w:eastAsiaTheme="minorEastAsia"/>
          <w:b w:val="0"/>
          <w:lang w:eastAsia="zh-CN"/>
        </w:rPr>
        <w:t xml:space="preserve">As a result, a LS </w:t>
      </w:r>
      <w:r w:rsidR="007955E4">
        <w:rPr>
          <w:rFonts w:eastAsiaTheme="minorEastAsia"/>
          <w:b w:val="0"/>
          <w:lang w:eastAsia="zh-CN"/>
        </w:rPr>
        <w:fldChar w:fldCharType="begin"/>
      </w:r>
      <w:r w:rsidR="007955E4">
        <w:rPr>
          <w:rFonts w:eastAsiaTheme="minorEastAsia"/>
          <w:b w:val="0"/>
          <w:lang w:eastAsia="zh-CN"/>
        </w:rPr>
        <w:instrText xml:space="preserve"> REF _Ref141796383 \r \h </w:instrText>
      </w:r>
      <w:r w:rsidR="007955E4">
        <w:rPr>
          <w:rFonts w:eastAsiaTheme="minorEastAsia"/>
          <w:b w:val="0"/>
          <w:lang w:eastAsia="zh-CN"/>
        </w:rPr>
      </w:r>
      <w:r w:rsidR="007955E4">
        <w:rPr>
          <w:rFonts w:eastAsiaTheme="minorEastAsia"/>
          <w:b w:val="0"/>
          <w:lang w:eastAsia="zh-CN"/>
        </w:rPr>
        <w:fldChar w:fldCharType="separate"/>
      </w:r>
      <w:r w:rsidR="007955E4">
        <w:rPr>
          <w:rFonts w:eastAsiaTheme="minorEastAsia"/>
          <w:b w:val="0"/>
          <w:lang w:eastAsia="zh-CN"/>
        </w:rPr>
        <w:t>[2]</w:t>
      </w:r>
      <w:r w:rsidR="007955E4">
        <w:rPr>
          <w:rFonts w:eastAsiaTheme="minorEastAsia"/>
          <w:b w:val="0"/>
          <w:lang w:eastAsia="zh-CN"/>
        </w:rPr>
        <w:fldChar w:fldCharType="end"/>
      </w:r>
      <w:r w:rsidR="00F92908">
        <w:rPr>
          <w:rFonts w:eastAsiaTheme="minorEastAsia"/>
          <w:b w:val="0"/>
          <w:lang w:eastAsia="zh-CN"/>
        </w:rPr>
        <w:t xml:space="preserve"> was agreed to list three approach</w:t>
      </w:r>
      <w:r w:rsidR="00AD195D">
        <w:rPr>
          <w:rFonts w:eastAsiaTheme="minorEastAsia"/>
          <w:b w:val="0"/>
          <w:lang w:eastAsia="zh-CN"/>
        </w:rPr>
        <w:t>es on the RAN resources of the A</w:t>
      </w:r>
      <w:r w:rsidR="00F92908">
        <w:rPr>
          <w:rFonts w:eastAsiaTheme="minorEastAsia"/>
          <w:b w:val="0"/>
          <w:lang w:eastAsia="zh-CN"/>
        </w:rPr>
        <w:t xml:space="preserve">lternative S-NSSAI. </w:t>
      </w:r>
      <w:proofErr w:type="gramStart"/>
      <w:r w:rsidR="00F92908">
        <w:rPr>
          <w:rFonts w:eastAsiaTheme="minorEastAsia"/>
          <w:b w:val="0"/>
          <w:lang w:eastAsia="zh-CN"/>
        </w:rPr>
        <w:t>Basically</w:t>
      </w:r>
      <w:proofErr w:type="gramEnd"/>
      <w:r w:rsidR="00F92908">
        <w:rPr>
          <w:rFonts w:eastAsiaTheme="minorEastAsia"/>
          <w:b w:val="0"/>
          <w:lang w:eastAsia="zh-CN"/>
        </w:rPr>
        <w:t xml:space="preserve"> all three approaches have no signalling impact on RAN side, though the final decision can be determined by SA2. </w:t>
      </w:r>
    </w:p>
    <w:p w14:paraId="73D30F7E" w14:textId="2BC53F11" w:rsidR="00334F73" w:rsidRDefault="00F12F2C" w:rsidP="003C66AA">
      <w:pPr>
        <w:pStyle w:val="Proposal"/>
        <w:spacing w:after="0"/>
        <w:rPr>
          <w:rFonts w:eastAsiaTheme="minorEastAsia"/>
          <w:b w:val="0"/>
          <w:lang w:eastAsia="zh-CN"/>
        </w:rPr>
      </w:pPr>
      <w:r>
        <w:rPr>
          <w:rFonts w:eastAsiaTheme="minorEastAsia"/>
          <w:b w:val="0"/>
          <w:lang w:eastAsia="zh-CN"/>
        </w:rPr>
        <w:t xml:space="preserve">Hence, for </w:t>
      </w:r>
      <w:r w:rsidR="00334F73">
        <w:rPr>
          <w:rFonts w:eastAsiaTheme="minorEastAsia"/>
          <w:b w:val="0"/>
          <w:lang w:eastAsia="zh-CN"/>
        </w:rPr>
        <w:t>the PDU session resource setup procedure, there is no need to introduce the explicit</w:t>
      </w:r>
      <w:r w:rsidR="00F655D5">
        <w:rPr>
          <w:rFonts w:eastAsiaTheme="minorEastAsia"/>
          <w:b w:val="0"/>
          <w:lang w:eastAsia="zh-CN"/>
        </w:rPr>
        <w:t xml:space="preserve"> A</w:t>
      </w:r>
      <w:r w:rsidR="00334F73">
        <w:rPr>
          <w:rFonts w:eastAsiaTheme="minorEastAsia"/>
          <w:b w:val="0"/>
          <w:lang w:eastAsia="zh-CN"/>
        </w:rPr>
        <w:t xml:space="preserve">lternative S-NSSAI, since the mandatory S-NSSAI is </w:t>
      </w:r>
      <w:r w:rsidR="003C270B">
        <w:rPr>
          <w:rFonts w:eastAsiaTheme="minorEastAsia"/>
          <w:b w:val="0"/>
          <w:lang w:eastAsia="zh-CN"/>
        </w:rPr>
        <w:t>sufficient</w:t>
      </w:r>
      <w:r w:rsidR="00334F73">
        <w:rPr>
          <w:rFonts w:eastAsiaTheme="minorEastAsia"/>
          <w:b w:val="0"/>
          <w:lang w:eastAsia="zh-CN"/>
        </w:rPr>
        <w:t>.</w:t>
      </w:r>
      <w:r w:rsidR="003F22DB">
        <w:rPr>
          <w:rFonts w:eastAsiaTheme="minorEastAsia"/>
          <w:b w:val="0"/>
          <w:lang w:eastAsia="zh-CN"/>
        </w:rPr>
        <w:t xml:space="preserve"> That is, if the UE is requesting a new PDU Session establishment with both the S-NSSAI and its Alternative S-NSSAI, then the AMF could </w:t>
      </w:r>
      <w:r w:rsidR="00CA0441">
        <w:rPr>
          <w:rFonts w:eastAsiaTheme="minorEastAsia"/>
          <w:b w:val="0"/>
          <w:lang w:eastAsia="zh-CN"/>
        </w:rPr>
        <w:t>indicate</w:t>
      </w:r>
      <w:r w:rsidR="00297FEA">
        <w:rPr>
          <w:rFonts w:eastAsiaTheme="minorEastAsia"/>
          <w:b w:val="0"/>
          <w:lang w:eastAsia="zh-CN"/>
        </w:rPr>
        <w:t xml:space="preserve"> </w:t>
      </w:r>
      <w:r w:rsidR="003F22DB">
        <w:rPr>
          <w:rFonts w:eastAsiaTheme="minorEastAsia"/>
          <w:b w:val="0"/>
          <w:lang w:eastAsia="zh-CN"/>
        </w:rPr>
        <w:t xml:space="preserve">the Alternative S-NSSAI </w:t>
      </w:r>
      <w:r w:rsidR="00297FEA">
        <w:rPr>
          <w:rFonts w:eastAsiaTheme="minorEastAsia"/>
          <w:b w:val="0"/>
          <w:lang w:eastAsia="zh-CN"/>
        </w:rPr>
        <w:t xml:space="preserve">reusing the legacy S-NSSAI IE </w:t>
      </w:r>
      <w:r w:rsidR="003F22DB">
        <w:rPr>
          <w:rFonts w:eastAsiaTheme="minorEastAsia"/>
          <w:b w:val="0"/>
          <w:lang w:eastAsia="zh-CN"/>
        </w:rPr>
        <w:t>in the PDU Session Resource Setup Request message.</w:t>
      </w:r>
    </w:p>
    <w:p w14:paraId="0325F850" w14:textId="62B3B5E1" w:rsidR="00334F73" w:rsidRDefault="00334F73" w:rsidP="003C66AA">
      <w:pPr>
        <w:pStyle w:val="Proposal"/>
        <w:spacing w:after="0"/>
        <w:rPr>
          <w:rFonts w:eastAsiaTheme="minorEastAsia"/>
          <w:b w:val="0"/>
          <w:lang w:eastAsia="zh-CN"/>
        </w:rPr>
      </w:pPr>
    </w:p>
    <w:p w14:paraId="425314D9" w14:textId="4AF27F50" w:rsidR="000E66AC" w:rsidRPr="005C2B8E" w:rsidRDefault="00391AED" w:rsidP="000D086D">
      <w:pPr>
        <w:pStyle w:val="Proposal"/>
        <w:numPr>
          <w:ilvl w:val="0"/>
          <w:numId w:val="23"/>
        </w:numPr>
      </w:pPr>
      <w:r>
        <w:t xml:space="preserve">For PDU session resource setup procedure, </w:t>
      </w:r>
      <w:r w:rsidR="00BA3A5D">
        <w:t xml:space="preserve">the existing S-NSSAI </w:t>
      </w:r>
      <w:r w:rsidR="00B37F22">
        <w:t xml:space="preserve">per PDU session </w:t>
      </w:r>
      <w:r w:rsidR="00BA3A5D">
        <w:t xml:space="preserve">can be used </w:t>
      </w:r>
      <w:r w:rsidR="00C5150C">
        <w:t xml:space="preserve">to indicate the </w:t>
      </w:r>
      <w:r w:rsidR="00BA08AE">
        <w:t>A</w:t>
      </w:r>
      <w:r w:rsidR="00C5150C">
        <w:t>lternative S-NSSAI</w:t>
      </w:r>
      <w:r w:rsidR="00026B77" w:rsidRPr="00F655D5">
        <w:t>.</w:t>
      </w:r>
    </w:p>
    <w:p w14:paraId="2B7ADA4D" w14:textId="7CF04EB5" w:rsidR="004D1570" w:rsidRDefault="00DD6329" w:rsidP="00F3531A">
      <w:pPr>
        <w:pStyle w:val="Proposal"/>
        <w:spacing w:after="120"/>
        <w:rPr>
          <w:rFonts w:eastAsiaTheme="minorEastAsia"/>
          <w:b w:val="0"/>
          <w:lang w:eastAsia="zh-CN"/>
        </w:rPr>
      </w:pPr>
      <w:r>
        <w:rPr>
          <w:rFonts w:eastAsiaTheme="minorEastAsia"/>
          <w:b w:val="0"/>
          <w:lang w:eastAsia="zh-CN"/>
        </w:rPr>
        <w:t>For the PDU ses</w:t>
      </w:r>
      <w:r w:rsidR="000215E5">
        <w:rPr>
          <w:rFonts w:eastAsiaTheme="minorEastAsia"/>
          <w:b w:val="0"/>
          <w:lang w:eastAsia="zh-CN"/>
        </w:rPr>
        <w:t xml:space="preserve">sion resource modify procedure, </w:t>
      </w:r>
      <w:r w:rsidR="00673CCF">
        <w:rPr>
          <w:rFonts w:eastAsiaTheme="minorEastAsia"/>
          <w:b w:val="0"/>
          <w:lang w:eastAsia="zh-CN"/>
        </w:rPr>
        <w:t>t</w:t>
      </w:r>
      <w:r w:rsidR="00C019E7">
        <w:rPr>
          <w:rFonts w:eastAsiaTheme="minorEastAsia"/>
          <w:b w:val="0"/>
          <w:lang w:eastAsia="zh-CN"/>
        </w:rPr>
        <w:t xml:space="preserve">he corresponding detailed </w:t>
      </w:r>
      <w:r w:rsidR="00CD1989">
        <w:rPr>
          <w:rFonts w:eastAsiaTheme="minorEastAsia"/>
          <w:b w:val="0"/>
          <w:lang w:eastAsia="zh-CN"/>
        </w:rPr>
        <w:t xml:space="preserve">stage 3 </w:t>
      </w:r>
      <w:r w:rsidR="00EE0ED0">
        <w:rPr>
          <w:rFonts w:eastAsiaTheme="minorEastAsia"/>
          <w:b w:val="0"/>
          <w:lang w:eastAsia="zh-CN"/>
        </w:rPr>
        <w:t>call flows</w:t>
      </w:r>
      <w:r w:rsidR="00C019E7">
        <w:rPr>
          <w:rFonts w:eastAsiaTheme="minorEastAsia"/>
          <w:b w:val="0"/>
          <w:lang w:eastAsia="zh-CN"/>
        </w:rPr>
        <w:t xml:space="preserve"> are excerpted as follows, b</w:t>
      </w:r>
      <w:r w:rsidR="00FA1643">
        <w:rPr>
          <w:rFonts w:eastAsiaTheme="minorEastAsia"/>
          <w:b w:val="0"/>
          <w:lang w:eastAsia="zh-CN"/>
        </w:rPr>
        <w:t xml:space="preserve">ased on the </w:t>
      </w:r>
      <w:r w:rsidR="000215E5">
        <w:rPr>
          <w:rFonts w:eastAsiaTheme="minorEastAsia"/>
          <w:b w:val="0"/>
          <w:lang w:eastAsia="zh-CN"/>
        </w:rPr>
        <w:t xml:space="preserve">latest </w:t>
      </w:r>
      <w:r w:rsidR="00FA1643">
        <w:rPr>
          <w:rFonts w:eastAsiaTheme="minorEastAsia"/>
          <w:b w:val="0"/>
          <w:lang w:eastAsia="zh-CN"/>
        </w:rPr>
        <w:t>TS 23.502</w:t>
      </w:r>
      <w:r w:rsidR="007955E4">
        <w:rPr>
          <w:rFonts w:eastAsiaTheme="minorEastAsia"/>
          <w:b w:val="0"/>
          <w:lang w:eastAsia="zh-CN"/>
        </w:rPr>
        <w:t xml:space="preserve"> </w:t>
      </w:r>
      <w:r w:rsidR="007955E4">
        <w:rPr>
          <w:rFonts w:eastAsiaTheme="minorEastAsia"/>
          <w:b w:val="0"/>
          <w:lang w:eastAsia="zh-CN"/>
        </w:rPr>
        <w:fldChar w:fldCharType="begin"/>
      </w:r>
      <w:r w:rsidR="007955E4">
        <w:rPr>
          <w:rFonts w:eastAsiaTheme="minorEastAsia"/>
          <w:b w:val="0"/>
          <w:lang w:eastAsia="zh-CN"/>
        </w:rPr>
        <w:instrText xml:space="preserve"> REF _Ref134207583 \r \h </w:instrText>
      </w:r>
      <w:r w:rsidR="007955E4">
        <w:rPr>
          <w:rFonts w:eastAsiaTheme="minorEastAsia"/>
          <w:b w:val="0"/>
          <w:lang w:eastAsia="zh-CN"/>
        </w:rPr>
      </w:r>
      <w:r w:rsidR="007955E4">
        <w:rPr>
          <w:rFonts w:eastAsiaTheme="minorEastAsia"/>
          <w:b w:val="0"/>
          <w:lang w:eastAsia="zh-CN"/>
        </w:rPr>
        <w:fldChar w:fldCharType="separate"/>
      </w:r>
      <w:r w:rsidR="007955E4">
        <w:rPr>
          <w:rFonts w:eastAsiaTheme="minorEastAsia"/>
          <w:b w:val="0"/>
          <w:lang w:eastAsia="zh-CN"/>
        </w:rPr>
        <w:t>[3]</w:t>
      </w:r>
      <w:r w:rsidR="007955E4">
        <w:rPr>
          <w:rFonts w:eastAsiaTheme="minorEastAsia"/>
          <w:b w:val="0"/>
          <w:lang w:eastAsia="zh-CN"/>
        </w:rPr>
        <w:fldChar w:fldCharType="end"/>
      </w:r>
      <w:r w:rsidR="000B39A6">
        <w:rPr>
          <w:rFonts w:eastAsiaTheme="minorEastAsia"/>
          <w:b w:val="0"/>
          <w:lang w:eastAsia="zh-CN"/>
        </w:rPr>
        <w:t xml:space="preserve">. </w:t>
      </w:r>
    </w:p>
    <w:tbl>
      <w:tblPr>
        <w:tblStyle w:val="TableGrid"/>
        <w:tblW w:w="0" w:type="auto"/>
        <w:tblLook w:val="04A0" w:firstRow="1" w:lastRow="0" w:firstColumn="1" w:lastColumn="0" w:noHBand="0" w:noVBand="1"/>
      </w:tblPr>
      <w:tblGrid>
        <w:gridCol w:w="9855"/>
      </w:tblGrid>
      <w:tr w:rsidR="00E3597B" w14:paraId="78A37363" w14:textId="77777777" w:rsidTr="006D108C">
        <w:tc>
          <w:tcPr>
            <w:tcW w:w="9855" w:type="dxa"/>
          </w:tcPr>
          <w:p w14:paraId="19AF66DD" w14:textId="77777777" w:rsidR="00E3597B" w:rsidRDefault="00E3597B" w:rsidP="006D108C">
            <w:pPr>
              <w:overflowPunct/>
              <w:autoSpaceDE/>
              <w:autoSpaceDN/>
              <w:adjustRightInd/>
              <w:ind w:left="568" w:hanging="284"/>
              <w:textAlignment w:val="auto"/>
              <w:rPr>
                <w:rFonts w:eastAsia="宋体"/>
                <w:i/>
                <w:sz w:val="18"/>
              </w:rPr>
            </w:pPr>
            <w:r w:rsidRPr="00754349">
              <w:rPr>
                <w:rFonts w:eastAsia="宋体"/>
                <w:i/>
                <w:sz w:val="18"/>
              </w:rPr>
              <w:lastRenderedPageBreak/>
              <w:t>4.3.3.2</w:t>
            </w:r>
            <w:r w:rsidRPr="00754349">
              <w:rPr>
                <w:rFonts w:eastAsia="宋体"/>
                <w:i/>
                <w:sz w:val="18"/>
              </w:rPr>
              <w:tab/>
              <w:t>UE or network requested PDU Session Modification (non-roaming and roaming with local breakout)</w:t>
            </w:r>
          </w:p>
          <w:p w14:paraId="7909E47A" w14:textId="77777777" w:rsidR="00E3597B" w:rsidRDefault="00E3597B" w:rsidP="006D108C">
            <w:pPr>
              <w:overflowPunct/>
              <w:autoSpaceDE/>
              <w:autoSpaceDN/>
              <w:adjustRightInd/>
              <w:ind w:left="568" w:hanging="284"/>
              <w:textAlignment w:val="auto"/>
              <w:rPr>
                <w:rFonts w:eastAsia="宋体"/>
                <w:i/>
                <w:sz w:val="18"/>
              </w:rPr>
            </w:pPr>
            <w:r>
              <w:rPr>
                <w:rFonts w:eastAsia="宋体"/>
                <w:i/>
                <w:sz w:val="18"/>
              </w:rPr>
              <w:t>&lt;Skip the irrelevance&gt;</w:t>
            </w:r>
          </w:p>
          <w:p w14:paraId="0B8F255E" w14:textId="77777777" w:rsidR="00E3597B" w:rsidRPr="00200D15" w:rsidRDefault="00E3597B" w:rsidP="006D108C">
            <w:pPr>
              <w:pStyle w:val="Proposal"/>
              <w:spacing w:after="0"/>
              <w:rPr>
                <w:rFonts w:eastAsiaTheme="minorEastAsia"/>
                <w:b w:val="0"/>
                <w:sz w:val="18"/>
                <w:lang w:eastAsia="zh-CN"/>
              </w:rPr>
            </w:pPr>
          </w:p>
          <w:p w14:paraId="0D99432B" w14:textId="77777777" w:rsidR="00E3597B" w:rsidRPr="00200D15" w:rsidRDefault="00E3597B" w:rsidP="006D108C">
            <w:pPr>
              <w:overflowPunct/>
              <w:autoSpaceDE/>
              <w:autoSpaceDN/>
              <w:adjustRightInd/>
              <w:ind w:left="568" w:hanging="284"/>
              <w:textAlignment w:val="auto"/>
              <w:rPr>
                <w:rFonts w:eastAsia="宋体"/>
                <w:i/>
                <w:sz w:val="18"/>
                <w:lang w:eastAsia="ko-KR"/>
              </w:rPr>
            </w:pPr>
            <w:r w:rsidRPr="00200D15">
              <w:rPr>
                <w:rFonts w:eastAsia="宋体"/>
                <w:i/>
                <w:sz w:val="18"/>
                <w:lang w:eastAsia="ko-KR"/>
              </w:rPr>
              <w:t>3a.</w:t>
            </w:r>
            <w:r w:rsidRPr="00200D15">
              <w:rPr>
                <w:rFonts w:eastAsia="宋体"/>
                <w:i/>
                <w:sz w:val="18"/>
                <w:lang w:eastAsia="ko-KR"/>
              </w:rPr>
              <w:tab/>
              <w:t xml:space="preserve">For UE or AN initiated modification or AMF initiated modification, the SMF responds to the AMF through </w:t>
            </w:r>
            <w:proofErr w:type="spellStart"/>
            <w:r w:rsidRPr="00200D15">
              <w:rPr>
                <w:rFonts w:eastAsia="宋体"/>
                <w:i/>
                <w:sz w:val="18"/>
                <w:lang w:eastAsia="ko-KR"/>
              </w:rPr>
              <w:t>Nsmf_PDUSession_UpdateSMContext</w:t>
            </w:r>
            <w:proofErr w:type="spellEnd"/>
            <w:r w:rsidRPr="00200D15">
              <w:rPr>
                <w:rFonts w:eastAsia="宋体"/>
                <w:i/>
                <w:sz w:val="18"/>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200D15">
              <w:rPr>
                <w:rFonts w:eastAsia="宋体"/>
                <w:i/>
                <w:sz w:val="18"/>
              </w:rPr>
              <w:t>, [Always-on PDU Session Granted], [Port Management Information Container], [Non-3GPP QoS Assistance Information Container]))).</w:t>
            </w:r>
            <w:r w:rsidRPr="00200D15">
              <w:rPr>
                <w:rFonts w:eastAsia="宋体"/>
                <w:i/>
                <w:sz w:val="18"/>
                <w:lang w:eastAsia="ko-KR"/>
              </w:rPr>
              <w:t xml:space="preserve"> </w:t>
            </w:r>
            <w:r w:rsidRPr="00200D15">
              <w:rPr>
                <w:rFonts w:eastAsia="宋体"/>
                <w:i/>
                <w:sz w:val="18"/>
              </w:rPr>
              <w:t>See clause 5.7 of TS 23.501 [2] for the QoS Profile, Alternative QoS Profile and QoS rule and QoS Flow level QoS parameters. Alternative QoS Profile is only valid for AN initiated modification.</w:t>
            </w:r>
          </w:p>
          <w:p w14:paraId="4BB28F0E" w14:textId="77777777" w:rsidR="00E3597B" w:rsidRPr="00200D15" w:rsidRDefault="00E3597B" w:rsidP="006D108C">
            <w:pPr>
              <w:overflowPunct/>
              <w:autoSpaceDE/>
              <w:autoSpaceDN/>
              <w:adjustRightInd/>
              <w:ind w:left="568" w:hanging="284"/>
              <w:textAlignment w:val="auto"/>
              <w:rPr>
                <w:rFonts w:eastAsia="宋体"/>
                <w:i/>
                <w:sz w:val="18"/>
                <w:lang w:eastAsia="zh-CN"/>
              </w:rPr>
            </w:pPr>
            <w:r w:rsidRPr="00200D15">
              <w:rPr>
                <w:rFonts w:eastAsia="宋体"/>
                <w:i/>
                <w:sz w:val="18"/>
              </w:rPr>
              <w:tab/>
            </w:r>
            <w:r w:rsidRPr="00200D15">
              <w:rPr>
                <w:rFonts w:eastAsia="宋体"/>
                <w:i/>
                <w:sz w:val="18"/>
                <w:lang w:eastAsia="zh-CN"/>
              </w:rPr>
              <w:t>…</w:t>
            </w:r>
          </w:p>
          <w:p w14:paraId="19D417D8" w14:textId="7056E7B9" w:rsidR="00E3597B" w:rsidRPr="00E3597B" w:rsidRDefault="00E3597B" w:rsidP="00E3597B">
            <w:pPr>
              <w:overflowPunct/>
              <w:autoSpaceDE/>
              <w:autoSpaceDN/>
              <w:adjustRightInd/>
              <w:ind w:left="568" w:hanging="284"/>
              <w:textAlignment w:val="auto"/>
              <w:rPr>
                <w:rFonts w:eastAsia="宋体"/>
                <w:i/>
                <w:sz w:val="18"/>
                <w:lang w:eastAsia="ko-KR"/>
              </w:rPr>
            </w:pPr>
            <w:r w:rsidRPr="00200D15">
              <w:rPr>
                <w:rFonts w:eastAsia="宋体"/>
                <w:i/>
                <w:sz w:val="18"/>
                <w:lang w:eastAsia="ko-KR"/>
              </w:rPr>
              <w:tab/>
              <w:t>The N2 SM information carries information that the AMF shall provide to the (R)AN. It may include the QoS profiles and the corresponding QFIs to notify the (R)AN that one or more QoS flows</w:t>
            </w:r>
            <w:r w:rsidRPr="00200D15" w:rsidDel="00EA38DF">
              <w:rPr>
                <w:rFonts w:eastAsia="宋体"/>
                <w:i/>
                <w:sz w:val="18"/>
                <w:lang w:eastAsia="ko-KR"/>
              </w:rPr>
              <w:t xml:space="preserve"> </w:t>
            </w:r>
            <w:r w:rsidRPr="00200D15">
              <w:rPr>
                <w:rFonts w:eastAsia="宋体"/>
                <w:i/>
                <w:sz w:val="18"/>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00D15">
              <w:rPr>
                <w:rFonts w:eastAsia="宋体"/>
                <w:i/>
                <w:sz w:val="18"/>
              </w:rPr>
              <w:t xml:space="preserve">If the PDU Session Modification was triggered by the (R)AN Release in step 1e </w:t>
            </w:r>
            <w:r w:rsidRPr="00200D15">
              <w:rPr>
                <w:rFonts w:eastAsia="宋体"/>
                <w:i/>
                <w:sz w:val="18"/>
                <w:lang w:eastAsia="ko-KR"/>
              </w:rPr>
              <w:t xml:space="preserve">the N2 SM information carries an acknowledgement of the (R)AN </w:t>
            </w:r>
            <w:r w:rsidRPr="00200D15">
              <w:rPr>
                <w:rFonts w:eastAsia="宋体"/>
                <w:i/>
                <w:sz w:val="18"/>
              </w:rPr>
              <w:t>Relea</w:t>
            </w:r>
            <w:r w:rsidRPr="00200D15">
              <w:rPr>
                <w:rFonts w:eastAsia="宋体"/>
                <w:i/>
                <w:sz w:val="18"/>
                <w:lang w:eastAsia="ko-KR"/>
              </w:rPr>
              <w:t xml:space="preserve">se. If the PDU Session Modification was requested by the UE for a PDU Session that has no established User Plane resources, the N2 SM information provided to the (R)AN includes information for establishment of User Plane resources. </w:t>
            </w:r>
            <w:r w:rsidRPr="00200D15">
              <w:rPr>
                <w:rFonts w:eastAsia="宋体"/>
                <w:i/>
                <w:sz w:val="18"/>
                <w:highlight w:val="yellow"/>
                <w:lang w:eastAsia="ko-KR"/>
              </w:rPr>
              <w:t xml:space="preserve">For Network Slice Replacement if the SMF determines that the PDU Session is to be retained, </w:t>
            </w:r>
            <w:bookmarkStart w:id="8" w:name="_Hlk134540070"/>
            <w:r w:rsidRPr="00200D15">
              <w:rPr>
                <w:rFonts w:eastAsia="宋体"/>
                <w:i/>
                <w:sz w:val="18"/>
                <w:highlight w:val="yellow"/>
                <w:lang w:eastAsia="ko-KR"/>
              </w:rPr>
              <w:t>the S-NSSAI in N2 SM information is set to Alternative S-NSSAI.</w:t>
            </w:r>
            <w:r w:rsidRPr="00200D15">
              <w:rPr>
                <w:rFonts w:eastAsia="宋体"/>
                <w:i/>
                <w:sz w:val="18"/>
                <w:lang w:eastAsia="ko-KR"/>
              </w:rPr>
              <w:t xml:space="preserve"> </w:t>
            </w:r>
            <w:bookmarkEnd w:id="8"/>
          </w:p>
        </w:tc>
      </w:tr>
    </w:tbl>
    <w:p w14:paraId="5937C9CC" w14:textId="7B55BDD9" w:rsidR="003F0BEE" w:rsidRDefault="0099345F" w:rsidP="006B170B">
      <w:pPr>
        <w:pStyle w:val="Proposal"/>
        <w:rPr>
          <w:rFonts w:eastAsiaTheme="minorEastAsia"/>
          <w:b w:val="0"/>
          <w:lang w:eastAsia="zh-CN"/>
        </w:rPr>
      </w:pPr>
      <w:r>
        <w:rPr>
          <w:rFonts w:eastAsiaTheme="minorEastAsia"/>
          <w:b w:val="0"/>
          <w:lang w:eastAsia="zh-CN"/>
        </w:rPr>
        <w:t>It is specified that the SMF shall</w:t>
      </w:r>
      <w:r w:rsidR="003C270B">
        <w:rPr>
          <w:rFonts w:eastAsiaTheme="minorEastAsia"/>
          <w:b w:val="0"/>
          <w:lang w:eastAsia="zh-CN"/>
        </w:rPr>
        <w:t xml:space="preserve"> </w:t>
      </w:r>
      <w:r w:rsidR="003F0BEE">
        <w:rPr>
          <w:rFonts w:eastAsiaTheme="minorEastAsia"/>
          <w:b w:val="0"/>
          <w:lang w:eastAsia="zh-CN"/>
        </w:rPr>
        <w:t xml:space="preserve">set </w:t>
      </w:r>
      <w:r w:rsidR="003C270B" w:rsidRPr="003C270B">
        <w:rPr>
          <w:rFonts w:eastAsiaTheme="minorEastAsia"/>
          <w:b w:val="0"/>
          <w:lang w:eastAsia="zh-CN"/>
        </w:rPr>
        <w:t>the S-NSSAI in N2 SM information to</w:t>
      </w:r>
      <w:r w:rsidR="00F655D5">
        <w:rPr>
          <w:rFonts w:eastAsiaTheme="minorEastAsia"/>
          <w:b w:val="0"/>
          <w:lang w:eastAsia="zh-CN"/>
        </w:rPr>
        <w:t xml:space="preserve"> the</w:t>
      </w:r>
      <w:r w:rsidR="003C270B" w:rsidRPr="003C270B">
        <w:rPr>
          <w:rFonts w:eastAsiaTheme="minorEastAsia"/>
          <w:b w:val="0"/>
          <w:lang w:eastAsia="zh-CN"/>
        </w:rPr>
        <w:t xml:space="preserve"> Alternative S-NSSAI.</w:t>
      </w:r>
      <w:r w:rsidR="003F0BEE">
        <w:rPr>
          <w:rFonts w:eastAsiaTheme="minorEastAsia"/>
          <w:b w:val="0"/>
          <w:lang w:eastAsia="zh-CN"/>
        </w:rPr>
        <w:t xml:space="preserve"> Note that in the </w:t>
      </w:r>
      <w:r w:rsidR="00A557EE">
        <w:rPr>
          <w:rFonts w:eastAsiaTheme="minorEastAsia"/>
          <w:b w:val="0"/>
          <w:lang w:eastAsia="zh-CN"/>
        </w:rPr>
        <w:t>TS 38.413, the S-NSSAI IE is already included in the P</w:t>
      </w:r>
      <w:r w:rsidR="00F655D5">
        <w:rPr>
          <w:rFonts w:eastAsiaTheme="minorEastAsia"/>
          <w:b w:val="0"/>
          <w:lang w:eastAsia="zh-CN"/>
        </w:rPr>
        <w:t>DU Session Resource Modify Reque</w:t>
      </w:r>
      <w:r w:rsidR="00A557EE">
        <w:rPr>
          <w:rFonts w:eastAsiaTheme="minorEastAsia"/>
          <w:b w:val="0"/>
          <w:lang w:eastAsia="zh-CN"/>
        </w:rPr>
        <w:t xml:space="preserve">st message, with the following procedure texts. </w:t>
      </w:r>
    </w:p>
    <w:p w14:paraId="3991AB9F" w14:textId="31EEB69D" w:rsidR="0099345F" w:rsidRPr="00E3597B" w:rsidRDefault="00A557EE" w:rsidP="00E3597B">
      <w:pPr>
        <w:pStyle w:val="ListParagraph"/>
        <w:numPr>
          <w:ilvl w:val="0"/>
          <w:numId w:val="21"/>
        </w:numPr>
        <w:rPr>
          <w:sz w:val="16"/>
        </w:rPr>
      </w:pPr>
      <w:r w:rsidRPr="00F655D5">
        <w:rPr>
          <w:sz w:val="16"/>
          <w:lang w:eastAsia="ja-JP"/>
        </w:rPr>
        <w:t>For each PDU session,</w:t>
      </w:r>
      <w:r w:rsidRPr="00F655D5">
        <w:rPr>
          <w:sz w:val="16"/>
        </w:rPr>
        <w:t xml:space="preserve"> if the </w:t>
      </w:r>
      <w:r w:rsidRPr="00F655D5">
        <w:rPr>
          <w:i/>
          <w:sz w:val="16"/>
        </w:rPr>
        <w:t>S-NSSAI</w:t>
      </w:r>
      <w:r w:rsidRPr="00F655D5">
        <w:rPr>
          <w:sz w:val="16"/>
        </w:rPr>
        <w:t xml:space="preserve"> IE is included </w:t>
      </w:r>
      <w:r w:rsidRPr="00F655D5">
        <w:rPr>
          <w:sz w:val="16"/>
          <w:lang w:eastAsia="ja-JP"/>
        </w:rPr>
        <w:t xml:space="preserve">in the </w:t>
      </w:r>
      <w:r w:rsidRPr="00F655D5">
        <w:rPr>
          <w:i/>
          <w:sz w:val="16"/>
          <w:lang w:eastAsia="ja-JP"/>
        </w:rPr>
        <w:t xml:space="preserve">PDU Session Resource Modify Request Item </w:t>
      </w:r>
      <w:r w:rsidRPr="00F655D5">
        <w:rPr>
          <w:sz w:val="16"/>
          <w:lang w:eastAsia="ja-JP"/>
        </w:rPr>
        <w:t>IE contained</w:t>
      </w:r>
      <w:r w:rsidRPr="00F655D5">
        <w:rPr>
          <w:sz w:val="16"/>
        </w:rPr>
        <w:t xml:space="preserve"> in the PDU SESSION RESOURCE MODIFY REQUEST message, the </w:t>
      </w:r>
      <w:r w:rsidRPr="00F655D5">
        <w:rPr>
          <w:sz w:val="16"/>
          <w:lang w:eastAsia="zh-CN"/>
        </w:rPr>
        <w:t>NG-RAN node</w:t>
      </w:r>
      <w:r w:rsidRPr="00F655D5">
        <w:rPr>
          <w:sz w:val="16"/>
        </w:rPr>
        <w:t xml:space="preserve"> shall</w:t>
      </w:r>
      <w:r w:rsidRPr="00F655D5">
        <w:rPr>
          <w:sz w:val="16"/>
          <w:lang w:eastAsia="zh-CN"/>
        </w:rPr>
        <w:t xml:space="preserve"> replace </w:t>
      </w:r>
      <w:r w:rsidRPr="00F655D5">
        <w:rPr>
          <w:sz w:val="16"/>
        </w:rPr>
        <w:t>the previously provided S-NSSAI by the received S-NSSAI for the concerned PDU session</w:t>
      </w:r>
      <w:r w:rsidRPr="00F655D5">
        <w:rPr>
          <w:sz w:val="16"/>
          <w:lang w:eastAsia="zh-CN"/>
        </w:rPr>
        <w:t xml:space="preserve"> and </w:t>
      </w:r>
      <w:r w:rsidRPr="00F655D5">
        <w:rPr>
          <w:sz w:val="16"/>
          <w:lang w:eastAsia="ja-JP"/>
        </w:rPr>
        <w:t>use it as specified in TS 23.50</w:t>
      </w:r>
      <w:r w:rsidRPr="00F655D5">
        <w:rPr>
          <w:sz w:val="16"/>
          <w:lang w:eastAsia="zh-CN"/>
        </w:rPr>
        <w:t>2</w:t>
      </w:r>
      <w:r w:rsidRPr="00F655D5">
        <w:rPr>
          <w:sz w:val="16"/>
          <w:lang w:eastAsia="ja-JP"/>
        </w:rPr>
        <w:t xml:space="preserve"> [</w:t>
      </w:r>
      <w:r w:rsidRPr="00F655D5">
        <w:rPr>
          <w:sz w:val="16"/>
          <w:lang w:eastAsia="zh-CN"/>
        </w:rPr>
        <w:t>10</w:t>
      </w:r>
      <w:r w:rsidRPr="00F655D5">
        <w:rPr>
          <w:sz w:val="16"/>
          <w:lang w:eastAsia="ja-JP"/>
        </w:rPr>
        <w:t>]</w:t>
      </w:r>
      <w:r w:rsidRPr="00F655D5">
        <w:rPr>
          <w:sz w:val="16"/>
        </w:rPr>
        <w:t>.</w:t>
      </w:r>
    </w:p>
    <w:p w14:paraId="52FC58C1" w14:textId="77777777" w:rsidR="006B170B" w:rsidRDefault="00A557EE" w:rsidP="00E3597B">
      <w:pPr>
        <w:pStyle w:val="Proposal"/>
        <w:rPr>
          <w:rFonts w:eastAsiaTheme="minorEastAsia"/>
          <w:b w:val="0"/>
          <w:lang w:eastAsia="zh-CN"/>
        </w:rPr>
      </w:pPr>
      <w:r>
        <w:rPr>
          <w:rFonts w:eastAsiaTheme="minorEastAsia"/>
          <w:b w:val="0"/>
          <w:lang w:eastAsia="zh-CN"/>
        </w:rPr>
        <w:t xml:space="preserve">Hence, it </w:t>
      </w:r>
      <w:r w:rsidR="004505A1">
        <w:rPr>
          <w:rFonts w:eastAsiaTheme="minorEastAsia"/>
          <w:b w:val="0"/>
          <w:lang w:eastAsia="zh-CN"/>
        </w:rPr>
        <w:t xml:space="preserve">is not </w:t>
      </w:r>
      <w:r w:rsidR="00FD5B89">
        <w:rPr>
          <w:rFonts w:eastAsiaTheme="minorEastAsia"/>
          <w:b w:val="0"/>
          <w:lang w:eastAsia="zh-CN"/>
        </w:rPr>
        <w:t xml:space="preserve">necessary to </w:t>
      </w:r>
      <w:r w:rsidR="00B76150">
        <w:rPr>
          <w:rFonts w:eastAsiaTheme="minorEastAsia"/>
          <w:b w:val="0"/>
          <w:lang w:eastAsia="zh-CN"/>
        </w:rPr>
        <w:t>introduce the Alternative S-S-NSSAI in the NGAP signalling additional</w:t>
      </w:r>
      <w:r w:rsidR="00B76150" w:rsidRPr="004C1D06">
        <w:rPr>
          <w:rFonts w:eastAsiaTheme="minorEastAsia"/>
          <w:b w:val="0"/>
          <w:lang w:eastAsia="zh-CN"/>
        </w:rPr>
        <w:t>ly</w:t>
      </w:r>
      <w:r w:rsidR="00B76150">
        <w:rPr>
          <w:rFonts w:eastAsiaTheme="minorEastAsia"/>
          <w:b w:val="0"/>
          <w:lang w:eastAsia="zh-CN"/>
        </w:rPr>
        <w:t xml:space="preserve"> because</w:t>
      </w:r>
      <w:r w:rsidR="00221153">
        <w:rPr>
          <w:rFonts w:eastAsiaTheme="minorEastAsia"/>
          <w:b w:val="0"/>
          <w:lang w:eastAsia="zh-CN"/>
        </w:rPr>
        <w:t xml:space="preserve"> </w:t>
      </w:r>
      <w:r w:rsidR="000B39A6">
        <w:rPr>
          <w:rFonts w:eastAsiaTheme="minorEastAsia"/>
          <w:b w:val="0"/>
          <w:lang w:eastAsia="zh-CN"/>
        </w:rPr>
        <w:t>using existing PDU</w:t>
      </w:r>
      <w:r w:rsidR="00221153">
        <w:rPr>
          <w:rFonts w:eastAsiaTheme="minorEastAsia"/>
          <w:b w:val="0"/>
          <w:lang w:eastAsia="zh-CN"/>
        </w:rPr>
        <w:t xml:space="preserve"> Session Management messages</w:t>
      </w:r>
      <w:r w:rsidR="001579E6">
        <w:rPr>
          <w:rFonts w:eastAsiaTheme="minorEastAsia"/>
          <w:b w:val="0"/>
          <w:lang w:eastAsia="zh-CN"/>
        </w:rPr>
        <w:t xml:space="preserve"> </w:t>
      </w:r>
      <w:r w:rsidR="00221153">
        <w:rPr>
          <w:rFonts w:eastAsiaTheme="minorEastAsia"/>
          <w:b w:val="0"/>
          <w:lang w:eastAsia="zh-CN"/>
        </w:rPr>
        <w:t xml:space="preserve">can </w:t>
      </w:r>
      <w:r w:rsidR="001579E6">
        <w:rPr>
          <w:rFonts w:eastAsiaTheme="minorEastAsia"/>
          <w:b w:val="0"/>
          <w:lang w:eastAsia="zh-CN"/>
        </w:rPr>
        <w:t xml:space="preserve">already </w:t>
      </w:r>
      <w:r w:rsidR="00221153">
        <w:rPr>
          <w:rFonts w:eastAsiaTheme="minorEastAsia"/>
          <w:b w:val="0"/>
          <w:lang w:eastAsia="zh-CN"/>
        </w:rPr>
        <w:t xml:space="preserve">work. </w:t>
      </w:r>
      <w:r w:rsidR="00045DD4">
        <w:rPr>
          <w:rFonts w:eastAsiaTheme="minorEastAsia"/>
          <w:b w:val="0"/>
          <w:lang w:eastAsia="zh-CN"/>
        </w:rPr>
        <w:t>I</w:t>
      </w:r>
      <w:r w:rsidR="00DD0D0F">
        <w:rPr>
          <w:rFonts w:eastAsiaTheme="minorEastAsia"/>
          <w:b w:val="0"/>
          <w:lang w:eastAsia="zh-CN"/>
        </w:rPr>
        <w:t>f the AMF determines to send</w:t>
      </w:r>
      <w:r w:rsidR="00221153">
        <w:rPr>
          <w:rFonts w:eastAsiaTheme="minorEastAsia"/>
          <w:b w:val="0"/>
          <w:lang w:eastAsia="zh-CN"/>
        </w:rPr>
        <w:t xml:space="preserve"> updates to the SMF of an </w:t>
      </w:r>
      <w:r w:rsidR="001C4028">
        <w:rPr>
          <w:rFonts w:eastAsiaTheme="minorEastAsia"/>
          <w:b w:val="0"/>
          <w:lang w:eastAsia="zh-CN"/>
        </w:rPr>
        <w:t>established</w:t>
      </w:r>
      <w:r w:rsidR="00221153">
        <w:rPr>
          <w:rFonts w:eastAsiaTheme="minorEastAsia"/>
          <w:b w:val="0"/>
          <w:lang w:eastAsia="zh-CN"/>
        </w:rPr>
        <w:t xml:space="preserve"> PDU Session, then the value of the Alternative S-NSSAI </w:t>
      </w:r>
      <w:r w:rsidR="00396D41">
        <w:rPr>
          <w:rFonts w:eastAsiaTheme="minorEastAsia"/>
          <w:b w:val="0"/>
          <w:lang w:eastAsia="zh-CN"/>
        </w:rPr>
        <w:t xml:space="preserve">can be indicated </w:t>
      </w:r>
      <w:r w:rsidR="00221153">
        <w:rPr>
          <w:rFonts w:eastAsiaTheme="minorEastAsia"/>
          <w:b w:val="0"/>
          <w:lang w:eastAsia="zh-CN"/>
        </w:rPr>
        <w:t>in the PDU Session Resource Modify Request message.</w:t>
      </w:r>
      <w:r w:rsidR="006A0B71">
        <w:rPr>
          <w:rFonts w:eastAsiaTheme="minorEastAsia"/>
          <w:b w:val="0"/>
          <w:lang w:eastAsia="zh-CN"/>
        </w:rPr>
        <w:t xml:space="preserve"> </w:t>
      </w:r>
    </w:p>
    <w:p w14:paraId="73C744D1" w14:textId="25448A36" w:rsidR="00CF0288" w:rsidRPr="007E0916" w:rsidRDefault="00555575" w:rsidP="00E3597B">
      <w:pPr>
        <w:pStyle w:val="Proposal"/>
        <w:rPr>
          <w:rFonts w:eastAsiaTheme="minorEastAsia"/>
          <w:b w:val="0"/>
          <w:lang w:eastAsia="zh-CN"/>
        </w:rPr>
      </w:pPr>
      <w:r>
        <w:rPr>
          <w:rFonts w:eastAsiaTheme="minorEastAsia"/>
          <w:b w:val="0"/>
          <w:lang w:eastAsia="zh-CN"/>
        </w:rPr>
        <w:t xml:space="preserve">During the last </w:t>
      </w:r>
      <w:r w:rsidR="00C11072">
        <w:rPr>
          <w:rFonts w:eastAsiaTheme="minorEastAsia"/>
          <w:b w:val="0"/>
          <w:lang w:eastAsia="zh-CN"/>
        </w:rPr>
        <w:t xml:space="preserve">RAN3 </w:t>
      </w:r>
      <w:r>
        <w:rPr>
          <w:rFonts w:eastAsiaTheme="minorEastAsia"/>
          <w:b w:val="0"/>
          <w:lang w:eastAsia="zh-CN"/>
        </w:rPr>
        <w:t xml:space="preserve">meeting, some companies argued that the </w:t>
      </w:r>
      <w:r w:rsidR="00D0254A">
        <w:rPr>
          <w:rFonts w:eastAsiaTheme="minorEastAsia"/>
          <w:b w:val="0"/>
          <w:lang w:eastAsia="zh-CN"/>
        </w:rPr>
        <w:t>PDU session resource modify procedure was introduced to support EPS to 5GS handover scenarios, not for the S-NSSAI value change in NR.</w:t>
      </w:r>
      <w:r w:rsidR="008217B4">
        <w:rPr>
          <w:rFonts w:eastAsiaTheme="minorEastAsia"/>
          <w:b w:val="0"/>
          <w:lang w:eastAsia="zh-CN"/>
        </w:rPr>
        <w:t xml:space="preserve"> Given that the TS 23.502 </w:t>
      </w:r>
      <w:r w:rsidR="001C1B99">
        <w:rPr>
          <w:rFonts w:eastAsiaTheme="minorEastAsia"/>
          <w:b w:val="0"/>
          <w:lang w:eastAsia="zh-CN"/>
        </w:rPr>
        <w:fldChar w:fldCharType="begin"/>
      </w:r>
      <w:r w:rsidR="001C1B99">
        <w:rPr>
          <w:rFonts w:eastAsiaTheme="minorEastAsia"/>
          <w:b w:val="0"/>
          <w:lang w:eastAsia="zh-CN"/>
        </w:rPr>
        <w:instrText xml:space="preserve"> REF _Ref134207583 \r \h </w:instrText>
      </w:r>
      <w:r w:rsidR="001C1B99">
        <w:rPr>
          <w:rFonts w:eastAsiaTheme="minorEastAsia"/>
          <w:b w:val="0"/>
          <w:lang w:eastAsia="zh-CN"/>
        </w:rPr>
      </w:r>
      <w:r w:rsidR="001C1B99">
        <w:rPr>
          <w:rFonts w:eastAsiaTheme="minorEastAsia"/>
          <w:b w:val="0"/>
          <w:lang w:eastAsia="zh-CN"/>
        </w:rPr>
        <w:fldChar w:fldCharType="separate"/>
      </w:r>
      <w:r w:rsidR="001C1B99">
        <w:rPr>
          <w:rFonts w:eastAsiaTheme="minorEastAsia"/>
          <w:b w:val="0"/>
          <w:lang w:eastAsia="zh-CN"/>
        </w:rPr>
        <w:t>[3]</w:t>
      </w:r>
      <w:r w:rsidR="001C1B99">
        <w:rPr>
          <w:rFonts w:eastAsiaTheme="minorEastAsia"/>
          <w:b w:val="0"/>
          <w:lang w:eastAsia="zh-CN"/>
        </w:rPr>
        <w:fldChar w:fldCharType="end"/>
      </w:r>
      <w:r w:rsidR="001C1B99">
        <w:rPr>
          <w:rFonts w:eastAsiaTheme="minorEastAsia"/>
          <w:b w:val="0"/>
          <w:lang w:eastAsia="zh-CN"/>
        </w:rPr>
        <w:t xml:space="preserve"> </w:t>
      </w:r>
      <w:r w:rsidR="008217B4">
        <w:rPr>
          <w:rFonts w:eastAsiaTheme="minorEastAsia"/>
          <w:b w:val="0"/>
          <w:lang w:eastAsia="zh-CN"/>
        </w:rPr>
        <w:t xml:space="preserve">is referred, there seems no need to </w:t>
      </w:r>
      <w:r w:rsidR="00092FC1">
        <w:rPr>
          <w:rFonts w:eastAsiaTheme="minorEastAsia"/>
          <w:b w:val="0"/>
          <w:lang w:eastAsia="zh-CN"/>
        </w:rPr>
        <w:t>update the procedure texts either</w:t>
      </w:r>
      <w:r>
        <w:rPr>
          <w:rFonts w:eastAsiaTheme="minorEastAsia"/>
          <w:b w:val="0"/>
          <w:lang w:eastAsia="zh-CN"/>
        </w:rPr>
        <w:t>.</w:t>
      </w:r>
    </w:p>
    <w:p w14:paraId="648A0547" w14:textId="7CDAC611" w:rsidR="00BB7C23" w:rsidRDefault="00F31E40" w:rsidP="000D086D">
      <w:pPr>
        <w:pStyle w:val="Proposal"/>
        <w:numPr>
          <w:ilvl w:val="0"/>
          <w:numId w:val="23"/>
        </w:numPr>
      </w:pPr>
      <w:bookmarkStart w:id="9" w:name="_Hlk134539634"/>
      <w:r>
        <w:t xml:space="preserve">For PDU session resource </w:t>
      </w:r>
      <w:r w:rsidR="00A62081">
        <w:t xml:space="preserve">modification procedure, </w:t>
      </w:r>
      <w:r w:rsidR="00264755">
        <w:t xml:space="preserve">the existing S-NSSAI per PDU session can be used to indicate the </w:t>
      </w:r>
      <w:r w:rsidR="005C2B8E">
        <w:t>A</w:t>
      </w:r>
      <w:r w:rsidR="00264755">
        <w:t>lternative S-NSSAI</w:t>
      </w:r>
      <w:r w:rsidR="007E0916" w:rsidRPr="00E3597B">
        <w:t>.</w:t>
      </w:r>
      <w:bookmarkEnd w:id="9"/>
    </w:p>
    <w:p w14:paraId="3B080B04" w14:textId="5A1260BF" w:rsidR="006F2FE6" w:rsidRDefault="006F2FE6" w:rsidP="00F3531A">
      <w:pPr>
        <w:pStyle w:val="Proposal"/>
        <w:numPr>
          <w:ilvl w:val="0"/>
          <w:numId w:val="32"/>
        </w:numPr>
      </w:pPr>
      <w:r w:rsidRPr="006F2FE6">
        <w:t>Network Slice Replacement during handover</w:t>
      </w:r>
    </w:p>
    <w:p w14:paraId="5B7978DD" w14:textId="3CB870C7" w:rsidR="006F2FE6" w:rsidRDefault="006F2FE6" w:rsidP="00F3531A">
      <w:pPr>
        <w:pStyle w:val="Proposal"/>
        <w:spacing w:after="120"/>
        <w:rPr>
          <w:rFonts w:eastAsiaTheme="minorEastAsia"/>
          <w:b w:val="0"/>
          <w:lang w:eastAsia="zh-CN"/>
        </w:rPr>
      </w:pPr>
      <w:r>
        <w:rPr>
          <w:rFonts w:eastAsiaTheme="minorEastAsia"/>
          <w:b w:val="0"/>
          <w:lang w:eastAsia="zh-CN"/>
        </w:rPr>
        <w:t xml:space="preserve">In the </w:t>
      </w:r>
      <w:r w:rsidR="00EF1D1A">
        <w:rPr>
          <w:rFonts w:eastAsiaTheme="minorEastAsia"/>
          <w:b w:val="0"/>
          <w:lang w:eastAsia="zh-CN"/>
        </w:rPr>
        <w:t>recent version of TS 23.501</w:t>
      </w:r>
      <w:r w:rsidR="007955E4">
        <w:rPr>
          <w:rFonts w:eastAsiaTheme="minorEastAsia"/>
          <w:b w:val="0"/>
          <w:lang w:eastAsia="zh-CN"/>
        </w:rPr>
        <w:t xml:space="preserve"> </w:t>
      </w:r>
      <w:r w:rsidR="007955E4">
        <w:rPr>
          <w:rFonts w:eastAsiaTheme="minorEastAsia"/>
          <w:b w:val="0"/>
          <w:lang w:eastAsia="zh-CN"/>
        </w:rPr>
        <w:fldChar w:fldCharType="begin"/>
      </w:r>
      <w:r w:rsidR="007955E4">
        <w:rPr>
          <w:rFonts w:eastAsiaTheme="minorEastAsia"/>
          <w:b w:val="0"/>
          <w:lang w:eastAsia="zh-CN"/>
        </w:rPr>
        <w:instrText xml:space="preserve"> REF _Ref142580651 \r \h </w:instrText>
      </w:r>
      <w:r w:rsidR="007955E4">
        <w:rPr>
          <w:rFonts w:eastAsiaTheme="minorEastAsia"/>
          <w:b w:val="0"/>
          <w:lang w:eastAsia="zh-CN"/>
        </w:rPr>
      </w:r>
      <w:r w:rsidR="007955E4">
        <w:rPr>
          <w:rFonts w:eastAsiaTheme="minorEastAsia"/>
          <w:b w:val="0"/>
          <w:lang w:eastAsia="zh-CN"/>
        </w:rPr>
        <w:fldChar w:fldCharType="separate"/>
      </w:r>
      <w:r w:rsidR="007955E4">
        <w:rPr>
          <w:rFonts w:eastAsiaTheme="minorEastAsia"/>
          <w:b w:val="0"/>
          <w:lang w:eastAsia="zh-CN"/>
        </w:rPr>
        <w:t>[4]</w:t>
      </w:r>
      <w:r w:rsidR="007955E4">
        <w:rPr>
          <w:rFonts w:eastAsiaTheme="minorEastAsia"/>
          <w:b w:val="0"/>
          <w:lang w:eastAsia="zh-CN"/>
        </w:rPr>
        <w:fldChar w:fldCharType="end"/>
      </w:r>
      <w:r>
        <w:rPr>
          <w:rFonts w:eastAsiaTheme="minorEastAsia"/>
          <w:b w:val="0"/>
          <w:lang w:eastAsia="zh-CN"/>
        </w:rPr>
        <w:t xml:space="preserve">, </w:t>
      </w:r>
      <w:r w:rsidR="001B2985">
        <w:rPr>
          <w:rFonts w:eastAsiaTheme="minorEastAsia"/>
          <w:b w:val="0"/>
          <w:lang w:eastAsia="zh-CN"/>
        </w:rPr>
        <w:t xml:space="preserve">it specifies the details of Network Slice Replacement during the handover procedure as below. </w:t>
      </w:r>
      <w:r>
        <w:rPr>
          <w:rFonts w:eastAsiaTheme="minorEastAsia"/>
          <w:b w:val="0"/>
          <w:lang w:eastAsia="zh-CN"/>
        </w:rPr>
        <w:t xml:space="preserve"> </w:t>
      </w:r>
    </w:p>
    <w:p w14:paraId="6F8C8E16" w14:textId="7F3580AA" w:rsidR="002C2CDF" w:rsidRPr="00F3531A" w:rsidRDefault="002C2CDF" w:rsidP="00F3531A">
      <w:pPr>
        <w:pBdr>
          <w:top w:val="single" w:sz="4" w:space="1" w:color="auto"/>
          <w:left w:val="single" w:sz="4" w:space="4" w:color="auto"/>
          <w:bottom w:val="single" w:sz="4" w:space="1" w:color="auto"/>
          <w:right w:val="single" w:sz="4" w:space="4" w:color="auto"/>
        </w:pBdr>
        <w:rPr>
          <w:b/>
          <w:i/>
        </w:rPr>
      </w:pPr>
      <w:r w:rsidRPr="00F3531A">
        <w:rPr>
          <w:i/>
        </w:rPr>
        <w:t xml:space="preserve">During a handover procedure, if an S-NSSAI has to be replaced with an Alternative S-NSSAI, the handover procedure (including any PDU session associated with the S-NSSAI to be replaced) shall continue unaffected by the Network Slice Replacement. </w:t>
      </w:r>
      <w:r w:rsidRPr="00F3531A">
        <w:rPr>
          <w:i/>
          <w:highlight w:val="yellow"/>
        </w:rPr>
        <w:t>Any Network Slice Replacement for the S-NSSAI shall not take place during the handover.</w:t>
      </w:r>
    </w:p>
    <w:p w14:paraId="5649A4C3" w14:textId="1E683A88" w:rsidR="006F2FE6" w:rsidRDefault="00300F35" w:rsidP="006F2FE6">
      <w:pPr>
        <w:rPr>
          <w:lang w:eastAsia="zh-CN"/>
        </w:rPr>
      </w:pPr>
      <w:r>
        <w:rPr>
          <w:rFonts w:eastAsia="Times New Roman"/>
          <w:lang w:eastAsia="en-GB"/>
        </w:rPr>
        <w:t>As quoted above</w:t>
      </w:r>
      <w:r w:rsidR="000D5CC3">
        <w:rPr>
          <w:rFonts w:eastAsia="Times New Roman"/>
          <w:lang w:eastAsia="en-GB"/>
        </w:rPr>
        <w:t>,</w:t>
      </w:r>
      <w:r w:rsidR="006F2FE6">
        <w:rPr>
          <w:rFonts w:eastAsia="Times New Roman"/>
          <w:lang w:eastAsia="en-GB"/>
        </w:rPr>
        <w:t xml:space="preserve"> the </w:t>
      </w:r>
      <w:r w:rsidR="0086749C">
        <w:rPr>
          <w:rFonts w:eastAsia="Times New Roman"/>
          <w:lang w:eastAsia="en-GB"/>
        </w:rPr>
        <w:t>N</w:t>
      </w:r>
      <w:r w:rsidR="006F2FE6" w:rsidRPr="00233656">
        <w:rPr>
          <w:rFonts w:eastAsia="Times New Roman"/>
          <w:lang w:eastAsia="en-GB"/>
        </w:rPr>
        <w:t xml:space="preserve">etwork </w:t>
      </w:r>
      <w:r w:rsidR="0086749C">
        <w:rPr>
          <w:rFonts w:eastAsia="Times New Roman"/>
          <w:lang w:eastAsia="en-GB"/>
        </w:rPr>
        <w:t>S</w:t>
      </w:r>
      <w:r w:rsidR="006F2FE6" w:rsidRPr="00233656">
        <w:rPr>
          <w:rFonts w:eastAsia="Times New Roman"/>
          <w:lang w:eastAsia="en-GB"/>
        </w:rPr>
        <w:t xml:space="preserve">lice </w:t>
      </w:r>
      <w:r w:rsidR="0086749C">
        <w:rPr>
          <w:rFonts w:eastAsia="Times New Roman"/>
          <w:lang w:eastAsia="en-GB"/>
        </w:rPr>
        <w:t>R</w:t>
      </w:r>
      <w:r w:rsidR="006F2FE6" w:rsidRPr="00233656">
        <w:rPr>
          <w:rFonts w:eastAsia="Times New Roman"/>
          <w:lang w:eastAsia="en-GB"/>
        </w:rPr>
        <w:t>eplacement</w:t>
      </w:r>
      <w:r w:rsidR="006F2FE6">
        <w:rPr>
          <w:rFonts w:eastAsia="Times New Roman"/>
          <w:lang w:eastAsia="en-GB"/>
        </w:rPr>
        <w:t xml:space="preserve"> could happen after the handover is completed since these two procedures are independent from each other.</w:t>
      </w:r>
      <w:r w:rsidR="006F2FE6" w:rsidRPr="00233656">
        <w:rPr>
          <w:rFonts w:eastAsia="Times New Roman"/>
          <w:lang w:eastAsia="en-GB"/>
        </w:rPr>
        <w:t xml:space="preserve"> </w:t>
      </w:r>
      <w:r w:rsidR="006F2FE6">
        <w:rPr>
          <w:rFonts w:eastAsia="Times New Roman"/>
          <w:lang w:eastAsia="en-GB"/>
        </w:rPr>
        <w:t>After the handover procedure, the SMF can decide whether to modify the PDU session by replacing with the Alternative NSS</w:t>
      </w:r>
      <w:r w:rsidR="000D5CC3">
        <w:rPr>
          <w:rFonts w:eastAsia="Times New Roman"/>
          <w:lang w:eastAsia="en-GB"/>
        </w:rPr>
        <w:t xml:space="preserve">AI, or release the PDU session. Hence, there is no need to introduce the Alternative S-NSSAI in the </w:t>
      </w:r>
      <w:proofErr w:type="spellStart"/>
      <w:r w:rsidR="000D5CC3">
        <w:rPr>
          <w:rFonts w:eastAsia="Times New Roman"/>
          <w:lang w:eastAsia="en-GB"/>
        </w:rPr>
        <w:t>XnAP</w:t>
      </w:r>
      <w:proofErr w:type="spellEnd"/>
      <w:r w:rsidR="000D5CC3">
        <w:rPr>
          <w:rFonts w:eastAsia="Times New Roman"/>
          <w:lang w:eastAsia="en-GB"/>
        </w:rPr>
        <w:t xml:space="preserve"> signalling.</w:t>
      </w:r>
    </w:p>
    <w:p w14:paraId="7BFAEE4D" w14:textId="003D4C69" w:rsidR="001C0119" w:rsidRPr="00FE0128" w:rsidRDefault="00552B3A" w:rsidP="000D086D">
      <w:pPr>
        <w:pStyle w:val="Proposal"/>
        <w:numPr>
          <w:ilvl w:val="0"/>
          <w:numId w:val="23"/>
        </w:numPr>
      </w:pPr>
      <w:r w:rsidRPr="00E74DD4">
        <w:t xml:space="preserve">No need to introduce the Alternative S-NSSAI in the </w:t>
      </w:r>
      <w:proofErr w:type="spellStart"/>
      <w:r w:rsidRPr="00E74DD4">
        <w:t>XnAP</w:t>
      </w:r>
      <w:proofErr w:type="spellEnd"/>
      <w:r w:rsidRPr="00E74DD4">
        <w:t xml:space="preserve"> signalling since t</w:t>
      </w:r>
      <w:r w:rsidR="006F2FE6" w:rsidRPr="00233656">
        <w:t xml:space="preserve">he Network Slice Replacement </w:t>
      </w:r>
      <w:r>
        <w:t xml:space="preserve">shall not take place </w:t>
      </w:r>
      <w:r w:rsidR="006F2FE6" w:rsidRPr="00233656">
        <w:t xml:space="preserve">during </w:t>
      </w:r>
      <w:r>
        <w:t xml:space="preserve">the </w:t>
      </w:r>
      <w:r w:rsidR="006F2FE6" w:rsidRPr="00233656">
        <w:t xml:space="preserve">handover </w:t>
      </w:r>
      <w:r>
        <w:t>procedure</w:t>
      </w:r>
      <w:r w:rsidR="006F2FE6" w:rsidRPr="00233656">
        <w:t>.</w:t>
      </w:r>
      <w:r w:rsidR="006F2FE6">
        <w:t xml:space="preserve"> </w:t>
      </w:r>
    </w:p>
    <w:p w14:paraId="4AA90626" w14:textId="77777777" w:rsidR="009C509B" w:rsidRPr="008701A5" w:rsidRDefault="009C509B" w:rsidP="00E74DD4">
      <w:pPr>
        <w:pStyle w:val="Proposal"/>
        <w:rPr>
          <w:color w:val="000000"/>
        </w:rPr>
      </w:pPr>
    </w:p>
    <w:p w14:paraId="41616A28" w14:textId="5D6A8FA8" w:rsidR="00F53050" w:rsidRPr="002C347E" w:rsidRDefault="00F53050" w:rsidP="00F53050">
      <w:pPr>
        <w:pStyle w:val="Heading2"/>
        <w:rPr>
          <w:rFonts w:eastAsia="宋体"/>
          <w:lang w:eastAsia="zh-CN"/>
        </w:rPr>
      </w:pPr>
      <w:r w:rsidRPr="003F29C2">
        <w:rPr>
          <w:rFonts w:eastAsia="宋体"/>
          <w:lang w:eastAsia="zh-CN"/>
        </w:rPr>
        <w:lastRenderedPageBreak/>
        <w:t>2.</w:t>
      </w:r>
      <w:r w:rsidR="006236BF">
        <w:rPr>
          <w:rFonts w:eastAsia="宋体"/>
          <w:lang w:eastAsia="zh-CN"/>
        </w:rPr>
        <w:t>2</w:t>
      </w:r>
      <w:r w:rsidRPr="003F29C2">
        <w:rPr>
          <w:rFonts w:eastAsia="宋体"/>
          <w:lang w:eastAsia="zh-CN"/>
        </w:rPr>
        <w:t xml:space="preserve"> </w:t>
      </w:r>
      <w:r w:rsidR="001C04E3">
        <w:rPr>
          <w:rFonts w:eastAsia="宋体" w:hint="eastAsia"/>
          <w:lang w:eastAsia="zh-CN"/>
        </w:rPr>
        <w:t>TP</w:t>
      </w:r>
      <w:r w:rsidR="001C04E3">
        <w:rPr>
          <w:rFonts w:eastAsia="宋体"/>
          <w:lang w:eastAsia="zh-CN"/>
        </w:rPr>
        <w:t xml:space="preserve"> </w:t>
      </w:r>
      <w:r w:rsidR="001C04E3">
        <w:rPr>
          <w:rFonts w:eastAsia="宋体" w:hint="eastAsia"/>
          <w:lang w:eastAsia="zh-CN"/>
        </w:rPr>
        <w:t>for</w:t>
      </w:r>
      <w:r w:rsidR="001C04E3">
        <w:rPr>
          <w:rFonts w:eastAsia="宋体"/>
          <w:lang w:eastAsia="zh-CN"/>
        </w:rPr>
        <w:t xml:space="preserve"> </w:t>
      </w:r>
      <w:r w:rsidR="001C04E3">
        <w:rPr>
          <w:rFonts w:eastAsia="宋体" w:hint="eastAsia"/>
          <w:lang w:eastAsia="zh-CN"/>
        </w:rPr>
        <w:t>TS</w:t>
      </w:r>
      <w:r w:rsidR="00A71762">
        <w:rPr>
          <w:rFonts w:eastAsia="宋体"/>
          <w:lang w:eastAsia="zh-CN"/>
        </w:rPr>
        <w:t xml:space="preserve"> </w:t>
      </w:r>
      <w:r w:rsidR="001C04E3">
        <w:rPr>
          <w:rFonts w:eastAsia="宋体"/>
          <w:lang w:eastAsia="zh-CN"/>
        </w:rPr>
        <w:t>38.300</w:t>
      </w:r>
    </w:p>
    <w:p w14:paraId="09A0C717" w14:textId="188AA3F9" w:rsidR="00F53050" w:rsidRDefault="008F58AF" w:rsidP="00F53050">
      <w:pPr>
        <w:pStyle w:val="Proposal"/>
        <w:rPr>
          <w:b w:val="0"/>
        </w:rPr>
      </w:pPr>
      <w:r w:rsidRPr="00A71762">
        <w:rPr>
          <w:b w:val="0"/>
        </w:rPr>
        <w:t xml:space="preserve">In the </w:t>
      </w:r>
      <w:r>
        <w:rPr>
          <w:b w:val="0"/>
        </w:rPr>
        <w:t xml:space="preserve">TS 38.300, the following </w:t>
      </w:r>
      <w:r w:rsidR="00D04173">
        <w:rPr>
          <w:b w:val="0"/>
        </w:rPr>
        <w:t xml:space="preserve">aspects </w:t>
      </w:r>
      <w:r w:rsidR="00F30651">
        <w:rPr>
          <w:b w:val="0"/>
        </w:rPr>
        <w:t xml:space="preserve">can be added for the </w:t>
      </w:r>
      <w:r w:rsidR="00A71762">
        <w:rPr>
          <w:b w:val="0"/>
        </w:rPr>
        <w:t xml:space="preserve">new </w:t>
      </w:r>
      <w:r w:rsidR="00206A63">
        <w:rPr>
          <w:b w:val="0"/>
        </w:rPr>
        <w:t>features</w:t>
      </w:r>
      <w:r w:rsidR="00A71762">
        <w:rPr>
          <w:b w:val="0"/>
        </w:rPr>
        <w:t xml:space="preserve"> introduced by SA2</w:t>
      </w:r>
      <w:r w:rsidR="0027432A">
        <w:rPr>
          <w:b w:val="0"/>
        </w:rPr>
        <w:t xml:space="preserve">. </w:t>
      </w:r>
    </w:p>
    <w:p w14:paraId="271700C4" w14:textId="24568BAC" w:rsidR="00035099" w:rsidRDefault="000808E9" w:rsidP="00A71762">
      <w:pPr>
        <w:pStyle w:val="Proposal"/>
        <w:numPr>
          <w:ilvl w:val="0"/>
          <w:numId w:val="33"/>
        </w:numPr>
        <w:rPr>
          <w:b w:val="0"/>
        </w:rPr>
      </w:pPr>
      <w:r>
        <w:rPr>
          <w:b w:val="0"/>
        </w:rPr>
        <w:t xml:space="preserve">Partially </w:t>
      </w:r>
      <w:r w:rsidR="00BD02CA">
        <w:rPr>
          <w:b w:val="0"/>
        </w:rPr>
        <w:t xml:space="preserve">Allowed </w:t>
      </w:r>
      <w:r>
        <w:rPr>
          <w:b w:val="0"/>
        </w:rPr>
        <w:t>NSSAI</w:t>
      </w:r>
    </w:p>
    <w:p w14:paraId="282BBC18" w14:textId="5EA8ECBC" w:rsidR="00E3426C" w:rsidRDefault="00E3426C" w:rsidP="00F53050">
      <w:pPr>
        <w:pStyle w:val="Proposal"/>
        <w:rPr>
          <w:b w:val="0"/>
        </w:rPr>
      </w:pPr>
      <w:r>
        <w:rPr>
          <w:b w:val="0"/>
        </w:rPr>
        <w:t xml:space="preserve">In section </w:t>
      </w:r>
      <w:r w:rsidR="006C60AF" w:rsidRPr="006C60AF">
        <w:rPr>
          <w:b w:val="0"/>
        </w:rPr>
        <w:t>16.3.1</w:t>
      </w:r>
      <w:r w:rsidR="006C60AF">
        <w:rPr>
          <w:b w:val="0"/>
        </w:rPr>
        <w:t xml:space="preserve">, the slice availability is described where the </w:t>
      </w:r>
      <w:r w:rsidR="00E8557E">
        <w:rPr>
          <w:b w:val="0"/>
        </w:rPr>
        <w:t xml:space="preserve">slice may be available only in part of the network. The </w:t>
      </w:r>
      <w:r w:rsidR="000D086D">
        <w:rPr>
          <w:b w:val="0"/>
        </w:rPr>
        <w:t>P</w:t>
      </w:r>
      <w:r w:rsidR="00E8557E">
        <w:rPr>
          <w:b w:val="0"/>
        </w:rPr>
        <w:t xml:space="preserve">artially </w:t>
      </w:r>
      <w:r w:rsidR="000D086D">
        <w:rPr>
          <w:b w:val="0"/>
        </w:rPr>
        <w:t>A</w:t>
      </w:r>
      <w:r w:rsidR="00E8557E">
        <w:rPr>
          <w:b w:val="0"/>
        </w:rPr>
        <w:t xml:space="preserve">llowed NSSAI </w:t>
      </w:r>
      <w:r w:rsidR="00DC2F9A">
        <w:rPr>
          <w:b w:val="0"/>
        </w:rPr>
        <w:t xml:space="preserve">indicates the </w:t>
      </w:r>
      <w:r w:rsidR="00795E56">
        <w:rPr>
          <w:b w:val="0"/>
        </w:rPr>
        <w:t>slices where the UE can use in certain T</w:t>
      </w:r>
      <w:r w:rsidR="000D086D">
        <w:rPr>
          <w:b w:val="0"/>
        </w:rPr>
        <w:t>A</w:t>
      </w:r>
      <w:r w:rsidR="00795E56">
        <w:rPr>
          <w:b w:val="0"/>
        </w:rPr>
        <w:t xml:space="preserve">s in the current registration area. And the BLCR already provides the signalling details that the </w:t>
      </w:r>
      <w:r w:rsidR="004F6751">
        <w:rPr>
          <w:b w:val="0"/>
        </w:rPr>
        <w:t xml:space="preserve">AMF can provide the </w:t>
      </w:r>
      <w:r w:rsidR="000D086D">
        <w:rPr>
          <w:b w:val="0"/>
        </w:rPr>
        <w:t>P</w:t>
      </w:r>
      <w:r w:rsidR="004F6751">
        <w:rPr>
          <w:b w:val="0"/>
        </w:rPr>
        <w:t xml:space="preserve">artially </w:t>
      </w:r>
      <w:r w:rsidR="000D086D">
        <w:rPr>
          <w:b w:val="0"/>
        </w:rPr>
        <w:t>A</w:t>
      </w:r>
      <w:r w:rsidR="004F6751">
        <w:rPr>
          <w:b w:val="0"/>
        </w:rPr>
        <w:t xml:space="preserve">llowed NSSAI to the NG-RAN for handover/redirection purpose. </w:t>
      </w:r>
      <w:r w:rsidR="00C0197F">
        <w:rPr>
          <w:b w:val="0"/>
        </w:rPr>
        <w:t xml:space="preserve">Then these aspects can be </w:t>
      </w:r>
      <w:r w:rsidR="00CC2A90">
        <w:rPr>
          <w:b w:val="0"/>
        </w:rPr>
        <w:t>described</w:t>
      </w:r>
      <w:r w:rsidR="00C0197F">
        <w:rPr>
          <w:b w:val="0"/>
        </w:rPr>
        <w:t xml:space="preserve"> in</w:t>
      </w:r>
      <w:r w:rsidR="00CC2A90">
        <w:rPr>
          <w:b w:val="0"/>
        </w:rPr>
        <w:t xml:space="preserve"> this section</w:t>
      </w:r>
      <w:r w:rsidR="00C0197F">
        <w:rPr>
          <w:b w:val="0"/>
        </w:rPr>
        <w:t xml:space="preserve">. </w:t>
      </w:r>
    </w:p>
    <w:p w14:paraId="68DED8B1" w14:textId="2F72368E" w:rsidR="00035099" w:rsidRPr="00A71762" w:rsidRDefault="00E3426C" w:rsidP="00F53050">
      <w:pPr>
        <w:pStyle w:val="Proposal"/>
        <w:rPr>
          <w:b w:val="0"/>
        </w:rPr>
      </w:pPr>
      <w:r>
        <w:rPr>
          <w:b w:val="0"/>
        </w:rPr>
        <w:t xml:space="preserve">In </w:t>
      </w:r>
      <w:r w:rsidR="005740BF">
        <w:rPr>
          <w:b w:val="0"/>
        </w:rPr>
        <w:t>addition</w:t>
      </w:r>
      <w:r>
        <w:rPr>
          <w:b w:val="0"/>
        </w:rPr>
        <w:t xml:space="preserve">, in </w:t>
      </w:r>
      <w:r w:rsidR="00360F5A">
        <w:rPr>
          <w:b w:val="0"/>
        </w:rPr>
        <w:t xml:space="preserve">Section 16.3.4.3, it is </w:t>
      </w:r>
      <w:r w:rsidR="001866CD">
        <w:rPr>
          <w:b w:val="0"/>
        </w:rPr>
        <w:t>specified</w:t>
      </w:r>
      <w:r w:rsidR="00360F5A">
        <w:rPr>
          <w:b w:val="0"/>
        </w:rPr>
        <w:t xml:space="preserve"> that the Allowed NSSAI can be signalled by the AMF in the Initial Context Setup Request message. The new introd</w:t>
      </w:r>
      <w:r w:rsidR="00E02B38">
        <w:rPr>
          <w:b w:val="0"/>
        </w:rPr>
        <w:t>uced P</w:t>
      </w:r>
      <w:r w:rsidR="00360F5A">
        <w:rPr>
          <w:b w:val="0"/>
        </w:rPr>
        <w:t xml:space="preserve">artially </w:t>
      </w:r>
      <w:r w:rsidR="00E02B38">
        <w:rPr>
          <w:b w:val="0"/>
        </w:rPr>
        <w:t>Allowed NSSAI together with the T</w:t>
      </w:r>
      <w:r w:rsidR="0011135A">
        <w:rPr>
          <w:b w:val="0"/>
        </w:rPr>
        <w:t xml:space="preserve">arget NSSAI </w:t>
      </w:r>
      <w:r w:rsidR="00DB5221">
        <w:rPr>
          <w:b w:val="0"/>
        </w:rPr>
        <w:t xml:space="preserve">can </w:t>
      </w:r>
      <w:r w:rsidR="0011135A">
        <w:rPr>
          <w:b w:val="0"/>
        </w:rPr>
        <w:t>be specified</w:t>
      </w:r>
      <w:r w:rsidR="00E02B38">
        <w:rPr>
          <w:b w:val="0"/>
        </w:rPr>
        <w:t xml:space="preserve"> as well</w:t>
      </w:r>
      <w:r w:rsidR="0011135A">
        <w:rPr>
          <w:b w:val="0"/>
        </w:rPr>
        <w:t xml:space="preserve">. </w:t>
      </w:r>
    </w:p>
    <w:p w14:paraId="6F1E65E7" w14:textId="587FFD96" w:rsidR="004B1F12" w:rsidRDefault="00E02B38" w:rsidP="004B1F12">
      <w:pPr>
        <w:pStyle w:val="Proposal"/>
        <w:numPr>
          <w:ilvl w:val="0"/>
          <w:numId w:val="33"/>
        </w:numPr>
        <w:rPr>
          <w:b w:val="0"/>
        </w:rPr>
      </w:pPr>
      <w:r>
        <w:rPr>
          <w:b w:val="0"/>
        </w:rPr>
        <w:t>Support of Network Slice R</w:t>
      </w:r>
      <w:r w:rsidR="0040094B">
        <w:rPr>
          <w:b w:val="0"/>
        </w:rPr>
        <w:t>eplacement</w:t>
      </w:r>
    </w:p>
    <w:p w14:paraId="2ACE2FD8" w14:textId="55233E38" w:rsidR="008F58AF" w:rsidRPr="00A71762" w:rsidRDefault="006D6F03" w:rsidP="00F53050">
      <w:pPr>
        <w:pStyle w:val="Proposal"/>
        <w:rPr>
          <w:b w:val="0"/>
        </w:rPr>
      </w:pPr>
      <w:r>
        <w:rPr>
          <w:b w:val="0"/>
        </w:rPr>
        <w:t>As discussed in</w:t>
      </w:r>
      <w:r w:rsidR="007955E4">
        <w:rPr>
          <w:b w:val="0"/>
        </w:rPr>
        <w:t xml:space="preserve"> </w:t>
      </w:r>
      <w:r w:rsidR="007955E4">
        <w:rPr>
          <w:b w:val="0"/>
        </w:rPr>
        <w:fldChar w:fldCharType="begin"/>
      </w:r>
      <w:r w:rsidR="007955E4">
        <w:rPr>
          <w:b w:val="0"/>
        </w:rPr>
        <w:instrText xml:space="preserve"> REF _Ref141796383 \r \h </w:instrText>
      </w:r>
      <w:r w:rsidR="007955E4">
        <w:rPr>
          <w:b w:val="0"/>
        </w:rPr>
      </w:r>
      <w:r w:rsidR="007955E4">
        <w:rPr>
          <w:b w:val="0"/>
        </w:rPr>
        <w:fldChar w:fldCharType="separate"/>
      </w:r>
      <w:r w:rsidR="00A9694B">
        <w:rPr>
          <w:b w:val="0"/>
        </w:rPr>
        <w:t>[2]</w:t>
      </w:r>
      <w:r w:rsidR="007955E4">
        <w:rPr>
          <w:b w:val="0"/>
        </w:rPr>
        <w:fldChar w:fldCharType="end"/>
      </w:r>
      <w:r>
        <w:rPr>
          <w:b w:val="0"/>
        </w:rPr>
        <w:t>, there are several approaches can be used to pr</w:t>
      </w:r>
      <w:r w:rsidR="009F5422">
        <w:rPr>
          <w:b w:val="0"/>
        </w:rPr>
        <w:t>e</w:t>
      </w:r>
      <w:r>
        <w:rPr>
          <w:b w:val="0"/>
        </w:rPr>
        <w:t xml:space="preserve">pare NG-RAN resources to serve the </w:t>
      </w:r>
      <w:r w:rsidR="00071E2A">
        <w:rPr>
          <w:b w:val="0"/>
        </w:rPr>
        <w:t>A</w:t>
      </w:r>
      <w:r>
        <w:rPr>
          <w:b w:val="0"/>
        </w:rPr>
        <w:t xml:space="preserve">lternative S-NSSAI, when the native S-NSSAI becomes unavailable or congested in the CN. From RAN perspective, it should be the RRM policy defined in TS 28.541, to </w:t>
      </w:r>
      <w:r w:rsidR="00410B21">
        <w:rPr>
          <w:b w:val="0"/>
        </w:rPr>
        <w:t>av</w:t>
      </w:r>
      <w:r w:rsidR="008777E4">
        <w:rPr>
          <w:b w:val="0"/>
        </w:rPr>
        <w:t>o</w:t>
      </w:r>
      <w:r w:rsidR="009F5422">
        <w:rPr>
          <w:b w:val="0"/>
        </w:rPr>
        <w:t>i</w:t>
      </w:r>
      <w:r w:rsidR="00410B21">
        <w:rPr>
          <w:b w:val="0"/>
        </w:rPr>
        <w:t>d any RAN re</w:t>
      </w:r>
      <w:r w:rsidR="009F5422">
        <w:rPr>
          <w:b w:val="0"/>
        </w:rPr>
        <w:t>so</w:t>
      </w:r>
      <w:r w:rsidR="00410B21">
        <w:rPr>
          <w:b w:val="0"/>
        </w:rPr>
        <w:t>u</w:t>
      </w:r>
      <w:r w:rsidR="008777E4">
        <w:rPr>
          <w:b w:val="0"/>
        </w:rPr>
        <w:t>r</w:t>
      </w:r>
      <w:r w:rsidR="00410B21">
        <w:rPr>
          <w:b w:val="0"/>
        </w:rPr>
        <w:t xml:space="preserve">ces congestion in such case. </w:t>
      </w:r>
      <w:r w:rsidR="00122A6F">
        <w:rPr>
          <w:b w:val="0"/>
        </w:rPr>
        <w:t>At least, some stage2 descriptions are needed</w:t>
      </w:r>
      <w:r w:rsidR="0035486D">
        <w:rPr>
          <w:b w:val="0"/>
        </w:rPr>
        <w:t xml:space="preserve"> in section 16.3.3.2</w:t>
      </w:r>
      <w:r w:rsidR="00A954F6">
        <w:rPr>
          <w:b w:val="0"/>
        </w:rPr>
        <w:t xml:space="preserve"> Handling of Slice Resources</w:t>
      </w:r>
      <w:r w:rsidR="00122A6F">
        <w:rPr>
          <w:b w:val="0"/>
        </w:rPr>
        <w:t xml:space="preserve">. </w:t>
      </w:r>
    </w:p>
    <w:p w14:paraId="219C81E2" w14:textId="3CA03F2A" w:rsidR="00B16CF7" w:rsidRPr="00233656" w:rsidRDefault="008F58AF" w:rsidP="000D086D">
      <w:pPr>
        <w:pStyle w:val="Proposal"/>
        <w:numPr>
          <w:ilvl w:val="0"/>
          <w:numId w:val="23"/>
        </w:numPr>
      </w:pPr>
      <w:bookmarkStart w:id="10" w:name="_Hlk142330642"/>
      <w:r>
        <w:t xml:space="preserve">Agree the </w:t>
      </w:r>
      <w:r w:rsidR="00B411C6">
        <w:t xml:space="preserve">stage 2 </w:t>
      </w:r>
      <w:r>
        <w:t>TP in the Annex</w:t>
      </w:r>
      <w:r w:rsidR="004F4DBE" w:rsidRPr="00233656">
        <w:t>.</w:t>
      </w:r>
      <w:r w:rsidR="004F4DBE">
        <w:t xml:space="preserve"> </w:t>
      </w:r>
    </w:p>
    <w:bookmarkEnd w:id="6"/>
    <w:bookmarkEnd w:id="7"/>
    <w:bookmarkEnd w:id="10"/>
    <w:p w14:paraId="106DB6AD" w14:textId="77777777" w:rsidR="00576FED" w:rsidRPr="007D3E81" w:rsidRDefault="00576FED" w:rsidP="00576FED">
      <w:pPr>
        <w:pStyle w:val="Heading1"/>
        <w:pBdr>
          <w:top w:val="single" w:sz="12" w:space="2" w:color="auto"/>
        </w:pBdr>
        <w:rPr>
          <w:rFonts w:eastAsia="宋体"/>
          <w:lang w:eastAsia="zh-CN"/>
        </w:rPr>
      </w:pPr>
      <w:r>
        <w:rPr>
          <w:rFonts w:eastAsia="宋体"/>
          <w:lang w:eastAsia="zh-CN"/>
        </w:rPr>
        <w:t xml:space="preserve">3. </w:t>
      </w:r>
      <w:r w:rsidRPr="007D3E81">
        <w:rPr>
          <w:rFonts w:eastAsia="宋体"/>
          <w:lang w:eastAsia="zh-CN"/>
        </w:rPr>
        <w:t>Conclusion</w:t>
      </w:r>
    </w:p>
    <w:p w14:paraId="5C05C49E" w14:textId="773F07A1" w:rsidR="00576FED" w:rsidRDefault="00576FED" w:rsidP="00576FED">
      <w:pPr>
        <w:rPr>
          <w:lang w:eastAsia="zh-CN"/>
        </w:rPr>
      </w:pPr>
      <w:r>
        <w:rPr>
          <w:lang w:eastAsia="zh-CN"/>
        </w:rPr>
        <w:t>Based on the discussion in this paper, we propose the following:</w:t>
      </w:r>
    </w:p>
    <w:p w14:paraId="0958355E" w14:textId="7C3F070F" w:rsidR="000521DB" w:rsidRDefault="001261E2" w:rsidP="00A806CE">
      <w:pPr>
        <w:pStyle w:val="Proposal"/>
        <w:rPr>
          <w:rFonts w:eastAsiaTheme="minorEastAsia"/>
          <w:lang w:eastAsia="zh-CN"/>
        </w:rPr>
      </w:pPr>
      <w:r w:rsidRPr="001261E2">
        <w:rPr>
          <w:rFonts w:eastAsiaTheme="minorEastAsia"/>
          <w:lang w:eastAsia="zh-CN"/>
        </w:rPr>
        <w:t>Proposal 1: For PDU session resource setup procedure, the existing S-NSSAI per PDU session can be used to indicate the Alternative S-NSSAI.</w:t>
      </w:r>
    </w:p>
    <w:p w14:paraId="18FEB453" w14:textId="6A3A9204" w:rsidR="001261E2" w:rsidRDefault="001261E2" w:rsidP="00A806CE">
      <w:pPr>
        <w:pStyle w:val="Proposal"/>
        <w:rPr>
          <w:rFonts w:eastAsiaTheme="minorEastAsia"/>
          <w:lang w:eastAsia="zh-CN"/>
        </w:rPr>
      </w:pPr>
      <w:r w:rsidRPr="001261E2">
        <w:rPr>
          <w:rFonts w:eastAsiaTheme="minorEastAsia"/>
          <w:lang w:eastAsia="zh-CN"/>
        </w:rPr>
        <w:t>Proposal 2: For PDU session resource modification procedure, the existing S-NSSAI per PDU session can be used to indicate the Alternative S-NSSAI.</w:t>
      </w:r>
    </w:p>
    <w:p w14:paraId="640099B0" w14:textId="3DFB4C71" w:rsidR="001261E2" w:rsidRDefault="001261E2" w:rsidP="00A806CE">
      <w:pPr>
        <w:pStyle w:val="Proposal"/>
        <w:rPr>
          <w:rFonts w:eastAsiaTheme="minorEastAsia"/>
          <w:lang w:eastAsia="zh-CN"/>
        </w:rPr>
      </w:pPr>
      <w:r w:rsidRPr="001261E2">
        <w:rPr>
          <w:rFonts w:eastAsiaTheme="minorEastAsia"/>
          <w:lang w:eastAsia="zh-CN"/>
        </w:rPr>
        <w:t xml:space="preserve">Proposal 3: No need to introduce the Alternative S-NSSAI in the </w:t>
      </w:r>
      <w:proofErr w:type="spellStart"/>
      <w:r w:rsidRPr="001261E2">
        <w:rPr>
          <w:rFonts w:eastAsiaTheme="minorEastAsia"/>
          <w:lang w:eastAsia="zh-CN"/>
        </w:rPr>
        <w:t>XnAP</w:t>
      </w:r>
      <w:proofErr w:type="spellEnd"/>
      <w:r w:rsidRPr="001261E2">
        <w:rPr>
          <w:rFonts w:eastAsiaTheme="minorEastAsia"/>
          <w:lang w:eastAsia="zh-CN"/>
        </w:rPr>
        <w:t xml:space="preserve"> signalling since the Network Slice Replacement shall not take place during the handover procedure.</w:t>
      </w:r>
    </w:p>
    <w:p w14:paraId="6CB06C3B" w14:textId="7B173E97" w:rsidR="001261E2" w:rsidRPr="00CC0D7E" w:rsidRDefault="001261E2" w:rsidP="00A806CE">
      <w:pPr>
        <w:pStyle w:val="Proposal"/>
        <w:rPr>
          <w:rFonts w:eastAsiaTheme="minorEastAsia"/>
          <w:lang w:eastAsia="zh-CN"/>
        </w:rPr>
      </w:pPr>
      <w:r w:rsidRPr="001261E2">
        <w:rPr>
          <w:rFonts w:eastAsiaTheme="minorEastAsia"/>
          <w:lang w:eastAsia="zh-CN"/>
        </w:rPr>
        <w:t>Proposal 4: Agree the stage 2 TP in the Annex.</w:t>
      </w:r>
    </w:p>
    <w:p w14:paraId="249D82AD" w14:textId="5B9DA50F" w:rsidR="00577769" w:rsidRPr="00A806CE" w:rsidRDefault="00577769" w:rsidP="00A806CE">
      <w:pPr>
        <w:pStyle w:val="Proposal"/>
        <w:rPr>
          <w:b w:val="0"/>
        </w:rPr>
      </w:pPr>
      <w:r w:rsidRPr="00A806CE">
        <w:rPr>
          <w:rFonts w:eastAsiaTheme="minorEastAsia"/>
          <w:b w:val="0"/>
          <w:lang w:eastAsia="zh-CN"/>
        </w:rPr>
        <w:t xml:space="preserve">The </w:t>
      </w:r>
      <w:r w:rsidR="000521DB">
        <w:rPr>
          <w:rFonts w:eastAsiaTheme="minorEastAsia"/>
          <w:b w:val="0"/>
          <w:lang w:eastAsia="zh-CN"/>
        </w:rPr>
        <w:t>corresponding</w:t>
      </w:r>
      <w:r w:rsidRPr="00A806CE">
        <w:rPr>
          <w:rFonts w:eastAsiaTheme="minorEastAsia"/>
          <w:b w:val="0"/>
          <w:lang w:eastAsia="zh-CN"/>
        </w:rPr>
        <w:t xml:space="preserve"> </w:t>
      </w:r>
      <w:r w:rsidR="000521DB">
        <w:rPr>
          <w:rFonts w:eastAsiaTheme="minorEastAsia"/>
          <w:b w:val="0"/>
          <w:lang w:eastAsia="zh-CN"/>
        </w:rPr>
        <w:t>TP for TS 38.300</w:t>
      </w:r>
      <w:r w:rsidRPr="00A806CE">
        <w:rPr>
          <w:rFonts w:eastAsiaTheme="minorEastAsia"/>
          <w:b w:val="0"/>
          <w:lang w:eastAsia="zh-CN"/>
        </w:rPr>
        <w:t xml:space="preserve"> is provided in the Annex. </w:t>
      </w:r>
    </w:p>
    <w:p w14:paraId="21E201DC" w14:textId="77777777" w:rsidR="00576FED" w:rsidRPr="007D3E81" w:rsidRDefault="00576FED" w:rsidP="00576FED">
      <w:pPr>
        <w:pStyle w:val="Heading1"/>
      </w:pPr>
      <w:bookmarkStart w:id="11" w:name="OLE_LINK241"/>
      <w:bookmarkStart w:id="12" w:name="OLE_LINK242"/>
      <w:r>
        <w:t xml:space="preserve">4. </w:t>
      </w:r>
      <w:r w:rsidRPr="007D3E81">
        <w:t>Reference</w:t>
      </w:r>
    </w:p>
    <w:p w14:paraId="63464308" w14:textId="7E710C71" w:rsidR="00A42A8C" w:rsidRDefault="00791854" w:rsidP="00791854">
      <w:pPr>
        <w:pStyle w:val="ListParagraph"/>
        <w:numPr>
          <w:ilvl w:val="0"/>
          <w:numId w:val="14"/>
        </w:numPr>
      </w:pPr>
      <w:bookmarkStart w:id="13" w:name="_Ref141796369"/>
      <w:bookmarkEnd w:id="0"/>
      <w:bookmarkEnd w:id="11"/>
      <w:bookmarkEnd w:id="12"/>
      <w:r w:rsidRPr="00791854">
        <w:t>Chairman notes, TSG-RAN WG3 Meeting #120 meeting.</w:t>
      </w:r>
      <w:bookmarkEnd w:id="13"/>
    </w:p>
    <w:p w14:paraId="57AD1E93" w14:textId="21D04B61" w:rsidR="00BD22D4" w:rsidRDefault="00237272" w:rsidP="00237272">
      <w:pPr>
        <w:numPr>
          <w:ilvl w:val="0"/>
          <w:numId w:val="14"/>
        </w:numPr>
        <w:overflowPunct/>
        <w:autoSpaceDE/>
        <w:autoSpaceDN/>
        <w:adjustRightInd/>
        <w:textAlignment w:val="auto"/>
      </w:pPr>
      <w:bookmarkStart w:id="14" w:name="_Ref141796383"/>
      <w:r w:rsidRPr="00237272">
        <w:t>R3-233432, Response to Reply LS on Support of network slices which have area of service not matching deployed tracking areas, RAN3.</w:t>
      </w:r>
      <w:bookmarkEnd w:id="14"/>
    </w:p>
    <w:p w14:paraId="5E502A15" w14:textId="164F5529" w:rsidR="00222EB7" w:rsidRDefault="00237272" w:rsidP="00237272">
      <w:pPr>
        <w:numPr>
          <w:ilvl w:val="0"/>
          <w:numId w:val="14"/>
        </w:numPr>
        <w:overflowPunct/>
        <w:autoSpaceDE/>
        <w:autoSpaceDN/>
        <w:adjustRightInd/>
        <w:textAlignment w:val="auto"/>
      </w:pPr>
      <w:bookmarkStart w:id="15" w:name="_Ref134207583"/>
      <w:r w:rsidRPr="00237272">
        <w:rPr>
          <w:lang w:eastAsia="zh-CN"/>
        </w:rPr>
        <w:t>3GPP TS 23.502, Procedures for the 5G System (5GS); stage 2 (Release 18).</w:t>
      </w:r>
      <w:bookmarkEnd w:id="15"/>
    </w:p>
    <w:p w14:paraId="095236BC" w14:textId="6C3F9CF2" w:rsidR="008E6D4E" w:rsidRDefault="00237272" w:rsidP="00237272">
      <w:pPr>
        <w:numPr>
          <w:ilvl w:val="0"/>
          <w:numId w:val="14"/>
        </w:numPr>
        <w:overflowPunct/>
        <w:autoSpaceDE/>
        <w:autoSpaceDN/>
        <w:adjustRightInd/>
        <w:textAlignment w:val="auto"/>
      </w:pPr>
      <w:bookmarkStart w:id="16" w:name="_Ref142580651"/>
      <w:r w:rsidRPr="00237272">
        <w:t>3GPP TS 23.501, System architecture for the 5G System (5GS); stage 2 (Release 18).</w:t>
      </w:r>
      <w:bookmarkEnd w:id="16"/>
    </w:p>
    <w:p w14:paraId="320AFB02" w14:textId="77777777" w:rsidR="003574E3" w:rsidRDefault="003574E3" w:rsidP="00222EB7">
      <w:pPr>
        <w:pStyle w:val="Heading1"/>
        <w:sectPr w:rsidR="003574E3">
          <w:pgSz w:w="11907" w:h="16840" w:code="9"/>
          <w:pgMar w:top="1021" w:right="1021" w:bottom="1021" w:left="1021" w:header="720" w:footer="578" w:gutter="0"/>
          <w:cols w:space="720"/>
          <w:titlePg/>
        </w:sectPr>
      </w:pPr>
    </w:p>
    <w:p w14:paraId="5A4811EB" w14:textId="0B2F5636" w:rsidR="00222EB7" w:rsidRDefault="00172F4B" w:rsidP="00222EB7">
      <w:pPr>
        <w:pStyle w:val="Heading1"/>
      </w:pPr>
      <w:r>
        <w:lastRenderedPageBreak/>
        <w:t>5. Annex – TP for TS 38.300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863E5" w14:paraId="033702EA" w14:textId="77777777" w:rsidTr="006D108C">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46B4052A" w14:textId="77777777" w:rsidR="009863E5" w:rsidRDefault="009863E5" w:rsidP="006D108C">
            <w:pPr>
              <w:jc w:val="center"/>
              <w:rPr>
                <w:rFonts w:ascii="Arial" w:hAnsi="Arial" w:cs="Arial"/>
                <w:b/>
                <w:bCs/>
                <w:szCs w:val="28"/>
                <w:lang w:eastAsia="en-GB"/>
              </w:rPr>
            </w:pPr>
            <w:bookmarkStart w:id="17" w:name="_Toc384916783"/>
            <w:bookmarkStart w:id="18" w:name="_Toc384916784"/>
            <w:bookmarkStart w:id="19" w:name="_Toc20954837"/>
            <w:r>
              <w:rPr>
                <w:rFonts w:ascii="Arial" w:hAnsi="Arial" w:cs="Arial"/>
                <w:b/>
                <w:bCs/>
                <w:szCs w:val="28"/>
                <w:lang w:eastAsia="zh-CN"/>
              </w:rPr>
              <w:t>Change Begins</w:t>
            </w:r>
          </w:p>
        </w:tc>
        <w:bookmarkEnd w:id="17"/>
        <w:bookmarkEnd w:id="18"/>
      </w:tr>
    </w:tbl>
    <w:p w14:paraId="695E4336" w14:textId="77777777" w:rsidR="009863E5" w:rsidRPr="00EF1E4C" w:rsidRDefault="009863E5" w:rsidP="009863E5">
      <w:pPr>
        <w:keepNext/>
        <w:keepLines/>
        <w:spacing w:before="120"/>
        <w:ind w:left="1134" w:hanging="1134"/>
        <w:outlineLvl w:val="2"/>
        <w:rPr>
          <w:rFonts w:ascii="Arial" w:eastAsia="MS Mincho" w:hAnsi="Arial"/>
          <w:sz w:val="28"/>
          <w:lang w:eastAsia="ja-JP"/>
        </w:rPr>
      </w:pPr>
      <w:bookmarkStart w:id="20" w:name="_Toc20388063"/>
      <w:bookmarkStart w:id="21" w:name="_Toc29376143"/>
      <w:bookmarkStart w:id="22" w:name="_Toc37232041"/>
      <w:bookmarkStart w:id="23" w:name="_Toc46502118"/>
      <w:bookmarkStart w:id="24" w:name="_Toc51971466"/>
      <w:bookmarkStart w:id="25" w:name="_Toc52551449"/>
      <w:bookmarkStart w:id="26" w:name="_Toc130938958"/>
      <w:bookmarkEnd w:id="19"/>
      <w:r w:rsidRPr="00D01B73">
        <w:rPr>
          <w:rFonts w:ascii="Arial" w:hAnsi="Arial"/>
          <w:sz w:val="28"/>
          <w:lang w:eastAsia="ja-JP"/>
        </w:rPr>
        <w:t>16.3.1</w:t>
      </w:r>
      <w:r w:rsidRPr="00D01B73">
        <w:rPr>
          <w:rFonts w:ascii="Arial" w:hAnsi="Arial"/>
          <w:sz w:val="28"/>
          <w:lang w:eastAsia="ja-JP"/>
        </w:rPr>
        <w:tab/>
        <w:t>General Principles and Requirements</w:t>
      </w:r>
      <w:bookmarkEnd w:id="20"/>
      <w:bookmarkEnd w:id="21"/>
      <w:bookmarkEnd w:id="22"/>
      <w:bookmarkEnd w:id="23"/>
      <w:bookmarkEnd w:id="24"/>
      <w:bookmarkEnd w:id="25"/>
      <w:bookmarkEnd w:id="26"/>
    </w:p>
    <w:p w14:paraId="4C5594FB" w14:textId="77777777" w:rsidR="003A3096" w:rsidRPr="00CE63E2" w:rsidRDefault="003A3096" w:rsidP="003A30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A9DBC9" w14:textId="77777777" w:rsidR="0082234B" w:rsidRPr="00CF58E9" w:rsidRDefault="0082234B" w:rsidP="0082234B">
      <w:pPr>
        <w:rPr>
          <w:rFonts w:eastAsia="宋体"/>
          <w:b/>
        </w:rPr>
      </w:pPr>
      <w:r w:rsidRPr="00CF58E9">
        <w:rPr>
          <w:rFonts w:eastAsia="宋体"/>
          <w:b/>
        </w:rPr>
        <w:t>Access control</w:t>
      </w:r>
    </w:p>
    <w:p w14:paraId="5E6180AA" w14:textId="77777777" w:rsidR="0082234B" w:rsidRPr="00CF58E9" w:rsidRDefault="0082234B" w:rsidP="0082234B">
      <w:pPr>
        <w:pStyle w:val="B1"/>
      </w:pPr>
      <w:r w:rsidRPr="00CF58E9">
        <w:t>-</w:t>
      </w:r>
      <w:r w:rsidRPr="00CF58E9">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CF58E9" w:rsidDel="0073355E">
        <w:t xml:space="preserve"> </w:t>
      </w:r>
      <w:r w:rsidRPr="00CF58E9">
        <w:t>to minimize the impact of congested slices.</w:t>
      </w:r>
    </w:p>
    <w:p w14:paraId="5D91E102" w14:textId="77777777" w:rsidR="0082234B" w:rsidRPr="00CF58E9" w:rsidRDefault="0082234B" w:rsidP="0082234B">
      <w:pPr>
        <w:rPr>
          <w:b/>
        </w:rPr>
      </w:pPr>
      <w:r w:rsidRPr="00CF58E9">
        <w:rPr>
          <w:b/>
        </w:rPr>
        <w:t>Slice Availability</w:t>
      </w:r>
    </w:p>
    <w:p w14:paraId="4071EF1B" w14:textId="77777777" w:rsidR="0082234B" w:rsidRPr="00CF58E9" w:rsidRDefault="0082234B" w:rsidP="0082234B">
      <w:pPr>
        <w:pStyle w:val="B1"/>
      </w:pPr>
      <w:r w:rsidRPr="00CF58E9">
        <w:t>-</w:t>
      </w:r>
      <w:r w:rsidRPr="00CF58E9">
        <w:tab/>
        <w:t>Some slices may be available only in part of the network. The NG-RAN supported S-NSSAI(s)</w:t>
      </w:r>
      <w:r w:rsidRPr="00CF58E9">
        <w:rPr>
          <w:rFonts w:eastAsia="宋体"/>
          <w:lang w:eastAsia="zh-CN"/>
        </w:rPr>
        <w:t xml:space="preserve">, </w:t>
      </w:r>
      <w:r w:rsidRPr="00CF58E9">
        <w:t>NSAG(s) and NSAG related information such as NSAG associated Cell Reselecti</w:t>
      </w:r>
      <w:r w:rsidRPr="00CF58E9">
        <w:rPr>
          <w:rFonts w:eastAsia="宋体"/>
          <w:lang w:eastAsia="zh-CN"/>
        </w:rPr>
        <w:t>o</w:t>
      </w:r>
      <w:r w:rsidRPr="00CF58E9">
        <w:t xml:space="preserve">n Priority </w:t>
      </w:r>
      <w:r w:rsidRPr="00CF58E9">
        <w:rPr>
          <w:lang w:eastAsia="zh-CN"/>
        </w:rPr>
        <w:t>and/</w:t>
      </w:r>
      <w:r w:rsidRPr="00CF58E9">
        <w:rPr>
          <w:rFonts w:eastAsia="宋体"/>
          <w:lang w:eastAsia="zh-CN"/>
        </w:rPr>
        <w:t xml:space="preserve">or </w:t>
      </w:r>
      <w:r w:rsidRPr="00CF58E9">
        <w:t xml:space="preserve">NSAG associated </w:t>
      </w:r>
      <w:r w:rsidRPr="00CF58E9">
        <w:rPr>
          <w:rFonts w:eastAsia="宋体"/>
          <w:lang w:eastAsia="zh-CN"/>
        </w:rPr>
        <w:t xml:space="preserve">RACH </w:t>
      </w:r>
      <w:r w:rsidRPr="00CF58E9">
        <w:rPr>
          <w:lang w:eastAsia="ko-KR"/>
        </w:rPr>
        <w:t>resources</w:t>
      </w:r>
      <w:r w:rsidRPr="00CF58E9">
        <w:t xml:space="preserve"> are configured by OAM. Awareness in the NG-RAN of the slices supported in the cells of its neighbours may be beneficial for inter-frequency mobility in connected mode. </w:t>
      </w:r>
      <w:r w:rsidRPr="00CF58E9">
        <w:rPr>
          <w:rFonts w:eastAsia="宋体"/>
          <w:lang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r w:rsidRPr="00CF58E9">
        <w:t xml:space="preserve">list(s) of neighbour cells </w:t>
      </w:r>
      <w:r w:rsidRPr="00CF58E9">
        <w:rPr>
          <w:rFonts w:eastAsia="宋体"/>
          <w:lang w:eastAsia="zh-CN"/>
        </w:rPr>
        <w:t xml:space="preserve">may be configured by OAM, or exchanged with neighbour NG-RAN </w:t>
      </w:r>
      <w:proofErr w:type="spellStart"/>
      <w:proofErr w:type="gramStart"/>
      <w:r w:rsidRPr="00CF58E9">
        <w:rPr>
          <w:rFonts w:eastAsia="宋体"/>
          <w:lang w:eastAsia="zh-CN"/>
        </w:rPr>
        <w:t>nodes.</w:t>
      </w:r>
      <w:r w:rsidRPr="00CF58E9">
        <w:t>It</w:t>
      </w:r>
      <w:proofErr w:type="spellEnd"/>
      <w:proofErr w:type="gramEnd"/>
      <w:r w:rsidRPr="00CF58E9">
        <w:t xml:space="preserve"> is assumed that the slice availability does not change within the UE's registration area (see TS 23.501 [3]).</w:t>
      </w:r>
    </w:p>
    <w:p w14:paraId="6DEEAF6E" w14:textId="067F1C35" w:rsidR="0082234B" w:rsidRDefault="0082234B" w:rsidP="0082234B">
      <w:pPr>
        <w:pStyle w:val="B1"/>
        <w:rPr>
          <w:ins w:id="27" w:author="Huawei" w:date="2023-08-03T09:48:00Z"/>
        </w:rPr>
      </w:pPr>
      <w:r w:rsidRPr="00CF58E9">
        <w:t>-</w:t>
      </w:r>
      <w:r w:rsidRPr="00CF58E9">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2625F3EC" w14:textId="2D56CD08" w:rsidR="009863E5" w:rsidRPr="009419DC" w:rsidRDefault="00FF5786" w:rsidP="009419DC">
      <w:pPr>
        <w:pStyle w:val="B1"/>
      </w:pPr>
      <w:ins w:id="28" w:author="Huawei" w:date="2023-08-03T09:48:00Z">
        <w:r>
          <w:t>-</w:t>
        </w:r>
        <w:r>
          <w:tab/>
        </w:r>
        <w:r>
          <w:rPr>
            <w:lang w:eastAsia="ja-JP"/>
          </w:rPr>
          <w:t xml:space="preserve">The NG-RAN may be signalled </w:t>
        </w:r>
      </w:ins>
      <w:ins w:id="29" w:author="Huawei" w:date="2023-08-03T09:49:00Z">
        <w:r w:rsidR="00C80870">
          <w:rPr>
            <w:lang w:eastAsia="ja-JP"/>
          </w:rPr>
          <w:t>with</w:t>
        </w:r>
      </w:ins>
      <w:ins w:id="30" w:author="Huawei" w:date="2023-08-03T09:48:00Z">
        <w:r>
          <w:rPr>
            <w:lang w:eastAsia="ja-JP"/>
          </w:rPr>
          <w:t xml:space="preserve"> the Partially Allowed NSSAI from the AMF when one or more slice(s) of such S-NSSAI is not available in the UE’s current TA</w:t>
        </w:r>
      </w:ins>
      <w:ins w:id="31" w:author="Huawei" w:date="2023-08-03T09:56:00Z">
        <w:r w:rsidR="00146238">
          <w:rPr>
            <w:lang w:eastAsia="ja-JP"/>
          </w:rPr>
          <w:t xml:space="preserve"> so that the CN registration area includes T</w:t>
        </w:r>
      </w:ins>
      <w:ins w:id="32" w:author="Huawei" w:date="2023-08-04T10:07:00Z">
        <w:r w:rsidR="009419DC">
          <w:rPr>
            <w:lang w:eastAsia="ja-JP"/>
          </w:rPr>
          <w:t>A</w:t>
        </w:r>
      </w:ins>
      <w:ins w:id="33" w:author="Huawei" w:date="2023-08-03T09:56:00Z">
        <w:r w:rsidR="00146238">
          <w:rPr>
            <w:lang w:eastAsia="ja-JP"/>
          </w:rPr>
          <w:t xml:space="preserve"> where the requested S-NSSAI is not supported </w:t>
        </w:r>
      </w:ins>
      <w:ins w:id="34" w:author="Huawei" w:date="2023-08-03T09:48:00Z">
        <w:r>
          <w:rPr>
            <w:lang w:eastAsia="ja-JP"/>
          </w:rPr>
          <w:t>as specified in TS 23.501 [3]</w:t>
        </w:r>
        <w:r w:rsidRPr="00EF1E4C">
          <w:rPr>
            <w:lang w:eastAsia="ja-JP"/>
          </w:rPr>
          <w:t>.</w:t>
        </w:r>
        <w:r>
          <w:rPr>
            <w:lang w:eastAsia="ja-JP"/>
          </w:rPr>
          <w:t xml:space="preserve"> The NG-RAN can decide </w:t>
        </w:r>
      </w:ins>
      <w:ins w:id="35" w:author="Huawei" w:date="2023-08-03T09:56:00Z">
        <w:r w:rsidR="00146238">
          <w:rPr>
            <w:lang w:eastAsia="ja-JP"/>
          </w:rPr>
          <w:t xml:space="preserve">to use the </w:t>
        </w:r>
      </w:ins>
      <w:ins w:id="36" w:author="Huawei" w:date="2023-08-04T10:07:00Z">
        <w:r w:rsidR="009419DC">
          <w:rPr>
            <w:lang w:eastAsia="ja-JP"/>
          </w:rPr>
          <w:t>P</w:t>
        </w:r>
      </w:ins>
      <w:ins w:id="37" w:author="Huawei" w:date="2023-08-03T09:56:00Z">
        <w:r w:rsidR="00146238">
          <w:rPr>
            <w:lang w:eastAsia="ja-JP"/>
          </w:rPr>
          <w:t xml:space="preserve">artially </w:t>
        </w:r>
      </w:ins>
      <w:ins w:id="38" w:author="Huawei" w:date="2023-08-04T10:07:00Z">
        <w:r w:rsidR="009419DC">
          <w:rPr>
            <w:lang w:eastAsia="ja-JP"/>
          </w:rPr>
          <w:t>A</w:t>
        </w:r>
      </w:ins>
      <w:ins w:id="39" w:author="Huawei" w:date="2023-08-03T09:56:00Z">
        <w:r w:rsidR="00146238">
          <w:rPr>
            <w:lang w:eastAsia="ja-JP"/>
          </w:rPr>
          <w:t xml:space="preserve">llowed NSSAI for RRM </w:t>
        </w:r>
      </w:ins>
      <w:ins w:id="40" w:author="Huawei" w:date="2023-08-03T09:58:00Z">
        <w:r w:rsidR="0076355D">
          <w:rPr>
            <w:lang w:eastAsia="ja-JP"/>
          </w:rPr>
          <w:t>policies</w:t>
        </w:r>
      </w:ins>
      <w:ins w:id="41" w:author="Huawei" w:date="2023-08-03T09:57:00Z">
        <w:r w:rsidR="00E85A45">
          <w:rPr>
            <w:lang w:eastAsia="ja-JP"/>
          </w:rPr>
          <w:t xml:space="preserve"> e.g., </w:t>
        </w:r>
      </w:ins>
      <w:ins w:id="42" w:author="Huawei" w:date="2023-08-03T09:48:00Z">
        <w:r>
          <w:rPr>
            <w:lang w:eastAsia="ja-JP"/>
          </w:rPr>
          <w:t>to redirect or handover the UE</w:t>
        </w:r>
      </w:ins>
      <w:ins w:id="43" w:author="Huawei" w:date="2023-08-03T09:58:00Z">
        <w:r w:rsidR="0076355D">
          <w:rPr>
            <w:lang w:eastAsia="ja-JP"/>
          </w:rPr>
          <w:t xml:space="preserve"> </w:t>
        </w:r>
      </w:ins>
      <w:ins w:id="44" w:author="Huawei" w:date="2023-08-03T09:59:00Z">
        <w:r w:rsidR="00090EFC">
          <w:rPr>
            <w:lang w:eastAsia="ja-JP"/>
          </w:rPr>
          <w:t xml:space="preserve">to TAs where the </w:t>
        </w:r>
      </w:ins>
      <w:ins w:id="45" w:author="Huawei" w:date="2023-08-04T10:07:00Z">
        <w:r w:rsidR="009419DC">
          <w:rPr>
            <w:lang w:eastAsia="ja-JP"/>
          </w:rPr>
          <w:t>P</w:t>
        </w:r>
      </w:ins>
      <w:ins w:id="46" w:author="Huawei" w:date="2023-08-03T09:59:00Z">
        <w:r w:rsidR="009419DC">
          <w:rPr>
            <w:lang w:eastAsia="ja-JP"/>
          </w:rPr>
          <w:t xml:space="preserve">artially </w:t>
        </w:r>
      </w:ins>
      <w:ins w:id="47" w:author="Huawei" w:date="2023-08-04T10:07:00Z">
        <w:r w:rsidR="009419DC">
          <w:rPr>
            <w:lang w:eastAsia="ja-JP"/>
          </w:rPr>
          <w:t>A</w:t>
        </w:r>
      </w:ins>
      <w:ins w:id="48" w:author="Huawei" w:date="2023-08-03T09:59:00Z">
        <w:r w:rsidR="00090EFC">
          <w:rPr>
            <w:lang w:eastAsia="ja-JP"/>
          </w:rPr>
          <w:t xml:space="preserve">llowed NSSAI is supported. </w:t>
        </w:r>
      </w:ins>
    </w:p>
    <w:p w14:paraId="1B7D786F" w14:textId="77777777" w:rsidR="00841AF3" w:rsidRPr="00CE63E2" w:rsidRDefault="00841AF3" w:rsidP="00841AF3">
      <w:pPr>
        <w:pStyle w:val="FirstChange"/>
      </w:pPr>
      <w:bookmarkStart w:id="49" w:name="_Toc139018203"/>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CE2F54" w14:textId="77777777" w:rsidR="0039435A" w:rsidRPr="00CF58E9" w:rsidRDefault="0039435A" w:rsidP="0039435A">
      <w:pPr>
        <w:pStyle w:val="Heading4"/>
      </w:pPr>
      <w:r w:rsidRPr="00222172">
        <w:rPr>
          <w:highlight w:val="yellow"/>
        </w:rPr>
        <w:t>16.3.3.2</w:t>
      </w:r>
      <w:r w:rsidRPr="00222172">
        <w:rPr>
          <w:highlight w:val="yellow"/>
        </w:rPr>
        <w:tab/>
        <w:t>Handling of Slice Resources</w:t>
      </w:r>
      <w:bookmarkEnd w:id="49"/>
    </w:p>
    <w:p w14:paraId="27FA7E30" w14:textId="77777777" w:rsidR="0039435A" w:rsidRPr="00CF58E9" w:rsidRDefault="0039435A" w:rsidP="0039435A">
      <w:r w:rsidRPr="00CF58E9">
        <w:t>The NG-RAN node may use Multi-Carrier Resource Sharing or Resource Repartitioning to allocate resources to a slice during the procedures described in 16.3.4 to support the slice service continuity in case of slice resources shortage.</w:t>
      </w:r>
    </w:p>
    <w:p w14:paraId="4FC7B4A7" w14:textId="77777777" w:rsidR="0039435A" w:rsidRPr="00CF58E9" w:rsidRDefault="0039435A" w:rsidP="0039435A">
      <w:r w:rsidRPr="00CF58E9">
        <w:rPr>
          <w:rFonts w:eastAsia="宋体"/>
        </w:rPr>
        <w:t xml:space="preserve">In </w:t>
      </w:r>
      <w:r w:rsidRPr="00CF58E9">
        <w:t xml:space="preserve">Multi-Carrier Resource Sharing </w:t>
      </w:r>
      <w:r w:rsidRPr="00CF58E9">
        <w:rPr>
          <w:rFonts w:eastAsia="宋体"/>
        </w:rPr>
        <w:t>the RAN node can setup the dual connectivity or carrier aggregation with different frequency and overlapping coverage where the same slice is available.</w:t>
      </w:r>
    </w:p>
    <w:p w14:paraId="3B6A53DE" w14:textId="77777777" w:rsidR="0039435A" w:rsidRPr="00CF58E9" w:rsidRDefault="0039435A" w:rsidP="0039435A">
      <w:r w:rsidRPr="00CF58E9">
        <w:t>The Resource Repartitioning allows a slice to use resources from the shared pool or</w:t>
      </w:r>
      <w:r w:rsidRPr="00CF58E9">
        <w:rPr>
          <w:rFonts w:eastAsia="宋体"/>
          <w:lang w:eastAsia="zh-CN"/>
        </w:rPr>
        <w:t>/and</w:t>
      </w:r>
      <w:r w:rsidRPr="00CF58E9">
        <w:t xml:space="preserve"> prioritized pool when its own dedicated </w:t>
      </w:r>
      <w:r w:rsidRPr="00CF58E9">
        <w:rPr>
          <w:rFonts w:eastAsia="宋体"/>
          <w:lang w:eastAsia="zh-CN"/>
        </w:rPr>
        <w:t xml:space="preserve">or prioritized </w:t>
      </w:r>
      <w:r w:rsidRPr="00CF58E9">
        <w:t>resources are not available and the use of unused resources in the prioritized pool is as specified in TS 28.541 [49].</w:t>
      </w:r>
    </w:p>
    <w:p w14:paraId="79204662" w14:textId="77777777" w:rsidR="0039435A" w:rsidRPr="00CF58E9" w:rsidRDefault="0039435A" w:rsidP="0039435A">
      <w:pPr>
        <w:rPr>
          <w:rFonts w:eastAsia="宋体"/>
          <w:lang w:eastAsia="zh-CN"/>
        </w:rPr>
      </w:pPr>
      <w:r w:rsidRPr="00CF58E9">
        <w:rPr>
          <w:rFonts w:eastAsia="宋体"/>
          <w:lang w:eastAsia="zh-CN"/>
        </w:rPr>
        <w:t>Slice RRM policies/restrictions associated with Resource Repartitioning are configured from O&amp;M.</w:t>
      </w:r>
    </w:p>
    <w:p w14:paraId="66391C87" w14:textId="6A74322C" w:rsidR="0039435A" w:rsidRDefault="0039435A" w:rsidP="0039435A">
      <w:pPr>
        <w:rPr>
          <w:ins w:id="50" w:author="Huawei" w:date="2023-08-02T20:10:00Z"/>
          <w:rFonts w:eastAsia="宋体"/>
          <w:lang w:eastAsia="zh-CN"/>
        </w:rPr>
      </w:pPr>
      <w:r w:rsidRPr="00CF58E9">
        <w:rPr>
          <w:rFonts w:eastAsia="宋体"/>
          <w:lang w:eastAsia="zh-CN"/>
        </w:rPr>
        <w:t xml:space="preserve">Measurements of RRM policy utilization according to resource types defined in TS 28.541 [49] are reported from RAN nodes to O&amp;M and </w:t>
      </w:r>
      <w:r w:rsidRPr="00222172">
        <w:rPr>
          <w:rFonts w:eastAsia="宋体"/>
          <w:highlight w:val="yellow"/>
          <w:lang w:eastAsia="zh-CN"/>
        </w:rPr>
        <w:t>may lead O&amp;M to update the configuration of the Slice RRM policies/restrictions</w:t>
      </w:r>
      <w:r w:rsidRPr="00CF58E9">
        <w:rPr>
          <w:rFonts w:eastAsia="宋体"/>
          <w:lang w:eastAsia="zh-CN"/>
        </w:rPr>
        <w:t>.</w:t>
      </w:r>
      <w:ins w:id="51" w:author="Huawei" w:date="2023-08-02T20:36:00Z">
        <w:r w:rsidR="00FA217D">
          <w:rPr>
            <w:rFonts w:eastAsia="宋体"/>
            <w:lang w:eastAsia="zh-CN"/>
          </w:rPr>
          <w:t xml:space="preserve"> </w:t>
        </w:r>
      </w:ins>
    </w:p>
    <w:p w14:paraId="6A5110C5" w14:textId="0F700045" w:rsidR="00D23F25" w:rsidRPr="00CF58E9" w:rsidRDefault="00D23F25" w:rsidP="0039435A">
      <w:ins w:id="52" w:author="Huawei" w:date="2023-08-02T20:10:00Z">
        <w:r>
          <w:t xml:space="preserve">The </w:t>
        </w:r>
      </w:ins>
      <w:ins w:id="53" w:author="Huawei" w:date="2023-08-02T20:13:00Z">
        <w:r w:rsidR="00844E6A">
          <w:t>NG-RAN node</w:t>
        </w:r>
      </w:ins>
      <w:ins w:id="54" w:author="Huawei" w:date="2023-08-02T20:11:00Z">
        <w:r>
          <w:t xml:space="preserve"> may</w:t>
        </w:r>
        <w:r w:rsidR="00B2283F">
          <w:t xml:space="preserve"> </w:t>
        </w:r>
        <w:r>
          <w:t>be configured</w:t>
        </w:r>
        <w:r w:rsidR="00BD6EE9">
          <w:t xml:space="preserve"> with </w:t>
        </w:r>
      </w:ins>
      <w:ins w:id="55" w:author="Huawei" w:date="2023-08-02T20:12:00Z">
        <w:r w:rsidR="00BD6EE9" w:rsidRPr="00CF58E9">
          <w:rPr>
            <w:rFonts w:eastAsia="宋体"/>
            <w:lang w:eastAsia="zh-CN"/>
          </w:rPr>
          <w:t xml:space="preserve">RRM policy </w:t>
        </w:r>
      </w:ins>
      <w:ins w:id="56" w:author="Huawei" w:date="2023-08-02T20:36:00Z">
        <w:r w:rsidR="00FA217D">
          <w:rPr>
            <w:rFonts w:eastAsia="宋体"/>
            <w:lang w:eastAsia="zh-CN"/>
          </w:rPr>
          <w:t>defined in TS 28.541</w:t>
        </w:r>
      </w:ins>
      <w:ins w:id="57" w:author="Huawei" w:date="2023-08-04T10:08:00Z">
        <w:r w:rsidR="005F1D54">
          <w:rPr>
            <w:rFonts w:eastAsia="宋体"/>
            <w:lang w:eastAsia="zh-CN"/>
          </w:rPr>
          <w:t xml:space="preserve"> [49]</w:t>
        </w:r>
      </w:ins>
      <w:ins w:id="58" w:author="Huawei" w:date="2023-08-02T20:36:00Z">
        <w:r w:rsidR="00FA217D">
          <w:rPr>
            <w:rFonts w:eastAsia="宋体"/>
            <w:lang w:eastAsia="zh-CN"/>
          </w:rPr>
          <w:t xml:space="preserve"> </w:t>
        </w:r>
      </w:ins>
      <w:ins w:id="59" w:author="Huawei" w:date="2023-08-02T20:11:00Z">
        <w:r>
          <w:t xml:space="preserve">to support the </w:t>
        </w:r>
      </w:ins>
      <w:ins w:id="60" w:author="Huawei" w:date="2023-08-04T10:08:00Z">
        <w:r w:rsidR="005F1D54">
          <w:t>N</w:t>
        </w:r>
      </w:ins>
      <w:ins w:id="61" w:author="Huawei" w:date="2023-08-02T20:11:00Z">
        <w:r w:rsidR="005F1D54">
          <w:t xml:space="preserve">etwork </w:t>
        </w:r>
      </w:ins>
      <w:ins w:id="62" w:author="Huawei" w:date="2023-08-04T10:08:00Z">
        <w:r w:rsidR="005F1D54">
          <w:t>S</w:t>
        </w:r>
      </w:ins>
      <w:ins w:id="63" w:author="Huawei" w:date="2023-08-02T20:11:00Z">
        <w:r w:rsidR="005F1D54">
          <w:t xml:space="preserve">lice </w:t>
        </w:r>
      </w:ins>
      <w:ins w:id="64" w:author="Huawei" w:date="2023-08-04T10:08:00Z">
        <w:r w:rsidR="005F1D54">
          <w:t>R</w:t>
        </w:r>
      </w:ins>
      <w:ins w:id="65" w:author="Huawei" w:date="2023-08-02T20:11:00Z">
        <w:r>
          <w:t>eplacement defined in TS 23.501 [</w:t>
        </w:r>
      </w:ins>
      <w:ins w:id="66" w:author="Huawei" w:date="2023-08-02T20:12:00Z">
        <w:r w:rsidR="00302914">
          <w:t>3</w:t>
        </w:r>
      </w:ins>
      <w:ins w:id="67" w:author="Huawei" w:date="2023-08-02T20:11:00Z">
        <w:r>
          <w:t>]</w:t>
        </w:r>
      </w:ins>
      <w:ins w:id="68" w:author="Huawei" w:date="2023-08-02T20:13:00Z">
        <w:r w:rsidR="003149AE">
          <w:t xml:space="preserve">. </w:t>
        </w:r>
      </w:ins>
    </w:p>
    <w:p w14:paraId="22F9BE2D" w14:textId="409F22EA" w:rsidR="00F02FAE" w:rsidRPr="00CF58E9" w:rsidRDefault="00F02FAE" w:rsidP="00F02FAE">
      <w:pPr>
        <w:pStyle w:val="NO"/>
        <w:rPr>
          <w:ins w:id="69" w:author="Huawei" w:date="2023-08-02T20:09:00Z"/>
        </w:rPr>
      </w:pPr>
      <w:ins w:id="70" w:author="Huawei" w:date="2023-08-02T20:09:00Z">
        <w:r>
          <w:t>Editor’s Note</w:t>
        </w:r>
        <w:r w:rsidRPr="00CF58E9">
          <w:t>:</w:t>
        </w:r>
        <w:r w:rsidRPr="00CF58E9">
          <w:tab/>
        </w:r>
        <w:r>
          <w:t xml:space="preserve"> </w:t>
        </w:r>
        <w:r w:rsidR="00400E1E">
          <w:t xml:space="preserve">The above may be reformulated based on </w:t>
        </w:r>
        <w:r>
          <w:t>SA2 reply</w:t>
        </w:r>
        <w:r w:rsidRPr="00CF58E9">
          <w:t>.</w:t>
        </w:r>
      </w:ins>
    </w:p>
    <w:p w14:paraId="1868DD30" w14:textId="33B8C138" w:rsidR="0039435A" w:rsidRDefault="0039435A" w:rsidP="009863E5">
      <w:pPr>
        <w:rPr>
          <w:b/>
          <w:color w:val="0070C0"/>
        </w:rPr>
      </w:pPr>
    </w:p>
    <w:p w14:paraId="7144B239" w14:textId="77777777" w:rsidR="00BF356A" w:rsidRPr="00CE63E2" w:rsidRDefault="00BF356A" w:rsidP="00BF356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D940F5" w14:textId="77777777" w:rsidR="0039435A" w:rsidRDefault="0039435A" w:rsidP="009863E5">
      <w:pPr>
        <w:rPr>
          <w:b/>
          <w:color w:val="0070C0"/>
        </w:rPr>
      </w:pPr>
    </w:p>
    <w:p w14:paraId="68CFE166" w14:textId="77777777" w:rsidR="009863E5" w:rsidRPr="00EF1E4C" w:rsidRDefault="009863E5" w:rsidP="009863E5">
      <w:pPr>
        <w:keepNext/>
        <w:keepLines/>
        <w:spacing w:before="120"/>
        <w:ind w:left="1418" w:hanging="1418"/>
        <w:outlineLvl w:val="3"/>
        <w:rPr>
          <w:rFonts w:ascii="Arial" w:hAnsi="Arial"/>
          <w:sz w:val="24"/>
          <w:lang w:eastAsia="ja-JP"/>
        </w:rPr>
      </w:pPr>
      <w:bookmarkStart w:id="71" w:name="_Toc20388071"/>
      <w:bookmarkStart w:id="72" w:name="_Toc29376151"/>
      <w:bookmarkStart w:id="73" w:name="_Toc37232049"/>
      <w:bookmarkStart w:id="74" w:name="_Toc46502126"/>
      <w:bookmarkStart w:id="75" w:name="_Toc51971474"/>
      <w:bookmarkStart w:id="76" w:name="_Toc52551457"/>
      <w:bookmarkStart w:id="77" w:name="_Toc130938969"/>
      <w:r w:rsidRPr="00EF1E4C">
        <w:rPr>
          <w:rFonts w:ascii="Arial" w:hAnsi="Arial"/>
          <w:sz w:val="24"/>
          <w:lang w:eastAsia="ja-JP"/>
        </w:rPr>
        <w:lastRenderedPageBreak/>
        <w:t>16.3.4.3</w:t>
      </w:r>
      <w:r w:rsidRPr="00EF1E4C">
        <w:rPr>
          <w:rFonts w:ascii="Arial" w:hAnsi="Arial"/>
          <w:sz w:val="24"/>
          <w:lang w:eastAsia="ja-JP"/>
        </w:rPr>
        <w:tab/>
        <w:t>UE Context Handling</w:t>
      </w:r>
      <w:bookmarkEnd w:id="71"/>
      <w:bookmarkEnd w:id="72"/>
      <w:bookmarkEnd w:id="73"/>
      <w:bookmarkEnd w:id="74"/>
      <w:bookmarkEnd w:id="75"/>
      <w:bookmarkEnd w:id="76"/>
      <w:bookmarkEnd w:id="77"/>
    </w:p>
    <w:p w14:paraId="0A070343" w14:textId="77777777" w:rsidR="009863E5" w:rsidRDefault="009863E5" w:rsidP="009863E5">
      <w:pPr>
        <w:rPr>
          <w:ins w:id="78" w:author="Huawei" w:date="2023-05-10T15:30:00Z"/>
          <w:lang w:eastAsia="ja-JP"/>
        </w:rPr>
      </w:pPr>
      <w:r w:rsidRPr="00EF1E4C">
        <w:rPr>
          <w:lang w:eastAsia="ja-JP"/>
        </w:rPr>
        <w:t>Following the initial access, the establishment of the RRC connection and the selection of the correct AMF, the AMF establishes the complete UE context by sending the Initial Context Setup Request message to the NG-RAN over NG-C. The message contains the Allowed NSSAI</w:t>
      </w:r>
      <w:ins w:id="79" w:author="Huawei" w:date="2023-05-10T15:36:00Z">
        <w:r>
          <w:rPr>
            <w:lang w:eastAsia="ja-JP"/>
          </w:rPr>
          <w:t>/Target NSSAI/</w:t>
        </w:r>
      </w:ins>
      <w:ins w:id="80" w:author="Huawei" w:date="2023-05-10T15:37:00Z">
        <w:r>
          <w:rPr>
            <w:lang w:eastAsia="ja-JP"/>
          </w:rPr>
          <w:t>Partially Allowed NSSAI</w:t>
        </w:r>
      </w:ins>
      <w:r w:rsidRPr="00EF1E4C">
        <w:rPr>
          <w:lang w:eastAsia="ja-JP"/>
        </w:rPr>
        <w:t xml:space="preserve"> and additionally contains the S-NSSAI(s) as part of the PDU session(s) resource description when present in the message. Upon successful establishment of the UE context and allocation of PDU session resources to the relevant network slice(s) when present, the NG-RAN responds with the Initial Context Setup Response message.</w:t>
      </w:r>
    </w:p>
    <w:p w14:paraId="4A14E8D2" w14:textId="399C88BC" w:rsidR="009863E5" w:rsidRPr="000340FA" w:rsidRDefault="009863E5" w:rsidP="009863E5">
      <w:pPr>
        <w:keepLines/>
        <w:ind w:left="1559" w:hanging="1276"/>
        <w:rPr>
          <w:rFonts w:eastAsia="等线"/>
          <w:color w:val="FF0000"/>
          <w:lang w:eastAsia="en-GB"/>
        </w:rPr>
      </w:pPr>
    </w:p>
    <w:p w14:paraId="1F34A512" w14:textId="77777777" w:rsidR="009863E5" w:rsidRPr="00EF1E4C" w:rsidRDefault="009863E5" w:rsidP="009863E5">
      <w:pPr>
        <w:keepNext/>
        <w:keepLines/>
        <w:spacing w:before="60"/>
        <w:jc w:val="center"/>
        <w:rPr>
          <w:rFonts w:ascii="Arial" w:hAnsi="Arial"/>
          <w:b/>
          <w:lang w:eastAsia="ja-JP"/>
        </w:rPr>
      </w:pPr>
      <w:r w:rsidRPr="00EF1E4C">
        <w:rPr>
          <w:rFonts w:ascii="Arial" w:hAnsi="Arial"/>
          <w:b/>
          <w:noProof/>
          <w:lang w:eastAsia="ja-JP"/>
        </w:rPr>
        <w:object w:dxaOrig="9810" w:dyaOrig="3510" w14:anchorId="24BC5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pt;height:132.7pt" o:ole="">
            <v:imagedata r:id="rId8" o:title=""/>
          </v:shape>
          <o:OLEObject Type="Embed" ProgID="Mscgen.Chart" ShapeID="_x0000_i1025" DrawAspect="Content" ObjectID="_1753247033" r:id="rId9"/>
        </w:object>
      </w:r>
    </w:p>
    <w:p w14:paraId="41AD62C7" w14:textId="77777777" w:rsidR="009863E5" w:rsidRDefault="009863E5" w:rsidP="009863E5">
      <w:pPr>
        <w:keepLines/>
        <w:spacing w:after="240"/>
        <w:jc w:val="center"/>
        <w:rPr>
          <w:rFonts w:ascii="Arial" w:hAnsi="Arial"/>
          <w:b/>
          <w:lang w:eastAsia="ja-JP"/>
        </w:rPr>
      </w:pPr>
      <w:r w:rsidRPr="00EF1E4C">
        <w:rPr>
          <w:rFonts w:ascii="Arial" w:hAnsi="Arial"/>
          <w:b/>
          <w:lang w:eastAsia="ja-JP"/>
        </w:rPr>
        <w:t>Figure 16.3.4.3-1: Network Slice-aware Initial Context Setup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863E5" w14:paraId="0156C3DA" w14:textId="77777777" w:rsidTr="006D108C">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33B351D2" w14:textId="77777777" w:rsidR="009863E5" w:rsidRDefault="009863E5" w:rsidP="006D108C">
            <w:pPr>
              <w:jc w:val="center"/>
              <w:rPr>
                <w:rFonts w:ascii="Arial" w:hAnsi="Arial" w:cs="Arial"/>
                <w:b/>
                <w:bCs/>
                <w:szCs w:val="28"/>
                <w:lang w:eastAsia="en-GB"/>
              </w:rPr>
            </w:pPr>
            <w:r>
              <w:rPr>
                <w:rFonts w:ascii="Arial" w:hAnsi="Arial" w:cs="Arial"/>
                <w:b/>
                <w:bCs/>
                <w:szCs w:val="28"/>
                <w:lang w:eastAsia="zh-CN"/>
              </w:rPr>
              <w:t>Change Ends</w:t>
            </w:r>
          </w:p>
        </w:tc>
      </w:tr>
    </w:tbl>
    <w:p w14:paraId="78A43E82" w14:textId="77777777" w:rsidR="009863E5" w:rsidRDefault="009863E5" w:rsidP="009863E5"/>
    <w:p w14:paraId="0E3AEEB6" w14:textId="77777777" w:rsidR="00222EB7" w:rsidRDefault="00222EB7" w:rsidP="00222EB7"/>
    <w:p w14:paraId="1A28188E" w14:textId="77777777" w:rsidR="00222EB7" w:rsidRPr="00F13484" w:rsidRDefault="00222EB7" w:rsidP="00233656"/>
    <w:p w14:paraId="6156CECA" w14:textId="77777777" w:rsidR="00222EB7" w:rsidRPr="00576FED" w:rsidRDefault="00222EB7" w:rsidP="00233656">
      <w:pPr>
        <w:overflowPunct/>
        <w:autoSpaceDE/>
        <w:autoSpaceDN/>
        <w:adjustRightInd/>
        <w:textAlignment w:val="auto"/>
      </w:pPr>
    </w:p>
    <w:sectPr w:rsidR="00222EB7" w:rsidRPr="00576F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D030E" w14:textId="77777777" w:rsidR="00ED67FD" w:rsidRDefault="00ED67FD">
      <w:pPr>
        <w:spacing w:after="0"/>
      </w:pPr>
      <w:r>
        <w:separator/>
      </w:r>
    </w:p>
  </w:endnote>
  <w:endnote w:type="continuationSeparator" w:id="0">
    <w:p w14:paraId="03F9EA8D" w14:textId="77777777" w:rsidR="00ED67FD" w:rsidRDefault="00ED6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C38E9" w14:textId="77777777" w:rsidR="00ED67FD" w:rsidRDefault="00ED67FD">
      <w:pPr>
        <w:spacing w:after="0"/>
      </w:pPr>
      <w:r>
        <w:separator/>
      </w:r>
    </w:p>
  </w:footnote>
  <w:footnote w:type="continuationSeparator" w:id="0">
    <w:p w14:paraId="66837FFB" w14:textId="77777777" w:rsidR="00ED67FD" w:rsidRDefault="00ED67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3E95"/>
    <w:multiLevelType w:val="hybridMultilevel"/>
    <w:tmpl w:val="B1D024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A36BD9"/>
    <w:multiLevelType w:val="hybridMultilevel"/>
    <w:tmpl w:val="7BE4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2BB1"/>
    <w:multiLevelType w:val="hybridMultilevel"/>
    <w:tmpl w:val="11CE7D40"/>
    <w:lvl w:ilvl="0" w:tplc="0C8CD7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FB41AC"/>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4AE4FB5"/>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7C49E8"/>
    <w:multiLevelType w:val="hybridMultilevel"/>
    <w:tmpl w:val="3EB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5915F1"/>
    <w:multiLevelType w:val="hybridMultilevel"/>
    <w:tmpl w:val="A9F80004"/>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7E0664"/>
    <w:multiLevelType w:val="hybridMultilevel"/>
    <w:tmpl w:val="46767AFE"/>
    <w:lvl w:ilvl="0" w:tplc="899003C6">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975FD"/>
    <w:multiLevelType w:val="hybridMultilevel"/>
    <w:tmpl w:val="CED8D3E8"/>
    <w:lvl w:ilvl="0" w:tplc="27122A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BB3A77"/>
    <w:multiLevelType w:val="hybridMultilevel"/>
    <w:tmpl w:val="5B845464"/>
    <w:lvl w:ilvl="0" w:tplc="0C7EBAA0">
      <w:start w:val="1"/>
      <w:numFmt w:val="decimal"/>
      <w:lvlText w:val="Observation %1:"/>
      <w:lvlJc w:val="left"/>
      <w:pPr>
        <w:ind w:left="357" w:firstLine="3"/>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A34518"/>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9122049"/>
    <w:multiLevelType w:val="hybridMultilevel"/>
    <w:tmpl w:val="F67A60A4"/>
    <w:lvl w:ilvl="0" w:tplc="2422B6F2">
      <w:start w:val="1"/>
      <w:numFmt w:val="decimal"/>
      <w:lvlText w:val="Observation %1:"/>
      <w:lvlJc w:val="left"/>
      <w:pPr>
        <w:ind w:left="357" w:firstLine="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D63254"/>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FBF29E3"/>
    <w:multiLevelType w:val="hybridMultilevel"/>
    <w:tmpl w:val="8F3A2830"/>
    <w:lvl w:ilvl="0" w:tplc="0C7EBAA0">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60210A3E"/>
    <w:multiLevelType w:val="hybridMultilevel"/>
    <w:tmpl w:val="F0E8B43A"/>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50DF5"/>
    <w:multiLevelType w:val="hybridMultilevel"/>
    <w:tmpl w:val="75722B24"/>
    <w:lvl w:ilvl="0" w:tplc="4426C31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DD62A9"/>
    <w:multiLevelType w:val="hybridMultilevel"/>
    <w:tmpl w:val="8FB0F0CE"/>
    <w:lvl w:ilvl="0" w:tplc="6EDA3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E2164"/>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826650"/>
    <w:multiLevelType w:val="hybridMultilevel"/>
    <w:tmpl w:val="8FB0C056"/>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0"/>
  </w:num>
  <w:num w:numId="4">
    <w:abstractNumId w:val="6"/>
  </w:num>
  <w:num w:numId="5">
    <w:abstractNumId w:val="28"/>
  </w:num>
  <w:num w:numId="6">
    <w:abstractNumId w:val="26"/>
  </w:num>
  <w:num w:numId="7">
    <w:abstractNumId w:val="18"/>
  </w:num>
  <w:num w:numId="8">
    <w:abstractNumId w:val="13"/>
  </w:num>
  <w:num w:numId="9">
    <w:abstractNumId w:val="3"/>
  </w:num>
  <w:num w:numId="10">
    <w:abstractNumId w:val="25"/>
  </w:num>
  <w:num w:numId="11">
    <w:abstractNumId w:val="31"/>
  </w:num>
  <w:num w:numId="12">
    <w:abstractNumId w:val="15"/>
  </w:num>
  <w:num w:numId="13">
    <w:abstractNumId w:val="1"/>
  </w:num>
  <w:num w:numId="14">
    <w:abstractNumId w:val="10"/>
  </w:num>
  <w:num w:numId="15">
    <w:abstractNumId w:val="14"/>
  </w:num>
  <w:num w:numId="16">
    <w:abstractNumId w:val="23"/>
  </w:num>
  <w:num w:numId="17">
    <w:abstractNumId w:val="29"/>
  </w:num>
  <w:num w:numId="18">
    <w:abstractNumId w:val="5"/>
  </w:num>
  <w:num w:numId="19">
    <w:abstractNumId w:val="0"/>
  </w:num>
  <w:num w:numId="20">
    <w:abstractNumId w:val="22"/>
  </w:num>
  <w:num w:numId="21">
    <w:abstractNumId w:val="4"/>
  </w:num>
  <w:num w:numId="22">
    <w:abstractNumId w:val="17"/>
  </w:num>
  <w:num w:numId="23">
    <w:abstractNumId w:val="17"/>
  </w:num>
  <w:num w:numId="24">
    <w:abstractNumId w:val="30"/>
  </w:num>
  <w:num w:numId="25">
    <w:abstractNumId w:val="19"/>
  </w:num>
  <w:num w:numId="26">
    <w:abstractNumId w:val="16"/>
  </w:num>
  <w:num w:numId="27">
    <w:abstractNumId w:val="8"/>
  </w:num>
  <w:num w:numId="28">
    <w:abstractNumId w:val="21"/>
  </w:num>
  <w:num w:numId="29">
    <w:abstractNumId w:val="12"/>
  </w:num>
  <w:num w:numId="30">
    <w:abstractNumId w:val="7"/>
  </w:num>
  <w:num w:numId="31">
    <w:abstractNumId w:val="11"/>
  </w:num>
  <w:num w:numId="32">
    <w:abstractNumId w:val="2"/>
  </w:num>
  <w:num w:numId="3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C4F"/>
    <w:rsid w:val="00002DDD"/>
    <w:rsid w:val="0000566B"/>
    <w:rsid w:val="000058E3"/>
    <w:rsid w:val="000121CD"/>
    <w:rsid w:val="000157FC"/>
    <w:rsid w:val="00017F23"/>
    <w:rsid w:val="0002079D"/>
    <w:rsid w:val="0002136D"/>
    <w:rsid w:val="000215E5"/>
    <w:rsid w:val="00026B77"/>
    <w:rsid w:val="000277AE"/>
    <w:rsid w:val="00031F9F"/>
    <w:rsid w:val="0003459F"/>
    <w:rsid w:val="0003478A"/>
    <w:rsid w:val="00034F18"/>
    <w:rsid w:val="00035099"/>
    <w:rsid w:val="000350F7"/>
    <w:rsid w:val="00041488"/>
    <w:rsid w:val="000417AE"/>
    <w:rsid w:val="000428A3"/>
    <w:rsid w:val="0004466C"/>
    <w:rsid w:val="00045DD4"/>
    <w:rsid w:val="000466EF"/>
    <w:rsid w:val="00047D63"/>
    <w:rsid w:val="00047F0A"/>
    <w:rsid w:val="00051748"/>
    <w:rsid w:val="000521DB"/>
    <w:rsid w:val="00061867"/>
    <w:rsid w:val="00062EC6"/>
    <w:rsid w:val="00070E1B"/>
    <w:rsid w:val="00071E2A"/>
    <w:rsid w:val="000808E9"/>
    <w:rsid w:val="00080EF2"/>
    <w:rsid w:val="000849A5"/>
    <w:rsid w:val="00086976"/>
    <w:rsid w:val="000876D7"/>
    <w:rsid w:val="000905A0"/>
    <w:rsid w:val="00090EFC"/>
    <w:rsid w:val="00091655"/>
    <w:rsid w:val="000921E5"/>
    <w:rsid w:val="00092FC1"/>
    <w:rsid w:val="00095A93"/>
    <w:rsid w:val="000974C3"/>
    <w:rsid w:val="000A10D5"/>
    <w:rsid w:val="000A1743"/>
    <w:rsid w:val="000A3EE8"/>
    <w:rsid w:val="000A5720"/>
    <w:rsid w:val="000A7B4C"/>
    <w:rsid w:val="000B12E0"/>
    <w:rsid w:val="000B39A6"/>
    <w:rsid w:val="000B3DF1"/>
    <w:rsid w:val="000B630C"/>
    <w:rsid w:val="000C3B00"/>
    <w:rsid w:val="000C6881"/>
    <w:rsid w:val="000C76EA"/>
    <w:rsid w:val="000C78A9"/>
    <w:rsid w:val="000C7E58"/>
    <w:rsid w:val="000D086D"/>
    <w:rsid w:val="000D28D6"/>
    <w:rsid w:val="000D3455"/>
    <w:rsid w:val="000D5CC3"/>
    <w:rsid w:val="000E059D"/>
    <w:rsid w:val="000E2E97"/>
    <w:rsid w:val="000E66AC"/>
    <w:rsid w:val="000F18F1"/>
    <w:rsid w:val="000F3DCE"/>
    <w:rsid w:val="000F6242"/>
    <w:rsid w:val="000F7B99"/>
    <w:rsid w:val="00101941"/>
    <w:rsid w:val="0011135A"/>
    <w:rsid w:val="00120786"/>
    <w:rsid w:val="0012256A"/>
    <w:rsid w:val="00122A6F"/>
    <w:rsid w:val="001261E2"/>
    <w:rsid w:val="00127827"/>
    <w:rsid w:val="00127DD6"/>
    <w:rsid w:val="00127FB5"/>
    <w:rsid w:val="001307BB"/>
    <w:rsid w:val="00137D91"/>
    <w:rsid w:val="00146238"/>
    <w:rsid w:val="00151064"/>
    <w:rsid w:val="00152935"/>
    <w:rsid w:val="001552C7"/>
    <w:rsid w:val="001579E6"/>
    <w:rsid w:val="0016457C"/>
    <w:rsid w:val="00166BC9"/>
    <w:rsid w:val="00170CFA"/>
    <w:rsid w:val="00172F4B"/>
    <w:rsid w:val="001779FD"/>
    <w:rsid w:val="00181E8E"/>
    <w:rsid w:val="001837E8"/>
    <w:rsid w:val="00184541"/>
    <w:rsid w:val="001862BD"/>
    <w:rsid w:val="001866CD"/>
    <w:rsid w:val="00190010"/>
    <w:rsid w:val="00190720"/>
    <w:rsid w:val="001915C7"/>
    <w:rsid w:val="00191B14"/>
    <w:rsid w:val="00193937"/>
    <w:rsid w:val="00196D26"/>
    <w:rsid w:val="00196ED9"/>
    <w:rsid w:val="001A4D86"/>
    <w:rsid w:val="001B2985"/>
    <w:rsid w:val="001B2DF9"/>
    <w:rsid w:val="001C0119"/>
    <w:rsid w:val="001C04E3"/>
    <w:rsid w:val="001C1097"/>
    <w:rsid w:val="001C1B99"/>
    <w:rsid w:val="001C3B64"/>
    <w:rsid w:val="001C3F1D"/>
    <w:rsid w:val="001C4028"/>
    <w:rsid w:val="001C51A4"/>
    <w:rsid w:val="001C5600"/>
    <w:rsid w:val="001D2E73"/>
    <w:rsid w:val="001D34A3"/>
    <w:rsid w:val="001D541F"/>
    <w:rsid w:val="001D7380"/>
    <w:rsid w:val="001E2849"/>
    <w:rsid w:val="001E6A75"/>
    <w:rsid w:val="001E70DD"/>
    <w:rsid w:val="001F46D6"/>
    <w:rsid w:val="00200D15"/>
    <w:rsid w:val="00201AD6"/>
    <w:rsid w:val="00205C17"/>
    <w:rsid w:val="00206A63"/>
    <w:rsid w:val="0021517A"/>
    <w:rsid w:val="00215A2A"/>
    <w:rsid w:val="00221153"/>
    <w:rsid w:val="00222EB7"/>
    <w:rsid w:val="00223B8B"/>
    <w:rsid w:val="0023064D"/>
    <w:rsid w:val="0023266F"/>
    <w:rsid w:val="00233656"/>
    <w:rsid w:val="00235F29"/>
    <w:rsid w:val="00237272"/>
    <w:rsid w:val="002464A4"/>
    <w:rsid w:val="00255E27"/>
    <w:rsid w:val="002578EB"/>
    <w:rsid w:val="00260025"/>
    <w:rsid w:val="00264755"/>
    <w:rsid w:val="00264ECE"/>
    <w:rsid w:val="00264F1F"/>
    <w:rsid w:val="00270539"/>
    <w:rsid w:val="0027378D"/>
    <w:rsid w:val="0027432A"/>
    <w:rsid w:val="00274D7E"/>
    <w:rsid w:val="002842A7"/>
    <w:rsid w:val="002957A8"/>
    <w:rsid w:val="00297FEA"/>
    <w:rsid w:val="002A20A5"/>
    <w:rsid w:val="002A23BE"/>
    <w:rsid w:val="002A40A8"/>
    <w:rsid w:val="002A54A5"/>
    <w:rsid w:val="002B18B7"/>
    <w:rsid w:val="002B4367"/>
    <w:rsid w:val="002B6C2B"/>
    <w:rsid w:val="002B7BCC"/>
    <w:rsid w:val="002C0F9B"/>
    <w:rsid w:val="002C2CDF"/>
    <w:rsid w:val="002C4F35"/>
    <w:rsid w:val="002C73F8"/>
    <w:rsid w:val="002C7F3A"/>
    <w:rsid w:val="002D4BCA"/>
    <w:rsid w:val="002D66DB"/>
    <w:rsid w:val="002E4208"/>
    <w:rsid w:val="002E4C5A"/>
    <w:rsid w:val="002E6EF7"/>
    <w:rsid w:val="002F0E78"/>
    <w:rsid w:val="002F1940"/>
    <w:rsid w:val="002F672F"/>
    <w:rsid w:val="002F699F"/>
    <w:rsid w:val="00300F35"/>
    <w:rsid w:val="00302914"/>
    <w:rsid w:val="00307A78"/>
    <w:rsid w:val="003112DD"/>
    <w:rsid w:val="003149AE"/>
    <w:rsid w:val="00314CC5"/>
    <w:rsid w:val="00314D96"/>
    <w:rsid w:val="00320D66"/>
    <w:rsid w:val="00334F73"/>
    <w:rsid w:val="0033630C"/>
    <w:rsid w:val="0033671D"/>
    <w:rsid w:val="00341CF1"/>
    <w:rsid w:val="00343608"/>
    <w:rsid w:val="00343C9B"/>
    <w:rsid w:val="0034601F"/>
    <w:rsid w:val="003511AD"/>
    <w:rsid w:val="00351A8F"/>
    <w:rsid w:val="003526DF"/>
    <w:rsid w:val="0035486D"/>
    <w:rsid w:val="003574E3"/>
    <w:rsid w:val="00360F5A"/>
    <w:rsid w:val="0036767E"/>
    <w:rsid w:val="00367913"/>
    <w:rsid w:val="00371DEC"/>
    <w:rsid w:val="00377686"/>
    <w:rsid w:val="00377A14"/>
    <w:rsid w:val="00381B65"/>
    <w:rsid w:val="00383545"/>
    <w:rsid w:val="0038370A"/>
    <w:rsid w:val="003859F4"/>
    <w:rsid w:val="00391AED"/>
    <w:rsid w:val="00393064"/>
    <w:rsid w:val="0039435A"/>
    <w:rsid w:val="00394452"/>
    <w:rsid w:val="003944F9"/>
    <w:rsid w:val="00394E1E"/>
    <w:rsid w:val="00396D41"/>
    <w:rsid w:val="003A06CA"/>
    <w:rsid w:val="003A233F"/>
    <w:rsid w:val="003A256D"/>
    <w:rsid w:val="003A3096"/>
    <w:rsid w:val="003A4781"/>
    <w:rsid w:val="003A5881"/>
    <w:rsid w:val="003C19F1"/>
    <w:rsid w:val="003C1AAB"/>
    <w:rsid w:val="003C270B"/>
    <w:rsid w:val="003C38C6"/>
    <w:rsid w:val="003C3AEE"/>
    <w:rsid w:val="003C66AA"/>
    <w:rsid w:val="003D2345"/>
    <w:rsid w:val="003D4E83"/>
    <w:rsid w:val="003E5B85"/>
    <w:rsid w:val="003F0BEE"/>
    <w:rsid w:val="003F0D61"/>
    <w:rsid w:val="003F0F3C"/>
    <w:rsid w:val="003F22DB"/>
    <w:rsid w:val="003F280F"/>
    <w:rsid w:val="003F2987"/>
    <w:rsid w:val="003F567D"/>
    <w:rsid w:val="003F5798"/>
    <w:rsid w:val="004006F2"/>
    <w:rsid w:val="0040094B"/>
    <w:rsid w:val="004009F2"/>
    <w:rsid w:val="00400A78"/>
    <w:rsid w:val="00400E1E"/>
    <w:rsid w:val="00402E96"/>
    <w:rsid w:val="00410B21"/>
    <w:rsid w:val="00412CCB"/>
    <w:rsid w:val="00422345"/>
    <w:rsid w:val="00424C32"/>
    <w:rsid w:val="00433500"/>
    <w:rsid w:val="00433F71"/>
    <w:rsid w:val="004352E7"/>
    <w:rsid w:val="00440D43"/>
    <w:rsid w:val="004415FF"/>
    <w:rsid w:val="004424C0"/>
    <w:rsid w:val="00442E7D"/>
    <w:rsid w:val="00443210"/>
    <w:rsid w:val="00445C82"/>
    <w:rsid w:val="00446F1E"/>
    <w:rsid w:val="00447604"/>
    <w:rsid w:val="004505A1"/>
    <w:rsid w:val="00452D6B"/>
    <w:rsid w:val="00453D4B"/>
    <w:rsid w:val="004556AA"/>
    <w:rsid w:val="00455CB5"/>
    <w:rsid w:val="0046255C"/>
    <w:rsid w:val="00471CD2"/>
    <w:rsid w:val="004723E3"/>
    <w:rsid w:val="004753E2"/>
    <w:rsid w:val="004767C1"/>
    <w:rsid w:val="0047792B"/>
    <w:rsid w:val="00482253"/>
    <w:rsid w:val="004828F9"/>
    <w:rsid w:val="00484F10"/>
    <w:rsid w:val="00486471"/>
    <w:rsid w:val="00496A7B"/>
    <w:rsid w:val="004A0697"/>
    <w:rsid w:val="004A076F"/>
    <w:rsid w:val="004A4A9F"/>
    <w:rsid w:val="004A6D8E"/>
    <w:rsid w:val="004B1B2C"/>
    <w:rsid w:val="004B1F12"/>
    <w:rsid w:val="004C1610"/>
    <w:rsid w:val="004C1D06"/>
    <w:rsid w:val="004C47DA"/>
    <w:rsid w:val="004C6888"/>
    <w:rsid w:val="004D1570"/>
    <w:rsid w:val="004D40B4"/>
    <w:rsid w:val="004D7A26"/>
    <w:rsid w:val="004E0D8B"/>
    <w:rsid w:val="004E2B35"/>
    <w:rsid w:val="004E3939"/>
    <w:rsid w:val="004E7135"/>
    <w:rsid w:val="004F297E"/>
    <w:rsid w:val="004F2F85"/>
    <w:rsid w:val="004F4DBE"/>
    <w:rsid w:val="004F6751"/>
    <w:rsid w:val="0050108C"/>
    <w:rsid w:val="00502D3D"/>
    <w:rsid w:val="005118C2"/>
    <w:rsid w:val="005133F5"/>
    <w:rsid w:val="0052590D"/>
    <w:rsid w:val="00526AD6"/>
    <w:rsid w:val="00533D96"/>
    <w:rsid w:val="00536A1E"/>
    <w:rsid w:val="00543DF8"/>
    <w:rsid w:val="005479D5"/>
    <w:rsid w:val="00552B3A"/>
    <w:rsid w:val="00555575"/>
    <w:rsid w:val="00555AC4"/>
    <w:rsid w:val="00555F70"/>
    <w:rsid w:val="00561620"/>
    <w:rsid w:val="00562E2C"/>
    <w:rsid w:val="00563FA3"/>
    <w:rsid w:val="005644F0"/>
    <w:rsid w:val="00565610"/>
    <w:rsid w:val="005669E3"/>
    <w:rsid w:val="005706DD"/>
    <w:rsid w:val="00572A42"/>
    <w:rsid w:val="005740BF"/>
    <w:rsid w:val="005748B8"/>
    <w:rsid w:val="00576FED"/>
    <w:rsid w:val="00577769"/>
    <w:rsid w:val="00580341"/>
    <w:rsid w:val="005812B7"/>
    <w:rsid w:val="005840D4"/>
    <w:rsid w:val="00585285"/>
    <w:rsid w:val="00585809"/>
    <w:rsid w:val="00585869"/>
    <w:rsid w:val="00594E2D"/>
    <w:rsid w:val="00595D8F"/>
    <w:rsid w:val="00596175"/>
    <w:rsid w:val="005978BE"/>
    <w:rsid w:val="005A20D6"/>
    <w:rsid w:val="005A4A90"/>
    <w:rsid w:val="005A7AF4"/>
    <w:rsid w:val="005B2948"/>
    <w:rsid w:val="005B4F67"/>
    <w:rsid w:val="005C0124"/>
    <w:rsid w:val="005C2B8E"/>
    <w:rsid w:val="005C4020"/>
    <w:rsid w:val="005D3185"/>
    <w:rsid w:val="005D78B9"/>
    <w:rsid w:val="005E5169"/>
    <w:rsid w:val="005F1D54"/>
    <w:rsid w:val="005F4B0F"/>
    <w:rsid w:val="005F7250"/>
    <w:rsid w:val="0060192A"/>
    <w:rsid w:val="00601A2D"/>
    <w:rsid w:val="006025A9"/>
    <w:rsid w:val="00610D69"/>
    <w:rsid w:val="00611A05"/>
    <w:rsid w:val="00612402"/>
    <w:rsid w:val="00621D84"/>
    <w:rsid w:val="006236BF"/>
    <w:rsid w:val="00624299"/>
    <w:rsid w:val="0063091E"/>
    <w:rsid w:val="00632A5B"/>
    <w:rsid w:val="00635A1E"/>
    <w:rsid w:val="00637424"/>
    <w:rsid w:val="00643D4E"/>
    <w:rsid w:val="00646D9B"/>
    <w:rsid w:val="0065099E"/>
    <w:rsid w:val="0065147B"/>
    <w:rsid w:val="006520EA"/>
    <w:rsid w:val="00653D9B"/>
    <w:rsid w:val="00662474"/>
    <w:rsid w:val="00663254"/>
    <w:rsid w:val="0066567F"/>
    <w:rsid w:val="0067027D"/>
    <w:rsid w:val="00673CCF"/>
    <w:rsid w:val="00674145"/>
    <w:rsid w:val="00683A23"/>
    <w:rsid w:val="00685705"/>
    <w:rsid w:val="00685CD3"/>
    <w:rsid w:val="006907FF"/>
    <w:rsid w:val="00691723"/>
    <w:rsid w:val="00696D5B"/>
    <w:rsid w:val="006A0B71"/>
    <w:rsid w:val="006A3E31"/>
    <w:rsid w:val="006A419A"/>
    <w:rsid w:val="006A7E03"/>
    <w:rsid w:val="006B09A5"/>
    <w:rsid w:val="006B170B"/>
    <w:rsid w:val="006B358C"/>
    <w:rsid w:val="006B4794"/>
    <w:rsid w:val="006B6683"/>
    <w:rsid w:val="006B792B"/>
    <w:rsid w:val="006C0975"/>
    <w:rsid w:val="006C0CDF"/>
    <w:rsid w:val="006C0D67"/>
    <w:rsid w:val="006C1602"/>
    <w:rsid w:val="006C4CF1"/>
    <w:rsid w:val="006C51E7"/>
    <w:rsid w:val="006C5DF6"/>
    <w:rsid w:val="006C60AF"/>
    <w:rsid w:val="006C7F71"/>
    <w:rsid w:val="006D108C"/>
    <w:rsid w:val="006D3945"/>
    <w:rsid w:val="006D432A"/>
    <w:rsid w:val="006D6F03"/>
    <w:rsid w:val="006D7C78"/>
    <w:rsid w:val="006E66E7"/>
    <w:rsid w:val="006E685A"/>
    <w:rsid w:val="006F08B5"/>
    <w:rsid w:val="006F2FE6"/>
    <w:rsid w:val="006F3B12"/>
    <w:rsid w:val="006F62CC"/>
    <w:rsid w:val="006F7775"/>
    <w:rsid w:val="007022CE"/>
    <w:rsid w:val="00716038"/>
    <w:rsid w:val="00717A4F"/>
    <w:rsid w:val="00723A4C"/>
    <w:rsid w:val="00725A5D"/>
    <w:rsid w:val="00733B5F"/>
    <w:rsid w:val="0073506B"/>
    <w:rsid w:val="0073727C"/>
    <w:rsid w:val="007379A2"/>
    <w:rsid w:val="0074013E"/>
    <w:rsid w:val="007414A2"/>
    <w:rsid w:val="00742394"/>
    <w:rsid w:val="007513B7"/>
    <w:rsid w:val="007520EB"/>
    <w:rsid w:val="00754349"/>
    <w:rsid w:val="007543DF"/>
    <w:rsid w:val="00760308"/>
    <w:rsid w:val="0076355D"/>
    <w:rsid w:val="00772AD4"/>
    <w:rsid w:val="007766FC"/>
    <w:rsid w:val="00776FAC"/>
    <w:rsid w:val="007821A1"/>
    <w:rsid w:val="00785393"/>
    <w:rsid w:val="007871AC"/>
    <w:rsid w:val="007878E0"/>
    <w:rsid w:val="00791854"/>
    <w:rsid w:val="00794E06"/>
    <w:rsid w:val="007955E4"/>
    <w:rsid w:val="00795E56"/>
    <w:rsid w:val="007A062C"/>
    <w:rsid w:val="007B0C30"/>
    <w:rsid w:val="007B1414"/>
    <w:rsid w:val="007B3E42"/>
    <w:rsid w:val="007B4933"/>
    <w:rsid w:val="007C2CD1"/>
    <w:rsid w:val="007C36F6"/>
    <w:rsid w:val="007C5D69"/>
    <w:rsid w:val="007D3DBA"/>
    <w:rsid w:val="007E0916"/>
    <w:rsid w:val="007E7E99"/>
    <w:rsid w:val="007F018E"/>
    <w:rsid w:val="007F3000"/>
    <w:rsid w:val="007F4F92"/>
    <w:rsid w:val="00806113"/>
    <w:rsid w:val="00807A2A"/>
    <w:rsid w:val="008217B4"/>
    <w:rsid w:val="0082234B"/>
    <w:rsid w:val="00823D4F"/>
    <w:rsid w:val="00834442"/>
    <w:rsid w:val="00835D6A"/>
    <w:rsid w:val="00841AF3"/>
    <w:rsid w:val="00843752"/>
    <w:rsid w:val="008443F9"/>
    <w:rsid w:val="00844E6A"/>
    <w:rsid w:val="0084766B"/>
    <w:rsid w:val="00850961"/>
    <w:rsid w:val="00856AA6"/>
    <w:rsid w:val="00865AF3"/>
    <w:rsid w:val="00865BBF"/>
    <w:rsid w:val="0086749C"/>
    <w:rsid w:val="008674CF"/>
    <w:rsid w:val="008701A5"/>
    <w:rsid w:val="00873EE4"/>
    <w:rsid w:val="0087445F"/>
    <w:rsid w:val="008777E4"/>
    <w:rsid w:val="00877A8B"/>
    <w:rsid w:val="008809D3"/>
    <w:rsid w:val="0088400C"/>
    <w:rsid w:val="00887CC5"/>
    <w:rsid w:val="0089289A"/>
    <w:rsid w:val="00895002"/>
    <w:rsid w:val="008A4819"/>
    <w:rsid w:val="008A7227"/>
    <w:rsid w:val="008B33FD"/>
    <w:rsid w:val="008B50EF"/>
    <w:rsid w:val="008B6547"/>
    <w:rsid w:val="008B790F"/>
    <w:rsid w:val="008C064D"/>
    <w:rsid w:val="008C2F0E"/>
    <w:rsid w:val="008C4E25"/>
    <w:rsid w:val="008C5BA4"/>
    <w:rsid w:val="008C7F86"/>
    <w:rsid w:val="008D327E"/>
    <w:rsid w:val="008D55C2"/>
    <w:rsid w:val="008D5912"/>
    <w:rsid w:val="008D5C64"/>
    <w:rsid w:val="008D7174"/>
    <w:rsid w:val="008D772F"/>
    <w:rsid w:val="008E1537"/>
    <w:rsid w:val="008E30D5"/>
    <w:rsid w:val="008E6D4E"/>
    <w:rsid w:val="008F58AF"/>
    <w:rsid w:val="00901F18"/>
    <w:rsid w:val="00902F9B"/>
    <w:rsid w:val="00907B7E"/>
    <w:rsid w:val="00914835"/>
    <w:rsid w:val="00925920"/>
    <w:rsid w:val="00930310"/>
    <w:rsid w:val="009325AB"/>
    <w:rsid w:val="00932F1B"/>
    <w:rsid w:val="00937311"/>
    <w:rsid w:val="009419DC"/>
    <w:rsid w:val="00942388"/>
    <w:rsid w:val="00950D32"/>
    <w:rsid w:val="00972701"/>
    <w:rsid w:val="0097306C"/>
    <w:rsid w:val="00974F95"/>
    <w:rsid w:val="009768F7"/>
    <w:rsid w:val="00976E80"/>
    <w:rsid w:val="00980606"/>
    <w:rsid w:val="00981154"/>
    <w:rsid w:val="00981B38"/>
    <w:rsid w:val="00982694"/>
    <w:rsid w:val="009863E5"/>
    <w:rsid w:val="009915E3"/>
    <w:rsid w:val="0099345F"/>
    <w:rsid w:val="0099642F"/>
    <w:rsid w:val="0099764C"/>
    <w:rsid w:val="009A385F"/>
    <w:rsid w:val="009A3DE2"/>
    <w:rsid w:val="009B1BBB"/>
    <w:rsid w:val="009B2BE5"/>
    <w:rsid w:val="009B6AA1"/>
    <w:rsid w:val="009C27AF"/>
    <w:rsid w:val="009C509B"/>
    <w:rsid w:val="009C5769"/>
    <w:rsid w:val="009C57C0"/>
    <w:rsid w:val="009E3C4B"/>
    <w:rsid w:val="009E4A75"/>
    <w:rsid w:val="009F2442"/>
    <w:rsid w:val="009F3983"/>
    <w:rsid w:val="009F4757"/>
    <w:rsid w:val="009F4B67"/>
    <w:rsid w:val="009F5422"/>
    <w:rsid w:val="00A0162C"/>
    <w:rsid w:val="00A05FCD"/>
    <w:rsid w:val="00A17D04"/>
    <w:rsid w:val="00A218CE"/>
    <w:rsid w:val="00A26481"/>
    <w:rsid w:val="00A27B0E"/>
    <w:rsid w:val="00A3192F"/>
    <w:rsid w:val="00A41BA7"/>
    <w:rsid w:val="00A42A8C"/>
    <w:rsid w:val="00A42D9E"/>
    <w:rsid w:val="00A43F5A"/>
    <w:rsid w:val="00A456BE"/>
    <w:rsid w:val="00A511E0"/>
    <w:rsid w:val="00A5451E"/>
    <w:rsid w:val="00A557EE"/>
    <w:rsid w:val="00A5689F"/>
    <w:rsid w:val="00A62081"/>
    <w:rsid w:val="00A65662"/>
    <w:rsid w:val="00A67B61"/>
    <w:rsid w:val="00A67FBA"/>
    <w:rsid w:val="00A71762"/>
    <w:rsid w:val="00A73033"/>
    <w:rsid w:val="00A74F00"/>
    <w:rsid w:val="00A7542E"/>
    <w:rsid w:val="00A76BC6"/>
    <w:rsid w:val="00A806CE"/>
    <w:rsid w:val="00A8531A"/>
    <w:rsid w:val="00A862D5"/>
    <w:rsid w:val="00A87A6E"/>
    <w:rsid w:val="00A954F6"/>
    <w:rsid w:val="00A9694B"/>
    <w:rsid w:val="00AA4070"/>
    <w:rsid w:val="00AA515F"/>
    <w:rsid w:val="00AA5838"/>
    <w:rsid w:val="00AB2FB2"/>
    <w:rsid w:val="00AB7EE3"/>
    <w:rsid w:val="00AC0A15"/>
    <w:rsid w:val="00AC3EFC"/>
    <w:rsid w:val="00AD195D"/>
    <w:rsid w:val="00AF1C2C"/>
    <w:rsid w:val="00B016CA"/>
    <w:rsid w:val="00B12887"/>
    <w:rsid w:val="00B12B12"/>
    <w:rsid w:val="00B13E86"/>
    <w:rsid w:val="00B14B10"/>
    <w:rsid w:val="00B16CF7"/>
    <w:rsid w:val="00B20C31"/>
    <w:rsid w:val="00B20D5C"/>
    <w:rsid w:val="00B2283F"/>
    <w:rsid w:val="00B237C5"/>
    <w:rsid w:val="00B26CCC"/>
    <w:rsid w:val="00B35FC7"/>
    <w:rsid w:val="00B36C40"/>
    <w:rsid w:val="00B37F22"/>
    <w:rsid w:val="00B40777"/>
    <w:rsid w:val="00B41180"/>
    <w:rsid w:val="00B411C6"/>
    <w:rsid w:val="00B45CA6"/>
    <w:rsid w:val="00B46E2E"/>
    <w:rsid w:val="00B50781"/>
    <w:rsid w:val="00B56912"/>
    <w:rsid w:val="00B573A5"/>
    <w:rsid w:val="00B6314C"/>
    <w:rsid w:val="00B74079"/>
    <w:rsid w:val="00B744A0"/>
    <w:rsid w:val="00B76150"/>
    <w:rsid w:val="00B90935"/>
    <w:rsid w:val="00B911D6"/>
    <w:rsid w:val="00B97703"/>
    <w:rsid w:val="00BA0137"/>
    <w:rsid w:val="00BA08AE"/>
    <w:rsid w:val="00BA3A5D"/>
    <w:rsid w:val="00BA746F"/>
    <w:rsid w:val="00BB5A3F"/>
    <w:rsid w:val="00BB7C23"/>
    <w:rsid w:val="00BC20F4"/>
    <w:rsid w:val="00BC45BC"/>
    <w:rsid w:val="00BC7ED3"/>
    <w:rsid w:val="00BD02CA"/>
    <w:rsid w:val="00BD22D4"/>
    <w:rsid w:val="00BD3BE4"/>
    <w:rsid w:val="00BD4321"/>
    <w:rsid w:val="00BD4CF1"/>
    <w:rsid w:val="00BD6EE9"/>
    <w:rsid w:val="00BD78D9"/>
    <w:rsid w:val="00BF26C1"/>
    <w:rsid w:val="00BF356A"/>
    <w:rsid w:val="00BF6B72"/>
    <w:rsid w:val="00BF7455"/>
    <w:rsid w:val="00C0197F"/>
    <w:rsid w:val="00C019E7"/>
    <w:rsid w:val="00C03AB4"/>
    <w:rsid w:val="00C03C13"/>
    <w:rsid w:val="00C04AB6"/>
    <w:rsid w:val="00C1015A"/>
    <w:rsid w:val="00C11072"/>
    <w:rsid w:val="00C13F3D"/>
    <w:rsid w:val="00C14C4B"/>
    <w:rsid w:val="00C172DD"/>
    <w:rsid w:val="00C20771"/>
    <w:rsid w:val="00C24A29"/>
    <w:rsid w:val="00C25E15"/>
    <w:rsid w:val="00C261ED"/>
    <w:rsid w:val="00C27EBD"/>
    <w:rsid w:val="00C27F2A"/>
    <w:rsid w:val="00C30822"/>
    <w:rsid w:val="00C348AC"/>
    <w:rsid w:val="00C36C23"/>
    <w:rsid w:val="00C377F6"/>
    <w:rsid w:val="00C40002"/>
    <w:rsid w:val="00C47383"/>
    <w:rsid w:val="00C503C4"/>
    <w:rsid w:val="00C513DB"/>
    <w:rsid w:val="00C5150C"/>
    <w:rsid w:val="00C533B9"/>
    <w:rsid w:val="00C57F51"/>
    <w:rsid w:val="00C602A5"/>
    <w:rsid w:val="00C66847"/>
    <w:rsid w:val="00C70D99"/>
    <w:rsid w:val="00C80870"/>
    <w:rsid w:val="00C865B9"/>
    <w:rsid w:val="00C91026"/>
    <w:rsid w:val="00C947CF"/>
    <w:rsid w:val="00C95668"/>
    <w:rsid w:val="00CA0441"/>
    <w:rsid w:val="00CB03DA"/>
    <w:rsid w:val="00CB504D"/>
    <w:rsid w:val="00CC0143"/>
    <w:rsid w:val="00CC0D7E"/>
    <w:rsid w:val="00CC1972"/>
    <w:rsid w:val="00CC2A90"/>
    <w:rsid w:val="00CC399A"/>
    <w:rsid w:val="00CC59CA"/>
    <w:rsid w:val="00CD1989"/>
    <w:rsid w:val="00CE5A1A"/>
    <w:rsid w:val="00CF0288"/>
    <w:rsid w:val="00CF31CD"/>
    <w:rsid w:val="00CF5193"/>
    <w:rsid w:val="00CF6087"/>
    <w:rsid w:val="00CF7CBD"/>
    <w:rsid w:val="00D00283"/>
    <w:rsid w:val="00D0254A"/>
    <w:rsid w:val="00D04173"/>
    <w:rsid w:val="00D05E63"/>
    <w:rsid w:val="00D07573"/>
    <w:rsid w:val="00D13125"/>
    <w:rsid w:val="00D13621"/>
    <w:rsid w:val="00D15D57"/>
    <w:rsid w:val="00D17168"/>
    <w:rsid w:val="00D204AD"/>
    <w:rsid w:val="00D2138D"/>
    <w:rsid w:val="00D23F25"/>
    <w:rsid w:val="00D30DFF"/>
    <w:rsid w:val="00D32179"/>
    <w:rsid w:val="00D35171"/>
    <w:rsid w:val="00D36606"/>
    <w:rsid w:val="00D411E1"/>
    <w:rsid w:val="00D416AF"/>
    <w:rsid w:val="00D47F21"/>
    <w:rsid w:val="00D50822"/>
    <w:rsid w:val="00D52AD9"/>
    <w:rsid w:val="00D55594"/>
    <w:rsid w:val="00D573F2"/>
    <w:rsid w:val="00D57699"/>
    <w:rsid w:val="00D60C40"/>
    <w:rsid w:val="00D648A4"/>
    <w:rsid w:val="00D80F67"/>
    <w:rsid w:val="00D8451D"/>
    <w:rsid w:val="00D84AFD"/>
    <w:rsid w:val="00D864BC"/>
    <w:rsid w:val="00D869CA"/>
    <w:rsid w:val="00D929EC"/>
    <w:rsid w:val="00D94C34"/>
    <w:rsid w:val="00DB1CBB"/>
    <w:rsid w:val="00DB29E2"/>
    <w:rsid w:val="00DB43FD"/>
    <w:rsid w:val="00DB5221"/>
    <w:rsid w:val="00DB5EB2"/>
    <w:rsid w:val="00DB71EA"/>
    <w:rsid w:val="00DB758F"/>
    <w:rsid w:val="00DC19C5"/>
    <w:rsid w:val="00DC2F9A"/>
    <w:rsid w:val="00DC6C06"/>
    <w:rsid w:val="00DD0D0F"/>
    <w:rsid w:val="00DD1E44"/>
    <w:rsid w:val="00DD6329"/>
    <w:rsid w:val="00DD6BD7"/>
    <w:rsid w:val="00DE1CEF"/>
    <w:rsid w:val="00DE3832"/>
    <w:rsid w:val="00DE3912"/>
    <w:rsid w:val="00DF35CE"/>
    <w:rsid w:val="00DF3B92"/>
    <w:rsid w:val="00E008CF"/>
    <w:rsid w:val="00E02B38"/>
    <w:rsid w:val="00E031FD"/>
    <w:rsid w:val="00E066D7"/>
    <w:rsid w:val="00E1361A"/>
    <w:rsid w:val="00E17768"/>
    <w:rsid w:val="00E206BB"/>
    <w:rsid w:val="00E22143"/>
    <w:rsid w:val="00E22721"/>
    <w:rsid w:val="00E24166"/>
    <w:rsid w:val="00E317F2"/>
    <w:rsid w:val="00E3426C"/>
    <w:rsid w:val="00E3597B"/>
    <w:rsid w:val="00E43C66"/>
    <w:rsid w:val="00E4575C"/>
    <w:rsid w:val="00E46DA9"/>
    <w:rsid w:val="00E478F4"/>
    <w:rsid w:val="00E521EF"/>
    <w:rsid w:val="00E52732"/>
    <w:rsid w:val="00E53066"/>
    <w:rsid w:val="00E6797D"/>
    <w:rsid w:val="00E74881"/>
    <w:rsid w:val="00E74DD4"/>
    <w:rsid w:val="00E8205E"/>
    <w:rsid w:val="00E8557E"/>
    <w:rsid w:val="00E85A45"/>
    <w:rsid w:val="00E90FF9"/>
    <w:rsid w:val="00E91C79"/>
    <w:rsid w:val="00EA395A"/>
    <w:rsid w:val="00EB32B2"/>
    <w:rsid w:val="00EB7DBE"/>
    <w:rsid w:val="00EC6A10"/>
    <w:rsid w:val="00ED3FC4"/>
    <w:rsid w:val="00ED67FD"/>
    <w:rsid w:val="00EE0ED0"/>
    <w:rsid w:val="00EE6546"/>
    <w:rsid w:val="00EF1D1A"/>
    <w:rsid w:val="00F00460"/>
    <w:rsid w:val="00F01AA4"/>
    <w:rsid w:val="00F02FAE"/>
    <w:rsid w:val="00F04A5D"/>
    <w:rsid w:val="00F12F2C"/>
    <w:rsid w:val="00F13484"/>
    <w:rsid w:val="00F1522C"/>
    <w:rsid w:val="00F16CAD"/>
    <w:rsid w:val="00F23123"/>
    <w:rsid w:val="00F23E07"/>
    <w:rsid w:val="00F30651"/>
    <w:rsid w:val="00F31E40"/>
    <w:rsid w:val="00F32527"/>
    <w:rsid w:val="00F3531A"/>
    <w:rsid w:val="00F36BD6"/>
    <w:rsid w:val="00F36EC0"/>
    <w:rsid w:val="00F43CAE"/>
    <w:rsid w:val="00F53050"/>
    <w:rsid w:val="00F53B90"/>
    <w:rsid w:val="00F54A3A"/>
    <w:rsid w:val="00F54B85"/>
    <w:rsid w:val="00F574CA"/>
    <w:rsid w:val="00F60F8B"/>
    <w:rsid w:val="00F613B3"/>
    <w:rsid w:val="00F6243B"/>
    <w:rsid w:val="00F655D5"/>
    <w:rsid w:val="00F65794"/>
    <w:rsid w:val="00F65D86"/>
    <w:rsid w:val="00F74D58"/>
    <w:rsid w:val="00F7571D"/>
    <w:rsid w:val="00F76BCC"/>
    <w:rsid w:val="00F77B5E"/>
    <w:rsid w:val="00F85E65"/>
    <w:rsid w:val="00F92908"/>
    <w:rsid w:val="00FA1643"/>
    <w:rsid w:val="00FA217D"/>
    <w:rsid w:val="00FA387A"/>
    <w:rsid w:val="00FA4003"/>
    <w:rsid w:val="00FB4AEB"/>
    <w:rsid w:val="00FB63E7"/>
    <w:rsid w:val="00FB6573"/>
    <w:rsid w:val="00FC0CF4"/>
    <w:rsid w:val="00FC1883"/>
    <w:rsid w:val="00FC5EC9"/>
    <w:rsid w:val="00FD063A"/>
    <w:rsid w:val="00FD5B89"/>
    <w:rsid w:val="00FD5B9F"/>
    <w:rsid w:val="00FE0128"/>
    <w:rsid w:val="00FE0262"/>
    <w:rsid w:val="00FE04FB"/>
    <w:rsid w:val="00FE1367"/>
    <w:rsid w:val="00FF0360"/>
    <w:rsid w:val="00FF1455"/>
    <w:rsid w:val="00FF57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link w:val="FooterChar"/>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link w:val="NOZchn"/>
    <w:qFormat/>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aliases w:val="EN"/>
    <w:basedOn w:val="NO"/>
    <w:link w:val="EditorsNoteChar"/>
    <w:qFormat/>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link w:val="B2Char"/>
    <w:qFormat/>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rsid w:val="0027378D"/>
    <w:pPr>
      <w:ind w:left="720"/>
      <w:contextualSpacing/>
    </w:pPr>
  </w:style>
  <w:style w:type="character" w:styleId="FollowedHyperlink">
    <w:name w:val="FollowedHyperlink"/>
    <w:basedOn w:val="DefaultParagraphFont"/>
    <w:uiPriority w:val="99"/>
    <w:semiHidden/>
    <w:unhideWhenUsed/>
    <w:rsid w:val="00AA515F"/>
    <w:rPr>
      <w:color w:val="954F72" w:themeColor="followedHyperlink"/>
      <w:u w:val="single"/>
    </w:rPr>
  </w:style>
  <w:style w:type="paragraph" w:customStyle="1" w:styleId="CRCoverPage">
    <w:name w:val="CR Cover Page"/>
    <w:link w:val="CRCoverPageZchn"/>
    <w:rsid w:val="00576FED"/>
    <w:pPr>
      <w:spacing w:after="120"/>
    </w:pPr>
    <w:rPr>
      <w:rFonts w:ascii="Arial" w:eastAsia="MS Mincho" w:hAnsi="Arial"/>
      <w:lang w:val="en-GB" w:eastAsia="en-US"/>
    </w:rPr>
  </w:style>
  <w:style w:type="table" w:styleId="TableGrid">
    <w:name w:val="Table Grid"/>
    <w:basedOn w:val="TableNormal"/>
    <w:rsid w:val="00576FE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首标题"/>
    <w:rsid w:val="00576FED"/>
    <w:rPr>
      <w:rFonts w:ascii="Arial" w:eastAsia="宋体" w:hAnsi="Arial"/>
      <w:sz w:val="24"/>
      <w:lang w:val="en-US" w:eastAsia="zh-CN" w:bidi="ar-SA"/>
    </w:rPr>
  </w:style>
  <w:style w:type="paragraph" w:customStyle="1" w:styleId="Proposal">
    <w:name w:val="Proposal"/>
    <w:basedOn w:val="Normal"/>
    <w:link w:val="ProposalChar"/>
    <w:qFormat/>
    <w:rsid w:val="00576FED"/>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576FED"/>
    <w:rPr>
      <w:rFonts w:eastAsia="Times New Roman"/>
      <w:b/>
      <w:lang w:val="en-GB" w:eastAsia="en-US"/>
    </w:rPr>
  </w:style>
  <w:style w:type="character" w:customStyle="1" w:styleId="CRCoverPageZchn">
    <w:name w:val="CR Cover Page Zchn"/>
    <w:link w:val="CRCoverPage"/>
    <w:locked/>
    <w:rsid w:val="00576FED"/>
    <w:rPr>
      <w:rFonts w:ascii="Arial" w:eastAsia="MS Mincho" w:hAnsi="Arial"/>
      <w:lang w:val="en-GB" w:eastAsia="en-US"/>
    </w:rPr>
  </w:style>
  <w:style w:type="character" w:customStyle="1" w:styleId="FooterChar">
    <w:name w:val="Footer Char"/>
    <w:link w:val="Footer"/>
    <w:rsid w:val="00576FED"/>
    <w:rPr>
      <w:rFonts w:ascii="Arial" w:hAnsi="Arial"/>
      <w:b/>
      <w:i/>
      <w:noProof/>
      <w:sz w:val="18"/>
      <w:lang w:eastAsia="en-US"/>
    </w:rPr>
  </w:style>
  <w:style w:type="character" w:customStyle="1" w:styleId="B2Char">
    <w:name w:val="B2 Char"/>
    <w:link w:val="B2"/>
    <w:qFormat/>
    <w:rsid w:val="007E0916"/>
    <w:rPr>
      <w:lang w:val="en-GB" w:eastAsia="en-US"/>
    </w:rPr>
  </w:style>
  <w:style w:type="paragraph" w:styleId="CommentSubject">
    <w:name w:val="annotation subject"/>
    <w:basedOn w:val="CommentText"/>
    <w:next w:val="CommentText"/>
    <w:link w:val="CommentSubjectChar"/>
    <w:uiPriority w:val="99"/>
    <w:semiHidden/>
    <w:unhideWhenUsed/>
    <w:rsid w:val="00BD3BE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D3BE4"/>
    <w:rPr>
      <w:rFonts w:ascii="Arial" w:hAnsi="Arial"/>
      <w:b/>
      <w:bCs/>
      <w:lang w:val="en-GB" w:eastAsia="en-US"/>
    </w:rPr>
  </w:style>
  <w:style w:type="character" w:customStyle="1" w:styleId="EditorsNoteChar">
    <w:name w:val="Editor's Note Char"/>
    <w:aliases w:val="EN Char"/>
    <w:link w:val="EditorsNote"/>
    <w:qFormat/>
    <w:rsid w:val="009863E5"/>
    <w:rPr>
      <w:color w:val="FF0000"/>
      <w:lang w:val="en-GB" w:eastAsia="en-US"/>
    </w:rPr>
  </w:style>
  <w:style w:type="character" w:customStyle="1" w:styleId="B1Zchn">
    <w:name w:val="B1 Zchn"/>
    <w:link w:val="B1"/>
    <w:qFormat/>
    <w:rsid w:val="00685705"/>
    <w:rPr>
      <w:lang w:val="en-GB" w:eastAsia="en-US"/>
    </w:rPr>
  </w:style>
  <w:style w:type="character" w:customStyle="1" w:styleId="NOZchn">
    <w:name w:val="NO Zchn"/>
    <w:link w:val="NO"/>
    <w:rsid w:val="00F02FAE"/>
    <w:rPr>
      <w:lang w:val="en-GB" w:eastAsia="en-US"/>
    </w:rPr>
  </w:style>
  <w:style w:type="paragraph" w:customStyle="1" w:styleId="FirstChange">
    <w:name w:val="First Change"/>
    <w:basedOn w:val="Normal"/>
    <w:rsid w:val="003A3096"/>
    <w:pPr>
      <w:overflowPunct/>
      <w:autoSpaceDE/>
      <w:autoSpaceDN/>
      <w:adjustRightInd/>
      <w:jc w:val="center"/>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547ED-840B-4EE7-A86C-2F7936BB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3385</TotalTime>
  <Pages>5</Pages>
  <Words>2223</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1209</cp:revision>
  <cp:lastPrinted>2002-04-23T07:10:00Z</cp:lastPrinted>
  <dcterms:created xsi:type="dcterms:W3CDTF">2023-02-13T07:51:00Z</dcterms:created>
  <dcterms:modified xsi:type="dcterms:W3CDTF">2023-08-11T00:11:00Z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(3)9seBETvqmHboGBn8nkvrAs0q2UD9S7ZJn0NqvPPVBT+XwqQNvC0AskkHJ9N1ERh6wCYmxRtx
puBdiZnAw3KjzDPcw4/Acn44LHfsMi2jAhCiFLHVDHS4uVUm80wX3hglSx0bpG+LEUNWRxQJ
zD47fX7l6GEzxfC8RPomNNVarAMVJO4fD4Eyo6yWhzYSQsh9Xb1q6i6CCQX4g2KeP34PA6FH
c5Lz84SqhGN19PSKXW</vt:lpwstr>
  </property>
  <property fmtid="{D5CDD505-2E9C-101B-9397-08002B2CF9AE}" pid="3" name="_2015_ms_pID_7253431">
    <vt:lpwstr>9AOsfHPLxZ4u6L/d8qj0Wx74/jXYcyQcb+6Zu424Yk1hFneGJYOy9d
Hiqkly92x6bD8Nt7JQhOVcDrhHspJxAo2BX1mniUPmGpXHgscXZRtoqsmBuqwOjyIjVQclBs
q/KCLRkdfifjOh9joRKspn230LoYPocplrj5VpJyUqIaRoVnkvwLOOv+XcYWsfc+5NzKNyWy
kj0pQHq3u87qFlAgE6MOFVvUxwRihcpdyTwi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1691666956</vt:lpwstr>
  </property>
</Properties>
</file>