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810AB" w14:textId="3192701E" w:rsidR="004E03CD" w:rsidRDefault="004E03CD" w:rsidP="004E03CD">
      <w:pPr>
        <w:pStyle w:val="CRCoverPage"/>
        <w:tabs>
          <w:tab w:val="right" w:pos="9639"/>
        </w:tabs>
        <w:spacing w:after="0"/>
        <w:rPr>
          <w:b/>
          <w:i/>
          <w:noProof/>
          <w:sz w:val="28"/>
        </w:rPr>
      </w:pPr>
      <w:bookmarkStart w:id="0" w:name="_Toc193024528"/>
      <w:r w:rsidRPr="00247266">
        <w:rPr>
          <w:rFonts w:cs="Arial"/>
          <w:b/>
          <w:bCs/>
          <w:sz w:val="24"/>
          <w:szCs w:val="24"/>
        </w:rPr>
        <w:t>3GPP TSG-RAN WG3 #1</w:t>
      </w:r>
      <w:r w:rsidR="00A23F1D">
        <w:rPr>
          <w:rFonts w:cs="Arial"/>
          <w:b/>
          <w:bCs/>
          <w:sz w:val="24"/>
          <w:szCs w:val="24"/>
        </w:rPr>
        <w:t>2</w:t>
      </w:r>
      <w:r w:rsidR="00A37D4E">
        <w:rPr>
          <w:rFonts w:cs="Arial"/>
          <w:b/>
          <w:bCs/>
          <w:sz w:val="24"/>
          <w:szCs w:val="24"/>
        </w:rPr>
        <w:t>1</w:t>
      </w:r>
      <w:r>
        <w:rPr>
          <w:b/>
          <w:i/>
          <w:noProof/>
          <w:sz w:val="28"/>
        </w:rPr>
        <w:tab/>
      </w:r>
      <w:r w:rsidR="00A23F1D" w:rsidRPr="00A23F1D">
        <w:rPr>
          <w:rFonts w:cs="Arial"/>
          <w:b/>
          <w:bCs/>
          <w:sz w:val="24"/>
          <w:szCs w:val="24"/>
        </w:rPr>
        <w:t>R3-23</w:t>
      </w:r>
      <w:r w:rsidR="006B790C">
        <w:rPr>
          <w:rFonts w:cs="Arial"/>
          <w:b/>
          <w:bCs/>
          <w:sz w:val="24"/>
          <w:szCs w:val="24"/>
        </w:rPr>
        <w:t>3950</w:t>
      </w:r>
    </w:p>
    <w:p w14:paraId="71A82CCD" w14:textId="497B46B4" w:rsidR="00A37D4E" w:rsidRPr="00A37D4E" w:rsidRDefault="00A37D4E" w:rsidP="00A37D4E">
      <w:pPr>
        <w:pStyle w:val="CRCoverPage"/>
        <w:tabs>
          <w:tab w:val="right" w:pos="9639"/>
        </w:tabs>
        <w:spacing w:after="0"/>
        <w:rPr>
          <w:rFonts w:cs="Arial"/>
          <w:b/>
          <w:bCs/>
          <w:sz w:val="24"/>
          <w:szCs w:val="24"/>
        </w:rPr>
      </w:pPr>
      <w:r w:rsidRPr="00A37D4E">
        <w:rPr>
          <w:rFonts w:cs="Arial"/>
          <w:b/>
          <w:bCs/>
          <w:sz w:val="24"/>
          <w:szCs w:val="24"/>
        </w:rPr>
        <w:t>Toulouse, France</w:t>
      </w:r>
      <w:r w:rsidR="00A23F1D" w:rsidRPr="007B7D12">
        <w:rPr>
          <w:rFonts w:cs="Arial"/>
          <w:b/>
          <w:bCs/>
          <w:sz w:val="24"/>
          <w:szCs w:val="24"/>
        </w:rPr>
        <w:t>,</w:t>
      </w:r>
      <w:r w:rsidR="00A23F1D" w:rsidRPr="009055C0">
        <w:rPr>
          <w:rFonts w:cs="Arial"/>
          <w:b/>
          <w:bCs/>
          <w:sz w:val="24"/>
          <w:szCs w:val="24"/>
        </w:rPr>
        <w:t xml:space="preserve"> </w:t>
      </w:r>
      <w:r w:rsidRPr="00A37D4E">
        <w:rPr>
          <w:rFonts w:cs="Arial"/>
          <w:b/>
          <w:bCs/>
          <w:sz w:val="24"/>
          <w:szCs w:val="24"/>
        </w:rPr>
        <w:t>21 – 25 Aug 2023</w:t>
      </w:r>
    </w:p>
    <w:p w14:paraId="7888CA7A" w14:textId="77777777" w:rsidR="0037119B" w:rsidRPr="00A23F1D" w:rsidRDefault="0037119B" w:rsidP="0037119B">
      <w:pPr>
        <w:pStyle w:val="ad"/>
        <w:jc w:val="both"/>
        <w:rPr>
          <w:rFonts w:eastAsia="宋体"/>
          <w:b w:val="0"/>
          <w:i w:val="0"/>
          <w:noProof w:val="0"/>
          <w:sz w:val="24"/>
          <w:lang w:eastAsia="zh-CN"/>
        </w:rPr>
      </w:pPr>
    </w:p>
    <w:p w14:paraId="32CC91CC" w14:textId="204A05A5"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2A84">
        <w:rPr>
          <w:rFonts w:ascii="Arial" w:hAnsi="Arial"/>
          <w:sz w:val="24"/>
        </w:rPr>
        <w:t>D</w:t>
      </w:r>
      <w:r w:rsidR="0088725C">
        <w:rPr>
          <w:rFonts w:ascii="Arial" w:hAnsi="Arial"/>
          <w:sz w:val="24"/>
        </w:rPr>
        <w:t>iscussion</w:t>
      </w:r>
      <w:r w:rsidR="00C577C0">
        <w:rPr>
          <w:rFonts w:ascii="Arial" w:hAnsi="Arial"/>
          <w:sz w:val="24"/>
        </w:rPr>
        <w:t xml:space="preserve"> on </w:t>
      </w:r>
      <w:r w:rsidR="00314A14">
        <w:rPr>
          <w:rFonts w:ascii="Arial" w:hAnsi="Arial"/>
          <w:sz w:val="24"/>
        </w:rPr>
        <w:t xml:space="preserve">the </w:t>
      </w:r>
      <w:r w:rsidR="00A37D4E">
        <w:rPr>
          <w:rFonts w:ascii="Arial" w:hAnsi="Arial"/>
          <w:sz w:val="24"/>
        </w:rPr>
        <w:t xml:space="preserve">support </w:t>
      </w:r>
      <w:r w:rsidR="00314A14">
        <w:rPr>
          <w:rFonts w:ascii="Arial" w:hAnsi="Arial"/>
          <w:sz w:val="24"/>
        </w:rPr>
        <w:t xml:space="preserve">of </w:t>
      </w:r>
      <w:r w:rsidR="00A37D4E">
        <w:rPr>
          <w:rFonts w:ascii="Arial" w:hAnsi="Arial"/>
          <w:sz w:val="24"/>
        </w:rPr>
        <w:t>enhancement for NR XR</w:t>
      </w:r>
      <w:r w:rsidR="00C577C0">
        <w:rPr>
          <w:rFonts w:ascii="Arial" w:hAnsi="Arial"/>
          <w:sz w:val="24"/>
        </w:rPr>
        <w:t xml:space="preserve"> </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0F16F11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A37D4E" w:rsidRPr="00A37D4E">
        <w:rPr>
          <w:rStyle w:val="afb"/>
          <w:lang w:val="en-GB"/>
        </w:rPr>
        <w:t>2</w:t>
      </w:r>
      <w:r w:rsidR="00A37D4E" w:rsidRPr="00A37D4E">
        <w:rPr>
          <w:rStyle w:val="afb"/>
          <w:rFonts w:hint="eastAsia"/>
          <w:lang w:val="en-GB"/>
        </w:rPr>
        <w:t>5</w:t>
      </w:r>
      <w:r w:rsidR="00A37D4E" w:rsidRPr="00A37D4E">
        <w:rPr>
          <w:rStyle w:val="afb"/>
          <w:lang w:val="en-GB"/>
        </w:rPr>
        <w:t>.</w:t>
      </w:r>
      <w:r w:rsidR="00A37D4E" w:rsidRPr="00A37D4E">
        <w:rPr>
          <w:rStyle w:val="afb"/>
          <w:rFonts w:hint="eastAsia"/>
          <w:lang w:val="en-GB"/>
        </w:rPr>
        <w:t>2</w:t>
      </w:r>
      <w:r w:rsidR="00A37D4E" w:rsidRPr="00A37D4E">
        <w:rPr>
          <w:rStyle w:val="afb"/>
          <w:lang w:val="en-GB"/>
        </w:rPr>
        <w:t>.</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BA11F44" w14:textId="38EF3A0B" w:rsidR="00656FA0" w:rsidRDefault="007A4A68" w:rsidP="00A37D4E">
      <w:pPr>
        <w:spacing w:after="0"/>
      </w:pPr>
      <w:bookmarkStart w:id="1" w:name="OLE_LINK1"/>
      <w:bookmarkStart w:id="2" w:name="OLE_LINK2"/>
      <w:r w:rsidRPr="00A52508">
        <w:t>XR Enhancements for NR</w:t>
      </w:r>
      <w:r>
        <w:rPr>
          <w:lang w:eastAsia="zh-CN"/>
        </w:rPr>
        <w:t xml:space="preserve"> </w:t>
      </w:r>
      <w:proofErr w:type="gramStart"/>
      <w:r>
        <w:rPr>
          <w:lang w:eastAsia="zh-CN"/>
        </w:rPr>
        <w:t>was approved</w:t>
      </w:r>
      <w:proofErr w:type="gramEnd"/>
      <w:r>
        <w:rPr>
          <w:lang w:eastAsia="zh-CN"/>
        </w:rPr>
        <w:t xml:space="preserve"> in RP-230786. </w:t>
      </w:r>
      <w:r w:rsidR="00A37D4E">
        <w:rPr>
          <w:lang w:eastAsia="zh-CN"/>
        </w:rPr>
        <w:t xml:space="preserve">The following </w:t>
      </w:r>
      <w:r>
        <w:rPr>
          <w:lang w:eastAsia="zh-CN"/>
        </w:rPr>
        <w:t>objectives</w:t>
      </w:r>
      <w:r w:rsidR="00A37D4E">
        <w:rPr>
          <w:lang w:eastAsia="zh-CN"/>
        </w:rPr>
        <w:t xml:space="preserve"> related to XR enhancement </w:t>
      </w:r>
      <w:r w:rsidR="00314A14">
        <w:rPr>
          <w:lang w:eastAsia="zh-CN"/>
        </w:rPr>
        <w:t xml:space="preserve">WI </w:t>
      </w:r>
      <w:r w:rsidR="004874A5">
        <w:rPr>
          <w:lang w:eastAsia="zh-CN"/>
        </w:rPr>
        <w:t>have RAN3 impact:</w:t>
      </w:r>
      <w:r w:rsidR="00A37D4E">
        <w:rPr>
          <w:lang w:eastAsia="zh-CN"/>
        </w:rPr>
        <w:t xml:space="preserve"> </w:t>
      </w:r>
    </w:p>
    <w:p w14:paraId="296D46CD" w14:textId="77777777" w:rsidR="00A37D4E" w:rsidRDefault="00A37D4E" w:rsidP="00A37D4E">
      <w:pPr>
        <w:pStyle w:val="16"/>
        <w:rPr>
          <w:i/>
          <w:color w:val="FF0000"/>
          <w:kern w:val="0"/>
          <w:sz w:val="16"/>
          <w:szCs w:val="16"/>
          <w:lang w:eastAsia="en-US"/>
        </w:rPr>
      </w:pPr>
      <w:r>
        <w:rPr>
          <w:i/>
          <w:color w:val="FF0000"/>
          <w:kern w:val="0"/>
          <w:sz w:val="16"/>
          <w:szCs w:val="16"/>
          <w:lang w:eastAsia="en-US"/>
        </w:rPr>
        <w:t>Discard operation of PDU Sets for DL and UL (RAN2, RAN3)</w:t>
      </w:r>
    </w:p>
    <w:p w14:paraId="6041F8E4" w14:textId="77777777" w:rsidR="00A37D4E" w:rsidRDefault="00A37D4E" w:rsidP="00A37D4E">
      <w:pPr>
        <w:rPr>
          <w:rFonts w:ascii="Calibri" w:hAnsi="Calibri" w:cs="Calibri"/>
          <w:i/>
          <w:color w:val="FF0000"/>
          <w:sz w:val="16"/>
          <w:szCs w:val="16"/>
        </w:rPr>
      </w:pPr>
      <w:r>
        <w:rPr>
          <w:rFonts w:ascii="Calibri" w:hAnsi="Calibri" w:cs="Calibri"/>
          <w:i/>
          <w:color w:val="FF0000"/>
          <w:sz w:val="16"/>
          <w:szCs w:val="16"/>
        </w:rPr>
        <w:t>Specify the enhancements for XR Awareness:</w:t>
      </w:r>
    </w:p>
    <w:p w14:paraId="5DF63B89" w14:textId="0CD4B261" w:rsidR="00A37D4E" w:rsidRDefault="00A37D4E" w:rsidP="007A4A68">
      <w:pPr>
        <w:pStyle w:val="B1"/>
        <w:numPr>
          <w:ilvl w:val="0"/>
          <w:numId w:val="23"/>
        </w:numPr>
        <w:rPr>
          <w:rFonts w:ascii="Calibri" w:hAnsi="Calibri" w:cs="Calibri"/>
          <w:i/>
          <w:color w:val="FF0000"/>
          <w:sz w:val="16"/>
          <w:szCs w:val="16"/>
          <w:lang w:val="en-US"/>
        </w:rPr>
      </w:pPr>
      <w:r>
        <w:rPr>
          <w:rFonts w:ascii="Calibri" w:hAnsi="Calibri" w:cs="Calibri"/>
          <w:i/>
          <w:color w:val="FF0000"/>
          <w:sz w:val="16"/>
          <w:szCs w:val="16"/>
          <w:lang w:val="en-US"/>
        </w:rPr>
        <w:t>Signalling by CN of semi-static information per QoS flow (e.g. PDU set QoS parameters), dynamic information per PDU set (PDU Set information and Identification) and End of Data Burst indication (RAN3, RAN2);</w:t>
      </w:r>
    </w:p>
    <w:p w14:paraId="4A56E883" w14:textId="3A2E6E33" w:rsidR="00A37D4E" w:rsidRDefault="00A37D4E" w:rsidP="007A4A68">
      <w:pPr>
        <w:pStyle w:val="B1"/>
        <w:numPr>
          <w:ilvl w:val="0"/>
          <w:numId w:val="23"/>
        </w:numPr>
        <w:rPr>
          <w:rFonts w:ascii="Calibri" w:hAnsi="Calibri" w:cs="Calibri"/>
          <w:i/>
          <w:color w:val="FF0000"/>
          <w:sz w:val="16"/>
          <w:szCs w:val="16"/>
          <w:lang w:val="en-US"/>
        </w:rPr>
      </w:pPr>
      <w:r>
        <w:rPr>
          <w:rFonts w:ascii="Calibri" w:hAnsi="Calibri" w:cs="Calibri"/>
          <w:i/>
          <w:color w:val="FF0000"/>
          <w:sz w:val="16"/>
          <w:szCs w:val="16"/>
          <w:lang w:val="en-US"/>
        </w:rPr>
        <w:t>Provisioning by UE of XR traffic assistance information e.g. periodicity, UL traffic arrival information (RAN2, RAN3);</w:t>
      </w:r>
    </w:p>
    <w:p w14:paraId="542DBDDB" w14:textId="79D94EB3" w:rsidR="007A4A68" w:rsidRDefault="007A4A68" w:rsidP="007A4A68">
      <w:pPr>
        <w:pStyle w:val="B1"/>
        <w:numPr>
          <w:ilvl w:val="0"/>
          <w:numId w:val="23"/>
        </w:numPr>
        <w:rPr>
          <w:rFonts w:ascii="Calibri" w:hAnsi="Calibri" w:cs="Calibri"/>
          <w:i/>
          <w:color w:val="FF0000"/>
          <w:sz w:val="16"/>
          <w:szCs w:val="16"/>
          <w:lang w:val="en-US"/>
        </w:rPr>
      </w:pPr>
      <w:r>
        <w:rPr>
          <w:rFonts w:ascii="Calibri" w:hAnsi="Calibri" w:cs="Calibri"/>
          <w:i/>
          <w:color w:val="FF0000"/>
          <w:sz w:val="16"/>
          <w:szCs w:val="16"/>
          <w:lang w:val="en-US"/>
        </w:rPr>
        <w:t>Support signalling the congestion information from RAN to the CN in alignment with SA2 (RAN3)</w:t>
      </w:r>
    </w:p>
    <w:p w14:paraId="6178F5AD" w14:textId="5D649FCD" w:rsidR="00006AA0" w:rsidRPr="007D3E81" w:rsidRDefault="00A37D4E" w:rsidP="00A37D4E">
      <w:pPr>
        <w:pStyle w:val="10"/>
        <w:rPr>
          <w:rFonts w:eastAsia="宋体"/>
          <w:lang w:eastAsia="zh-CN"/>
        </w:rPr>
      </w:pPr>
      <w:r>
        <w:rPr>
          <w:rFonts w:ascii="Calibri" w:hAnsi="Calibri" w:cs="Calibri"/>
          <w:i/>
          <w:color w:val="FF0000"/>
          <w:sz w:val="16"/>
          <w:szCs w:val="16"/>
          <w:lang w:val="en-US"/>
        </w:rPr>
        <w:t>-</w:t>
      </w:r>
      <w:r w:rsidR="00730F0E">
        <w:rPr>
          <w:rFonts w:eastAsia="宋体"/>
          <w:lang w:eastAsia="zh-CN"/>
        </w:rPr>
        <w:t>2.</w:t>
      </w:r>
      <w:r w:rsidR="005456E5">
        <w:rPr>
          <w:rFonts w:eastAsia="宋体"/>
          <w:lang w:eastAsia="zh-CN"/>
        </w:rPr>
        <w:t xml:space="preserve"> </w:t>
      </w:r>
      <w:r w:rsidR="00006AA0" w:rsidRPr="007D3E81">
        <w:rPr>
          <w:rFonts w:eastAsia="宋体"/>
          <w:lang w:eastAsia="zh-CN"/>
        </w:rPr>
        <w:t>Discussion</w:t>
      </w:r>
    </w:p>
    <w:bookmarkEnd w:id="1"/>
    <w:bookmarkEnd w:id="2"/>
    <w:p w14:paraId="41345049" w14:textId="7853730E" w:rsidR="002B4365" w:rsidRDefault="002B4365" w:rsidP="002B4365">
      <w:pPr>
        <w:pStyle w:val="3"/>
        <w:rPr>
          <w:rStyle w:val="B1Zchn"/>
          <w:rFonts w:eastAsiaTheme="minorEastAsia"/>
        </w:rPr>
      </w:pPr>
      <w:r>
        <w:rPr>
          <w:rStyle w:val="B1Zchn"/>
          <w:rFonts w:eastAsiaTheme="minorEastAsia"/>
          <w:lang w:eastAsia="zh-CN"/>
        </w:rPr>
        <w:t>2.1</w:t>
      </w:r>
      <w:r w:rsidR="00360AFD" w:rsidRPr="002B4365">
        <w:rPr>
          <w:rStyle w:val="B1Zchn"/>
          <w:rFonts w:eastAsiaTheme="minorEastAsia"/>
        </w:rPr>
        <w:t xml:space="preserve"> </w:t>
      </w:r>
      <w:r w:rsidR="00CB188B" w:rsidRPr="002B4365">
        <w:rPr>
          <w:rStyle w:val="B1Zchn"/>
          <w:rFonts w:eastAsiaTheme="minorEastAsia"/>
          <w:lang w:eastAsia="zh-CN"/>
        </w:rPr>
        <w:t>XR</w:t>
      </w:r>
      <w:r w:rsidR="00CB188B" w:rsidRPr="002B4365">
        <w:rPr>
          <w:rStyle w:val="B1Zchn"/>
          <w:rFonts w:eastAsiaTheme="minorEastAsia"/>
        </w:rPr>
        <w:t xml:space="preserve"> </w:t>
      </w:r>
      <w:r>
        <w:rPr>
          <w:rStyle w:val="B1Zchn"/>
          <w:rFonts w:eastAsiaTheme="minorEastAsia"/>
        </w:rPr>
        <w:t>Awareness</w:t>
      </w:r>
    </w:p>
    <w:p w14:paraId="6C6F1ACE" w14:textId="49E3A5BB" w:rsidR="002B4365" w:rsidRPr="002B4365" w:rsidRDefault="002B4365" w:rsidP="002B4365">
      <w:pPr>
        <w:pStyle w:val="7"/>
        <w:rPr>
          <w:rFonts w:eastAsiaTheme="minorEastAsia"/>
          <w:u w:val="single"/>
        </w:rPr>
      </w:pPr>
      <w:r w:rsidRPr="002B4365">
        <w:rPr>
          <w:rStyle w:val="B1Zchn"/>
          <w:rFonts w:eastAsiaTheme="minorEastAsia"/>
          <w:u w:val="single"/>
          <w:lang w:eastAsia="zh-CN"/>
        </w:rPr>
        <w:t>I</w:t>
      </w:r>
      <w:r w:rsidRPr="002B4365">
        <w:rPr>
          <w:rStyle w:val="B1Zchn"/>
          <w:rFonts w:eastAsiaTheme="minorEastAsia" w:hint="eastAsia"/>
          <w:u w:val="single"/>
          <w:lang w:eastAsia="zh-CN"/>
        </w:rPr>
        <w:t>ssue</w:t>
      </w:r>
      <w:r w:rsidRPr="002B4365">
        <w:rPr>
          <w:rStyle w:val="B1Zchn"/>
          <w:rFonts w:eastAsiaTheme="minorEastAsia"/>
          <w:u w:val="single"/>
          <w:lang w:eastAsia="zh-CN"/>
        </w:rPr>
        <w:t xml:space="preserve"> 1 </w:t>
      </w:r>
      <w:r w:rsidR="00314A14">
        <w:rPr>
          <w:rStyle w:val="B1Zchn"/>
          <w:rFonts w:eastAsiaTheme="minorEastAsia"/>
          <w:u w:val="single"/>
          <w:lang w:eastAsia="zh-CN"/>
        </w:rPr>
        <w:t xml:space="preserve">Signalling for semi-static information, i.e. </w:t>
      </w:r>
      <w:r w:rsidRPr="002B4365">
        <w:rPr>
          <w:rStyle w:val="B1Zchn"/>
          <w:rFonts w:eastAsiaTheme="minorEastAsia" w:hint="eastAsia"/>
          <w:u w:val="single"/>
          <w:lang w:eastAsia="zh-CN"/>
        </w:rPr>
        <w:t>PDU</w:t>
      </w:r>
      <w:r w:rsidRPr="002B4365">
        <w:rPr>
          <w:rStyle w:val="B1Zchn"/>
          <w:rFonts w:eastAsiaTheme="minorEastAsia"/>
          <w:u w:val="single"/>
          <w:lang w:eastAsia="zh-CN"/>
        </w:rPr>
        <w:t xml:space="preserve"> Set QoS parameter</w:t>
      </w:r>
      <w:r w:rsidR="003E7CE0">
        <w:rPr>
          <w:rStyle w:val="B1Zchn"/>
          <w:rFonts w:eastAsiaTheme="minorEastAsia"/>
          <w:u w:val="single"/>
          <w:lang w:eastAsia="zh-CN"/>
        </w:rPr>
        <w:t>s</w:t>
      </w:r>
    </w:p>
    <w:p w14:paraId="325CFF76" w14:textId="3AE4016D" w:rsidR="002454BB" w:rsidRDefault="00360AFD" w:rsidP="00360AFD">
      <w:pPr>
        <w:overflowPunct w:val="0"/>
        <w:autoSpaceDE w:val="0"/>
        <w:autoSpaceDN w:val="0"/>
        <w:rPr>
          <w:rFonts w:eastAsia="等线"/>
          <w:lang w:eastAsia="zh-CN"/>
        </w:rPr>
      </w:pPr>
      <w:r>
        <w:rPr>
          <w:rFonts w:eastAsia="等线"/>
          <w:lang w:eastAsia="zh-CN"/>
        </w:rPr>
        <w:t>According to SA2 agreement</w:t>
      </w:r>
      <w:r w:rsidR="002454BB">
        <w:rPr>
          <w:rFonts w:eastAsia="等线"/>
          <w:lang w:eastAsia="zh-CN"/>
        </w:rPr>
        <w:t>s</w:t>
      </w:r>
      <w:r>
        <w:rPr>
          <w:rFonts w:eastAsia="等线"/>
          <w:lang w:eastAsia="zh-CN"/>
        </w:rPr>
        <w:t xml:space="preserve">, </w:t>
      </w:r>
      <w:r>
        <w:t>A PDU Set is comprised of one or more PDUs carrying an application layer payload</w:t>
      </w:r>
      <w:r w:rsidRPr="007B1CDA">
        <w:t xml:space="preserve">. </w:t>
      </w:r>
      <w:r w:rsidR="002454BB">
        <w:t xml:space="preserve">PDU Set QoS Parameters </w:t>
      </w:r>
      <w:r w:rsidR="00314A14">
        <w:t>are associated with a QoS flow. T</w:t>
      </w:r>
      <w:r w:rsidR="007B1CDA">
        <w:t xml:space="preserve">he NG-RAN </w:t>
      </w:r>
      <w:r w:rsidR="00314A14">
        <w:t xml:space="preserve">use PDU Set QoS parameters </w:t>
      </w:r>
      <w:r w:rsidR="002454BB">
        <w:t xml:space="preserve">to </w:t>
      </w:r>
      <w:r w:rsidR="007B1CDA">
        <w:t>perform</w:t>
      </w:r>
      <w:r w:rsidR="002454BB">
        <w:t xml:space="preserve"> PDU Set based QoS handling. </w:t>
      </w:r>
      <w:r w:rsidR="00314A14">
        <w:t xml:space="preserve">For example, </w:t>
      </w:r>
      <w:r w:rsidR="007B1CDA">
        <w:t>to perform the</w:t>
      </w:r>
      <w:r w:rsidR="007B1CDA" w:rsidRPr="007B1CDA">
        <w:t xml:space="preserve"> configuration of sche</w:t>
      </w:r>
      <w:r w:rsidR="00314A14">
        <w:t>duling and link layer functions per PDU set.</w:t>
      </w:r>
    </w:p>
    <w:p w14:paraId="732F94CA" w14:textId="33FC489E" w:rsidR="00360AFD" w:rsidRDefault="00360AFD" w:rsidP="00360AFD">
      <w:pPr>
        <w:overflowPunct w:val="0"/>
        <w:autoSpaceDE w:val="0"/>
        <w:autoSpaceDN w:val="0"/>
        <w:rPr>
          <w:rFonts w:eastAsia="等线"/>
          <w:lang w:eastAsia="zh-CN"/>
        </w:rPr>
      </w:pPr>
      <w:r>
        <w:rPr>
          <w:rFonts w:eastAsia="等线"/>
          <w:lang w:eastAsia="zh-CN"/>
        </w:rPr>
        <w:t>The NG-RAN performs PDU set based QoS handling according to one or more of the following information</w:t>
      </w:r>
      <w:r w:rsidR="007B1CDA">
        <w:rPr>
          <w:rFonts w:eastAsia="等线"/>
          <w:lang w:eastAsia="zh-CN"/>
        </w:rPr>
        <w:t xml:space="preserve"> received from the SMF.</w:t>
      </w:r>
    </w:p>
    <w:p w14:paraId="019E20B6" w14:textId="77777777" w:rsidR="00360AFD" w:rsidRPr="002454BB" w:rsidRDefault="00360AFD" w:rsidP="003667BC">
      <w:pPr>
        <w:widowControl w:val="0"/>
        <w:numPr>
          <w:ilvl w:val="0"/>
          <w:numId w:val="14"/>
        </w:numPr>
        <w:rPr>
          <w:rFonts w:ascii="Calibri" w:eastAsiaTheme="minorEastAsia" w:hAnsi="Calibri" w:cs="Calibri"/>
          <w:color w:val="000000"/>
          <w:sz w:val="18"/>
          <w:szCs w:val="18"/>
          <w:u w:val="single"/>
          <w:lang w:val="en-US" w:eastAsia="zh-CN"/>
        </w:rPr>
      </w:pPr>
      <w:r w:rsidRPr="002454BB">
        <w:rPr>
          <w:rFonts w:ascii="Calibri" w:eastAsiaTheme="minorEastAsia" w:hAnsi="Calibri" w:cs="Calibri" w:hint="eastAsia"/>
          <w:color w:val="000000"/>
          <w:sz w:val="18"/>
          <w:szCs w:val="18"/>
          <w:u w:val="single"/>
          <w:lang w:val="en-US" w:eastAsia="zh-CN"/>
        </w:rPr>
        <w:t>PDU Set Delay Budget (PSDB).</w:t>
      </w:r>
    </w:p>
    <w:p w14:paraId="2A598E95" w14:textId="77777777" w:rsidR="00360AFD" w:rsidRPr="002454BB" w:rsidRDefault="00360AFD" w:rsidP="003667BC">
      <w:pPr>
        <w:widowControl w:val="0"/>
        <w:numPr>
          <w:ilvl w:val="0"/>
          <w:numId w:val="14"/>
        </w:numPr>
        <w:rPr>
          <w:rFonts w:ascii="Calibri" w:eastAsiaTheme="minorEastAsia" w:hAnsi="Calibri" w:cs="Calibri"/>
          <w:color w:val="000000"/>
          <w:sz w:val="18"/>
          <w:szCs w:val="18"/>
          <w:u w:val="single"/>
          <w:lang w:val="en-US" w:eastAsia="zh-CN"/>
        </w:rPr>
      </w:pPr>
      <w:r w:rsidRPr="002454BB">
        <w:rPr>
          <w:rFonts w:ascii="Calibri" w:eastAsiaTheme="minorEastAsia" w:hAnsi="Calibri" w:cs="Calibri" w:hint="eastAsia"/>
          <w:color w:val="000000"/>
          <w:sz w:val="18"/>
          <w:szCs w:val="18"/>
          <w:u w:val="single"/>
          <w:lang w:val="en-US" w:eastAsia="zh-CN"/>
        </w:rPr>
        <w:t>PDU Set Error Rate (PSER)</w:t>
      </w:r>
    </w:p>
    <w:p w14:paraId="48BFA0E7" w14:textId="77777777" w:rsidR="00360AFD" w:rsidRPr="002454BB" w:rsidRDefault="00360AFD" w:rsidP="003667BC">
      <w:pPr>
        <w:widowControl w:val="0"/>
        <w:numPr>
          <w:ilvl w:val="0"/>
          <w:numId w:val="14"/>
        </w:numPr>
        <w:rPr>
          <w:rFonts w:ascii="Calibri" w:eastAsiaTheme="minorEastAsia" w:hAnsi="Calibri" w:cs="Calibri"/>
          <w:color w:val="000000"/>
          <w:sz w:val="18"/>
          <w:szCs w:val="18"/>
          <w:u w:val="single"/>
          <w:lang w:val="en-US" w:eastAsia="zh-CN"/>
        </w:rPr>
      </w:pPr>
      <w:r w:rsidRPr="002454BB">
        <w:rPr>
          <w:rFonts w:ascii="Calibri" w:eastAsiaTheme="minorEastAsia" w:hAnsi="Calibri" w:cs="Calibri" w:hint="eastAsia"/>
          <w:color w:val="000000"/>
          <w:sz w:val="18"/>
          <w:szCs w:val="18"/>
          <w:u w:val="single"/>
          <w:lang w:val="en-US" w:eastAsia="zh-CN"/>
        </w:rPr>
        <w:t>PDU Set Integrated Handling Information (PSIHI)</w:t>
      </w:r>
    </w:p>
    <w:p w14:paraId="62C95808" w14:textId="1A0ACB7C" w:rsidR="002454BB" w:rsidRPr="006B79AA" w:rsidRDefault="002454BB" w:rsidP="00E92F4E">
      <w:pPr>
        <w:rPr>
          <w:lang w:eastAsia="ko-KR"/>
        </w:rPr>
      </w:pPr>
      <w:r>
        <w:rPr>
          <w:lang w:eastAsia="ko-KR"/>
        </w:rPr>
        <w:t xml:space="preserve">PSDB defines an upper bound for the delay that a PDU Set may experience for the transfer between the UE and the UPF. For DL, it is the duration between the reception time of the first PDU at UPF and the time when all PDUs </w:t>
      </w:r>
      <w:proofErr w:type="gramStart"/>
      <w:r>
        <w:rPr>
          <w:lang w:eastAsia="ko-KR"/>
        </w:rPr>
        <w:t>have been successfully received</w:t>
      </w:r>
      <w:proofErr w:type="gramEnd"/>
      <w:r>
        <w:rPr>
          <w:lang w:eastAsia="ko-KR"/>
        </w:rPr>
        <w:t xml:space="preserve"> at the UE. For UL, it is the duration between the reception time of the first PDU at UE and the time when all PDUs </w:t>
      </w:r>
      <w:proofErr w:type="gramStart"/>
      <w:r>
        <w:rPr>
          <w:lang w:eastAsia="ko-KR"/>
        </w:rPr>
        <w:t>have been successfully received</w:t>
      </w:r>
      <w:proofErr w:type="gramEnd"/>
      <w:r>
        <w:rPr>
          <w:lang w:eastAsia="ko-KR"/>
        </w:rPr>
        <w:t xml:space="preserve"> at the UPF. </w:t>
      </w:r>
      <w:r w:rsidR="00314A14">
        <w:rPr>
          <w:lang w:eastAsia="ko-KR"/>
        </w:rPr>
        <w:t>Similar as the PDB usage, when the NG-RAN receives the PSDB, t</w:t>
      </w:r>
      <w:r w:rsidR="00E92F4E">
        <w:rPr>
          <w:lang w:eastAsia="ko-KR"/>
        </w:rPr>
        <w:t xml:space="preserve">he </w:t>
      </w:r>
      <w:r w:rsidR="00E92F4E" w:rsidRPr="00E92F4E">
        <w:rPr>
          <w:rFonts w:hint="eastAsia"/>
          <w:lang w:eastAsia="ko-KR"/>
        </w:rPr>
        <w:t>NG</w:t>
      </w:r>
      <w:r w:rsidR="00E92F4E">
        <w:rPr>
          <w:lang w:eastAsia="ko-KR"/>
        </w:rPr>
        <w:t>-RAN subtracts CN PD</w:t>
      </w:r>
      <w:r w:rsidR="00E92F4E" w:rsidRPr="00E92F4E">
        <w:rPr>
          <w:rFonts w:hint="eastAsia"/>
          <w:lang w:eastAsia="ko-KR"/>
        </w:rPr>
        <w:t>B</w:t>
      </w:r>
      <w:r w:rsidR="00E92F4E">
        <w:rPr>
          <w:lang w:eastAsia="ko-KR"/>
        </w:rPr>
        <w:t xml:space="preserve"> to get the AN PSDB. </w:t>
      </w:r>
    </w:p>
    <w:p w14:paraId="3B722780" w14:textId="586F52F7" w:rsidR="002454BB" w:rsidRDefault="002454BB" w:rsidP="002454BB">
      <w:pPr>
        <w:overflowPunct w:val="0"/>
        <w:autoSpaceDE w:val="0"/>
        <w:autoSpaceDN w:val="0"/>
        <w:rPr>
          <w:lang w:eastAsia="ko-KR"/>
        </w:rPr>
      </w:pPr>
      <w:r>
        <w:rPr>
          <w:lang w:eastAsia="ko-KR"/>
        </w:rPr>
        <w:t xml:space="preserve">PSER defines an upper bound for the rate of PDU Sets that </w:t>
      </w:r>
      <w:proofErr w:type="gramStart"/>
      <w:r>
        <w:rPr>
          <w:lang w:eastAsia="ko-KR"/>
        </w:rPr>
        <w:t>have been processed</w:t>
      </w:r>
      <w:proofErr w:type="gramEnd"/>
      <w:r>
        <w:rPr>
          <w:lang w:eastAsia="ko-KR"/>
        </w:rPr>
        <w:t xml:space="preserve"> by the sender of</w:t>
      </w:r>
      <w:r w:rsidR="00314A14">
        <w:rPr>
          <w:lang w:eastAsia="ko-KR"/>
        </w:rPr>
        <w:t xml:space="preserve"> RLC</w:t>
      </w:r>
      <w:r>
        <w:rPr>
          <w:lang w:eastAsia="ko-KR"/>
        </w:rPr>
        <w:t xml:space="preserve"> but that are not successfully delivered by the corresponding receiver to the upper layer (e.g. PDCP). Thus, the PSER defines an upper bound for a rate of non-congestion related PDU Set losses. </w:t>
      </w:r>
      <w:r w:rsidR="00314A14">
        <w:t xml:space="preserve">In this Release, a PDU Set </w:t>
      </w:r>
      <w:proofErr w:type="gramStart"/>
      <w:r w:rsidR="00314A14">
        <w:t>is considered</w:t>
      </w:r>
      <w:proofErr w:type="gramEnd"/>
      <w:r w:rsidR="00314A14">
        <w:t xml:space="preserve"> as successfully delivered only when all PDUs of a PDU Set are delivered successfully.</w:t>
      </w:r>
    </w:p>
    <w:p w14:paraId="48F14709" w14:textId="147650D3" w:rsidR="002454BB" w:rsidRDefault="002454BB" w:rsidP="002454BB">
      <w:pPr>
        <w:overflowPunct w:val="0"/>
        <w:autoSpaceDE w:val="0"/>
        <w:autoSpaceDN w:val="0"/>
        <w:rPr>
          <w:lang w:eastAsia="ko-KR"/>
        </w:rPr>
      </w:pPr>
      <w:r>
        <w:rPr>
          <w:lang w:eastAsia="ko-KR"/>
        </w:rPr>
        <w:t xml:space="preserve">PSIHI indicates whether all PDUs of the PDU Set </w:t>
      </w:r>
      <w:proofErr w:type="gramStart"/>
      <w:r>
        <w:rPr>
          <w:lang w:eastAsia="ko-KR"/>
        </w:rPr>
        <w:t>are needed</w:t>
      </w:r>
      <w:proofErr w:type="gramEnd"/>
      <w:r>
        <w:rPr>
          <w:lang w:eastAsia="ko-KR"/>
        </w:rPr>
        <w:t xml:space="preserve"> for the usage of the PDU Set by the application layer in the receiver side. </w:t>
      </w:r>
    </w:p>
    <w:p w14:paraId="1E1AB4FD" w14:textId="4C928446" w:rsidR="00360AFD" w:rsidRDefault="00C7589A" w:rsidP="00360AFD">
      <w:pPr>
        <w:overflowPunct w:val="0"/>
        <w:autoSpaceDE w:val="0"/>
        <w:autoSpaceDN w:val="0"/>
        <w:rPr>
          <w:lang w:eastAsia="ko-KR"/>
        </w:rPr>
      </w:pPr>
      <w:r w:rsidRPr="00C7589A">
        <w:rPr>
          <w:lang w:eastAsia="ko-KR"/>
        </w:rPr>
        <w:t>All the PDU Sets within one QoS flow should apply the same PSER, PSDB and PSIHI</w:t>
      </w:r>
      <w:r>
        <w:rPr>
          <w:lang w:eastAsia="ko-KR"/>
        </w:rPr>
        <w:t xml:space="preserve">. </w:t>
      </w:r>
      <w:r w:rsidR="00314A14">
        <w:t>T</w:t>
      </w:r>
      <w:r w:rsidR="00314A14" w:rsidRPr="00BC49C2">
        <w:t xml:space="preserve">he value of the </w:t>
      </w:r>
      <w:r w:rsidR="00314A14" w:rsidRPr="00314A14">
        <w:t xml:space="preserve">PSDB, </w:t>
      </w:r>
      <w:r w:rsidR="00314A14">
        <w:t xml:space="preserve">PSER </w:t>
      </w:r>
      <w:r w:rsidR="00314A14" w:rsidRPr="00BC49C2">
        <w:t>is the same in UL and DL</w:t>
      </w:r>
      <w:r w:rsidR="00314A14">
        <w:rPr>
          <w:lang w:eastAsia="ko-KR"/>
        </w:rPr>
        <w:t>. The granularity of these parameters is QoS flow. Therefore, they</w:t>
      </w:r>
      <w:r w:rsidR="007B1CDA">
        <w:rPr>
          <w:lang w:eastAsia="ko-KR"/>
        </w:rPr>
        <w:t xml:space="preserve"> should be included in </w:t>
      </w:r>
      <w:r w:rsidRPr="00314A14">
        <w:rPr>
          <w:i/>
          <w:lang w:eastAsia="ko-KR"/>
        </w:rPr>
        <w:t>QoS Flow Level QoS parameters</w:t>
      </w:r>
      <w:r>
        <w:rPr>
          <w:lang w:eastAsia="ko-KR"/>
        </w:rPr>
        <w:t xml:space="preserve"> IE tran</w:t>
      </w:r>
      <w:r w:rsidR="0072534E">
        <w:rPr>
          <w:lang w:eastAsia="ko-KR"/>
        </w:rPr>
        <w:t>smitted in NGAP</w:t>
      </w:r>
      <w:r>
        <w:rPr>
          <w:lang w:eastAsia="ko-KR"/>
        </w:rPr>
        <w:t>, E1</w:t>
      </w:r>
      <w:r w:rsidR="0072534E">
        <w:rPr>
          <w:lang w:eastAsia="ko-KR"/>
        </w:rPr>
        <w:t>AP</w:t>
      </w:r>
      <w:r>
        <w:rPr>
          <w:lang w:eastAsia="ko-KR"/>
        </w:rPr>
        <w:t xml:space="preserve"> and F1</w:t>
      </w:r>
      <w:r w:rsidR="0072534E">
        <w:rPr>
          <w:lang w:eastAsia="ko-KR"/>
        </w:rPr>
        <w:t>AP</w:t>
      </w:r>
      <w:r>
        <w:rPr>
          <w:lang w:eastAsia="ko-KR"/>
        </w:rPr>
        <w:t xml:space="preserve">. </w:t>
      </w:r>
    </w:p>
    <w:p w14:paraId="161A0A16" w14:textId="03234A31" w:rsidR="0075422B" w:rsidRDefault="004874A5" w:rsidP="0075422B">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lastRenderedPageBreak/>
        <w:t>Agree</w:t>
      </w:r>
      <w:r w:rsidR="0075422B">
        <w:rPr>
          <w:lang w:val="en-US" w:eastAsia="zh-CN"/>
        </w:rPr>
        <w:t xml:space="preserve"> to include PDU Set QoS Parameter</w:t>
      </w:r>
      <w:r w:rsidR="00314A14">
        <w:rPr>
          <w:lang w:val="en-US" w:eastAsia="zh-CN"/>
        </w:rPr>
        <w:t>s</w:t>
      </w:r>
      <w:r w:rsidR="0075422B">
        <w:rPr>
          <w:lang w:val="en-US" w:eastAsia="zh-CN"/>
        </w:rPr>
        <w:t xml:space="preserve"> in </w:t>
      </w:r>
      <w:r w:rsidR="0075422B" w:rsidRPr="0075422B">
        <w:rPr>
          <w:lang w:val="en-US" w:eastAsia="zh-CN"/>
        </w:rPr>
        <w:t xml:space="preserve">QoS Flow Level QoS Parameters in NGAP, </w:t>
      </w:r>
      <w:r w:rsidR="00CC54B3" w:rsidRPr="00CC54B3">
        <w:rPr>
          <w:rFonts w:hint="eastAsia"/>
          <w:lang w:val="en-US" w:eastAsia="zh-CN"/>
        </w:rPr>
        <w:t>XnAP</w:t>
      </w:r>
      <w:r w:rsidR="00CC54B3">
        <w:rPr>
          <w:lang w:val="en-US" w:eastAsia="zh-CN"/>
        </w:rPr>
        <w:t xml:space="preserve">, </w:t>
      </w:r>
      <w:r w:rsidR="0075422B" w:rsidRPr="0075422B">
        <w:rPr>
          <w:lang w:val="en-US" w:eastAsia="zh-CN"/>
        </w:rPr>
        <w:t>E1AP and F1AP</w:t>
      </w:r>
      <w:r w:rsidR="0075422B">
        <w:rPr>
          <w:lang w:val="en-US" w:eastAsia="zh-CN"/>
        </w:rPr>
        <w:t>.</w:t>
      </w:r>
    </w:p>
    <w:p w14:paraId="07A4509E" w14:textId="7BE1EAE0" w:rsidR="007805D0" w:rsidRPr="0075422B" w:rsidRDefault="00EE278D" w:rsidP="007805D0">
      <w:pPr>
        <w:rPr>
          <w:rFonts w:eastAsiaTheme="minorEastAsia"/>
          <w:lang w:eastAsia="zh-CN"/>
        </w:rPr>
      </w:pPr>
      <w:r>
        <w:rPr>
          <w:rFonts w:eastAsiaTheme="minorEastAsia"/>
          <w:lang w:eastAsia="zh-CN"/>
        </w:rPr>
        <w:t xml:space="preserve">The following is the example of specifying </w:t>
      </w:r>
      <w:r w:rsidR="003E7CE0">
        <w:rPr>
          <w:rFonts w:eastAsiaTheme="minorEastAsia"/>
          <w:lang w:eastAsia="zh-CN"/>
        </w:rPr>
        <w:t>PDU Set QoS parameters</w:t>
      </w:r>
      <w:r w:rsidR="004874A5">
        <w:rPr>
          <w:rFonts w:eastAsiaTheme="minorEastAsia"/>
          <w:lang w:eastAsia="zh-CN"/>
        </w:rPr>
        <w:t xml:space="preserve"> </w:t>
      </w:r>
      <w:r>
        <w:rPr>
          <w:rFonts w:eastAsiaTheme="minorEastAsia"/>
          <w:lang w:eastAsia="zh-CN"/>
        </w:rPr>
        <w:t xml:space="preserve">in E1AP. </w:t>
      </w:r>
    </w:p>
    <w:p w14:paraId="6762471C" w14:textId="42F932F6" w:rsidR="00890F86" w:rsidRPr="0075422B" w:rsidRDefault="00890F86" w:rsidP="00890F86">
      <w:pPr>
        <w:pStyle w:val="41"/>
        <w:ind w:left="0" w:firstLine="0"/>
        <w:rPr>
          <w:rFonts w:eastAsia="Batang"/>
          <w:sz w:val="18"/>
        </w:rPr>
      </w:pPr>
      <w:bookmarkStart w:id="3" w:name="_Toc20955607"/>
      <w:bookmarkStart w:id="4" w:name="_Toc29461045"/>
      <w:bookmarkStart w:id="5" w:name="_Toc29505777"/>
      <w:bookmarkStart w:id="6" w:name="_Toc36556302"/>
      <w:bookmarkStart w:id="7" w:name="_Toc45881766"/>
      <w:bookmarkStart w:id="8" w:name="_Toc51852405"/>
      <w:bookmarkStart w:id="9" w:name="_Toc56620356"/>
      <w:bookmarkStart w:id="10" w:name="_Toc64447996"/>
      <w:bookmarkStart w:id="11" w:name="_Toc74152771"/>
      <w:bookmarkStart w:id="12" w:name="_Toc88656196"/>
      <w:bookmarkStart w:id="13" w:name="_Toc88657255"/>
      <w:bookmarkStart w:id="14" w:name="_Toc105657316"/>
      <w:bookmarkStart w:id="15" w:name="_Toc106108697"/>
      <w:bookmarkStart w:id="16" w:name="_Toc112687790"/>
      <w:bookmarkStart w:id="17" w:name="_Toc120093133"/>
      <w:r w:rsidRPr="0075422B">
        <w:rPr>
          <w:sz w:val="18"/>
        </w:rPr>
        <w:t>9.3.1.26</w:t>
      </w:r>
      <w:r w:rsidRPr="0075422B">
        <w:rPr>
          <w:sz w:val="18"/>
        </w:rPr>
        <w:tab/>
        <w:t>QoS Flow</w:t>
      </w:r>
      <w:r w:rsidRPr="0075422B">
        <w:rPr>
          <w:rFonts w:eastAsia="Batang"/>
          <w:sz w:val="18"/>
        </w:rPr>
        <w:t xml:space="preserve"> Level QoS Parameters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4EE2DA" w14:textId="77777777" w:rsidR="00890F86" w:rsidRPr="0075422B" w:rsidRDefault="00890F86" w:rsidP="00890F86">
      <w:pPr>
        <w:rPr>
          <w:sz w:val="13"/>
        </w:rPr>
      </w:pPr>
      <w:r w:rsidRPr="0075422B">
        <w:rPr>
          <w:sz w:val="13"/>
        </w:rPr>
        <w:t xml:space="preserve">This IE defines the QoS parameters to </w:t>
      </w:r>
      <w:proofErr w:type="gramStart"/>
      <w:r w:rsidRPr="0075422B">
        <w:rPr>
          <w:sz w:val="13"/>
        </w:rPr>
        <w:t>be applied</w:t>
      </w:r>
      <w:proofErr w:type="gramEnd"/>
      <w:r w:rsidRPr="0075422B">
        <w:rPr>
          <w:sz w:val="13"/>
        </w:rPr>
        <w:t xml:space="preserve"> to a QoS Flow.</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63"/>
        <w:gridCol w:w="922"/>
        <w:gridCol w:w="1417"/>
        <w:gridCol w:w="1985"/>
        <w:gridCol w:w="1063"/>
        <w:gridCol w:w="1134"/>
      </w:tblGrid>
      <w:tr w:rsidR="00890F86" w:rsidRPr="0075422B" w14:paraId="0B6B595F" w14:textId="77777777" w:rsidTr="00E8301E">
        <w:trPr>
          <w:jc w:val="center"/>
        </w:trPr>
        <w:tc>
          <w:tcPr>
            <w:tcW w:w="2481" w:type="dxa"/>
          </w:tcPr>
          <w:p w14:paraId="2D618B54" w14:textId="77777777" w:rsidR="00890F86" w:rsidRPr="0075422B" w:rsidRDefault="00890F86" w:rsidP="00E8301E">
            <w:pPr>
              <w:pStyle w:val="TAH"/>
              <w:rPr>
                <w:rFonts w:cs="Arial"/>
                <w:sz w:val="10"/>
                <w:lang w:eastAsia="ja-JP"/>
              </w:rPr>
            </w:pPr>
            <w:r w:rsidRPr="0075422B">
              <w:rPr>
                <w:rFonts w:cs="Arial"/>
                <w:sz w:val="10"/>
                <w:lang w:eastAsia="ja-JP"/>
              </w:rPr>
              <w:t>IE/Group Name</w:t>
            </w:r>
          </w:p>
        </w:tc>
        <w:tc>
          <w:tcPr>
            <w:tcW w:w="1063" w:type="dxa"/>
          </w:tcPr>
          <w:p w14:paraId="122AEFF5" w14:textId="77777777" w:rsidR="00890F86" w:rsidRPr="0075422B" w:rsidRDefault="00890F86" w:rsidP="00E8301E">
            <w:pPr>
              <w:pStyle w:val="TAH"/>
              <w:rPr>
                <w:rFonts w:cs="Arial"/>
                <w:sz w:val="10"/>
                <w:lang w:eastAsia="ja-JP"/>
              </w:rPr>
            </w:pPr>
            <w:r w:rsidRPr="0075422B">
              <w:rPr>
                <w:rFonts w:cs="Arial"/>
                <w:sz w:val="10"/>
                <w:lang w:eastAsia="ja-JP"/>
              </w:rPr>
              <w:t>Presence</w:t>
            </w:r>
          </w:p>
        </w:tc>
        <w:tc>
          <w:tcPr>
            <w:tcW w:w="922" w:type="dxa"/>
          </w:tcPr>
          <w:p w14:paraId="144446B3" w14:textId="77777777" w:rsidR="00890F86" w:rsidRPr="0075422B" w:rsidRDefault="00890F86" w:rsidP="00E8301E">
            <w:pPr>
              <w:pStyle w:val="TAH"/>
              <w:rPr>
                <w:rFonts w:cs="Arial"/>
                <w:sz w:val="10"/>
                <w:lang w:eastAsia="ja-JP"/>
              </w:rPr>
            </w:pPr>
            <w:r w:rsidRPr="0075422B">
              <w:rPr>
                <w:rFonts w:cs="Arial"/>
                <w:sz w:val="10"/>
                <w:lang w:eastAsia="ja-JP"/>
              </w:rPr>
              <w:t>Range</w:t>
            </w:r>
          </w:p>
        </w:tc>
        <w:tc>
          <w:tcPr>
            <w:tcW w:w="1417" w:type="dxa"/>
          </w:tcPr>
          <w:p w14:paraId="1A58F973" w14:textId="77777777" w:rsidR="00890F86" w:rsidRPr="0075422B" w:rsidRDefault="00890F86" w:rsidP="00E8301E">
            <w:pPr>
              <w:pStyle w:val="TAH"/>
              <w:rPr>
                <w:rFonts w:cs="Arial"/>
                <w:sz w:val="10"/>
                <w:lang w:eastAsia="ja-JP"/>
              </w:rPr>
            </w:pPr>
            <w:r w:rsidRPr="0075422B">
              <w:rPr>
                <w:rFonts w:cs="Arial"/>
                <w:sz w:val="10"/>
                <w:lang w:eastAsia="ja-JP"/>
              </w:rPr>
              <w:t>IE type and reference</w:t>
            </w:r>
          </w:p>
        </w:tc>
        <w:tc>
          <w:tcPr>
            <w:tcW w:w="1985" w:type="dxa"/>
          </w:tcPr>
          <w:p w14:paraId="626681FF" w14:textId="77777777" w:rsidR="00890F86" w:rsidRPr="0075422B" w:rsidRDefault="00890F86" w:rsidP="00E8301E">
            <w:pPr>
              <w:pStyle w:val="TAH"/>
              <w:rPr>
                <w:rFonts w:cs="Arial"/>
                <w:sz w:val="10"/>
                <w:lang w:eastAsia="ja-JP"/>
              </w:rPr>
            </w:pPr>
            <w:r w:rsidRPr="0075422B">
              <w:rPr>
                <w:rFonts w:cs="Arial"/>
                <w:sz w:val="10"/>
                <w:lang w:eastAsia="ja-JP"/>
              </w:rPr>
              <w:t>Semantics description</w:t>
            </w:r>
          </w:p>
        </w:tc>
        <w:tc>
          <w:tcPr>
            <w:tcW w:w="1063" w:type="dxa"/>
          </w:tcPr>
          <w:p w14:paraId="11960FF2" w14:textId="77777777" w:rsidR="00890F86" w:rsidRPr="0075422B" w:rsidRDefault="00890F86" w:rsidP="00E8301E">
            <w:pPr>
              <w:pStyle w:val="TAH"/>
              <w:rPr>
                <w:rFonts w:cs="Arial"/>
                <w:sz w:val="10"/>
                <w:lang w:eastAsia="ja-JP"/>
              </w:rPr>
            </w:pPr>
            <w:r w:rsidRPr="0075422B">
              <w:rPr>
                <w:rFonts w:cs="Arial"/>
                <w:sz w:val="10"/>
                <w:lang w:eastAsia="ja-JP"/>
              </w:rPr>
              <w:t>Criticality</w:t>
            </w:r>
          </w:p>
        </w:tc>
        <w:tc>
          <w:tcPr>
            <w:tcW w:w="1134" w:type="dxa"/>
          </w:tcPr>
          <w:p w14:paraId="44EE7781" w14:textId="77777777" w:rsidR="00890F86" w:rsidRPr="0075422B" w:rsidRDefault="00890F86" w:rsidP="00E8301E">
            <w:pPr>
              <w:pStyle w:val="TAH"/>
              <w:rPr>
                <w:rFonts w:cs="Arial"/>
                <w:sz w:val="10"/>
                <w:lang w:eastAsia="ja-JP"/>
              </w:rPr>
            </w:pPr>
            <w:r w:rsidRPr="0075422B">
              <w:rPr>
                <w:rFonts w:cs="Arial"/>
                <w:sz w:val="10"/>
                <w:lang w:eastAsia="ja-JP"/>
              </w:rPr>
              <w:t>Assigned Criticality</w:t>
            </w:r>
          </w:p>
        </w:tc>
      </w:tr>
      <w:tr w:rsidR="00890F86" w:rsidRPr="0075422B" w14:paraId="0A406EB4" w14:textId="77777777" w:rsidTr="00E8301E">
        <w:trPr>
          <w:jc w:val="center"/>
        </w:trPr>
        <w:tc>
          <w:tcPr>
            <w:tcW w:w="2481" w:type="dxa"/>
          </w:tcPr>
          <w:p w14:paraId="30504C42" w14:textId="77777777" w:rsidR="00890F86" w:rsidRPr="0075422B" w:rsidRDefault="00890F86" w:rsidP="00E8301E">
            <w:pPr>
              <w:pStyle w:val="TAL"/>
              <w:rPr>
                <w:rFonts w:eastAsia="Batang" w:cs="Arial"/>
                <w:sz w:val="10"/>
                <w:lang w:eastAsia="ja-JP"/>
              </w:rPr>
            </w:pPr>
            <w:r w:rsidRPr="0075422B">
              <w:rPr>
                <w:rFonts w:eastAsia="Batang" w:cs="Arial"/>
                <w:sz w:val="10"/>
                <w:lang w:eastAsia="ja-JP"/>
              </w:rPr>
              <w:t xml:space="preserve">CHOICE </w:t>
            </w:r>
            <w:r w:rsidRPr="0075422B">
              <w:rPr>
                <w:rFonts w:eastAsia="Batang" w:cs="Arial"/>
                <w:i/>
                <w:sz w:val="10"/>
                <w:lang w:eastAsia="ja-JP"/>
              </w:rPr>
              <w:t>QoS Characteristics</w:t>
            </w:r>
          </w:p>
        </w:tc>
        <w:tc>
          <w:tcPr>
            <w:tcW w:w="1063" w:type="dxa"/>
          </w:tcPr>
          <w:p w14:paraId="138A430A" w14:textId="77777777" w:rsidR="00890F86" w:rsidRPr="0075422B" w:rsidRDefault="00890F86" w:rsidP="00E8301E">
            <w:pPr>
              <w:pStyle w:val="TAL"/>
              <w:rPr>
                <w:rFonts w:cs="Arial"/>
                <w:sz w:val="10"/>
                <w:lang w:eastAsia="ja-JP"/>
              </w:rPr>
            </w:pPr>
            <w:r w:rsidRPr="0075422B">
              <w:rPr>
                <w:rFonts w:cs="Arial"/>
                <w:sz w:val="10"/>
                <w:lang w:eastAsia="ja-JP"/>
              </w:rPr>
              <w:t>M</w:t>
            </w:r>
          </w:p>
        </w:tc>
        <w:tc>
          <w:tcPr>
            <w:tcW w:w="922" w:type="dxa"/>
          </w:tcPr>
          <w:p w14:paraId="3A3A9FEA" w14:textId="77777777" w:rsidR="00890F86" w:rsidRPr="0075422B" w:rsidRDefault="00890F86" w:rsidP="00E8301E">
            <w:pPr>
              <w:pStyle w:val="TAL"/>
              <w:rPr>
                <w:i/>
                <w:sz w:val="10"/>
                <w:lang w:eastAsia="ja-JP"/>
              </w:rPr>
            </w:pPr>
          </w:p>
        </w:tc>
        <w:tc>
          <w:tcPr>
            <w:tcW w:w="1417" w:type="dxa"/>
          </w:tcPr>
          <w:p w14:paraId="7615A035" w14:textId="77777777" w:rsidR="00890F86" w:rsidRPr="0075422B" w:rsidRDefault="00890F86" w:rsidP="00E8301E">
            <w:pPr>
              <w:pStyle w:val="TAL"/>
              <w:rPr>
                <w:rFonts w:cs="Arial"/>
                <w:sz w:val="10"/>
                <w:szCs w:val="18"/>
                <w:lang w:eastAsia="ja-JP"/>
              </w:rPr>
            </w:pPr>
          </w:p>
        </w:tc>
        <w:tc>
          <w:tcPr>
            <w:tcW w:w="1985" w:type="dxa"/>
          </w:tcPr>
          <w:p w14:paraId="36B0070B" w14:textId="77777777" w:rsidR="00890F86" w:rsidRPr="0075422B" w:rsidDel="002723C6" w:rsidRDefault="00890F86" w:rsidP="00E8301E">
            <w:pPr>
              <w:pStyle w:val="TAL"/>
              <w:rPr>
                <w:sz w:val="10"/>
                <w:lang w:eastAsia="ja-JP"/>
              </w:rPr>
            </w:pPr>
          </w:p>
        </w:tc>
        <w:tc>
          <w:tcPr>
            <w:tcW w:w="1063" w:type="dxa"/>
          </w:tcPr>
          <w:p w14:paraId="1A0AF928" w14:textId="77777777" w:rsidR="00890F86" w:rsidRPr="0075422B" w:rsidDel="002723C6" w:rsidRDefault="00890F86" w:rsidP="00E8301E">
            <w:pPr>
              <w:pStyle w:val="TAC"/>
              <w:rPr>
                <w:sz w:val="10"/>
                <w:lang w:eastAsia="ja-JP"/>
              </w:rPr>
            </w:pPr>
            <w:r w:rsidRPr="0075422B">
              <w:rPr>
                <w:sz w:val="10"/>
                <w:lang w:eastAsia="ja-JP"/>
              </w:rPr>
              <w:t>-</w:t>
            </w:r>
          </w:p>
        </w:tc>
        <w:tc>
          <w:tcPr>
            <w:tcW w:w="1134" w:type="dxa"/>
          </w:tcPr>
          <w:p w14:paraId="320523F0" w14:textId="77777777" w:rsidR="00890F86" w:rsidRPr="0075422B" w:rsidDel="002723C6" w:rsidRDefault="00890F86" w:rsidP="00E8301E">
            <w:pPr>
              <w:pStyle w:val="TAC"/>
              <w:rPr>
                <w:sz w:val="10"/>
                <w:lang w:eastAsia="ja-JP"/>
              </w:rPr>
            </w:pPr>
          </w:p>
        </w:tc>
      </w:tr>
      <w:tr w:rsidR="00890F86" w:rsidRPr="0075422B" w14:paraId="4C2DD129" w14:textId="77777777" w:rsidTr="00E8301E">
        <w:trPr>
          <w:jc w:val="center"/>
        </w:trPr>
        <w:tc>
          <w:tcPr>
            <w:tcW w:w="2481" w:type="dxa"/>
          </w:tcPr>
          <w:p w14:paraId="64E3B1ED" w14:textId="77777777" w:rsidR="00890F86" w:rsidRPr="0075422B" w:rsidRDefault="00890F86" w:rsidP="00E8301E">
            <w:pPr>
              <w:pStyle w:val="TAL"/>
              <w:ind w:left="72"/>
              <w:rPr>
                <w:rFonts w:eastAsia="Batang" w:cs="Arial"/>
                <w:sz w:val="10"/>
                <w:lang w:eastAsia="ja-JP"/>
              </w:rPr>
            </w:pPr>
            <w:r w:rsidRPr="0075422B">
              <w:rPr>
                <w:rFonts w:eastAsia="Batang" w:cs="Arial"/>
                <w:sz w:val="10"/>
                <w:lang w:eastAsia="ja-JP"/>
              </w:rPr>
              <w:t>&gt;</w:t>
            </w:r>
            <w:r w:rsidRPr="0075422B">
              <w:rPr>
                <w:rFonts w:eastAsia="Batang" w:cs="Arial"/>
                <w:i/>
                <w:sz w:val="10"/>
                <w:lang w:eastAsia="ja-JP"/>
              </w:rPr>
              <w:t>Non-dynamic 5QI</w:t>
            </w:r>
          </w:p>
        </w:tc>
        <w:tc>
          <w:tcPr>
            <w:tcW w:w="1063" w:type="dxa"/>
          </w:tcPr>
          <w:p w14:paraId="0E2DB654" w14:textId="77777777" w:rsidR="00890F86" w:rsidRPr="0075422B" w:rsidRDefault="00890F86" w:rsidP="00E8301E">
            <w:pPr>
              <w:pStyle w:val="TAL"/>
              <w:rPr>
                <w:rFonts w:cs="Arial"/>
                <w:sz w:val="10"/>
                <w:lang w:eastAsia="ja-JP"/>
              </w:rPr>
            </w:pPr>
          </w:p>
        </w:tc>
        <w:tc>
          <w:tcPr>
            <w:tcW w:w="922" w:type="dxa"/>
          </w:tcPr>
          <w:p w14:paraId="0AB87735" w14:textId="77777777" w:rsidR="00890F86" w:rsidRPr="0075422B" w:rsidRDefault="00890F86" w:rsidP="00E8301E">
            <w:pPr>
              <w:pStyle w:val="TAL"/>
              <w:rPr>
                <w:i/>
                <w:sz w:val="10"/>
                <w:lang w:eastAsia="ja-JP"/>
              </w:rPr>
            </w:pPr>
          </w:p>
        </w:tc>
        <w:tc>
          <w:tcPr>
            <w:tcW w:w="1417" w:type="dxa"/>
          </w:tcPr>
          <w:p w14:paraId="61C1D2B1" w14:textId="77777777" w:rsidR="00890F86" w:rsidRPr="0075422B" w:rsidRDefault="00890F86" w:rsidP="00E8301E">
            <w:pPr>
              <w:pStyle w:val="TAL"/>
              <w:rPr>
                <w:rFonts w:cs="Arial"/>
                <w:sz w:val="10"/>
                <w:szCs w:val="18"/>
                <w:lang w:eastAsia="ja-JP"/>
              </w:rPr>
            </w:pPr>
          </w:p>
        </w:tc>
        <w:tc>
          <w:tcPr>
            <w:tcW w:w="1985" w:type="dxa"/>
          </w:tcPr>
          <w:p w14:paraId="63BCB11B" w14:textId="77777777" w:rsidR="00890F86" w:rsidRPr="0075422B" w:rsidDel="002723C6" w:rsidRDefault="00890F86" w:rsidP="00E8301E">
            <w:pPr>
              <w:pStyle w:val="TAL"/>
              <w:rPr>
                <w:sz w:val="10"/>
                <w:lang w:eastAsia="ja-JP"/>
              </w:rPr>
            </w:pPr>
          </w:p>
        </w:tc>
        <w:tc>
          <w:tcPr>
            <w:tcW w:w="1063" w:type="dxa"/>
          </w:tcPr>
          <w:p w14:paraId="58E34CB9" w14:textId="77777777" w:rsidR="00890F86" w:rsidRPr="0075422B" w:rsidDel="002723C6" w:rsidRDefault="00890F86" w:rsidP="00E8301E">
            <w:pPr>
              <w:pStyle w:val="TAC"/>
              <w:rPr>
                <w:sz w:val="10"/>
                <w:lang w:eastAsia="ja-JP"/>
              </w:rPr>
            </w:pPr>
          </w:p>
        </w:tc>
        <w:tc>
          <w:tcPr>
            <w:tcW w:w="1134" w:type="dxa"/>
          </w:tcPr>
          <w:p w14:paraId="23032EF9" w14:textId="77777777" w:rsidR="00890F86" w:rsidRPr="0075422B" w:rsidDel="002723C6" w:rsidRDefault="00890F86" w:rsidP="00E8301E">
            <w:pPr>
              <w:pStyle w:val="TAC"/>
              <w:rPr>
                <w:sz w:val="10"/>
                <w:lang w:eastAsia="ja-JP"/>
              </w:rPr>
            </w:pPr>
          </w:p>
        </w:tc>
      </w:tr>
      <w:tr w:rsidR="00890F86" w:rsidRPr="0075422B" w14:paraId="048FF144" w14:textId="77777777" w:rsidTr="00E8301E">
        <w:trPr>
          <w:jc w:val="center"/>
        </w:trPr>
        <w:tc>
          <w:tcPr>
            <w:tcW w:w="2481" w:type="dxa"/>
          </w:tcPr>
          <w:p w14:paraId="14BDEF68" w14:textId="77777777" w:rsidR="00890F86" w:rsidRPr="0075422B" w:rsidRDefault="00890F86" w:rsidP="00E8301E">
            <w:pPr>
              <w:pStyle w:val="TAL"/>
              <w:ind w:left="162"/>
              <w:rPr>
                <w:rFonts w:eastAsia="Batang" w:cs="Arial"/>
                <w:sz w:val="10"/>
                <w:lang w:eastAsia="ja-JP"/>
              </w:rPr>
            </w:pPr>
            <w:r w:rsidRPr="0075422B">
              <w:rPr>
                <w:rFonts w:eastAsia="Batang" w:cs="Arial"/>
                <w:sz w:val="10"/>
                <w:lang w:eastAsia="ja-JP"/>
              </w:rPr>
              <w:t>&gt;&gt;Non Dynamic 5QI Descriptor</w:t>
            </w:r>
          </w:p>
        </w:tc>
        <w:tc>
          <w:tcPr>
            <w:tcW w:w="1063" w:type="dxa"/>
          </w:tcPr>
          <w:p w14:paraId="559636A1" w14:textId="77777777" w:rsidR="00890F86" w:rsidRPr="0075422B" w:rsidRDefault="00890F86" w:rsidP="00E8301E">
            <w:pPr>
              <w:pStyle w:val="TAL"/>
              <w:rPr>
                <w:rFonts w:cs="Arial"/>
                <w:sz w:val="10"/>
                <w:lang w:eastAsia="ja-JP"/>
              </w:rPr>
            </w:pPr>
            <w:r w:rsidRPr="0075422B">
              <w:rPr>
                <w:rFonts w:cs="Arial"/>
                <w:sz w:val="10"/>
                <w:lang w:eastAsia="ja-JP"/>
              </w:rPr>
              <w:t>M</w:t>
            </w:r>
          </w:p>
        </w:tc>
        <w:tc>
          <w:tcPr>
            <w:tcW w:w="922" w:type="dxa"/>
          </w:tcPr>
          <w:p w14:paraId="7EBAB41F" w14:textId="77777777" w:rsidR="00890F86" w:rsidRPr="0075422B" w:rsidRDefault="00890F86" w:rsidP="00E8301E">
            <w:pPr>
              <w:pStyle w:val="TAL"/>
              <w:rPr>
                <w:i/>
                <w:sz w:val="10"/>
                <w:lang w:eastAsia="ja-JP"/>
              </w:rPr>
            </w:pPr>
          </w:p>
        </w:tc>
        <w:tc>
          <w:tcPr>
            <w:tcW w:w="1417" w:type="dxa"/>
          </w:tcPr>
          <w:p w14:paraId="5B9D1035" w14:textId="77777777" w:rsidR="00890F86" w:rsidRPr="0075422B" w:rsidRDefault="00890F86" w:rsidP="00E8301E">
            <w:pPr>
              <w:pStyle w:val="TAL"/>
              <w:rPr>
                <w:rFonts w:cs="Arial"/>
                <w:sz w:val="10"/>
                <w:szCs w:val="18"/>
                <w:lang w:eastAsia="ja-JP"/>
              </w:rPr>
            </w:pPr>
            <w:r w:rsidRPr="0075422B">
              <w:rPr>
                <w:rFonts w:cs="Arial"/>
                <w:sz w:val="10"/>
                <w:szCs w:val="18"/>
                <w:lang w:eastAsia="ja-JP"/>
              </w:rPr>
              <w:t>9.3.1.27</w:t>
            </w:r>
          </w:p>
        </w:tc>
        <w:tc>
          <w:tcPr>
            <w:tcW w:w="1985" w:type="dxa"/>
          </w:tcPr>
          <w:p w14:paraId="3383A057" w14:textId="77777777" w:rsidR="00890F86" w:rsidRPr="0075422B" w:rsidDel="002723C6" w:rsidRDefault="00890F86" w:rsidP="00E8301E">
            <w:pPr>
              <w:pStyle w:val="TAL"/>
              <w:rPr>
                <w:sz w:val="10"/>
                <w:lang w:eastAsia="ja-JP"/>
              </w:rPr>
            </w:pPr>
          </w:p>
        </w:tc>
        <w:tc>
          <w:tcPr>
            <w:tcW w:w="1063" w:type="dxa"/>
          </w:tcPr>
          <w:p w14:paraId="5BAAF056" w14:textId="77777777" w:rsidR="00890F86" w:rsidRPr="0075422B" w:rsidDel="002723C6" w:rsidRDefault="00890F86" w:rsidP="00E8301E">
            <w:pPr>
              <w:pStyle w:val="TAC"/>
              <w:rPr>
                <w:sz w:val="10"/>
                <w:lang w:eastAsia="ja-JP"/>
              </w:rPr>
            </w:pPr>
            <w:r w:rsidRPr="0075422B">
              <w:rPr>
                <w:sz w:val="10"/>
                <w:lang w:eastAsia="ja-JP"/>
              </w:rPr>
              <w:t>-</w:t>
            </w:r>
          </w:p>
        </w:tc>
        <w:tc>
          <w:tcPr>
            <w:tcW w:w="1134" w:type="dxa"/>
          </w:tcPr>
          <w:p w14:paraId="47D2FF10" w14:textId="77777777" w:rsidR="00890F86" w:rsidRPr="0075422B" w:rsidDel="002723C6" w:rsidRDefault="00890F86" w:rsidP="00E8301E">
            <w:pPr>
              <w:pStyle w:val="TAC"/>
              <w:rPr>
                <w:sz w:val="10"/>
                <w:lang w:eastAsia="ja-JP"/>
              </w:rPr>
            </w:pPr>
          </w:p>
        </w:tc>
      </w:tr>
      <w:tr w:rsidR="00890F86" w:rsidRPr="0075422B" w14:paraId="3F67C07B" w14:textId="77777777" w:rsidTr="00E8301E">
        <w:trPr>
          <w:jc w:val="center"/>
        </w:trPr>
        <w:tc>
          <w:tcPr>
            <w:tcW w:w="2481" w:type="dxa"/>
          </w:tcPr>
          <w:p w14:paraId="21277920" w14:textId="77777777" w:rsidR="00890F86" w:rsidRPr="0075422B" w:rsidRDefault="00890F86" w:rsidP="00E8301E">
            <w:pPr>
              <w:pStyle w:val="TAL"/>
              <w:ind w:left="162"/>
              <w:rPr>
                <w:rFonts w:eastAsia="Batang" w:cs="Arial"/>
                <w:sz w:val="10"/>
                <w:lang w:eastAsia="ja-JP"/>
              </w:rPr>
            </w:pPr>
            <w:r w:rsidRPr="0075422B">
              <w:rPr>
                <w:rFonts w:eastAsia="Batang" w:cs="Arial"/>
                <w:sz w:val="10"/>
                <w:lang w:eastAsia="ja-JP"/>
              </w:rPr>
              <w:t>&gt;</w:t>
            </w:r>
            <w:r w:rsidRPr="0075422B">
              <w:rPr>
                <w:rFonts w:eastAsia="Batang" w:cs="Arial"/>
                <w:i/>
                <w:sz w:val="10"/>
                <w:lang w:eastAsia="ja-JP"/>
              </w:rPr>
              <w:t>Dynamic 5QI</w:t>
            </w:r>
          </w:p>
        </w:tc>
        <w:tc>
          <w:tcPr>
            <w:tcW w:w="1063" w:type="dxa"/>
          </w:tcPr>
          <w:p w14:paraId="025E75AE" w14:textId="77777777" w:rsidR="00890F86" w:rsidRPr="0075422B" w:rsidRDefault="00890F86" w:rsidP="00E8301E">
            <w:pPr>
              <w:pStyle w:val="TAL"/>
              <w:rPr>
                <w:rFonts w:cs="Arial"/>
                <w:sz w:val="10"/>
                <w:lang w:eastAsia="ja-JP"/>
              </w:rPr>
            </w:pPr>
          </w:p>
        </w:tc>
        <w:tc>
          <w:tcPr>
            <w:tcW w:w="922" w:type="dxa"/>
          </w:tcPr>
          <w:p w14:paraId="7CD53866" w14:textId="77777777" w:rsidR="00890F86" w:rsidRPr="0075422B" w:rsidRDefault="00890F86" w:rsidP="00E8301E">
            <w:pPr>
              <w:pStyle w:val="TAL"/>
              <w:rPr>
                <w:i/>
                <w:sz w:val="10"/>
                <w:lang w:eastAsia="ja-JP"/>
              </w:rPr>
            </w:pPr>
          </w:p>
        </w:tc>
        <w:tc>
          <w:tcPr>
            <w:tcW w:w="1417" w:type="dxa"/>
          </w:tcPr>
          <w:p w14:paraId="1AE196FF" w14:textId="77777777" w:rsidR="00890F86" w:rsidRPr="0075422B" w:rsidRDefault="00890F86" w:rsidP="00E8301E">
            <w:pPr>
              <w:pStyle w:val="TAL"/>
              <w:rPr>
                <w:rFonts w:cs="Arial"/>
                <w:sz w:val="10"/>
                <w:szCs w:val="18"/>
                <w:lang w:eastAsia="ja-JP"/>
              </w:rPr>
            </w:pPr>
          </w:p>
        </w:tc>
        <w:tc>
          <w:tcPr>
            <w:tcW w:w="1985" w:type="dxa"/>
          </w:tcPr>
          <w:p w14:paraId="5B6A7B71" w14:textId="77777777" w:rsidR="00890F86" w:rsidRPr="0075422B" w:rsidDel="002723C6" w:rsidRDefault="00890F86" w:rsidP="00E8301E">
            <w:pPr>
              <w:pStyle w:val="TAL"/>
              <w:rPr>
                <w:sz w:val="10"/>
                <w:lang w:eastAsia="ja-JP"/>
              </w:rPr>
            </w:pPr>
          </w:p>
        </w:tc>
        <w:tc>
          <w:tcPr>
            <w:tcW w:w="1063" w:type="dxa"/>
          </w:tcPr>
          <w:p w14:paraId="1F0E90D8" w14:textId="77777777" w:rsidR="00890F86" w:rsidRPr="0075422B" w:rsidDel="002723C6" w:rsidRDefault="00890F86" w:rsidP="00E8301E">
            <w:pPr>
              <w:pStyle w:val="TAC"/>
              <w:rPr>
                <w:sz w:val="10"/>
                <w:lang w:eastAsia="ja-JP"/>
              </w:rPr>
            </w:pPr>
          </w:p>
        </w:tc>
        <w:tc>
          <w:tcPr>
            <w:tcW w:w="1134" w:type="dxa"/>
          </w:tcPr>
          <w:p w14:paraId="0CD76C70" w14:textId="77777777" w:rsidR="00890F86" w:rsidRPr="0075422B" w:rsidDel="002723C6" w:rsidRDefault="00890F86" w:rsidP="00E8301E">
            <w:pPr>
              <w:pStyle w:val="TAC"/>
              <w:rPr>
                <w:sz w:val="10"/>
                <w:lang w:eastAsia="ja-JP"/>
              </w:rPr>
            </w:pPr>
          </w:p>
        </w:tc>
      </w:tr>
      <w:tr w:rsidR="00890F86" w:rsidRPr="0075422B" w14:paraId="7E8AAA65" w14:textId="77777777" w:rsidTr="00E8301E">
        <w:trPr>
          <w:jc w:val="center"/>
        </w:trPr>
        <w:tc>
          <w:tcPr>
            <w:tcW w:w="2481" w:type="dxa"/>
          </w:tcPr>
          <w:p w14:paraId="0A500694" w14:textId="77777777" w:rsidR="00890F86" w:rsidRPr="0075422B" w:rsidRDefault="00890F86" w:rsidP="00E8301E">
            <w:pPr>
              <w:pStyle w:val="TAL"/>
              <w:ind w:left="162"/>
              <w:rPr>
                <w:rFonts w:eastAsia="Batang" w:cs="Arial"/>
                <w:sz w:val="10"/>
                <w:lang w:eastAsia="ja-JP"/>
              </w:rPr>
            </w:pPr>
            <w:r w:rsidRPr="0075422B">
              <w:rPr>
                <w:rFonts w:eastAsia="Batang" w:cs="Arial"/>
                <w:sz w:val="10"/>
                <w:lang w:eastAsia="ja-JP"/>
              </w:rPr>
              <w:t>&gt;&gt;Dynamic 5QI Descriptor</w:t>
            </w:r>
          </w:p>
        </w:tc>
        <w:tc>
          <w:tcPr>
            <w:tcW w:w="1063" w:type="dxa"/>
          </w:tcPr>
          <w:p w14:paraId="3B1911B7" w14:textId="77777777" w:rsidR="00890F86" w:rsidRPr="0075422B" w:rsidRDefault="00890F86" w:rsidP="00E8301E">
            <w:pPr>
              <w:pStyle w:val="TAL"/>
              <w:rPr>
                <w:rFonts w:cs="Arial"/>
                <w:sz w:val="10"/>
                <w:lang w:eastAsia="ja-JP"/>
              </w:rPr>
            </w:pPr>
            <w:r w:rsidRPr="0075422B">
              <w:rPr>
                <w:rFonts w:cs="Arial"/>
                <w:sz w:val="10"/>
                <w:lang w:eastAsia="ja-JP"/>
              </w:rPr>
              <w:t>M</w:t>
            </w:r>
          </w:p>
        </w:tc>
        <w:tc>
          <w:tcPr>
            <w:tcW w:w="922" w:type="dxa"/>
          </w:tcPr>
          <w:p w14:paraId="4BC96AED" w14:textId="77777777" w:rsidR="00890F86" w:rsidRPr="0075422B" w:rsidRDefault="00890F86" w:rsidP="00E8301E">
            <w:pPr>
              <w:pStyle w:val="TAL"/>
              <w:rPr>
                <w:i/>
                <w:sz w:val="10"/>
                <w:lang w:eastAsia="ja-JP"/>
              </w:rPr>
            </w:pPr>
          </w:p>
        </w:tc>
        <w:tc>
          <w:tcPr>
            <w:tcW w:w="1417" w:type="dxa"/>
          </w:tcPr>
          <w:p w14:paraId="0917F0F3" w14:textId="77777777" w:rsidR="00890F86" w:rsidRPr="0075422B" w:rsidRDefault="00890F86" w:rsidP="00E8301E">
            <w:pPr>
              <w:pStyle w:val="TAL"/>
              <w:rPr>
                <w:rFonts w:cs="Arial"/>
                <w:sz w:val="10"/>
                <w:szCs w:val="18"/>
                <w:lang w:eastAsia="ja-JP"/>
              </w:rPr>
            </w:pPr>
            <w:r w:rsidRPr="0075422B">
              <w:rPr>
                <w:rFonts w:cs="Arial"/>
                <w:sz w:val="10"/>
                <w:szCs w:val="18"/>
                <w:lang w:eastAsia="ja-JP"/>
              </w:rPr>
              <w:t>9.3.1.28</w:t>
            </w:r>
          </w:p>
        </w:tc>
        <w:tc>
          <w:tcPr>
            <w:tcW w:w="1985" w:type="dxa"/>
          </w:tcPr>
          <w:p w14:paraId="76834E80" w14:textId="77777777" w:rsidR="00890F86" w:rsidRPr="0075422B" w:rsidDel="002723C6" w:rsidRDefault="00890F86" w:rsidP="00E8301E">
            <w:pPr>
              <w:pStyle w:val="TAL"/>
              <w:rPr>
                <w:sz w:val="10"/>
                <w:lang w:eastAsia="ja-JP"/>
              </w:rPr>
            </w:pPr>
          </w:p>
        </w:tc>
        <w:tc>
          <w:tcPr>
            <w:tcW w:w="1063" w:type="dxa"/>
          </w:tcPr>
          <w:p w14:paraId="2667757E" w14:textId="77777777" w:rsidR="00890F86" w:rsidRPr="0075422B" w:rsidDel="002723C6" w:rsidRDefault="00890F86" w:rsidP="00E8301E">
            <w:pPr>
              <w:pStyle w:val="TAC"/>
              <w:rPr>
                <w:sz w:val="10"/>
                <w:lang w:eastAsia="ja-JP"/>
              </w:rPr>
            </w:pPr>
            <w:r w:rsidRPr="0075422B">
              <w:rPr>
                <w:sz w:val="10"/>
                <w:lang w:eastAsia="ja-JP"/>
              </w:rPr>
              <w:t>-</w:t>
            </w:r>
          </w:p>
        </w:tc>
        <w:tc>
          <w:tcPr>
            <w:tcW w:w="1134" w:type="dxa"/>
          </w:tcPr>
          <w:p w14:paraId="6A133950" w14:textId="77777777" w:rsidR="00890F86" w:rsidRPr="0075422B" w:rsidDel="002723C6" w:rsidRDefault="00890F86" w:rsidP="00E8301E">
            <w:pPr>
              <w:pStyle w:val="TAC"/>
              <w:rPr>
                <w:sz w:val="10"/>
                <w:lang w:eastAsia="ja-JP"/>
              </w:rPr>
            </w:pPr>
          </w:p>
        </w:tc>
      </w:tr>
      <w:tr w:rsidR="00890F86" w:rsidRPr="0075422B" w14:paraId="3F9910C7" w14:textId="77777777" w:rsidTr="00E8301E">
        <w:trPr>
          <w:jc w:val="center"/>
        </w:trPr>
        <w:tc>
          <w:tcPr>
            <w:tcW w:w="2481" w:type="dxa"/>
          </w:tcPr>
          <w:p w14:paraId="28B7D9F5" w14:textId="77777777" w:rsidR="00890F86" w:rsidRPr="0075422B" w:rsidRDefault="00890F86" w:rsidP="00E8301E">
            <w:pPr>
              <w:pStyle w:val="TAL"/>
              <w:rPr>
                <w:rFonts w:eastAsia="Batang" w:cs="Arial"/>
                <w:sz w:val="10"/>
                <w:lang w:eastAsia="ja-JP"/>
              </w:rPr>
            </w:pPr>
            <w:r w:rsidRPr="0075422B">
              <w:rPr>
                <w:rFonts w:eastAsia="Batang" w:cs="Arial"/>
                <w:sz w:val="10"/>
                <w:lang w:eastAsia="ja-JP"/>
              </w:rPr>
              <w:t>NG-RAN Allocation and Retention Priority</w:t>
            </w:r>
          </w:p>
        </w:tc>
        <w:tc>
          <w:tcPr>
            <w:tcW w:w="1063" w:type="dxa"/>
          </w:tcPr>
          <w:p w14:paraId="303149D2" w14:textId="77777777" w:rsidR="00890F86" w:rsidRPr="0075422B" w:rsidRDefault="00890F86" w:rsidP="00E8301E">
            <w:pPr>
              <w:pStyle w:val="TAL"/>
              <w:rPr>
                <w:rFonts w:cs="Arial"/>
                <w:sz w:val="10"/>
                <w:lang w:eastAsia="ja-JP"/>
              </w:rPr>
            </w:pPr>
            <w:r w:rsidRPr="0075422B">
              <w:rPr>
                <w:rFonts w:cs="Arial"/>
                <w:sz w:val="10"/>
                <w:lang w:eastAsia="ja-JP"/>
              </w:rPr>
              <w:t>M</w:t>
            </w:r>
          </w:p>
        </w:tc>
        <w:tc>
          <w:tcPr>
            <w:tcW w:w="922" w:type="dxa"/>
          </w:tcPr>
          <w:p w14:paraId="6DE9D182" w14:textId="77777777" w:rsidR="00890F86" w:rsidRPr="0075422B" w:rsidRDefault="00890F86" w:rsidP="00E8301E">
            <w:pPr>
              <w:pStyle w:val="TAL"/>
              <w:rPr>
                <w:i/>
                <w:sz w:val="10"/>
                <w:lang w:eastAsia="ja-JP"/>
              </w:rPr>
            </w:pPr>
          </w:p>
        </w:tc>
        <w:tc>
          <w:tcPr>
            <w:tcW w:w="1417" w:type="dxa"/>
          </w:tcPr>
          <w:p w14:paraId="3E17485C" w14:textId="77777777" w:rsidR="00890F86" w:rsidRPr="0075422B" w:rsidRDefault="00890F86" w:rsidP="00E8301E">
            <w:pPr>
              <w:pStyle w:val="TAL"/>
              <w:rPr>
                <w:sz w:val="10"/>
                <w:lang w:eastAsia="ja-JP"/>
              </w:rPr>
            </w:pPr>
            <w:r w:rsidRPr="0075422B">
              <w:rPr>
                <w:sz w:val="10"/>
                <w:lang w:eastAsia="ja-JP"/>
              </w:rPr>
              <w:t>9.3.1.29</w:t>
            </w:r>
          </w:p>
        </w:tc>
        <w:tc>
          <w:tcPr>
            <w:tcW w:w="1985" w:type="dxa"/>
          </w:tcPr>
          <w:p w14:paraId="1E3FCD10" w14:textId="77777777" w:rsidR="00890F86" w:rsidRPr="0075422B" w:rsidRDefault="00890F86" w:rsidP="00E8301E">
            <w:pPr>
              <w:pStyle w:val="TAL"/>
              <w:rPr>
                <w:rFonts w:cs="Arial"/>
                <w:sz w:val="10"/>
                <w:szCs w:val="18"/>
                <w:lang w:eastAsia="ja-JP"/>
              </w:rPr>
            </w:pPr>
          </w:p>
        </w:tc>
        <w:tc>
          <w:tcPr>
            <w:tcW w:w="1063" w:type="dxa"/>
          </w:tcPr>
          <w:p w14:paraId="10AA97E9" w14:textId="77777777" w:rsidR="00890F86" w:rsidRPr="0075422B" w:rsidRDefault="00890F86" w:rsidP="00E8301E">
            <w:pPr>
              <w:pStyle w:val="TAC"/>
              <w:rPr>
                <w:rFonts w:cs="Arial"/>
                <w:sz w:val="10"/>
                <w:szCs w:val="18"/>
                <w:lang w:eastAsia="ja-JP"/>
              </w:rPr>
            </w:pPr>
            <w:r w:rsidRPr="0075422B">
              <w:rPr>
                <w:sz w:val="10"/>
                <w:lang w:eastAsia="ja-JP"/>
              </w:rPr>
              <w:t>-</w:t>
            </w:r>
          </w:p>
        </w:tc>
        <w:tc>
          <w:tcPr>
            <w:tcW w:w="1134" w:type="dxa"/>
          </w:tcPr>
          <w:p w14:paraId="7B9288DA" w14:textId="77777777" w:rsidR="00890F86" w:rsidRPr="0075422B" w:rsidRDefault="00890F86" w:rsidP="00E8301E">
            <w:pPr>
              <w:pStyle w:val="TAC"/>
              <w:rPr>
                <w:rFonts w:cs="Arial"/>
                <w:sz w:val="10"/>
                <w:szCs w:val="18"/>
                <w:lang w:eastAsia="ja-JP"/>
              </w:rPr>
            </w:pPr>
          </w:p>
        </w:tc>
      </w:tr>
      <w:tr w:rsidR="00890F86" w:rsidRPr="0075422B" w14:paraId="5F1C2CC2" w14:textId="77777777" w:rsidTr="00E8301E">
        <w:trPr>
          <w:jc w:val="center"/>
        </w:trPr>
        <w:tc>
          <w:tcPr>
            <w:tcW w:w="2481" w:type="dxa"/>
          </w:tcPr>
          <w:p w14:paraId="6E256640" w14:textId="77777777" w:rsidR="00890F86" w:rsidRPr="0075422B" w:rsidRDefault="00890F86" w:rsidP="00E8301E">
            <w:pPr>
              <w:pStyle w:val="TAL"/>
              <w:rPr>
                <w:rFonts w:eastAsia="Batang" w:cs="Arial"/>
                <w:sz w:val="10"/>
                <w:lang w:eastAsia="ja-JP"/>
              </w:rPr>
            </w:pPr>
            <w:r w:rsidRPr="0075422B">
              <w:rPr>
                <w:rFonts w:cs="Arial"/>
                <w:sz w:val="10"/>
                <w:szCs w:val="18"/>
                <w:lang w:eastAsia="ja-JP"/>
              </w:rPr>
              <w:t>GBR QoS Flow Information</w:t>
            </w:r>
          </w:p>
        </w:tc>
        <w:tc>
          <w:tcPr>
            <w:tcW w:w="1063" w:type="dxa"/>
          </w:tcPr>
          <w:p w14:paraId="2BD09BCA" w14:textId="77777777" w:rsidR="00890F86" w:rsidRPr="0075422B" w:rsidRDefault="00890F86" w:rsidP="00E8301E">
            <w:pPr>
              <w:pStyle w:val="TAL"/>
              <w:rPr>
                <w:rFonts w:cs="Arial"/>
                <w:sz w:val="10"/>
                <w:lang w:eastAsia="ja-JP"/>
              </w:rPr>
            </w:pPr>
            <w:r w:rsidRPr="0075422B">
              <w:rPr>
                <w:rFonts w:cs="Arial"/>
                <w:sz w:val="10"/>
                <w:lang w:eastAsia="ja-JP"/>
              </w:rPr>
              <w:t>O</w:t>
            </w:r>
          </w:p>
        </w:tc>
        <w:tc>
          <w:tcPr>
            <w:tcW w:w="922" w:type="dxa"/>
          </w:tcPr>
          <w:p w14:paraId="7CF555A4" w14:textId="77777777" w:rsidR="00890F86" w:rsidRPr="0075422B" w:rsidRDefault="00890F86" w:rsidP="00E8301E">
            <w:pPr>
              <w:pStyle w:val="TAL"/>
              <w:rPr>
                <w:i/>
                <w:sz w:val="10"/>
                <w:lang w:eastAsia="ja-JP"/>
              </w:rPr>
            </w:pPr>
          </w:p>
        </w:tc>
        <w:tc>
          <w:tcPr>
            <w:tcW w:w="1417" w:type="dxa"/>
          </w:tcPr>
          <w:p w14:paraId="6AE37CCC" w14:textId="77777777" w:rsidR="00890F86" w:rsidRPr="0075422B" w:rsidRDefault="00890F86" w:rsidP="00E8301E">
            <w:pPr>
              <w:pStyle w:val="TAL"/>
              <w:rPr>
                <w:sz w:val="10"/>
                <w:lang w:eastAsia="ja-JP"/>
              </w:rPr>
            </w:pPr>
            <w:r w:rsidRPr="0075422B">
              <w:rPr>
                <w:sz w:val="10"/>
                <w:lang w:eastAsia="ja-JP"/>
              </w:rPr>
              <w:t>9.3.1.30</w:t>
            </w:r>
          </w:p>
        </w:tc>
        <w:tc>
          <w:tcPr>
            <w:tcW w:w="1985" w:type="dxa"/>
          </w:tcPr>
          <w:p w14:paraId="343780A4" w14:textId="77777777" w:rsidR="00890F86" w:rsidRPr="0075422B" w:rsidRDefault="00890F86" w:rsidP="00E8301E">
            <w:pPr>
              <w:pStyle w:val="TAL"/>
              <w:rPr>
                <w:sz w:val="10"/>
                <w:lang w:eastAsia="ja-JP"/>
              </w:rPr>
            </w:pPr>
            <w:r w:rsidRPr="0075422B">
              <w:rPr>
                <w:rFonts w:cs="Arial"/>
                <w:sz w:val="10"/>
                <w:szCs w:val="18"/>
                <w:lang w:eastAsia="ja-JP"/>
              </w:rPr>
              <w:t xml:space="preserve">This IE shall be present for GBR QoS Flows and </w:t>
            </w:r>
            <w:proofErr w:type="gramStart"/>
            <w:r w:rsidRPr="0075422B">
              <w:rPr>
                <w:rFonts w:cs="Arial"/>
                <w:sz w:val="10"/>
                <w:szCs w:val="18"/>
                <w:lang w:eastAsia="ja-JP"/>
              </w:rPr>
              <w:t>is ignored</w:t>
            </w:r>
            <w:proofErr w:type="gramEnd"/>
            <w:r w:rsidRPr="0075422B">
              <w:rPr>
                <w:rFonts w:cs="Arial"/>
                <w:sz w:val="10"/>
                <w:szCs w:val="18"/>
                <w:lang w:eastAsia="ja-JP"/>
              </w:rPr>
              <w:t xml:space="preserve"> otherwise.</w:t>
            </w:r>
          </w:p>
        </w:tc>
        <w:tc>
          <w:tcPr>
            <w:tcW w:w="1063" w:type="dxa"/>
          </w:tcPr>
          <w:p w14:paraId="504EE806" w14:textId="77777777" w:rsidR="00890F86" w:rsidRPr="0075422B" w:rsidRDefault="00890F86" w:rsidP="00E8301E">
            <w:pPr>
              <w:pStyle w:val="TAC"/>
              <w:rPr>
                <w:rFonts w:cs="Arial"/>
                <w:sz w:val="10"/>
                <w:szCs w:val="18"/>
                <w:lang w:eastAsia="ja-JP"/>
              </w:rPr>
            </w:pPr>
            <w:r w:rsidRPr="0075422B">
              <w:rPr>
                <w:sz w:val="10"/>
                <w:lang w:eastAsia="ja-JP"/>
              </w:rPr>
              <w:t>-</w:t>
            </w:r>
          </w:p>
        </w:tc>
        <w:tc>
          <w:tcPr>
            <w:tcW w:w="1134" w:type="dxa"/>
          </w:tcPr>
          <w:p w14:paraId="7E27FCDA" w14:textId="77777777" w:rsidR="00890F86" w:rsidRPr="0075422B" w:rsidRDefault="00890F86" w:rsidP="00E8301E">
            <w:pPr>
              <w:pStyle w:val="TAC"/>
              <w:rPr>
                <w:rFonts w:cs="Arial"/>
                <w:sz w:val="10"/>
                <w:szCs w:val="18"/>
                <w:lang w:eastAsia="ja-JP"/>
              </w:rPr>
            </w:pPr>
          </w:p>
        </w:tc>
      </w:tr>
      <w:tr w:rsidR="00890F86" w:rsidRPr="0075422B" w14:paraId="7826B892" w14:textId="77777777" w:rsidTr="00E8301E">
        <w:trPr>
          <w:jc w:val="center"/>
        </w:trPr>
        <w:tc>
          <w:tcPr>
            <w:tcW w:w="2481" w:type="dxa"/>
          </w:tcPr>
          <w:p w14:paraId="56EDE82A" w14:textId="77777777" w:rsidR="00890F86" w:rsidRPr="0075422B" w:rsidRDefault="00890F86" w:rsidP="00E8301E">
            <w:pPr>
              <w:pStyle w:val="TAL"/>
              <w:rPr>
                <w:rFonts w:cs="Arial"/>
                <w:sz w:val="10"/>
                <w:szCs w:val="18"/>
                <w:lang w:eastAsia="ja-JP"/>
              </w:rPr>
            </w:pPr>
            <w:r w:rsidRPr="0075422B">
              <w:rPr>
                <w:rFonts w:cs="Arial"/>
                <w:sz w:val="10"/>
                <w:szCs w:val="18"/>
                <w:lang w:eastAsia="ja-JP"/>
              </w:rPr>
              <w:t>Reflective QoS Attribute</w:t>
            </w:r>
          </w:p>
        </w:tc>
        <w:tc>
          <w:tcPr>
            <w:tcW w:w="1063" w:type="dxa"/>
          </w:tcPr>
          <w:p w14:paraId="7FF07D5A" w14:textId="77777777" w:rsidR="00890F86" w:rsidRPr="0075422B" w:rsidRDefault="00890F86" w:rsidP="00E8301E">
            <w:pPr>
              <w:pStyle w:val="TAL"/>
              <w:rPr>
                <w:rFonts w:cs="Arial"/>
                <w:sz w:val="10"/>
                <w:lang w:eastAsia="ja-JP"/>
              </w:rPr>
            </w:pPr>
            <w:r w:rsidRPr="0075422B">
              <w:rPr>
                <w:rFonts w:cs="Arial"/>
                <w:sz w:val="10"/>
                <w:lang w:eastAsia="ja-JP"/>
              </w:rPr>
              <w:t>O</w:t>
            </w:r>
          </w:p>
        </w:tc>
        <w:tc>
          <w:tcPr>
            <w:tcW w:w="922" w:type="dxa"/>
          </w:tcPr>
          <w:p w14:paraId="4805EDB1" w14:textId="77777777" w:rsidR="00890F86" w:rsidRPr="0075422B" w:rsidRDefault="00890F86" w:rsidP="00E8301E">
            <w:pPr>
              <w:pStyle w:val="TAL"/>
              <w:rPr>
                <w:i/>
                <w:sz w:val="10"/>
                <w:lang w:eastAsia="ja-JP"/>
              </w:rPr>
            </w:pPr>
          </w:p>
        </w:tc>
        <w:tc>
          <w:tcPr>
            <w:tcW w:w="1417" w:type="dxa"/>
          </w:tcPr>
          <w:p w14:paraId="267C6CDA" w14:textId="77777777" w:rsidR="00890F86" w:rsidRPr="0075422B" w:rsidRDefault="00890F86" w:rsidP="00E8301E">
            <w:pPr>
              <w:pStyle w:val="TAL"/>
              <w:rPr>
                <w:rFonts w:cs="Arial"/>
                <w:sz w:val="10"/>
                <w:szCs w:val="18"/>
                <w:lang w:eastAsia="ja-JP"/>
              </w:rPr>
            </w:pPr>
            <w:r w:rsidRPr="0075422B">
              <w:rPr>
                <w:rFonts w:cs="Arial"/>
                <w:sz w:val="10"/>
                <w:szCs w:val="18"/>
                <w:lang w:eastAsia="ja-JP"/>
              </w:rPr>
              <w:t>ENUMERATED (subject to, …)</w:t>
            </w:r>
          </w:p>
        </w:tc>
        <w:tc>
          <w:tcPr>
            <w:tcW w:w="1985" w:type="dxa"/>
          </w:tcPr>
          <w:p w14:paraId="0E68C0F6" w14:textId="77777777" w:rsidR="00890F86" w:rsidRPr="0075422B" w:rsidRDefault="00890F86" w:rsidP="00E8301E">
            <w:pPr>
              <w:pStyle w:val="TAL"/>
              <w:rPr>
                <w:rFonts w:cs="Arial"/>
                <w:sz w:val="10"/>
                <w:szCs w:val="18"/>
                <w:lang w:eastAsia="ja-JP"/>
              </w:rPr>
            </w:pPr>
            <w:r w:rsidRPr="0075422B">
              <w:rPr>
                <w:sz w:val="10"/>
                <w:lang w:eastAsia="ja-JP"/>
              </w:rPr>
              <w:t>Details in TS 23.501 [20]</w:t>
            </w:r>
            <w:r w:rsidRPr="0075422B">
              <w:rPr>
                <w:rFonts w:cs="Arial"/>
                <w:sz w:val="10"/>
                <w:szCs w:val="18"/>
              </w:rPr>
              <w:t xml:space="preserve">. This IE applies to Non-GBR flows only and </w:t>
            </w:r>
            <w:proofErr w:type="gramStart"/>
            <w:r w:rsidRPr="0075422B">
              <w:rPr>
                <w:rFonts w:cs="Arial"/>
                <w:sz w:val="10"/>
                <w:szCs w:val="18"/>
              </w:rPr>
              <w:t>is ignored</w:t>
            </w:r>
            <w:proofErr w:type="gramEnd"/>
            <w:r w:rsidRPr="0075422B">
              <w:rPr>
                <w:rFonts w:cs="Arial"/>
                <w:sz w:val="10"/>
                <w:szCs w:val="18"/>
              </w:rPr>
              <w:t xml:space="preserve"> otherwise.</w:t>
            </w:r>
          </w:p>
        </w:tc>
        <w:tc>
          <w:tcPr>
            <w:tcW w:w="1063" w:type="dxa"/>
          </w:tcPr>
          <w:p w14:paraId="63BF6812" w14:textId="77777777" w:rsidR="00890F86" w:rsidRPr="0075422B" w:rsidRDefault="00890F86" w:rsidP="00E8301E">
            <w:pPr>
              <w:pStyle w:val="TAC"/>
              <w:rPr>
                <w:sz w:val="10"/>
                <w:lang w:eastAsia="ja-JP"/>
              </w:rPr>
            </w:pPr>
            <w:r w:rsidRPr="0075422B">
              <w:rPr>
                <w:sz w:val="10"/>
                <w:lang w:eastAsia="ja-JP"/>
              </w:rPr>
              <w:t>-</w:t>
            </w:r>
          </w:p>
        </w:tc>
        <w:tc>
          <w:tcPr>
            <w:tcW w:w="1134" w:type="dxa"/>
          </w:tcPr>
          <w:p w14:paraId="4108580D" w14:textId="77777777" w:rsidR="00890F86" w:rsidRPr="0075422B" w:rsidRDefault="00890F86" w:rsidP="00E8301E">
            <w:pPr>
              <w:pStyle w:val="TAC"/>
              <w:rPr>
                <w:sz w:val="10"/>
                <w:lang w:eastAsia="ja-JP"/>
              </w:rPr>
            </w:pPr>
          </w:p>
        </w:tc>
      </w:tr>
      <w:tr w:rsidR="00890F86" w:rsidRPr="0075422B" w14:paraId="2C907B1A" w14:textId="77777777" w:rsidTr="00E8301E">
        <w:trPr>
          <w:jc w:val="center"/>
        </w:trPr>
        <w:tc>
          <w:tcPr>
            <w:tcW w:w="2481" w:type="dxa"/>
          </w:tcPr>
          <w:p w14:paraId="0083AEAE" w14:textId="77777777" w:rsidR="00890F86" w:rsidRPr="0075422B" w:rsidRDefault="00890F86" w:rsidP="00E8301E">
            <w:pPr>
              <w:pStyle w:val="TAL"/>
              <w:rPr>
                <w:rFonts w:cs="Arial"/>
                <w:sz w:val="10"/>
                <w:szCs w:val="18"/>
                <w:lang w:eastAsia="ja-JP"/>
              </w:rPr>
            </w:pPr>
            <w:r w:rsidRPr="0075422B">
              <w:rPr>
                <w:rFonts w:eastAsia="Malgun Gothic" w:cs="Arial"/>
                <w:sz w:val="10"/>
                <w:szCs w:val="18"/>
              </w:rPr>
              <w:t>Additional QoS Flow Information</w:t>
            </w:r>
          </w:p>
        </w:tc>
        <w:tc>
          <w:tcPr>
            <w:tcW w:w="1063" w:type="dxa"/>
          </w:tcPr>
          <w:p w14:paraId="56D10394" w14:textId="77777777" w:rsidR="00890F86" w:rsidRPr="0075422B" w:rsidRDefault="00890F86" w:rsidP="00E8301E">
            <w:pPr>
              <w:pStyle w:val="TAL"/>
              <w:rPr>
                <w:rFonts w:cs="Arial"/>
                <w:sz w:val="10"/>
                <w:lang w:eastAsia="ja-JP"/>
              </w:rPr>
            </w:pPr>
            <w:r w:rsidRPr="0075422B">
              <w:rPr>
                <w:rFonts w:eastAsia="Malgun Gothic" w:cs="Arial" w:hint="eastAsia"/>
                <w:sz w:val="10"/>
              </w:rPr>
              <w:t>O</w:t>
            </w:r>
          </w:p>
        </w:tc>
        <w:tc>
          <w:tcPr>
            <w:tcW w:w="922" w:type="dxa"/>
          </w:tcPr>
          <w:p w14:paraId="2B8331B7" w14:textId="77777777" w:rsidR="00890F86" w:rsidRPr="0075422B" w:rsidRDefault="00890F86" w:rsidP="00E8301E">
            <w:pPr>
              <w:pStyle w:val="TAL"/>
              <w:rPr>
                <w:i/>
                <w:sz w:val="10"/>
                <w:lang w:eastAsia="ja-JP"/>
              </w:rPr>
            </w:pPr>
          </w:p>
        </w:tc>
        <w:tc>
          <w:tcPr>
            <w:tcW w:w="1417" w:type="dxa"/>
          </w:tcPr>
          <w:p w14:paraId="6316FC77" w14:textId="77777777" w:rsidR="00890F86" w:rsidRPr="0075422B" w:rsidRDefault="00890F86" w:rsidP="00E8301E">
            <w:pPr>
              <w:pStyle w:val="TAL"/>
              <w:rPr>
                <w:rFonts w:cs="Arial"/>
                <w:sz w:val="10"/>
                <w:szCs w:val="18"/>
                <w:lang w:eastAsia="ja-JP"/>
              </w:rPr>
            </w:pPr>
            <w:r w:rsidRPr="0075422B">
              <w:rPr>
                <w:rFonts w:eastAsia="Malgun Gothic" w:cs="Arial" w:hint="eastAsia"/>
                <w:sz w:val="10"/>
                <w:szCs w:val="18"/>
              </w:rPr>
              <w:t>ENUMERATED (</w:t>
            </w:r>
            <w:r w:rsidRPr="0075422B">
              <w:rPr>
                <w:rFonts w:eastAsia="Malgun Gothic" w:cs="Arial"/>
                <w:sz w:val="10"/>
                <w:szCs w:val="18"/>
              </w:rPr>
              <w:t>more likely</w:t>
            </w:r>
            <w:r w:rsidRPr="0075422B">
              <w:rPr>
                <w:rFonts w:eastAsia="Malgun Gothic" w:cs="Arial" w:hint="eastAsia"/>
                <w:sz w:val="10"/>
                <w:szCs w:val="18"/>
              </w:rPr>
              <w:t>,</w:t>
            </w:r>
            <w:r w:rsidRPr="0075422B">
              <w:rPr>
                <w:rFonts w:eastAsia="Malgun Gothic" w:cs="Arial"/>
                <w:sz w:val="10"/>
                <w:szCs w:val="18"/>
              </w:rPr>
              <w:t xml:space="preserve"> …)</w:t>
            </w:r>
          </w:p>
        </w:tc>
        <w:tc>
          <w:tcPr>
            <w:tcW w:w="1985" w:type="dxa"/>
          </w:tcPr>
          <w:p w14:paraId="03E049E9" w14:textId="77777777" w:rsidR="00890F86" w:rsidRPr="0075422B" w:rsidRDefault="00890F86" w:rsidP="00E8301E">
            <w:pPr>
              <w:pStyle w:val="TAL"/>
              <w:rPr>
                <w:sz w:val="10"/>
                <w:lang w:eastAsia="ja-JP"/>
              </w:rPr>
            </w:pPr>
            <w:r w:rsidRPr="0075422B">
              <w:rPr>
                <w:rFonts w:eastAsia="Malgun Gothic"/>
                <w:sz w:val="10"/>
              </w:rPr>
              <w:t>This IE indicates that traffic for this QoS flow is likely to appear more often than traffic for other flows established for the PDU Session.</w:t>
            </w:r>
          </w:p>
        </w:tc>
        <w:tc>
          <w:tcPr>
            <w:tcW w:w="1063" w:type="dxa"/>
          </w:tcPr>
          <w:p w14:paraId="4E80199B" w14:textId="77777777" w:rsidR="00890F86" w:rsidRPr="0075422B" w:rsidRDefault="00890F86" w:rsidP="00E8301E">
            <w:pPr>
              <w:pStyle w:val="TAC"/>
              <w:rPr>
                <w:rFonts w:eastAsia="Malgun Gothic"/>
                <w:sz w:val="10"/>
              </w:rPr>
            </w:pPr>
            <w:r w:rsidRPr="0075422B">
              <w:rPr>
                <w:sz w:val="10"/>
                <w:lang w:eastAsia="ja-JP"/>
              </w:rPr>
              <w:t>-</w:t>
            </w:r>
          </w:p>
        </w:tc>
        <w:tc>
          <w:tcPr>
            <w:tcW w:w="1134" w:type="dxa"/>
          </w:tcPr>
          <w:p w14:paraId="23631E5C" w14:textId="77777777" w:rsidR="00890F86" w:rsidRPr="0075422B" w:rsidRDefault="00890F86" w:rsidP="00E8301E">
            <w:pPr>
              <w:pStyle w:val="TAC"/>
              <w:rPr>
                <w:rFonts w:eastAsia="Malgun Gothic"/>
                <w:sz w:val="10"/>
              </w:rPr>
            </w:pPr>
          </w:p>
        </w:tc>
      </w:tr>
      <w:tr w:rsidR="00890F86" w:rsidRPr="0075422B" w14:paraId="480F982D" w14:textId="77777777" w:rsidTr="00E8301E">
        <w:trPr>
          <w:jc w:val="center"/>
        </w:trPr>
        <w:tc>
          <w:tcPr>
            <w:tcW w:w="2481" w:type="dxa"/>
          </w:tcPr>
          <w:p w14:paraId="3DCF5974" w14:textId="77777777" w:rsidR="00890F86" w:rsidRPr="0075422B" w:rsidRDefault="00890F86" w:rsidP="00E8301E">
            <w:pPr>
              <w:pStyle w:val="TAL"/>
              <w:rPr>
                <w:rFonts w:eastAsia="Malgun Gothic" w:cs="Arial"/>
                <w:sz w:val="10"/>
                <w:szCs w:val="18"/>
              </w:rPr>
            </w:pPr>
            <w:r w:rsidRPr="0075422B">
              <w:rPr>
                <w:rFonts w:cs="Arial"/>
                <w:sz w:val="10"/>
              </w:rPr>
              <w:t>Paging Priority Indicator (PPI)</w:t>
            </w:r>
          </w:p>
        </w:tc>
        <w:tc>
          <w:tcPr>
            <w:tcW w:w="1063" w:type="dxa"/>
          </w:tcPr>
          <w:p w14:paraId="56A79C25" w14:textId="77777777" w:rsidR="00890F86" w:rsidRPr="0075422B" w:rsidRDefault="00890F86" w:rsidP="00E8301E">
            <w:pPr>
              <w:pStyle w:val="TAL"/>
              <w:rPr>
                <w:rFonts w:eastAsia="Malgun Gothic" w:cs="Arial"/>
                <w:sz w:val="10"/>
              </w:rPr>
            </w:pPr>
            <w:r w:rsidRPr="0075422B">
              <w:rPr>
                <w:rFonts w:eastAsia="Malgun Gothic" w:cs="Arial"/>
                <w:sz w:val="10"/>
              </w:rPr>
              <w:t>O</w:t>
            </w:r>
          </w:p>
        </w:tc>
        <w:tc>
          <w:tcPr>
            <w:tcW w:w="922" w:type="dxa"/>
          </w:tcPr>
          <w:p w14:paraId="771E0B95" w14:textId="77777777" w:rsidR="00890F86" w:rsidRPr="0075422B" w:rsidRDefault="00890F86" w:rsidP="00E8301E">
            <w:pPr>
              <w:pStyle w:val="TAL"/>
              <w:rPr>
                <w:i/>
                <w:sz w:val="10"/>
                <w:lang w:eastAsia="ja-JP"/>
              </w:rPr>
            </w:pPr>
          </w:p>
        </w:tc>
        <w:tc>
          <w:tcPr>
            <w:tcW w:w="1417" w:type="dxa"/>
          </w:tcPr>
          <w:p w14:paraId="56AF52A8" w14:textId="77777777" w:rsidR="00890F86" w:rsidRPr="0075422B" w:rsidRDefault="00890F86" w:rsidP="00E8301E">
            <w:pPr>
              <w:pStyle w:val="TAL"/>
              <w:rPr>
                <w:rFonts w:eastAsia="Malgun Gothic" w:cs="Arial"/>
                <w:sz w:val="10"/>
                <w:szCs w:val="18"/>
              </w:rPr>
            </w:pPr>
            <w:r w:rsidRPr="0075422B">
              <w:rPr>
                <w:rFonts w:cs="Arial"/>
                <w:sz w:val="10"/>
              </w:rPr>
              <w:t>9.3.1.55</w:t>
            </w:r>
          </w:p>
        </w:tc>
        <w:tc>
          <w:tcPr>
            <w:tcW w:w="1985" w:type="dxa"/>
          </w:tcPr>
          <w:p w14:paraId="1F02D6DE" w14:textId="77777777" w:rsidR="00890F86" w:rsidRPr="0075422B" w:rsidRDefault="00890F86" w:rsidP="00E8301E">
            <w:pPr>
              <w:pStyle w:val="TAL"/>
              <w:rPr>
                <w:rFonts w:eastAsia="Malgun Gothic"/>
                <w:sz w:val="10"/>
              </w:rPr>
            </w:pPr>
          </w:p>
        </w:tc>
        <w:tc>
          <w:tcPr>
            <w:tcW w:w="1063" w:type="dxa"/>
          </w:tcPr>
          <w:p w14:paraId="4AF9C256" w14:textId="77777777" w:rsidR="00890F86" w:rsidRPr="0075422B" w:rsidRDefault="00890F86" w:rsidP="00E8301E">
            <w:pPr>
              <w:pStyle w:val="TAC"/>
              <w:rPr>
                <w:rFonts w:eastAsia="Malgun Gothic"/>
                <w:sz w:val="10"/>
              </w:rPr>
            </w:pPr>
            <w:r w:rsidRPr="0075422B">
              <w:rPr>
                <w:sz w:val="10"/>
                <w:lang w:eastAsia="ja-JP"/>
              </w:rPr>
              <w:t>-</w:t>
            </w:r>
          </w:p>
        </w:tc>
        <w:tc>
          <w:tcPr>
            <w:tcW w:w="1134" w:type="dxa"/>
          </w:tcPr>
          <w:p w14:paraId="6AA14637" w14:textId="77777777" w:rsidR="00890F86" w:rsidRPr="0075422B" w:rsidRDefault="00890F86" w:rsidP="00E8301E">
            <w:pPr>
              <w:pStyle w:val="TAC"/>
              <w:rPr>
                <w:rFonts w:eastAsia="Malgun Gothic"/>
                <w:sz w:val="10"/>
              </w:rPr>
            </w:pPr>
          </w:p>
        </w:tc>
      </w:tr>
      <w:tr w:rsidR="00890F86" w:rsidRPr="0075422B" w14:paraId="1DA10A0A" w14:textId="77777777" w:rsidTr="00E8301E">
        <w:trPr>
          <w:jc w:val="center"/>
        </w:trPr>
        <w:tc>
          <w:tcPr>
            <w:tcW w:w="2481" w:type="dxa"/>
          </w:tcPr>
          <w:p w14:paraId="194DDB47" w14:textId="77777777" w:rsidR="00890F86" w:rsidRPr="0075422B" w:rsidRDefault="00890F86" w:rsidP="00E8301E">
            <w:pPr>
              <w:pStyle w:val="TAL"/>
              <w:rPr>
                <w:rFonts w:cs="Arial"/>
                <w:sz w:val="10"/>
                <w:szCs w:val="18"/>
              </w:rPr>
            </w:pPr>
            <w:r w:rsidRPr="0075422B">
              <w:rPr>
                <w:rFonts w:cs="Arial"/>
                <w:sz w:val="10"/>
                <w:szCs w:val="18"/>
              </w:rPr>
              <w:t>RDI</w:t>
            </w:r>
          </w:p>
        </w:tc>
        <w:tc>
          <w:tcPr>
            <w:tcW w:w="1063" w:type="dxa"/>
          </w:tcPr>
          <w:p w14:paraId="5AE1FFF8" w14:textId="77777777" w:rsidR="00890F86" w:rsidRPr="0075422B" w:rsidRDefault="00890F86" w:rsidP="00E8301E">
            <w:pPr>
              <w:pStyle w:val="TAL"/>
              <w:rPr>
                <w:rFonts w:cs="Arial"/>
                <w:sz w:val="10"/>
              </w:rPr>
            </w:pPr>
            <w:r w:rsidRPr="0075422B">
              <w:rPr>
                <w:rFonts w:cs="Arial"/>
                <w:sz w:val="10"/>
              </w:rPr>
              <w:t>O</w:t>
            </w:r>
          </w:p>
        </w:tc>
        <w:tc>
          <w:tcPr>
            <w:tcW w:w="922" w:type="dxa"/>
          </w:tcPr>
          <w:p w14:paraId="2B25AA62" w14:textId="77777777" w:rsidR="00890F86" w:rsidRPr="0075422B" w:rsidRDefault="00890F86" w:rsidP="00E8301E">
            <w:pPr>
              <w:pStyle w:val="TAL"/>
              <w:rPr>
                <w:i/>
                <w:sz w:val="10"/>
                <w:lang w:eastAsia="ja-JP"/>
              </w:rPr>
            </w:pPr>
          </w:p>
        </w:tc>
        <w:tc>
          <w:tcPr>
            <w:tcW w:w="1417" w:type="dxa"/>
          </w:tcPr>
          <w:p w14:paraId="5F062A8C" w14:textId="77777777" w:rsidR="00890F86" w:rsidRPr="0075422B" w:rsidRDefault="00890F86" w:rsidP="00E8301E">
            <w:pPr>
              <w:pStyle w:val="TAL"/>
              <w:rPr>
                <w:rFonts w:cs="Arial"/>
                <w:sz w:val="10"/>
                <w:szCs w:val="18"/>
              </w:rPr>
            </w:pPr>
            <w:r w:rsidRPr="0075422B">
              <w:rPr>
                <w:rFonts w:cs="Arial"/>
                <w:sz w:val="10"/>
                <w:szCs w:val="18"/>
              </w:rPr>
              <w:t>ENUMERATED (enabled, …)</w:t>
            </w:r>
          </w:p>
        </w:tc>
        <w:tc>
          <w:tcPr>
            <w:tcW w:w="1985" w:type="dxa"/>
          </w:tcPr>
          <w:p w14:paraId="0A9B1880" w14:textId="77777777" w:rsidR="00890F86" w:rsidRPr="0075422B" w:rsidRDefault="00890F86" w:rsidP="00E8301E">
            <w:pPr>
              <w:pStyle w:val="TAL"/>
              <w:rPr>
                <w:rFonts w:cs="Arial"/>
                <w:sz w:val="10"/>
                <w:szCs w:val="18"/>
              </w:rPr>
            </w:pPr>
            <w:r w:rsidRPr="0075422B">
              <w:rPr>
                <w:rFonts w:cs="Arial"/>
                <w:sz w:val="10"/>
                <w:szCs w:val="18"/>
              </w:rPr>
              <w:t xml:space="preserve">Indicates whether Reflective QoS flow to DRB mapping </w:t>
            </w:r>
            <w:proofErr w:type="gramStart"/>
            <w:r w:rsidRPr="0075422B">
              <w:rPr>
                <w:rFonts w:cs="Arial"/>
                <w:sz w:val="10"/>
                <w:szCs w:val="18"/>
              </w:rPr>
              <w:t>should be applied</w:t>
            </w:r>
            <w:proofErr w:type="gramEnd"/>
            <w:r w:rsidRPr="0075422B">
              <w:rPr>
                <w:rFonts w:cs="Arial"/>
                <w:sz w:val="10"/>
                <w:szCs w:val="18"/>
              </w:rPr>
              <w:t>.</w:t>
            </w:r>
          </w:p>
        </w:tc>
        <w:tc>
          <w:tcPr>
            <w:tcW w:w="1063" w:type="dxa"/>
          </w:tcPr>
          <w:p w14:paraId="7B079F98" w14:textId="77777777" w:rsidR="00890F86" w:rsidRPr="0075422B" w:rsidRDefault="00890F86" w:rsidP="00E8301E">
            <w:pPr>
              <w:pStyle w:val="TAC"/>
              <w:rPr>
                <w:rFonts w:cs="Arial"/>
                <w:sz w:val="10"/>
                <w:szCs w:val="18"/>
              </w:rPr>
            </w:pPr>
            <w:r w:rsidRPr="0075422B">
              <w:rPr>
                <w:sz w:val="10"/>
                <w:lang w:eastAsia="ja-JP"/>
              </w:rPr>
              <w:t>-</w:t>
            </w:r>
          </w:p>
        </w:tc>
        <w:tc>
          <w:tcPr>
            <w:tcW w:w="1134" w:type="dxa"/>
          </w:tcPr>
          <w:p w14:paraId="6E8273CA" w14:textId="77777777" w:rsidR="00890F86" w:rsidRPr="0075422B" w:rsidRDefault="00890F86" w:rsidP="00E8301E">
            <w:pPr>
              <w:pStyle w:val="TAC"/>
              <w:rPr>
                <w:rFonts w:cs="Arial"/>
                <w:sz w:val="10"/>
                <w:szCs w:val="18"/>
              </w:rPr>
            </w:pPr>
          </w:p>
        </w:tc>
      </w:tr>
      <w:tr w:rsidR="00890F86" w:rsidRPr="0075422B" w14:paraId="0BD166A3" w14:textId="77777777" w:rsidTr="00E8301E">
        <w:trPr>
          <w:jc w:val="center"/>
        </w:trPr>
        <w:tc>
          <w:tcPr>
            <w:tcW w:w="2481" w:type="dxa"/>
          </w:tcPr>
          <w:p w14:paraId="460AECA3" w14:textId="77777777" w:rsidR="00890F86" w:rsidRPr="0075422B" w:rsidRDefault="00890F86" w:rsidP="00E8301E">
            <w:pPr>
              <w:pStyle w:val="TAL"/>
              <w:rPr>
                <w:rFonts w:cs="Arial"/>
                <w:sz w:val="10"/>
                <w:szCs w:val="18"/>
              </w:rPr>
            </w:pPr>
            <w:r w:rsidRPr="0075422B">
              <w:rPr>
                <w:rFonts w:eastAsia="宋体" w:cs="Arial"/>
                <w:sz w:val="10"/>
                <w:szCs w:val="18"/>
                <w:lang w:eastAsia="zh-CN"/>
              </w:rPr>
              <w:t>QoS Monitoring Request</w:t>
            </w:r>
          </w:p>
        </w:tc>
        <w:tc>
          <w:tcPr>
            <w:tcW w:w="1063" w:type="dxa"/>
          </w:tcPr>
          <w:p w14:paraId="2C24FC3D" w14:textId="77777777" w:rsidR="00890F86" w:rsidRPr="0075422B" w:rsidRDefault="00890F86" w:rsidP="00E8301E">
            <w:pPr>
              <w:pStyle w:val="TAL"/>
              <w:rPr>
                <w:rFonts w:cs="Arial"/>
                <w:sz w:val="10"/>
              </w:rPr>
            </w:pPr>
            <w:r w:rsidRPr="0075422B">
              <w:rPr>
                <w:rFonts w:eastAsia="Malgun Gothic" w:cs="Arial"/>
                <w:sz w:val="10"/>
              </w:rPr>
              <w:t>O</w:t>
            </w:r>
          </w:p>
        </w:tc>
        <w:tc>
          <w:tcPr>
            <w:tcW w:w="922" w:type="dxa"/>
          </w:tcPr>
          <w:p w14:paraId="21ED6D87" w14:textId="77777777" w:rsidR="00890F86" w:rsidRPr="0075422B" w:rsidRDefault="00890F86" w:rsidP="00E8301E">
            <w:pPr>
              <w:pStyle w:val="TAL"/>
              <w:rPr>
                <w:i/>
                <w:sz w:val="10"/>
                <w:lang w:eastAsia="ja-JP"/>
              </w:rPr>
            </w:pPr>
          </w:p>
        </w:tc>
        <w:tc>
          <w:tcPr>
            <w:tcW w:w="1417" w:type="dxa"/>
          </w:tcPr>
          <w:p w14:paraId="2C8FA4D1" w14:textId="77777777" w:rsidR="00890F86" w:rsidRPr="0075422B" w:rsidRDefault="00890F86" w:rsidP="00E8301E">
            <w:pPr>
              <w:pStyle w:val="TAL"/>
              <w:rPr>
                <w:rFonts w:cs="Arial"/>
                <w:sz w:val="10"/>
                <w:szCs w:val="18"/>
              </w:rPr>
            </w:pPr>
            <w:r w:rsidRPr="0075422B">
              <w:rPr>
                <w:rFonts w:cs="Arial"/>
                <w:snapToGrid w:val="0"/>
                <w:sz w:val="10"/>
              </w:rPr>
              <w:t>ENUMERATED (UL, DL, Both, …)</w:t>
            </w:r>
          </w:p>
        </w:tc>
        <w:tc>
          <w:tcPr>
            <w:tcW w:w="1985" w:type="dxa"/>
          </w:tcPr>
          <w:p w14:paraId="1DB2B86D" w14:textId="77777777" w:rsidR="00890F86" w:rsidRPr="0075422B" w:rsidRDefault="00890F86" w:rsidP="00E8301E">
            <w:pPr>
              <w:pStyle w:val="TAL"/>
              <w:rPr>
                <w:rFonts w:cs="Arial"/>
                <w:sz w:val="10"/>
                <w:szCs w:val="18"/>
              </w:rPr>
            </w:pPr>
            <w:r w:rsidRPr="0075422B">
              <w:rPr>
                <w:rFonts w:cs="Arial"/>
                <w:sz w:val="10"/>
                <w:szCs w:val="18"/>
                <w:lang w:eastAsia="ja-JP"/>
              </w:rPr>
              <w:t>Indicates to measure UL, or DL, or both UL/DL delays for the associated QoS flow.</w:t>
            </w:r>
          </w:p>
        </w:tc>
        <w:tc>
          <w:tcPr>
            <w:tcW w:w="1063" w:type="dxa"/>
          </w:tcPr>
          <w:p w14:paraId="6C59E08C" w14:textId="77777777" w:rsidR="00890F86" w:rsidRPr="0075422B" w:rsidRDefault="00890F86" w:rsidP="00E8301E">
            <w:pPr>
              <w:pStyle w:val="TAC"/>
              <w:rPr>
                <w:sz w:val="10"/>
                <w:lang w:eastAsia="ja-JP"/>
              </w:rPr>
            </w:pPr>
            <w:r w:rsidRPr="0075422B">
              <w:rPr>
                <w:rFonts w:cs="Arial"/>
                <w:sz w:val="10"/>
                <w:szCs w:val="18"/>
              </w:rPr>
              <w:t>YES</w:t>
            </w:r>
          </w:p>
        </w:tc>
        <w:tc>
          <w:tcPr>
            <w:tcW w:w="1134" w:type="dxa"/>
          </w:tcPr>
          <w:p w14:paraId="4F08487B" w14:textId="77777777" w:rsidR="00890F86" w:rsidRPr="0075422B" w:rsidRDefault="00890F86" w:rsidP="00E8301E">
            <w:pPr>
              <w:pStyle w:val="TAC"/>
              <w:rPr>
                <w:rFonts w:cs="Arial"/>
                <w:sz w:val="10"/>
                <w:szCs w:val="18"/>
              </w:rPr>
            </w:pPr>
            <w:r w:rsidRPr="0075422B">
              <w:rPr>
                <w:rFonts w:cs="Arial"/>
                <w:sz w:val="10"/>
                <w:szCs w:val="18"/>
              </w:rPr>
              <w:t>ignore</w:t>
            </w:r>
          </w:p>
        </w:tc>
      </w:tr>
      <w:tr w:rsidR="00890F86" w:rsidRPr="0075422B" w14:paraId="2B6A35A9" w14:textId="77777777" w:rsidTr="00E8301E">
        <w:trPr>
          <w:jc w:val="center"/>
        </w:trPr>
        <w:tc>
          <w:tcPr>
            <w:tcW w:w="2481" w:type="dxa"/>
          </w:tcPr>
          <w:p w14:paraId="7B5B276B" w14:textId="77777777" w:rsidR="00890F86" w:rsidRPr="0075422B" w:rsidRDefault="00890F86" w:rsidP="00E8301E">
            <w:pPr>
              <w:pStyle w:val="TAL"/>
              <w:rPr>
                <w:rFonts w:eastAsia="宋体" w:cs="Arial"/>
                <w:sz w:val="10"/>
                <w:szCs w:val="18"/>
                <w:lang w:eastAsia="zh-CN"/>
              </w:rPr>
            </w:pPr>
            <w:r w:rsidRPr="0075422B">
              <w:rPr>
                <w:rFonts w:eastAsia="Batang"/>
                <w:sz w:val="10"/>
                <w:lang w:eastAsia="ja-JP"/>
              </w:rPr>
              <w:t>MCG Offered GBR QoS Flow Information</w:t>
            </w:r>
          </w:p>
        </w:tc>
        <w:tc>
          <w:tcPr>
            <w:tcW w:w="1063" w:type="dxa"/>
          </w:tcPr>
          <w:p w14:paraId="73043A84" w14:textId="77777777" w:rsidR="00890F86" w:rsidRPr="0075422B" w:rsidRDefault="00890F86" w:rsidP="00E8301E">
            <w:pPr>
              <w:pStyle w:val="TAL"/>
              <w:rPr>
                <w:rFonts w:eastAsia="Malgun Gothic" w:cs="Arial"/>
                <w:sz w:val="10"/>
              </w:rPr>
            </w:pPr>
            <w:r w:rsidRPr="0075422B">
              <w:rPr>
                <w:sz w:val="10"/>
                <w:lang w:eastAsia="zh-CN"/>
              </w:rPr>
              <w:t>O</w:t>
            </w:r>
          </w:p>
        </w:tc>
        <w:tc>
          <w:tcPr>
            <w:tcW w:w="922" w:type="dxa"/>
          </w:tcPr>
          <w:p w14:paraId="0445C388" w14:textId="77777777" w:rsidR="00890F86" w:rsidRPr="0075422B" w:rsidRDefault="00890F86" w:rsidP="00E8301E">
            <w:pPr>
              <w:pStyle w:val="TAL"/>
              <w:rPr>
                <w:i/>
                <w:sz w:val="10"/>
                <w:lang w:eastAsia="ja-JP"/>
              </w:rPr>
            </w:pPr>
          </w:p>
        </w:tc>
        <w:tc>
          <w:tcPr>
            <w:tcW w:w="1417" w:type="dxa"/>
          </w:tcPr>
          <w:p w14:paraId="036AE957" w14:textId="77777777" w:rsidR="00890F86" w:rsidRPr="0075422B" w:rsidRDefault="00890F86" w:rsidP="00E8301E">
            <w:pPr>
              <w:pStyle w:val="TAL"/>
              <w:rPr>
                <w:rFonts w:cs="Arial"/>
                <w:snapToGrid w:val="0"/>
                <w:sz w:val="10"/>
              </w:rPr>
            </w:pPr>
            <w:r w:rsidRPr="0075422B">
              <w:rPr>
                <w:sz w:val="10"/>
              </w:rPr>
              <w:t>GBR QoS Flow Information 9.3.1.30</w:t>
            </w:r>
          </w:p>
        </w:tc>
        <w:tc>
          <w:tcPr>
            <w:tcW w:w="1985" w:type="dxa"/>
          </w:tcPr>
          <w:p w14:paraId="3786532C" w14:textId="77777777" w:rsidR="00890F86" w:rsidRPr="0075422B" w:rsidRDefault="00890F86" w:rsidP="00E8301E">
            <w:pPr>
              <w:pStyle w:val="TAL"/>
              <w:rPr>
                <w:rFonts w:cs="Arial"/>
                <w:sz w:val="10"/>
                <w:szCs w:val="18"/>
                <w:lang w:eastAsia="ja-JP"/>
              </w:rPr>
            </w:pPr>
            <w:r w:rsidRPr="0075422B">
              <w:rPr>
                <w:iCs/>
                <w:sz w:val="10"/>
                <w:lang w:eastAsia="ja-JP"/>
              </w:rPr>
              <w:t>This IE contains M-Node offered GBR QoS Flow Information.</w:t>
            </w:r>
          </w:p>
        </w:tc>
        <w:tc>
          <w:tcPr>
            <w:tcW w:w="1063" w:type="dxa"/>
          </w:tcPr>
          <w:p w14:paraId="37318B0A" w14:textId="77777777" w:rsidR="00890F86" w:rsidRPr="0075422B" w:rsidRDefault="00890F86" w:rsidP="00E8301E">
            <w:pPr>
              <w:pStyle w:val="TAC"/>
              <w:rPr>
                <w:rFonts w:cs="Arial"/>
                <w:sz w:val="10"/>
                <w:szCs w:val="18"/>
              </w:rPr>
            </w:pPr>
            <w:r w:rsidRPr="0075422B">
              <w:rPr>
                <w:sz w:val="10"/>
                <w:lang w:eastAsia="ja-JP"/>
              </w:rPr>
              <w:t>YES</w:t>
            </w:r>
          </w:p>
        </w:tc>
        <w:tc>
          <w:tcPr>
            <w:tcW w:w="1134" w:type="dxa"/>
          </w:tcPr>
          <w:p w14:paraId="02AFC020" w14:textId="77777777" w:rsidR="00890F86" w:rsidRPr="0075422B" w:rsidRDefault="00890F86" w:rsidP="00E8301E">
            <w:pPr>
              <w:pStyle w:val="TAC"/>
              <w:rPr>
                <w:rFonts w:cs="Arial"/>
                <w:sz w:val="10"/>
                <w:szCs w:val="18"/>
              </w:rPr>
            </w:pPr>
            <w:r w:rsidRPr="0075422B">
              <w:rPr>
                <w:sz w:val="10"/>
                <w:lang w:eastAsia="ja-JP"/>
              </w:rPr>
              <w:t>ignore</w:t>
            </w:r>
          </w:p>
        </w:tc>
      </w:tr>
      <w:tr w:rsidR="00890F86" w:rsidRPr="0075422B" w14:paraId="27B24FDD" w14:textId="77777777" w:rsidTr="00E8301E">
        <w:trPr>
          <w:jc w:val="center"/>
        </w:trPr>
        <w:tc>
          <w:tcPr>
            <w:tcW w:w="2481" w:type="dxa"/>
          </w:tcPr>
          <w:p w14:paraId="24996A6B" w14:textId="77777777" w:rsidR="00890F86" w:rsidRPr="0075422B" w:rsidRDefault="00890F86" w:rsidP="00E8301E">
            <w:pPr>
              <w:pStyle w:val="TAL"/>
              <w:rPr>
                <w:rFonts w:eastAsia="宋体"/>
                <w:sz w:val="10"/>
                <w:lang w:eastAsia="zh-CN"/>
              </w:rPr>
            </w:pPr>
            <w:r w:rsidRPr="0075422B">
              <w:rPr>
                <w:sz w:val="10"/>
                <w:lang w:eastAsia="zh-CN"/>
              </w:rPr>
              <w:t xml:space="preserve">QoS Monitoring </w:t>
            </w:r>
            <w:r w:rsidRPr="0075422B">
              <w:rPr>
                <w:rFonts w:eastAsia="Malgun Gothic"/>
                <w:sz w:val="10"/>
              </w:rPr>
              <w:t>Reporting Frequency</w:t>
            </w:r>
          </w:p>
        </w:tc>
        <w:tc>
          <w:tcPr>
            <w:tcW w:w="1063" w:type="dxa"/>
          </w:tcPr>
          <w:p w14:paraId="2C944312" w14:textId="77777777" w:rsidR="00890F86" w:rsidRPr="0075422B" w:rsidRDefault="00890F86" w:rsidP="00E8301E">
            <w:pPr>
              <w:pStyle w:val="TAL"/>
              <w:rPr>
                <w:rFonts w:eastAsia="Malgun Gothic"/>
                <w:sz w:val="10"/>
              </w:rPr>
            </w:pPr>
            <w:r w:rsidRPr="0075422B">
              <w:rPr>
                <w:rFonts w:eastAsia="Malgun Gothic"/>
                <w:sz w:val="10"/>
              </w:rPr>
              <w:t>O</w:t>
            </w:r>
          </w:p>
        </w:tc>
        <w:tc>
          <w:tcPr>
            <w:tcW w:w="922" w:type="dxa"/>
          </w:tcPr>
          <w:p w14:paraId="4EDDC5DB" w14:textId="77777777" w:rsidR="00890F86" w:rsidRPr="0075422B" w:rsidRDefault="00890F86" w:rsidP="00E8301E">
            <w:pPr>
              <w:pStyle w:val="TAL"/>
              <w:rPr>
                <w:i/>
                <w:sz w:val="10"/>
                <w:lang w:eastAsia="ja-JP"/>
              </w:rPr>
            </w:pPr>
          </w:p>
        </w:tc>
        <w:tc>
          <w:tcPr>
            <w:tcW w:w="1417" w:type="dxa"/>
          </w:tcPr>
          <w:p w14:paraId="2CFC44DE" w14:textId="77777777" w:rsidR="00890F86" w:rsidRPr="0075422B" w:rsidRDefault="00890F86" w:rsidP="00E8301E">
            <w:pPr>
              <w:pStyle w:val="TAL"/>
              <w:rPr>
                <w:snapToGrid w:val="0"/>
                <w:sz w:val="10"/>
              </w:rPr>
            </w:pPr>
            <w:r w:rsidRPr="0075422B">
              <w:rPr>
                <w:sz w:val="10"/>
                <w:lang w:eastAsia="ja-JP"/>
              </w:rPr>
              <w:t>INTEGER (1..1800, …)</w:t>
            </w:r>
          </w:p>
        </w:tc>
        <w:tc>
          <w:tcPr>
            <w:tcW w:w="1985" w:type="dxa"/>
          </w:tcPr>
          <w:p w14:paraId="64EAB81C" w14:textId="77777777" w:rsidR="00890F86" w:rsidRPr="0075422B" w:rsidRDefault="00890F86" w:rsidP="00E8301E">
            <w:pPr>
              <w:pStyle w:val="TAL"/>
              <w:rPr>
                <w:sz w:val="10"/>
                <w:lang w:eastAsia="zh-CN"/>
              </w:rPr>
            </w:pPr>
            <w:bookmarkStart w:id="18" w:name="OLE_LINK14"/>
            <w:r w:rsidRPr="0075422B">
              <w:rPr>
                <w:rFonts w:hint="eastAsia"/>
                <w:sz w:val="10"/>
                <w:lang w:eastAsia="zh-CN"/>
              </w:rPr>
              <w:t>I</w:t>
            </w:r>
            <w:r w:rsidRPr="0075422B">
              <w:rPr>
                <w:sz w:val="10"/>
                <w:lang w:eastAsia="zh-CN"/>
              </w:rPr>
              <w:t>ndicates the Reporting Frequency for RAN part delay for Qos monitoring.</w:t>
            </w:r>
            <w:bookmarkEnd w:id="18"/>
          </w:p>
          <w:p w14:paraId="1BA6049B" w14:textId="77777777" w:rsidR="00890F86" w:rsidRPr="0075422B" w:rsidRDefault="00890F86" w:rsidP="00E8301E">
            <w:pPr>
              <w:pStyle w:val="TAL"/>
              <w:rPr>
                <w:sz w:val="10"/>
                <w:lang w:eastAsia="ja-JP"/>
              </w:rPr>
            </w:pPr>
            <w:r w:rsidRPr="0075422B">
              <w:rPr>
                <w:sz w:val="10"/>
                <w:lang w:eastAsia="zh-CN"/>
              </w:rPr>
              <w:t>Units: second</w:t>
            </w:r>
          </w:p>
        </w:tc>
        <w:tc>
          <w:tcPr>
            <w:tcW w:w="1063" w:type="dxa"/>
          </w:tcPr>
          <w:p w14:paraId="4B0B8081" w14:textId="77777777" w:rsidR="00890F86" w:rsidRPr="0075422B" w:rsidRDefault="00890F86" w:rsidP="00E8301E">
            <w:pPr>
              <w:pStyle w:val="TAC"/>
              <w:rPr>
                <w:rFonts w:cs="Arial"/>
                <w:sz w:val="10"/>
                <w:szCs w:val="18"/>
              </w:rPr>
            </w:pPr>
            <w:r w:rsidRPr="0075422B">
              <w:rPr>
                <w:rFonts w:cs="Arial"/>
                <w:sz w:val="10"/>
                <w:szCs w:val="18"/>
              </w:rPr>
              <w:t>YES</w:t>
            </w:r>
          </w:p>
        </w:tc>
        <w:tc>
          <w:tcPr>
            <w:tcW w:w="1134" w:type="dxa"/>
          </w:tcPr>
          <w:p w14:paraId="134DB8AC" w14:textId="77777777" w:rsidR="00890F86" w:rsidRPr="0075422B" w:rsidRDefault="00890F86" w:rsidP="00E8301E">
            <w:pPr>
              <w:pStyle w:val="TAC"/>
              <w:rPr>
                <w:rFonts w:cs="Arial"/>
                <w:sz w:val="10"/>
                <w:szCs w:val="18"/>
              </w:rPr>
            </w:pPr>
            <w:r w:rsidRPr="0075422B">
              <w:rPr>
                <w:rFonts w:cs="Arial"/>
                <w:sz w:val="10"/>
                <w:szCs w:val="18"/>
              </w:rPr>
              <w:t>ignore</w:t>
            </w:r>
          </w:p>
        </w:tc>
      </w:tr>
      <w:tr w:rsidR="00890F86" w:rsidRPr="0075422B" w14:paraId="411B00B4" w14:textId="77777777" w:rsidTr="00E8301E">
        <w:trPr>
          <w:jc w:val="center"/>
        </w:trPr>
        <w:tc>
          <w:tcPr>
            <w:tcW w:w="2481" w:type="dxa"/>
          </w:tcPr>
          <w:p w14:paraId="7EAE9FA8" w14:textId="77777777" w:rsidR="00890F86" w:rsidRPr="0075422B" w:rsidRDefault="00890F86" w:rsidP="00E8301E">
            <w:pPr>
              <w:pStyle w:val="TAL"/>
              <w:rPr>
                <w:sz w:val="10"/>
                <w:lang w:eastAsia="zh-CN"/>
              </w:rPr>
            </w:pPr>
            <w:r w:rsidRPr="0075422B">
              <w:rPr>
                <w:rFonts w:eastAsia="宋体" w:cs="Arial" w:hint="eastAsia"/>
                <w:sz w:val="10"/>
                <w:szCs w:val="18"/>
                <w:lang w:val="en-US" w:eastAsia="zh-CN"/>
              </w:rPr>
              <w:t>QoS Monitoring Disabled</w:t>
            </w:r>
          </w:p>
        </w:tc>
        <w:tc>
          <w:tcPr>
            <w:tcW w:w="1063" w:type="dxa"/>
          </w:tcPr>
          <w:p w14:paraId="0C2FF016" w14:textId="77777777" w:rsidR="00890F86" w:rsidRPr="0075422B" w:rsidRDefault="00890F86" w:rsidP="00E8301E">
            <w:pPr>
              <w:pStyle w:val="TAL"/>
              <w:rPr>
                <w:rFonts w:eastAsia="Malgun Gothic"/>
                <w:sz w:val="10"/>
              </w:rPr>
            </w:pPr>
            <w:r w:rsidRPr="0075422B">
              <w:rPr>
                <w:rFonts w:eastAsia="宋体" w:cs="Arial" w:hint="eastAsia"/>
                <w:sz w:val="10"/>
                <w:lang w:val="en-US" w:eastAsia="zh-CN"/>
              </w:rPr>
              <w:t>O</w:t>
            </w:r>
          </w:p>
        </w:tc>
        <w:tc>
          <w:tcPr>
            <w:tcW w:w="922" w:type="dxa"/>
          </w:tcPr>
          <w:p w14:paraId="261A3FCE" w14:textId="77777777" w:rsidR="00890F86" w:rsidRPr="0075422B" w:rsidRDefault="00890F86" w:rsidP="00E8301E">
            <w:pPr>
              <w:pStyle w:val="TAL"/>
              <w:rPr>
                <w:i/>
                <w:sz w:val="10"/>
                <w:lang w:eastAsia="ja-JP"/>
              </w:rPr>
            </w:pPr>
          </w:p>
        </w:tc>
        <w:tc>
          <w:tcPr>
            <w:tcW w:w="1417" w:type="dxa"/>
          </w:tcPr>
          <w:p w14:paraId="580E8412" w14:textId="77777777" w:rsidR="00890F86" w:rsidRPr="0075422B" w:rsidRDefault="00890F86" w:rsidP="00E8301E">
            <w:pPr>
              <w:pStyle w:val="TAL"/>
              <w:rPr>
                <w:sz w:val="10"/>
                <w:lang w:eastAsia="ja-JP"/>
              </w:rPr>
            </w:pPr>
            <w:r w:rsidRPr="0075422B">
              <w:rPr>
                <w:rFonts w:eastAsia="Batang"/>
                <w:sz w:val="10"/>
              </w:rPr>
              <w:t>ENUMERATED (true, ...)</w:t>
            </w:r>
          </w:p>
        </w:tc>
        <w:tc>
          <w:tcPr>
            <w:tcW w:w="1985" w:type="dxa"/>
          </w:tcPr>
          <w:p w14:paraId="3FED9642" w14:textId="77777777" w:rsidR="00890F86" w:rsidRPr="0075422B" w:rsidRDefault="00890F86" w:rsidP="00E8301E">
            <w:pPr>
              <w:pStyle w:val="TAL"/>
              <w:rPr>
                <w:sz w:val="10"/>
                <w:lang w:eastAsia="zh-CN"/>
              </w:rPr>
            </w:pPr>
            <w:r w:rsidRPr="0075422B">
              <w:rPr>
                <w:rFonts w:eastAsia="宋体" w:cs="Arial" w:hint="eastAsia"/>
                <w:sz w:val="10"/>
                <w:szCs w:val="18"/>
                <w:lang w:val="en-US" w:eastAsia="zh-CN"/>
              </w:rPr>
              <w:t>Indicates to stop the QoS monitoring.</w:t>
            </w:r>
          </w:p>
        </w:tc>
        <w:tc>
          <w:tcPr>
            <w:tcW w:w="1063" w:type="dxa"/>
          </w:tcPr>
          <w:p w14:paraId="18AA3526" w14:textId="77777777" w:rsidR="00890F86" w:rsidRPr="0075422B" w:rsidRDefault="00890F86" w:rsidP="00E8301E">
            <w:pPr>
              <w:pStyle w:val="TAC"/>
              <w:rPr>
                <w:rFonts w:cs="Arial"/>
                <w:sz w:val="10"/>
                <w:szCs w:val="18"/>
              </w:rPr>
            </w:pPr>
            <w:r w:rsidRPr="0075422B">
              <w:rPr>
                <w:rFonts w:eastAsia="宋体" w:cs="Arial" w:hint="eastAsia"/>
                <w:sz w:val="10"/>
                <w:szCs w:val="18"/>
                <w:lang w:val="en-US" w:eastAsia="zh-CN"/>
              </w:rPr>
              <w:t>YES</w:t>
            </w:r>
          </w:p>
        </w:tc>
        <w:tc>
          <w:tcPr>
            <w:tcW w:w="1134" w:type="dxa"/>
          </w:tcPr>
          <w:p w14:paraId="54C5BE1B" w14:textId="77777777" w:rsidR="00890F86" w:rsidRPr="0075422B" w:rsidRDefault="00890F86" w:rsidP="00E8301E">
            <w:pPr>
              <w:pStyle w:val="TAC"/>
              <w:rPr>
                <w:rFonts w:cs="Arial"/>
                <w:sz w:val="10"/>
                <w:szCs w:val="18"/>
              </w:rPr>
            </w:pPr>
            <w:r w:rsidRPr="0075422B">
              <w:rPr>
                <w:rFonts w:eastAsia="宋体" w:cs="Arial" w:hint="eastAsia"/>
                <w:sz w:val="10"/>
                <w:szCs w:val="18"/>
                <w:lang w:val="en-US" w:eastAsia="zh-CN"/>
              </w:rPr>
              <w:t>ignore</w:t>
            </w:r>
          </w:p>
        </w:tc>
      </w:tr>
      <w:tr w:rsidR="00890F86" w:rsidRPr="0075422B" w14:paraId="6B79A93A" w14:textId="77777777" w:rsidTr="00E8301E">
        <w:trPr>
          <w:jc w:val="center"/>
        </w:trPr>
        <w:tc>
          <w:tcPr>
            <w:tcW w:w="2481" w:type="dxa"/>
          </w:tcPr>
          <w:p w14:paraId="43F6CCA3" w14:textId="77777777" w:rsidR="00890F86" w:rsidRPr="0075422B" w:rsidRDefault="00890F86" w:rsidP="00E8301E">
            <w:pPr>
              <w:pStyle w:val="TAL"/>
              <w:rPr>
                <w:rFonts w:eastAsia="宋体" w:cs="Arial"/>
                <w:sz w:val="10"/>
                <w:szCs w:val="18"/>
                <w:lang w:val="en-US" w:eastAsia="zh-CN"/>
              </w:rPr>
            </w:pPr>
            <w:r w:rsidRPr="0075422B">
              <w:rPr>
                <w:rFonts w:eastAsia="宋体" w:cs="Arial"/>
                <w:sz w:val="10"/>
                <w:szCs w:val="18"/>
                <w:lang w:val="en-US" w:eastAsia="zh-CN"/>
              </w:rPr>
              <w:t>Data Forwarding Source IP Address</w:t>
            </w:r>
          </w:p>
        </w:tc>
        <w:tc>
          <w:tcPr>
            <w:tcW w:w="1063" w:type="dxa"/>
          </w:tcPr>
          <w:p w14:paraId="6E155B7C" w14:textId="77777777" w:rsidR="00890F86" w:rsidRPr="0075422B" w:rsidRDefault="00890F86" w:rsidP="00E8301E">
            <w:pPr>
              <w:pStyle w:val="TAL"/>
              <w:rPr>
                <w:rFonts w:eastAsia="宋体" w:cs="Arial"/>
                <w:sz w:val="10"/>
                <w:lang w:val="en-US" w:eastAsia="zh-CN"/>
              </w:rPr>
            </w:pPr>
            <w:r w:rsidRPr="0075422B">
              <w:rPr>
                <w:rFonts w:eastAsia="宋体" w:cs="Arial"/>
                <w:sz w:val="10"/>
                <w:lang w:val="en-US" w:eastAsia="zh-CN"/>
              </w:rPr>
              <w:t>O</w:t>
            </w:r>
          </w:p>
        </w:tc>
        <w:tc>
          <w:tcPr>
            <w:tcW w:w="922" w:type="dxa"/>
          </w:tcPr>
          <w:p w14:paraId="44638ED2" w14:textId="77777777" w:rsidR="00890F86" w:rsidRPr="0075422B" w:rsidRDefault="00890F86" w:rsidP="00E8301E">
            <w:pPr>
              <w:pStyle w:val="TAL"/>
              <w:rPr>
                <w:i/>
                <w:sz w:val="10"/>
                <w:lang w:eastAsia="ja-JP"/>
              </w:rPr>
            </w:pPr>
          </w:p>
        </w:tc>
        <w:tc>
          <w:tcPr>
            <w:tcW w:w="1417" w:type="dxa"/>
          </w:tcPr>
          <w:p w14:paraId="3A6AE1FC" w14:textId="77777777" w:rsidR="00890F86" w:rsidRPr="0075422B" w:rsidRDefault="00890F86" w:rsidP="00E8301E">
            <w:pPr>
              <w:pStyle w:val="TAL"/>
              <w:rPr>
                <w:rFonts w:eastAsia="Batang"/>
                <w:sz w:val="10"/>
              </w:rPr>
            </w:pPr>
            <w:r w:rsidRPr="0075422B">
              <w:rPr>
                <w:rFonts w:eastAsia="Batang"/>
                <w:sz w:val="10"/>
              </w:rPr>
              <w:t>Transport Layer Address</w:t>
            </w:r>
          </w:p>
          <w:p w14:paraId="316C5644" w14:textId="77777777" w:rsidR="00890F86" w:rsidRPr="0075422B" w:rsidRDefault="00890F86" w:rsidP="00E8301E">
            <w:pPr>
              <w:pStyle w:val="TAL"/>
              <w:rPr>
                <w:rFonts w:eastAsia="Batang"/>
                <w:sz w:val="10"/>
              </w:rPr>
            </w:pPr>
            <w:r w:rsidRPr="0075422B">
              <w:rPr>
                <w:rFonts w:eastAsia="Batang"/>
                <w:sz w:val="10"/>
              </w:rPr>
              <w:t>9.3.2.4</w:t>
            </w:r>
          </w:p>
        </w:tc>
        <w:tc>
          <w:tcPr>
            <w:tcW w:w="1985" w:type="dxa"/>
          </w:tcPr>
          <w:p w14:paraId="243640C0" w14:textId="77777777" w:rsidR="00890F86" w:rsidRPr="0075422B" w:rsidRDefault="00890F86" w:rsidP="00E8301E">
            <w:pPr>
              <w:pStyle w:val="TAL"/>
              <w:rPr>
                <w:rFonts w:eastAsia="宋体" w:cs="Arial"/>
                <w:sz w:val="10"/>
                <w:szCs w:val="18"/>
                <w:lang w:val="en-US" w:eastAsia="zh-CN"/>
              </w:rPr>
            </w:pPr>
            <w:r w:rsidRPr="0075422B">
              <w:rPr>
                <w:rFonts w:eastAsia="宋体" w:cs="Arial"/>
                <w:sz w:val="10"/>
                <w:szCs w:val="18"/>
                <w:lang w:val="en-US" w:eastAsia="zh-CN"/>
              </w:rPr>
              <w:t>Identifies the TNL address used by the source node for data forwarding.</w:t>
            </w:r>
          </w:p>
        </w:tc>
        <w:tc>
          <w:tcPr>
            <w:tcW w:w="1063" w:type="dxa"/>
          </w:tcPr>
          <w:p w14:paraId="505EDB9E" w14:textId="77777777" w:rsidR="00890F86" w:rsidRPr="0075422B" w:rsidRDefault="00890F86" w:rsidP="00E8301E">
            <w:pPr>
              <w:pStyle w:val="TAC"/>
              <w:rPr>
                <w:rFonts w:eastAsia="宋体" w:cs="Arial"/>
                <w:sz w:val="10"/>
                <w:szCs w:val="18"/>
                <w:lang w:val="en-US" w:eastAsia="zh-CN"/>
              </w:rPr>
            </w:pPr>
            <w:r w:rsidRPr="0075422B">
              <w:rPr>
                <w:rFonts w:eastAsia="宋体" w:cs="Arial"/>
                <w:sz w:val="10"/>
                <w:szCs w:val="18"/>
                <w:lang w:val="en-US" w:eastAsia="zh-CN"/>
              </w:rPr>
              <w:t>YES</w:t>
            </w:r>
          </w:p>
        </w:tc>
        <w:tc>
          <w:tcPr>
            <w:tcW w:w="1134" w:type="dxa"/>
          </w:tcPr>
          <w:p w14:paraId="621C1C61" w14:textId="77777777" w:rsidR="00890F86" w:rsidRPr="0075422B" w:rsidRDefault="00890F86" w:rsidP="00E8301E">
            <w:pPr>
              <w:pStyle w:val="TAC"/>
              <w:rPr>
                <w:rFonts w:eastAsia="宋体" w:cs="Arial"/>
                <w:sz w:val="10"/>
                <w:szCs w:val="18"/>
                <w:lang w:val="en-US" w:eastAsia="zh-CN"/>
              </w:rPr>
            </w:pPr>
            <w:r w:rsidRPr="0075422B">
              <w:rPr>
                <w:rFonts w:eastAsia="宋体" w:cs="Arial"/>
                <w:sz w:val="10"/>
                <w:szCs w:val="18"/>
                <w:lang w:val="en-US" w:eastAsia="zh-CN"/>
              </w:rPr>
              <w:t>ignore</w:t>
            </w:r>
          </w:p>
        </w:tc>
      </w:tr>
      <w:tr w:rsidR="00890F86" w:rsidRPr="0075422B" w14:paraId="3C488BD7" w14:textId="77777777" w:rsidTr="00E8301E">
        <w:trPr>
          <w:jc w:val="center"/>
          <w:ins w:id="19" w:author="Samsung" w:date="2023-08-02T11:04:00Z"/>
        </w:trPr>
        <w:tc>
          <w:tcPr>
            <w:tcW w:w="2481" w:type="dxa"/>
          </w:tcPr>
          <w:p w14:paraId="2636D19F" w14:textId="32CDA833" w:rsidR="00890F86" w:rsidRPr="0075422B" w:rsidRDefault="00EE278D" w:rsidP="00EE278D">
            <w:pPr>
              <w:pStyle w:val="TAL"/>
              <w:rPr>
                <w:ins w:id="20" w:author="Samsung" w:date="2023-08-02T11:04:00Z"/>
                <w:rFonts w:eastAsia="宋体" w:cs="Arial"/>
                <w:sz w:val="10"/>
                <w:szCs w:val="18"/>
                <w:lang w:val="en-US" w:eastAsia="zh-CN"/>
              </w:rPr>
            </w:pPr>
            <w:ins w:id="21" w:author="Samsung" w:date="2023-08-03T08:37:00Z">
              <w:r>
                <w:rPr>
                  <w:sz w:val="10"/>
                  <w:lang w:eastAsia="ko-KR"/>
                </w:rPr>
                <w:t>PDU Set QoS Information</w:t>
              </w:r>
            </w:ins>
          </w:p>
        </w:tc>
        <w:tc>
          <w:tcPr>
            <w:tcW w:w="1063" w:type="dxa"/>
          </w:tcPr>
          <w:p w14:paraId="20149043" w14:textId="61F1688D" w:rsidR="00890F86" w:rsidRPr="0075422B" w:rsidRDefault="00890F86" w:rsidP="00890F86">
            <w:pPr>
              <w:pStyle w:val="TAL"/>
              <w:rPr>
                <w:ins w:id="22" w:author="Samsung" w:date="2023-08-02T11:04:00Z"/>
                <w:rFonts w:eastAsia="宋体" w:cs="Arial"/>
                <w:sz w:val="10"/>
                <w:lang w:val="en-US" w:eastAsia="zh-CN"/>
              </w:rPr>
            </w:pPr>
            <w:ins w:id="23" w:author="Samsung" w:date="2023-08-02T11:04:00Z">
              <w:r w:rsidRPr="0075422B">
                <w:rPr>
                  <w:rFonts w:eastAsia="Batang"/>
                  <w:sz w:val="10"/>
                  <w:lang w:eastAsia="ja-JP"/>
                </w:rPr>
                <w:t>O</w:t>
              </w:r>
            </w:ins>
          </w:p>
        </w:tc>
        <w:tc>
          <w:tcPr>
            <w:tcW w:w="922" w:type="dxa"/>
          </w:tcPr>
          <w:p w14:paraId="4FEF2977" w14:textId="77777777" w:rsidR="00890F86" w:rsidRPr="0075422B" w:rsidRDefault="00890F86" w:rsidP="00890F86">
            <w:pPr>
              <w:pStyle w:val="TAL"/>
              <w:rPr>
                <w:ins w:id="24" w:author="Samsung" w:date="2023-08-02T11:04:00Z"/>
                <w:i/>
                <w:sz w:val="10"/>
                <w:lang w:eastAsia="ja-JP"/>
              </w:rPr>
            </w:pPr>
          </w:p>
        </w:tc>
        <w:tc>
          <w:tcPr>
            <w:tcW w:w="1417" w:type="dxa"/>
          </w:tcPr>
          <w:p w14:paraId="25168CE1" w14:textId="3A2385C7" w:rsidR="00890F86" w:rsidRPr="0075422B" w:rsidRDefault="00EE278D" w:rsidP="00890F86">
            <w:pPr>
              <w:pStyle w:val="TAL"/>
              <w:rPr>
                <w:ins w:id="25" w:author="Samsung" w:date="2023-08-02T11:04:00Z"/>
                <w:rFonts w:eastAsia="Batang"/>
                <w:sz w:val="10"/>
              </w:rPr>
            </w:pPr>
            <w:ins w:id="26" w:author="Samsung" w:date="2023-08-03T08:38:00Z">
              <w:r>
                <w:rPr>
                  <w:sz w:val="10"/>
                  <w:szCs w:val="22"/>
                </w:rPr>
                <w:t>9.3.1.x</w:t>
              </w:r>
            </w:ins>
          </w:p>
        </w:tc>
        <w:tc>
          <w:tcPr>
            <w:tcW w:w="1985" w:type="dxa"/>
          </w:tcPr>
          <w:p w14:paraId="6D2754A0" w14:textId="77777777" w:rsidR="00890F86" w:rsidRPr="0075422B" w:rsidRDefault="00890F86" w:rsidP="00890F86">
            <w:pPr>
              <w:pStyle w:val="TAL"/>
              <w:rPr>
                <w:ins w:id="27" w:author="Samsung" w:date="2023-08-02T11:04:00Z"/>
                <w:rFonts w:eastAsia="宋体" w:cs="Arial"/>
                <w:sz w:val="10"/>
                <w:szCs w:val="18"/>
                <w:lang w:val="en-US" w:eastAsia="zh-CN"/>
              </w:rPr>
            </w:pPr>
          </w:p>
        </w:tc>
        <w:tc>
          <w:tcPr>
            <w:tcW w:w="1063" w:type="dxa"/>
          </w:tcPr>
          <w:p w14:paraId="18E66381" w14:textId="3A58472F" w:rsidR="00890F86" w:rsidRPr="0075422B" w:rsidRDefault="00EE278D" w:rsidP="00890F86">
            <w:pPr>
              <w:pStyle w:val="TAC"/>
              <w:rPr>
                <w:ins w:id="28" w:author="Samsung" w:date="2023-08-02T11:04:00Z"/>
                <w:rFonts w:eastAsia="宋体" w:cs="Arial"/>
                <w:sz w:val="10"/>
                <w:szCs w:val="18"/>
                <w:lang w:val="en-US" w:eastAsia="zh-CN"/>
              </w:rPr>
            </w:pPr>
            <w:ins w:id="29" w:author="Samsung" w:date="2023-08-03T08:40:00Z">
              <w:r>
                <w:rPr>
                  <w:rFonts w:eastAsia="宋体" w:cs="Arial" w:hint="eastAsia"/>
                  <w:sz w:val="10"/>
                  <w:szCs w:val="18"/>
                  <w:lang w:val="en-US" w:eastAsia="zh-CN"/>
                </w:rPr>
                <w:t>Y</w:t>
              </w:r>
              <w:r>
                <w:rPr>
                  <w:rFonts w:eastAsia="宋体" w:cs="Arial"/>
                  <w:sz w:val="10"/>
                  <w:szCs w:val="18"/>
                  <w:lang w:val="en-US" w:eastAsia="zh-CN"/>
                </w:rPr>
                <w:t>ES</w:t>
              </w:r>
            </w:ins>
          </w:p>
        </w:tc>
        <w:tc>
          <w:tcPr>
            <w:tcW w:w="1134" w:type="dxa"/>
          </w:tcPr>
          <w:p w14:paraId="59841C8F" w14:textId="39307CC0" w:rsidR="00890F86" w:rsidRPr="0075422B" w:rsidRDefault="00EE278D" w:rsidP="00890F86">
            <w:pPr>
              <w:pStyle w:val="TAC"/>
              <w:rPr>
                <w:ins w:id="30" w:author="Samsung" w:date="2023-08-02T11:04:00Z"/>
                <w:rFonts w:eastAsia="宋体" w:cs="Arial"/>
                <w:sz w:val="10"/>
                <w:szCs w:val="18"/>
                <w:lang w:val="en-US" w:eastAsia="zh-CN"/>
              </w:rPr>
            </w:pPr>
            <w:ins w:id="31" w:author="Samsung" w:date="2023-08-03T08:40:00Z">
              <w:r>
                <w:rPr>
                  <w:rFonts w:eastAsia="宋体" w:cs="Arial" w:hint="eastAsia"/>
                  <w:sz w:val="10"/>
                  <w:szCs w:val="18"/>
                  <w:lang w:val="en-US" w:eastAsia="zh-CN"/>
                </w:rPr>
                <w:t>i</w:t>
              </w:r>
              <w:r>
                <w:rPr>
                  <w:rFonts w:eastAsia="宋体" w:cs="Arial"/>
                  <w:sz w:val="10"/>
                  <w:szCs w:val="18"/>
                  <w:lang w:val="en-US" w:eastAsia="zh-CN"/>
                </w:rPr>
                <w:t>gnore</w:t>
              </w:r>
            </w:ins>
          </w:p>
        </w:tc>
      </w:tr>
    </w:tbl>
    <w:p w14:paraId="416DB5A8" w14:textId="13A85F76" w:rsidR="007805D0" w:rsidRDefault="007805D0" w:rsidP="00360AFD">
      <w:pPr>
        <w:overflowPunct w:val="0"/>
        <w:autoSpaceDE w:val="0"/>
        <w:autoSpaceDN w:val="0"/>
        <w:rPr>
          <w:rFonts w:eastAsia="Malgun Gothic"/>
          <w:lang w:eastAsia="ko-KR"/>
        </w:rPr>
      </w:pPr>
    </w:p>
    <w:p w14:paraId="0A3871F9" w14:textId="77777777" w:rsidR="00EE278D" w:rsidRPr="00EE278D" w:rsidRDefault="00EE278D" w:rsidP="00EE278D">
      <w:pPr>
        <w:pStyle w:val="41"/>
        <w:ind w:left="0" w:firstLine="0"/>
        <w:rPr>
          <w:ins w:id="32" w:author="Samsung" w:date="2023-08-03T08:41:00Z"/>
          <w:sz w:val="18"/>
        </w:rPr>
      </w:pPr>
      <w:bookmarkStart w:id="33" w:name="_Toc45881818"/>
      <w:bookmarkStart w:id="34" w:name="_Toc51852457"/>
      <w:bookmarkStart w:id="35" w:name="_Toc56620408"/>
      <w:bookmarkStart w:id="36" w:name="_Toc64448048"/>
      <w:bookmarkStart w:id="37" w:name="_Toc74152823"/>
      <w:bookmarkStart w:id="38" w:name="_Toc88656248"/>
      <w:bookmarkStart w:id="39" w:name="_Toc88657307"/>
      <w:bookmarkStart w:id="40" w:name="_Toc105657370"/>
      <w:bookmarkStart w:id="41" w:name="_Toc106108751"/>
      <w:bookmarkStart w:id="42" w:name="_Toc112687844"/>
      <w:bookmarkStart w:id="43" w:name="_Toc138865823"/>
      <w:ins w:id="44" w:author="Samsung" w:date="2023-08-03T08:41:00Z">
        <w:r w:rsidRPr="00EE278D">
          <w:rPr>
            <w:sz w:val="18"/>
          </w:rPr>
          <w:t>9.3.1</w:t>
        </w:r>
        <w:proofErr w:type="gramStart"/>
        <w:r w:rsidRPr="00EE278D">
          <w:rPr>
            <w:sz w:val="18"/>
          </w:rPr>
          <w:t>.</w:t>
        </w:r>
        <w:r>
          <w:rPr>
            <w:sz w:val="18"/>
          </w:rPr>
          <w:t>x</w:t>
        </w:r>
        <w:proofErr w:type="gramEnd"/>
        <w:r w:rsidRPr="00EE278D">
          <w:rPr>
            <w:sz w:val="18"/>
          </w:rPr>
          <w:tab/>
        </w:r>
        <w:bookmarkEnd w:id="33"/>
        <w:bookmarkEnd w:id="34"/>
        <w:bookmarkEnd w:id="35"/>
        <w:bookmarkEnd w:id="36"/>
        <w:bookmarkEnd w:id="37"/>
        <w:bookmarkEnd w:id="38"/>
        <w:bookmarkEnd w:id="39"/>
        <w:bookmarkEnd w:id="40"/>
        <w:bookmarkEnd w:id="41"/>
        <w:bookmarkEnd w:id="42"/>
        <w:bookmarkEnd w:id="43"/>
        <w:r>
          <w:rPr>
            <w:sz w:val="18"/>
          </w:rPr>
          <w:t>PDU Set QoS Information</w:t>
        </w:r>
      </w:ins>
    </w:p>
    <w:p w14:paraId="327923D1" w14:textId="77777777" w:rsidR="00EE278D" w:rsidRPr="00EE278D" w:rsidRDefault="00EE278D" w:rsidP="00EE278D">
      <w:pPr>
        <w:rPr>
          <w:ins w:id="45" w:author="Samsung" w:date="2023-08-03T08:41:00Z"/>
          <w:sz w:val="13"/>
        </w:rPr>
      </w:pPr>
      <w:ins w:id="46" w:author="Samsung" w:date="2023-08-03T08:41:00Z">
        <w:r w:rsidRPr="00EE278D">
          <w:rPr>
            <w:sz w:val="13"/>
          </w:rPr>
          <w:t xml:space="preserve">This IE </w:t>
        </w:r>
        <w:r>
          <w:rPr>
            <w:sz w:val="13"/>
          </w:rPr>
          <w:t xml:space="preserve">defines PDU Set QoS parameters </w:t>
        </w:r>
        <w:r w:rsidRPr="00EE278D">
          <w:rPr>
            <w:sz w:val="13"/>
          </w:rPr>
          <w:t xml:space="preserve">to </w:t>
        </w:r>
        <w:proofErr w:type="gramStart"/>
        <w:r w:rsidRPr="00EE278D">
          <w:rPr>
            <w:sz w:val="13"/>
          </w:rPr>
          <w:t>be applied</w:t>
        </w:r>
        <w:proofErr w:type="gramEnd"/>
        <w:r w:rsidRPr="00EE278D">
          <w:rPr>
            <w:sz w:val="13"/>
          </w:rPr>
          <w:t xml:space="preserve"> to a </w:t>
        </w:r>
        <w:r>
          <w:rPr>
            <w:sz w:val="13"/>
          </w:rPr>
          <w:t>QoS flow</w:t>
        </w:r>
        <w:r w:rsidRPr="00EE278D">
          <w:rPr>
            <w:sz w:val="13"/>
          </w:rPr>
          <w:t>.</w:t>
        </w:r>
      </w:ins>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1080"/>
        <w:gridCol w:w="1080"/>
        <w:gridCol w:w="1513"/>
        <w:gridCol w:w="1729"/>
        <w:gridCol w:w="1079"/>
        <w:gridCol w:w="1079"/>
      </w:tblGrid>
      <w:tr w:rsidR="00EE278D" w14:paraId="6A678AB1" w14:textId="77777777" w:rsidTr="004F73BD">
        <w:trPr>
          <w:tblHeader/>
          <w:ins w:id="47" w:author="Samsung" w:date="2023-08-03T08:41:00Z"/>
        </w:trPr>
        <w:tc>
          <w:tcPr>
            <w:tcW w:w="1112" w:type="pct"/>
          </w:tcPr>
          <w:p w14:paraId="6C5FD1E7" w14:textId="77777777" w:rsidR="00EE278D" w:rsidRPr="00EE278D" w:rsidRDefault="00EE278D" w:rsidP="004F73BD">
            <w:pPr>
              <w:pStyle w:val="TAH"/>
              <w:rPr>
                <w:ins w:id="48" w:author="Samsung" w:date="2023-08-03T08:41:00Z"/>
                <w:rFonts w:cs="Arial"/>
                <w:sz w:val="10"/>
                <w:lang w:eastAsia="ja-JP"/>
              </w:rPr>
            </w:pPr>
            <w:ins w:id="49" w:author="Samsung" w:date="2023-08-03T08:41:00Z">
              <w:r w:rsidRPr="00EE278D">
                <w:rPr>
                  <w:rFonts w:cs="Arial"/>
                  <w:sz w:val="10"/>
                  <w:lang w:eastAsia="ja-JP"/>
                </w:rPr>
                <w:t>IE/Group Name</w:t>
              </w:r>
            </w:ins>
          </w:p>
        </w:tc>
        <w:tc>
          <w:tcPr>
            <w:tcW w:w="555" w:type="pct"/>
          </w:tcPr>
          <w:p w14:paraId="330487F9" w14:textId="77777777" w:rsidR="00EE278D" w:rsidRPr="00EE278D" w:rsidRDefault="00EE278D" w:rsidP="004F73BD">
            <w:pPr>
              <w:pStyle w:val="TAH"/>
              <w:rPr>
                <w:ins w:id="50" w:author="Samsung" w:date="2023-08-03T08:41:00Z"/>
                <w:rFonts w:cs="Arial"/>
                <w:sz w:val="10"/>
                <w:lang w:eastAsia="ja-JP"/>
              </w:rPr>
            </w:pPr>
            <w:ins w:id="51" w:author="Samsung" w:date="2023-08-03T08:41:00Z">
              <w:r w:rsidRPr="00EE278D">
                <w:rPr>
                  <w:rFonts w:cs="Arial"/>
                  <w:sz w:val="10"/>
                  <w:lang w:eastAsia="ja-JP"/>
                </w:rPr>
                <w:t>Presence</w:t>
              </w:r>
            </w:ins>
          </w:p>
        </w:tc>
        <w:tc>
          <w:tcPr>
            <w:tcW w:w="555" w:type="pct"/>
          </w:tcPr>
          <w:p w14:paraId="4FE13B71" w14:textId="77777777" w:rsidR="00EE278D" w:rsidRPr="00EE278D" w:rsidRDefault="00EE278D" w:rsidP="004F73BD">
            <w:pPr>
              <w:pStyle w:val="TAH"/>
              <w:rPr>
                <w:ins w:id="52" w:author="Samsung" w:date="2023-08-03T08:41:00Z"/>
                <w:rFonts w:cs="Arial"/>
                <w:sz w:val="10"/>
                <w:lang w:eastAsia="ja-JP"/>
              </w:rPr>
            </w:pPr>
            <w:ins w:id="53" w:author="Samsung" w:date="2023-08-03T08:41:00Z">
              <w:r w:rsidRPr="00EE278D">
                <w:rPr>
                  <w:rFonts w:cs="Arial"/>
                  <w:sz w:val="10"/>
                  <w:lang w:eastAsia="ja-JP"/>
                </w:rPr>
                <w:t>Range</w:t>
              </w:r>
            </w:ins>
          </w:p>
        </w:tc>
        <w:tc>
          <w:tcPr>
            <w:tcW w:w="778" w:type="pct"/>
          </w:tcPr>
          <w:p w14:paraId="0EB22BAE" w14:textId="77777777" w:rsidR="00EE278D" w:rsidRPr="00EE278D" w:rsidRDefault="00EE278D" w:rsidP="004F73BD">
            <w:pPr>
              <w:pStyle w:val="TAH"/>
              <w:rPr>
                <w:ins w:id="54" w:author="Samsung" w:date="2023-08-03T08:41:00Z"/>
                <w:rFonts w:cs="Arial"/>
                <w:sz w:val="10"/>
                <w:lang w:eastAsia="ja-JP"/>
              </w:rPr>
            </w:pPr>
            <w:ins w:id="55" w:author="Samsung" w:date="2023-08-03T08:41:00Z">
              <w:r w:rsidRPr="00EE278D">
                <w:rPr>
                  <w:rFonts w:cs="Arial"/>
                  <w:sz w:val="10"/>
                  <w:lang w:eastAsia="ja-JP"/>
                </w:rPr>
                <w:t>IE type and reference</w:t>
              </w:r>
            </w:ins>
          </w:p>
        </w:tc>
        <w:tc>
          <w:tcPr>
            <w:tcW w:w="889" w:type="pct"/>
          </w:tcPr>
          <w:p w14:paraId="64426C94" w14:textId="77777777" w:rsidR="00EE278D" w:rsidRPr="00EE278D" w:rsidRDefault="00EE278D" w:rsidP="004F73BD">
            <w:pPr>
              <w:pStyle w:val="TAH"/>
              <w:rPr>
                <w:ins w:id="56" w:author="Samsung" w:date="2023-08-03T08:41:00Z"/>
                <w:rFonts w:cs="Arial"/>
                <w:sz w:val="10"/>
                <w:lang w:eastAsia="ja-JP"/>
              </w:rPr>
            </w:pPr>
            <w:ins w:id="57" w:author="Samsung" w:date="2023-08-03T08:41:00Z">
              <w:r w:rsidRPr="00EE278D">
                <w:rPr>
                  <w:rFonts w:cs="Arial"/>
                  <w:sz w:val="10"/>
                  <w:lang w:eastAsia="ja-JP"/>
                </w:rPr>
                <w:t>Semantics description</w:t>
              </w:r>
            </w:ins>
          </w:p>
        </w:tc>
        <w:tc>
          <w:tcPr>
            <w:tcW w:w="555" w:type="pct"/>
          </w:tcPr>
          <w:p w14:paraId="634C56B6" w14:textId="77777777" w:rsidR="00EE278D" w:rsidRPr="00EE278D" w:rsidRDefault="00EE278D" w:rsidP="004F73BD">
            <w:pPr>
              <w:pStyle w:val="TAH"/>
              <w:rPr>
                <w:ins w:id="58" w:author="Samsung" w:date="2023-08-03T08:41:00Z"/>
                <w:rFonts w:cs="Arial"/>
                <w:sz w:val="10"/>
                <w:lang w:eastAsia="ja-JP"/>
              </w:rPr>
            </w:pPr>
            <w:ins w:id="59" w:author="Samsung" w:date="2023-08-03T08:41:00Z">
              <w:r w:rsidRPr="00EE278D">
                <w:rPr>
                  <w:rFonts w:cs="Arial"/>
                  <w:sz w:val="10"/>
                  <w:lang w:eastAsia="ja-JP"/>
                </w:rPr>
                <w:t>Criticality</w:t>
              </w:r>
            </w:ins>
          </w:p>
        </w:tc>
        <w:tc>
          <w:tcPr>
            <w:tcW w:w="555" w:type="pct"/>
          </w:tcPr>
          <w:p w14:paraId="02A76202" w14:textId="77777777" w:rsidR="00EE278D" w:rsidRPr="00EE278D" w:rsidRDefault="00EE278D" w:rsidP="004F73BD">
            <w:pPr>
              <w:pStyle w:val="TAH"/>
              <w:rPr>
                <w:ins w:id="60" w:author="Samsung" w:date="2023-08-03T08:41:00Z"/>
                <w:rFonts w:cs="Arial"/>
                <w:sz w:val="10"/>
                <w:lang w:eastAsia="ja-JP"/>
              </w:rPr>
            </w:pPr>
            <w:ins w:id="61" w:author="Samsung" w:date="2023-08-03T08:41:00Z">
              <w:r w:rsidRPr="00EE278D">
                <w:rPr>
                  <w:rFonts w:cs="Arial"/>
                  <w:sz w:val="10"/>
                  <w:lang w:eastAsia="ja-JP"/>
                </w:rPr>
                <w:t>Assigned Criticality</w:t>
              </w:r>
            </w:ins>
          </w:p>
        </w:tc>
      </w:tr>
      <w:tr w:rsidR="00C0794F" w14:paraId="12273E66" w14:textId="77777777" w:rsidTr="004F73BD">
        <w:trPr>
          <w:ins w:id="62" w:author="Samsung" w:date="2023-08-03T08:41:00Z"/>
        </w:trPr>
        <w:tc>
          <w:tcPr>
            <w:tcW w:w="1112" w:type="pct"/>
          </w:tcPr>
          <w:p w14:paraId="21408956" w14:textId="77777777" w:rsidR="00C0794F" w:rsidRPr="00EE278D" w:rsidRDefault="00C0794F" w:rsidP="00C0794F">
            <w:pPr>
              <w:pStyle w:val="TAL"/>
              <w:rPr>
                <w:ins w:id="63" w:author="Samsung" w:date="2023-08-03T08:41:00Z"/>
                <w:rFonts w:eastAsia="Malgun Gothic" w:cs="Arial"/>
                <w:sz w:val="10"/>
                <w:szCs w:val="18"/>
              </w:rPr>
            </w:pPr>
            <w:ins w:id="64" w:author="Samsung" w:date="2023-08-03T08:41:00Z">
              <w:r w:rsidRPr="0075422B">
                <w:rPr>
                  <w:sz w:val="10"/>
                  <w:lang w:eastAsia="ko-KR"/>
                </w:rPr>
                <w:t>PSDB</w:t>
              </w:r>
            </w:ins>
          </w:p>
        </w:tc>
        <w:tc>
          <w:tcPr>
            <w:tcW w:w="555" w:type="pct"/>
          </w:tcPr>
          <w:p w14:paraId="43E17B56" w14:textId="77777777" w:rsidR="00C0794F" w:rsidRPr="00EE278D" w:rsidRDefault="00C0794F" w:rsidP="00C0794F">
            <w:pPr>
              <w:pStyle w:val="TAL"/>
              <w:rPr>
                <w:ins w:id="65" w:author="Samsung" w:date="2023-08-03T08:41:00Z"/>
                <w:rFonts w:eastAsia="Malgun Gothic" w:cs="Arial"/>
                <w:sz w:val="10"/>
                <w:szCs w:val="18"/>
              </w:rPr>
            </w:pPr>
            <w:ins w:id="66" w:author="Samsung" w:date="2023-08-03T08:41:00Z">
              <w:r w:rsidRPr="0075422B">
                <w:rPr>
                  <w:rFonts w:eastAsia="Batang"/>
                  <w:sz w:val="10"/>
                  <w:lang w:eastAsia="ja-JP"/>
                </w:rPr>
                <w:t>O</w:t>
              </w:r>
            </w:ins>
          </w:p>
        </w:tc>
        <w:tc>
          <w:tcPr>
            <w:tcW w:w="555" w:type="pct"/>
          </w:tcPr>
          <w:p w14:paraId="3C457CF1" w14:textId="77777777" w:rsidR="00C0794F" w:rsidRPr="00EE278D" w:rsidRDefault="00C0794F" w:rsidP="00C0794F">
            <w:pPr>
              <w:pStyle w:val="TAL"/>
              <w:rPr>
                <w:ins w:id="67" w:author="Samsung" w:date="2023-08-03T08:41:00Z"/>
                <w:rFonts w:eastAsia="Malgun Gothic" w:cs="Arial"/>
                <w:sz w:val="10"/>
                <w:szCs w:val="18"/>
              </w:rPr>
            </w:pPr>
          </w:p>
        </w:tc>
        <w:tc>
          <w:tcPr>
            <w:tcW w:w="778" w:type="pct"/>
          </w:tcPr>
          <w:p w14:paraId="50D6F634" w14:textId="13295368" w:rsidR="00C0794F" w:rsidRPr="004874A5" w:rsidRDefault="00C0794F" w:rsidP="00C0794F">
            <w:pPr>
              <w:pStyle w:val="TAL"/>
              <w:rPr>
                <w:ins w:id="68" w:author="Samsung" w:date="2023-08-03T08:41:00Z"/>
                <w:sz w:val="10"/>
                <w:szCs w:val="22"/>
              </w:rPr>
            </w:pPr>
            <w:ins w:id="69" w:author="Samsung" w:date="2023-08-11T12:46:00Z">
              <w:r w:rsidRPr="00C0794F">
                <w:rPr>
                  <w:sz w:val="10"/>
                  <w:szCs w:val="22"/>
                </w:rPr>
                <w:t>9.3.1.47 FFS</w:t>
              </w:r>
            </w:ins>
          </w:p>
        </w:tc>
        <w:tc>
          <w:tcPr>
            <w:tcW w:w="889" w:type="pct"/>
          </w:tcPr>
          <w:p w14:paraId="61AFFBC2" w14:textId="77777777" w:rsidR="00C0794F" w:rsidRPr="00EE278D" w:rsidRDefault="00C0794F" w:rsidP="00C0794F">
            <w:pPr>
              <w:pStyle w:val="TAL"/>
              <w:rPr>
                <w:ins w:id="70" w:author="Samsung" w:date="2023-08-03T08:41:00Z"/>
                <w:rFonts w:eastAsia="Malgun Gothic" w:cs="Arial"/>
                <w:sz w:val="10"/>
                <w:szCs w:val="18"/>
              </w:rPr>
            </w:pPr>
          </w:p>
        </w:tc>
        <w:tc>
          <w:tcPr>
            <w:tcW w:w="555" w:type="pct"/>
          </w:tcPr>
          <w:p w14:paraId="375A3DA2" w14:textId="77777777" w:rsidR="00C0794F" w:rsidRPr="00EE278D" w:rsidRDefault="00C0794F" w:rsidP="00C0794F">
            <w:pPr>
              <w:pStyle w:val="TAC"/>
              <w:rPr>
                <w:ins w:id="71" w:author="Samsung" w:date="2023-08-03T08:41:00Z"/>
                <w:rFonts w:eastAsia="Malgun Gothic" w:cs="Arial"/>
                <w:sz w:val="10"/>
                <w:szCs w:val="18"/>
              </w:rPr>
            </w:pPr>
            <w:ins w:id="72" w:author="Samsung" w:date="2023-08-03T08:41:00Z">
              <w:del w:id="73" w:author="Samsung" w:date="2023-08-03T08:37:00Z">
                <w:r w:rsidRPr="00EE278D" w:rsidDel="00EE278D">
                  <w:rPr>
                    <w:rFonts w:eastAsia="Malgun Gothic" w:cs="Arial"/>
                    <w:sz w:val="10"/>
                    <w:szCs w:val="18"/>
                  </w:rPr>
                  <w:delText>-</w:delText>
                </w:r>
              </w:del>
            </w:ins>
          </w:p>
        </w:tc>
        <w:tc>
          <w:tcPr>
            <w:tcW w:w="555" w:type="pct"/>
          </w:tcPr>
          <w:p w14:paraId="1BFB48DE" w14:textId="77777777" w:rsidR="00C0794F" w:rsidRPr="00EE278D" w:rsidRDefault="00C0794F" w:rsidP="00C0794F">
            <w:pPr>
              <w:pStyle w:val="TAC"/>
              <w:rPr>
                <w:ins w:id="74" w:author="Samsung" w:date="2023-08-03T08:41:00Z"/>
                <w:rFonts w:eastAsia="Malgun Gothic" w:cs="Arial"/>
                <w:sz w:val="10"/>
                <w:szCs w:val="18"/>
              </w:rPr>
            </w:pPr>
            <w:ins w:id="75" w:author="Samsung" w:date="2023-08-03T08:41:00Z">
              <w:del w:id="76" w:author="Samsung" w:date="2023-08-03T08:37:00Z">
                <w:r w:rsidRPr="00EE278D" w:rsidDel="00EE278D">
                  <w:rPr>
                    <w:rFonts w:eastAsia="Malgun Gothic" w:cs="Arial"/>
                    <w:sz w:val="10"/>
                    <w:szCs w:val="18"/>
                  </w:rPr>
                  <w:delText>-</w:delText>
                </w:r>
              </w:del>
            </w:ins>
          </w:p>
        </w:tc>
      </w:tr>
      <w:tr w:rsidR="00C0794F" w14:paraId="5CC7EF13" w14:textId="77777777" w:rsidTr="004F73BD">
        <w:trPr>
          <w:ins w:id="77" w:author="Samsung" w:date="2023-08-03T08:41:00Z"/>
        </w:trPr>
        <w:tc>
          <w:tcPr>
            <w:tcW w:w="1112" w:type="pct"/>
          </w:tcPr>
          <w:p w14:paraId="0691890E" w14:textId="77777777" w:rsidR="00C0794F" w:rsidRPr="00EE278D" w:rsidRDefault="00C0794F" w:rsidP="00C0794F">
            <w:pPr>
              <w:pStyle w:val="TAL"/>
              <w:rPr>
                <w:ins w:id="78" w:author="Samsung" w:date="2023-08-03T08:41:00Z"/>
                <w:rFonts w:eastAsia="Malgun Gothic" w:cs="Arial"/>
                <w:sz w:val="10"/>
                <w:szCs w:val="18"/>
              </w:rPr>
            </w:pPr>
            <w:ins w:id="79" w:author="Samsung" w:date="2023-08-03T08:41:00Z">
              <w:r w:rsidRPr="0075422B">
                <w:rPr>
                  <w:sz w:val="10"/>
                  <w:lang w:eastAsia="ko-KR"/>
                </w:rPr>
                <w:t>PSER</w:t>
              </w:r>
            </w:ins>
          </w:p>
        </w:tc>
        <w:tc>
          <w:tcPr>
            <w:tcW w:w="555" w:type="pct"/>
          </w:tcPr>
          <w:p w14:paraId="184381D4" w14:textId="77777777" w:rsidR="00C0794F" w:rsidRPr="00EE278D" w:rsidRDefault="00C0794F" w:rsidP="00C0794F">
            <w:pPr>
              <w:pStyle w:val="TAL"/>
              <w:rPr>
                <w:ins w:id="80" w:author="Samsung" w:date="2023-08-03T08:41:00Z"/>
                <w:rFonts w:eastAsia="Malgun Gothic" w:cs="Arial"/>
                <w:sz w:val="10"/>
                <w:szCs w:val="18"/>
              </w:rPr>
            </w:pPr>
            <w:ins w:id="81" w:author="Samsung" w:date="2023-08-03T08:41:00Z">
              <w:r w:rsidRPr="0075422B">
                <w:rPr>
                  <w:rFonts w:eastAsia="Batang"/>
                  <w:sz w:val="10"/>
                  <w:lang w:eastAsia="ja-JP"/>
                </w:rPr>
                <w:t>O</w:t>
              </w:r>
            </w:ins>
          </w:p>
        </w:tc>
        <w:tc>
          <w:tcPr>
            <w:tcW w:w="555" w:type="pct"/>
          </w:tcPr>
          <w:p w14:paraId="70D86E24" w14:textId="77777777" w:rsidR="00C0794F" w:rsidRPr="00EE278D" w:rsidRDefault="00C0794F" w:rsidP="00C0794F">
            <w:pPr>
              <w:pStyle w:val="TAL"/>
              <w:rPr>
                <w:ins w:id="82" w:author="Samsung" w:date="2023-08-03T08:41:00Z"/>
                <w:rFonts w:eastAsia="Malgun Gothic" w:cs="Arial"/>
                <w:sz w:val="10"/>
                <w:szCs w:val="18"/>
              </w:rPr>
            </w:pPr>
          </w:p>
        </w:tc>
        <w:tc>
          <w:tcPr>
            <w:tcW w:w="778" w:type="pct"/>
          </w:tcPr>
          <w:p w14:paraId="3A0649E6" w14:textId="33718A42" w:rsidR="00C0794F" w:rsidRPr="004874A5" w:rsidRDefault="00C0794F" w:rsidP="00C0794F">
            <w:pPr>
              <w:pStyle w:val="TAL"/>
              <w:rPr>
                <w:ins w:id="83" w:author="Samsung" w:date="2023-08-03T08:41:00Z"/>
                <w:sz w:val="10"/>
                <w:szCs w:val="22"/>
              </w:rPr>
            </w:pPr>
            <w:ins w:id="84" w:author="Samsung" w:date="2023-08-11T12:46:00Z">
              <w:r w:rsidRPr="00C0794F">
                <w:rPr>
                  <w:sz w:val="10"/>
                  <w:szCs w:val="22"/>
                </w:rPr>
                <w:t>9.3.1.48 FFS</w:t>
              </w:r>
            </w:ins>
          </w:p>
        </w:tc>
        <w:tc>
          <w:tcPr>
            <w:tcW w:w="889" w:type="pct"/>
          </w:tcPr>
          <w:p w14:paraId="1E4DC8E9" w14:textId="77777777" w:rsidR="00C0794F" w:rsidRPr="00EE278D" w:rsidRDefault="00C0794F" w:rsidP="00C0794F">
            <w:pPr>
              <w:pStyle w:val="TAL"/>
              <w:rPr>
                <w:ins w:id="85" w:author="Samsung" w:date="2023-08-03T08:41:00Z"/>
                <w:rFonts w:eastAsia="Malgun Gothic" w:cs="Arial"/>
                <w:sz w:val="10"/>
                <w:szCs w:val="18"/>
              </w:rPr>
            </w:pPr>
          </w:p>
        </w:tc>
        <w:tc>
          <w:tcPr>
            <w:tcW w:w="555" w:type="pct"/>
          </w:tcPr>
          <w:p w14:paraId="292149A5" w14:textId="77777777" w:rsidR="00C0794F" w:rsidRPr="00EE278D" w:rsidRDefault="00C0794F" w:rsidP="00C0794F">
            <w:pPr>
              <w:pStyle w:val="TAC"/>
              <w:rPr>
                <w:ins w:id="86" w:author="Samsung" w:date="2023-08-03T08:41:00Z"/>
                <w:rFonts w:eastAsiaTheme="minorEastAsia" w:cs="Arial"/>
                <w:sz w:val="10"/>
                <w:szCs w:val="18"/>
                <w:lang w:eastAsia="zh-CN"/>
              </w:rPr>
            </w:pPr>
            <w:ins w:id="87" w:author="Samsung" w:date="2023-08-03T08:41:00Z">
              <w:r>
                <w:rPr>
                  <w:rFonts w:eastAsiaTheme="minorEastAsia" w:cs="Arial" w:hint="eastAsia"/>
                  <w:sz w:val="10"/>
                  <w:szCs w:val="18"/>
                  <w:lang w:eastAsia="zh-CN"/>
                </w:rPr>
                <w:t>-</w:t>
              </w:r>
            </w:ins>
          </w:p>
        </w:tc>
        <w:tc>
          <w:tcPr>
            <w:tcW w:w="555" w:type="pct"/>
          </w:tcPr>
          <w:p w14:paraId="7D12FEDA" w14:textId="77777777" w:rsidR="00C0794F" w:rsidRPr="00EE278D" w:rsidRDefault="00C0794F" w:rsidP="00C0794F">
            <w:pPr>
              <w:pStyle w:val="TAC"/>
              <w:rPr>
                <w:ins w:id="88" w:author="Samsung" w:date="2023-08-03T08:41:00Z"/>
                <w:rFonts w:eastAsiaTheme="minorEastAsia" w:cs="Arial"/>
                <w:sz w:val="10"/>
                <w:szCs w:val="18"/>
                <w:lang w:eastAsia="zh-CN"/>
              </w:rPr>
            </w:pPr>
            <w:ins w:id="89" w:author="Samsung" w:date="2023-08-03T08:41:00Z">
              <w:r>
                <w:rPr>
                  <w:rFonts w:eastAsiaTheme="minorEastAsia" w:cs="Arial" w:hint="eastAsia"/>
                  <w:sz w:val="10"/>
                  <w:szCs w:val="18"/>
                  <w:lang w:eastAsia="zh-CN"/>
                </w:rPr>
                <w:t>-</w:t>
              </w:r>
            </w:ins>
          </w:p>
        </w:tc>
      </w:tr>
      <w:tr w:rsidR="00C0794F" w14:paraId="4DC0C18B" w14:textId="77777777" w:rsidTr="004F73BD">
        <w:trPr>
          <w:ins w:id="90" w:author="Samsung" w:date="2023-08-03T08:41:00Z"/>
        </w:trPr>
        <w:tc>
          <w:tcPr>
            <w:tcW w:w="1112" w:type="pct"/>
          </w:tcPr>
          <w:p w14:paraId="7D2B8BBB" w14:textId="77777777" w:rsidR="00C0794F" w:rsidRPr="0075422B" w:rsidRDefault="00C0794F" w:rsidP="00C0794F">
            <w:pPr>
              <w:pStyle w:val="TAL"/>
              <w:rPr>
                <w:ins w:id="91" w:author="Samsung" w:date="2023-08-03T08:41:00Z"/>
                <w:sz w:val="10"/>
                <w:lang w:eastAsia="ko-KR"/>
              </w:rPr>
            </w:pPr>
            <w:ins w:id="92" w:author="Samsung" w:date="2023-08-03T08:41:00Z">
              <w:r w:rsidRPr="0075422B">
                <w:rPr>
                  <w:sz w:val="10"/>
                  <w:lang w:eastAsia="ko-KR"/>
                </w:rPr>
                <w:t>PSIHI</w:t>
              </w:r>
            </w:ins>
          </w:p>
        </w:tc>
        <w:tc>
          <w:tcPr>
            <w:tcW w:w="555" w:type="pct"/>
          </w:tcPr>
          <w:p w14:paraId="0A9C915A" w14:textId="77777777" w:rsidR="00C0794F" w:rsidRPr="0075422B" w:rsidRDefault="00C0794F" w:rsidP="00C0794F">
            <w:pPr>
              <w:pStyle w:val="TAL"/>
              <w:rPr>
                <w:ins w:id="93" w:author="Samsung" w:date="2023-08-03T08:41:00Z"/>
                <w:rFonts w:eastAsia="Batang"/>
                <w:sz w:val="10"/>
                <w:lang w:eastAsia="ja-JP"/>
              </w:rPr>
            </w:pPr>
            <w:ins w:id="94" w:author="Samsung" w:date="2023-08-03T08:41:00Z">
              <w:r w:rsidRPr="0075422B">
                <w:rPr>
                  <w:rFonts w:eastAsia="Batang"/>
                  <w:sz w:val="10"/>
                  <w:lang w:eastAsia="ja-JP"/>
                </w:rPr>
                <w:t>O</w:t>
              </w:r>
            </w:ins>
          </w:p>
        </w:tc>
        <w:tc>
          <w:tcPr>
            <w:tcW w:w="555" w:type="pct"/>
          </w:tcPr>
          <w:p w14:paraId="3380EC75" w14:textId="77777777" w:rsidR="00C0794F" w:rsidRPr="00EE278D" w:rsidRDefault="00C0794F" w:rsidP="00C0794F">
            <w:pPr>
              <w:pStyle w:val="TAL"/>
              <w:rPr>
                <w:ins w:id="95" w:author="Samsung" w:date="2023-08-03T08:41:00Z"/>
                <w:rFonts w:eastAsia="Malgun Gothic" w:cs="Arial"/>
                <w:sz w:val="10"/>
                <w:szCs w:val="18"/>
              </w:rPr>
            </w:pPr>
          </w:p>
        </w:tc>
        <w:tc>
          <w:tcPr>
            <w:tcW w:w="778" w:type="pct"/>
          </w:tcPr>
          <w:p w14:paraId="73FC1845" w14:textId="77777777" w:rsidR="00C0794F" w:rsidRPr="004874A5" w:rsidRDefault="00C0794F" w:rsidP="00C0794F">
            <w:pPr>
              <w:pStyle w:val="TAL"/>
              <w:rPr>
                <w:ins w:id="96" w:author="Samsung" w:date="2023-08-03T08:41:00Z"/>
                <w:sz w:val="10"/>
                <w:szCs w:val="22"/>
              </w:rPr>
            </w:pPr>
            <w:ins w:id="97" w:author="Samsung" w:date="2023-08-03T08:41:00Z">
              <w:r w:rsidRPr="004874A5">
                <w:rPr>
                  <w:sz w:val="10"/>
                  <w:szCs w:val="22"/>
                </w:rPr>
                <w:t>ENUMERATED (True, …)</w:t>
              </w:r>
            </w:ins>
          </w:p>
        </w:tc>
        <w:tc>
          <w:tcPr>
            <w:tcW w:w="889" w:type="pct"/>
          </w:tcPr>
          <w:p w14:paraId="293C121E" w14:textId="77777777" w:rsidR="00C0794F" w:rsidRPr="0075422B" w:rsidRDefault="00C0794F" w:rsidP="00C0794F">
            <w:pPr>
              <w:pStyle w:val="TAL"/>
              <w:rPr>
                <w:ins w:id="98" w:author="Samsung" w:date="2023-08-03T08:41:00Z"/>
                <w:sz w:val="10"/>
                <w:lang w:eastAsia="ko-KR"/>
              </w:rPr>
            </w:pPr>
          </w:p>
        </w:tc>
        <w:tc>
          <w:tcPr>
            <w:tcW w:w="555" w:type="pct"/>
          </w:tcPr>
          <w:p w14:paraId="008FD6E7" w14:textId="77777777" w:rsidR="00C0794F" w:rsidRPr="00EE278D" w:rsidRDefault="00C0794F" w:rsidP="00C0794F">
            <w:pPr>
              <w:pStyle w:val="TAC"/>
              <w:rPr>
                <w:ins w:id="99" w:author="Samsung" w:date="2023-08-03T08:41:00Z"/>
                <w:rFonts w:eastAsiaTheme="minorEastAsia" w:cs="Arial"/>
                <w:sz w:val="10"/>
                <w:szCs w:val="18"/>
                <w:lang w:eastAsia="zh-CN"/>
              </w:rPr>
            </w:pPr>
            <w:ins w:id="100" w:author="Samsung" w:date="2023-08-03T08:41:00Z">
              <w:r>
                <w:rPr>
                  <w:rFonts w:eastAsiaTheme="minorEastAsia" w:cs="Arial" w:hint="eastAsia"/>
                  <w:sz w:val="10"/>
                  <w:szCs w:val="18"/>
                  <w:lang w:eastAsia="zh-CN"/>
                </w:rPr>
                <w:t>-</w:t>
              </w:r>
            </w:ins>
          </w:p>
        </w:tc>
        <w:tc>
          <w:tcPr>
            <w:tcW w:w="555" w:type="pct"/>
          </w:tcPr>
          <w:p w14:paraId="293412C4" w14:textId="77777777" w:rsidR="00C0794F" w:rsidRPr="00EE278D" w:rsidRDefault="00C0794F" w:rsidP="00C0794F">
            <w:pPr>
              <w:pStyle w:val="TAC"/>
              <w:rPr>
                <w:ins w:id="101" w:author="Samsung" w:date="2023-08-03T08:41:00Z"/>
                <w:rFonts w:eastAsiaTheme="minorEastAsia" w:cs="Arial"/>
                <w:sz w:val="10"/>
                <w:szCs w:val="18"/>
                <w:lang w:eastAsia="zh-CN"/>
              </w:rPr>
            </w:pPr>
            <w:ins w:id="102" w:author="Samsung" w:date="2023-08-03T08:41:00Z">
              <w:r>
                <w:rPr>
                  <w:rFonts w:eastAsiaTheme="minorEastAsia" w:cs="Arial" w:hint="eastAsia"/>
                  <w:sz w:val="10"/>
                  <w:szCs w:val="18"/>
                  <w:lang w:eastAsia="zh-CN"/>
                </w:rPr>
                <w:t>-</w:t>
              </w:r>
            </w:ins>
          </w:p>
        </w:tc>
      </w:tr>
    </w:tbl>
    <w:p w14:paraId="76CDDCC1" w14:textId="77777777" w:rsidR="00EE278D" w:rsidRDefault="00EE278D" w:rsidP="00EE278D">
      <w:pPr>
        <w:widowControl w:val="0"/>
        <w:rPr>
          <w:ins w:id="103" w:author="Samsung" w:date="2023-08-03T08:41:00Z"/>
        </w:rPr>
      </w:pPr>
    </w:p>
    <w:p w14:paraId="3D62E69E" w14:textId="77777777" w:rsidR="00EE278D" w:rsidRPr="00EE278D" w:rsidRDefault="00EE278D" w:rsidP="00360AFD">
      <w:pPr>
        <w:overflowPunct w:val="0"/>
        <w:autoSpaceDE w:val="0"/>
        <w:autoSpaceDN w:val="0"/>
        <w:rPr>
          <w:rFonts w:eastAsia="Malgun Gothic"/>
          <w:lang w:eastAsia="ko-KR"/>
        </w:rPr>
      </w:pPr>
    </w:p>
    <w:p w14:paraId="269CDE12" w14:textId="2664161C" w:rsidR="002B4365" w:rsidRDefault="002B4365" w:rsidP="002B4365">
      <w:pPr>
        <w:pStyle w:val="7"/>
        <w:rPr>
          <w:rStyle w:val="B1Zchn"/>
          <w:rFonts w:eastAsiaTheme="minorEastAsia"/>
          <w:u w:val="single"/>
          <w:lang w:eastAsia="zh-CN"/>
        </w:rPr>
      </w:pPr>
      <w:r w:rsidRPr="002B4365">
        <w:rPr>
          <w:rStyle w:val="B1Zchn"/>
          <w:rFonts w:eastAsiaTheme="minorEastAsia"/>
          <w:u w:val="single"/>
          <w:lang w:eastAsia="zh-CN"/>
        </w:rPr>
        <w:t>I</w:t>
      </w:r>
      <w:r w:rsidRPr="002B4365">
        <w:rPr>
          <w:rStyle w:val="B1Zchn"/>
          <w:rFonts w:eastAsiaTheme="minorEastAsia" w:hint="eastAsia"/>
          <w:u w:val="single"/>
          <w:lang w:eastAsia="zh-CN"/>
        </w:rPr>
        <w:t>ssue</w:t>
      </w:r>
      <w:r w:rsidRPr="002B4365">
        <w:rPr>
          <w:rStyle w:val="B1Zchn"/>
          <w:rFonts w:eastAsiaTheme="minorEastAsia"/>
          <w:u w:val="single"/>
          <w:lang w:eastAsia="zh-CN"/>
        </w:rPr>
        <w:t xml:space="preserve"> </w:t>
      </w:r>
      <w:r>
        <w:rPr>
          <w:rStyle w:val="B1Zchn"/>
          <w:rFonts w:eastAsiaTheme="minorEastAsia"/>
          <w:u w:val="single"/>
          <w:lang w:eastAsia="zh-CN"/>
        </w:rPr>
        <w:t>2</w:t>
      </w:r>
      <w:r w:rsidRPr="002B4365">
        <w:rPr>
          <w:rStyle w:val="B1Zchn"/>
          <w:rFonts w:eastAsiaTheme="minorEastAsia"/>
          <w:u w:val="single"/>
          <w:lang w:eastAsia="zh-CN"/>
        </w:rPr>
        <w:t xml:space="preserve"> </w:t>
      </w:r>
      <w:r>
        <w:rPr>
          <w:rStyle w:val="B1Zchn"/>
          <w:rFonts w:eastAsiaTheme="minorEastAsia"/>
          <w:u w:val="single"/>
          <w:lang w:eastAsia="zh-CN"/>
        </w:rPr>
        <w:t xml:space="preserve">User </w:t>
      </w:r>
      <w:r>
        <w:rPr>
          <w:rStyle w:val="B1Zchn"/>
          <w:rFonts w:eastAsiaTheme="minorEastAsia" w:hint="eastAsia"/>
          <w:u w:val="single"/>
          <w:lang w:eastAsia="zh-CN"/>
        </w:rPr>
        <w:t>pla</w:t>
      </w:r>
      <w:r>
        <w:rPr>
          <w:rStyle w:val="B1Zchn"/>
          <w:rFonts w:eastAsiaTheme="minorEastAsia"/>
          <w:u w:val="single"/>
          <w:lang w:eastAsia="zh-CN"/>
        </w:rPr>
        <w:t>ne impact</w:t>
      </w:r>
    </w:p>
    <w:p w14:paraId="4291BCEB" w14:textId="18748443" w:rsidR="002B4365" w:rsidRDefault="002B4365" w:rsidP="00DE6319">
      <w:r>
        <w:t xml:space="preserve">To support PDU Set based QoS handling, </w:t>
      </w:r>
      <w:r w:rsidR="00DE6319">
        <w:t xml:space="preserve">assistance </w:t>
      </w:r>
      <w:r>
        <w:t xml:space="preserve">information related to PDU set </w:t>
      </w:r>
      <w:proofErr w:type="gramStart"/>
      <w:r>
        <w:t>is introduced</w:t>
      </w:r>
      <w:proofErr w:type="gramEnd"/>
      <w:r>
        <w:t xml:space="preserve"> in the user plane.</w:t>
      </w:r>
      <w:r w:rsidR="00DE6319">
        <w:t xml:space="preserve"> </w:t>
      </w:r>
      <w:r w:rsidR="00F92A15">
        <w:t>T</w:t>
      </w:r>
      <w:r w:rsidR="00DE6319">
        <w:t xml:space="preserve">he NG-RAN determines which PDUs are belong to the same PDU set based on the assistance information included in the GTP-U header. </w:t>
      </w:r>
      <w:r>
        <w:t xml:space="preserve"> </w:t>
      </w:r>
    </w:p>
    <w:p w14:paraId="6C096A18" w14:textId="7970EC48" w:rsidR="002B4365" w:rsidRDefault="002B4365" w:rsidP="003667BC">
      <w:pPr>
        <w:pStyle w:val="B1"/>
        <w:numPr>
          <w:ilvl w:val="0"/>
          <w:numId w:val="15"/>
        </w:numPr>
      </w:pPr>
      <w:r>
        <w:t>PDU Set Sequence Number.</w:t>
      </w:r>
    </w:p>
    <w:p w14:paraId="40381C0C" w14:textId="7C258B60" w:rsidR="002B4365" w:rsidRDefault="002B4365" w:rsidP="003667BC">
      <w:pPr>
        <w:pStyle w:val="B1"/>
        <w:numPr>
          <w:ilvl w:val="0"/>
          <w:numId w:val="15"/>
        </w:numPr>
      </w:pPr>
      <w:r>
        <w:t>Indication of End PDU of the PDU Set.</w:t>
      </w:r>
    </w:p>
    <w:p w14:paraId="4398BF9E" w14:textId="4760E094" w:rsidR="002B4365" w:rsidRDefault="002B4365" w:rsidP="003667BC">
      <w:pPr>
        <w:pStyle w:val="B1"/>
        <w:numPr>
          <w:ilvl w:val="0"/>
          <w:numId w:val="15"/>
        </w:numPr>
      </w:pPr>
      <w:r>
        <w:t>PDU Sequence Number within a PDU Set.</w:t>
      </w:r>
    </w:p>
    <w:p w14:paraId="55FBE045" w14:textId="6A946D99" w:rsidR="002B4365" w:rsidRDefault="002B4365" w:rsidP="003667BC">
      <w:pPr>
        <w:pStyle w:val="B1"/>
        <w:numPr>
          <w:ilvl w:val="0"/>
          <w:numId w:val="15"/>
        </w:numPr>
      </w:pPr>
      <w:r>
        <w:t>PDU Set Size in bytes.</w:t>
      </w:r>
    </w:p>
    <w:p w14:paraId="3AD7A908" w14:textId="5E7D6BD3" w:rsidR="002B4365" w:rsidRDefault="002B4365" w:rsidP="003667BC">
      <w:pPr>
        <w:pStyle w:val="B1"/>
        <w:numPr>
          <w:ilvl w:val="0"/>
          <w:numId w:val="15"/>
        </w:numPr>
      </w:pPr>
      <w:r>
        <w:t>PDU Set Importance, which identifies the relative importance of a PDU Set compared to other PDU Sets within a QoS Flow.</w:t>
      </w:r>
    </w:p>
    <w:p w14:paraId="0E1E19ED" w14:textId="33A3F348" w:rsidR="00DE6319" w:rsidRDefault="00DE6319" w:rsidP="003667BC">
      <w:pPr>
        <w:pStyle w:val="B1"/>
        <w:numPr>
          <w:ilvl w:val="0"/>
          <w:numId w:val="15"/>
        </w:numPr>
      </w:pPr>
      <w:r>
        <w:t>Indication of End of Data Burst.</w:t>
      </w:r>
    </w:p>
    <w:p w14:paraId="36DBD42A" w14:textId="4902B257" w:rsidR="00733958" w:rsidRDefault="00733958" w:rsidP="00733958">
      <w:pPr>
        <w:pStyle w:val="B1"/>
        <w:ind w:left="0" w:firstLine="0"/>
      </w:pPr>
      <w:r>
        <w:t xml:space="preserve">Indication of End of Data Burst </w:t>
      </w:r>
      <w:proofErr w:type="gramStart"/>
      <w:r>
        <w:t>is defined</w:t>
      </w:r>
      <w:proofErr w:type="gramEnd"/>
      <w:r>
        <w:t xml:space="preserve"> for UE power saving purpose. We list this IE here since it is also included in the GTP-U header. In addition, we think the PDU set size should be optional, because NG-RAN can derive whether all of PDUs in the same PDU set </w:t>
      </w:r>
      <w:proofErr w:type="gramStart"/>
      <w:r>
        <w:t>are received</w:t>
      </w:r>
      <w:proofErr w:type="gramEnd"/>
      <w:r>
        <w:t xml:space="preserve"> based on the PDU set SN, PDU SN within a PDU set, and the indication of End PDU of the PDU set. Therefore, RAN3 should discuss when and how to use the PDU set size, and how to indicate the PDU set size in bytes in GTP-U header.</w:t>
      </w:r>
    </w:p>
    <w:p w14:paraId="2A672880" w14:textId="77777777" w:rsidR="00733958" w:rsidRPr="00181FEC" w:rsidRDefault="00733958" w:rsidP="00733958">
      <w:pPr>
        <w:pStyle w:val="28"/>
        <w:numPr>
          <w:ilvl w:val="0"/>
          <w:numId w:val="11"/>
        </w:numPr>
        <w:tabs>
          <w:tab w:val="left" w:pos="1304"/>
        </w:tabs>
      </w:pPr>
      <w:r w:rsidRPr="00181FEC">
        <w:t>RAN3 to discuss when and how to use the PDU set size, and how to indicate the PDU set size in bytes in GTP-U header.</w:t>
      </w:r>
    </w:p>
    <w:p w14:paraId="6904B89F" w14:textId="236F0B34" w:rsidR="002423C9" w:rsidRPr="002B4365" w:rsidRDefault="002B4365" w:rsidP="002B4365">
      <w:pPr>
        <w:pStyle w:val="7"/>
        <w:rPr>
          <w:rStyle w:val="B1Zchn"/>
          <w:rFonts w:eastAsiaTheme="minorEastAsia"/>
          <w:u w:val="single"/>
        </w:rPr>
      </w:pPr>
      <w:r w:rsidRPr="002B4365">
        <w:rPr>
          <w:rStyle w:val="B1Zchn"/>
          <w:rFonts w:eastAsiaTheme="minorEastAsia"/>
          <w:u w:val="single"/>
        </w:rPr>
        <w:lastRenderedPageBreak/>
        <w:t xml:space="preserve">Issue 3 </w:t>
      </w:r>
      <w:r w:rsidR="002423C9" w:rsidRPr="002B4365">
        <w:rPr>
          <w:rStyle w:val="B1Zchn"/>
          <w:rFonts w:eastAsiaTheme="minorEastAsia"/>
          <w:u w:val="single"/>
        </w:rPr>
        <w:t>Mobility impact</w:t>
      </w:r>
      <w:r w:rsidR="004A2E8A">
        <w:rPr>
          <w:rStyle w:val="B1Zchn"/>
          <w:rFonts w:eastAsiaTheme="minorEastAsia"/>
          <w:u w:val="single"/>
        </w:rPr>
        <w:t>s</w:t>
      </w:r>
    </w:p>
    <w:p w14:paraId="3E8AE0B2" w14:textId="4A0BA71D" w:rsidR="004874A5" w:rsidRDefault="0090573D" w:rsidP="00360AFD">
      <w:pPr>
        <w:overflowPunct w:val="0"/>
        <w:autoSpaceDE w:val="0"/>
        <w:autoSpaceDN w:val="0"/>
      </w:pPr>
      <w:r>
        <w:t xml:space="preserve">Due to the introduction of </w:t>
      </w:r>
      <w:r w:rsidRPr="0090573D">
        <w:rPr>
          <w:rFonts w:hint="eastAsia"/>
        </w:rPr>
        <w:t>PD</w:t>
      </w:r>
      <w:r>
        <w:t xml:space="preserve">U </w:t>
      </w:r>
      <w:r w:rsidRPr="0090573D">
        <w:rPr>
          <w:rFonts w:hint="eastAsia"/>
        </w:rPr>
        <w:t>Set</w:t>
      </w:r>
      <w:r w:rsidRPr="0090573D">
        <w:t>, we need to discuss the impact on the mobility procedure.</w:t>
      </w:r>
      <w:r w:rsidR="00DE6319">
        <w:t xml:space="preserve"> </w:t>
      </w:r>
      <w:r w:rsidR="004874A5">
        <w:t xml:space="preserve">We identified two </w:t>
      </w:r>
      <w:r w:rsidR="0050452D">
        <w:t>aspects related to RAN3.</w:t>
      </w:r>
    </w:p>
    <w:p w14:paraId="12331B51" w14:textId="2C0CDCE8" w:rsidR="004874A5" w:rsidRDefault="004874A5" w:rsidP="004874A5">
      <w:pPr>
        <w:pStyle w:val="afc"/>
        <w:numPr>
          <w:ilvl w:val="0"/>
          <w:numId w:val="25"/>
        </w:numPr>
        <w:overflowPunct w:val="0"/>
        <w:autoSpaceDE w:val="0"/>
        <w:autoSpaceDN w:val="0"/>
        <w:ind w:firstLineChars="0"/>
      </w:pPr>
      <w:r>
        <w:t xml:space="preserve">Mobility </w:t>
      </w:r>
      <w:r w:rsidR="0050452D">
        <w:t>in the non-homogenous deployment</w:t>
      </w:r>
    </w:p>
    <w:p w14:paraId="79B77FAD" w14:textId="7F16B605" w:rsidR="0050452D" w:rsidRDefault="0050452D" w:rsidP="004874A5">
      <w:pPr>
        <w:pStyle w:val="afc"/>
        <w:numPr>
          <w:ilvl w:val="0"/>
          <w:numId w:val="25"/>
        </w:numPr>
        <w:overflowPunct w:val="0"/>
        <w:autoSpaceDE w:val="0"/>
        <w:autoSpaceDN w:val="0"/>
        <w:ind w:firstLineChars="0"/>
      </w:pPr>
      <w:r>
        <w:t xml:space="preserve">Mobility with </w:t>
      </w:r>
      <w:r w:rsidR="00F735B1">
        <w:t xml:space="preserve">PDU set </w:t>
      </w:r>
      <w:r>
        <w:t>i</w:t>
      </w:r>
      <w:r>
        <w:rPr>
          <w:rFonts w:hint="eastAsia"/>
        </w:rPr>
        <w:t xml:space="preserve">ntegrated </w:t>
      </w:r>
      <w:r>
        <w:t>h</w:t>
      </w:r>
      <w:r w:rsidRPr="0050452D">
        <w:rPr>
          <w:rFonts w:hint="eastAsia"/>
        </w:rPr>
        <w:t>andling</w:t>
      </w:r>
    </w:p>
    <w:p w14:paraId="43F8BC02" w14:textId="74E1138A" w:rsidR="0044003B" w:rsidRDefault="00DE6319" w:rsidP="0050452D">
      <w:pPr>
        <w:overflowPunct w:val="0"/>
        <w:autoSpaceDE w:val="0"/>
        <w:autoSpaceDN w:val="0"/>
      </w:pPr>
      <w:r>
        <w:t>According to SA2 agreement</w:t>
      </w:r>
      <w:r w:rsidR="00EE278D">
        <w:t>s</w:t>
      </w:r>
      <w:r>
        <w:t xml:space="preserve">, when sending at least one </w:t>
      </w:r>
      <w:r w:rsidR="003E7CE0">
        <w:t xml:space="preserve">PDU Set QoS parameters </w:t>
      </w:r>
      <w:r>
        <w:t xml:space="preserve">to the NG-RAN, it means the SMF requests the NG-RAN to active PDU set QoS handling for XR service. </w:t>
      </w:r>
      <w:r w:rsidR="0044003B">
        <w:t xml:space="preserve">If the NG-RAN </w:t>
      </w:r>
      <w:proofErr w:type="gramStart"/>
      <w:r w:rsidR="0044003B">
        <w:t>doesn’t</w:t>
      </w:r>
      <w:proofErr w:type="gramEnd"/>
      <w:r w:rsidR="0044003B">
        <w:t xml:space="preserve"> active PDU Set handling, t</w:t>
      </w:r>
      <w:r>
        <w:t>he NG-RAN can r</w:t>
      </w:r>
      <w:r w:rsidR="0044003B">
        <w:t xml:space="preserve">eject the </w:t>
      </w:r>
      <w:r w:rsidR="003E7CE0">
        <w:t xml:space="preserve">PDU Set QoS parameters </w:t>
      </w:r>
      <w:r w:rsidR="0044003B">
        <w:t>and notify the rejection to the SMF. Then the SMF can configure the UPF to deact</w:t>
      </w:r>
      <w:r w:rsidR="001A4FC7">
        <w:t xml:space="preserve">ivate the inserting of PDU set </w:t>
      </w:r>
      <w:r w:rsidR="001A4FC7" w:rsidRPr="001A4FC7">
        <w:t>a</w:t>
      </w:r>
      <w:r w:rsidR="0044003B">
        <w:t xml:space="preserve">ssistance information in the GTP-U header. </w:t>
      </w:r>
    </w:p>
    <w:p w14:paraId="5319BA3C" w14:textId="0B318477" w:rsidR="00DE6319" w:rsidRDefault="0044003B" w:rsidP="00360AFD">
      <w:pPr>
        <w:overflowPunct w:val="0"/>
        <w:autoSpaceDE w:val="0"/>
        <w:autoSpaceDN w:val="0"/>
      </w:pPr>
      <w:r>
        <w:t xml:space="preserve">When the NG-RAN is split NG-RAN, </w:t>
      </w:r>
      <w:r w:rsidR="001A4FC7">
        <w:t>a</w:t>
      </w:r>
      <w:r w:rsidR="003A2D58">
        <w:t>ll the split NG-RAN entities</w:t>
      </w:r>
      <w:r w:rsidR="007512F2">
        <w:t xml:space="preserve"> participate in the PDU set handling. </w:t>
      </w:r>
      <w:proofErr w:type="gramStart"/>
      <w:r w:rsidR="007512F2">
        <w:t>e.g</w:t>
      </w:r>
      <w:proofErr w:type="gramEnd"/>
      <w:r w:rsidR="007512F2">
        <w:t xml:space="preserve">. </w:t>
      </w:r>
      <w:r w:rsidR="003A2D58">
        <w:t xml:space="preserve">the </w:t>
      </w:r>
      <w:r w:rsidR="007512F2">
        <w:t>CU-UP performs PDU Set  identify according to the GTP-U header</w:t>
      </w:r>
      <w:r w:rsidR="003A2D58">
        <w:t>,</w:t>
      </w:r>
      <w:r w:rsidR="007512F2">
        <w:t xml:space="preserve"> </w:t>
      </w:r>
      <w:r w:rsidR="003A2D58">
        <w:t xml:space="preserve">the </w:t>
      </w:r>
      <w:r w:rsidR="007512F2">
        <w:t>DU</w:t>
      </w:r>
      <w:r w:rsidR="007512F2" w:rsidRPr="007512F2">
        <w:t xml:space="preserve"> </w:t>
      </w:r>
      <w:r w:rsidR="007512F2">
        <w:t xml:space="preserve">performs </w:t>
      </w:r>
      <w:r w:rsidR="007512F2" w:rsidRPr="007B1CDA">
        <w:t>scheduling</w:t>
      </w:r>
      <w:r w:rsidR="007512F2">
        <w:t xml:space="preserve"> according</w:t>
      </w:r>
      <w:r w:rsidR="001A4FC7">
        <w:t xml:space="preserve"> to the PDU Set QoS parameter. E</w:t>
      </w:r>
      <w:r w:rsidR="007512F2">
        <w:t xml:space="preserve">ach split NG-RAN entity can provide an indication whether </w:t>
      </w:r>
      <w:proofErr w:type="gramStart"/>
      <w:r w:rsidR="007512F2">
        <w:t>an</w:t>
      </w:r>
      <w:proofErr w:type="gramEnd"/>
      <w:r w:rsidR="007512F2">
        <w:t xml:space="preserve"> </w:t>
      </w:r>
      <w:r w:rsidR="003E7CE0">
        <w:t xml:space="preserve">PDU Set QoS parameter </w:t>
      </w:r>
      <w:r w:rsidR="007512F2">
        <w:t xml:space="preserve">is accepted or not, then the CU-CP can draw a conclusion based on the indication from </w:t>
      </w:r>
      <w:r w:rsidR="003A2D58">
        <w:t xml:space="preserve">the </w:t>
      </w:r>
      <w:r w:rsidR="007512F2">
        <w:t xml:space="preserve">CU-UP and </w:t>
      </w:r>
      <w:r w:rsidR="003A2D58">
        <w:t xml:space="preserve">the </w:t>
      </w:r>
      <w:r w:rsidR="007512F2">
        <w:t xml:space="preserve">DU. </w:t>
      </w:r>
    </w:p>
    <w:p w14:paraId="4C859441" w14:textId="70FEBE82" w:rsidR="007512F2" w:rsidRDefault="003A2D58" w:rsidP="00360AFD">
      <w:pPr>
        <w:overflowPunct w:val="0"/>
        <w:autoSpaceDE w:val="0"/>
        <w:autoSpaceDN w:val="0"/>
      </w:pPr>
      <w:r>
        <w:t>During the mobility, the source node provide</w:t>
      </w:r>
      <w:r w:rsidR="007D39E5">
        <w:t>s</w:t>
      </w:r>
      <w:r>
        <w:t xml:space="preserve"> QoS information per QoS flow, including the PDU Set QoS </w:t>
      </w:r>
      <w:r w:rsidR="007D39E5">
        <w:t>parameter. T</w:t>
      </w:r>
      <w:r>
        <w:t xml:space="preserve">he target node can </w:t>
      </w:r>
      <w:r w:rsidR="007D39E5">
        <w:t>indicate</w:t>
      </w:r>
      <w:r>
        <w:t xml:space="preserve"> </w:t>
      </w:r>
      <w:r w:rsidR="007D39E5">
        <w:t xml:space="preserve">the acceptance of PDU Set QoS in the response message. i.e. in homogenous deployment, </w:t>
      </w:r>
      <w:r w:rsidR="00142FBD">
        <w:t>when t</w:t>
      </w:r>
      <w:r w:rsidR="007D39E5">
        <w:t>he receiving node receives the PDU Set QoS parameter</w:t>
      </w:r>
      <w:r w:rsidR="003E7CE0">
        <w:t>s</w:t>
      </w:r>
      <w:r w:rsidR="007D39E5">
        <w:t xml:space="preserve">, the receiving node can notify the sender with an indication of whether the </w:t>
      </w:r>
      <w:r w:rsidR="003E7CE0">
        <w:t xml:space="preserve">PDU Set QoS parameter </w:t>
      </w:r>
      <w:r w:rsidR="007D39E5">
        <w:t xml:space="preserve">is accepted or not. </w:t>
      </w:r>
      <w:proofErr w:type="gramStart"/>
      <w:r w:rsidR="007D39E5">
        <w:t>But</w:t>
      </w:r>
      <w:proofErr w:type="gramEnd"/>
      <w:r w:rsidR="007D39E5">
        <w:t xml:space="preserve"> in the non-homogenous deployment, the </w:t>
      </w:r>
      <w:r w:rsidR="003E7CE0">
        <w:t>PDU Set QoS parameters are</w:t>
      </w:r>
      <w:r w:rsidR="007D39E5">
        <w:t xml:space="preserve"> not always included in the Request message.</w:t>
      </w:r>
      <w:r w:rsidR="001F425C">
        <w:t xml:space="preserve"> The receiving</w:t>
      </w:r>
      <w:r w:rsidR="00142FBD">
        <w:t xml:space="preserve"> node </w:t>
      </w:r>
      <w:r w:rsidR="001F425C">
        <w:t>is unable to</w:t>
      </w:r>
      <w:r w:rsidR="00142FBD">
        <w:t xml:space="preserve"> provide the indication based</w:t>
      </w:r>
      <w:r w:rsidR="00B73196">
        <w:t xml:space="preserve"> on the PDU Set QoS parameter. </w:t>
      </w:r>
      <w:r w:rsidR="00142FBD">
        <w:t xml:space="preserve">More detail analysis </w:t>
      </w:r>
      <w:r w:rsidR="001F425C">
        <w:t>is</w:t>
      </w:r>
      <w:r w:rsidR="00142FBD">
        <w:t xml:space="preserve"> in </w:t>
      </w:r>
      <w:r w:rsidR="001F425C">
        <w:t xml:space="preserve">the </w:t>
      </w:r>
      <w:r w:rsidR="00142FBD">
        <w:t xml:space="preserve">below. </w:t>
      </w:r>
      <w:r w:rsidR="007512F2">
        <w:t xml:space="preserve">We split </w:t>
      </w:r>
      <w:r w:rsidR="00142FBD">
        <w:t>mobility</w:t>
      </w:r>
      <w:r w:rsidR="007512F2">
        <w:t xml:space="preserve"> in non-homogenous </w:t>
      </w:r>
      <w:r w:rsidR="00142FBD">
        <w:t>area</w:t>
      </w:r>
      <w:r w:rsidR="007512F2">
        <w:t xml:space="preserve"> into two scenarios:</w:t>
      </w:r>
    </w:p>
    <w:p w14:paraId="1CA23D2F" w14:textId="0B47FEE1" w:rsidR="007512F2" w:rsidRDefault="007512F2" w:rsidP="003667BC">
      <w:pPr>
        <w:pStyle w:val="afc"/>
        <w:numPr>
          <w:ilvl w:val="0"/>
          <w:numId w:val="16"/>
        </w:numPr>
        <w:overflowPunct w:val="0"/>
        <w:autoSpaceDE w:val="0"/>
        <w:autoSpaceDN w:val="0"/>
        <w:ind w:firstLineChars="0"/>
      </w:pPr>
      <w:r>
        <w:t xml:space="preserve">Scenario </w:t>
      </w:r>
      <w:r w:rsidR="003D0BCE">
        <w:t>1</w:t>
      </w:r>
      <w:r>
        <w:t xml:space="preserve">: mobility from </w:t>
      </w:r>
      <w:r w:rsidR="003D0BCE">
        <w:t>PDU Set handling</w:t>
      </w:r>
      <w:r>
        <w:t xml:space="preserve"> non-supporting to supporting</w:t>
      </w:r>
    </w:p>
    <w:p w14:paraId="25D6EF99" w14:textId="5B7B4AF9" w:rsidR="00236A21" w:rsidRDefault="00114F41" w:rsidP="007409B6">
      <w:pPr>
        <w:pStyle w:val="afc"/>
        <w:overflowPunct w:val="0"/>
        <w:autoSpaceDE w:val="0"/>
        <w:autoSpaceDN w:val="0"/>
        <w:ind w:left="420" w:firstLineChars="0" w:firstLine="0"/>
      </w:pPr>
      <w:r>
        <w:object w:dxaOrig="14130" w:dyaOrig="3466" w14:anchorId="6902F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08.75pt" o:ole="">
            <v:imagedata r:id="rId8" o:title=""/>
          </v:shape>
          <o:OLEObject Type="Embed" ProgID="Visio.Drawing.15" ShapeID="_x0000_i1025" DrawAspect="Content" ObjectID="_1753265384" r:id="rId9"/>
        </w:object>
      </w:r>
    </w:p>
    <w:p w14:paraId="23F81032" w14:textId="3755A501" w:rsidR="00806E3C" w:rsidRPr="00806E3C" w:rsidRDefault="00806E3C" w:rsidP="007409B6">
      <w:pPr>
        <w:pStyle w:val="afc"/>
        <w:overflowPunct w:val="0"/>
        <w:autoSpaceDE w:val="0"/>
        <w:autoSpaceDN w:val="0"/>
        <w:ind w:left="420" w:firstLineChars="0" w:firstLine="0"/>
        <w:rPr>
          <w:rFonts w:eastAsiaTheme="minorEastAsia"/>
          <w:b/>
          <w:lang w:eastAsia="zh-CN"/>
        </w:rPr>
      </w:pPr>
      <w:r>
        <w:tab/>
      </w:r>
      <w:r>
        <w:tab/>
      </w:r>
      <w:r>
        <w:tab/>
      </w:r>
      <w:r>
        <w:tab/>
      </w:r>
      <w:r>
        <w:tab/>
      </w:r>
      <w:r>
        <w:tab/>
      </w:r>
      <w:r w:rsidRPr="00806E3C">
        <w:rPr>
          <w:b/>
        </w:rPr>
        <w:t>Figure 1: mobility from PDU Set handling non-supporting node to supporting node</w:t>
      </w:r>
    </w:p>
    <w:p w14:paraId="50AAB369" w14:textId="11BEE405" w:rsidR="00C02D6F" w:rsidRDefault="003D0BCE" w:rsidP="007409B6">
      <w:pPr>
        <w:pStyle w:val="afc"/>
        <w:overflowPunct w:val="0"/>
        <w:autoSpaceDE w:val="0"/>
        <w:autoSpaceDN w:val="0"/>
        <w:ind w:left="420" w:firstLineChars="0" w:firstLine="0"/>
        <w:rPr>
          <w:rFonts w:eastAsiaTheme="minorEastAsia"/>
          <w:lang w:eastAsia="zh-CN"/>
        </w:rPr>
      </w:pPr>
      <w:r>
        <w:rPr>
          <w:rFonts w:eastAsiaTheme="minorEastAsia" w:hint="eastAsia"/>
          <w:lang w:eastAsia="zh-CN"/>
        </w:rPr>
        <w:t>T</w:t>
      </w:r>
      <w:r w:rsidR="007409B6">
        <w:rPr>
          <w:rFonts w:eastAsiaTheme="minorEastAsia"/>
          <w:lang w:eastAsia="zh-CN"/>
        </w:rPr>
        <w:t>he source</w:t>
      </w:r>
      <w:r>
        <w:rPr>
          <w:rFonts w:eastAsiaTheme="minorEastAsia"/>
          <w:lang w:eastAsia="zh-CN"/>
        </w:rPr>
        <w:t xml:space="preserve"> node </w:t>
      </w:r>
      <w:r w:rsidR="001F425C">
        <w:rPr>
          <w:rFonts w:eastAsiaTheme="minorEastAsia"/>
          <w:lang w:eastAsia="zh-CN"/>
        </w:rPr>
        <w:t>does not</w:t>
      </w:r>
      <w:r>
        <w:rPr>
          <w:rFonts w:eastAsiaTheme="minorEastAsia"/>
          <w:lang w:eastAsia="zh-CN"/>
        </w:rPr>
        <w:t xml:space="preserve"> support PDU Set handling</w:t>
      </w:r>
      <w:r w:rsidR="00C02D6F">
        <w:rPr>
          <w:rFonts w:eastAsiaTheme="minorEastAsia"/>
          <w:lang w:eastAsia="zh-CN"/>
        </w:rPr>
        <w:t xml:space="preserve"> and </w:t>
      </w:r>
      <w:r>
        <w:rPr>
          <w:rFonts w:eastAsiaTheme="minorEastAsia"/>
          <w:lang w:eastAsia="zh-CN"/>
        </w:rPr>
        <w:t xml:space="preserve">treats the XR QoS flow without PDU Set concept. There is </w:t>
      </w:r>
      <w:r w:rsidR="007409B6">
        <w:rPr>
          <w:rFonts w:eastAsiaTheme="minorEastAsia"/>
          <w:lang w:eastAsia="zh-CN"/>
        </w:rPr>
        <w:t xml:space="preserve">no </w:t>
      </w:r>
      <w:r w:rsidR="003E7CE0">
        <w:rPr>
          <w:rFonts w:eastAsiaTheme="minorEastAsia"/>
          <w:lang w:eastAsia="zh-CN"/>
        </w:rPr>
        <w:t xml:space="preserve">PDU Set QoS parameters </w:t>
      </w:r>
      <w:r w:rsidR="007409B6">
        <w:rPr>
          <w:rFonts w:eastAsiaTheme="minorEastAsia"/>
          <w:lang w:eastAsia="zh-CN"/>
        </w:rPr>
        <w:t xml:space="preserve">in the Handover Request message. </w:t>
      </w:r>
      <w:r w:rsidR="00C02D6F">
        <w:rPr>
          <w:rFonts w:eastAsiaTheme="minorEastAsia"/>
          <w:lang w:eastAsia="zh-CN"/>
        </w:rPr>
        <w:t>E</w:t>
      </w:r>
      <w:r>
        <w:rPr>
          <w:rFonts w:eastAsiaTheme="minorEastAsia"/>
          <w:lang w:eastAsia="zh-CN"/>
        </w:rPr>
        <w:t xml:space="preserve">ven if the target node supports </w:t>
      </w:r>
      <w:r>
        <w:rPr>
          <w:rFonts w:eastAsiaTheme="minorEastAsia" w:hint="eastAsia"/>
          <w:lang w:eastAsia="zh-CN"/>
        </w:rPr>
        <w:t>PD</w:t>
      </w:r>
      <w:r>
        <w:rPr>
          <w:rFonts w:eastAsiaTheme="minorEastAsia"/>
          <w:lang w:eastAsia="zh-CN"/>
        </w:rPr>
        <w:t>U set handling, t</w:t>
      </w:r>
      <w:r w:rsidR="00FC75CB">
        <w:rPr>
          <w:rFonts w:eastAsiaTheme="minorEastAsia"/>
          <w:lang w:eastAsia="zh-CN"/>
        </w:rPr>
        <w:t xml:space="preserve">he target CU-CP </w:t>
      </w:r>
      <w:r w:rsidR="001F425C">
        <w:rPr>
          <w:rFonts w:eastAsiaTheme="minorEastAsia"/>
          <w:lang w:eastAsia="zh-CN"/>
        </w:rPr>
        <w:t>is not</w:t>
      </w:r>
      <w:r w:rsidR="00FC75CB">
        <w:rPr>
          <w:rFonts w:eastAsiaTheme="minorEastAsia"/>
          <w:lang w:eastAsia="zh-CN"/>
        </w:rPr>
        <w:t xml:space="preserve"> aware PDU Set </w:t>
      </w:r>
      <w:r>
        <w:rPr>
          <w:rFonts w:eastAsiaTheme="minorEastAsia"/>
          <w:lang w:eastAsia="zh-CN"/>
        </w:rPr>
        <w:t xml:space="preserve">QoS </w:t>
      </w:r>
      <w:r w:rsidR="00FC75CB">
        <w:rPr>
          <w:rFonts w:eastAsiaTheme="minorEastAsia"/>
          <w:lang w:eastAsia="zh-CN"/>
        </w:rPr>
        <w:t>parameter</w:t>
      </w:r>
      <w:r>
        <w:rPr>
          <w:rFonts w:eastAsiaTheme="minorEastAsia"/>
          <w:lang w:eastAsia="zh-CN"/>
        </w:rPr>
        <w:t>s</w:t>
      </w:r>
      <w:r w:rsidR="00FC75CB">
        <w:rPr>
          <w:rFonts w:eastAsiaTheme="minorEastAsia"/>
          <w:lang w:eastAsia="zh-CN"/>
        </w:rPr>
        <w:t xml:space="preserve">. </w:t>
      </w:r>
      <w:r>
        <w:rPr>
          <w:rFonts w:eastAsiaTheme="minorEastAsia"/>
          <w:lang w:eastAsia="zh-CN"/>
        </w:rPr>
        <w:t>Therefore,</w:t>
      </w:r>
      <w:r w:rsidR="00FC75CB">
        <w:rPr>
          <w:rFonts w:eastAsiaTheme="minorEastAsia"/>
          <w:lang w:eastAsia="zh-CN"/>
        </w:rPr>
        <w:t xml:space="preserve"> the target CU-CP </w:t>
      </w:r>
      <w:r w:rsidR="001F425C">
        <w:rPr>
          <w:rFonts w:eastAsiaTheme="minorEastAsia"/>
          <w:lang w:eastAsia="zh-CN"/>
        </w:rPr>
        <w:t xml:space="preserve">could not </w:t>
      </w:r>
      <w:r w:rsidR="00FC75CB">
        <w:rPr>
          <w:rFonts w:eastAsiaTheme="minorEastAsia"/>
          <w:lang w:eastAsia="zh-CN"/>
        </w:rPr>
        <w:t xml:space="preserve">report the acceptance of </w:t>
      </w:r>
      <w:r w:rsidR="003E7CE0">
        <w:rPr>
          <w:rFonts w:eastAsiaTheme="minorEastAsia"/>
          <w:lang w:eastAsia="zh-CN"/>
        </w:rPr>
        <w:t xml:space="preserve">PDU Set QoS parameters </w:t>
      </w:r>
      <w:r w:rsidR="00FC75CB">
        <w:rPr>
          <w:rFonts w:eastAsiaTheme="minorEastAsia"/>
          <w:lang w:eastAsia="zh-CN"/>
        </w:rPr>
        <w:t xml:space="preserve">in the </w:t>
      </w:r>
      <w:r>
        <w:rPr>
          <w:rFonts w:eastAsiaTheme="minorEastAsia"/>
          <w:lang w:eastAsia="zh-CN"/>
        </w:rPr>
        <w:t xml:space="preserve">Handover Request Ack or in the </w:t>
      </w:r>
      <w:r w:rsidR="00FC75CB">
        <w:rPr>
          <w:rFonts w:eastAsiaTheme="minorEastAsia"/>
          <w:lang w:eastAsia="zh-CN"/>
        </w:rPr>
        <w:t>Path S</w:t>
      </w:r>
      <w:r w:rsidR="00FC75CB">
        <w:rPr>
          <w:rFonts w:eastAsiaTheme="minorEastAsia" w:hint="eastAsia"/>
          <w:lang w:eastAsia="zh-CN"/>
        </w:rPr>
        <w:t>w</w:t>
      </w:r>
      <w:r w:rsidR="00FC75CB">
        <w:rPr>
          <w:rFonts w:eastAsiaTheme="minorEastAsia"/>
          <w:lang w:eastAsia="zh-CN"/>
        </w:rPr>
        <w:t>itch Request message.</w:t>
      </w:r>
      <w:r w:rsidR="00C02D6F">
        <w:rPr>
          <w:rFonts w:eastAsiaTheme="minorEastAsia"/>
          <w:lang w:eastAsia="zh-CN"/>
        </w:rPr>
        <w:t xml:space="preserve"> </w:t>
      </w:r>
    </w:p>
    <w:p w14:paraId="72150E1C" w14:textId="41C59590" w:rsidR="007409B6" w:rsidRDefault="00FC75CB" w:rsidP="007409B6">
      <w:pPr>
        <w:pStyle w:val="afc"/>
        <w:overflowPunct w:val="0"/>
        <w:autoSpaceDE w:val="0"/>
        <w:autoSpaceDN w:val="0"/>
        <w:ind w:left="420" w:firstLineChars="0" w:firstLine="0"/>
        <w:rPr>
          <w:rFonts w:eastAsiaTheme="minorEastAsia"/>
          <w:lang w:eastAsia="zh-CN"/>
        </w:rPr>
      </w:pPr>
      <w:r>
        <w:rPr>
          <w:rFonts w:eastAsiaTheme="minorEastAsia"/>
          <w:lang w:eastAsia="zh-CN"/>
        </w:rPr>
        <w:t>The problem is a</w:t>
      </w:r>
      <w:r w:rsidRPr="00FC75CB">
        <w:rPr>
          <w:rFonts w:eastAsiaTheme="minorEastAsia"/>
          <w:lang w:eastAsia="zh-CN"/>
        </w:rPr>
        <w:t xml:space="preserve">s long as </w:t>
      </w:r>
      <w:r>
        <w:rPr>
          <w:rFonts w:eastAsiaTheme="minorEastAsia"/>
          <w:lang w:eastAsia="zh-CN"/>
        </w:rPr>
        <w:t>the UE</w:t>
      </w:r>
      <w:r w:rsidRPr="00FC75CB">
        <w:rPr>
          <w:rFonts w:eastAsiaTheme="minorEastAsia"/>
          <w:lang w:eastAsia="zh-CN"/>
        </w:rPr>
        <w:t xml:space="preserve"> move</w:t>
      </w:r>
      <w:r w:rsidR="00C02D6F">
        <w:rPr>
          <w:rFonts w:eastAsiaTheme="minorEastAsia"/>
          <w:lang w:eastAsia="zh-CN"/>
        </w:rPr>
        <w:t>s</w:t>
      </w:r>
      <w:r w:rsidRPr="00FC75CB">
        <w:rPr>
          <w:rFonts w:eastAsiaTheme="minorEastAsia"/>
          <w:lang w:eastAsia="zh-CN"/>
        </w:rPr>
        <w:t xml:space="preserve"> to an unsupported location once, </w:t>
      </w:r>
      <w:r w:rsidR="00C02D6F">
        <w:rPr>
          <w:rFonts w:eastAsiaTheme="minorEastAsia"/>
          <w:lang w:eastAsia="zh-CN"/>
        </w:rPr>
        <w:t>neither the access network nor the core network can active PDU set handling function</w:t>
      </w:r>
      <w:r>
        <w:rPr>
          <w:rFonts w:eastAsiaTheme="minorEastAsia"/>
          <w:lang w:eastAsia="zh-CN"/>
        </w:rPr>
        <w:t xml:space="preserve">. </w:t>
      </w:r>
      <w:r w:rsidR="00C02D6F">
        <w:rPr>
          <w:rFonts w:eastAsiaTheme="minorEastAsia"/>
          <w:lang w:eastAsia="zh-CN"/>
        </w:rPr>
        <w:t xml:space="preserve">To solve the problem, </w:t>
      </w:r>
      <w:r>
        <w:rPr>
          <w:rFonts w:eastAsiaTheme="minorEastAsia"/>
          <w:lang w:eastAsia="zh-CN"/>
        </w:rPr>
        <w:t xml:space="preserve">the target CU-CP needs to indicate PDU Set handling </w:t>
      </w:r>
      <w:r w:rsidR="00C02D6F">
        <w:rPr>
          <w:rFonts w:eastAsiaTheme="minorEastAsia"/>
          <w:lang w:eastAsia="zh-CN"/>
        </w:rPr>
        <w:t xml:space="preserve">support </w:t>
      </w:r>
      <w:r>
        <w:rPr>
          <w:rFonts w:eastAsiaTheme="minorEastAsia"/>
          <w:lang w:eastAsia="zh-CN"/>
        </w:rPr>
        <w:t>explicitly in the Path Sw</w:t>
      </w:r>
      <w:r>
        <w:rPr>
          <w:rFonts w:eastAsiaTheme="minorEastAsia" w:hint="eastAsia"/>
          <w:lang w:eastAsia="zh-CN"/>
        </w:rPr>
        <w:t>it</w:t>
      </w:r>
      <w:r>
        <w:rPr>
          <w:rFonts w:eastAsiaTheme="minorEastAsia"/>
          <w:lang w:eastAsia="zh-CN"/>
        </w:rPr>
        <w:t>ch Request message</w:t>
      </w:r>
      <w:r w:rsidR="00C02D6F">
        <w:rPr>
          <w:rFonts w:eastAsiaTheme="minorEastAsia"/>
          <w:lang w:eastAsia="zh-CN"/>
        </w:rPr>
        <w:t xml:space="preserve">. Even the target CU-CP </w:t>
      </w:r>
      <w:r w:rsidR="001F425C">
        <w:rPr>
          <w:rFonts w:eastAsiaTheme="minorEastAsia"/>
          <w:lang w:eastAsia="zh-CN"/>
        </w:rPr>
        <w:t>has not</w:t>
      </w:r>
      <w:r w:rsidR="00C02D6F">
        <w:rPr>
          <w:rFonts w:eastAsiaTheme="minorEastAsia"/>
          <w:lang w:eastAsia="zh-CN"/>
        </w:rPr>
        <w:t xml:space="preserve"> received PDU set QoS flow parameter from the source CU-CP. </w:t>
      </w:r>
      <w:r w:rsidR="00314A69">
        <w:rPr>
          <w:rFonts w:eastAsiaTheme="minorEastAsia"/>
          <w:lang w:eastAsia="zh-CN"/>
        </w:rPr>
        <w:t xml:space="preserve">The target CU-CP </w:t>
      </w:r>
      <w:r w:rsidR="001F425C">
        <w:rPr>
          <w:rFonts w:eastAsiaTheme="minorEastAsia"/>
          <w:lang w:eastAsia="zh-CN"/>
        </w:rPr>
        <w:t>generates</w:t>
      </w:r>
      <w:r w:rsidR="00314A69">
        <w:rPr>
          <w:rFonts w:eastAsiaTheme="minorEastAsia"/>
          <w:lang w:eastAsia="zh-CN"/>
        </w:rPr>
        <w:t xml:space="preserve"> this indication based on the similar indication sending from the CU-UP and the DU. </w:t>
      </w:r>
    </w:p>
    <w:p w14:paraId="3996970F" w14:textId="387445EB" w:rsidR="007D72FA" w:rsidRDefault="007D72FA" w:rsidP="007409B6">
      <w:pPr>
        <w:pStyle w:val="afc"/>
        <w:overflowPunct w:val="0"/>
        <w:autoSpaceDE w:val="0"/>
        <w:autoSpaceDN w:val="0"/>
        <w:ind w:left="420" w:firstLineChars="0" w:firstLine="0"/>
        <w:rPr>
          <w:rFonts w:eastAsiaTheme="minorEastAsia"/>
          <w:lang w:eastAsia="zh-CN"/>
        </w:rPr>
      </w:pPr>
      <w:r>
        <w:rPr>
          <w:rFonts w:eastAsiaTheme="minorEastAsia"/>
          <w:lang w:eastAsia="zh-CN"/>
        </w:rPr>
        <w:t xml:space="preserve">When the SMF knows the target CU-CP support </w:t>
      </w:r>
      <w:r w:rsidR="00806E3C">
        <w:rPr>
          <w:rFonts w:eastAsiaTheme="minorEastAsia"/>
          <w:lang w:eastAsia="zh-CN"/>
        </w:rPr>
        <w:t>PDU Set handling from the indication, the SMF actives the PDU set handling in</w:t>
      </w:r>
      <w:r>
        <w:rPr>
          <w:rFonts w:eastAsiaTheme="minorEastAsia"/>
          <w:lang w:eastAsia="zh-CN"/>
        </w:rPr>
        <w:t xml:space="preserve"> the UPF</w:t>
      </w:r>
      <w:r w:rsidR="00806E3C">
        <w:rPr>
          <w:rFonts w:eastAsiaTheme="minorEastAsia"/>
          <w:lang w:eastAsia="zh-CN"/>
        </w:rPr>
        <w:t xml:space="preserve"> in step 4</w:t>
      </w:r>
      <w:r>
        <w:rPr>
          <w:rFonts w:eastAsiaTheme="minorEastAsia"/>
          <w:lang w:eastAsia="zh-CN"/>
        </w:rPr>
        <w:t>.</w:t>
      </w:r>
      <w:r w:rsidR="00C02D6F">
        <w:rPr>
          <w:rFonts w:eastAsiaTheme="minorEastAsia"/>
          <w:lang w:eastAsia="zh-CN"/>
        </w:rPr>
        <w:t xml:space="preserve"> </w:t>
      </w:r>
      <w:r w:rsidR="00314A69">
        <w:rPr>
          <w:rFonts w:eastAsiaTheme="minorEastAsia"/>
          <w:lang w:eastAsia="zh-CN"/>
        </w:rPr>
        <w:t xml:space="preserve">The SMF </w:t>
      </w:r>
      <w:r w:rsidR="00806E3C">
        <w:rPr>
          <w:rFonts w:eastAsiaTheme="minorEastAsia"/>
          <w:lang w:eastAsia="zh-CN"/>
        </w:rPr>
        <w:t xml:space="preserve">also </w:t>
      </w:r>
      <w:r w:rsidR="00314A69">
        <w:rPr>
          <w:rFonts w:eastAsiaTheme="minorEastAsia"/>
          <w:lang w:eastAsia="zh-CN"/>
        </w:rPr>
        <w:t xml:space="preserve">knows the </w:t>
      </w:r>
      <w:r>
        <w:rPr>
          <w:rFonts w:eastAsiaTheme="minorEastAsia"/>
          <w:lang w:eastAsia="zh-CN"/>
        </w:rPr>
        <w:t xml:space="preserve">target CU-CP </w:t>
      </w:r>
      <w:r w:rsidR="008B0BBC">
        <w:rPr>
          <w:rFonts w:eastAsiaTheme="minorEastAsia"/>
          <w:lang w:eastAsia="zh-CN"/>
        </w:rPr>
        <w:t>has not</w:t>
      </w:r>
      <w:r>
        <w:rPr>
          <w:rFonts w:eastAsiaTheme="minorEastAsia"/>
          <w:lang w:eastAsia="zh-CN"/>
        </w:rPr>
        <w:t xml:space="preserve"> receive the PDU Set QoS parameter. </w:t>
      </w:r>
      <w:r w:rsidR="00314A69">
        <w:rPr>
          <w:rFonts w:eastAsiaTheme="minorEastAsia"/>
          <w:lang w:eastAsia="zh-CN"/>
        </w:rPr>
        <w:t>T</w:t>
      </w:r>
      <w:r>
        <w:rPr>
          <w:rFonts w:eastAsiaTheme="minorEastAsia"/>
          <w:lang w:eastAsia="zh-CN"/>
        </w:rPr>
        <w:t>he SMF include</w:t>
      </w:r>
      <w:r w:rsidR="00806E3C">
        <w:rPr>
          <w:rFonts w:eastAsiaTheme="minorEastAsia"/>
          <w:lang w:eastAsia="zh-CN"/>
        </w:rPr>
        <w:t>s</w:t>
      </w:r>
      <w:r>
        <w:rPr>
          <w:rFonts w:eastAsiaTheme="minorEastAsia"/>
          <w:lang w:eastAsia="zh-CN"/>
        </w:rPr>
        <w:t xml:space="preserve"> the PDU Set QoS parameter</w:t>
      </w:r>
      <w:r w:rsidR="00314A69">
        <w:rPr>
          <w:rFonts w:eastAsiaTheme="minorEastAsia"/>
          <w:lang w:eastAsia="zh-CN"/>
        </w:rPr>
        <w:t>s</w:t>
      </w:r>
      <w:r>
        <w:rPr>
          <w:rFonts w:eastAsiaTheme="minorEastAsia"/>
          <w:lang w:eastAsia="zh-CN"/>
        </w:rPr>
        <w:t xml:space="preserve"> in the Path Switch Request Ack message</w:t>
      </w:r>
      <w:r w:rsidR="00806E3C">
        <w:rPr>
          <w:rFonts w:eastAsiaTheme="minorEastAsia"/>
          <w:lang w:eastAsia="zh-CN"/>
        </w:rPr>
        <w:t xml:space="preserve"> in step 5</w:t>
      </w:r>
      <w:r>
        <w:rPr>
          <w:rFonts w:eastAsiaTheme="minorEastAsia"/>
          <w:lang w:eastAsia="zh-CN"/>
        </w:rPr>
        <w:t xml:space="preserve">. </w:t>
      </w:r>
      <w:r w:rsidR="00314A69">
        <w:rPr>
          <w:rFonts w:eastAsiaTheme="minorEastAsia"/>
          <w:lang w:eastAsia="zh-CN"/>
        </w:rPr>
        <w:t xml:space="preserve">The SMF can alternatively trigger a separated procedure to transmit the PDU Set QoS parameters to the target CU-CP, which introducing some delay. </w:t>
      </w:r>
    </w:p>
    <w:p w14:paraId="27AE7898" w14:textId="5FC7772A" w:rsidR="007D72FA" w:rsidRDefault="008B0BBC" w:rsidP="003667BC">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Agree</w:t>
      </w:r>
      <w:r w:rsidR="00314A69">
        <w:rPr>
          <w:lang w:val="en-US" w:eastAsia="zh-CN"/>
        </w:rPr>
        <w:t xml:space="preserve"> to include PDU Set S</w:t>
      </w:r>
      <w:r w:rsidR="007D72FA">
        <w:rPr>
          <w:lang w:val="en-US" w:eastAsia="zh-CN"/>
        </w:rPr>
        <w:t xml:space="preserve">upport indication in E1AP-Bearer Context Setup Response message, F1AP-UE Context Setup Response message. </w:t>
      </w:r>
    </w:p>
    <w:p w14:paraId="4FDACA9B" w14:textId="5A5DF9FB" w:rsidR="007D72FA" w:rsidRDefault="008B0BBC" w:rsidP="003667BC">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Agree</w:t>
      </w:r>
      <w:r w:rsidR="007D72FA">
        <w:rPr>
          <w:lang w:val="en-US" w:eastAsia="zh-CN"/>
        </w:rPr>
        <w:t xml:space="preserve"> to includ</w:t>
      </w:r>
      <w:r w:rsidR="00314A69">
        <w:rPr>
          <w:lang w:val="en-US" w:eastAsia="zh-CN"/>
        </w:rPr>
        <w:t>e PDU Set S</w:t>
      </w:r>
      <w:r w:rsidR="007D72FA">
        <w:rPr>
          <w:lang w:val="en-US" w:eastAsia="zh-CN"/>
        </w:rPr>
        <w:t xml:space="preserve">upport indication in the Path Switch Request message. </w:t>
      </w:r>
    </w:p>
    <w:p w14:paraId="2C1AF057" w14:textId="6E5AF755" w:rsidR="007D72FA" w:rsidRDefault="008B0BBC" w:rsidP="003667BC">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Agree</w:t>
      </w:r>
      <w:r w:rsidR="007D72FA">
        <w:rPr>
          <w:lang w:val="en-US" w:eastAsia="zh-CN"/>
        </w:rPr>
        <w:t xml:space="preserve"> to include </w:t>
      </w:r>
      <w:r w:rsidR="003E7CE0">
        <w:rPr>
          <w:lang w:val="en-US" w:eastAsia="zh-CN"/>
        </w:rPr>
        <w:t xml:space="preserve">PDU Set QoS parameters </w:t>
      </w:r>
      <w:r w:rsidR="007D72FA">
        <w:rPr>
          <w:lang w:val="en-US" w:eastAsia="zh-CN"/>
        </w:rPr>
        <w:t xml:space="preserve">in the Path Switch Request Ack message. </w:t>
      </w:r>
    </w:p>
    <w:p w14:paraId="33E5188C" w14:textId="36BFCE6F" w:rsidR="00B73196" w:rsidRDefault="00B73196" w:rsidP="003D0BCE">
      <w:pPr>
        <w:pStyle w:val="afc"/>
        <w:numPr>
          <w:ilvl w:val="0"/>
          <w:numId w:val="16"/>
        </w:numPr>
        <w:overflowPunct w:val="0"/>
        <w:autoSpaceDE w:val="0"/>
        <w:autoSpaceDN w:val="0"/>
        <w:ind w:firstLineChars="0"/>
      </w:pPr>
      <w:r>
        <w:lastRenderedPageBreak/>
        <w:t xml:space="preserve">Scenario </w:t>
      </w:r>
      <w:r w:rsidR="003D0BCE">
        <w:t>2</w:t>
      </w:r>
      <w:r>
        <w:t>: mobility from XR supporting to XR non-supporting</w:t>
      </w:r>
    </w:p>
    <w:p w14:paraId="76EB8640" w14:textId="18ED1E79" w:rsidR="00B73196" w:rsidRDefault="00B73196" w:rsidP="00B73196">
      <w:pPr>
        <w:pStyle w:val="afc"/>
        <w:overflowPunct w:val="0"/>
        <w:autoSpaceDE w:val="0"/>
        <w:autoSpaceDN w:val="0"/>
        <w:ind w:left="420" w:firstLineChars="0" w:firstLine="0"/>
      </w:pPr>
      <w:r>
        <w:object w:dxaOrig="14130" w:dyaOrig="3466" w14:anchorId="69EFE9B1">
          <v:shape id="_x0000_i1026" type="#_x0000_t75" style="width:435pt;height:106.5pt" o:ole="">
            <v:imagedata r:id="rId10" o:title=""/>
          </v:shape>
          <o:OLEObject Type="Embed" ProgID="Visio.Drawing.15" ShapeID="_x0000_i1026" DrawAspect="Content" ObjectID="_1753265385" r:id="rId11"/>
        </w:object>
      </w:r>
    </w:p>
    <w:p w14:paraId="5BB6D1D6" w14:textId="3CA042C3" w:rsidR="00806E3C" w:rsidRDefault="00806E3C" w:rsidP="00806E3C">
      <w:pPr>
        <w:pStyle w:val="afc"/>
        <w:overflowPunct w:val="0"/>
        <w:autoSpaceDE w:val="0"/>
        <w:autoSpaceDN w:val="0"/>
        <w:ind w:left="1556" w:firstLineChars="0" w:firstLine="148"/>
      </w:pPr>
      <w:r w:rsidRPr="00806E3C">
        <w:rPr>
          <w:b/>
        </w:rPr>
        <w:t xml:space="preserve">Figure </w:t>
      </w:r>
      <w:r>
        <w:rPr>
          <w:b/>
        </w:rPr>
        <w:t>2</w:t>
      </w:r>
      <w:r w:rsidRPr="00806E3C">
        <w:rPr>
          <w:b/>
        </w:rPr>
        <w:t xml:space="preserve">: mobility from PDU Set handling supporting node to </w:t>
      </w:r>
      <w:r>
        <w:rPr>
          <w:b/>
        </w:rPr>
        <w:t>non-</w:t>
      </w:r>
      <w:r w:rsidRPr="00806E3C">
        <w:rPr>
          <w:b/>
        </w:rPr>
        <w:t>supporting node</w:t>
      </w:r>
    </w:p>
    <w:p w14:paraId="53BA7DFB" w14:textId="7920B071" w:rsidR="003E7CE0" w:rsidRDefault="003E7CE0" w:rsidP="00BA2AEB">
      <w:pPr>
        <w:pStyle w:val="afc"/>
        <w:overflowPunct w:val="0"/>
        <w:autoSpaceDE w:val="0"/>
        <w:autoSpaceDN w:val="0"/>
        <w:ind w:left="420" w:firstLineChars="0" w:firstLine="0"/>
        <w:rPr>
          <w:rFonts w:eastAsiaTheme="minorEastAsia"/>
          <w:lang w:eastAsia="zh-CN"/>
        </w:rPr>
      </w:pPr>
      <w:r>
        <w:rPr>
          <w:rFonts w:eastAsiaTheme="minorEastAsia"/>
          <w:lang w:eastAsia="zh-CN"/>
        </w:rPr>
        <w:t>The source CU-CP support</w:t>
      </w:r>
      <w:r w:rsidR="008B0BBC">
        <w:rPr>
          <w:rFonts w:eastAsiaTheme="minorEastAsia"/>
          <w:lang w:eastAsia="zh-CN"/>
        </w:rPr>
        <w:t>s</w:t>
      </w:r>
      <w:r>
        <w:rPr>
          <w:rFonts w:eastAsiaTheme="minorEastAsia"/>
          <w:lang w:eastAsia="zh-CN"/>
        </w:rPr>
        <w:t xml:space="preserve"> PDU Set handling and include</w:t>
      </w:r>
      <w:r w:rsidR="008B0BBC">
        <w:rPr>
          <w:rFonts w:eastAsiaTheme="minorEastAsia"/>
          <w:lang w:eastAsia="zh-CN"/>
        </w:rPr>
        <w:t>s</w:t>
      </w:r>
      <w:r>
        <w:rPr>
          <w:rFonts w:eastAsiaTheme="minorEastAsia"/>
          <w:lang w:eastAsia="zh-CN"/>
        </w:rPr>
        <w:t xml:space="preserve"> PDU Set QoS parameters in the Handover Request message. The target </w:t>
      </w:r>
      <w:r w:rsidR="008B0BBC">
        <w:rPr>
          <w:rFonts w:eastAsiaTheme="minorEastAsia"/>
          <w:lang w:eastAsia="zh-CN"/>
        </w:rPr>
        <w:t>cannot</w:t>
      </w:r>
      <w:r>
        <w:rPr>
          <w:rFonts w:eastAsiaTheme="minorEastAsia"/>
          <w:lang w:eastAsia="zh-CN"/>
        </w:rPr>
        <w:t xml:space="preserve"> support</w:t>
      </w:r>
      <w:r w:rsidR="00B73196">
        <w:rPr>
          <w:rFonts w:eastAsiaTheme="minorEastAsia"/>
          <w:lang w:eastAsia="zh-CN"/>
        </w:rPr>
        <w:t xml:space="preserve"> </w:t>
      </w:r>
      <w:r w:rsidR="003D0BCE" w:rsidRPr="00F92A15">
        <w:rPr>
          <w:rFonts w:eastAsiaTheme="minorEastAsia"/>
          <w:lang w:eastAsia="zh-CN"/>
        </w:rPr>
        <w:t>PDU Set handling</w:t>
      </w:r>
      <w:r w:rsidR="00B73196">
        <w:rPr>
          <w:rFonts w:eastAsiaTheme="minorEastAsia"/>
          <w:lang w:eastAsia="zh-CN"/>
        </w:rPr>
        <w:t xml:space="preserve">, e.g. </w:t>
      </w:r>
      <w:r>
        <w:rPr>
          <w:rFonts w:eastAsiaTheme="minorEastAsia"/>
          <w:lang w:eastAsia="zh-CN"/>
        </w:rPr>
        <w:t xml:space="preserve">the </w:t>
      </w:r>
      <w:r w:rsidR="00B73196">
        <w:rPr>
          <w:rFonts w:eastAsiaTheme="minorEastAsia" w:hint="eastAsia"/>
          <w:lang w:eastAsia="zh-CN"/>
        </w:rPr>
        <w:t>CU</w:t>
      </w:r>
      <w:r w:rsidR="00B73196">
        <w:rPr>
          <w:rFonts w:eastAsiaTheme="minorEastAsia"/>
          <w:lang w:eastAsia="zh-CN"/>
        </w:rPr>
        <w:t xml:space="preserve">-CP </w:t>
      </w:r>
      <w:proofErr w:type="gramStart"/>
      <w:r w:rsidR="00B73196">
        <w:rPr>
          <w:rFonts w:eastAsiaTheme="minorEastAsia"/>
          <w:lang w:eastAsia="zh-CN"/>
        </w:rPr>
        <w:t>doesn’t</w:t>
      </w:r>
      <w:proofErr w:type="gramEnd"/>
      <w:r w:rsidR="00B73196">
        <w:rPr>
          <w:rFonts w:eastAsiaTheme="minorEastAsia"/>
          <w:lang w:eastAsia="zh-CN"/>
        </w:rPr>
        <w:t xml:space="preserve"> recognize PDU Set QoS parameter</w:t>
      </w:r>
      <w:r>
        <w:rPr>
          <w:rFonts w:eastAsiaTheme="minorEastAsia"/>
          <w:lang w:eastAsia="zh-CN"/>
        </w:rPr>
        <w:t>s.</w:t>
      </w:r>
      <w:r w:rsidR="00B73196">
        <w:rPr>
          <w:rFonts w:eastAsiaTheme="minorEastAsia"/>
          <w:lang w:eastAsia="zh-CN"/>
        </w:rPr>
        <w:t xml:space="preserve"> </w:t>
      </w:r>
      <w:r>
        <w:rPr>
          <w:rFonts w:eastAsiaTheme="minorEastAsia"/>
          <w:lang w:eastAsia="zh-CN"/>
        </w:rPr>
        <w:t>I</w:t>
      </w:r>
      <w:r w:rsidR="00B73196">
        <w:rPr>
          <w:rFonts w:eastAsiaTheme="minorEastAsia"/>
          <w:lang w:eastAsia="zh-CN"/>
        </w:rPr>
        <w:t xml:space="preserve">n the Handover Request Ack message, the acceptance indication for </w:t>
      </w:r>
      <w:r>
        <w:rPr>
          <w:rFonts w:eastAsiaTheme="minorEastAsia"/>
          <w:lang w:eastAsia="zh-CN"/>
        </w:rPr>
        <w:t xml:space="preserve">PDU Set QoS parameters </w:t>
      </w:r>
      <w:r w:rsidR="00B73196">
        <w:rPr>
          <w:rFonts w:eastAsiaTheme="minorEastAsia"/>
          <w:lang w:eastAsia="zh-CN"/>
        </w:rPr>
        <w:t>is not included. Fro</w:t>
      </w:r>
      <w:bookmarkStart w:id="104" w:name="_GoBack"/>
      <w:bookmarkEnd w:id="104"/>
      <w:r w:rsidR="00B73196">
        <w:rPr>
          <w:rFonts w:eastAsiaTheme="minorEastAsia"/>
          <w:lang w:eastAsia="zh-CN"/>
        </w:rPr>
        <w:t xml:space="preserve">m the absence of the acceptance indication, the source CU-CP is aware the target </w:t>
      </w:r>
      <w:proofErr w:type="gramStart"/>
      <w:r w:rsidR="00B73196">
        <w:rPr>
          <w:rFonts w:eastAsiaTheme="minorEastAsia"/>
          <w:lang w:eastAsia="zh-CN"/>
        </w:rPr>
        <w:t>doesn’t</w:t>
      </w:r>
      <w:proofErr w:type="gramEnd"/>
      <w:r w:rsidR="00B73196">
        <w:rPr>
          <w:rFonts w:eastAsiaTheme="minorEastAsia"/>
          <w:lang w:eastAsia="zh-CN"/>
        </w:rPr>
        <w:t xml:space="preserve"> support PDU Set Handling. </w:t>
      </w:r>
    </w:p>
    <w:p w14:paraId="448A4BD2" w14:textId="2ED7CE43" w:rsidR="00B73196" w:rsidRDefault="008B0BBC" w:rsidP="00BA2AEB">
      <w:pPr>
        <w:pStyle w:val="afc"/>
        <w:overflowPunct w:val="0"/>
        <w:autoSpaceDE w:val="0"/>
        <w:autoSpaceDN w:val="0"/>
        <w:ind w:left="420" w:firstLineChars="0" w:firstLine="0"/>
        <w:rPr>
          <w:rFonts w:eastAsiaTheme="minorEastAsia"/>
          <w:lang w:eastAsia="zh-CN"/>
        </w:rPr>
      </w:pPr>
      <w:r>
        <w:rPr>
          <w:rFonts w:eastAsiaTheme="minorEastAsia"/>
          <w:lang w:eastAsia="zh-CN"/>
        </w:rPr>
        <w:t xml:space="preserve">The extension header for the PDU set consumes many GTP-U resources. </w:t>
      </w:r>
      <w:r w:rsidR="00B73196">
        <w:rPr>
          <w:rFonts w:eastAsiaTheme="minorEastAsia"/>
          <w:lang w:eastAsia="zh-CN"/>
        </w:rPr>
        <w:t xml:space="preserve">If there is data forwarding, the data forwarded from source </w:t>
      </w:r>
      <w:r>
        <w:rPr>
          <w:rFonts w:eastAsiaTheme="minorEastAsia"/>
          <w:lang w:eastAsia="zh-CN"/>
        </w:rPr>
        <w:t xml:space="preserve">(supporting) </w:t>
      </w:r>
      <w:r w:rsidR="00B73196">
        <w:rPr>
          <w:rFonts w:eastAsiaTheme="minorEastAsia"/>
          <w:lang w:eastAsia="zh-CN"/>
        </w:rPr>
        <w:t xml:space="preserve">to </w:t>
      </w:r>
      <w:r w:rsidR="00A33246">
        <w:rPr>
          <w:rFonts w:eastAsiaTheme="minorEastAsia"/>
          <w:lang w:eastAsia="zh-CN"/>
        </w:rPr>
        <w:t xml:space="preserve">target </w:t>
      </w:r>
      <w:r>
        <w:rPr>
          <w:rFonts w:eastAsiaTheme="minorEastAsia"/>
          <w:lang w:eastAsia="zh-CN"/>
        </w:rPr>
        <w:t>(non-supporting) need not</w:t>
      </w:r>
      <w:r w:rsidR="00A33246">
        <w:rPr>
          <w:rFonts w:eastAsiaTheme="minorEastAsia"/>
          <w:lang w:eastAsia="zh-CN"/>
        </w:rPr>
        <w:t xml:space="preserve"> contain PDU Set assistance i</w:t>
      </w:r>
      <w:r w:rsidR="00B73196">
        <w:rPr>
          <w:rFonts w:eastAsiaTheme="minorEastAsia"/>
          <w:lang w:eastAsia="zh-CN"/>
        </w:rPr>
        <w:t xml:space="preserve">nformation. Therefore, </w:t>
      </w:r>
      <w:r w:rsidR="00A33246">
        <w:rPr>
          <w:rFonts w:eastAsiaTheme="minorEastAsia"/>
          <w:lang w:eastAsia="zh-CN"/>
        </w:rPr>
        <w:t>t</w:t>
      </w:r>
      <w:r w:rsidR="00B73196">
        <w:rPr>
          <w:rFonts w:eastAsiaTheme="minorEastAsia"/>
          <w:lang w:eastAsia="zh-CN"/>
        </w:rPr>
        <w:t>he source CU</w:t>
      </w:r>
      <w:r w:rsidR="00B73196">
        <w:rPr>
          <w:rFonts w:eastAsiaTheme="minorEastAsia" w:hint="eastAsia"/>
          <w:lang w:eastAsia="zh-CN"/>
        </w:rPr>
        <w:t>-CP</w:t>
      </w:r>
      <w:r w:rsidR="00B73196">
        <w:rPr>
          <w:rFonts w:eastAsiaTheme="minorEastAsia"/>
          <w:lang w:eastAsia="zh-CN"/>
        </w:rPr>
        <w:t xml:space="preserve"> </w:t>
      </w:r>
      <w:r>
        <w:rPr>
          <w:rFonts w:eastAsiaTheme="minorEastAsia"/>
          <w:lang w:eastAsia="zh-CN"/>
        </w:rPr>
        <w:t xml:space="preserve">can </w:t>
      </w:r>
      <w:r w:rsidR="00B73196">
        <w:rPr>
          <w:rFonts w:eastAsiaTheme="minorEastAsia"/>
          <w:lang w:eastAsia="zh-CN"/>
        </w:rPr>
        <w:t>notif</w:t>
      </w:r>
      <w:r>
        <w:rPr>
          <w:rFonts w:eastAsiaTheme="minorEastAsia"/>
          <w:lang w:eastAsia="zh-CN"/>
        </w:rPr>
        <w:t>y</w:t>
      </w:r>
      <w:r w:rsidR="003E7CE0">
        <w:rPr>
          <w:rFonts w:eastAsiaTheme="minorEastAsia"/>
          <w:lang w:eastAsia="zh-CN"/>
        </w:rPr>
        <w:t xml:space="preserve"> </w:t>
      </w:r>
      <w:r>
        <w:rPr>
          <w:rFonts w:eastAsiaTheme="minorEastAsia"/>
          <w:lang w:eastAsia="zh-CN"/>
        </w:rPr>
        <w:t>“</w:t>
      </w:r>
      <w:r w:rsidR="003E7CE0">
        <w:rPr>
          <w:rFonts w:eastAsiaTheme="minorEastAsia"/>
          <w:lang w:eastAsia="zh-CN"/>
        </w:rPr>
        <w:t>the target not</w:t>
      </w:r>
      <w:r w:rsidR="00B73196">
        <w:rPr>
          <w:rFonts w:eastAsiaTheme="minorEastAsia"/>
          <w:lang w:eastAsia="zh-CN"/>
        </w:rPr>
        <w:t xml:space="preserve"> support PDU Set handling</w:t>
      </w:r>
      <w:r>
        <w:rPr>
          <w:rFonts w:eastAsiaTheme="minorEastAsia"/>
          <w:lang w:eastAsia="zh-CN"/>
        </w:rPr>
        <w:t>”</w:t>
      </w:r>
      <w:r w:rsidR="00B73196">
        <w:rPr>
          <w:rFonts w:eastAsiaTheme="minorEastAsia"/>
          <w:lang w:eastAsia="zh-CN"/>
        </w:rPr>
        <w:t xml:space="preserve"> when the source CU-CP configures data forwarding address to the source CU-UP.</w:t>
      </w:r>
      <w:r w:rsidR="00A33246">
        <w:rPr>
          <w:rFonts w:eastAsiaTheme="minorEastAsia"/>
          <w:lang w:eastAsia="zh-CN"/>
        </w:rPr>
        <w:t xml:space="preserve"> When receives this </w:t>
      </w:r>
      <w:r>
        <w:rPr>
          <w:rFonts w:eastAsiaTheme="minorEastAsia"/>
          <w:lang w:eastAsia="zh-CN"/>
        </w:rPr>
        <w:t>notification</w:t>
      </w:r>
      <w:r w:rsidR="00A33246">
        <w:rPr>
          <w:rFonts w:eastAsiaTheme="minorEastAsia"/>
          <w:lang w:eastAsia="zh-CN"/>
        </w:rPr>
        <w:t>, the source C</w:t>
      </w:r>
      <w:r w:rsidR="00A33246">
        <w:rPr>
          <w:rFonts w:eastAsiaTheme="minorEastAsia" w:hint="eastAsia"/>
          <w:lang w:eastAsia="zh-CN"/>
        </w:rPr>
        <w:t>U</w:t>
      </w:r>
      <w:r>
        <w:rPr>
          <w:rFonts w:eastAsiaTheme="minorEastAsia"/>
          <w:lang w:eastAsia="zh-CN"/>
        </w:rPr>
        <w:t>-U</w:t>
      </w:r>
      <w:r w:rsidR="00A33246">
        <w:rPr>
          <w:rFonts w:eastAsiaTheme="minorEastAsia"/>
          <w:lang w:eastAsia="zh-CN"/>
        </w:rPr>
        <w:t xml:space="preserve">P forwards data without PDU set assistance information. </w:t>
      </w:r>
    </w:p>
    <w:p w14:paraId="088B99D3" w14:textId="2C822005" w:rsidR="00B73196" w:rsidRDefault="008B0BBC" w:rsidP="00B73196">
      <w:pPr>
        <w:pStyle w:val="Proposal"/>
        <w:numPr>
          <w:ilvl w:val="0"/>
          <w:numId w:val="11"/>
        </w:numPr>
        <w:tabs>
          <w:tab w:val="clear" w:pos="1560"/>
          <w:tab w:val="left" w:pos="1701"/>
        </w:tabs>
        <w:overflowPunct w:val="0"/>
        <w:adjustRightInd w:val="0"/>
        <w:spacing w:after="120" w:line="300" w:lineRule="auto"/>
        <w:textAlignment w:val="baseline"/>
        <w:rPr>
          <w:lang w:val="en-US" w:eastAsia="zh-CN"/>
        </w:rPr>
      </w:pPr>
      <w:r>
        <w:rPr>
          <w:lang w:val="en-US" w:eastAsia="zh-CN"/>
        </w:rPr>
        <w:t>Agree</w:t>
      </w:r>
      <w:r w:rsidR="00B73196">
        <w:rPr>
          <w:lang w:val="en-US" w:eastAsia="zh-CN"/>
        </w:rPr>
        <w:t xml:space="preserve"> to include </w:t>
      </w:r>
      <w:r w:rsidR="00A33246">
        <w:rPr>
          <w:lang w:val="en-US" w:eastAsia="zh-CN"/>
        </w:rPr>
        <w:t xml:space="preserve">the indication of the </w:t>
      </w:r>
      <w:r w:rsidR="00B73196">
        <w:rPr>
          <w:lang w:val="en-US" w:eastAsia="zh-CN"/>
        </w:rPr>
        <w:t xml:space="preserve">target </w:t>
      </w:r>
      <w:r w:rsidR="00A33246">
        <w:rPr>
          <w:lang w:val="en-US" w:eastAsia="zh-CN"/>
        </w:rPr>
        <w:t>not</w:t>
      </w:r>
      <w:r w:rsidR="00B73196">
        <w:rPr>
          <w:lang w:val="en-US" w:eastAsia="zh-CN"/>
        </w:rPr>
        <w:t xml:space="preserve"> support PDU Set </w:t>
      </w:r>
      <w:r w:rsidR="00A33246">
        <w:rPr>
          <w:lang w:val="en-US" w:eastAsia="zh-CN"/>
        </w:rPr>
        <w:t>handling</w:t>
      </w:r>
      <w:r w:rsidR="00B73196">
        <w:rPr>
          <w:lang w:val="en-US" w:eastAsia="zh-CN"/>
        </w:rPr>
        <w:t xml:space="preserve"> in E1AP-Bearer Contex</w:t>
      </w:r>
      <w:r w:rsidR="00A33246">
        <w:rPr>
          <w:lang w:val="en-US" w:eastAsia="zh-CN"/>
        </w:rPr>
        <w:t>t Modification Request message. W</w:t>
      </w:r>
      <w:r w:rsidR="00B73196">
        <w:rPr>
          <w:lang w:val="en-US" w:eastAsia="zh-CN"/>
        </w:rPr>
        <w:t xml:space="preserve">ith this indication, the gNB-CU-UP </w:t>
      </w:r>
      <w:proofErr w:type="gramStart"/>
      <w:r w:rsidR="00A33246">
        <w:rPr>
          <w:lang w:val="en-US" w:eastAsia="zh-CN"/>
        </w:rPr>
        <w:t>needn’t</w:t>
      </w:r>
      <w:proofErr w:type="gramEnd"/>
      <w:r w:rsidR="00B73196">
        <w:rPr>
          <w:lang w:val="en-US" w:eastAsia="zh-CN"/>
        </w:rPr>
        <w:t xml:space="preserve"> include PDU Set related information in the GTP-U header.</w:t>
      </w:r>
    </w:p>
    <w:p w14:paraId="2CE1B52A" w14:textId="77777777" w:rsidR="00B73196" w:rsidRDefault="00B73196" w:rsidP="009C4C45">
      <w:pPr>
        <w:pStyle w:val="Proposal"/>
        <w:tabs>
          <w:tab w:val="clear" w:pos="1560"/>
          <w:tab w:val="left" w:pos="1701"/>
        </w:tabs>
        <w:overflowPunct w:val="0"/>
        <w:adjustRightInd w:val="0"/>
        <w:spacing w:after="120" w:line="300" w:lineRule="auto"/>
        <w:ind w:left="1304"/>
        <w:textAlignment w:val="baseline"/>
        <w:rPr>
          <w:lang w:val="en-US" w:eastAsia="zh-CN"/>
        </w:rPr>
      </w:pPr>
    </w:p>
    <w:p w14:paraId="7304E3D2" w14:textId="1759B6EA" w:rsidR="00755999" w:rsidRDefault="00B14052" w:rsidP="00E50F06">
      <w:pPr>
        <w:overflowPunct w:val="0"/>
        <w:autoSpaceDE w:val="0"/>
        <w:autoSpaceDN w:val="0"/>
        <w:rPr>
          <w:lang w:eastAsia="ko-KR"/>
        </w:rPr>
      </w:pPr>
      <w:r>
        <w:rPr>
          <w:rFonts w:eastAsiaTheme="minorEastAsia"/>
          <w:lang w:eastAsia="zh-CN"/>
        </w:rPr>
        <w:t xml:space="preserve">The second </w:t>
      </w:r>
      <w:r w:rsidR="00E50F06">
        <w:rPr>
          <w:rFonts w:eastAsiaTheme="minorEastAsia"/>
          <w:lang w:eastAsia="zh-CN"/>
        </w:rPr>
        <w:t>impact</w:t>
      </w:r>
      <w:r w:rsidR="00755999">
        <w:rPr>
          <w:rFonts w:eastAsiaTheme="minorEastAsia"/>
          <w:lang w:eastAsia="zh-CN"/>
        </w:rPr>
        <w:t xml:space="preserve"> introduced</w:t>
      </w:r>
      <w:r w:rsidR="00E50F06">
        <w:rPr>
          <w:rFonts w:eastAsiaTheme="minorEastAsia"/>
          <w:lang w:eastAsia="zh-CN"/>
        </w:rPr>
        <w:t xml:space="preserve"> by the PDU Set QoS</w:t>
      </w:r>
      <w:r w:rsidR="00755999">
        <w:rPr>
          <w:rFonts w:eastAsiaTheme="minorEastAsia"/>
          <w:lang w:eastAsia="zh-CN"/>
        </w:rPr>
        <w:t xml:space="preserve"> parameter</w:t>
      </w:r>
      <w:r w:rsidR="00D53217">
        <w:rPr>
          <w:rFonts w:eastAsiaTheme="minorEastAsia"/>
          <w:lang w:eastAsia="zh-CN"/>
        </w:rPr>
        <w:t xml:space="preserve"> </w:t>
      </w:r>
      <w:r>
        <w:rPr>
          <w:rFonts w:eastAsiaTheme="minorEastAsia"/>
          <w:lang w:eastAsia="zh-CN"/>
        </w:rPr>
        <w:t xml:space="preserve">is mobility with </w:t>
      </w:r>
      <w:r w:rsidR="00D53217">
        <w:rPr>
          <w:rFonts w:eastAsiaTheme="minorEastAsia"/>
          <w:lang w:eastAsia="zh-CN"/>
        </w:rPr>
        <w:t>PSIHI</w:t>
      </w:r>
      <w:r w:rsidR="00E50F06">
        <w:rPr>
          <w:rFonts w:eastAsiaTheme="minorEastAsia"/>
          <w:lang w:eastAsia="zh-CN"/>
        </w:rPr>
        <w:t xml:space="preserve">. </w:t>
      </w:r>
      <w:r w:rsidR="00E50F06">
        <w:rPr>
          <w:lang w:eastAsia="ko-KR"/>
        </w:rPr>
        <w:t xml:space="preserve">PSIHI indicates whether all PDUs of the PDU Set </w:t>
      </w:r>
      <w:proofErr w:type="gramStart"/>
      <w:r w:rsidR="00E50F06">
        <w:rPr>
          <w:lang w:eastAsia="ko-KR"/>
        </w:rPr>
        <w:t>are needed</w:t>
      </w:r>
      <w:proofErr w:type="gramEnd"/>
      <w:r w:rsidR="00E50F06">
        <w:rPr>
          <w:lang w:eastAsia="ko-KR"/>
        </w:rPr>
        <w:t xml:space="preserve"> for the application layer. PSIHI is sent to the NG-RAN so that the NG-RAN</w:t>
      </w:r>
      <w:r w:rsidR="00755999">
        <w:rPr>
          <w:lang w:eastAsia="ko-KR"/>
        </w:rPr>
        <w:t xml:space="preserve"> can discard the PDU set as a whole in case some PDU is missing or some PDU </w:t>
      </w:r>
      <w:proofErr w:type="gramStart"/>
      <w:r w:rsidR="00755999">
        <w:rPr>
          <w:lang w:eastAsia="ko-KR"/>
        </w:rPr>
        <w:t>can not</w:t>
      </w:r>
      <w:proofErr w:type="gramEnd"/>
      <w:r w:rsidR="00755999">
        <w:rPr>
          <w:lang w:eastAsia="ko-KR"/>
        </w:rPr>
        <w:t xml:space="preserve"> be received by the receiver. </w:t>
      </w:r>
      <w:proofErr w:type="gramStart"/>
      <w:r w:rsidR="00755999">
        <w:rPr>
          <w:lang w:eastAsia="ko-KR"/>
        </w:rPr>
        <w:t>Thus</w:t>
      </w:r>
      <w:proofErr w:type="gramEnd"/>
      <w:r w:rsidR="00755999">
        <w:rPr>
          <w:lang w:eastAsia="ko-KR"/>
        </w:rPr>
        <w:t xml:space="preserve"> the radio resource can be saved and the efficiency of XR data transmission is improved.</w:t>
      </w:r>
    </w:p>
    <w:p w14:paraId="1A11A254" w14:textId="69BC1225" w:rsidR="00E50F06" w:rsidRDefault="006B2E27" w:rsidP="00E50F06">
      <w:pPr>
        <w:overflowPunct w:val="0"/>
        <w:autoSpaceDE w:val="0"/>
        <w:autoSpaceDN w:val="0"/>
        <w:rPr>
          <w:lang w:eastAsia="ko-KR"/>
        </w:rPr>
      </w:pPr>
      <w:r>
        <w:rPr>
          <w:lang w:eastAsia="ko-KR"/>
        </w:rPr>
        <w:t xml:space="preserve">Considering the high latency requirement for the XR service, it is better not to introduce any interruption for the data transmission during the mobility. If possible, the handover </w:t>
      </w:r>
      <w:proofErr w:type="gramStart"/>
      <w:r>
        <w:rPr>
          <w:lang w:eastAsia="ko-KR"/>
        </w:rPr>
        <w:t>can be triggered</w:t>
      </w:r>
      <w:proofErr w:type="gramEnd"/>
      <w:r>
        <w:rPr>
          <w:lang w:eastAsia="ko-KR"/>
        </w:rPr>
        <w:t xml:space="preserve"> </w:t>
      </w:r>
      <w:r w:rsidR="00D53217">
        <w:rPr>
          <w:lang w:eastAsia="ko-KR"/>
        </w:rPr>
        <w:t>after</w:t>
      </w:r>
      <w:r>
        <w:rPr>
          <w:lang w:eastAsia="ko-KR"/>
        </w:rPr>
        <w:t xml:space="preserve"> all the PDUs in one data burst are transmitted to the UE</w:t>
      </w:r>
      <w:r w:rsidR="00D53217">
        <w:rPr>
          <w:lang w:eastAsia="ko-KR"/>
        </w:rPr>
        <w:t xml:space="preserve"> in the source node</w:t>
      </w:r>
      <w:r>
        <w:rPr>
          <w:lang w:eastAsia="ko-KR"/>
        </w:rPr>
        <w:t xml:space="preserve">. </w:t>
      </w:r>
      <w:proofErr w:type="gramStart"/>
      <w:r>
        <w:rPr>
          <w:lang w:eastAsia="ko-KR"/>
        </w:rPr>
        <w:t>But</w:t>
      </w:r>
      <w:proofErr w:type="gramEnd"/>
      <w:r>
        <w:rPr>
          <w:lang w:eastAsia="ko-KR"/>
        </w:rPr>
        <w:t xml:space="preserve"> currently it is impossible to achieve zero interruption. In case </w:t>
      </w:r>
      <w:r w:rsidR="00755999">
        <w:rPr>
          <w:lang w:eastAsia="ko-KR"/>
        </w:rPr>
        <w:t xml:space="preserve">the whole PDUs within one PDU set </w:t>
      </w:r>
      <w:proofErr w:type="gramStart"/>
      <w:r w:rsidR="007526AE">
        <w:rPr>
          <w:lang w:eastAsia="ko-KR"/>
        </w:rPr>
        <w:t>can’t</w:t>
      </w:r>
      <w:proofErr w:type="gramEnd"/>
      <w:r w:rsidR="00755999">
        <w:rPr>
          <w:lang w:eastAsia="ko-KR"/>
        </w:rPr>
        <w:t xml:space="preserve"> be transmitted in the source node when the handover </w:t>
      </w:r>
      <w:r>
        <w:rPr>
          <w:lang w:eastAsia="ko-KR"/>
        </w:rPr>
        <w:t>triggers</w:t>
      </w:r>
      <w:r w:rsidR="00755999">
        <w:rPr>
          <w:lang w:eastAsia="ko-KR"/>
        </w:rPr>
        <w:t xml:space="preserve">, the remaining PDUs </w:t>
      </w:r>
      <w:r>
        <w:rPr>
          <w:lang w:eastAsia="ko-KR"/>
        </w:rPr>
        <w:t xml:space="preserve">in the </w:t>
      </w:r>
      <w:r w:rsidR="00D53217">
        <w:rPr>
          <w:lang w:eastAsia="ko-KR"/>
        </w:rPr>
        <w:t xml:space="preserve">same PDU set </w:t>
      </w:r>
      <w:r w:rsidR="00755999">
        <w:rPr>
          <w:lang w:eastAsia="ko-KR"/>
        </w:rPr>
        <w:t xml:space="preserve">will be transmitted from the UPF to the target node. </w:t>
      </w:r>
      <w:r>
        <w:rPr>
          <w:lang w:eastAsia="ko-KR"/>
        </w:rPr>
        <w:t>If the HSIHI is set, when one</w:t>
      </w:r>
      <w:r w:rsidR="00755999" w:rsidRPr="00755999">
        <w:rPr>
          <w:lang w:eastAsia="ko-KR"/>
        </w:rPr>
        <w:t xml:space="preserve"> PDU has been lost</w:t>
      </w:r>
      <w:r w:rsidR="00D53217" w:rsidRPr="00755999">
        <w:rPr>
          <w:lang w:eastAsia="ko-KR"/>
        </w:rPr>
        <w:t xml:space="preserve"> in the source</w:t>
      </w:r>
      <w:r w:rsidR="00D53217">
        <w:rPr>
          <w:lang w:eastAsia="ko-KR"/>
        </w:rPr>
        <w:t xml:space="preserve"> node</w:t>
      </w:r>
      <w:r w:rsidR="00755999" w:rsidRPr="00755999">
        <w:rPr>
          <w:lang w:eastAsia="ko-KR"/>
        </w:rPr>
        <w:t xml:space="preserve">, </w:t>
      </w:r>
      <w:r>
        <w:rPr>
          <w:lang w:eastAsia="ko-KR"/>
        </w:rPr>
        <w:t>the</w:t>
      </w:r>
      <w:r w:rsidR="00755999" w:rsidRPr="00755999">
        <w:rPr>
          <w:lang w:eastAsia="ko-KR"/>
        </w:rPr>
        <w:t xml:space="preserve"> remaining PDUs </w:t>
      </w:r>
      <w:r>
        <w:rPr>
          <w:lang w:eastAsia="ko-KR"/>
        </w:rPr>
        <w:t xml:space="preserve">of that PDU set </w:t>
      </w:r>
      <w:proofErr w:type="gramStart"/>
      <w:r w:rsidR="00755999" w:rsidRPr="00755999">
        <w:rPr>
          <w:lang w:eastAsia="ko-KR"/>
        </w:rPr>
        <w:t>need</w:t>
      </w:r>
      <w:r>
        <w:rPr>
          <w:lang w:eastAsia="ko-KR"/>
        </w:rPr>
        <w:t>n’t</w:t>
      </w:r>
      <w:proofErr w:type="gramEnd"/>
      <w:r w:rsidR="00755999" w:rsidRPr="00755999">
        <w:rPr>
          <w:lang w:eastAsia="ko-KR"/>
        </w:rPr>
        <w:t xml:space="preserve"> be </w:t>
      </w:r>
      <w:r>
        <w:rPr>
          <w:lang w:eastAsia="ko-KR"/>
        </w:rPr>
        <w:t>transmitted and can be discard by</w:t>
      </w:r>
      <w:r w:rsidR="00755999" w:rsidRPr="00755999">
        <w:rPr>
          <w:lang w:eastAsia="ko-KR"/>
        </w:rPr>
        <w:t xml:space="preserve"> the target </w:t>
      </w:r>
      <w:r>
        <w:rPr>
          <w:lang w:eastAsia="ko-KR"/>
        </w:rPr>
        <w:t>node.</w:t>
      </w:r>
      <w:r w:rsidR="00755999" w:rsidRPr="00755999">
        <w:rPr>
          <w:lang w:eastAsia="ko-KR"/>
        </w:rPr>
        <w:t xml:space="preserve"> </w:t>
      </w:r>
    </w:p>
    <w:p w14:paraId="6E51B2F6" w14:textId="259B24B2" w:rsidR="006B2E27" w:rsidRDefault="006B2E27" w:rsidP="00E50F06">
      <w:pPr>
        <w:overflowPunct w:val="0"/>
        <w:autoSpaceDE w:val="0"/>
        <w:autoSpaceDN w:val="0"/>
        <w:rPr>
          <w:rFonts w:eastAsiaTheme="minorEastAsia"/>
          <w:lang w:eastAsia="zh-CN"/>
        </w:rPr>
      </w:pPr>
      <w:r>
        <w:rPr>
          <w:rFonts w:eastAsiaTheme="minorEastAsia" w:hint="eastAsia"/>
          <w:lang w:eastAsia="zh-CN"/>
        </w:rPr>
        <w:t>T</w:t>
      </w:r>
      <w:r>
        <w:rPr>
          <w:rFonts w:eastAsiaTheme="minorEastAsia"/>
          <w:lang w:eastAsia="zh-CN"/>
        </w:rPr>
        <w:t>herefore, during the mobility, the source node can indicate whether there is PDU missing for a PDU set to the target node. There are two me</w:t>
      </w:r>
      <w:r w:rsidR="00D53217">
        <w:rPr>
          <w:rFonts w:eastAsiaTheme="minorEastAsia"/>
          <w:lang w:eastAsia="zh-CN"/>
        </w:rPr>
        <w:t>ssages can be used, one is the H</w:t>
      </w:r>
      <w:r>
        <w:rPr>
          <w:rFonts w:eastAsiaTheme="minorEastAsia"/>
          <w:lang w:eastAsia="zh-CN"/>
        </w:rPr>
        <w:t xml:space="preserve">andover </w:t>
      </w:r>
      <w:r w:rsidR="00D53217">
        <w:rPr>
          <w:rFonts w:eastAsiaTheme="minorEastAsia"/>
          <w:lang w:eastAsia="zh-CN"/>
        </w:rPr>
        <w:t>R</w:t>
      </w:r>
      <w:r>
        <w:rPr>
          <w:rFonts w:eastAsiaTheme="minorEastAsia"/>
          <w:lang w:eastAsia="zh-CN"/>
        </w:rPr>
        <w:t>equest message, another is the SN Status Transfer message. Considering the NG-RAN node can be split node, when the source node transmits the Handover Request message, the source CU-CP hasn’t got any packet transmission status from the source CU-UP, thus the SN Status Transfer m</w:t>
      </w:r>
      <w:r w:rsidR="00AA232F">
        <w:rPr>
          <w:rFonts w:eastAsiaTheme="minorEastAsia"/>
          <w:lang w:eastAsia="zh-CN"/>
        </w:rPr>
        <w:t xml:space="preserve">essage is the proper message </w:t>
      </w:r>
      <w:r w:rsidR="00D53217">
        <w:rPr>
          <w:rFonts w:eastAsiaTheme="minorEastAsia"/>
          <w:lang w:eastAsia="zh-CN"/>
        </w:rPr>
        <w:t>to convey</w:t>
      </w:r>
      <w:r w:rsidR="00AA232F">
        <w:rPr>
          <w:rFonts w:eastAsiaTheme="minorEastAsia"/>
          <w:lang w:eastAsia="zh-CN"/>
        </w:rPr>
        <w:t xml:space="preserve"> this information.</w:t>
      </w:r>
      <w:r w:rsidR="008341A1">
        <w:rPr>
          <w:rFonts w:eastAsiaTheme="minorEastAsia"/>
          <w:lang w:eastAsia="zh-CN"/>
        </w:rPr>
        <w:t xml:space="preserve"> The source CU-UP reports the discard PSSN in the Bearer </w:t>
      </w:r>
      <w:r w:rsidR="008341A1">
        <w:rPr>
          <w:rFonts w:eastAsiaTheme="minorEastAsia" w:hint="eastAsia"/>
          <w:lang w:eastAsia="zh-CN"/>
        </w:rPr>
        <w:t>Mo</w:t>
      </w:r>
      <w:r w:rsidR="008341A1">
        <w:rPr>
          <w:rFonts w:eastAsiaTheme="minorEastAsia"/>
          <w:lang w:eastAsia="zh-CN"/>
        </w:rPr>
        <w:t xml:space="preserve">dification Response message. The source CU-CP includes the discard PSSN in the SN Status Transfer message sending to the target CU-CP. The target CU-CP includes the discard PSSN in the Bearer Modification Request message sending to the target CU-UP. </w:t>
      </w:r>
    </w:p>
    <w:p w14:paraId="6A5FA70B" w14:textId="77777777" w:rsidR="00D53217" w:rsidRDefault="001773FC" w:rsidP="00D53217">
      <w:pPr>
        <w:pStyle w:val="afc"/>
        <w:overflowPunct w:val="0"/>
        <w:autoSpaceDE w:val="0"/>
        <w:autoSpaceDN w:val="0"/>
        <w:ind w:left="1556" w:firstLineChars="0" w:firstLine="148"/>
        <w:rPr>
          <w:b/>
        </w:rPr>
      </w:pPr>
      <w:r>
        <w:object w:dxaOrig="6615" w:dyaOrig="2835" w14:anchorId="5A59774D">
          <v:shape id="_x0000_i1027" type="#_x0000_t75" style="width:206.25pt;height:87.75pt" o:ole="">
            <v:imagedata r:id="rId12" o:title=""/>
          </v:shape>
          <o:OLEObject Type="Embed" ProgID="Visio.Drawing.15" ShapeID="_x0000_i1027" DrawAspect="Content" ObjectID="_1753265386" r:id="rId13"/>
        </w:object>
      </w:r>
      <w:r w:rsidR="00D53217" w:rsidRPr="00D53217">
        <w:rPr>
          <w:b/>
        </w:rPr>
        <w:t xml:space="preserve"> </w:t>
      </w:r>
    </w:p>
    <w:p w14:paraId="5E2BFF7B" w14:textId="7B519C3D" w:rsidR="00D53217" w:rsidRDefault="00D53217" w:rsidP="00D53217">
      <w:pPr>
        <w:pStyle w:val="afc"/>
        <w:overflowPunct w:val="0"/>
        <w:autoSpaceDE w:val="0"/>
        <w:autoSpaceDN w:val="0"/>
        <w:ind w:left="1556" w:firstLineChars="0" w:firstLine="148"/>
      </w:pPr>
      <w:r w:rsidRPr="00806E3C">
        <w:rPr>
          <w:b/>
        </w:rPr>
        <w:t xml:space="preserve">Figure </w:t>
      </w:r>
      <w:r>
        <w:rPr>
          <w:b/>
        </w:rPr>
        <w:t>3</w:t>
      </w:r>
      <w:r w:rsidRPr="00806E3C">
        <w:rPr>
          <w:b/>
        </w:rPr>
        <w:t xml:space="preserve">: </w:t>
      </w:r>
      <w:r>
        <w:rPr>
          <w:b/>
        </w:rPr>
        <w:t>PSHIH impacts to mobility procedure</w:t>
      </w:r>
    </w:p>
    <w:p w14:paraId="4622A827" w14:textId="0661E40C" w:rsidR="00AA232F" w:rsidRDefault="00B14052" w:rsidP="00AA232F">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lastRenderedPageBreak/>
        <w:t>Agree</w:t>
      </w:r>
      <w:r w:rsidR="00AA232F">
        <w:rPr>
          <w:lang w:val="en-US" w:eastAsia="zh-CN"/>
        </w:rPr>
        <w:t xml:space="preserve"> to include </w:t>
      </w:r>
      <w:r>
        <w:rPr>
          <w:lang w:val="en-US" w:eastAsia="zh-CN"/>
        </w:rPr>
        <w:t>discard PSSN</w:t>
      </w:r>
      <w:r w:rsidR="00AA232F">
        <w:rPr>
          <w:lang w:val="en-US" w:eastAsia="zh-CN"/>
        </w:rPr>
        <w:t xml:space="preserve"> in E1AP-Bearer Context </w:t>
      </w:r>
      <w:r w:rsidR="008341A1">
        <w:rPr>
          <w:lang w:val="en-US" w:eastAsia="zh-CN"/>
        </w:rPr>
        <w:t>Modification</w:t>
      </w:r>
      <w:r w:rsidR="00AA232F">
        <w:rPr>
          <w:lang w:val="en-US" w:eastAsia="zh-CN"/>
        </w:rPr>
        <w:t xml:space="preserve"> Request message, E1AP-Bearer Context Modification Response message. </w:t>
      </w:r>
      <w:r>
        <w:rPr>
          <w:lang w:val="en-US" w:eastAsia="zh-CN"/>
        </w:rPr>
        <w:t>The gNB-CU-UP discards the whole PDU set indicated by this PSSN.</w:t>
      </w:r>
    </w:p>
    <w:p w14:paraId="3A99ABB2" w14:textId="30D909A7" w:rsidR="00AA232F" w:rsidRDefault="00B14052" w:rsidP="00AA232F">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Agree</w:t>
      </w:r>
      <w:r w:rsidR="00AA232F">
        <w:rPr>
          <w:lang w:val="en-US" w:eastAsia="zh-CN"/>
        </w:rPr>
        <w:t xml:space="preserve"> to include </w:t>
      </w:r>
      <w:r>
        <w:rPr>
          <w:lang w:val="en-US" w:eastAsia="zh-CN"/>
        </w:rPr>
        <w:t>discard PSSN</w:t>
      </w:r>
      <w:r w:rsidR="00AA232F">
        <w:rPr>
          <w:lang w:val="en-US" w:eastAsia="zh-CN"/>
        </w:rPr>
        <w:t xml:space="preserve"> in Xn-SN Status Transfer message.</w:t>
      </w:r>
    </w:p>
    <w:p w14:paraId="317B00B6" w14:textId="03E21711" w:rsidR="00AA232F" w:rsidRDefault="00B14052" w:rsidP="00AA232F">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Agree</w:t>
      </w:r>
      <w:r w:rsidR="00AA232F">
        <w:rPr>
          <w:lang w:val="en-US" w:eastAsia="zh-CN"/>
        </w:rPr>
        <w:t xml:space="preserve"> to include </w:t>
      </w:r>
      <w:r>
        <w:rPr>
          <w:lang w:val="en-US" w:eastAsia="zh-CN"/>
        </w:rPr>
        <w:t>discard PSSN</w:t>
      </w:r>
      <w:r w:rsidR="00AA232F">
        <w:rPr>
          <w:lang w:val="en-US" w:eastAsia="zh-CN"/>
        </w:rPr>
        <w:t xml:space="preserve"> in NG-UL</w:t>
      </w:r>
      <w:r w:rsidR="00AA232F" w:rsidRPr="00AA232F">
        <w:rPr>
          <w:rFonts w:hint="eastAsia"/>
          <w:lang w:val="en-US" w:eastAsia="zh-CN"/>
        </w:rPr>
        <w:t>/</w:t>
      </w:r>
      <w:r w:rsidR="00AA232F" w:rsidRPr="00AA232F">
        <w:rPr>
          <w:lang w:val="en-US" w:eastAsia="zh-CN"/>
        </w:rPr>
        <w:t xml:space="preserve">DL RAN SN </w:t>
      </w:r>
      <w:r w:rsidR="00AA232F" w:rsidRPr="00AA232F">
        <w:rPr>
          <w:rFonts w:hint="eastAsia"/>
          <w:lang w:val="en-US" w:eastAsia="zh-CN"/>
        </w:rPr>
        <w:t>Sta</w:t>
      </w:r>
      <w:r w:rsidR="00AA232F" w:rsidRPr="00AA232F">
        <w:rPr>
          <w:lang w:val="en-US" w:eastAsia="zh-CN"/>
        </w:rPr>
        <w:t>tus Transfer message</w:t>
      </w:r>
      <w:r w:rsidR="00AA232F">
        <w:rPr>
          <w:lang w:val="en-US" w:eastAsia="zh-CN"/>
        </w:rPr>
        <w:t>.</w:t>
      </w:r>
    </w:p>
    <w:p w14:paraId="3B5A1109" w14:textId="7E013460" w:rsidR="001077FF" w:rsidRPr="00E50F06" w:rsidRDefault="001077FF" w:rsidP="007409B6">
      <w:pPr>
        <w:pStyle w:val="afc"/>
        <w:overflowPunct w:val="0"/>
        <w:autoSpaceDE w:val="0"/>
        <w:autoSpaceDN w:val="0"/>
        <w:ind w:left="420" w:firstLineChars="0" w:firstLine="0"/>
        <w:rPr>
          <w:rFonts w:eastAsiaTheme="minorEastAsia"/>
          <w:lang w:eastAsia="zh-CN"/>
        </w:rPr>
      </w:pPr>
    </w:p>
    <w:p w14:paraId="617B0991" w14:textId="6424F5B6" w:rsidR="00CB188B" w:rsidRPr="00DE6319" w:rsidRDefault="00DE6319" w:rsidP="00DE6319">
      <w:pPr>
        <w:pStyle w:val="3"/>
        <w:rPr>
          <w:rStyle w:val="B1Zchn"/>
          <w:rFonts w:eastAsiaTheme="minorEastAsia"/>
        </w:rPr>
      </w:pPr>
      <w:r>
        <w:rPr>
          <w:rStyle w:val="B1Zchn"/>
          <w:rFonts w:eastAsiaTheme="minorEastAsia"/>
        </w:rPr>
        <w:t>2.2</w:t>
      </w:r>
      <w:r w:rsidR="00360AFD" w:rsidRPr="00DE6319">
        <w:rPr>
          <w:rStyle w:val="B1Zchn"/>
          <w:rFonts w:eastAsiaTheme="minorEastAsia"/>
        </w:rPr>
        <w:t xml:space="preserve">: </w:t>
      </w:r>
      <w:r>
        <w:rPr>
          <w:rStyle w:val="B1Zchn"/>
          <w:rFonts w:eastAsiaTheme="minorEastAsia"/>
        </w:rPr>
        <w:t xml:space="preserve">UE </w:t>
      </w:r>
      <w:r w:rsidR="002423C9" w:rsidRPr="00DE6319">
        <w:rPr>
          <w:rStyle w:val="B1Zchn"/>
          <w:rFonts w:eastAsiaTheme="minorEastAsia"/>
        </w:rPr>
        <w:t>Power saving</w:t>
      </w:r>
    </w:p>
    <w:p w14:paraId="0B2BA89F" w14:textId="474162C8" w:rsidR="00E8301E" w:rsidRDefault="00E8301E" w:rsidP="003E70BF">
      <w:r w:rsidRPr="003E70BF">
        <w:rPr>
          <w:rFonts w:hint="eastAsia"/>
        </w:rPr>
        <w:t xml:space="preserve">Current </w:t>
      </w:r>
      <w:r w:rsidR="002355EE">
        <w:t>TSC Assistance Information (TSCAI) contains</w:t>
      </w:r>
      <w:r w:rsidRPr="003E70BF">
        <w:rPr>
          <w:rFonts w:hint="eastAsia"/>
        </w:rPr>
        <w:t xml:space="preserve"> Periodicity, Burst Arrival Time, </w:t>
      </w:r>
      <w:proofErr w:type="gramStart"/>
      <w:r w:rsidRPr="003E70BF">
        <w:rPr>
          <w:rFonts w:hint="eastAsia"/>
        </w:rPr>
        <w:t>Survival</w:t>
      </w:r>
      <w:proofErr w:type="gramEnd"/>
      <w:r w:rsidRPr="003E70BF">
        <w:rPr>
          <w:rFonts w:hint="eastAsia"/>
        </w:rPr>
        <w:t xml:space="preserve"> Time</w:t>
      </w:r>
      <w:r w:rsidR="003E70BF">
        <w:t xml:space="preserve">. In addition, N6 jitter range with the DL Periodicity should be included in the TSCAI. </w:t>
      </w:r>
    </w:p>
    <w:p w14:paraId="07374A66" w14:textId="0D1EB43A" w:rsidR="002355EE" w:rsidRDefault="00A14945" w:rsidP="003E70BF">
      <w:r>
        <w:t>In NG interface, t</w:t>
      </w:r>
      <w:r w:rsidR="002355EE">
        <w:t xml:space="preserve">he TSCAI is included in the </w:t>
      </w:r>
      <w:r w:rsidR="002355EE" w:rsidRPr="00E852E6">
        <w:rPr>
          <w:i/>
          <w:iCs/>
        </w:rPr>
        <w:t>TSC Traffic Characteristics</w:t>
      </w:r>
      <w:r w:rsidR="002355EE">
        <w:t xml:space="preserve"> IE. In the semantics description, this IE is present in case of GBR QoS flows and </w:t>
      </w:r>
      <w:proofErr w:type="gramStart"/>
      <w:r w:rsidR="002355EE">
        <w:t>is ignored</w:t>
      </w:r>
      <w:proofErr w:type="gramEnd"/>
      <w:r w:rsidR="002355EE">
        <w:t xml:space="preserve"> otherwise. According to SA2 agreement, TSCAI </w:t>
      </w:r>
      <w:proofErr w:type="gramStart"/>
      <w:r w:rsidR="002355EE">
        <w:t>is applied</w:t>
      </w:r>
      <w:proofErr w:type="gramEnd"/>
      <w:r w:rsidR="002355EE">
        <w:t xml:space="preserve"> to both GBR and non-GBR QoS flow, as discussed in the last meeting, there are two options to modify our specification:</w:t>
      </w:r>
    </w:p>
    <w:p w14:paraId="364DB968" w14:textId="6CCFDBB3" w:rsidR="002355EE" w:rsidRDefault="002355EE" w:rsidP="002355EE">
      <w:pPr>
        <w:pStyle w:val="afc"/>
        <w:numPr>
          <w:ilvl w:val="0"/>
          <w:numId w:val="19"/>
        </w:numPr>
        <w:ind w:firstLineChars="0"/>
      </w:pPr>
      <w:r>
        <w:t>Option 1: To define a new TSCAI IE</w:t>
      </w:r>
    </w:p>
    <w:p w14:paraId="7D2C60BA" w14:textId="45E247F6" w:rsidR="002355EE" w:rsidRDefault="002355EE" w:rsidP="002355EE">
      <w:pPr>
        <w:pStyle w:val="afc"/>
        <w:numPr>
          <w:ilvl w:val="0"/>
          <w:numId w:val="19"/>
        </w:numPr>
        <w:ind w:firstLineChars="0"/>
      </w:pPr>
      <w:r>
        <w:t xml:space="preserve">Option 2: Remove the semantics description in the </w:t>
      </w:r>
      <w:r w:rsidRPr="002355EE">
        <w:rPr>
          <w:i/>
          <w:iCs/>
        </w:rPr>
        <w:t>TSC Traffic Characteristics</w:t>
      </w:r>
      <w:r>
        <w:t xml:space="preserve"> IE</w:t>
      </w:r>
    </w:p>
    <w:p w14:paraId="2E69C1D0" w14:textId="6948009D" w:rsidR="002355EE" w:rsidRDefault="0052451D" w:rsidP="003E70BF">
      <w:r w:rsidRPr="0052451D">
        <w:t xml:space="preserve">We slightly prefer the option 1. </w:t>
      </w:r>
    </w:p>
    <w:p w14:paraId="0A4C7436" w14:textId="4DCA214C" w:rsidR="00A14945" w:rsidRDefault="00A14945" w:rsidP="003E70BF">
      <w:r>
        <w:t xml:space="preserve">In E1AP, XnAP and F1 AP, there is no semantics description for </w:t>
      </w:r>
      <w:r w:rsidRPr="00E852E6">
        <w:rPr>
          <w:i/>
          <w:iCs/>
        </w:rPr>
        <w:t>TSC Traffic Characteristics</w:t>
      </w:r>
      <w:r>
        <w:t xml:space="preserve"> </w:t>
      </w:r>
      <w:proofErr w:type="gramStart"/>
      <w:r>
        <w:t>IE,</w:t>
      </w:r>
      <w:proofErr w:type="gramEnd"/>
      <w:r>
        <w:t xml:space="preserve"> therefore, the existing IE can be used. </w:t>
      </w:r>
    </w:p>
    <w:p w14:paraId="46703B69" w14:textId="743BFAD0" w:rsidR="00A14945" w:rsidRPr="00A14945" w:rsidRDefault="00D23F27" w:rsidP="0052451D">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Agree</w:t>
      </w:r>
      <w:r w:rsidR="0052451D">
        <w:rPr>
          <w:lang w:val="en-US" w:eastAsia="zh-CN"/>
        </w:rPr>
        <w:t xml:space="preserve"> to add </w:t>
      </w:r>
      <w:r w:rsidR="0052451D">
        <w:t xml:space="preserve">N6 jitter range </w:t>
      </w:r>
      <w:r w:rsidR="00733958">
        <w:t xml:space="preserve">IE </w:t>
      </w:r>
      <w:r w:rsidR="0052451D">
        <w:t xml:space="preserve">in TSCAI </w:t>
      </w:r>
      <w:r w:rsidR="00733958">
        <w:t xml:space="preserve">IE </w:t>
      </w:r>
      <w:r w:rsidR="00A14945">
        <w:t>in NGAP, E1AP, XnAP and F1AP.</w:t>
      </w:r>
    </w:p>
    <w:p w14:paraId="21AE5CF1" w14:textId="09ECB199" w:rsidR="0052451D" w:rsidRDefault="00D23F27" w:rsidP="0052451D">
      <w:pPr>
        <w:pStyle w:val="Proposal"/>
        <w:numPr>
          <w:ilvl w:val="0"/>
          <w:numId w:val="11"/>
        </w:numPr>
        <w:tabs>
          <w:tab w:val="clear" w:pos="1560"/>
          <w:tab w:val="left" w:pos="1304"/>
          <w:tab w:val="left" w:pos="1701"/>
        </w:tabs>
        <w:overflowPunct w:val="0"/>
        <w:adjustRightInd w:val="0"/>
        <w:spacing w:after="120" w:line="300" w:lineRule="auto"/>
        <w:textAlignment w:val="baseline"/>
        <w:rPr>
          <w:lang w:val="en-US" w:eastAsia="zh-CN"/>
        </w:rPr>
      </w:pPr>
      <w:r>
        <w:t>Agree</w:t>
      </w:r>
      <w:r w:rsidR="00A14945">
        <w:t xml:space="preserve"> </w:t>
      </w:r>
      <w:r w:rsidR="0052451D">
        <w:t xml:space="preserve">to </w:t>
      </w:r>
      <w:r w:rsidR="0052451D">
        <w:rPr>
          <w:lang w:val="en-US" w:eastAsia="zh-CN"/>
        </w:rPr>
        <w:t xml:space="preserve">define a new </w:t>
      </w:r>
      <w:r w:rsidR="0052451D" w:rsidRPr="00E852E6">
        <w:rPr>
          <w:i/>
          <w:iCs/>
        </w:rPr>
        <w:t>TSC Traffic Characteristics</w:t>
      </w:r>
      <w:r w:rsidR="0052451D">
        <w:t xml:space="preserve"> IE </w:t>
      </w:r>
      <w:r w:rsidR="00A14945">
        <w:rPr>
          <w:lang w:val="en-US" w:eastAsia="zh-CN"/>
        </w:rPr>
        <w:t>in NGAP.</w:t>
      </w:r>
    </w:p>
    <w:p w14:paraId="21299431" w14:textId="217FDC6A" w:rsidR="002423C9" w:rsidRDefault="002423C9" w:rsidP="00450F65">
      <w:pPr>
        <w:widowControl w:val="0"/>
        <w:rPr>
          <w:rFonts w:ascii="Calibri" w:eastAsiaTheme="minorEastAsia" w:hAnsi="Calibri" w:cs="Calibri"/>
          <w:b/>
          <w:color w:val="000000"/>
          <w:sz w:val="21"/>
          <w:szCs w:val="18"/>
          <w:u w:val="single"/>
          <w:lang w:eastAsia="zh-CN"/>
        </w:rPr>
      </w:pPr>
    </w:p>
    <w:p w14:paraId="2136F5A0" w14:textId="5109A127" w:rsidR="002423C9" w:rsidRPr="0075422B" w:rsidRDefault="0075422B" w:rsidP="0075422B">
      <w:pPr>
        <w:pStyle w:val="3"/>
        <w:rPr>
          <w:rStyle w:val="B1Zchn"/>
          <w:rFonts w:eastAsiaTheme="minorEastAsia"/>
        </w:rPr>
      </w:pPr>
      <w:r>
        <w:rPr>
          <w:rStyle w:val="B1Zchn"/>
          <w:rFonts w:eastAsiaTheme="minorEastAsia"/>
        </w:rPr>
        <w:t xml:space="preserve">2.3 </w:t>
      </w:r>
      <w:r w:rsidR="002423C9" w:rsidRPr="0075422B">
        <w:rPr>
          <w:rStyle w:val="B1Zchn"/>
          <w:rFonts w:eastAsiaTheme="minorEastAsia"/>
        </w:rPr>
        <w:t>ECN marking</w:t>
      </w:r>
    </w:p>
    <w:p w14:paraId="36A4FAFB" w14:textId="4C2AF643" w:rsidR="004D1DE5" w:rsidRPr="00B33B92" w:rsidRDefault="00476487" w:rsidP="00B33B92">
      <w:pPr>
        <w:spacing w:line="256" w:lineRule="auto"/>
        <w:rPr>
          <w:rFonts w:ascii="Calibri" w:eastAsia="MS Mincho" w:hAnsi="Calibri" w:cs="Calibri"/>
          <w:color w:val="0000FF"/>
          <w:sz w:val="18"/>
        </w:rPr>
      </w:pPr>
      <w:r>
        <w:t xml:space="preserve">ECN marking for L4S is enabled on a per QoS Flow basis in the uplink and/or downlink direction and may be used for GBR and non-GBR QoS Flows. According to TS23.501, ECN marking in the IP header is supported </w:t>
      </w:r>
      <w:proofErr w:type="gramStart"/>
      <w:r>
        <w:t>in either</w:t>
      </w:r>
      <w:proofErr w:type="gramEnd"/>
      <w:r>
        <w:t xml:space="preserve"> the NG-RAN or in the UPF.</w:t>
      </w:r>
    </w:p>
    <w:p w14:paraId="29750B0B" w14:textId="6BD69CFC" w:rsidR="00476487" w:rsidRPr="00476487" w:rsidRDefault="00476487" w:rsidP="00476487">
      <w:pPr>
        <w:pStyle w:val="afc"/>
        <w:numPr>
          <w:ilvl w:val="0"/>
          <w:numId w:val="21"/>
        </w:numPr>
        <w:ind w:firstLineChars="0"/>
        <w:rPr>
          <w:rFonts w:eastAsiaTheme="minorEastAsia"/>
          <w:lang w:val="en-US" w:eastAsia="zh-CN"/>
        </w:rPr>
      </w:pPr>
      <w:r w:rsidRPr="00476487">
        <w:rPr>
          <w:rFonts w:eastAsiaTheme="minorEastAsia"/>
          <w:lang w:val="en-US" w:eastAsia="zh-CN"/>
        </w:rPr>
        <w:t>ECN marking in the NG-RAN</w:t>
      </w:r>
      <w:r>
        <w:rPr>
          <w:rFonts w:eastAsiaTheme="minorEastAsia"/>
          <w:lang w:val="en-US" w:eastAsia="zh-CN"/>
        </w:rPr>
        <w:t xml:space="preserve">. The SMF sends an indication for a QoS flow to active the ECN marking in the </w:t>
      </w:r>
      <w:r>
        <w:rPr>
          <w:rFonts w:eastAsiaTheme="minorEastAsia" w:hint="eastAsia"/>
          <w:lang w:val="en-US" w:eastAsia="zh-CN"/>
        </w:rPr>
        <w:t>NG-</w:t>
      </w:r>
      <w:r>
        <w:rPr>
          <w:rFonts w:eastAsiaTheme="minorEastAsia"/>
          <w:lang w:val="en-US" w:eastAsia="zh-CN"/>
        </w:rPr>
        <w:t>RAN. If this indication is absent, the NG-RAN will not active the ECN marking.</w:t>
      </w:r>
    </w:p>
    <w:p w14:paraId="4374F8E9" w14:textId="16D072A6" w:rsidR="00476487" w:rsidRPr="00476487" w:rsidRDefault="00476487" w:rsidP="00476487">
      <w:pPr>
        <w:pStyle w:val="afc"/>
        <w:numPr>
          <w:ilvl w:val="0"/>
          <w:numId w:val="21"/>
        </w:numPr>
        <w:ind w:firstLineChars="0"/>
        <w:rPr>
          <w:rFonts w:eastAsiaTheme="minorEastAsia"/>
          <w:lang w:val="en-US" w:eastAsia="zh-CN"/>
        </w:rPr>
      </w:pPr>
      <w:r w:rsidRPr="00476487">
        <w:rPr>
          <w:rFonts w:eastAsiaTheme="minorEastAsia"/>
          <w:lang w:val="en-US" w:eastAsia="zh-CN"/>
        </w:rPr>
        <w:t>ECN marking in the UPF</w:t>
      </w:r>
      <w:r>
        <w:rPr>
          <w:rFonts w:eastAsiaTheme="minorEastAsia"/>
          <w:lang w:val="en-US" w:eastAsia="zh-CN"/>
        </w:rPr>
        <w:t xml:space="preserve">. </w:t>
      </w:r>
      <w:r>
        <w:t>SMF indicates to NG-RAN to report the congestion information (i.e. a percentage of packets that UPF uses for ECN marking for L4S) of the QoS Flow on UL and/or DL directions via GTP-U header.</w:t>
      </w:r>
      <w:r w:rsidRPr="00476487">
        <w:t xml:space="preserve"> </w:t>
      </w:r>
      <w:r>
        <w:t xml:space="preserve">If there is no UL packet when report for DL and/or UL needs to </w:t>
      </w:r>
      <w:proofErr w:type="gramStart"/>
      <w:r>
        <w:t>be provided</w:t>
      </w:r>
      <w:proofErr w:type="gramEnd"/>
      <w:r>
        <w:t>, NG-RAN may generate an UL Dummy GTP-U Packet for such a reporting.</w:t>
      </w:r>
      <w:r w:rsidR="001B7CA2">
        <w:t xml:space="preserve"> </w:t>
      </w:r>
    </w:p>
    <w:p w14:paraId="17F11A10" w14:textId="77777777" w:rsidR="007146C5" w:rsidRPr="002C5ECD" w:rsidRDefault="007146C5" w:rsidP="007146C5">
      <w:r w:rsidRPr="007146C5">
        <w:rPr>
          <w:rFonts w:eastAsiaTheme="minorEastAsia" w:hint="eastAsia"/>
          <w:lang w:val="en-US" w:eastAsia="zh-CN"/>
        </w:rPr>
        <w:t>In</w:t>
      </w:r>
      <w:r w:rsidRPr="007146C5">
        <w:rPr>
          <w:rFonts w:eastAsiaTheme="minorEastAsia"/>
          <w:lang w:val="en-US" w:eastAsia="zh-CN"/>
        </w:rPr>
        <w:t xml:space="preserve"> </w:t>
      </w:r>
      <w:r w:rsidRPr="007146C5">
        <w:rPr>
          <w:rFonts w:eastAsiaTheme="minorEastAsia" w:hint="eastAsia"/>
          <w:lang w:val="en-US" w:eastAsia="zh-CN"/>
        </w:rPr>
        <w:t>addition,</w:t>
      </w:r>
      <w:r w:rsidRPr="007146C5">
        <w:rPr>
          <w:rFonts w:eastAsiaTheme="minorEastAsia"/>
          <w:lang w:val="en-US" w:eastAsia="zh-CN"/>
        </w:rPr>
        <w:t xml:space="preserve"> NG-RAN </w:t>
      </w:r>
      <w:r w:rsidRPr="007146C5">
        <w:rPr>
          <w:rFonts w:eastAsiaTheme="minorEastAsia" w:hint="eastAsia"/>
          <w:lang w:val="en-US" w:eastAsia="zh-CN"/>
        </w:rPr>
        <w:t>should</w:t>
      </w:r>
      <w:r w:rsidRPr="007146C5">
        <w:rPr>
          <w:rFonts w:eastAsiaTheme="minorEastAsia"/>
          <w:lang w:val="en-US" w:eastAsia="zh-CN"/>
        </w:rPr>
        <w:t xml:space="preserve"> </w:t>
      </w:r>
      <w:r w:rsidRPr="007146C5">
        <w:rPr>
          <w:rFonts w:eastAsiaTheme="minorEastAsia" w:hint="eastAsia"/>
          <w:lang w:val="en-US" w:eastAsia="zh-CN"/>
        </w:rPr>
        <w:t>also</w:t>
      </w:r>
      <w:r w:rsidRPr="007146C5">
        <w:rPr>
          <w:rFonts w:eastAsiaTheme="minorEastAsia"/>
          <w:lang w:val="en-US" w:eastAsia="zh-CN"/>
        </w:rPr>
        <w:t xml:space="preserve"> </w:t>
      </w:r>
      <w:r w:rsidRPr="007146C5">
        <w:rPr>
          <w:rFonts w:eastAsiaTheme="minorEastAsia" w:hint="eastAsia"/>
          <w:lang w:val="en-US" w:eastAsia="zh-CN"/>
        </w:rPr>
        <w:t>report</w:t>
      </w:r>
      <w:r w:rsidRPr="007146C5">
        <w:rPr>
          <w:rFonts w:eastAsiaTheme="minorEastAsia"/>
          <w:lang w:val="en-US" w:eastAsia="zh-CN"/>
        </w:rPr>
        <w:t xml:space="preserve"> the congestion level per QoS flow (e.g., low/medium/high) to CN, and CN can make more suitable policy (e.g., PCC rule) to improve network performance. </w:t>
      </w:r>
      <w:r w:rsidRPr="007146C5">
        <w:rPr>
          <w:rFonts w:eastAsiaTheme="minorEastAsia"/>
          <w:lang w:eastAsia="zh-CN"/>
        </w:rPr>
        <w:t xml:space="preserve">The following is the example of specifying </w:t>
      </w:r>
      <w:r w:rsidRPr="007146C5">
        <w:rPr>
          <w:rFonts w:eastAsiaTheme="minorEastAsia"/>
          <w:lang w:val="en-US" w:eastAsia="zh-CN"/>
        </w:rPr>
        <w:t xml:space="preserve">congestion level </w:t>
      </w:r>
      <w:r w:rsidRPr="007146C5">
        <w:rPr>
          <w:rFonts w:eastAsiaTheme="minorEastAsia"/>
          <w:lang w:eastAsia="zh-CN"/>
        </w:rPr>
        <w:t xml:space="preserve">in </w:t>
      </w:r>
      <w:r>
        <w:t xml:space="preserve">GTP-U header, </w:t>
      </w:r>
      <w:r>
        <w:rPr>
          <w:lang w:eastAsia="en-GB"/>
        </w:rPr>
        <w:t>Bit 1</w:t>
      </w:r>
      <w:r w:rsidRPr="00DA7370">
        <w:rPr>
          <w:lang w:eastAsia="en-GB"/>
        </w:rPr>
        <w:t xml:space="preserve"> of New IE Flags </w:t>
      </w:r>
      <w:r w:rsidRPr="00AB6A8E">
        <w:rPr>
          <w:lang w:eastAsia="en-GB"/>
        </w:rPr>
        <w:t xml:space="preserve">Octet in </w:t>
      </w:r>
      <w:r w:rsidRPr="007146C5">
        <w:rPr>
          <w:lang w:val="en-US" w:eastAsia="zh-CN"/>
        </w:rPr>
        <w:t xml:space="preserve">UL PDU SESSION INFORMATION (PDU Type 1) can be used to </w:t>
      </w:r>
      <w:r w:rsidRPr="00DA7370">
        <w:rPr>
          <w:lang w:eastAsia="en-GB"/>
        </w:rPr>
        <w:t>in</w:t>
      </w:r>
      <w:r>
        <w:rPr>
          <w:lang w:eastAsia="en-GB"/>
        </w:rPr>
        <w:t>dicate</w:t>
      </w:r>
      <w:r w:rsidRPr="00DA7370">
        <w:rPr>
          <w:lang w:eastAsia="en-GB"/>
        </w:rPr>
        <w:t xml:space="preserve"> if </w:t>
      </w:r>
      <w:r w:rsidRPr="00AB6A8E">
        <w:rPr>
          <w:lang w:eastAsia="en-GB"/>
        </w:rPr>
        <w:t xml:space="preserve">the </w:t>
      </w:r>
      <w:r>
        <w:rPr>
          <w:lang w:eastAsia="en-GB"/>
        </w:rPr>
        <w:t xml:space="preserve">congestion level indication </w:t>
      </w:r>
      <w:r w:rsidRPr="00AB6A8E">
        <w:rPr>
          <w:lang w:eastAsia="en-GB"/>
        </w:rPr>
        <w:t>is present (1) or not (0)</w:t>
      </w:r>
      <w:r w:rsidRPr="007146C5">
        <w:rPr>
          <w:rFonts w:eastAsiaTheme="minorEastAsia"/>
          <w:lang w:eastAsia="zh-CN"/>
        </w:rPr>
        <w:t>.</w:t>
      </w:r>
    </w:p>
    <w:tbl>
      <w:tblPr>
        <w:tblW w:w="7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30"/>
        <w:gridCol w:w="18"/>
        <w:gridCol w:w="720"/>
        <w:gridCol w:w="28"/>
        <w:gridCol w:w="749"/>
        <w:gridCol w:w="750"/>
        <w:gridCol w:w="724"/>
        <w:gridCol w:w="23"/>
        <w:gridCol w:w="750"/>
        <w:gridCol w:w="755"/>
        <w:gridCol w:w="766"/>
        <w:gridCol w:w="1366"/>
      </w:tblGrid>
      <w:tr w:rsidR="007146C5" w:rsidRPr="007146C5" w14:paraId="3C749AC6" w14:textId="77777777" w:rsidTr="007146C5">
        <w:trPr>
          <w:cantSplit/>
          <w:trHeight w:val="361"/>
          <w:jc w:val="center"/>
        </w:trPr>
        <w:tc>
          <w:tcPr>
            <w:tcW w:w="6013" w:type="dxa"/>
            <w:gridSpan w:val="11"/>
            <w:tcBorders>
              <w:top w:val="single" w:sz="4" w:space="0" w:color="auto"/>
              <w:left w:val="single" w:sz="4" w:space="0" w:color="auto"/>
              <w:right w:val="nil"/>
            </w:tcBorders>
            <w:shd w:val="clear" w:color="auto" w:fill="D9D9D9"/>
          </w:tcPr>
          <w:p w14:paraId="61EE6EDA" w14:textId="77777777" w:rsidR="007146C5" w:rsidRPr="007146C5" w:rsidRDefault="007146C5" w:rsidP="003D2C90">
            <w:pPr>
              <w:keepNext/>
              <w:keepLines/>
              <w:spacing w:before="120"/>
              <w:jc w:val="center"/>
              <w:rPr>
                <w:rFonts w:ascii="Arial" w:hAnsi="Arial"/>
                <w:sz w:val="10"/>
              </w:rPr>
            </w:pPr>
            <w:bookmarkStart w:id="105" w:name="_Hlk44683242"/>
            <w:r w:rsidRPr="007146C5">
              <w:rPr>
                <w:rFonts w:ascii="Arial" w:hAnsi="Arial"/>
                <w:sz w:val="10"/>
              </w:rPr>
              <w:t>Bits</w:t>
            </w:r>
          </w:p>
        </w:tc>
        <w:tc>
          <w:tcPr>
            <w:tcW w:w="136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31F8D18" w14:textId="77777777" w:rsidR="007146C5" w:rsidRPr="007146C5" w:rsidRDefault="007146C5" w:rsidP="003D2C90">
            <w:pPr>
              <w:keepNext/>
              <w:keepLines/>
              <w:spacing w:before="120"/>
              <w:ind w:left="113" w:right="113"/>
              <w:jc w:val="center"/>
              <w:rPr>
                <w:rFonts w:ascii="Arial" w:hAnsi="Arial"/>
                <w:sz w:val="10"/>
              </w:rPr>
            </w:pPr>
            <w:r w:rsidRPr="007146C5">
              <w:rPr>
                <w:rFonts w:ascii="Arial" w:hAnsi="Arial"/>
                <w:sz w:val="10"/>
              </w:rPr>
              <w:t>Number of Octets</w:t>
            </w:r>
          </w:p>
        </w:tc>
      </w:tr>
      <w:tr w:rsidR="007146C5" w:rsidRPr="007146C5" w14:paraId="3050841D" w14:textId="77777777" w:rsidTr="007146C5">
        <w:trPr>
          <w:cantSplit/>
          <w:trHeight w:val="361"/>
          <w:jc w:val="center"/>
        </w:trPr>
        <w:tc>
          <w:tcPr>
            <w:tcW w:w="748" w:type="dxa"/>
            <w:gridSpan w:val="2"/>
            <w:tcBorders>
              <w:left w:val="single" w:sz="4" w:space="0" w:color="auto"/>
              <w:bottom w:val="single" w:sz="18" w:space="0" w:color="auto"/>
            </w:tcBorders>
            <w:shd w:val="clear" w:color="auto" w:fill="D9D9D9"/>
          </w:tcPr>
          <w:p w14:paraId="60627B97"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7</w:t>
            </w:r>
          </w:p>
        </w:tc>
        <w:tc>
          <w:tcPr>
            <w:tcW w:w="720" w:type="dxa"/>
            <w:tcBorders>
              <w:bottom w:val="single" w:sz="18" w:space="0" w:color="auto"/>
            </w:tcBorders>
            <w:shd w:val="clear" w:color="auto" w:fill="D9D9D9"/>
          </w:tcPr>
          <w:p w14:paraId="3D2C2BA5"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6</w:t>
            </w:r>
          </w:p>
        </w:tc>
        <w:tc>
          <w:tcPr>
            <w:tcW w:w="777" w:type="dxa"/>
            <w:gridSpan w:val="2"/>
            <w:tcBorders>
              <w:bottom w:val="single" w:sz="18" w:space="0" w:color="auto"/>
            </w:tcBorders>
            <w:shd w:val="clear" w:color="auto" w:fill="D9D9D9"/>
          </w:tcPr>
          <w:p w14:paraId="62931FF9"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5</w:t>
            </w:r>
          </w:p>
        </w:tc>
        <w:tc>
          <w:tcPr>
            <w:tcW w:w="750" w:type="dxa"/>
            <w:tcBorders>
              <w:bottom w:val="single" w:sz="18" w:space="0" w:color="auto"/>
            </w:tcBorders>
            <w:shd w:val="clear" w:color="auto" w:fill="D9D9D9"/>
          </w:tcPr>
          <w:p w14:paraId="413E74CA"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4</w:t>
            </w:r>
          </w:p>
        </w:tc>
        <w:tc>
          <w:tcPr>
            <w:tcW w:w="747" w:type="dxa"/>
            <w:gridSpan w:val="2"/>
            <w:tcBorders>
              <w:bottom w:val="single" w:sz="18" w:space="0" w:color="auto"/>
            </w:tcBorders>
            <w:shd w:val="clear" w:color="auto" w:fill="D9D9D9"/>
          </w:tcPr>
          <w:p w14:paraId="1413415A"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3</w:t>
            </w:r>
          </w:p>
        </w:tc>
        <w:tc>
          <w:tcPr>
            <w:tcW w:w="750" w:type="dxa"/>
            <w:tcBorders>
              <w:bottom w:val="single" w:sz="18" w:space="0" w:color="auto"/>
            </w:tcBorders>
            <w:shd w:val="clear" w:color="auto" w:fill="D9D9D9"/>
          </w:tcPr>
          <w:p w14:paraId="41BED69D"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2</w:t>
            </w:r>
          </w:p>
        </w:tc>
        <w:tc>
          <w:tcPr>
            <w:tcW w:w="755" w:type="dxa"/>
            <w:tcBorders>
              <w:bottom w:val="single" w:sz="18" w:space="0" w:color="auto"/>
            </w:tcBorders>
            <w:shd w:val="clear" w:color="auto" w:fill="D9D9D9"/>
          </w:tcPr>
          <w:p w14:paraId="513C125C"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1</w:t>
            </w:r>
          </w:p>
        </w:tc>
        <w:tc>
          <w:tcPr>
            <w:tcW w:w="766" w:type="dxa"/>
            <w:tcBorders>
              <w:bottom w:val="single" w:sz="18" w:space="0" w:color="auto"/>
              <w:right w:val="nil"/>
            </w:tcBorders>
            <w:shd w:val="clear" w:color="auto" w:fill="D9D9D9"/>
          </w:tcPr>
          <w:p w14:paraId="08993EA6"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0</w:t>
            </w:r>
          </w:p>
        </w:tc>
        <w:tc>
          <w:tcPr>
            <w:tcW w:w="1366" w:type="dxa"/>
            <w:vMerge/>
            <w:tcBorders>
              <w:top w:val="nil"/>
              <w:left w:val="single" w:sz="4" w:space="0" w:color="auto"/>
              <w:bottom w:val="nil"/>
              <w:right w:val="single" w:sz="4" w:space="0" w:color="auto"/>
            </w:tcBorders>
            <w:shd w:val="clear" w:color="auto" w:fill="D9D9D9"/>
          </w:tcPr>
          <w:p w14:paraId="7A051701" w14:textId="77777777" w:rsidR="007146C5" w:rsidRPr="007146C5" w:rsidRDefault="007146C5" w:rsidP="003D2C90">
            <w:pPr>
              <w:keepNext/>
              <w:keepLines/>
              <w:spacing w:before="120"/>
              <w:jc w:val="center"/>
              <w:rPr>
                <w:rFonts w:ascii="Arial" w:hAnsi="Arial"/>
                <w:sz w:val="10"/>
              </w:rPr>
            </w:pPr>
          </w:p>
        </w:tc>
      </w:tr>
      <w:tr w:rsidR="007146C5" w:rsidRPr="007146C5" w14:paraId="1D3324B7" w14:textId="77777777" w:rsidTr="007146C5">
        <w:trPr>
          <w:cantSplit/>
          <w:trHeight w:val="383"/>
          <w:jc w:val="center"/>
        </w:trPr>
        <w:tc>
          <w:tcPr>
            <w:tcW w:w="2995" w:type="dxa"/>
            <w:gridSpan w:val="6"/>
            <w:tcBorders>
              <w:top w:val="single" w:sz="18" w:space="0" w:color="auto"/>
              <w:left w:val="single" w:sz="18" w:space="0" w:color="auto"/>
              <w:bottom w:val="single" w:sz="6" w:space="0" w:color="auto"/>
              <w:right w:val="single" w:sz="6" w:space="0" w:color="auto"/>
            </w:tcBorders>
          </w:tcPr>
          <w:p w14:paraId="1BE92507"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PDU Type (=1)</w:t>
            </w:r>
          </w:p>
        </w:tc>
        <w:tc>
          <w:tcPr>
            <w:tcW w:w="724" w:type="dxa"/>
            <w:tcBorders>
              <w:top w:val="single" w:sz="18" w:space="0" w:color="auto"/>
              <w:left w:val="single" w:sz="6" w:space="0" w:color="auto"/>
              <w:bottom w:val="single" w:sz="6" w:space="0" w:color="auto"/>
              <w:right w:val="single" w:sz="6" w:space="0" w:color="auto"/>
            </w:tcBorders>
          </w:tcPr>
          <w:p w14:paraId="5A3E44E0" w14:textId="77777777" w:rsidR="007146C5" w:rsidRPr="007146C5" w:rsidRDefault="007146C5" w:rsidP="003D2C90">
            <w:pPr>
              <w:keepNext/>
              <w:keepLines/>
              <w:spacing w:before="120"/>
              <w:jc w:val="center"/>
              <w:rPr>
                <w:rFonts w:ascii="Arial" w:eastAsia="Malgun Gothic" w:hAnsi="Arial"/>
                <w:sz w:val="10"/>
              </w:rPr>
            </w:pPr>
            <w:r w:rsidRPr="007146C5">
              <w:rPr>
                <w:rFonts w:ascii="Arial" w:hAnsi="Arial" w:hint="eastAsia"/>
                <w:sz w:val="10"/>
                <w:lang w:eastAsia="zh-CN"/>
              </w:rPr>
              <w:t>Q</w:t>
            </w:r>
            <w:r w:rsidRPr="007146C5">
              <w:rPr>
                <w:rFonts w:ascii="Arial" w:hAnsi="Arial"/>
                <w:sz w:val="10"/>
                <w:lang w:eastAsia="zh-CN"/>
              </w:rPr>
              <w:t>MP</w:t>
            </w:r>
          </w:p>
        </w:tc>
        <w:tc>
          <w:tcPr>
            <w:tcW w:w="773" w:type="dxa"/>
            <w:gridSpan w:val="2"/>
            <w:tcBorders>
              <w:top w:val="single" w:sz="18" w:space="0" w:color="auto"/>
              <w:left w:val="single" w:sz="6" w:space="0" w:color="auto"/>
              <w:bottom w:val="single" w:sz="6" w:space="0" w:color="auto"/>
              <w:right w:val="single" w:sz="6" w:space="0" w:color="auto"/>
            </w:tcBorders>
          </w:tcPr>
          <w:p w14:paraId="21E51C38" w14:textId="77777777" w:rsidR="007146C5" w:rsidRPr="007146C5" w:rsidRDefault="007146C5" w:rsidP="003D2C90">
            <w:pPr>
              <w:keepNext/>
              <w:keepLines/>
              <w:spacing w:before="120"/>
              <w:jc w:val="center"/>
              <w:rPr>
                <w:rFonts w:ascii="Arial" w:eastAsia="Malgun Gothic" w:hAnsi="Arial"/>
                <w:sz w:val="10"/>
              </w:rPr>
            </w:pPr>
            <w:r w:rsidRPr="007146C5">
              <w:rPr>
                <w:rFonts w:ascii="Arial" w:eastAsia="Malgun Gothic" w:hAnsi="Arial"/>
                <w:sz w:val="10"/>
              </w:rPr>
              <w:t>DL Delay Ind.</w:t>
            </w:r>
          </w:p>
        </w:tc>
        <w:tc>
          <w:tcPr>
            <w:tcW w:w="755" w:type="dxa"/>
            <w:tcBorders>
              <w:top w:val="single" w:sz="18" w:space="0" w:color="auto"/>
              <w:left w:val="single" w:sz="6" w:space="0" w:color="auto"/>
              <w:bottom w:val="single" w:sz="6" w:space="0" w:color="auto"/>
              <w:right w:val="single" w:sz="6" w:space="0" w:color="auto"/>
            </w:tcBorders>
          </w:tcPr>
          <w:p w14:paraId="6D7857D3" w14:textId="77777777" w:rsidR="007146C5" w:rsidRPr="007146C5" w:rsidRDefault="007146C5" w:rsidP="003D2C90">
            <w:pPr>
              <w:keepNext/>
              <w:keepLines/>
              <w:spacing w:before="120"/>
              <w:jc w:val="center"/>
              <w:rPr>
                <w:rFonts w:ascii="Arial" w:eastAsia="Malgun Gothic" w:hAnsi="Arial"/>
                <w:sz w:val="10"/>
              </w:rPr>
            </w:pPr>
            <w:r w:rsidRPr="007146C5">
              <w:rPr>
                <w:rFonts w:ascii="Arial" w:eastAsia="Malgun Gothic" w:hAnsi="Arial"/>
                <w:sz w:val="10"/>
              </w:rPr>
              <w:t>UL Delay Ind.</w:t>
            </w:r>
          </w:p>
        </w:tc>
        <w:tc>
          <w:tcPr>
            <w:tcW w:w="766" w:type="dxa"/>
            <w:tcBorders>
              <w:top w:val="single" w:sz="18" w:space="0" w:color="auto"/>
              <w:left w:val="single" w:sz="6" w:space="0" w:color="auto"/>
              <w:bottom w:val="single" w:sz="6" w:space="0" w:color="auto"/>
              <w:right w:val="single" w:sz="18" w:space="0" w:color="auto"/>
            </w:tcBorders>
          </w:tcPr>
          <w:p w14:paraId="3CCE1E6E" w14:textId="77777777" w:rsidR="007146C5" w:rsidRPr="007146C5" w:rsidRDefault="007146C5" w:rsidP="003D2C90">
            <w:pPr>
              <w:keepNext/>
              <w:keepLines/>
              <w:spacing w:before="120"/>
              <w:jc w:val="center"/>
              <w:rPr>
                <w:rFonts w:ascii="Arial" w:eastAsia="Malgun Gothic" w:hAnsi="Arial"/>
                <w:sz w:val="10"/>
              </w:rPr>
            </w:pPr>
            <w:r w:rsidRPr="007146C5">
              <w:rPr>
                <w:rFonts w:ascii="Arial" w:eastAsia="Malgun Gothic" w:hAnsi="Arial" w:hint="eastAsia"/>
                <w:sz w:val="10"/>
              </w:rPr>
              <w:t>S</w:t>
            </w:r>
            <w:r w:rsidRPr="007146C5">
              <w:rPr>
                <w:rFonts w:ascii="Arial" w:eastAsia="Malgun Gothic" w:hAnsi="Arial"/>
                <w:sz w:val="10"/>
              </w:rPr>
              <w:t>NP</w:t>
            </w:r>
          </w:p>
        </w:tc>
        <w:tc>
          <w:tcPr>
            <w:tcW w:w="1366" w:type="dxa"/>
            <w:tcBorders>
              <w:top w:val="single" w:sz="4" w:space="0" w:color="auto"/>
              <w:left w:val="single" w:sz="18" w:space="0" w:color="auto"/>
              <w:bottom w:val="single" w:sz="4" w:space="0" w:color="auto"/>
            </w:tcBorders>
          </w:tcPr>
          <w:p w14:paraId="4A7247A3"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1</w:t>
            </w:r>
          </w:p>
        </w:tc>
      </w:tr>
      <w:tr w:rsidR="007146C5" w:rsidRPr="007146C5" w14:paraId="25E3E78B" w14:textId="77777777" w:rsidTr="007146C5">
        <w:trPr>
          <w:cantSplit/>
          <w:trHeight w:val="658"/>
          <w:jc w:val="center"/>
        </w:trPr>
        <w:tc>
          <w:tcPr>
            <w:tcW w:w="730" w:type="dxa"/>
            <w:tcBorders>
              <w:top w:val="single" w:sz="6" w:space="0" w:color="auto"/>
              <w:left w:val="single" w:sz="18" w:space="0" w:color="auto"/>
              <w:bottom w:val="single" w:sz="6" w:space="0" w:color="auto"/>
              <w:right w:val="single" w:sz="6" w:space="0" w:color="auto"/>
            </w:tcBorders>
            <w:shd w:val="clear" w:color="auto" w:fill="auto"/>
          </w:tcPr>
          <w:p w14:paraId="4E14348E" w14:textId="77777777" w:rsidR="007146C5" w:rsidRPr="007146C5" w:rsidRDefault="007146C5" w:rsidP="003D2C90">
            <w:pPr>
              <w:keepNext/>
              <w:keepLines/>
              <w:spacing w:before="120"/>
              <w:jc w:val="center"/>
              <w:rPr>
                <w:rFonts w:ascii="Arial" w:hAnsi="Arial"/>
                <w:sz w:val="10"/>
                <w:lang w:eastAsia="zh-CN"/>
              </w:rPr>
            </w:pPr>
            <w:r w:rsidRPr="007146C5">
              <w:rPr>
                <w:rFonts w:ascii="Arial" w:hAnsi="Arial"/>
                <w:sz w:val="10"/>
                <w:lang w:eastAsia="zh-CN"/>
              </w:rPr>
              <w:t>N3/N9 Delay Ind.</w:t>
            </w:r>
          </w:p>
        </w:tc>
        <w:tc>
          <w:tcPr>
            <w:tcW w:w="738" w:type="dxa"/>
            <w:gridSpan w:val="2"/>
            <w:tcBorders>
              <w:top w:val="single" w:sz="6" w:space="0" w:color="auto"/>
              <w:left w:val="single" w:sz="6" w:space="0" w:color="auto"/>
              <w:bottom w:val="single" w:sz="6" w:space="0" w:color="auto"/>
              <w:right w:val="single" w:sz="6" w:space="0" w:color="auto"/>
            </w:tcBorders>
            <w:shd w:val="clear" w:color="auto" w:fill="auto"/>
          </w:tcPr>
          <w:p w14:paraId="78310EA3" w14:textId="77777777" w:rsidR="007146C5" w:rsidRPr="007146C5" w:rsidRDefault="007146C5" w:rsidP="003D2C90">
            <w:pPr>
              <w:keepNext/>
              <w:keepLines/>
              <w:spacing w:before="120"/>
              <w:jc w:val="center"/>
              <w:rPr>
                <w:rFonts w:ascii="Arial" w:hAnsi="Arial"/>
                <w:sz w:val="10"/>
                <w:lang w:eastAsia="zh-CN"/>
              </w:rPr>
            </w:pPr>
            <w:r w:rsidRPr="007146C5">
              <w:rPr>
                <w:rFonts w:ascii="Arial" w:hAnsi="Arial"/>
                <w:sz w:val="10"/>
                <w:lang w:eastAsia="zh-CN"/>
              </w:rPr>
              <w:t>New IE Flag</w:t>
            </w:r>
          </w:p>
        </w:tc>
        <w:tc>
          <w:tcPr>
            <w:tcW w:w="4545" w:type="dxa"/>
            <w:gridSpan w:val="8"/>
            <w:tcBorders>
              <w:top w:val="single" w:sz="6" w:space="0" w:color="auto"/>
              <w:left w:val="single" w:sz="6" w:space="0" w:color="auto"/>
              <w:bottom w:val="single" w:sz="6" w:space="0" w:color="auto"/>
              <w:right w:val="single" w:sz="18" w:space="0" w:color="auto"/>
            </w:tcBorders>
          </w:tcPr>
          <w:p w14:paraId="0D0B885E" w14:textId="77777777" w:rsidR="007146C5" w:rsidRPr="007146C5" w:rsidRDefault="007146C5" w:rsidP="003D2C90">
            <w:pPr>
              <w:spacing w:after="0"/>
              <w:jc w:val="center"/>
              <w:rPr>
                <w:rFonts w:ascii="Arial" w:hAnsi="Arial"/>
                <w:sz w:val="10"/>
              </w:rPr>
            </w:pPr>
            <w:r w:rsidRPr="007146C5">
              <w:rPr>
                <w:rFonts w:ascii="Arial" w:eastAsia="Malgun Gothic" w:hAnsi="Arial" w:hint="eastAsia"/>
                <w:sz w:val="10"/>
              </w:rPr>
              <w:t xml:space="preserve">QoS Flow Identifier </w:t>
            </w:r>
          </w:p>
        </w:tc>
        <w:tc>
          <w:tcPr>
            <w:tcW w:w="1366" w:type="dxa"/>
            <w:tcBorders>
              <w:left w:val="single" w:sz="18" w:space="0" w:color="auto"/>
            </w:tcBorders>
          </w:tcPr>
          <w:p w14:paraId="0E7B2916" w14:textId="77777777" w:rsidR="007146C5" w:rsidRPr="007146C5" w:rsidRDefault="007146C5" w:rsidP="003D2C90">
            <w:pPr>
              <w:spacing w:after="0"/>
              <w:jc w:val="center"/>
              <w:rPr>
                <w:rFonts w:ascii="Arial" w:hAnsi="Arial"/>
                <w:sz w:val="10"/>
              </w:rPr>
            </w:pPr>
            <w:r w:rsidRPr="007146C5">
              <w:rPr>
                <w:rFonts w:ascii="Arial" w:hAnsi="Arial"/>
                <w:sz w:val="10"/>
              </w:rPr>
              <w:t>1</w:t>
            </w:r>
          </w:p>
        </w:tc>
      </w:tr>
      <w:tr w:rsidR="007146C5" w:rsidRPr="007146C5" w14:paraId="143F4A43" w14:textId="77777777" w:rsidTr="007146C5">
        <w:trPr>
          <w:cantSplit/>
          <w:trHeight w:val="142"/>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33367BF7" w14:textId="77777777" w:rsidR="007146C5" w:rsidRPr="007146C5" w:rsidRDefault="007146C5" w:rsidP="003D2C90">
            <w:pPr>
              <w:spacing w:after="0"/>
              <w:jc w:val="center"/>
              <w:rPr>
                <w:rFonts w:ascii="Arial" w:eastAsia="Malgun Gothic" w:hAnsi="Arial"/>
                <w:sz w:val="10"/>
              </w:rPr>
            </w:pPr>
            <w:r w:rsidRPr="007146C5">
              <w:rPr>
                <w:rFonts w:ascii="Arial" w:eastAsia="Malgun Gothic" w:hAnsi="Arial"/>
                <w:sz w:val="10"/>
              </w:rPr>
              <w:t>DL Sending Time Stamp Repeated</w:t>
            </w:r>
          </w:p>
        </w:tc>
        <w:tc>
          <w:tcPr>
            <w:tcW w:w="1366" w:type="dxa"/>
            <w:tcBorders>
              <w:left w:val="single" w:sz="18" w:space="0" w:color="auto"/>
            </w:tcBorders>
            <w:vAlign w:val="center"/>
          </w:tcPr>
          <w:p w14:paraId="4C3E7C9C" w14:textId="77777777" w:rsidR="007146C5" w:rsidRPr="007146C5" w:rsidRDefault="007146C5" w:rsidP="003D2C90">
            <w:pPr>
              <w:spacing w:after="0"/>
              <w:jc w:val="center"/>
              <w:rPr>
                <w:rFonts w:ascii="Arial" w:hAnsi="Arial"/>
                <w:sz w:val="10"/>
              </w:rPr>
            </w:pPr>
            <w:r w:rsidRPr="007146C5">
              <w:rPr>
                <w:rFonts w:ascii="Arial" w:hAnsi="Arial"/>
                <w:sz w:val="10"/>
              </w:rPr>
              <w:t>0 or 8</w:t>
            </w:r>
          </w:p>
        </w:tc>
      </w:tr>
      <w:tr w:rsidR="007146C5" w:rsidRPr="007146C5" w14:paraId="11609E4D" w14:textId="77777777" w:rsidTr="007146C5">
        <w:trPr>
          <w:cantSplit/>
          <w:trHeight w:val="148"/>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B109ACB" w14:textId="77777777" w:rsidR="007146C5" w:rsidRPr="007146C5" w:rsidRDefault="007146C5" w:rsidP="003D2C90">
            <w:pPr>
              <w:spacing w:after="0"/>
              <w:jc w:val="center"/>
              <w:rPr>
                <w:rFonts w:ascii="Arial" w:eastAsia="Malgun Gothic" w:hAnsi="Arial"/>
                <w:sz w:val="10"/>
              </w:rPr>
            </w:pPr>
            <w:r w:rsidRPr="007146C5">
              <w:rPr>
                <w:rFonts w:ascii="Arial" w:eastAsia="Malgun Gothic" w:hAnsi="Arial"/>
                <w:sz w:val="10"/>
              </w:rPr>
              <w:t>DL Received Time Stamp</w:t>
            </w:r>
          </w:p>
        </w:tc>
        <w:tc>
          <w:tcPr>
            <w:tcW w:w="1366" w:type="dxa"/>
            <w:tcBorders>
              <w:left w:val="single" w:sz="18" w:space="0" w:color="auto"/>
            </w:tcBorders>
            <w:vAlign w:val="center"/>
          </w:tcPr>
          <w:p w14:paraId="270F4F44" w14:textId="77777777" w:rsidR="007146C5" w:rsidRPr="007146C5" w:rsidRDefault="007146C5" w:rsidP="003D2C90">
            <w:pPr>
              <w:spacing w:after="0"/>
              <w:jc w:val="center"/>
              <w:rPr>
                <w:rFonts w:ascii="Arial" w:hAnsi="Arial"/>
                <w:sz w:val="10"/>
              </w:rPr>
            </w:pPr>
            <w:r w:rsidRPr="007146C5">
              <w:rPr>
                <w:rFonts w:ascii="Arial" w:hAnsi="Arial"/>
                <w:sz w:val="10"/>
              </w:rPr>
              <w:t>0 or 8</w:t>
            </w:r>
          </w:p>
        </w:tc>
      </w:tr>
      <w:tr w:rsidR="007146C5" w:rsidRPr="007146C5" w14:paraId="1F67E2C4" w14:textId="77777777" w:rsidTr="007146C5">
        <w:trPr>
          <w:cantSplit/>
          <w:trHeight w:val="148"/>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42A5A519" w14:textId="77777777" w:rsidR="007146C5" w:rsidRPr="007146C5" w:rsidRDefault="007146C5" w:rsidP="003D2C90">
            <w:pPr>
              <w:spacing w:after="0"/>
              <w:jc w:val="center"/>
              <w:rPr>
                <w:rFonts w:ascii="Arial" w:eastAsia="Malgun Gothic" w:hAnsi="Arial"/>
                <w:sz w:val="10"/>
              </w:rPr>
            </w:pPr>
            <w:r w:rsidRPr="007146C5">
              <w:rPr>
                <w:rFonts w:ascii="Arial" w:eastAsia="Malgun Gothic" w:hAnsi="Arial"/>
                <w:sz w:val="10"/>
              </w:rPr>
              <w:t>UL Sending Time Stamp</w:t>
            </w:r>
          </w:p>
        </w:tc>
        <w:tc>
          <w:tcPr>
            <w:tcW w:w="1366" w:type="dxa"/>
            <w:tcBorders>
              <w:left w:val="single" w:sz="18" w:space="0" w:color="auto"/>
            </w:tcBorders>
            <w:vAlign w:val="center"/>
          </w:tcPr>
          <w:p w14:paraId="67BB819A" w14:textId="77777777" w:rsidR="007146C5" w:rsidRPr="007146C5" w:rsidRDefault="007146C5" w:rsidP="003D2C90">
            <w:pPr>
              <w:spacing w:after="0"/>
              <w:jc w:val="center"/>
              <w:rPr>
                <w:rFonts w:ascii="Arial" w:hAnsi="Arial"/>
                <w:sz w:val="10"/>
              </w:rPr>
            </w:pPr>
            <w:r w:rsidRPr="007146C5">
              <w:rPr>
                <w:rFonts w:ascii="Arial" w:hAnsi="Arial"/>
                <w:sz w:val="10"/>
              </w:rPr>
              <w:t>0 or 8</w:t>
            </w:r>
          </w:p>
        </w:tc>
      </w:tr>
      <w:tr w:rsidR="007146C5" w:rsidRPr="007146C5" w14:paraId="38B07A7D" w14:textId="77777777" w:rsidTr="007146C5">
        <w:trPr>
          <w:cantSplit/>
          <w:trHeight w:val="142"/>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6F73294E" w14:textId="77777777" w:rsidR="007146C5" w:rsidRPr="007146C5" w:rsidRDefault="007146C5" w:rsidP="003D2C90">
            <w:pPr>
              <w:spacing w:after="0"/>
              <w:jc w:val="center"/>
              <w:rPr>
                <w:rFonts w:ascii="Arial" w:eastAsia="Malgun Gothic" w:hAnsi="Arial"/>
                <w:sz w:val="10"/>
              </w:rPr>
            </w:pPr>
            <w:r w:rsidRPr="007146C5">
              <w:rPr>
                <w:rFonts w:ascii="Arial" w:eastAsia="Malgun Gothic" w:hAnsi="Arial"/>
                <w:sz w:val="10"/>
              </w:rPr>
              <w:lastRenderedPageBreak/>
              <w:t>DL Delay Result</w:t>
            </w:r>
          </w:p>
        </w:tc>
        <w:tc>
          <w:tcPr>
            <w:tcW w:w="1366" w:type="dxa"/>
            <w:tcBorders>
              <w:left w:val="single" w:sz="18" w:space="0" w:color="auto"/>
            </w:tcBorders>
            <w:vAlign w:val="center"/>
          </w:tcPr>
          <w:p w14:paraId="300486B4" w14:textId="77777777" w:rsidR="007146C5" w:rsidRPr="007146C5" w:rsidRDefault="007146C5" w:rsidP="003D2C90">
            <w:pPr>
              <w:spacing w:after="0"/>
              <w:jc w:val="center"/>
              <w:rPr>
                <w:rFonts w:ascii="Arial" w:hAnsi="Arial"/>
                <w:sz w:val="10"/>
              </w:rPr>
            </w:pPr>
            <w:r w:rsidRPr="007146C5">
              <w:rPr>
                <w:rFonts w:ascii="Arial" w:hAnsi="Arial"/>
                <w:sz w:val="10"/>
              </w:rPr>
              <w:t>0 or 4</w:t>
            </w:r>
          </w:p>
        </w:tc>
      </w:tr>
      <w:tr w:rsidR="007146C5" w:rsidRPr="007146C5" w14:paraId="7562A780" w14:textId="77777777" w:rsidTr="007146C5">
        <w:trPr>
          <w:cantSplit/>
          <w:trHeight w:val="148"/>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6557D1BE" w14:textId="77777777" w:rsidR="007146C5" w:rsidRPr="007146C5" w:rsidRDefault="007146C5" w:rsidP="003D2C90">
            <w:pPr>
              <w:spacing w:after="0"/>
              <w:jc w:val="center"/>
              <w:rPr>
                <w:rFonts w:ascii="Arial" w:eastAsia="Malgun Gothic" w:hAnsi="Arial"/>
                <w:sz w:val="10"/>
              </w:rPr>
            </w:pPr>
            <w:r w:rsidRPr="007146C5">
              <w:rPr>
                <w:rFonts w:ascii="Arial" w:eastAsia="Malgun Gothic" w:hAnsi="Arial"/>
                <w:sz w:val="10"/>
              </w:rPr>
              <w:t>UL Delay Result</w:t>
            </w:r>
          </w:p>
        </w:tc>
        <w:tc>
          <w:tcPr>
            <w:tcW w:w="1366" w:type="dxa"/>
            <w:tcBorders>
              <w:top w:val="single" w:sz="4" w:space="0" w:color="auto"/>
              <w:left w:val="single" w:sz="18" w:space="0" w:color="auto"/>
              <w:bottom w:val="single" w:sz="4" w:space="0" w:color="auto"/>
              <w:right w:val="single" w:sz="4" w:space="0" w:color="auto"/>
            </w:tcBorders>
            <w:vAlign w:val="center"/>
          </w:tcPr>
          <w:p w14:paraId="75165909" w14:textId="77777777" w:rsidR="007146C5" w:rsidRPr="007146C5" w:rsidRDefault="007146C5" w:rsidP="003D2C90">
            <w:pPr>
              <w:spacing w:after="0"/>
              <w:jc w:val="center"/>
              <w:rPr>
                <w:rFonts w:ascii="Arial" w:hAnsi="Arial"/>
                <w:sz w:val="10"/>
              </w:rPr>
            </w:pPr>
            <w:r w:rsidRPr="007146C5">
              <w:rPr>
                <w:rFonts w:ascii="Arial" w:hAnsi="Arial"/>
                <w:sz w:val="10"/>
              </w:rPr>
              <w:t>0 or 4</w:t>
            </w:r>
          </w:p>
        </w:tc>
      </w:tr>
      <w:tr w:rsidR="007146C5" w:rsidRPr="007146C5" w14:paraId="5CFABCC2" w14:textId="77777777" w:rsidTr="007146C5">
        <w:trPr>
          <w:cantSplit/>
          <w:trHeight w:val="148"/>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64C0D5CE" w14:textId="77777777" w:rsidR="007146C5" w:rsidRPr="007146C5" w:rsidRDefault="007146C5" w:rsidP="003D2C90">
            <w:pPr>
              <w:spacing w:after="0"/>
              <w:jc w:val="center"/>
              <w:rPr>
                <w:rFonts w:ascii="Arial" w:eastAsia="Malgun Gothic" w:hAnsi="Arial"/>
                <w:sz w:val="10"/>
              </w:rPr>
            </w:pPr>
            <w:r w:rsidRPr="007146C5">
              <w:rPr>
                <w:rFonts w:ascii="Arial" w:eastAsia="Malgun Gothic" w:hAnsi="Arial"/>
                <w:sz w:val="10"/>
              </w:rPr>
              <w:t>UL QFI Sequence Number</w:t>
            </w:r>
          </w:p>
        </w:tc>
        <w:tc>
          <w:tcPr>
            <w:tcW w:w="1366" w:type="dxa"/>
            <w:tcBorders>
              <w:left w:val="single" w:sz="18" w:space="0" w:color="auto"/>
            </w:tcBorders>
            <w:vAlign w:val="center"/>
          </w:tcPr>
          <w:p w14:paraId="54D726DD" w14:textId="77777777" w:rsidR="007146C5" w:rsidRPr="007146C5" w:rsidRDefault="007146C5" w:rsidP="003D2C90">
            <w:pPr>
              <w:spacing w:after="0"/>
              <w:jc w:val="center"/>
              <w:rPr>
                <w:rFonts w:ascii="Arial" w:hAnsi="Arial"/>
                <w:sz w:val="10"/>
              </w:rPr>
            </w:pPr>
            <w:r w:rsidRPr="007146C5">
              <w:rPr>
                <w:rFonts w:ascii="Arial" w:hAnsi="Arial"/>
                <w:sz w:val="10"/>
              </w:rPr>
              <w:t>0 or 3</w:t>
            </w:r>
          </w:p>
        </w:tc>
      </w:tr>
      <w:tr w:rsidR="007146C5" w:rsidRPr="007146C5" w14:paraId="41F8F0E1" w14:textId="77777777" w:rsidTr="007146C5">
        <w:trPr>
          <w:cantSplit/>
          <w:trHeight w:val="142"/>
          <w:jc w:val="center"/>
        </w:trPr>
        <w:tc>
          <w:tcPr>
            <w:tcW w:w="601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1A283B77" w14:textId="77777777" w:rsidR="007146C5" w:rsidRPr="007146C5" w:rsidRDefault="007146C5" w:rsidP="003D2C90">
            <w:pPr>
              <w:spacing w:after="0"/>
              <w:jc w:val="center"/>
              <w:rPr>
                <w:rFonts w:ascii="Arial" w:eastAsia="Malgun Gothic" w:hAnsi="Arial"/>
                <w:sz w:val="10"/>
              </w:rPr>
            </w:pPr>
            <w:r w:rsidRPr="007146C5">
              <w:rPr>
                <w:rFonts w:ascii="Arial" w:eastAsia="Malgun Gothic" w:hAnsi="Arial"/>
                <w:sz w:val="10"/>
              </w:rPr>
              <w:t>N3/N9 Delay Result</w:t>
            </w:r>
          </w:p>
        </w:tc>
        <w:tc>
          <w:tcPr>
            <w:tcW w:w="1366" w:type="dxa"/>
            <w:tcBorders>
              <w:left w:val="single" w:sz="18" w:space="0" w:color="auto"/>
            </w:tcBorders>
            <w:vAlign w:val="center"/>
          </w:tcPr>
          <w:p w14:paraId="147E07AB" w14:textId="77777777" w:rsidR="007146C5" w:rsidRPr="007146C5" w:rsidRDefault="007146C5" w:rsidP="003D2C90">
            <w:pPr>
              <w:spacing w:after="0"/>
              <w:jc w:val="center"/>
              <w:rPr>
                <w:rFonts w:ascii="Arial" w:hAnsi="Arial"/>
                <w:sz w:val="10"/>
              </w:rPr>
            </w:pPr>
            <w:r w:rsidRPr="007146C5">
              <w:rPr>
                <w:rFonts w:ascii="Arial" w:hAnsi="Arial"/>
                <w:sz w:val="10"/>
              </w:rPr>
              <w:t>0 or 4</w:t>
            </w:r>
          </w:p>
        </w:tc>
      </w:tr>
      <w:tr w:rsidR="007146C5" w:rsidRPr="007146C5" w14:paraId="30DCA845" w14:textId="77777777" w:rsidTr="007146C5">
        <w:trPr>
          <w:cantSplit/>
          <w:trHeight w:val="593"/>
          <w:jc w:val="center"/>
        </w:trPr>
        <w:tc>
          <w:tcPr>
            <w:tcW w:w="748" w:type="dxa"/>
            <w:gridSpan w:val="2"/>
            <w:tcBorders>
              <w:top w:val="single" w:sz="6" w:space="0" w:color="auto"/>
              <w:left w:val="single" w:sz="18" w:space="0" w:color="auto"/>
              <w:bottom w:val="single" w:sz="18" w:space="0" w:color="auto"/>
              <w:right w:val="single" w:sz="6" w:space="0" w:color="auto"/>
            </w:tcBorders>
            <w:shd w:val="clear" w:color="auto" w:fill="auto"/>
          </w:tcPr>
          <w:p w14:paraId="063DC5B4" w14:textId="77777777" w:rsidR="007146C5" w:rsidRPr="007146C5" w:rsidRDefault="007146C5" w:rsidP="003D2C90">
            <w:pPr>
              <w:spacing w:after="0"/>
              <w:jc w:val="center"/>
              <w:rPr>
                <w:rFonts w:ascii="Arial" w:eastAsia="Malgun Gothic" w:hAnsi="Arial"/>
                <w:sz w:val="10"/>
              </w:rPr>
            </w:pPr>
            <w:r w:rsidRPr="007146C5">
              <w:rPr>
                <w:sz w:val="11"/>
              </w:rPr>
              <w:t>New IE flag 7(E)</w:t>
            </w:r>
          </w:p>
        </w:tc>
        <w:tc>
          <w:tcPr>
            <w:tcW w:w="748" w:type="dxa"/>
            <w:gridSpan w:val="2"/>
            <w:tcBorders>
              <w:top w:val="single" w:sz="6" w:space="0" w:color="auto"/>
              <w:left w:val="single" w:sz="6" w:space="0" w:color="auto"/>
              <w:bottom w:val="single" w:sz="18" w:space="0" w:color="auto"/>
              <w:right w:val="single" w:sz="6" w:space="0" w:color="auto"/>
            </w:tcBorders>
            <w:shd w:val="clear" w:color="auto" w:fill="auto"/>
          </w:tcPr>
          <w:p w14:paraId="0AD63554" w14:textId="77777777" w:rsidR="007146C5" w:rsidRPr="007146C5" w:rsidRDefault="007146C5" w:rsidP="003D2C90">
            <w:pPr>
              <w:spacing w:after="0"/>
              <w:jc w:val="center"/>
              <w:rPr>
                <w:rFonts w:ascii="Arial" w:eastAsia="Malgun Gothic" w:hAnsi="Arial"/>
                <w:sz w:val="10"/>
              </w:rPr>
            </w:pPr>
            <w:r w:rsidRPr="007146C5">
              <w:rPr>
                <w:sz w:val="11"/>
              </w:rPr>
              <w:t>New IE Flag 6</w:t>
            </w:r>
          </w:p>
        </w:tc>
        <w:tc>
          <w:tcPr>
            <w:tcW w:w="749" w:type="dxa"/>
            <w:tcBorders>
              <w:top w:val="single" w:sz="6" w:space="0" w:color="auto"/>
              <w:left w:val="single" w:sz="6" w:space="0" w:color="auto"/>
              <w:bottom w:val="single" w:sz="18" w:space="0" w:color="auto"/>
              <w:right w:val="single" w:sz="6" w:space="0" w:color="auto"/>
            </w:tcBorders>
            <w:shd w:val="clear" w:color="auto" w:fill="auto"/>
          </w:tcPr>
          <w:p w14:paraId="56C88E10" w14:textId="77777777" w:rsidR="007146C5" w:rsidRPr="007146C5" w:rsidRDefault="007146C5" w:rsidP="003D2C90">
            <w:pPr>
              <w:spacing w:after="0"/>
              <w:jc w:val="center"/>
              <w:rPr>
                <w:rFonts w:ascii="Arial" w:eastAsia="Malgun Gothic" w:hAnsi="Arial"/>
                <w:sz w:val="10"/>
              </w:rPr>
            </w:pPr>
            <w:r w:rsidRPr="007146C5">
              <w:rPr>
                <w:sz w:val="11"/>
              </w:rPr>
              <w:t>New IE Flag 5</w:t>
            </w:r>
          </w:p>
        </w:tc>
        <w:tc>
          <w:tcPr>
            <w:tcW w:w="750" w:type="dxa"/>
            <w:tcBorders>
              <w:top w:val="single" w:sz="6" w:space="0" w:color="auto"/>
              <w:left w:val="single" w:sz="6" w:space="0" w:color="auto"/>
              <w:bottom w:val="single" w:sz="18" w:space="0" w:color="auto"/>
              <w:right w:val="single" w:sz="6" w:space="0" w:color="auto"/>
            </w:tcBorders>
            <w:shd w:val="clear" w:color="auto" w:fill="auto"/>
          </w:tcPr>
          <w:p w14:paraId="66FEDEA4" w14:textId="77777777" w:rsidR="007146C5" w:rsidRPr="007146C5" w:rsidRDefault="007146C5" w:rsidP="003D2C90">
            <w:pPr>
              <w:spacing w:after="0"/>
              <w:jc w:val="center"/>
              <w:rPr>
                <w:rFonts w:ascii="Arial" w:eastAsia="Malgun Gothic" w:hAnsi="Arial"/>
                <w:sz w:val="10"/>
              </w:rPr>
            </w:pPr>
            <w:r w:rsidRPr="007146C5">
              <w:rPr>
                <w:sz w:val="11"/>
              </w:rPr>
              <w:t>New IE Flag 4</w:t>
            </w:r>
          </w:p>
        </w:tc>
        <w:tc>
          <w:tcPr>
            <w:tcW w:w="747" w:type="dxa"/>
            <w:gridSpan w:val="2"/>
            <w:tcBorders>
              <w:top w:val="single" w:sz="6" w:space="0" w:color="auto"/>
              <w:left w:val="single" w:sz="6" w:space="0" w:color="auto"/>
              <w:bottom w:val="single" w:sz="18" w:space="0" w:color="auto"/>
              <w:right w:val="single" w:sz="6" w:space="0" w:color="auto"/>
            </w:tcBorders>
            <w:shd w:val="clear" w:color="auto" w:fill="auto"/>
          </w:tcPr>
          <w:p w14:paraId="5AB029D2" w14:textId="77777777" w:rsidR="007146C5" w:rsidRPr="007146C5" w:rsidRDefault="007146C5" w:rsidP="003D2C90">
            <w:pPr>
              <w:spacing w:after="0"/>
              <w:jc w:val="center"/>
              <w:rPr>
                <w:rFonts w:ascii="Arial" w:eastAsia="Malgun Gothic" w:hAnsi="Arial"/>
                <w:sz w:val="10"/>
              </w:rPr>
            </w:pPr>
            <w:r w:rsidRPr="007146C5">
              <w:rPr>
                <w:sz w:val="11"/>
              </w:rPr>
              <w:t>New IE Flag 3</w:t>
            </w:r>
          </w:p>
        </w:tc>
        <w:tc>
          <w:tcPr>
            <w:tcW w:w="750" w:type="dxa"/>
            <w:tcBorders>
              <w:top w:val="single" w:sz="6" w:space="0" w:color="auto"/>
              <w:left w:val="single" w:sz="6" w:space="0" w:color="auto"/>
              <w:bottom w:val="single" w:sz="18" w:space="0" w:color="auto"/>
              <w:right w:val="single" w:sz="6" w:space="0" w:color="auto"/>
            </w:tcBorders>
            <w:shd w:val="clear" w:color="auto" w:fill="auto"/>
          </w:tcPr>
          <w:p w14:paraId="33413AE0" w14:textId="77777777" w:rsidR="007146C5" w:rsidRPr="007146C5" w:rsidRDefault="007146C5" w:rsidP="003D2C90">
            <w:pPr>
              <w:spacing w:after="0"/>
              <w:jc w:val="center"/>
              <w:rPr>
                <w:rFonts w:ascii="Arial" w:eastAsia="Malgun Gothic" w:hAnsi="Arial"/>
                <w:sz w:val="10"/>
              </w:rPr>
            </w:pPr>
            <w:r w:rsidRPr="007146C5">
              <w:rPr>
                <w:sz w:val="11"/>
              </w:rPr>
              <w:t>New IE Flag 2</w:t>
            </w:r>
          </w:p>
        </w:tc>
        <w:tc>
          <w:tcPr>
            <w:tcW w:w="755" w:type="dxa"/>
            <w:tcBorders>
              <w:top w:val="single" w:sz="6" w:space="0" w:color="auto"/>
              <w:left w:val="single" w:sz="6" w:space="0" w:color="auto"/>
              <w:bottom w:val="single" w:sz="18" w:space="0" w:color="auto"/>
              <w:right w:val="single" w:sz="6" w:space="0" w:color="auto"/>
            </w:tcBorders>
            <w:shd w:val="clear" w:color="auto" w:fill="auto"/>
          </w:tcPr>
          <w:p w14:paraId="687C7831" w14:textId="77777777" w:rsidR="007146C5" w:rsidRPr="007146C5" w:rsidRDefault="007146C5" w:rsidP="003D2C90">
            <w:pPr>
              <w:spacing w:after="0"/>
              <w:jc w:val="center"/>
              <w:rPr>
                <w:rFonts w:ascii="Arial" w:eastAsia="Malgun Gothic" w:hAnsi="Arial"/>
                <w:sz w:val="10"/>
              </w:rPr>
            </w:pPr>
            <w:r w:rsidRPr="007146C5">
              <w:rPr>
                <w:sz w:val="11"/>
              </w:rPr>
              <w:t>New IE Flag 1</w:t>
            </w:r>
          </w:p>
        </w:tc>
        <w:tc>
          <w:tcPr>
            <w:tcW w:w="766" w:type="dxa"/>
            <w:tcBorders>
              <w:top w:val="single" w:sz="6" w:space="0" w:color="auto"/>
              <w:left w:val="single" w:sz="6" w:space="0" w:color="auto"/>
              <w:bottom w:val="single" w:sz="18" w:space="0" w:color="auto"/>
              <w:right w:val="single" w:sz="18" w:space="0" w:color="auto"/>
            </w:tcBorders>
            <w:shd w:val="clear" w:color="auto" w:fill="auto"/>
          </w:tcPr>
          <w:p w14:paraId="0A1BE152" w14:textId="77777777" w:rsidR="007146C5" w:rsidRPr="007146C5" w:rsidRDefault="007146C5" w:rsidP="003D2C90">
            <w:pPr>
              <w:spacing w:after="0"/>
              <w:jc w:val="center"/>
              <w:rPr>
                <w:rFonts w:ascii="Arial" w:eastAsia="Malgun Gothic" w:hAnsi="Arial"/>
                <w:sz w:val="10"/>
              </w:rPr>
            </w:pPr>
            <w:r w:rsidRPr="007146C5">
              <w:rPr>
                <w:sz w:val="11"/>
              </w:rPr>
              <w:t>New IE Flag 0</w:t>
            </w:r>
          </w:p>
        </w:tc>
        <w:tc>
          <w:tcPr>
            <w:tcW w:w="1366" w:type="dxa"/>
            <w:tcBorders>
              <w:left w:val="single" w:sz="18" w:space="0" w:color="auto"/>
            </w:tcBorders>
            <w:vAlign w:val="center"/>
          </w:tcPr>
          <w:p w14:paraId="6A9FC161" w14:textId="77777777" w:rsidR="007146C5" w:rsidRPr="007146C5" w:rsidRDefault="007146C5" w:rsidP="003D2C90">
            <w:pPr>
              <w:spacing w:after="0"/>
              <w:jc w:val="center"/>
              <w:rPr>
                <w:rFonts w:ascii="Arial" w:hAnsi="Arial"/>
                <w:sz w:val="10"/>
              </w:rPr>
            </w:pPr>
            <w:r w:rsidRPr="007146C5">
              <w:rPr>
                <w:rFonts w:ascii="Arial" w:hAnsi="Arial"/>
                <w:sz w:val="10"/>
              </w:rPr>
              <w:t>0 or 1</w:t>
            </w:r>
          </w:p>
          <w:p w14:paraId="0DCAA818" w14:textId="77777777" w:rsidR="007146C5" w:rsidRPr="007146C5" w:rsidRDefault="007146C5" w:rsidP="003D2C90">
            <w:pPr>
              <w:spacing w:after="0"/>
              <w:jc w:val="center"/>
              <w:rPr>
                <w:rFonts w:ascii="Arial" w:hAnsi="Arial"/>
                <w:sz w:val="10"/>
              </w:rPr>
            </w:pPr>
            <w:r w:rsidRPr="007146C5">
              <w:rPr>
                <w:rFonts w:ascii="Arial" w:hAnsi="Arial"/>
                <w:sz w:val="10"/>
              </w:rPr>
              <w:t>New IE</w:t>
            </w:r>
          </w:p>
          <w:p w14:paraId="329F4BE1" w14:textId="77777777" w:rsidR="007146C5" w:rsidRPr="007146C5" w:rsidRDefault="007146C5" w:rsidP="003D2C90">
            <w:pPr>
              <w:spacing w:after="0"/>
              <w:jc w:val="center"/>
              <w:rPr>
                <w:rFonts w:ascii="Arial" w:hAnsi="Arial"/>
                <w:sz w:val="10"/>
              </w:rPr>
            </w:pPr>
            <w:r w:rsidRPr="007146C5">
              <w:rPr>
                <w:rFonts w:ascii="Arial" w:hAnsi="Arial"/>
                <w:sz w:val="10"/>
              </w:rPr>
              <w:t>Flags</w:t>
            </w:r>
          </w:p>
          <w:p w14:paraId="242EC231" w14:textId="77777777" w:rsidR="007146C5" w:rsidRPr="007146C5" w:rsidRDefault="007146C5" w:rsidP="003D2C90">
            <w:pPr>
              <w:spacing w:after="0"/>
              <w:jc w:val="center"/>
              <w:rPr>
                <w:rFonts w:ascii="Arial" w:hAnsi="Arial"/>
                <w:sz w:val="10"/>
              </w:rPr>
            </w:pPr>
            <w:r w:rsidRPr="007146C5">
              <w:rPr>
                <w:rFonts w:ascii="Arial" w:hAnsi="Arial"/>
                <w:sz w:val="10"/>
              </w:rPr>
              <w:t>Octet</w:t>
            </w:r>
          </w:p>
        </w:tc>
      </w:tr>
      <w:tr w:rsidR="007146C5" w:rsidRPr="007146C5" w14:paraId="49C5900F" w14:textId="77777777" w:rsidTr="007146C5">
        <w:trPr>
          <w:cantSplit/>
          <w:trHeight w:val="735"/>
          <w:jc w:val="center"/>
        </w:trPr>
        <w:tc>
          <w:tcPr>
            <w:tcW w:w="5247"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14:paraId="1C302A12" w14:textId="77777777" w:rsidR="007146C5" w:rsidRPr="007146C5" w:rsidRDefault="007146C5" w:rsidP="003D2C90">
            <w:pPr>
              <w:spacing w:after="0"/>
              <w:jc w:val="center"/>
              <w:rPr>
                <w:rFonts w:ascii="Arial" w:eastAsia="Malgun Gothic" w:hAnsi="Arial"/>
                <w:sz w:val="10"/>
              </w:rPr>
            </w:pPr>
            <w:del w:id="106" w:author="Samsung" w:date="2023-08-09T15:11:00Z">
              <w:r w:rsidRPr="007146C5" w:rsidDel="006039D6">
                <w:rPr>
                  <w:rFonts w:ascii="Arial" w:eastAsia="Malgun Gothic" w:hAnsi="Arial"/>
                  <w:sz w:val="10"/>
                </w:rPr>
                <w:delText>Spare</w:delText>
              </w:r>
            </w:del>
            <w:ins w:id="107" w:author="Samsung" w:date="2023-08-09T15:11:00Z">
              <w:r w:rsidRPr="007146C5">
                <w:rPr>
                  <w:rFonts w:ascii="Arial" w:eastAsia="Malgun Gothic" w:hAnsi="Arial"/>
                  <w:sz w:val="10"/>
                </w:rPr>
                <w:t xml:space="preserve">Congestion </w:t>
              </w:r>
              <w:r w:rsidRPr="003C4DB9">
                <w:rPr>
                  <w:rFonts w:ascii="Arial" w:eastAsia="Malgun Gothic" w:hAnsi="Arial"/>
                  <w:sz w:val="10"/>
                </w:rPr>
                <w:t>L</w:t>
              </w:r>
              <w:r w:rsidRPr="007146C5">
                <w:rPr>
                  <w:rFonts w:ascii="Arial" w:eastAsia="Malgun Gothic" w:hAnsi="Arial"/>
                  <w:sz w:val="10"/>
                </w:rPr>
                <w:t>evel</w:t>
              </w:r>
            </w:ins>
          </w:p>
        </w:tc>
        <w:tc>
          <w:tcPr>
            <w:tcW w:w="766" w:type="dxa"/>
            <w:tcBorders>
              <w:top w:val="single" w:sz="6" w:space="0" w:color="auto"/>
              <w:left w:val="single" w:sz="6" w:space="0" w:color="auto"/>
              <w:bottom w:val="single" w:sz="18" w:space="0" w:color="auto"/>
              <w:right w:val="single" w:sz="18" w:space="0" w:color="auto"/>
            </w:tcBorders>
            <w:shd w:val="clear" w:color="auto" w:fill="auto"/>
            <w:vAlign w:val="center"/>
          </w:tcPr>
          <w:p w14:paraId="7ECAC78E" w14:textId="77777777" w:rsidR="007146C5" w:rsidRPr="007146C5" w:rsidRDefault="007146C5" w:rsidP="003D2C90">
            <w:pPr>
              <w:spacing w:after="0"/>
              <w:jc w:val="center"/>
              <w:rPr>
                <w:rFonts w:ascii="Arial" w:eastAsia="Malgun Gothic" w:hAnsi="Arial"/>
                <w:sz w:val="10"/>
              </w:rPr>
            </w:pPr>
            <w:r w:rsidRPr="007146C5">
              <w:rPr>
                <w:rFonts w:ascii="Arial" w:hAnsi="Arial" w:cs="Arial"/>
                <w:sz w:val="10"/>
                <w:szCs w:val="18"/>
                <w:lang w:val="en-US"/>
              </w:rPr>
              <w:t>D1 UL PDCPDelay  Result Ind</w:t>
            </w:r>
          </w:p>
        </w:tc>
        <w:tc>
          <w:tcPr>
            <w:tcW w:w="1366" w:type="dxa"/>
            <w:tcBorders>
              <w:left w:val="single" w:sz="18" w:space="0" w:color="auto"/>
            </w:tcBorders>
            <w:vAlign w:val="center"/>
          </w:tcPr>
          <w:p w14:paraId="44569CAE" w14:textId="77777777" w:rsidR="007146C5" w:rsidRPr="007146C5" w:rsidRDefault="007146C5" w:rsidP="003D2C90">
            <w:pPr>
              <w:spacing w:after="0"/>
              <w:jc w:val="center"/>
              <w:rPr>
                <w:rFonts w:ascii="Arial" w:hAnsi="Arial"/>
                <w:sz w:val="10"/>
              </w:rPr>
            </w:pPr>
            <w:r w:rsidRPr="007146C5">
              <w:rPr>
                <w:rFonts w:ascii="Arial" w:hAnsi="Arial"/>
                <w:sz w:val="10"/>
              </w:rPr>
              <w:t>0 or 1</w:t>
            </w:r>
          </w:p>
        </w:tc>
      </w:tr>
      <w:tr w:rsidR="007146C5" w:rsidRPr="007146C5" w14:paraId="5C8CC885" w14:textId="77777777" w:rsidTr="007146C5">
        <w:trPr>
          <w:cantSplit/>
          <w:trHeight w:val="582"/>
          <w:jc w:val="center"/>
        </w:trPr>
        <w:tc>
          <w:tcPr>
            <w:tcW w:w="6013" w:type="dxa"/>
            <w:gridSpan w:val="11"/>
            <w:tcBorders>
              <w:top w:val="single" w:sz="18" w:space="0" w:color="auto"/>
              <w:left w:val="single" w:sz="6" w:space="0" w:color="auto"/>
              <w:bottom w:val="single" w:sz="6" w:space="0" w:color="auto"/>
              <w:right w:val="single" w:sz="6" w:space="0" w:color="auto"/>
            </w:tcBorders>
          </w:tcPr>
          <w:p w14:paraId="3B3468EA" w14:textId="77777777" w:rsidR="007146C5" w:rsidRPr="007146C5" w:rsidRDefault="007146C5" w:rsidP="003D2C90">
            <w:pPr>
              <w:keepNext/>
              <w:keepLines/>
              <w:spacing w:before="120"/>
              <w:jc w:val="center"/>
              <w:rPr>
                <w:rFonts w:ascii="Arial" w:hAnsi="Arial"/>
                <w:sz w:val="10"/>
              </w:rPr>
            </w:pPr>
            <w:r w:rsidRPr="007146C5">
              <w:rPr>
                <w:rFonts w:ascii="Arial" w:hAnsi="Arial"/>
                <w:sz w:val="10"/>
              </w:rPr>
              <w:t xml:space="preserve">Padding </w:t>
            </w:r>
          </w:p>
        </w:tc>
        <w:tc>
          <w:tcPr>
            <w:tcW w:w="1366" w:type="dxa"/>
            <w:tcBorders>
              <w:top w:val="single" w:sz="6" w:space="0" w:color="auto"/>
              <w:left w:val="single" w:sz="6" w:space="0" w:color="auto"/>
              <w:bottom w:val="single" w:sz="6" w:space="0" w:color="auto"/>
              <w:right w:val="single" w:sz="6" w:space="0" w:color="auto"/>
            </w:tcBorders>
            <w:shd w:val="clear" w:color="auto" w:fill="auto"/>
          </w:tcPr>
          <w:p w14:paraId="64A9AE33" w14:textId="77777777" w:rsidR="007146C5" w:rsidRPr="007146C5" w:rsidRDefault="007146C5" w:rsidP="003D2C90">
            <w:pPr>
              <w:keepNext/>
              <w:keepLines/>
              <w:spacing w:before="120"/>
              <w:jc w:val="center"/>
              <w:rPr>
                <w:rFonts w:ascii="Arial" w:eastAsia="Malgun Gothic" w:hAnsi="Arial"/>
                <w:sz w:val="10"/>
              </w:rPr>
            </w:pPr>
            <w:r w:rsidRPr="007146C5">
              <w:rPr>
                <w:rFonts w:ascii="Arial" w:hAnsi="Arial"/>
                <w:sz w:val="10"/>
              </w:rPr>
              <w:t>0-</w:t>
            </w:r>
            <w:r w:rsidRPr="007146C5">
              <w:rPr>
                <w:rFonts w:ascii="Arial" w:eastAsia="Malgun Gothic" w:hAnsi="Arial" w:hint="eastAsia"/>
                <w:sz w:val="10"/>
              </w:rPr>
              <w:t>3</w:t>
            </w:r>
          </w:p>
        </w:tc>
      </w:tr>
    </w:tbl>
    <w:bookmarkEnd w:id="105"/>
    <w:p w14:paraId="06125865" w14:textId="298CB8AC" w:rsidR="00260A2C" w:rsidRPr="007146C5" w:rsidRDefault="007146C5" w:rsidP="00161315">
      <w:pPr>
        <w:pStyle w:val="TF"/>
        <w:ind w:left="2272"/>
        <w:jc w:val="left"/>
        <w:rPr>
          <w:rFonts w:eastAsiaTheme="minorEastAsia"/>
          <w:lang w:eastAsia="zh-CN"/>
        </w:rPr>
      </w:pPr>
      <w:r w:rsidRPr="007146C5">
        <w:rPr>
          <w:sz w:val="11"/>
          <w:lang w:val="fr-FR"/>
        </w:rPr>
        <w:br/>
      </w:r>
      <w:r w:rsidR="00161315" w:rsidRPr="00161315">
        <w:rPr>
          <w:sz w:val="16"/>
          <w:lang w:val="fr-FR"/>
        </w:rPr>
        <w:t xml:space="preserve">UL </w:t>
      </w:r>
      <w:r w:rsidR="00161315" w:rsidRPr="00161315">
        <w:rPr>
          <w:rFonts w:eastAsia="Malgun Gothic"/>
          <w:sz w:val="16"/>
          <w:lang w:val="fr-FR"/>
        </w:rPr>
        <w:t>PDU SESSION INFORMATION</w:t>
      </w:r>
      <w:r w:rsidR="00161315" w:rsidRPr="00161315">
        <w:rPr>
          <w:sz w:val="16"/>
          <w:lang w:val="fr-FR"/>
        </w:rPr>
        <w:t xml:space="preserve"> (PDU Type 1) Format</w:t>
      </w:r>
    </w:p>
    <w:p w14:paraId="79DE87B2" w14:textId="77777777"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08C19B" w14:textId="6A646D31"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108" w:name="_Toc423020280"/>
      <w:bookmarkEnd w:id="108"/>
    </w:p>
    <w:p w14:paraId="3A7E3569" w14:textId="7E9EF760"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Agree to include PDU Set QoS Parameters in </w:t>
      </w:r>
      <w:r w:rsidRPr="0075422B">
        <w:rPr>
          <w:lang w:val="en-US" w:eastAsia="zh-CN"/>
        </w:rPr>
        <w:t xml:space="preserve">QoS Flow Level QoS Parameters in NGAP, </w:t>
      </w:r>
      <w:r w:rsidRPr="00CC54B3">
        <w:rPr>
          <w:rFonts w:hint="eastAsia"/>
          <w:lang w:val="en-US" w:eastAsia="zh-CN"/>
        </w:rPr>
        <w:t>XnAP</w:t>
      </w:r>
      <w:r>
        <w:rPr>
          <w:lang w:val="en-US" w:eastAsia="zh-CN"/>
        </w:rPr>
        <w:t xml:space="preserve">, </w:t>
      </w:r>
      <w:r w:rsidRPr="0075422B">
        <w:rPr>
          <w:lang w:val="en-US" w:eastAsia="zh-CN"/>
        </w:rPr>
        <w:t>E1AP and F1AP</w:t>
      </w:r>
      <w:r>
        <w:rPr>
          <w:lang w:val="en-US" w:eastAsia="zh-CN"/>
        </w:rPr>
        <w:t>.</w:t>
      </w:r>
    </w:p>
    <w:p w14:paraId="12AF3029" w14:textId="77777777" w:rsidR="00733958" w:rsidRPr="00181FEC" w:rsidRDefault="00733958" w:rsidP="00733958">
      <w:pPr>
        <w:pStyle w:val="28"/>
        <w:numPr>
          <w:ilvl w:val="0"/>
          <w:numId w:val="26"/>
        </w:numPr>
        <w:tabs>
          <w:tab w:val="left" w:pos="1304"/>
        </w:tabs>
      </w:pPr>
      <w:r w:rsidRPr="00181FEC">
        <w:t>RAN3 to discuss when and how to use the PDU set size, and how to indicate the PDU set size in bytes in GTP-U header.</w:t>
      </w:r>
    </w:p>
    <w:p w14:paraId="61AFB7D9" w14:textId="77777777"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Agree to include PDU Set Support indication in E1AP-Bearer Context Setup Response message, F1AP-UE Context Setup Response message. </w:t>
      </w:r>
    </w:p>
    <w:p w14:paraId="2D2CE968" w14:textId="77777777"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Agree to include PDU Set Support indication in the Path Switch Request message. </w:t>
      </w:r>
    </w:p>
    <w:p w14:paraId="2F031200" w14:textId="77777777"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Agree to include PDU Set QoS parameters in the Path Switch Request Ack message. </w:t>
      </w:r>
    </w:p>
    <w:p w14:paraId="2286ABAB" w14:textId="77777777"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Agree to include the indication of the target not support PDU Set handling in E1AP-Bearer Context Modification Request message. With this indication, the gNB-CU-UP </w:t>
      </w:r>
      <w:proofErr w:type="gramStart"/>
      <w:r>
        <w:rPr>
          <w:lang w:val="en-US" w:eastAsia="zh-CN"/>
        </w:rPr>
        <w:t>needn’t</w:t>
      </w:r>
      <w:proofErr w:type="gramEnd"/>
      <w:r>
        <w:rPr>
          <w:lang w:val="en-US" w:eastAsia="zh-CN"/>
        </w:rPr>
        <w:t xml:space="preserve"> include PDU Set related information in the GTP-U header.</w:t>
      </w:r>
    </w:p>
    <w:p w14:paraId="369550DE" w14:textId="77777777"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Agree to include discard PSSN in E1AP-Bearer Context Modification Request message, E1AP-Bearer Context Modification Response message. The gNB-CU-UP discards the whole PDU set indicated by this PSSN.</w:t>
      </w:r>
    </w:p>
    <w:p w14:paraId="194C1C95" w14:textId="77777777"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Agree to include discard PSSN in Xn-SN Status Transfer message.</w:t>
      </w:r>
    </w:p>
    <w:p w14:paraId="17F141FE" w14:textId="77777777"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Agree to include discard PSSN in NG-UL</w:t>
      </w:r>
      <w:r w:rsidRPr="00AA232F">
        <w:rPr>
          <w:rFonts w:hint="eastAsia"/>
          <w:lang w:val="en-US" w:eastAsia="zh-CN"/>
        </w:rPr>
        <w:t>/</w:t>
      </w:r>
      <w:r w:rsidRPr="00AA232F">
        <w:rPr>
          <w:lang w:val="en-US" w:eastAsia="zh-CN"/>
        </w:rPr>
        <w:t xml:space="preserve">DL RAN SN </w:t>
      </w:r>
      <w:r w:rsidRPr="00AA232F">
        <w:rPr>
          <w:rFonts w:hint="eastAsia"/>
          <w:lang w:val="en-US" w:eastAsia="zh-CN"/>
        </w:rPr>
        <w:t>Sta</w:t>
      </w:r>
      <w:r w:rsidRPr="00AA232F">
        <w:rPr>
          <w:lang w:val="en-US" w:eastAsia="zh-CN"/>
        </w:rPr>
        <w:t>tus Transfer message</w:t>
      </w:r>
      <w:r>
        <w:rPr>
          <w:lang w:val="en-US" w:eastAsia="zh-CN"/>
        </w:rPr>
        <w:t>.</w:t>
      </w:r>
    </w:p>
    <w:p w14:paraId="04317C90" w14:textId="3933190B" w:rsidR="003C4DB9" w:rsidRPr="00A14945"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Agree to add </w:t>
      </w:r>
      <w:r>
        <w:t xml:space="preserve">N6 jitter range </w:t>
      </w:r>
      <w:r w:rsidR="00733958">
        <w:t xml:space="preserve">IE </w:t>
      </w:r>
      <w:r>
        <w:t xml:space="preserve">in TSCAI </w:t>
      </w:r>
      <w:r w:rsidR="00733958">
        <w:t xml:space="preserve">IE </w:t>
      </w:r>
      <w:r>
        <w:t>in NGAP, E1AP, XnAP and F1AP.</w:t>
      </w:r>
    </w:p>
    <w:p w14:paraId="79845416" w14:textId="2BD79E9D" w:rsid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lang w:val="en-US" w:eastAsia="zh-CN"/>
        </w:rPr>
      </w:pPr>
      <w:r>
        <w:t xml:space="preserve">Agree to </w:t>
      </w:r>
      <w:r>
        <w:rPr>
          <w:lang w:val="en-US" w:eastAsia="zh-CN"/>
        </w:rPr>
        <w:t xml:space="preserve">define a new </w:t>
      </w:r>
      <w:r w:rsidRPr="00E852E6">
        <w:rPr>
          <w:i/>
          <w:iCs/>
        </w:rPr>
        <w:t>TSC Traffic Characteristics</w:t>
      </w:r>
      <w:r>
        <w:t xml:space="preserve"> IE </w:t>
      </w:r>
      <w:r>
        <w:rPr>
          <w:lang w:val="en-US" w:eastAsia="zh-CN"/>
        </w:rPr>
        <w:t>in NGAP.</w:t>
      </w:r>
    </w:p>
    <w:p w14:paraId="334BD41E" w14:textId="20C239FB" w:rsidR="003C4DB9" w:rsidRDefault="003C4DB9" w:rsidP="003C4DB9">
      <w:pPr>
        <w:rPr>
          <w:rFonts w:eastAsiaTheme="minorEastAsia"/>
          <w:lang w:val="en-US" w:eastAsia="zh-CN"/>
        </w:rPr>
      </w:pPr>
      <w:r>
        <w:rPr>
          <w:rFonts w:eastAsiaTheme="minorEastAsia"/>
          <w:lang w:val="en-US" w:eastAsia="zh-CN"/>
        </w:rPr>
        <w:t>Below two TPs capture the proposals in above.</w:t>
      </w:r>
    </w:p>
    <w:p w14:paraId="29BDE757" w14:textId="01FC3AC3" w:rsidR="003C4DB9" w:rsidRPr="003C4DB9" w:rsidRDefault="003C4DB9" w:rsidP="003C4DB9">
      <w:pPr>
        <w:pStyle w:val="afc"/>
        <w:numPr>
          <w:ilvl w:val="0"/>
          <w:numId w:val="27"/>
        </w:numPr>
        <w:ind w:firstLineChars="0"/>
        <w:rPr>
          <w:rFonts w:eastAsiaTheme="minorEastAsia"/>
          <w:lang w:val="en-US" w:eastAsia="zh-CN"/>
        </w:rPr>
      </w:pPr>
      <w:r w:rsidRPr="003C4DB9">
        <w:rPr>
          <w:rFonts w:eastAsiaTheme="minorEastAsia"/>
          <w:lang w:val="en-US" w:eastAsia="zh-CN"/>
        </w:rPr>
        <w:t>The TP for TS 37.483 is in R3-233951</w:t>
      </w:r>
      <w:r>
        <w:rPr>
          <w:rFonts w:eastAsiaTheme="minorEastAsia"/>
          <w:lang w:val="en-US" w:eastAsia="zh-CN"/>
        </w:rPr>
        <w:t>, captures all the proposals in above related to E1.</w:t>
      </w:r>
    </w:p>
    <w:p w14:paraId="5C8A3759" w14:textId="3C39EE3C" w:rsidR="003C4DB9" w:rsidRDefault="003C4DB9" w:rsidP="003C4DB9">
      <w:pPr>
        <w:pStyle w:val="afc"/>
        <w:numPr>
          <w:ilvl w:val="0"/>
          <w:numId w:val="27"/>
        </w:numPr>
        <w:ind w:firstLineChars="0"/>
        <w:rPr>
          <w:rFonts w:eastAsiaTheme="minorEastAsia"/>
          <w:lang w:val="en-US" w:eastAsia="zh-CN"/>
        </w:rPr>
      </w:pPr>
      <w:r w:rsidRPr="003C4DB9">
        <w:rPr>
          <w:rFonts w:eastAsiaTheme="minorEastAsia"/>
          <w:lang w:val="en-US" w:eastAsia="zh-CN"/>
        </w:rPr>
        <w:t>The TP for TS38.4</w:t>
      </w:r>
      <w:r w:rsidR="00960FA6">
        <w:rPr>
          <w:rFonts w:eastAsiaTheme="minorEastAsia"/>
          <w:lang w:val="en-US" w:eastAsia="zh-CN"/>
        </w:rPr>
        <w:t>1</w:t>
      </w:r>
      <w:r w:rsidRPr="003C4DB9">
        <w:rPr>
          <w:rFonts w:eastAsiaTheme="minorEastAsia"/>
          <w:lang w:val="en-US" w:eastAsia="zh-CN"/>
        </w:rPr>
        <w:t>3 TS38.4</w:t>
      </w:r>
      <w:r w:rsidR="00960FA6">
        <w:rPr>
          <w:rFonts w:eastAsiaTheme="minorEastAsia"/>
          <w:lang w:val="en-US" w:eastAsia="zh-CN"/>
        </w:rPr>
        <w:t>2</w:t>
      </w:r>
      <w:r w:rsidRPr="003C4DB9">
        <w:rPr>
          <w:rFonts w:eastAsiaTheme="minorEastAsia"/>
          <w:lang w:val="en-US" w:eastAsia="zh-CN"/>
        </w:rPr>
        <w:t>3is in R3-233952</w:t>
      </w:r>
      <w:r>
        <w:rPr>
          <w:rFonts w:eastAsiaTheme="minorEastAsia"/>
          <w:lang w:val="en-US" w:eastAsia="zh-CN"/>
        </w:rPr>
        <w:t xml:space="preserve">, captures the proposals in above related to mobility in </w:t>
      </w:r>
      <w:r w:rsidR="00BE132A">
        <w:rPr>
          <w:rFonts w:eastAsiaTheme="minorEastAsia"/>
          <w:lang w:val="en-US" w:eastAsia="zh-CN"/>
        </w:rPr>
        <w:t>NG</w:t>
      </w:r>
      <w:r>
        <w:rPr>
          <w:rFonts w:eastAsiaTheme="minorEastAsia"/>
          <w:lang w:val="en-US" w:eastAsia="zh-CN"/>
        </w:rPr>
        <w:t xml:space="preserve"> and </w:t>
      </w:r>
      <w:r w:rsidR="00BE132A">
        <w:rPr>
          <w:rFonts w:eastAsiaTheme="minorEastAsia"/>
          <w:lang w:val="en-US" w:eastAsia="zh-CN"/>
        </w:rPr>
        <w:t>Xn</w:t>
      </w:r>
      <w:r>
        <w:rPr>
          <w:rFonts w:eastAsiaTheme="minorEastAsia"/>
          <w:lang w:val="en-US" w:eastAsia="zh-CN"/>
        </w:rPr>
        <w:t>.</w:t>
      </w:r>
    </w:p>
    <w:p w14:paraId="164B6A21" w14:textId="1A91E2E4" w:rsidR="003C4DB9" w:rsidRPr="003C4DB9" w:rsidRDefault="003C4DB9" w:rsidP="003C4DB9">
      <w:pPr>
        <w:pStyle w:val="Proposal"/>
        <w:numPr>
          <w:ilvl w:val="0"/>
          <w:numId w:val="26"/>
        </w:numPr>
        <w:tabs>
          <w:tab w:val="clear" w:pos="1560"/>
          <w:tab w:val="left" w:pos="1701"/>
        </w:tabs>
        <w:overflowPunct w:val="0"/>
        <w:adjustRightInd w:val="0"/>
        <w:spacing w:after="120" w:line="300" w:lineRule="auto"/>
        <w:textAlignment w:val="baseline"/>
        <w:rPr>
          <w:iCs/>
        </w:rPr>
      </w:pPr>
      <w:r w:rsidRPr="003C4DB9">
        <w:rPr>
          <w:iCs/>
        </w:rPr>
        <w:t>Agree the TP in R3-233951 and R3-233952.</w:t>
      </w:r>
    </w:p>
    <w:p w14:paraId="3A5733FD" w14:textId="02DAE6F5" w:rsidR="0001565F" w:rsidRDefault="004A1346" w:rsidP="0013204A">
      <w:pPr>
        <w:pStyle w:val="10"/>
      </w:pPr>
      <w:r>
        <w:t>4</w:t>
      </w:r>
      <w:r w:rsidR="005456E5">
        <w:t xml:space="preserve">. </w:t>
      </w:r>
      <w:r w:rsidR="00D53217">
        <w:t>Reference</w:t>
      </w:r>
    </w:p>
    <w:p w14:paraId="22DAE7FF" w14:textId="19C01047" w:rsidR="00D53217" w:rsidRDefault="00D53217" w:rsidP="00D53217">
      <w:pPr>
        <w:rPr>
          <w:rFonts w:eastAsiaTheme="minorEastAsia"/>
          <w:lang w:eastAsia="zh-CN"/>
        </w:rPr>
      </w:pPr>
      <w:r>
        <w:rPr>
          <w:rFonts w:eastAsiaTheme="minorEastAsia"/>
          <w:lang w:eastAsia="zh-CN"/>
        </w:rPr>
        <w:t xml:space="preserve">[1] </w:t>
      </w:r>
      <w:r>
        <w:rPr>
          <w:rFonts w:eastAsiaTheme="minorEastAsia" w:hint="eastAsia"/>
          <w:lang w:eastAsia="zh-CN"/>
        </w:rPr>
        <w:t>T</w:t>
      </w:r>
      <w:r>
        <w:rPr>
          <w:rFonts w:eastAsiaTheme="minorEastAsia"/>
          <w:lang w:eastAsia="zh-CN"/>
        </w:rPr>
        <w:t>S 23.501</w:t>
      </w:r>
      <w:r w:rsidRPr="00D53217">
        <w:t xml:space="preserve"> </w:t>
      </w:r>
      <w:r w:rsidRPr="001B7C50">
        <w:t>System architecture for the 5G System (5GS)</w:t>
      </w:r>
    </w:p>
    <w:p w14:paraId="7F9F0CDD" w14:textId="783D3B7F" w:rsidR="00D53217" w:rsidRDefault="00D53217" w:rsidP="00D53217">
      <w:r>
        <w:rPr>
          <w:rFonts w:eastAsiaTheme="minorEastAsia"/>
          <w:lang w:eastAsia="zh-CN"/>
        </w:rPr>
        <w:t xml:space="preserve">[2] TR 38.835 </w:t>
      </w:r>
      <w:r w:rsidRPr="00484B07">
        <w:t>Study on XR enhancements for NR</w:t>
      </w:r>
    </w:p>
    <w:p w14:paraId="602070D2" w14:textId="0CEBECD6" w:rsidR="00D53217" w:rsidRDefault="00D53217" w:rsidP="00D53217">
      <w:pPr>
        <w:rPr>
          <w:lang w:eastAsia="zh-CN"/>
        </w:rPr>
      </w:pPr>
      <w:r>
        <w:lastRenderedPageBreak/>
        <w:t xml:space="preserve">[3] </w:t>
      </w:r>
      <w:r w:rsidR="00B37504">
        <w:rPr>
          <w:lang w:eastAsia="zh-CN"/>
        </w:rPr>
        <w:t>RP-230786</w:t>
      </w:r>
      <w:bookmarkEnd w:id="0"/>
    </w:p>
    <w:sectPr w:rsidR="00D53217">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E3E00" w14:textId="77777777" w:rsidR="00403311" w:rsidRDefault="00403311">
      <w:r>
        <w:separator/>
      </w:r>
    </w:p>
  </w:endnote>
  <w:endnote w:type="continuationSeparator" w:id="0">
    <w:p w14:paraId="2AEB116F" w14:textId="77777777" w:rsidR="00403311" w:rsidRDefault="00403311">
      <w:r>
        <w:continuationSeparator/>
      </w:r>
    </w:p>
  </w:endnote>
  <w:endnote w:type="continuationNotice" w:id="1">
    <w:p w14:paraId="417F8B3E" w14:textId="77777777" w:rsidR="00403311" w:rsidRDefault="00403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FA7745" w:rsidRDefault="00FA774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68036" w14:textId="77777777" w:rsidR="00403311" w:rsidRDefault="00403311">
      <w:r>
        <w:separator/>
      </w:r>
    </w:p>
  </w:footnote>
  <w:footnote w:type="continuationSeparator" w:id="0">
    <w:p w14:paraId="4873DE70" w14:textId="77777777" w:rsidR="00403311" w:rsidRDefault="00403311">
      <w:r>
        <w:continuationSeparator/>
      </w:r>
    </w:p>
  </w:footnote>
  <w:footnote w:type="continuationNotice" w:id="1">
    <w:p w14:paraId="6BAD8AC1" w14:textId="77777777" w:rsidR="00403311" w:rsidRDefault="004033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92556C"/>
    <w:multiLevelType w:val="hybridMultilevel"/>
    <w:tmpl w:val="B7884D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FF150A"/>
    <w:multiLevelType w:val="hybridMultilevel"/>
    <w:tmpl w:val="B2B20340"/>
    <w:lvl w:ilvl="0" w:tplc="4E823C9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922E7"/>
    <w:multiLevelType w:val="hybridMultilevel"/>
    <w:tmpl w:val="5B90396E"/>
    <w:lvl w:ilvl="0" w:tplc="314A40E6">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D66F78"/>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9C6F3B"/>
    <w:multiLevelType w:val="hybridMultilevel"/>
    <w:tmpl w:val="DF20612C"/>
    <w:lvl w:ilvl="0" w:tplc="306C011E">
      <w:start w:val="1"/>
      <w:numFmt w:val="bullet"/>
      <w:lvlText w:val="•"/>
      <w:lvlJc w:val="left"/>
      <w:pPr>
        <w:tabs>
          <w:tab w:val="num" w:pos="720"/>
        </w:tabs>
        <w:ind w:left="720" w:hanging="360"/>
      </w:pPr>
      <w:rPr>
        <w:rFonts w:ascii="Arial" w:hAnsi="Arial" w:hint="default"/>
      </w:rPr>
    </w:lvl>
    <w:lvl w:ilvl="1" w:tplc="196474FC" w:tentative="1">
      <w:start w:val="1"/>
      <w:numFmt w:val="bullet"/>
      <w:lvlText w:val="•"/>
      <w:lvlJc w:val="left"/>
      <w:pPr>
        <w:tabs>
          <w:tab w:val="num" w:pos="1440"/>
        </w:tabs>
        <w:ind w:left="1440" w:hanging="360"/>
      </w:pPr>
      <w:rPr>
        <w:rFonts w:ascii="Arial" w:hAnsi="Arial" w:hint="default"/>
      </w:rPr>
    </w:lvl>
    <w:lvl w:ilvl="2" w:tplc="4792205C" w:tentative="1">
      <w:start w:val="1"/>
      <w:numFmt w:val="bullet"/>
      <w:lvlText w:val="•"/>
      <w:lvlJc w:val="left"/>
      <w:pPr>
        <w:tabs>
          <w:tab w:val="num" w:pos="2160"/>
        </w:tabs>
        <w:ind w:left="2160" w:hanging="360"/>
      </w:pPr>
      <w:rPr>
        <w:rFonts w:ascii="Arial" w:hAnsi="Arial" w:hint="default"/>
      </w:rPr>
    </w:lvl>
    <w:lvl w:ilvl="3" w:tplc="B9380F5C" w:tentative="1">
      <w:start w:val="1"/>
      <w:numFmt w:val="bullet"/>
      <w:lvlText w:val="•"/>
      <w:lvlJc w:val="left"/>
      <w:pPr>
        <w:tabs>
          <w:tab w:val="num" w:pos="2880"/>
        </w:tabs>
        <w:ind w:left="2880" w:hanging="360"/>
      </w:pPr>
      <w:rPr>
        <w:rFonts w:ascii="Arial" w:hAnsi="Arial" w:hint="default"/>
      </w:rPr>
    </w:lvl>
    <w:lvl w:ilvl="4" w:tplc="7C381200" w:tentative="1">
      <w:start w:val="1"/>
      <w:numFmt w:val="bullet"/>
      <w:lvlText w:val="•"/>
      <w:lvlJc w:val="left"/>
      <w:pPr>
        <w:tabs>
          <w:tab w:val="num" w:pos="3600"/>
        </w:tabs>
        <w:ind w:left="3600" w:hanging="360"/>
      </w:pPr>
      <w:rPr>
        <w:rFonts w:ascii="Arial" w:hAnsi="Arial" w:hint="default"/>
      </w:rPr>
    </w:lvl>
    <w:lvl w:ilvl="5" w:tplc="F856B364" w:tentative="1">
      <w:start w:val="1"/>
      <w:numFmt w:val="bullet"/>
      <w:lvlText w:val="•"/>
      <w:lvlJc w:val="left"/>
      <w:pPr>
        <w:tabs>
          <w:tab w:val="num" w:pos="4320"/>
        </w:tabs>
        <w:ind w:left="4320" w:hanging="360"/>
      </w:pPr>
      <w:rPr>
        <w:rFonts w:ascii="Arial" w:hAnsi="Arial" w:hint="default"/>
      </w:rPr>
    </w:lvl>
    <w:lvl w:ilvl="6" w:tplc="9740184C" w:tentative="1">
      <w:start w:val="1"/>
      <w:numFmt w:val="bullet"/>
      <w:lvlText w:val="•"/>
      <w:lvlJc w:val="left"/>
      <w:pPr>
        <w:tabs>
          <w:tab w:val="num" w:pos="5040"/>
        </w:tabs>
        <w:ind w:left="5040" w:hanging="360"/>
      </w:pPr>
      <w:rPr>
        <w:rFonts w:ascii="Arial" w:hAnsi="Arial" w:hint="default"/>
      </w:rPr>
    </w:lvl>
    <w:lvl w:ilvl="7" w:tplc="810663A6" w:tentative="1">
      <w:start w:val="1"/>
      <w:numFmt w:val="bullet"/>
      <w:lvlText w:val="•"/>
      <w:lvlJc w:val="left"/>
      <w:pPr>
        <w:tabs>
          <w:tab w:val="num" w:pos="5760"/>
        </w:tabs>
        <w:ind w:left="5760" w:hanging="360"/>
      </w:pPr>
      <w:rPr>
        <w:rFonts w:ascii="Arial" w:hAnsi="Arial" w:hint="default"/>
      </w:rPr>
    </w:lvl>
    <w:lvl w:ilvl="8" w:tplc="746269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5249C3"/>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7FC096D"/>
    <w:multiLevelType w:val="hybridMultilevel"/>
    <w:tmpl w:val="887C75DA"/>
    <w:lvl w:ilvl="0" w:tplc="04090003">
      <w:start w:val="1"/>
      <w:numFmt w:val="bullet"/>
      <w:lvlText w:val=""/>
      <w:lvlJc w:val="left"/>
      <w:pPr>
        <w:tabs>
          <w:tab w:val="num" w:pos="720"/>
        </w:tabs>
        <w:ind w:left="720" w:hanging="360"/>
      </w:pPr>
      <w:rPr>
        <w:rFonts w:ascii="Wingdings" w:hAnsi="Wingdings" w:hint="default"/>
      </w:rPr>
    </w:lvl>
    <w:lvl w:ilvl="1" w:tplc="1722D8BC" w:tentative="1">
      <w:start w:val="1"/>
      <w:numFmt w:val="bullet"/>
      <w:lvlText w:val="•"/>
      <w:lvlJc w:val="left"/>
      <w:pPr>
        <w:tabs>
          <w:tab w:val="num" w:pos="1440"/>
        </w:tabs>
        <w:ind w:left="1440" w:hanging="360"/>
      </w:pPr>
      <w:rPr>
        <w:rFonts w:ascii="Arial" w:hAnsi="Arial" w:hint="default"/>
      </w:rPr>
    </w:lvl>
    <w:lvl w:ilvl="2" w:tplc="31781FB8" w:tentative="1">
      <w:start w:val="1"/>
      <w:numFmt w:val="bullet"/>
      <w:lvlText w:val="•"/>
      <w:lvlJc w:val="left"/>
      <w:pPr>
        <w:tabs>
          <w:tab w:val="num" w:pos="2160"/>
        </w:tabs>
        <w:ind w:left="2160" w:hanging="360"/>
      </w:pPr>
      <w:rPr>
        <w:rFonts w:ascii="Arial" w:hAnsi="Arial" w:hint="default"/>
      </w:rPr>
    </w:lvl>
    <w:lvl w:ilvl="3" w:tplc="479C873E" w:tentative="1">
      <w:start w:val="1"/>
      <w:numFmt w:val="bullet"/>
      <w:lvlText w:val="•"/>
      <w:lvlJc w:val="left"/>
      <w:pPr>
        <w:tabs>
          <w:tab w:val="num" w:pos="2880"/>
        </w:tabs>
        <w:ind w:left="2880" w:hanging="360"/>
      </w:pPr>
      <w:rPr>
        <w:rFonts w:ascii="Arial" w:hAnsi="Arial" w:hint="default"/>
      </w:rPr>
    </w:lvl>
    <w:lvl w:ilvl="4" w:tplc="D5EECD02" w:tentative="1">
      <w:start w:val="1"/>
      <w:numFmt w:val="bullet"/>
      <w:lvlText w:val="•"/>
      <w:lvlJc w:val="left"/>
      <w:pPr>
        <w:tabs>
          <w:tab w:val="num" w:pos="3600"/>
        </w:tabs>
        <w:ind w:left="3600" w:hanging="360"/>
      </w:pPr>
      <w:rPr>
        <w:rFonts w:ascii="Arial" w:hAnsi="Arial" w:hint="default"/>
      </w:rPr>
    </w:lvl>
    <w:lvl w:ilvl="5" w:tplc="4198FA76" w:tentative="1">
      <w:start w:val="1"/>
      <w:numFmt w:val="bullet"/>
      <w:lvlText w:val="•"/>
      <w:lvlJc w:val="left"/>
      <w:pPr>
        <w:tabs>
          <w:tab w:val="num" w:pos="4320"/>
        </w:tabs>
        <w:ind w:left="4320" w:hanging="360"/>
      </w:pPr>
      <w:rPr>
        <w:rFonts w:ascii="Arial" w:hAnsi="Arial" w:hint="default"/>
      </w:rPr>
    </w:lvl>
    <w:lvl w:ilvl="6" w:tplc="1B9CA8EE" w:tentative="1">
      <w:start w:val="1"/>
      <w:numFmt w:val="bullet"/>
      <w:lvlText w:val="•"/>
      <w:lvlJc w:val="left"/>
      <w:pPr>
        <w:tabs>
          <w:tab w:val="num" w:pos="5040"/>
        </w:tabs>
        <w:ind w:left="5040" w:hanging="360"/>
      </w:pPr>
      <w:rPr>
        <w:rFonts w:ascii="Arial" w:hAnsi="Arial" w:hint="default"/>
      </w:rPr>
    </w:lvl>
    <w:lvl w:ilvl="7" w:tplc="61D45CE0" w:tentative="1">
      <w:start w:val="1"/>
      <w:numFmt w:val="bullet"/>
      <w:lvlText w:val="•"/>
      <w:lvlJc w:val="left"/>
      <w:pPr>
        <w:tabs>
          <w:tab w:val="num" w:pos="5760"/>
        </w:tabs>
        <w:ind w:left="5760" w:hanging="360"/>
      </w:pPr>
      <w:rPr>
        <w:rFonts w:ascii="Arial" w:hAnsi="Arial" w:hint="default"/>
      </w:rPr>
    </w:lvl>
    <w:lvl w:ilvl="8" w:tplc="6DE8B9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82D1EAE"/>
    <w:multiLevelType w:val="hybridMultilevel"/>
    <w:tmpl w:val="846C91B0"/>
    <w:lvl w:ilvl="0" w:tplc="088E760E">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A6883"/>
    <w:multiLevelType w:val="hybridMultilevel"/>
    <w:tmpl w:val="50ECE80A"/>
    <w:lvl w:ilvl="0" w:tplc="59E88704">
      <w:start w:val="1"/>
      <w:numFmt w:val="bullet"/>
      <w:lvlText w:val="•"/>
      <w:lvlJc w:val="left"/>
      <w:pPr>
        <w:tabs>
          <w:tab w:val="num" w:pos="720"/>
        </w:tabs>
        <w:ind w:left="720" w:hanging="360"/>
      </w:pPr>
      <w:rPr>
        <w:rFonts w:ascii="Arial" w:hAnsi="Arial" w:hint="default"/>
      </w:rPr>
    </w:lvl>
    <w:lvl w:ilvl="1" w:tplc="3FBC5A6C" w:tentative="1">
      <w:start w:val="1"/>
      <w:numFmt w:val="bullet"/>
      <w:lvlText w:val="•"/>
      <w:lvlJc w:val="left"/>
      <w:pPr>
        <w:tabs>
          <w:tab w:val="num" w:pos="1440"/>
        </w:tabs>
        <w:ind w:left="1440" w:hanging="360"/>
      </w:pPr>
      <w:rPr>
        <w:rFonts w:ascii="Arial" w:hAnsi="Arial" w:hint="default"/>
      </w:rPr>
    </w:lvl>
    <w:lvl w:ilvl="2" w:tplc="6F86C244" w:tentative="1">
      <w:start w:val="1"/>
      <w:numFmt w:val="bullet"/>
      <w:lvlText w:val="•"/>
      <w:lvlJc w:val="left"/>
      <w:pPr>
        <w:tabs>
          <w:tab w:val="num" w:pos="2160"/>
        </w:tabs>
        <w:ind w:left="2160" w:hanging="360"/>
      </w:pPr>
      <w:rPr>
        <w:rFonts w:ascii="Arial" w:hAnsi="Arial" w:hint="default"/>
      </w:rPr>
    </w:lvl>
    <w:lvl w:ilvl="3" w:tplc="2476414A" w:tentative="1">
      <w:start w:val="1"/>
      <w:numFmt w:val="bullet"/>
      <w:lvlText w:val="•"/>
      <w:lvlJc w:val="left"/>
      <w:pPr>
        <w:tabs>
          <w:tab w:val="num" w:pos="2880"/>
        </w:tabs>
        <w:ind w:left="2880" w:hanging="360"/>
      </w:pPr>
      <w:rPr>
        <w:rFonts w:ascii="Arial" w:hAnsi="Arial" w:hint="default"/>
      </w:rPr>
    </w:lvl>
    <w:lvl w:ilvl="4" w:tplc="22DE11B4" w:tentative="1">
      <w:start w:val="1"/>
      <w:numFmt w:val="bullet"/>
      <w:lvlText w:val="•"/>
      <w:lvlJc w:val="left"/>
      <w:pPr>
        <w:tabs>
          <w:tab w:val="num" w:pos="3600"/>
        </w:tabs>
        <w:ind w:left="3600" w:hanging="360"/>
      </w:pPr>
      <w:rPr>
        <w:rFonts w:ascii="Arial" w:hAnsi="Arial" w:hint="default"/>
      </w:rPr>
    </w:lvl>
    <w:lvl w:ilvl="5" w:tplc="A120F9BA" w:tentative="1">
      <w:start w:val="1"/>
      <w:numFmt w:val="bullet"/>
      <w:lvlText w:val="•"/>
      <w:lvlJc w:val="left"/>
      <w:pPr>
        <w:tabs>
          <w:tab w:val="num" w:pos="4320"/>
        </w:tabs>
        <w:ind w:left="4320" w:hanging="360"/>
      </w:pPr>
      <w:rPr>
        <w:rFonts w:ascii="Arial" w:hAnsi="Arial" w:hint="default"/>
      </w:rPr>
    </w:lvl>
    <w:lvl w:ilvl="6" w:tplc="F26252D8" w:tentative="1">
      <w:start w:val="1"/>
      <w:numFmt w:val="bullet"/>
      <w:lvlText w:val="•"/>
      <w:lvlJc w:val="left"/>
      <w:pPr>
        <w:tabs>
          <w:tab w:val="num" w:pos="5040"/>
        </w:tabs>
        <w:ind w:left="5040" w:hanging="360"/>
      </w:pPr>
      <w:rPr>
        <w:rFonts w:ascii="Arial" w:hAnsi="Arial" w:hint="default"/>
      </w:rPr>
    </w:lvl>
    <w:lvl w:ilvl="7" w:tplc="BAAA8D58" w:tentative="1">
      <w:start w:val="1"/>
      <w:numFmt w:val="bullet"/>
      <w:lvlText w:val="•"/>
      <w:lvlJc w:val="left"/>
      <w:pPr>
        <w:tabs>
          <w:tab w:val="num" w:pos="5760"/>
        </w:tabs>
        <w:ind w:left="5760" w:hanging="360"/>
      </w:pPr>
      <w:rPr>
        <w:rFonts w:ascii="Arial" w:hAnsi="Arial" w:hint="default"/>
      </w:rPr>
    </w:lvl>
    <w:lvl w:ilvl="8" w:tplc="091603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50601B9"/>
    <w:multiLevelType w:val="hybridMultilevel"/>
    <w:tmpl w:val="8F20257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6CB68FE"/>
    <w:multiLevelType w:val="hybridMultilevel"/>
    <w:tmpl w:val="7208267A"/>
    <w:lvl w:ilvl="0" w:tplc="44327DB8">
      <w:numFmt w:val="bullet"/>
      <w:lvlText w:val="-"/>
      <w:lvlJc w:val="left"/>
      <w:pPr>
        <w:ind w:left="644" w:hanging="360"/>
      </w:pPr>
      <w:rPr>
        <w:rFonts w:ascii="Calibri" w:eastAsia="Times New Roma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430C7"/>
    <w:multiLevelType w:val="hybridMultilevel"/>
    <w:tmpl w:val="BC5241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D72FCF"/>
    <w:multiLevelType w:val="hybridMultilevel"/>
    <w:tmpl w:val="57A0E8C0"/>
    <w:lvl w:ilvl="0" w:tplc="8E4A1E98">
      <w:start w:val="1"/>
      <w:numFmt w:val="bullet"/>
      <w:lvlText w:val="•"/>
      <w:lvlJc w:val="left"/>
      <w:pPr>
        <w:tabs>
          <w:tab w:val="num" w:pos="720"/>
        </w:tabs>
        <w:ind w:left="720" w:hanging="360"/>
      </w:pPr>
      <w:rPr>
        <w:rFonts w:ascii="Arial" w:hAnsi="Arial" w:hint="default"/>
      </w:rPr>
    </w:lvl>
    <w:lvl w:ilvl="1" w:tplc="08D2B6FE">
      <w:numFmt w:val="none"/>
      <w:lvlText w:val=""/>
      <w:lvlJc w:val="left"/>
      <w:pPr>
        <w:tabs>
          <w:tab w:val="num" w:pos="360"/>
        </w:tabs>
      </w:pPr>
    </w:lvl>
    <w:lvl w:ilvl="2" w:tplc="9C226FD4" w:tentative="1">
      <w:start w:val="1"/>
      <w:numFmt w:val="bullet"/>
      <w:lvlText w:val="•"/>
      <w:lvlJc w:val="left"/>
      <w:pPr>
        <w:tabs>
          <w:tab w:val="num" w:pos="2160"/>
        </w:tabs>
        <w:ind w:left="2160" w:hanging="360"/>
      </w:pPr>
      <w:rPr>
        <w:rFonts w:ascii="Arial" w:hAnsi="Arial" w:hint="default"/>
      </w:rPr>
    </w:lvl>
    <w:lvl w:ilvl="3" w:tplc="949A6814" w:tentative="1">
      <w:start w:val="1"/>
      <w:numFmt w:val="bullet"/>
      <w:lvlText w:val="•"/>
      <w:lvlJc w:val="left"/>
      <w:pPr>
        <w:tabs>
          <w:tab w:val="num" w:pos="2880"/>
        </w:tabs>
        <w:ind w:left="2880" w:hanging="360"/>
      </w:pPr>
      <w:rPr>
        <w:rFonts w:ascii="Arial" w:hAnsi="Arial" w:hint="default"/>
      </w:rPr>
    </w:lvl>
    <w:lvl w:ilvl="4" w:tplc="396A2538" w:tentative="1">
      <w:start w:val="1"/>
      <w:numFmt w:val="bullet"/>
      <w:lvlText w:val="•"/>
      <w:lvlJc w:val="left"/>
      <w:pPr>
        <w:tabs>
          <w:tab w:val="num" w:pos="3600"/>
        </w:tabs>
        <w:ind w:left="3600" w:hanging="360"/>
      </w:pPr>
      <w:rPr>
        <w:rFonts w:ascii="Arial" w:hAnsi="Arial" w:hint="default"/>
      </w:rPr>
    </w:lvl>
    <w:lvl w:ilvl="5" w:tplc="331C0EA8" w:tentative="1">
      <w:start w:val="1"/>
      <w:numFmt w:val="bullet"/>
      <w:lvlText w:val="•"/>
      <w:lvlJc w:val="left"/>
      <w:pPr>
        <w:tabs>
          <w:tab w:val="num" w:pos="4320"/>
        </w:tabs>
        <w:ind w:left="4320" w:hanging="360"/>
      </w:pPr>
      <w:rPr>
        <w:rFonts w:ascii="Arial" w:hAnsi="Arial" w:hint="default"/>
      </w:rPr>
    </w:lvl>
    <w:lvl w:ilvl="6" w:tplc="AB461878" w:tentative="1">
      <w:start w:val="1"/>
      <w:numFmt w:val="bullet"/>
      <w:lvlText w:val="•"/>
      <w:lvlJc w:val="left"/>
      <w:pPr>
        <w:tabs>
          <w:tab w:val="num" w:pos="5040"/>
        </w:tabs>
        <w:ind w:left="5040" w:hanging="360"/>
      </w:pPr>
      <w:rPr>
        <w:rFonts w:ascii="Arial" w:hAnsi="Arial" w:hint="default"/>
      </w:rPr>
    </w:lvl>
    <w:lvl w:ilvl="7" w:tplc="349EDFD8" w:tentative="1">
      <w:start w:val="1"/>
      <w:numFmt w:val="bullet"/>
      <w:lvlText w:val="•"/>
      <w:lvlJc w:val="left"/>
      <w:pPr>
        <w:tabs>
          <w:tab w:val="num" w:pos="5760"/>
        </w:tabs>
        <w:ind w:left="5760" w:hanging="360"/>
      </w:pPr>
      <w:rPr>
        <w:rFonts w:ascii="Arial" w:hAnsi="Arial" w:hint="default"/>
      </w:rPr>
    </w:lvl>
    <w:lvl w:ilvl="8" w:tplc="DC3C75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5DB48F2"/>
    <w:multiLevelType w:val="hybridMultilevel"/>
    <w:tmpl w:val="7D12A1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A01A10"/>
    <w:multiLevelType w:val="hybridMultilevel"/>
    <w:tmpl w:val="0A9A126C"/>
    <w:lvl w:ilvl="0" w:tplc="314A40E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C00D23"/>
    <w:multiLevelType w:val="hybridMultilevel"/>
    <w:tmpl w:val="793431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pStyle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6"/>
  </w:num>
  <w:num w:numId="4">
    <w:abstractNumId w:val="21"/>
  </w:num>
  <w:num w:numId="5">
    <w:abstractNumId w:val="0"/>
  </w:num>
  <w:num w:numId="6">
    <w:abstractNumId w:val="3"/>
  </w:num>
  <w:num w:numId="7">
    <w:abstractNumId w:val="12"/>
  </w:num>
  <w:num w:numId="8">
    <w:abstractNumId w:val="15"/>
  </w:num>
  <w:num w:numId="9">
    <w:abstractNumId w:val="16"/>
  </w:num>
  <w:num w:numId="10">
    <w:abstractNumId w:val="23"/>
  </w:num>
  <w:num w:numId="11">
    <w:abstractNumId w:val="11"/>
  </w:num>
  <w:num w:numId="12">
    <w:abstractNumId w:val="9"/>
  </w:num>
  <w:num w:numId="13">
    <w:abstractNumId w:val="5"/>
  </w:num>
  <w:num w:numId="14">
    <w:abstractNumId w:val="10"/>
  </w:num>
  <w:num w:numId="15">
    <w:abstractNumId w:val="17"/>
  </w:num>
  <w:num w:numId="16">
    <w:abstractNumId w:val="4"/>
  </w:num>
  <w:num w:numId="17">
    <w:abstractNumId w:val="8"/>
  </w:num>
  <w:num w:numId="18">
    <w:abstractNumId w:val="14"/>
  </w:num>
  <w:num w:numId="19">
    <w:abstractNumId w:val="22"/>
  </w:num>
  <w:num w:numId="20">
    <w:abstractNumId w:val="20"/>
  </w:num>
  <w:num w:numId="21">
    <w:abstractNumId w:val="25"/>
  </w:num>
  <w:num w:numId="22">
    <w:abstractNumId w:val="6"/>
  </w:num>
  <w:num w:numId="23">
    <w:abstractNumId w:val="24"/>
  </w:num>
  <w:num w:numId="24">
    <w:abstractNumId w:val="18"/>
  </w:num>
  <w:num w:numId="25">
    <w:abstractNumId w:val="19"/>
  </w:num>
  <w:num w:numId="26">
    <w:abstractNumId w:val="7"/>
  </w:num>
  <w:num w:numId="27">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B"/>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64FC"/>
    <w:rsid w:val="0001701A"/>
    <w:rsid w:val="00017C43"/>
    <w:rsid w:val="000205C0"/>
    <w:rsid w:val="00020BFF"/>
    <w:rsid w:val="000224E8"/>
    <w:rsid w:val="00022E4A"/>
    <w:rsid w:val="00023E5C"/>
    <w:rsid w:val="00025434"/>
    <w:rsid w:val="00025ABC"/>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619B"/>
    <w:rsid w:val="00057740"/>
    <w:rsid w:val="00057F83"/>
    <w:rsid w:val="00061B84"/>
    <w:rsid w:val="000622D3"/>
    <w:rsid w:val="00062A3B"/>
    <w:rsid w:val="000631BC"/>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7D5"/>
    <w:rsid w:val="00097964"/>
    <w:rsid w:val="00097992"/>
    <w:rsid w:val="00097FD1"/>
    <w:rsid w:val="000A10EB"/>
    <w:rsid w:val="000A142B"/>
    <w:rsid w:val="000A2D51"/>
    <w:rsid w:val="000A2D64"/>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3B23"/>
    <w:rsid w:val="000D431C"/>
    <w:rsid w:val="000D468C"/>
    <w:rsid w:val="000D5504"/>
    <w:rsid w:val="000D5EC9"/>
    <w:rsid w:val="000D71F2"/>
    <w:rsid w:val="000E02F8"/>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7FF"/>
    <w:rsid w:val="00107EFF"/>
    <w:rsid w:val="00107FF6"/>
    <w:rsid w:val="00110859"/>
    <w:rsid w:val="00110973"/>
    <w:rsid w:val="00110CE9"/>
    <w:rsid w:val="001119E6"/>
    <w:rsid w:val="00112C1D"/>
    <w:rsid w:val="00112D67"/>
    <w:rsid w:val="001133CF"/>
    <w:rsid w:val="00113571"/>
    <w:rsid w:val="0011437A"/>
    <w:rsid w:val="00114EB0"/>
    <w:rsid w:val="00114F41"/>
    <w:rsid w:val="00115E28"/>
    <w:rsid w:val="001177F1"/>
    <w:rsid w:val="00117B42"/>
    <w:rsid w:val="00117E84"/>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2FBD"/>
    <w:rsid w:val="00143332"/>
    <w:rsid w:val="00143867"/>
    <w:rsid w:val="00144AA6"/>
    <w:rsid w:val="0014638D"/>
    <w:rsid w:val="00146F87"/>
    <w:rsid w:val="0015093A"/>
    <w:rsid w:val="00150FD5"/>
    <w:rsid w:val="00152608"/>
    <w:rsid w:val="00152F80"/>
    <w:rsid w:val="00153C69"/>
    <w:rsid w:val="001551A2"/>
    <w:rsid w:val="0015526C"/>
    <w:rsid w:val="00157372"/>
    <w:rsid w:val="0016006A"/>
    <w:rsid w:val="0016044E"/>
    <w:rsid w:val="00160DF5"/>
    <w:rsid w:val="00161315"/>
    <w:rsid w:val="001636D5"/>
    <w:rsid w:val="00163EEC"/>
    <w:rsid w:val="00165014"/>
    <w:rsid w:val="001656B3"/>
    <w:rsid w:val="00166738"/>
    <w:rsid w:val="001679FD"/>
    <w:rsid w:val="0017007F"/>
    <w:rsid w:val="0017100B"/>
    <w:rsid w:val="00171F68"/>
    <w:rsid w:val="001732D4"/>
    <w:rsid w:val="00177369"/>
    <w:rsid w:val="001773FC"/>
    <w:rsid w:val="001775C4"/>
    <w:rsid w:val="001778DC"/>
    <w:rsid w:val="00177ED9"/>
    <w:rsid w:val="0018017B"/>
    <w:rsid w:val="00181069"/>
    <w:rsid w:val="00184EF7"/>
    <w:rsid w:val="00185A40"/>
    <w:rsid w:val="001860A0"/>
    <w:rsid w:val="00186775"/>
    <w:rsid w:val="00186EDB"/>
    <w:rsid w:val="0019227A"/>
    <w:rsid w:val="00193ECE"/>
    <w:rsid w:val="00195650"/>
    <w:rsid w:val="001977C8"/>
    <w:rsid w:val="00197C7B"/>
    <w:rsid w:val="001A0C44"/>
    <w:rsid w:val="001A1B88"/>
    <w:rsid w:val="001A1F92"/>
    <w:rsid w:val="001A2382"/>
    <w:rsid w:val="001A34F0"/>
    <w:rsid w:val="001A38C1"/>
    <w:rsid w:val="001A4FC7"/>
    <w:rsid w:val="001A534D"/>
    <w:rsid w:val="001A68F4"/>
    <w:rsid w:val="001A6CB0"/>
    <w:rsid w:val="001A6F16"/>
    <w:rsid w:val="001B0856"/>
    <w:rsid w:val="001B1A02"/>
    <w:rsid w:val="001B1D9D"/>
    <w:rsid w:val="001B1FB4"/>
    <w:rsid w:val="001B2FCB"/>
    <w:rsid w:val="001B3D7B"/>
    <w:rsid w:val="001B415E"/>
    <w:rsid w:val="001B511A"/>
    <w:rsid w:val="001B551A"/>
    <w:rsid w:val="001B57B0"/>
    <w:rsid w:val="001B6380"/>
    <w:rsid w:val="001B6CDE"/>
    <w:rsid w:val="001B7CA2"/>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4FA8"/>
    <w:rsid w:val="001D504E"/>
    <w:rsid w:val="001D6F72"/>
    <w:rsid w:val="001D711B"/>
    <w:rsid w:val="001D747D"/>
    <w:rsid w:val="001E0ACC"/>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25C"/>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5EE"/>
    <w:rsid w:val="00235849"/>
    <w:rsid w:val="00235B4C"/>
    <w:rsid w:val="00236320"/>
    <w:rsid w:val="00236705"/>
    <w:rsid w:val="0023683D"/>
    <w:rsid w:val="00236A21"/>
    <w:rsid w:val="002376A3"/>
    <w:rsid w:val="002379A1"/>
    <w:rsid w:val="002415B5"/>
    <w:rsid w:val="00241AD4"/>
    <w:rsid w:val="0024219A"/>
    <w:rsid w:val="002423C9"/>
    <w:rsid w:val="0024335F"/>
    <w:rsid w:val="00243BC1"/>
    <w:rsid w:val="00244332"/>
    <w:rsid w:val="0024500F"/>
    <w:rsid w:val="00245042"/>
    <w:rsid w:val="002454BB"/>
    <w:rsid w:val="00245B23"/>
    <w:rsid w:val="00246DE8"/>
    <w:rsid w:val="0025022A"/>
    <w:rsid w:val="00250854"/>
    <w:rsid w:val="0025228F"/>
    <w:rsid w:val="002530BE"/>
    <w:rsid w:val="00253E55"/>
    <w:rsid w:val="00257195"/>
    <w:rsid w:val="002578D8"/>
    <w:rsid w:val="00260A2C"/>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5749"/>
    <w:rsid w:val="0028675B"/>
    <w:rsid w:val="002928C7"/>
    <w:rsid w:val="00292E35"/>
    <w:rsid w:val="00292EAA"/>
    <w:rsid w:val="002934AE"/>
    <w:rsid w:val="00293D64"/>
    <w:rsid w:val="00293D85"/>
    <w:rsid w:val="00293F03"/>
    <w:rsid w:val="002947FE"/>
    <w:rsid w:val="002952E2"/>
    <w:rsid w:val="00295352"/>
    <w:rsid w:val="0029573B"/>
    <w:rsid w:val="002959FF"/>
    <w:rsid w:val="00295C05"/>
    <w:rsid w:val="00295D94"/>
    <w:rsid w:val="002962CA"/>
    <w:rsid w:val="00297F27"/>
    <w:rsid w:val="002A0BA4"/>
    <w:rsid w:val="002A1EF1"/>
    <w:rsid w:val="002A3934"/>
    <w:rsid w:val="002A4835"/>
    <w:rsid w:val="002A622D"/>
    <w:rsid w:val="002A6FBE"/>
    <w:rsid w:val="002B1C9E"/>
    <w:rsid w:val="002B1E85"/>
    <w:rsid w:val="002B2C40"/>
    <w:rsid w:val="002B2F02"/>
    <w:rsid w:val="002B4365"/>
    <w:rsid w:val="002B4A9F"/>
    <w:rsid w:val="002B4BC8"/>
    <w:rsid w:val="002B565A"/>
    <w:rsid w:val="002B59FE"/>
    <w:rsid w:val="002B5AB0"/>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4A14"/>
    <w:rsid w:val="00314A69"/>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72D"/>
    <w:rsid w:val="00327C4D"/>
    <w:rsid w:val="00327C80"/>
    <w:rsid w:val="0033143D"/>
    <w:rsid w:val="00331D74"/>
    <w:rsid w:val="00332ADC"/>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AFD"/>
    <w:rsid w:val="00360F5A"/>
    <w:rsid w:val="003616A4"/>
    <w:rsid w:val="00361D36"/>
    <w:rsid w:val="00361F22"/>
    <w:rsid w:val="003621A3"/>
    <w:rsid w:val="00363FF1"/>
    <w:rsid w:val="003643D7"/>
    <w:rsid w:val="00365FA3"/>
    <w:rsid w:val="003667BC"/>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87C4E"/>
    <w:rsid w:val="00387FE8"/>
    <w:rsid w:val="0039042B"/>
    <w:rsid w:val="00390EDA"/>
    <w:rsid w:val="00391BE3"/>
    <w:rsid w:val="003923AD"/>
    <w:rsid w:val="00393AB1"/>
    <w:rsid w:val="00393C91"/>
    <w:rsid w:val="00393FA3"/>
    <w:rsid w:val="0039412B"/>
    <w:rsid w:val="00394CE1"/>
    <w:rsid w:val="00394CF5"/>
    <w:rsid w:val="003955F5"/>
    <w:rsid w:val="0039604D"/>
    <w:rsid w:val="00396450"/>
    <w:rsid w:val="003A2D58"/>
    <w:rsid w:val="003A2E9C"/>
    <w:rsid w:val="003A38B6"/>
    <w:rsid w:val="003A41E4"/>
    <w:rsid w:val="003A4FE1"/>
    <w:rsid w:val="003A557A"/>
    <w:rsid w:val="003A6D6C"/>
    <w:rsid w:val="003A78E1"/>
    <w:rsid w:val="003B3117"/>
    <w:rsid w:val="003B5800"/>
    <w:rsid w:val="003B5EC9"/>
    <w:rsid w:val="003B6804"/>
    <w:rsid w:val="003B7C7F"/>
    <w:rsid w:val="003C1312"/>
    <w:rsid w:val="003C3310"/>
    <w:rsid w:val="003C4C53"/>
    <w:rsid w:val="003C4DB9"/>
    <w:rsid w:val="003C5549"/>
    <w:rsid w:val="003C6D51"/>
    <w:rsid w:val="003C7216"/>
    <w:rsid w:val="003D0BCE"/>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0BF"/>
    <w:rsid w:val="003E71D0"/>
    <w:rsid w:val="003E7CE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3311"/>
    <w:rsid w:val="004072B9"/>
    <w:rsid w:val="0040734E"/>
    <w:rsid w:val="00407AFD"/>
    <w:rsid w:val="00407D71"/>
    <w:rsid w:val="00407F9F"/>
    <w:rsid w:val="00410474"/>
    <w:rsid w:val="004122AC"/>
    <w:rsid w:val="004131D9"/>
    <w:rsid w:val="0041390E"/>
    <w:rsid w:val="00414BB3"/>
    <w:rsid w:val="00415963"/>
    <w:rsid w:val="0041669D"/>
    <w:rsid w:val="00416961"/>
    <w:rsid w:val="00416AC5"/>
    <w:rsid w:val="004201F7"/>
    <w:rsid w:val="00421EAB"/>
    <w:rsid w:val="00423275"/>
    <w:rsid w:val="0042735E"/>
    <w:rsid w:val="00430778"/>
    <w:rsid w:val="00433E63"/>
    <w:rsid w:val="00434BE2"/>
    <w:rsid w:val="00434EB3"/>
    <w:rsid w:val="00435C19"/>
    <w:rsid w:val="00435C42"/>
    <w:rsid w:val="00437000"/>
    <w:rsid w:val="00437A99"/>
    <w:rsid w:val="0044003B"/>
    <w:rsid w:val="00444983"/>
    <w:rsid w:val="00444F8C"/>
    <w:rsid w:val="004453C9"/>
    <w:rsid w:val="00445536"/>
    <w:rsid w:val="00445A1C"/>
    <w:rsid w:val="0044674B"/>
    <w:rsid w:val="00446771"/>
    <w:rsid w:val="00447660"/>
    <w:rsid w:val="00447E67"/>
    <w:rsid w:val="00450F65"/>
    <w:rsid w:val="00451E57"/>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6487"/>
    <w:rsid w:val="0047739E"/>
    <w:rsid w:val="004822A4"/>
    <w:rsid w:val="00483850"/>
    <w:rsid w:val="00483D3E"/>
    <w:rsid w:val="00483ED7"/>
    <w:rsid w:val="004865D5"/>
    <w:rsid w:val="00486B38"/>
    <w:rsid w:val="00486D5B"/>
    <w:rsid w:val="004874A5"/>
    <w:rsid w:val="004905B3"/>
    <w:rsid w:val="0049166A"/>
    <w:rsid w:val="00491C2A"/>
    <w:rsid w:val="00491F4A"/>
    <w:rsid w:val="00492263"/>
    <w:rsid w:val="00492450"/>
    <w:rsid w:val="00493382"/>
    <w:rsid w:val="004938DF"/>
    <w:rsid w:val="00493D19"/>
    <w:rsid w:val="00494A79"/>
    <w:rsid w:val="00494E96"/>
    <w:rsid w:val="00495A6C"/>
    <w:rsid w:val="00496A9B"/>
    <w:rsid w:val="004A057E"/>
    <w:rsid w:val="004A1346"/>
    <w:rsid w:val="004A1824"/>
    <w:rsid w:val="004A19A8"/>
    <w:rsid w:val="004A215E"/>
    <w:rsid w:val="004A2817"/>
    <w:rsid w:val="004A2E8A"/>
    <w:rsid w:val="004A2EF8"/>
    <w:rsid w:val="004A35BF"/>
    <w:rsid w:val="004A3677"/>
    <w:rsid w:val="004A49E9"/>
    <w:rsid w:val="004A58B2"/>
    <w:rsid w:val="004A66C7"/>
    <w:rsid w:val="004A6E92"/>
    <w:rsid w:val="004A715A"/>
    <w:rsid w:val="004A724B"/>
    <w:rsid w:val="004A7C06"/>
    <w:rsid w:val="004A7E8D"/>
    <w:rsid w:val="004B227B"/>
    <w:rsid w:val="004B23CD"/>
    <w:rsid w:val="004B23DC"/>
    <w:rsid w:val="004B3139"/>
    <w:rsid w:val="004B3D21"/>
    <w:rsid w:val="004B4C38"/>
    <w:rsid w:val="004B5426"/>
    <w:rsid w:val="004B5622"/>
    <w:rsid w:val="004B73E3"/>
    <w:rsid w:val="004C0BD6"/>
    <w:rsid w:val="004C14E9"/>
    <w:rsid w:val="004C4FA4"/>
    <w:rsid w:val="004C5480"/>
    <w:rsid w:val="004C5649"/>
    <w:rsid w:val="004C6C8F"/>
    <w:rsid w:val="004C702B"/>
    <w:rsid w:val="004C7705"/>
    <w:rsid w:val="004D048C"/>
    <w:rsid w:val="004D0597"/>
    <w:rsid w:val="004D1DE5"/>
    <w:rsid w:val="004D221A"/>
    <w:rsid w:val="004D244F"/>
    <w:rsid w:val="004D3169"/>
    <w:rsid w:val="004D5606"/>
    <w:rsid w:val="004D6157"/>
    <w:rsid w:val="004D679B"/>
    <w:rsid w:val="004E03CD"/>
    <w:rsid w:val="004E118E"/>
    <w:rsid w:val="004E1D68"/>
    <w:rsid w:val="004E22D6"/>
    <w:rsid w:val="004E3BF9"/>
    <w:rsid w:val="004E512A"/>
    <w:rsid w:val="004E6920"/>
    <w:rsid w:val="004E7EAF"/>
    <w:rsid w:val="004F02BB"/>
    <w:rsid w:val="004F0D89"/>
    <w:rsid w:val="004F19BE"/>
    <w:rsid w:val="004F2ABD"/>
    <w:rsid w:val="004F2B49"/>
    <w:rsid w:val="004F2C82"/>
    <w:rsid w:val="004F30D4"/>
    <w:rsid w:val="004F3427"/>
    <w:rsid w:val="004F34D4"/>
    <w:rsid w:val="004F3BBB"/>
    <w:rsid w:val="004F5418"/>
    <w:rsid w:val="004F58BC"/>
    <w:rsid w:val="004F60A9"/>
    <w:rsid w:val="004F6211"/>
    <w:rsid w:val="004F6F3D"/>
    <w:rsid w:val="004F73A5"/>
    <w:rsid w:val="004F73BD"/>
    <w:rsid w:val="004F76F4"/>
    <w:rsid w:val="00500401"/>
    <w:rsid w:val="00501087"/>
    <w:rsid w:val="00502CE9"/>
    <w:rsid w:val="00503992"/>
    <w:rsid w:val="0050452D"/>
    <w:rsid w:val="00504ABB"/>
    <w:rsid w:val="00504E75"/>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23F3"/>
    <w:rsid w:val="00522A48"/>
    <w:rsid w:val="00523857"/>
    <w:rsid w:val="00523B56"/>
    <w:rsid w:val="005242AC"/>
    <w:rsid w:val="0052451D"/>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2D3"/>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0AD2"/>
    <w:rsid w:val="005936AE"/>
    <w:rsid w:val="005936AF"/>
    <w:rsid w:val="005944E5"/>
    <w:rsid w:val="00594D85"/>
    <w:rsid w:val="0059611C"/>
    <w:rsid w:val="00596188"/>
    <w:rsid w:val="005A0939"/>
    <w:rsid w:val="005A2C0F"/>
    <w:rsid w:val="005A3E77"/>
    <w:rsid w:val="005A470F"/>
    <w:rsid w:val="005A5317"/>
    <w:rsid w:val="005A5B67"/>
    <w:rsid w:val="005A6AE0"/>
    <w:rsid w:val="005A6F63"/>
    <w:rsid w:val="005A77C6"/>
    <w:rsid w:val="005B0012"/>
    <w:rsid w:val="005B0621"/>
    <w:rsid w:val="005B142A"/>
    <w:rsid w:val="005B17D5"/>
    <w:rsid w:val="005B21D8"/>
    <w:rsid w:val="005B286F"/>
    <w:rsid w:val="005B288E"/>
    <w:rsid w:val="005B28FD"/>
    <w:rsid w:val="005B3053"/>
    <w:rsid w:val="005B36E8"/>
    <w:rsid w:val="005B489A"/>
    <w:rsid w:val="005B5098"/>
    <w:rsid w:val="005B57AD"/>
    <w:rsid w:val="005B6437"/>
    <w:rsid w:val="005B662F"/>
    <w:rsid w:val="005B79EA"/>
    <w:rsid w:val="005C0B1C"/>
    <w:rsid w:val="005C0FB4"/>
    <w:rsid w:val="005C168C"/>
    <w:rsid w:val="005C25B7"/>
    <w:rsid w:val="005C2FDE"/>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15EC"/>
    <w:rsid w:val="005E2C44"/>
    <w:rsid w:val="005E300B"/>
    <w:rsid w:val="005E3280"/>
    <w:rsid w:val="005E5A4E"/>
    <w:rsid w:val="005E64D8"/>
    <w:rsid w:val="005E70EA"/>
    <w:rsid w:val="005E723E"/>
    <w:rsid w:val="005F0E08"/>
    <w:rsid w:val="005F15F9"/>
    <w:rsid w:val="005F1896"/>
    <w:rsid w:val="005F2DBC"/>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BB0"/>
    <w:rsid w:val="00681497"/>
    <w:rsid w:val="00683590"/>
    <w:rsid w:val="00683A98"/>
    <w:rsid w:val="0068422A"/>
    <w:rsid w:val="00684EE1"/>
    <w:rsid w:val="006853A9"/>
    <w:rsid w:val="00685676"/>
    <w:rsid w:val="00685CB5"/>
    <w:rsid w:val="00686933"/>
    <w:rsid w:val="0068764D"/>
    <w:rsid w:val="006906C2"/>
    <w:rsid w:val="00690D77"/>
    <w:rsid w:val="00693A52"/>
    <w:rsid w:val="00693B29"/>
    <w:rsid w:val="00694F02"/>
    <w:rsid w:val="00696285"/>
    <w:rsid w:val="006A443D"/>
    <w:rsid w:val="006A4BC4"/>
    <w:rsid w:val="006A664F"/>
    <w:rsid w:val="006A6838"/>
    <w:rsid w:val="006A6996"/>
    <w:rsid w:val="006A6C31"/>
    <w:rsid w:val="006A7CEE"/>
    <w:rsid w:val="006B007A"/>
    <w:rsid w:val="006B09E1"/>
    <w:rsid w:val="006B178C"/>
    <w:rsid w:val="006B1CA7"/>
    <w:rsid w:val="006B26AE"/>
    <w:rsid w:val="006B2E27"/>
    <w:rsid w:val="006B2F6F"/>
    <w:rsid w:val="006B4EF4"/>
    <w:rsid w:val="006B5246"/>
    <w:rsid w:val="006B6D17"/>
    <w:rsid w:val="006B790C"/>
    <w:rsid w:val="006B79AA"/>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0732"/>
    <w:rsid w:val="007125B7"/>
    <w:rsid w:val="00712AA2"/>
    <w:rsid w:val="00712F5A"/>
    <w:rsid w:val="007132D7"/>
    <w:rsid w:val="007136BA"/>
    <w:rsid w:val="007146C5"/>
    <w:rsid w:val="007156C4"/>
    <w:rsid w:val="007157B1"/>
    <w:rsid w:val="007174EE"/>
    <w:rsid w:val="00720AED"/>
    <w:rsid w:val="00720CE4"/>
    <w:rsid w:val="00721BB2"/>
    <w:rsid w:val="00722714"/>
    <w:rsid w:val="007237E8"/>
    <w:rsid w:val="0072534E"/>
    <w:rsid w:val="00726AB8"/>
    <w:rsid w:val="00726B94"/>
    <w:rsid w:val="007277FE"/>
    <w:rsid w:val="007304DD"/>
    <w:rsid w:val="00730F0E"/>
    <w:rsid w:val="007310F2"/>
    <w:rsid w:val="007316DF"/>
    <w:rsid w:val="007320A6"/>
    <w:rsid w:val="00732E28"/>
    <w:rsid w:val="00733013"/>
    <w:rsid w:val="00733958"/>
    <w:rsid w:val="00733D85"/>
    <w:rsid w:val="007359D7"/>
    <w:rsid w:val="007378BA"/>
    <w:rsid w:val="007405E2"/>
    <w:rsid w:val="007409B6"/>
    <w:rsid w:val="007433D3"/>
    <w:rsid w:val="0074377F"/>
    <w:rsid w:val="00744523"/>
    <w:rsid w:val="007464A1"/>
    <w:rsid w:val="00746768"/>
    <w:rsid w:val="007468E1"/>
    <w:rsid w:val="00746DAC"/>
    <w:rsid w:val="00747722"/>
    <w:rsid w:val="007503B9"/>
    <w:rsid w:val="007503DE"/>
    <w:rsid w:val="007506E8"/>
    <w:rsid w:val="007512F2"/>
    <w:rsid w:val="0075262A"/>
    <w:rsid w:val="007526AE"/>
    <w:rsid w:val="0075286F"/>
    <w:rsid w:val="007538D1"/>
    <w:rsid w:val="00753A02"/>
    <w:rsid w:val="0075402D"/>
    <w:rsid w:val="00754097"/>
    <w:rsid w:val="0075422B"/>
    <w:rsid w:val="00755999"/>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ADE"/>
    <w:rsid w:val="00776B4A"/>
    <w:rsid w:val="00776D40"/>
    <w:rsid w:val="007778F6"/>
    <w:rsid w:val="007805D0"/>
    <w:rsid w:val="007806CB"/>
    <w:rsid w:val="00780B3C"/>
    <w:rsid w:val="00781E7F"/>
    <w:rsid w:val="00783003"/>
    <w:rsid w:val="007831B3"/>
    <w:rsid w:val="00783551"/>
    <w:rsid w:val="007844E9"/>
    <w:rsid w:val="0078572C"/>
    <w:rsid w:val="00785739"/>
    <w:rsid w:val="007919DC"/>
    <w:rsid w:val="007922F8"/>
    <w:rsid w:val="00792CD6"/>
    <w:rsid w:val="00792D72"/>
    <w:rsid w:val="007931BA"/>
    <w:rsid w:val="0079442D"/>
    <w:rsid w:val="00794441"/>
    <w:rsid w:val="00795E88"/>
    <w:rsid w:val="00796155"/>
    <w:rsid w:val="00796522"/>
    <w:rsid w:val="00796B2F"/>
    <w:rsid w:val="00797D98"/>
    <w:rsid w:val="007A27CF"/>
    <w:rsid w:val="007A4999"/>
    <w:rsid w:val="007A4A68"/>
    <w:rsid w:val="007A4CD1"/>
    <w:rsid w:val="007A76A0"/>
    <w:rsid w:val="007B0D55"/>
    <w:rsid w:val="007B1CDA"/>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9E5"/>
    <w:rsid w:val="007D3E81"/>
    <w:rsid w:val="007D4827"/>
    <w:rsid w:val="007D54F5"/>
    <w:rsid w:val="007D5B71"/>
    <w:rsid w:val="007D6BB2"/>
    <w:rsid w:val="007D7072"/>
    <w:rsid w:val="007D72FA"/>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6A39"/>
    <w:rsid w:val="007F749D"/>
    <w:rsid w:val="007F750E"/>
    <w:rsid w:val="007F7A8D"/>
    <w:rsid w:val="007F7ACC"/>
    <w:rsid w:val="00801B02"/>
    <w:rsid w:val="00802232"/>
    <w:rsid w:val="008037D1"/>
    <w:rsid w:val="00804A7D"/>
    <w:rsid w:val="00806E3C"/>
    <w:rsid w:val="00807675"/>
    <w:rsid w:val="00807E69"/>
    <w:rsid w:val="00811EB2"/>
    <w:rsid w:val="00812D76"/>
    <w:rsid w:val="00814156"/>
    <w:rsid w:val="00815038"/>
    <w:rsid w:val="0081673E"/>
    <w:rsid w:val="00821A8E"/>
    <w:rsid w:val="00822A50"/>
    <w:rsid w:val="00822F59"/>
    <w:rsid w:val="0082326C"/>
    <w:rsid w:val="00823513"/>
    <w:rsid w:val="008236A1"/>
    <w:rsid w:val="00823876"/>
    <w:rsid w:val="00826724"/>
    <w:rsid w:val="00826975"/>
    <w:rsid w:val="00827178"/>
    <w:rsid w:val="00827923"/>
    <w:rsid w:val="00827BE8"/>
    <w:rsid w:val="0083056C"/>
    <w:rsid w:val="008316E1"/>
    <w:rsid w:val="008321AF"/>
    <w:rsid w:val="0083245A"/>
    <w:rsid w:val="00832EE8"/>
    <w:rsid w:val="00833076"/>
    <w:rsid w:val="008341A1"/>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475E1"/>
    <w:rsid w:val="00850DCF"/>
    <w:rsid w:val="008525BE"/>
    <w:rsid w:val="008534CE"/>
    <w:rsid w:val="008537FC"/>
    <w:rsid w:val="008553F2"/>
    <w:rsid w:val="00855B68"/>
    <w:rsid w:val="0085631C"/>
    <w:rsid w:val="0085641C"/>
    <w:rsid w:val="00861957"/>
    <w:rsid w:val="00863C36"/>
    <w:rsid w:val="00864038"/>
    <w:rsid w:val="00864F57"/>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25C"/>
    <w:rsid w:val="00887966"/>
    <w:rsid w:val="00890994"/>
    <w:rsid w:val="00890C7C"/>
    <w:rsid w:val="00890F86"/>
    <w:rsid w:val="00890F8C"/>
    <w:rsid w:val="0089164E"/>
    <w:rsid w:val="00891D29"/>
    <w:rsid w:val="008922C2"/>
    <w:rsid w:val="00892701"/>
    <w:rsid w:val="00894439"/>
    <w:rsid w:val="008946B7"/>
    <w:rsid w:val="00897183"/>
    <w:rsid w:val="00897872"/>
    <w:rsid w:val="008A0411"/>
    <w:rsid w:val="008A07B6"/>
    <w:rsid w:val="008A4B74"/>
    <w:rsid w:val="008A58C6"/>
    <w:rsid w:val="008A60C1"/>
    <w:rsid w:val="008A6681"/>
    <w:rsid w:val="008A6A6E"/>
    <w:rsid w:val="008A6E23"/>
    <w:rsid w:val="008A701C"/>
    <w:rsid w:val="008A7C51"/>
    <w:rsid w:val="008B03C4"/>
    <w:rsid w:val="008B0BBC"/>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224A"/>
    <w:rsid w:val="008E317F"/>
    <w:rsid w:val="008E48DB"/>
    <w:rsid w:val="008E5CF9"/>
    <w:rsid w:val="008E726F"/>
    <w:rsid w:val="008E79CD"/>
    <w:rsid w:val="008E7DBA"/>
    <w:rsid w:val="008F05FF"/>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49A"/>
    <w:rsid w:val="009029D6"/>
    <w:rsid w:val="009031F0"/>
    <w:rsid w:val="009035C5"/>
    <w:rsid w:val="00904758"/>
    <w:rsid w:val="009051C8"/>
    <w:rsid w:val="00905401"/>
    <w:rsid w:val="00905409"/>
    <w:rsid w:val="0090573D"/>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21CA"/>
    <w:rsid w:val="00942DAE"/>
    <w:rsid w:val="00942E79"/>
    <w:rsid w:val="009433E5"/>
    <w:rsid w:val="009436BF"/>
    <w:rsid w:val="00943AAA"/>
    <w:rsid w:val="00946976"/>
    <w:rsid w:val="00946A28"/>
    <w:rsid w:val="00946CCE"/>
    <w:rsid w:val="00950BB4"/>
    <w:rsid w:val="00951CDA"/>
    <w:rsid w:val="00952DFC"/>
    <w:rsid w:val="009532B9"/>
    <w:rsid w:val="00954A16"/>
    <w:rsid w:val="00955911"/>
    <w:rsid w:val="00955C83"/>
    <w:rsid w:val="00955EC7"/>
    <w:rsid w:val="009568A6"/>
    <w:rsid w:val="00956F3A"/>
    <w:rsid w:val="00957735"/>
    <w:rsid w:val="00960FA6"/>
    <w:rsid w:val="009612A1"/>
    <w:rsid w:val="00964DEA"/>
    <w:rsid w:val="00966A7C"/>
    <w:rsid w:val="00966B4C"/>
    <w:rsid w:val="00966E9C"/>
    <w:rsid w:val="00967109"/>
    <w:rsid w:val="00967B1E"/>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092"/>
    <w:rsid w:val="00983665"/>
    <w:rsid w:val="00986214"/>
    <w:rsid w:val="00987F4F"/>
    <w:rsid w:val="00990A84"/>
    <w:rsid w:val="00991380"/>
    <w:rsid w:val="00992F7D"/>
    <w:rsid w:val="009930E6"/>
    <w:rsid w:val="009935B7"/>
    <w:rsid w:val="0099570D"/>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C45"/>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14DA"/>
    <w:rsid w:val="00A03496"/>
    <w:rsid w:val="00A0622B"/>
    <w:rsid w:val="00A06BFC"/>
    <w:rsid w:val="00A07ACA"/>
    <w:rsid w:val="00A10593"/>
    <w:rsid w:val="00A10749"/>
    <w:rsid w:val="00A11DA6"/>
    <w:rsid w:val="00A142CE"/>
    <w:rsid w:val="00A14945"/>
    <w:rsid w:val="00A159EC"/>
    <w:rsid w:val="00A15DF8"/>
    <w:rsid w:val="00A16333"/>
    <w:rsid w:val="00A16A4C"/>
    <w:rsid w:val="00A17D25"/>
    <w:rsid w:val="00A21B43"/>
    <w:rsid w:val="00A21FB9"/>
    <w:rsid w:val="00A22095"/>
    <w:rsid w:val="00A22E52"/>
    <w:rsid w:val="00A23F1D"/>
    <w:rsid w:val="00A243EE"/>
    <w:rsid w:val="00A2699F"/>
    <w:rsid w:val="00A26A1E"/>
    <w:rsid w:val="00A26DE2"/>
    <w:rsid w:val="00A2785C"/>
    <w:rsid w:val="00A27A81"/>
    <w:rsid w:val="00A30656"/>
    <w:rsid w:val="00A3088A"/>
    <w:rsid w:val="00A3180A"/>
    <w:rsid w:val="00A31AC6"/>
    <w:rsid w:val="00A325A6"/>
    <w:rsid w:val="00A33246"/>
    <w:rsid w:val="00A33D68"/>
    <w:rsid w:val="00A34915"/>
    <w:rsid w:val="00A36038"/>
    <w:rsid w:val="00A36EF0"/>
    <w:rsid w:val="00A376FA"/>
    <w:rsid w:val="00A37D4E"/>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97458"/>
    <w:rsid w:val="00AA14CA"/>
    <w:rsid w:val="00AA232F"/>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4B42"/>
    <w:rsid w:val="00AD530D"/>
    <w:rsid w:val="00AD6D34"/>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52"/>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5D55"/>
    <w:rsid w:val="00B26195"/>
    <w:rsid w:val="00B27C79"/>
    <w:rsid w:val="00B27F94"/>
    <w:rsid w:val="00B30D09"/>
    <w:rsid w:val="00B31E2B"/>
    <w:rsid w:val="00B31ED2"/>
    <w:rsid w:val="00B3360C"/>
    <w:rsid w:val="00B33B92"/>
    <w:rsid w:val="00B347E8"/>
    <w:rsid w:val="00B34A43"/>
    <w:rsid w:val="00B34FB1"/>
    <w:rsid w:val="00B354FD"/>
    <w:rsid w:val="00B35CC0"/>
    <w:rsid w:val="00B37504"/>
    <w:rsid w:val="00B40BA4"/>
    <w:rsid w:val="00B41217"/>
    <w:rsid w:val="00B424E1"/>
    <w:rsid w:val="00B42D10"/>
    <w:rsid w:val="00B4374E"/>
    <w:rsid w:val="00B4404D"/>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3196"/>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7039"/>
    <w:rsid w:val="00B97C5D"/>
    <w:rsid w:val="00BA030D"/>
    <w:rsid w:val="00BA06E3"/>
    <w:rsid w:val="00BA0C8C"/>
    <w:rsid w:val="00BA0E91"/>
    <w:rsid w:val="00BA109A"/>
    <w:rsid w:val="00BA1642"/>
    <w:rsid w:val="00BA28CF"/>
    <w:rsid w:val="00BA2AEB"/>
    <w:rsid w:val="00BA331C"/>
    <w:rsid w:val="00BA3349"/>
    <w:rsid w:val="00BA350E"/>
    <w:rsid w:val="00BA3CA4"/>
    <w:rsid w:val="00BA4A56"/>
    <w:rsid w:val="00BA4FB5"/>
    <w:rsid w:val="00BA6923"/>
    <w:rsid w:val="00BA6D64"/>
    <w:rsid w:val="00BB029B"/>
    <w:rsid w:val="00BB399B"/>
    <w:rsid w:val="00BB4CBA"/>
    <w:rsid w:val="00BB5613"/>
    <w:rsid w:val="00BB6430"/>
    <w:rsid w:val="00BB6A53"/>
    <w:rsid w:val="00BB6B31"/>
    <w:rsid w:val="00BC06BD"/>
    <w:rsid w:val="00BC0D42"/>
    <w:rsid w:val="00BC15A4"/>
    <w:rsid w:val="00BC2072"/>
    <w:rsid w:val="00BC35B5"/>
    <w:rsid w:val="00BC39FF"/>
    <w:rsid w:val="00BC4269"/>
    <w:rsid w:val="00BC5AC5"/>
    <w:rsid w:val="00BC5CF0"/>
    <w:rsid w:val="00BC63E3"/>
    <w:rsid w:val="00BC6C4E"/>
    <w:rsid w:val="00BC7455"/>
    <w:rsid w:val="00BD0E0B"/>
    <w:rsid w:val="00BD279D"/>
    <w:rsid w:val="00BD2F96"/>
    <w:rsid w:val="00BD36FB"/>
    <w:rsid w:val="00BD5AE8"/>
    <w:rsid w:val="00BD5E3C"/>
    <w:rsid w:val="00BD64F8"/>
    <w:rsid w:val="00BE0FD3"/>
    <w:rsid w:val="00BE132A"/>
    <w:rsid w:val="00BE1993"/>
    <w:rsid w:val="00BE21C4"/>
    <w:rsid w:val="00BE2DAB"/>
    <w:rsid w:val="00BE3BE3"/>
    <w:rsid w:val="00BE4185"/>
    <w:rsid w:val="00BE50CD"/>
    <w:rsid w:val="00BE52BB"/>
    <w:rsid w:val="00BE5E26"/>
    <w:rsid w:val="00BE698C"/>
    <w:rsid w:val="00BE77A9"/>
    <w:rsid w:val="00BE789D"/>
    <w:rsid w:val="00BF21C3"/>
    <w:rsid w:val="00BF2782"/>
    <w:rsid w:val="00BF27B3"/>
    <w:rsid w:val="00BF27E1"/>
    <w:rsid w:val="00BF3830"/>
    <w:rsid w:val="00BF394D"/>
    <w:rsid w:val="00BF3A83"/>
    <w:rsid w:val="00BF6172"/>
    <w:rsid w:val="00BF639F"/>
    <w:rsid w:val="00C0058C"/>
    <w:rsid w:val="00C02D6F"/>
    <w:rsid w:val="00C04139"/>
    <w:rsid w:val="00C042AF"/>
    <w:rsid w:val="00C06126"/>
    <w:rsid w:val="00C06C41"/>
    <w:rsid w:val="00C0794F"/>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5359"/>
    <w:rsid w:val="00C2633D"/>
    <w:rsid w:val="00C31ABF"/>
    <w:rsid w:val="00C322F9"/>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50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4A43"/>
    <w:rsid w:val="00C673DC"/>
    <w:rsid w:val="00C67B92"/>
    <w:rsid w:val="00C7152F"/>
    <w:rsid w:val="00C716CA"/>
    <w:rsid w:val="00C71E0A"/>
    <w:rsid w:val="00C73295"/>
    <w:rsid w:val="00C73C42"/>
    <w:rsid w:val="00C73F90"/>
    <w:rsid w:val="00C74835"/>
    <w:rsid w:val="00C7493C"/>
    <w:rsid w:val="00C7589A"/>
    <w:rsid w:val="00C774D3"/>
    <w:rsid w:val="00C8027C"/>
    <w:rsid w:val="00C806E9"/>
    <w:rsid w:val="00C80747"/>
    <w:rsid w:val="00C809B9"/>
    <w:rsid w:val="00C83013"/>
    <w:rsid w:val="00C843D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3D2C"/>
    <w:rsid w:val="00CA48F6"/>
    <w:rsid w:val="00CA50A6"/>
    <w:rsid w:val="00CA5422"/>
    <w:rsid w:val="00CA64CA"/>
    <w:rsid w:val="00CA7256"/>
    <w:rsid w:val="00CA7E34"/>
    <w:rsid w:val="00CB11E0"/>
    <w:rsid w:val="00CB15D8"/>
    <w:rsid w:val="00CB188B"/>
    <w:rsid w:val="00CB24FE"/>
    <w:rsid w:val="00CB33D7"/>
    <w:rsid w:val="00CB3714"/>
    <w:rsid w:val="00CB4DE2"/>
    <w:rsid w:val="00CB5D6D"/>
    <w:rsid w:val="00CC004A"/>
    <w:rsid w:val="00CC1B29"/>
    <w:rsid w:val="00CC475F"/>
    <w:rsid w:val="00CC54B3"/>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5C5"/>
    <w:rsid w:val="00D13AF7"/>
    <w:rsid w:val="00D14BDC"/>
    <w:rsid w:val="00D1547D"/>
    <w:rsid w:val="00D15834"/>
    <w:rsid w:val="00D15D1D"/>
    <w:rsid w:val="00D17D34"/>
    <w:rsid w:val="00D20A32"/>
    <w:rsid w:val="00D20B1C"/>
    <w:rsid w:val="00D233A3"/>
    <w:rsid w:val="00D2389D"/>
    <w:rsid w:val="00D23F27"/>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217"/>
    <w:rsid w:val="00D53F8D"/>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B9F"/>
    <w:rsid w:val="00DB214E"/>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06B"/>
    <w:rsid w:val="00DE1357"/>
    <w:rsid w:val="00DE151B"/>
    <w:rsid w:val="00DE1F2B"/>
    <w:rsid w:val="00DE274C"/>
    <w:rsid w:val="00DE287D"/>
    <w:rsid w:val="00DE2A8B"/>
    <w:rsid w:val="00DE4090"/>
    <w:rsid w:val="00DE473C"/>
    <w:rsid w:val="00DE4A17"/>
    <w:rsid w:val="00DE4E33"/>
    <w:rsid w:val="00DE5003"/>
    <w:rsid w:val="00DE60A2"/>
    <w:rsid w:val="00DE6319"/>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0F06"/>
    <w:rsid w:val="00E51340"/>
    <w:rsid w:val="00E513E4"/>
    <w:rsid w:val="00E52089"/>
    <w:rsid w:val="00E52205"/>
    <w:rsid w:val="00E54903"/>
    <w:rsid w:val="00E54B20"/>
    <w:rsid w:val="00E54D81"/>
    <w:rsid w:val="00E574B5"/>
    <w:rsid w:val="00E57526"/>
    <w:rsid w:val="00E61597"/>
    <w:rsid w:val="00E643A6"/>
    <w:rsid w:val="00E655FF"/>
    <w:rsid w:val="00E65AA8"/>
    <w:rsid w:val="00E65E14"/>
    <w:rsid w:val="00E65E58"/>
    <w:rsid w:val="00E664DC"/>
    <w:rsid w:val="00E66FD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01E"/>
    <w:rsid w:val="00E836AC"/>
    <w:rsid w:val="00E84310"/>
    <w:rsid w:val="00E849D4"/>
    <w:rsid w:val="00E855A7"/>
    <w:rsid w:val="00E85C54"/>
    <w:rsid w:val="00E86828"/>
    <w:rsid w:val="00E86925"/>
    <w:rsid w:val="00E86E33"/>
    <w:rsid w:val="00E87423"/>
    <w:rsid w:val="00E901C9"/>
    <w:rsid w:val="00E91C6C"/>
    <w:rsid w:val="00E922A3"/>
    <w:rsid w:val="00E92F4E"/>
    <w:rsid w:val="00E9635A"/>
    <w:rsid w:val="00E9713D"/>
    <w:rsid w:val="00E973A9"/>
    <w:rsid w:val="00EA1FBE"/>
    <w:rsid w:val="00EA251F"/>
    <w:rsid w:val="00EA32CC"/>
    <w:rsid w:val="00EA6667"/>
    <w:rsid w:val="00EA6D06"/>
    <w:rsid w:val="00EB08DC"/>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278D"/>
    <w:rsid w:val="00EE39D6"/>
    <w:rsid w:val="00EE41D1"/>
    <w:rsid w:val="00EE4A13"/>
    <w:rsid w:val="00EE4CB7"/>
    <w:rsid w:val="00EE5C23"/>
    <w:rsid w:val="00EE678D"/>
    <w:rsid w:val="00EE7D34"/>
    <w:rsid w:val="00EE7D43"/>
    <w:rsid w:val="00EF0929"/>
    <w:rsid w:val="00EF11F4"/>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1780E"/>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BE7"/>
    <w:rsid w:val="00F438DD"/>
    <w:rsid w:val="00F44146"/>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E88"/>
    <w:rsid w:val="00F67AA6"/>
    <w:rsid w:val="00F7148A"/>
    <w:rsid w:val="00F717A0"/>
    <w:rsid w:val="00F72697"/>
    <w:rsid w:val="00F735B1"/>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2A15"/>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74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5CB"/>
    <w:rsid w:val="00FC7619"/>
    <w:rsid w:val="00FC7ABA"/>
    <w:rsid w:val="00FD09D6"/>
    <w:rsid w:val="00FD2A85"/>
    <w:rsid w:val="00FD2EF1"/>
    <w:rsid w:val="00FD41F9"/>
    <w:rsid w:val="00FD443A"/>
    <w:rsid w:val="00FD46A2"/>
    <w:rsid w:val="00FD52EB"/>
    <w:rsid w:val="00FD60A1"/>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3360BC58-FA43-4899-8246-19F603EA3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uiPriority w:val="99"/>
    <w:qFormat/>
    <w:rsid w:val="00AC0BD3"/>
    <w:pPr>
      <w:numPr>
        <w:numId w:val="10"/>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character" w:customStyle="1" w:styleId="bulletChar">
    <w:name w:val="bullet Char"/>
    <w:link w:val="bullet"/>
    <w:rsid w:val="001E0ACC"/>
    <w:rPr>
      <w:bCs/>
      <w:lang w:eastAsia="zh-CN"/>
    </w:rPr>
  </w:style>
  <w:style w:type="paragraph" w:customStyle="1" w:styleId="bullet">
    <w:name w:val="bullet"/>
    <w:basedOn w:val="a2"/>
    <w:link w:val="bulletChar"/>
    <w:rsid w:val="001E0ACC"/>
    <w:pPr>
      <w:numPr>
        <w:numId w:val="3"/>
      </w:numPr>
      <w:spacing w:before="40" w:after="100"/>
    </w:pPr>
    <w:rPr>
      <w:rFonts w:eastAsia="MS Mincho" w:hint="eastAsia"/>
      <w:bCs/>
      <w:lang w:val="en-US" w:eastAsia="zh-CN"/>
    </w:rPr>
  </w:style>
  <w:style w:type="paragraph" w:customStyle="1" w:styleId="16">
    <w:name w:val="正文1"/>
    <w:rsid w:val="00A37D4E"/>
    <w:pPr>
      <w:jc w:val="both"/>
    </w:pPr>
    <w:rPr>
      <w:rFonts w:ascii="Calibri" w:eastAsia="宋体" w:hAnsi="Calibri" w:cs="Calibri"/>
      <w:kern w:val="2"/>
      <w:sz w:val="21"/>
      <w:szCs w:val="21"/>
      <w:lang w:eastAsia="zh-CN"/>
    </w:rPr>
  </w:style>
  <w:style w:type="paragraph" w:customStyle="1" w:styleId="28">
    <w:name w:val="样式2"/>
    <w:basedOn w:val="Proposal"/>
    <w:link w:val="29"/>
    <w:qFormat/>
    <w:rsid w:val="00733958"/>
    <w:pPr>
      <w:tabs>
        <w:tab w:val="clear" w:pos="1560"/>
        <w:tab w:val="left" w:pos="1304"/>
        <w:tab w:val="left" w:pos="1701"/>
      </w:tabs>
      <w:overflowPunct w:val="0"/>
      <w:adjustRightInd w:val="0"/>
      <w:spacing w:after="120" w:line="300" w:lineRule="auto"/>
      <w:ind w:left="1304" w:hanging="1304"/>
      <w:textAlignment w:val="baseline"/>
    </w:pPr>
    <w:rPr>
      <w:lang w:eastAsia="zh-CN"/>
    </w:rPr>
  </w:style>
  <w:style w:type="character" w:customStyle="1" w:styleId="29">
    <w:name w:val="样式2 字符"/>
    <w:basedOn w:val="ProposalChar"/>
    <w:link w:val="28"/>
    <w:rsid w:val="00733958"/>
    <w:rPr>
      <w:rFonts w:eastAsia="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33354280">
      <w:bodyDiv w:val="1"/>
      <w:marLeft w:val="0"/>
      <w:marRight w:val="0"/>
      <w:marTop w:val="0"/>
      <w:marBottom w:val="0"/>
      <w:divBdr>
        <w:top w:val="none" w:sz="0" w:space="0" w:color="auto"/>
        <w:left w:val="none" w:sz="0" w:space="0" w:color="auto"/>
        <w:bottom w:val="none" w:sz="0" w:space="0" w:color="auto"/>
        <w:right w:val="none" w:sz="0" w:space="0" w:color="auto"/>
      </w:divBdr>
      <w:divsChild>
        <w:div w:id="450519728">
          <w:marLeft w:val="360"/>
          <w:marRight w:val="0"/>
          <w:marTop w:val="20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847135484">
      <w:bodyDiv w:val="1"/>
      <w:marLeft w:val="0"/>
      <w:marRight w:val="0"/>
      <w:marTop w:val="0"/>
      <w:marBottom w:val="0"/>
      <w:divBdr>
        <w:top w:val="none" w:sz="0" w:space="0" w:color="auto"/>
        <w:left w:val="none" w:sz="0" w:space="0" w:color="auto"/>
        <w:bottom w:val="none" w:sz="0" w:space="0" w:color="auto"/>
        <w:right w:val="none" w:sz="0" w:space="0" w:color="auto"/>
      </w:divBdr>
      <w:divsChild>
        <w:div w:id="17317568">
          <w:marLeft w:val="1080"/>
          <w:marRight w:val="0"/>
          <w:marTop w:val="100"/>
          <w:marBottom w:val="0"/>
          <w:divBdr>
            <w:top w:val="none" w:sz="0" w:space="0" w:color="auto"/>
            <w:left w:val="none" w:sz="0" w:space="0" w:color="auto"/>
            <w:bottom w:val="none" w:sz="0" w:space="0" w:color="auto"/>
            <w:right w:val="none" w:sz="0" w:space="0" w:color="auto"/>
          </w:divBdr>
        </w:div>
        <w:div w:id="126972412">
          <w:marLeft w:val="1080"/>
          <w:marRight w:val="0"/>
          <w:marTop w:val="100"/>
          <w:marBottom w:val="0"/>
          <w:divBdr>
            <w:top w:val="none" w:sz="0" w:space="0" w:color="auto"/>
            <w:left w:val="none" w:sz="0" w:space="0" w:color="auto"/>
            <w:bottom w:val="none" w:sz="0" w:space="0" w:color="auto"/>
            <w:right w:val="none" w:sz="0" w:space="0" w:color="auto"/>
          </w:divBdr>
        </w:div>
        <w:div w:id="458843268">
          <w:marLeft w:val="1080"/>
          <w:marRight w:val="0"/>
          <w:marTop w:val="100"/>
          <w:marBottom w:val="0"/>
          <w:divBdr>
            <w:top w:val="none" w:sz="0" w:space="0" w:color="auto"/>
            <w:left w:val="none" w:sz="0" w:space="0" w:color="auto"/>
            <w:bottom w:val="none" w:sz="0" w:space="0" w:color="auto"/>
            <w:right w:val="none" w:sz="0" w:space="0" w:color="auto"/>
          </w:divBdr>
        </w:div>
        <w:div w:id="499858075">
          <w:marLeft w:val="360"/>
          <w:marRight w:val="0"/>
          <w:marTop w:val="200"/>
          <w:marBottom w:val="0"/>
          <w:divBdr>
            <w:top w:val="none" w:sz="0" w:space="0" w:color="auto"/>
            <w:left w:val="none" w:sz="0" w:space="0" w:color="auto"/>
            <w:bottom w:val="none" w:sz="0" w:space="0" w:color="auto"/>
            <w:right w:val="none" w:sz="0" w:space="0" w:color="auto"/>
          </w:divBdr>
        </w:div>
        <w:div w:id="548300647">
          <w:marLeft w:val="360"/>
          <w:marRight w:val="0"/>
          <w:marTop w:val="200"/>
          <w:marBottom w:val="0"/>
          <w:divBdr>
            <w:top w:val="none" w:sz="0" w:space="0" w:color="auto"/>
            <w:left w:val="none" w:sz="0" w:space="0" w:color="auto"/>
            <w:bottom w:val="none" w:sz="0" w:space="0" w:color="auto"/>
            <w:right w:val="none" w:sz="0" w:space="0" w:color="auto"/>
          </w:divBdr>
        </w:div>
        <w:div w:id="1022122706">
          <w:marLeft w:val="1080"/>
          <w:marRight w:val="0"/>
          <w:marTop w:val="100"/>
          <w:marBottom w:val="0"/>
          <w:divBdr>
            <w:top w:val="none" w:sz="0" w:space="0" w:color="auto"/>
            <w:left w:val="none" w:sz="0" w:space="0" w:color="auto"/>
            <w:bottom w:val="none" w:sz="0" w:space="0" w:color="auto"/>
            <w:right w:val="none" w:sz="0" w:space="0" w:color="auto"/>
          </w:divBdr>
        </w:div>
        <w:div w:id="1312128433">
          <w:marLeft w:val="360"/>
          <w:marRight w:val="0"/>
          <w:marTop w:val="200"/>
          <w:marBottom w:val="0"/>
          <w:divBdr>
            <w:top w:val="none" w:sz="0" w:space="0" w:color="auto"/>
            <w:left w:val="none" w:sz="0" w:space="0" w:color="auto"/>
            <w:bottom w:val="none" w:sz="0" w:space="0" w:color="auto"/>
            <w:right w:val="none" w:sz="0" w:space="0" w:color="auto"/>
          </w:divBdr>
        </w:div>
        <w:div w:id="1666009758">
          <w:marLeft w:val="1080"/>
          <w:marRight w:val="0"/>
          <w:marTop w:val="100"/>
          <w:marBottom w:val="0"/>
          <w:divBdr>
            <w:top w:val="none" w:sz="0" w:space="0" w:color="auto"/>
            <w:left w:val="none" w:sz="0" w:space="0" w:color="auto"/>
            <w:bottom w:val="none" w:sz="0" w:space="0" w:color="auto"/>
            <w:right w:val="none" w:sz="0" w:space="0" w:color="auto"/>
          </w:divBdr>
        </w:div>
      </w:divsChild>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428816">
      <w:bodyDiv w:val="1"/>
      <w:marLeft w:val="0"/>
      <w:marRight w:val="0"/>
      <w:marTop w:val="0"/>
      <w:marBottom w:val="0"/>
      <w:divBdr>
        <w:top w:val="none" w:sz="0" w:space="0" w:color="auto"/>
        <w:left w:val="none" w:sz="0" w:space="0" w:color="auto"/>
        <w:bottom w:val="none" w:sz="0" w:space="0" w:color="auto"/>
        <w:right w:val="none" w:sz="0" w:space="0" w:color="auto"/>
      </w:divBdr>
      <w:divsChild>
        <w:div w:id="1227566856">
          <w:marLeft w:val="360"/>
          <w:marRight w:val="0"/>
          <w:marTop w:val="200"/>
          <w:marBottom w:val="0"/>
          <w:divBdr>
            <w:top w:val="none" w:sz="0" w:space="0" w:color="auto"/>
            <w:left w:val="none" w:sz="0" w:space="0" w:color="auto"/>
            <w:bottom w:val="none" w:sz="0" w:space="0" w:color="auto"/>
            <w:right w:val="none" w:sz="0" w:space="0" w:color="auto"/>
          </w:divBdr>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717394">
      <w:bodyDiv w:val="1"/>
      <w:marLeft w:val="0"/>
      <w:marRight w:val="0"/>
      <w:marTop w:val="0"/>
      <w:marBottom w:val="0"/>
      <w:divBdr>
        <w:top w:val="none" w:sz="0" w:space="0" w:color="auto"/>
        <w:left w:val="none" w:sz="0" w:space="0" w:color="auto"/>
        <w:bottom w:val="none" w:sz="0" w:space="0" w:color="auto"/>
        <w:right w:val="none" w:sz="0" w:space="0" w:color="auto"/>
      </w:divBdr>
      <w:divsChild>
        <w:div w:id="665131023">
          <w:marLeft w:val="360"/>
          <w:marRight w:val="0"/>
          <w:marTop w:val="200"/>
          <w:marBottom w:val="0"/>
          <w:divBdr>
            <w:top w:val="none" w:sz="0" w:space="0" w:color="auto"/>
            <w:left w:val="none" w:sz="0" w:space="0" w:color="auto"/>
            <w:bottom w:val="none" w:sz="0" w:space="0" w:color="auto"/>
            <w:right w:val="none" w:sz="0" w:space="0" w:color="auto"/>
          </w:divBdr>
        </w:div>
        <w:div w:id="952901299">
          <w:marLeft w:val="360"/>
          <w:marRight w:val="0"/>
          <w:marTop w:val="200"/>
          <w:marBottom w:val="0"/>
          <w:divBdr>
            <w:top w:val="none" w:sz="0" w:space="0" w:color="auto"/>
            <w:left w:val="none" w:sz="0" w:space="0" w:color="auto"/>
            <w:bottom w:val="none" w:sz="0" w:space="0" w:color="auto"/>
            <w:right w:val="none" w:sz="0" w:space="0" w:color="auto"/>
          </w:divBdr>
        </w:div>
        <w:div w:id="1349522229">
          <w:marLeft w:val="360"/>
          <w:marRight w:val="0"/>
          <w:marTop w:val="200"/>
          <w:marBottom w:val="0"/>
          <w:divBdr>
            <w:top w:val="none" w:sz="0" w:space="0" w:color="auto"/>
            <w:left w:val="none" w:sz="0" w:space="0" w:color="auto"/>
            <w:bottom w:val="none" w:sz="0" w:space="0" w:color="auto"/>
            <w:right w:val="none" w:sz="0" w:space="0" w:color="auto"/>
          </w:divBdr>
        </w:div>
        <w:div w:id="1600021518">
          <w:marLeft w:val="360"/>
          <w:marRight w:val="0"/>
          <w:marTop w:val="200"/>
          <w:marBottom w:val="0"/>
          <w:divBdr>
            <w:top w:val="none" w:sz="0" w:space="0" w:color="auto"/>
            <w:left w:val="none" w:sz="0" w:space="0" w:color="auto"/>
            <w:bottom w:val="none" w:sz="0" w:space="0" w:color="auto"/>
            <w:right w:val="none" w:sz="0" w:space="0" w:color="auto"/>
          </w:divBdr>
        </w:div>
        <w:div w:id="17148408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1384D-596C-4A4D-BC4C-3B3974A07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2723</Words>
  <Characters>15524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5</cp:revision>
  <cp:lastPrinted>2009-04-22T07:01:00Z</cp:lastPrinted>
  <dcterms:created xsi:type="dcterms:W3CDTF">2023-08-11T03:53:00Z</dcterms:created>
  <dcterms:modified xsi:type="dcterms:W3CDTF">2023-08-11T05:15:00Z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