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9E5CE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17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356C01" w:rsidRPr="00356C01">
        <w:rPr>
          <w:b/>
          <w:noProof/>
          <w:sz w:val="28"/>
        </w:rPr>
        <w:t>R3-23392</w:t>
      </w:r>
      <w:r w:rsidR="00BD1DBA">
        <w:rPr>
          <w:b/>
          <w:noProof/>
          <w:sz w:val="28"/>
        </w:rPr>
        <w:t>1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2055B" w:rsidR="001E41F3" w:rsidRPr="00410371" w:rsidRDefault="00CE3179" w:rsidP="00CE31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3179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9EC09" w:rsidR="001E41F3" w:rsidRPr="00410371" w:rsidRDefault="00356C01" w:rsidP="00547111">
            <w:pPr>
              <w:pStyle w:val="CRCoverPage"/>
              <w:spacing w:after="0"/>
              <w:rPr>
                <w:noProof/>
              </w:rPr>
            </w:pPr>
            <w:r>
              <w:t>030</w:t>
            </w:r>
            <w:r w:rsidR="00BD1DBA"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7C6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2CF4D" w:rsidR="001E41F3" w:rsidRPr="00410371" w:rsidRDefault="00356C0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BD1DBA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</w:t>
            </w:r>
            <w:r w:rsidR="00BD1DBA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1AB72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t>Adding stage 2 text for MLB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16A59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rPr>
                <w:noProof/>
              </w:rPr>
              <w:t>Huawei,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A33C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8E88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56C01">
              <w:t>8</w:t>
            </w:r>
            <w:r w:rsidR="00DA4138">
              <w:t>-</w:t>
            </w:r>
            <w:r w:rsidR="00356C0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02B75" w:rsidR="001E41F3" w:rsidRDefault="00BD1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33E667" w:rsidR="001E41F3" w:rsidRDefault="00CE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DB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81843A9" w:rsidR="00074A8D" w:rsidRDefault="000D1DEF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stage 2 text for MLB function in the specification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BE72797" w:rsidR="00231F4F" w:rsidRDefault="000D1D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stage2 text for MLB function in the specification.</w:t>
            </w:r>
          </w:p>
          <w:p w14:paraId="1DE6ADF1" w14:textId="77777777" w:rsidR="000D1DEF" w:rsidRDefault="000D1D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DDD4D09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no impactwith the previous version of the specification</w:t>
            </w:r>
            <w:r w:rsidR="000D1DEF">
              <w:t>.</w:t>
            </w:r>
            <w:r w:rsidRPr="00231F4F">
              <w:t xml:space="preserve"> </w:t>
            </w:r>
          </w:p>
          <w:p w14:paraId="1A5B3B01" w14:textId="51668AC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</w:t>
            </w:r>
            <w:r w:rsidR="000D1DEF">
              <w:t>no</w:t>
            </w:r>
            <w:r w:rsidRPr="00231F4F">
              <w:t xml:space="preserve"> impact under </w:t>
            </w:r>
            <w:r w:rsidR="000D1DEF">
              <w:t>f</w:t>
            </w:r>
            <w:r w:rsidRPr="00231F4F">
              <w:t>unctional</w:t>
            </w:r>
            <w:r w:rsidR="000D1DEF">
              <w:t xml:space="preserve"> </w:t>
            </w:r>
            <w:r w:rsidRPr="00231F4F">
              <w:t xml:space="preserve">point of view. </w:t>
            </w:r>
          </w:p>
          <w:p w14:paraId="31C656EC" w14:textId="6903809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591F8" w:rsidR="001E41F3" w:rsidRDefault="00C575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stage 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1140" w:rsidR="001E41F3" w:rsidRDefault="00C5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03B96" w14:textId="5CD9C376" w:rsidR="00AE707C" w:rsidRDefault="002D7848">
      <w:pPr>
        <w:rPr>
          <w:noProof/>
          <w:lang w:eastAsia="zh-CN"/>
        </w:rPr>
      </w:pPr>
      <w:bookmarkStart w:id="1" w:name="OLE_LINK63"/>
      <w:bookmarkStart w:id="2" w:name="OLE_LINK64"/>
      <w:r w:rsidRPr="002D7848">
        <w:rPr>
          <w:noProof/>
          <w:highlight w:val="yellow"/>
          <w:lang w:eastAsia="zh-CN"/>
        </w:rPr>
        <w:lastRenderedPageBreak/>
        <w:t>/**************************Start of Changes***************************************/</w:t>
      </w:r>
    </w:p>
    <w:p w14:paraId="08FC97A4" w14:textId="302C5C05" w:rsidR="002D7848" w:rsidRPr="00325D12" w:rsidRDefault="002D7848" w:rsidP="002D7848">
      <w:pPr>
        <w:pStyle w:val="2"/>
        <w:rPr>
          <w:ins w:id="3" w:author="Huawei" w:date="2023-08-08T18:31:00Z"/>
        </w:rPr>
      </w:pPr>
      <w:bookmarkStart w:id="4" w:name="_Toc45104757"/>
      <w:bookmarkStart w:id="5" w:name="_Toc45883240"/>
      <w:bookmarkStart w:id="6" w:name="_Toc51763520"/>
      <w:bookmarkStart w:id="7" w:name="_Toc52266334"/>
      <w:bookmarkStart w:id="8" w:name="_Toc64445112"/>
      <w:bookmarkStart w:id="9" w:name="_Toc73980471"/>
      <w:bookmarkStart w:id="10" w:name="_Toc88651167"/>
      <w:bookmarkStart w:id="11" w:name="_Toc112703400"/>
      <w:bookmarkEnd w:id="1"/>
      <w:bookmarkEnd w:id="2"/>
      <w:ins w:id="12" w:author="Huawei" w:date="2023-08-08T18:31:00Z">
        <w:r w:rsidRPr="00325D12">
          <w:t>7.</w:t>
        </w:r>
        <w:r>
          <w:t>x</w:t>
        </w:r>
        <w:r w:rsidRPr="00325D12"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Huawei" w:date="2023-08-08T18:32:00Z">
        <w:r w:rsidRPr="002D7848">
          <w:t>Mobility Load Balancing</w:t>
        </w:r>
      </w:ins>
    </w:p>
    <w:p w14:paraId="5D521EC1" w14:textId="7B3C5F84" w:rsidR="002D7848" w:rsidRDefault="002D7848" w:rsidP="002D7848">
      <w:pPr>
        <w:rPr>
          <w:ins w:id="14" w:author="Huawei" w:date="2023-08-08T18:31:00Z"/>
          <w:lang w:eastAsia="zh-CN"/>
        </w:rPr>
      </w:pPr>
      <w:ins w:id="15" w:author="Huawei" w:date="2023-08-08T18:31:00Z">
        <w:r>
          <w:t xml:space="preserve">The </w:t>
        </w:r>
      </w:ins>
      <w:ins w:id="16" w:author="Huawei" w:date="2023-08-08T18:32:00Z">
        <w:r w:rsidRPr="002D7848">
          <w:rPr>
            <w:lang w:eastAsia="zh-CN"/>
          </w:rPr>
          <w:t>Mobility Load Balancing</w:t>
        </w:r>
      </w:ins>
      <w:ins w:id="17" w:author="Huawei" w:date="2023-08-08T18:31:00Z">
        <w:r>
          <w:rPr>
            <w:lang w:eastAsia="zh-CN"/>
          </w:rPr>
          <w:t xml:space="preserve"> </w:t>
        </w:r>
        <w:r>
          <w:t xml:space="preserve">in non-split </w:t>
        </w:r>
        <w:proofErr w:type="spellStart"/>
        <w:r>
          <w:t>gNB</w:t>
        </w:r>
        <w:proofErr w:type="spellEnd"/>
        <w:r>
          <w:t xml:space="preserve"> case is specified in </w:t>
        </w:r>
        <w:r>
          <w:rPr>
            <w:lang w:eastAsia="zh-CN"/>
          </w:rPr>
          <w:t>TS</w:t>
        </w:r>
        <w:bookmarkStart w:id="18" w:name="_GoBack"/>
        <w:bookmarkEnd w:id="18"/>
        <w:r>
          <w:rPr>
            <w:lang w:eastAsia="zh-CN"/>
          </w:rPr>
          <w:t xml:space="preserve"> 38.300 </w:t>
        </w:r>
        <w:r>
          <w:t>[2].</w:t>
        </w:r>
      </w:ins>
    </w:p>
    <w:p w14:paraId="3272CA73" w14:textId="0DB1B505" w:rsidR="002D7848" w:rsidRDefault="002D7848" w:rsidP="002D7848">
      <w:pPr>
        <w:rPr>
          <w:ins w:id="19" w:author="Huawei" w:date="2023-08-08T18:31:00Z"/>
          <w:lang w:eastAsia="zh-CN"/>
        </w:rPr>
      </w:pPr>
      <w:ins w:id="20" w:author="Huawei" w:date="2023-08-08T18:31:00Z">
        <w:r>
          <w:rPr>
            <w:lang w:eastAsia="zh-CN"/>
          </w:rPr>
          <w:t xml:space="preserve">In case of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</w:t>
        </w:r>
      </w:ins>
      <w:ins w:id="21" w:author="Huawei" w:date="2023-08-08T18:32:00Z">
        <w:r>
          <w:rPr>
            <w:lang w:eastAsia="zh-CN"/>
          </w:rPr>
          <w:t xml:space="preserve"> </w:t>
        </w:r>
      </w:ins>
      <w:ins w:id="22" w:author="Huawei" w:date="2023-08-08T18:3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reports its load information</w:t>
        </w:r>
      </w:ins>
      <w:ins w:id="23" w:author="Huawei" w:date="2023-08-08T18:36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24" w:author="Huawei" w:date="2023-08-08T18:33:00Z">
        <w:r>
          <w:rPr>
            <w:lang w:eastAsia="zh-CN"/>
          </w:rPr>
          <w:t xml:space="preserve"> by </w:t>
        </w:r>
      </w:ins>
      <w:ins w:id="25" w:author="Huawei" w:date="2023-08-08T18:34:00Z">
        <w:r w:rsidRPr="002D7848">
          <w:rPr>
            <w:lang w:eastAsia="zh-CN"/>
          </w:rPr>
          <w:t xml:space="preserve">Resource Status Reporting Initiation </w:t>
        </w:r>
        <w:r>
          <w:rPr>
            <w:lang w:eastAsia="zh-CN"/>
          </w:rPr>
          <w:t>and</w:t>
        </w:r>
        <w:r w:rsidRPr="002D7848">
          <w:rPr>
            <w:lang w:eastAsia="zh-CN"/>
          </w:rPr>
          <w:t xml:space="preserve"> Resource Status Reporting procedures</w:t>
        </w:r>
      </w:ins>
      <w:ins w:id="26" w:author="Huawei" w:date="2023-08-08T18:31:00Z">
        <w:r>
          <w:rPr>
            <w:lang w:eastAsia="zh-CN"/>
          </w:rPr>
          <w:t>.</w:t>
        </w:r>
      </w:ins>
    </w:p>
    <w:p w14:paraId="6B073A32" w14:textId="6E0DC065" w:rsidR="002D7848" w:rsidRDefault="002D7848" w:rsidP="002D7848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/**************************End of Changes***************************************/</w:t>
      </w:r>
    </w:p>
    <w:p w14:paraId="3DAED05B" w14:textId="77777777" w:rsidR="002D7848" w:rsidRDefault="002D7848">
      <w:pPr>
        <w:rPr>
          <w:noProof/>
        </w:rPr>
      </w:pPr>
    </w:p>
    <w:sectPr w:rsidR="002D78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2D275" w14:textId="77777777" w:rsidR="000D6E1C" w:rsidRDefault="000D6E1C">
      <w:r>
        <w:separator/>
      </w:r>
    </w:p>
  </w:endnote>
  <w:endnote w:type="continuationSeparator" w:id="0">
    <w:p w14:paraId="5CCC7FA7" w14:textId="77777777" w:rsidR="000D6E1C" w:rsidRDefault="000D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C27D4" w14:textId="77777777" w:rsidR="000D6E1C" w:rsidRDefault="000D6E1C">
      <w:r>
        <w:separator/>
      </w:r>
    </w:p>
  </w:footnote>
  <w:footnote w:type="continuationSeparator" w:id="0">
    <w:p w14:paraId="2BF6918C" w14:textId="77777777" w:rsidR="000D6E1C" w:rsidRDefault="000D6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1DEF"/>
    <w:rsid w:val="000D44B3"/>
    <w:rsid w:val="000D6E1C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7848"/>
    <w:rsid w:val="002E472E"/>
    <w:rsid w:val="002F6BF3"/>
    <w:rsid w:val="00304E2F"/>
    <w:rsid w:val="00305409"/>
    <w:rsid w:val="00356C01"/>
    <w:rsid w:val="0036027C"/>
    <w:rsid w:val="003609EF"/>
    <w:rsid w:val="0036231A"/>
    <w:rsid w:val="00374DD4"/>
    <w:rsid w:val="003E1A36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7D56"/>
    <w:rsid w:val="00AC5820"/>
    <w:rsid w:val="00AD1CD8"/>
    <w:rsid w:val="00AE707C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DBA"/>
    <w:rsid w:val="00BD279D"/>
    <w:rsid w:val="00BD6BB8"/>
    <w:rsid w:val="00C11309"/>
    <w:rsid w:val="00C42C38"/>
    <w:rsid w:val="00C570F4"/>
    <w:rsid w:val="00C5758F"/>
    <w:rsid w:val="00C66BA2"/>
    <w:rsid w:val="00C81EB8"/>
    <w:rsid w:val="00C870F6"/>
    <w:rsid w:val="00C931F4"/>
    <w:rsid w:val="00C9501B"/>
    <w:rsid w:val="00C95985"/>
    <w:rsid w:val="00CC5026"/>
    <w:rsid w:val="00CC68D0"/>
    <w:rsid w:val="00CE3179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78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8239F-5117-4F29-A810-5BF6B5A8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(3)vJdK5hjgSm+40RW1CKZXoP7IdFNVkjCfwEnDUkRMIeE2jtgDG8lomxckkQCx9Uc2atxYWEud
CMXGebg7iMrNahr+nTcVuum0jMsPUI3Di0Z/sZtruIel946eJ/hshI40gMPDI8uqHe23zsIP
40rBOi9/hST+bImJPw2W5xDkbUSyGEjmIv5QS3jLXRsODiBZ5SjxvREGxi2RTofigwI28DKk
MIYHlLWn1C37PbkBLh</vt:lpwstr>
  </property>
  <property fmtid="{D5CDD505-2E9C-101B-9397-08002B2CF9AE}" pid="22" name="_2015_ms_pID_7253431">
    <vt:lpwstr>Q/id1WI28/Wn5HPN+3BFgQnbqjDnJ9y1oJUFqhQ0xymagTkN0BALAw
35menxuU9T4rvX7/0GZt7qISm2+BLrCSLvAM/vZtBHNDjhBVOkdLh6MSaxpRwS6Jqtb01aH/
lJsHdZFXTz4e7hlnDmBM1XbR6dLWENUQg40ADnPFECCH1+b22r4yApeYBdJiEYZB7oARVL6M
QC1pbokupy19wi3oQN9ULpEw8SN5qLYQVAFD</vt:lpwstr>
  </property>
  <property fmtid="{D5CDD505-2E9C-101B-9397-08002B2CF9AE}" pid="23" name="_2015_ms_pID_7253432">
    <vt:lpwstr>ffF/gPpJOZvTRhv6oLUq9EI=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1691667013</vt:lpwstr>
  </property>
</Properties>
</file>