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481C0" w14:textId="771A2FE6" w:rsidR="000C09B9" w:rsidRPr="000C09B9" w:rsidRDefault="000C09B9" w:rsidP="000C09B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C09B9">
        <w:rPr>
          <w:rFonts w:cs="Arial"/>
          <w:b/>
          <w:bCs/>
          <w:sz w:val="24"/>
          <w:szCs w:val="24"/>
        </w:rPr>
        <w:t>3GPP TSG-RAN WG3 Meeting #12</w:t>
      </w:r>
      <w:r w:rsidR="00BD4815">
        <w:rPr>
          <w:rFonts w:cs="Arial"/>
          <w:b/>
          <w:bCs/>
          <w:sz w:val="24"/>
          <w:szCs w:val="24"/>
        </w:rPr>
        <w:t>1</w:t>
      </w:r>
      <w:r w:rsidRPr="000C09B9">
        <w:rPr>
          <w:rFonts w:cs="Arial"/>
          <w:b/>
          <w:bCs/>
          <w:sz w:val="24"/>
          <w:szCs w:val="24"/>
        </w:rPr>
        <w:tab/>
      </w:r>
      <w:r w:rsidR="005B1EF9" w:rsidRPr="005B1EF9">
        <w:rPr>
          <w:rFonts w:cs="Arial"/>
          <w:b/>
          <w:bCs/>
          <w:sz w:val="24"/>
          <w:szCs w:val="24"/>
        </w:rPr>
        <w:t>R3-233916</w:t>
      </w:r>
    </w:p>
    <w:p w14:paraId="7CB45193" w14:textId="42251379" w:rsidR="001E41F3" w:rsidRDefault="00BD4815" w:rsidP="000C0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D0AB3">
        <w:rPr>
          <w:rFonts w:cs="Arial"/>
          <w:b/>
          <w:bCs/>
          <w:sz w:val="24"/>
          <w:szCs w:val="24"/>
        </w:rPr>
        <w:t>Toulouse, France, 21</w:t>
      </w:r>
      <w:r w:rsidRPr="00355251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Pr="008D0AB3">
        <w:rPr>
          <w:rFonts w:cs="Arial"/>
          <w:b/>
          <w:bCs/>
          <w:sz w:val="24"/>
          <w:szCs w:val="24"/>
        </w:rPr>
        <w:t>– 25</w:t>
      </w:r>
      <w:r w:rsidRPr="00355251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8D0AB3">
        <w:rPr>
          <w:rFonts w:cs="Arial"/>
          <w:b/>
          <w:bCs/>
          <w:sz w:val="24"/>
          <w:szCs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B99BE" w:rsidR="001E41F3" w:rsidRPr="00410371" w:rsidRDefault="005B1EF9" w:rsidP="00C910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5E649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D277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0C09B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472CC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92524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D3A93" w:rsidR="001E41F3" w:rsidRDefault="00427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E8D">
              <w:rPr>
                <w:noProof/>
              </w:rPr>
              <w:t>Huawei, Orange, China Telecom</w:t>
            </w:r>
            <w:r w:rsidR="00A8675C">
              <w:rPr>
                <w:noProof/>
              </w:rPr>
              <w:t xml:space="preserve">, </w:t>
            </w:r>
            <w:r w:rsidR="00A8675C" w:rsidRPr="00A8675C">
              <w:rPr>
                <w:noProof/>
              </w:rPr>
              <w:t>Deutsche Telekom</w:t>
            </w:r>
            <w:r w:rsidR="00085D5C">
              <w:rPr>
                <w:noProof/>
              </w:rPr>
              <w:t xml:space="preserve">, </w:t>
            </w:r>
            <w:r w:rsidR="00085D5C" w:rsidRPr="000A0C5A">
              <w:rPr>
                <w:noProof/>
              </w:rPr>
              <w:t>Nokia, Nokia shanghai Bell</w:t>
            </w:r>
            <w:r w:rsidR="000534EB">
              <w:rPr>
                <w:noProof/>
              </w:rPr>
              <w:t>, ZTE</w:t>
            </w:r>
            <w:r w:rsidR="005B1EF9">
              <w:rPr>
                <w:rFonts w:hint="eastAsia"/>
                <w:noProof/>
                <w:lang w:eastAsia="zh-CN"/>
              </w:rPr>
              <w:t>,</w:t>
            </w:r>
            <w:r w:rsidR="005B1EF9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BB81D" w:rsidR="001E41F3" w:rsidRPr="000C09B9" w:rsidRDefault="00775F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  <w:r w:rsidR="000C09B9">
              <w:rPr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ED9F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72CC">
              <w:t>8</w:t>
            </w:r>
            <w:r w:rsidR="00DA4138">
              <w:t>-</w:t>
            </w:r>
            <w:r w:rsidR="00AA744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F7617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744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>when initiating node type is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71EFE234" w14:textId="62D8C3E1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="00114606" w:rsidRPr="00E12BA8">
              <w:t>E-UTRA - NR CELL RESOURCE COORDINATION</w:t>
            </w:r>
            <w:r w:rsidR="00114606">
              <w:t xml:space="preserve"> RESPONSE </w:t>
            </w:r>
            <w:r>
              <w:t>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07AC7B62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</w:t>
            </w:r>
            <w:r w:rsidR="00067D85">
              <w:rPr>
                <w:rFonts w:hint="eastAsia"/>
                <w:lang w:eastAsia="zh-CN"/>
              </w:rPr>
              <w:t>no</w:t>
            </w:r>
            <w:r w:rsidR="00067D85">
              <w:t xml:space="preserve"> </w:t>
            </w:r>
            <w:r w:rsidRPr="00231F4F">
              <w:t xml:space="preserve">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532CC" w:rsidR="001E41F3" w:rsidRDefault="001D4AE8">
            <w:pPr>
              <w:pStyle w:val="CRCoverPage"/>
              <w:spacing w:after="0"/>
              <w:ind w:left="100"/>
            </w:pPr>
            <w:r w:rsidRPr="001D4AE8">
              <w:rPr>
                <w:lang w:val="en-US"/>
              </w:rPr>
              <w:t>9.1.2.23, 9.1.2.24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BD394" w:rsidR="001E41F3" w:rsidRDefault="00654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4AF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ECB1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4D85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963AE9">
              <w:rPr>
                <w:noProof/>
              </w:rPr>
              <w:t>17</w:t>
            </w:r>
            <w:r w:rsidR="005B1EF9">
              <w:rPr>
                <w:noProof/>
              </w:rPr>
              <w:t>53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CC31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2F3E8A96" w14:textId="77777777" w:rsidR="00EB184E" w:rsidRPr="00283AA6" w:rsidRDefault="00EB184E" w:rsidP="00EB184E">
      <w:pPr>
        <w:pStyle w:val="4"/>
      </w:pPr>
      <w:bookmarkStart w:id="1" w:name="OLE_LINK59"/>
      <w:bookmarkStart w:id="2" w:name="OLE_LINK60"/>
      <w:bookmarkStart w:id="3" w:name="_Toc20955214"/>
      <w:bookmarkStart w:id="4" w:name="_Toc29991260"/>
      <w:bookmarkStart w:id="5" w:name="_Toc36555411"/>
      <w:bookmarkStart w:id="6" w:name="_Toc45107521"/>
      <w:bookmarkStart w:id="7" w:name="_Toc45900646"/>
      <w:bookmarkStart w:id="8" w:name="_Toc45901082"/>
      <w:bookmarkStart w:id="9" w:name="_Toc64446706"/>
      <w:bookmarkStart w:id="10" w:name="_Toc74149877"/>
      <w:bookmarkStart w:id="11" w:name="_Toc88653119"/>
      <w:bookmarkStart w:id="12" w:name="_Toc113826890"/>
      <w:r w:rsidRPr="00283AA6">
        <w:t>9.1.2.23</w:t>
      </w:r>
      <w:bookmarkEnd w:id="1"/>
      <w:bookmarkEnd w:id="2"/>
      <w:r w:rsidRPr="00283AA6">
        <w:tab/>
        <w:t>E-UTRA – NR CELL RESOURCE COORDINATION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57627B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to express the desired resource allocation for data traffic, for the sake of E-UTRA - NR Cell Resource Coordination.</w:t>
      </w:r>
    </w:p>
    <w:p w14:paraId="6C69AED2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476862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999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ED88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2C4F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B7E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D9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1CC3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E75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62D4F2C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5C8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ADC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C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626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4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88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BC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2A2A20F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C3FE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98E1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CA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5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C4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D3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03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47FBD8F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EFB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0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7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9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6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F4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71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390BB8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F5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503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9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1D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0ABCF47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F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9F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442C7E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097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6FB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4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D95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50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13E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51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B21BCD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3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</w:t>
            </w:r>
            <w:bookmarkStart w:id="13" w:name="_Hlk134191341"/>
            <w:r w:rsidRPr="00283AA6">
              <w:rPr>
                <w:rFonts w:cs="Arial"/>
                <w:b/>
                <w:bCs/>
                <w:lang w:eastAsia="ja-JP"/>
              </w:rPr>
              <w:t>List of E-UTRA Cells in E-UTRA Coordination Request</w:t>
            </w:r>
            <w:bookmarkEnd w:id="13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D3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602" w14:textId="77777777" w:rsidR="00EB184E" w:rsidRPr="00283AA6" w:rsidRDefault="00EB184E" w:rsidP="00EB722C">
            <w:pPr>
              <w:pStyle w:val="TAL"/>
              <w:rPr>
                <w:i/>
                <w:lang w:eastAsia="zh-CN"/>
              </w:rPr>
            </w:pPr>
            <w:bookmarkStart w:id="14" w:name="_GoBack"/>
            <w:del w:id="15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bookmarkEnd w:id="14"/>
            <w:ins w:id="16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6B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84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9F4" w14:textId="12B2ADDA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A4EB" w14:textId="6BC4418F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15ADFDB4" w14:textId="77777777" w:rsidTr="00EB722C">
        <w:trPr>
          <w:ins w:id="17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18D" w14:textId="77777777" w:rsidR="00EB184E" w:rsidRPr="00283AA6" w:rsidRDefault="00EB184E" w:rsidP="00EB722C">
            <w:pPr>
              <w:pStyle w:val="TAL"/>
              <w:ind w:left="340"/>
              <w:rPr>
                <w:ins w:id="18" w:author="Huawei" w:date="2023-03-25T15:37:00Z"/>
                <w:rFonts w:cs="Arial"/>
                <w:b/>
                <w:bCs/>
                <w:lang w:eastAsia="ja-JP"/>
              </w:rPr>
            </w:pPr>
            <w:ins w:id="19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20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21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22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D5" w14:textId="77777777" w:rsidR="00EB184E" w:rsidRPr="00283AA6" w:rsidRDefault="00EB184E" w:rsidP="00EB722C">
            <w:pPr>
              <w:pStyle w:val="TAL"/>
              <w:rPr>
                <w:ins w:id="23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87" w14:textId="77777777" w:rsidR="00EB184E" w:rsidRPr="00283AA6" w:rsidRDefault="00EB184E" w:rsidP="00EB722C">
            <w:pPr>
              <w:pStyle w:val="TAL"/>
              <w:rPr>
                <w:ins w:id="24" w:author="Huawei" w:date="2023-03-25T15:37:00Z"/>
                <w:i/>
                <w:lang w:eastAsia="ja-JP"/>
              </w:rPr>
            </w:pPr>
            <w:ins w:id="25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B05" w14:textId="77777777" w:rsidR="00EB184E" w:rsidRPr="00283AA6" w:rsidRDefault="00EB184E" w:rsidP="00EB722C">
            <w:pPr>
              <w:pStyle w:val="TAL"/>
              <w:rPr>
                <w:ins w:id="26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388" w14:textId="77777777" w:rsidR="00EB184E" w:rsidRPr="00283AA6" w:rsidRDefault="00EB184E" w:rsidP="00EB722C">
            <w:pPr>
              <w:pStyle w:val="TAL"/>
              <w:rPr>
                <w:ins w:id="27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B2C" w14:textId="25E026F9" w:rsidR="00EB184E" w:rsidRPr="00283AA6" w:rsidRDefault="00D44F8F" w:rsidP="00EB722C">
            <w:pPr>
              <w:pStyle w:val="TAC"/>
              <w:rPr>
                <w:ins w:id="28" w:author="Huawei" w:date="2023-03-25T15:37:00Z"/>
                <w:bCs/>
                <w:lang w:eastAsia="ja-JP"/>
              </w:rPr>
            </w:pPr>
            <w:ins w:id="29" w:author="Ericsson" w:date="2023-08-08T11:25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B9D" w14:textId="77777777" w:rsidR="00EB184E" w:rsidRPr="00283AA6" w:rsidRDefault="00EB184E" w:rsidP="00EB722C">
            <w:pPr>
              <w:pStyle w:val="TAC"/>
              <w:rPr>
                <w:ins w:id="30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346F746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9CC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31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4E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5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EE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3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0A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BF7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18008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489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78E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18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CE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6A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1F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7467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734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26D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5F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B9C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98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CA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A1C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A73176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E0E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1A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5FE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32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33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3F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F1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F6D" w14:textId="63140215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C83" w14:textId="62A3CC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36F509A" w14:textId="77777777" w:rsidTr="00EB722C">
        <w:trPr>
          <w:ins w:id="34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8A2" w14:textId="77777777" w:rsidR="00EB184E" w:rsidRPr="00283AA6" w:rsidRDefault="00EB184E" w:rsidP="00EB722C">
            <w:pPr>
              <w:pStyle w:val="TAL"/>
              <w:ind w:left="340"/>
              <w:rPr>
                <w:ins w:id="35" w:author="Huawei" w:date="2023-03-25T15:40:00Z"/>
                <w:rFonts w:cs="Arial"/>
                <w:b/>
                <w:bCs/>
                <w:lang w:eastAsia="ja-JP"/>
              </w:rPr>
            </w:pPr>
            <w:ins w:id="36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83D" w14:textId="77777777" w:rsidR="00EB184E" w:rsidRPr="00283AA6" w:rsidRDefault="00EB184E" w:rsidP="00EB722C">
            <w:pPr>
              <w:pStyle w:val="TAL"/>
              <w:rPr>
                <w:ins w:id="37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C0" w14:textId="77777777" w:rsidR="00EB184E" w:rsidRPr="00283AA6" w:rsidRDefault="00EB184E" w:rsidP="00EB722C">
            <w:pPr>
              <w:pStyle w:val="TAL"/>
              <w:rPr>
                <w:ins w:id="38" w:author="Huawei" w:date="2023-03-25T15:40:00Z"/>
                <w:i/>
                <w:lang w:eastAsia="ja-JP"/>
              </w:rPr>
            </w:pPr>
            <w:ins w:id="39" w:author="Huawei" w:date="2023-03-30T10:28:00Z">
              <w:r>
                <w:rPr>
                  <w:i/>
                </w:rPr>
                <w:t>1</w:t>
              </w:r>
            </w:ins>
            <w:ins w:id="40" w:author="Huawei" w:date="2023-03-25T15:40:00Z">
              <w:r w:rsidRPr="00283AA6">
                <w:rPr>
                  <w:i/>
                </w:rPr>
                <w:t xml:space="preserve"> 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181" w14:textId="77777777" w:rsidR="00EB184E" w:rsidRPr="00283AA6" w:rsidRDefault="00EB184E" w:rsidP="00EB722C">
            <w:pPr>
              <w:pStyle w:val="TAL"/>
              <w:rPr>
                <w:ins w:id="41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DD8" w14:textId="77777777" w:rsidR="00EB184E" w:rsidRPr="00283AA6" w:rsidRDefault="00EB184E" w:rsidP="00EB722C">
            <w:pPr>
              <w:pStyle w:val="TAL"/>
              <w:rPr>
                <w:ins w:id="42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1FD" w14:textId="2E116724" w:rsidR="00EB184E" w:rsidRPr="00283AA6" w:rsidRDefault="00D44F8F" w:rsidP="00EB722C">
            <w:pPr>
              <w:pStyle w:val="TAC"/>
              <w:rPr>
                <w:ins w:id="43" w:author="Huawei" w:date="2023-03-25T15:40:00Z"/>
                <w:lang w:eastAsia="ja-JP"/>
              </w:rPr>
            </w:pPr>
            <w:ins w:id="44" w:author="Ericsson" w:date="2023-08-08T11:25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B6E" w14:textId="77777777" w:rsidR="00EB184E" w:rsidRPr="00283AA6" w:rsidRDefault="00EB184E" w:rsidP="00EB722C">
            <w:pPr>
              <w:pStyle w:val="TAC"/>
              <w:rPr>
                <w:ins w:id="45" w:author="Huawei" w:date="2023-03-25T15:40:00Z"/>
                <w:lang w:eastAsia="ja-JP"/>
              </w:rPr>
            </w:pPr>
          </w:p>
        </w:tc>
      </w:tr>
      <w:tr w:rsidR="00EB184E" w:rsidRPr="00283AA6" w14:paraId="18F50F9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1562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46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50F4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05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C84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9E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7D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8E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05305D8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A4F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E7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80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7D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6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EDF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F0C3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071E8C6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0A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523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B7B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47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48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F0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E571" w14:textId="40E7D69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EA4E" w14:textId="1920EF4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642961F" w14:textId="77777777" w:rsidTr="00EB722C">
        <w:trPr>
          <w:ins w:id="49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BA2" w14:textId="77777777" w:rsidR="00EB184E" w:rsidRPr="00283AA6" w:rsidRDefault="00EB184E" w:rsidP="00EB722C">
            <w:pPr>
              <w:pStyle w:val="TAL"/>
              <w:ind w:left="340"/>
              <w:rPr>
                <w:ins w:id="50" w:author="Huawei" w:date="2023-03-25T15:41:00Z"/>
                <w:rFonts w:cs="Arial"/>
                <w:b/>
                <w:bCs/>
                <w:lang w:eastAsia="ja-JP"/>
              </w:rPr>
            </w:pPr>
            <w:ins w:id="51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2E1" w14:textId="77777777" w:rsidR="00EB184E" w:rsidRPr="00283AA6" w:rsidRDefault="00EB184E" w:rsidP="00EB722C">
            <w:pPr>
              <w:pStyle w:val="TAL"/>
              <w:rPr>
                <w:ins w:id="52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117" w14:textId="77777777" w:rsidR="00EB184E" w:rsidRPr="00283AA6" w:rsidRDefault="00EB184E" w:rsidP="00EB722C">
            <w:pPr>
              <w:pStyle w:val="TAL"/>
              <w:rPr>
                <w:ins w:id="53" w:author="Huawei" w:date="2023-03-25T15:41:00Z"/>
                <w:i/>
              </w:rPr>
            </w:pPr>
            <w:ins w:id="54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08C" w14:textId="77777777" w:rsidR="00EB184E" w:rsidRPr="00283AA6" w:rsidRDefault="00EB184E" w:rsidP="00EB722C">
            <w:pPr>
              <w:pStyle w:val="TAL"/>
              <w:rPr>
                <w:ins w:id="55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F62" w14:textId="77777777" w:rsidR="00EB184E" w:rsidRPr="00283AA6" w:rsidRDefault="00EB184E" w:rsidP="00EB722C">
            <w:pPr>
              <w:pStyle w:val="TAL"/>
              <w:rPr>
                <w:ins w:id="56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91A" w14:textId="6BBC7D42" w:rsidR="00EB184E" w:rsidRPr="00283AA6" w:rsidRDefault="00D44F8F" w:rsidP="00EB722C">
            <w:pPr>
              <w:pStyle w:val="TAC"/>
              <w:rPr>
                <w:ins w:id="57" w:author="Huawei" w:date="2023-03-25T15:41:00Z"/>
                <w:bCs/>
                <w:lang w:eastAsia="ja-JP"/>
              </w:rPr>
            </w:pPr>
            <w:ins w:id="58" w:author="Ericsson" w:date="2023-08-08T11:26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6DF" w14:textId="77777777" w:rsidR="00EB184E" w:rsidRPr="00283AA6" w:rsidRDefault="00EB184E" w:rsidP="00EB722C">
            <w:pPr>
              <w:pStyle w:val="TAC"/>
              <w:rPr>
                <w:ins w:id="59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13DBC41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413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60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B5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0C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6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9A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1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C1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8E68E3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18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AF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B6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E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DF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F2B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4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FE98E17" w14:textId="77777777" w:rsidR="00EB184E" w:rsidRPr="00283AA6" w:rsidRDefault="00EB184E" w:rsidP="00EB184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184E" w:rsidRPr="00283AA6" w14:paraId="50F765D2" w14:textId="77777777" w:rsidTr="00EB722C">
        <w:tc>
          <w:tcPr>
            <w:tcW w:w="3686" w:type="dxa"/>
          </w:tcPr>
          <w:p w14:paraId="3DFD139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bookmarkStart w:id="61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E4B4C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EB184E" w:rsidRPr="00283AA6" w14:paraId="5311FF60" w14:textId="77777777" w:rsidTr="00EB722C">
        <w:tc>
          <w:tcPr>
            <w:tcW w:w="3686" w:type="dxa"/>
          </w:tcPr>
          <w:p w14:paraId="3E09F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20AE20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EB184E" w:rsidRPr="00283AA6" w14:paraId="47941C8F" w14:textId="77777777" w:rsidTr="00EB722C">
        <w:tc>
          <w:tcPr>
            <w:tcW w:w="3686" w:type="dxa"/>
          </w:tcPr>
          <w:p w14:paraId="747EEA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43FFCE2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61"/>
    </w:tbl>
    <w:p w14:paraId="18187FDB" w14:textId="77777777" w:rsidR="00EB184E" w:rsidRDefault="00EB184E" w:rsidP="00EB184E"/>
    <w:p w14:paraId="7EEDA93B" w14:textId="77777777" w:rsidR="00EB184E" w:rsidRPr="005F20EB" w:rsidRDefault="00EB184E" w:rsidP="00EB184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E8230DE" w14:textId="77777777" w:rsidR="00EB184E" w:rsidRPr="00283AA6" w:rsidRDefault="00EB184E" w:rsidP="00EB184E"/>
    <w:p w14:paraId="6399BF57" w14:textId="77777777" w:rsidR="00EB184E" w:rsidRPr="00283AA6" w:rsidRDefault="00EB184E" w:rsidP="00EB184E">
      <w:pPr>
        <w:pStyle w:val="4"/>
      </w:pPr>
      <w:bookmarkStart w:id="62" w:name="_Toc20955215"/>
      <w:bookmarkStart w:id="63" w:name="_Toc29991261"/>
      <w:bookmarkStart w:id="64" w:name="_Toc36555412"/>
      <w:bookmarkStart w:id="65" w:name="_Toc45107522"/>
      <w:bookmarkStart w:id="66" w:name="_Toc45900647"/>
      <w:bookmarkStart w:id="67" w:name="_Toc45901083"/>
      <w:bookmarkStart w:id="68" w:name="_Toc64446707"/>
      <w:bookmarkStart w:id="69" w:name="_Toc74149878"/>
      <w:bookmarkStart w:id="70" w:name="_Toc88653120"/>
      <w:bookmarkStart w:id="71" w:name="_Toc113826891"/>
      <w:r w:rsidRPr="00283AA6">
        <w:t>9.1.2.24</w:t>
      </w:r>
      <w:r w:rsidRPr="00283AA6">
        <w:tab/>
        <w:t>E-UTRA – NR CELL RESOURCE COORDINATION RESPONSE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C4E4ED7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as a response to the E-UTRA – NR CELL RESOURCE COORDINATION REQUEST.</w:t>
      </w:r>
    </w:p>
    <w:p w14:paraId="0333469B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3B5C1BD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5A2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28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01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25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971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86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11C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50D28D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C5B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A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91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B5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C3D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66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7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36B0A5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164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24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BD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31F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10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796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34F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19989B7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9D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4E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2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9C66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1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9D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D93A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572A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07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01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3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02D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F75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FC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F977FE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A8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D3A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41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4C5E" w14:textId="77777777" w:rsidR="00EB184E" w:rsidRPr="00283AA6" w:rsidRDefault="00EB184E" w:rsidP="00EB722C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863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489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5F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54F507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9BD6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A6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810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72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73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9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1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69B" w14:textId="1F88FB2C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722" w14:textId="6518822D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017672D" w14:textId="77777777" w:rsidTr="00EB722C">
        <w:trPr>
          <w:ins w:id="74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CC8" w14:textId="77777777" w:rsidR="00EB184E" w:rsidRPr="00175BB0" w:rsidRDefault="00EB184E" w:rsidP="00EB722C">
            <w:pPr>
              <w:pStyle w:val="TAL"/>
              <w:ind w:left="340"/>
              <w:rPr>
                <w:ins w:id="75" w:author="Huawei" w:date="2023-03-25T15:42:00Z"/>
                <w:rFonts w:cs="Arial"/>
                <w:b/>
                <w:bCs/>
                <w:lang w:val="en-US" w:eastAsia="ja-JP"/>
              </w:rPr>
            </w:pPr>
            <w:ins w:id="76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77" w:author="Huawei" w:date="2023-04-04T16:18:00Z"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8A" w14:textId="77777777" w:rsidR="00EB184E" w:rsidRPr="00283AA6" w:rsidRDefault="00EB184E" w:rsidP="00EB722C">
            <w:pPr>
              <w:pStyle w:val="TAL"/>
              <w:rPr>
                <w:ins w:id="78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8F" w14:textId="77777777" w:rsidR="00EB184E" w:rsidRPr="00283AA6" w:rsidRDefault="00EB184E" w:rsidP="00EB722C">
            <w:pPr>
              <w:pStyle w:val="TAL"/>
              <w:rPr>
                <w:ins w:id="79" w:author="Huawei" w:date="2023-03-25T15:42:00Z"/>
                <w:i/>
                <w:lang w:eastAsia="ja-JP"/>
              </w:rPr>
            </w:pPr>
            <w:ins w:id="80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ECE" w14:textId="77777777" w:rsidR="00EB184E" w:rsidRPr="00283AA6" w:rsidRDefault="00EB184E" w:rsidP="00EB722C">
            <w:pPr>
              <w:pStyle w:val="TAL"/>
              <w:rPr>
                <w:ins w:id="81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124" w14:textId="77777777" w:rsidR="00EB184E" w:rsidRPr="00283AA6" w:rsidRDefault="00EB184E" w:rsidP="00EB722C">
            <w:pPr>
              <w:pStyle w:val="TAL"/>
              <w:rPr>
                <w:ins w:id="82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4A6" w14:textId="1A6DC918" w:rsidR="00EB184E" w:rsidRPr="00283AA6" w:rsidRDefault="00887140" w:rsidP="00EB722C">
            <w:pPr>
              <w:pStyle w:val="TAC"/>
              <w:rPr>
                <w:ins w:id="83" w:author="Huawei" w:date="2023-03-25T15:42:00Z"/>
                <w:bCs/>
                <w:lang w:eastAsia="ja-JP"/>
              </w:rPr>
            </w:pPr>
            <w:ins w:id="84" w:author="Ericsson" w:date="2023-08-08T11:26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D71" w14:textId="77777777" w:rsidR="00EB184E" w:rsidRPr="00283AA6" w:rsidRDefault="00EB184E" w:rsidP="00EB722C">
            <w:pPr>
              <w:pStyle w:val="TAC"/>
              <w:rPr>
                <w:ins w:id="85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D416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FBFF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6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6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80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B81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5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1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91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C2AE1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905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57A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8F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AD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5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75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20A1C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F71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51F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83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8B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0E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0A2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D97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6AB145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BB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8C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68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B3A" w14:textId="77777777" w:rsidR="00EB184E" w:rsidRPr="00283AA6" w:rsidRDefault="00EB184E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AF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79D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F9E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39BC302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D9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7D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FB53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87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88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1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2B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9D8" w14:textId="7846E53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BFAD" w14:textId="52D46C42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DF2AEDF" w14:textId="77777777" w:rsidTr="00EB722C">
        <w:trPr>
          <w:ins w:id="89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B7E" w14:textId="77777777" w:rsidR="00EB184E" w:rsidRPr="00283AA6" w:rsidRDefault="00EB184E" w:rsidP="00EB722C">
            <w:pPr>
              <w:pStyle w:val="TAL"/>
              <w:ind w:left="340"/>
              <w:rPr>
                <w:ins w:id="90" w:author="Huawei" w:date="2023-03-25T15:43:00Z"/>
                <w:rFonts w:cs="Arial"/>
                <w:b/>
                <w:bCs/>
                <w:lang w:eastAsia="ja-JP"/>
              </w:rPr>
            </w:pPr>
            <w:ins w:id="91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AA9" w14:textId="77777777" w:rsidR="00EB184E" w:rsidRPr="00283AA6" w:rsidRDefault="00EB184E" w:rsidP="00EB722C">
            <w:pPr>
              <w:pStyle w:val="TAL"/>
              <w:rPr>
                <w:ins w:id="92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D7A" w14:textId="77777777" w:rsidR="00EB184E" w:rsidRPr="00283AA6" w:rsidRDefault="00EB184E" w:rsidP="00EB722C">
            <w:pPr>
              <w:pStyle w:val="TAL"/>
              <w:rPr>
                <w:ins w:id="93" w:author="Huawei" w:date="2023-03-25T15:43:00Z"/>
                <w:i/>
                <w:lang w:eastAsia="ja-JP"/>
              </w:rPr>
            </w:pPr>
            <w:ins w:id="94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11F" w14:textId="77777777" w:rsidR="00EB184E" w:rsidRPr="00283AA6" w:rsidRDefault="00EB184E" w:rsidP="00EB722C">
            <w:pPr>
              <w:pStyle w:val="TAL"/>
              <w:rPr>
                <w:ins w:id="95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6E5" w14:textId="77777777" w:rsidR="00EB184E" w:rsidRPr="00283AA6" w:rsidRDefault="00EB184E" w:rsidP="00EB722C">
            <w:pPr>
              <w:pStyle w:val="TAL"/>
              <w:rPr>
                <w:ins w:id="96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7B7" w14:textId="20E6AD18" w:rsidR="00EB184E" w:rsidRPr="00283AA6" w:rsidRDefault="00887140" w:rsidP="00EB722C">
            <w:pPr>
              <w:pStyle w:val="TAC"/>
              <w:rPr>
                <w:ins w:id="97" w:author="Huawei" w:date="2023-03-25T15:43:00Z"/>
                <w:bCs/>
                <w:lang w:eastAsia="ja-JP"/>
              </w:rPr>
            </w:pPr>
            <w:ins w:id="98" w:author="Ericsson" w:date="2023-08-08T11:27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03A" w14:textId="77777777" w:rsidR="00EB184E" w:rsidRPr="00283AA6" w:rsidRDefault="00EB184E" w:rsidP="00EB722C">
            <w:pPr>
              <w:pStyle w:val="TAC"/>
              <w:rPr>
                <w:ins w:id="99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F24F81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A03D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0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E7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B3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AD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E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E1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A8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390D65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86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E39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A9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2E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54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59E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F2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067B6030" w14:textId="77777777" w:rsidR="00EB184E" w:rsidRDefault="00EB184E" w:rsidP="00EB184E">
      <w:pPr>
        <w:rPr>
          <w:noProof/>
        </w:rPr>
      </w:pPr>
    </w:p>
    <w:p w14:paraId="287B2DBD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4552DF96" w14:textId="40D78E4E" w:rsidR="00BB2BDC" w:rsidRDefault="00BB2BDC" w:rsidP="00BB2BDC">
      <w:pPr>
        <w:rPr>
          <w:noProof/>
          <w:highlight w:val="yellow"/>
          <w:lang w:val="en-US" w:eastAsia="zh-CN"/>
        </w:rPr>
        <w:sectPr w:rsidR="00BB2BDC" w:rsidSect="00494620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32D62CA8" w14:textId="77777777" w:rsidR="00BB2BDC" w:rsidRDefault="00BB2BDC" w:rsidP="00BB2BDC">
      <w:pPr>
        <w:rPr>
          <w:noProof/>
        </w:rPr>
      </w:pPr>
    </w:p>
    <w:p w14:paraId="5D7BF2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708D36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8A29D3D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0176F5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BA27B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70C61E" w14:textId="77777777" w:rsidR="00BB2BDC" w:rsidRPr="00283AA6" w:rsidRDefault="00BB2BDC" w:rsidP="00BB2BDC">
      <w:pPr>
        <w:pStyle w:val="PL"/>
        <w:rPr>
          <w:snapToGrid w:val="0"/>
        </w:rPr>
      </w:pPr>
    </w:p>
    <w:p w14:paraId="086D39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613FE95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6BE7FF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E4A81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B4B5A78" w14:textId="77777777" w:rsidR="00BB2BDC" w:rsidRPr="00283AA6" w:rsidRDefault="00BB2BDC" w:rsidP="00BB2BDC">
      <w:pPr>
        <w:pStyle w:val="PL"/>
        <w:rPr>
          <w:snapToGrid w:val="0"/>
        </w:rPr>
      </w:pPr>
    </w:p>
    <w:p w14:paraId="24DA78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C48B8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CEDB20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05D2A00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C51702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B48529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009493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5EDCA4D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51AC95C3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4FA2DF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6CC2F5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E5926CE" w14:textId="77777777" w:rsidR="00BB2BDC" w:rsidRPr="00283AA6" w:rsidRDefault="00BB2BDC" w:rsidP="00BB2BDC">
      <w:pPr>
        <w:pStyle w:val="PL"/>
        <w:rPr>
          <w:snapToGrid w:val="0"/>
        </w:rPr>
      </w:pPr>
    </w:p>
    <w:p w14:paraId="0D325EA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6066719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520221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CC8B8B4" w14:textId="77777777" w:rsidR="00BB2BDC" w:rsidRPr="00283AA6" w:rsidRDefault="00BB2BDC" w:rsidP="00BB2BDC">
      <w:pPr>
        <w:pStyle w:val="PL"/>
        <w:rPr>
          <w:snapToGrid w:val="0"/>
        </w:rPr>
      </w:pPr>
    </w:p>
    <w:p w14:paraId="4B629DE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21501F21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9C6ECA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7F71E7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FD1172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2373495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D1F56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BF9BD3" w14:textId="77777777" w:rsidR="00BB2BDC" w:rsidRPr="00283AA6" w:rsidRDefault="00BB2BDC" w:rsidP="00BB2BDC">
      <w:pPr>
        <w:pStyle w:val="PL"/>
        <w:rPr>
          <w:snapToGrid w:val="0"/>
        </w:rPr>
      </w:pPr>
    </w:p>
    <w:p w14:paraId="56C9C4B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58CA3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5EE6D9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CAF990" w14:textId="77777777" w:rsidR="00BB2BDC" w:rsidRPr="00283AA6" w:rsidRDefault="00BB2BDC" w:rsidP="00BB2BDC">
      <w:pPr>
        <w:pStyle w:val="PL"/>
        <w:rPr>
          <w:snapToGrid w:val="0"/>
        </w:rPr>
      </w:pPr>
    </w:p>
    <w:p w14:paraId="33D4BDEA" w14:textId="77777777" w:rsidR="00BB2BDC" w:rsidRPr="00283AA6" w:rsidRDefault="00BB2BDC" w:rsidP="00BB2BDC">
      <w:pPr>
        <w:pStyle w:val="PL"/>
        <w:rPr>
          <w:snapToGrid w:val="0"/>
        </w:rPr>
      </w:pPr>
    </w:p>
    <w:p w14:paraId="038681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5A141DD6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0C96E9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AA4542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6D3CFF9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826DA4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59121D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BCB666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5256E71" w14:textId="77777777" w:rsidR="00BB2BDC" w:rsidRPr="00283AA6" w:rsidRDefault="00BB2BDC" w:rsidP="00BB2BDC">
      <w:pPr>
        <w:pStyle w:val="PL"/>
        <w:rPr>
          <w:snapToGrid w:val="0"/>
        </w:rPr>
      </w:pPr>
    </w:p>
    <w:p w14:paraId="580AAEC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2CDFFE4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282BD36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459BA76" w14:textId="77777777" w:rsidR="00BB2BDC" w:rsidRPr="00283AA6" w:rsidRDefault="00BB2BDC" w:rsidP="00BB2BDC">
      <w:pPr>
        <w:pStyle w:val="PL"/>
        <w:rPr>
          <w:snapToGrid w:val="0"/>
        </w:rPr>
      </w:pPr>
    </w:p>
    <w:p w14:paraId="71530280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1893ED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F8B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F92D783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4F629D5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53A3FB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6ABED2E" w14:textId="77777777" w:rsidR="00BB2BDC" w:rsidRPr="00283AA6" w:rsidRDefault="00BB2BDC" w:rsidP="00BB2BDC">
      <w:pPr>
        <w:pStyle w:val="PL"/>
        <w:rPr>
          <w:snapToGrid w:val="0"/>
        </w:rPr>
      </w:pPr>
    </w:p>
    <w:p w14:paraId="3CB6EE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50E4C67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739E0C3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14827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8149B6F" w14:textId="77777777" w:rsidR="00BB2BDC" w:rsidRPr="00283AA6" w:rsidRDefault="00BB2BDC" w:rsidP="00BB2BDC">
      <w:pPr>
        <w:pStyle w:val="PL"/>
        <w:rPr>
          <w:snapToGrid w:val="0"/>
        </w:rPr>
      </w:pPr>
    </w:p>
    <w:p w14:paraId="699BA4D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1310FE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0DEDB4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733AEBC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6752C6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3655B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6782706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121FA22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629C4725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2062514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6D3D2E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74F9D4C" w14:textId="77777777" w:rsidR="00BB2BDC" w:rsidRPr="00283AA6" w:rsidRDefault="00BB2BDC" w:rsidP="00BB2BDC">
      <w:pPr>
        <w:pStyle w:val="PL"/>
        <w:rPr>
          <w:snapToGrid w:val="0"/>
        </w:rPr>
      </w:pPr>
    </w:p>
    <w:p w14:paraId="0452464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635FBBB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AB0F06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02D371" w14:textId="77777777" w:rsidR="00BB2BDC" w:rsidRPr="00283AA6" w:rsidRDefault="00BB2BDC" w:rsidP="00BB2BDC">
      <w:pPr>
        <w:pStyle w:val="PL"/>
        <w:rPr>
          <w:snapToGrid w:val="0"/>
        </w:rPr>
      </w:pPr>
    </w:p>
    <w:p w14:paraId="047668D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4DA11BA8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38AED92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6CE17F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B7B4F2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49869E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622A6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A6D3857" w14:textId="77777777" w:rsidR="00BB2BDC" w:rsidRPr="00283AA6" w:rsidRDefault="00BB2BDC" w:rsidP="00BB2BDC">
      <w:pPr>
        <w:pStyle w:val="PL"/>
        <w:rPr>
          <w:snapToGrid w:val="0"/>
        </w:rPr>
      </w:pPr>
    </w:p>
    <w:p w14:paraId="3B1721F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017F021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07EC08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9ADEFE4" w14:textId="77777777" w:rsidR="00BB2BDC" w:rsidRPr="00283AA6" w:rsidRDefault="00BB2BDC" w:rsidP="00BB2BDC">
      <w:pPr>
        <w:pStyle w:val="PL"/>
        <w:rPr>
          <w:snapToGrid w:val="0"/>
        </w:rPr>
      </w:pPr>
    </w:p>
    <w:p w14:paraId="40D8B6CF" w14:textId="77777777" w:rsidR="00BB2BDC" w:rsidRPr="00283AA6" w:rsidRDefault="00BB2BDC" w:rsidP="00BB2BDC">
      <w:pPr>
        <w:pStyle w:val="PL"/>
        <w:rPr>
          <w:snapToGrid w:val="0"/>
        </w:rPr>
      </w:pPr>
    </w:p>
    <w:p w14:paraId="54E9FE8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2FD547D2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24311C8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B204DB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715179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DB5139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6BEA2B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A74114D" w14:textId="77777777" w:rsidR="00BB2BDC" w:rsidRPr="00283AA6" w:rsidRDefault="00BB2BDC" w:rsidP="00BB2BDC">
      <w:pPr>
        <w:pStyle w:val="PL"/>
        <w:rPr>
          <w:snapToGrid w:val="0"/>
        </w:rPr>
      </w:pPr>
    </w:p>
    <w:p w14:paraId="31C8AF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7AF758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7E13BFC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B1C20F" w14:textId="77777777" w:rsidR="00BB2BDC" w:rsidRPr="00283AA6" w:rsidRDefault="00BB2BDC" w:rsidP="00BB2BDC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0534E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94EEB" w14:textId="77777777" w:rsidR="000B5429" w:rsidRDefault="000B5429">
      <w:r>
        <w:separator/>
      </w:r>
    </w:p>
  </w:endnote>
  <w:endnote w:type="continuationSeparator" w:id="0">
    <w:p w14:paraId="7C60513D" w14:textId="77777777" w:rsidR="000B5429" w:rsidRDefault="000B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7542" w14:textId="77777777" w:rsidR="000B5429" w:rsidRDefault="000B5429">
      <w:r>
        <w:separator/>
      </w:r>
    </w:p>
  </w:footnote>
  <w:footnote w:type="continuationSeparator" w:id="0">
    <w:p w14:paraId="6CA56015" w14:textId="77777777" w:rsidR="000B5429" w:rsidRDefault="000B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844" w14:textId="77777777" w:rsidR="00BB2BDC" w:rsidRDefault="00BB2B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583" w14:textId="77777777" w:rsidR="00BB2BDC" w:rsidRDefault="00BB2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B736" w14:textId="77777777" w:rsidR="00BB2BDC" w:rsidRDefault="00BB2BD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EB"/>
    <w:rsid w:val="00067D85"/>
    <w:rsid w:val="00074A8D"/>
    <w:rsid w:val="00075654"/>
    <w:rsid w:val="00085D5C"/>
    <w:rsid w:val="000A1584"/>
    <w:rsid w:val="000A6394"/>
    <w:rsid w:val="000B5429"/>
    <w:rsid w:val="000B7FED"/>
    <w:rsid w:val="000C038A"/>
    <w:rsid w:val="000C09B9"/>
    <w:rsid w:val="000C6598"/>
    <w:rsid w:val="000D44B3"/>
    <w:rsid w:val="000E2FE5"/>
    <w:rsid w:val="00114606"/>
    <w:rsid w:val="00145D43"/>
    <w:rsid w:val="00175BB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4AE8"/>
    <w:rsid w:val="001E41F3"/>
    <w:rsid w:val="001F71F6"/>
    <w:rsid w:val="001F7296"/>
    <w:rsid w:val="00204C59"/>
    <w:rsid w:val="00216CFD"/>
    <w:rsid w:val="00223A97"/>
    <w:rsid w:val="00231F4F"/>
    <w:rsid w:val="002327D8"/>
    <w:rsid w:val="00255AB5"/>
    <w:rsid w:val="0025643E"/>
    <w:rsid w:val="0026004D"/>
    <w:rsid w:val="002640DD"/>
    <w:rsid w:val="00275D12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936"/>
    <w:rsid w:val="003E1A36"/>
    <w:rsid w:val="00401AFA"/>
    <w:rsid w:val="00410371"/>
    <w:rsid w:val="004242F1"/>
    <w:rsid w:val="00427E8D"/>
    <w:rsid w:val="004444E5"/>
    <w:rsid w:val="004557B2"/>
    <w:rsid w:val="00494620"/>
    <w:rsid w:val="004B5D9C"/>
    <w:rsid w:val="004B680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B1EF9"/>
    <w:rsid w:val="005C2828"/>
    <w:rsid w:val="005D4EC6"/>
    <w:rsid w:val="005E2C44"/>
    <w:rsid w:val="005F20EB"/>
    <w:rsid w:val="00621188"/>
    <w:rsid w:val="006257ED"/>
    <w:rsid w:val="00632372"/>
    <w:rsid w:val="00653DE4"/>
    <w:rsid w:val="00654D85"/>
    <w:rsid w:val="00665C47"/>
    <w:rsid w:val="00695808"/>
    <w:rsid w:val="006B46FB"/>
    <w:rsid w:val="006C6A4C"/>
    <w:rsid w:val="006E21FB"/>
    <w:rsid w:val="00775FD3"/>
    <w:rsid w:val="007760FB"/>
    <w:rsid w:val="00790483"/>
    <w:rsid w:val="00792342"/>
    <w:rsid w:val="007977A8"/>
    <w:rsid w:val="007B512A"/>
    <w:rsid w:val="007C2097"/>
    <w:rsid w:val="007C229A"/>
    <w:rsid w:val="007D4850"/>
    <w:rsid w:val="007D6A07"/>
    <w:rsid w:val="007E1A8D"/>
    <w:rsid w:val="007E7DC8"/>
    <w:rsid w:val="007F7259"/>
    <w:rsid w:val="008040A8"/>
    <w:rsid w:val="00806C5A"/>
    <w:rsid w:val="00823DDD"/>
    <w:rsid w:val="008279FA"/>
    <w:rsid w:val="00860E06"/>
    <w:rsid w:val="008626E7"/>
    <w:rsid w:val="00870EE7"/>
    <w:rsid w:val="00881ECB"/>
    <w:rsid w:val="008863B9"/>
    <w:rsid w:val="00887140"/>
    <w:rsid w:val="0089116E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24E31"/>
    <w:rsid w:val="0092524B"/>
    <w:rsid w:val="00941E30"/>
    <w:rsid w:val="00962FF1"/>
    <w:rsid w:val="00963AE9"/>
    <w:rsid w:val="009777D9"/>
    <w:rsid w:val="00991B88"/>
    <w:rsid w:val="009A5753"/>
    <w:rsid w:val="009A579D"/>
    <w:rsid w:val="009E0719"/>
    <w:rsid w:val="009E3297"/>
    <w:rsid w:val="009F06B2"/>
    <w:rsid w:val="009F734F"/>
    <w:rsid w:val="00A246B6"/>
    <w:rsid w:val="00A43DB6"/>
    <w:rsid w:val="00A465B7"/>
    <w:rsid w:val="00A47E70"/>
    <w:rsid w:val="00A502E5"/>
    <w:rsid w:val="00A50CF0"/>
    <w:rsid w:val="00A554E4"/>
    <w:rsid w:val="00A6202E"/>
    <w:rsid w:val="00A7671C"/>
    <w:rsid w:val="00A8675C"/>
    <w:rsid w:val="00AA2CBC"/>
    <w:rsid w:val="00AA7441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2BDC"/>
    <w:rsid w:val="00BB5DFC"/>
    <w:rsid w:val="00BB6E56"/>
    <w:rsid w:val="00BD279D"/>
    <w:rsid w:val="00BD3B0D"/>
    <w:rsid w:val="00BD4815"/>
    <w:rsid w:val="00BD6BB8"/>
    <w:rsid w:val="00C11309"/>
    <w:rsid w:val="00C17F17"/>
    <w:rsid w:val="00C23831"/>
    <w:rsid w:val="00C472CC"/>
    <w:rsid w:val="00C570F4"/>
    <w:rsid w:val="00C66BA2"/>
    <w:rsid w:val="00C81EB8"/>
    <w:rsid w:val="00C837CE"/>
    <w:rsid w:val="00C870F6"/>
    <w:rsid w:val="00C91058"/>
    <w:rsid w:val="00C95985"/>
    <w:rsid w:val="00CC5026"/>
    <w:rsid w:val="00CC68D0"/>
    <w:rsid w:val="00D03F9A"/>
    <w:rsid w:val="00D042E7"/>
    <w:rsid w:val="00D06D51"/>
    <w:rsid w:val="00D22ED8"/>
    <w:rsid w:val="00D24991"/>
    <w:rsid w:val="00D41E6F"/>
    <w:rsid w:val="00D44F8F"/>
    <w:rsid w:val="00D50255"/>
    <w:rsid w:val="00D66520"/>
    <w:rsid w:val="00D8259B"/>
    <w:rsid w:val="00D83BE4"/>
    <w:rsid w:val="00D84AE9"/>
    <w:rsid w:val="00D9715F"/>
    <w:rsid w:val="00DA4138"/>
    <w:rsid w:val="00DE34CF"/>
    <w:rsid w:val="00DF75BD"/>
    <w:rsid w:val="00E13F3D"/>
    <w:rsid w:val="00E24327"/>
    <w:rsid w:val="00E3450F"/>
    <w:rsid w:val="00E34898"/>
    <w:rsid w:val="00E53FCF"/>
    <w:rsid w:val="00E74E05"/>
    <w:rsid w:val="00EB09B7"/>
    <w:rsid w:val="00EB184E"/>
    <w:rsid w:val="00EC14A8"/>
    <w:rsid w:val="00EC676A"/>
    <w:rsid w:val="00EE35B2"/>
    <w:rsid w:val="00EE6C1C"/>
    <w:rsid w:val="00EE7D7C"/>
    <w:rsid w:val="00F01653"/>
    <w:rsid w:val="00F25D98"/>
    <w:rsid w:val="00F300FB"/>
    <w:rsid w:val="00F50607"/>
    <w:rsid w:val="00F56FCB"/>
    <w:rsid w:val="00F613C3"/>
    <w:rsid w:val="00F62220"/>
    <w:rsid w:val="00F9613D"/>
    <w:rsid w:val="00FB6386"/>
    <w:rsid w:val="00FD1D63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BB2BDC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D44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49963-8ACC-4C3F-BCEF-4FDF0321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2023-04-20T07:40:00Z</dcterms:created>
  <dcterms:modified xsi:type="dcterms:W3CDTF">2023-08-10T11:06:00Z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(3)epn7VK2HJwOdL11SbcC/5U5dRrJERUZ7GkW6UOyv14ukQe6ejOGDNCraTV3t8MB/n0cZu75Q
WzNFQoWfJHM2Ku8wgnyLBxqekVUVbg2v0eADGxDhjF1FNrMGSitDXkChzOGvKUhmUOXj4tIR
huXDYaKT4Mes2ZqUV46GzcJrtCFPF23H8VknoK3iWJ4MlUtYhADJIYtXJdIddzB3WVakZNuB
779qrtyE9V6pW+4BYU</vt:lpwstr>
  </property>
  <property fmtid="{D5CDD505-2E9C-101B-9397-08002B2CF9AE}" pid="22" name="_2015_ms_pID_7253431">
    <vt:lpwstr>m68MKlwDFqCKkV/xuFPdK/8e0XeJ7bMBwh5Cj0wAE0Os6k+ssX5sHR
tq/0f/6mk2h28f1SwtxyHkMXddJcot1ZCPoPF5PXNoUxIp+gLK+3C9txVzQkfLFjfqHaDuwj
ws+OEs7UkyUakFuR/egf+n1ZsD0H5hSXYlrRnRCpsQx4OhnU2IUv4GnaVgNaiwIwRdSHVBwH
B0Vyyg9kEwa1XpSDPwxOCb1DZ1CfF0GTQXzy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1691665515</vt:lpwstr>
  </property>
</Properties>
</file>