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49C28" w14:textId="63B19DE8" w:rsidR="00012EED" w:rsidRPr="00E15FF7" w:rsidRDefault="00012EED" w:rsidP="00012EED">
      <w:pPr>
        <w:widowControl w:val="0"/>
        <w:tabs>
          <w:tab w:val="right" w:pos="9639"/>
        </w:tabs>
        <w:spacing w:after="0"/>
        <w:rPr>
          <w:rFonts w:ascii="Arial" w:eastAsia="MS Mincho" w:hAnsi="Arial"/>
          <w:b/>
          <w:bCs/>
          <w:sz w:val="24"/>
          <w:szCs w:val="24"/>
        </w:rPr>
      </w:pPr>
      <w:bookmarkStart w:id="0" w:name="_Hlk70966980"/>
      <w:r w:rsidRPr="00E15FF7">
        <w:rPr>
          <w:rFonts w:ascii="Arial" w:eastAsia="MS Mincho" w:hAnsi="Arial"/>
          <w:b/>
          <w:bCs/>
          <w:sz w:val="24"/>
          <w:szCs w:val="24"/>
        </w:rPr>
        <w:t>3GPP RAN WG3 Meeting #1</w:t>
      </w:r>
      <w:r>
        <w:rPr>
          <w:rFonts w:ascii="Arial" w:eastAsia="MS Mincho" w:hAnsi="Arial"/>
          <w:b/>
          <w:bCs/>
          <w:sz w:val="24"/>
          <w:szCs w:val="24"/>
        </w:rPr>
        <w:t>21</w:t>
      </w:r>
      <w:r w:rsidRPr="00E15FF7">
        <w:rPr>
          <w:rFonts w:ascii="Arial" w:eastAsia="MS Mincho" w:hAnsi="Arial"/>
          <w:b/>
          <w:bCs/>
          <w:sz w:val="24"/>
          <w:szCs w:val="24"/>
        </w:rPr>
        <w:tab/>
        <w:t>R3-23</w:t>
      </w:r>
      <w:r w:rsidR="00FE20E5">
        <w:rPr>
          <w:rFonts w:ascii="Arial" w:eastAsia="MS Mincho" w:hAnsi="Arial"/>
          <w:b/>
          <w:bCs/>
          <w:sz w:val="24"/>
          <w:szCs w:val="24"/>
        </w:rPr>
        <w:t>3908</w:t>
      </w:r>
    </w:p>
    <w:p w14:paraId="79676BA4" w14:textId="77777777" w:rsidR="00012EED" w:rsidRDefault="00012EED" w:rsidP="00012EED">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Toulouse, France</w:t>
      </w:r>
      <w:r w:rsidRPr="00E15FF7">
        <w:rPr>
          <w:rFonts w:ascii="Arial" w:eastAsia="MS Mincho" w:hAnsi="Arial"/>
          <w:b/>
          <w:bCs/>
          <w:sz w:val="24"/>
          <w:szCs w:val="24"/>
        </w:rPr>
        <w:t xml:space="preserve">, </w:t>
      </w:r>
      <w:r>
        <w:rPr>
          <w:rFonts w:ascii="Arial" w:eastAsia="MS Mincho" w:hAnsi="Arial"/>
          <w:b/>
          <w:bCs/>
          <w:sz w:val="24"/>
          <w:szCs w:val="24"/>
        </w:rPr>
        <w:t>21</w:t>
      </w:r>
      <w:r>
        <w:rPr>
          <w:rFonts w:ascii="Arial" w:eastAsia="MS Mincho" w:hAnsi="Arial"/>
          <w:b/>
          <w:bCs/>
          <w:sz w:val="24"/>
          <w:szCs w:val="24"/>
          <w:vertAlign w:val="superscript"/>
        </w:rPr>
        <w:t>st</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25</w:t>
      </w:r>
      <w:r w:rsidRPr="002C5E95">
        <w:rPr>
          <w:rFonts w:ascii="Arial" w:eastAsia="MS Mincho" w:hAnsi="Arial"/>
          <w:b/>
          <w:bCs/>
          <w:sz w:val="24"/>
          <w:szCs w:val="24"/>
          <w:vertAlign w:val="superscript"/>
        </w:rPr>
        <w:t>th</w:t>
      </w:r>
      <w:r>
        <w:rPr>
          <w:rFonts w:ascii="Arial" w:eastAsia="MS Mincho" w:hAnsi="Arial"/>
          <w:b/>
          <w:bCs/>
          <w:sz w:val="24"/>
          <w:szCs w:val="24"/>
        </w:rPr>
        <w:t xml:space="preserve"> August</w:t>
      </w:r>
      <w:r w:rsidRPr="00E15FF7">
        <w:rPr>
          <w:rFonts w:ascii="Arial" w:eastAsia="MS Mincho" w:hAnsi="Arial"/>
          <w:b/>
          <w:bCs/>
          <w:sz w:val="24"/>
          <w:szCs w:val="24"/>
        </w:rPr>
        <w:t>,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68704277" w14:textId="77777777" w:rsidR="00E44BED" w:rsidRDefault="00E44BED" w:rsidP="00E44BED">
      <w:pPr>
        <w:pStyle w:val="a"/>
        <w:rPr>
          <w:lang w:eastAsia="ja-JP"/>
        </w:rPr>
      </w:pPr>
      <w:r>
        <w:t>Agenda Item:</w:t>
      </w:r>
      <w:r>
        <w:tab/>
      </w:r>
      <w:r w:rsidR="00AD0B65">
        <w:t>14.</w:t>
      </w:r>
      <w:r w:rsidR="005E7877">
        <w:t>4</w:t>
      </w:r>
    </w:p>
    <w:p w14:paraId="35B2B97B" w14:textId="77777777" w:rsidR="00E44BED" w:rsidRDefault="00E44BED" w:rsidP="00E44BED">
      <w:pPr>
        <w:pStyle w:val="a"/>
        <w:ind w:left="1985" w:hanging="1985"/>
      </w:pPr>
      <w:r w:rsidDel="001A35DB">
        <w:t>Source:</w:t>
      </w:r>
      <w:r w:rsidDel="001A35DB">
        <w:tab/>
        <w:t>Ericsson</w:t>
      </w:r>
    </w:p>
    <w:p w14:paraId="24826CE4" w14:textId="2E53F2DD" w:rsidR="00E44BED" w:rsidRPr="00B50379" w:rsidRDefault="00E44BED" w:rsidP="00E44BED">
      <w:pPr>
        <w:pStyle w:val="a"/>
        <w:ind w:left="1985" w:hanging="1985"/>
        <w:rPr>
          <w:lang w:eastAsia="ja-JP"/>
        </w:rPr>
      </w:pPr>
      <w:r>
        <w:t>T</w:t>
      </w:r>
      <w:r w:rsidRPr="00B50379">
        <w:t>itle:</w:t>
      </w:r>
      <w:r w:rsidRPr="00B50379">
        <w:tab/>
      </w:r>
      <w:r w:rsidR="00C87058">
        <w:t>(</w:t>
      </w:r>
      <w:r w:rsidR="00C87058" w:rsidRPr="00C87058">
        <w:t>TP to TS 38.423 BL CR</w:t>
      </w:r>
      <w:r w:rsidR="00C87058">
        <w:t xml:space="preserve">) </w:t>
      </w:r>
      <w:r w:rsidR="00C804C7">
        <w:t>Subsequent CPAC</w:t>
      </w:r>
    </w:p>
    <w:p w14:paraId="3A982C10" w14:textId="635B959A" w:rsidR="00E44BED" w:rsidRDefault="00E44BED" w:rsidP="00E44BED">
      <w:pPr>
        <w:pStyle w:val="a"/>
        <w:rPr>
          <w:lang w:eastAsia="ja-JP"/>
        </w:rPr>
      </w:pPr>
      <w:r>
        <w:t>Document for:</w:t>
      </w:r>
      <w:r>
        <w:tab/>
        <w:t>Approval</w:t>
      </w:r>
    </w:p>
    <w:p w14:paraId="33198997"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6A8A82F4" w14:textId="06BB9F65" w:rsidR="00142DED" w:rsidRPr="00935D59" w:rsidRDefault="00142DED" w:rsidP="002F156E">
      <w:pPr>
        <w:rPr>
          <w:bCs/>
          <w:lang w:eastAsia="zh-CN"/>
        </w:rPr>
      </w:pPr>
      <w:r w:rsidRPr="00142DED">
        <w:rPr>
          <w:bCs/>
        </w:rPr>
        <w:t xml:space="preserve">RAN3 has </w:t>
      </w:r>
      <w:r w:rsidR="008D4AEB">
        <w:rPr>
          <w:bCs/>
        </w:rPr>
        <w:t>processed</w:t>
      </w:r>
      <w:r w:rsidRPr="00142DED">
        <w:rPr>
          <w:bCs/>
        </w:rPr>
        <w:t xml:space="preserve"> the subsequent CPAC as outlined below.</w:t>
      </w:r>
    </w:p>
    <w:p w14:paraId="23502919" w14:textId="77777777" w:rsidR="00C804C7" w:rsidRDefault="00C804C7" w:rsidP="00C804C7">
      <w:pPr>
        <w:ind w:left="567"/>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Add a new IE as a sub IE of the Conditional </w:t>
      </w:r>
      <w:proofErr w:type="spellStart"/>
      <w:r>
        <w:rPr>
          <w:rFonts w:ascii="Calibri" w:hAnsi="Calibri" w:cs="Calibri"/>
          <w:i/>
          <w:iCs/>
          <w:color w:val="00B050"/>
          <w:kern w:val="2"/>
          <w:sz w:val="16"/>
          <w:szCs w:val="16"/>
          <w:lang w:eastAsia="en-US"/>
        </w:rPr>
        <w:t>PSCell</w:t>
      </w:r>
      <w:proofErr w:type="spellEnd"/>
      <w:r>
        <w:rPr>
          <w:rFonts w:ascii="Calibri" w:hAnsi="Calibri" w:cs="Calibri"/>
          <w:i/>
          <w:iCs/>
          <w:color w:val="00B050"/>
          <w:kern w:val="2"/>
          <w:sz w:val="16"/>
          <w:szCs w:val="16"/>
          <w:lang w:eastAsia="en-US"/>
        </w:rPr>
        <w:t xml:space="preserve"> Change Information Required IE in the S-NODE </w:t>
      </w:r>
      <w:r>
        <w:rPr>
          <w:rFonts w:ascii="Calibri" w:hAnsi="Calibri" w:cs="Calibri" w:hint="eastAsia"/>
          <w:i/>
          <w:iCs/>
          <w:color w:val="00B050"/>
          <w:kern w:val="2"/>
          <w:sz w:val="16"/>
          <w:szCs w:val="16"/>
          <w:lang w:eastAsia="en-US"/>
        </w:rPr>
        <w:t>CHANGE</w:t>
      </w:r>
      <w:r>
        <w:rPr>
          <w:rFonts w:ascii="Calibri" w:hAnsi="Calibri" w:cs="Calibri"/>
          <w:i/>
          <w:iCs/>
          <w:color w:val="00B050"/>
          <w:kern w:val="2"/>
          <w:sz w:val="16"/>
          <w:szCs w:val="16"/>
          <w:lang w:eastAsia="en-US"/>
        </w:rPr>
        <w:t xml:space="preserve"> </w:t>
      </w:r>
      <w:r>
        <w:rPr>
          <w:rFonts w:ascii="Calibri" w:hAnsi="Calibri" w:cs="Calibri" w:hint="eastAsia"/>
          <w:i/>
          <w:iCs/>
          <w:color w:val="00B050"/>
          <w:kern w:val="2"/>
          <w:sz w:val="16"/>
          <w:szCs w:val="16"/>
          <w:lang w:eastAsia="en-US"/>
        </w:rPr>
        <w:t>REQUIRED</w:t>
      </w:r>
      <w:r>
        <w:rPr>
          <w:rFonts w:ascii="Calibri" w:hAnsi="Calibri" w:cs="Calibri"/>
          <w:i/>
          <w:iCs/>
          <w:color w:val="00B050"/>
          <w:kern w:val="2"/>
          <w:sz w:val="16"/>
          <w:szCs w:val="16"/>
          <w:lang w:eastAsia="en-US"/>
        </w:rPr>
        <w:t xml:space="preserve"> message to indicate that the request is for SCG Selective Activation.</w:t>
      </w:r>
    </w:p>
    <w:p w14:paraId="55457108" w14:textId="77777777" w:rsidR="00C804C7" w:rsidRDefault="00C804C7" w:rsidP="00C804C7">
      <w:pPr>
        <w:ind w:left="567"/>
        <w:rPr>
          <w:rFonts w:ascii="Calibri" w:hAnsi="Calibri" w:cs="Calibri"/>
          <w:i/>
          <w:color w:val="FF0000"/>
          <w:sz w:val="16"/>
          <w:szCs w:val="16"/>
          <w:lang w:eastAsia="en-US"/>
        </w:rPr>
      </w:pPr>
      <w:r>
        <w:rPr>
          <w:rFonts w:ascii="Calibri" w:hAnsi="Calibri" w:cs="Calibri"/>
          <w:i/>
          <w:color w:val="FF0000"/>
          <w:sz w:val="16"/>
          <w:szCs w:val="16"/>
          <w:lang w:eastAsia="en-US"/>
        </w:rPr>
        <w:t>It is FFS (up to RAN2 progress) what form the indication will have (an explicit IE or an RRC container).</w:t>
      </w:r>
    </w:p>
    <w:p w14:paraId="640E2EA6" w14:textId="77777777" w:rsidR="00C804C7" w:rsidRDefault="00C804C7" w:rsidP="00C804C7">
      <w:pPr>
        <w:ind w:left="567"/>
        <w:rPr>
          <w:rFonts w:ascii="Calibri" w:hAnsi="Calibri" w:cs="Calibri"/>
          <w:i/>
          <w:color w:val="FF0000"/>
          <w:sz w:val="16"/>
          <w:szCs w:val="16"/>
          <w:lang w:eastAsia="en-US"/>
        </w:rPr>
      </w:pPr>
      <w:r>
        <w:rPr>
          <w:rFonts w:ascii="Calibri" w:hAnsi="Calibri" w:cs="Calibri"/>
          <w:i/>
          <w:color w:val="FF0000"/>
          <w:sz w:val="16"/>
          <w:szCs w:val="16"/>
          <w:lang w:eastAsia="en-US"/>
        </w:rPr>
        <w:t>Note: This can be revisited based on RAN2 progress.</w:t>
      </w:r>
    </w:p>
    <w:p w14:paraId="0F2081FB" w14:textId="77777777" w:rsidR="00C804C7" w:rsidRDefault="00C804C7" w:rsidP="00C804C7">
      <w:pPr>
        <w:ind w:left="567"/>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Add a new </w:t>
      </w:r>
      <w:r>
        <w:rPr>
          <w:rFonts w:ascii="Calibri" w:hAnsi="Calibri" w:cs="Calibri" w:hint="eastAsia"/>
          <w:i/>
          <w:iCs/>
          <w:color w:val="00B050"/>
          <w:kern w:val="2"/>
          <w:sz w:val="16"/>
          <w:szCs w:val="16"/>
          <w:lang w:eastAsia="en-US"/>
        </w:rPr>
        <w:t>IE</w:t>
      </w:r>
      <w:r>
        <w:rPr>
          <w:rFonts w:ascii="Calibri" w:hAnsi="Calibri" w:cs="Calibri"/>
          <w:i/>
          <w:iCs/>
          <w:color w:val="00B050"/>
          <w:kern w:val="2"/>
          <w:sz w:val="16"/>
          <w:szCs w:val="16"/>
          <w:lang w:eastAsia="en-US"/>
        </w:rPr>
        <w:t xml:space="preserve"> as a sub IE of the Conditional </w:t>
      </w:r>
      <w:proofErr w:type="spellStart"/>
      <w:r>
        <w:rPr>
          <w:rFonts w:ascii="Calibri" w:hAnsi="Calibri" w:cs="Calibri"/>
          <w:i/>
          <w:iCs/>
          <w:color w:val="00B050"/>
          <w:kern w:val="2"/>
          <w:sz w:val="16"/>
          <w:szCs w:val="16"/>
          <w:lang w:eastAsia="en-US"/>
        </w:rPr>
        <w:t>PSCell</w:t>
      </w:r>
      <w:proofErr w:type="spellEnd"/>
      <w:r>
        <w:rPr>
          <w:rFonts w:ascii="Calibri" w:hAnsi="Calibri" w:cs="Calibri"/>
          <w:i/>
          <w:iCs/>
          <w:color w:val="00B050"/>
          <w:kern w:val="2"/>
          <w:sz w:val="16"/>
          <w:szCs w:val="16"/>
          <w:lang w:eastAsia="en-US"/>
        </w:rPr>
        <w:t xml:space="preserve"> Addition Information Request IE in the S-NODE ADDITION REQUEST message to indicate that the request is for SCG Selective Activation.</w:t>
      </w:r>
    </w:p>
    <w:p w14:paraId="6D272E55" w14:textId="77777777" w:rsidR="00C804C7" w:rsidRDefault="00C804C7" w:rsidP="00C804C7">
      <w:pPr>
        <w:ind w:left="567"/>
        <w:rPr>
          <w:rFonts w:ascii="Calibri" w:hAnsi="Calibri" w:cs="Calibri"/>
          <w:i/>
          <w:color w:val="FF0000"/>
          <w:sz w:val="16"/>
          <w:szCs w:val="16"/>
          <w:lang w:eastAsia="en-US"/>
        </w:rPr>
      </w:pPr>
      <w:r>
        <w:rPr>
          <w:rFonts w:ascii="Calibri" w:hAnsi="Calibri" w:cs="Calibri"/>
          <w:i/>
          <w:color w:val="FF0000"/>
          <w:sz w:val="16"/>
          <w:szCs w:val="16"/>
          <w:lang w:eastAsia="en-US"/>
        </w:rPr>
        <w:t>It is FFS (up to RAN2 progress) what form the indication will have (an explicit IE or an RRC container).</w:t>
      </w:r>
    </w:p>
    <w:p w14:paraId="13295CE8" w14:textId="77777777" w:rsidR="00C804C7" w:rsidRDefault="00C804C7" w:rsidP="00C804C7">
      <w:pPr>
        <w:ind w:left="567"/>
        <w:rPr>
          <w:rFonts w:ascii="Calibri" w:hAnsi="Calibri" w:cs="Calibri"/>
          <w:i/>
          <w:color w:val="FF0000"/>
          <w:sz w:val="16"/>
          <w:szCs w:val="16"/>
          <w:lang w:eastAsia="en-US"/>
        </w:rPr>
      </w:pPr>
      <w:r>
        <w:rPr>
          <w:rFonts w:ascii="Calibri" w:hAnsi="Calibri" w:cs="Calibri"/>
          <w:i/>
          <w:color w:val="FF0000"/>
          <w:sz w:val="16"/>
          <w:szCs w:val="16"/>
          <w:lang w:eastAsia="en-US"/>
        </w:rPr>
        <w:t>Note: This can be revisited based on RAN2 progress.</w:t>
      </w:r>
    </w:p>
    <w:p w14:paraId="34DDE4A8" w14:textId="77777777" w:rsidR="00C804C7" w:rsidRDefault="00C804C7" w:rsidP="00C804C7">
      <w:pPr>
        <w:ind w:left="567"/>
        <w:rPr>
          <w:rFonts w:ascii="Calibri" w:hAnsi="Calibri" w:cs="Calibri"/>
          <w:i/>
          <w:color w:val="FF0000"/>
          <w:sz w:val="16"/>
          <w:szCs w:val="16"/>
          <w:lang w:eastAsia="en-US"/>
        </w:rPr>
      </w:pPr>
      <w:r>
        <w:rPr>
          <w:rFonts w:ascii="Calibri" w:hAnsi="Calibri" w:cs="Calibri"/>
          <w:i/>
          <w:color w:val="FF0000"/>
          <w:sz w:val="16"/>
          <w:szCs w:val="16"/>
          <w:lang w:eastAsia="en-US"/>
        </w:rPr>
        <w:t>Introduce a new indicator for selective activation in the S-NODE MODIFICATION REQUEST message to indicate that the request is for SCG selective activation. FFS on the scenarios.</w:t>
      </w:r>
    </w:p>
    <w:p w14:paraId="5EB92D99" w14:textId="77777777" w:rsidR="00C804C7" w:rsidRDefault="00C804C7" w:rsidP="00C804C7">
      <w:pPr>
        <w:ind w:left="567"/>
        <w:rPr>
          <w:rFonts w:ascii="Calibri" w:hAnsi="Calibri" w:cs="Calibri"/>
          <w:i/>
          <w:color w:val="FF0000"/>
          <w:sz w:val="16"/>
          <w:szCs w:val="16"/>
          <w:lang w:eastAsia="en-US"/>
        </w:rPr>
      </w:pPr>
      <w:r>
        <w:rPr>
          <w:rFonts w:ascii="Calibri" w:hAnsi="Calibri" w:cs="Calibri"/>
          <w:i/>
          <w:color w:val="FF0000"/>
          <w:sz w:val="16"/>
          <w:szCs w:val="16"/>
          <w:lang w:eastAsia="en-US"/>
        </w:rPr>
        <w:t xml:space="preserve">Introduce a new indicator for selective activation in the </w:t>
      </w:r>
      <w:proofErr w:type="spellStart"/>
      <w:r>
        <w:rPr>
          <w:rFonts w:ascii="Calibri" w:hAnsi="Calibri" w:cs="Calibri"/>
          <w:i/>
          <w:color w:val="FF0000"/>
          <w:sz w:val="16"/>
          <w:szCs w:val="16"/>
          <w:lang w:eastAsia="en-US"/>
        </w:rPr>
        <w:t>Xn</w:t>
      </w:r>
      <w:proofErr w:type="spellEnd"/>
      <w:r>
        <w:rPr>
          <w:rFonts w:ascii="Calibri" w:hAnsi="Calibri" w:cs="Calibri"/>
          <w:i/>
          <w:color w:val="FF0000"/>
          <w:sz w:val="16"/>
          <w:szCs w:val="16"/>
          <w:lang w:eastAsia="en-US"/>
        </w:rPr>
        <w:t>-U address indication message to indicate that the request is for SCG selective activation. FFS on the scenarios.</w:t>
      </w:r>
    </w:p>
    <w:p w14:paraId="2404B4B2" w14:textId="7D0A1A30" w:rsidR="00144988" w:rsidRPr="00935D59" w:rsidRDefault="00BD05D7" w:rsidP="00C804C7">
      <w:pPr>
        <w:rPr>
          <w:rFonts w:ascii="Calibri" w:hAnsi="Calibri" w:cs="Calibri"/>
          <w:i/>
          <w:lang w:eastAsia="en-US"/>
        </w:rPr>
      </w:pPr>
      <w:r>
        <w:t>In this contribution,</w:t>
      </w:r>
      <w:r w:rsidR="00EC713C">
        <w:t xml:space="preserve"> we present further analysis</w:t>
      </w:r>
      <w:r w:rsidR="004328AF" w:rsidRPr="00935D59">
        <w:t>.</w:t>
      </w:r>
    </w:p>
    <w:p w14:paraId="465C1F07" w14:textId="3574C5F8" w:rsidR="00ED2AF0" w:rsidRDefault="00230D18" w:rsidP="00ED2AF0">
      <w:pPr>
        <w:pStyle w:val="Heading1"/>
      </w:pPr>
      <w:r>
        <w:t>2</w:t>
      </w:r>
      <w:r>
        <w:tab/>
      </w:r>
      <w:r w:rsidR="004000E8" w:rsidRPr="00CE0424">
        <w:t>Discussion</w:t>
      </w:r>
    </w:p>
    <w:p w14:paraId="7312AF42" w14:textId="079BA1C5" w:rsidR="00ED2AF0" w:rsidRDefault="00ED2AF0" w:rsidP="00ED2AF0">
      <w:pPr>
        <w:rPr>
          <w:rFonts w:eastAsia="Yu Mincho"/>
          <w:lang w:eastAsia="en-US"/>
        </w:rPr>
      </w:pPr>
      <w:r w:rsidRPr="00227C19">
        <w:rPr>
          <w:rFonts w:eastAsia="Yu Mincho"/>
          <w:lang w:eastAsia="en-US"/>
        </w:rPr>
        <w:t xml:space="preserve">Regarding the </w:t>
      </w:r>
      <w:r>
        <w:rPr>
          <w:rFonts w:eastAsia="Yu Mincho"/>
          <w:lang w:eastAsia="en-US"/>
        </w:rPr>
        <w:t>remaining open</w:t>
      </w:r>
      <w:r w:rsidRPr="00227C19">
        <w:rPr>
          <w:rFonts w:eastAsia="Yu Mincho"/>
          <w:lang w:eastAsia="en-US"/>
        </w:rPr>
        <w:t xml:space="preserve"> </w:t>
      </w:r>
      <w:r>
        <w:rPr>
          <w:rFonts w:eastAsia="Yu Mincho"/>
          <w:lang w:eastAsia="en-US"/>
        </w:rPr>
        <w:t>points</w:t>
      </w:r>
      <w:r w:rsidRPr="00227C19">
        <w:rPr>
          <w:rFonts w:eastAsia="Yu Mincho"/>
          <w:lang w:eastAsia="en-US"/>
        </w:rPr>
        <w:t>,</w:t>
      </w:r>
      <w:r>
        <w:rPr>
          <w:rFonts w:eastAsia="Yu Mincho"/>
          <w:lang w:eastAsia="en-US"/>
        </w:rPr>
        <w:t xml:space="preserve"> for example, in which messages the new indicators should be added,</w:t>
      </w:r>
      <w:r w:rsidRPr="00227C19">
        <w:rPr>
          <w:rFonts w:eastAsia="Yu Mincho"/>
          <w:lang w:eastAsia="en-US"/>
        </w:rPr>
        <w:t xml:space="preserve"> </w:t>
      </w:r>
      <w:r>
        <w:rPr>
          <w:rFonts w:eastAsia="Yu Mincho"/>
          <w:lang w:eastAsia="en-US"/>
        </w:rPr>
        <w:t>it is more necessary to</w:t>
      </w:r>
      <w:r w:rsidRPr="00227C19">
        <w:rPr>
          <w:rFonts w:eastAsia="Yu Mincho"/>
          <w:lang w:eastAsia="en-US"/>
        </w:rPr>
        <w:t xml:space="preserve"> understand the scenarios before dealing with all the possible indicators in </w:t>
      </w:r>
      <w:r>
        <w:rPr>
          <w:rFonts w:eastAsia="Yu Mincho"/>
          <w:lang w:eastAsia="en-US"/>
        </w:rPr>
        <w:t>various</w:t>
      </w:r>
      <w:r w:rsidRPr="00227C19">
        <w:rPr>
          <w:rFonts w:eastAsia="Yu Mincho"/>
          <w:lang w:eastAsia="en-US"/>
        </w:rPr>
        <w:t xml:space="preserve"> messages.</w:t>
      </w:r>
      <w:r>
        <w:rPr>
          <w:rFonts w:eastAsia="Yu Mincho"/>
          <w:lang w:eastAsia="en-US"/>
        </w:rPr>
        <w:t xml:space="preserve"> </w:t>
      </w:r>
    </w:p>
    <w:p w14:paraId="2275BDD2" w14:textId="51036A6F" w:rsidR="00F942C4" w:rsidRPr="00ED2AF0" w:rsidRDefault="00F942C4" w:rsidP="00ED2AF0">
      <w:pPr>
        <w:pStyle w:val="Observation"/>
        <w:ind w:left="1701" w:hanging="1701"/>
      </w:pPr>
      <w:bookmarkStart w:id="1" w:name="_Toc142629139"/>
      <w:r w:rsidRPr="00F942C4">
        <w:t>Begin by focusing on the Subsequent CPAC scenarios, and then determine the required indication</w:t>
      </w:r>
      <w:r>
        <w:t>s</w:t>
      </w:r>
      <w:r w:rsidRPr="00F942C4">
        <w:t>.</w:t>
      </w:r>
      <w:bookmarkEnd w:id="1"/>
    </w:p>
    <w:p w14:paraId="0F7A1293" w14:textId="7FA5C650" w:rsidR="004166E4" w:rsidRDefault="004166E4" w:rsidP="004166E4">
      <w:pPr>
        <w:pStyle w:val="Heading2"/>
      </w:pPr>
      <w:r>
        <w:t>2.1</w:t>
      </w:r>
      <w:r w:rsidR="00002185">
        <w:tab/>
      </w:r>
      <w:r w:rsidR="00DF0F20">
        <w:t>Configuration of Subsequent CPAC</w:t>
      </w:r>
    </w:p>
    <w:p w14:paraId="3B0D776B" w14:textId="462CDCC1" w:rsidR="002E3053" w:rsidRDefault="002E3053" w:rsidP="002E3053">
      <w:r w:rsidRPr="002E3053">
        <w:t>RAN2 has established the following agreements concerning the node responsible for generating execution conditions for</w:t>
      </w:r>
      <w:r>
        <w:t xml:space="preserve"> the initial CPAC (MN-initiated) or CPC (SN-initiated).</w:t>
      </w:r>
    </w:p>
    <w:p w14:paraId="0EAB0F1A" w14:textId="77777777" w:rsidR="002E3053" w:rsidRDefault="002E3053" w:rsidP="002E3053">
      <w:pPr>
        <w:pStyle w:val="BodyText"/>
      </w:pPr>
      <w:bookmarkStart w:id="2" w:name="_Hlk139960282"/>
      <w:r w:rsidRPr="006F1FF2">
        <w:rPr>
          <w:u w:val="single"/>
        </w:rPr>
        <w:t>RAN2#121</w:t>
      </w:r>
      <w:r>
        <w:rPr>
          <w:u w:val="single"/>
        </w:rPr>
        <w:t>bis-e</w:t>
      </w:r>
      <w:r>
        <w:t>:</w:t>
      </w:r>
    </w:p>
    <w:bookmarkEnd w:id="2"/>
    <w:p w14:paraId="509BE89D" w14:textId="77777777" w:rsidR="002E3053" w:rsidRDefault="002E3053" w:rsidP="002E3053">
      <w:pPr>
        <w:pStyle w:val="Agreement"/>
        <w:tabs>
          <w:tab w:val="clear" w:pos="1619"/>
          <w:tab w:val="num" w:pos="927"/>
        </w:tabs>
        <w:spacing w:line="240" w:lineRule="auto"/>
        <w:ind w:left="927"/>
      </w:pPr>
      <w:r>
        <w:t xml:space="preserve">For MN initiated inter-SN SCG selective activation, source MN generates </w:t>
      </w:r>
      <w:bookmarkStart w:id="3" w:name="_Hlk134521127"/>
      <w:r>
        <w:t>the execution conditions for the initial CPAC</w:t>
      </w:r>
      <w:bookmarkEnd w:id="3"/>
      <w:r>
        <w:t xml:space="preserve">. </w:t>
      </w:r>
    </w:p>
    <w:p w14:paraId="30340F55" w14:textId="77777777" w:rsidR="002E3053" w:rsidRDefault="002E3053" w:rsidP="002E3053">
      <w:pPr>
        <w:pStyle w:val="Agreement"/>
        <w:tabs>
          <w:tab w:val="clear" w:pos="1619"/>
          <w:tab w:val="num" w:pos="927"/>
        </w:tabs>
        <w:spacing w:line="240" w:lineRule="auto"/>
        <w:ind w:left="927"/>
      </w:pPr>
      <w:r>
        <w:t xml:space="preserve">For SN initiated inter-SN SCG selective activation, source SN generates the execution conditions for the initial CPC. </w:t>
      </w:r>
      <w:r>
        <w:br/>
        <w:t>FFS if Candidate SN may generate/modify execution conditions for subsequent CPC</w:t>
      </w:r>
    </w:p>
    <w:p w14:paraId="63338BA5" w14:textId="77777777" w:rsidR="00C163DD" w:rsidRDefault="00C163DD" w:rsidP="00C163DD">
      <w:pPr>
        <w:pStyle w:val="Doc-text2"/>
        <w:rPr>
          <w:lang w:val="en-GB" w:eastAsia="en-GB"/>
        </w:rPr>
      </w:pPr>
    </w:p>
    <w:p w14:paraId="4A622844" w14:textId="77777777" w:rsidR="00C163DD" w:rsidRPr="00F738C4" w:rsidRDefault="00C163DD" w:rsidP="00C163DD">
      <w:pPr>
        <w:pStyle w:val="BodyText"/>
        <w:rPr>
          <w:lang w:val="en-US"/>
        </w:rPr>
      </w:pPr>
      <w:r w:rsidRPr="006F1FF2">
        <w:rPr>
          <w:u w:val="single"/>
        </w:rPr>
        <w:t>RAN2#12</w:t>
      </w:r>
      <w:r>
        <w:rPr>
          <w:u w:val="single"/>
        </w:rPr>
        <w:t>2:</w:t>
      </w:r>
    </w:p>
    <w:p w14:paraId="32AF8C8D" w14:textId="77777777" w:rsidR="00C163DD" w:rsidRPr="00F738C4" w:rsidRDefault="00C163DD" w:rsidP="00C163DD">
      <w:pPr>
        <w:pStyle w:val="Agreement"/>
        <w:tabs>
          <w:tab w:val="clear" w:pos="1619"/>
        </w:tabs>
        <w:spacing w:line="240" w:lineRule="auto"/>
        <w:ind w:left="850" w:hanging="357"/>
        <w:rPr>
          <w:lang w:val="en-US"/>
        </w:rPr>
      </w:pPr>
      <w:r w:rsidRPr="00F738C4">
        <w:rPr>
          <w:lang w:val="en-US"/>
        </w:rPr>
        <w:t>For SN-initiated SCG selective activation, candidate SN generates execution conditions for subsequent CPC.</w:t>
      </w:r>
    </w:p>
    <w:p w14:paraId="6A5A085F" w14:textId="77777777" w:rsidR="002E3053" w:rsidRDefault="002E3053" w:rsidP="006814AB"/>
    <w:p w14:paraId="4DD6F9EA" w14:textId="02FB89E2" w:rsidR="006814AB" w:rsidRDefault="00176504" w:rsidP="007F4244">
      <w:r w:rsidRPr="00176504">
        <w:t xml:space="preserve">In the SN-initiated subsequent CPAC process, the MN receives candidate </w:t>
      </w:r>
      <w:proofErr w:type="spellStart"/>
      <w:r w:rsidR="00424FC5">
        <w:t>PSCells</w:t>
      </w:r>
      <w:proofErr w:type="spellEnd"/>
      <w:r w:rsidR="00424FC5">
        <w:t xml:space="preserve"> </w:t>
      </w:r>
      <w:r w:rsidRPr="00176504">
        <w:t xml:space="preserve">information from the source SN within the SN CHANGE REQUIRED message. Subsequently, the MN sends the other </w:t>
      </w:r>
      <w:proofErr w:type="spellStart"/>
      <w:r w:rsidRPr="00176504">
        <w:t>PSCell</w:t>
      </w:r>
      <w:proofErr w:type="spellEnd"/>
      <w:r w:rsidRPr="00176504">
        <w:t xml:space="preserve"> candidates to the candidate T-SNs. The candidate T-SNs then generate the </w:t>
      </w:r>
      <w:r w:rsidR="00365424">
        <w:t>corresponding</w:t>
      </w:r>
      <w:r w:rsidRPr="00176504">
        <w:t xml:space="preserve"> execution conditions based on the received candidate </w:t>
      </w:r>
      <w:proofErr w:type="spellStart"/>
      <w:r w:rsidRPr="00176504">
        <w:t>PSCell</w:t>
      </w:r>
      <w:proofErr w:type="spellEnd"/>
      <w:r w:rsidRPr="00176504">
        <w:t xml:space="preserve"> IDs and </w:t>
      </w:r>
      <w:r w:rsidR="00365424">
        <w:t>transfer</w:t>
      </w:r>
      <w:r w:rsidRPr="00176504">
        <w:t xml:space="preserve"> this information to the MN. Upon receiving this data, the MN conveys it to the UE through the </w:t>
      </w:r>
      <w:proofErr w:type="spellStart"/>
      <w:r w:rsidRPr="00176504">
        <w:t>RRCReconfiguration</w:t>
      </w:r>
      <w:proofErr w:type="spellEnd"/>
      <w:r w:rsidRPr="00176504">
        <w:t xml:space="preserve"> message for evaluation.</w:t>
      </w:r>
      <w:r w:rsidR="00365424">
        <w:t xml:space="preserve"> </w:t>
      </w:r>
      <w:r w:rsidR="00365424" w:rsidRPr="00365424">
        <w:t xml:space="preserve">Figure 1 provides the </w:t>
      </w:r>
      <w:proofErr w:type="spellStart"/>
      <w:r w:rsidR="00365424" w:rsidRPr="00365424">
        <w:t>signaling</w:t>
      </w:r>
      <w:proofErr w:type="spellEnd"/>
      <w:r w:rsidR="00365424" w:rsidRPr="00365424">
        <w:t xml:space="preserve"> flows for the SN-initiated subsequent CPAC </w:t>
      </w:r>
      <w:r w:rsidR="00722BC6">
        <w:t>procedures</w:t>
      </w:r>
      <w:r w:rsidR="00365424" w:rsidRPr="00365424">
        <w:t>.</w:t>
      </w:r>
    </w:p>
    <w:p w14:paraId="41B9F5E8" w14:textId="156B4DB6" w:rsidR="008720D4" w:rsidRDefault="00C1091E" w:rsidP="007F4244">
      <w:pPr>
        <w:rPr>
          <w:bCs/>
        </w:rPr>
      </w:pPr>
      <w:r w:rsidRPr="00C1091E">
        <w:rPr>
          <w:bCs/>
          <w:noProof/>
        </w:rPr>
        <w:drawing>
          <wp:inline distT="0" distB="0" distL="0" distR="0" wp14:anchorId="5090EABA" wp14:editId="261EF3E8">
            <wp:extent cx="6120765" cy="4216400"/>
            <wp:effectExtent l="0" t="0" r="635" b="0"/>
            <wp:docPr id="1359712769" name="Picture 135971276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712769" name="Picture 1" descr="A screenshot of a computer&#10;&#10;Description automatically generated"/>
                    <pic:cNvPicPr/>
                  </pic:nvPicPr>
                  <pic:blipFill>
                    <a:blip r:embed="rId11"/>
                    <a:stretch>
                      <a:fillRect/>
                    </a:stretch>
                  </pic:blipFill>
                  <pic:spPr>
                    <a:xfrm>
                      <a:off x="0" y="0"/>
                      <a:ext cx="6120765" cy="4216400"/>
                    </a:xfrm>
                    <a:prstGeom prst="rect">
                      <a:avLst/>
                    </a:prstGeom>
                  </pic:spPr>
                </pic:pic>
              </a:graphicData>
            </a:graphic>
          </wp:inline>
        </w:drawing>
      </w:r>
    </w:p>
    <w:p w14:paraId="08006E12" w14:textId="53DCD654" w:rsidR="006F6B5C" w:rsidRPr="00BB35BA" w:rsidRDefault="006F6B5C" w:rsidP="00BB35BA">
      <w:pPr>
        <w:pStyle w:val="Caption"/>
        <w:jc w:val="center"/>
        <w:rPr>
          <w:b w:val="0"/>
          <w:bCs/>
        </w:rPr>
      </w:pPr>
      <w:bookmarkStart w:id="4" w:name="_Ref142255097"/>
      <w:r w:rsidRPr="00BB35BA">
        <w:rPr>
          <w:b w:val="0"/>
          <w:bCs/>
        </w:rPr>
        <w:t xml:space="preserve">Figure </w:t>
      </w:r>
      <w:r w:rsidRPr="00BB35BA">
        <w:rPr>
          <w:b w:val="0"/>
          <w:bCs/>
        </w:rPr>
        <w:fldChar w:fldCharType="begin"/>
      </w:r>
      <w:r w:rsidRPr="00BB35BA">
        <w:rPr>
          <w:b w:val="0"/>
          <w:bCs/>
        </w:rPr>
        <w:instrText xml:space="preserve"> SEQ Figure \* ARABIC </w:instrText>
      </w:r>
      <w:r w:rsidRPr="00BB35BA">
        <w:rPr>
          <w:b w:val="0"/>
          <w:bCs/>
        </w:rPr>
        <w:fldChar w:fldCharType="separate"/>
      </w:r>
      <w:r w:rsidRPr="00BB35BA">
        <w:rPr>
          <w:b w:val="0"/>
          <w:bCs/>
          <w:noProof/>
        </w:rPr>
        <w:t>1</w:t>
      </w:r>
      <w:r w:rsidRPr="00BB35BA">
        <w:rPr>
          <w:b w:val="0"/>
          <w:bCs/>
        </w:rPr>
        <w:fldChar w:fldCharType="end"/>
      </w:r>
      <w:bookmarkEnd w:id="4"/>
      <w:r w:rsidRPr="00BB35BA">
        <w:rPr>
          <w:b w:val="0"/>
          <w:bCs/>
        </w:rPr>
        <w:t xml:space="preserve"> Signalling flow</w:t>
      </w:r>
      <w:r w:rsidR="00B55FA7">
        <w:rPr>
          <w:b w:val="0"/>
          <w:bCs/>
        </w:rPr>
        <w:t>s</w:t>
      </w:r>
      <w:r w:rsidRPr="00BB35BA">
        <w:rPr>
          <w:b w:val="0"/>
          <w:bCs/>
        </w:rPr>
        <w:t xml:space="preserve"> for SN-initiated Subsequent CPAC</w:t>
      </w:r>
    </w:p>
    <w:p w14:paraId="0EFD62DB" w14:textId="77777777" w:rsidR="001A7546" w:rsidRDefault="001A7546" w:rsidP="00B55FA7">
      <w:pPr>
        <w:overflowPunct/>
        <w:spacing w:after="0"/>
        <w:textAlignment w:val="auto"/>
        <w:rPr>
          <w:rFonts w:eastAsia="Yu Mincho"/>
          <w:lang w:eastAsia="en-US"/>
        </w:rPr>
      </w:pPr>
    </w:p>
    <w:p w14:paraId="15E799A3" w14:textId="1DB71403" w:rsidR="00B55FA7" w:rsidRDefault="00B55FA7" w:rsidP="0071420F">
      <w:pPr>
        <w:overflowPunct/>
        <w:spacing w:after="0"/>
        <w:textAlignment w:val="auto"/>
        <w:rPr>
          <w:rFonts w:eastAsia="Yu Mincho"/>
          <w:lang w:eastAsia="en-US"/>
        </w:rPr>
      </w:pPr>
      <w:r w:rsidRPr="00B55FA7">
        <w:rPr>
          <w:rFonts w:eastAsia="Yu Mincho"/>
          <w:lang w:eastAsia="en-US"/>
        </w:rPr>
        <w:t xml:space="preserve">Hence, the information about other candidate </w:t>
      </w:r>
      <w:proofErr w:type="spellStart"/>
      <w:r w:rsidRPr="00B55FA7">
        <w:rPr>
          <w:rFonts w:eastAsia="Yu Mincho"/>
          <w:lang w:eastAsia="en-US"/>
        </w:rPr>
        <w:t>PSCells</w:t>
      </w:r>
      <w:proofErr w:type="spellEnd"/>
      <w:r w:rsidRPr="00B55FA7">
        <w:rPr>
          <w:rFonts w:eastAsia="Yu Mincho"/>
          <w:lang w:eastAsia="en-US"/>
        </w:rPr>
        <w:t xml:space="preserve"> </w:t>
      </w:r>
      <w:r w:rsidR="00315CE5">
        <w:rPr>
          <w:rFonts w:eastAsia="Yu Mincho"/>
          <w:lang w:eastAsia="en-US"/>
        </w:rPr>
        <w:t>should be</w:t>
      </w:r>
      <w:r w:rsidR="000F12A5">
        <w:rPr>
          <w:rFonts w:eastAsia="Yu Mincho"/>
          <w:lang w:eastAsia="en-US"/>
        </w:rPr>
        <w:t xml:space="preserve"> </w:t>
      </w:r>
      <w:r w:rsidR="00315CE5">
        <w:rPr>
          <w:rFonts w:eastAsia="Yu Mincho"/>
          <w:lang w:eastAsia="en-US"/>
        </w:rPr>
        <w:t>provided</w:t>
      </w:r>
      <w:r w:rsidRPr="00B55FA7">
        <w:rPr>
          <w:rFonts w:eastAsia="Yu Mincho"/>
          <w:lang w:eastAsia="en-US"/>
        </w:rPr>
        <w:t xml:space="preserve"> via </w:t>
      </w:r>
      <w:proofErr w:type="spellStart"/>
      <w:r w:rsidRPr="00B55FA7">
        <w:rPr>
          <w:rFonts w:eastAsia="Yu Mincho"/>
          <w:lang w:eastAsia="en-US"/>
        </w:rPr>
        <w:t>Xn</w:t>
      </w:r>
      <w:proofErr w:type="spellEnd"/>
      <w:r w:rsidR="00EA52DA">
        <w:rPr>
          <w:rFonts w:eastAsia="Yu Mincho"/>
          <w:lang w:eastAsia="en-US"/>
        </w:rPr>
        <w:t xml:space="preserve"> from the MN to the candidate target SNs</w:t>
      </w:r>
      <w:r w:rsidRPr="00B55FA7">
        <w:rPr>
          <w:rFonts w:eastAsia="Yu Mincho"/>
          <w:lang w:eastAsia="en-US"/>
        </w:rPr>
        <w:t xml:space="preserve">, </w:t>
      </w:r>
      <w:r w:rsidR="000051BE">
        <w:rPr>
          <w:rFonts w:eastAsia="Yu Mincho"/>
          <w:lang w:eastAsia="en-US"/>
        </w:rPr>
        <w:t>i.e.,</w:t>
      </w:r>
      <w:r w:rsidRPr="00B55FA7">
        <w:rPr>
          <w:rFonts w:eastAsia="Yu Mincho"/>
          <w:lang w:eastAsia="en-US"/>
        </w:rPr>
        <w:t xml:space="preserve"> in the SN ADDITION REQUEST message. </w:t>
      </w:r>
      <w:r w:rsidR="0080471D">
        <w:rPr>
          <w:rFonts w:eastAsia="Yu Mincho"/>
          <w:lang w:eastAsia="en-US"/>
        </w:rPr>
        <w:t>After the target SNs generate the execution conditions,</w:t>
      </w:r>
      <w:r w:rsidRPr="00B55FA7">
        <w:rPr>
          <w:rFonts w:eastAsia="Yu Mincho"/>
          <w:lang w:eastAsia="en-US"/>
        </w:rPr>
        <w:t xml:space="preserve"> </w:t>
      </w:r>
      <w:r w:rsidR="0080471D">
        <w:rPr>
          <w:rFonts w:eastAsia="Yu Mincho"/>
          <w:lang w:eastAsia="en-US"/>
        </w:rPr>
        <w:t>such</w:t>
      </w:r>
      <w:r w:rsidRPr="00B55FA7">
        <w:rPr>
          <w:rFonts w:eastAsia="Yu Mincho"/>
          <w:lang w:eastAsia="en-US"/>
        </w:rPr>
        <w:t xml:space="preserve"> information</w:t>
      </w:r>
      <w:r w:rsidR="0080471D">
        <w:rPr>
          <w:rFonts w:eastAsia="Yu Mincho"/>
          <w:lang w:eastAsia="en-US"/>
        </w:rPr>
        <w:t xml:space="preserve"> can be sent back to the MN</w:t>
      </w:r>
      <w:r w:rsidRPr="00B55FA7">
        <w:rPr>
          <w:rFonts w:eastAsia="Yu Mincho"/>
          <w:lang w:eastAsia="en-US"/>
        </w:rPr>
        <w:t xml:space="preserve"> along with the </w:t>
      </w:r>
      <w:r w:rsidR="0080471D">
        <w:rPr>
          <w:rFonts w:eastAsia="Yu Mincho"/>
          <w:lang w:eastAsia="en-US"/>
        </w:rPr>
        <w:t xml:space="preserve">candidate </w:t>
      </w:r>
      <w:proofErr w:type="spellStart"/>
      <w:r w:rsidR="0080471D">
        <w:rPr>
          <w:rFonts w:eastAsia="Yu Mincho"/>
          <w:lang w:eastAsia="en-US"/>
        </w:rPr>
        <w:t>PSCell</w:t>
      </w:r>
      <w:proofErr w:type="spellEnd"/>
      <w:r w:rsidR="0080471D">
        <w:rPr>
          <w:rFonts w:eastAsia="Yu Mincho"/>
          <w:lang w:eastAsia="en-US"/>
        </w:rPr>
        <w:t xml:space="preserve"> IDs</w:t>
      </w:r>
      <w:r w:rsidR="0071420F">
        <w:rPr>
          <w:rFonts w:eastAsia="Yu Mincho"/>
          <w:lang w:eastAsia="en-US"/>
        </w:rPr>
        <w:t xml:space="preserve"> possibly with</w:t>
      </w:r>
      <w:r w:rsidR="004F54C6">
        <w:rPr>
          <w:rFonts w:eastAsia="Yu Mincho"/>
          <w:lang w:eastAsia="en-US"/>
        </w:rPr>
        <w:t>in</w:t>
      </w:r>
      <w:r w:rsidR="0071420F">
        <w:rPr>
          <w:rFonts w:eastAsia="Yu Mincho"/>
          <w:lang w:eastAsia="en-US"/>
        </w:rPr>
        <w:t xml:space="preserve"> </w:t>
      </w:r>
      <w:r w:rsidR="004F54C6">
        <w:rPr>
          <w:rFonts w:eastAsia="Yu Mincho"/>
          <w:lang w:eastAsia="en-US"/>
        </w:rPr>
        <w:t>an</w:t>
      </w:r>
      <w:r w:rsidR="0071420F">
        <w:rPr>
          <w:rFonts w:eastAsia="Yu Mincho"/>
          <w:lang w:eastAsia="en-US"/>
        </w:rPr>
        <w:t xml:space="preserve"> </w:t>
      </w:r>
      <w:r w:rsidRPr="00B55FA7">
        <w:rPr>
          <w:rFonts w:eastAsia="Yu Mincho"/>
          <w:lang w:eastAsia="en-US"/>
        </w:rPr>
        <w:t>RRC container.</w:t>
      </w:r>
      <w:r w:rsidR="0071420F">
        <w:rPr>
          <w:rFonts w:eastAsia="Yu Mincho"/>
          <w:lang w:eastAsia="en-US"/>
        </w:rPr>
        <w:t xml:space="preserve"> </w:t>
      </w:r>
      <w:r w:rsidR="00AC2370">
        <w:rPr>
          <w:rFonts w:eastAsia="Yu Mincho"/>
          <w:lang w:eastAsia="en-US"/>
        </w:rPr>
        <w:t xml:space="preserve">It is not precluded </w:t>
      </w:r>
      <w:r w:rsidR="00706EF0">
        <w:rPr>
          <w:rFonts w:eastAsia="Yu Mincho"/>
          <w:lang w:eastAsia="en-US"/>
        </w:rPr>
        <w:t xml:space="preserve">whether the </w:t>
      </w:r>
      <w:proofErr w:type="spellStart"/>
      <w:r w:rsidR="00AC2370">
        <w:rPr>
          <w:rFonts w:eastAsia="Yu Mincho"/>
          <w:lang w:eastAsia="en-US"/>
        </w:rPr>
        <w:t>PSCell</w:t>
      </w:r>
      <w:proofErr w:type="spellEnd"/>
      <w:r w:rsidR="00AC2370">
        <w:rPr>
          <w:rFonts w:eastAsia="Yu Mincho"/>
          <w:lang w:eastAsia="en-US"/>
        </w:rPr>
        <w:t xml:space="preserve"> list with the execution conditions </w:t>
      </w:r>
      <w:r w:rsidR="0071420F">
        <w:rPr>
          <w:rFonts w:eastAsia="Yu Mincho"/>
          <w:lang w:eastAsia="en-US"/>
        </w:rPr>
        <w:t>would be the same as</w:t>
      </w:r>
      <w:r w:rsidR="00706EF0">
        <w:rPr>
          <w:rFonts w:eastAsia="Yu Mincho"/>
          <w:lang w:eastAsia="en-US"/>
        </w:rPr>
        <w:t xml:space="preserve"> the one</w:t>
      </w:r>
      <w:r w:rsidR="0071420F">
        <w:rPr>
          <w:rFonts w:eastAsia="Yu Mincho"/>
          <w:lang w:eastAsia="en-US"/>
        </w:rPr>
        <w:t>s</w:t>
      </w:r>
      <w:r w:rsidR="00706EF0">
        <w:rPr>
          <w:rFonts w:eastAsia="Yu Mincho"/>
          <w:lang w:eastAsia="en-US"/>
        </w:rPr>
        <w:t xml:space="preserve"> </w:t>
      </w:r>
      <w:r w:rsidR="0071420F">
        <w:rPr>
          <w:rFonts w:eastAsia="Yu Mincho"/>
          <w:lang w:eastAsia="en-US"/>
        </w:rPr>
        <w:t>received</w:t>
      </w:r>
      <w:r w:rsidR="00706EF0">
        <w:rPr>
          <w:rFonts w:eastAsia="Yu Mincho"/>
          <w:lang w:eastAsia="en-US"/>
        </w:rPr>
        <w:t xml:space="preserve"> </w:t>
      </w:r>
      <w:r w:rsidR="000E6F49">
        <w:rPr>
          <w:rFonts w:eastAsia="Yu Mincho"/>
          <w:lang w:eastAsia="en-US"/>
        </w:rPr>
        <w:t>from the MN.</w:t>
      </w:r>
    </w:p>
    <w:p w14:paraId="777A02CC" w14:textId="77777777" w:rsidR="0071420F" w:rsidRPr="00935D59" w:rsidRDefault="0071420F" w:rsidP="0071420F">
      <w:pPr>
        <w:overflowPunct/>
        <w:spacing w:after="0"/>
        <w:textAlignment w:val="auto"/>
        <w:rPr>
          <w:rFonts w:eastAsia="Yu Mincho"/>
          <w:lang w:eastAsia="en-US"/>
        </w:rPr>
      </w:pPr>
    </w:p>
    <w:p w14:paraId="5765C91A" w14:textId="4C15076A" w:rsidR="00EC2C41" w:rsidRDefault="00D25F2E" w:rsidP="00EC2C41">
      <w:pPr>
        <w:pStyle w:val="Proposal"/>
        <w:tabs>
          <w:tab w:val="clear" w:pos="1304"/>
        </w:tabs>
        <w:ind w:left="1701" w:hanging="1701"/>
      </w:pPr>
      <w:bookmarkStart w:id="5" w:name="_Toc142629141"/>
      <w:r>
        <w:t xml:space="preserve">To support SN-initiated subsequent CPAC, </w:t>
      </w:r>
      <w:r w:rsidR="00823CF3">
        <w:t xml:space="preserve">the information of </w:t>
      </w:r>
      <w:r>
        <w:t xml:space="preserve">other candidate </w:t>
      </w:r>
      <w:proofErr w:type="spellStart"/>
      <w:r>
        <w:t>PSCells</w:t>
      </w:r>
      <w:proofErr w:type="spellEnd"/>
      <w:r>
        <w:t xml:space="preserve"> should be provided in the SN Addition </w:t>
      </w:r>
      <w:r w:rsidR="00E137F1">
        <w:t>Request message</w:t>
      </w:r>
      <w:r w:rsidR="00823CF3">
        <w:t xml:space="preserve"> from the MN to the candidate target SNs</w:t>
      </w:r>
      <w:r>
        <w:t>.</w:t>
      </w:r>
      <w:bookmarkEnd w:id="5"/>
    </w:p>
    <w:p w14:paraId="6FBF4DBF" w14:textId="314DB5CD" w:rsidR="00947E08" w:rsidRDefault="00947E08" w:rsidP="00EC2C41">
      <w:pPr>
        <w:pStyle w:val="Proposal"/>
        <w:tabs>
          <w:tab w:val="clear" w:pos="1304"/>
        </w:tabs>
        <w:ind w:left="1701" w:hanging="1701"/>
      </w:pPr>
      <w:bookmarkStart w:id="6" w:name="_Toc142629142"/>
      <w:r>
        <w:t xml:space="preserve">The other candidate </w:t>
      </w:r>
      <w:proofErr w:type="spellStart"/>
      <w:r>
        <w:t>PSCells</w:t>
      </w:r>
      <w:proofErr w:type="spellEnd"/>
      <w:r>
        <w:t xml:space="preserve"> and corresponding execution conditions </w:t>
      </w:r>
      <w:r w:rsidR="00823CF3">
        <w:t>are</w:t>
      </w:r>
      <w:r>
        <w:t xml:space="preserve"> sent </w:t>
      </w:r>
      <w:r w:rsidR="00823CF3">
        <w:t xml:space="preserve">from the candidate target SNs to the MN via </w:t>
      </w:r>
      <w:r>
        <w:t>SN ADDITION REQUEST ACK message</w:t>
      </w:r>
      <w:r w:rsidR="00823CF3">
        <w:t>. Such information coul</w:t>
      </w:r>
      <w:r w:rsidR="007F79D1">
        <w:t>d</w:t>
      </w:r>
      <w:r w:rsidR="00823CF3">
        <w:t xml:space="preserve"> be within an RRC container, which is pending RAN2’s discussion.</w:t>
      </w:r>
      <w:bookmarkEnd w:id="6"/>
    </w:p>
    <w:p w14:paraId="76E0DF68" w14:textId="77777777" w:rsidR="00110CB1" w:rsidRPr="00711059" w:rsidRDefault="00110CB1" w:rsidP="00EC2C41">
      <w:pPr>
        <w:pStyle w:val="Proposal"/>
        <w:numPr>
          <w:ilvl w:val="0"/>
          <w:numId w:val="0"/>
        </w:numPr>
      </w:pPr>
    </w:p>
    <w:p w14:paraId="6C897EE9" w14:textId="4C168733" w:rsidR="00002185" w:rsidRDefault="00002185" w:rsidP="00002185">
      <w:pPr>
        <w:pStyle w:val="Heading2"/>
      </w:pPr>
      <w:r>
        <w:t>2.2</w:t>
      </w:r>
      <w:r>
        <w:tab/>
        <w:t>Keep conditional reconfigurations</w:t>
      </w:r>
    </w:p>
    <w:p w14:paraId="6C414B9C" w14:textId="77777777" w:rsidR="006D487F" w:rsidRPr="000F7A37" w:rsidRDefault="006D487F" w:rsidP="006D487F">
      <w:pPr>
        <w:ind w:left="567"/>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RAN3 assumes that a UE can be configured to keep a conditional configuration for CPA after CPA execution. The kept CPA conditional configuration is used for subsequent CPC (but with different triggering conditions). This can be revisited based on RAN2 progress.</w:t>
      </w:r>
    </w:p>
    <w:p w14:paraId="01DE7907" w14:textId="77777777" w:rsidR="00870CC2" w:rsidRPr="00935D59" w:rsidRDefault="00BD4906" w:rsidP="00EC2C41">
      <w:pPr>
        <w:rPr>
          <w:rFonts w:eastAsia="Yu Mincho"/>
          <w:lang w:eastAsia="en-US"/>
        </w:rPr>
      </w:pPr>
      <w:r w:rsidRPr="00935D59">
        <w:rPr>
          <w:rFonts w:eastAsia="Yu Mincho"/>
          <w:lang w:eastAsia="en-US"/>
        </w:rPr>
        <w:lastRenderedPageBreak/>
        <w:t xml:space="preserve">Based on the </w:t>
      </w:r>
      <w:r w:rsidR="003A106C" w:rsidRPr="00935D59">
        <w:rPr>
          <w:rFonts w:eastAsia="Yu Mincho"/>
          <w:lang w:eastAsia="en-US"/>
        </w:rPr>
        <w:t xml:space="preserve">above </w:t>
      </w:r>
      <w:r w:rsidRPr="00935D59">
        <w:rPr>
          <w:rFonts w:eastAsia="Yu Mincho"/>
          <w:lang w:eastAsia="en-US"/>
        </w:rPr>
        <w:t xml:space="preserve">assumption, </w:t>
      </w:r>
      <w:r w:rsidR="006A5A05" w:rsidRPr="00935D59">
        <w:rPr>
          <w:rFonts w:eastAsia="Yu Mincho"/>
          <w:lang w:eastAsia="en-US"/>
        </w:rPr>
        <w:t xml:space="preserve">the network </w:t>
      </w:r>
      <w:r w:rsidR="000A04E2" w:rsidRPr="00935D59">
        <w:rPr>
          <w:rFonts w:eastAsia="Yu Mincho"/>
          <w:lang w:eastAsia="en-US"/>
        </w:rPr>
        <w:t xml:space="preserve">should also </w:t>
      </w:r>
      <w:r w:rsidR="0082571F" w:rsidRPr="00935D59">
        <w:rPr>
          <w:rFonts w:eastAsia="Yu Mincho"/>
          <w:lang w:eastAsia="en-US"/>
        </w:rPr>
        <w:t xml:space="preserve">possibly </w:t>
      </w:r>
      <w:r w:rsidR="000A04E2" w:rsidRPr="00935D59">
        <w:rPr>
          <w:rFonts w:eastAsia="Yu Mincho"/>
          <w:lang w:eastAsia="en-US"/>
        </w:rPr>
        <w:t xml:space="preserve">keep the </w:t>
      </w:r>
      <w:r w:rsidR="0082571F" w:rsidRPr="00935D59">
        <w:rPr>
          <w:rFonts w:eastAsia="Yu Mincho"/>
          <w:lang w:eastAsia="en-US"/>
        </w:rPr>
        <w:t>other</w:t>
      </w:r>
      <w:r w:rsidR="006A5A05" w:rsidRPr="00935D59">
        <w:rPr>
          <w:rFonts w:eastAsia="Yu Mincho"/>
          <w:lang w:eastAsia="en-US"/>
        </w:rPr>
        <w:t xml:space="preserve"> conditional reconfigurations </w:t>
      </w:r>
      <w:r w:rsidR="00982FAE" w:rsidRPr="00935D59">
        <w:rPr>
          <w:rFonts w:eastAsia="Yu Mincho"/>
          <w:lang w:eastAsia="en-US"/>
        </w:rPr>
        <w:t xml:space="preserve">after </w:t>
      </w:r>
      <w:r w:rsidR="00861F4D" w:rsidRPr="00935D59">
        <w:rPr>
          <w:rFonts w:eastAsia="Yu Mincho"/>
          <w:lang w:eastAsia="en-US"/>
        </w:rPr>
        <w:t>execution</w:t>
      </w:r>
      <w:r w:rsidR="006A5A05" w:rsidRPr="00935D59">
        <w:rPr>
          <w:rFonts w:eastAsia="Yu Mincho"/>
          <w:lang w:eastAsia="en-US"/>
        </w:rPr>
        <w:t>.</w:t>
      </w:r>
      <w:r w:rsidR="008F1DA7" w:rsidRPr="00935D59">
        <w:rPr>
          <w:rFonts w:eastAsia="Yu Mincho"/>
          <w:lang w:eastAsia="en-US"/>
        </w:rPr>
        <w:t xml:space="preserve"> A possible scenario where RAN3 could have an impact is in determining how to maintain conditional </w:t>
      </w:r>
      <w:r w:rsidR="00EC2C41" w:rsidRPr="00935D59">
        <w:rPr>
          <w:rFonts w:eastAsia="Yu Mincho"/>
          <w:lang w:eastAsia="en-US"/>
        </w:rPr>
        <w:t>configurations for SN-initiated CPC.</w:t>
      </w:r>
      <w:r w:rsidR="00081EB3" w:rsidRPr="00935D59">
        <w:rPr>
          <w:rFonts w:eastAsia="Yu Mincho"/>
          <w:lang w:eastAsia="en-US"/>
        </w:rPr>
        <w:t xml:space="preserve"> </w:t>
      </w:r>
      <w:r w:rsidR="00FF7DE9" w:rsidRPr="00935D59">
        <w:rPr>
          <w:rFonts w:eastAsia="Yu Mincho"/>
          <w:lang w:eastAsia="en-US"/>
        </w:rPr>
        <w:t xml:space="preserve">Likewise, when it comes to keeping configurations </w:t>
      </w:r>
      <w:r w:rsidR="00F579D2" w:rsidRPr="00935D59">
        <w:rPr>
          <w:rFonts w:eastAsia="Yu Mincho"/>
          <w:lang w:eastAsia="en-US"/>
        </w:rPr>
        <w:t>for</w:t>
      </w:r>
      <w:r w:rsidR="00FF7DE9" w:rsidRPr="00935D59">
        <w:rPr>
          <w:rFonts w:eastAsia="Yu Mincho"/>
          <w:lang w:eastAsia="en-US"/>
        </w:rPr>
        <w:t xml:space="preserve"> MN-initiated CPA</w:t>
      </w:r>
      <w:r w:rsidR="0066546C" w:rsidRPr="00935D59">
        <w:rPr>
          <w:rFonts w:eastAsia="Yu Mincho"/>
          <w:lang w:eastAsia="en-US"/>
        </w:rPr>
        <w:t xml:space="preserve">. </w:t>
      </w:r>
    </w:p>
    <w:p w14:paraId="4ED5A475" w14:textId="77777777" w:rsidR="00A64895" w:rsidRPr="00935D59" w:rsidRDefault="00A64895" w:rsidP="00EC2C41">
      <w:pPr>
        <w:rPr>
          <w:rFonts w:eastAsia="Yu Mincho"/>
          <w:lang w:eastAsia="en-US"/>
        </w:rPr>
      </w:pPr>
      <w:r w:rsidRPr="00935D59">
        <w:rPr>
          <w:rFonts w:eastAsia="Yu Mincho"/>
          <w:lang w:eastAsia="en-US"/>
        </w:rPr>
        <w:t xml:space="preserve">A general principle </w:t>
      </w:r>
      <w:r w:rsidR="00081EB3" w:rsidRPr="00935D59">
        <w:rPr>
          <w:rFonts w:eastAsia="Yu Mincho"/>
          <w:lang w:eastAsia="en-US"/>
        </w:rPr>
        <w:t>can</w:t>
      </w:r>
      <w:r w:rsidRPr="00935D59">
        <w:rPr>
          <w:rFonts w:eastAsia="Yu Mincho"/>
          <w:lang w:eastAsia="en-US"/>
        </w:rPr>
        <w:t xml:space="preserve"> be applied for both intra-SN CPC and inter-SN CPC</w:t>
      </w:r>
      <w:r w:rsidR="00015360" w:rsidRPr="00935D59">
        <w:rPr>
          <w:rFonts w:eastAsia="Yu Mincho"/>
          <w:lang w:eastAsia="en-US"/>
        </w:rPr>
        <w:t>,</w:t>
      </w:r>
      <w:r w:rsidR="001739A0" w:rsidRPr="00935D59">
        <w:rPr>
          <w:rFonts w:eastAsia="Yu Mincho"/>
          <w:lang w:eastAsia="en-US"/>
        </w:rPr>
        <w:t xml:space="preserve"> </w:t>
      </w:r>
      <w:r w:rsidRPr="00935D59">
        <w:rPr>
          <w:rFonts w:eastAsia="Yu Mincho"/>
          <w:lang w:eastAsia="en-US"/>
        </w:rPr>
        <w:t xml:space="preserve">i.e., </w:t>
      </w:r>
      <w:r w:rsidR="001F13AF" w:rsidRPr="00935D59">
        <w:rPr>
          <w:rFonts w:eastAsia="Yu Mincho"/>
          <w:lang w:eastAsia="en-US"/>
        </w:rPr>
        <w:t>T-</w:t>
      </w:r>
      <w:r w:rsidRPr="00935D59">
        <w:rPr>
          <w:rFonts w:eastAsia="Yu Mincho"/>
          <w:lang w:eastAsia="en-US"/>
        </w:rPr>
        <w:t xml:space="preserve">SN decides whether to </w:t>
      </w:r>
      <w:r w:rsidR="00015360" w:rsidRPr="00935D59">
        <w:rPr>
          <w:rFonts w:eastAsia="Yu Mincho"/>
          <w:lang w:eastAsia="en-US"/>
        </w:rPr>
        <w:t xml:space="preserve">keep the </w:t>
      </w:r>
      <w:r w:rsidR="009D6082" w:rsidRPr="00935D59">
        <w:rPr>
          <w:rFonts w:eastAsia="Yu Mincho"/>
          <w:lang w:eastAsia="en-US"/>
        </w:rPr>
        <w:t xml:space="preserve">other </w:t>
      </w:r>
      <w:r w:rsidR="00015360" w:rsidRPr="00935D59">
        <w:rPr>
          <w:rFonts w:eastAsia="Yu Mincho"/>
          <w:lang w:eastAsia="en-US"/>
        </w:rPr>
        <w:t xml:space="preserve">conditional </w:t>
      </w:r>
      <w:r w:rsidR="009D6082" w:rsidRPr="00935D59">
        <w:rPr>
          <w:rFonts w:eastAsia="Yu Mincho"/>
          <w:lang w:eastAsia="en-US"/>
        </w:rPr>
        <w:t>configurations</w:t>
      </w:r>
      <w:r w:rsidR="00015360" w:rsidRPr="00935D59">
        <w:rPr>
          <w:rFonts w:eastAsia="Yu Mincho"/>
          <w:lang w:eastAsia="en-US"/>
        </w:rPr>
        <w:t xml:space="preserve"> or not</w:t>
      </w:r>
      <w:r w:rsidRPr="00935D59">
        <w:rPr>
          <w:rFonts w:eastAsia="Yu Mincho"/>
          <w:lang w:eastAsia="en-US"/>
        </w:rPr>
        <w:t>.</w:t>
      </w:r>
      <w:r w:rsidR="004B1BCD" w:rsidRPr="00935D59">
        <w:rPr>
          <w:rFonts w:eastAsia="Yu Mincho"/>
          <w:lang w:eastAsia="en-US"/>
        </w:rPr>
        <w:t xml:space="preserve"> The </w:t>
      </w:r>
      <w:r w:rsidR="002721F0" w:rsidRPr="00935D59">
        <w:rPr>
          <w:rFonts w:eastAsia="Yu Mincho"/>
          <w:lang w:eastAsia="en-US"/>
        </w:rPr>
        <w:t xml:space="preserve">candidate </w:t>
      </w:r>
      <w:r w:rsidR="004B1BCD" w:rsidRPr="00935D59">
        <w:rPr>
          <w:rFonts w:eastAsia="Yu Mincho"/>
          <w:lang w:eastAsia="en-US"/>
        </w:rPr>
        <w:t xml:space="preserve">target SN should </w:t>
      </w:r>
      <w:r w:rsidR="00376A39" w:rsidRPr="00935D59">
        <w:rPr>
          <w:rFonts w:eastAsia="Yu Mincho"/>
          <w:lang w:eastAsia="en-US"/>
        </w:rPr>
        <w:t xml:space="preserve">provide </w:t>
      </w:r>
      <w:r w:rsidR="002721F0" w:rsidRPr="00935D59">
        <w:rPr>
          <w:rFonts w:eastAsia="Yu Mincho"/>
          <w:lang w:eastAsia="en-US"/>
        </w:rPr>
        <w:t>the information to the MN together with the associated candidate target configuration.</w:t>
      </w:r>
    </w:p>
    <w:p w14:paraId="75130F12" w14:textId="1F027073" w:rsidR="00EC2C41" w:rsidRPr="00935D59" w:rsidRDefault="00EC2C41" w:rsidP="00EC2C41">
      <w:pPr>
        <w:rPr>
          <w:rFonts w:eastAsia="Yu Mincho"/>
          <w:lang w:eastAsia="en-US"/>
        </w:rPr>
      </w:pPr>
      <w:r w:rsidRPr="00935D59">
        <w:rPr>
          <w:rFonts w:eastAsia="Yu Mincho"/>
          <w:lang w:eastAsia="en-US"/>
        </w:rPr>
        <w:t xml:space="preserve">In case of SN-initiated </w:t>
      </w:r>
      <w:r>
        <w:rPr>
          <w:rFonts w:eastAsia="Yu Mincho"/>
          <w:lang w:eastAsia="en-US"/>
        </w:rPr>
        <w:t xml:space="preserve">inter-SN </w:t>
      </w:r>
      <w:r w:rsidRPr="00935D59">
        <w:rPr>
          <w:rFonts w:eastAsia="Yu Mincho"/>
          <w:lang w:eastAsia="en-US"/>
        </w:rPr>
        <w:t xml:space="preserve">CPC, the target SN becomes the </w:t>
      </w:r>
      <w:r>
        <w:rPr>
          <w:rFonts w:eastAsia="Yu Mincho"/>
          <w:lang w:eastAsia="en-US"/>
        </w:rPr>
        <w:t xml:space="preserve">new </w:t>
      </w:r>
      <w:r w:rsidRPr="00935D59">
        <w:rPr>
          <w:rFonts w:eastAsia="Yu Mincho"/>
          <w:lang w:eastAsia="en-US"/>
        </w:rPr>
        <w:t xml:space="preserve">serving SN. The serving SN always needs to be aware about the SN initiated CPC configurations that the UE has stored so that the configurations would be consistent. For a target SN of an inter-SN cell group change, where the UE stores CPC configurations that it has received earlier, it is necessary to obtain the information about which SN initiated CPC configurations that the UE has stored. In case of an inter-SN </w:t>
      </w:r>
      <w:proofErr w:type="spellStart"/>
      <w:r w:rsidRPr="00935D59">
        <w:rPr>
          <w:rFonts w:eastAsia="Yu Mincho"/>
          <w:lang w:eastAsia="en-US"/>
        </w:rPr>
        <w:t>PSCell</w:t>
      </w:r>
      <w:proofErr w:type="spellEnd"/>
      <w:r w:rsidRPr="00935D59">
        <w:rPr>
          <w:rFonts w:eastAsia="Yu Mincho"/>
          <w:lang w:eastAsia="en-US"/>
        </w:rPr>
        <w:t xml:space="preserve"> change, first the T-SNs </w:t>
      </w:r>
      <w:r w:rsidR="004D1790">
        <w:rPr>
          <w:rFonts w:eastAsia="Yu Mincho"/>
          <w:lang w:eastAsia="en-US"/>
        </w:rPr>
        <w:t>may need to</w:t>
      </w:r>
      <w:r w:rsidRPr="00935D59">
        <w:rPr>
          <w:rFonts w:eastAsia="Yu Mincho"/>
          <w:lang w:eastAsia="en-US"/>
        </w:rPr>
        <w:t xml:space="preserve"> be informed about the other candidate </w:t>
      </w:r>
      <w:proofErr w:type="spellStart"/>
      <w:r w:rsidRPr="00935D59">
        <w:rPr>
          <w:rFonts w:eastAsia="Yu Mincho"/>
          <w:lang w:eastAsia="en-US"/>
        </w:rPr>
        <w:t>PSCells</w:t>
      </w:r>
      <w:proofErr w:type="spellEnd"/>
      <w:r w:rsidRPr="00935D59">
        <w:rPr>
          <w:rFonts w:eastAsia="Yu Mincho"/>
          <w:lang w:eastAsia="en-US"/>
        </w:rPr>
        <w:t xml:space="preserve">, and then tells the MN which conditional configurations are kept. An example </w:t>
      </w:r>
      <w:proofErr w:type="spellStart"/>
      <w:r w:rsidRPr="00935D59">
        <w:rPr>
          <w:rFonts w:eastAsia="Yu Mincho"/>
          <w:lang w:eastAsia="en-US"/>
        </w:rPr>
        <w:t>signaling</w:t>
      </w:r>
      <w:proofErr w:type="spellEnd"/>
      <w:r w:rsidRPr="00935D59">
        <w:rPr>
          <w:rFonts w:eastAsia="Yu Mincho"/>
          <w:lang w:eastAsia="en-US"/>
        </w:rPr>
        <w:t xml:space="preserve"> flow is given below.</w:t>
      </w:r>
      <w:r w:rsidR="00130C43">
        <w:rPr>
          <w:rFonts w:eastAsia="Yu Mincho"/>
          <w:lang w:eastAsia="en-US"/>
        </w:rPr>
        <w:t xml:space="preserve"> </w:t>
      </w:r>
    </w:p>
    <w:p w14:paraId="77360BF7" w14:textId="77777777" w:rsidR="00EC2C41" w:rsidRDefault="00EC2C41" w:rsidP="00EC2C41">
      <w:r>
        <w:rPr>
          <w:noProof/>
        </w:rPr>
        <w:drawing>
          <wp:inline distT="0" distB="0" distL="0" distR="0" wp14:anchorId="39EFCCEA" wp14:editId="3F94F085">
            <wp:extent cx="5967301" cy="4399200"/>
            <wp:effectExtent l="0" t="0" r="1905" b="0"/>
            <wp:docPr id="1086659852" name="Picture 108665985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59852" name="Picture 1"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7301" cy="4399200"/>
                    </a:xfrm>
                    <a:prstGeom prst="rect">
                      <a:avLst/>
                    </a:prstGeom>
                    <a:noFill/>
                    <a:ln>
                      <a:noFill/>
                    </a:ln>
                  </pic:spPr>
                </pic:pic>
              </a:graphicData>
            </a:graphic>
          </wp:inline>
        </w:drawing>
      </w:r>
    </w:p>
    <w:p w14:paraId="6F75E841" w14:textId="77777777" w:rsidR="00975085" w:rsidRPr="00935D59" w:rsidRDefault="00975085" w:rsidP="00EC2C41">
      <w:pPr>
        <w:jc w:val="center"/>
        <w:rPr>
          <w:rFonts w:eastAsia="Yu Mincho"/>
          <w:lang w:eastAsia="en-US"/>
        </w:rPr>
      </w:pPr>
      <w:r w:rsidRPr="00935D59">
        <w:rPr>
          <w:rFonts w:eastAsia="Yu Mincho"/>
          <w:lang w:eastAsia="en-US"/>
        </w:rPr>
        <w:t xml:space="preserve">Figure 1. </w:t>
      </w:r>
      <w:proofErr w:type="spellStart"/>
      <w:r w:rsidRPr="00935D59">
        <w:rPr>
          <w:rFonts w:eastAsia="Yu Mincho"/>
          <w:lang w:eastAsia="en-US"/>
        </w:rPr>
        <w:t>Signaling</w:t>
      </w:r>
      <w:proofErr w:type="spellEnd"/>
      <w:r w:rsidRPr="00935D59">
        <w:rPr>
          <w:rFonts w:eastAsia="Yu Mincho"/>
          <w:lang w:eastAsia="en-US"/>
        </w:rPr>
        <w:t xml:space="preserve"> flows </w:t>
      </w:r>
      <w:r w:rsidR="00561A2F" w:rsidRPr="00935D59">
        <w:rPr>
          <w:rFonts w:eastAsia="Yu Mincho"/>
          <w:lang w:eastAsia="en-US"/>
        </w:rPr>
        <w:t>for keeping/releasing conditional configurations during SN-initiated inter-SN CPC</w:t>
      </w:r>
    </w:p>
    <w:p w14:paraId="7B0FEC64" w14:textId="7AD98BE4" w:rsidR="00E1334B" w:rsidRPr="00935D59" w:rsidRDefault="005A5B6A" w:rsidP="00EC2C41">
      <w:pPr>
        <w:rPr>
          <w:rFonts w:eastAsia="Yu Mincho"/>
          <w:lang w:eastAsia="en-US"/>
        </w:rPr>
      </w:pPr>
      <w:r>
        <w:rPr>
          <w:rFonts w:eastAsia="Yu Mincho"/>
          <w:lang w:eastAsia="en-US"/>
        </w:rPr>
        <w:t>Furthermore, a</w:t>
      </w:r>
      <w:r w:rsidR="00106FEE" w:rsidRPr="00935D59">
        <w:rPr>
          <w:rFonts w:eastAsia="Yu Mincho"/>
          <w:lang w:eastAsia="en-US"/>
        </w:rPr>
        <w:t xml:space="preserve">fter execution, </w:t>
      </w:r>
      <w:r w:rsidR="007332AA" w:rsidRPr="00935D59">
        <w:rPr>
          <w:rFonts w:eastAsia="Yu Mincho"/>
          <w:lang w:eastAsia="en-US"/>
        </w:rPr>
        <w:t>the MN can inform the target SN (i.e., the new serving SN) about the changes made to other configurations, to avoid the need to continuously update the other conditional configurations in the target S-</w:t>
      </w:r>
      <w:r w:rsidR="00EC2C41" w:rsidRPr="00935D59">
        <w:rPr>
          <w:rFonts w:eastAsia="Yu Mincho"/>
          <w:lang w:eastAsia="en-US"/>
        </w:rPr>
        <w:t>SNs</w:t>
      </w:r>
      <w:r w:rsidR="00EC2C41">
        <w:rPr>
          <w:rFonts w:eastAsia="Yu Mincho"/>
          <w:lang w:eastAsia="en-US"/>
        </w:rPr>
        <w:t>.</w:t>
      </w:r>
      <w:r w:rsidR="00DC04D0">
        <w:rPr>
          <w:rFonts w:eastAsia="Yu Mincho"/>
          <w:lang w:eastAsia="en-US"/>
        </w:rPr>
        <w:t xml:space="preserve"> </w:t>
      </w:r>
      <w:r w:rsidR="00847BB7">
        <w:rPr>
          <w:rFonts w:eastAsia="Yu Mincho"/>
          <w:lang w:eastAsia="en-US"/>
        </w:rPr>
        <w:t>Such enhancements</w:t>
      </w:r>
      <w:r w:rsidR="00847BB7" w:rsidRPr="009E016A">
        <w:rPr>
          <w:rFonts w:eastAsia="Yu Mincho"/>
          <w:lang w:eastAsia="en-US"/>
        </w:rPr>
        <w:t xml:space="preserve"> can be implemented through </w:t>
      </w:r>
      <w:r w:rsidR="00847BB7">
        <w:rPr>
          <w:rFonts w:eastAsia="Yu Mincho"/>
          <w:lang w:eastAsia="en-US"/>
        </w:rPr>
        <w:t>updates</w:t>
      </w:r>
      <w:r w:rsidR="00847BB7" w:rsidRPr="009E016A">
        <w:rPr>
          <w:rFonts w:eastAsia="Yu Mincho"/>
          <w:lang w:eastAsia="en-US"/>
        </w:rPr>
        <w:t xml:space="preserve"> to the RRC information or via explicit </w:t>
      </w:r>
      <w:proofErr w:type="spellStart"/>
      <w:r w:rsidR="00847BB7" w:rsidRPr="009E016A">
        <w:rPr>
          <w:rFonts w:eastAsia="Yu Mincho"/>
          <w:lang w:eastAsia="en-US"/>
        </w:rPr>
        <w:t>XnAP</w:t>
      </w:r>
      <w:proofErr w:type="spellEnd"/>
      <w:r w:rsidR="00847BB7" w:rsidRPr="009E016A">
        <w:rPr>
          <w:rFonts w:eastAsia="Yu Mincho"/>
          <w:lang w:eastAsia="en-US"/>
        </w:rPr>
        <w:t xml:space="preserve"> </w:t>
      </w:r>
      <w:proofErr w:type="spellStart"/>
      <w:r w:rsidR="00847BB7" w:rsidRPr="009E016A">
        <w:rPr>
          <w:rFonts w:eastAsia="Yu Mincho"/>
          <w:lang w:eastAsia="en-US"/>
        </w:rPr>
        <w:t>signaling</w:t>
      </w:r>
      <w:proofErr w:type="spellEnd"/>
      <w:r w:rsidR="00847BB7" w:rsidRPr="009E016A">
        <w:rPr>
          <w:rFonts w:eastAsia="Yu Mincho"/>
          <w:lang w:eastAsia="en-US"/>
        </w:rPr>
        <w:t>. The decision on the approach is pending in RAN2.</w:t>
      </w:r>
    </w:p>
    <w:p w14:paraId="122217B4" w14:textId="77777777" w:rsidR="00704263" w:rsidRDefault="00704263" w:rsidP="00704263">
      <w:pPr>
        <w:pStyle w:val="Proposal"/>
        <w:tabs>
          <w:tab w:val="clear" w:pos="1304"/>
        </w:tabs>
        <w:ind w:left="1701" w:hanging="1701"/>
      </w:pPr>
      <w:bookmarkStart w:id="7" w:name="_Toc134711534"/>
      <w:bookmarkStart w:id="8" w:name="_Toc142629143"/>
      <w:r>
        <w:t>For SN-initiated inter-SN CPC, the target SN decides which conditional configurations can be reused for subsequent CPC.</w:t>
      </w:r>
      <w:bookmarkEnd w:id="7"/>
      <w:bookmarkEnd w:id="8"/>
    </w:p>
    <w:p w14:paraId="40F40CE3" w14:textId="77777777" w:rsidR="00EC2C41" w:rsidRDefault="00EC2C41" w:rsidP="00EC2C41">
      <w:pPr>
        <w:pStyle w:val="Proposal"/>
        <w:tabs>
          <w:tab w:val="clear" w:pos="1304"/>
        </w:tabs>
        <w:ind w:left="1701" w:hanging="1701"/>
      </w:pPr>
      <w:bookmarkStart w:id="9" w:name="_Toc134711535"/>
      <w:bookmarkStart w:id="10" w:name="_Toc142629144"/>
      <w:r>
        <w:t>Similarly for MN-initiated CPA, the target SN decides which conditional configurations can be reused for subsequent CPC.</w:t>
      </w:r>
      <w:bookmarkEnd w:id="9"/>
      <w:bookmarkEnd w:id="10"/>
    </w:p>
    <w:p w14:paraId="69CCAA30" w14:textId="398D06CD" w:rsidR="001B4823" w:rsidRDefault="001B4823" w:rsidP="009052C5">
      <w:pPr>
        <w:pStyle w:val="Proposal"/>
        <w:tabs>
          <w:tab w:val="clear" w:pos="1304"/>
        </w:tabs>
        <w:ind w:left="1701" w:hanging="1701"/>
      </w:pPr>
      <w:bookmarkStart w:id="11" w:name="_Toc134711537"/>
      <w:bookmarkStart w:id="12" w:name="_Toc142629145"/>
      <w:r>
        <w:t xml:space="preserve">Enhance </w:t>
      </w:r>
      <w:r w:rsidRPr="001B4823">
        <w:t xml:space="preserve">the SN Addition procedure by including an indicator for </w:t>
      </w:r>
      <w:r w:rsidR="00617DE5">
        <w:t>kept</w:t>
      </w:r>
      <w:r w:rsidRPr="001B4823">
        <w:t xml:space="preserve"> configurations. The specific details </w:t>
      </w:r>
      <w:r w:rsidR="005433C0">
        <w:t>are</w:t>
      </w:r>
      <w:r w:rsidRPr="001B4823">
        <w:t xml:space="preserve"> still to be determined (FFS).</w:t>
      </w:r>
      <w:bookmarkEnd w:id="12"/>
    </w:p>
    <w:p w14:paraId="6D9F38A7" w14:textId="5B1E9EA7" w:rsidR="009052C5" w:rsidRDefault="00CF41A7" w:rsidP="009052C5">
      <w:pPr>
        <w:pStyle w:val="Proposal"/>
        <w:tabs>
          <w:tab w:val="clear" w:pos="1304"/>
        </w:tabs>
        <w:ind w:left="1701" w:hanging="1701"/>
      </w:pPr>
      <w:bookmarkStart w:id="13" w:name="_Toc142629146"/>
      <w:r>
        <w:t xml:space="preserve">After execution, </w:t>
      </w:r>
      <w:r w:rsidR="00221497">
        <w:t xml:space="preserve">MN </w:t>
      </w:r>
      <w:r w:rsidR="00420067">
        <w:t>can inform</w:t>
      </w:r>
      <w:r w:rsidR="00EC1D40">
        <w:t xml:space="preserve"> the </w:t>
      </w:r>
      <w:r w:rsidR="00507BFD">
        <w:t xml:space="preserve">target </w:t>
      </w:r>
      <w:r w:rsidR="00EC1D40">
        <w:t xml:space="preserve">SN </w:t>
      </w:r>
      <w:r w:rsidR="00E27C62">
        <w:t>about</w:t>
      </w:r>
      <w:r w:rsidR="00E74A86">
        <w:t xml:space="preserve"> which conditional configuration</w:t>
      </w:r>
      <w:r w:rsidR="00C67FCD">
        <w:t>s the UE has stored and other related information.</w:t>
      </w:r>
      <w:bookmarkEnd w:id="11"/>
      <w:bookmarkEnd w:id="13"/>
    </w:p>
    <w:p w14:paraId="104D56DB" w14:textId="77777777" w:rsidR="009052C5" w:rsidRDefault="009052C5" w:rsidP="00590451">
      <w:pPr>
        <w:pStyle w:val="Proposal"/>
        <w:numPr>
          <w:ilvl w:val="0"/>
          <w:numId w:val="0"/>
        </w:numPr>
      </w:pPr>
    </w:p>
    <w:p w14:paraId="75DBA566" w14:textId="17317B2C" w:rsidR="00002185" w:rsidRDefault="00002185" w:rsidP="00002185">
      <w:pPr>
        <w:pStyle w:val="Heading2"/>
      </w:pPr>
      <w:r>
        <w:t>2.3</w:t>
      </w:r>
      <w:r>
        <w:tab/>
        <w:t>Applicable conditional configurations</w:t>
      </w:r>
    </w:p>
    <w:p w14:paraId="4D916AAA" w14:textId="77777777" w:rsidR="009645C9" w:rsidRPr="00935D59" w:rsidRDefault="009D0BF3" w:rsidP="00EC2C41">
      <w:pPr>
        <w:rPr>
          <w:rFonts w:eastAsia="Yu Mincho"/>
          <w:lang w:eastAsia="en-US"/>
        </w:rPr>
      </w:pPr>
      <w:r w:rsidRPr="00935D59">
        <w:rPr>
          <w:rFonts w:eastAsia="Yu Mincho"/>
          <w:lang w:eastAsia="en-US"/>
        </w:rPr>
        <w:t xml:space="preserve">Considering a UE receives one or more conditional reconfigurations and </w:t>
      </w:r>
      <w:r w:rsidR="008D7E57" w:rsidRPr="00935D59">
        <w:rPr>
          <w:rFonts w:eastAsia="Yu Mincho"/>
          <w:lang w:eastAsia="en-US"/>
        </w:rPr>
        <w:t>stores</w:t>
      </w:r>
      <w:r w:rsidRPr="00935D59">
        <w:rPr>
          <w:rFonts w:eastAsia="Yu Mincho"/>
          <w:lang w:eastAsia="en-US"/>
        </w:rPr>
        <w:t xml:space="preserve"> them </w:t>
      </w:r>
      <w:r w:rsidR="008D7E57" w:rsidRPr="00935D59">
        <w:rPr>
          <w:rFonts w:eastAsia="Yu Mincho"/>
          <w:lang w:eastAsia="en-US"/>
        </w:rPr>
        <w:t>a</w:t>
      </w:r>
      <w:r w:rsidRPr="00935D59">
        <w:rPr>
          <w:rFonts w:eastAsia="Yu Mincho"/>
          <w:lang w:eastAsia="en-US"/>
        </w:rPr>
        <w:t xml:space="preserve">fter performing a cell change/handover to another cell, </w:t>
      </w:r>
      <w:r w:rsidR="008D7E57" w:rsidRPr="00935D59">
        <w:rPr>
          <w:rFonts w:eastAsia="Yu Mincho"/>
          <w:lang w:eastAsia="en-US"/>
        </w:rPr>
        <w:t xml:space="preserve">the UE may need to know </w:t>
      </w:r>
      <w:r w:rsidRPr="00935D59">
        <w:rPr>
          <w:rFonts w:eastAsia="Yu Mincho"/>
          <w:lang w:eastAsia="en-US"/>
        </w:rPr>
        <w:t xml:space="preserve">whether </w:t>
      </w:r>
      <w:r w:rsidR="008D7E57" w:rsidRPr="00935D59">
        <w:rPr>
          <w:rFonts w:eastAsia="Yu Mincho"/>
          <w:lang w:eastAsia="en-US"/>
        </w:rPr>
        <w:t xml:space="preserve">it </w:t>
      </w:r>
      <w:r w:rsidRPr="00935D59">
        <w:rPr>
          <w:rFonts w:eastAsia="Yu Mincho"/>
          <w:lang w:eastAsia="en-US"/>
        </w:rPr>
        <w:t xml:space="preserve">should perform the conditions evaluation for all the stored configurations. </w:t>
      </w:r>
      <w:r w:rsidR="00EC2C41" w:rsidRPr="00935D59">
        <w:rPr>
          <w:rFonts w:eastAsia="Yu Mincho"/>
          <w:lang w:eastAsia="en-US"/>
        </w:rPr>
        <w:t>The network</w:t>
      </w:r>
      <w:r w:rsidRPr="00935D59" w:rsidDel="00094164">
        <w:rPr>
          <w:rFonts w:eastAsia="Yu Mincho"/>
          <w:lang w:eastAsia="en-US"/>
        </w:rPr>
        <w:t xml:space="preserve"> </w:t>
      </w:r>
      <w:r w:rsidR="00094164">
        <w:rPr>
          <w:rFonts w:eastAsia="Yu Mincho"/>
          <w:lang w:eastAsia="en-US"/>
        </w:rPr>
        <w:t>may</w:t>
      </w:r>
      <w:r w:rsidR="00094164" w:rsidRPr="00935D59">
        <w:rPr>
          <w:rFonts w:eastAsia="Yu Mincho"/>
          <w:lang w:eastAsia="en-US"/>
        </w:rPr>
        <w:t xml:space="preserve"> </w:t>
      </w:r>
      <w:r w:rsidRPr="00935D59">
        <w:rPr>
          <w:rFonts w:eastAsia="Yu Mincho"/>
          <w:lang w:eastAsia="en-US"/>
        </w:rPr>
        <w:t>release all the conditional reconfigurations that are not relevant, but that mean</w:t>
      </w:r>
      <w:r w:rsidR="006D0865" w:rsidRPr="00935D59">
        <w:rPr>
          <w:rFonts w:eastAsia="Yu Mincho"/>
          <w:lang w:eastAsia="en-US"/>
        </w:rPr>
        <w:t>s</w:t>
      </w:r>
      <w:r w:rsidRPr="00935D59">
        <w:rPr>
          <w:rFonts w:eastAsia="Yu Mincho"/>
          <w:lang w:eastAsia="en-US"/>
        </w:rPr>
        <w:t xml:space="preserve"> that they need to be reconfigured again </w:t>
      </w:r>
      <w:r w:rsidR="00FD3E08" w:rsidRPr="00935D59">
        <w:rPr>
          <w:rFonts w:eastAsia="Yu Mincho"/>
          <w:lang w:eastAsia="en-US"/>
        </w:rPr>
        <w:t>when</w:t>
      </w:r>
      <w:r w:rsidRPr="00935D59">
        <w:rPr>
          <w:rFonts w:eastAsia="Yu Mincho"/>
          <w:lang w:eastAsia="en-US"/>
        </w:rPr>
        <w:t xml:space="preserve"> the UE enters an area where they are relevant. </w:t>
      </w:r>
      <w:r w:rsidR="00566F97" w:rsidRPr="00935D59">
        <w:rPr>
          <w:rFonts w:eastAsia="Yu Mincho"/>
          <w:lang w:eastAsia="en-US"/>
        </w:rPr>
        <w:t>To avoid the</w:t>
      </w:r>
      <w:r w:rsidRPr="00935D59">
        <w:rPr>
          <w:rFonts w:eastAsia="Yu Mincho"/>
          <w:lang w:eastAsia="en-US"/>
        </w:rPr>
        <w:t xml:space="preserve"> </w:t>
      </w:r>
      <w:proofErr w:type="spellStart"/>
      <w:r w:rsidRPr="00935D59">
        <w:rPr>
          <w:rFonts w:eastAsia="Yu Mincho"/>
          <w:lang w:eastAsia="en-US"/>
        </w:rPr>
        <w:t>signaling</w:t>
      </w:r>
      <w:proofErr w:type="spellEnd"/>
      <w:r w:rsidRPr="00935D59">
        <w:rPr>
          <w:rFonts w:eastAsia="Yu Mincho"/>
          <w:lang w:eastAsia="en-US"/>
        </w:rPr>
        <w:t xml:space="preserve"> overhead </w:t>
      </w:r>
      <w:r w:rsidR="00566F97" w:rsidRPr="00935D59">
        <w:rPr>
          <w:rFonts w:eastAsia="Yu Mincho"/>
          <w:lang w:eastAsia="en-US"/>
        </w:rPr>
        <w:t>and delay</w:t>
      </w:r>
      <w:r w:rsidRPr="00935D59">
        <w:rPr>
          <w:rFonts w:eastAsia="Yu Mincho"/>
          <w:lang w:eastAsia="en-US"/>
        </w:rPr>
        <w:t xml:space="preserve"> for the subsequent cell change, </w:t>
      </w:r>
      <w:r w:rsidR="00566F97" w:rsidRPr="00935D59">
        <w:rPr>
          <w:rFonts w:eastAsia="Yu Mincho"/>
          <w:lang w:eastAsia="en-US"/>
        </w:rPr>
        <w:t xml:space="preserve">it is proposed to discuss how to </w:t>
      </w:r>
      <w:r w:rsidR="009B08B2" w:rsidRPr="00935D59">
        <w:rPr>
          <w:rFonts w:eastAsia="Yu Mincho"/>
          <w:lang w:eastAsia="en-US"/>
        </w:rPr>
        <w:t xml:space="preserve">keep </w:t>
      </w:r>
      <w:r w:rsidR="001F0840" w:rsidRPr="00935D59">
        <w:rPr>
          <w:rFonts w:eastAsia="Yu Mincho"/>
          <w:lang w:eastAsia="en-US"/>
        </w:rPr>
        <w:t xml:space="preserve">the applicable </w:t>
      </w:r>
      <w:r w:rsidR="009B08B2" w:rsidRPr="00935D59">
        <w:rPr>
          <w:rFonts w:eastAsia="Yu Mincho"/>
          <w:lang w:eastAsia="en-US"/>
        </w:rPr>
        <w:t>conditional configurations if needed</w:t>
      </w:r>
      <w:r w:rsidRPr="00935D59">
        <w:rPr>
          <w:rFonts w:eastAsia="Yu Mincho"/>
          <w:lang w:eastAsia="en-US"/>
        </w:rPr>
        <w:t>.</w:t>
      </w:r>
      <w:r w:rsidR="00B322D1" w:rsidRPr="00935D59">
        <w:rPr>
          <w:rFonts w:eastAsia="Yu Mincho"/>
          <w:lang w:eastAsia="en-US"/>
        </w:rPr>
        <w:t xml:space="preserve"> </w:t>
      </w:r>
      <w:r w:rsidR="00DC3BEF">
        <w:rPr>
          <w:rFonts w:eastAsia="Yu Mincho"/>
          <w:lang w:eastAsia="en-US"/>
        </w:rPr>
        <w:t xml:space="preserve">Accordingly, </w:t>
      </w:r>
      <w:r w:rsidR="006A2618" w:rsidRPr="00935D59">
        <w:rPr>
          <w:rFonts w:eastAsia="Yu Mincho"/>
          <w:lang w:eastAsia="en-US"/>
        </w:rPr>
        <w:t>RAN3 made the following agreement</w:t>
      </w:r>
      <w:r w:rsidR="00DD77DB" w:rsidRPr="00935D59">
        <w:rPr>
          <w:rFonts w:eastAsia="Yu Mincho"/>
          <w:lang w:eastAsia="en-US"/>
        </w:rPr>
        <w:t xml:space="preserve"> last meeting.</w:t>
      </w:r>
    </w:p>
    <w:p w14:paraId="5EB5C843" w14:textId="77777777" w:rsidR="00BA433B" w:rsidRPr="00BA433B" w:rsidRDefault="00BA433B" w:rsidP="00BA433B">
      <w:pPr>
        <w:ind w:left="567"/>
        <w:rPr>
          <w:rFonts w:ascii="Calibri" w:hAnsi="Calibri" w:cs="Calibri"/>
          <w:i/>
          <w:color w:val="00B050"/>
          <w:kern w:val="2"/>
          <w:sz w:val="16"/>
          <w:szCs w:val="16"/>
          <w:lang w:eastAsia="en-US"/>
        </w:rPr>
      </w:pPr>
      <w:r w:rsidRPr="000F7A37">
        <w:rPr>
          <w:rFonts w:ascii="Calibri" w:hAnsi="Calibri" w:cs="Calibri"/>
          <w:i/>
          <w:iCs/>
          <w:color w:val="00B050"/>
          <w:kern w:val="2"/>
          <w:sz w:val="16"/>
          <w:szCs w:val="16"/>
          <w:lang w:eastAsia="en-US"/>
        </w:rPr>
        <w:t xml:space="preserve">RAN3 should further </w:t>
      </w:r>
      <w:proofErr w:type="spellStart"/>
      <w:r w:rsidRPr="000F7A37">
        <w:rPr>
          <w:rFonts w:ascii="Calibri" w:hAnsi="Calibri" w:cs="Calibri"/>
          <w:i/>
          <w:iCs/>
          <w:color w:val="00B050"/>
          <w:kern w:val="2"/>
          <w:sz w:val="16"/>
          <w:szCs w:val="16"/>
          <w:lang w:eastAsia="en-US"/>
        </w:rPr>
        <w:t>analyze</w:t>
      </w:r>
      <w:proofErr w:type="spellEnd"/>
      <w:r w:rsidRPr="000F7A37">
        <w:rPr>
          <w:rFonts w:ascii="Calibri" w:hAnsi="Calibri" w:cs="Calibri"/>
          <w:i/>
          <w:iCs/>
          <w:color w:val="00B050"/>
          <w:kern w:val="2"/>
          <w:sz w:val="16"/>
          <w:szCs w:val="16"/>
          <w:lang w:eastAsia="en-US"/>
        </w:rPr>
        <w:t xml:space="preserve"> the impacts </w:t>
      </w:r>
      <w:r w:rsidRPr="000F7A37">
        <w:rPr>
          <w:rFonts w:ascii="Calibri" w:hAnsi="Calibri" w:cs="Calibri" w:hint="eastAsia"/>
          <w:i/>
          <w:iCs/>
          <w:color w:val="00B050"/>
          <w:kern w:val="2"/>
          <w:sz w:val="16"/>
          <w:szCs w:val="16"/>
          <w:lang w:eastAsia="en-US"/>
        </w:rPr>
        <w:t>if</w:t>
      </w:r>
      <w:r w:rsidRPr="000F7A37">
        <w:rPr>
          <w:rFonts w:ascii="Calibri" w:hAnsi="Calibri" w:cs="Calibri"/>
          <w:i/>
          <w:iCs/>
          <w:color w:val="00B050"/>
          <w:kern w:val="2"/>
          <w:sz w:val="16"/>
          <w:szCs w:val="16"/>
          <w:lang w:eastAsia="en-US"/>
        </w:rPr>
        <w:t xml:space="preserve"> RAN2 decides to support activation/deactivation of candidate </w:t>
      </w:r>
      <w:proofErr w:type="spellStart"/>
      <w:r w:rsidRPr="000F7A37">
        <w:rPr>
          <w:rFonts w:ascii="Calibri" w:hAnsi="Calibri" w:cs="Calibri"/>
          <w:i/>
          <w:iCs/>
          <w:color w:val="00B050"/>
          <w:kern w:val="2"/>
          <w:sz w:val="16"/>
          <w:szCs w:val="16"/>
          <w:lang w:eastAsia="en-US"/>
        </w:rPr>
        <w:t>PSCell</w:t>
      </w:r>
      <w:proofErr w:type="spellEnd"/>
      <w:r w:rsidRPr="000F7A37">
        <w:rPr>
          <w:rFonts w:ascii="Calibri" w:hAnsi="Calibri" w:cs="Calibri"/>
          <w:i/>
          <w:iCs/>
          <w:color w:val="00B050"/>
          <w:kern w:val="2"/>
          <w:sz w:val="16"/>
          <w:szCs w:val="16"/>
          <w:lang w:eastAsia="en-US"/>
        </w:rPr>
        <w:t xml:space="preserve"> evaluation after the first time SCG selective activation configuration.</w:t>
      </w:r>
    </w:p>
    <w:p w14:paraId="6B162814" w14:textId="0649A664" w:rsidR="00627937" w:rsidRPr="005B7BC9" w:rsidRDefault="009645C9" w:rsidP="005B7BC9">
      <w:pPr>
        <w:rPr>
          <w:bCs/>
          <w:lang w:val="en-US"/>
        </w:rPr>
      </w:pPr>
      <w:r w:rsidRPr="00935D59">
        <w:rPr>
          <w:rFonts w:eastAsia="Yu Mincho"/>
          <w:lang w:eastAsia="en-US"/>
        </w:rPr>
        <w:t>To begin with, it is important to clarify the definition. Activation refers to the state in which a configuration is both retained and applicable, whereas deactivation refers to the state in which a configuration is retained but no longer applicable. UE shall not evaluate a non-applicable candidate configuration.</w:t>
      </w:r>
      <w:r w:rsidR="00435295">
        <w:rPr>
          <w:rFonts w:eastAsia="Yu Mincho"/>
          <w:lang w:eastAsia="en-US"/>
        </w:rPr>
        <w:t xml:space="preserve"> </w:t>
      </w:r>
      <w:r w:rsidR="00B322D1" w:rsidRPr="00935D59">
        <w:rPr>
          <w:rFonts w:eastAsia="Yu Mincho"/>
          <w:lang w:eastAsia="en-US"/>
        </w:rPr>
        <w:t xml:space="preserve">The decision </w:t>
      </w:r>
      <w:r w:rsidR="00435295">
        <w:rPr>
          <w:rFonts w:eastAsia="Yu Mincho"/>
          <w:lang w:eastAsia="en-US"/>
        </w:rPr>
        <w:t xml:space="preserve">of applicable/non-applicable </w:t>
      </w:r>
      <w:r w:rsidR="00B322D1" w:rsidRPr="00935D59">
        <w:rPr>
          <w:rFonts w:eastAsia="Yu Mincho"/>
          <w:lang w:eastAsia="en-US"/>
        </w:rPr>
        <w:t xml:space="preserve">could be </w:t>
      </w:r>
      <w:r w:rsidR="006B025D" w:rsidRPr="00935D59">
        <w:rPr>
          <w:rFonts w:eastAsia="Yu Mincho"/>
          <w:lang w:eastAsia="en-US"/>
        </w:rPr>
        <w:t>based on network configuration. A</w:t>
      </w:r>
      <w:r w:rsidR="00B322D1" w:rsidRPr="00935D59">
        <w:rPr>
          <w:rFonts w:eastAsia="Yu Mincho"/>
          <w:lang w:eastAsia="en-US"/>
        </w:rPr>
        <w:t xml:space="preserve">t the same time the interaction between MN and </w:t>
      </w:r>
      <w:r w:rsidR="00B43B20" w:rsidRPr="00935D59">
        <w:rPr>
          <w:rFonts w:eastAsia="Yu Mincho"/>
          <w:lang w:eastAsia="en-US"/>
        </w:rPr>
        <w:t>source/</w:t>
      </w:r>
      <w:r w:rsidR="00B322D1" w:rsidRPr="00935D59">
        <w:rPr>
          <w:rFonts w:eastAsia="Yu Mincho"/>
          <w:lang w:eastAsia="en-US"/>
        </w:rPr>
        <w:t xml:space="preserve">target candidate SNs should be </w:t>
      </w:r>
      <w:r w:rsidR="00DB14B0" w:rsidRPr="00935D59">
        <w:rPr>
          <w:rFonts w:eastAsia="Yu Mincho"/>
          <w:lang w:eastAsia="en-US"/>
        </w:rPr>
        <w:t>taken into account</w:t>
      </w:r>
      <w:r w:rsidR="008A40CE">
        <w:rPr>
          <w:rFonts w:eastAsia="Yu Mincho"/>
          <w:lang w:eastAsia="en-US"/>
        </w:rPr>
        <w:t xml:space="preserve">, for instance, the MN </w:t>
      </w:r>
      <w:r w:rsidR="00997407">
        <w:rPr>
          <w:rFonts w:eastAsia="Yu Mincho"/>
          <w:lang w:eastAsia="en-US"/>
        </w:rPr>
        <w:t>retrieves</w:t>
      </w:r>
      <w:r w:rsidR="008A40CE">
        <w:rPr>
          <w:rFonts w:eastAsia="Yu Mincho"/>
          <w:lang w:eastAsia="en-US"/>
        </w:rPr>
        <w:t xml:space="preserve"> the applicable information </w:t>
      </w:r>
      <w:r w:rsidR="00997407">
        <w:rPr>
          <w:rFonts w:eastAsia="Yu Mincho"/>
          <w:lang w:eastAsia="en-US"/>
        </w:rPr>
        <w:t xml:space="preserve">for conditional configurations </w:t>
      </w:r>
      <w:r w:rsidR="008A40CE">
        <w:rPr>
          <w:rFonts w:eastAsia="Yu Mincho"/>
          <w:lang w:eastAsia="en-US"/>
        </w:rPr>
        <w:t>from the target SN</w:t>
      </w:r>
      <w:r w:rsidR="00B322D1" w:rsidDel="008A40CE">
        <w:rPr>
          <w:rFonts w:eastAsia="Yu Mincho"/>
          <w:lang w:eastAsia="en-US"/>
        </w:rPr>
        <w:t>.</w:t>
      </w:r>
    </w:p>
    <w:p w14:paraId="4C0C6DEB" w14:textId="77777777" w:rsidR="002F2527" w:rsidRDefault="00276C70" w:rsidP="00650FB0">
      <w:pPr>
        <w:pStyle w:val="Proposal"/>
        <w:tabs>
          <w:tab w:val="clear" w:pos="1304"/>
        </w:tabs>
        <w:ind w:left="1701" w:hanging="1701"/>
      </w:pPr>
      <w:bookmarkStart w:id="14" w:name="_Toc134711538"/>
      <w:bookmarkStart w:id="15" w:name="_Toc142629147"/>
      <w:r>
        <w:t xml:space="preserve">The candidate target SN informs the MN </w:t>
      </w:r>
      <w:r w:rsidR="00D10106">
        <w:t>whether the</w:t>
      </w:r>
      <w:r w:rsidR="00801F2A">
        <w:t xml:space="preserve"> conditional configurations</w:t>
      </w:r>
      <w:r>
        <w:t xml:space="preserve"> </w:t>
      </w:r>
      <w:r w:rsidR="00D10106">
        <w:t xml:space="preserve">are applicable or not so that it can decide </w:t>
      </w:r>
      <w:r w:rsidR="00B97033">
        <w:t>how to configure the</w:t>
      </w:r>
      <w:r>
        <w:t xml:space="preserve"> UE</w:t>
      </w:r>
      <w:r w:rsidR="002F2527">
        <w:t>.</w:t>
      </w:r>
      <w:bookmarkEnd w:id="14"/>
      <w:bookmarkEnd w:id="15"/>
    </w:p>
    <w:p w14:paraId="13E1A485" w14:textId="77777777" w:rsidR="00B10652" w:rsidRDefault="00B10652" w:rsidP="00B10652">
      <w:pPr>
        <w:rPr>
          <w:bCs/>
        </w:rPr>
      </w:pPr>
    </w:p>
    <w:p w14:paraId="5271351E" w14:textId="63B9533A" w:rsidR="006C26C6" w:rsidRPr="006F2DB7" w:rsidRDefault="006C26C6" w:rsidP="006C26C6">
      <w:pPr>
        <w:pStyle w:val="Heading2"/>
      </w:pPr>
      <w:r w:rsidRPr="006F2DB7">
        <w:t>2.</w:t>
      </w:r>
      <w:r w:rsidR="009D09FE">
        <w:t>4</w:t>
      </w:r>
      <w:r w:rsidRPr="006F2DB7">
        <w:tab/>
      </w:r>
      <w:r w:rsidR="001B0E8A">
        <w:t>R</w:t>
      </w:r>
      <w:r w:rsidRPr="006F2DB7">
        <w:t>eference configurations</w:t>
      </w:r>
    </w:p>
    <w:p w14:paraId="5C0F9F95" w14:textId="77777777" w:rsidR="009330B2" w:rsidRDefault="009330B2" w:rsidP="00EC2C41">
      <w:pPr>
        <w:rPr>
          <w:rFonts w:eastAsia="Yu Mincho"/>
          <w:lang w:eastAsia="en-US"/>
        </w:rPr>
      </w:pPr>
      <w:r w:rsidRPr="00935D59">
        <w:rPr>
          <w:rFonts w:eastAsia="Yu Mincho"/>
          <w:lang w:eastAsia="en-US"/>
        </w:rPr>
        <w:t>The agreements made by RAN2 are related to the reference configuration as follows.</w:t>
      </w:r>
    </w:p>
    <w:p w14:paraId="6C0DA2EE" w14:textId="77777777" w:rsidR="00060962" w:rsidRDefault="00060962" w:rsidP="00060962">
      <w:pPr>
        <w:pStyle w:val="BodyText"/>
      </w:pPr>
      <w:r w:rsidRPr="006F1FF2">
        <w:rPr>
          <w:u w:val="single"/>
        </w:rPr>
        <w:t>RAN2#121</w:t>
      </w:r>
      <w:r>
        <w:t>:</w:t>
      </w:r>
    </w:p>
    <w:p w14:paraId="5E69EF3E" w14:textId="77777777" w:rsidR="006C26C6" w:rsidRDefault="006C26C6" w:rsidP="006C26C6">
      <w:pPr>
        <w:pStyle w:val="Agreement"/>
        <w:tabs>
          <w:tab w:val="clear" w:pos="1619"/>
          <w:tab w:val="num" w:pos="927"/>
        </w:tabs>
        <w:spacing w:line="240" w:lineRule="auto"/>
        <w:ind w:left="927"/>
      </w:pPr>
      <w:r w:rsidRPr="001132E5">
        <w:t xml:space="preserve">For inter-SN CPC, MN should provide the reference configuration to all candidate T-SNs (in order to generate the T-SN candidate configuration). </w:t>
      </w:r>
    </w:p>
    <w:p w14:paraId="210C0EBE" w14:textId="77777777" w:rsidR="006C26C6" w:rsidRPr="00BC3F8D" w:rsidRDefault="006C26C6" w:rsidP="006C26C6">
      <w:pPr>
        <w:pStyle w:val="Doc-text2"/>
        <w:ind w:left="930"/>
        <w:rPr>
          <w:lang w:val="en-GB" w:eastAsia="en-GB"/>
        </w:rPr>
      </w:pPr>
    </w:p>
    <w:p w14:paraId="669E541B" w14:textId="77777777" w:rsidR="006C26C6" w:rsidRDefault="006C26C6" w:rsidP="006C26C6">
      <w:pPr>
        <w:pStyle w:val="Agreement"/>
        <w:tabs>
          <w:tab w:val="clear" w:pos="1619"/>
          <w:tab w:val="num" w:pos="927"/>
        </w:tabs>
        <w:spacing w:line="240" w:lineRule="auto"/>
        <w:ind w:left="927"/>
      </w:pPr>
      <w:r>
        <w:t xml:space="preserve">R2 understands that </w:t>
      </w:r>
      <w:r w:rsidRPr="00586B48">
        <w:t xml:space="preserve">A target SN may include an indication in SN Addition Request Ack for each candidate target </w:t>
      </w:r>
      <w:proofErr w:type="spellStart"/>
      <w:r w:rsidRPr="00586B48">
        <w:t>PSCell</w:t>
      </w:r>
      <w:proofErr w:type="spellEnd"/>
      <w:r w:rsidRPr="00586B48">
        <w:t>, denoting whether the associated SCG configuration is a delta with respect to the reference SCG configuration</w:t>
      </w:r>
      <w:r>
        <w:t>.</w:t>
      </w:r>
    </w:p>
    <w:p w14:paraId="5268BA2E" w14:textId="77777777" w:rsidR="002C3998" w:rsidRDefault="002C3998" w:rsidP="00EC2C41">
      <w:pPr>
        <w:rPr>
          <w:rFonts w:eastAsia="Yu Mincho"/>
          <w:lang w:eastAsia="en-US"/>
        </w:rPr>
      </w:pPr>
    </w:p>
    <w:p w14:paraId="27652452" w14:textId="77777777" w:rsidR="0020697D" w:rsidRDefault="0020697D" w:rsidP="0020697D">
      <w:pPr>
        <w:pStyle w:val="BodyText"/>
      </w:pPr>
      <w:r w:rsidRPr="006F1FF2">
        <w:rPr>
          <w:u w:val="single"/>
        </w:rPr>
        <w:t>RAN2#121</w:t>
      </w:r>
      <w:r>
        <w:rPr>
          <w:u w:val="single"/>
        </w:rPr>
        <w:t>bis-e</w:t>
      </w:r>
      <w:r>
        <w:t>:</w:t>
      </w:r>
    </w:p>
    <w:p w14:paraId="6E2F251E" w14:textId="77777777" w:rsidR="0020697D" w:rsidRDefault="0020697D" w:rsidP="0020697D">
      <w:pPr>
        <w:pStyle w:val="Agreement"/>
        <w:tabs>
          <w:tab w:val="clear" w:pos="1619"/>
          <w:tab w:val="num" w:pos="927"/>
        </w:tabs>
        <w:spacing w:line="240" w:lineRule="auto"/>
        <w:ind w:left="927"/>
      </w:pPr>
      <w:r>
        <w:t>For the reference configuration for SCG Selective Activation, aim at following similar design as LTM.</w:t>
      </w:r>
    </w:p>
    <w:p w14:paraId="67399710" w14:textId="77777777" w:rsidR="0020697D" w:rsidRDefault="0020697D" w:rsidP="00EC2C41">
      <w:pPr>
        <w:rPr>
          <w:rFonts w:eastAsia="Yu Mincho"/>
          <w:lang w:eastAsia="en-US"/>
        </w:rPr>
      </w:pPr>
    </w:p>
    <w:p w14:paraId="531C949B" w14:textId="77777777" w:rsidR="00107D95" w:rsidRPr="00F738C4" w:rsidRDefault="00107D95" w:rsidP="00107D95">
      <w:pPr>
        <w:pStyle w:val="BodyText"/>
        <w:rPr>
          <w:lang w:val="en-US"/>
        </w:rPr>
      </w:pPr>
      <w:r w:rsidRPr="006F1FF2">
        <w:rPr>
          <w:u w:val="single"/>
        </w:rPr>
        <w:t>RAN2#12</w:t>
      </w:r>
      <w:r>
        <w:rPr>
          <w:u w:val="single"/>
        </w:rPr>
        <w:t>2:</w:t>
      </w:r>
    </w:p>
    <w:p w14:paraId="229E2A01" w14:textId="77777777" w:rsidR="00107D95" w:rsidRPr="00F738C4" w:rsidRDefault="00107D95" w:rsidP="00107D95">
      <w:pPr>
        <w:pStyle w:val="Agreement"/>
        <w:tabs>
          <w:tab w:val="clear" w:pos="1619"/>
        </w:tabs>
        <w:spacing w:line="240" w:lineRule="auto"/>
        <w:ind w:left="851"/>
        <w:rPr>
          <w:lang w:val="en-US"/>
        </w:rPr>
      </w:pPr>
      <w:r w:rsidRPr="00F738C4">
        <w:rPr>
          <w:lang w:val="en-US"/>
        </w:rPr>
        <w:t xml:space="preserve">The reference configuration is provided to all candidates involved in preparation, FFS which node initially generates it. Assume it can be provided in MN initiated and in SN initiated procedures.  </w:t>
      </w:r>
    </w:p>
    <w:p w14:paraId="650D87B8" w14:textId="77777777" w:rsidR="00107D95" w:rsidRDefault="00107D95" w:rsidP="00EC2C41">
      <w:pPr>
        <w:rPr>
          <w:rFonts w:eastAsia="Yu Mincho"/>
          <w:lang w:eastAsia="en-US"/>
        </w:rPr>
      </w:pPr>
    </w:p>
    <w:p w14:paraId="175277AF" w14:textId="3F0C3562" w:rsidR="00EC2C41" w:rsidRPr="00935D59" w:rsidRDefault="00EC2C41" w:rsidP="00EC2C41">
      <w:pPr>
        <w:rPr>
          <w:rFonts w:eastAsia="Yu Mincho"/>
          <w:lang w:eastAsia="en-US"/>
        </w:rPr>
      </w:pPr>
      <w:r w:rsidRPr="00935D59">
        <w:rPr>
          <w:rFonts w:eastAsia="Yu Mincho"/>
          <w:lang w:eastAsia="en-US"/>
        </w:rPr>
        <w:t xml:space="preserve">We can further consider how to handle when receiving a delta configuration towards a reference configuration. The indication mentioned by RAN2 could be either a RRC container or an explicit indicator over </w:t>
      </w:r>
      <w:proofErr w:type="spellStart"/>
      <w:r w:rsidRPr="00935D59">
        <w:rPr>
          <w:rFonts w:eastAsia="Yu Mincho"/>
          <w:lang w:eastAsia="en-US"/>
        </w:rPr>
        <w:t>Xn</w:t>
      </w:r>
      <w:proofErr w:type="spellEnd"/>
      <w:r w:rsidRPr="00935D59">
        <w:rPr>
          <w:rFonts w:eastAsia="Yu Mincho"/>
          <w:lang w:eastAsia="en-US"/>
        </w:rPr>
        <w:t xml:space="preserve"> depending on for example the optionality of reference configuration over RRC.</w:t>
      </w:r>
    </w:p>
    <w:p w14:paraId="51C627C0" w14:textId="77777777" w:rsidR="00EC2C41" w:rsidRDefault="00EC2C41" w:rsidP="00EC2C41">
      <w:pPr>
        <w:pStyle w:val="Proposal"/>
        <w:tabs>
          <w:tab w:val="clear" w:pos="1304"/>
        </w:tabs>
        <w:ind w:left="1701" w:hanging="1701"/>
      </w:pPr>
      <w:bookmarkStart w:id="16" w:name="_Toc134710768"/>
      <w:bookmarkStart w:id="17" w:name="_Toc134711539"/>
      <w:bookmarkStart w:id="18" w:name="_Toc142629148"/>
      <w:bookmarkEnd w:id="16"/>
      <w:bookmarkEnd w:id="17"/>
      <w:r>
        <w:t xml:space="preserve">Consider potential enhancements to </w:t>
      </w:r>
      <w:proofErr w:type="spellStart"/>
      <w:r>
        <w:t>XnAP</w:t>
      </w:r>
      <w:proofErr w:type="spellEnd"/>
      <w:r>
        <w:t xml:space="preserve"> for the target SN to inform the MN about reference configuration</w:t>
      </w:r>
      <w:r w:rsidRPr="00D46563">
        <w:t>.</w:t>
      </w:r>
      <w:bookmarkEnd w:id="18"/>
    </w:p>
    <w:p w14:paraId="237CAFDD" w14:textId="77777777" w:rsidR="00227C19" w:rsidRDefault="00227C19" w:rsidP="00227C19">
      <w:pPr>
        <w:pStyle w:val="Proposal"/>
        <w:numPr>
          <w:ilvl w:val="0"/>
          <w:numId w:val="0"/>
        </w:numPr>
        <w:ind w:left="1304" w:hanging="1304"/>
      </w:pPr>
    </w:p>
    <w:p w14:paraId="23BD68D6" w14:textId="78E1EBCA" w:rsidR="00C01F33" w:rsidRPr="00CE0424" w:rsidRDefault="001E59DA" w:rsidP="00CE0424">
      <w:pPr>
        <w:pStyle w:val="Heading1"/>
      </w:pPr>
      <w:bookmarkStart w:id="19" w:name="_Toc110368140"/>
      <w:bookmarkStart w:id="20" w:name="_Toc110368156"/>
      <w:bookmarkStart w:id="21" w:name="_Toc110368141"/>
      <w:bookmarkStart w:id="22" w:name="_Toc110368157"/>
      <w:bookmarkStart w:id="23" w:name="_Toc110368142"/>
      <w:bookmarkStart w:id="24" w:name="_Toc110368158"/>
      <w:bookmarkStart w:id="25" w:name="_Toc110368143"/>
      <w:bookmarkStart w:id="26" w:name="_Toc110368159"/>
      <w:bookmarkEnd w:id="19"/>
      <w:bookmarkEnd w:id="20"/>
      <w:bookmarkEnd w:id="21"/>
      <w:bookmarkEnd w:id="22"/>
      <w:bookmarkEnd w:id="23"/>
      <w:bookmarkEnd w:id="24"/>
      <w:bookmarkEnd w:id="25"/>
      <w:bookmarkEnd w:id="26"/>
      <w:r>
        <w:lastRenderedPageBreak/>
        <w:t>3</w:t>
      </w:r>
      <w:r>
        <w:tab/>
      </w:r>
      <w:r w:rsidR="00C01F33" w:rsidRPr="00CE0424">
        <w:t>Conclusion</w:t>
      </w:r>
    </w:p>
    <w:p w14:paraId="16551BB3" w14:textId="77777777" w:rsidR="00B039EB" w:rsidRPr="00DE7822" w:rsidRDefault="00B039EB" w:rsidP="00B039EB">
      <w:pPr>
        <w:rPr>
          <w:bCs/>
        </w:rPr>
      </w:pPr>
      <w:r w:rsidRPr="00DE7822">
        <w:rPr>
          <w:bCs/>
        </w:rPr>
        <w:t xml:space="preserve">In the previous sections we made the following observation: </w:t>
      </w:r>
    </w:p>
    <w:p w14:paraId="2FCFD71C" w14:textId="6BE09B1C" w:rsidR="004850A7" w:rsidRDefault="00B039EB">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2629139" w:history="1">
        <w:r w:rsidR="004850A7" w:rsidRPr="00C21FB1">
          <w:rPr>
            <w:rStyle w:val="Hyperlink"/>
            <w:noProof/>
          </w:rPr>
          <w:t>Observation 1</w:t>
        </w:r>
        <w:r w:rsidR="004850A7">
          <w:rPr>
            <w:rFonts w:asciiTheme="minorHAnsi" w:eastAsiaTheme="minorEastAsia" w:hAnsiTheme="minorHAnsi" w:cstheme="minorBidi"/>
            <w:b w:val="0"/>
            <w:noProof/>
            <w:kern w:val="2"/>
            <w:sz w:val="24"/>
            <w:szCs w:val="24"/>
            <w:lang w:val="en-SE"/>
            <w14:ligatures w14:val="standardContextual"/>
          </w:rPr>
          <w:tab/>
        </w:r>
        <w:r w:rsidR="004850A7" w:rsidRPr="00C21FB1">
          <w:rPr>
            <w:rStyle w:val="Hyperlink"/>
            <w:noProof/>
          </w:rPr>
          <w:t>Begin by focusing on the Subsequent CPAC scenarios, and then determine the required indications.</w:t>
        </w:r>
      </w:hyperlink>
    </w:p>
    <w:p w14:paraId="494772ED" w14:textId="537C16E7" w:rsidR="006E1C82" w:rsidRPr="004E7E72" w:rsidRDefault="00B039EB" w:rsidP="00B039EB">
      <w:pPr>
        <w:rPr>
          <w:b/>
          <w:bCs/>
        </w:rPr>
      </w:pPr>
      <w:r>
        <w:rPr>
          <w:b/>
          <w:bCs/>
        </w:rPr>
        <w:fldChar w:fldCharType="end"/>
      </w:r>
      <w:r w:rsidR="0069139B" w:rsidRPr="008C5CEF">
        <w:rPr>
          <w:bCs/>
        </w:rPr>
        <w:t>In this paper we propose:</w:t>
      </w:r>
    </w:p>
    <w:p w14:paraId="1D62F3BA" w14:textId="62A1E5F8" w:rsidR="004850A7"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29141" w:history="1">
        <w:r w:rsidR="004850A7" w:rsidRPr="008360C9">
          <w:rPr>
            <w:rStyle w:val="Hyperlink"/>
            <w:noProof/>
          </w:rPr>
          <w:t>Proposal 1</w:t>
        </w:r>
        <w:r w:rsidR="004850A7">
          <w:rPr>
            <w:rFonts w:asciiTheme="minorHAnsi" w:eastAsiaTheme="minorEastAsia" w:hAnsiTheme="minorHAnsi" w:cstheme="minorBidi"/>
            <w:b w:val="0"/>
            <w:noProof/>
            <w:kern w:val="2"/>
            <w:sz w:val="24"/>
            <w:szCs w:val="24"/>
            <w:lang w:val="en-SE"/>
            <w14:ligatures w14:val="standardContextual"/>
          </w:rPr>
          <w:tab/>
        </w:r>
        <w:r w:rsidR="004850A7" w:rsidRPr="008360C9">
          <w:rPr>
            <w:rStyle w:val="Hyperlink"/>
            <w:noProof/>
          </w:rPr>
          <w:t>To support SN-initiated subsequent CPAC, the information of other candidate PSCells should be provided in the SN Addition Request message from the MN to the candidate target SNs.</w:t>
        </w:r>
      </w:hyperlink>
    </w:p>
    <w:p w14:paraId="782CF551" w14:textId="402E6A9E" w:rsidR="004850A7" w:rsidRDefault="004850A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29142" w:history="1">
        <w:r w:rsidRPr="008360C9">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8360C9">
          <w:rPr>
            <w:rStyle w:val="Hyperlink"/>
            <w:noProof/>
          </w:rPr>
          <w:t>The other candidate PSCells and corresponding execution conditions are sent from the candidate target SNs to the MN via SN ADDITION REQUEST ACK message. Such information could be within an RRC container, which is pending RAN2’s discussion.</w:t>
        </w:r>
      </w:hyperlink>
    </w:p>
    <w:p w14:paraId="6FCC20F4" w14:textId="238DEA06" w:rsidR="004850A7" w:rsidRDefault="004850A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29143" w:history="1">
        <w:r w:rsidRPr="008360C9">
          <w:rPr>
            <w:rStyle w:val="Hyperlink"/>
            <w:noProof/>
          </w:rPr>
          <w:t>Proposal 3</w:t>
        </w:r>
        <w:r>
          <w:rPr>
            <w:rFonts w:asciiTheme="minorHAnsi" w:eastAsiaTheme="minorEastAsia" w:hAnsiTheme="minorHAnsi" w:cstheme="minorBidi"/>
            <w:b w:val="0"/>
            <w:noProof/>
            <w:kern w:val="2"/>
            <w:sz w:val="24"/>
            <w:szCs w:val="24"/>
            <w:lang w:val="en-SE"/>
            <w14:ligatures w14:val="standardContextual"/>
          </w:rPr>
          <w:tab/>
        </w:r>
        <w:r w:rsidRPr="008360C9">
          <w:rPr>
            <w:rStyle w:val="Hyperlink"/>
            <w:noProof/>
          </w:rPr>
          <w:t>For SN-initiated inter-SN CPC, the target SN decides which conditional configurations can be reused for subsequent CPC.</w:t>
        </w:r>
      </w:hyperlink>
    </w:p>
    <w:p w14:paraId="05192C80" w14:textId="3A1DCC27" w:rsidR="004850A7" w:rsidRDefault="004850A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29144" w:history="1">
        <w:r w:rsidRPr="008360C9">
          <w:rPr>
            <w:rStyle w:val="Hyperlink"/>
            <w:noProof/>
          </w:rPr>
          <w:t>Proposal 4</w:t>
        </w:r>
        <w:r>
          <w:rPr>
            <w:rFonts w:asciiTheme="minorHAnsi" w:eastAsiaTheme="minorEastAsia" w:hAnsiTheme="minorHAnsi" w:cstheme="minorBidi"/>
            <w:b w:val="0"/>
            <w:noProof/>
            <w:kern w:val="2"/>
            <w:sz w:val="24"/>
            <w:szCs w:val="24"/>
            <w:lang w:val="en-SE"/>
            <w14:ligatures w14:val="standardContextual"/>
          </w:rPr>
          <w:tab/>
        </w:r>
        <w:r w:rsidRPr="008360C9">
          <w:rPr>
            <w:rStyle w:val="Hyperlink"/>
            <w:noProof/>
          </w:rPr>
          <w:t>Similarly for MN-initiated CPA, the target SN decides which conditional configurations can be reused for subsequent CPC.</w:t>
        </w:r>
      </w:hyperlink>
    </w:p>
    <w:p w14:paraId="31CCE7B8" w14:textId="0A8A4851" w:rsidR="004850A7" w:rsidRDefault="004850A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29145" w:history="1">
        <w:r w:rsidRPr="008360C9">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8360C9">
          <w:rPr>
            <w:rStyle w:val="Hyperlink"/>
            <w:noProof/>
          </w:rPr>
          <w:t>Enhance the SN Addition procedure by including an indicator for kept configurations. The specific details are still to be determined (FFS).</w:t>
        </w:r>
      </w:hyperlink>
    </w:p>
    <w:p w14:paraId="1CE240AF" w14:textId="3BC1926A" w:rsidR="004850A7" w:rsidRDefault="004850A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29146" w:history="1">
        <w:r w:rsidRPr="008360C9">
          <w:rPr>
            <w:rStyle w:val="Hyperlink"/>
            <w:noProof/>
          </w:rPr>
          <w:t>Proposal 6</w:t>
        </w:r>
        <w:r>
          <w:rPr>
            <w:rFonts w:asciiTheme="minorHAnsi" w:eastAsiaTheme="minorEastAsia" w:hAnsiTheme="minorHAnsi" w:cstheme="minorBidi"/>
            <w:b w:val="0"/>
            <w:noProof/>
            <w:kern w:val="2"/>
            <w:sz w:val="24"/>
            <w:szCs w:val="24"/>
            <w:lang w:val="en-SE"/>
            <w14:ligatures w14:val="standardContextual"/>
          </w:rPr>
          <w:tab/>
        </w:r>
        <w:r w:rsidRPr="008360C9">
          <w:rPr>
            <w:rStyle w:val="Hyperlink"/>
            <w:noProof/>
          </w:rPr>
          <w:t>After execution, MN can inform the target SN about which conditional configurations the UE has stored and other related information.</w:t>
        </w:r>
      </w:hyperlink>
    </w:p>
    <w:p w14:paraId="2ED82DF3" w14:textId="78E4E543" w:rsidR="004850A7" w:rsidRDefault="004850A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29147" w:history="1">
        <w:r w:rsidRPr="008360C9">
          <w:rPr>
            <w:rStyle w:val="Hyperlink"/>
            <w:noProof/>
          </w:rPr>
          <w:t>Proposal 7</w:t>
        </w:r>
        <w:r>
          <w:rPr>
            <w:rFonts w:asciiTheme="minorHAnsi" w:eastAsiaTheme="minorEastAsia" w:hAnsiTheme="minorHAnsi" w:cstheme="minorBidi"/>
            <w:b w:val="0"/>
            <w:noProof/>
            <w:kern w:val="2"/>
            <w:sz w:val="24"/>
            <w:szCs w:val="24"/>
            <w:lang w:val="en-SE"/>
            <w14:ligatures w14:val="standardContextual"/>
          </w:rPr>
          <w:tab/>
        </w:r>
        <w:r w:rsidRPr="008360C9">
          <w:rPr>
            <w:rStyle w:val="Hyperlink"/>
            <w:noProof/>
          </w:rPr>
          <w:t>The candidate target SN informs the MN whether the conditional configurations are applicable or not so that it can decide how to configure the UE.</w:t>
        </w:r>
      </w:hyperlink>
    </w:p>
    <w:p w14:paraId="36679BD8" w14:textId="1FD6AB7D" w:rsidR="004850A7" w:rsidRDefault="004850A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29148" w:history="1">
        <w:r w:rsidRPr="008360C9">
          <w:rPr>
            <w:rStyle w:val="Hyperlink"/>
            <w:noProof/>
          </w:rPr>
          <w:t>Proposal 8</w:t>
        </w:r>
        <w:r>
          <w:rPr>
            <w:rFonts w:asciiTheme="minorHAnsi" w:eastAsiaTheme="minorEastAsia" w:hAnsiTheme="minorHAnsi" w:cstheme="minorBidi"/>
            <w:b w:val="0"/>
            <w:noProof/>
            <w:kern w:val="2"/>
            <w:sz w:val="24"/>
            <w:szCs w:val="24"/>
            <w:lang w:val="en-SE"/>
            <w14:ligatures w14:val="standardContextual"/>
          </w:rPr>
          <w:tab/>
        </w:r>
        <w:r w:rsidRPr="008360C9">
          <w:rPr>
            <w:rStyle w:val="Hyperlink"/>
            <w:noProof/>
          </w:rPr>
          <w:t>Consider potential enhancements to XnAP for the target SN to inform the MN about reference configuration.</w:t>
        </w:r>
      </w:hyperlink>
    </w:p>
    <w:p w14:paraId="555F807E" w14:textId="3FD27BC5" w:rsidR="00C01F33" w:rsidRPr="006A4E04" w:rsidRDefault="006E1C82" w:rsidP="006A4E04">
      <w:pPr>
        <w:pStyle w:val="BodyText"/>
        <w:rPr>
          <w:b/>
          <w:bCs/>
        </w:rPr>
      </w:pPr>
      <w:r>
        <w:rPr>
          <w:b/>
          <w:bCs/>
          <w:lang w:val="en-US"/>
        </w:rPr>
        <w:fldChar w:fldCharType="end"/>
      </w:r>
      <w:bookmarkStart w:id="27" w:name="_In-sequence_SDU_delivery"/>
      <w:bookmarkEnd w:id="27"/>
    </w:p>
    <w:p w14:paraId="4BD14594" w14:textId="6CA9BAE1" w:rsidR="00F507D1" w:rsidRPr="00CE0424" w:rsidRDefault="001E59DA" w:rsidP="00CE0424">
      <w:pPr>
        <w:pStyle w:val="Heading1"/>
      </w:pPr>
      <w:r>
        <w:t>4</w:t>
      </w:r>
      <w:r>
        <w:tab/>
      </w:r>
      <w:r w:rsidR="00F507D1" w:rsidRPr="00CE0424">
        <w:t>References</w:t>
      </w:r>
    </w:p>
    <w:p w14:paraId="0AF5D83E" w14:textId="4E550207" w:rsidR="00F72996" w:rsidRDefault="008F7666" w:rsidP="009C09EE">
      <w:pPr>
        <w:pStyle w:val="Reference"/>
        <w:overflowPunct/>
        <w:autoSpaceDE/>
        <w:autoSpaceDN/>
        <w:adjustRightInd/>
        <w:spacing w:after="0"/>
        <w:textAlignment w:val="auto"/>
        <w:rPr>
          <w:rFonts w:ascii="Times New Roman" w:hAnsi="Times New Roman"/>
        </w:rPr>
      </w:pPr>
      <w:r w:rsidRPr="00751265">
        <w:rPr>
          <w:rFonts w:ascii="Times New Roman" w:hAnsi="Times New Roman"/>
        </w:rPr>
        <w:t>RP-22</w:t>
      </w:r>
      <w:r>
        <w:rPr>
          <w:rFonts w:ascii="Times New Roman" w:hAnsi="Times New Roman"/>
        </w:rPr>
        <w:t>3520</w:t>
      </w:r>
    </w:p>
    <w:p w14:paraId="34D55897" w14:textId="77777777" w:rsidR="00EB738E" w:rsidRDefault="00EB738E" w:rsidP="00EB738E">
      <w:pPr>
        <w:pStyle w:val="Reference"/>
        <w:numPr>
          <w:ilvl w:val="0"/>
          <w:numId w:val="0"/>
        </w:numPr>
        <w:overflowPunct/>
        <w:autoSpaceDE/>
        <w:autoSpaceDN/>
        <w:adjustRightInd/>
        <w:spacing w:after="0"/>
        <w:ind w:left="567" w:hanging="567"/>
        <w:textAlignment w:val="auto"/>
        <w:rPr>
          <w:rFonts w:ascii="Times New Roman" w:hAnsi="Times New Roman"/>
        </w:rPr>
      </w:pPr>
    </w:p>
    <w:p w14:paraId="5C905727" w14:textId="77777777" w:rsidR="00B6141B" w:rsidRDefault="00B6141B" w:rsidP="00F72996">
      <w:pPr>
        <w:pStyle w:val="Reference"/>
        <w:numPr>
          <w:ilvl w:val="0"/>
          <w:numId w:val="0"/>
        </w:numPr>
        <w:overflowPunct/>
        <w:autoSpaceDE/>
        <w:autoSpaceDN/>
        <w:adjustRightInd/>
        <w:spacing w:after="0"/>
        <w:ind w:left="567" w:hanging="567"/>
        <w:textAlignment w:val="auto"/>
        <w:rPr>
          <w:rFonts w:ascii="Times New Roman" w:hAnsi="Times New Roman"/>
        </w:rPr>
      </w:pPr>
    </w:p>
    <w:p w14:paraId="49BD0A5F" w14:textId="77777777" w:rsidR="00B6141B" w:rsidRPr="00CE0424" w:rsidRDefault="00B6141B" w:rsidP="00B6141B">
      <w:pPr>
        <w:pStyle w:val="Heading1"/>
      </w:pPr>
      <w:r>
        <w:t>5</w:t>
      </w:r>
      <w:r>
        <w:tab/>
        <w:t>Annex</w:t>
      </w:r>
    </w:p>
    <w:p w14:paraId="7443AC22" w14:textId="77777777" w:rsidR="00B6141B" w:rsidRPr="00DF0C25" w:rsidRDefault="00B6141B" w:rsidP="00FA1F56">
      <w:pPr>
        <w:pStyle w:val="Reference"/>
        <w:numPr>
          <w:ilvl w:val="0"/>
          <w:numId w:val="0"/>
        </w:numPr>
        <w:overflowPunct/>
        <w:autoSpaceDE/>
        <w:autoSpaceDN/>
        <w:adjustRightInd/>
        <w:spacing w:after="0"/>
        <w:ind w:left="567" w:hanging="567"/>
        <w:textAlignment w:val="auto"/>
        <w:rPr>
          <w:rFonts w:ascii="Times New Roman" w:hAnsi="Times New Roman"/>
          <w:sz w:val="28"/>
          <w:szCs w:val="28"/>
          <w:u w:val="single"/>
        </w:rPr>
      </w:pPr>
      <w:r w:rsidRPr="00DF0C25">
        <w:rPr>
          <w:rFonts w:ascii="Times New Roman" w:hAnsi="Times New Roman"/>
          <w:sz w:val="28"/>
          <w:szCs w:val="28"/>
          <w:u w:val="single"/>
        </w:rPr>
        <w:t>TP to BL CR for TS 38.423:</w:t>
      </w:r>
    </w:p>
    <w:p w14:paraId="632F9B72" w14:textId="77777777" w:rsidR="00B6141B" w:rsidRDefault="00B6141B" w:rsidP="00B6141B">
      <w:pPr>
        <w:pStyle w:val="Reference"/>
        <w:numPr>
          <w:ilvl w:val="0"/>
          <w:numId w:val="0"/>
        </w:numPr>
        <w:overflowPunct/>
        <w:autoSpaceDE/>
        <w:autoSpaceDN/>
        <w:adjustRightInd/>
        <w:spacing w:after="0"/>
        <w:ind w:left="567" w:hanging="567"/>
        <w:textAlignment w:val="auto"/>
        <w:rPr>
          <w:rFonts w:ascii="Times New Roman" w:hAnsi="Times New Roman"/>
        </w:rPr>
      </w:pPr>
    </w:p>
    <w:p w14:paraId="2E701D91" w14:textId="77777777" w:rsidR="00CD32A6" w:rsidRPr="00FD0425" w:rsidRDefault="00CD32A6" w:rsidP="00CD32A6">
      <w:pPr>
        <w:pStyle w:val="Heading3"/>
      </w:pPr>
      <w:bookmarkStart w:id="28" w:name="_Toc138863098"/>
      <w:r w:rsidRPr="00FD0425">
        <w:t>8.3.1</w:t>
      </w:r>
      <w:r w:rsidRPr="00FD0425">
        <w:tab/>
        <w:t>S-NG-RAN node Addition Preparation</w:t>
      </w:r>
      <w:bookmarkEnd w:id="28"/>
    </w:p>
    <w:p w14:paraId="1E2B0D2F" w14:textId="77777777" w:rsidR="00CD32A6" w:rsidRPr="00FD0425" w:rsidRDefault="00CD32A6" w:rsidP="00CD32A6">
      <w:pPr>
        <w:pStyle w:val="Heading4"/>
      </w:pPr>
      <w:bookmarkStart w:id="29" w:name="_Toc138863099"/>
      <w:r w:rsidRPr="00FD0425">
        <w:t>8.3.1.1</w:t>
      </w:r>
      <w:r w:rsidRPr="00FD0425">
        <w:tab/>
        <w:t>General</w:t>
      </w:r>
      <w:bookmarkEnd w:id="29"/>
    </w:p>
    <w:p w14:paraId="74A57ED1" w14:textId="77777777" w:rsidR="00CD32A6" w:rsidRPr="00FD0425" w:rsidRDefault="00CD32A6" w:rsidP="00CD32A6">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BFF015A" w14:textId="77777777" w:rsidR="00CD32A6" w:rsidRPr="00FD0425" w:rsidRDefault="00CD32A6" w:rsidP="00CD32A6">
      <w:r w:rsidRPr="00FD0425">
        <w:t>The procedure uses UE-associated signalling.</w:t>
      </w:r>
    </w:p>
    <w:p w14:paraId="50E3A30D" w14:textId="77777777" w:rsidR="00CD32A6" w:rsidRPr="00FD0425" w:rsidRDefault="00CD32A6" w:rsidP="00CD32A6">
      <w:pPr>
        <w:pStyle w:val="Heading4"/>
      </w:pPr>
      <w:bookmarkStart w:id="30" w:name="_Toc138863100"/>
      <w:r w:rsidRPr="00FD0425">
        <w:lastRenderedPageBreak/>
        <w:t>8.3.1.2</w:t>
      </w:r>
      <w:r w:rsidRPr="00FD0425">
        <w:tab/>
        <w:t>Successful Operation</w:t>
      </w:r>
      <w:bookmarkEnd w:id="30"/>
    </w:p>
    <w:p w14:paraId="47F2FCE5" w14:textId="77777777" w:rsidR="00CD32A6" w:rsidRPr="00FD0425" w:rsidRDefault="00301175" w:rsidP="00CD32A6">
      <w:pPr>
        <w:pStyle w:val="TH"/>
      </w:pPr>
      <w:r w:rsidRPr="00FD0425">
        <w:rPr>
          <w:noProof/>
        </w:rPr>
        <w:object w:dxaOrig="7050" w:dyaOrig="2295" w14:anchorId="53929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3.45pt;height:117.8pt;mso-width-percent:0;mso-height-percent:0;mso-width-percent:0;mso-height-percent:0" o:ole="">
            <v:imagedata r:id="rId13" o:title=""/>
          </v:shape>
          <o:OLEObject Type="Embed" ProgID="Visio.Drawing.15" ShapeID="_x0000_i1026" DrawAspect="Content" ObjectID="_1753242076" r:id="rId14"/>
        </w:object>
      </w:r>
    </w:p>
    <w:p w14:paraId="4FDCA87E" w14:textId="77777777" w:rsidR="00CD32A6" w:rsidRPr="00FD0425" w:rsidRDefault="00CD32A6" w:rsidP="00CD32A6">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F38D8AA" w14:textId="77777777" w:rsidR="00CD32A6" w:rsidRPr="00FD0425" w:rsidRDefault="00CD32A6" w:rsidP="00CD32A6">
      <w:r w:rsidRPr="00FD0425">
        <w:t xml:space="preserve">The M-NG-RAN node initiates the procedure by sending the S-NODE </w:t>
      </w:r>
      <w:r w:rsidRPr="00FD0425">
        <w:rPr>
          <w:lang w:eastAsia="zh-CN"/>
        </w:rPr>
        <w:t>ADDITION</w:t>
      </w:r>
      <w:r w:rsidRPr="00FD0425">
        <w:t xml:space="preserve"> REQUEST message to the S-NG-RAN node.</w:t>
      </w:r>
    </w:p>
    <w:p w14:paraId="22DCEB5E" w14:textId="77777777" w:rsidR="00CD32A6" w:rsidRPr="00FD0425" w:rsidRDefault="00CD32A6" w:rsidP="00CD32A6">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103E476C" w14:textId="77777777" w:rsidR="00CD32A6" w:rsidRPr="00FD0425" w:rsidRDefault="00CD32A6" w:rsidP="00CD32A6">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4046BEA5" w14:textId="77777777" w:rsidR="00CD32A6" w:rsidRPr="00FD0425" w:rsidRDefault="00CD32A6" w:rsidP="00CD32A6">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750C938F" w14:textId="77777777" w:rsidR="00CD32A6" w:rsidRDefault="00CD32A6" w:rsidP="00CD32A6">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E85CA0F" w14:textId="77777777" w:rsidR="00CD32A6" w:rsidRPr="00FD0425" w:rsidRDefault="00CD32A6" w:rsidP="00CD32A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DA59E0D" w14:textId="77777777" w:rsidR="00CD32A6" w:rsidRPr="002545F3" w:rsidRDefault="00CD32A6" w:rsidP="00CD32A6">
      <w:r>
        <w:t xml:space="preserve">For each GBR QoS flow, if the </w:t>
      </w:r>
      <w:r w:rsidRPr="00330292">
        <w:rPr>
          <w:i/>
          <w:iCs/>
        </w:rPr>
        <w:t>Alternative QoS Parameters Sets</w:t>
      </w:r>
      <w:r>
        <w:t xml:space="preserve"> IE is included in the </w:t>
      </w:r>
      <w:r w:rsidRPr="00330292">
        <w:rPr>
          <w:i/>
          <w:iCs/>
        </w:rPr>
        <w:t>GBR QoS Flow Information</w:t>
      </w:r>
      <w:r>
        <w:t xml:space="preserve"> IE, </w:t>
      </w:r>
      <w:r w:rsidRPr="00C25A28">
        <w:t>the S-NG-RAN node shall</w:t>
      </w:r>
      <w:r>
        <w:t>, if supported,</w:t>
      </w:r>
      <w:r w:rsidRPr="00C25A28">
        <w:t xml:space="preserve"> behave the same as the NG-RAN node in the PDU Session Resource Setup procedure specified in TS 38.413 [5]</w:t>
      </w:r>
      <w:r>
        <w:t>.</w:t>
      </w:r>
    </w:p>
    <w:p w14:paraId="05AD5BA0" w14:textId="77777777" w:rsidR="00CD32A6" w:rsidRPr="00FD0425" w:rsidRDefault="00CD32A6" w:rsidP="00CD32A6">
      <w:r w:rsidRPr="00FD0425">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66A0C930" w14:textId="77777777" w:rsidR="00CD32A6" w:rsidRPr="00FD0425" w:rsidRDefault="00CD32A6" w:rsidP="00CD32A6">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 </w:t>
      </w:r>
    </w:p>
    <w:p w14:paraId="41531BE4" w14:textId="77777777" w:rsidR="00CD32A6" w:rsidRPr="00FD0425" w:rsidRDefault="00CD32A6" w:rsidP="00CD32A6">
      <w:r w:rsidRPr="00FD0425">
        <w:t xml:space="preserve">For each PDU session, if the </w:t>
      </w:r>
      <w:r w:rsidRPr="00FD0425">
        <w:rPr>
          <w:i/>
        </w:rPr>
        <w:t>Non-GBR Resources Offered</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2C61D16C" w14:textId="77777777" w:rsidR="00CD32A6" w:rsidRPr="00FD0425" w:rsidRDefault="00CD32A6" w:rsidP="00CD32A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FABDCAC" w14:textId="77777777" w:rsidR="00CD32A6" w:rsidRDefault="00CD32A6" w:rsidP="00CD32A6">
      <w:r>
        <w:t>Redundant transmission:</w:t>
      </w:r>
    </w:p>
    <w:p w14:paraId="3F3D946B" w14:textId="77777777" w:rsidR="00CD32A6" w:rsidRPr="007D44E5" w:rsidRDefault="00CD32A6" w:rsidP="00CD32A6">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38738FDC" w14:textId="77777777" w:rsidR="00CD32A6" w:rsidRPr="007D44E5" w:rsidRDefault="00CD32A6" w:rsidP="00CD32A6">
      <w:pPr>
        <w:pStyle w:val="B1"/>
      </w:pPr>
      <w:r>
        <w:lastRenderedPageBreak/>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4462AD3C" w14:textId="77777777" w:rsidR="00CD32A6" w:rsidRPr="003160FF" w:rsidRDefault="00CD32A6" w:rsidP="00CD32A6">
      <w:pPr>
        <w:pStyle w:val="B1"/>
        <w:rPr>
          <w:lang w:eastAsia="zh-CN"/>
        </w:rPr>
      </w:pPr>
      <w:r>
        <w:t>-</w:t>
      </w:r>
      <w:r>
        <w:tab/>
      </w:r>
      <w:r w:rsidRPr="00D86F87">
        <w:rPr>
          <w:rFonts w:hint="eastAsia"/>
          <w:lang w:eastAsia="zh-CN"/>
        </w:rPr>
        <w:t>For each PDU session for which the</w:t>
      </w:r>
      <w:r w:rsidRPr="00307E45">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t>.</w:t>
      </w:r>
    </w:p>
    <w:p w14:paraId="189CA71F" w14:textId="77777777" w:rsidR="00CD32A6" w:rsidRDefault="00CD32A6" w:rsidP="00CD32A6">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4CC41F50" w14:textId="77777777" w:rsidR="00CD32A6" w:rsidRDefault="00CD32A6" w:rsidP="00CD32A6">
      <w:pPr>
        <w:pStyle w:val="B1"/>
        <w:rPr>
          <w:snapToGrid w:val="0"/>
        </w:rPr>
      </w:pPr>
      <w:r>
        <w:t>-</w:t>
      </w:r>
      <w:r>
        <w:tab/>
      </w:r>
      <w:r w:rsidRPr="00221032">
        <w:t>For each PDU session resource successfully setup</w:t>
      </w:r>
      <w:r w:rsidRPr="00F202F3">
        <w:t xml:space="preserve"> for which the </w:t>
      </w:r>
      <w:r w:rsidRPr="009354E2">
        <w:rPr>
          <w:i/>
          <w:iCs/>
        </w:rPr>
        <w:t>Redundant PDU Session Information</w:t>
      </w:r>
      <w:r w:rsidRPr="00F202F3">
        <w:t xml:space="preserve"> IE is included in the S-NODE ADDITION REQUEST message</w:t>
      </w:r>
      <w:r w:rsidRPr="00221032">
        <w:t xml:space="preserve">, the </w:t>
      </w:r>
      <w:r w:rsidRPr="007D44E5">
        <w:t>S-NG-RAN</w:t>
      </w:r>
      <w:r w:rsidRPr="007D44E5">
        <w:rPr>
          <w:snapToGrid w:val="0"/>
        </w:rPr>
        <w:t xml:space="preserve"> node shall</w:t>
      </w:r>
      <w:r>
        <w:rPr>
          <w:snapToGrid w:val="0"/>
        </w:rPr>
        <w:t>, if supported,</w:t>
      </w:r>
      <w:r>
        <w:t xml:space="preserve"> </w:t>
      </w:r>
      <w:r w:rsidRPr="00221032">
        <w:t xml:space="preserve">include the </w:t>
      </w:r>
      <w:r w:rsidRPr="00AD6C8D">
        <w:rPr>
          <w:i/>
        </w:rPr>
        <w:t xml:space="preserve">Used </w:t>
      </w:r>
      <w:r>
        <w:rPr>
          <w:i/>
        </w:rPr>
        <w:t>RSN Information</w:t>
      </w:r>
      <w:r w:rsidRPr="00221032">
        <w:t xml:space="preserve"> IE </w:t>
      </w:r>
      <w:r>
        <w:t xml:space="preserve">in the </w:t>
      </w:r>
      <w:r w:rsidRPr="00843D91">
        <w:rPr>
          <w:i/>
        </w:rPr>
        <w:t xml:space="preserve">PDU Session Resource Setup Response Info – SN terminated </w:t>
      </w:r>
      <w:r w:rsidRPr="00221032">
        <w:t xml:space="preserve">IE </w:t>
      </w:r>
      <w:r>
        <w:t>in the S-NODE ADDITION REQUEST ACKNOWLEDGE message</w:t>
      </w:r>
      <w:r w:rsidRPr="00221032">
        <w:t>.</w:t>
      </w:r>
      <w:r w:rsidRPr="00C46AA8">
        <w:t xml:space="preserve"> </w:t>
      </w:r>
      <w:r>
        <w:t xml:space="preserve">If the </w:t>
      </w:r>
      <w:r>
        <w:rPr>
          <w:i/>
        </w:rPr>
        <w:t>PDU Session Pair ID</w:t>
      </w:r>
      <w:r w:rsidRPr="00FD74F7">
        <w:rPr>
          <w:rFonts w:hint="eastAsia"/>
        </w:rPr>
        <w:t xml:space="preserve"> </w:t>
      </w:r>
      <w:r w:rsidRPr="00FD74F7">
        <w:t>IE</w:t>
      </w:r>
      <w:r>
        <w:t xml:space="preserve"> is included in the </w:t>
      </w:r>
      <w:r w:rsidRPr="00FD74F7">
        <w:rPr>
          <w:i/>
        </w:rPr>
        <w:t>Redundant PDU Session Information</w:t>
      </w:r>
      <w:r w:rsidRPr="00FD74F7">
        <w:rPr>
          <w:rFonts w:hint="eastAsia"/>
        </w:rPr>
        <w:t xml:space="preserve"> </w:t>
      </w:r>
      <w:r w:rsidRPr="00FD74F7">
        <w:t>IE</w:t>
      </w:r>
      <w:r>
        <w:t>, the S-NG-RAN node may store and use it to identify the paired PDU sessions.</w:t>
      </w:r>
    </w:p>
    <w:p w14:paraId="1AF20BBE"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2B93D08" w14:textId="77777777" w:rsidR="00CD32A6" w:rsidRPr="00FD0425" w:rsidRDefault="00CD32A6" w:rsidP="00CD32A6">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76740E9" w14:textId="77777777" w:rsidR="00CD32A6" w:rsidRPr="00FD0425" w:rsidRDefault="00CD32A6" w:rsidP="00CD32A6">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3F31FECA"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C08648B" w14:textId="77777777" w:rsidR="00CD32A6" w:rsidRPr="00FD0425" w:rsidRDefault="00CD32A6" w:rsidP="00CD32A6">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9062E8A"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S-NG-RAN node</w:t>
      </w:r>
      <w:r w:rsidRPr="00FD0425">
        <w:rPr>
          <w:i/>
          <w:lang w:eastAsia="zh-CN"/>
        </w:rPr>
        <w:t xml:space="preserve"> PDU </w:t>
      </w:r>
      <w:r w:rsidRPr="00FD0425">
        <w:rPr>
          <w:i/>
        </w:rPr>
        <w:t>Session Aggregate Maximum Bit Rate</w:t>
      </w:r>
      <w:r w:rsidRPr="00FD0425">
        <w:rPr>
          <w:snapToGrid w:val="0"/>
        </w:rPr>
        <w:t xml:space="preserve"> IE, the S-NG-RAN node may use it for RRM purposes.</w:t>
      </w:r>
    </w:p>
    <w:p w14:paraId="2D3462B0" w14:textId="77777777" w:rsidR="00CD32A6" w:rsidRPr="00FD0425" w:rsidRDefault="00CD32A6" w:rsidP="00CD32A6">
      <w:r w:rsidRPr="00FD0425">
        <w:rPr>
          <w:snapToGrid w:val="0"/>
        </w:rPr>
        <w:t xml:space="preserve">If the S-NODE ADDITION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DBACBC2"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1227B8CE" w14:textId="77777777" w:rsidR="00CD32A6" w:rsidRPr="00FD0425" w:rsidRDefault="00CD32A6" w:rsidP="00CD32A6">
      <w:r w:rsidRPr="00FD0425">
        <w:rPr>
          <w:snapToGrid w:val="0"/>
        </w:rPr>
        <w:t xml:space="preserve">If the S-NODE ADDITION REQUEST message contains the </w:t>
      </w:r>
      <w:r w:rsidRPr="00FD0425">
        <w:rPr>
          <w:rFonts w:eastAsia="Batang"/>
          <w:i/>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8E97CD2" w14:textId="77777777" w:rsidR="00CD32A6" w:rsidRPr="00FD0425" w:rsidRDefault="00CD32A6" w:rsidP="00CD32A6">
      <w:pPr>
        <w:rPr>
          <w:snapToGrid w:val="0"/>
        </w:rPr>
      </w:pPr>
      <w:r w:rsidRPr="00FD0425">
        <w:rPr>
          <w:snapToGrid w:val="0"/>
        </w:rPr>
        <w:t>For each bearer for which allocation of the PDCP entity is requested at the S-NG-RAN node:</w:t>
      </w:r>
    </w:p>
    <w:p w14:paraId="506650CA" w14:textId="77777777" w:rsidR="00CD32A6" w:rsidRPr="00FD0425" w:rsidRDefault="00CD32A6" w:rsidP="00CD32A6">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03640AF" w14:textId="77777777" w:rsidR="00CD32A6" w:rsidRPr="00FD0425" w:rsidRDefault="00CD32A6" w:rsidP="00CD32A6">
      <w:pPr>
        <w:pStyle w:val="B1"/>
        <w:rPr>
          <w:snapToGrid w:val="0"/>
        </w:rPr>
      </w:pPr>
      <w:r w:rsidRPr="00FD0425">
        <w:rPr>
          <w:rFonts w:eastAsia="Calibri Light"/>
        </w:rPr>
        <w:lastRenderedPageBreak/>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3C5C313F" w14:textId="77777777" w:rsidR="00CD32A6" w:rsidRPr="00FD0425" w:rsidRDefault="00CD32A6" w:rsidP="00CD32A6">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7DA1628" w14:textId="77777777" w:rsidR="00CD32A6" w:rsidRPr="00FD0425" w:rsidRDefault="00CD32A6" w:rsidP="00CD32A6">
      <w:pPr>
        <w:pStyle w:val="B1"/>
        <w:rPr>
          <w:snapToGrid w:val="0"/>
        </w:rPr>
      </w:pPr>
      <w:r w:rsidRPr="00FD0425">
        <w:rPr>
          <w:snapToGrid w:val="0"/>
        </w:rPr>
        <w:t>For each bearer for which the PDCP entity is at the M-NG-RAN node:</w:t>
      </w:r>
    </w:p>
    <w:p w14:paraId="4490BD58" w14:textId="77777777" w:rsidR="00CD32A6" w:rsidRPr="00FD0425" w:rsidRDefault="00CD32A6" w:rsidP="00CD32A6">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7FBCB760" w14:textId="77777777" w:rsidR="00CD32A6" w:rsidRPr="00FD0425" w:rsidRDefault="00CD32A6" w:rsidP="00CD32A6">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5D3D8FC" w14:textId="77777777" w:rsidR="00CD32A6" w:rsidRPr="00FD0425" w:rsidRDefault="00CD32A6" w:rsidP="00CD32A6">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B37FFCF" w14:textId="77777777" w:rsidR="00CD32A6" w:rsidRPr="0017375D" w:rsidRDefault="00CD32A6" w:rsidP="00CD32A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E5D6DE3" w14:textId="77777777" w:rsidR="00CD32A6" w:rsidRPr="00FD0425" w:rsidRDefault="00CD32A6" w:rsidP="00CD32A6">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14D4E19" w14:textId="77777777" w:rsidR="00CD32A6" w:rsidRPr="00FD0425" w:rsidRDefault="00CD32A6" w:rsidP="00CD32A6">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0DB9C424" w14:textId="77777777" w:rsidR="00CD32A6" w:rsidRPr="00FD0425" w:rsidRDefault="00CD32A6" w:rsidP="00CD32A6">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AA64F41" w14:textId="77777777" w:rsidR="00CD32A6" w:rsidRPr="00FD0425" w:rsidRDefault="00CD32A6" w:rsidP="00CD32A6">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493B3C1A" w14:textId="77777777" w:rsidR="00CD32A6" w:rsidRPr="00FD0425" w:rsidRDefault="00CD32A6" w:rsidP="00CD32A6">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07D9E95" w14:textId="77777777" w:rsidR="00CD32A6" w:rsidRPr="00FD0425" w:rsidRDefault="00CD32A6" w:rsidP="00CD32A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E396FED" w14:textId="77777777" w:rsidR="00CD32A6" w:rsidRPr="00FD0425" w:rsidRDefault="00CD32A6" w:rsidP="00CD32A6">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2C87C0F9" w14:textId="77777777" w:rsidR="00CD32A6" w:rsidRPr="00FD0425" w:rsidRDefault="00CD32A6" w:rsidP="00CD32A6">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F02E8A5" w14:textId="77777777" w:rsidR="00CD32A6" w:rsidRPr="00FD0425" w:rsidRDefault="00CD32A6" w:rsidP="00CD32A6">
      <w:pPr>
        <w:rPr>
          <w:lang w:eastAsia="zh-CN"/>
        </w:rPr>
      </w:pPr>
      <w:r w:rsidRPr="00FD0425">
        <w:rPr>
          <w:lang w:val="en-US"/>
        </w:rPr>
        <w:t xml:space="preserve">If the S-NODE ADDITION REQUEST message contains the </w:t>
      </w:r>
      <w:r w:rsidRPr="00FD0425">
        <w:rPr>
          <w:i/>
        </w:rPr>
        <w:t xml:space="preserve">SN Addition Trigger Indication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DA3FA20" w14:textId="77777777" w:rsidR="00CD32A6" w:rsidRPr="00FD0425" w:rsidRDefault="00CD32A6" w:rsidP="00CD32A6">
      <w:r w:rsidRPr="00FD0425">
        <w:rPr>
          <w:bCs/>
        </w:rPr>
        <w:t xml:space="preserve">If the S-NODE ADDITION REQUEST message contains the </w:t>
      </w:r>
      <w:r w:rsidRPr="00FD0425">
        <w:rPr>
          <w:bCs/>
          <w:i/>
        </w:rPr>
        <w:t>S-NG-RAN node Maximum Integrity Protected Data Rate</w:t>
      </w:r>
      <w:r w:rsidRPr="00FD0425">
        <w:rPr>
          <w:bCs/>
        </w:rPr>
        <w:t xml:space="preserve"> </w:t>
      </w:r>
      <w:r w:rsidRPr="00FD0425">
        <w:rPr>
          <w:bCs/>
          <w:i/>
        </w:rPr>
        <w:t xml:space="preserve">Uplink </w:t>
      </w:r>
      <w:r w:rsidRPr="00FD0425">
        <w:rPr>
          <w:bCs/>
        </w:rPr>
        <w:t xml:space="preserve">IE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76BF84F3" w14:textId="77777777" w:rsidR="00CD32A6" w:rsidRDefault="00CD32A6" w:rsidP="00CD32A6">
      <w:pPr>
        <w:rPr>
          <w:lang w:val="en-US" w:eastAsia="zh-CN"/>
        </w:rPr>
      </w:pPr>
      <w:r>
        <w:rPr>
          <w:rFonts w:eastAsia="Calibri Light"/>
        </w:rPr>
        <w:lastRenderedPageBreak/>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2C5C4AA0" w14:textId="77777777" w:rsidR="00CD32A6" w:rsidRDefault="00CD32A6" w:rsidP="00CD32A6">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p>
    <w:p w14:paraId="6BA7A8A0" w14:textId="77777777" w:rsidR="00CD32A6" w:rsidRPr="00FD0425" w:rsidRDefault="00CD32A6" w:rsidP="00CD32A6">
      <w:r w:rsidRPr="00FD0425">
        <w:t xml:space="preserve">The S-NG-RAN node may include the </w:t>
      </w:r>
      <w:r w:rsidRPr="00FD0425">
        <w:rPr>
          <w:i/>
        </w:rPr>
        <w:t xml:space="preserve">Location Information at S-NODE </w:t>
      </w:r>
      <w:r w:rsidRPr="00FD0425">
        <w:t>IE in the S-NODE ADDITION REQUEST ACKNOWLEDGE message, if respective information is available at the S-NG-RAN node.</w:t>
      </w:r>
    </w:p>
    <w:p w14:paraId="19FCED6D" w14:textId="77777777" w:rsidR="00CD32A6" w:rsidRPr="00FD0425" w:rsidRDefault="00CD32A6" w:rsidP="00CD32A6">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172D2646" w14:textId="77777777" w:rsidR="00CD32A6" w:rsidRPr="00FD0425" w:rsidRDefault="00CD32A6" w:rsidP="00CD32A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3A21FD55" w14:textId="77777777" w:rsidR="00CD32A6" w:rsidRPr="00FD0425" w:rsidRDefault="00CD32A6" w:rsidP="00CD32A6">
      <w:pPr>
        <w:rPr>
          <w:rFonts w:eastAsia="Batang"/>
        </w:rPr>
      </w:pPr>
      <w:r w:rsidRPr="00FD0425">
        <w:t xml:space="preserve">If the </w:t>
      </w:r>
      <w:r w:rsidRPr="00FD0425">
        <w:rPr>
          <w:lang w:eastAsia="zh-CN"/>
        </w:rPr>
        <w:t>S-NODE ADDITION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45007EAB" w14:textId="77777777" w:rsidR="00CD32A6" w:rsidRPr="00FD0425" w:rsidRDefault="00CD32A6" w:rsidP="00CD32A6">
      <w:pPr>
        <w:rPr>
          <w:snapToGrid w:val="0"/>
        </w:rPr>
      </w:pPr>
      <w:r w:rsidRPr="00FD0425">
        <w:rPr>
          <w:rFonts w:cs="Arial"/>
        </w:rPr>
        <w:t xml:space="preserve">If </w:t>
      </w:r>
      <w:r w:rsidRPr="00FD0425">
        <w:rPr>
          <w:rFonts w:cs="Arial"/>
          <w:i/>
        </w:rPr>
        <w:t>Trace Activation</w:t>
      </w:r>
      <w:r w:rsidRPr="00FD0425">
        <w:rPr>
          <w:rFonts w:cs="Arial"/>
        </w:rPr>
        <w:t xml:space="preserve"> IE has previously been received for this UE, it shall be included in the </w:t>
      </w:r>
      <w:r w:rsidRPr="00FD0425">
        <w:rPr>
          <w:lang w:val="en-US"/>
        </w:rPr>
        <w:t>S-NODE ADDITION REQUEST</w:t>
      </w:r>
      <w:r w:rsidRPr="00FD0425">
        <w:rPr>
          <w:rFonts w:cs="Arial"/>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F084954" w14:textId="77777777" w:rsidR="00CD32A6" w:rsidRPr="00CD3A37" w:rsidRDefault="00CD32A6" w:rsidP="00CD32A6">
      <w:r w:rsidRPr="00CD3A37">
        <w:t xml:space="preserve">If the </w:t>
      </w:r>
      <w:r w:rsidRPr="00CD3A37">
        <w:rPr>
          <w:i/>
        </w:rPr>
        <w:t>Trace Activation</w:t>
      </w:r>
      <w:r w:rsidRPr="00CD3A37">
        <w:t xml:space="preserve"> IE is included in the </w:t>
      </w:r>
      <w:r w:rsidRPr="00A62A00">
        <w:rPr>
          <w:lang w:val="en-US"/>
        </w:rPr>
        <w:t>S-NODE ADDITION REQUEST</w:t>
      </w:r>
      <w:r w:rsidRPr="00CD3A37">
        <w:t xml:space="preserve"> message which includes </w:t>
      </w:r>
    </w:p>
    <w:p w14:paraId="3BF1E1E0" w14:textId="77777777" w:rsidR="00CD32A6" w:rsidRPr="00CD3A37" w:rsidRDefault="00CD32A6" w:rsidP="00CD32A6">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4973175B" w14:textId="77777777" w:rsidR="00CD32A6" w:rsidRPr="00CD3A37" w:rsidRDefault="00CD32A6" w:rsidP="00CD32A6">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5F53D4C0" w14:textId="77777777" w:rsidR="00CD32A6" w:rsidRPr="00CD3A37" w:rsidRDefault="00CD32A6" w:rsidP="00CD32A6">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2E15A9A9" w14:textId="77777777" w:rsidR="00CD32A6" w:rsidRPr="00CD3A37" w:rsidRDefault="00CD32A6" w:rsidP="00CD32A6">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101A7F0E" w14:textId="77777777" w:rsidR="00CD32A6" w:rsidRPr="00CD3A37" w:rsidRDefault="00CD32A6" w:rsidP="00CD32A6">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6388FA93" w14:textId="77777777" w:rsidR="00CD32A6" w:rsidRPr="00791720" w:rsidRDefault="00CD32A6" w:rsidP="00CD32A6">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1901C5FA" w14:textId="77777777" w:rsidR="00CD32A6" w:rsidRPr="00CD3A37" w:rsidRDefault="00CD32A6" w:rsidP="00CD32A6">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7414C2DC" w14:textId="77777777" w:rsidR="00CD32A6" w:rsidRPr="00CD3A37" w:rsidRDefault="00CD32A6" w:rsidP="00CD32A6">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5B847738" w14:textId="77777777" w:rsidR="00CD32A6" w:rsidRDefault="00CD32A6" w:rsidP="00CD32A6">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03DE7E95" w14:textId="77777777" w:rsidR="00CD32A6" w:rsidRDefault="00CD32A6" w:rsidP="00CD32A6">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w:t>
      </w:r>
      <w:r w:rsidRPr="0083109E">
        <w:rPr>
          <w:lang w:val="en-US" w:eastAsia="zh-CN"/>
        </w:rPr>
        <w:lastRenderedPageBreak/>
        <w:t xml:space="preserve">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09AAC870" w14:textId="77777777" w:rsidR="00CD32A6" w:rsidRDefault="00CD32A6" w:rsidP="00CD32A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77D82DE7" w14:textId="77777777" w:rsidR="00CD32A6" w:rsidRDefault="00CD32A6" w:rsidP="00CD32A6">
      <w:pPr>
        <w:rPr>
          <w:snapToGrid w:val="0"/>
        </w:rPr>
      </w:pPr>
      <w:r w:rsidRPr="001C7847">
        <w:t xml:space="preserve">For each </w:t>
      </w:r>
      <w:r>
        <w:t>QoS flow which has been successfully established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3B65E01E" w14:textId="77777777" w:rsidR="00CD32A6" w:rsidRPr="00BE779E" w:rsidRDefault="00CD32A6" w:rsidP="00CD32A6">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ADDITION REQUEST 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4E53B9A3" w14:textId="77777777" w:rsidR="00CD32A6" w:rsidRPr="00F13D4B" w:rsidRDefault="00CD32A6" w:rsidP="00CD32A6">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7D057AC7" w14:textId="77777777" w:rsidR="00CD32A6" w:rsidRDefault="00CD32A6" w:rsidP="00CD32A6">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w:t>
      </w:r>
      <w:r>
        <w:rPr>
          <w:rFonts w:hint="eastAsia"/>
          <w:lang w:eastAsia="zh-CN"/>
        </w:rPr>
        <w:t>or both</w:t>
      </w:r>
      <w:r>
        <w:rPr>
          <w:lang w:eastAsia="zh-CN"/>
        </w:rPr>
        <w:t>, the</w:t>
      </w:r>
      <w:r>
        <w:rPr>
          <w:rFonts w:hint="eastAsia"/>
          <w:lang w:eastAsia="zh-CN"/>
        </w:rPr>
        <w:t xml:space="preserve"> </w:t>
      </w:r>
      <w:r>
        <w:rPr>
          <w:i/>
        </w:rPr>
        <w:t>Source DL Forwarding IP</w:t>
      </w:r>
      <w:r w:rsidRPr="00B74AF4">
        <w:rPr>
          <w:i/>
        </w:rPr>
        <w:t xml:space="preserve"> Address</w:t>
      </w:r>
      <w:r w:rsidRPr="00C95679">
        <w:rPr>
          <w:rFonts w:hint="eastAsia"/>
          <w:i/>
          <w:lang w:eastAsia="zh-CN"/>
        </w:rPr>
        <w:t xml:space="preserve"> </w:t>
      </w:r>
      <w:r w:rsidRPr="00C95679">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rPr>
        <w:t>DL Forwarding IP</w:t>
      </w:r>
      <w:r w:rsidRPr="00B74AF4">
        <w:rPr>
          <w:i/>
        </w:rPr>
        <w:t xml:space="preserve"> Address</w:t>
      </w:r>
      <w:r w:rsidRPr="00C95679">
        <w:rPr>
          <w:rFonts w:hint="eastAsia"/>
          <w:i/>
          <w:lang w:eastAsia="zh-CN"/>
        </w:rPr>
        <w:t xml:space="preserve"> </w:t>
      </w:r>
      <w:r w:rsidRPr="00C95679">
        <w:t xml:space="preserve">IE </w:t>
      </w:r>
      <w:r>
        <w:t>are</w:t>
      </w:r>
      <w:r w:rsidRPr="00C95679">
        <w:t xml:space="preserve"> included within the </w:t>
      </w:r>
      <w:r w:rsidRPr="00C95679">
        <w:rPr>
          <w:i/>
        </w:rPr>
        <w:t>Data Forwarding and</w:t>
      </w:r>
      <w:r w:rsidRPr="00C95679">
        <w:t xml:space="preserve"> </w:t>
      </w:r>
      <w:r w:rsidRPr="00C95679">
        <w:rPr>
          <w:i/>
        </w:rPr>
        <w:t>Offloading Info from source NG-RAN node</w:t>
      </w:r>
      <w:r w:rsidRPr="00C95679">
        <w:t xml:space="preserve"> IE in the</w:t>
      </w:r>
      <w:r>
        <w:t xml:space="preserve"> </w:t>
      </w:r>
      <w:r w:rsidRPr="00381163">
        <w:rPr>
          <w:i/>
          <w:iCs/>
        </w:rPr>
        <w:t>PDU Session Resource Setup Info – SN terminated</w:t>
      </w:r>
      <w:r w:rsidRPr="00C95679">
        <w:rPr>
          <w:i/>
        </w:rPr>
        <w:t xml:space="preserve"> </w:t>
      </w:r>
      <w:r w:rsidRPr="00C95679">
        <w:t xml:space="preserve">IE contained in the </w:t>
      </w:r>
      <w:r w:rsidRPr="00FD0425">
        <w:t>S-NODE ADDITION REQUEST</w:t>
      </w:r>
      <w:r w:rsidRPr="00C95679">
        <w:t xml:space="preserve"> message, the </w:t>
      </w:r>
      <w:r w:rsidRPr="004435BB">
        <w:t>S-NG-RAN</w:t>
      </w:r>
      <w:r>
        <w:t xml:space="preserve">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564418F5" w14:textId="77777777" w:rsidR="00CD32A6" w:rsidRDefault="00CD32A6" w:rsidP="00CD32A6">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0F2A3B">
        <w:rPr>
          <w:i/>
          <w:iCs/>
        </w:rPr>
        <w:t>QoS Flows Mapped To DRB List</w:t>
      </w:r>
      <w:r w:rsidRPr="00C95679">
        <w:t xml:space="preserve"> IE in the</w:t>
      </w:r>
      <w:r>
        <w:t xml:space="preserve"> </w:t>
      </w:r>
      <w:r w:rsidRPr="00381163">
        <w:rPr>
          <w:i/>
          <w:iCs/>
        </w:rPr>
        <w:t>PDU Session Resource Setup</w:t>
      </w:r>
      <w:r>
        <w:rPr>
          <w:i/>
          <w:iCs/>
        </w:rPr>
        <w:t xml:space="preserve"> Response</w:t>
      </w:r>
      <w:r w:rsidRPr="00381163">
        <w:rPr>
          <w:i/>
          <w:iCs/>
        </w:rPr>
        <w:t xml:space="preserve"> Info – SN terminated</w:t>
      </w:r>
      <w:r w:rsidRPr="00C95679">
        <w:rPr>
          <w:i/>
        </w:rPr>
        <w:t xml:space="preserve"> </w:t>
      </w:r>
      <w:r w:rsidRPr="00C95679">
        <w:t xml:space="preserve">IE contained in the </w:t>
      </w:r>
      <w:r w:rsidRPr="00FD0425">
        <w:t>S-NODE ADDITION REQUEST</w:t>
      </w:r>
      <w:r w:rsidRPr="00C95679">
        <w:t xml:space="preserve"> </w:t>
      </w:r>
      <w:r>
        <w:t xml:space="preserve">ACKNOWLEDGE </w:t>
      </w:r>
      <w:r w:rsidRPr="00C95679">
        <w:t xml:space="preserve">message, the </w:t>
      </w:r>
      <w:r w:rsidRPr="004435BB">
        <w:t>M-NG-RAN</w:t>
      </w:r>
      <w:r>
        <w:t xml:space="preserve"> node</w:t>
      </w:r>
      <w:r>
        <w:rPr>
          <w:lang w:eastAsia="zh-CN"/>
        </w:rPr>
        <w:t xml:space="preserve"> </w:t>
      </w:r>
      <w:r>
        <w:t xml:space="preserve">shall, if supported, store this information and use it </w:t>
      </w:r>
      <w:r w:rsidRPr="008711EA">
        <w:t>as part of its ACL functionality</w:t>
      </w:r>
      <w:r w:rsidRPr="00E51C76">
        <w:t xml:space="preserve"> to identify </w:t>
      </w:r>
      <w:r>
        <w:t xml:space="preserve">source </w:t>
      </w:r>
      <w:r w:rsidRPr="00E51C76">
        <w:t xml:space="preserve">TNL address for data forwarding </w:t>
      </w:r>
      <w:r>
        <w:t>in case of subsequent handover preparation</w:t>
      </w:r>
      <w:r w:rsidRPr="008711EA">
        <w:t>, if such ACL functionality is deployed</w:t>
      </w:r>
      <w:r w:rsidRPr="008174A0">
        <w:t>.</w:t>
      </w:r>
    </w:p>
    <w:p w14:paraId="0D7E41CE" w14:textId="77777777" w:rsidR="00CD32A6" w:rsidRPr="00A62A00" w:rsidRDefault="00CD32A6" w:rsidP="00CD32A6">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3FAF244C" w14:textId="77777777" w:rsidR="00CD32A6" w:rsidRPr="006D6807" w:rsidRDefault="00CD32A6" w:rsidP="00CD32A6">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3D1054BF" w14:textId="77777777" w:rsidR="00CD32A6" w:rsidRDefault="00CD32A6" w:rsidP="00CD32A6">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368FF4C2" w14:textId="77777777" w:rsidR="00CD32A6" w:rsidRPr="00914CC9" w:rsidRDefault="00CD32A6" w:rsidP="00CD32A6">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14:paraId="4BAD9A5B" w14:textId="77777777" w:rsidR="00CD32A6" w:rsidRDefault="00CD32A6" w:rsidP="00CD32A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5E0773C4" w14:textId="77777777" w:rsidR="00CD32A6" w:rsidRPr="004338BC" w:rsidRDefault="00CD32A6" w:rsidP="00CD32A6">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w:t>
      </w:r>
      <w:r w:rsidRPr="004338BC">
        <w:lastRenderedPageBreak/>
        <w:t xml:space="preserve">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5EF116D2" w14:textId="77777777" w:rsidR="00CD32A6" w:rsidRDefault="00CD32A6" w:rsidP="00CD32A6">
      <w:pPr>
        <w:pStyle w:val="B1"/>
      </w:pPr>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6205505A" w14:textId="77777777" w:rsidR="00CD32A6" w:rsidRPr="0090263D" w:rsidRDefault="00CD32A6" w:rsidP="00CD32A6">
      <w:r w:rsidRPr="00FD0425">
        <w:rPr>
          <w:rFonts w:cs="Arial"/>
        </w:rPr>
        <w:t>If</w:t>
      </w:r>
      <w:r>
        <w:rPr>
          <w:rFonts w:cs="Arial"/>
        </w:rPr>
        <w:t xml:space="preserve"> the</w:t>
      </w:r>
      <w:r w:rsidRPr="00FD0425">
        <w:rPr>
          <w:rFonts w:cs="Arial"/>
        </w:rPr>
        <w:t xml:space="preserve"> </w:t>
      </w:r>
      <w:r w:rsidRPr="009833CC">
        <w:rPr>
          <w:rFonts w:cs="Arial"/>
          <w:i/>
        </w:rPr>
        <w:t>C</w:t>
      </w:r>
      <w:r>
        <w:rPr>
          <w:rFonts w:cs="Arial"/>
          <w:i/>
        </w:rPr>
        <w:t>HO</w:t>
      </w:r>
      <w:r w:rsidRPr="009833CC">
        <w:rPr>
          <w:rFonts w:cs="Arial"/>
          <w:i/>
        </w:rPr>
        <w:t xml:space="preserve"> Information </w:t>
      </w:r>
      <w:r>
        <w:rPr>
          <w:rFonts w:cs="Arial"/>
          <w:i/>
        </w:rPr>
        <w:t xml:space="preserve">SN Addition </w:t>
      </w:r>
      <w:r w:rsidRPr="00FD0425">
        <w:rPr>
          <w:rFonts w:cs="Arial"/>
        </w:rPr>
        <w:t xml:space="preserve">IE </w:t>
      </w:r>
      <w:r>
        <w:rPr>
          <w:rFonts w:cs="Arial"/>
        </w:rPr>
        <w:t xml:space="preserve">is included in the S-NODE ADDITION REQUEST message, the S-NG-RAN node shall consider that the </w:t>
      </w:r>
      <w:r w:rsidRPr="004B123A">
        <w:rPr>
          <w:rFonts w:cs="Arial"/>
        </w:rPr>
        <w:t xml:space="preserve">S-NG-RAN node Addition Preparation </w:t>
      </w:r>
      <w:r>
        <w:rPr>
          <w:rFonts w:cs="Arial"/>
        </w:rPr>
        <w:t xml:space="preserve">procedure has been triggered as part of a conditional handover. It may use the </w:t>
      </w:r>
      <w:r w:rsidRPr="004B123A">
        <w:rPr>
          <w:rFonts w:cs="Arial"/>
          <w:i/>
          <w:iCs/>
        </w:rPr>
        <w:t>Source M-NG-RAN node ID</w:t>
      </w:r>
      <w:r>
        <w:rPr>
          <w:rFonts w:cs="Arial"/>
        </w:rPr>
        <w:t xml:space="preserve"> IE and the </w:t>
      </w:r>
      <w:r w:rsidRPr="004B123A">
        <w:rPr>
          <w:rFonts w:cs="Arial"/>
          <w:i/>
          <w:iCs/>
        </w:rPr>
        <w:t xml:space="preserve">Source M-NG-RAN node UE </w:t>
      </w:r>
      <w:proofErr w:type="spellStart"/>
      <w:r w:rsidRPr="004B123A">
        <w:rPr>
          <w:rFonts w:cs="Arial"/>
          <w:i/>
          <w:iCs/>
        </w:rPr>
        <w:t>XnAP</w:t>
      </w:r>
      <w:proofErr w:type="spellEnd"/>
      <w:r w:rsidRPr="004B123A">
        <w:rPr>
          <w:rFonts w:cs="Arial"/>
          <w:i/>
          <w:iCs/>
        </w:rPr>
        <w:t xml:space="preserve"> ID</w:t>
      </w:r>
      <w:r>
        <w:rPr>
          <w:rFonts w:cs="Arial"/>
        </w:rPr>
        <w:t xml:space="preserve"> IE to identify other active </w:t>
      </w:r>
      <w:r w:rsidRPr="004B123A">
        <w:rPr>
          <w:rFonts w:cs="Arial"/>
        </w:rPr>
        <w:t>S-NG-RAN node Addition Preparation</w:t>
      </w:r>
      <w:r>
        <w:rPr>
          <w:rFonts w:cs="Arial"/>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p w14:paraId="00E87347" w14:textId="77777777" w:rsidR="00CD32A6" w:rsidRPr="00290A0A" w:rsidRDefault="00CD32A6" w:rsidP="00CD32A6">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709B1174" w14:textId="034A2460" w:rsidR="00CD32A6" w:rsidRDefault="00CD32A6" w:rsidP="00CD32A6">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ins w:id="31" w:author="Ericsson" w:date="2023-08-09T21:49:00Z">
        <w:r w:rsidRPr="00456C9C">
          <w:t xml:space="preserve">If the </w:t>
        </w:r>
        <w:r>
          <w:rPr>
            <w:i/>
            <w:iCs/>
            <w:lang w:eastAsia="zh-CN"/>
          </w:rPr>
          <w:t>Subsequent CPAC</w:t>
        </w:r>
        <w:r w:rsidRPr="00456C9C">
          <w:rPr>
            <w:i/>
            <w:iCs/>
            <w:lang w:eastAsia="zh-CN"/>
            <w:rPrChange w:id="32" w:author="Ericsson" w:date="2023-05-11T18:26:00Z">
              <w:rPr>
                <w:highlight w:val="yellow"/>
                <w:lang w:eastAsia="zh-CN"/>
              </w:rPr>
            </w:rPrChange>
          </w:rPr>
          <w:t xml:space="preserve"> Request</w:t>
        </w:r>
        <w:r w:rsidRPr="00456C9C">
          <w:rPr>
            <w:lang w:eastAsia="zh-CN"/>
          </w:rPr>
          <w:t xml:space="preserve"> IE is contained in the </w:t>
        </w:r>
        <w:r w:rsidRPr="00456C9C">
          <w:rPr>
            <w:i/>
            <w:iCs/>
            <w:lang w:eastAsia="zh-CN"/>
            <w:rPrChange w:id="33" w:author="Ericsson" w:date="2023-05-11T18:26:00Z">
              <w:rPr>
                <w:lang w:eastAsia="zh-CN"/>
              </w:rPr>
            </w:rPrChange>
          </w:rPr>
          <w:t xml:space="preserve">Conditional </w:t>
        </w:r>
        <w:proofErr w:type="spellStart"/>
        <w:r w:rsidRPr="00456C9C">
          <w:rPr>
            <w:i/>
            <w:iCs/>
            <w:lang w:eastAsia="zh-CN"/>
            <w:rPrChange w:id="34" w:author="Ericsson" w:date="2023-05-11T18:26:00Z">
              <w:rPr>
                <w:lang w:eastAsia="zh-CN"/>
              </w:rPr>
            </w:rPrChange>
          </w:rPr>
          <w:t>PSCell</w:t>
        </w:r>
        <w:proofErr w:type="spellEnd"/>
        <w:r w:rsidRPr="00456C9C">
          <w:rPr>
            <w:i/>
            <w:iCs/>
            <w:lang w:eastAsia="zh-CN"/>
            <w:rPrChange w:id="35" w:author="Ericsson" w:date="2023-05-11T18:26:00Z">
              <w:rPr>
                <w:lang w:eastAsia="zh-CN"/>
              </w:rPr>
            </w:rPrChange>
          </w:rPr>
          <w:t xml:space="preserve"> Addition Information Request</w:t>
        </w:r>
        <w:r w:rsidRPr="00456C9C">
          <w:rPr>
            <w:lang w:eastAsia="zh-CN"/>
          </w:rPr>
          <w:t xml:space="preserve"> IE included in the S-NODE ADDITION REQUEST message, then the S-NG-RAN node may use the information to </w:t>
        </w:r>
        <w:r>
          <w:rPr>
            <w:lang w:eastAsia="zh-CN"/>
          </w:rPr>
          <w:t xml:space="preserve">prepare for subsequent CPAC. If the </w:t>
        </w:r>
        <w:r w:rsidRPr="00FB4CD3">
          <w:rPr>
            <w:i/>
            <w:iCs/>
            <w:lang w:eastAsia="zh-CN"/>
            <w:rPrChange w:id="36" w:author="Ericsson" w:date="2023-05-11T18:58:00Z">
              <w:rPr>
                <w:lang w:eastAsia="zh-CN"/>
              </w:rPr>
            </w:rPrChange>
          </w:rPr>
          <w:t xml:space="preserve">Configurations Kept </w:t>
        </w:r>
        <w:r>
          <w:rPr>
            <w:i/>
            <w:iCs/>
            <w:lang w:eastAsia="zh-CN"/>
          </w:rPr>
          <w:t>Request</w:t>
        </w:r>
        <w:r>
          <w:rPr>
            <w:lang w:eastAsia="zh-CN"/>
          </w:rPr>
          <w:t xml:space="preserve"> is contained in the </w:t>
        </w:r>
        <w:r w:rsidRPr="00935D59">
          <w:rPr>
            <w:i/>
            <w:iCs/>
            <w:lang w:eastAsia="zh-CN"/>
          </w:rPr>
          <w:t xml:space="preserve">Conditional </w:t>
        </w:r>
        <w:proofErr w:type="spellStart"/>
        <w:r w:rsidRPr="00935D59">
          <w:rPr>
            <w:i/>
            <w:iCs/>
            <w:lang w:eastAsia="zh-CN"/>
          </w:rPr>
          <w:t>PSCell</w:t>
        </w:r>
        <w:proofErr w:type="spellEnd"/>
        <w:r w:rsidRPr="00935D59">
          <w:rPr>
            <w:i/>
            <w:iCs/>
            <w:lang w:eastAsia="zh-CN"/>
          </w:rPr>
          <w:t xml:space="preserve"> Addition Information Request</w:t>
        </w:r>
        <w:r w:rsidRPr="00456C9C">
          <w:rPr>
            <w:lang w:eastAsia="zh-CN"/>
          </w:rPr>
          <w:t xml:space="preserve"> IE included in the S-NODE ADDITION REQUEST message, then the S-NG-RAN node</w:t>
        </w:r>
        <w:r>
          <w:rPr>
            <w:lang w:eastAsia="zh-CN"/>
          </w:rPr>
          <w:t xml:space="preserve"> shall, if supported, consider keeping the conditional configurations for the other candidate </w:t>
        </w:r>
        <w:proofErr w:type="spellStart"/>
        <w:r>
          <w:rPr>
            <w:lang w:eastAsia="zh-CN"/>
          </w:rPr>
          <w:t>PSCells</w:t>
        </w:r>
        <w:proofErr w:type="spellEnd"/>
        <w:r>
          <w:rPr>
            <w:lang w:eastAsia="zh-CN"/>
          </w:rPr>
          <w:t>.</w:t>
        </w:r>
      </w:ins>
    </w:p>
    <w:p w14:paraId="07F984DC" w14:textId="796D5E22" w:rsidR="00CD32A6" w:rsidRDefault="00CD32A6" w:rsidP="00CD32A6">
      <w:r>
        <w:t xml:space="preserve">If the </w:t>
      </w:r>
      <w:r w:rsidRPr="00C75775">
        <w:rPr>
          <w:rFonts w:hint="eastAsia"/>
          <w:i/>
          <w:iCs/>
        </w:rPr>
        <w:t xml:space="preserve">Conditional </w:t>
      </w:r>
      <w:proofErr w:type="spellStart"/>
      <w:r w:rsidRPr="00C75775">
        <w:rPr>
          <w:rFonts w:hint="eastAsia"/>
          <w:i/>
          <w:iCs/>
        </w:rPr>
        <w:t>PSCell</w:t>
      </w:r>
      <w:proofErr w:type="spellEnd"/>
      <w:r w:rsidRPr="00C75775">
        <w:rPr>
          <w:rFonts w:hint="eastAsia"/>
          <w:i/>
          <w:iCs/>
        </w:rPr>
        <w:t xml:space="preserve"> Addition Information </w:t>
      </w:r>
      <w:r w:rsidRPr="00C75775">
        <w:rPr>
          <w:i/>
          <w:iCs/>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ins w:id="37" w:author="Ericsson" w:date="2023-08-09T21:49:00Z">
        <w:r w:rsidR="008379A3">
          <w:t xml:space="preserve"> </w:t>
        </w:r>
        <w:r w:rsidR="008379A3">
          <w:rPr>
            <w:lang w:eastAsia="zh-CN"/>
          </w:rPr>
          <w:t xml:space="preserve">If the </w:t>
        </w:r>
        <w:r w:rsidR="008379A3" w:rsidRPr="00935D59">
          <w:rPr>
            <w:i/>
            <w:iCs/>
            <w:lang w:eastAsia="zh-CN"/>
          </w:rPr>
          <w:t xml:space="preserve">Configurations </w:t>
        </w:r>
        <w:r w:rsidR="008379A3">
          <w:rPr>
            <w:i/>
            <w:iCs/>
            <w:lang w:eastAsia="zh-CN"/>
          </w:rPr>
          <w:t xml:space="preserve">Kept Response </w:t>
        </w:r>
        <w:r w:rsidR="008379A3">
          <w:rPr>
            <w:lang w:eastAsia="zh-CN"/>
          </w:rPr>
          <w:t xml:space="preserve">is contained in the </w:t>
        </w:r>
        <w:r w:rsidR="008379A3" w:rsidRPr="00935D59">
          <w:rPr>
            <w:i/>
            <w:iCs/>
            <w:lang w:eastAsia="zh-CN"/>
          </w:rPr>
          <w:t xml:space="preserve">Conditional </w:t>
        </w:r>
        <w:proofErr w:type="spellStart"/>
        <w:r w:rsidR="008379A3" w:rsidRPr="00935D59">
          <w:rPr>
            <w:i/>
            <w:iCs/>
            <w:lang w:eastAsia="zh-CN"/>
          </w:rPr>
          <w:t>PSCell</w:t>
        </w:r>
        <w:proofErr w:type="spellEnd"/>
        <w:r w:rsidR="008379A3" w:rsidRPr="00935D59">
          <w:rPr>
            <w:i/>
            <w:iCs/>
            <w:lang w:eastAsia="zh-CN"/>
          </w:rPr>
          <w:t xml:space="preserve"> Addition Information </w:t>
        </w:r>
        <w:r w:rsidR="008379A3">
          <w:rPr>
            <w:i/>
            <w:iCs/>
            <w:lang w:eastAsia="zh-CN"/>
          </w:rPr>
          <w:t>Acknowledge</w:t>
        </w:r>
        <w:r w:rsidR="008379A3" w:rsidRPr="00456C9C">
          <w:rPr>
            <w:lang w:eastAsia="zh-CN"/>
          </w:rPr>
          <w:t xml:space="preserve"> IE included in the S-NODE ADDITION REQUEST </w:t>
        </w:r>
        <w:r w:rsidR="008379A3">
          <w:rPr>
            <w:lang w:eastAsia="zh-CN"/>
          </w:rPr>
          <w:t xml:space="preserve">ACKNOWLEDGE </w:t>
        </w:r>
        <w:r w:rsidR="008379A3" w:rsidRPr="00456C9C">
          <w:rPr>
            <w:lang w:eastAsia="zh-CN"/>
          </w:rPr>
          <w:t xml:space="preserve">message, then the </w:t>
        </w:r>
        <w:r w:rsidR="008379A3">
          <w:rPr>
            <w:lang w:eastAsia="zh-CN"/>
          </w:rPr>
          <w:t>M</w:t>
        </w:r>
        <w:r w:rsidR="008379A3" w:rsidRPr="00456C9C">
          <w:rPr>
            <w:lang w:eastAsia="zh-CN"/>
          </w:rPr>
          <w:t>-NG-RAN node</w:t>
        </w:r>
        <w:r w:rsidR="008379A3">
          <w:rPr>
            <w:lang w:eastAsia="zh-CN"/>
          </w:rPr>
          <w:t xml:space="preserve"> shall, if supported, consider that the conditional configurations of other candidate </w:t>
        </w:r>
        <w:proofErr w:type="spellStart"/>
        <w:r w:rsidR="008379A3">
          <w:rPr>
            <w:lang w:eastAsia="zh-CN"/>
          </w:rPr>
          <w:t>PSCells</w:t>
        </w:r>
        <w:proofErr w:type="spellEnd"/>
        <w:r w:rsidR="008379A3">
          <w:rPr>
            <w:lang w:eastAsia="zh-CN"/>
          </w:rPr>
          <w:t xml:space="preserve"> are kept.</w:t>
        </w:r>
      </w:ins>
    </w:p>
    <w:p w14:paraId="0A6A9237" w14:textId="77777777" w:rsidR="00CD32A6" w:rsidRPr="007B6F60" w:rsidRDefault="00CD32A6" w:rsidP="00CD32A6">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3577F47D" w14:textId="77777777" w:rsidR="00CD32A6" w:rsidRPr="00CF04B4" w:rsidRDefault="00CD32A6" w:rsidP="00CD32A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55EB3534" w14:textId="77777777" w:rsidR="00CD32A6" w:rsidRDefault="00CD32A6" w:rsidP="00CD32A6">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3B64E4E8" w14:textId="77777777" w:rsidR="00CD32A6" w:rsidRPr="00FD0425" w:rsidRDefault="00CD32A6" w:rsidP="00CD32A6">
      <w:pPr>
        <w:rPr>
          <w:b/>
        </w:rPr>
      </w:pPr>
      <w:r w:rsidRPr="00FD0425">
        <w:rPr>
          <w:b/>
        </w:rPr>
        <w:t>Interactions with the S-NG-RAN node Reconfiguration Completion procedure:</w:t>
      </w:r>
    </w:p>
    <w:p w14:paraId="28AE6A08" w14:textId="77777777" w:rsidR="00CD32A6" w:rsidRPr="00FD0425" w:rsidRDefault="00CD32A6" w:rsidP="00CD32A6">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46266EE7" w14:textId="77777777" w:rsidR="00CD32A6" w:rsidRPr="00FD0425" w:rsidRDefault="00CD32A6" w:rsidP="00CD32A6">
      <w:pPr>
        <w:rPr>
          <w:b/>
          <w:lang w:eastAsia="zh-CN"/>
        </w:rPr>
      </w:pPr>
      <w:r w:rsidRPr="00FD0425">
        <w:rPr>
          <w:b/>
          <w:lang w:eastAsia="zh-CN"/>
        </w:rPr>
        <w:t>Interaction with the Activity Notification procedure</w:t>
      </w:r>
    </w:p>
    <w:p w14:paraId="4B795E06" w14:textId="77777777" w:rsidR="00CD32A6" w:rsidRPr="00FD0425" w:rsidRDefault="00CD32A6" w:rsidP="00CD32A6">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0A18D84F" w14:textId="77777777" w:rsidR="00CD32A6" w:rsidRPr="00FD0425" w:rsidRDefault="00CD32A6" w:rsidP="00CD32A6">
      <w:pPr>
        <w:pStyle w:val="Heading4"/>
      </w:pPr>
      <w:bookmarkStart w:id="38" w:name="_Toc138863101"/>
      <w:r w:rsidRPr="00FD0425">
        <w:lastRenderedPageBreak/>
        <w:t>8.3.1.3</w:t>
      </w:r>
      <w:r w:rsidRPr="00FD0425">
        <w:tab/>
        <w:t>Unsuccessful Operation</w:t>
      </w:r>
      <w:bookmarkEnd w:id="38"/>
    </w:p>
    <w:p w14:paraId="762F1727" w14:textId="77777777" w:rsidR="00CD32A6" w:rsidRPr="00FD0425" w:rsidRDefault="00301175" w:rsidP="00CD32A6">
      <w:pPr>
        <w:pStyle w:val="TH"/>
      </w:pPr>
      <w:r w:rsidRPr="00FD0425">
        <w:rPr>
          <w:noProof/>
        </w:rPr>
        <w:object w:dxaOrig="7050" w:dyaOrig="2295" w14:anchorId="7881EFB6">
          <v:shape id="_x0000_i1025" type="#_x0000_t75" alt="" style="width:353.45pt;height:117.8pt;mso-width-percent:0;mso-height-percent:0;mso-width-percent:0;mso-height-percent:0" o:ole="">
            <v:imagedata r:id="rId15" o:title=""/>
          </v:shape>
          <o:OLEObject Type="Embed" ProgID="Visio.Drawing.15" ShapeID="_x0000_i1025" DrawAspect="Content" ObjectID="_1753242077" r:id="rId16"/>
        </w:object>
      </w:r>
    </w:p>
    <w:p w14:paraId="079825D0" w14:textId="77777777" w:rsidR="00CD32A6" w:rsidRPr="00FD0425" w:rsidRDefault="00CD32A6" w:rsidP="00CD32A6">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72EF4C97" w14:textId="77777777" w:rsidR="00CD32A6" w:rsidRPr="00FD0425" w:rsidRDefault="00CD32A6" w:rsidP="00CD32A6">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615A2740" w14:textId="77777777" w:rsidR="00CD32A6" w:rsidRPr="00FD0425" w:rsidRDefault="00CD32A6" w:rsidP="00CD32A6">
      <w:pPr>
        <w:pStyle w:val="Heading4"/>
      </w:pPr>
      <w:bookmarkStart w:id="39" w:name="_Toc138863102"/>
      <w:r w:rsidRPr="00FD0425">
        <w:t>8.3.1.4</w:t>
      </w:r>
      <w:r w:rsidRPr="00FD0425">
        <w:tab/>
        <w:t>Abnormal Conditions</w:t>
      </w:r>
      <w:bookmarkEnd w:id="39"/>
    </w:p>
    <w:p w14:paraId="5AA0BFC1" w14:textId="77777777" w:rsidR="00CD32A6" w:rsidRPr="00FD0425" w:rsidRDefault="00CD32A6" w:rsidP="00CD32A6">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rPr>
        <w:t>PDU Session Resource Setup Info – SN terminated</w:t>
      </w:r>
      <w:r w:rsidRPr="00FD0425">
        <w:t xml:space="preserve"> IE nor the </w:t>
      </w:r>
      <w:r w:rsidRPr="00FD0425">
        <w:rPr>
          <w:i/>
        </w:rPr>
        <w:t>PDU Session Resource Setup Info – MN terminated</w:t>
      </w:r>
      <w:r w:rsidRPr="00FD0425">
        <w:t xml:space="preserve"> IE, the S-NG-RAN node shall fail the S-NG-RAN node Addition Preparation procedure indicating an appropriate cause.</w:t>
      </w:r>
    </w:p>
    <w:p w14:paraId="63E93277" w14:textId="77777777" w:rsidR="00CD32A6" w:rsidRPr="00FD0425" w:rsidRDefault="00CD32A6" w:rsidP="00CD32A6">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0441F9E4" w14:textId="77777777" w:rsidR="00CD32A6" w:rsidRPr="00FD0425" w:rsidRDefault="00CD32A6" w:rsidP="00CD32A6">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721C6090" w14:textId="77777777" w:rsidR="00CD32A6" w:rsidRPr="00FD0425" w:rsidRDefault="00CD32A6" w:rsidP="00CD32A6">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45B1721E" w14:textId="77777777" w:rsidR="00CD32A6" w:rsidRPr="00FD0425" w:rsidRDefault="00CD32A6" w:rsidP="00CD32A6">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value for </w:t>
      </w:r>
      <w:r w:rsidRPr="00FD0425">
        <w:rPr>
          <w:i/>
          <w:iCs/>
        </w:rPr>
        <w:t xml:space="preserve">PDU Session ID </w:t>
      </w:r>
      <w:r w:rsidRPr="00FD0425">
        <w:t>in</w:t>
      </w:r>
      <w:r w:rsidRPr="00791720">
        <w:rPr>
          <w:lang w:eastAsia="en-GB"/>
        </w:rPr>
        <w:t xml:space="preserve"> </w:t>
      </w:r>
      <w:r w:rsidRPr="00FD0425">
        <w:rPr>
          <w:i/>
        </w:rPr>
        <w:t>PDU Session Resources Admitted</w:t>
      </w:r>
      <w:r w:rsidRPr="00791720">
        <w:rPr>
          <w:lang w:eastAsia="en-GB"/>
        </w:rPr>
        <w:t xml:space="preserve"> </w:t>
      </w:r>
      <w:r w:rsidRPr="00FD0425">
        <w:rPr>
          <w:i/>
        </w:rPr>
        <w:t xml:space="preserve">List </w:t>
      </w:r>
      <w:r w:rsidRPr="00FD0425">
        <w:rPr>
          <w:iCs/>
        </w:rPr>
        <w:t xml:space="preserve">IE and </w:t>
      </w:r>
      <w:r w:rsidRPr="00FD0425">
        <w:t xml:space="preserve">in </w:t>
      </w:r>
      <w:r w:rsidRPr="00FD0425">
        <w:rPr>
          <w:i/>
          <w:iCs/>
          <w:snapToGrid w:val="0"/>
        </w:rPr>
        <w:t xml:space="preserve">PDU Session Resources Not Admitted List </w:t>
      </w:r>
      <w:r w:rsidRPr="00FD0425">
        <w:rPr>
          <w:iCs/>
        </w:rPr>
        <w:t>IE, the M-NG-RAN node shall regard setup of S-NG-RAN node resources of that PDU Session as being failed.</w:t>
      </w:r>
    </w:p>
    <w:p w14:paraId="4373C1D7" w14:textId="77777777" w:rsidR="00CD32A6" w:rsidRPr="00FD0425" w:rsidRDefault="00CD32A6" w:rsidP="00CD32A6">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4AE01FE2" w14:textId="77777777" w:rsidR="00CD32A6" w:rsidRPr="00FD0425" w:rsidRDefault="00CD32A6" w:rsidP="00CD32A6">
      <w:pPr>
        <w:rPr>
          <w:b/>
          <w:lang w:eastAsia="zh-CN"/>
        </w:rPr>
      </w:pPr>
      <w:r w:rsidRPr="00FD0425">
        <w:rPr>
          <w:b/>
          <w:lang w:eastAsia="zh-CN"/>
        </w:rPr>
        <w:t>Interaction with the M-NG-RAN node initiated S-NG-RAN node Release procedure:</w:t>
      </w:r>
    </w:p>
    <w:p w14:paraId="13340595" w14:textId="77777777" w:rsidR="00CD32A6" w:rsidRPr="00FD0425" w:rsidRDefault="00CD32A6" w:rsidP="00CD32A6">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rPr>
        <w:t>PDU Session Resource Setup Response Info – SN terminated</w:t>
      </w:r>
      <w:r w:rsidRPr="00FD0425">
        <w:t xml:space="preserve"> IE nor the </w:t>
      </w:r>
      <w:r w:rsidRPr="00FD0425">
        <w:rPr>
          <w:i/>
        </w:rPr>
        <w:t>PDU Session Resource Setup Response Info – MN terminated</w:t>
      </w:r>
      <w:r w:rsidRPr="00FD0425">
        <w:t xml:space="preserve"> IE, the M-NG-RAN node shall trigger the M-NG-RAN node initiated S-NG-RAN node Release procedure indicating an appropriate cause.</w:t>
      </w:r>
    </w:p>
    <w:p w14:paraId="4DC6EEDC" w14:textId="77777777" w:rsidR="00CD32A6" w:rsidRPr="00FD0425" w:rsidRDefault="00CD32A6" w:rsidP="00CD32A6">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63C63D92" w14:textId="77777777" w:rsidR="00CD32A6" w:rsidRPr="00FD0425" w:rsidRDefault="00CD32A6" w:rsidP="00CD32A6">
      <w:pPr>
        <w:outlineLvl w:val="4"/>
        <w:rPr>
          <w:b/>
        </w:rPr>
      </w:pPr>
      <w:r w:rsidRPr="00FD0425">
        <w:rPr>
          <w:b/>
        </w:rPr>
        <w:t>Interactions with the S-NG-RAN node Reconfiguration Completion and S-NG-RAN node initiated S-NG-RAN node Release procedure:</w:t>
      </w:r>
    </w:p>
    <w:p w14:paraId="4734E71A" w14:textId="77777777" w:rsidR="00CD32A6" w:rsidRPr="00FD0425" w:rsidRDefault="00CD32A6" w:rsidP="00CD32A6">
      <w:r w:rsidRPr="00FD0425">
        <w:lastRenderedPageBreak/>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141FF42E" w14:textId="77777777" w:rsidR="003B71CE" w:rsidRDefault="003B71CE" w:rsidP="00E21EF7">
      <w:pPr>
        <w:pStyle w:val="Reference"/>
        <w:numPr>
          <w:ilvl w:val="0"/>
          <w:numId w:val="0"/>
        </w:numPr>
        <w:overflowPunct/>
        <w:autoSpaceDE/>
        <w:autoSpaceDN/>
        <w:adjustRightInd/>
        <w:spacing w:after="0"/>
        <w:textAlignment w:val="auto"/>
        <w:rPr>
          <w:rFonts w:ascii="Times New Roman" w:hAnsi="Times New Roman"/>
        </w:rPr>
      </w:pPr>
    </w:p>
    <w:p w14:paraId="54F09052" w14:textId="2851136A" w:rsidR="00D11952" w:rsidRDefault="00EB72C3" w:rsidP="00D83CE0">
      <w:pPr>
        <w:jc w:val="center"/>
        <w:rPr>
          <w:b/>
          <w:color w:val="FF0000"/>
          <w:lang w:val="en-US"/>
        </w:rPr>
      </w:pPr>
      <w:r>
        <w:rPr>
          <w:b/>
          <w:color w:val="FF0000"/>
          <w:lang w:val="en-US"/>
        </w:rPr>
        <w:t>&lt;&lt;&lt;&lt;&lt;&lt;&lt;&lt;&lt;&lt;Next change&gt;&gt;&gt;&gt;&gt;&gt;&gt;&gt;&gt;&gt;</w:t>
      </w:r>
    </w:p>
    <w:p w14:paraId="31CCA99F" w14:textId="77777777" w:rsidR="00413E2C" w:rsidRPr="00FD0425" w:rsidRDefault="00413E2C" w:rsidP="00413E2C">
      <w:pPr>
        <w:pStyle w:val="Heading4"/>
      </w:pPr>
      <w:bookmarkStart w:id="40" w:name="_Toc20955192"/>
      <w:bookmarkStart w:id="41" w:name="_Toc29991387"/>
      <w:bookmarkStart w:id="42" w:name="_Toc36555787"/>
      <w:bookmarkStart w:id="43" w:name="_Toc44497497"/>
      <w:bookmarkStart w:id="44" w:name="_Toc45107885"/>
      <w:bookmarkStart w:id="45" w:name="_Toc45901505"/>
      <w:bookmarkStart w:id="46" w:name="_Toc51850584"/>
      <w:bookmarkStart w:id="47" w:name="_Toc56693587"/>
      <w:bookmarkStart w:id="48" w:name="_Toc64447130"/>
      <w:bookmarkStart w:id="49" w:name="_Toc66286624"/>
      <w:bookmarkStart w:id="50" w:name="_Toc74151319"/>
      <w:bookmarkStart w:id="51" w:name="_Toc88653791"/>
      <w:bookmarkStart w:id="52" w:name="_Toc97904147"/>
      <w:bookmarkStart w:id="53" w:name="_Toc98868217"/>
      <w:bookmarkStart w:id="54" w:name="_Toc105174501"/>
      <w:bookmarkStart w:id="55" w:name="_Toc106109338"/>
      <w:bookmarkStart w:id="56" w:name="_Toc113825159"/>
      <w:bookmarkStart w:id="57" w:name="_Toc120033315"/>
      <w:r w:rsidRPr="00FD0425">
        <w:t>9.1.2.1</w:t>
      </w:r>
      <w:r w:rsidRPr="00FD0425">
        <w:tab/>
      </w:r>
      <w:r w:rsidRPr="00FD0425">
        <w:rPr>
          <w:lang w:eastAsia="zh-CN"/>
        </w:rPr>
        <w:t>S-NODE ADDITION REQUEST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394165A" w14:textId="77777777" w:rsidR="00413E2C" w:rsidRPr="00FD0425" w:rsidRDefault="00413E2C" w:rsidP="00413E2C">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332A2927" w14:textId="77777777" w:rsidR="00413E2C" w:rsidRPr="00FD0425" w:rsidRDefault="00413E2C" w:rsidP="00413E2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413E2C" w:rsidRPr="00FD0425" w14:paraId="444F4F74" w14:textId="77777777" w:rsidTr="00706EF0">
        <w:tc>
          <w:tcPr>
            <w:tcW w:w="2576" w:type="dxa"/>
          </w:tcPr>
          <w:p w14:paraId="73798851" w14:textId="77777777" w:rsidR="00413E2C" w:rsidRPr="00FD0425" w:rsidRDefault="00413E2C" w:rsidP="00706EF0">
            <w:pPr>
              <w:pStyle w:val="TAH"/>
              <w:rPr>
                <w:lang w:eastAsia="ja-JP"/>
              </w:rPr>
            </w:pPr>
            <w:r w:rsidRPr="00FD0425">
              <w:rPr>
                <w:lang w:eastAsia="ja-JP"/>
              </w:rPr>
              <w:lastRenderedPageBreak/>
              <w:t>IE/Group Name</w:t>
            </w:r>
          </w:p>
        </w:tc>
        <w:tc>
          <w:tcPr>
            <w:tcW w:w="1104" w:type="dxa"/>
          </w:tcPr>
          <w:p w14:paraId="186F92C0" w14:textId="77777777" w:rsidR="00413E2C" w:rsidRPr="00FD0425" w:rsidRDefault="00413E2C" w:rsidP="00706EF0">
            <w:pPr>
              <w:pStyle w:val="TAH"/>
              <w:rPr>
                <w:lang w:eastAsia="ja-JP"/>
              </w:rPr>
            </w:pPr>
            <w:r w:rsidRPr="00FD0425">
              <w:rPr>
                <w:lang w:eastAsia="ja-JP"/>
              </w:rPr>
              <w:t>Presence</w:t>
            </w:r>
          </w:p>
        </w:tc>
        <w:tc>
          <w:tcPr>
            <w:tcW w:w="1022" w:type="dxa"/>
          </w:tcPr>
          <w:p w14:paraId="0B5D8507" w14:textId="77777777" w:rsidR="00413E2C" w:rsidRPr="00FD0425" w:rsidRDefault="00413E2C" w:rsidP="00706EF0">
            <w:pPr>
              <w:pStyle w:val="TAH"/>
              <w:rPr>
                <w:lang w:eastAsia="ja-JP"/>
              </w:rPr>
            </w:pPr>
            <w:r w:rsidRPr="00FD0425">
              <w:rPr>
                <w:lang w:eastAsia="ja-JP"/>
              </w:rPr>
              <w:t>Range</w:t>
            </w:r>
          </w:p>
        </w:tc>
        <w:tc>
          <w:tcPr>
            <w:tcW w:w="1276" w:type="dxa"/>
          </w:tcPr>
          <w:p w14:paraId="1DC516A4" w14:textId="77777777" w:rsidR="00413E2C" w:rsidRPr="00FD0425" w:rsidRDefault="00413E2C" w:rsidP="00706EF0">
            <w:pPr>
              <w:pStyle w:val="TAH"/>
              <w:rPr>
                <w:lang w:eastAsia="ja-JP"/>
              </w:rPr>
            </w:pPr>
            <w:r w:rsidRPr="00FD0425">
              <w:rPr>
                <w:lang w:eastAsia="ja-JP"/>
              </w:rPr>
              <w:t>IE type and reference</w:t>
            </w:r>
          </w:p>
        </w:tc>
        <w:tc>
          <w:tcPr>
            <w:tcW w:w="2270" w:type="dxa"/>
          </w:tcPr>
          <w:p w14:paraId="2D0254CA" w14:textId="77777777" w:rsidR="00413E2C" w:rsidRPr="00FD0425" w:rsidRDefault="00413E2C" w:rsidP="00706EF0">
            <w:pPr>
              <w:pStyle w:val="TAH"/>
              <w:rPr>
                <w:lang w:eastAsia="ja-JP"/>
              </w:rPr>
            </w:pPr>
            <w:r w:rsidRPr="00FD0425">
              <w:rPr>
                <w:lang w:eastAsia="ja-JP"/>
              </w:rPr>
              <w:t>Semantics description</w:t>
            </w:r>
          </w:p>
        </w:tc>
        <w:tc>
          <w:tcPr>
            <w:tcW w:w="1134" w:type="dxa"/>
          </w:tcPr>
          <w:p w14:paraId="4D7BA099" w14:textId="77777777" w:rsidR="00413E2C" w:rsidRPr="00FD0425" w:rsidRDefault="00413E2C" w:rsidP="00706EF0">
            <w:pPr>
              <w:pStyle w:val="TAH"/>
              <w:rPr>
                <w:b w:val="0"/>
                <w:lang w:eastAsia="ja-JP"/>
              </w:rPr>
            </w:pPr>
            <w:r w:rsidRPr="00FD0425">
              <w:rPr>
                <w:lang w:eastAsia="ja-JP"/>
              </w:rPr>
              <w:t>Criticality</w:t>
            </w:r>
          </w:p>
        </w:tc>
        <w:tc>
          <w:tcPr>
            <w:tcW w:w="1134" w:type="dxa"/>
          </w:tcPr>
          <w:p w14:paraId="1ACCF7E8" w14:textId="77777777" w:rsidR="00413E2C" w:rsidRPr="00FD0425" w:rsidRDefault="00413E2C" w:rsidP="00706EF0">
            <w:pPr>
              <w:pStyle w:val="TAH"/>
              <w:rPr>
                <w:b w:val="0"/>
                <w:lang w:eastAsia="ja-JP"/>
              </w:rPr>
            </w:pPr>
            <w:r w:rsidRPr="00FD0425">
              <w:rPr>
                <w:lang w:eastAsia="ja-JP"/>
              </w:rPr>
              <w:t>Assigned Criticality</w:t>
            </w:r>
          </w:p>
        </w:tc>
      </w:tr>
      <w:tr w:rsidR="00413E2C" w:rsidRPr="00FD0425" w14:paraId="4D1B2D00" w14:textId="77777777" w:rsidTr="00706EF0">
        <w:tc>
          <w:tcPr>
            <w:tcW w:w="2576" w:type="dxa"/>
          </w:tcPr>
          <w:p w14:paraId="31A7FC9E" w14:textId="77777777" w:rsidR="00413E2C" w:rsidRPr="00FD0425" w:rsidRDefault="00413E2C" w:rsidP="00706EF0">
            <w:pPr>
              <w:pStyle w:val="TAL"/>
              <w:rPr>
                <w:lang w:eastAsia="ja-JP"/>
              </w:rPr>
            </w:pPr>
            <w:r w:rsidRPr="00FD0425">
              <w:rPr>
                <w:lang w:eastAsia="ja-JP"/>
              </w:rPr>
              <w:t>Message Type</w:t>
            </w:r>
          </w:p>
        </w:tc>
        <w:tc>
          <w:tcPr>
            <w:tcW w:w="1104" w:type="dxa"/>
          </w:tcPr>
          <w:p w14:paraId="14930D52" w14:textId="77777777" w:rsidR="00413E2C" w:rsidRPr="00FD0425" w:rsidRDefault="00413E2C" w:rsidP="00706EF0">
            <w:pPr>
              <w:pStyle w:val="TAL"/>
              <w:rPr>
                <w:lang w:eastAsia="ja-JP"/>
              </w:rPr>
            </w:pPr>
            <w:r w:rsidRPr="00FD0425">
              <w:rPr>
                <w:lang w:eastAsia="ja-JP"/>
              </w:rPr>
              <w:t>M</w:t>
            </w:r>
          </w:p>
        </w:tc>
        <w:tc>
          <w:tcPr>
            <w:tcW w:w="1022" w:type="dxa"/>
          </w:tcPr>
          <w:p w14:paraId="6872C70C" w14:textId="77777777" w:rsidR="00413E2C" w:rsidRPr="00FD0425" w:rsidRDefault="00413E2C" w:rsidP="00706EF0">
            <w:pPr>
              <w:pStyle w:val="TAL"/>
              <w:rPr>
                <w:szCs w:val="18"/>
                <w:lang w:eastAsia="ja-JP"/>
              </w:rPr>
            </w:pPr>
          </w:p>
        </w:tc>
        <w:tc>
          <w:tcPr>
            <w:tcW w:w="1276" w:type="dxa"/>
          </w:tcPr>
          <w:p w14:paraId="164B0369" w14:textId="77777777" w:rsidR="00413E2C" w:rsidRPr="00FD0425" w:rsidRDefault="00413E2C" w:rsidP="00706EF0">
            <w:pPr>
              <w:pStyle w:val="TAL"/>
              <w:rPr>
                <w:lang w:eastAsia="ja-JP"/>
              </w:rPr>
            </w:pPr>
            <w:r w:rsidRPr="00FD0425">
              <w:rPr>
                <w:lang w:eastAsia="ja-JP"/>
              </w:rPr>
              <w:t>9.2.3.1</w:t>
            </w:r>
          </w:p>
        </w:tc>
        <w:tc>
          <w:tcPr>
            <w:tcW w:w="2270" w:type="dxa"/>
          </w:tcPr>
          <w:p w14:paraId="56CE83C6" w14:textId="77777777" w:rsidR="00413E2C" w:rsidRPr="00FD0425" w:rsidRDefault="00413E2C" w:rsidP="00706EF0">
            <w:pPr>
              <w:pStyle w:val="TAL"/>
              <w:rPr>
                <w:szCs w:val="18"/>
                <w:lang w:eastAsia="ja-JP"/>
              </w:rPr>
            </w:pPr>
          </w:p>
        </w:tc>
        <w:tc>
          <w:tcPr>
            <w:tcW w:w="1134" w:type="dxa"/>
          </w:tcPr>
          <w:p w14:paraId="4BA21859" w14:textId="77777777" w:rsidR="00413E2C" w:rsidRPr="00FD0425" w:rsidRDefault="00413E2C" w:rsidP="00706EF0">
            <w:pPr>
              <w:pStyle w:val="TAC"/>
              <w:rPr>
                <w:lang w:eastAsia="ja-JP"/>
              </w:rPr>
            </w:pPr>
            <w:r w:rsidRPr="00FD0425">
              <w:rPr>
                <w:lang w:eastAsia="ja-JP"/>
              </w:rPr>
              <w:t>YES</w:t>
            </w:r>
          </w:p>
        </w:tc>
        <w:tc>
          <w:tcPr>
            <w:tcW w:w="1134" w:type="dxa"/>
          </w:tcPr>
          <w:p w14:paraId="248CEADF" w14:textId="77777777" w:rsidR="00413E2C" w:rsidRPr="00FD0425" w:rsidRDefault="00413E2C" w:rsidP="00706EF0">
            <w:pPr>
              <w:pStyle w:val="TAC"/>
              <w:rPr>
                <w:lang w:eastAsia="ja-JP"/>
              </w:rPr>
            </w:pPr>
            <w:r w:rsidRPr="00FD0425">
              <w:rPr>
                <w:lang w:eastAsia="ja-JP"/>
              </w:rPr>
              <w:t>reject</w:t>
            </w:r>
          </w:p>
        </w:tc>
      </w:tr>
      <w:tr w:rsidR="00413E2C" w:rsidRPr="00FD0425" w14:paraId="22929347" w14:textId="77777777" w:rsidTr="00706EF0">
        <w:tc>
          <w:tcPr>
            <w:tcW w:w="2576" w:type="dxa"/>
          </w:tcPr>
          <w:p w14:paraId="269A377D" w14:textId="77777777" w:rsidR="00413E2C" w:rsidRPr="00FD0425" w:rsidRDefault="00413E2C" w:rsidP="00706EF0">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054F6BC3" w14:textId="77777777" w:rsidR="00413E2C" w:rsidRPr="00FD0425" w:rsidRDefault="00413E2C" w:rsidP="00706EF0">
            <w:pPr>
              <w:pStyle w:val="TAL"/>
              <w:rPr>
                <w:lang w:eastAsia="ja-JP"/>
              </w:rPr>
            </w:pPr>
            <w:r w:rsidRPr="00FD0425">
              <w:rPr>
                <w:lang w:eastAsia="ja-JP"/>
              </w:rPr>
              <w:t>M</w:t>
            </w:r>
          </w:p>
        </w:tc>
        <w:tc>
          <w:tcPr>
            <w:tcW w:w="1022" w:type="dxa"/>
          </w:tcPr>
          <w:p w14:paraId="52E5D7E7" w14:textId="77777777" w:rsidR="00413E2C" w:rsidRPr="00FD0425" w:rsidRDefault="00413E2C" w:rsidP="00706EF0">
            <w:pPr>
              <w:pStyle w:val="TAL"/>
              <w:rPr>
                <w:szCs w:val="18"/>
                <w:lang w:eastAsia="ja-JP"/>
              </w:rPr>
            </w:pPr>
          </w:p>
        </w:tc>
        <w:tc>
          <w:tcPr>
            <w:tcW w:w="1276" w:type="dxa"/>
          </w:tcPr>
          <w:p w14:paraId="56989E5F" w14:textId="77777777" w:rsidR="00413E2C" w:rsidRPr="00FD0425" w:rsidRDefault="00413E2C" w:rsidP="00706EF0">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38007A1B" w14:textId="77777777" w:rsidR="00413E2C" w:rsidRPr="00FD0425" w:rsidRDefault="00413E2C" w:rsidP="00706EF0">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05591E40" w14:textId="77777777" w:rsidR="00413E2C" w:rsidRPr="00FD0425" w:rsidRDefault="00413E2C" w:rsidP="00706EF0">
            <w:pPr>
              <w:pStyle w:val="TAC"/>
              <w:rPr>
                <w:lang w:eastAsia="ja-JP"/>
              </w:rPr>
            </w:pPr>
            <w:r w:rsidRPr="00FD0425">
              <w:rPr>
                <w:lang w:eastAsia="ja-JP"/>
              </w:rPr>
              <w:t>YES</w:t>
            </w:r>
          </w:p>
        </w:tc>
        <w:tc>
          <w:tcPr>
            <w:tcW w:w="1134" w:type="dxa"/>
          </w:tcPr>
          <w:p w14:paraId="46EA38D1" w14:textId="77777777" w:rsidR="00413E2C" w:rsidRPr="00FD0425" w:rsidRDefault="00413E2C" w:rsidP="00706EF0">
            <w:pPr>
              <w:pStyle w:val="TAC"/>
              <w:rPr>
                <w:lang w:eastAsia="ja-JP"/>
              </w:rPr>
            </w:pPr>
            <w:r w:rsidRPr="00FD0425">
              <w:rPr>
                <w:lang w:eastAsia="ja-JP"/>
              </w:rPr>
              <w:t>reject</w:t>
            </w:r>
          </w:p>
        </w:tc>
      </w:tr>
      <w:tr w:rsidR="00413E2C" w:rsidRPr="00FD0425" w14:paraId="138BFA6A" w14:textId="77777777" w:rsidTr="00706EF0">
        <w:tc>
          <w:tcPr>
            <w:tcW w:w="2576" w:type="dxa"/>
          </w:tcPr>
          <w:p w14:paraId="6C28CD1A" w14:textId="77777777" w:rsidR="00413E2C" w:rsidRPr="00FD0425" w:rsidRDefault="00413E2C" w:rsidP="00706EF0">
            <w:pPr>
              <w:pStyle w:val="TAL"/>
              <w:rPr>
                <w:lang w:eastAsia="zh-CN"/>
              </w:rPr>
            </w:pPr>
            <w:r w:rsidRPr="00FD0425">
              <w:rPr>
                <w:bCs/>
                <w:lang w:eastAsia="ja-JP"/>
              </w:rPr>
              <w:t>UE Security Capabilities</w:t>
            </w:r>
          </w:p>
        </w:tc>
        <w:tc>
          <w:tcPr>
            <w:tcW w:w="1104" w:type="dxa"/>
          </w:tcPr>
          <w:p w14:paraId="74515521" w14:textId="77777777" w:rsidR="00413E2C" w:rsidRPr="00FD0425" w:rsidRDefault="00413E2C" w:rsidP="00706EF0">
            <w:pPr>
              <w:pStyle w:val="TAL"/>
              <w:rPr>
                <w:lang w:eastAsia="ja-JP"/>
              </w:rPr>
            </w:pPr>
            <w:r w:rsidRPr="00FD0425">
              <w:rPr>
                <w:lang w:eastAsia="zh-CN"/>
              </w:rPr>
              <w:t>M</w:t>
            </w:r>
          </w:p>
        </w:tc>
        <w:tc>
          <w:tcPr>
            <w:tcW w:w="1022" w:type="dxa"/>
          </w:tcPr>
          <w:p w14:paraId="6F3BC866" w14:textId="77777777" w:rsidR="00413E2C" w:rsidRPr="00FD0425" w:rsidRDefault="00413E2C" w:rsidP="00706EF0">
            <w:pPr>
              <w:pStyle w:val="TAL"/>
            </w:pPr>
          </w:p>
        </w:tc>
        <w:tc>
          <w:tcPr>
            <w:tcW w:w="1276" w:type="dxa"/>
          </w:tcPr>
          <w:p w14:paraId="6383E32B" w14:textId="77777777" w:rsidR="00413E2C" w:rsidRPr="00FD0425" w:rsidRDefault="00413E2C" w:rsidP="00706EF0">
            <w:pPr>
              <w:pStyle w:val="TAL"/>
              <w:rPr>
                <w:snapToGrid w:val="0"/>
                <w:lang w:eastAsia="ja-JP"/>
              </w:rPr>
            </w:pPr>
            <w:r w:rsidRPr="00FD0425">
              <w:rPr>
                <w:lang w:eastAsia="ja-JP"/>
              </w:rPr>
              <w:t>9.2.3.49</w:t>
            </w:r>
          </w:p>
        </w:tc>
        <w:tc>
          <w:tcPr>
            <w:tcW w:w="2270" w:type="dxa"/>
          </w:tcPr>
          <w:p w14:paraId="55AEDB09" w14:textId="77777777" w:rsidR="00413E2C" w:rsidRPr="00FD0425" w:rsidRDefault="00413E2C" w:rsidP="00706EF0">
            <w:pPr>
              <w:pStyle w:val="TAL"/>
              <w:rPr>
                <w:lang w:eastAsia="ja-JP"/>
              </w:rPr>
            </w:pPr>
          </w:p>
        </w:tc>
        <w:tc>
          <w:tcPr>
            <w:tcW w:w="1134" w:type="dxa"/>
          </w:tcPr>
          <w:p w14:paraId="3015D01F" w14:textId="77777777" w:rsidR="00413E2C" w:rsidRPr="00FD0425" w:rsidRDefault="00413E2C" w:rsidP="00706EF0">
            <w:pPr>
              <w:pStyle w:val="TAC"/>
              <w:rPr>
                <w:lang w:eastAsia="ja-JP"/>
              </w:rPr>
            </w:pPr>
            <w:r w:rsidRPr="00FD0425">
              <w:rPr>
                <w:lang w:eastAsia="zh-CN"/>
              </w:rPr>
              <w:t>YES</w:t>
            </w:r>
          </w:p>
        </w:tc>
        <w:tc>
          <w:tcPr>
            <w:tcW w:w="1134" w:type="dxa"/>
          </w:tcPr>
          <w:p w14:paraId="4FDE05A9" w14:textId="77777777" w:rsidR="00413E2C" w:rsidRPr="00FD0425" w:rsidRDefault="00413E2C" w:rsidP="00706EF0">
            <w:pPr>
              <w:pStyle w:val="TAC"/>
              <w:rPr>
                <w:lang w:eastAsia="ja-JP"/>
              </w:rPr>
            </w:pPr>
            <w:r w:rsidRPr="00FD0425">
              <w:rPr>
                <w:lang w:eastAsia="zh-CN"/>
              </w:rPr>
              <w:t>reject</w:t>
            </w:r>
          </w:p>
        </w:tc>
      </w:tr>
      <w:tr w:rsidR="00413E2C" w:rsidRPr="00FD0425" w14:paraId="3B5FDDA7" w14:textId="77777777" w:rsidTr="00706EF0">
        <w:tc>
          <w:tcPr>
            <w:tcW w:w="2576" w:type="dxa"/>
          </w:tcPr>
          <w:p w14:paraId="7C127C10" w14:textId="77777777" w:rsidR="00413E2C" w:rsidRPr="00FD0425" w:rsidRDefault="00413E2C" w:rsidP="00706EF0">
            <w:pPr>
              <w:pStyle w:val="TAL"/>
              <w:rPr>
                <w:bCs/>
                <w:lang w:eastAsia="ja-JP"/>
              </w:rPr>
            </w:pPr>
            <w:r w:rsidRPr="00FD0425">
              <w:rPr>
                <w:bCs/>
                <w:lang w:eastAsia="ja-JP"/>
              </w:rPr>
              <w:t>S-NG-RAN node Security Key</w:t>
            </w:r>
          </w:p>
        </w:tc>
        <w:tc>
          <w:tcPr>
            <w:tcW w:w="1104" w:type="dxa"/>
          </w:tcPr>
          <w:p w14:paraId="6C2E5D8F" w14:textId="77777777" w:rsidR="00413E2C" w:rsidRPr="00FD0425" w:rsidRDefault="00413E2C" w:rsidP="00706EF0">
            <w:pPr>
              <w:pStyle w:val="TAL"/>
              <w:rPr>
                <w:lang w:eastAsia="zh-CN"/>
              </w:rPr>
            </w:pPr>
            <w:r w:rsidRPr="00FD0425">
              <w:rPr>
                <w:lang w:eastAsia="zh-CN"/>
              </w:rPr>
              <w:t>M</w:t>
            </w:r>
          </w:p>
        </w:tc>
        <w:tc>
          <w:tcPr>
            <w:tcW w:w="1022" w:type="dxa"/>
          </w:tcPr>
          <w:p w14:paraId="49C81895" w14:textId="77777777" w:rsidR="00413E2C" w:rsidRPr="00FD0425" w:rsidRDefault="00413E2C" w:rsidP="00706EF0">
            <w:pPr>
              <w:pStyle w:val="TAL"/>
            </w:pPr>
          </w:p>
        </w:tc>
        <w:tc>
          <w:tcPr>
            <w:tcW w:w="1276" w:type="dxa"/>
          </w:tcPr>
          <w:p w14:paraId="1C63D9AF" w14:textId="77777777" w:rsidR="00413E2C" w:rsidRPr="00FD0425" w:rsidRDefault="00413E2C" w:rsidP="00706EF0">
            <w:pPr>
              <w:pStyle w:val="TAL"/>
              <w:rPr>
                <w:lang w:eastAsia="ja-JP"/>
              </w:rPr>
            </w:pPr>
            <w:r w:rsidRPr="00FD0425">
              <w:rPr>
                <w:lang w:eastAsia="ja-JP"/>
              </w:rPr>
              <w:t>9.2.3.51</w:t>
            </w:r>
          </w:p>
        </w:tc>
        <w:tc>
          <w:tcPr>
            <w:tcW w:w="2270" w:type="dxa"/>
          </w:tcPr>
          <w:p w14:paraId="3DA2C1FA" w14:textId="77777777" w:rsidR="00413E2C" w:rsidRPr="00FD0425" w:rsidRDefault="00413E2C" w:rsidP="00706EF0">
            <w:pPr>
              <w:pStyle w:val="TAL"/>
              <w:rPr>
                <w:lang w:eastAsia="ja-JP"/>
              </w:rPr>
            </w:pPr>
          </w:p>
        </w:tc>
        <w:tc>
          <w:tcPr>
            <w:tcW w:w="1134" w:type="dxa"/>
          </w:tcPr>
          <w:p w14:paraId="27F85E87" w14:textId="77777777" w:rsidR="00413E2C" w:rsidRPr="00FD0425" w:rsidRDefault="00413E2C" w:rsidP="00706EF0">
            <w:pPr>
              <w:pStyle w:val="TAC"/>
              <w:rPr>
                <w:lang w:eastAsia="zh-CN"/>
              </w:rPr>
            </w:pPr>
            <w:r w:rsidRPr="00FD0425">
              <w:rPr>
                <w:lang w:eastAsia="zh-CN"/>
              </w:rPr>
              <w:t>YES</w:t>
            </w:r>
          </w:p>
        </w:tc>
        <w:tc>
          <w:tcPr>
            <w:tcW w:w="1134" w:type="dxa"/>
          </w:tcPr>
          <w:p w14:paraId="7E4F1830" w14:textId="77777777" w:rsidR="00413E2C" w:rsidRPr="00FD0425" w:rsidRDefault="00413E2C" w:rsidP="00706EF0">
            <w:pPr>
              <w:pStyle w:val="TAC"/>
              <w:rPr>
                <w:lang w:eastAsia="zh-CN"/>
              </w:rPr>
            </w:pPr>
            <w:r w:rsidRPr="00FD0425">
              <w:rPr>
                <w:lang w:eastAsia="zh-CN"/>
              </w:rPr>
              <w:t>reject</w:t>
            </w:r>
          </w:p>
        </w:tc>
      </w:tr>
      <w:tr w:rsidR="00413E2C" w:rsidRPr="00FD0425" w14:paraId="08489DBC" w14:textId="77777777" w:rsidTr="00706EF0">
        <w:tc>
          <w:tcPr>
            <w:tcW w:w="2576" w:type="dxa"/>
          </w:tcPr>
          <w:p w14:paraId="67C71F04" w14:textId="77777777" w:rsidR="00413E2C" w:rsidRPr="00FD0425" w:rsidRDefault="00413E2C" w:rsidP="00706EF0">
            <w:pPr>
              <w:pStyle w:val="TAL"/>
              <w:rPr>
                <w:bCs/>
                <w:lang w:eastAsia="ja-JP"/>
              </w:rPr>
            </w:pPr>
            <w:r w:rsidRPr="00FD0425">
              <w:rPr>
                <w:bCs/>
                <w:lang w:eastAsia="ja-JP"/>
              </w:rPr>
              <w:t>S-NG-RAN node UE Aggregate Maximum Bit Rate</w:t>
            </w:r>
          </w:p>
        </w:tc>
        <w:tc>
          <w:tcPr>
            <w:tcW w:w="1104" w:type="dxa"/>
          </w:tcPr>
          <w:p w14:paraId="5CFDC401" w14:textId="77777777" w:rsidR="00413E2C" w:rsidRPr="00FD0425" w:rsidRDefault="00413E2C" w:rsidP="00706EF0">
            <w:pPr>
              <w:pStyle w:val="TAL"/>
              <w:rPr>
                <w:lang w:eastAsia="zh-CN"/>
              </w:rPr>
            </w:pPr>
            <w:r w:rsidRPr="00FD0425">
              <w:rPr>
                <w:lang w:eastAsia="zh-CN"/>
              </w:rPr>
              <w:t>M</w:t>
            </w:r>
          </w:p>
        </w:tc>
        <w:tc>
          <w:tcPr>
            <w:tcW w:w="1022" w:type="dxa"/>
          </w:tcPr>
          <w:p w14:paraId="0E553541" w14:textId="77777777" w:rsidR="00413E2C" w:rsidRPr="00FD0425" w:rsidRDefault="00413E2C" w:rsidP="00706EF0">
            <w:pPr>
              <w:pStyle w:val="TAL"/>
            </w:pPr>
          </w:p>
        </w:tc>
        <w:tc>
          <w:tcPr>
            <w:tcW w:w="1276" w:type="dxa"/>
          </w:tcPr>
          <w:p w14:paraId="75E8BEC0" w14:textId="77777777" w:rsidR="00413E2C" w:rsidRPr="00FD0425" w:rsidRDefault="00413E2C" w:rsidP="00706EF0">
            <w:pPr>
              <w:pStyle w:val="TAL"/>
              <w:rPr>
                <w:lang w:eastAsia="zh-CN"/>
              </w:rPr>
            </w:pPr>
            <w:r w:rsidRPr="00FD0425">
              <w:rPr>
                <w:lang w:eastAsia="ja-JP"/>
              </w:rPr>
              <w:t>UE Aggregate Maximum Bit Rate</w:t>
            </w:r>
          </w:p>
          <w:p w14:paraId="7CEAB82B" w14:textId="77777777" w:rsidR="00413E2C" w:rsidRPr="00FD0425" w:rsidRDefault="00413E2C" w:rsidP="00706EF0">
            <w:pPr>
              <w:pStyle w:val="TAL"/>
              <w:rPr>
                <w:lang w:eastAsia="ja-JP"/>
              </w:rPr>
            </w:pPr>
            <w:r w:rsidRPr="00FD0425">
              <w:rPr>
                <w:lang w:eastAsia="ja-JP"/>
              </w:rPr>
              <w:t>9.2.3.17</w:t>
            </w:r>
          </w:p>
        </w:tc>
        <w:tc>
          <w:tcPr>
            <w:tcW w:w="2270" w:type="dxa"/>
          </w:tcPr>
          <w:p w14:paraId="53A84387" w14:textId="77777777" w:rsidR="00413E2C" w:rsidRPr="00FD0425" w:rsidRDefault="00413E2C" w:rsidP="00706EF0">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79338042" w14:textId="77777777" w:rsidR="00413E2C" w:rsidRPr="00FD0425" w:rsidRDefault="00413E2C" w:rsidP="00706EF0">
            <w:pPr>
              <w:pStyle w:val="TAC"/>
              <w:rPr>
                <w:lang w:eastAsia="zh-CN"/>
              </w:rPr>
            </w:pPr>
            <w:r w:rsidRPr="00FD0425">
              <w:rPr>
                <w:lang w:eastAsia="zh-CN"/>
              </w:rPr>
              <w:t>YES</w:t>
            </w:r>
          </w:p>
        </w:tc>
        <w:tc>
          <w:tcPr>
            <w:tcW w:w="1134" w:type="dxa"/>
          </w:tcPr>
          <w:p w14:paraId="47CC6B99" w14:textId="77777777" w:rsidR="00413E2C" w:rsidRPr="00FD0425" w:rsidRDefault="00413E2C" w:rsidP="00706EF0">
            <w:pPr>
              <w:pStyle w:val="TAC"/>
              <w:rPr>
                <w:lang w:eastAsia="zh-CN"/>
              </w:rPr>
            </w:pPr>
            <w:r w:rsidRPr="00FD0425">
              <w:rPr>
                <w:lang w:eastAsia="zh-CN"/>
              </w:rPr>
              <w:t>reject</w:t>
            </w:r>
          </w:p>
        </w:tc>
      </w:tr>
      <w:tr w:rsidR="00413E2C" w:rsidRPr="00FD0425" w14:paraId="2713E7A2" w14:textId="77777777" w:rsidTr="00706EF0">
        <w:tc>
          <w:tcPr>
            <w:tcW w:w="2576" w:type="dxa"/>
          </w:tcPr>
          <w:p w14:paraId="64D7DDE8" w14:textId="77777777" w:rsidR="00413E2C" w:rsidRPr="00FD0425" w:rsidRDefault="00413E2C" w:rsidP="00706EF0">
            <w:pPr>
              <w:pStyle w:val="TAL"/>
              <w:rPr>
                <w:bCs/>
                <w:lang w:eastAsia="ja-JP"/>
              </w:rPr>
            </w:pPr>
            <w:r w:rsidRPr="00FD0425">
              <w:rPr>
                <w:bCs/>
                <w:lang w:eastAsia="ja-JP"/>
              </w:rPr>
              <w:t>Selected PLMN</w:t>
            </w:r>
          </w:p>
        </w:tc>
        <w:tc>
          <w:tcPr>
            <w:tcW w:w="1104" w:type="dxa"/>
          </w:tcPr>
          <w:p w14:paraId="4868F85B" w14:textId="77777777" w:rsidR="00413E2C" w:rsidRPr="00FD0425" w:rsidRDefault="00413E2C" w:rsidP="00706EF0">
            <w:pPr>
              <w:pStyle w:val="TAL"/>
              <w:rPr>
                <w:lang w:eastAsia="zh-CN"/>
              </w:rPr>
            </w:pPr>
            <w:r w:rsidRPr="00FD0425">
              <w:rPr>
                <w:lang w:eastAsia="zh-CN"/>
              </w:rPr>
              <w:t>O</w:t>
            </w:r>
          </w:p>
        </w:tc>
        <w:tc>
          <w:tcPr>
            <w:tcW w:w="1022" w:type="dxa"/>
          </w:tcPr>
          <w:p w14:paraId="7E0C842F" w14:textId="77777777" w:rsidR="00413E2C" w:rsidRPr="00FD0425" w:rsidRDefault="00413E2C" w:rsidP="00706EF0">
            <w:pPr>
              <w:pStyle w:val="TAL"/>
            </w:pPr>
          </w:p>
        </w:tc>
        <w:tc>
          <w:tcPr>
            <w:tcW w:w="1276" w:type="dxa"/>
          </w:tcPr>
          <w:p w14:paraId="41380A11" w14:textId="77777777" w:rsidR="00413E2C" w:rsidRPr="00FD0425" w:rsidRDefault="00413E2C" w:rsidP="00706EF0">
            <w:pPr>
              <w:pStyle w:val="TAL"/>
              <w:rPr>
                <w:rFonts w:eastAsia="MS Mincho"/>
                <w:lang w:eastAsia="ja-JP"/>
              </w:rPr>
            </w:pPr>
            <w:r w:rsidRPr="00FD0425">
              <w:rPr>
                <w:rFonts w:eastAsia="MS Mincho"/>
                <w:lang w:eastAsia="ja-JP"/>
              </w:rPr>
              <w:t>PLMN Identity</w:t>
            </w:r>
          </w:p>
          <w:p w14:paraId="1DE705EB" w14:textId="77777777" w:rsidR="00413E2C" w:rsidRPr="00FD0425" w:rsidRDefault="00413E2C" w:rsidP="00706EF0">
            <w:pPr>
              <w:pStyle w:val="TAL"/>
              <w:rPr>
                <w:lang w:eastAsia="ja-JP"/>
              </w:rPr>
            </w:pPr>
            <w:r w:rsidRPr="00FD0425">
              <w:rPr>
                <w:lang w:eastAsia="ja-JP"/>
              </w:rPr>
              <w:t>9.2.2.4</w:t>
            </w:r>
          </w:p>
        </w:tc>
        <w:tc>
          <w:tcPr>
            <w:tcW w:w="2270" w:type="dxa"/>
          </w:tcPr>
          <w:p w14:paraId="42DAD6BF" w14:textId="77777777" w:rsidR="00413E2C" w:rsidRPr="00FD0425" w:rsidRDefault="00413E2C" w:rsidP="00706EF0">
            <w:pPr>
              <w:pStyle w:val="TAL"/>
              <w:rPr>
                <w:lang w:eastAsia="zh-CN"/>
              </w:rPr>
            </w:pPr>
            <w:r w:rsidRPr="00FD0425">
              <w:rPr>
                <w:lang w:eastAsia="zh-CN"/>
              </w:rPr>
              <w:t>The selected PLMN of the SCG in the S-NG-RAN node.</w:t>
            </w:r>
          </w:p>
        </w:tc>
        <w:tc>
          <w:tcPr>
            <w:tcW w:w="1134" w:type="dxa"/>
          </w:tcPr>
          <w:p w14:paraId="606D3713" w14:textId="77777777" w:rsidR="00413E2C" w:rsidRPr="00FD0425" w:rsidRDefault="00413E2C" w:rsidP="00706EF0">
            <w:pPr>
              <w:pStyle w:val="TAC"/>
              <w:rPr>
                <w:lang w:eastAsia="zh-CN"/>
              </w:rPr>
            </w:pPr>
            <w:r w:rsidRPr="00FD0425">
              <w:rPr>
                <w:bCs/>
                <w:lang w:eastAsia="zh-CN"/>
              </w:rPr>
              <w:t>YES</w:t>
            </w:r>
          </w:p>
        </w:tc>
        <w:tc>
          <w:tcPr>
            <w:tcW w:w="1134" w:type="dxa"/>
          </w:tcPr>
          <w:p w14:paraId="58E6BE00" w14:textId="77777777" w:rsidR="00413E2C" w:rsidRPr="00FD0425" w:rsidRDefault="00413E2C" w:rsidP="00706EF0">
            <w:pPr>
              <w:pStyle w:val="TAC"/>
              <w:rPr>
                <w:lang w:eastAsia="zh-CN"/>
              </w:rPr>
            </w:pPr>
            <w:r w:rsidRPr="00FD0425">
              <w:rPr>
                <w:lang w:eastAsia="zh-CN"/>
              </w:rPr>
              <w:t>ignore</w:t>
            </w:r>
          </w:p>
        </w:tc>
      </w:tr>
      <w:tr w:rsidR="00413E2C" w:rsidRPr="00FD0425" w14:paraId="06E44D9E" w14:textId="77777777" w:rsidTr="00706EF0">
        <w:tc>
          <w:tcPr>
            <w:tcW w:w="2576" w:type="dxa"/>
          </w:tcPr>
          <w:p w14:paraId="41A9FF54" w14:textId="77777777" w:rsidR="00413E2C" w:rsidRPr="00FD0425" w:rsidRDefault="00413E2C" w:rsidP="00706EF0">
            <w:pPr>
              <w:pStyle w:val="TAL"/>
              <w:rPr>
                <w:bCs/>
                <w:lang w:eastAsia="ja-JP"/>
              </w:rPr>
            </w:pPr>
            <w:r w:rsidRPr="00FD0425">
              <w:rPr>
                <w:lang w:eastAsia="ja-JP"/>
              </w:rPr>
              <w:t>Mobility Restriction List</w:t>
            </w:r>
          </w:p>
        </w:tc>
        <w:tc>
          <w:tcPr>
            <w:tcW w:w="1104" w:type="dxa"/>
          </w:tcPr>
          <w:p w14:paraId="31B50C50" w14:textId="77777777" w:rsidR="00413E2C" w:rsidRPr="00FD0425" w:rsidRDefault="00413E2C" w:rsidP="00706EF0">
            <w:pPr>
              <w:pStyle w:val="TAL"/>
              <w:rPr>
                <w:lang w:eastAsia="zh-CN"/>
              </w:rPr>
            </w:pPr>
            <w:r w:rsidRPr="00FD0425">
              <w:rPr>
                <w:rFonts w:hint="eastAsia"/>
                <w:lang w:eastAsia="zh-CN"/>
              </w:rPr>
              <w:t>O</w:t>
            </w:r>
          </w:p>
        </w:tc>
        <w:tc>
          <w:tcPr>
            <w:tcW w:w="1022" w:type="dxa"/>
          </w:tcPr>
          <w:p w14:paraId="09A627E4" w14:textId="77777777" w:rsidR="00413E2C" w:rsidRPr="00FD0425" w:rsidRDefault="00413E2C" w:rsidP="00706EF0">
            <w:pPr>
              <w:pStyle w:val="TAL"/>
            </w:pPr>
          </w:p>
        </w:tc>
        <w:tc>
          <w:tcPr>
            <w:tcW w:w="1276" w:type="dxa"/>
          </w:tcPr>
          <w:p w14:paraId="46550C9A" w14:textId="77777777" w:rsidR="00413E2C" w:rsidRPr="00FD0425" w:rsidRDefault="00413E2C" w:rsidP="00706EF0">
            <w:pPr>
              <w:pStyle w:val="TAL"/>
              <w:rPr>
                <w:rFonts w:eastAsia="MS Mincho"/>
                <w:lang w:eastAsia="ja-JP"/>
              </w:rPr>
            </w:pPr>
            <w:r w:rsidRPr="00FD0425">
              <w:rPr>
                <w:lang w:eastAsia="ja-JP"/>
              </w:rPr>
              <w:t>9.2.3.53</w:t>
            </w:r>
          </w:p>
        </w:tc>
        <w:tc>
          <w:tcPr>
            <w:tcW w:w="2270" w:type="dxa"/>
          </w:tcPr>
          <w:p w14:paraId="47D14151" w14:textId="77777777" w:rsidR="00413E2C" w:rsidRPr="00FD0425" w:rsidRDefault="00413E2C" w:rsidP="00706EF0">
            <w:pPr>
              <w:pStyle w:val="TAL"/>
              <w:rPr>
                <w:lang w:eastAsia="zh-CN"/>
              </w:rPr>
            </w:pPr>
          </w:p>
        </w:tc>
        <w:tc>
          <w:tcPr>
            <w:tcW w:w="1134" w:type="dxa"/>
          </w:tcPr>
          <w:p w14:paraId="41C3A44E" w14:textId="77777777" w:rsidR="00413E2C" w:rsidRPr="00FD0425" w:rsidRDefault="00413E2C" w:rsidP="00706EF0">
            <w:pPr>
              <w:pStyle w:val="TAC"/>
              <w:rPr>
                <w:bCs/>
                <w:lang w:eastAsia="zh-CN"/>
              </w:rPr>
            </w:pPr>
            <w:r w:rsidRPr="00FD0425">
              <w:rPr>
                <w:bCs/>
                <w:lang w:eastAsia="zh-CN"/>
              </w:rPr>
              <w:t>YES</w:t>
            </w:r>
          </w:p>
        </w:tc>
        <w:tc>
          <w:tcPr>
            <w:tcW w:w="1134" w:type="dxa"/>
          </w:tcPr>
          <w:p w14:paraId="0983230D" w14:textId="77777777" w:rsidR="00413E2C" w:rsidRPr="00FD0425" w:rsidRDefault="00413E2C" w:rsidP="00706EF0">
            <w:pPr>
              <w:pStyle w:val="TAC"/>
              <w:rPr>
                <w:lang w:eastAsia="zh-CN"/>
              </w:rPr>
            </w:pPr>
            <w:r w:rsidRPr="00FD0425">
              <w:rPr>
                <w:lang w:eastAsia="zh-CN"/>
              </w:rPr>
              <w:t>ignore</w:t>
            </w:r>
          </w:p>
        </w:tc>
      </w:tr>
      <w:tr w:rsidR="00413E2C" w:rsidRPr="00FD0425" w14:paraId="02F2F689" w14:textId="77777777" w:rsidTr="00706EF0">
        <w:tc>
          <w:tcPr>
            <w:tcW w:w="2576" w:type="dxa"/>
          </w:tcPr>
          <w:p w14:paraId="7F825A18" w14:textId="77777777" w:rsidR="00413E2C" w:rsidRPr="00FD0425" w:rsidRDefault="00413E2C" w:rsidP="00706EF0">
            <w:pPr>
              <w:pStyle w:val="TAL"/>
              <w:rPr>
                <w:lang w:eastAsia="ja-JP"/>
              </w:rPr>
            </w:pPr>
            <w:r w:rsidRPr="00FD0425">
              <w:t>Index to RAT/Frequency Selection Priority</w:t>
            </w:r>
          </w:p>
        </w:tc>
        <w:tc>
          <w:tcPr>
            <w:tcW w:w="1104" w:type="dxa"/>
          </w:tcPr>
          <w:p w14:paraId="46C757A9" w14:textId="77777777" w:rsidR="00413E2C" w:rsidRPr="00FD0425" w:rsidRDefault="00413E2C" w:rsidP="00706EF0">
            <w:pPr>
              <w:pStyle w:val="TAL"/>
              <w:rPr>
                <w:lang w:eastAsia="zh-CN"/>
              </w:rPr>
            </w:pPr>
            <w:r w:rsidRPr="00FD0425">
              <w:rPr>
                <w:lang w:eastAsia="ja-JP"/>
              </w:rPr>
              <w:t>O</w:t>
            </w:r>
          </w:p>
        </w:tc>
        <w:tc>
          <w:tcPr>
            <w:tcW w:w="1022" w:type="dxa"/>
          </w:tcPr>
          <w:p w14:paraId="687ABB7E" w14:textId="77777777" w:rsidR="00413E2C" w:rsidRPr="00FD0425" w:rsidRDefault="00413E2C" w:rsidP="00706EF0">
            <w:pPr>
              <w:pStyle w:val="TAL"/>
            </w:pPr>
          </w:p>
        </w:tc>
        <w:tc>
          <w:tcPr>
            <w:tcW w:w="1276" w:type="dxa"/>
          </w:tcPr>
          <w:p w14:paraId="4777CD74" w14:textId="77777777" w:rsidR="00413E2C" w:rsidRPr="00FD0425" w:rsidRDefault="00413E2C" w:rsidP="00706EF0">
            <w:pPr>
              <w:pStyle w:val="TAL"/>
              <w:rPr>
                <w:lang w:eastAsia="ja-JP"/>
              </w:rPr>
            </w:pPr>
            <w:r w:rsidRPr="00FD0425">
              <w:rPr>
                <w:lang w:eastAsia="ja-JP"/>
              </w:rPr>
              <w:t>9.2.3.23</w:t>
            </w:r>
          </w:p>
        </w:tc>
        <w:tc>
          <w:tcPr>
            <w:tcW w:w="2270" w:type="dxa"/>
          </w:tcPr>
          <w:p w14:paraId="5A11BE92" w14:textId="77777777" w:rsidR="00413E2C" w:rsidRPr="00FD0425" w:rsidRDefault="00413E2C" w:rsidP="00706EF0">
            <w:pPr>
              <w:pStyle w:val="TAL"/>
              <w:rPr>
                <w:lang w:eastAsia="zh-CN"/>
              </w:rPr>
            </w:pPr>
          </w:p>
        </w:tc>
        <w:tc>
          <w:tcPr>
            <w:tcW w:w="1134" w:type="dxa"/>
          </w:tcPr>
          <w:p w14:paraId="75C8C24C" w14:textId="77777777" w:rsidR="00413E2C" w:rsidRPr="00FD0425" w:rsidRDefault="00413E2C" w:rsidP="00706EF0">
            <w:pPr>
              <w:pStyle w:val="TAC"/>
              <w:rPr>
                <w:bCs/>
                <w:lang w:eastAsia="zh-CN"/>
              </w:rPr>
            </w:pPr>
            <w:r w:rsidRPr="00FD0425">
              <w:rPr>
                <w:bCs/>
                <w:lang w:eastAsia="zh-CN"/>
              </w:rPr>
              <w:t>YES</w:t>
            </w:r>
          </w:p>
        </w:tc>
        <w:tc>
          <w:tcPr>
            <w:tcW w:w="1134" w:type="dxa"/>
          </w:tcPr>
          <w:p w14:paraId="31D2E6F4" w14:textId="77777777" w:rsidR="00413E2C" w:rsidRPr="00FD0425" w:rsidRDefault="00413E2C" w:rsidP="00706EF0">
            <w:pPr>
              <w:pStyle w:val="TAC"/>
              <w:rPr>
                <w:lang w:eastAsia="zh-CN"/>
              </w:rPr>
            </w:pPr>
            <w:r w:rsidRPr="00FD0425">
              <w:rPr>
                <w:lang w:eastAsia="zh-CN"/>
              </w:rPr>
              <w:t>reject</w:t>
            </w:r>
          </w:p>
        </w:tc>
      </w:tr>
      <w:tr w:rsidR="00413E2C" w:rsidRPr="00FD0425" w14:paraId="59BD215A" w14:textId="77777777" w:rsidTr="00706EF0">
        <w:tc>
          <w:tcPr>
            <w:tcW w:w="2576" w:type="dxa"/>
          </w:tcPr>
          <w:p w14:paraId="3DE89BB8" w14:textId="77777777" w:rsidR="00413E2C" w:rsidRPr="00FD0425" w:rsidRDefault="00413E2C" w:rsidP="00706EF0">
            <w:pPr>
              <w:pStyle w:val="TAL"/>
              <w:rPr>
                <w:bCs/>
                <w:lang w:eastAsia="ja-JP"/>
              </w:rPr>
            </w:pPr>
            <w:r w:rsidRPr="00FD0425">
              <w:rPr>
                <w:b/>
                <w:lang w:eastAsia="ja-JP"/>
              </w:rPr>
              <w:t>PDU Session Resources To Be Added List</w:t>
            </w:r>
          </w:p>
        </w:tc>
        <w:tc>
          <w:tcPr>
            <w:tcW w:w="1104" w:type="dxa"/>
          </w:tcPr>
          <w:p w14:paraId="1FAAB34C" w14:textId="77777777" w:rsidR="00413E2C" w:rsidRPr="00FD0425" w:rsidRDefault="00413E2C" w:rsidP="00706EF0">
            <w:pPr>
              <w:pStyle w:val="TAL"/>
              <w:rPr>
                <w:lang w:eastAsia="zh-CN"/>
              </w:rPr>
            </w:pPr>
          </w:p>
        </w:tc>
        <w:tc>
          <w:tcPr>
            <w:tcW w:w="1022" w:type="dxa"/>
          </w:tcPr>
          <w:p w14:paraId="72AD1FBB" w14:textId="77777777" w:rsidR="00413E2C" w:rsidRPr="00FD0425" w:rsidRDefault="00413E2C" w:rsidP="00706EF0">
            <w:pPr>
              <w:pStyle w:val="TAL"/>
              <w:rPr>
                <w:i/>
              </w:rPr>
            </w:pPr>
            <w:r w:rsidRPr="00FD0425">
              <w:rPr>
                <w:i/>
              </w:rPr>
              <w:t>1</w:t>
            </w:r>
          </w:p>
        </w:tc>
        <w:tc>
          <w:tcPr>
            <w:tcW w:w="1276" w:type="dxa"/>
          </w:tcPr>
          <w:p w14:paraId="76A740D1" w14:textId="77777777" w:rsidR="00413E2C" w:rsidRPr="00FD0425" w:rsidRDefault="00413E2C" w:rsidP="00706EF0">
            <w:pPr>
              <w:pStyle w:val="TAL"/>
              <w:rPr>
                <w:rFonts w:eastAsia="MS Mincho"/>
                <w:lang w:eastAsia="ja-JP"/>
              </w:rPr>
            </w:pPr>
          </w:p>
        </w:tc>
        <w:tc>
          <w:tcPr>
            <w:tcW w:w="2270" w:type="dxa"/>
          </w:tcPr>
          <w:p w14:paraId="096E83BF" w14:textId="77777777" w:rsidR="00413E2C" w:rsidRPr="00FD0425" w:rsidRDefault="00413E2C" w:rsidP="00706EF0">
            <w:pPr>
              <w:pStyle w:val="TAL"/>
              <w:rPr>
                <w:lang w:eastAsia="zh-CN"/>
              </w:rPr>
            </w:pPr>
          </w:p>
        </w:tc>
        <w:tc>
          <w:tcPr>
            <w:tcW w:w="1134" w:type="dxa"/>
          </w:tcPr>
          <w:p w14:paraId="6FC0E690" w14:textId="77777777" w:rsidR="00413E2C" w:rsidRPr="00FD0425" w:rsidRDefault="00413E2C" w:rsidP="00706EF0">
            <w:pPr>
              <w:pStyle w:val="TAC"/>
              <w:rPr>
                <w:bCs/>
                <w:lang w:eastAsia="zh-CN"/>
              </w:rPr>
            </w:pPr>
            <w:r w:rsidRPr="00FD0425">
              <w:rPr>
                <w:bCs/>
                <w:lang w:eastAsia="ja-JP"/>
              </w:rPr>
              <w:t>YES</w:t>
            </w:r>
          </w:p>
        </w:tc>
        <w:tc>
          <w:tcPr>
            <w:tcW w:w="1134" w:type="dxa"/>
          </w:tcPr>
          <w:p w14:paraId="565A1AA5" w14:textId="77777777" w:rsidR="00413E2C" w:rsidRPr="00FD0425" w:rsidRDefault="00413E2C" w:rsidP="00706EF0">
            <w:pPr>
              <w:pStyle w:val="TAC"/>
              <w:rPr>
                <w:lang w:eastAsia="zh-CN"/>
              </w:rPr>
            </w:pPr>
            <w:r w:rsidRPr="00FD0425">
              <w:rPr>
                <w:lang w:eastAsia="ja-JP"/>
              </w:rPr>
              <w:t>reject</w:t>
            </w:r>
          </w:p>
        </w:tc>
      </w:tr>
      <w:tr w:rsidR="00413E2C" w:rsidRPr="00FD0425" w14:paraId="58377420" w14:textId="77777777" w:rsidTr="00706EF0">
        <w:tc>
          <w:tcPr>
            <w:tcW w:w="2576" w:type="dxa"/>
          </w:tcPr>
          <w:p w14:paraId="47B56BBC" w14:textId="77777777" w:rsidR="00413E2C" w:rsidRPr="00FD0425" w:rsidRDefault="00413E2C" w:rsidP="00706EF0">
            <w:pPr>
              <w:pStyle w:val="TAL"/>
              <w:ind w:left="113"/>
              <w:rPr>
                <w:b/>
                <w:lang w:eastAsia="ja-JP"/>
              </w:rPr>
            </w:pPr>
            <w:r w:rsidRPr="00FD0425">
              <w:rPr>
                <w:b/>
                <w:lang w:eastAsia="ja-JP"/>
              </w:rPr>
              <w:t>&gt;PDU Session Resources To Be Added Item</w:t>
            </w:r>
          </w:p>
        </w:tc>
        <w:tc>
          <w:tcPr>
            <w:tcW w:w="1104" w:type="dxa"/>
          </w:tcPr>
          <w:p w14:paraId="15F2F6AC" w14:textId="77777777" w:rsidR="00413E2C" w:rsidRPr="00FD0425" w:rsidRDefault="00413E2C" w:rsidP="00706EF0">
            <w:pPr>
              <w:pStyle w:val="TAL"/>
              <w:rPr>
                <w:lang w:eastAsia="zh-CN"/>
              </w:rPr>
            </w:pPr>
          </w:p>
        </w:tc>
        <w:tc>
          <w:tcPr>
            <w:tcW w:w="1022" w:type="dxa"/>
          </w:tcPr>
          <w:p w14:paraId="24EDE320" w14:textId="77777777" w:rsidR="00413E2C" w:rsidRPr="00FD0425" w:rsidRDefault="00413E2C" w:rsidP="00706EF0">
            <w:pPr>
              <w:pStyle w:val="TAL"/>
              <w:rPr>
                <w:i/>
              </w:rPr>
            </w:pPr>
            <w:r w:rsidRPr="00FD0425">
              <w:rPr>
                <w:i/>
              </w:rPr>
              <w:t>1 .. &lt;</w:t>
            </w:r>
            <w:proofErr w:type="spellStart"/>
            <w:r w:rsidRPr="00FD0425">
              <w:rPr>
                <w:i/>
              </w:rPr>
              <w:t>maxnoofPDUSessions</w:t>
            </w:r>
            <w:proofErr w:type="spellEnd"/>
            <w:r w:rsidRPr="00FD0425">
              <w:rPr>
                <w:i/>
              </w:rPr>
              <w:t>&gt;</w:t>
            </w:r>
          </w:p>
        </w:tc>
        <w:tc>
          <w:tcPr>
            <w:tcW w:w="1276" w:type="dxa"/>
          </w:tcPr>
          <w:p w14:paraId="552F16C5" w14:textId="77777777" w:rsidR="00413E2C" w:rsidRPr="00FD0425" w:rsidRDefault="00413E2C" w:rsidP="00706EF0">
            <w:pPr>
              <w:pStyle w:val="TAL"/>
              <w:rPr>
                <w:rFonts w:eastAsia="MS Mincho"/>
                <w:lang w:eastAsia="ja-JP"/>
              </w:rPr>
            </w:pPr>
          </w:p>
        </w:tc>
        <w:tc>
          <w:tcPr>
            <w:tcW w:w="2270" w:type="dxa"/>
          </w:tcPr>
          <w:p w14:paraId="0A895CBC" w14:textId="77777777" w:rsidR="00413E2C" w:rsidRPr="00FD0425" w:rsidRDefault="00413E2C" w:rsidP="00706EF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2B7519E" w14:textId="77777777" w:rsidR="00413E2C" w:rsidRPr="00FD0425" w:rsidRDefault="00413E2C" w:rsidP="00706EF0">
            <w:pPr>
              <w:pStyle w:val="TAL"/>
              <w:rPr>
                <w:lang w:eastAsia="ja-JP"/>
              </w:rPr>
            </w:pPr>
            <w:r w:rsidRPr="00FD0425">
              <w:rPr>
                <w:lang w:eastAsia="ja-JP"/>
              </w:rPr>
              <w:t>nor the</w:t>
            </w:r>
          </w:p>
          <w:p w14:paraId="5DC2F283" w14:textId="77777777" w:rsidR="00413E2C" w:rsidRPr="00FD0425" w:rsidRDefault="00413E2C" w:rsidP="00706EF0">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1ADE7CCF" w14:textId="77777777" w:rsidR="00413E2C" w:rsidRPr="00FD0425" w:rsidRDefault="00413E2C" w:rsidP="00706EF0">
            <w:pPr>
              <w:pStyle w:val="TAC"/>
              <w:rPr>
                <w:bCs/>
                <w:lang w:eastAsia="ja-JP"/>
              </w:rPr>
            </w:pPr>
            <w:r w:rsidRPr="00FD0425">
              <w:rPr>
                <w:lang w:eastAsia="ja-JP"/>
              </w:rPr>
              <w:t>–</w:t>
            </w:r>
          </w:p>
        </w:tc>
        <w:tc>
          <w:tcPr>
            <w:tcW w:w="1134" w:type="dxa"/>
          </w:tcPr>
          <w:p w14:paraId="6466D648" w14:textId="77777777" w:rsidR="00413E2C" w:rsidRPr="00FD0425" w:rsidRDefault="00413E2C" w:rsidP="00706EF0">
            <w:pPr>
              <w:pStyle w:val="TAC"/>
              <w:rPr>
                <w:lang w:eastAsia="ja-JP"/>
              </w:rPr>
            </w:pPr>
          </w:p>
        </w:tc>
      </w:tr>
      <w:tr w:rsidR="00413E2C" w:rsidRPr="00FD0425" w14:paraId="1E09A8BE" w14:textId="77777777" w:rsidTr="00706EF0">
        <w:tc>
          <w:tcPr>
            <w:tcW w:w="2576" w:type="dxa"/>
          </w:tcPr>
          <w:p w14:paraId="626EE603" w14:textId="77777777" w:rsidR="00413E2C" w:rsidRPr="00FD0425" w:rsidRDefault="00413E2C" w:rsidP="00706EF0">
            <w:pPr>
              <w:pStyle w:val="TAL"/>
              <w:ind w:left="227"/>
              <w:rPr>
                <w:lang w:eastAsia="ja-JP"/>
              </w:rPr>
            </w:pPr>
            <w:r w:rsidRPr="00FD0425">
              <w:rPr>
                <w:lang w:eastAsia="ja-JP"/>
              </w:rPr>
              <w:t>&gt;&gt;PDU Session ID</w:t>
            </w:r>
          </w:p>
        </w:tc>
        <w:tc>
          <w:tcPr>
            <w:tcW w:w="1104" w:type="dxa"/>
          </w:tcPr>
          <w:p w14:paraId="537ADAA1" w14:textId="77777777" w:rsidR="00413E2C" w:rsidRPr="00FD0425" w:rsidRDefault="00413E2C" w:rsidP="00706EF0">
            <w:pPr>
              <w:pStyle w:val="TAL"/>
              <w:rPr>
                <w:lang w:eastAsia="ja-JP"/>
              </w:rPr>
            </w:pPr>
            <w:r w:rsidRPr="00FD0425">
              <w:rPr>
                <w:lang w:eastAsia="ja-JP"/>
              </w:rPr>
              <w:t>M</w:t>
            </w:r>
          </w:p>
        </w:tc>
        <w:tc>
          <w:tcPr>
            <w:tcW w:w="1022" w:type="dxa"/>
          </w:tcPr>
          <w:p w14:paraId="2B222EA7" w14:textId="77777777" w:rsidR="00413E2C" w:rsidRPr="00FD0425" w:rsidRDefault="00413E2C" w:rsidP="00706EF0">
            <w:pPr>
              <w:pStyle w:val="TAL"/>
            </w:pPr>
          </w:p>
        </w:tc>
        <w:tc>
          <w:tcPr>
            <w:tcW w:w="1276" w:type="dxa"/>
          </w:tcPr>
          <w:p w14:paraId="5964802D" w14:textId="77777777" w:rsidR="00413E2C" w:rsidRPr="00FD0425" w:rsidRDefault="00413E2C" w:rsidP="00706EF0">
            <w:pPr>
              <w:pStyle w:val="TAL"/>
              <w:rPr>
                <w:rFonts w:eastAsia="MS Mincho"/>
                <w:lang w:eastAsia="ja-JP"/>
              </w:rPr>
            </w:pPr>
            <w:r w:rsidRPr="00FD0425">
              <w:rPr>
                <w:lang w:eastAsia="ja-JP"/>
              </w:rPr>
              <w:t>9.2.3.18</w:t>
            </w:r>
          </w:p>
        </w:tc>
        <w:tc>
          <w:tcPr>
            <w:tcW w:w="2270" w:type="dxa"/>
          </w:tcPr>
          <w:p w14:paraId="7F96316F" w14:textId="77777777" w:rsidR="00413E2C" w:rsidRPr="00FD0425" w:rsidRDefault="00413E2C" w:rsidP="00706EF0">
            <w:pPr>
              <w:pStyle w:val="TAL"/>
              <w:rPr>
                <w:lang w:eastAsia="zh-CN"/>
              </w:rPr>
            </w:pPr>
          </w:p>
        </w:tc>
        <w:tc>
          <w:tcPr>
            <w:tcW w:w="1134" w:type="dxa"/>
          </w:tcPr>
          <w:p w14:paraId="3FF36F87" w14:textId="77777777" w:rsidR="00413E2C" w:rsidRPr="00FD0425" w:rsidRDefault="00413E2C" w:rsidP="00706EF0">
            <w:pPr>
              <w:pStyle w:val="TAC"/>
              <w:rPr>
                <w:lang w:eastAsia="ja-JP"/>
              </w:rPr>
            </w:pPr>
            <w:r w:rsidRPr="00FD0425">
              <w:rPr>
                <w:bCs/>
                <w:lang w:eastAsia="ja-JP"/>
              </w:rPr>
              <w:t>–</w:t>
            </w:r>
          </w:p>
        </w:tc>
        <w:tc>
          <w:tcPr>
            <w:tcW w:w="1134" w:type="dxa"/>
          </w:tcPr>
          <w:p w14:paraId="790A5FC9" w14:textId="77777777" w:rsidR="00413E2C" w:rsidRPr="00FD0425" w:rsidRDefault="00413E2C" w:rsidP="00706EF0">
            <w:pPr>
              <w:pStyle w:val="TAC"/>
              <w:rPr>
                <w:lang w:eastAsia="zh-CN"/>
              </w:rPr>
            </w:pPr>
          </w:p>
        </w:tc>
      </w:tr>
      <w:tr w:rsidR="00413E2C" w:rsidRPr="00FD0425" w14:paraId="2E48DA58" w14:textId="77777777" w:rsidTr="00706EF0">
        <w:tc>
          <w:tcPr>
            <w:tcW w:w="2576" w:type="dxa"/>
          </w:tcPr>
          <w:p w14:paraId="739B4B46" w14:textId="77777777" w:rsidR="00413E2C" w:rsidRPr="00FD0425" w:rsidRDefault="00413E2C" w:rsidP="00706EF0">
            <w:pPr>
              <w:pStyle w:val="TAL"/>
              <w:ind w:left="227"/>
              <w:rPr>
                <w:lang w:eastAsia="ja-JP"/>
              </w:rPr>
            </w:pPr>
            <w:r w:rsidRPr="00FD0425">
              <w:rPr>
                <w:lang w:eastAsia="ja-JP"/>
              </w:rPr>
              <w:t>&gt;&gt;S-NSSAI</w:t>
            </w:r>
          </w:p>
        </w:tc>
        <w:tc>
          <w:tcPr>
            <w:tcW w:w="1104" w:type="dxa"/>
          </w:tcPr>
          <w:p w14:paraId="27A3BCDC" w14:textId="77777777" w:rsidR="00413E2C" w:rsidRPr="00FD0425" w:rsidRDefault="00413E2C" w:rsidP="00706EF0">
            <w:pPr>
              <w:pStyle w:val="TAL"/>
              <w:rPr>
                <w:lang w:eastAsia="ja-JP"/>
              </w:rPr>
            </w:pPr>
            <w:r w:rsidRPr="00FD0425">
              <w:rPr>
                <w:lang w:eastAsia="ja-JP"/>
              </w:rPr>
              <w:t>M</w:t>
            </w:r>
          </w:p>
        </w:tc>
        <w:tc>
          <w:tcPr>
            <w:tcW w:w="1022" w:type="dxa"/>
          </w:tcPr>
          <w:p w14:paraId="4F910449" w14:textId="77777777" w:rsidR="00413E2C" w:rsidRPr="00FD0425" w:rsidRDefault="00413E2C" w:rsidP="00706EF0">
            <w:pPr>
              <w:pStyle w:val="TAL"/>
            </w:pPr>
          </w:p>
        </w:tc>
        <w:tc>
          <w:tcPr>
            <w:tcW w:w="1276" w:type="dxa"/>
          </w:tcPr>
          <w:p w14:paraId="095E3F7C" w14:textId="77777777" w:rsidR="00413E2C" w:rsidRPr="00FD0425" w:rsidRDefault="00413E2C" w:rsidP="00706EF0">
            <w:pPr>
              <w:pStyle w:val="TAL"/>
              <w:rPr>
                <w:lang w:eastAsia="ja-JP"/>
              </w:rPr>
            </w:pPr>
            <w:r w:rsidRPr="00FD0425">
              <w:rPr>
                <w:lang w:eastAsia="ja-JP"/>
              </w:rPr>
              <w:t>9.2.3.21</w:t>
            </w:r>
          </w:p>
        </w:tc>
        <w:tc>
          <w:tcPr>
            <w:tcW w:w="2270" w:type="dxa"/>
          </w:tcPr>
          <w:p w14:paraId="7FB63F26" w14:textId="77777777" w:rsidR="00413E2C" w:rsidRPr="00FD0425" w:rsidRDefault="00413E2C" w:rsidP="00706EF0">
            <w:pPr>
              <w:pStyle w:val="TAL"/>
              <w:rPr>
                <w:lang w:eastAsia="zh-CN"/>
              </w:rPr>
            </w:pPr>
          </w:p>
        </w:tc>
        <w:tc>
          <w:tcPr>
            <w:tcW w:w="1134" w:type="dxa"/>
          </w:tcPr>
          <w:p w14:paraId="0DA1A379" w14:textId="77777777" w:rsidR="00413E2C" w:rsidRPr="00FD0425" w:rsidRDefault="00413E2C" w:rsidP="00706EF0">
            <w:pPr>
              <w:pStyle w:val="TAC"/>
              <w:rPr>
                <w:bCs/>
                <w:lang w:eastAsia="ja-JP"/>
              </w:rPr>
            </w:pPr>
            <w:r w:rsidRPr="00FD0425">
              <w:rPr>
                <w:bCs/>
                <w:lang w:eastAsia="ja-JP"/>
              </w:rPr>
              <w:t>–</w:t>
            </w:r>
          </w:p>
        </w:tc>
        <w:tc>
          <w:tcPr>
            <w:tcW w:w="1134" w:type="dxa"/>
          </w:tcPr>
          <w:p w14:paraId="0D090671" w14:textId="77777777" w:rsidR="00413E2C" w:rsidRPr="00FD0425" w:rsidRDefault="00413E2C" w:rsidP="00706EF0">
            <w:pPr>
              <w:pStyle w:val="TAC"/>
              <w:rPr>
                <w:lang w:eastAsia="ja-JP"/>
              </w:rPr>
            </w:pPr>
          </w:p>
        </w:tc>
      </w:tr>
      <w:tr w:rsidR="00413E2C" w:rsidRPr="00FD0425" w14:paraId="494068D8" w14:textId="77777777" w:rsidTr="00706EF0">
        <w:tc>
          <w:tcPr>
            <w:tcW w:w="2576" w:type="dxa"/>
          </w:tcPr>
          <w:p w14:paraId="3BED2BC6" w14:textId="77777777" w:rsidR="00413E2C" w:rsidRPr="00FD0425" w:rsidRDefault="00413E2C" w:rsidP="00706EF0">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4B5218D" w14:textId="77777777" w:rsidR="00413E2C" w:rsidRPr="00FD0425" w:rsidRDefault="00413E2C" w:rsidP="00706EF0">
            <w:pPr>
              <w:pStyle w:val="TAL"/>
              <w:rPr>
                <w:lang w:eastAsia="ja-JP"/>
              </w:rPr>
            </w:pPr>
            <w:r w:rsidRPr="00FD0425">
              <w:rPr>
                <w:rFonts w:hint="eastAsia"/>
                <w:lang w:val="en-US" w:eastAsia="zh-CN"/>
              </w:rPr>
              <w:t>O</w:t>
            </w:r>
          </w:p>
        </w:tc>
        <w:tc>
          <w:tcPr>
            <w:tcW w:w="1022" w:type="dxa"/>
          </w:tcPr>
          <w:p w14:paraId="03D4D0CE" w14:textId="77777777" w:rsidR="00413E2C" w:rsidRPr="00FD0425" w:rsidRDefault="00413E2C" w:rsidP="00706EF0">
            <w:pPr>
              <w:pStyle w:val="TAL"/>
            </w:pPr>
          </w:p>
        </w:tc>
        <w:tc>
          <w:tcPr>
            <w:tcW w:w="1276" w:type="dxa"/>
          </w:tcPr>
          <w:p w14:paraId="165B1341" w14:textId="77777777" w:rsidR="00413E2C" w:rsidRPr="00FD0425" w:rsidRDefault="00413E2C" w:rsidP="00706EF0">
            <w:pPr>
              <w:pStyle w:val="TAL"/>
              <w:rPr>
                <w:lang w:eastAsia="ja-JP"/>
              </w:rPr>
            </w:pPr>
            <w:r w:rsidRPr="00FD0425">
              <w:rPr>
                <w:lang w:eastAsia="ja-JP"/>
              </w:rPr>
              <w:t>PDU Session Aggregate Maximum Bit Rate</w:t>
            </w:r>
            <w:r w:rsidRPr="00FD0425">
              <w:rPr>
                <w:lang w:eastAsia="ja-JP"/>
              </w:rPr>
              <w:br/>
              <w:t>9.2.3.69</w:t>
            </w:r>
          </w:p>
        </w:tc>
        <w:tc>
          <w:tcPr>
            <w:tcW w:w="2270" w:type="dxa"/>
          </w:tcPr>
          <w:p w14:paraId="3EFE62BB" w14:textId="77777777" w:rsidR="00413E2C" w:rsidRPr="00FD0425" w:rsidRDefault="00413E2C" w:rsidP="00706EF0">
            <w:pPr>
              <w:pStyle w:val="TAL"/>
              <w:rPr>
                <w:lang w:eastAsia="zh-CN"/>
              </w:rPr>
            </w:pPr>
          </w:p>
        </w:tc>
        <w:tc>
          <w:tcPr>
            <w:tcW w:w="1134" w:type="dxa"/>
          </w:tcPr>
          <w:p w14:paraId="401E69AA" w14:textId="77777777" w:rsidR="00413E2C" w:rsidRPr="00FD0425" w:rsidRDefault="00413E2C" w:rsidP="00706EF0">
            <w:pPr>
              <w:pStyle w:val="TAC"/>
              <w:rPr>
                <w:bCs/>
                <w:lang w:eastAsia="ja-JP"/>
              </w:rPr>
            </w:pPr>
            <w:r w:rsidRPr="00FD0425">
              <w:rPr>
                <w:bCs/>
                <w:lang w:eastAsia="ja-JP"/>
              </w:rPr>
              <w:t>–</w:t>
            </w:r>
          </w:p>
        </w:tc>
        <w:tc>
          <w:tcPr>
            <w:tcW w:w="1134" w:type="dxa"/>
          </w:tcPr>
          <w:p w14:paraId="69C86E68" w14:textId="77777777" w:rsidR="00413E2C" w:rsidRPr="00FD0425" w:rsidRDefault="00413E2C" w:rsidP="00706EF0">
            <w:pPr>
              <w:pStyle w:val="TAC"/>
              <w:rPr>
                <w:lang w:eastAsia="ja-JP"/>
              </w:rPr>
            </w:pPr>
          </w:p>
        </w:tc>
      </w:tr>
      <w:tr w:rsidR="00413E2C" w:rsidRPr="00FD0425" w14:paraId="022A6EBB" w14:textId="77777777" w:rsidTr="00706EF0">
        <w:tc>
          <w:tcPr>
            <w:tcW w:w="2576" w:type="dxa"/>
          </w:tcPr>
          <w:p w14:paraId="4702F0DF" w14:textId="77777777" w:rsidR="00413E2C" w:rsidRPr="00FD0425" w:rsidRDefault="00413E2C" w:rsidP="00706EF0">
            <w:pPr>
              <w:pStyle w:val="TAL"/>
              <w:ind w:left="227"/>
              <w:rPr>
                <w:lang w:eastAsia="ja-JP"/>
              </w:rPr>
            </w:pPr>
            <w:r w:rsidRPr="00FD0425">
              <w:rPr>
                <w:lang w:eastAsia="ja-JP"/>
              </w:rPr>
              <w:t>&gt;&gt;PDU Session Resource Setup Info – SN terminated</w:t>
            </w:r>
          </w:p>
        </w:tc>
        <w:tc>
          <w:tcPr>
            <w:tcW w:w="1104" w:type="dxa"/>
          </w:tcPr>
          <w:p w14:paraId="56DF8303" w14:textId="77777777" w:rsidR="00413E2C" w:rsidRPr="00FD0425" w:rsidRDefault="00413E2C" w:rsidP="00706EF0">
            <w:pPr>
              <w:pStyle w:val="TAL"/>
              <w:rPr>
                <w:lang w:eastAsia="ja-JP"/>
              </w:rPr>
            </w:pPr>
            <w:r w:rsidRPr="00FD0425">
              <w:rPr>
                <w:lang w:eastAsia="ja-JP"/>
              </w:rPr>
              <w:t>O</w:t>
            </w:r>
          </w:p>
        </w:tc>
        <w:tc>
          <w:tcPr>
            <w:tcW w:w="1022" w:type="dxa"/>
          </w:tcPr>
          <w:p w14:paraId="57B1E86C" w14:textId="77777777" w:rsidR="00413E2C" w:rsidRPr="00FD0425" w:rsidRDefault="00413E2C" w:rsidP="00706EF0">
            <w:pPr>
              <w:pStyle w:val="TAL"/>
            </w:pPr>
          </w:p>
        </w:tc>
        <w:tc>
          <w:tcPr>
            <w:tcW w:w="1276" w:type="dxa"/>
          </w:tcPr>
          <w:p w14:paraId="5F2E6B5F" w14:textId="77777777" w:rsidR="00413E2C" w:rsidRPr="00FD0425" w:rsidRDefault="00413E2C" w:rsidP="00706EF0">
            <w:pPr>
              <w:pStyle w:val="TAL"/>
              <w:rPr>
                <w:snapToGrid w:val="0"/>
                <w:lang w:eastAsia="ja-JP"/>
              </w:rPr>
            </w:pPr>
            <w:r w:rsidRPr="00FD0425">
              <w:rPr>
                <w:lang w:eastAsia="ja-JP"/>
              </w:rPr>
              <w:t>9.2.1.5</w:t>
            </w:r>
          </w:p>
        </w:tc>
        <w:tc>
          <w:tcPr>
            <w:tcW w:w="2270" w:type="dxa"/>
          </w:tcPr>
          <w:p w14:paraId="12DA0A2F" w14:textId="77777777" w:rsidR="00413E2C" w:rsidRPr="00FD0425" w:rsidRDefault="00413E2C" w:rsidP="00706EF0">
            <w:pPr>
              <w:pStyle w:val="TAL"/>
              <w:rPr>
                <w:lang w:eastAsia="zh-CN"/>
              </w:rPr>
            </w:pPr>
          </w:p>
        </w:tc>
        <w:tc>
          <w:tcPr>
            <w:tcW w:w="1134" w:type="dxa"/>
          </w:tcPr>
          <w:p w14:paraId="51C56B6A" w14:textId="77777777" w:rsidR="00413E2C" w:rsidRPr="00FD0425" w:rsidRDefault="00413E2C" w:rsidP="00706EF0">
            <w:pPr>
              <w:pStyle w:val="TAC"/>
              <w:rPr>
                <w:bCs/>
                <w:lang w:eastAsia="ja-JP"/>
              </w:rPr>
            </w:pPr>
            <w:r w:rsidRPr="00FD0425">
              <w:rPr>
                <w:bCs/>
                <w:lang w:eastAsia="ja-JP"/>
              </w:rPr>
              <w:t>–</w:t>
            </w:r>
          </w:p>
        </w:tc>
        <w:tc>
          <w:tcPr>
            <w:tcW w:w="1134" w:type="dxa"/>
          </w:tcPr>
          <w:p w14:paraId="1DB6A025" w14:textId="77777777" w:rsidR="00413E2C" w:rsidRPr="00FD0425" w:rsidRDefault="00413E2C" w:rsidP="00706EF0">
            <w:pPr>
              <w:pStyle w:val="TAC"/>
              <w:rPr>
                <w:lang w:eastAsia="ja-JP"/>
              </w:rPr>
            </w:pPr>
          </w:p>
        </w:tc>
      </w:tr>
      <w:tr w:rsidR="00413E2C" w:rsidRPr="00FD0425" w14:paraId="69F9B209" w14:textId="77777777" w:rsidTr="00706EF0">
        <w:tc>
          <w:tcPr>
            <w:tcW w:w="2576" w:type="dxa"/>
          </w:tcPr>
          <w:p w14:paraId="30E6B3C2" w14:textId="77777777" w:rsidR="00413E2C" w:rsidRPr="00FD0425" w:rsidRDefault="00413E2C" w:rsidP="00706EF0">
            <w:pPr>
              <w:pStyle w:val="TAL"/>
              <w:ind w:left="227"/>
              <w:rPr>
                <w:lang w:eastAsia="ja-JP"/>
              </w:rPr>
            </w:pPr>
            <w:r w:rsidRPr="00FD0425">
              <w:rPr>
                <w:lang w:eastAsia="ja-JP"/>
              </w:rPr>
              <w:t>&gt;&gt;PDU Session Resource Setup Info – MN terminated</w:t>
            </w:r>
          </w:p>
        </w:tc>
        <w:tc>
          <w:tcPr>
            <w:tcW w:w="1104" w:type="dxa"/>
          </w:tcPr>
          <w:p w14:paraId="1D8AD952" w14:textId="77777777" w:rsidR="00413E2C" w:rsidRPr="00FD0425" w:rsidRDefault="00413E2C" w:rsidP="00706EF0">
            <w:pPr>
              <w:pStyle w:val="TAL"/>
              <w:rPr>
                <w:lang w:eastAsia="ja-JP"/>
              </w:rPr>
            </w:pPr>
            <w:r w:rsidRPr="00FD0425">
              <w:rPr>
                <w:lang w:eastAsia="ja-JP"/>
              </w:rPr>
              <w:t>O</w:t>
            </w:r>
          </w:p>
        </w:tc>
        <w:tc>
          <w:tcPr>
            <w:tcW w:w="1022" w:type="dxa"/>
          </w:tcPr>
          <w:p w14:paraId="72BFDFF9" w14:textId="77777777" w:rsidR="00413E2C" w:rsidRPr="00FD0425" w:rsidRDefault="00413E2C" w:rsidP="00706EF0">
            <w:pPr>
              <w:pStyle w:val="TAL"/>
            </w:pPr>
          </w:p>
        </w:tc>
        <w:tc>
          <w:tcPr>
            <w:tcW w:w="1276" w:type="dxa"/>
          </w:tcPr>
          <w:p w14:paraId="460054B5" w14:textId="77777777" w:rsidR="00413E2C" w:rsidRPr="00FD0425" w:rsidRDefault="00413E2C" w:rsidP="00706EF0">
            <w:pPr>
              <w:pStyle w:val="TAL"/>
              <w:rPr>
                <w:snapToGrid w:val="0"/>
                <w:lang w:eastAsia="ja-JP"/>
              </w:rPr>
            </w:pPr>
            <w:r w:rsidRPr="00FD0425">
              <w:rPr>
                <w:lang w:eastAsia="ja-JP"/>
              </w:rPr>
              <w:t>9.2.1.7</w:t>
            </w:r>
          </w:p>
        </w:tc>
        <w:tc>
          <w:tcPr>
            <w:tcW w:w="2270" w:type="dxa"/>
          </w:tcPr>
          <w:p w14:paraId="15BE8A55" w14:textId="77777777" w:rsidR="00413E2C" w:rsidRPr="00FD0425" w:rsidRDefault="00413E2C" w:rsidP="00706EF0">
            <w:pPr>
              <w:pStyle w:val="TAL"/>
              <w:rPr>
                <w:lang w:eastAsia="ja-JP"/>
              </w:rPr>
            </w:pPr>
          </w:p>
        </w:tc>
        <w:tc>
          <w:tcPr>
            <w:tcW w:w="1134" w:type="dxa"/>
          </w:tcPr>
          <w:p w14:paraId="49CDABE8" w14:textId="77777777" w:rsidR="00413E2C" w:rsidRPr="00FD0425" w:rsidRDefault="00413E2C" w:rsidP="00706EF0">
            <w:pPr>
              <w:pStyle w:val="TAC"/>
              <w:rPr>
                <w:bCs/>
                <w:lang w:eastAsia="ja-JP"/>
              </w:rPr>
            </w:pPr>
            <w:r w:rsidRPr="00FD0425">
              <w:rPr>
                <w:bCs/>
                <w:lang w:eastAsia="ja-JP"/>
              </w:rPr>
              <w:t>–</w:t>
            </w:r>
          </w:p>
        </w:tc>
        <w:tc>
          <w:tcPr>
            <w:tcW w:w="1134" w:type="dxa"/>
          </w:tcPr>
          <w:p w14:paraId="7248B2A1" w14:textId="77777777" w:rsidR="00413E2C" w:rsidRPr="00FD0425" w:rsidRDefault="00413E2C" w:rsidP="00706EF0">
            <w:pPr>
              <w:pStyle w:val="TAC"/>
              <w:rPr>
                <w:lang w:eastAsia="ja-JP"/>
              </w:rPr>
            </w:pPr>
          </w:p>
        </w:tc>
      </w:tr>
      <w:tr w:rsidR="00413E2C" w:rsidRPr="00FD0425" w14:paraId="0B0E7379" w14:textId="77777777" w:rsidTr="00706EF0">
        <w:tc>
          <w:tcPr>
            <w:tcW w:w="2576" w:type="dxa"/>
          </w:tcPr>
          <w:p w14:paraId="2B3004AC" w14:textId="77777777" w:rsidR="00413E2C" w:rsidRPr="00FD0425" w:rsidRDefault="00413E2C" w:rsidP="00706EF0">
            <w:pPr>
              <w:pStyle w:val="TAL"/>
              <w:rPr>
                <w:lang w:eastAsia="ja-JP"/>
              </w:rPr>
            </w:pPr>
            <w:r w:rsidRPr="00FD0425">
              <w:rPr>
                <w:lang w:eastAsia="zh-CN"/>
              </w:rPr>
              <w:t>M-NG-RAN node to S-NG-RAN node Container</w:t>
            </w:r>
          </w:p>
        </w:tc>
        <w:tc>
          <w:tcPr>
            <w:tcW w:w="1104" w:type="dxa"/>
          </w:tcPr>
          <w:p w14:paraId="6C30088F" w14:textId="77777777" w:rsidR="00413E2C" w:rsidRPr="00FD0425" w:rsidRDefault="00413E2C" w:rsidP="00706EF0">
            <w:pPr>
              <w:pStyle w:val="TAL"/>
              <w:rPr>
                <w:rFonts w:eastAsia="Batang"/>
                <w:lang w:eastAsia="ja-JP"/>
              </w:rPr>
            </w:pPr>
            <w:r w:rsidRPr="00FD0425">
              <w:rPr>
                <w:lang w:eastAsia="ja-JP"/>
              </w:rPr>
              <w:t>M</w:t>
            </w:r>
          </w:p>
        </w:tc>
        <w:tc>
          <w:tcPr>
            <w:tcW w:w="1022" w:type="dxa"/>
          </w:tcPr>
          <w:p w14:paraId="09C53A22" w14:textId="77777777" w:rsidR="00413E2C" w:rsidRPr="00FD0425" w:rsidRDefault="00413E2C" w:rsidP="00706EF0">
            <w:pPr>
              <w:pStyle w:val="TAL"/>
            </w:pPr>
          </w:p>
        </w:tc>
        <w:tc>
          <w:tcPr>
            <w:tcW w:w="1276" w:type="dxa"/>
          </w:tcPr>
          <w:p w14:paraId="6E53D848" w14:textId="77777777" w:rsidR="00413E2C" w:rsidRPr="00FD0425" w:rsidRDefault="00413E2C" w:rsidP="00706EF0">
            <w:pPr>
              <w:pStyle w:val="TAL"/>
              <w:rPr>
                <w:lang w:eastAsia="ja-JP"/>
              </w:rPr>
            </w:pPr>
            <w:r w:rsidRPr="00FD0425">
              <w:rPr>
                <w:snapToGrid w:val="0"/>
                <w:lang w:eastAsia="ja-JP"/>
              </w:rPr>
              <w:t>OCTET STRING</w:t>
            </w:r>
          </w:p>
        </w:tc>
        <w:tc>
          <w:tcPr>
            <w:tcW w:w="2270" w:type="dxa"/>
          </w:tcPr>
          <w:p w14:paraId="219D2942" w14:textId="77777777" w:rsidR="00413E2C" w:rsidRPr="00FD0425" w:rsidRDefault="00413E2C" w:rsidP="00706EF0">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2544A06B" w14:textId="77777777" w:rsidR="00413E2C" w:rsidRPr="00FD0425" w:rsidRDefault="00413E2C" w:rsidP="00706EF0">
            <w:pPr>
              <w:pStyle w:val="TAC"/>
              <w:rPr>
                <w:bCs/>
                <w:lang w:eastAsia="ja-JP"/>
              </w:rPr>
            </w:pPr>
            <w:r w:rsidRPr="00FD0425">
              <w:rPr>
                <w:bCs/>
                <w:lang w:eastAsia="zh-CN"/>
              </w:rPr>
              <w:t>YES</w:t>
            </w:r>
          </w:p>
        </w:tc>
        <w:tc>
          <w:tcPr>
            <w:tcW w:w="1134" w:type="dxa"/>
          </w:tcPr>
          <w:p w14:paraId="54CB01BC" w14:textId="77777777" w:rsidR="00413E2C" w:rsidRPr="00FD0425" w:rsidRDefault="00413E2C" w:rsidP="00706EF0">
            <w:pPr>
              <w:pStyle w:val="TAC"/>
              <w:rPr>
                <w:lang w:eastAsia="ja-JP"/>
              </w:rPr>
            </w:pPr>
            <w:r w:rsidRPr="00FD0425">
              <w:rPr>
                <w:lang w:eastAsia="zh-CN"/>
              </w:rPr>
              <w:t>reject</w:t>
            </w:r>
          </w:p>
        </w:tc>
      </w:tr>
      <w:tr w:rsidR="00413E2C" w:rsidRPr="00FD0425" w14:paraId="168F7BC7" w14:textId="77777777" w:rsidTr="00706EF0">
        <w:tc>
          <w:tcPr>
            <w:tcW w:w="2576" w:type="dxa"/>
          </w:tcPr>
          <w:p w14:paraId="4470AB32" w14:textId="77777777" w:rsidR="00413E2C" w:rsidRPr="00FD0425" w:rsidRDefault="00413E2C" w:rsidP="00706EF0">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31646685" w14:textId="77777777" w:rsidR="00413E2C" w:rsidRPr="00FD0425" w:rsidRDefault="00413E2C" w:rsidP="00706EF0">
            <w:pPr>
              <w:pStyle w:val="TAL"/>
              <w:rPr>
                <w:lang w:eastAsia="ja-JP"/>
              </w:rPr>
            </w:pPr>
            <w:r w:rsidRPr="00FD0425">
              <w:rPr>
                <w:rFonts w:cs="Arial"/>
                <w:lang w:eastAsia="ja-JP"/>
              </w:rPr>
              <w:t>O</w:t>
            </w:r>
          </w:p>
        </w:tc>
        <w:tc>
          <w:tcPr>
            <w:tcW w:w="1022" w:type="dxa"/>
          </w:tcPr>
          <w:p w14:paraId="73BDCF7C" w14:textId="77777777" w:rsidR="00413E2C" w:rsidRPr="00FD0425" w:rsidRDefault="00413E2C" w:rsidP="00706EF0">
            <w:pPr>
              <w:pStyle w:val="TAL"/>
            </w:pPr>
          </w:p>
        </w:tc>
        <w:tc>
          <w:tcPr>
            <w:tcW w:w="1276" w:type="dxa"/>
          </w:tcPr>
          <w:p w14:paraId="53CDB9B6" w14:textId="77777777" w:rsidR="00413E2C" w:rsidRPr="00FD0425" w:rsidRDefault="00413E2C" w:rsidP="00706EF0">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65A6A17" w14:textId="77777777" w:rsidR="00413E2C" w:rsidRPr="00FD0425" w:rsidRDefault="00413E2C" w:rsidP="00706EF0">
            <w:pPr>
              <w:pStyle w:val="TAL"/>
              <w:rPr>
                <w:snapToGrid w:val="0"/>
                <w:lang w:eastAsia="ja-JP"/>
              </w:rPr>
            </w:pPr>
            <w:r w:rsidRPr="00FD0425">
              <w:rPr>
                <w:lang w:eastAsia="ja-JP"/>
              </w:rPr>
              <w:t>9.2.3.16</w:t>
            </w:r>
          </w:p>
        </w:tc>
        <w:tc>
          <w:tcPr>
            <w:tcW w:w="2270" w:type="dxa"/>
          </w:tcPr>
          <w:p w14:paraId="25A4A835" w14:textId="77777777" w:rsidR="00413E2C" w:rsidRPr="00FD0425" w:rsidRDefault="00413E2C" w:rsidP="00706EF0">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38D5C768" w14:textId="77777777" w:rsidR="00413E2C" w:rsidRPr="00FD0425" w:rsidRDefault="00413E2C" w:rsidP="00706EF0">
            <w:pPr>
              <w:pStyle w:val="TAC"/>
              <w:rPr>
                <w:bCs/>
                <w:lang w:eastAsia="zh-CN"/>
              </w:rPr>
            </w:pPr>
            <w:r w:rsidRPr="00FD0425">
              <w:rPr>
                <w:lang w:eastAsia="zh-CN"/>
              </w:rPr>
              <w:t>YES</w:t>
            </w:r>
          </w:p>
        </w:tc>
        <w:tc>
          <w:tcPr>
            <w:tcW w:w="1134" w:type="dxa"/>
          </w:tcPr>
          <w:p w14:paraId="7C4FA590" w14:textId="77777777" w:rsidR="00413E2C" w:rsidRPr="00FD0425" w:rsidRDefault="00413E2C" w:rsidP="00706EF0">
            <w:pPr>
              <w:pStyle w:val="TAC"/>
              <w:rPr>
                <w:lang w:eastAsia="zh-CN"/>
              </w:rPr>
            </w:pPr>
            <w:r w:rsidRPr="00FD0425">
              <w:rPr>
                <w:lang w:eastAsia="zh-CN"/>
              </w:rPr>
              <w:t>reject</w:t>
            </w:r>
          </w:p>
        </w:tc>
      </w:tr>
      <w:tr w:rsidR="00413E2C" w:rsidRPr="00FD0425" w14:paraId="09BC17A6" w14:textId="77777777" w:rsidTr="00706EF0">
        <w:tc>
          <w:tcPr>
            <w:tcW w:w="2576" w:type="dxa"/>
          </w:tcPr>
          <w:p w14:paraId="198C3B84" w14:textId="77777777" w:rsidR="00413E2C" w:rsidRPr="00FD0425" w:rsidRDefault="00413E2C" w:rsidP="00706EF0">
            <w:pPr>
              <w:pStyle w:val="TAL"/>
              <w:rPr>
                <w:rFonts w:cs="Arial"/>
                <w:lang w:eastAsia="zh-CN"/>
              </w:rPr>
            </w:pPr>
            <w:r w:rsidRPr="00FD0425">
              <w:rPr>
                <w:rFonts w:cs="Arial"/>
                <w:lang w:eastAsia="zh-CN"/>
              </w:rPr>
              <w:t>Expected UE Behaviour</w:t>
            </w:r>
          </w:p>
        </w:tc>
        <w:tc>
          <w:tcPr>
            <w:tcW w:w="1104" w:type="dxa"/>
          </w:tcPr>
          <w:p w14:paraId="33D3EF9A" w14:textId="77777777" w:rsidR="00413E2C" w:rsidRPr="00FD0425" w:rsidRDefault="00413E2C" w:rsidP="00706EF0">
            <w:pPr>
              <w:pStyle w:val="TAL"/>
              <w:rPr>
                <w:rFonts w:cs="Arial"/>
                <w:lang w:eastAsia="ja-JP"/>
              </w:rPr>
            </w:pPr>
            <w:r w:rsidRPr="00FD0425">
              <w:rPr>
                <w:rFonts w:cs="Arial"/>
                <w:lang w:eastAsia="ja-JP"/>
              </w:rPr>
              <w:t>O</w:t>
            </w:r>
          </w:p>
        </w:tc>
        <w:tc>
          <w:tcPr>
            <w:tcW w:w="1022" w:type="dxa"/>
          </w:tcPr>
          <w:p w14:paraId="649BA6B5" w14:textId="77777777" w:rsidR="00413E2C" w:rsidRPr="00FD0425" w:rsidRDefault="00413E2C" w:rsidP="00706EF0">
            <w:pPr>
              <w:pStyle w:val="TAL"/>
            </w:pPr>
          </w:p>
        </w:tc>
        <w:tc>
          <w:tcPr>
            <w:tcW w:w="1276" w:type="dxa"/>
          </w:tcPr>
          <w:p w14:paraId="42575DB2" w14:textId="77777777" w:rsidR="00413E2C" w:rsidRPr="00FD0425" w:rsidRDefault="00413E2C" w:rsidP="00706EF0">
            <w:pPr>
              <w:pStyle w:val="TAL"/>
              <w:rPr>
                <w:rFonts w:cs="Arial"/>
                <w:lang w:eastAsia="ja-JP"/>
              </w:rPr>
            </w:pPr>
            <w:r w:rsidRPr="00FD0425">
              <w:rPr>
                <w:lang w:eastAsia="ja-JP"/>
              </w:rPr>
              <w:t>9.2.3.81</w:t>
            </w:r>
          </w:p>
        </w:tc>
        <w:tc>
          <w:tcPr>
            <w:tcW w:w="2270" w:type="dxa"/>
          </w:tcPr>
          <w:p w14:paraId="2CB25DBE" w14:textId="77777777" w:rsidR="00413E2C" w:rsidRPr="00FD0425" w:rsidRDefault="00413E2C" w:rsidP="00706EF0">
            <w:pPr>
              <w:pStyle w:val="TAL"/>
              <w:rPr>
                <w:rFonts w:cs="Arial"/>
                <w:szCs w:val="18"/>
                <w:lang w:eastAsia="ja-JP"/>
              </w:rPr>
            </w:pPr>
          </w:p>
        </w:tc>
        <w:tc>
          <w:tcPr>
            <w:tcW w:w="1134" w:type="dxa"/>
          </w:tcPr>
          <w:p w14:paraId="51C300F6" w14:textId="77777777" w:rsidR="00413E2C" w:rsidRPr="00FD0425" w:rsidRDefault="00413E2C" w:rsidP="00706EF0">
            <w:pPr>
              <w:pStyle w:val="TAC"/>
              <w:rPr>
                <w:lang w:eastAsia="zh-CN"/>
              </w:rPr>
            </w:pPr>
            <w:r w:rsidRPr="00FD0425">
              <w:rPr>
                <w:lang w:eastAsia="zh-CN"/>
              </w:rPr>
              <w:t>YES</w:t>
            </w:r>
          </w:p>
        </w:tc>
        <w:tc>
          <w:tcPr>
            <w:tcW w:w="1134" w:type="dxa"/>
          </w:tcPr>
          <w:p w14:paraId="4108CD63" w14:textId="77777777" w:rsidR="00413E2C" w:rsidRPr="00FD0425" w:rsidRDefault="00413E2C" w:rsidP="00706EF0">
            <w:pPr>
              <w:pStyle w:val="TAC"/>
              <w:rPr>
                <w:lang w:eastAsia="zh-CN"/>
              </w:rPr>
            </w:pPr>
            <w:r w:rsidRPr="00FD0425">
              <w:rPr>
                <w:lang w:eastAsia="zh-CN"/>
              </w:rPr>
              <w:t>ignore</w:t>
            </w:r>
          </w:p>
        </w:tc>
      </w:tr>
      <w:tr w:rsidR="00413E2C" w:rsidRPr="00FD0425" w14:paraId="2652AE47" w14:textId="77777777" w:rsidTr="00706EF0">
        <w:tc>
          <w:tcPr>
            <w:tcW w:w="2576" w:type="dxa"/>
          </w:tcPr>
          <w:p w14:paraId="0FE3F620" w14:textId="77777777" w:rsidR="00413E2C" w:rsidRPr="00FD0425" w:rsidRDefault="00413E2C" w:rsidP="00706EF0">
            <w:pPr>
              <w:pStyle w:val="TAL"/>
              <w:rPr>
                <w:rFonts w:cs="Arial"/>
                <w:lang w:eastAsia="zh-CN"/>
              </w:rPr>
            </w:pPr>
            <w:r w:rsidRPr="00FD0425">
              <w:lastRenderedPageBreak/>
              <w:t>Requested Split SRBs</w:t>
            </w:r>
          </w:p>
        </w:tc>
        <w:tc>
          <w:tcPr>
            <w:tcW w:w="1104" w:type="dxa"/>
          </w:tcPr>
          <w:p w14:paraId="3765F3A8" w14:textId="77777777" w:rsidR="00413E2C" w:rsidRPr="00FD0425" w:rsidRDefault="00413E2C" w:rsidP="00706EF0">
            <w:pPr>
              <w:pStyle w:val="TAL"/>
              <w:rPr>
                <w:rFonts w:cs="Arial"/>
                <w:lang w:eastAsia="ja-JP"/>
              </w:rPr>
            </w:pPr>
            <w:r w:rsidRPr="00FD0425">
              <w:t>O</w:t>
            </w:r>
          </w:p>
        </w:tc>
        <w:tc>
          <w:tcPr>
            <w:tcW w:w="1022" w:type="dxa"/>
          </w:tcPr>
          <w:p w14:paraId="5D413930" w14:textId="77777777" w:rsidR="00413E2C" w:rsidRPr="00FD0425" w:rsidRDefault="00413E2C" w:rsidP="00706EF0">
            <w:pPr>
              <w:pStyle w:val="TAL"/>
            </w:pPr>
          </w:p>
        </w:tc>
        <w:tc>
          <w:tcPr>
            <w:tcW w:w="1276" w:type="dxa"/>
          </w:tcPr>
          <w:p w14:paraId="2A3BD961" w14:textId="77777777" w:rsidR="00413E2C" w:rsidRPr="00FD0425" w:rsidRDefault="00413E2C" w:rsidP="00706EF0">
            <w:pPr>
              <w:pStyle w:val="TAL"/>
              <w:rPr>
                <w:lang w:eastAsia="ja-JP"/>
              </w:rPr>
            </w:pPr>
            <w:r w:rsidRPr="00FD0425">
              <w:t>ENUMERATED (srb1, srb2, srb1&amp;2, ...)</w:t>
            </w:r>
          </w:p>
        </w:tc>
        <w:tc>
          <w:tcPr>
            <w:tcW w:w="2270" w:type="dxa"/>
          </w:tcPr>
          <w:p w14:paraId="550F2A24" w14:textId="77777777" w:rsidR="00413E2C" w:rsidRPr="00FD0425" w:rsidRDefault="00413E2C" w:rsidP="00706EF0">
            <w:pPr>
              <w:pStyle w:val="TAL"/>
              <w:rPr>
                <w:rFonts w:cs="Arial"/>
                <w:szCs w:val="18"/>
                <w:lang w:eastAsia="ja-JP"/>
              </w:rPr>
            </w:pPr>
            <w:r w:rsidRPr="00FD0425">
              <w:t>Indicates that resources for Split SRBs are requested.</w:t>
            </w:r>
          </w:p>
        </w:tc>
        <w:tc>
          <w:tcPr>
            <w:tcW w:w="1134" w:type="dxa"/>
          </w:tcPr>
          <w:p w14:paraId="41D080FE" w14:textId="77777777" w:rsidR="00413E2C" w:rsidRPr="00FD0425" w:rsidRDefault="00413E2C" w:rsidP="00706EF0">
            <w:pPr>
              <w:pStyle w:val="TAC"/>
              <w:rPr>
                <w:lang w:eastAsia="zh-CN"/>
              </w:rPr>
            </w:pPr>
            <w:r w:rsidRPr="00FD0425">
              <w:rPr>
                <w:lang w:eastAsia="zh-CN"/>
              </w:rPr>
              <w:t>YES</w:t>
            </w:r>
          </w:p>
        </w:tc>
        <w:tc>
          <w:tcPr>
            <w:tcW w:w="1134" w:type="dxa"/>
          </w:tcPr>
          <w:p w14:paraId="76F168E9" w14:textId="77777777" w:rsidR="00413E2C" w:rsidRPr="00FD0425" w:rsidRDefault="00413E2C" w:rsidP="00706EF0">
            <w:pPr>
              <w:pStyle w:val="TAC"/>
              <w:rPr>
                <w:lang w:eastAsia="zh-CN"/>
              </w:rPr>
            </w:pPr>
            <w:r w:rsidRPr="00FD0425">
              <w:rPr>
                <w:lang w:eastAsia="zh-CN"/>
              </w:rPr>
              <w:t>reject</w:t>
            </w:r>
          </w:p>
        </w:tc>
      </w:tr>
      <w:tr w:rsidR="00413E2C" w:rsidRPr="00FD0425" w14:paraId="471D933A" w14:textId="77777777" w:rsidTr="00706EF0">
        <w:tc>
          <w:tcPr>
            <w:tcW w:w="2576" w:type="dxa"/>
          </w:tcPr>
          <w:p w14:paraId="4CF4A88B" w14:textId="77777777" w:rsidR="00413E2C" w:rsidRPr="00FD0425" w:rsidRDefault="00413E2C" w:rsidP="00706EF0">
            <w:pPr>
              <w:pStyle w:val="TAL"/>
            </w:pPr>
            <w:proofErr w:type="spellStart"/>
            <w:r w:rsidRPr="00FD0425">
              <w:t>PCell</w:t>
            </w:r>
            <w:proofErr w:type="spellEnd"/>
            <w:r w:rsidRPr="00FD0425">
              <w:t xml:space="preserve"> ID</w:t>
            </w:r>
          </w:p>
        </w:tc>
        <w:tc>
          <w:tcPr>
            <w:tcW w:w="1104" w:type="dxa"/>
          </w:tcPr>
          <w:p w14:paraId="60F2B2A9" w14:textId="77777777" w:rsidR="00413E2C" w:rsidRPr="00FD0425" w:rsidRDefault="00413E2C" w:rsidP="00706EF0">
            <w:pPr>
              <w:pStyle w:val="TAL"/>
            </w:pPr>
            <w:r w:rsidRPr="00FD0425">
              <w:t>O</w:t>
            </w:r>
          </w:p>
        </w:tc>
        <w:tc>
          <w:tcPr>
            <w:tcW w:w="1022" w:type="dxa"/>
          </w:tcPr>
          <w:p w14:paraId="59BCF940" w14:textId="77777777" w:rsidR="00413E2C" w:rsidRPr="00FD0425" w:rsidRDefault="00413E2C" w:rsidP="00706EF0">
            <w:pPr>
              <w:pStyle w:val="TAL"/>
            </w:pPr>
          </w:p>
        </w:tc>
        <w:tc>
          <w:tcPr>
            <w:tcW w:w="1276" w:type="dxa"/>
          </w:tcPr>
          <w:p w14:paraId="41B2EFC1" w14:textId="77777777" w:rsidR="00413E2C" w:rsidRPr="00FD0425" w:rsidRDefault="00413E2C" w:rsidP="00706EF0">
            <w:pPr>
              <w:pStyle w:val="TAL"/>
            </w:pPr>
            <w:r w:rsidRPr="00FD0425">
              <w:t>Global NG-RAN Cell Identity</w:t>
            </w:r>
          </w:p>
          <w:p w14:paraId="08A4A159" w14:textId="77777777" w:rsidR="00413E2C" w:rsidRPr="00FD0425" w:rsidRDefault="00413E2C" w:rsidP="00706EF0">
            <w:pPr>
              <w:pStyle w:val="TAL"/>
            </w:pPr>
            <w:r w:rsidRPr="00FD0425">
              <w:t>9.2.2.27</w:t>
            </w:r>
          </w:p>
        </w:tc>
        <w:tc>
          <w:tcPr>
            <w:tcW w:w="2270" w:type="dxa"/>
          </w:tcPr>
          <w:p w14:paraId="2ECE8BD4" w14:textId="77777777" w:rsidR="00413E2C" w:rsidRPr="00FD0425" w:rsidRDefault="00413E2C" w:rsidP="00706EF0">
            <w:pPr>
              <w:pStyle w:val="TAL"/>
            </w:pPr>
          </w:p>
        </w:tc>
        <w:tc>
          <w:tcPr>
            <w:tcW w:w="1134" w:type="dxa"/>
          </w:tcPr>
          <w:p w14:paraId="44D71C35" w14:textId="77777777" w:rsidR="00413E2C" w:rsidRPr="00FD0425" w:rsidRDefault="00413E2C" w:rsidP="00706EF0">
            <w:pPr>
              <w:pStyle w:val="TAC"/>
              <w:rPr>
                <w:lang w:eastAsia="zh-CN"/>
              </w:rPr>
            </w:pPr>
            <w:r w:rsidRPr="00FD0425">
              <w:rPr>
                <w:lang w:eastAsia="zh-CN"/>
              </w:rPr>
              <w:t>YES</w:t>
            </w:r>
          </w:p>
        </w:tc>
        <w:tc>
          <w:tcPr>
            <w:tcW w:w="1134" w:type="dxa"/>
          </w:tcPr>
          <w:p w14:paraId="0B61EF14" w14:textId="77777777" w:rsidR="00413E2C" w:rsidRPr="00FD0425" w:rsidRDefault="00413E2C" w:rsidP="00706EF0">
            <w:pPr>
              <w:pStyle w:val="TAC"/>
              <w:rPr>
                <w:lang w:eastAsia="zh-CN"/>
              </w:rPr>
            </w:pPr>
            <w:r w:rsidRPr="00FD0425">
              <w:rPr>
                <w:lang w:eastAsia="zh-CN"/>
              </w:rPr>
              <w:t>reject</w:t>
            </w:r>
          </w:p>
        </w:tc>
      </w:tr>
      <w:tr w:rsidR="00413E2C" w:rsidRPr="00FD0425" w14:paraId="14FF79C8" w14:textId="77777777" w:rsidTr="00706EF0">
        <w:tc>
          <w:tcPr>
            <w:tcW w:w="2576" w:type="dxa"/>
          </w:tcPr>
          <w:p w14:paraId="54A6046A" w14:textId="77777777" w:rsidR="00413E2C" w:rsidRPr="00FD0425" w:rsidRDefault="00413E2C" w:rsidP="00706EF0">
            <w:pPr>
              <w:pStyle w:val="TAL"/>
            </w:pPr>
            <w:r w:rsidRPr="00FD0425">
              <w:rPr>
                <w:rFonts w:eastAsia="Batang" w:cs="Arial"/>
                <w:szCs w:val="18"/>
                <w:lang w:eastAsia="ja-JP"/>
              </w:rPr>
              <w:t>Desired Activity Notification Level</w:t>
            </w:r>
          </w:p>
        </w:tc>
        <w:tc>
          <w:tcPr>
            <w:tcW w:w="1104" w:type="dxa"/>
          </w:tcPr>
          <w:p w14:paraId="00044961" w14:textId="77777777" w:rsidR="00413E2C" w:rsidRPr="00FD0425" w:rsidRDefault="00413E2C" w:rsidP="00706EF0">
            <w:pPr>
              <w:pStyle w:val="TAL"/>
            </w:pPr>
            <w:r w:rsidRPr="00FD0425">
              <w:rPr>
                <w:lang w:eastAsia="ja-JP"/>
              </w:rPr>
              <w:t>O</w:t>
            </w:r>
          </w:p>
        </w:tc>
        <w:tc>
          <w:tcPr>
            <w:tcW w:w="1022" w:type="dxa"/>
          </w:tcPr>
          <w:p w14:paraId="3F7FACCF" w14:textId="77777777" w:rsidR="00413E2C" w:rsidRPr="00FD0425" w:rsidRDefault="00413E2C" w:rsidP="00706EF0">
            <w:pPr>
              <w:pStyle w:val="TAL"/>
            </w:pPr>
          </w:p>
        </w:tc>
        <w:tc>
          <w:tcPr>
            <w:tcW w:w="1276" w:type="dxa"/>
          </w:tcPr>
          <w:p w14:paraId="20155F3D" w14:textId="77777777" w:rsidR="00413E2C" w:rsidRPr="00FD0425" w:rsidRDefault="00413E2C" w:rsidP="00706EF0">
            <w:pPr>
              <w:pStyle w:val="TAL"/>
            </w:pPr>
            <w:r w:rsidRPr="00FD0425">
              <w:rPr>
                <w:rFonts w:cs="Arial"/>
                <w:szCs w:val="18"/>
                <w:lang w:eastAsia="ja-JP"/>
              </w:rPr>
              <w:t>9.2.3.77</w:t>
            </w:r>
          </w:p>
        </w:tc>
        <w:tc>
          <w:tcPr>
            <w:tcW w:w="2270" w:type="dxa"/>
          </w:tcPr>
          <w:p w14:paraId="6EF366EC" w14:textId="77777777" w:rsidR="00413E2C" w:rsidRPr="00FD0425" w:rsidRDefault="00413E2C" w:rsidP="00706EF0">
            <w:pPr>
              <w:pStyle w:val="TAL"/>
            </w:pPr>
          </w:p>
        </w:tc>
        <w:tc>
          <w:tcPr>
            <w:tcW w:w="1134" w:type="dxa"/>
          </w:tcPr>
          <w:p w14:paraId="0AC05BAE" w14:textId="77777777" w:rsidR="00413E2C" w:rsidRPr="00FD0425" w:rsidRDefault="00413E2C" w:rsidP="00706EF0">
            <w:pPr>
              <w:pStyle w:val="TAC"/>
              <w:rPr>
                <w:lang w:eastAsia="zh-CN"/>
              </w:rPr>
            </w:pPr>
            <w:r w:rsidRPr="00FD0425">
              <w:rPr>
                <w:rFonts w:cs="Arial"/>
                <w:szCs w:val="18"/>
                <w:lang w:eastAsia="ja-JP"/>
              </w:rPr>
              <w:t>YES</w:t>
            </w:r>
          </w:p>
        </w:tc>
        <w:tc>
          <w:tcPr>
            <w:tcW w:w="1134" w:type="dxa"/>
          </w:tcPr>
          <w:p w14:paraId="1089E413" w14:textId="77777777" w:rsidR="00413E2C" w:rsidRPr="00FD0425" w:rsidRDefault="00413E2C" w:rsidP="00706EF0">
            <w:pPr>
              <w:pStyle w:val="TAC"/>
              <w:rPr>
                <w:lang w:eastAsia="zh-CN"/>
              </w:rPr>
            </w:pPr>
            <w:r w:rsidRPr="00FD0425">
              <w:rPr>
                <w:rFonts w:cs="Arial"/>
                <w:szCs w:val="18"/>
                <w:lang w:eastAsia="ja-JP"/>
              </w:rPr>
              <w:t>ignore</w:t>
            </w:r>
          </w:p>
        </w:tc>
      </w:tr>
      <w:tr w:rsidR="00413E2C" w:rsidRPr="00FD0425" w14:paraId="1204C135" w14:textId="77777777" w:rsidTr="00706EF0">
        <w:tc>
          <w:tcPr>
            <w:tcW w:w="2576" w:type="dxa"/>
          </w:tcPr>
          <w:p w14:paraId="27EFAF12" w14:textId="77777777" w:rsidR="00413E2C" w:rsidRPr="00FD0425" w:rsidRDefault="00413E2C" w:rsidP="00706EF0">
            <w:pPr>
              <w:pStyle w:val="TAL"/>
              <w:rPr>
                <w:rFonts w:eastAsia="Batang" w:cs="Arial"/>
                <w:szCs w:val="18"/>
                <w:lang w:eastAsia="ja-JP"/>
              </w:rPr>
            </w:pPr>
            <w:r w:rsidRPr="00FD0425">
              <w:t>Available DRB IDs</w:t>
            </w:r>
          </w:p>
        </w:tc>
        <w:tc>
          <w:tcPr>
            <w:tcW w:w="1104" w:type="dxa"/>
          </w:tcPr>
          <w:p w14:paraId="311C0EF8" w14:textId="77777777" w:rsidR="00413E2C" w:rsidRPr="00FD0425" w:rsidRDefault="00413E2C" w:rsidP="00706EF0">
            <w:pPr>
              <w:pStyle w:val="TAL"/>
              <w:rPr>
                <w:lang w:eastAsia="ja-JP"/>
              </w:rPr>
            </w:pPr>
            <w:r w:rsidRPr="00FD0425">
              <w:t>C-</w:t>
            </w:r>
            <w:proofErr w:type="spellStart"/>
            <w:r w:rsidRPr="00FD0425">
              <w:t>ifSNterminated</w:t>
            </w:r>
            <w:proofErr w:type="spellEnd"/>
          </w:p>
        </w:tc>
        <w:tc>
          <w:tcPr>
            <w:tcW w:w="1022" w:type="dxa"/>
          </w:tcPr>
          <w:p w14:paraId="1C771A3C" w14:textId="77777777" w:rsidR="00413E2C" w:rsidRPr="00FD0425" w:rsidRDefault="00413E2C" w:rsidP="00706EF0">
            <w:pPr>
              <w:pStyle w:val="TAL"/>
            </w:pPr>
          </w:p>
        </w:tc>
        <w:tc>
          <w:tcPr>
            <w:tcW w:w="1276" w:type="dxa"/>
          </w:tcPr>
          <w:p w14:paraId="203636FB" w14:textId="77777777" w:rsidR="00413E2C" w:rsidRPr="00FD0425" w:rsidRDefault="00413E2C" w:rsidP="00706EF0">
            <w:pPr>
              <w:pStyle w:val="TAL"/>
            </w:pPr>
            <w:r w:rsidRPr="00FD0425">
              <w:t>DRB List</w:t>
            </w:r>
          </w:p>
          <w:p w14:paraId="5AE80416" w14:textId="77777777" w:rsidR="00413E2C" w:rsidRPr="00FD0425" w:rsidRDefault="00413E2C" w:rsidP="00706EF0">
            <w:pPr>
              <w:pStyle w:val="TAL"/>
              <w:rPr>
                <w:lang w:eastAsia="en-US"/>
              </w:rPr>
            </w:pPr>
            <w:r w:rsidRPr="00FD0425">
              <w:t>9.2.1.29</w:t>
            </w:r>
          </w:p>
        </w:tc>
        <w:tc>
          <w:tcPr>
            <w:tcW w:w="2270" w:type="dxa"/>
          </w:tcPr>
          <w:p w14:paraId="11F1B615" w14:textId="77777777" w:rsidR="00413E2C" w:rsidRPr="00FD0425" w:rsidRDefault="00413E2C" w:rsidP="00706EF0">
            <w:pPr>
              <w:pStyle w:val="TAL"/>
            </w:pPr>
            <w:r w:rsidRPr="00FD0425">
              <w:t>Indicates the list of DRB IDs that the S-NG-RAN node may use for SN-terminated bearers.</w:t>
            </w:r>
          </w:p>
        </w:tc>
        <w:tc>
          <w:tcPr>
            <w:tcW w:w="1134" w:type="dxa"/>
          </w:tcPr>
          <w:p w14:paraId="00E3014D" w14:textId="77777777" w:rsidR="00413E2C" w:rsidRPr="00FD0425" w:rsidRDefault="00413E2C" w:rsidP="00706EF0">
            <w:pPr>
              <w:pStyle w:val="TAC"/>
              <w:rPr>
                <w:rFonts w:cs="Arial"/>
                <w:szCs w:val="18"/>
                <w:lang w:eastAsia="ja-JP"/>
              </w:rPr>
            </w:pPr>
            <w:r w:rsidRPr="00FD0425">
              <w:rPr>
                <w:lang w:eastAsia="zh-CN"/>
              </w:rPr>
              <w:t>YES</w:t>
            </w:r>
          </w:p>
        </w:tc>
        <w:tc>
          <w:tcPr>
            <w:tcW w:w="1134" w:type="dxa"/>
          </w:tcPr>
          <w:p w14:paraId="1FB586E5" w14:textId="77777777" w:rsidR="00413E2C" w:rsidRPr="00FD0425" w:rsidRDefault="00413E2C" w:rsidP="00706EF0">
            <w:pPr>
              <w:pStyle w:val="TAC"/>
              <w:rPr>
                <w:rFonts w:cs="Arial"/>
                <w:szCs w:val="18"/>
                <w:lang w:eastAsia="ja-JP"/>
              </w:rPr>
            </w:pPr>
            <w:r w:rsidRPr="00FD0425">
              <w:rPr>
                <w:lang w:eastAsia="zh-CN"/>
              </w:rPr>
              <w:t>reject</w:t>
            </w:r>
          </w:p>
        </w:tc>
      </w:tr>
      <w:tr w:rsidR="00413E2C" w:rsidRPr="00FD0425" w14:paraId="0AE73873" w14:textId="77777777" w:rsidTr="00706EF0">
        <w:tc>
          <w:tcPr>
            <w:tcW w:w="2576" w:type="dxa"/>
          </w:tcPr>
          <w:p w14:paraId="5B74CE34" w14:textId="77777777" w:rsidR="00413E2C" w:rsidRPr="00FD0425" w:rsidRDefault="00413E2C" w:rsidP="00706EF0">
            <w:pPr>
              <w:pStyle w:val="TAL"/>
            </w:pPr>
            <w:r w:rsidRPr="00FD0425">
              <w:rPr>
                <w:bCs/>
                <w:lang w:eastAsia="ja-JP"/>
              </w:rPr>
              <w:t>S-NG-RAN node Maximum Integrity Protected Data Rate Uplink</w:t>
            </w:r>
          </w:p>
        </w:tc>
        <w:tc>
          <w:tcPr>
            <w:tcW w:w="1104" w:type="dxa"/>
          </w:tcPr>
          <w:p w14:paraId="2B178F13" w14:textId="77777777" w:rsidR="00413E2C" w:rsidRPr="00FD0425" w:rsidRDefault="00413E2C" w:rsidP="00706EF0">
            <w:pPr>
              <w:pStyle w:val="TAL"/>
            </w:pPr>
            <w:r w:rsidRPr="00FD0425">
              <w:t>O</w:t>
            </w:r>
          </w:p>
        </w:tc>
        <w:tc>
          <w:tcPr>
            <w:tcW w:w="1022" w:type="dxa"/>
          </w:tcPr>
          <w:p w14:paraId="41D89688" w14:textId="77777777" w:rsidR="00413E2C" w:rsidRPr="00FD0425" w:rsidRDefault="00413E2C" w:rsidP="00706EF0">
            <w:pPr>
              <w:pStyle w:val="TAL"/>
            </w:pPr>
          </w:p>
        </w:tc>
        <w:tc>
          <w:tcPr>
            <w:tcW w:w="1276" w:type="dxa"/>
          </w:tcPr>
          <w:p w14:paraId="2D13B5F3" w14:textId="77777777" w:rsidR="00413E2C" w:rsidRPr="00FD0425" w:rsidRDefault="00413E2C" w:rsidP="00706EF0">
            <w:pPr>
              <w:pStyle w:val="TAL"/>
            </w:pPr>
            <w:r w:rsidRPr="00FD0425">
              <w:t>Bit Rate</w:t>
            </w:r>
          </w:p>
          <w:p w14:paraId="6837FD3F" w14:textId="77777777" w:rsidR="00413E2C" w:rsidRPr="00FD0425" w:rsidRDefault="00413E2C" w:rsidP="00706EF0">
            <w:pPr>
              <w:pStyle w:val="TAL"/>
            </w:pPr>
            <w:r w:rsidRPr="00FD0425">
              <w:t>9.2.3.4</w:t>
            </w:r>
          </w:p>
        </w:tc>
        <w:tc>
          <w:tcPr>
            <w:tcW w:w="2270" w:type="dxa"/>
          </w:tcPr>
          <w:p w14:paraId="46FB4F26" w14:textId="77777777" w:rsidR="00413E2C" w:rsidRPr="00FD0425" w:rsidRDefault="00413E2C" w:rsidP="00706EF0">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21848E9" w14:textId="77777777" w:rsidR="00413E2C" w:rsidRPr="00FD0425" w:rsidRDefault="00413E2C" w:rsidP="00706EF0">
            <w:pPr>
              <w:pStyle w:val="TAC"/>
              <w:rPr>
                <w:lang w:eastAsia="zh-CN"/>
              </w:rPr>
            </w:pPr>
            <w:r w:rsidRPr="00FD0425">
              <w:rPr>
                <w:lang w:eastAsia="zh-CN"/>
              </w:rPr>
              <w:t>YES</w:t>
            </w:r>
          </w:p>
        </w:tc>
        <w:tc>
          <w:tcPr>
            <w:tcW w:w="1134" w:type="dxa"/>
          </w:tcPr>
          <w:p w14:paraId="68B1DFE5" w14:textId="77777777" w:rsidR="00413E2C" w:rsidRPr="00FD0425" w:rsidRDefault="00413E2C" w:rsidP="00706EF0">
            <w:pPr>
              <w:pStyle w:val="TAC"/>
              <w:rPr>
                <w:lang w:eastAsia="zh-CN"/>
              </w:rPr>
            </w:pPr>
            <w:r w:rsidRPr="00FD0425">
              <w:rPr>
                <w:lang w:eastAsia="zh-CN"/>
              </w:rPr>
              <w:t>reject</w:t>
            </w:r>
          </w:p>
        </w:tc>
      </w:tr>
      <w:tr w:rsidR="00413E2C" w:rsidRPr="00FD0425" w14:paraId="4D6AD792" w14:textId="77777777" w:rsidTr="00706EF0">
        <w:tc>
          <w:tcPr>
            <w:tcW w:w="2576" w:type="dxa"/>
          </w:tcPr>
          <w:p w14:paraId="636D489A" w14:textId="77777777" w:rsidR="00413E2C" w:rsidRPr="00FD0425" w:rsidRDefault="00413E2C" w:rsidP="00706EF0">
            <w:pPr>
              <w:pStyle w:val="TAL"/>
              <w:rPr>
                <w:rFonts w:cs="Arial"/>
                <w:lang w:eastAsia="zh-CN"/>
              </w:rPr>
            </w:pPr>
            <w:r w:rsidRPr="00FD0425">
              <w:rPr>
                <w:bCs/>
                <w:lang w:eastAsia="ja-JP"/>
              </w:rPr>
              <w:t>S-NG-RAN node Maximum Integrity Protected Data Rate Downlink</w:t>
            </w:r>
          </w:p>
        </w:tc>
        <w:tc>
          <w:tcPr>
            <w:tcW w:w="1104" w:type="dxa"/>
          </w:tcPr>
          <w:p w14:paraId="728717F4" w14:textId="77777777" w:rsidR="00413E2C" w:rsidRPr="00FD0425" w:rsidRDefault="00413E2C" w:rsidP="00706EF0">
            <w:pPr>
              <w:pStyle w:val="TAL"/>
              <w:rPr>
                <w:lang w:eastAsia="zh-CN"/>
              </w:rPr>
            </w:pPr>
            <w:r w:rsidRPr="00FD0425">
              <w:t>O</w:t>
            </w:r>
          </w:p>
        </w:tc>
        <w:tc>
          <w:tcPr>
            <w:tcW w:w="1022" w:type="dxa"/>
          </w:tcPr>
          <w:p w14:paraId="43AEEDF1" w14:textId="77777777" w:rsidR="00413E2C" w:rsidRPr="00FD0425" w:rsidRDefault="00413E2C" w:rsidP="00706EF0">
            <w:pPr>
              <w:pStyle w:val="TAL"/>
            </w:pPr>
          </w:p>
        </w:tc>
        <w:tc>
          <w:tcPr>
            <w:tcW w:w="1276" w:type="dxa"/>
          </w:tcPr>
          <w:p w14:paraId="28EB0B99" w14:textId="77777777" w:rsidR="00413E2C" w:rsidRPr="00FD0425" w:rsidRDefault="00413E2C" w:rsidP="00706EF0">
            <w:pPr>
              <w:pStyle w:val="TAL"/>
            </w:pPr>
            <w:r w:rsidRPr="00FD0425">
              <w:t>Bit Rate</w:t>
            </w:r>
          </w:p>
          <w:p w14:paraId="5C28A647" w14:textId="77777777" w:rsidR="00413E2C" w:rsidRPr="00FD0425" w:rsidRDefault="00413E2C" w:rsidP="00706EF0">
            <w:pPr>
              <w:pStyle w:val="TAL"/>
              <w:rPr>
                <w:rFonts w:cs="Arial"/>
                <w:lang w:eastAsia="ja-JP"/>
              </w:rPr>
            </w:pPr>
            <w:r w:rsidRPr="00FD0425">
              <w:t>9.2.3.4</w:t>
            </w:r>
          </w:p>
        </w:tc>
        <w:tc>
          <w:tcPr>
            <w:tcW w:w="2270" w:type="dxa"/>
          </w:tcPr>
          <w:p w14:paraId="1E7FC664" w14:textId="77777777" w:rsidR="00413E2C" w:rsidRPr="00FD0425" w:rsidRDefault="00413E2C" w:rsidP="00706EF0">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6EAA094" w14:textId="77777777" w:rsidR="00413E2C" w:rsidRPr="00FD0425" w:rsidRDefault="00413E2C" w:rsidP="00706EF0">
            <w:pPr>
              <w:pStyle w:val="TAC"/>
            </w:pPr>
            <w:r w:rsidRPr="00FD0425">
              <w:rPr>
                <w:lang w:eastAsia="zh-CN"/>
              </w:rPr>
              <w:t>YES</w:t>
            </w:r>
          </w:p>
        </w:tc>
        <w:tc>
          <w:tcPr>
            <w:tcW w:w="1134" w:type="dxa"/>
          </w:tcPr>
          <w:p w14:paraId="121F14BA" w14:textId="77777777" w:rsidR="00413E2C" w:rsidRPr="00FD0425" w:rsidRDefault="00413E2C" w:rsidP="00706EF0">
            <w:pPr>
              <w:pStyle w:val="TAC"/>
              <w:rPr>
                <w:lang w:eastAsia="zh-CN"/>
              </w:rPr>
            </w:pPr>
            <w:r w:rsidRPr="00FD0425">
              <w:rPr>
                <w:lang w:eastAsia="zh-CN"/>
              </w:rPr>
              <w:t>reject</w:t>
            </w:r>
          </w:p>
        </w:tc>
      </w:tr>
      <w:tr w:rsidR="00413E2C" w:rsidRPr="00FD0425" w14:paraId="25646B8F" w14:textId="77777777" w:rsidTr="00706EF0">
        <w:tc>
          <w:tcPr>
            <w:tcW w:w="2576" w:type="dxa"/>
          </w:tcPr>
          <w:p w14:paraId="16DCD821" w14:textId="77777777" w:rsidR="00413E2C" w:rsidRPr="00FD0425" w:rsidRDefault="00413E2C" w:rsidP="00706EF0">
            <w:pPr>
              <w:pStyle w:val="TAL"/>
              <w:rPr>
                <w:bCs/>
                <w:lang w:eastAsia="ja-JP"/>
              </w:rPr>
            </w:pPr>
            <w:r w:rsidRPr="00FD0425">
              <w:rPr>
                <w:rFonts w:cs="Arial"/>
                <w:lang w:eastAsia="zh-CN"/>
              </w:rPr>
              <w:t>Location Information at S-NODE reporting</w:t>
            </w:r>
          </w:p>
        </w:tc>
        <w:tc>
          <w:tcPr>
            <w:tcW w:w="1104" w:type="dxa"/>
          </w:tcPr>
          <w:p w14:paraId="315C2688" w14:textId="77777777" w:rsidR="00413E2C" w:rsidRPr="00FD0425" w:rsidRDefault="00413E2C" w:rsidP="00706EF0">
            <w:pPr>
              <w:pStyle w:val="TAL"/>
            </w:pPr>
            <w:r w:rsidRPr="00FD0425">
              <w:rPr>
                <w:lang w:eastAsia="zh-CN"/>
              </w:rPr>
              <w:t>O</w:t>
            </w:r>
          </w:p>
        </w:tc>
        <w:tc>
          <w:tcPr>
            <w:tcW w:w="1022" w:type="dxa"/>
          </w:tcPr>
          <w:p w14:paraId="373F0041" w14:textId="77777777" w:rsidR="00413E2C" w:rsidRPr="00FD0425" w:rsidRDefault="00413E2C" w:rsidP="00706EF0">
            <w:pPr>
              <w:pStyle w:val="TAL"/>
            </w:pPr>
          </w:p>
        </w:tc>
        <w:tc>
          <w:tcPr>
            <w:tcW w:w="1276" w:type="dxa"/>
          </w:tcPr>
          <w:p w14:paraId="06F99715" w14:textId="77777777" w:rsidR="00413E2C" w:rsidRPr="00FD0425" w:rsidRDefault="00413E2C" w:rsidP="00706EF0">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3025AF76" w14:textId="77777777" w:rsidR="00413E2C" w:rsidRPr="00FD0425" w:rsidRDefault="00413E2C" w:rsidP="00706EF0">
            <w:pPr>
              <w:pStyle w:val="TAL"/>
              <w:rPr>
                <w:lang w:eastAsia="zh-CN"/>
              </w:rPr>
            </w:pPr>
            <w:r w:rsidRPr="00FD0425">
              <w:rPr>
                <w:lang w:eastAsia="zh-CN"/>
              </w:rPr>
              <w:t>Indicates that the user’s Location Information at S-NODE is to be provided.</w:t>
            </w:r>
          </w:p>
        </w:tc>
        <w:tc>
          <w:tcPr>
            <w:tcW w:w="1134" w:type="dxa"/>
          </w:tcPr>
          <w:p w14:paraId="30C90980" w14:textId="77777777" w:rsidR="00413E2C" w:rsidRPr="00FD0425" w:rsidRDefault="00413E2C" w:rsidP="00706EF0">
            <w:pPr>
              <w:pStyle w:val="TAC"/>
              <w:rPr>
                <w:lang w:eastAsia="zh-CN"/>
              </w:rPr>
            </w:pPr>
            <w:r w:rsidRPr="00FD0425">
              <w:t>YES</w:t>
            </w:r>
          </w:p>
        </w:tc>
        <w:tc>
          <w:tcPr>
            <w:tcW w:w="1134" w:type="dxa"/>
          </w:tcPr>
          <w:p w14:paraId="2B7E3FDA" w14:textId="77777777" w:rsidR="00413E2C" w:rsidRPr="00FD0425" w:rsidRDefault="00413E2C" w:rsidP="00706EF0">
            <w:pPr>
              <w:pStyle w:val="TAC"/>
              <w:rPr>
                <w:lang w:eastAsia="zh-CN"/>
              </w:rPr>
            </w:pPr>
            <w:r w:rsidRPr="00FD0425">
              <w:rPr>
                <w:lang w:eastAsia="zh-CN"/>
              </w:rPr>
              <w:t>ignore</w:t>
            </w:r>
          </w:p>
        </w:tc>
      </w:tr>
      <w:tr w:rsidR="00413E2C" w:rsidRPr="00FD0425" w14:paraId="6527060B" w14:textId="77777777" w:rsidTr="00706EF0">
        <w:tc>
          <w:tcPr>
            <w:tcW w:w="2576" w:type="dxa"/>
          </w:tcPr>
          <w:p w14:paraId="187F0CDE" w14:textId="77777777" w:rsidR="00413E2C" w:rsidRPr="00FD0425" w:rsidRDefault="00413E2C" w:rsidP="00706EF0">
            <w:pPr>
              <w:pStyle w:val="TAL"/>
              <w:rPr>
                <w:bCs/>
                <w:lang w:eastAsia="ja-JP"/>
              </w:rPr>
            </w:pPr>
            <w:r w:rsidRPr="00FD0425">
              <w:rPr>
                <w:lang w:eastAsia="ja-JP"/>
              </w:rPr>
              <w:t>MR-DC Resource Coordination Information</w:t>
            </w:r>
          </w:p>
        </w:tc>
        <w:tc>
          <w:tcPr>
            <w:tcW w:w="1104" w:type="dxa"/>
          </w:tcPr>
          <w:p w14:paraId="5D1D51CD" w14:textId="77777777" w:rsidR="00413E2C" w:rsidRPr="00FD0425" w:rsidRDefault="00413E2C" w:rsidP="00706EF0">
            <w:pPr>
              <w:pStyle w:val="TAL"/>
            </w:pPr>
            <w:r w:rsidRPr="00FD0425">
              <w:t>O</w:t>
            </w:r>
          </w:p>
        </w:tc>
        <w:tc>
          <w:tcPr>
            <w:tcW w:w="1022" w:type="dxa"/>
          </w:tcPr>
          <w:p w14:paraId="48D8054E" w14:textId="77777777" w:rsidR="00413E2C" w:rsidRPr="00FD0425" w:rsidRDefault="00413E2C" w:rsidP="00706EF0">
            <w:pPr>
              <w:pStyle w:val="TAL"/>
            </w:pPr>
          </w:p>
        </w:tc>
        <w:tc>
          <w:tcPr>
            <w:tcW w:w="1276" w:type="dxa"/>
          </w:tcPr>
          <w:p w14:paraId="22506764" w14:textId="77777777" w:rsidR="00413E2C" w:rsidRPr="00FD0425" w:rsidRDefault="00413E2C" w:rsidP="00706EF0">
            <w:pPr>
              <w:pStyle w:val="TAL"/>
            </w:pPr>
            <w:r w:rsidRPr="00FD0425">
              <w:t>9.2.2.33</w:t>
            </w:r>
          </w:p>
        </w:tc>
        <w:tc>
          <w:tcPr>
            <w:tcW w:w="2270" w:type="dxa"/>
          </w:tcPr>
          <w:p w14:paraId="019B29F2" w14:textId="77777777" w:rsidR="00413E2C" w:rsidRPr="00FD0425" w:rsidRDefault="00413E2C" w:rsidP="00706EF0">
            <w:pPr>
              <w:pStyle w:val="TAL"/>
              <w:rPr>
                <w:lang w:eastAsia="zh-CN"/>
              </w:rPr>
            </w:pPr>
            <w:r w:rsidRPr="00FD0425">
              <w:t xml:space="preserve">Information used to coordinate resource utilisation between M-NG-RAN node and S-NG-RAN node. </w:t>
            </w:r>
          </w:p>
        </w:tc>
        <w:tc>
          <w:tcPr>
            <w:tcW w:w="1134" w:type="dxa"/>
          </w:tcPr>
          <w:p w14:paraId="38A4C862" w14:textId="77777777" w:rsidR="00413E2C" w:rsidRPr="00FD0425" w:rsidRDefault="00413E2C" w:rsidP="00706EF0">
            <w:pPr>
              <w:pStyle w:val="TAC"/>
              <w:rPr>
                <w:lang w:eastAsia="zh-CN"/>
              </w:rPr>
            </w:pPr>
            <w:r w:rsidRPr="00FD0425">
              <w:rPr>
                <w:lang w:eastAsia="zh-CN"/>
              </w:rPr>
              <w:t>YES</w:t>
            </w:r>
          </w:p>
        </w:tc>
        <w:tc>
          <w:tcPr>
            <w:tcW w:w="1134" w:type="dxa"/>
          </w:tcPr>
          <w:p w14:paraId="24A83C88" w14:textId="77777777" w:rsidR="00413E2C" w:rsidRPr="00FD0425" w:rsidRDefault="00413E2C" w:rsidP="00706EF0">
            <w:pPr>
              <w:pStyle w:val="TAC"/>
              <w:rPr>
                <w:lang w:eastAsia="zh-CN"/>
              </w:rPr>
            </w:pPr>
            <w:r w:rsidRPr="00FD0425">
              <w:rPr>
                <w:lang w:eastAsia="zh-CN"/>
              </w:rPr>
              <w:t>ignore</w:t>
            </w:r>
          </w:p>
        </w:tc>
      </w:tr>
      <w:tr w:rsidR="00413E2C" w:rsidRPr="00FD0425" w14:paraId="7658F20F" w14:textId="77777777" w:rsidTr="00706EF0">
        <w:tc>
          <w:tcPr>
            <w:tcW w:w="2576" w:type="dxa"/>
          </w:tcPr>
          <w:p w14:paraId="251FCFA1" w14:textId="77777777" w:rsidR="00413E2C" w:rsidRPr="00FD0425" w:rsidRDefault="00413E2C" w:rsidP="00706EF0">
            <w:pPr>
              <w:pStyle w:val="TAL"/>
              <w:rPr>
                <w:lang w:eastAsia="ja-JP"/>
              </w:rPr>
            </w:pPr>
            <w:r w:rsidRPr="00FD0425">
              <w:rPr>
                <w:bCs/>
                <w:lang w:eastAsia="ja-JP"/>
              </w:rPr>
              <w:t>Masked IMEISV</w:t>
            </w:r>
          </w:p>
        </w:tc>
        <w:tc>
          <w:tcPr>
            <w:tcW w:w="1104" w:type="dxa"/>
          </w:tcPr>
          <w:p w14:paraId="506D2216" w14:textId="77777777" w:rsidR="00413E2C" w:rsidRPr="00FD0425" w:rsidRDefault="00413E2C" w:rsidP="00706EF0">
            <w:pPr>
              <w:pStyle w:val="TAL"/>
            </w:pPr>
            <w:r w:rsidRPr="00FD0425">
              <w:t>O</w:t>
            </w:r>
          </w:p>
        </w:tc>
        <w:tc>
          <w:tcPr>
            <w:tcW w:w="1022" w:type="dxa"/>
          </w:tcPr>
          <w:p w14:paraId="05C19497" w14:textId="77777777" w:rsidR="00413E2C" w:rsidRPr="00FD0425" w:rsidRDefault="00413E2C" w:rsidP="00706EF0">
            <w:pPr>
              <w:pStyle w:val="TAL"/>
            </w:pPr>
          </w:p>
        </w:tc>
        <w:tc>
          <w:tcPr>
            <w:tcW w:w="1276" w:type="dxa"/>
          </w:tcPr>
          <w:p w14:paraId="6E6E1C3A" w14:textId="77777777" w:rsidR="00413E2C" w:rsidRPr="00FD0425" w:rsidRDefault="00413E2C" w:rsidP="00706EF0">
            <w:pPr>
              <w:pStyle w:val="TAL"/>
            </w:pPr>
            <w:r w:rsidRPr="00FD0425">
              <w:t>9.2.3.32</w:t>
            </w:r>
          </w:p>
        </w:tc>
        <w:tc>
          <w:tcPr>
            <w:tcW w:w="2270" w:type="dxa"/>
          </w:tcPr>
          <w:p w14:paraId="113DBFD4" w14:textId="77777777" w:rsidR="00413E2C" w:rsidRPr="00FD0425" w:rsidRDefault="00413E2C" w:rsidP="00706EF0">
            <w:pPr>
              <w:pStyle w:val="TAL"/>
            </w:pPr>
          </w:p>
        </w:tc>
        <w:tc>
          <w:tcPr>
            <w:tcW w:w="1134" w:type="dxa"/>
          </w:tcPr>
          <w:p w14:paraId="08F4EB15" w14:textId="77777777" w:rsidR="00413E2C" w:rsidRPr="00FD0425" w:rsidRDefault="00413E2C" w:rsidP="00706EF0">
            <w:pPr>
              <w:pStyle w:val="TAC"/>
              <w:rPr>
                <w:lang w:eastAsia="zh-CN"/>
              </w:rPr>
            </w:pPr>
            <w:r w:rsidRPr="00FD0425">
              <w:rPr>
                <w:lang w:eastAsia="zh-CN"/>
              </w:rPr>
              <w:t>YES</w:t>
            </w:r>
          </w:p>
        </w:tc>
        <w:tc>
          <w:tcPr>
            <w:tcW w:w="1134" w:type="dxa"/>
          </w:tcPr>
          <w:p w14:paraId="36EB278C" w14:textId="77777777" w:rsidR="00413E2C" w:rsidRPr="00FD0425" w:rsidRDefault="00413E2C" w:rsidP="00706EF0">
            <w:pPr>
              <w:pStyle w:val="TAC"/>
              <w:rPr>
                <w:lang w:eastAsia="zh-CN"/>
              </w:rPr>
            </w:pPr>
            <w:r w:rsidRPr="00FD0425">
              <w:rPr>
                <w:lang w:eastAsia="zh-CN"/>
              </w:rPr>
              <w:t>ignore</w:t>
            </w:r>
          </w:p>
        </w:tc>
      </w:tr>
      <w:tr w:rsidR="00413E2C" w:rsidRPr="00FD0425" w14:paraId="2584F6E4" w14:textId="77777777" w:rsidTr="00706EF0">
        <w:tc>
          <w:tcPr>
            <w:tcW w:w="2576" w:type="dxa"/>
          </w:tcPr>
          <w:p w14:paraId="4D4B1F3C" w14:textId="77777777" w:rsidR="00413E2C" w:rsidRPr="00FD0425" w:rsidRDefault="00413E2C" w:rsidP="00706EF0">
            <w:pPr>
              <w:pStyle w:val="TAL"/>
              <w:rPr>
                <w:bCs/>
                <w:lang w:eastAsia="ja-JP"/>
              </w:rPr>
            </w:pPr>
            <w:r w:rsidRPr="00FD0425">
              <w:rPr>
                <w:rFonts w:hint="eastAsia"/>
                <w:bCs/>
                <w:lang w:eastAsia="zh-CN"/>
              </w:rPr>
              <w:t>NE-DC TDM Pattern</w:t>
            </w:r>
          </w:p>
        </w:tc>
        <w:tc>
          <w:tcPr>
            <w:tcW w:w="1104" w:type="dxa"/>
          </w:tcPr>
          <w:p w14:paraId="55FA2F51" w14:textId="77777777" w:rsidR="00413E2C" w:rsidRPr="00FD0425" w:rsidRDefault="00413E2C" w:rsidP="00706EF0">
            <w:pPr>
              <w:pStyle w:val="TAL"/>
            </w:pPr>
            <w:r w:rsidRPr="00FD0425">
              <w:rPr>
                <w:rFonts w:hint="eastAsia"/>
                <w:lang w:eastAsia="zh-CN"/>
              </w:rPr>
              <w:t>O</w:t>
            </w:r>
          </w:p>
        </w:tc>
        <w:tc>
          <w:tcPr>
            <w:tcW w:w="1022" w:type="dxa"/>
          </w:tcPr>
          <w:p w14:paraId="79F60D31" w14:textId="77777777" w:rsidR="00413E2C" w:rsidRPr="00FD0425" w:rsidRDefault="00413E2C" w:rsidP="00706EF0">
            <w:pPr>
              <w:pStyle w:val="TAL"/>
            </w:pPr>
          </w:p>
        </w:tc>
        <w:tc>
          <w:tcPr>
            <w:tcW w:w="1276" w:type="dxa"/>
          </w:tcPr>
          <w:p w14:paraId="6F64F7AD" w14:textId="77777777" w:rsidR="00413E2C" w:rsidRPr="00FD0425" w:rsidRDefault="00413E2C" w:rsidP="00706EF0">
            <w:pPr>
              <w:pStyle w:val="TAL"/>
            </w:pPr>
            <w:r w:rsidRPr="00FD0425">
              <w:rPr>
                <w:rFonts w:hint="eastAsia"/>
                <w:lang w:eastAsia="zh-CN"/>
              </w:rPr>
              <w:t>9.2.2.38</w:t>
            </w:r>
          </w:p>
        </w:tc>
        <w:tc>
          <w:tcPr>
            <w:tcW w:w="2270" w:type="dxa"/>
          </w:tcPr>
          <w:p w14:paraId="0F7E90D3" w14:textId="77777777" w:rsidR="00413E2C" w:rsidRPr="00FD0425" w:rsidRDefault="00413E2C" w:rsidP="00706EF0">
            <w:pPr>
              <w:pStyle w:val="TAL"/>
            </w:pPr>
          </w:p>
        </w:tc>
        <w:tc>
          <w:tcPr>
            <w:tcW w:w="1134" w:type="dxa"/>
          </w:tcPr>
          <w:p w14:paraId="0586B490" w14:textId="77777777" w:rsidR="00413E2C" w:rsidRPr="00FD0425" w:rsidRDefault="00413E2C" w:rsidP="00706EF0">
            <w:pPr>
              <w:pStyle w:val="TAC"/>
              <w:rPr>
                <w:lang w:eastAsia="zh-CN"/>
              </w:rPr>
            </w:pPr>
            <w:r w:rsidRPr="00FD0425">
              <w:rPr>
                <w:lang w:eastAsia="zh-CN"/>
              </w:rPr>
              <w:t>YES</w:t>
            </w:r>
          </w:p>
        </w:tc>
        <w:tc>
          <w:tcPr>
            <w:tcW w:w="1134" w:type="dxa"/>
          </w:tcPr>
          <w:p w14:paraId="1BC9BDD9" w14:textId="77777777" w:rsidR="00413E2C" w:rsidRPr="00FD0425" w:rsidRDefault="00413E2C" w:rsidP="00706EF0">
            <w:pPr>
              <w:pStyle w:val="TAC"/>
              <w:rPr>
                <w:lang w:eastAsia="zh-CN"/>
              </w:rPr>
            </w:pPr>
            <w:r w:rsidRPr="00FD0425">
              <w:rPr>
                <w:lang w:eastAsia="zh-CN"/>
              </w:rPr>
              <w:t>ignore</w:t>
            </w:r>
          </w:p>
        </w:tc>
      </w:tr>
      <w:tr w:rsidR="00413E2C" w:rsidRPr="00FD0425" w14:paraId="3B16E7CA" w14:textId="77777777" w:rsidTr="00706EF0">
        <w:tc>
          <w:tcPr>
            <w:tcW w:w="2576" w:type="dxa"/>
            <w:tcBorders>
              <w:top w:val="single" w:sz="4" w:space="0" w:color="auto"/>
              <w:left w:val="single" w:sz="4" w:space="0" w:color="auto"/>
              <w:bottom w:val="single" w:sz="4" w:space="0" w:color="auto"/>
              <w:right w:val="single" w:sz="4" w:space="0" w:color="auto"/>
            </w:tcBorders>
          </w:tcPr>
          <w:p w14:paraId="7900401F" w14:textId="77777777" w:rsidR="00413E2C" w:rsidRPr="00FD0425" w:rsidRDefault="00413E2C" w:rsidP="00706EF0">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9A8E76A" w14:textId="77777777" w:rsidR="00413E2C" w:rsidRPr="00FD0425" w:rsidRDefault="00413E2C" w:rsidP="00706EF0">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FC2949C"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66CC3355" w14:textId="77777777" w:rsidR="00413E2C" w:rsidRPr="00FD0425" w:rsidRDefault="00413E2C" w:rsidP="00706EF0">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2DA3E16" w14:textId="77777777" w:rsidR="00413E2C" w:rsidRPr="00FD0425" w:rsidRDefault="00413E2C" w:rsidP="00706EF0">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98CB5A6" w14:textId="77777777" w:rsidR="00413E2C" w:rsidRPr="00FD0425" w:rsidRDefault="00413E2C" w:rsidP="00706EF0">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6216B1C" w14:textId="77777777" w:rsidR="00413E2C" w:rsidRPr="00FD0425" w:rsidRDefault="00413E2C" w:rsidP="00706EF0">
            <w:pPr>
              <w:pStyle w:val="TAC"/>
              <w:rPr>
                <w:lang w:eastAsia="zh-CN"/>
              </w:rPr>
            </w:pPr>
            <w:r w:rsidRPr="00FD0425">
              <w:rPr>
                <w:lang w:eastAsia="zh-CN"/>
              </w:rPr>
              <w:t>reject</w:t>
            </w:r>
          </w:p>
        </w:tc>
      </w:tr>
      <w:tr w:rsidR="00413E2C" w:rsidRPr="00FD0425" w14:paraId="77FC05D0" w14:textId="77777777" w:rsidTr="00706EF0">
        <w:tc>
          <w:tcPr>
            <w:tcW w:w="2576" w:type="dxa"/>
          </w:tcPr>
          <w:p w14:paraId="78C70952" w14:textId="77777777" w:rsidR="00413E2C" w:rsidRPr="00FD0425" w:rsidRDefault="00413E2C" w:rsidP="00706EF0">
            <w:pPr>
              <w:pStyle w:val="TAL"/>
              <w:rPr>
                <w:bCs/>
                <w:lang w:eastAsia="zh-CN"/>
              </w:rPr>
            </w:pPr>
            <w:r w:rsidRPr="00FD0425">
              <w:rPr>
                <w:rFonts w:eastAsia="MS Mincho" w:cs="Arial"/>
                <w:lang w:eastAsia="ja-JP"/>
              </w:rPr>
              <w:t>Trace Activation</w:t>
            </w:r>
          </w:p>
        </w:tc>
        <w:tc>
          <w:tcPr>
            <w:tcW w:w="1104" w:type="dxa"/>
          </w:tcPr>
          <w:p w14:paraId="06BD7FEF" w14:textId="77777777" w:rsidR="00413E2C" w:rsidRPr="00FD0425" w:rsidRDefault="00413E2C" w:rsidP="00706EF0">
            <w:pPr>
              <w:pStyle w:val="TAL"/>
              <w:rPr>
                <w:lang w:eastAsia="zh-CN"/>
              </w:rPr>
            </w:pPr>
            <w:r w:rsidRPr="00FD0425">
              <w:rPr>
                <w:rFonts w:eastAsia="MS Mincho" w:cs="Arial"/>
                <w:lang w:eastAsia="ja-JP"/>
              </w:rPr>
              <w:t>O</w:t>
            </w:r>
          </w:p>
        </w:tc>
        <w:tc>
          <w:tcPr>
            <w:tcW w:w="1022" w:type="dxa"/>
          </w:tcPr>
          <w:p w14:paraId="2EE1B217" w14:textId="77777777" w:rsidR="00413E2C" w:rsidRPr="00FD0425" w:rsidRDefault="00413E2C" w:rsidP="00706EF0">
            <w:pPr>
              <w:pStyle w:val="TAL"/>
            </w:pPr>
          </w:p>
        </w:tc>
        <w:tc>
          <w:tcPr>
            <w:tcW w:w="1276" w:type="dxa"/>
          </w:tcPr>
          <w:p w14:paraId="2379F406" w14:textId="77777777" w:rsidR="00413E2C" w:rsidRPr="00FD0425" w:rsidRDefault="00413E2C" w:rsidP="00706EF0">
            <w:pPr>
              <w:pStyle w:val="TAL"/>
              <w:rPr>
                <w:lang w:eastAsia="zh-CN"/>
              </w:rPr>
            </w:pPr>
            <w:r w:rsidRPr="00FD0425">
              <w:rPr>
                <w:rFonts w:cs="Arial"/>
                <w:lang w:eastAsia="ja-JP"/>
              </w:rPr>
              <w:t>9.2.3.55</w:t>
            </w:r>
          </w:p>
        </w:tc>
        <w:tc>
          <w:tcPr>
            <w:tcW w:w="2270" w:type="dxa"/>
          </w:tcPr>
          <w:p w14:paraId="18935197" w14:textId="77777777" w:rsidR="00413E2C" w:rsidRPr="00FD0425" w:rsidRDefault="00413E2C" w:rsidP="00706EF0">
            <w:pPr>
              <w:pStyle w:val="TAL"/>
            </w:pPr>
          </w:p>
        </w:tc>
        <w:tc>
          <w:tcPr>
            <w:tcW w:w="1134" w:type="dxa"/>
          </w:tcPr>
          <w:p w14:paraId="66ADC54D" w14:textId="77777777" w:rsidR="00413E2C" w:rsidRPr="00FD0425" w:rsidRDefault="00413E2C" w:rsidP="00706EF0">
            <w:pPr>
              <w:pStyle w:val="TAC"/>
              <w:rPr>
                <w:lang w:eastAsia="zh-CN"/>
              </w:rPr>
            </w:pPr>
            <w:r w:rsidRPr="00FD0425">
              <w:rPr>
                <w:rFonts w:eastAsia="MS Mincho" w:cs="Arial"/>
                <w:lang w:eastAsia="ja-JP"/>
              </w:rPr>
              <w:t>YES</w:t>
            </w:r>
          </w:p>
        </w:tc>
        <w:tc>
          <w:tcPr>
            <w:tcW w:w="1134" w:type="dxa"/>
          </w:tcPr>
          <w:p w14:paraId="337704B3" w14:textId="77777777" w:rsidR="00413E2C" w:rsidRPr="00FD0425" w:rsidRDefault="00413E2C" w:rsidP="00706EF0">
            <w:pPr>
              <w:pStyle w:val="TAC"/>
              <w:rPr>
                <w:lang w:eastAsia="zh-CN"/>
              </w:rPr>
            </w:pPr>
            <w:r w:rsidRPr="00FD0425">
              <w:rPr>
                <w:rFonts w:cs="Arial"/>
                <w:lang w:eastAsia="ja-JP"/>
              </w:rPr>
              <w:t>ignore</w:t>
            </w:r>
          </w:p>
        </w:tc>
      </w:tr>
      <w:tr w:rsidR="00413E2C" w:rsidRPr="00FD0425" w14:paraId="4368DE30" w14:textId="77777777" w:rsidTr="00706EF0">
        <w:tc>
          <w:tcPr>
            <w:tcW w:w="2576" w:type="dxa"/>
            <w:tcBorders>
              <w:top w:val="single" w:sz="4" w:space="0" w:color="auto"/>
              <w:left w:val="single" w:sz="4" w:space="0" w:color="auto"/>
              <w:bottom w:val="single" w:sz="4" w:space="0" w:color="auto"/>
              <w:right w:val="single" w:sz="4" w:space="0" w:color="auto"/>
            </w:tcBorders>
          </w:tcPr>
          <w:p w14:paraId="1A780502" w14:textId="77777777" w:rsidR="00413E2C" w:rsidRPr="00FD0425" w:rsidRDefault="00413E2C" w:rsidP="00706EF0">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964EEBA" w14:textId="77777777" w:rsidR="00413E2C" w:rsidRPr="00FD0425" w:rsidRDefault="00413E2C" w:rsidP="00706EF0">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0027169D"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769B2B9F" w14:textId="77777777" w:rsidR="00413E2C" w:rsidRPr="00FD0425" w:rsidRDefault="00413E2C" w:rsidP="00706EF0">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39E56182" w14:textId="77777777" w:rsidR="00413E2C" w:rsidRPr="00FD0425" w:rsidRDefault="00413E2C" w:rsidP="00706EF0">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FDA8BEC" w14:textId="77777777" w:rsidR="00413E2C" w:rsidRPr="00FD0425" w:rsidRDefault="00413E2C" w:rsidP="00706EF0">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6E36B273" w14:textId="77777777" w:rsidR="00413E2C" w:rsidRPr="00FD0425" w:rsidRDefault="00413E2C" w:rsidP="00706EF0">
            <w:pPr>
              <w:pStyle w:val="TAC"/>
              <w:rPr>
                <w:lang w:eastAsia="zh-CN"/>
              </w:rPr>
            </w:pPr>
            <w:r w:rsidRPr="00FD0425">
              <w:rPr>
                <w:rFonts w:hint="eastAsia"/>
                <w:lang w:eastAsia="zh-CN"/>
              </w:rPr>
              <w:t>i</w:t>
            </w:r>
            <w:r w:rsidRPr="00FD0425">
              <w:rPr>
                <w:lang w:eastAsia="zh-CN"/>
              </w:rPr>
              <w:t>gnore</w:t>
            </w:r>
          </w:p>
        </w:tc>
      </w:tr>
      <w:tr w:rsidR="00413E2C" w:rsidRPr="00FD0425" w14:paraId="01EDCAFF" w14:textId="77777777" w:rsidTr="00706EF0">
        <w:tc>
          <w:tcPr>
            <w:tcW w:w="2576" w:type="dxa"/>
            <w:tcBorders>
              <w:top w:val="single" w:sz="4" w:space="0" w:color="auto"/>
              <w:left w:val="single" w:sz="4" w:space="0" w:color="auto"/>
              <w:bottom w:val="single" w:sz="4" w:space="0" w:color="auto"/>
              <w:right w:val="single" w:sz="4" w:space="0" w:color="auto"/>
            </w:tcBorders>
          </w:tcPr>
          <w:p w14:paraId="2920AD62" w14:textId="77777777" w:rsidR="00413E2C" w:rsidRPr="00FD0425" w:rsidRDefault="00413E2C" w:rsidP="00706EF0">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65A84930" w14:textId="77777777" w:rsidR="00413E2C" w:rsidRPr="00FD0425" w:rsidRDefault="00413E2C" w:rsidP="00706EF0">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40CA64F"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7454DF71" w14:textId="77777777" w:rsidR="00413E2C" w:rsidRPr="00FD0425" w:rsidRDefault="00413E2C" w:rsidP="00706EF0">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770CDB79" w14:textId="77777777" w:rsidR="00413E2C" w:rsidRPr="00FD0425" w:rsidRDefault="00413E2C" w:rsidP="00706EF0">
            <w:pPr>
              <w:pStyle w:val="TAL"/>
            </w:pPr>
          </w:p>
        </w:tc>
        <w:tc>
          <w:tcPr>
            <w:tcW w:w="1134" w:type="dxa"/>
            <w:tcBorders>
              <w:top w:val="single" w:sz="4" w:space="0" w:color="auto"/>
              <w:left w:val="single" w:sz="4" w:space="0" w:color="auto"/>
              <w:bottom w:val="single" w:sz="4" w:space="0" w:color="auto"/>
              <w:right w:val="single" w:sz="4" w:space="0" w:color="auto"/>
            </w:tcBorders>
          </w:tcPr>
          <w:p w14:paraId="434CA0AD" w14:textId="77777777" w:rsidR="00413E2C" w:rsidRPr="00FD0425" w:rsidRDefault="00413E2C" w:rsidP="00706EF0">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DBCE017" w14:textId="77777777" w:rsidR="00413E2C" w:rsidRPr="00FD0425" w:rsidRDefault="00413E2C" w:rsidP="00706EF0">
            <w:pPr>
              <w:pStyle w:val="TAC"/>
              <w:rPr>
                <w:lang w:eastAsia="zh-CN"/>
              </w:rPr>
            </w:pPr>
            <w:r w:rsidRPr="00FD0425">
              <w:rPr>
                <w:lang w:eastAsia="zh-CN"/>
              </w:rPr>
              <w:t>reject</w:t>
            </w:r>
          </w:p>
        </w:tc>
      </w:tr>
      <w:tr w:rsidR="00413E2C" w:rsidRPr="00FD0425" w14:paraId="2ABA46A6" w14:textId="77777777" w:rsidTr="00706EF0">
        <w:tc>
          <w:tcPr>
            <w:tcW w:w="2576" w:type="dxa"/>
            <w:tcBorders>
              <w:top w:val="single" w:sz="4" w:space="0" w:color="auto"/>
              <w:left w:val="single" w:sz="4" w:space="0" w:color="auto"/>
              <w:bottom w:val="single" w:sz="4" w:space="0" w:color="auto"/>
              <w:right w:val="single" w:sz="4" w:space="0" w:color="auto"/>
            </w:tcBorders>
          </w:tcPr>
          <w:p w14:paraId="1A9136D6" w14:textId="77777777" w:rsidR="00413E2C" w:rsidRPr="009F5A10" w:rsidRDefault="00413E2C" w:rsidP="00706EF0">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4FF16AF0" w14:textId="77777777" w:rsidR="00413E2C" w:rsidRDefault="00413E2C" w:rsidP="00706EF0">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BA056B2"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512ADEE1" w14:textId="77777777" w:rsidR="00413E2C" w:rsidRDefault="00413E2C" w:rsidP="00706EF0">
            <w:pPr>
              <w:pStyle w:val="TAL"/>
            </w:pPr>
            <w:r w:rsidRPr="00A53AEF">
              <w:t>Global NG-RAN Node ID</w:t>
            </w:r>
          </w:p>
          <w:p w14:paraId="74B52D16" w14:textId="77777777" w:rsidR="00413E2C" w:rsidRDefault="00413E2C" w:rsidP="00706EF0">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658F8C8B" w14:textId="77777777" w:rsidR="00413E2C" w:rsidRPr="00FD0425" w:rsidRDefault="00413E2C" w:rsidP="00706EF0">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4F0F8B89" w14:textId="77777777" w:rsidR="00413E2C" w:rsidRPr="00FD0425" w:rsidRDefault="00413E2C" w:rsidP="00706EF0">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268D4D9" w14:textId="77777777" w:rsidR="00413E2C" w:rsidRPr="00FD0425" w:rsidRDefault="00413E2C" w:rsidP="00706EF0">
            <w:pPr>
              <w:pStyle w:val="TAC"/>
              <w:rPr>
                <w:lang w:eastAsia="zh-CN"/>
              </w:rPr>
            </w:pPr>
            <w:r>
              <w:rPr>
                <w:lang w:eastAsia="zh-CN"/>
              </w:rPr>
              <w:t>ignore</w:t>
            </w:r>
          </w:p>
        </w:tc>
      </w:tr>
      <w:tr w:rsidR="00413E2C" w:rsidRPr="00FD0425" w14:paraId="5CFDE8DB" w14:textId="77777777" w:rsidTr="00706EF0">
        <w:tc>
          <w:tcPr>
            <w:tcW w:w="2576" w:type="dxa"/>
            <w:tcBorders>
              <w:top w:val="single" w:sz="4" w:space="0" w:color="auto"/>
              <w:left w:val="single" w:sz="4" w:space="0" w:color="auto"/>
              <w:bottom w:val="single" w:sz="4" w:space="0" w:color="auto"/>
              <w:right w:val="single" w:sz="4" w:space="0" w:color="auto"/>
            </w:tcBorders>
          </w:tcPr>
          <w:p w14:paraId="47352286" w14:textId="77777777" w:rsidR="00413E2C" w:rsidRDefault="00413E2C" w:rsidP="00706EF0">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C7A4ED0" w14:textId="77777777" w:rsidR="00413E2C" w:rsidRDefault="00413E2C" w:rsidP="00706EF0">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B2E5D20"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1CB76D1E" w14:textId="77777777" w:rsidR="00413E2C" w:rsidRDefault="00413E2C" w:rsidP="00706EF0">
            <w:pPr>
              <w:pStyle w:val="TAL"/>
              <w:rPr>
                <w:noProof/>
                <w:lang w:eastAsia="zh-CN"/>
              </w:rPr>
            </w:pPr>
            <w:r w:rsidRPr="009354E2">
              <w:rPr>
                <w:noProof/>
                <w:lang w:eastAsia="ja-JP"/>
              </w:rPr>
              <w:t xml:space="preserve">MDT </w:t>
            </w:r>
            <w:r w:rsidRPr="00567372">
              <w:rPr>
                <w:noProof/>
                <w:lang w:eastAsia="ja-JP"/>
              </w:rPr>
              <w:t>PLMN List</w:t>
            </w:r>
          </w:p>
          <w:p w14:paraId="43E1DF3B" w14:textId="77777777" w:rsidR="00413E2C" w:rsidRPr="00A53AEF" w:rsidRDefault="00413E2C" w:rsidP="00706EF0">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4B3DB146" w14:textId="77777777" w:rsidR="00413E2C" w:rsidRDefault="00413E2C" w:rsidP="00706EF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8C6B847" w14:textId="77777777" w:rsidR="00413E2C" w:rsidRDefault="00413E2C" w:rsidP="00706EF0">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A983A36" w14:textId="77777777" w:rsidR="00413E2C" w:rsidRDefault="00413E2C" w:rsidP="00706EF0">
            <w:pPr>
              <w:pStyle w:val="TAC"/>
              <w:rPr>
                <w:lang w:eastAsia="zh-CN"/>
              </w:rPr>
            </w:pPr>
            <w:r>
              <w:rPr>
                <w:lang w:eastAsia="zh-CN"/>
              </w:rPr>
              <w:t>ignore</w:t>
            </w:r>
          </w:p>
        </w:tc>
      </w:tr>
      <w:tr w:rsidR="00413E2C" w:rsidRPr="00FD0425" w14:paraId="528FFEDA" w14:textId="77777777" w:rsidTr="00706EF0">
        <w:tc>
          <w:tcPr>
            <w:tcW w:w="2576" w:type="dxa"/>
            <w:tcBorders>
              <w:top w:val="single" w:sz="4" w:space="0" w:color="auto"/>
              <w:left w:val="single" w:sz="4" w:space="0" w:color="auto"/>
              <w:bottom w:val="single" w:sz="4" w:space="0" w:color="auto"/>
              <w:right w:val="single" w:sz="4" w:space="0" w:color="auto"/>
            </w:tcBorders>
          </w:tcPr>
          <w:p w14:paraId="13DAFF17" w14:textId="77777777" w:rsidR="00413E2C" w:rsidRPr="004B662C" w:rsidRDefault="00413E2C" w:rsidP="00706EF0">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5378CD8D" w14:textId="77777777" w:rsidR="00413E2C" w:rsidRDefault="00413E2C" w:rsidP="00706EF0">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5C727CE7"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2F2E8C3A" w14:textId="77777777" w:rsidR="00413E2C" w:rsidRPr="009354E2" w:rsidRDefault="00413E2C" w:rsidP="00706EF0">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27C64C89" w14:textId="77777777" w:rsidR="00413E2C" w:rsidRDefault="00413E2C" w:rsidP="00706EF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D72F7D6" w14:textId="77777777" w:rsidR="00413E2C" w:rsidRDefault="00413E2C" w:rsidP="00706EF0">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3E9AC54D" w14:textId="77777777" w:rsidR="00413E2C" w:rsidRDefault="00413E2C" w:rsidP="00706EF0">
            <w:pPr>
              <w:pStyle w:val="TAC"/>
              <w:rPr>
                <w:lang w:eastAsia="zh-CN"/>
              </w:rPr>
            </w:pPr>
            <w:r>
              <w:rPr>
                <w:rFonts w:hint="eastAsia"/>
                <w:lang w:val="en-US" w:eastAsia="zh-CN"/>
              </w:rPr>
              <w:t>ignore</w:t>
            </w:r>
          </w:p>
        </w:tc>
      </w:tr>
      <w:tr w:rsidR="00413E2C" w:rsidRPr="00FD0425" w14:paraId="14C030F2" w14:textId="77777777" w:rsidTr="00706EF0">
        <w:tc>
          <w:tcPr>
            <w:tcW w:w="2576" w:type="dxa"/>
            <w:tcBorders>
              <w:top w:val="single" w:sz="4" w:space="0" w:color="auto"/>
              <w:left w:val="single" w:sz="4" w:space="0" w:color="auto"/>
              <w:bottom w:val="single" w:sz="4" w:space="0" w:color="auto"/>
              <w:right w:val="single" w:sz="4" w:space="0" w:color="auto"/>
            </w:tcBorders>
          </w:tcPr>
          <w:p w14:paraId="7930CFE7" w14:textId="77777777" w:rsidR="00413E2C" w:rsidRPr="004B662C" w:rsidRDefault="00413E2C" w:rsidP="00706EF0">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60A4C189" w14:textId="77777777" w:rsidR="00413E2C" w:rsidRDefault="00413E2C" w:rsidP="00706EF0">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BA17EE9"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6D8E77D3" w14:textId="77777777" w:rsidR="00413E2C" w:rsidRPr="009354E2" w:rsidRDefault="00413E2C" w:rsidP="00706EF0">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0D97C8ED" w14:textId="77777777" w:rsidR="00413E2C" w:rsidRDefault="00413E2C" w:rsidP="00706EF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303D589" w14:textId="77777777" w:rsidR="00413E2C" w:rsidRDefault="00413E2C" w:rsidP="00706EF0">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523AD68" w14:textId="77777777" w:rsidR="00413E2C" w:rsidRDefault="00413E2C" w:rsidP="00706EF0">
            <w:pPr>
              <w:pStyle w:val="TAC"/>
              <w:rPr>
                <w:lang w:eastAsia="zh-CN"/>
              </w:rPr>
            </w:pPr>
            <w:r>
              <w:rPr>
                <w:lang w:val="en-US" w:eastAsia="zh-CN"/>
              </w:rPr>
              <w:t>ignore</w:t>
            </w:r>
          </w:p>
        </w:tc>
      </w:tr>
      <w:tr w:rsidR="00413E2C" w:rsidRPr="00FD0425" w14:paraId="25D9F04F" w14:textId="77777777" w:rsidTr="00706EF0">
        <w:tc>
          <w:tcPr>
            <w:tcW w:w="2576" w:type="dxa"/>
            <w:tcBorders>
              <w:top w:val="single" w:sz="4" w:space="0" w:color="auto"/>
              <w:left w:val="single" w:sz="4" w:space="0" w:color="auto"/>
              <w:bottom w:val="single" w:sz="4" w:space="0" w:color="auto"/>
              <w:right w:val="single" w:sz="4" w:space="0" w:color="auto"/>
            </w:tcBorders>
          </w:tcPr>
          <w:p w14:paraId="2C22764D" w14:textId="77777777" w:rsidR="00413E2C" w:rsidRPr="004B662C" w:rsidRDefault="00413E2C" w:rsidP="00706EF0">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41213F44" w14:textId="77777777" w:rsidR="00413E2C" w:rsidRDefault="00413E2C" w:rsidP="00706EF0">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384DEA2"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0B5DB8E8" w14:textId="77777777" w:rsidR="00413E2C" w:rsidRPr="009354E2" w:rsidRDefault="00413E2C" w:rsidP="00706EF0">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258B5DC5" w14:textId="77777777" w:rsidR="00413E2C" w:rsidRDefault="00413E2C" w:rsidP="00706EF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991EF6" w14:textId="77777777" w:rsidR="00413E2C" w:rsidRDefault="00413E2C" w:rsidP="00706EF0">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345BFC1" w14:textId="77777777" w:rsidR="00413E2C" w:rsidRDefault="00413E2C" w:rsidP="00706EF0">
            <w:pPr>
              <w:pStyle w:val="TAC"/>
              <w:rPr>
                <w:lang w:eastAsia="zh-CN"/>
              </w:rPr>
            </w:pPr>
            <w:r>
              <w:rPr>
                <w:rFonts w:cs="Arial"/>
                <w:szCs w:val="18"/>
                <w:lang w:eastAsia="zh-CN"/>
              </w:rPr>
              <w:t>ignore</w:t>
            </w:r>
          </w:p>
        </w:tc>
      </w:tr>
      <w:tr w:rsidR="00413E2C" w:rsidRPr="00FD0425" w14:paraId="340B406F" w14:textId="77777777" w:rsidTr="00706EF0">
        <w:tc>
          <w:tcPr>
            <w:tcW w:w="2576" w:type="dxa"/>
            <w:tcBorders>
              <w:top w:val="single" w:sz="4" w:space="0" w:color="auto"/>
              <w:left w:val="single" w:sz="4" w:space="0" w:color="auto"/>
              <w:bottom w:val="single" w:sz="4" w:space="0" w:color="auto"/>
              <w:right w:val="single" w:sz="4" w:space="0" w:color="auto"/>
            </w:tcBorders>
          </w:tcPr>
          <w:p w14:paraId="34E4CC16" w14:textId="77777777" w:rsidR="00413E2C" w:rsidRDefault="00413E2C" w:rsidP="00706EF0">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48763A1D" w14:textId="77777777" w:rsidR="00413E2C" w:rsidRDefault="00413E2C" w:rsidP="00706EF0">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AA0475E"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71DEE35F" w14:textId="77777777" w:rsidR="00413E2C" w:rsidRDefault="00413E2C" w:rsidP="00706EF0">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0EC5A807" w14:textId="77777777" w:rsidR="00413E2C" w:rsidRDefault="00413E2C" w:rsidP="00706EF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CBD967" w14:textId="77777777" w:rsidR="00413E2C" w:rsidRDefault="00413E2C" w:rsidP="00706EF0">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5A601B7C" w14:textId="77777777" w:rsidR="00413E2C" w:rsidRDefault="00413E2C" w:rsidP="00706EF0">
            <w:pPr>
              <w:pStyle w:val="TAC"/>
              <w:rPr>
                <w:rFonts w:cs="Arial"/>
                <w:szCs w:val="18"/>
                <w:lang w:eastAsia="zh-CN"/>
              </w:rPr>
            </w:pPr>
            <w:r>
              <w:rPr>
                <w:rFonts w:hint="eastAsia"/>
                <w:lang w:val="en-US" w:eastAsia="zh-CN"/>
              </w:rPr>
              <w:t>reject</w:t>
            </w:r>
          </w:p>
        </w:tc>
      </w:tr>
      <w:tr w:rsidR="00413E2C" w:rsidRPr="00FD0425" w14:paraId="6295BD4F" w14:textId="77777777" w:rsidTr="00706EF0">
        <w:tc>
          <w:tcPr>
            <w:tcW w:w="2576" w:type="dxa"/>
            <w:tcBorders>
              <w:top w:val="single" w:sz="4" w:space="0" w:color="auto"/>
              <w:left w:val="single" w:sz="4" w:space="0" w:color="auto"/>
              <w:bottom w:val="single" w:sz="4" w:space="0" w:color="auto"/>
              <w:right w:val="single" w:sz="4" w:space="0" w:color="auto"/>
            </w:tcBorders>
          </w:tcPr>
          <w:p w14:paraId="2EB3BABE" w14:textId="77777777" w:rsidR="00413E2C" w:rsidRDefault="00413E2C" w:rsidP="00706EF0">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400FCB63" w14:textId="77777777" w:rsidR="00413E2C" w:rsidRDefault="00413E2C" w:rsidP="00706EF0">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38FA6FEE"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7AA4C491" w14:textId="77777777" w:rsidR="00413E2C" w:rsidRDefault="00413E2C" w:rsidP="00706EF0">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1E15D6FA" w14:textId="77777777" w:rsidR="00413E2C" w:rsidRDefault="00413E2C" w:rsidP="00706EF0">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46E508AA" w14:textId="77777777" w:rsidR="00413E2C" w:rsidRDefault="00413E2C" w:rsidP="00706EF0">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5B8A4569" w14:textId="77777777" w:rsidR="00413E2C" w:rsidRDefault="00413E2C" w:rsidP="00706EF0">
            <w:pPr>
              <w:pStyle w:val="TAC"/>
              <w:rPr>
                <w:rFonts w:cs="Arial"/>
                <w:szCs w:val="18"/>
                <w:lang w:eastAsia="zh-CN"/>
              </w:rPr>
            </w:pPr>
            <w:r w:rsidRPr="00030BD5">
              <w:rPr>
                <w:rFonts w:hint="eastAsia"/>
              </w:rPr>
              <w:t>i</w:t>
            </w:r>
            <w:r w:rsidRPr="00030BD5">
              <w:t>gnore</w:t>
            </w:r>
          </w:p>
        </w:tc>
      </w:tr>
      <w:tr w:rsidR="00413E2C" w:rsidRPr="00FD0425" w14:paraId="241938DE" w14:textId="77777777" w:rsidTr="00706EF0">
        <w:tc>
          <w:tcPr>
            <w:tcW w:w="2576" w:type="dxa"/>
            <w:tcBorders>
              <w:top w:val="single" w:sz="4" w:space="0" w:color="auto"/>
              <w:left w:val="single" w:sz="4" w:space="0" w:color="auto"/>
              <w:bottom w:val="single" w:sz="4" w:space="0" w:color="auto"/>
              <w:right w:val="single" w:sz="4" w:space="0" w:color="auto"/>
            </w:tcBorders>
          </w:tcPr>
          <w:p w14:paraId="258C7CAE" w14:textId="77777777" w:rsidR="00413E2C" w:rsidRPr="00030BD5" w:rsidRDefault="00413E2C" w:rsidP="00706EF0">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1997F827" w14:textId="77777777" w:rsidR="00413E2C" w:rsidRPr="00030BD5" w:rsidRDefault="00413E2C" w:rsidP="00706EF0">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617BAF2"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076BBA66" w14:textId="77777777" w:rsidR="00413E2C" w:rsidRPr="00030BD5" w:rsidRDefault="00413E2C" w:rsidP="00706EF0">
            <w:pPr>
              <w:pStyle w:val="TAL"/>
            </w:pPr>
          </w:p>
        </w:tc>
        <w:tc>
          <w:tcPr>
            <w:tcW w:w="2270" w:type="dxa"/>
            <w:tcBorders>
              <w:top w:val="single" w:sz="4" w:space="0" w:color="auto"/>
              <w:left w:val="single" w:sz="4" w:space="0" w:color="auto"/>
              <w:bottom w:val="single" w:sz="4" w:space="0" w:color="auto"/>
              <w:right w:val="single" w:sz="4" w:space="0" w:color="auto"/>
            </w:tcBorders>
          </w:tcPr>
          <w:p w14:paraId="4ADA7E7F" w14:textId="77777777" w:rsidR="00413E2C" w:rsidRDefault="00413E2C" w:rsidP="00706EF0">
            <w:pPr>
              <w:pStyle w:val="TAL"/>
            </w:pPr>
          </w:p>
        </w:tc>
        <w:tc>
          <w:tcPr>
            <w:tcW w:w="1134" w:type="dxa"/>
            <w:tcBorders>
              <w:top w:val="single" w:sz="4" w:space="0" w:color="auto"/>
              <w:left w:val="single" w:sz="4" w:space="0" w:color="auto"/>
              <w:bottom w:val="single" w:sz="4" w:space="0" w:color="auto"/>
              <w:right w:val="single" w:sz="4" w:space="0" w:color="auto"/>
            </w:tcBorders>
          </w:tcPr>
          <w:p w14:paraId="3B33A4C1" w14:textId="77777777" w:rsidR="00413E2C" w:rsidRPr="00030BD5" w:rsidRDefault="00413E2C" w:rsidP="00706EF0">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744590E" w14:textId="77777777" w:rsidR="00413E2C" w:rsidRPr="00030BD5" w:rsidRDefault="00413E2C" w:rsidP="00706EF0">
            <w:pPr>
              <w:pStyle w:val="TAC"/>
            </w:pPr>
            <w:r w:rsidRPr="009D1556">
              <w:rPr>
                <w:lang w:eastAsia="zh-CN"/>
              </w:rPr>
              <w:t>reject</w:t>
            </w:r>
          </w:p>
        </w:tc>
      </w:tr>
      <w:tr w:rsidR="00413E2C" w:rsidRPr="00FD0425" w14:paraId="0A158B1D" w14:textId="77777777" w:rsidTr="00706EF0">
        <w:tc>
          <w:tcPr>
            <w:tcW w:w="2576" w:type="dxa"/>
            <w:tcBorders>
              <w:top w:val="single" w:sz="4" w:space="0" w:color="auto"/>
              <w:left w:val="single" w:sz="4" w:space="0" w:color="auto"/>
              <w:bottom w:val="single" w:sz="4" w:space="0" w:color="auto"/>
              <w:right w:val="single" w:sz="4" w:space="0" w:color="auto"/>
            </w:tcBorders>
          </w:tcPr>
          <w:p w14:paraId="76A75AC3" w14:textId="77777777" w:rsidR="00413E2C" w:rsidRPr="00030BD5" w:rsidRDefault="00413E2C" w:rsidP="00706EF0">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0D51DAF0" w14:textId="77777777" w:rsidR="00413E2C" w:rsidRPr="00030BD5" w:rsidRDefault="00413E2C" w:rsidP="00706EF0">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848D27A"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3CBF4905" w14:textId="77777777" w:rsidR="00413E2C" w:rsidRPr="00030BD5" w:rsidRDefault="00413E2C" w:rsidP="00706EF0">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11610F39" w14:textId="77777777" w:rsidR="00413E2C" w:rsidRDefault="00413E2C" w:rsidP="00706EF0">
            <w:pPr>
              <w:pStyle w:val="TAL"/>
            </w:pPr>
          </w:p>
        </w:tc>
        <w:tc>
          <w:tcPr>
            <w:tcW w:w="1134" w:type="dxa"/>
            <w:tcBorders>
              <w:top w:val="single" w:sz="4" w:space="0" w:color="auto"/>
              <w:left w:val="single" w:sz="4" w:space="0" w:color="auto"/>
              <w:bottom w:val="single" w:sz="4" w:space="0" w:color="auto"/>
              <w:right w:val="single" w:sz="4" w:space="0" w:color="auto"/>
            </w:tcBorders>
          </w:tcPr>
          <w:p w14:paraId="5391BF58" w14:textId="77777777" w:rsidR="00413E2C" w:rsidRPr="00030BD5" w:rsidRDefault="00413E2C" w:rsidP="00706EF0">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66714E" w14:textId="77777777" w:rsidR="00413E2C" w:rsidRPr="00030BD5" w:rsidRDefault="00413E2C" w:rsidP="00706EF0">
            <w:pPr>
              <w:pStyle w:val="TAC"/>
            </w:pPr>
          </w:p>
        </w:tc>
      </w:tr>
      <w:tr w:rsidR="00413E2C" w:rsidRPr="00FD0425" w14:paraId="5E48BBBC" w14:textId="77777777" w:rsidTr="00706EF0">
        <w:tc>
          <w:tcPr>
            <w:tcW w:w="2576" w:type="dxa"/>
            <w:tcBorders>
              <w:top w:val="single" w:sz="4" w:space="0" w:color="auto"/>
              <w:left w:val="single" w:sz="4" w:space="0" w:color="auto"/>
              <w:bottom w:val="single" w:sz="4" w:space="0" w:color="auto"/>
              <w:right w:val="single" w:sz="4" w:space="0" w:color="auto"/>
            </w:tcBorders>
          </w:tcPr>
          <w:p w14:paraId="77869FD7" w14:textId="77777777" w:rsidR="00413E2C" w:rsidRPr="00030BD5" w:rsidRDefault="00413E2C" w:rsidP="00706EF0">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tcPr>
          <w:p w14:paraId="02AEDFD0" w14:textId="77777777" w:rsidR="00413E2C" w:rsidRPr="00030BD5" w:rsidRDefault="00413E2C" w:rsidP="00706EF0">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9CCE6D6"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14C06308" w14:textId="77777777" w:rsidR="00413E2C" w:rsidRPr="00030BD5" w:rsidRDefault="00413E2C" w:rsidP="00706EF0">
            <w:pPr>
              <w:pStyle w:val="TAL"/>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33A3F8B9" w14:textId="77777777" w:rsidR="00413E2C" w:rsidRDefault="00413E2C" w:rsidP="00706EF0">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34899F19" w14:textId="77777777" w:rsidR="00413E2C" w:rsidRPr="00030BD5" w:rsidRDefault="00413E2C" w:rsidP="00706EF0">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A941A9" w14:textId="77777777" w:rsidR="00413E2C" w:rsidRPr="00030BD5" w:rsidRDefault="00413E2C" w:rsidP="00706EF0">
            <w:pPr>
              <w:pStyle w:val="TAC"/>
            </w:pPr>
          </w:p>
        </w:tc>
      </w:tr>
      <w:tr w:rsidR="00413E2C" w:rsidRPr="00FD0425" w14:paraId="0AA3425C" w14:textId="77777777" w:rsidTr="00706EF0">
        <w:tc>
          <w:tcPr>
            <w:tcW w:w="2576" w:type="dxa"/>
            <w:tcBorders>
              <w:top w:val="single" w:sz="4" w:space="0" w:color="auto"/>
              <w:left w:val="single" w:sz="4" w:space="0" w:color="auto"/>
              <w:bottom w:val="single" w:sz="4" w:space="0" w:color="auto"/>
              <w:right w:val="single" w:sz="4" w:space="0" w:color="auto"/>
            </w:tcBorders>
          </w:tcPr>
          <w:p w14:paraId="2756FA7F" w14:textId="77777777" w:rsidR="00413E2C" w:rsidRPr="00030BD5" w:rsidRDefault="00413E2C" w:rsidP="00706EF0">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ED4982D" w14:textId="77777777" w:rsidR="00413E2C" w:rsidRPr="00030BD5" w:rsidRDefault="00413E2C" w:rsidP="00706EF0">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CDEDF79"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1D2FF8BB" w14:textId="77777777" w:rsidR="00413E2C" w:rsidRPr="00030BD5" w:rsidRDefault="00413E2C" w:rsidP="00706EF0">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5465D441" w14:textId="77777777" w:rsidR="00413E2C" w:rsidRDefault="00413E2C" w:rsidP="00706EF0">
            <w:pPr>
              <w:pStyle w:val="TAL"/>
            </w:pPr>
          </w:p>
        </w:tc>
        <w:tc>
          <w:tcPr>
            <w:tcW w:w="1134" w:type="dxa"/>
            <w:tcBorders>
              <w:top w:val="single" w:sz="4" w:space="0" w:color="auto"/>
              <w:left w:val="single" w:sz="4" w:space="0" w:color="auto"/>
              <w:bottom w:val="single" w:sz="4" w:space="0" w:color="auto"/>
              <w:right w:val="single" w:sz="4" w:space="0" w:color="auto"/>
            </w:tcBorders>
          </w:tcPr>
          <w:p w14:paraId="618CB5E6" w14:textId="77777777" w:rsidR="00413E2C" w:rsidRPr="00030BD5" w:rsidRDefault="00413E2C" w:rsidP="00706EF0">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2B3528" w14:textId="77777777" w:rsidR="00413E2C" w:rsidRPr="00030BD5" w:rsidRDefault="00413E2C" w:rsidP="00706EF0">
            <w:pPr>
              <w:pStyle w:val="TAC"/>
            </w:pPr>
          </w:p>
        </w:tc>
      </w:tr>
      <w:tr w:rsidR="00413E2C" w:rsidRPr="00FD0425" w14:paraId="282F6CAE" w14:textId="77777777" w:rsidTr="00706EF0">
        <w:tc>
          <w:tcPr>
            <w:tcW w:w="2576" w:type="dxa"/>
            <w:tcBorders>
              <w:top w:val="single" w:sz="4" w:space="0" w:color="auto"/>
              <w:left w:val="single" w:sz="4" w:space="0" w:color="auto"/>
              <w:bottom w:val="single" w:sz="4" w:space="0" w:color="auto"/>
              <w:right w:val="single" w:sz="4" w:space="0" w:color="auto"/>
            </w:tcBorders>
          </w:tcPr>
          <w:p w14:paraId="34357C98" w14:textId="77777777" w:rsidR="00413E2C" w:rsidRDefault="00413E2C" w:rsidP="00706EF0">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02F99D67" w14:textId="77777777" w:rsidR="00413E2C" w:rsidRDefault="00413E2C" w:rsidP="00706EF0">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D182527"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62560D81" w14:textId="77777777" w:rsidR="00413E2C" w:rsidRDefault="00413E2C" w:rsidP="00706EF0">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1A50F185" w14:textId="77777777" w:rsidR="00413E2C" w:rsidRDefault="00413E2C" w:rsidP="00706EF0">
            <w:pPr>
              <w:pStyle w:val="TAL"/>
            </w:pPr>
          </w:p>
        </w:tc>
        <w:tc>
          <w:tcPr>
            <w:tcW w:w="1134" w:type="dxa"/>
            <w:tcBorders>
              <w:top w:val="single" w:sz="4" w:space="0" w:color="auto"/>
              <w:left w:val="single" w:sz="4" w:space="0" w:color="auto"/>
              <w:bottom w:val="single" w:sz="4" w:space="0" w:color="auto"/>
              <w:right w:val="single" w:sz="4" w:space="0" w:color="auto"/>
            </w:tcBorders>
          </w:tcPr>
          <w:p w14:paraId="2E4E451F" w14:textId="77777777" w:rsidR="00413E2C" w:rsidRPr="00FD0425" w:rsidRDefault="00413E2C" w:rsidP="00706EF0">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BBE8CE2" w14:textId="77777777" w:rsidR="00413E2C" w:rsidRPr="00030BD5" w:rsidRDefault="00413E2C" w:rsidP="00706EF0">
            <w:pPr>
              <w:pStyle w:val="TAC"/>
            </w:pPr>
            <w:r w:rsidRPr="00290A0A">
              <w:rPr>
                <w:lang w:eastAsia="zh-CN"/>
              </w:rPr>
              <w:t>ignore</w:t>
            </w:r>
          </w:p>
        </w:tc>
      </w:tr>
      <w:tr w:rsidR="00413E2C" w:rsidRPr="00FD0425" w14:paraId="186CC8EE" w14:textId="77777777" w:rsidTr="00706EF0">
        <w:tc>
          <w:tcPr>
            <w:tcW w:w="2576" w:type="dxa"/>
            <w:tcBorders>
              <w:top w:val="single" w:sz="4" w:space="0" w:color="auto"/>
              <w:left w:val="single" w:sz="4" w:space="0" w:color="auto"/>
              <w:bottom w:val="single" w:sz="4" w:space="0" w:color="auto"/>
              <w:right w:val="single" w:sz="4" w:space="0" w:color="auto"/>
            </w:tcBorders>
          </w:tcPr>
          <w:p w14:paraId="3E6919FD" w14:textId="77777777" w:rsidR="00413E2C" w:rsidRPr="00791720" w:rsidRDefault="00413E2C" w:rsidP="00706EF0">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6116E363" w14:textId="77777777" w:rsidR="00413E2C" w:rsidRPr="00290A0A" w:rsidRDefault="00413E2C" w:rsidP="00706EF0">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461E3D0F"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1119381A" w14:textId="77777777" w:rsidR="00413E2C" w:rsidRPr="00A76A9A" w:rsidRDefault="00413E2C" w:rsidP="00706EF0">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0F89F425" w14:textId="77777777" w:rsidR="00413E2C" w:rsidRDefault="00413E2C" w:rsidP="00706EF0">
            <w:pPr>
              <w:pStyle w:val="TAL"/>
            </w:pPr>
          </w:p>
        </w:tc>
        <w:tc>
          <w:tcPr>
            <w:tcW w:w="1134" w:type="dxa"/>
            <w:tcBorders>
              <w:top w:val="single" w:sz="4" w:space="0" w:color="auto"/>
              <w:left w:val="single" w:sz="4" w:space="0" w:color="auto"/>
              <w:bottom w:val="single" w:sz="4" w:space="0" w:color="auto"/>
              <w:right w:val="single" w:sz="4" w:space="0" w:color="auto"/>
            </w:tcBorders>
          </w:tcPr>
          <w:p w14:paraId="3A67F9D9" w14:textId="77777777" w:rsidR="00413E2C" w:rsidRPr="00290A0A" w:rsidRDefault="00413E2C" w:rsidP="00706EF0">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41E8BB78" w14:textId="77777777" w:rsidR="00413E2C" w:rsidRPr="00290A0A" w:rsidRDefault="00413E2C" w:rsidP="00706EF0">
            <w:pPr>
              <w:pStyle w:val="TAC"/>
              <w:rPr>
                <w:lang w:eastAsia="zh-CN"/>
              </w:rPr>
            </w:pPr>
            <w:r>
              <w:rPr>
                <w:rFonts w:eastAsia="Malgun Gothic"/>
              </w:rPr>
              <w:t>reject</w:t>
            </w:r>
          </w:p>
        </w:tc>
      </w:tr>
      <w:tr w:rsidR="00413E2C" w:rsidRPr="00FD0425" w14:paraId="12651367" w14:textId="77777777" w:rsidTr="00706EF0">
        <w:tc>
          <w:tcPr>
            <w:tcW w:w="2576" w:type="dxa"/>
            <w:tcBorders>
              <w:top w:val="single" w:sz="4" w:space="0" w:color="auto"/>
              <w:left w:val="single" w:sz="4" w:space="0" w:color="auto"/>
              <w:bottom w:val="single" w:sz="4" w:space="0" w:color="auto"/>
              <w:right w:val="single" w:sz="4" w:space="0" w:color="auto"/>
            </w:tcBorders>
          </w:tcPr>
          <w:p w14:paraId="2065203D" w14:textId="77777777" w:rsidR="00413E2C" w:rsidRPr="00290A0A" w:rsidRDefault="00413E2C" w:rsidP="00706EF0">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62928C77" w14:textId="77777777" w:rsidR="00413E2C" w:rsidRPr="00290A0A" w:rsidRDefault="00413E2C" w:rsidP="00706EF0">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2B2395F0"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0F3BD076" w14:textId="77777777" w:rsidR="00413E2C" w:rsidRDefault="00413E2C" w:rsidP="00706EF0">
            <w:pPr>
              <w:pStyle w:val="TAL"/>
              <w:rPr>
                <w:rFonts w:eastAsia="Malgun Gothic"/>
              </w:rPr>
            </w:pPr>
            <w:r>
              <w:rPr>
                <w:rFonts w:eastAsia="Malgun Gothic"/>
              </w:rPr>
              <w:t xml:space="preserve">INTEGER (1..8, </w:t>
            </w:r>
            <w:r w:rsidRPr="00FD0425">
              <w:t>...</w:t>
            </w:r>
            <w:r>
              <w:rPr>
                <w:rFonts w:eastAsia="Malgun Gothic"/>
              </w:rPr>
              <w:t>)</w:t>
            </w:r>
          </w:p>
          <w:p w14:paraId="04B90228" w14:textId="77777777" w:rsidR="00413E2C" w:rsidRPr="00A76A9A" w:rsidRDefault="00413E2C" w:rsidP="00706EF0">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4894705A" w14:textId="77777777" w:rsidR="00413E2C" w:rsidRDefault="00413E2C" w:rsidP="00706EF0">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01A712E7" w14:textId="77777777" w:rsidR="00413E2C" w:rsidRPr="00290A0A" w:rsidRDefault="00413E2C" w:rsidP="00706EF0">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8CD21B" w14:textId="77777777" w:rsidR="00413E2C" w:rsidRPr="00290A0A" w:rsidRDefault="00413E2C" w:rsidP="00706EF0">
            <w:pPr>
              <w:pStyle w:val="TAC"/>
              <w:rPr>
                <w:lang w:eastAsia="zh-CN"/>
              </w:rPr>
            </w:pPr>
          </w:p>
        </w:tc>
      </w:tr>
      <w:tr w:rsidR="00413E2C" w:rsidRPr="00FD0425" w14:paraId="760043C5" w14:textId="77777777" w:rsidTr="00706EF0">
        <w:tc>
          <w:tcPr>
            <w:tcW w:w="2576" w:type="dxa"/>
            <w:tcBorders>
              <w:top w:val="single" w:sz="4" w:space="0" w:color="auto"/>
              <w:left w:val="single" w:sz="4" w:space="0" w:color="auto"/>
              <w:bottom w:val="single" w:sz="4" w:space="0" w:color="auto"/>
              <w:right w:val="single" w:sz="4" w:space="0" w:color="auto"/>
            </w:tcBorders>
          </w:tcPr>
          <w:p w14:paraId="4AA6213B" w14:textId="77777777" w:rsidR="00413E2C" w:rsidRPr="00290A0A" w:rsidRDefault="00413E2C" w:rsidP="00706EF0">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255B893" w14:textId="77777777" w:rsidR="00413E2C" w:rsidRPr="00290A0A" w:rsidRDefault="00413E2C" w:rsidP="00706EF0">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D96C35C" w14:textId="77777777" w:rsidR="00413E2C" w:rsidRPr="00FD0425" w:rsidRDefault="00413E2C" w:rsidP="00706EF0">
            <w:pPr>
              <w:pStyle w:val="TAL"/>
            </w:pPr>
          </w:p>
        </w:tc>
        <w:tc>
          <w:tcPr>
            <w:tcW w:w="1276" w:type="dxa"/>
            <w:tcBorders>
              <w:top w:val="single" w:sz="4" w:space="0" w:color="auto"/>
              <w:left w:val="single" w:sz="4" w:space="0" w:color="auto"/>
              <w:bottom w:val="single" w:sz="4" w:space="0" w:color="auto"/>
              <w:right w:val="single" w:sz="4" w:space="0" w:color="auto"/>
            </w:tcBorders>
          </w:tcPr>
          <w:p w14:paraId="6BD15FBC" w14:textId="77777777" w:rsidR="00413E2C" w:rsidRPr="00A76A9A" w:rsidRDefault="00413E2C" w:rsidP="00706EF0">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5A529BCB" w14:textId="77777777" w:rsidR="00413E2C" w:rsidRDefault="00413E2C" w:rsidP="00706EF0">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2E2F9530" w14:textId="77777777" w:rsidR="00413E2C" w:rsidRPr="00290A0A" w:rsidRDefault="00413E2C" w:rsidP="00706EF0">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7B0F20" w14:textId="77777777" w:rsidR="00413E2C" w:rsidRPr="00290A0A" w:rsidRDefault="00413E2C" w:rsidP="00706EF0">
            <w:pPr>
              <w:pStyle w:val="TAC"/>
              <w:rPr>
                <w:lang w:eastAsia="zh-CN"/>
              </w:rPr>
            </w:pPr>
          </w:p>
        </w:tc>
      </w:tr>
      <w:tr w:rsidR="004D0E35" w:rsidRPr="00FD0425" w14:paraId="66120431" w14:textId="77777777" w:rsidTr="00706EF0">
        <w:trPr>
          <w:ins w:id="58" w:author="Author" w:date="2023-08-07T22:11:00Z"/>
        </w:trPr>
        <w:tc>
          <w:tcPr>
            <w:tcW w:w="2576" w:type="dxa"/>
            <w:tcBorders>
              <w:top w:val="single" w:sz="4" w:space="0" w:color="auto"/>
              <w:left w:val="single" w:sz="4" w:space="0" w:color="auto"/>
              <w:bottom w:val="single" w:sz="4" w:space="0" w:color="auto"/>
              <w:right w:val="single" w:sz="4" w:space="0" w:color="auto"/>
            </w:tcBorders>
          </w:tcPr>
          <w:p w14:paraId="701EFB65" w14:textId="07791C7B" w:rsidR="004D0E35" w:rsidRDefault="004D0E35" w:rsidP="004D0E35">
            <w:pPr>
              <w:pStyle w:val="TAL"/>
              <w:ind w:left="113"/>
              <w:rPr>
                <w:ins w:id="59" w:author="Author" w:date="2023-08-07T22:11:00Z"/>
                <w:lang w:eastAsia="zh-CN"/>
              </w:rPr>
            </w:pPr>
            <w:ins w:id="60" w:author="Author" w:date="2023-08-07T22:11:00Z">
              <w:r w:rsidRPr="007C6F3E">
                <w:rPr>
                  <w:lang w:eastAsia="zh-CN"/>
                </w:rPr>
                <w:t>&gt;</w:t>
              </w:r>
              <w:del w:id="61" w:author="Ericsson" w:date="2023-08-07T22:14:00Z">
                <w:r w:rsidRPr="007C6F3E" w:rsidDel="001C5D77">
                  <w:rPr>
                    <w:lang w:eastAsia="zh-CN"/>
                  </w:rPr>
                  <w:delText>Selective</w:delText>
                </w:r>
              </w:del>
            </w:ins>
            <w:ins w:id="62" w:author="Ericsson" w:date="2023-08-07T22:14:00Z">
              <w:r w:rsidR="001C5D77">
                <w:rPr>
                  <w:lang w:val="en-US" w:eastAsia="zh-CN"/>
                </w:rPr>
                <w:t>Subsequent CPAC</w:t>
              </w:r>
            </w:ins>
            <w:ins w:id="63" w:author="Author" w:date="2023-08-07T22:11:00Z">
              <w:del w:id="64" w:author="Ericsson" w:date="2023-08-07T22:14:00Z">
                <w:r w:rsidRPr="007C6F3E" w:rsidDel="001C5D77">
                  <w:rPr>
                    <w:lang w:eastAsia="zh-CN"/>
                  </w:rPr>
                  <w:delText xml:space="preserve"> </w:delText>
                </w:r>
                <w:r w:rsidRPr="007C6F3E" w:rsidDel="001C5D77">
                  <w:rPr>
                    <w:rFonts w:hint="eastAsia"/>
                    <w:lang w:eastAsia="zh-CN"/>
                  </w:rPr>
                  <w:delText>A</w:delText>
                </w:r>
                <w:r w:rsidRPr="007C6F3E" w:rsidDel="001C5D77">
                  <w:rPr>
                    <w:lang w:eastAsia="zh-CN"/>
                  </w:rPr>
                  <w:delText xml:space="preserve">ctivation </w:delText>
                </w:r>
                <w:r w:rsidRPr="007C6F3E" w:rsidDel="001C5D77">
                  <w:rPr>
                    <w:rFonts w:hint="eastAsia"/>
                    <w:lang w:eastAsia="zh-CN"/>
                  </w:rPr>
                  <w:delText>Information</w:delText>
                </w:r>
              </w:del>
              <w:r w:rsidRPr="007C6F3E">
                <w:rPr>
                  <w:rFonts w:hint="eastAsia"/>
                  <w:lang w:eastAsia="zh-CN"/>
                </w:rPr>
                <w:t xml:space="preserve"> </w:t>
              </w:r>
              <w:r w:rsidRPr="007C6F3E">
                <w:rPr>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6F9F3D23" w14:textId="2A2176A3" w:rsidR="004D0E35" w:rsidRDefault="004D0E35" w:rsidP="004D0E35">
            <w:pPr>
              <w:pStyle w:val="TAL"/>
              <w:rPr>
                <w:ins w:id="65" w:author="Author" w:date="2023-08-07T22:11:00Z"/>
                <w:rFonts w:eastAsia="Batang" w:cs="Arial"/>
                <w:lang w:eastAsia="ja-JP"/>
              </w:rPr>
            </w:pPr>
            <w:ins w:id="66" w:author="Author" w:date="2023-08-07T22:11:00Z">
              <w:r w:rsidRPr="007C6F3E">
                <w:rPr>
                  <w:rFonts w:eastAsia="Batang" w:cs="Arial"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AF953B0" w14:textId="77777777" w:rsidR="004D0E35" w:rsidRPr="00FD0425" w:rsidRDefault="004D0E35" w:rsidP="004D0E35">
            <w:pPr>
              <w:pStyle w:val="TAL"/>
              <w:rPr>
                <w:ins w:id="67" w:author="Author" w:date="2023-08-07T22:11:00Z"/>
              </w:rPr>
            </w:pPr>
          </w:p>
        </w:tc>
        <w:tc>
          <w:tcPr>
            <w:tcW w:w="1276" w:type="dxa"/>
            <w:tcBorders>
              <w:top w:val="single" w:sz="4" w:space="0" w:color="auto"/>
              <w:left w:val="single" w:sz="4" w:space="0" w:color="auto"/>
              <w:bottom w:val="single" w:sz="4" w:space="0" w:color="auto"/>
              <w:right w:val="single" w:sz="4" w:space="0" w:color="auto"/>
            </w:tcBorders>
          </w:tcPr>
          <w:p w14:paraId="5A0C5709" w14:textId="60D10EA6" w:rsidR="004D0E35" w:rsidRDefault="004D0E35" w:rsidP="004D0E35">
            <w:pPr>
              <w:pStyle w:val="TAL"/>
              <w:rPr>
                <w:ins w:id="68" w:author="Author" w:date="2023-08-07T22:11:00Z"/>
                <w:rFonts w:cs="Arial"/>
                <w:lang w:eastAsia="ja-JP"/>
              </w:rPr>
            </w:pPr>
            <w:ins w:id="69" w:author="Author" w:date="2023-08-07T22:11:00Z">
              <w:r w:rsidRPr="007C6F3E">
                <w:rPr>
                  <w:rFonts w:cs="Arial" w:hint="eastAsia"/>
                  <w:lang w:eastAsia="ja-JP"/>
                </w:rPr>
                <w:t>9.2.3.xxx</w:t>
              </w:r>
            </w:ins>
          </w:p>
        </w:tc>
        <w:tc>
          <w:tcPr>
            <w:tcW w:w="2270" w:type="dxa"/>
            <w:tcBorders>
              <w:top w:val="single" w:sz="4" w:space="0" w:color="auto"/>
              <w:left w:val="single" w:sz="4" w:space="0" w:color="auto"/>
              <w:bottom w:val="single" w:sz="4" w:space="0" w:color="auto"/>
              <w:right w:val="single" w:sz="4" w:space="0" w:color="auto"/>
            </w:tcBorders>
          </w:tcPr>
          <w:p w14:paraId="4F2BE26D" w14:textId="6F5ADD8D" w:rsidR="004D0E35" w:rsidRPr="007C6F3E" w:rsidRDefault="004D0E35" w:rsidP="004D0E35">
            <w:pPr>
              <w:pStyle w:val="TAL"/>
              <w:rPr>
                <w:ins w:id="70" w:author="Author" w:date="2023-08-07T22:11:00Z"/>
              </w:rPr>
            </w:pPr>
            <w:ins w:id="71" w:author="Author" w:date="2023-08-07T22:11:00Z">
              <w:r w:rsidRPr="007C6F3E">
                <w:rPr>
                  <w:rFonts w:hint="eastAsia"/>
                </w:rPr>
                <w:t xml:space="preserve">This information is used for </w:t>
              </w:r>
              <w:del w:id="72" w:author="Ericsson" w:date="2023-08-07T22:14:00Z">
                <w:r w:rsidRPr="007C6F3E" w:rsidDel="0070695E">
                  <w:rPr>
                    <w:rFonts w:hint="eastAsia"/>
                  </w:rPr>
                  <w:delText>SCG</w:delText>
                </w:r>
              </w:del>
            </w:ins>
            <w:ins w:id="73" w:author="Ericsson" w:date="2023-08-07T22:14:00Z">
              <w:r w:rsidR="0070695E">
                <w:rPr>
                  <w:lang w:val="en-US"/>
                </w:rPr>
                <w:t>Subsequent CPAC</w:t>
              </w:r>
            </w:ins>
            <w:ins w:id="74" w:author="Author" w:date="2023-08-07T22:11:00Z">
              <w:del w:id="75" w:author="Ericsson" w:date="2023-08-07T22:14:00Z">
                <w:r w:rsidRPr="007C6F3E" w:rsidDel="0070695E">
                  <w:rPr>
                    <w:rFonts w:hint="eastAsia"/>
                  </w:rPr>
                  <w:delText xml:space="preserve"> selective activation</w:delText>
                </w:r>
              </w:del>
              <w:r w:rsidRPr="007C6F3E">
                <w:rPr>
                  <w:rFonts w:hint="eastAsia"/>
                </w:rPr>
                <w:t>. FFS on the details.</w:t>
              </w:r>
            </w:ins>
          </w:p>
          <w:p w14:paraId="2673D4C7" w14:textId="619A4D8E" w:rsidR="004D0E35" w:rsidRPr="00294F3F" w:rsidRDefault="004D0E35" w:rsidP="004D0E35">
            <w:pPr>
              <w:pStyle w:val="TAL"/>
              <w:rPr>
                <w:ins w:id="76" w:author="Author" w:date="2023-08-07T22:11:00Z"/>
              </w:rPr>
            </w:pPr>
            <w:ins w:id="77" w:author="Author" w:date="2023-08-07T22:11:00Z">
              <w:r w:rsidRPr="007C6F3E">
                <w:rPr>
                  <w:rFonts w:hint="eastAsia"/>
                </w:rPr>
                <w:t>Editor</w:t>
              </w:r>
              <w:r w:rsidRPr="007C6F3E">
                <w:t>’</w:t>
              </w:r>
              <w:r w:rsidRPr="007C6F3E">
                <w:rPr>
                  <w:rFonts w:hint="eastAsia"/>
                </w:rPr>
                <w:t xml:space="preserve">s Note: This </w:t>
              </w:r>
              <w:r w:rsidRPr="007C6F3E">
                <w:t>may be revisited based on RAN2 progress</w:t>
              </w:r>
              <w:r w:rsidRPr="007C6F3E">
                <w:rPr>
                  <w:rFonts w:hint="eastAsia"/>
                </w:rPr>
                <w:t>.</w:t>
              </w:r>
            </w:ins>
          </w:p>
        </w:tc>
        <w:tc>
          <w:tcPr>
            <w:tcW w:w="1134" w:type="dxa"/>
            <w:tcBorders>
              <w:top w:val="single" w:sz="4" w:space="0" w:color="auto"/>
              <w:left w:val="single" w:sz="4" w:space="0" w:color="auto"/>
              <w:bottom w:val="single" w:sz="4" w:space="0" w:color="auto"/>
              <w:right w:val="single" w:sz="4" w:space="0" w:color="auto"/>
            </w:tcBorders>
          </w:tcPr>
          <w:p w14:paraId="44B6AE55" w14:textId="2F057832" w:rsidR="004D0E35" w:rsidRPr="00FD0425" w:rsidRDefault="004D0E35" w:rsidP="004D0E35">
            <w:pPr>
              <w:pStyle w:val="TAC"/>
              <w:rPr>
                <w:ins w:id="78" w:author="Author" w:date="2023-08-07T22:11:00Z"/>
                <w:bCs/>
                <w:lang w:eastAsia="ja-JP"/>
              </w:rPr>
            </w:pPr>
            <w:ins w:id="79" w:author="Author" w:date="2023-08-07T22:11:00Z">
              <w:del w:id="80" w:author="Ericsson" w:date="2023-08-11T06:53:00Z">
                <w:r w:rsidRPr="007C6F3E" w:rsidDel="00B20508">
                  <w:rPr>
                    <w:rFonts w:hint="eastAsia"/>
                    <w:bCs/>
                    <w:lang w:eastAsia="ja-JP"/>
                  </w:rPr>
                  <w:delText>YES</w:delText>
                </w:r>
              </w:del>
            </w:ins>
            <w:ins w:id="81" w:author="Ericsson" w:date="2023-08-11T06:53:00Z">
              <w:r w:rsidR="00B20508"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F4ADD21" w14:textId="433ED015" w:rsidR="004D0E35" w:rsidRPr="00290A0A" w:rsidRDefault="004D0E35" w:rsidP="004D0E35">
            <w:pPr>
              <w:pStyle w:val="TAC"/>
              <w:rPr>
                <w:ins w:id="82" w:author="Author" w:date="2023-08-07T22:11:00Z"/>
                <w:lang w:eastAsia="zh-CN"/>
              </w:rPr>
            </w:pPr>
            <w:ins w:id="83" w:author="Author" w:date="2023-08-07T22:11:00Z">
              <w:del w:id="84" w:author="Ericsson" w:date="2023-08-11T06:53:00Z">
                <w:r w:rsidRPr="007C6F3E" w:rsidDel="00B20508">
                  <w:rPr>
                    <w:rFonts w:hint="eastAsia"/>
                    <w:lang w:eastAsia="zh-CN"/>
                  </w:rPr>
                  <w:delText>ignore</w:delText>
                </w:r>
              </w:del>
            </w:ins>
          </w:p>
        </w:tc>
      </w:tr>
      <w:tr w:rsidR="004D0E35" w:rsidRPr="00FD0425" w14:paraId="0F0CD7D9" w14:textId="77777777" w:rsidTr="00706EF0">
        <w:trPr>
          <w:ins w:id="85" w:author="Ericsson" w:date="2023-05-11T18:28:00Z"/>
        </w:trPr>
        <w:tc>
          <w:tcPr>
            <w:tcW w:w="2576" w:type="dxa"/>
            <w:tcBorders>
              <w:top w:val="single" w:sz="4" w:space="0" w:color="auto"/>
              <w:left w:val="single" w:sz="4" w:space="0" w:color="auto"/>
              <w:bottom w:val="single" w:sz="4" w:space="0" w:color="auto"/>
              <w:right w:val="single" w:sz="4" w:space="0" w:color="auto"/>
            </w:tcBorders>
          </w:tcPr>
          <w:p w14:paraId="6178CA9A" w14:textId="6556120B" w:rsidR="004D0E35" w:rsidRPr="00872213" w:rsidRDefault="004D0E35" w:rsidP="004D0E35">
            <w:pPr>
              <w:pStyle w:val="TAL"/>
              <w:ind w:left="113"/>
              <w:rPr>
                <w:ins w:id="86" w:author="Ericsson" w:date="2023-05-11T18:28:00Z"/>
                <w:lang w:val="en-US" w:eastAsia="zh-CN"/>
                <w:rPrChange w:id="87" w:author="Ericsson" w:date="2023-05-11T18:41:00Z">
                  <w:rPr>
                    <w:ins w:id="88" w:author="Ericsson" w:date="2023-05-11T18:28:00Z"/>
                    <w:highlight w:val="yellow"/>
                    <w:lang w:eastAsia="zh-CN"/>
                  </w:rPr>
                </w:rPrChange>
              </w:rPr>
            </w:pPr>
            <w:ins w:id="89" w:author="Ericsson" w:date="2023-05-11T18:28:00Z">
              <w:r w:rsidRPr="00872213">
                <w:rPr>
                  <w:lang w:val="en-US" w:eastAsia="zh-CN"/>
                  <w:rPrChange w:id="90" w:author="Ericsson" w:date="2023-05-11T18:41:00Z">
                    <w:rPr>
                      <w:highlight w:val="yellow"/>
                      <w:lang w:val="en-US" w:eastAsia="zh-CN"/>
                    </w:rPr>
                  </w:rPrChange>
                </w:rPr>
                <w:t>&gt;</w:t>
              </w:r>
            </w:ins>
            <w:ins w:id="91" w:author="Ericsson" w:date="2023-05-11T18:39:00Z">
              <w:r w:rsidRPr="00872213">
                <w:rPr>
                  <w:lang w:val="en-US" w:eastAsia="zh-CN"/>
                </w:rPr>
                <w:t xml:space="preserve">Configurations </w:t>
              </w:r>
            </w:ins>
            <w:ins w:id="92" w:author="Ericsson" w:date="2023-05-11T19:01:00Z">
              <w:r>
                <w:rPr>
                  <w:lang w:val="en-US" w:eastAsia="zh-CN"/>
                </w:rPr>
                <w:t>Ke</w:t>
              </w:r>
            </w:ins>
            <w:ins w:id="93" w:author="Ericsson" w:date="2023-05-11T19:02:00Z">
              <w:r>
                <w:rPr>
                  <w:lang w:val="en-US" w:eastAsia="zh-CN"/>
                </w:rPr>
                <w:t>pt</w:t>
              </w:r>
            </w:ins>
            <w:ins w:id="94" w:author="Ericsson" w:date="2023-05-11T18:39:00Z">
              <w:r w:rsidRPr="00872213">
                <w:rPr>
                  <w:lang w:val="en-US" w:eastAsia="zh-CN"/>
                </w:rPr>
                <w:t xml:space="preserve"> </w:t>
              </w:r>
            </w:ins>
            <w:ins w:id="95" w:author="Ericsson" w:date="2023-05-11T19:02:00Z">
              <w:r>
                <w:rPr>
                  <w:lang w:val="en-US"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7201686F" w14:textId="6E499274" w:rsidR="004D0E35" w:rsidRPr="00872213" w:rsidRDefault="004D0E35" w:rsidP="004D0E35">
            <w:pPr>
              <w:pStyle w:val="TAL"/>
              <w:rPr>
                <w:ins w:id="96" w:author="Ericsson" w:date="2023-05-11T18:28:00Z"/>
                <w:rFonts w:eastAsia="Batang" w:cs="Arial"/>
                <w:lang w:val="en-US" w:eastAsia="ja-JP"/>
                <w:rPrChange w:id="97" w:author="Ericsson" w:date="2023-05-11T18:41:00Z">
                  <w:rPr>
                    <w:ins w:id="98" w:author="Ericsson" w:date="2023-05-11T18:28:00Z"/>
                    <w:rFonts w:eastAsia="Batang" w:cs="Arial"/>
                    <w:highlight w:val="yellow"/>
                    <w:lang w:eastAsia="ja-JP"/>
                  </w:rPr>
                </w:rPrChange>
              </w:rPr>
            </w:pPr>
            <w:ins w:id="99" w:author="Ericsson" w:date="2023-05-11T18:41:00Z">
              <w:r w:rsidRPr="00872213">
                <w:rPr>
                  <w:rFonts w:eastAsia="Batang" w:cs="Arial"/>
                  <w:lang w:val="en-US" w:eastAsia="ja-JP"/>
                  <w:rPrChange w:id="100" w:author="Ericsson" w:date="2023-05-11T18:41:00Z">
                    <w:rPr>
                      <w:rFonts w:eastAsia="Batang" w:cs="Arial"/>
                      <w:highlight w:val="yellow"/>
                      <w:lang w:val="en-US" w:eastAsia="ja-JP"/>
                    </w:rPr>
                  </w:rPrChange>
                </w:rPr>
                <w:t>O</w:t>
              </w:r>
            </w:ins>
          </w:p>
        </w:tc>
        <w:tc>
          <w:tcPr>
            <w:tcW w:w="1022" w:type="dxa"/>
            <w:tcBorders>
              <w:top w:val="single" w:sz="4" w:space="0" w:color="auto"/>
              <w:left w:val="single" w:sz="4" w:space="0" w:color="auto"/>
              <w:bottom w:val="single" w:sz="4" w:space="0" w:color="auto"/>
              <w:right w:val="single" w:sz="4" w:space="0" w:color="auto"/>
            </w:tcBorders>
          </w:tcPr>
          <w:p w14:paraId="3B105925" w14:textId="77777777" w:rsidR="004D0E35" w:rsidRPr="00872213" w:rsidRDefault="004D0E35" w:rsidP="004D0E35">
            <w:pPr>
              <w:pStyle w:val="TAL"/>
              <w:rPr>
                <w:ins w:id="101" w:author="Ericsson" w:date="2023-05-11T18:28:00Z"/>
                <w:rPrChange w:id="102" w:author="Ericsson" w:date="2023-05-11T18:41:00Z">
                  <w:rPr>
                    <w:ins w:id="103" w:author="Ericsson" w:date="2023-05-11T18:28:00Z"/>
                    <w:highlight w:val="yellow"/>
                  </w:rPr>
                </w:rPrChange>
              </w:rPr>
            </w:pPr>
          </w:p>
        </w:tc>
        <w:tc>
          <w:tcPr>
            <w:tcW w:w="1276" w:type="dxa"/>
            <w:tcBorders>
              <w:top w:val="single" w:sz="4" w:space="0" w:color="auto"/>
              <w:left w:val="single" w:sz="4" w:space="0" w:color="auto"/>
              <w:bottom w:val="single" w:sz="4" w:space="0" w:color="auto"/>
              <w:right w:val="single" w:sz="4" w:space="0" w:color="auto"/>
            </w:tcBorders>
          </w:tcPr>
          <w:p w14:paraId="7D38ACCA" w14:textId="77777777" w:rsidR="004D0E35" w:rsidRPr="00872213" w:rsidRDefault="004D0E35" w:rsidP="004D0E35">
            <w:pPr>
              <w:pStyle w:val="TAL"/>
              <w:rPr>
                <w:ins w:id="104" w:author="Ericsson" w:date="2023-05-11T18:28:00Z"/>
                <w:rFonts w:cs="Arial"/>
                <w:lang w:eastAsia="ja-JP"/>
                <w:rPrChange w:id="105" w:author="Ericsson" w:date="2023-05-11T18:41:00Z">
                  <w:rPr>
                    <w:ins w:id="106" w:author="Ericsson" w:date="2023-05-11T18:28:00Z"/>
                    <w:rFonts w:cs="Arial"/>
                    <w:highlight w:val="yellow"/>
                    <w:lang w:eastAsia="ja-JP"/>
                  </w:rPr>
                </w:rPrChange>
              </w:rPr>
            </w:pPr>
          </w:p>
        </w:tc>
        <w:tc>
          <w:tcPr>
            <w:tcW w:w="2270" w:type="dxa"/>
            <w:tcBorders>
              <w:top w:val="single" w:sz="4" w:space="0" w:color="auto"/>
              <w:left w:val="single" w:sz="4" w:space="0" w:color="auto"/>
              <w:bottom w:val="single" w:sz="4" w:space="0" w:color="auto"/>
              <w:right w:val="single" w:sz="4" w:space="0" w:color="auto"/>
            </w:tcBorders>
          </w:tcPr>
          <w:p w14:paraId="0249C51C" w14:textId="167DC512" w:rsidR="004D0E35" w:rsidRPr="00872213" w:rsidRDefault="004D0E35" w:rsidP="004D0E35">
            <w:pPr>
              <w:pStyle w:val="TAL"/>
              <w:rPr>
                <w:ins w:id="107" w:author="Ericsson" w:date="2023-05-11T18:28:00Z"/>
                <w:lang w:val="en-US"/>
                <w:rPrChange w:id="108" w:author="Ericsson" w:date="2023-05-11T18:41:00Z">
                  <w:rPr>
                    <w:ins w:id="109" w:author="Ericsson" w:date="2023-05-11T18:28:00Z"/>
                    <w:highlight w:val="yellow"/>
                  </w:rPr>
                </w:rPrChange>
              </w:rPr>
            </w:pPr>
            <w:ins w:id="110" w:author="Ericsson" w:date="2023-05-11T18:41:00Z">
              <w:r>
                <w:rPr>
                  <w:lang w:val="en-US"/>
                </w:rPr>
                <w:t xml:space="preserve">This information could be either </w:t>
              </w:r>
            </w:ins>
            <w:ins w:id="111" w:author="Ericsson" w:date="2023-05-12T07:18:00Z">
              <w:r>
                <w:rPr>
                  <w:lang w:val="en-US"/>
                </w:rPr>
                <w:t xml:space="preserve">an </w:t>
              </w:r>
              <w:proofErr w:type="spellStart"/>
              <w:r>
                <w:rPr>
                  <w:lang w:val="en-US"/>
                </w:rPr>
                <w:t>XnAP</w:t>
              </w:r>
              <w:proofErr w:type="spellEnd"/>
              <w:r>
                <w:rPr>
                  <w:lang w:val="en-US"/>
                </w:rPr>
                <w:t xml:space="preserve"> explicit IE </w:t>
              </w:r>
            </w:ins>
            <w:ins w:id="112" w:author="Ericsson" w:date="2023-05-11T18:41:00Z">
              <w:r>
                <w:rPr>
                  <w:lang w:val="en-US"/>
                </w:rPr>
                <w:t xml:space="preserve">or a list of other </w:t>
              </w:r>
              <w:proofErr w:type="spellStart"/>
              <w:r>
                <w:rPr>
                  <w:lang w:val="en-US"/>
                </w:rPr>
                <w:t>PSCell</w:t>
              </w:r>
            </w:ins>
            <w:proofErr w:type="spellEnd"/>
            <w:ins w:id="113" w:author="Ericsson" w:date="2023-05-11T18:42:00Z">
              <w:r>
                <w:rPr>
                  <w:lang w:val="en-US"/>
                </w:rPr>
                <w:t xml:space="preserve"> candidate cells in the RRC container</w:t>
              </w:r>
            </w:ins>
            <w:ins w:id="114" w:author="Ericsson" w:date="2023-05-11T18:43:00Z">
              <w:r>
                <w:rPr>
                  <w:lang w:val="en-US"/>
                </w:rPr>
                <w:t>.</w:t>
              </w:r>
            </w:ins>
          </w:p>
        </w:tc>
        <w:tc>
          <w:tcPr>
            <w:tcW w:w="1134" w:type="dxa"/>
            <w:tcBorders>
              <w:top w:val="single" w:sz="4" w:space="0" w:color="auto"/>
              <w:left w:val="single" w:sz="4" w:space="0" w:color="auto"/>
              <w:bottom w:val="single" w:sz="4" w:space="0" w:color="auto"/>
              <w:right w:val="single" w:sz="4" w:space="0" w:color="auto"/>
            </w:tcBorders>
          </w:tcPr>
          <w:p w14:paraId="631B833C" w14:textId="7F6570EA" w:rsidR="004D0E35" w:rsidRPr="00CC29D3" w:rsidRDefault="00B20508" w:rsidP="004D0E35">
            <w:pPr>
              <w:pStyle w:val="TAC"/>
              <w:rPr>
                <w:ins w:id="115" w:author="Ericsson" w:date="2023-05-11T18:28:00Z"/>
                <w:bCs/>
                <w:lang w:eastAsia="ja-JP"/>
                <w:rPrChange w:id="116" w:author="Ericsson" w:date="2023-05-11T18:42:00Z">
                  <w:rPr>
                    <w:ins w:id="117" w:author="Ericsson" w:date="2023-05-11T18:28:00Z"/>
                    <w:bCs/>
                    <w:highlight w:val="yellow"/>
                    <w:lang w:eastAsia="ja-JP"/>
                  </w:rPr>
                </w:rPrChange>
              </w:rPr>
            </w:pPr>
            <w:ins w:id="118" w:author="Ericsson" w:date="2023-08-11T06:53: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1867A41" w14:textId="358E6620" w:rsidR="004D0E35" w:rsidRPr="00CC29D3" w:rsidRDefault="004D0E35" w:rsidP="004D0E35">
            <w:pPr>
              <w:pStyle w:val="TAC"/>
              <w:rPr>
                <w:ins w:id="119" w:author="Ericsson" w:date="2023-05-11T18:28:00Z"/>
                <w:lang w:eastAsia="zh-CN"/>
                <w:rPrChange w:id="120" w:author="Ericsson" w:date="2023-05-11T18:42:00Z">
                  <w:rPr>
                    <w:ins w:id="121" w:author="Ericsson" w:date="2023-05-11T18:28:00Z"/>
                    <w:highlight w:val="yellow"/>
                    <w:lang w:eastAsia="zh-CN"/>
                  </w:rPr>
                </w:rPrChange>
              </w:rPr>
            </w:pPr>
          </w:p>
        </w:tc>
      </w:tr>
      <w:tr w:rsidR="00375C7B" w:rsidRPr="00FD0425" w14:paraId="79DD0799" w14:textId="77777777" w:rsidTr="00706EF0">
        <w:trPr>
          <w:ins w:id="122" w:author="Ericsson" w:date="2023-08-09T21:52:00Z"/>
        </w:trPr>
        <w:tc>
          <w:tcPr>
            <w:tcW w:w="2576" w:type="dxa"/>
            <w:tcBorders>
              <w:top w:val="single" w:sz="4" w:space="0" w:color="auto"/>
              <w:left w:val="single" w:sz="4" w:space="0" w:color="auto"/>
              <w:bottom w:val="single" w:sz="4" w:space="0" w:color="auto"/>
              <w:right w:val="single" w:sz="4" w:space="0" w:color="auto"/>
            </w:tcBorders>
          </w:tcPr>
          <w:p w14:paraId="6C450180" w14:textId="382A882D" w:rsidR="00375C7B" w:rsidRPr="00375C7B" w:rsidRDefault="00375C7B" w:rsidP="00375C7B">
            <w:pPr>
              <w:pStyle w:val="TAL"/>
              <w:ind w:left="113"/>
              <w:rPr>
                <w:ins w:id="123" w:author="Ericsson" w:date="2023-08-09T21:52:00Z"/>
                <w:lang w:val="en-US" w:eastAsia="zh-CN"/>
              </w:rPr>
            </w:pPr>
            <w:ins w:id="124" w:author="Ericsson" w:date="2023-08-09T21:53:00Z">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2E5779A5" w14:textId="77777777" w:rsidR="00375C7B" w:rsidRPr="00375C7B" w:rsidRDefault="00375C7B" w:rsidP="00375C7B">
            <w:pPr>
              <w:pStyle w:val="TAL"/>
              <w:rPr>
                <w:ins w:id="125" w:author="Ericsson" w:date="2023-08-09T21:52:00Z"/>
                <w:rFonts w:eastAsia="Batang" w:cs="Arial"/>
                <w:lang w:val="en-US" w:eastAsia="ja-JP"/>
              </w:rPr>
            </w:pPr>
          </w:p>
        </w:tc>
        <w:tc>
          <w:tcPr>
            <w:tcW w:w="1022" w:type="dxa"/>
            <w:tcBorders>
              <w:top w:val="single" w:sz="4" w:space="0" w:color="auto"/>
              <w:left w:val="single" w:sz="4" w:space="0" w:color="auto"/>
              <w:bottom w:val="single" w:sz="4" w:space="0" w:color="auto"/>
              <w:right w:val="single" w:sz="4" w:space="0" w:color="auto"/>
            </w:tcBorders>
          </w:tcPr>
          <w:p w14:paraId="6CE2893A" w14:textId="476E52D0" w:rsidR="00375C7B" w:rsidRPr="00375C7B" w:rsidRDefault="008053C3" w:rsidP="00375C7B">
            <w:pPr>
              <w:pStyle w:val="TAL"/>
              <w:rPr>
                <w:ins w:id="126" w:author="Ericsson" w:date="2023-08-09T21:52:00Z"/>
              </w:rPr>
            </w:pPr>
            <w:ins w:id="127" w:author="Ericsson" w:date="2023-08-11T06:54:00Z">
              <w:r>
                <w:rPr>
                  <w:i/>
                  <w:iCs/>
                  <w:szCs w:val="18"/>
                  <w:lang w:val="en-US" w:eastAsia="ja-JP"/>
                </w:rPr>
                <w:t>0..</w:t>
              </w:r>
            </w:ins>
            <w:ins w:id="128" w:author="Ericsson" w:date="2023-08-09T21:53:00Z">
              <w:r w:rsidR="00375C7B" w:rsidRPr="00791720">
                <w:rPr>
                  <w:i/>
                  <w:iCs/>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49B7718D" w14:textId="77777777" w:rsidR="00375C7B" w:rsidRPr="00375C7B" w:rsidRDefault="00375C7B" w:rsidP="00375C7B">
            <w:pPr>
              <w:pStyle w:val="TAL"/>
              <w:rPr>
                <w:ins w:id="129" w:author="Ericsson" w:date="2023-08-09T21:52:00Z"/>
                <w:rFonts w:cs="Arial"/>
                <w:lang w:eastAsia="ja-JP"/>
              </w:rPr>
            </w:pPr>
          </w:p>
        </w:tc>
        <w:tc>
          <w:tcPr>
            <w:tcW w:w="2270" w:type="dxa"/>
            <w:tcBorders>
              <w:top w:val="single" w:sz="4" w:space="0" w:color="auto"/>
              <w:left w:val="single" w:sz="4" w:space="0" w:color="auto"/>
              <w:bottom w:val="single" w:sz="4" w:space="0" w:color="auto"/>
              <w:right w:val="single" w:sz="4" w:space="0" w:color="auto"/>
            </w:tcBorders>
          </w:tcPr>
          <w:p w14:paraId="1D8C1540" w14:textId="77777777" w:rsidR="00375C7B" w:rsidRDefault="00375C7B" w:rsidP="00375C7B">
            <w:pPr>
              <w:pStyle w:val="TAL"/>
              <w:rPr>
                <w:ins w:id="130" w:author="Ericsson" w:date="2023-08-09T21:52:00Z"/>
                <w:lang w:val="en-US"/>
              </w:rPr>
            </w:pPr>
          </w:p>
        </w:tc>
        <w:tc>
          <w:tcPr>
            <w:tcW w:w="1134" w:type="dxa"/>
            <w:tcBorders>
              <w:top w:val="single" w:sz="4" w:space="0" w:color="auto"/>
              <w:left w:val="single" w:sz="4" w:space="0" w:color="auto"/>
              <w:bottom w:val="single" w:sz="4" w:space="0" w:color="auto"/>
              <w:right w:val="single" w:sz="4" w:space="0" w:color="auto"/>
            </w:tcBorders>
          </w:tcPr>
          <w:p w14:paraId="221808BA" w14:textId="1DC18FCF" w:rsidR="00375C7B" w:rsidRPr="00375C7B" w:rsidRDefault="00375C7B" w:rsidP="00375C7B">
            <w:pPr>
              <w:pStyle w:val="TAC"/>
              <w:rPr>
                <w:ins w:id="131" w:author="Ericsson" w:date="2023-08-09T21:52:00Z"/>
                <w:bCs/>
                <w:lang w:eastAsia="ja-JP"/>
              </w:rPr>
            </w:pPr>
            <w:ins w:id="132" w:author="Ericsson" w:date="2023-08-09T21:53: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F137E32" w14:textId="77777777" w:rsidR="00375C7B" w:rsidRPr="00375C7B" w:rsidRDefault="00375C7B" w:rsidP="00375C7B">
            <w:pPr>
              <w:pStyle w:val="TAC"/>
              <w:rPr>
                <w:ins w:id="133" w:author="Ericsson" w:date="2023-08-09T21:52:00Z"/>
                <w:lang w:eastAsia="zh-CN"/>
              </w:rPr>
            </w:pPr>
          </w:p>
        </w:tc>
      </w:tr>
      <w:tr w:rsidR="00375C7B" w:rsidRPr="00FD0425" w14:paraId="156EAC9F" w14:textId="77777777" w:rsidTr="00706EF0">
        <w:trPr>
          <w:ins w:id="134" w:author="Ericsson" w:date="2023-08-09T21:53:00Z"/>
        </w:trPr>
        <w:tc>
          <w:tcPr>
            <w:tcW w:w="2576" w:type="dxa"/>
            <w:tcBorders>
              <w:top w:val="single" w:sz="4" w:space="0" w:color="auto"/>
              <w:left w:val="single" w:sz="4" w:space="0" w:color="auto"/>
              <w:bottom w:val="single" w:sz="4" w:space="0" w:color="auto"/>
              <w:right w:val="single" w:sz="4" w:space="0" w:color="auto"/>
            </w:tcBorders>
          </w:tcPr>
          <w:p w14:paraId="0B8F9EC8" w14:textId="25B6BF62" w:rsidR="00375C7B" w:rsidRPr="00375C7B" w:rsidRDefault="00375C7B" w:rsidP="00375C7B">
            <w:pPr>
              <w:pStyle w:val="TAL"/>
              <w:ind w:left="227"/>
              <w:rPr>
                <w:ins w:id="135" w:author="Ericsson" w:date="2023-08-09T21:53:00Z"/>
                <w:b/>
                <w:bCs/>
                <w:lang w:val="en-US" w:eastAsia="zh-CN"/>
              </w:rPr>
            </w:pPr>
            <w:ins w:id="136" w:author="Ericsson" w:date="2023-08-09T21:53:00Z">
              <w:r w:rsidRPr="00375C7B">
                <w:rPr>
                  <w:rFonts w:hint="eastAsia"/>
                  <w:b/>
                  <w:bCs/>
                  <w:lang w:eastAsia="ja-JP"/>
                </w:rPr>
                <w:t>&gt;</w:t>
              </w:r>
              <w:r w:rsidRPr="00375C7B">
                <w:rPr>
                  <w:b/>
                  <w:bCs/>
                  <w:lang w:eastAsia="ja-JP"/>
                </w:rPr>
                <w:t xml:space="preserve">&gt;Candidate </w:t>
              </w:r>
              <w:proofErr w:type="spellStart"/>
              <w:r w:rsidRPr="00375C7B">
                <w:rPr>
                  <w:rFonts w:hint="eastAsia"/>
                  <w:b/>
                  <w:bCs/>
                  <w:lang w:eastAsia="ja-JP"/>
                </w:rPr>
                <w:t>PSCell</w:t>
              </w:r>
              <w:proofErr w:type="spellEnd"/>
              <w:r w:rsidRPr="00375C7B">
                <w:rPr>
                  <w:b/>
                  <w:bCs/>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1FCB1C66" w14:textId="77777777" w:rsidR="00375C7B" w:rsidRPr="00375C7B" w:rsidRDefault="00375C7B" w:rsidP="00375C7B">
            <w:pPr>
              <w:pStyle w:val="TAL"/>
              <w:rPr>
                <w:ins w:id="137" w:author="Ericsson" w:date="2023-08-09T21:53:00Z"/>
                <w:rFonts w:eastAsia="Batang" w:cs="Arial"/>
                <w:lang w:val="en-US" w:eastAsia="ja-JP"/>
              </w:rPr>
            </w:pPr>
          </w:p>
        </w:tc>
        <w:tc>
          <w:tcPr>
            <w:tcW w:w="1022" w:type="dxa"/>
            <w:tcBorders>
              <w:top w:val="single" w:sz="4" w:space="0" w:color="auto"/>
              <w:left w:val="single" w:sz="4" w:space="0" w:color="auto"/>
              <w:bottom w:val="single" w:sz="4" w:space="0" w:color="auto"/>
              <w:right w:val="single" w:sz="4" w:space="0" w:color="auto"/>
            </w:tcBorders>
          </w:tcPr>
          <w:p w14:paraId="4E0D424E" w14:textId="004711C6" w:rsidR="00375C7B" w:rsidRPr="00375C7B" w:rsidRDefault="00375C7B" w:rsidP="00375C7B">
            <w:pPr>
              <w:pStyle w:val="TAL"/>
              <w:rPr>
                <w:ins w:id="138" w:author="Ericsson" w:date="2023-08-09T21:53:00Z"/>
              </w:rPr>
            </w:pPr>
            <w:ins w:id="139" w:author="Ericsson" w:date="2023-08-09T21:53:00Z">
              <w:r w:rsidRPr="00F97606">
                <w:rPr>
                  <w:i/>
                  <w:szCs w:val="18"/>
                  <w:lang w:eastAsia="ja-JP"/>
                </w:rPr>
                <w:t>1 .. &lt;</w:t>
              </w:r>
              <w:proofErr w:type="spellStart"/>
              <w:r w:rsidRPr="00F97606">
                <w:rPr>
                  <w:i/>
                  <w:szCs w:val="18"/>
                  <w:lang w:eastAsia="ja-JP"/>
                </w:rPr>
                <w:t>maxnoof</w:t>
              </w:r>
            </w:ins>
            <w:ins w:id="140" w:author="Ericsson" w:date="2023-08-09T21:54:00Z">
              <w:r>
                <w:rPr>
                  <w:i/>
                  <w:szCs w:val="18"/>
                  <w:lang w:val="en-US" w:eastAsia="ja-JP"/>
                </w:rPr>
                <w:t>Other</w:t>
              </w:r>
            </w:ins>
            <w:ins w:id="141" w:author="Ericsson" w:date="2023-08-09T21:53:00Z">
              <w:r w:rsidRPr="00F97606">
                <w:rPr>
                  <w:i/>
                  <w:szCs w:val="18"/>
                  <w:lang w:eastAsia="ja-JP"/>
                </w:rPr>
                <w:t>PSCell</w:t>
              </w:r>
              <w:r w:rsidRPr="00BB75FF">
                <w:rPr>
                  <w:i/>
                  <w:szCs w:val="18"/>
                  <w:lang w:eastAsia="ja-JP"/>
                </w:rPr>
                <w:t>C</w:t>
              </w:r>
              <w:r w:rsidRPr="00F97606">
                <w:rPr>
                  <w:i/>
                  <w:szCs w:val="18"/>
                  <w:lang w:eastAsia="ja-JP"/>
                </w:rPr>
                <w:t>andidate</w:t>
              </w:r>
            </w:ins>
            <w:ins w:id="142" w:author="Ericsson" w:date="2023-08-09T21:54:00Z">
              <w:r>
                <w:rPr>
                  <w:i/>
                  <w:szCs w:val="18"/>
                  <w:lang w:val="en-US" w:eastAsia="ja-JP"/>
                </w:rPr>
                <w:t>s</w:t>
              </w:r>
            </w:ins>
            <w:proofErr w:type="spellEnd"/>
            <w:ins w:id="143" w:author="Ericsson" w:date="2023-08-09T21:53:00Z">
              <w:r w:rsidRPr="00F97606">
                <w:rPr>
                  <w:i/>
                  <w:szCs w:val="18"/>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6DB58E96" w14:textId="77777777" w:rsidR="00375C7B" w:rsidRPr="00375C7B" w:rsidRDefault="00375C7B" w:rsidP="00375C7B">
            <w:pPr>
              <w:pStyle w:val="TAL"/>
              <w:rPr>
                <w:ins w:id="144" w:author="Ericsson" w:date="2023-08-09T21:53:00Z"/>
                <w:rFonts w:cs="Arial"/>
                <w:lang w:eastAsia="ja-JP"/>
              </w:rPr>
            </w:pPr>
          </w:p>
        </w:tc>
        <w:tc>
          <w:tcPr>
            <w:tcW w:w="2270" w:type="dxa"/>
            <w:tcBorders>
              <w:top w:val="single" w:sz="4" w:space="0" w:color="auto"/>
              <w:left w:val="single" w:sz="4" w:space="0" w:color="auto"/>
              <w:bottom w:val="single" w:sz="4" w:space="0" w:color="auto"/>
              <w:right w:val="single" w:sz="4" w:space="0" w:color="auto"/>
            </w:tcBorders>
          </w:tcPr>
          <w:p w14:paraId="692C120B" w14:textId="77777777" w:rsidR="00375C7B" w:rsidRDefault="00375C7B" w:rsidP="00375C7B">
            <w:pPr>
              <w:pStyle w:val="TAL"/>
              <w:rPr>
                <w:ins w:id="145" w:author="Ericsson" w:date="2023-08-09T21:53:00Z"/>
                <w:lang w:val="en-US"/>
              </w:rPr>
            </w:pPr>
          </w:p>
        </w:tc>
        <w:tc>
          <w:tcPr>
            <w:tcW w:w="1134" w:type="dxa"/>
            <w:tcBorders>
              <w:top w:val="single" w:sz="4" w:space="0" w:color="auto"/>
              <w:left w:val="single" w:sz="4" w:space="0" w:color="auto"/>
              <w:bottom w:val="single" w:sz="4" w:space="0" w:color="auto"/>
              <w:right w:val="single" w:sz="4" w:space="0" w:color="auto"/>
            </w:tcBorders>
          </w:tcPr>
          <w:p w14:paraId="5ABD0C15" w14:textId="1069D9F4" w:rsidR="00375C7B" w:rsidRPr="00375C7B" w:rsidRDefault="00375C7B" w:rsidP="00375C7B">
            <w:pPr>
              <w:pStyle w:val="TAC"/>
              <w:rPr>
                <w:ins w:id="146" w:author="Ericsson" w:date="2023-08-09T21:53:00Z"/>
                <w:bCs/>
                <w:lang w:eastAsia="ja-JP"/>
              </w:rPr>
            </w:pPr>
            <w:ins w:id="147" w:author="Ericsson" w:date="2023-08-09T21:53: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1856489" w14:textId="77777777" w:rsidR="00375C7B" w:rsidRPr="00375C7B" w:rsidRDefault="00375C7B" w:rsidP="00375C7B">
            <w:pPr>
              <w:pStyle w:val="TAC"/>
              <w:rPr>
                <w:ins w:id="148" w:author="Ericsson" w:date="2023-08-09T21:53:00Z"/>
                <w:lang w:eastAsia="zh-CN"/>
              </w:rPr>
            </w:pPr>
          </w:p>
        </w:tc>
      </w:tr>
      <w:tr w:rsidR="00375C7B" w:rsidRPr="00FD0425" w14:paraId="2D5D82E8" w14:textId="77777777" w:rsidTr="00706EF0">
        <w:trPr>
          <w:ins w:id="149" w:author="Ericsson" w:date="2023-08-09T21:53:00Z"/>
        </w:trPr>
        <w:tc>
          <w:tcPr>
            <w:tcW w:w="2576" w:type="dxa"/>
            <w:tcBorders>
              <w:top w:val="single" w:sz="4" w:space="0" w:color="auto"/>
              <w:left w:val="single" w:sz="4" w:space="0" w:color="auto"/>
              <w:bottom w:val="single" w:sz="4" w:space="0" w:color="auto"/>
              <w:right w:val="single" w:sz="4" w:space="0" w:color="auto"/>
            </w:tcBorders>
          </w:tcPr>
          <w:p w14:paraId="73361BB0" w14:textId="47DB234E" w:rsidR="00375C7B" w:rsidRPr="00375C7B" w:rsidRDefault="00375C7B">
            <w:pPr>
              <w:pStyle w:val="TAL"/>
              <w:ind w:left="340"/>
              <w:rPr>
                <w:ins w:id="150" w:author="Ericsson" w:date="2023-08-09T21:53:00Z"/>
                <w:lang w:val="en-US" w:eastAsia="zh-CN"/>
              </w:rPr>
              <w:pPrChange w:id="151" w:author="Ericsson" w:date="2023-08-09T21:54:00Z">
                <w:pPr>
                  <w:pStyle w:val="TAL"/>
                  <w:ind w:left="113"/>
                </w:pPr>
              </w:pPrChange>
            </w:pPr>
            <w:ins w:id="152" w:author="Ericsson" w:date="2023-08-09T21:53:00Z">
              <w:r w:rsidRPr="004A3E16">
                <w:rPr>
                  <w:lang w:eastAsia="ja-JP"/>
                </w:rPr>
                <w:t>&gt;&gt;&gt;</w:t>
              </w:r>
              <w:proofErr w:type="spellStart"/>
              <w:r w:rsidRPr="004A3E16">
                <w:rPr>
                  <w:lang w:eastAsia="ja-JP"/>
                </w:rPr>
                <w:t>PSCell</w:t>
              </w:r>
              <w:proofErr w:type="spellEnd"/>
              <w:r w:rsidRPr="004A3E16">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DD131FC" w14:textId="3CE653FC" w:rsidR="00375C7B" w:rsidRPr="00375C7B" w:rsidRDefault="00375C7B" w:rsidP="00375C7B">
            <w:pPr>
              <w:pStyle w:val="TAL"/>
              <w:rPr>
                <w:ins w:id="153" w:author="Ericsson" w:date="2023-08-09T21:53:00Z"/>
                <w:rFonts w:eastAsia="Batang" w:cs="Arial"/>
                <w:lang w:val="en-US" w:eastAsia="ja-JP"/>
              </w:rPr>
            </w:pPr>
            <w:ins w:id="154" w:author="Ericsson" w:date="2023-08-09T21:53:00Z">
              <w:r>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D7784E9" w14:textId="77777777" w:rsidR="00375C7B" w:rsidRPr="00375C7B" w:rsidRDefault="00375C7B" w:rsidP="00375C7B">
            <w:pPr>
              <w:pStyle w:val="TAL"/>
              <w:rPr>
                <w:ins w:id="155" w:author="Ericsson" w:date="2023-08-09T21:53:00Z"/>
              </w:rPr>
            </w:pPr>
          </w:p>
        </w:tc>
        <w:tc>
          <w:tcPr>
            <w:tcW w:w="1276" w:type="dxa"/>
            <w:tcBorders>
              <w:top w:val="single" w:sz="4" w:space="0" w:color="auto"/>
              <w:left w:val="single" w:sz="4" w:space="0" w:color="auto"/>
              <w:bottom w:val="single" w:sz="4" w:space="0" w:color="auto"/>
              <w:right w:val="single" w:sz="4" w:space="0" w:color="auto"/>
            </w:tcBorders>
          </w:tcPr>
          <w:p w14:paraId="4D32BBEE" w14:textId="6B30AC8E" w:rsidR="00375C7B" w:rsidRPr="00375C7B" w:rsidRDefault="00375C7B" w:rsidP="00375C7B">
            <w:pPr>
              <w:pStyle w:val="TAL"/>
              <w:rPr>
                <w:ins w:id="156" w:author="Ericsson" w:date="2023-08-09T21:53:00Z"/>
                <w:rFonts w:cs="Arial"/>
                <w:lang w:eastAsia="ja-JP"/>
              </w:rPr>
            </w:pPr>
            <w:ins w:id="157" w:author="Ericsson" w:date="2023-08-09T21:53:00Z">
              <w:r w:rsidRPr="00FD0425">
                <w:rPr>
                  <w:lang w:eastAsia="ja-JP"/>
                </w:rPr>
                <w:t>NR CGI 9.2.2.7</w:t>
              </w:r>
            </w:ins>
          </w:p>
        </w:tc>
        <w:tc>
          <w:tcPr>
            <w:tcW w:w="2270" w:type="dxa"/>
            <w:tcBorders>
              <w:top w:val="single" w:sz="4" w:space="0" w:color="auto"/>
              <w:left w:val="single" w:sz="4" w:space="0" w:color="auto"/>
              <w:bottom w:val="single" w:sz="4" w:space="0" w:color="auto"/>
              <w:right w:val="single" w:sz="4" w:space="0" w:color="auto"/>
            </w:tcBorders>
          </w:tcPr>
          <w:p w14:paraId="2E6078C5" w14:textId="77777777" w:rsidR="00375C7B" w:rsidRDefault="00375C7B" w:rsidP="00375C7B">
            <w:pPr>
              <w:pStyle w:val="TAL"/>
              <w:rPr>
                <w:ins w:id="158" w:author="Ericsson" w:date="2023-08-09T21:53:00Z"/>
                <w:lang w:val="en-US"/>
              </w:rPr>
            </w:pPr>
          </w:p>
        </w:tc>
        <w:tc>
          <w:tcPr>
            <w:tcW w:w="1134" w:type="dxa"/>
            <w:tcBorders>
              <w:top w:val="single" w:sz="4" w:space="0" w:color="auto"/>
              <w:left w:val="single" w:sz="4" w:space="0" w:color="auto"/>
              <w:bottom w:val="single" w:sz="4" w:space="0" w:color="auto"/>
              <w:right w:val="single" w:sz="4" w:space="0" w:color="auto"/>
            </w:tcBorders>
          </w:tcPr>
          <w:p w14:paraId="4605F934" w14:textId="4558C4C3" w:rsidR="00375C7B" w:rsidRPr="00375C7B" w:rsidRDefault="00375C7B" w:rsidP="00375C7B">
            <w:pPr>
              <w:pStyle w:val="TAC"/>
              <w:rPr>
                <w:ins w:id="159" w:author="Ericsson" w:date="2023-08-09T21:53:00Z"/>
                <w:bCs/>
                <w:lang w:eastAsia="ja-JP"/>
              </w:rPr>
            </w:pPr>
            <w:ins w:id="160" w:author="Ericsson" w:date="2023-08-09T21:53: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E361F59" w14:textId="77777777" w:rsidR="00375C7B" w:rsidRPr="00375C7B" w:rsidRDefault="00375C7B" w:rsidP="00375C7B">
            <w:pPr>
              <w:pStyle w:val="TAC"/>
              <w:rPr>
                <w:ins w:id="161" w:author="Ericsson" w:date="2023-08-09T21:53:00Z"/>
                <w:lang w:eastAsia="zh-CN"/>
              </w:rPr>
            </w:pPr>
          </w:p>
        </w:tc>
      </w:tr>
      <w:tr w:rsidR="00375C7B" w:rsidRPr="00FD0425" w14:paraId="6C606890" w14:textId="77777777" w:rsidTr="00706EF0">
        <w:tc>
          <w:tcPr>
            <w:tcW w:w="2576" w:type="dxa"/>
            <w:tcBorders>
              <w:top w:val="single" w:sz="4" w:space="0" w:color="auto"/>
              <w:left w:val="single" w:sz="4" w:space="0" w:color="auto"/>
              <w:bottom w:val="single" w:sz="4" w:space="0" w:color="auto"/>
              <w:right w:val="single" w:sz="4" w:space="0" w:color="auto"/>
            </w:tcBorders>
          </w:tcPr>
          <w:p w14:paraId="0334D43B" w14:textId="77777777" w:rsidR="00375C7B" w:rsidRDefault="00375C7B" w:rsidP="00375C7B">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1CBE920F" w14:textId="77777777" w:rsidR="00375C7B" w:rsidRDefault="00375C7B" w:rsidP="00375C7B">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5F60CE3" w14:textId="77777777" w:rsidR="00375C7B" w:rsidRPr="00FD0425" w:rsidRDefault="00375C7B" w:rsidP="00375C7B">
            <w:pPr>
              <w:pStyle w:val="TAL"/>
            </w:pPr>
          </w:p>
        </w:tc>
        <w:tc>
          <w:tcPr>
            <w:tcW w:w="1276" w:type="dxa"/>
            <w:tcBorders>
              <w:top w:val="single" w:sz="4" w:space="0" w:color="auto"/>
              <w:left w:val="single" w:sz="4" w:space="0" w:color="auto"/>
              <w:bottom w:val="single" w:sz="4" w:space="0" w:color="auto"/>
              <w:right w:val="single" w:sz="4" w:space="0" w:color="auto"/>
            </w:tcBorders>
          </w:tcPr>
          <w:p w14:paraId="5B593D3A" w14:textId="77777777" w:rsidR="00375C7B" w:rsidRDefault="00375C7B" w:rsidP="00375C7B">
            <w:pPr>
              <w:pStyle w:val="TAL"/>
              <w:rPr>
                <w:rFonts w:eastAsia="DengXian"/>
                <w:lang w:eastAsia="zh-CN"/>
              </w:rPr>
            </w:pPr>
            <w:r>
              <w:rPr>
                <w:rFonts w:eastAsia="DengXian"/>
                <w:lang w:eastAsia="ja-JP"/>
              </w:rPr>
              <w:t>UE Slice Maximum Bit Rate List</w:t>
            </w:r>
          </w:p>
          <w:p w14:paraId="098EAEF8" w14:textId="77777777" w:rsidR="00375C7B" w:rsidRDefault="00375C7B" w:rsidP="00375C7B">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41DB0BDA" w14:textId="77777777" w:rsidR="00375C7B" w:rsidRPr="00294F3F" w:rsidRDefault="00375C7B" w:rsidP="00375C7B">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0B628709" w14:textId="77777777" w:rsidR="00375C7B" w:rsidRPr="00FD0425" w:rsidRDefault="00375C7B" w:rsidP="00375C7B">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DE319C4" w14:textId="77777777" w:rsidR="00375C7B" w:rsidRPr="00290A0A" w:rsidRDefault="00375C7B" w:rsidP="00375C7B">
            <w:pPr>
              <w:pStyle w:val="TAC"/>
              <w:rPr>
                <w:lang w:eastAsia="zh-CN"/>
              </w:rPr>
            </w:pPr>
            <w:r>
              <w:rPr>
                <w:rFonts w:eastAsia="DengXian"/>
                <w:lang w:eastAsia="zh-CN"/>
              </w:rPr>
              <w:t>reject</w:t>
            </w:r>
          </w:p>
        </w:tc>
      </w:tr>
      <w:tr w:rsidR="00375C7B" w:rsidRPr="00FD0425" w14:paraId="0CFF9484" w14:textId="77777777" w:rsidTr="00706EF0">
        <w:tc>
          <w:tcPr>
            <w:tcW w:w="2576" w:type="dxa"/>
            <w:tcBorders>
              <w:top w:val="single" w:sz="4" w:space="0" w:color="auto"/>
              <w:left w:val="single" w:sz="4" w:space="0" w:color="auto"/>
              <w:bottom w:val="single" w:sz="4" w:space="0" w:color="auto"/>
              <w:right w:val="single" w:sz="4" w:space="0" w:color="auto"/>
            </w:tcBorders>
          </w:tcPr>
          <w:p w14:paraId="49985FE3" w14:textId="77777777" w:rsidR="00375C7B" w:rsidRDefault="00375C7B" w:rsidP="00375C7B">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75A35FCD" w14:textId="77777777" w:rsidR="00375C7B" w:rsidRDefault="00375C7B" w:rsidP="00375C7B">
            <w:pPr>
              <w:pStyle w:val="TAL"/>
              <w:rPr>
                <w:rFonts w:eastAsia="DengXian"/>
                <w:lang w:eastAsia="zh-CN"/>
              </w:rPr>
            </w:pPr>
            <w:r>
              <w:rPr>
                <w:rFonts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179F4199" w14:textId="77777777" w:rsidR="00375C7B" w:rsidRPr="00FD0425" w:rsidRDefault="00375C7B" w:rsidP="00375C7B">
            <w:pPr>
              <w:pStyle w:val="TAL"/>
            </w:pPr>
          </w:p>
        </w:tc>
        <w:tc>
          <w:tcPr>
            <w:tcW w:w="1276" w:type="dxa"/>
            <w:tcBorders>
              <w:top w:val="single" w:sz="4" w:space="0" w:color="auto"/>
              <w:left w:val="single" w:sz="4" w:space="0" w:color="auto"/>
              <w:bottom w:val="single" w:sz="4" w:space="0" w:color="auto"/>
              <w:right w:val="single" w:sz="4" w:space="0" w:color="auto"/>
            </w:tcBorders>
          </w:tcPr>
          <w:p w14:paraId="53A44374" w14:textId="77777777" w:rsidR="00375C7B" w:rsidRDefault="00375C7B" w:rsidP="00375C7B">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5FBC8DCF" w14:textId="77777777" w:rsidR="00375C7B" w:rsidRPr="003F39E1" w:rsidRDefault="00375C7B" w:rsidP="00375C7B">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F9921C7" w14:textId="77777777" w:rsidR="00375C7B" w:rsidRDefault="00375C7B" w:rsidP="00375C7B">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10B1B87F" w14:textId="77777777" w:rsidR="00375C7B" w:rsidRDefault="00375C7B" w:rsidP="00375C7B">
            <w:pPr>
              <w:pStyle w:val="TAC"/>
              <w:rPr>
                <w:rFonts w:eastAsia="DengXian"/>
                <w:lang w:eastAsia="zh-CN"/>
              </w:rPr>
            </w:pPr>
            <w:r>
              <w:rPr>
                <w:lang w:val="en-US"/>
              </w:rPr>
              <w:t>reject</w:t>
            </w:r>
          </w:p>
        </w:tc>
      </w:tr>
    </w:tbl>
    <w:p w14:paraId="43F13E28" w14:textId="77777777" w:rsidR="00413E2C" w:rsidRPr="00FD0425" w:rsidRDefault="00413E2C" w:rsidP="00413E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3E2C" w:rsidRPr="00FD0425" w14:paraId="5B0A154D" w14:textId="77777777" w:rsidTr="00706EF0">
        <w:tc>
          <w:tcPr>
            <w:tcW w:w="3686" w:type="dxa"/>
          </w:tcPr>
          <w:p w14:paraId="18EA52D6" w14:textId="77777777" w:rsidR="00413E2C" w:rsidRPr="00FD0425" w:rsidRDefault="00413E2C" w:rsidP="00706EF0">
            <w:pPr>
              <w:pStyle w:val="TAH"/>
              <w:rPr>
                <w:lang w:eastAsia="ja-JP"/>
              </w:rPr>
            </w:pPr>
            <w:r w:rsidRPr="00FD0425">
              <w:rPr>
                <w:lang w:eastAsia="ja-JP"/>
              </w:rPr>
              <w:lastRenderedPageBreak/>
              <w:t>Range bound</w:t>
            </w:r>
          </w:p>
        </w:tc>
        <w:tc>
          <w:tcPr>
            <w:tcW w:w="5670" w:type="dxa"/>
          </w:tcPr>
          <w:p w14:paraId="70788819" w14:textId="77777777" w:rsidR="00413E2C" w:rsidRPr="00FD0425" w:rsidRDefault="00413E2C" w:rsidP="00706EF0">
            <w:pPr>
              <w:pStyle w:val="TAH"/>
              <w:rPr>
                <w:lang w:eastAsia="ja-JP"/>
              </w:rPr>
            </w:pPr>
            <w:r w:rsidRPr="00FD0425">
              <w:rPr>
                <w:lang w:eastAsia="ja-JP"/>
              </w:rPr>
              <w:t>Explanation</w:t>
            </w:r>
          </w:p>
        </w:tc>
      </w:tr>
      <w:tr w:rsidR="00413E2C" w:rsidRPr="00FD0425" w14:paraId="2FF74141" w14:textId="77777777" w:rsidTr="00706EF0">
        <w:tc>
          <w:tcPr>
            <w:tcW w:w="3686" w:type="dxa"/>
          </w:tcPr>
          <w:p w14:paraId="2CE00C4E" w14:textId="77777777" w:rsidR="00413E2C" w:rsidRPr="00FD0425" w:rsidRDefault="00413E2C" w:rsidP="00706EF0">
            <w:pPr>
              <w:pStyle w:val="TAL"/>
              <w:rPr>
                <w:lang w:eastAsia="ja-JP"/>
              </w:rPr>
            </w:pPr>
            <w:proofErr w:type="spellStart"/>
            <w:r w:rsidRPr="00FD0425">
              <w:rPr>
                <w:lang w:eastAsia="ja-JP"/>
              </w:rPr>
              <w:t>maxnoof</w:t>
            </w:r>
            <w:r w:rsidRPr="00FD0425">
              <w:t>PDUSessions</w:t>
            </w:r>
            <w:proofErr w:type="spellEnd"/>
          </w:p>
        </w:tc>
        <w:tc>
          <w:tcPr>
            <w:tcW w:w="5670" w:type="dxa"/>
          </w:tcPr>
          <w:p w14:paraId="2A44E44E" w14:textId="77777777" w:rsidR="00413E2C" w:rsidRPr="00FD0425" w:rsidRDefault="00413E2C" w:rsidP="00706EF0">
            <w:pPr>
              <w:pStyle w:val="TAL"/>
              <w:rPr>
                <w:lang w:eastAsia="ja-JP"/>
              </w:rPr>
            </w:pPr>
            <w:r w:rsidRPr="00FD0425">
              <w:rPr>
                <w:lang w:eastAsia="ja-JP"/>
              </w:rPr>
              <w:t>Maximum no. of PDU sessions. Value is 256</w:t>
            </w:r>
          </w:p>
        </w:tc>
      </w:tr>
    </w:tbl>
    <w:p w14:paraId="3B8F27F1" w14:textId="77777777" w:rsidR="00413E2C" w:rsidRPr="00FD0425" w:rsidRDefault="00413E2C" w:rsidP="00413E2C">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413E2C" w:rsidRPr="00FD0425" w14:paraId="65C79027" w14:textId="77777777" w:rsidTr="005A4CA9">
        <w:tc>
          <w:tcPr>
            <w:tcW w:w="3244" w:type="dxa"/>
            <w:tcBorders>
              <w:top w:val="single" w:sz="4" w:space="0" w:color="auto"/>
              <w:left w:val="single" w:sz="4" w:space="0" w:color="auto"/>
              <w:bottom w:val="single" w:sz="4" w:space="0" w:color="auto"/>
              <w:right w:val="single" w:sz="4" w:space="0" w:color="auto"/>
            </w:tcBorders>
            <w:hideMark/>
          </w:tcPr>
          <w:p w14:paraId="7DFC0D68" w14:textId="77777777" w:rsidR="00413E2C" w:rsidRPr="00FD0425" w:rsidRDefault="00413E2C" w:rsidP="00706EF0">
            <w:pPr>
              <w:pStyle w:val="TAH"/>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99B4C36" w14:textId="77777777" w:rsidR="00413E2C" w:rsidRPr="00FD0425" w:rsidRDefault="00413E2C" w:rsidP="00706EF0">
            <w:pPr>
              <w:pStyle w:val="TAH"/>
              <w:rPr>
                <w:lang w:eastAsia="ja-JP"/>
              </w:rPr>
            </w:pPr>
            <w:r w:rsidRPr="00FD0425">
              <w:t>Explanation</w:t>
            </w:r>
          </w:p>
        </w:tc>
      </w:tr>
      <w:tr w:rsidR="00413E2C" w:rsidRPr="00FD0425" w14:paraId="43C0AE2F" w14:textId="77777777" w:rsidTr="005A4CA9">
        <w:tc>
          <w:tcPr>
            <w:tcW w:w="3244" w:type="dxa"/>
            <w:tcBorders>
              <w:top w:val="single" w:sz="4" w:space="0" w:color="auto"/>
              <w:left w:val="single" w:sz="4" w:space="0" w:color="auto"/>
              <w:bottom w:val="single" w:sz="4" w:space="0" w:color="auto"/>
              <w:right w:val="single" w:sz="4" w:space="0" w:color="auto"/>
            </w:tcBorders>
            <w:hideMark/>
          </w:tcPr>
          <w:p w14:paraId="33F20E85" w14:textId="77777777" w:rsidR="00413E2C" w:rsidRPr="00FD0425" w:rsidRDefault="00413E2C" w:rsidP="00706EF0">
            <w:pPr>
              <w:pStyle w:val="TAL"/>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823E2CD" w14:textId="77777777" w:rsidR="00413E2C" w:rsidRPr="00FD0425" w:rsidRDefault="00413E2C" w:rsidP="00706EF0">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r w:rsidR="005A4CA9" w:rsidRPr="00FD0425" w14:paraId="3628D60C" w14:textId="77777777" w:rsidTr="005A4CA9">
        <w:trPr>
          <w:ins w:id="162" w:author="Ericsson" w:date="2023-08-09T21:54:00Z"/>
        </w:trPr>
        <w:tc>
          <w:tcPr>
            <w:tcW w:w="3244" w:type="dxa"/>
            <w:tcBorders>
              <w:top w:val="single" w:sz="4" w:space="0" w:color="auto"/>
              <w:left w:val="single" w:sz="4" w:space="0" w:color="auto"/>
              <w:bottom w:val="single" w:sz="4" w:space="0" w:color="auto"/>
              <w:right w:val="single" w:sz="4" w:space="0" w:color="auto"/>
            </w:tcBorders>
          </w:tcPr>
          <w:p w14:paraId="3998545A" w14:textId="22E77EA6" w:rsidR="005A4CA9" w:rsidRPr="005A4CA9" w:rsidRDefault="005A4CA9" w:rsidP="005A4CA9">
            <w:pPr>
              <w:pStyle w:val="TAL"/>
              <w:rPr>
                <w:ins w:id="163" w:author="Ericsson" w:date="2023-08-09T21:54:00Z"/>
                <w:rFonts w:cs="Arial"/>
                <w:lang w:val="en-US" w:eastAsia="zh-CN"/>
                <w:rPrChange w:id="164" w:author="Ericsson" w:date="2023-08-09T21:54:00Z">
                  <w:rPr>
                    <w:ins w:id="165" w:author="Ericsson" w:date="2023-08-09T21:54:00Z"/>
                    <w:rFonts w:cs="Arial"/>
                    <w:lang w:eastAsia="zh-CN"/>
                  </w:rPr>
                </w:rPrChange>
              </w:rPr>
            </w:pPr>
            <w:proofErr w:type="spellStart"/>
            <w:ins w:id="166" w:author="Ericsson" w:date="2023-08-09T21:54:00Z">
              <w:r>
                <w:rPr>
                  <w:rFonts w:hint="eastAsia"/>
                </w:rPr>
                <w:t>maxnoof</w:t>
              </w:r>
              <w:r>
                <w:rPr>
                  <w:lang w:val="en-US"/>
                </w:rPr>
                <w:t>Other</w:t>
              </w:r>
              <w:r>
                <w:rPr>
                  <w:rFonts w:hint="eastAsia"/>
                </w:rPr>
                <w:t>PSCellCandidate</w:t>
              </w:r>
              <w:r>
                <w:rPr>
                  <w:lang w:val="en-US"/>
                </w:rPr>
                <w:t>s</w:t>
              </w:r>
              <w:proofErr w:type="spellEnd"/>
            </w:ins>
          </w:p>
        </w:tc>
        <w:tc>
          <w:tcPr>
            <w:tcW w:w="6191" w:type="dxa"/>
            <w:tcBorders>
              <w:top w:val="single" w:sz="4" w:space="0" w:color="auto"/>
              <w:left w:val="single" w:sz="4" w:space="0" w:color="auto"/>
              <w:bottom w:val="single" w:sz="4" w:space="0" w:color="auto"/>
              <w:right w:val="single" w:sz="4" w:space="0" w:color="auto"/>
            </w:tcBorders>
          </w:tcPr>
          <w:p w14:paraId="23E8D464" w14:textId="136B9552" w:rsidR="005A4CA9" w:rsidRPr="005A4CA9" w:rsidRDefault="005A4CA9" w:rsidP="005A4CA9">
            <w:pPr>
              <w:pStyle w:val="TAL"/>
              <w:rPr>
                <w:ins w:id="167" w:author="Ericsson" w:date="2023-08-09T21:54:00Z"/>
                <w:lang w:val="en-US"/>
                <w:rPrChange w:id="168" w:author="Ericsson" w:date="2023-08-09T21:55:00Z">
                  <w:rPr>
                    <w:ins w:id="169" w:author="Ericsson" w:date="2023-08-09T21:54:00Z"/>
                    <w:rFonts w:cs="Arial"/>
                    <w:snapToGrid w:val="0"/>
                  </w:rPr>
                </w:rPrChange>
              </w:rPr>
            </w:pPr>
            <w:ins w:id="170" w:author="Ericsson" w:date="2023-08-09T21:54:00Z">
              <w:r>
                <w:t xml:space="preserve">Maximum no, of </w:t>
              </w:r>
              <w:proofErr w:type="spellStart"/>
              <w:r>
                <w:t>PSCell</w:t>
              </w:r>
              <w:proofErr w:type="spellEnd"/>
              <w:r>
                <w:t xml:space="preserve"> candidate</w:t>
              </w:r>
            </w:ins>
            <w:ins w:id="171" w:author="Ericsson" w:date="2023-08-09T21:55:00Z">
              <w:r>
                <w:rPr>
                  <w:lang w:val="en-US"/>
                </w:rPr>
                <w:t xml:space="preserve"> for Subsequent CPAC</w:t>
              </w:r>
            </w:ins>
            <w:ins w:id="172" w:author="Ericsson" w:date="2023-08-09T21:54:00Z">
              <w:r>
                <w:t xml:space="preserve">. Value is </w:t>
              </w:r>
            </w:ins>
            <w:ins w:id="173" w:author="Ericsson" w:date="2023-08-09T21:55:00Z">
              <w:r>
                <w:rPr>
                  <w:lang w:val="en-US"/>
                </w:rPr>
                <w:t>FFS</w:t>
              </w:r>
              <w:r w:rsidR="007A777F">
                <w:rPr>
                  <w:lang w:val="en-US"/>
                </w:rPr>
                <w:t>.</w:t>
              </w:r>
            </w:ins>
          </w:p>
        </w:tc>
      </w:tr>
    </w:tbl>
    <w:p w14:paraId="51E72780" w14:textId="77777777" w:rsidR="00413E2C" w:rsidRPr="00FD0425" w:rsidRDefault="00413E2C" w:rsidP="00413E2C"/>
    <w:p w14:paraId="2BE33EF4" w14:textId="77777777" w:rsidR="00413E2C" w:rsidRPr="00FD0425" w:rsidRDefault="00413E2C" w:rsidP="00413E2C">
      <w:pPr>
        <w:pStyle w:val="Heading4"/>
      </w:pPr>
      <w:bookmarkStart w:id="174" w:name="_Toc20955193"/>
      <w:bookmarkStart w:id="175" w:name="_Toc29991388"/>
      <w:bookmarkStart w:id="176" w:name="_Toc36555788"/>
      <w:bookmarkStart w:id="177" w:name="_Toc44497498"/>
      <w:bookmarkStart w:id="178" w:name="_Toc45107886"/>
      <w:bookmarkStart w:id="179" w:name="_Toc45901506"/>
      <w:bookmarkStart w:id="180" w:name="_Toc51850585"/>
      <w:bookmarkStart w:id="181" w:name="_Toc56693588"/>
      <w:bookmarkStart w:id="182" w:name="_Toc64447131"/>
      <w:bookmarkStart w:id="183" w:name="_Toc66286625"/>
      <w:bookmarkStart w:id="184" w:name="_Toc74151320"/>
      <w:bookmarkStart w:id="185" w:name="_Toc88653792"/>
      <w:bookmarkStart w:id="186" w:name="_Toc97904148"/>
      <w:bookmarkStart w:id="187" w:name="_Toc98868218"/>
      <w:bookmarkStart w:id="188" w:name="_Toc105174502"/>
      <w:bookmarkStart w:id="189" w:name="_Toc106109339"/>
      <w:bookmarkStart w:id="190" w:name="_Toc113825160"/>
      <w:bookmarkStart w:id="191" w:name="_Toc120033316"/>
      <w:r w:rsidRPr="00FD0425">
        <w:t>9.1.2.2</w:t>
      </w:r>
      <w:r w:rsidRPr="00FD0425">
        <w:tab/>
        <w:t>S-NODE ADDITION REQUEST ACKNOWLEDGE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7F2EE3B" w14:textId="77777777" w:rsidR="00413E2C" w:rsidRPr="00FD0425" w:rsidRDefault="00413E2C" w:rsidP="00413E2C">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4DAA343C" w14:textId="77777777" w:rsidR="00413E2C" w:rsidRPr="00FD0425" w:rsidRDefault="00413E2C" w:rsidP="00413E2C">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413E2C" w:rsidRPr="00FD0425" w14:paraId="6F4DD278" w14:textId="77777777" w:rsidTr="00706EF0">
        <w:tc>
          <w:tcPr>
            <w:tcW w:w="2578" w:type="dxa"/>
          </w:tcPr>
          <w:p w14:paraId="15A2C3BB" w14:textId="77777777" w:rsidR="00413E2C" w:rsidRPr="00FD0425" w:rsidRDefault="00413E2C" w:rsidP="00706EF0">
            <w:pPr>
              <w:pStyle w:val="TAH"/>
              <w:rPr>
                <w:lang w:eastAsia="ja-JP"/>
              </w:rPr>
            </w:pPr>
            <w:r w:rsidRPr="00FD0425">
              <w:rPr>
                <w:lang w:eastAsia="ja-JP"/>
              </w:rPr>
              <w:lastRenderedPageBreak/>
              <w:t>IE/Group Name</w:t>
            </w:r>
          </w:p>
        </w:tc>
        <w:tc>
          <w:tcPr>
            <w:tcW w:w="1104" w:type="dxa"/>
          </w:tcPr>
          <w:p w14:paraId="203B9FEC" w14:textId="77777777" w:rsidR="00413E2C" w:rsidRPr="00FD0425" w:rsidRDefault="00413E2C" w:rsidP="00706EF0">
            <w:pPr>
              <w:pStyle w:val="TAH"/>
              <w:rPr>
                <w:lang w:eastAsia="ja-JP"/>
              </w:rPr>
            </w:pPr>
            <w:r w:rsidRPr="00FD0425">
              <w:rPr>
                <w:lang w:eastAsia="ja-JP"/>
              </w:rPr>
              <w:t>Presence</w:t>
            </w:r>
          </w:p>
        </w:tc>
        <w:tc>
          <w:tcPr>
            <w:tcW w:w="1306" w:type="dxa"/>
          </w:tcPr>
          <w:p w14:paraId="2A72E30C" w14:textId="77777777" w:rsidR="00413E2C" w:rsidRPr="00FD0425" w:rsidRDefault="00413E2C" w:rsidP="00706EF0">
            <w:pPr>
              <w:pStyle w:val="TAH"/>
              <w:rPr>
                <w:lang w:eastAsia="ja-JP"/>
              </w:rPr>
            </w:pPr>
            <w:r w:rsidRPr="00FD0425">
              <w:rPr>
                <w:lang w:eastAsia="ja-JP"/>
              </w:rPr>
              <w:t>Range</w:t>
            </w:r>
          </w:p>
        </w:tc>
        <w:tc>
          <w:tcPr>
            <w:tcW w:w="1417" w:type="dxa"/>
          </w:tcPr>
          <w:p w14:paraId="147D13AF" w14:textId="77777777" w:rsidR="00413E2C" w:rsidRPr="00FD0425" w:rsidRDefault="00413E2C" w:rsidP="00706EF0">
            <w:pPr>
              <w:pStyle w:val="TAH"/>
              <w:rPr>
                <w:lang w:eastAsia="ja-JP"/>
              </w:rPr>
            </w:pPr>
            <w:r w:rsidRPr="00FD0425">
              <w:rPr>
                <w:lang w:eastAsia="ja-JP"/>
              </w:rPr>
              <w:t>IE type and reference</w:t>
            </w:r>
          </w:p>
        </w:tc>
        <w:tc>
          <w:tcPr>
            <w:tcW w:w="1843" w:type="dxa"/>
          </w:tcPr>
          <w:p w14:paraId="1D68EFA0" w14:textId="77777777" w:rsidR="00413E2C" w:rsidRPr="00FD0425" w:rsidRDefault="00413E2C" w:rsidP="00706EF0">
            <w:pPr>
              <w:pStyle w:val="TAH"/>
              <w:rPr>
                <w:lang w:eastAsia="ja-JP"/>
              </w:rPr>
            </w:pPr>
            <w:r w:rsidRPr="00FD0425">
              <w:rPr>
                <w:lang w:eastAsia="ja-JP"/>
              </w:rPr>
              <w:t>Semantics description</w:t>
            </w:r>
          </w:p>
        </w:tc>
        <w:tc>
          <w:tcPr>
            <w:tcW w:w="1134" w:type="dxa"/>
          </w:tcPr>
          <w:p w14:paraId="5DBD98CD" w14:textId="77777777" w:rsidR="00413E2C" w:rsidRPr="00FD0425" w:rsidRDefault="00413E2C" w:rsidP="00706EF0">
            <w:pPr>
              <w:pStyle w:val="TAH"/>
              <w:rPr>
                <w:b w:val="0"/>
                <w:lang w:eastAsia="ja-JP"/>
              </w:rPr>
            </w:pPr>
            <w:r w:rsidRPr="00FD0425">
              <w:rPr>
                <w:lang w:eastAsia="ja-JP"/>
              </w:rPr>
              <w:t>Criticality</w:t>
            </w:r>
          </w:p>
        </w:tc>
        <w:tc>
          <w:tcPr>
            <w:tcW w:w="1103" w:type="dxa"/>
          </w:tcPr>
          <w:p w14:paraId="4D9BDBD8" w14:textId="77777777" w:rsidR="00413E2C" w:rsidRPr="00FD0425" w:rsidRDefault="00413E2C" w:rsidP="00706EF0">
            <w:pPr>
              <w:pStyle w:val="TAH"/>
              <w:rPr>
                <w:b w:val="0"/>
                <w:lang w:eastAsia="ja-JP"/>
              </w:rPr>
            </w:pPr>
            <w:r w:rsidRPr="00FD0425">
              <w:rPr>
                <w:lang w:eastAsia="ja-JP"/>
              </w:rPr>
              <w:t>Assigned Criticality</w:t>
            </w:r>
          </w:p>
        </w:tc>
      </w:tr>
      <w:tr w:rsidR="00413E2C" w:rsidRPr="00FD0425" w14:paraId="12BD4524" w14:textId="77777777" w:rsidTr="00706EF0">
        <w:tc>
          <w:tcPr>
            <w:tcW w:w="2578" w:type="dxa"/>
          </w:tcPr>
          <w:p w14:paraId="1790401B" w14:textId="77777777" w:rsidR="00413E2C" w:rsidRPr="00FD0425" w:rsidRDefault="00413E2C" w:rsidP="00706EF0">
            <w:pPr>
              <w:pStyle w:val="TAL"/>
              <w:rPr>
                <w:lang w:eastAsia="ja-JP"/>
              </w:rPr>
            </w:pPr>
            <w:r w:rsidRPr="00FD0425">
              <w:rPr>
                <w:lang w:eastAsia="ja-JP"/>
              </w:rPr>
              <w:t>Message Type</w:t>
            </w:r>
          </w:p>
        </w:tc>
        <w:tc>
          <w:tcPr>
            <w:tcW w:w="1104" w:type="dxa"/>
          </w:tcPr>
          <w:p w14:paraId="13F7FEB0" w14:textId="77777777" w:rsidR="00413E2C" w:rsidRPr="00FD0425" w:rsidRDefault="00413E2C" w:rsidP="00706EF0">
            <w:pPr>
              <w:pStyle w:val="TAL"/>
              <w:rPr>
                <w:lang w:eastAsia="ja-JP"/>
              </w:rPr>
            </w:pPr>
            <w:r w:rsidRPr="00FD0425">
              <w:rPr>
                <w:lang w:eastAsia="ja-JP"/>
              </w:rPr>
              <w:t>M</w:t>
            </w:r>
          </w:p>
        </w:tc>
        <w:tc>
          <w:tcPr>
            <w:tcW w:w="1306" w:type="dxa"/>
          </w:tcPr>
          <w:p w14:paraId="2BF2663A" w14:textId="77777777" w:rsidR="00413E2C" w:rsidRPr="00FD0425" w:rsidRDefault="00413E2C" w:rsidP="00706EF0">
            <w:pPr>
              <w:pStyle w:val="TAL"/>
              <w:rPr>
                <w:szCs w:val="18"/>
                <w:lang w:eastAsia="ja-JP"/>
              </w:rPr>
            </w:pPr>
          </w:p>
        </w:tc>
        <w:tc>
          <w:tcPr>
            <w:tcW w:w="1417" w:type="dxa"/>
          </w:tcPr>
          <w:p w14:paraId="0D489311" w14:textId="77777777" w:rsidR="00413E2C" w:rsidRPr="00FD0425" w:rsidRDefault="00413E2C" w:rsidP="00706EF0">
            <w:pPr>
              <w:pStyle w:val="TAL"/>
              <w:rPr>
                <w:lang w:eastAsia="ja-JP"/>
              </w:rPr>
            </w:pPr>
            <w:r w:rsidRPr="00FD0425">
              <w:rPr>
                <w:lang w:eastAsia="ja-JP"/>
              </w:rPr>
              <w:t>9.2.3.1</w:t>
            </w:r>
          </w:p>
        </w:tc>
        <w:tc>
          <w:tcPr>
            <w:tcW w:w="1843" w:type="dxa"/>
          </w:tcPr>
          <w:p w14:paraId="343EBE68" w14:textId="77777777" w:rsidR="00413E2C" w:rsidRPr="00FD0425" w:rsidRDefault="00413E2C" w:rsidP="00706EF0">
            <w:pPr>
              <w:pStyle w:val="TAL"/>
              <w:rPr>
                <w:szCs w:val="18"/>
                <w:lang w:eastAsia="ja-JP"/>
              </w:rPr>
            </w:pPr>
          </w:p>
        </w:tc>
        <w:tc>
          <w:tcPr>
            <w:tcW w:w="1134" w:type="dxa"/>
          </w:tcPr>
          <w:p w14:paraId="661B5D57" w14:textId="77777777" w:rsidR="00413E2C" w:rsidRPr="00FD0425" w:rsidRDefault="00413E2C" w:rsidP="00706EF0">
            <w:pPr>
              <w:pStyle w:val="TAC"/>
              <w:rPr>
                <w:lang w:eastAsia="ja-JP"/>
              </w:rPr>
            </w:pPr>
            <w:r w:rsidRPr="00FD0425">
              <w:rPr>
                <w:lang w:eastAsia="ja-JP"/>
              </w:rPr>
              <w:t>YES</w:t>
            </w:r>
          </w:p>
        </w:tc>
        <w:tc>
          <w:tcPr>
            <w:tcW w:w="1103" w:type="dxa"/>
          </w:tcPr>
          <w:p w14:paraId="42D8D056" w14:textId="77777777" w:rsidR="00413E2C" w:rsidRPr="00FD0425" w:rsidRDefault="00413E2C" w:rsidP="00706EF0">
            <w:pPr>
              <w:pStyle w:val="TAC"/>
              <w:rPr>
                <w:lang w:eastAsia="ja-JP"/>
              </w:rPr>
            </w:pPr>
            <w:r w:rsidRPr="00FD0425">
              <w:rPr>
                <w:lang w:eastAsia="ja-JP"/>
              </w:rPr>
              <w:t>reject</w:t>
            </w:r>
          </w:p>
        </w:tc>
      </w:tr>
      <w:tr w:rsidR="00413E2C" w:rsidRPr="00FD0425" w14:paraId="722ABBE7" w14:textId="77777777" w:rsidTr="00706EF0">
        <w:tc>
          <w:tcPr>
            <w:tcW w:w="2578" w:type="dxa"/>
          </w:tcPr>
          <w:p w14:paraId="02123E03" w14:textId="77777777" w:rsidR="00413E2C" w:rsidRPr="00FD0425" w:rsidRDefault="00413E2C" w:rsidP="00706EF0">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10E1BAF4" w14:textId="77777777" w:rsidR="00413E2C" w:rsidRPr="00FD0425" w:rsidRDefault="00413E2C" w:rsidP="00706EF0">
            <w:pPr>
              <w:pStyle w:val="TAL"/>
              <w:rPr>
                <w:lang w:eastAsia="ja-JP"/>
              </w:rPr>
            </w:pPr>
            <w:r w:rsidRPr="00FD0425">
              <w:rPr>
                <w:lang w:eastAsia="ja-JP"/>
              </w:rPr>
              <w:t>M</w:t>
            </w:r>
          </w:p>
        </w:tc>
        <w:tc>
          <w:tcPr>
            <w:tcW w:w="1306" w:type="dxa"/>
          </w:tcPr>
          <w:p w14:paraId="3ECDEF85" w14:textId="77777777" w:rsidR="00413E2C" w:rsidRPr="00FD0425" w:rsidRDefault="00413E2C" w:rsidP="00706EF0">
            <w:pPr>
              <w:pStyle w:val="TAL"/>
              <w:rPr>
                <w:szCs w:val="18"/>
                <w:lang w:eastAsia="ja-JP"/>
              </w:rPr>
            </w:pPr>
          </w:p>
        </w:tc>
        <w:tc>
          <w:tcPr>
            <w:tcW w:w="1417" w:type="dxa"/>
          </w:tcPr>
          <w:p w14:paraId="7D6A99BA" w14:textId="77777777" w:rsidR="00413E2C" w:rsidRPr="00FD0425" w:rsidRDefault="00413E2C" w:rsidP="00706EF0">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D9881A8" w14:textId="77777777" w:rsidR="00413E2C" w:rsidRPr="00FD0425" w:rsidRDefault="00413E2C" w:rsidP="00706EF0">
            <w:pPr>
              <w:pStyle w:val="TAL"/>
              <w:rPr>
                <w:lang w:eastAsia="ja-JP"/>
              </w:rPr>
            </w:pPr>
            <w:r w:rsidRPr="00FD0425">
              <w:rPr>
                <w:lang w:eastAsia="ja-JP"/>
              </w:rPr>
              <w:t>9.2.3.16</w:t>
            </w:r>
          </w:p>
        </w:tc>
        <w:tc>
          <w:tcPr>
            <w:tcW w:w="1843" w:type="dxa"/>
          </w:tcPr>
          <w:p w14:paraId="5EB30B6E" w14:textId="77777777" w:rsidR="00413E2C" w:rsidRPr="00FD0425" w:rsidRDefault="00413E2C" w:rsidP="00706EF0">
            <w:pPr>
              <w:pStyle w:val="TAL"/>
              <w:rPr>
                <w:szCs w:val="18"/>
                <w:lang w:eastAsia="ja-JP"/>
              </w:rPr>
            </w:pPr>
            <w:r w:rsidRPr="00FD0425">
              <w:rPr>
                <w:szCs w:val="18"/>
                <w:lang w:eastAsia="ja-JP"/>
              </w:rPr>
              <w:t>Allocated at the M-NG-RAN node</w:t>
            </w:r>
          </w:p>
        </w:tc>
        <w:tc>
          <w:tcPr>
            <w:tcW w:w="1134" w:type="dxa"/>
          </w:tcPr>
          <w:p w14:paraId="15CA6F7A" w14:textId="77777777" w:rsidR="00413E2C" w:rsidRPr="00FD0425" w:rsidRDefault="00413E2C" w:rsidP="00706EF0">
            <w:pPr>
              <w:pStyle w:val="TAC"/>
              <w:rPr>
                <w:lang w:eastAsia="ja-JP"/>
              </w:rPr>
            </w:pPr>
            <w:r w:rsidRPr="00FD0425">
              <w:rPr>
                <w:lang w:eastAsia="ja-JP"/>
              </w:rPr>
              <w:t>YES</w:t>
            </w:r>
          </w:p>
        </w:tc>
        <w:tc>
          <w:tcPr>
            <w:tcW w:w="1103" w:type="dxa"/>
          </w:tcPr>
          <w:p w14:paraId="1223601C" w14:textId="77777777" w:rsidR="00413E2C" w:rsidRPr="00FD0425" w:rsidRDefault="00413E2C" w:rsidP="00706EF0">
            <w:pPr>
              <w:pStyle w:val="TAC"/>
              <w:rPr>
                <w:lang w:eastAsia="zh-CN"/>
              </w:rPr>
            </w:pPr>
            <w:r w:rsidRPr="00FD0425">
              <w:rPr>
                <w:lang w:eastAsia="zh-CN"/>
              </w:rPr>
              <w:t>reject</w:t>
            </w:r>
          </w:p>
        </w:tc>
      </w:tr>
      <w:tr w:rsidR="00413E2C" w:rsidRPr="00FD0425" w14:paraId="55B5FFD2" w14:textId="77777777" w:rsidTr="00706EF0">
        <w:tc>
          <w:tcPr>
            <w:tcW w:w="2578" w:type="dxa"/>
          </w:tcPr>
          <w:p w14:paraId="6C7793C9" w14:textId="77777777" w:rsidR="00413E2C" w:rsidRPr="00FD0425" w:rsidRDefault="00413E2C" w:rsidP="00706EF0">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26D846C" w14:textId="77777777" w:rsidR="00413E2C" w:rsidRPr="00FD0425" w:rsidRDefault="00413E2C" w:rsidP="00706EF0">
            <w:pPr>
              <w:pStyle w:val="TAL"/>
              <w:rPr>
                <w:lang w:eastAsia="ja-JP"/>
              </w:rPr>
            </w:pPr>
            <w:r w:rsidRPr="00FD0425">
              <w:rPr>
                <w:lang w:eastAsia="ja-JP"/>
              </w:rPr>
              <w:t>M</w:t>
            </w:r>
          </w:p>
        </w:tc>
        <w:tc>
          <w:tcPr>
            <w:tcW w:w="1306" w:type="dxa"/>
          </w:tcPr>
          <w:p w14:paraId="7E7E0D8E" w14:textId="77777777" w:rsidR="00413E2C" w:rsidRPr="00FD0425" w:rsidRDefault="00413E2C" w:rsidP="00706EF0">
            <w:pPr>
              <w:pStyle w:val="TAL"/>
              <w:rPr>
                <w:szCs w:val="18"/>
                <w:lang w:eastAsia="ja-JP"/>
              </w:rPr>
            </w:pPr>
          </w:p>
        </w:tc>
        <w:tc>
          <w:tcPr>
            <w:tcW w:w="1417" w:type="dxa"/>
          </w:tcPr>
          <w:p w14:paraId="44DAF71F" w14:textId="77777777" w:rsidR="00413E2C" w:rsidRPr="00FD0425" w:rsidRDefault="00413E2C" w:rsidP="00706EF0">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F4747E4" w14:textId="77777777" w:rsidR="00413E2C" w:rsidRPr="00FD0425" w:rsidRDefault="00413E2C" w:rsidP="00706EF0">
            <w:pPr>
              <w:pStyle w:val="TAL"/>
              <w:rPr>
                <w:lang w:eastAsia="ja-JP"/>
              </w:rPr>
            </w:pPr>
            <w:r w:rsidRPr="00FD0425">
              <w:rPr>
                <w:lang w:eastAsia="ja-JP"/>
              </w:rPr>
              <w:t>9.2.3.16</w:t>
            </w:r>
          </w:p>
        </w:tc>
        <w:tc>
          <w:tcPr>
            <w:tcW w:w="1843" w:type="dxa"/>
          </w:tcPr>
          <w:p w14:paraId="0C9DB153" w14:textId="77777777" w:rsidR="00413E2C" w:rsidRPr="00FD0425" w:rsidRDefault="00413E2C" w:rsidP="00706EF0">
            <w:pPr>
              <w:pStyle w:val="TAL"/>
              <w:rPr>
                <w:szCs w:val="18"/>
                <w:lang w:eastAsia="ja-JP"/>
              </w:rPr>
            </w:pPr>
            <w:r w:rsidRPr="00FD0425">
              <w:rPr>
                <w:szCs w:val="18"/>
                <w:lang w:eastAsia="ja-JP"/>
              </w:rPr>
              <w:t>Allocated at the S-NG-RAN node</w:t>
            </w:r>
          </w:p>
        </w:tc>
        <w:tc>
          <w:tcPr>
            <w:tcW w:w="1134" w:type="dxa"/>
          </w:tcPr>
          <w:p w14:paraId="18A8792C" w14:textId="77777777" w:rsidR="00413E2C" w:rsidRPr="00FD0425" w:rsidRDefault="00413E2C" w:rsidP="00706EF0">
            <w:pPr>
              <w:pStyle w:val="TAC"/>
              <w:rPr>
                <w:lang w:eastAsia="ja-JP"/>
              </w:rPr>
            </w:pPr>
            <w:r w:rsidRPr="00FD0425">
              <w:rPr>
                <w:lang w:eastAsia="ja-JP"/>
              </w:rPr>
              <w:t>YES</w:t>
            </w:r>
          </w:p>
        </w:tc>
        <w:tc>
          <w:tcPr>
            <w:tcW w:w="1103" w:type="dxa"/>
          </w:tcPr>
          <w:p w14:paraId="123D536C" w14:textId="77777777" w:rsidR="00413E2C" w:rsidRPr="00FD0425" w:rsidRDefault="00413E2C" w:rsidP="00706EF0">
            <w:pPr>
              <w:pStyle w:val="TAC"/>
              <w:rPr>
                <w:lang w:eastAsia="zh-CN"/>
              </w:rPr>
            </w:pPr>
            <w:r w:rsidRPr="00FD0425">
              <w:rPr>
                <w:lang w:eastAsia="zh-CN"/>
              </w:rPr>
              <w:t>reject</w:t>
            </w:r>
          </w:p>
        </w:tc>
      </w:tr>
      <w:tr w:rsidR="00413E2C" w:rsidRPr="00FD0425" w14:paraId="4817F292" w14:textId="77777777" w:rsidTr="00706EF0">
        <w:tc>
          <w:tcPr>
            <w:tcW w:w="2578" w:type="dxa"/>
          </w:tcPr>
          <w:p w14:paraId="4223EDDC" w14:textId="77777777" w:rsidR="00413E2C" w:rsidRPr="00FD0425" w:rsidRDefault="00413E2C" w:rsidP="00706EF0">
            <w:pPr>
              <w:pStyle w:val="TAL"/>
              <w:rPr>
                <w:b/>
                <w:lang w:eastAsia="ja-JP"/>
              </w:rPr>
            </w:pPr>
            <w:r w:rsidRPr="00FD0425">
              <w:rPr>
                <w:b/>
                <w:lang w:eastAsia="ja-JP"/>
              </w:rPr>
              <w:t>PDU Session Resources Admitted To Be Added List</w:t>
            </w:r>
          </w:p>
        </w:tc>
        <w:tc>
          <w:tcPr>
            <w:tcW w:w="1104" w:type="dxa"/>
          </w:tcPr>
          <w:p w14:paraId="7768F134" w14:textId="77777777" w:rsidR="00413E2C" w:rsidRPr="00FD0425" w:rsidRDefault="00413E2C" w:rsidP="00706EF0">
            <w:pPr>
              <w:pStyle w:val="TAL"/>
              <w:rPr>
                <w:lang w:eastAsia="ja-JP"/>
              </w:rPr>
            </w:pPr>
          </w:p>
        </w:tc>
        <w:tc>
          <w:tcPr>
            <w:tcW w:w="1306" w:type="dxa"/>
          </w:tcPr>
          <w:p w14:paraId="0FFA4165" w14:textId="77777777" w:rsidR="00413E2C" w:rsidRPr="00FD0425" w:rsidRDefault="00413E2C" w:rsidP="00706EF0">
            <w:pPr>
              <w:pStyle w:val="TAL"/>
              <w:rPr>
                <w:i/>
                <w:szCs w:val="18"/>
                <w:lang w:eastAsia="ja-JP"/>
              </w:rPr>
            </w:pPr>
            <w:r w:rsidRPr="00FD0425">
              <w:rPr>
                <w:i/>
                <w:szCs w:val="18"/>
                <w:lang w:eastAsia="ja-JP"/>
              </w:rPr>
              <w:t>1</w:t>
            </w:r>
          </w:p>
        </w:tc>
        <w:tc>
          <w:tcPr>
            <w:tcW w:w="1417" w:type="dxa"/>
          </w:tcPr>
          <w:p w14:paraId="0EAB6994" w14:textId="77777777" w:rsidR="00413E2C" w:rsidRPr="00FD0425" w:rsidRDefault="00413E2C" w:rsidP="00706EF0">
            <w:pPr>
              <w:pStyle w:val="TAL"/>
              <w:rPr>
                <w:lang w:eastAsia="ja-JP"/>
              </w:rPr>
            </w:pPr>
          </w:p>
        </w:tc>
        <w:tc>
          <w:tcPr>
            <w:tcW w:w="1843" w:type="dxa"/>
          </w:tcPr>
          <w:p w14:paraId="60FE1AD8" w14:textId="77777777" w:rsidR="00413E2C" w:rsidRPr="00FD0425" w:rsidRDefault="00413E2C" w:rsidP="00706EF0">
            <w:pPr>
              <w:pStyle w:val="TAL"/>
              <w:rPr>
                <w:szCs w:val="18"/>
                <w:lang w:eastAsia="ja-JP"/>
              </w:rPr>
            </w:pPr>
          </w:p>
        </w:tc>
        <w:tc>
          <w:tcPr>
            <w:tcW w:w="1134" w:type="dxa"/>
          </w:tcPr>
          <w:p w14:paraId="0F58C6A2" w14:textId="77777777" w:rsidR="00413E2C" w:rsidRPr="00FD0425" w:rsidRDefault="00413E2C" w:rsidP="00706EF0">
            <w:pPr>
              <w:pStyle w:val="TAC"/>
              <w:rPr>
                <w:lang w:eastAsia="ja-JP"/>
              </w:rPr>
            </w:pPr>
            <w:r w:rsidRPr="00FD0425">
              <w:rPr>
                <w:lang w:eastAsia="ja-JP"/>
              </w:rPr>
              <w:t>YES</w:t>
            </w:r>
          </w:p>
        </w:tc>
        <w:tc>
          <w:tcPr>
            <w:tcW w:w="1103" w:type="dxa"/>
          </w:tcPr>
          <w:p w14:paraId="5BC8F97C" w14:textId="77777777" w:rsidR="00413E2C" w:rsidRPr="00FD0425" w:rsidRDefault="00413E2C" w:rsidP="00706EF0">
            <w:pPr>
              <w:pStyle w:val="TAC"/>
              <w:rPr>
                <w:lang w:eastAsia="ja-JP"/>
              </w:rPr>
            </w:pPr>
            <w:r w:rsidRPr="00FD0425">
              <w:rPr>
                <w:lang w:eastAsia="ja-JP"/>
              </w:rPr>
              <w:t>ignore</w:t>
            </w:r>
          </w:p>
        </w:tc>
      </w:tr>
      <w:tr w:rsidR="00413E2C" w:rsidRPr="00FD0425" w14:paraId="32D86126" w14:textId="77777777" w:rsidTr="00706EF0">
        <w:tc>
          <w:tcPr>
            <w:tcW w:w="2578" w:type="dxa"/>
          </w:tcPr>
          <w:p w14:paraId="59C1B3CA" w14:textId="77777777" w:rsidR="00413E2C" w:rsidRPr="00FD0425" w:rsidRDefault="00413E2C" w:rsidP="00706EF0">
            <w:pPr>
              <w:pStyle w:val="TAL"/>
              <w:ind w:left="113"/>
              <w:rPr>
                <w:b/>
              </w:rPr>
            </w:pPr>
            <w:r w:rsidRPr="00FD0425">
              <w:rPr>
                <w:b/>
              </w:rPr>
              <w:t>&gt;PDU Session Resources Admitted To Be Added Item</w:t>
            </w:r>
          </w:p>
        </w:tc>
        <w:tc>
          <w:tcPr>
            <w:tcW w:w="1104" w:type="dxa"/>
          </w:tcPr>
          <w:p w14:paraId="771B23AC" w14:textId="77777777" w:rsidR="00413E2C" w:rsidRPr="00FD0425" w:rsidRDefault="00413E2C" w:rsidP="00706EF0">
            <w:pPr>
              <w:pStyle w:val="TAL"/>
              <w:rPr>
                <w:lang w:eastAsia="ja-JP"/>
              </w:rPr>
            </w:pPr>
          </w:p>
        </w:tc>
        <w:tc>
          <w:tcPr>
            <w:tcW w:w="1306" w:type="dxa"/>
          </w:tcPr>
          <w:p w14:paraId="67346EC6" w14:textId="77777777" w:rsidR="00413E2C" w:rsidRPr="00FD0425" w:rsidRDefault="00413E2C" w:rsidP="00706EF0">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618A9458" w14:textId="77777777" w:rsidR="00413E2C" w:rsidRPr="00FD0425" w:rsidRDefault="00413E2C" w:rsidP="00706EF0">
            <w:pPr>
              <w:pStyle w:val="TAL"/>
              <w:rPr>
                <w:lang w:eastAsia="ja-JP"/>
              </w:rPr>
            </w:pPr>
          </w:p>
        </w:tc>
        <w:tc>
          <w:tcPr>
            <w:tcW w:w="1843" w:type="dxa"/>
          </w:tcPr>
          <w:p w14:paraId="1C69DBD2" w14:textId="77777777" w:rsidR="00413E2C" w:rsidRPr="00FD0425" w:rsidRDefault="00413E2C" w:rsidP="00706EF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2422D7B0" w14:textId="77777777" w:rsidR="00413E2C" w:rsidRPr="00FD0425" w:rsidRDefault="00413E2C" w:rsidP="00706EF0">
            <w:pPr>
              <w:pStyle w:val="TAL"/>
              <w:rPr>
                <w:lang w:eastAsia="ja-JP"/>
              </w:rPr>
            </w:pPr>
            <w:r w:rsidRPr="00FD0425">
              <w:rPr>
                <w:lang w:eastAsia="ja-JP"/>
              </w:rPr>
              <w:t>nor the</w:t>
            </w:r>
          </w:p>
          <w:p w14:paraId="67B950F4" w14:textId="77777777" w:rsidR="00413E2C" w:rsidRPr="00FD0425" w:rsidRDefault="00413E2C" w:rsidP="00706EF0">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4B638E8F" w14:textId="77777777" w:rsidR="00413E2C" w:rsidRPr="00FD0425" w:rsidRDefault="00413E2C" w:rsidP="00706EF0">
            <w:pPr>
              <w:pStyle w:val="TAC"/>
              <w:rPr>
                <w:lang w:eastAsia="ja-JP"/>
              </w:rPr>
            </w:pPr>
            <w:r w:rsidRPr="00FD0425">
              <w:rPr>
                <w:lang w:eastAsia="ja-JP"/>
              </w:rPr>
              <w:t>–</w:t>
            </w:r>
          </w:p>
        </w:tc>
        <w:tc>
          <w:tcPr>
            <w:tcW w:w="1103" w:type="dxa"/>
          </w:tcPr>
          <w:p w14:paraId="4560EFB2" w14:textId="77777777" w:rsidR="00413E2C" w:rsidRPr="00FD0425" w:rsidRDefault="00413E2C" w:rsidP="00706EF0">
            <w:pPr>
              <w:pStyle w:val="TAC"/>
              <w:rPr>
                <w:lang w:eastAsia="ja-JP"/>
              </w:rPr>
            </w:pPr>
          </w:p>
        </w:tc>
      </w:tr>
      <w:tr w:rsidR="00413E2C" w:rsidRPr="00FD0425" w14:paraId="68C8C622" w14:textId="77777777" w:rsidTr="00706EF0">
        <w:tc>
          <w:tcPr>
            <w:tcW w:w="2578" w:type="dxa"/>
          </w:tcPr>
          <w:p w14:paraId="3213AE58" w14:textId="77777777" w:rsidR="00413E2C" w:rsidRPr="00FD0425" w:rsidRDefault="00413E2C" w:rsidP="00706EF0">
            <w:pPr>
              <w:pStyle w:val="TAL"/>
              <w:ind w:left="227"/>
            </w:pPr>
            <w:r w:rsidRPr="00FD0425">
              <w:t>&gt;&gt;PDU Session ID</w:t>
            </w:r>
          </w:p>
        </w:tc>
        <w:tc>
          <w:tcPr>
            <w:tcW w:w="1104" w:type="dxa"/>
          </w:tcPr>
          <w:p w14:paraId="38144102" w14:textId="77777777" w:rsidR="00413E2C" w:rsidRPr="00FD0425" w:rsidRDefault="00413E2C" w:rsidP="00706EF0">
            <w:pPr>
              <w:pStyle w:val="TAL"/>
              <w:rPr>
                <w:lang w:eastAsia="ja-JP"/>
              </w:rPr>
            </w:pPr>
            <w:r w:rsidRPr="00FD0425">
              <w:rPr>
                <w:lang w:eastAsia="ja-JP"/>
              </w:rPr>
              <w:t>M</w:t>
            </w:r>
          </w:p>
        </w:tc>
        <w:tc>
          <w:tcPr>
            <w:tcW w:w="1306" w:type="dxa"/>
          </w:tcPr>
          <w:p w14:paraId="7C0EB7CC" w14:textId="77777777" w:rsidR="00413E2C" w:rsidRPr="00FD0425" w:rsidRDefault="00413E2C" w:rsidP="00706EF0">
            <w:pPr>
              <w:pStyle w:val="TAL"/>
              <w:rPr>
                <w:i/>
                <w:szCs w:val="18"/>
                <w:lang w:eastAsia="ja-JP"/>
              </w:rPr>
            </w:pPr>
          </w:p>
        </w:tc>
        <w:tc>
          <w:tcPr>
            <w:tcW w:w="1417" w:type="dxa"/>
          </w:tcPr>
          <w:p w14:paraId="5BAE17A7" w14:textId="77777777" w:rsidR="00413E2C" w:rsidRPr="00FD0425" w:rsidRDefault="00413E2C" w:rsidP="00706EF0">
            <w:pPr>
              <w:pStyle w:val="TAL"/>
              <w:rPr>
                <w:lang w:eastAsia="ja-JP"/>
              </w:rPr>
            </w:pPr>
            <w:r w:rsidRPr="00FD0425">
              <w:rPr>
                <w:lang w:eastAsia="ja-JP"/>
              </w:rPr>
              <w:t>9.2.3.18</w:t>
            </w:r>
          </w:p>
        </w:tc>
        <w:tc>
          <w:tcPr>
            <w:tcW w:w="1843" w:type="dxa"/>
          </w:tcPr>
          <w:p w14:paraId="40CE35F6" w14:textId="77777777" w:rsidR="00413E2C" w:rsidRPr="00FD0425" w:rsidRDefault="00413E2C" w:rsidP="00706EF0">
            <w:pPr>
              <w:pStyle w:val="TAL"/>
              <w:rPr>
                <w:lang w:eastAsia="ja-JP"/>
              </w:rPr>
            </w:pPr>
          </w:p>
        </w:tc>
        <w:tc>
          <w:tcPr>
            <w:tcW w:w="1134" w:type="dxa"/>
          </w:tcPr>
          <w:p w14:paraId="41F90578" w14:textId="77777777" w:rsidR="00413E2C" w:rsidRPr="00FD0425" w:rsidRDefault="00413E2C" w:rsidP="00706EF0">
            <w:pPr>
              <w:pStyle w:val="TAC"/>
              <w:rPr>
                <w:lang w:eastAsia="ja-JP"/>
              </w:rPr>
            </w:pPr>
            <w:r w:rsidRPr="00FD0425">
              <w:rPr>
                <w:bCs/>
                <w:lang w:eastAsia="ja-JP"/>
              </w:rPr>
              <w:t>–</w:t>
            </w:r>
          </w:p>
        </w:tc>
        <w:tc>
          <w:tcPr>
            <w:tcW w:w="1103" w:type="dxa"/>
          </w:tcPr>
          <w:p w14:paraId="0953A40A" w14:textId="77777777" w:rsidR="00413E2C" w:rsidRPr="00FD0425" w:rsidRDefault="00413E2C" w:rsidP="00706EF0">
            <w:pPr>
              <w:pStyle w:val="TAC"/>
              <w:rPr>
                <w:lang w:eastAsia="ja-JP"/>
              </w:rPr>
            </w:pPr>
          </w:p>
        </w:tc>
      </w:tr>
      <w:tr w:rsidR="00413E2C" w:rsidRPr="00FD0425" w14:paraId="22EC9212" w14:textId="77777777" w:rsidTr="00706EF0">
        <w:tc>
          <w:tcPr>
            <w:tcW w:w="2578" w:type="dxa"/>
          </w:tcPr>
          <w:p w14:paraId="7965F086" w14:textId="77777777" w:rsidR="00413E2C" w:rsidRPr="00FD0425" w:rsidRDefault="00413E2C" w:rsidP="00706EF0">
            <w:pPr>
              <w:pStyle w:val="TAL"/>
              <w:ind w:left="227"/>
              <w:rPr>
                <w:lang w:eastAsia="ja-JP"/>
              </w:rPr>
            </w:pPr>
            <w:r w:rsidRPr="00FD0425">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56C92D47" w14:textId="77777777" w:rsidR="00413E2C" w:rsidRPr="00FD0425" w:rsidRDefault="00413E2C" w:rsidP="00706EF0">
            <w:pPr>
              <w:pStyle w:val="TAL"/>
              <w:rPr>
                <w:lang w:eastAsia="ja-JP"/>
              </w:rPr>
            </w:pPr>
            <w:r w:rsidRPr="00FD0425">
              <w:rPr>
                <w:lang w:eastAsia="ja-JP"/>
              </w:rPr>
              <w:t>O</w:t>
            </w:r>
          </w:p>
        </w:tc>
        <w:tc>
          <w:tcPr>
            <w:tcW w:w="1306" w:type="dxa"/>
          </w:tcPr>
          <w:p w14:paraId="7EDAEC82" w14:textId="77777777" w:rsidR="00413E2C" w:rsidRPr="00FD0425" w:rsidRDefault="00413E2C" w:rsidP="00706EF0">
            <w:pPr>
              <w:pStyle w:val="TAL"/>
              <w:rPr>
                <w:i/>
                <w:szCs w:val="18"/>
                <w:lang w:eastAsia="ja-JP"/>
              </w:rPr>
            </w:pPr>
          </w:p>
        </w:tc>
        <w:tc>
          <w:tcPr>
            <w:tcW w:w="1417" w:type="dxa"/>
          </w:tcPr>
          <w:p w14:paraId="2FB030C3" w14:textId="77777777" w:rsidR="00413E2C" w:rsidRPr="00FD0425" w:rsidRDefault="00413E2C" w:rsidP="00706EF0">
            <w:pPr>
              <w:pStyle w:val="TAL"/>
              <w:rPr>
                <w:snapToGrid w:val="0"/>
                <w:lang w:eastAsia="ja-JP"/>
              </w:rPr>
            </w:pPr>
            <w:r w:rsidRPr="00FD0425">
              <w:rPr>
                <w:lang w:eastAsia="ja-JP"/>
              </w:rPr>
              <w:t>9.2.1.6</w:t>
            </w:r>
          </w:p>
        </w:tc>
        <w:tc>
          <w:tcPr>
            <w:tcW w:w="1843" w:type="dxa"/>
          </w:tcPr>
          <w:p w14:paraId="154B744C" w14:textId="77777777" w:rsidR="00413E2C" w:rsidRPr="00FD0425" w:rsidRDefault="00413E2C" w:rsidP="00706EF0">
            <w:pPr>
              <w:pStyle w:val="TAL"/>
              <w:rPr>
                <w:szCs w:val="18"/>
                <w:lang w:eastAsia="ja-JP"/>
              </w:rPr>
            </w:pPr>
          </w:p>
        </w:tc>
        <w:tc>
          <w:tcPr>
            <w:tcW w:w="1134" w:type="dxa"/>
          </w:tcPr>
          <w:p w14:paraId="0AB937B8" w14:textId="77777777" w:rsidR="00413E2C" w:rsidRPr="00FD0425" w:rsidRDefault="00413E2C" w:rsidP="00706EF0">
            <w:pPr>
              <w:pStyle w:val="TAC"/>
              <w:rPr>
                <w:bCs/>
                <w:lang w:eastAsia="ja-JP"/>
              </w:rPr>
            </w:pPr>
            <w:r w:rsidRPr="00FD0425">
              <w:rPr>
                <w:bCs/>
                <w:lang w:eastAsia="ja-JP"/>
              </w:rPr>
              <w:t>–</w:t>
            </w:r>
          </w:p>
        </w:tc>
        <w:tc>
          <w:tcPr>
            <w:tcW w:w="1103" w:type="dxa"/>
          </w:tcPr>
          <w:p w14:paraId="7E9B327B" w14:textId="77777777" w:rsidR="00413E2C" w:rsidRPr="00FD0425" w:rsidRDefault="00413E2C" w:rsidP="00706EF0">
            <w:pPr>
              <w:pStyle w:val="TAC"/>
              <w:rPr>
                <w:lang w:eastAsia="ja-JP"/>
              </w:rPr>
            </w:pPr>
          </w:p>
        </w:tc>
      </w:tr>
      <w:tr w:rsidR="00413E2C" w:rsidRPr="00FD0425" w14:paraId="00BBC396" w14:textId="77777777" w:rsidTr="00706EF0">
        <w:tc>
          <w:tcPr>
            <w:tcW w:w="2578" w:type="dxa"/>
          </w:tcPr>
          <w:p w14:paraId="68AC79E7" w14:textId="77777777" w:rsidR="00413E2C" w:rsidRPr="00FD0425" w:rsidRDefault="00413E2C" w:rsidP="00706EF0">
            <w:pPr>
              <w:pStyle w:val="TAL"/>
              <w:ind w:left="227"/>
              <w:rPr>
                <w:lang w:eastAsia="ja-JP"/>
              </w:rPr>
            </w:pPr>
            <w:r w:rsidRPr="00FD0425">
              <w:rPr>
                <w:lang w:eastAsia="ja-JP"/>
              </w:rPr>
              <w:t>&gt;&gt;PDU Session Resource Setup Response Info – MN terminated</w:t>
            </w:r>
          </w:p>
        </w:tc>
        <w:tc>
          <w:tcPr>
            <w:tcW w:w="1104" w:type="dxa"/>
          </w:tcPr>
          <w:p w14:paraId="3BCD8A0E" w14:textId="77777777" w:rsidR="00413E2C" w:rsidRPr="00FD0425" w:rsidRDefault="00413E2C" w:rsidP="00706EF0">
            <w:pPr>
              <w:pStyle w:val="TAL"/>
              <w:rPr>
                <w:lang w:eastAsia="ja-JP"/>
              </w:rPr>
            </w:pPr>
            <w:r w:rsidRPr="00FD0425">
              <w:rPr>
                <w:lang w:eastAsia="ja-JP"/>
              </w:rPr>
              <w:t>O</w:t>
            </w:r>
          </w:p>
        </w:tc>
        <w:tc>
          <w:tcPr>
            <w:tcW w:w="1306" w:type="dxa"/>
          </w:tcPr>
          <w:p w14:paraId="57360D95" w14:textId="77777777" w:rsidR="00413E2C" w:rsidRPr="00FD0425" w:rsidRDefault="00413E2C" w:rsidP="00706EF0">
            <w:pPr>
              <w:pStyle w:val="TAL"/>
              <w:rPr>
                <w:i/>
                <w:szCs w:val="18"/>
                <w:lang w:eastAsia="ja-JP"/>
              </w:rPr>
            </w:pPr>
          </w:p>
        </w:tc>
        <w:tc>
          <w:tcPr>
            <w:tcW w:w="1417" w:type="dxa"/>
          </w:tcPr>
          <w:p w14:paraId="4FB3E671" w14:textId="77777777" w:rsidR="00413E2C" w:rsidRPr="00FD0425" w:rsidRDefault="00413E2C" w:rsidP="00706EF0">
            <w:pPr>
              <w:pStyle w:val="TAL"/>
              <w:rPr>
                <w:lang w:eastAsia="ja-JP"/>
              </w:rPr>
            </w:pPr>
            <w:r w:rsidRPr="00FD0425">
              <w:rPr>
                <w:lang w:eastAsia="ja-JP"/>
              </w:rPr>
              <w:t>9.2.1.8</w:t>
            </w:r>
          </w:p>
        </w:tc>
        <w:tc>
          <w:tcPr>
            <w:tcW w:w="1843" w:type="dxa"/>
          </w:tcPr>
          <w:p w14:paraId="439C6AAC" w14:textId="77777777" w:rsidR="00413E2C" w:rsidRPr="00FD0425" w:rsidRDefault="00413E2C" w:rsidP="00706EF0">
            <w:pPr>
              <w:pStyle w:val="TAL"/>
              <w:rPr>
                <w:lang w:eastAsia="ja-JP"/>
              </w:rPr>
            </w:pPr>
          </w:p>
        </w:tc>
        <w:tc>
          <w:tcPr>
            <w:tcW w:w="1134" w:type="dxa"/>
          </w:tcPr>
          <w:p w14:paraId="62B5185B" w14:textId="77777777" w:rsidR="00413E2C" w:rsidRPr="00FD0425" w:rsidRDefault="00413E2C" w:rsidP="00706EF0">
            <w:pPr>
              <w:pStyle w:val="TAC"/>
              <w:rPr>
                <w:lang w:eastAsia="ja-JP"/>
              </w:rPr>
            </w:pPr>
            <w:r w:rsidRPr="00FD0425">
              <w:rPr>
                <w:bCs/>
                <w:lang w:eastAsia="ja-JP"/>
              </w:rPr>
              <w:t>–</w:t>
            </w:r>
          </w:p>
        </w:tc>
        <w:tc>
          <w:tcPr>
            <w:tcW w:w="1103" w:type="dxa"/>
          </w:tcPr>
          <w:p w14:paraId="58744D06" w14:textId="77777777" w:rsidR="00413E2C" w:rsidRPr="00FD0425" w:rsidRDefault="00413E2C" w:rsidP="00706EF0">
            <w:pPr>
              <w:pStyle w:val="TAC"/>
              <w:rPr>
                <w:lang w:eastAsia="ja-JP"/>
              </w:rPr>
            </w:pPr>
          </w:p>
        </w:tc>
      </w:tr>
      <w:tr w:rsidR="00413E2C" w:rsidRPr="00FD0425" w14:paraId="663BE6BF" w14:textId="77777777" w:rsidTr="00706EF0">
        <w:tc>
          <w:tcPr>
            <w:tcW w:w="2578" w:type="dxa"/>
          </w:tcPr>
          <w:p w14:paraId="3E4B1441" w14:textId="77777777" w:rsidR="00413E2C" w:rsidRPr="00FD0425" w:rsidRDefault="00413E2C" w:rsidP="00706EF0">
            <w:pPr>
              <w:pStyle w:val="TAL"/>
              <w:rPr>
                <w:b/>
                <w:bCs/>
                <w:lang w:eastAsia="ja-JP"/>
              </w:rPr>
            </w:pPr>
            <w:r w:rsidRPr="00FD0425">
              <w:rPr>
                <w:b/>
                <w:bCs/>
                <w:lang w:eastAsia="ja-JP"/>
              </w:rPr>
              <w:t>PDU Session Resources Not Admitted List</w:t>
            </w:r>
          </w:p>
        </w:tc>
        <w:tc>
          <w:tcPr>
            <w:tcW w:w="1104" w:type="dxa"/>
          </w:tcPr>
          <w:p w14:paraId="6154D562" w14:textId="77777777" w:rsidR="00413E2C" w:rsidRPr="00FD0425" w:rsidRDefault="00413E2C" w:rsidP="00706EF0">
            <w:pPr>
              <w:pStyle w:val="TAL"/>
              <w:rPr>
                <w:lang w:eastAsia="ja-JP"/>
              </w:rPr>
            </w:pPr>
            <w:r w:rsidRPr="00FD0425">
              <w:rPr>
                <w:lang w:eastAsia="ja-JP"/>
              </w:rPr>
              <w:t>O</w:t>
            </w:r>
          </w:p>
        </w:tc>
        <w:tc>
          <w:tcPr>
            <w:tcW w:w="1306" w:type="dxa"/>
          </w:tcPr>
          <w:p w14:paraId="0E8AF8C1" w14:textId="77777777" w:rsidR="00413E2C" w:rsidRPr="00FD0425" w:rsidRDefault="00413E2C" w:rsidP="00706EF0">
            <w:pPr>
              <w:pStyle w:val="TAL"/>
              <w:rPr>
                <w:i/>
                <w:szCs w:val="18"/>
                <w:lang w:eastAsia="ja-JP"/>
              </w:rPr>
            </w:pPr>
          </w:p>
        </w:tc>
        <w:tc>
          <w:tcPr>
            <w:tcW w:w="1417" w:type="dxa"/>
          </w:tcPr>
          <w:p w14:paraId="0475CA06" w14:textId="77777777" w:rsidR="00413E2C" w:rsidRPr="00FD0425" w:rsidRDefault="00413E2C" w:rsidP="00706EF0">
            <w:pPr>
              <w:pStyle w:val="TAL"/>
              <w:rPr>
                <w:lang w:val="sv-SE" w:eastAsia="ja-JP"/>
              </w:rPr>
            </w:pPr>
          </w:p>
        </w:tc>
        <w:tc>
          <w:tcPr>
            <w:tcW w:w="1843" w:type="dxa"/>
          </w:tcPr>
          <w:p w14:paraId="35D40DB7" w14:textId="77777777" w:rsidR="00413E2C" w:rsidRPr="00FD0425" w:rsidRDefault="00413E2C" w:rsidP="00706EF0">
            <w:pPr>
              <w:pStyle w:val="TAL"/>
              <w:rPr>
                <w:szCs w:val="18"/>
                <w:lang w:eastAsia="ja-JP"/>
              </w:rPr>
            </w:pPr>
          </w:p>
        </w:tc>
        <w:tc>
          <w:tcPr>
            <w:tcW w:w="1134" w:type="dxa"/>
          </w:tcPr>
          <w:p w14:paraId="231EEE8A" w14:textId="77777777" w:rsidR="00413E2C" w:rsidRPr="00FD0425" w:rsidRDefault="00413E2C" w:rsidP="00706EF0">
            <w:pPr>
              <w:pStyle w:val="TAC"/>
              <w:rPr>
                <w:bCs/>
                <w:lang w:eastAsia="ja-JP"/>
              </w:rPr>
            </w:pPr>
            <w:r w:rsidRPr="00FD0425">
              <w:rPr>
                <w:bCs/>
                <w:lang w:eastAsia="ja-JP"/>
              </w:rPr>
              <w:t>YES</w:t>
            </w:r>
          </w:p>
        </w:tc>
        <w:tc>
          <w:tcPr>
            <w:tcW w:w="1103" w:type="dxa"/>
          </w:tcPr>
          <w:p w14:paraId="74B1DB6D" w14:textId="77777777" w:rsidR="00413E2C" w:rsidRPr="00FD0425" w:rsidRDefault="00413E2C" w:rsidP="00706EF0">
            <w:pPr>
              <w:pStyle w:val="TAC"/>
              <w:rPr>
                <w:lang w:eastAsia="ja-JP"/>
              </w:rPr>
            </w:pPr>
            <w:r w:rsidRPr="00FD0425">
              <w:rPr>
                <w:lang w:eastAsia="ja-JP"/>
              </w:rPr>
              <w:t>ignore</w:t>
            </w:r>
          </w:p>
        </w:tc>
      </w:tr>
      <w:tr w:rsidR="00413E2C" w:rsidRPr="00FD0425" w14:paraId="79756EEE" w14:textId="77777777" w:rsidTr="00706EF0">
        <w:tc>
          <w:tcPr>
            <w:tcW w:w="2578" w:type="dxa"/>
          </w:tcPr>
          <w:p w14:paraId="23101ADC" w14:textId="77777777" w:rsidR="00413E2C" w:rsidRPr="00FD0425" w:rsidRDefault="00413E2C" w:rsidP="00706EF0">
            <w:pPr>
              <w:pStyle w:val="TAL"/>
              <w:ind w:left="113"/>
              <w:rPr>
                <w:bCs/>
                <w:lang w:eastAsia="ja-JP"/>
              </w:rPr>
            </w:pPr>
            <w:r w:rsidRPr="00FD0425">
              <w:rPr>
                <w:lang w:eastAsia="ja-JP"/>
              </w:rPr>
              <w:t>&gt;PDU Session Resources Not Admitted List – SN terminated</w:t>
            </w:r>
          </w:p>
        </w:tc>
        <w:tc>
          <w:tcPr>
            <w:tcW w:w="1104" w:type="dxa"/>
          </w:tcPr>
          <w:p w14:paraId="3BE32BDC" w14:textId="77777777" w:rsidR="00413E2C" w:rsidRPr="00FD0425" w:rsidRDefault="00413E2C" w:rsidP="00706EF0">
            <w:pPr>
              <w:pStyle w:val="TAL"/>
              <w:rPr>
                <w:lang w:eastAsia="ja-JP"/>
              </w:rPr>
            </w:pPr>
            <w:r w:rsidRPr="00FD0425">
              <w:rPr>
                <w:lang w:eastAsia="ja-JP"/>
              </w:rPr>
              <w:t>O</w:t>
            </w:r>
          </w:p>
        </w:tc>
        <w:tc>
          <w:tcPr>
            <w:tcW w:w="1306" w:type="dxa"/>
          </w:tcPr>
          <w:p w14:paraId="15166AC5" w14:textId="77777777" w:rsidR="00413E2C" w:rsidRPr="00FD0425" w:rsidRDefault="00413E2C" w:rsidP="00706EF0">
            <w:pPr>
              <w:pStyle w:val="TAL"/>
              <w:rPr>
                <w:i/>
                <w:szCs w:val="18"/>
                <w:lang w:eastAsia="ja-JP"/>
              </w:rPr>
            </w:pPr>
          </w:p>
        </w:tc>
        <w:tc>
          <w:tcPr>
            <w:tcW w:w="1417" w:type="dxa"/>
          </w:tcPr>
          <w:p w14:paraId="180AC4DC" w14:textId="77777777" w:rsidR="00413E2C" w:rsidRPr="00FD0425" w:rsidRDefault="00413E2C" w:rsidP="00706EF0">
            <w:pPr>
              <w:pStyle w:val="TAL"/>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702EF5B9" w14:textId="77777777" w:rsidR="00413E2C" w:rsidRPr="00FD0425" w:rsidDel="0068226C" w:rsidRDefault="00413E2C" w:rsidP="00706EF0">
            <w:pPr>
              <w:pStyle w:val="TAL"/>
              <w:rPr>
                <w:lang w:val="sv-SE" w:eastAsia="zh-CN"/>
              </w:rPr>
            </w:pPr>
            <w:r w:rsidRPr="00FD0425">
              <w:rPr>
                <w:lang w:eastAsia="ja-JP"/>
              </w:rPr>
              <w:t>9.2.1.3</w:t>
            </w:r>
          </w:p>
        </w:tc>
        <w:tc>
          <w:tcPr>
            <w:tcW w:w="1843" w:type="dxa"/>
          </w:tcPr>
          <w:p w14:paraId="5495B730" w14:textId="77777777" w:rsidR="00413E2C" w:rsidRPr="00FD0425" w:rsidDel="0068226C" w:rsidRDefault="00413E2C" w:rsidP="00706EF0">
            <w:pPr>
              <w:pStyle w:val="TAL"/>
              <w:rPr>
                <w:lang w:eastAsia="ja-JP"/>
              </w:rPr>
            </w:pPr>
          </w:p>
        </w:tc>
        <w:tc>
          <w:tcPr>
            <w:tcW w:w="1134" w:type="dxa"/>
          </w:tcPr>
          <w:p w14:paraId="0EA18561" w14:textId="77777777" w:rsidR="00413E2C" w:rsidRPr="00FD0425" w:rsidRDefault="00413E2C" w:rsidP="00706EF0">
            <w:pPr>
              <w:pStyle w:val="TAC"/>
              <w:rPr>
                <w:bCs/>
                <w:lang w:eastAsia="ja-JP"/>
              </w:rPr>
            </w:pPr>
            <w:r w:rsidRPr="00FD0425">
              <w:rPr>
                <w:bCs/>
                <w:lang w:eastAsia="ja-JP"/>
              </w:rPr>
              <w:t>–</w:t>
            </w:r>
          </w:p>
        </w:tc>
        <w:tc>
          <w:tcPr>
            <w:tcW w:w="1103" w:type="dxa"/>
          </w:tcPr>
          <w:p w14:paraId="6586A504" w14:textId="77777777" w:rsidR="00413E2C" w:rsidRPr="00FD0425" w:rsidRDefault="00413E2C" w:rsidP="00706EF0">
            <w:pPr>
              <w:pStyle w:val="TAC"/>
              <w:rPr>
                <w:lang w:eastAsia="ja-JP"/>
              </w:rPr>
            </w:pPr>
          </w:p>
        </w:tc>
      </w:tr>
      <w:tr w:rsidR="00413E2C" w:rsidRPr="00FD0425" w14:paraId="5502182C" w14:textId="77777777" w:rsidTr="00706EF0">
        <w:tc>
          <w:tcPr>
            <w:tcW w:w="2578" w:type="dxa"/>
          </w:tcPr>
          <w:p w14:paraId="292D908E" w14:textId="77777777" w:rsidR="00413E2C" w:rsidRPr="00FD0425" w:rsidRDefault="00413E2C" w:rsidP="00706EF0">
            <w:pPr>
              <w:pStyle w:val="TAL"/>
              <w:ind w:left="113"/>
              <w:rPr>
                <w:bCs/>
                <w:lang w:eastAsia="ja-JP"/>
              </w:rPr>
            </w:pPr>
            <w:r w:rsidRPr="00FD0425">
              <w:rPr>
                <w:lang w:eastAsia="ja-JP"/>
              </w:rPr>
              <w:t>&gt;PDU Session Resources Not Admitted List – MN terminated</w:t>
            </w:r>
          </w:p>
        </w:tc>
        <w:tc>
          <w:tcPr>
            <w:tcW w:w="1104" w:type="dxa"/>
          </w:tcPr>
          <w:p w14:paraId="540F673C" w14:textId="77777777" w:rsidR="00413E2C" w:rsidRPr="00FD0425" w:rsidRDefault="00413E2C" w:rsidP="00706EF0">
            <w:pPr>
              <w:pStyle w:val="TAL"/>
              <w:rPr>
                <w:lang w:eastAsia="ja-JP"/>
              </w:rPr>
            </w:pPr>
            <w:r w:rsidRPr="00FD0425">
              <w:rPr>
                <w:lang w:eastAsia="ja-JP"/>
              </w:rPr>
              <w:t>O</w:t>
            </w:r>
          </w:p>
        </w:tc>
        <w:tc>
          <w:tcPr>
            <w:tcW w:w="1306" w:type="dxa"/>
          </w:tcPr>
          <w:p w14:paraId="6DF845DB" w14:textId="77777777" w:rsidR="00413E2C" w:rsidRPr="00FD0425" w:rsidRDefault="00413E2C" w:rsidP="00706EF0">
            <w:pPr>
              <w:pStyle w:val="TAL"/>
              <w:rPr>
                <w:i/>
                <w:szCs w:val="18"/>
                <w:lang w:eastAsia="ja-JP"/>
              </w:rPr>
            </w:pPr>
          </w:p>
        </w:tc>
        <w:tc>
          <w:tcPr>
            <w:tcW w:w="1417" w:type="dxa"/>
          </w:tcPr>
          <w:p w14:paraId="689CD353" w14:textId="77777777" w:rsidR="00413E2C" w:rsidRPr="00FD0425" w:rsidRDefault="00413E2C" w:rsidP="00706EF0">
            <w:pPr>
              <w:pStyle w:val="TAL"/>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6363FF3A" w14:textId="77777777" w:rsidR="00413E2C" w:rsidRPr="00FD0425" w:rsidDel="0068226C" w:rsidRDefault="00413E2C" w:rsidP="00706EF0">
            <w:pPr>
              <w:pStyle w:val="TAL"/>
              <w:rPr>
                <w:lang w:val="sv-SE" w:eastAsia="zh-CN"/>
              </w:rPr>
            </w:pPr>
            <w:r w:rsidRPr="00FD0425">
              <w:rPr>
                <w:lang w:eastAsia="ja-JP"/>
              </w:rPr>
              <w:t>9.2.1.3</w:t>
            </w:r>
          </w:p>
        </w:tc>
        <w:tc>
          <w:tcPr>
            <w:tcW w:w="1843" w:type="dxa"/>
          </w:tcPr>
          <w:p w14:paraId="0E433960" w14:textId="77777777" w:rsidR="00413E2C" w:rsidRPr="00FD0425" w:rsidDel="0068226C" w:rsidRDefault="00413E2C" w:rsidP="00706EF0">
            <w:pPr>
              <w:pStyle w:val="TAL"/>
              <w:rPr>
                <w:lang w:eastAsia="ja-JP"/>
              </w:rPr>
            </w:pPr>
          </w:p>
        </w:tc>
        <w:tc>
          <w:tcPr>
            <w:tcW w:w="1134" w:type="dxa"/>
          </w:tcPr>
          <w:p w14:paraId="43FCE188" w14:textId="77777777" w:rsidR="00413E2C" w:rsidRPr="00FD0425" w:rsidRDefault="00413E2C" w:rsidP="00706EF0">
            <w:pPr>
              <w:pStyle w:val="TAC"/>
              <w:rPr>
                <w:bCs/>
                <w:lang w:eastAsia="ja-JP"/>
              </w:rPr>
            </w:pPr>
            <w:r w:rsidRPr="00FD0425">
              <w:rPr>
                <w:bCs/>
                <w:lang w:eastAsia="ja-JP"/>
              </w:rPr>
              <w:t>–</w:t>
            </w:r>
          </w:p>
        </w:tc>
        <w:tc>
          <w:tcPr>
            <w:tcW w:w="1103" w:type="dxa"/>
          </w:tcPr>
          <w:p w14:paraId="5764E716" w14:textId="77777777" w:rsidR="00413E2C" w:rsidRPr="00FD0425" w:rsidRDefault="00413E2C" w:rsidP="00706EF0">
            <w:pPr>
              <w:pStyle w:val="TAC"/>
              <w:rPr>
                <w:lang w:eastAsia="ja-JP"/>
              </w:rPr>
            </w:pPr>
          </w:p>
        </w:tc>
      </w:tr>
      <w:tr w:rsidR="00413E2C" w:rsidRPr="00FD0425" w14:paraId="1B280A92" w14:textId="77777777" w:rsidTr="00706EF0">
        <w:tc>
          <w:tcPr>
            <w:tcW w:w="2578" w:type="dxa"/>
          </w:tcPr>
          <w:p w14:paraId="4C664060" w14:textId="77777777" w:rsidR="00413E2C" w:rsidRPr="00FD0425" w:rsidRDefault="00413E2C" w:rsidP="00706EF0">
            <w:pPr>
              <w:pStyle w:val="TAL"/>
              <w:rPr>
                <w:lang w:eastAsia="ja-JP"/>
              </w:rPr>
            </w:pPr>
            <w:r w:rsidRPr="00FD0425">
              <w:rPr>
                <w:lang w:eastAsia="ja-JP"/>
              </w:rPr>
              <w:t>S-NG-RAN node to M-NG-RAN node Container</w:t>
            </w:r>
          </w:p>
        </w:tc>
        <w:tc>
          <w:tcPr>
            <w:tcW w:w="1104" w:type="dxa"/>
          </w:tcPr>
          <w:p w14:paraId="09C08E67" w14:textId="77777777" w:rsidR="00413E2C" w:rsidRPr="00FD0425" w:rsidRDefault="00413E2C" w:rsidP="00706EF0">
            <w:pPr>
              <w:pStyle w:val="TAL"/>
              <w:rPr>
                <w:lang w:eastAsia="zh-CN"/>
              </w:rPr>
            </w:pPr>
            <w:r w:rsidRPr="00FD0425">
              <w:rPr>
                <w:lang w:eastAsia="zh-CN"/>
              </w:rPr>
              <w:t>M</w:t>
            </w:r>
          </w:p>
        </w:tc>
        <w:tc>
          <w:tcPr>
            <w:tcW w:w="1306" w:type="dxa"/>
          </w:tcPr>
          <w:p w14:paraId="3B23ABA2" w14:textId="77777777" w:rsidR="00413E2C" w:rsidRPr="00FD0425" w:rsidRDefault="00413E2C" w:rsidP="00706EF0">
            <w:pPr>
              <w:pStyle w:val="TAL"/>
              <w:rPr>
                <w:szCs w:val="18"/>
                <w:lang w:eastAsia="ja-JP"/>
              </w:rPr>
            </w:pPr>
          </w:p>
        </w:tc>
        <w:tc>
          <w:tcPr>
            <w:tcW w:w="1417" w:type="dxa"/>
          </w:tcPr>
          <w:p w14:paraId="627C31C1" w14:textId="77777777" w:rsidR="00413E2C" w:rsidRPr="00FD0425" w:rsidRDefault="00413E2C" w:rsidP="00706EF0">
            <w:pPr>
              <w:pStyle w:val="TAL"/>
              <w:rPr>
                <w:lang w:eastAsia="ja-JP"/>
              </w:rPr>
            </w:pPr>
            <w:r w:rsidRPr="00FD0425">
              <w:rPr>
                <w:snapToGrid w:val="0"/>
                <w:lang w:eastAsia="ja-JP"/>
              </w:rPr>
              <w:t>OCTET STRING</w:t>
            </w:r>
          </w:p>
        </w:tc>
        <w:tc>
          <w:tcPr>
            <w:tcW w:w="1843" w:type="dxa"/>
          </w:tcPr>
          <w:p w14:paraId="518D9307" w14:textId="77777777" w:rsidR="00413E2C" w:rsidRPr="00FD0425" w:rsidRDefault="00413E2C" w:rsidP="00706EF0">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134" w:type="dxa"/>
          </w:tcPr>
          <w:p w14:paraId="3F4E4C2F" w14:textId="77777777" w:rsidR="00413E2C" w:rsidRPr="00FD0425" w:rsidRDefault="00413E2C" w:rsidP="00706EF0">
            <w:pPr>
              <w:pStyle w:val="TAC"/>
              <w:rPr>
                <w:lang w:eastAsia="ja-JP"/>
              </w:rPr>
            </w:pPr>
            <w:r w:rsidRPr="00FD0425">
              <w:rPr>
                <w:lang w:eastAsia="ja-JP"/>
              </w:rPr>
              <w:t>YES</w:t>
            </w:r>
          </w:p>
        </w:tc>
        <w:tc>
          <w:tcPr>
            <w:tcW w:w="1103" w:type="dxa"/>
          </w:tcPr>
          <w:p w14:paraId="39CD7C58" w14:textId="77777777" w:rsidR="00413E2C" w:rsidRPr="00FD0425" w:rsidRDefault="00413E2C" w:rsidP="00706EF0">
            <w:pPr>
              <w:pStyle w:val="TAC"/>
              <w:rPr>
                <w:lang w:eastAsia="zh-CN"/>
              </w:rPr>
            </w:pPr>
            <w:r w:rsidRPr="00FD0425">
              <w:rPr>
                <w:lang w:eastAsia="zh-CN"/>
              </w:rPr>
              <w:t>reject</w:t>
            </w:r>
          </w:p>
        </w:tc>
      </w:tr>
      <w:tr w:rsidR="00413E2C" w:rsidRPr="00FD0425" w14:paraId="44BD7CF3" w14:textId="77777777" w:rsidTr="00706EF0">
        <w:tc>
          <w:tcPr>
            <w:tcW w:w="2578" w:type="dxa"/>
            <w:tcBorders>
              <w:top w:val="single" w:sz="4" w:space="0" w:color="auto"/>
              <w:left w:val="single" w:sz="4" w:space="0" w:color="auto"/>
              <w:bottom w:val="single" w:sz="4" w:space="0" w:color="auto"/>
              <w:right w:val="single" w:sz="4" w:space="0" w:color="auto"/>
            </w:tcBorders>
          </w:tcPr>
          <w:p w14:paraId="6A2A4B45" w14:textId="77777777" w:rsidR="00413E2C" w:rsidRPr="00FD0425" w:rsidRDefault="00413E2C" w:rsidP="00706EF0">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39673CD" w14:textId="77777777" w:rsidR="00413E2C" w:rsidRPr="00FD0425" w:rsidRDefault="00413E2C" w:rsidP="00706EF0">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DE5623A" w14:textId="77777777" w:rsidR="00413E2C" w:rsidRPr="00FD0425" w:rsidRDefault="00413E2C" w:rsidP="00706EF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F6347F" w14:textId="77777777" w:rsidR="00413E2C" w:rsidRPr="00FD0425" w:rsidRDefault="00413E2C" w:rsidP="00706EF0">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748B57D" w14:textId="77777777" w:rsidR="00413E2C" w:rsidRPr="00FD0425" w:rsidRDefault="00413E2C" w:rsidP="00706EF0">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B6775F1" w14:textId="77777777" w:rsidR="00413E2C" w:rsidRPr="00FD0425" w:rsidRDefault="00413E2C" w:rsidP="00706EF0">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B249037" w14:textId="77777777" w:rsidR="00413E2C" w:rsidRPr="00FD0425" w:rsidRDefault="00413E2C" w:rsidP="00706EF0">
            <w:pPr>
              <w:pStyle w:val="TAC"/>
              <w:rPr>
                <w:lang w:eastAsia="ja-JP"/>
              </w:rPr>
            </w:pPr>
            <w:r w:rsidRPr="00FD0425">
              <w:rPr>
                <w:lang w:eastAsia="ja-JP"/>
              </w:rPr>
              <w:t>reject</w:t>
            </w:r>
          </w:p>
        </w:tc>
      </w:tr>
      <w:tr w:rsidR="00413E2C" w:rsidRPr="00FD0425" w14:paraId="20290F7C" w14:textId="77777777" w:rsidTr="00706EF0">
        <w:tc>
          <w:tcPr>
            <w:tcW w:w="2578" w:type="dxa"/>
            <w:tcBorders>
              <w:top w:val="single" w:sz="4" w:space="0" w:color="auto"/>
              <w:left w:val="single" w:sz="4" w:space="0" w:color="auto"/>
              <w:bottom w:val="single" w:sz="4" w:space="0" w:color="auto"/>
              <w:right w:val="single" w:sz="4" w:space="0" w:color="auto"/>
            </w:tcBorders>
          </w:tcPr>
          <w:p w14:paraId="346F5091" w14:textId="77777777" w:rsidR="00413E2C" w:rsidRPr="00FD0425" w:rsidRDefault="00413E2C" w:rsidP="00706EF0">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D729FCC" w14:textId="77777777" w:rsidR="00413E2C" w:rsidRPr="00FD0425" w:rsidRDefault="00413E2C" w:rsidP="00706EF0">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6915C6" w14:textId="77777777" w:rsidR="00413E2C" w:rsidRPr="00FD0425" w:rsidRDefault="00413E2C" w:rsidP="00706EF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751D67" w14:textId="77777777" w:rsidR="00413E2C" w:rsidRPr="00FD0425" w:rsidRDefault="00413E2C" w:rsidP="00706EF0">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2F5D567" w14:textId="77777777" w:rsidR="00413E2C" w:rsidRPr="00FD0425" w:rsidRDefault="00413E2C" w:rsidP="00706EF0">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C08BA37" w14:textId="77777777" w:rsidR="00413E2C" w:rsidRPr="00FD0425" w:rsidRDefault="00413E2C" w:rsidP="00706EF0">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5DCBC1B" w14:textId="77777777" w:rsidR="00413E2C" w:rsidRPr="00FD0425" w:rsidRDefault="00413E2C" w:rsidP="00706EF0">
            <w:pPr>
              <w:pStyle w:val="TAC"/>
              <w:rPr>
                <w:lang w:eastAsia="ja-JP"/>
              </w:rPr>
            </w:pPr>
            <w:r w:rsidRPr="00FD0425">
              <w:rPr>
                <w:lang w:eastAsia="ja-JP"/>
              </w:rPr>
              <w:t>reject</w:t>
            </w:r>
          </w:p>
        </w:tc>
      </w:tr>
      <w:tr w:rsidR="00413E2C" w:rsidRPr="00FD0425" w14:paraId="64600A37" w14:textId="77777777" w:rsidTr="00706EF0">
        <w:tc>
          <w:tcPr>
            <w:tcW w:w="2578" w:type="dxa"/>
            <w:tcBorders>
              <w:top w:val="single" w:sz="4" w:space="0" w:color="auto"/>
              <w:left w:val="single" w:sz="4" w:space="0" w:color="auto"/>
              <w:bottom w:val="single" w:sz="4" w:space="0" w:color="auto"/>
              <w:right w:val="single" w:sz="4" w:space="0" w:color="auto"/>
            </w:tcBorders>
          </w:tcPr>
          <w:p w14:paraId="6243B9F3" w14:textId="77777777" w:rsidR="00413E2C" w:rsidRPr="00FD0425" w:rsidRDefault="00413E2C" w:rsidP="00706EF0">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5B417811" w14:textId="77777777" w:rsidR="00413E2C" w:rsidRPr="00FD0425" w:rsidRDefault="00413E2C" w:rsidP="00706EF0">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9A80761" w14:textId="77777777" w:rsidR="00413E2C" w:rsidRPr="00FD0425" w:rsidRDefault="00413E2C" w:rsidP="00706EF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3000F6" w14:textId="77777777" w:rsidR="00413E2C" w:rsidRPr="00FD0425" w:rsidRDefault="00413E2C" w:rsidP="00706EF0">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52A1A66C" w14:textId="77777777" w:rsidR="00413E2C" w:rsidRPr="00FD0425" w:rsidRDefault="00413E2C" w:rsidP="00706EF0">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7A5AE6" w14:textId="77777777" w:rsidR="00413E2C" w:rsidRPr="00FD0425" w:rsidRDefault="00413E2C" w:rsidP="00706EF0">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6FDDEFA" w14:textId="77777777" w:rsidR="00413E2C" w:rsidRPr="00FD0425" w:rsidRDefault="00413E2C" w:rsidP="00706EF0">
            <w:pPr>
              <w:pStyle w:val="TAC"/>
              <w:rPr>
                <w:lang w:eastAsia="ja-JP"/>
              </w:rPr>
            </w:pPr>
            <w:r w:rsidRPr="00FD0425">
              <w:rPr>
                <w:lang w:eastAsia="ja-JP"/>
              </w:rPr>
              <w:t>ignore</w:t>
            </w:r>
          </w:p>
        </w:tc>
      </w:tr>
      <w:tr w:rsidR="00413E2C" w:rsidRPr="00FD0425" w14:paraId="76D4E57A" w14:textId="77777777" w:rsidTr="00706EF0">
        <w:tc>
          <w:tcPr>
            <w:tcW w:w="2578" w:type="dxa"/>
            <w:tcBorders>
              <w:top w:val="single" w:sz="4" w:space="0" w:color="auto"/>
              <w:left w:val="single" w:sz="4" w:space="0" w:color="auto"/>
              <w:bottom w:val="single" w:sz="4" w:space="0" w:color="auto"/>
              <w:right w:val="single" w:sz="4" w:space="0" w:color="auto"/>
            </w:tcBorders>
          </w:tcPr>
          <w:p w14:paraId="5374C150" w14:textId="77777777" w:rsidR="00413E2C" w:rsidRPr="00FD0425" w:rsidRDefault="00413E2C" w:rsidP="00706EF0">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4128F207" w14:textId="77777777" w:rsidR="00413E2C" w:rsidRPr="00FD0425" w:rsidRDefault="00413E2C" w:rsidP="00706EF0">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AD9D9D2" w14:textId="77777777" w:rsidR="00413E2C" w:rsidRPr="00FD0425" w:rsidRDefault="00413E2C" w:rsidP="00706EF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8640FA" w14:textId="77777777" w:rsidR="00413E2C" w:rsidRPr="00FD0425" w:rsidRDefault="00413E2C" w:rsidP="00706EF0">
            <w:pPr>
              <w:pStyle w:val="TAL"/>
              <w:rPr>
                <w:snapToGrid w:val="0"/>
                <w:lang w:eastAsia="ja-JP"/>
              </w:rPr>
            </w:pPr>
            <w:r w:rsidRPr="00FD0425">
              <w:rPr>
                <w:snapToGrid w:val="0"/>
                <w:lang w:eastAsia="ja-JP"/>
              </w:rPr>
              <w:t>Target Cell Global ID</w:t>
            </w:r>
          </w:p>
          <w:p w14:paraId="2377A20B" w14:textId="77777777" w:rsidR="00413E2C" w:rsidRPr="00FD0425" w:rsidRDefault="00413E2C" w:rsidP="00706EF0">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3F905723" w14:textId="77777777" w:rsidR="00413E2C" w:rsidRPr="00FD0425" w:rsidRDefault="00413E2C" w:rsidP="00706EF0">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F6BBD12" w14:textId="77777777" w:rsidR="00413E2C" w:rsidRPr="00FD0425" w:rsidRDefault="00413E2C" w:rsidP="00706EF0">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03412FD6" w14:textId="77777777" w:rsidR="00413E2C" w:rsidRPr="00FD0425" w:rsidRDefault="00413E2C" w:rsidP="00706EF0">
            <w:pPr>
              <w:pStyle w:val="TAC"/>
              <w:rPr>
                <w:lang w:eastAsia="ja-JP"/>
              </w:rPr>
            </w:pPr>
            <w:r w:rsidRPr="00FD0425">
              <w:rPr>
                <w:lang w:eastAsia="ja-JP"/>
              </w:rPr>
              <w:t>ignore</w:t>
            </w:r>
          </w:p>
        </w:tc>
      </w:tr>
      <w:tr w:rsidR="00413E2C" w:rsidRPr="00FD0425" w14:paraId="02782510" w14:textId="77777777" w:rsidTr="00706EF0">
        <w:tc>
          <w:tcPr>
            <w:tcW w:w="2578" w:type="dxa"/>
            <w:tcBorders>
              <w:top w:val="single" w:sz="4" w:space="0" w:color="auto"/>
              <w:left w:val="single" w:sz="4" w:space="0" w:color="auto"/>
              <w:bottom w:val="single" w:sz="4" w:space="0" w:color="auto"/>
              <w:right w:val="single" w:sz="4" w:space="0" w:color="auto"/>
            </w:tcBorders>
          </w:tcPr>
          <w:p w14:paraId="60747720" w14:textId="77777777" w:rsidR="00413E2C" w:rsidRPr="00FD0425" w:rsidRDefault="00413E2C" w:rsidP="00706EF0">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F0AF67E" w14:textId="77777777" w:rsidR="00413E2C" w:rsidRPr="00FD0425" w:rsidRDefault="00413E2C" w:rsidP="00706EF0">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129F20E2" w14:textId="77777777" w:rsidR="00413E2C" w:rsidRPr="00FD0425" w:rsidRDefault="00413E2C" w:rsidP="00706EF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BD4129" w14:textId="77777777" w:rsidR="00413E2C" w:rsidRPr="00FD0425" w:rsidRDefault="00413E2C" w:rsidP="00706EF0">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6079B189" w14:textId="77777777" w:rsidR="00413E2C" w:rsidRPr="00FD0425" w:rsidRDefault="00413E2C" w:rsidP="00706EF0">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379CC77C" w14:textId="77777777" w:rsidR="00413E2C" w:rsidRPr="00FD0425" w:rsidRDefault="00413E2C" w:rsidP="00706EF0">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149DBD69" w14:textId="77777777" w:rsidR="00413E2C" w:rsidRPr="00FD0425" w:rsidRDefault="00413E2C" w:rsidP="00706EF0">
            <w:pPr>
              <w:pStyle w:val="TAC"/>
              <w:rPr>
                <w:lang w:eastAsia="ja-JP"/>
              </w:rPr>
            </w:pPr>
            <w:r w:rsidRPr="00FD0425">
              <w:rPr>
                <w:lang w:eastAsia="zh-CN"/>
              </w:rPr>
              <w:t>ignore</w:t>
            </w:r>
          </w:p>
        </w:tc>
      </w:tr>
      <w:tr w:rsidR="00413E2C" w:rsidRPr="00FD0425" w14:paraId="461F7E82" w14:textId="77777777" w:rsidTr="00706EF0">
        <w:tc>
          <w:tcPr>
            <w:tcW w:w="2578" w:type="dxa"/>
            <w:tcBorders>
              <w:top w:val="single" w:sz="4" w:space="0" w:color="auto"/>
              <w:left w:val="single" w:sz="4" w:space="0" w:color="auto"/>
              <w:bottom w:val="single" w:sz="4" w:space="0" w:color="auto"/>
              <w:right w:val="single" w:sz="4" w:space="0" w:color="auto"/>
            </w:tcBorders>
          </w:tcPr>
          <w:p w14:paraId="563287F7" w14:textId="77777777" w:rsidR="00413E2C" w:rsidRPr="00FD0425" w:rsidRDefault="00413E2C" w:rsidP="00706EF0">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B96EE90" w14:textId="77777777" w:rsidR="00413E2C" w:rsidRPr="00FD0425" w:rsidRDefault="00413E2C" w:rsidP="00706EF0">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84B075F" w14:textId="77777777" w:rsidR="00413E2C" w:rsidRPr="00FD0425" w:rsidRDefault="00413E2C" w:rsidP="00706EF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668122" w14:textId="77777777" w:rsidR="00413E2C" w:rsidRPr="00FD0425" w:rsidRDefault="00413E2C" w:rsidP="00706EF0">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2474C2FB" w14:textId="77777777" w:rsidR="00413E2C" w:rsidRPr="00FD0425" w:rsidRDefault="00413E2C" w:rsidP="00706EF0">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68D18E" w14:textId="77777777" w:rsidR="00413E2C" w:rsidRPr="00FD0425" w:rsidRDefault="00413E2C" w:rsidP="00706EF0">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3BFB2C" w14:textId="77777777" w:rsidR="00413E2C" w:rsidRPr="00FD0425" w:rsidRDefault="00413E2C" w:rsidP="00706EF0">
            <w:pPr>
              <w:pStyle w:val="TAC"/>
              <w:rPr>
                <w:lang w:eastAsia="zh-CN"/>
              </w:rPr>
            </w:pPr>
            <w:r w:rsidRPr="00FD0425">
              <w:rPr>
                <w:rFonts w:hint="eastAsia"/>
                <w:lang w:eastAsia="zh-CN"/>
              </w:rPr>
              <w:t>i</w:t>
            </w:r>
            <w:r w:rsidRPr="00FD0425">
              <w:rPr>
                <w:lang w:eastAsia="zh-CN"/>
              </w:rPr>
              <w:t>gnore</w:t>
            </w:r>
          </w:p>
        </w:tc>
      </w:tr>
      <w:tr w:rsidR="00413E2C" w:rsidRPr="00FD0425" w14:paraId="1B1521EC" w14:textId="77777777" w:rsidTr="00706EF0">
        <w:tc>
          <w:tcPr>
            <w:tcW w:w="2578" w:type="dxa"/>
            <w:tcBorders>
              <w:top w:val="single" w:sz="4" w:space="0" w:color="auto"/>
              <w:left w:val="single" w:sz="4" w:space="0" w:color="auto"/>
              <w:bottom w:val="single" w:sz="4" w:space="0" w:color="auto"/>
              <w:right w:val="single" w:sz="4" w:space="0" w:color="auto"/>
            </w:tcBorders>
          </w:tcPr>
          <w:p w14:paraId="41450B8E" w14:textId="77777777" w:rsidR="00413E2C" w:rsidRDefault="00413E2C" w:rsidP="00706EF0">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0D9279F" w14:textId="77777777" w:rsidR="00413E2C" w:rsidRPr="00FD0425" w:rsidRDefault="00413E2C" w:rsidP="00706EF0">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5D1BADA" w14:textId="77777777" w:rsidR="00413E2C" w:rsidRPr="00FD0425" w:rsidRDefault="00413E2C" w:rsidP="00706EF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FA30F7" w14:textId="77777777" w:rsidR="00413E2C" w:rsidRPr="00FD0425" w:rsidRDefault="00413E2C" w:rsidP="00706EF0">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5E351945" w14:textId="77777777" w:rsidR="00413E2C" w:rsidRPr="00FD0425" w:rsidRDefault="00413E2C" w:rsidP="00706EF0">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361745FB" w14:textId="77777777" w:rsidR="00413E2C" w:rsidRPr="00FD0425" w:rsidRDefault="00413E2C" w:rsidP="00706EF0">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5E486D3" w14:textId="77777777" w:rsidR="00413E2C" w:rsidRPr="00FD0425" w:rsidRDefault="00413E2C" w:rsidP="00706EF0">
            <w:pPr>
              <w:pStyle w:val="TAC"/>
              <w:rPr>
                <w:lang w:eastAsia="zh-CN"/>
              </w:rPr>
            </w:pPr>
            <w:r>
              <w:rPr>
                <w:lang w:eastAsia="zh-CN"/>
              </w:rPr>
              <w:t>i</w:t>
            </w:r>
            <w:r w:rsidRPr="00FD0425">
              <w:rPr>
                <w:lang w:eastAsia="zh-CN"/>
              </w:rPr>
              <w:t>gnore</w:t>
            </w:r>
          </w:p>
        </w:tc>
      </w:tr>
      <w:tr w:rsidR="00413E2C" w:rsidRPr="00FD0425" w14:paraId="247D8800" w14:textId="77777777" w:rsidTr="00706EF0">
        <w:tc>
          <w:tcPr>
            <w:tcW w:w="2578" w:type="dxa"/>
            <w:tcBorders>
              <w:top w:val="single" w:sz="4" w:space="0" w:color="auto"/>
              <w:left w:val="single" w:sz="4" w:space="0" w:color="auto"/>
              <w:bottom w:val="single" w:sz="4" w:space="0" w:color="auto"/>
              <w:right w:val="single" w:sz="4" w:space="0" w:color="auto"/>
            </w:tcBorders>
          </w:tcPr>
          <w:p w14:paraId="14C32956" w14:textId="77777777" w:rsidR="00413E2C" w:rsidRPr="000077DF" w:rsidRDefault="00413E2C" w:rsidP="00706EF0">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1E15907A" w14:textId="77777777" w:rsidR="00413E2C" w:rsidRDefault="00413E2C" w:rsidP="00706EF0">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3C544FB1" w14:textId="77777777" w:rsidR="00413E2C" w:rsidRPr="00FD0425" w:rsidRDefault="00413E2C" w:rsidP="00706EF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821C0F" w14:textId="77777777" w:rsidR="00413E2C" w:rsidRPr="00B1750A" w:rsidRDefault="00413E2C" w:rsidP="00706EF0">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5F7B2E5C" w14:textId="77777777" w:rsidR="00413E2C" w:rsidRDefault="00413E2C" w:rsidP="00706EF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3AE6122" w14:textId="77777777" w:rsidR="00413E2C" w:rsidRPr="00FD0425" w:rsidRDefault="00413E2C" w:rsidP="00706EF0">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23D1036F" w14:textId="77777777" w:rsidR="00413E2C" w:rsidRDefault="00413E2C" w:rsidP="00706EF0">
            <w:pPr>
              <w:pStyle w:val="TAC"/>
              <w:rPr>
                <w:lang w:eastAsia="zh-CN"/>
              </w:rPr>
            </w:pPr>
            <w:r>
              <w:rPr>
                <w:rFonts w:hint="eastAsia"/>
                <w:lang w:val="en-US" w:eastAsia="zh-CN"/>
              </w:rPr>
              <w:t>ignore</w:t>
            </w:r>
          </w:p>
        </w:tc>
      </w:tr>
      <w:tr w:rsidR="00413E2C" w:rsidRPr="00FD0425" w14:paraId="5B970C42" w14:textId="77777777" w:rsidTr="00706EF0">
        <w:tc>
          <w:tcPr>
            <w:tcW w:w="2578" w:type="dxa"/>
            <w:tcBorders>
              <w:top w:val="single" w:sz="4" w:space="0" w:color="auto"/>
              <w:left w:val="single" w:sz="4" w:space="0" w:color="auto"/>
              <w:bottom w:val="single" w:sz="4" w:space="0" w:color="auto"/>
              <w:right w:val="single" w:sz="4" w:space="0" w:color="auto"/>
            </w:tcBorders>
          </w:tcPr>
          <w:p w14:paraId="7ED73732" w14:textId="77777777" w:rsidR="00413E2C" w:rsidRPr="00791720" w:rsidRDefault="00413E2C" w:rsidP="00706EF0">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216D7925" w14:textId="77777777" w:rsidR="00413E2C" w:rsidRDefault="00413E2C" w:rsidP="00706EF0">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FCD3D34" w14:textId="77777777" w:rsidR="00413E2C" w:rsidRPr="00FD0425" w:rsidRDefault="00413E2C" w:rsidP="00706EF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B20001" w14:textId="77777777" w:rsidR="00413E2C" w:rsidRPr="00A76A9A" w:rsidRDefault="00413E2C" w:rsidP="00706EF0">
            <w:pPr>
              <w:pStyle w:val="TAL"/>
            </w:pPr>
          </w:p>
        </w:tc>
        <w:tc>
          <w:tcPr>
            <w:tcW w:w="1843" w:type="dxa"/>
            <w:tcBorders>
              <w:top w:val="single" w:sz="4" w:space="0" w:color="auto"/>
              <w:left w:val="single" w:sz="4" w:space="0" w:color="auto"/>
              <w:bottom w:val="single" w:sz="4" w:space="0" w:color="auto"/>
              <w:right w:val="single" w:sz="4" w:space="0" w:color="auto"/>
            </w:tcBorders>
          </w:tcPr>
          <w:p w14:paraId="6AB719FA" w14:textId="77777777" w:rsidR="00413E2C" w:rsidRDefault="00413E2C" w:rsidP="00706EF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6C7027" w14:textId="77777777" w:rsidR="00413E2C" w:rsidRDefault="00413E2C" w:rsidP="00706EF0">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1743F7" w14:textId="77777777" w:rsidR="00413E2C" w:rsidRDefault="00413E2C" w:rsidP="00706EF0">
            <w:pPr>
              <w:pStyle w:val="TAC"/>
              <w:rPr>
                <w:lang w:val="en-US" w:eastAsia="zh-CN"/>
              </w:rPr>
            </w:pPr>
            <w:r w:rsidRPr="00FD0425">
              <w:rPr>
                <w:rFonts w:hint="eastAsia"/>
                <w:lang w:eastAsia="zh-CN"/>
              </w:rPr>
              <w:t>i</w:t>
            </w:r>
            <w:r w:rsidRPr="00FD0425">
              <w:rPr>
                <w:lang w:eastAsia="zh-CN"/>
              </w:rPr>
              <w:t>gnore</w:t>
            </w:r>
          </w:p>
        </w:tc>
      </w:tr>
      <w:tr w:rsidR="00413E2C" w:rsidRPr="00FD0425" w14:paraId="6151654A" w14:textId="77777777" w:rsidTr="00706EF0">
        <w:tc>
          <w:tcPr>
            <w:tcW w:w="2578" w:type="dxa"/>
            <w:tcBorders>
              <w:top w:val="single" w:sz="4" w:space="0" w:color="auto"/>
              <w:left w:val="single" w:sz="4" w:space="0" w:color="auto"/>
              <w:bottom w:val="single" w:sz="4" w:space="0" w:color="auto"/>
              <w:right w:val="single" w:sz="4" w:space="0" w:color="auto"/>
            </w:tcBorders>
          </w:tcPr>
          <w:p w14:paraId="4CBE1C4A" w14:textId="77777777" w:rsidR="00413E2C" w:rsidRPr="00791720" w:rsidRDefault="00413E2C" w:rsidP="00706EF0">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4501455" w14:textId="77777777" w:rsidR="00413E2C" w:rsidRDefault="00413E2C" w:rsidP="00706EF0">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7F28C55C" w14:textId="77777777" w:rsidR="00413E2C" w:rsidRPr="00791720" w:rsidRDefault="00413E2C" w:rsidP="00706EF0">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5A285B5F" w14:textId="77777777" w:rsidR="00413E2C" w:rsidRPr="00A76A9A" w:rsidRDefault="00413E2C" w:rsidP="00706EF0">
            <w:pPr>
              <w:pStyle w:val="TAL"/>
            </w:pPr>
          </w:p>
        </w:tc>
        <w:tc>
          <w:tcPr>
            <w:tcW w:w="1843" w:type="dxa"/>
            <w:tcBorders>
              <w:top w:val="single" w:sz="4" w:space="0" w:color="auto"/>
              <w:left w:val="single" w:sz="4" w:space="0" w:color="auto"/>
              <w:bottom w:val="single" w:sz="4" w:space="0" w:color="auto"/>
              <w:right w:val="single" w:sz="4" w:space="0" w:color="auto"/>
            </w:tcBorders>
          </w:tcPr>
          <w:p w14:paraId="59463C94" w14:textId="77777777" w:rsidR="00413E2C" w:rsidRDefault="00413E2C" w:rsidP="00706EF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68ED746" w14:textId="77777777" w:rsidR="00413E2C" w:rsidRDefault="00413E2C" w:rsidP="00706EF0">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0E58CA4" w14:textId="77777777" w:rsidR="00413E2C" w:rsidRDefault="00413E2C" w:rsidP="00706EF0">
            <w:pPr>
              <w:pStyle w:val="TAC"/>
              <w:rPr>
                <w:lang w:val="en-US" w:eastAsia="zh-CN"/>
              </w:rPr>
            </w:pPr>
          </w:p>
        </w:tc>
      </w:tr>
      <w:tr w:rsidR="00413E2C" w:rsidRPr="00FD0425" w14:paraId="1A500575" w14:textId="77777777" w:rsidTr="00706EF0">
        <w:tc>
          <w:tcPr>
            <w:tcW w:w="2578" w:type="dxa"/>
            <w:tcBorders>
              <w:top w:val="single" w:sz="4" w:space="0" w:color="auto"/>
              <w:left w:val="single" w:sz="4" w:space="0" w:color="auto"/>
              <w:bottom w:val="single" w:sz="4" w:space="0" w:color="auto"/>
              <w:right w:val="single" w:sz="4" w:space="0" w:color="auto"/>
            </w:tcBorders>
          </w:tcPr>
          <w:p w14:paraId="0AA7AF70" w14:textId="77777777" w:rsidR="00413E2C" w:rsidRPr="00791720" w:rsidRDefault="00413E2C" w:rsidP="00706EF0">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E021036" w14:textId="77777777" w:rsidR="00413E2C" w:rsidRDefault="00413E2C" w:rsidP="00706EF0">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034CE1F" w14:textId="77777777" w:rsidR="00413E2C" w:rsidRPr="00FD0425" w:rsidRDefault="00413E2C" w:rsidP="00706EF0">
            <w:pPr>
              <w:pStyle w:val="TAL"/>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4D44152" w14:textId="77777777" w:rsidR="00413E2C" w:rsidRPr="00A76A9A" w:rsidRDefault="00413E2C" w:rsidP="00706EF0">
            <w:pPr>
              <w:pStyle w:val="TAL"/>
            </w:pPr>
          </w:p>
        </w:tc>
        <w:tc>
          <w:tcPr>
            <w:tcW w:w="1843" w:type="dxa"/>
            <w:tcBorders>
              <w:top w:val="single" w:sz="4" w:space="0" w:color="auto"/>
              <w:left w:val="single" w:sz="4" w:space="0" w:color="auto"/>
              <w:bottom w:val="single" w:sz="4" w:space="0" w:color="auto"/>
              <w:right w:val="single" w:sz="4" w:space="0" w:color="auto"/>
            </w:tcBorders>
          </w:tcPr>
          <w:p w14:paraId="6DDABA42" w14:textId="77777777" w:rsidR="00413E2C" w:rsidRDefault="00413E2C" w:rsidP="00706EF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B285D26" w14:textId="77777777" w:rsidR="00413E2C" w:rsidRDefault="00413E2C" w:rsidP="00706EF0">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68A7FA7" w14:textId="77777777" w:rsidR="00413E2C" w:rsidRDefault="00413E2C" w:rsidP="00706EF0">
            <w:pPr>
              <w:pStyle w:val="TAC"/>
              <w:rPr>
                <w:lang w:val="en-US" w:eastAsia="zh-CN"/>
              </w:rPr>
            </w:pPr>
          </w:p>
        </w:tc>
      </w:tr>
      <w:tr w:rsidR="00413E2C" w:rsidRPr="00FD0425" w14:paraId="7A35AEA9" w14:textId="77777777" w:rsidTr="00706EF0">
        <w:tc>
          <w:tcPr>
            <w:tcW w:w="2578" w:type="dxa"/>
            <w:tcBorders>
              <w:top w:val="single" w:sz="4" w:space="0" w:color="auto"/>
              <w:left w:val="single" w:sz="4" w:space="0" w:color="auto"/>
              <w:bottom w:val="single" w:sz="4" w:space="0" w:color="auto"/>
              <w:right w:val="single" w:sz="4" w:space="0" w:color="auto"/>
            </w:tcBorders>
          </w:tcPr>
          <w:p w14:paraId="0AEE208A" w14:textId="77777777" w:rsidR="00413E2C" w:rsidRDefault="00413E2C" w:rsidP="00706EF0">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C630919" w14:textId="77777777" w:rsidR="00413E2C" w:rsidRDefault="00413E2C" w:rsidP="00706EF0">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E61026A" w14:textId="77777777" w:rsidR="00413E2C" w:rsidRPr="00FD0425" w:rsidRDefault="00413E2C" w:rsidP="00706EF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A65993" w14:textId="77777777" w:rsidR="00413E2C" w:rsidRPr="00A76A9A" w:rsidRDefault="00413E2C" w:rsidP="00706EF0">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3AC737AA" w14:textId="77777777" w:rsidR="00413E2C" w:rsidRDefault="00413E2C" w:rsidP="00706EF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AF57BE" w14:textId="77777777" w:rsidR="00413E2C" w:rsidRDefault="00413E2C" w:rsidP="00706EF0">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CC5C579" w14:textId="77777777" w:rsidR="00413E2C" w:rsidRDefault="00413E2C" w:rsidP="00706EF0">
            <w:pPr>
              <w:pStyle w:val="TAC"/>
              <w:rPr>
                <w:lang w:val="en-US" w:eastAsia="zh-CN"/>
              </w:rPr>
            </w:pPr>
          </w:p>
        </w:tc>
      </w:tr>
      <w:tr w:rsidR="00F3438A" w:rsidRPr="00FD0425" w14:paraId="658885B5" w14:textId="77777777" w:rsidTr="00706EF0">
        <w:trPr>
          <w:ins w:id="192" w:author="Ericsson" w:date="2023-05-11T18:40:00Z"/>
        </w:trPr>
        <w:tc>
          <w:tcPr>
            <w:tcW w:w="2578" w:type="dxa"/>
            <w:tcBorders>
              <w:top w:val="single" w:sz="4" w:space="0" w:color="auto"/>
              <w:left w:val="single" w:sz="4" w:space="0" w:color="auto"/>
              <w:bottom w:val="single" w:sz="4" w:space="0" w:color="auto"/>
              <w:right w:val="single" w:sz="4" w:space="0" w:color="auto"/>
            </w:tcBorders>
          </w:tcPr>
          <w:p w14:paraId="38487B2F" w14:textId="300D4375" w:rsidR="00F3438A" w:rsidRPr="00BB3381" w:rsidRDefault="00F3438A">
            <w:pPr>
              <w:pStyle w:val="TAL"/>
              <w:ind w:left="227"/>
              <w:rPr>
                <w:ins w:id="193" w:author="Ericsson" w:date="2023-05-11T18:40:00Z"/>
                <w:bCs/>
                <w:lang w:val="en-US" w:eastAsia="ja-JP"/>
                <w:rPrChange w:id="194" w:author="Ericsson" w:date="2023-05-11T18:43:00Z">
                  <w:rPr>
                    <w:ins w:id="195" w:author="Ericsson" w:date="2023-05-11T18:40:00Z"/>
                    <w:lang w:eastAsia="ja-JP"/>
                  </w:rPr>
                </w:rPrChange>
              </w:rPr>
              <w:pPrChange w:id="196" w:author="Ericsson" w:date="2023-05-11T18:42:00Z">
                <w:pPr>
                  <w:pStyle w:val="TAL"/>
                  <w:ind w:left="340"/>
                </w:pPr>
              </w:pPrChange>
            </w:pPr>
            <w:ins w:id="197" w:author="Ericsson" w:date="2023-05-11T18:42:00Z">
              <w:r w:rsidRPr="00F3438A">
                <w:rPr>
                  <w:bCs/>
                  <w:lang w:eastAsia="ja-JP"/>
                  <w:rPrChange w:id="198" w:author="Ericsson" w:date="2023-05-11T18:42:00Z">
                    <w:rPr>
                      <w:lang w:val="en-US" w:eastAsia="zh-CN"/>
                    </w:rPr>
                  </w:rPrChange>
                </w:rPr>
                <w:t xml:space="preserve">&gt;&gt;Configurations </w:t>
              </w:r>
            </w:ins>
            <w:proofErr w:type="spellStart"/>
            <w:ins w:id="199" w:author="Ericsson" w:date="2023-05-11T19:02:00Z">
              <w:r w:rsidR="00267DD8">
                <w:rPr>
                  <w:bCs/>
                  <w:lang w:val="en-US" w:eastAsia="ja-JP"/>
                </w:rPr>
                <w:t>Kep</w:t>
              </w:r>
            </w:ins>
            <w:proofErr w:type="spellEnd"/>
            <w:ins w:id="200" w:author="Ericsson" w:date="2023-05-11T18:42:00Z">
              <w:r w:rsidRPr="00F3438A">
                <w:rPr>
                  <w:bCs/>
                  <w:lang w:eastAsia="ja-JP"/>
                  <w:rPrChange w:id="201" w:author="Ericsson" w:date="2023-05-11T18:42:00Z">
                    <w:rPr>
                      <w:lang w:val="en-US" w:eastAsia="zh-CN"/>
                    </w:rPr>
                  </w:rPrChange>
                </w:rPr>
                <w:t xml:space="preserve">t </w:t>
              </w:r>
            </w:ins>
            <w:ins w:id="202" w:author="Ericsson" w:date="2023-05-11T19:02:00Z">
              <w:r w:rsidR="00267DD8">
                <w:rPr>
                  <w:bCs/>
                  <w:lang w:val="en-US" w:eastAsia="ja-JP"/>
                </w:rPr>
                <w:t>R</w:t>
              </w:r>
            </w:ins>
            <w:ins w:id="203" w:author="Ericsson" w:date="2023-05-11T18:43:00Z">
              <w:r w:rsidR="00BB3381">
                <w:rPr>
                  <w:bCs/>
                  <w:lang w:val="en-US" w:eastAsia="ja-JP"/>
                </w:rPr>
                <w:t>esponse</w:t>
              </w:r>
            </w:ins>
          </w:p>
        </w:tc>
        <w:tc>
          <w:tcPr>
            <w:tcW w:w="1104" w:type="dxa"/>
            <w:tcBorders>
              <w:top w:val="single" w:sz="4" w:space="0" w:color="auto"/>
              <w:left w:val="single" w:sz="4" w:space="0" w:color="auto"/>
              <w:bottom w:val="single" w:sz="4" w:space="0" w:color="auto"/>
              <w:right w:val="single" w:sz="4" w:space="0" w:color="auto"/>
            </w:tcBorders>
          </w:tcPr>
          <w:p w14:paraId="4FAA8A06" w14:textId="0539776A" w:rsidR="00F3438A" w:rsidRDefault="00F3438A" w:rsidP="00F3438A">
            <w:pPr>
              <w:pStyle w:val="TAL"/>
              <w:rPr>
                <w:ins w:id="204" w:author="Ericsson" w:date="2023-05-11T18:40:00Z"/>
                <w:lang w:eastAsia="ja-JP"/>
              </w:rPr>
            </w:pPr>
            <w:ins w:id="205" w:author="Ericsson" w:date="2023-05-11T18:42:00Z">
              <w:r w:rsidRPr="00935D59">
                <w:rPr>
                  <w:rFonts w:eastAsia="Batang" w:cs="Arial"/>
                  <w:lang w:val="en-US" w:eastAsia="ja-JP"/>
                </w:rPr>
                <w:t>O</w:t>
              </w:r>
            </w:ins>
          </w:p>
        </w:tc>
        <w:tc>
          <w:tcPr>
            <w:tcW w:w="1306" w:type="dxa"/>
            <w:tcBorders>
              <w:top w:val="single" w:sz="4" w:space="0" w:color="auto"/>
              <w:left w:val="single" w:sz="4" w:space="0" w:color="auto"/>
              <w:bottom w:val="single" w:sz="4" w:space="0" w:color="auto"/>
              <w:right w:val="single" w:sz="4" w:space="0" w:color="auto"/>
            </w:tcBorders>
          </w:tcPr>
          <w:p w14:paraId="5C7DDAC0" w14:textId="77777777" w:rsidR="00F3438A" w:rsidRPr="00FD0425" w:rsidRDefault="00F3438A" w:rsidP="00F3438A">
            <w:pPr>
              <w:pStyle w:val="TAL"/>
              <w:rPr>
                <w:ins w:id="206" w:author="Ericsson" w:date="2023-05-11T18:4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3DD808" w14:textId="77777777" w:rsidR="00F3438A" w:rsidRPr="00FD0425" w:rsidRDefault="00F3438A" w:rsidP="00F3438A">
            <w:pPr>
              <w:pStyle w:val="TAL"/>
              <w:rPr>
                <w:ins w:id="207" w:author="Ericsson" w:date="2023-05-11T18:40:00Z"/>
                <w:lang w:eastAsia="ja-JP"/>
              </w:rPr>
            </w:pPr>
          </w:p>
        </w:tc>
        <w:tc>
          <w:tcPr>
            <w:tcW w:w="1843" w:type="dxa"/>
            <w:tcBorders>
              <w:top w:val="single" w:sz="4" w:space="0" w:color="auto"/>
              <w:left w:val="single" w:sz="4" w:space="0" w:color="auto"/>
              <w:bottom w:val="single" w:sz="4" w:space="0" w:color="auto"/>
              <w:right w:val="single" w:sz="4" w:space="0" w:color="auto"/>
            </w:tcBorders>
          </w:tcPr>
          <w:p w14:paraId="56959467" w14:textId="1E950286" w:rsidR="00F3438A" w:rsidRDefault="00F3438A" w:rsidP="00F3438A">
            <w:pPr>
              <w:pStyle w:val="TAL"/>
              <w:rPr>
                <w:ins w:id="208" w:author="Ericsson" w:date="2023-05-11T18:40:00Z"/>
                <w:lang w:eastAsia="zh-CN"/>
              </w:rPr>
            </w:pPr>
            <w:ins w:id="209" w:author="Ericsson" w:date="2023-05-11T18:42:00Z">
              <w:r>
                <w:rPr>
                  <w:lang w:val="en-US"/>
                </w:rPr>
                <w:t xml:space="preserve">This information could be either an acknowledgement to </w:t>
              </w:r>
            </w:ins>
            <w:ins w:id="210" w:author="Ericsson" w:date="2023-05-11T18:43:00Z">
              <w:r>
                <w:rPr>
                  <w:lang w:val="en-US"/>
                </w:rPr>
                <w:t>the request or included in the RRC container.</w:t>
              </w:r>
            </w:ins>
          </w:p>
        </w:tc>
        <w:tc>
          <w:tcPr>
            <w:tcW w:w="1134" w:type="dxa"/>
            <w:tcBorders>
              <w:top w:val="single" w:sz="4" w:space="0" w:color="auto"/>
              <w:left w:val="single" w:sz="4" w:space="0" w:color="auto"/>
              <w:bottom w:val="single" w:sz="4" w:space="0" w:color="auto"/>
              <w:right w:val="single" w:sz="4" w:space="0" w:color="auto"/>
            </w:tcBorders>
          </w:tcPr>
          <w:p w14:paraId="436B2A08" w14:textId="768A531A" w:rsidR="00F3438A" w:rsidRPr="00FD0425" w:rsidRDefault="00805373" w:rsidP="00F3438A">
            <w:pPr>
              <w:pStyle w:val="TAC"/>
              <w:rPr>
                <w:ins w:id="211" w:author="Ericsson" w:date="2023-05-11T18:40:00Z"/>
                <w:bCs/>
                <w:lang w:eastAsia="ja-JP"/>
              </w:rPr>
            </w:pPr>
            <w:ins w:id="212" w:author="Ericsson" w:date="2023-08-11T06:53: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1383CFE" w14:textId="2C861C30" w:rsidR="00F3438A" w:rsidRDefault="00F3438A" w:rsidP="00F3438A">
            <w:pPr>
              <w:pStyle w:val="TAC"/>
              <w:rPr>
                <w:ins w:id="213" w:author="Ericsson" w:date="2023-05-11T18:40:00Z"/>
                <w:lang w:val="en-US" w:eastAsia="zh-CN"/>
              </w:rPr>
            </w:pPr>
          </w:p>
        </w:tc>
      </w:tr>
    </w:tbl>
    <w:p w14:paraId="787A8566" w14:textId="77777777" w:rsidR="00413E2C" w:rsidRPr="00FD0425" w:rsidRDefault="00413E2C" w:rsidP="00413E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3E2C" w:rsidRPr="00FD0425" w14:paraId="36C431FF" w14:textId="77777777" w:rsidTr="00706EF0">
        <w:tc>
          <w:tcPr>
            <w:tcW w:w="3686" w:type="dxa"/>
          </w:tcPr>
          <w:p w14:paraId="0F5C8B93" w14:textId="77777777" w:rsidR="00413E2C" w:rsidRPr="00FD0425" w:rsidRDefault="00413E2C" w:rsidP="00706EF0">
            <w:pPr>
              <w:pStyle w:val="TAH"/>
              <w:rPr>
                <w:lang w:eastAsia="ja-JP"/>
              </w:rPr>
            </w:pPr>
            <w:r w:rsidRPr="00FD0425">
              <w:rPr>
                <w:lang w:eastAsia="ja-JP"/>
              </w:rPr>
              <w:t>Range bound</w:t>
            </w:r>
          </w:p>
        </w:tc>
        <w:tc>
          <w:tcPr>
            <w:tcW w:w="5670" w:type="dxa"/>
          </w:tcPr>
          <w:p w14:paraId="6C634112" w14:textId="77777777" w:rsidR="00413E2C" w:rsidRPr="00FD0425" w:rsidRDefault="00413E2C" w:rsidP="00706EF0">
            <w:pPr>
              <w:pStyle w:val="TAH"/>
              <w:rPr>
                <w:lang w:eastAsia="ja-JP"/>
              </w:rPr>
            </w:pPr>
            <w:r w:rsidRPr="00FD0425">
              <w:rPr>
                <w:lang w:eastAsia="ja-JP"/>
              </w:rPr>
              <w:t>Explanation</w:t>
            </w:r>
          </w:p>
        </w:tc>
      </w:tr>
      <w:tr w:rsidR="00413E2C" w:rsidRPr="00FD0425" w14:paraId="271DAD99" w14:textId="77777777" w:rsidTr="00706EF0">
        <w:tc>
          <w:tcPr>
            <w:tcW w:w="3686" w:type="dxa"/>
          </w:tcPr>
          <w:p w14:paraId="1FBED131" w14:textId="77777777" w:rsidR="00413E2C" w:rsidRPr="00FD0425" w:rsidRDefault="00413E2C" w:rsidP="00706EF0">
            <w:pPr>
              <w:pStyle w:val="TAL"/>
              <w:rPr>
                <w:lang w:eastAsia="ja-JP"/>
              </w:rPr>
            </w:pPr>
            <w:proofErr w:type="spellStart"/>
            <w:r w:rsidRPr="00FD0425">
              <w:rPr>
                <w:lang w:eastAsia="ja-JP"/>
              </w:rPr>
              <w:t>maxnoof</w:t>
            </w:r>
            <w:r w:rsidRPr="00FD0425">
              <w:t>PDUSessions</w:t>
            </w:r>
            <w:proofErr w:type="spellEnd"/>
          </w:p>
        </w:tc>
        <w:tc>
          <w:tcPr>
            <w:tcW w:w="5670" w:type="dxa"/>
          </w:tcPr>
          <w:p w14:paraId="766BF833" w14:textId="77777777" w:rsidR="00413E2C" w:rsidRPr="00FD0425" w:rsidRDefault="00413E2C" w:rsidP="00706EF0">
            <w:pPr>
              <w:pStyle w:val="TAL"/>
              <w:rPr>
                <w:lang w:eastAsia="ja-JP"/>
              </w:rPr>
            </w:pPr>
            <w:r w:rsidRPr="00FD0425">
              <w:rPr>
                <w:lang w:eastAsia="ja-JP"/>
              </w:rPr>
              <w:t>Maximum no. of PDU sessions. Value is 256</w:t>
            </w:r>
          </w:p>
        </w:tc>
      </w:tr>
      <w:tr w:rsidR="00413E2C" w:rsidRPr="00FD0425" w14:paraId="7B64242E" w14:textId="77777777" w:rsidTr="00706EF0">
        <w:tc>
          <w:tcPr>
            <w:tcW w:w="3686" w:type="dxa"/>
          </w:tcPr>
          <w:p w14:paraId="38997DCE" w14:textId="77777777" w:rsidR="00413E2C" w:rsidRPr="00FD0425" w:rsidRDefault="00413E2C" w:rsidP="00706EF0">
            <w:pPr>
              <w:pStyle w:val="TAL"/>
              <w:rPr>
                <w:lang w:eastAsia="ja-JP"/>
              </w:rPr>
            </w:pPr>
            <w:proofErr w:type="spellStart"/>
            <w:r>
              <w:rPr>
                <w:rFonts w:hint="eastAsia"/>
              </w:rPr>
              <w:t>maxnoofPSCellCandidate</w:t>
            </w:r>
            <w:proofErr w:type="spellEnd"/>
          </w:p>
        </w:tc>
        <w:tc>
          <w:tcPr>
            <w:tcW w:w="5670" w:type="dxa"/>
          </w:tcPr>
          <w:p w14:paraId="737C1CA7" w14:textId="77777777" w:rsidR="00413E2C" w:rsidRPr="00FD0425" w:rsidRDefault="00413E2C" w:rsidP="00706EF0">
            <w:pPr>
              <w:pStyle w:val="TAL"/>
              <w:rPr>
                <w:lang w:eastAsia="ja-JP"/>
              </w:rPr>
            </w:pPr>
            <w:r>
              <w:t xml:space="preserve">Maximum no, of </w:t>
            </w:r>
            <w:proofErr w:type="spellStart"/>
            <w:r>
              <w:t>PSCell</w:t>
            </w:r>
            <w:proofErr w:type="spellEnd"/>
            <w:r>
              <w:t xml:space="preserve"> candidate. Value is 8</w:t>
            </w:r>
          </w:p>
        </w:tc>
      </w:tr>
    </w:tbl>
    <w:p w14:paraId="4BCD001B" w14:textId="77777777" w:rsidR="00413E2C" w:rsidRDefault="00413E2C" w:rsidP="00413E2C"/>
    <w:p w14:paraId="5E6B9ABF" w14:textId="77777777" w:rsidR="00EE36EF" w:rsidRDefault="00EE36EF" w:rsidP="00EE36EF">
      <w:pPr>
        <w:jc w:val="center"/>
        <w:rPr>
          <w:b/>
          <w:color w:val="FF0000"/>
          <w:lang w:val="en-US"/>
        </w:rPr>
      </w:pPr>
      <w:r>
        <w:rPr>
          <w:b/>
          <w:color w:val="FF0000"/>
          <w:lang w:val="en-US"/>
        </w:rPr>
        <w:t>&lt;&lt;&lt;&lt;&lt;&lt;&lt;&lt;&lt;&lt;Next change&gt;&gt;&gt;&gt;&gt;&gt;&gt;&gt;&gt;&gt;</w:t>
      </w:r>
    </w:p>
    <w:p w14:paraId="36921DBF" w14:textId="77777777" w:rsidR="001C6403" w:rsidRDefault="001C6403" w:rsidP="00413E2C"/>
    <w:p w14:paraId="4DD69AFB" w14:textId="77777777" w:rsidR="001C6403" w:rsidRDefault="001C6403" w:rsidP="001C6403">
      <w:pPr>
        <w:pStyle w:val="Heading4"/>
      </w:pPr>
      <w:bookmarkStart w:id="214" w:name="_Toc106109348"/>
      <w:bookmarkStart w:id="215" w:name="_Toc51850594"/>
      <w:bookmarkStart w:id="216" w:name="_Toc20955202"/>
      <w:bookmarkStart w:id="217" w:name="_Toc45107895"/>
      <w:bookmarkStart w:id="218" w:name="_Toc56693597"/>
      <w:bookmarkStart w:id="219" w:name="_Toc97904157"/>
      <w:bookmarkStart w:id="220" w:name="_Toc88653801"/>
      <w:bookmarkStart w:id="221" w:name="_Toc74151329"/>
      <w:bookmarkStart w:id="222" w:name="_Toc64447140"/>
      <w:bookmarkStart w:id="223" w:name="_Toc44497507"/>
      <w:bookmarkStart w:id="224" w:name="_Toc120033325"/>
      <w:bookmarkStart w:id="225" w:name="_Toc98868227"/>
      <w:bookmarkStart w:id="226" w:name="_Toc105174511"/>
      <w:bookmarkStart w:id="227" w:name="_Toc45901515"/>
      <w:bookmarkStart w:id="228" w:name="_Toc36555797"/>
      <w:bookmarkStart w:id="229" w:name="_Toc29991397"/>
      <w:bookmarkStart w:id="230" w:name="_Toc66286634"/>
      <w:bookmarkStart w:id="231" w:name="_Toc113825169"/>
      <w:r>
        <w:t>9.1.2.11</w:t>
      </w:r>
      <w:r>
        <w:tab/>
        <w:t>S-NODE CHANGE REQUIRED</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D047576" w14:textId="77777777" w:rsidR="001C6403" w:rsidRPr="00FD0425" w:rsidRDefault="001C6403" w:rsidP="001C6403">
      <w:pPr>
        <w:widowControl w:val="0"/>
      </w:pPr>
      <w:r w:rsidRPr="00FD0425">
        <w:t>This message is sent by the S-NG-RAN node to the M-NG-RAN node to trigger the change of the S-NG-RAN node.</w:t>
      </w:r>
    </w:p>
    <w:p w14:paraId="6F1B0762" w14:textId="77777777" w:rsidR="001C6403" w:rsidRDefault="001C6403" w:rsidP="001C6403">
      <w:r>
        <w:t xml:space="preserve">Direction: S-NG-RAN node </w:t>
      </w:r>
      <w:r>
        <w:sym w:font="Symbol" w:char="F0AE"/>
      </w:r>
      <w: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34"/>
        <w:gridCol w:w="992"/>
        <w:gridCol w:w="1276"/>
        <w:gridCol w:w="2268"/>
        <w:gridCol w:w="1100"/>
        <w:gridCol w:w="1137"/>
      </w:tblGrid>
      <w:tr w:rsidR="001C6403" w14:paraId="40059DF4" w14:textId="77777777" w:rsidTr="00706EF0">
        <w:tc>
          <w:tcPr>
            <w:tcW w:w="2578" w:type="dxa"/>
          </w:tcPr>
          <w:p w14:paraId="7AF71A6E" w14:textId="77777777" w:rsidR="001C6403" w:rsidRDefault="001C6403" w:rsidP="00706EF0">
            <w:pPr>
              <w:pStyle w:val="TAH"/>
              <w:rPr>
                <w:rFonts w:cs="Arial"/>
                <w:lang w:eastAsia="ja-JP"/>
              </w:rPr>
            </w:pPr>
            <w:r>
              <w:rPr>
                <w:rFonts w:cs="Arial"/>
                <w:lang w:eastAsia="ja-JP"/>
              </w:rPr>
              <w:lastRenderedPageBreak/>
              <w:t>IE/Group Name</w:t>
            </w:r>
          </w:p>
        </w:tc>
        <w:tc>
          <w:tcPr>
            <w:tcW w:w="1134" w:type="dxa"/>
          </w:tcPr>
          <w:p w14:paraId="74BDFA73" w14:textId="77777777" w:rsidR="001C6403" w:rsidRDefault="001C6403" w:rsidP="00706EF0">
            <w:pPr>
              <w:pStyle w:val="TAH"/>
              <w:rPr>
                <w:rFonts w:cs="Arial"/>
                <w:lang w:eastAsia="ja-JP"/>
              </w:rPr>
            </w:pPr>
            <w:r>
              <w:rPr>
                <w:rFonts w:cs="Arial"/>
                <w:lang w:eastAsia="ja-JP"/>
              </w:rPr>
              <w:t>Presence</w:t>
            </w:r>
          </w:p>
        </w:tc>
        <w:tc>
          <w:tcPr>
            <w:tcW w:w="992" w:type="dxa"/>
          </w:tcPr>
          <w:p w14:paraId="373DFDCC" w14:textId="77777777" w:rsidR="001C6403" w:rsidRDefault="001C6403" w:rsidP="00706EF0">
            <w:pPr>
              <w:pStyle w:val="TAH"/>
              <w:rPr>
                <w:rFonts w:cs="Arial"/>
                <w:lang w:eastAsia="ja-JP"/>
              </w:rPr>
            </w:pPr>
            <w:r>
              <w:rPr>
                <w:rFonts w:cs="Arial"/>
                <w:lang w:eastAsia="ja-JP"/>
              </w:rPr>
              <w:t>Range</w:t>
            </w:r>
          </w:p>
        </w:tc>
        <w:tc>
          <w:tcPr>
            <w:tcW w:w="1276" w:type="dxa"/>
          </w:tcPr>
          <w:p w14:paraId="603E43DD" w14:textId="77777777" w:rsidR="001C6403" w:rsidRDefault="001C6403" w:rsidP="00706EF0">
            <w:pPr>
              <w:pStyle w:val="TAH"/>
              <w:rPr>
                <w:rFonts w:cs="Arial"/>
                <w:lang w:eastAsia="ja-JP"/>
              </w:rPr>
            </w:pPr>
            <w:r>
              <w:rPr>
                <w:rFonts w:cs="Arial"/>
                <w:lang w:eastAsia="ja-JP"/>
              </w:rPr>
              <w:t>IE type and reference</w:t>
            </w:r>
          </w:p>
        </w:tc>
        <w:tc>
          <w:tcPr>
            <w:tcW w:w="2268" w:type="dxa"/>
          </w:tcPr>
          <w:p w14:paraId="4FBE5D6F" w14:textId="77777777" w:rsidR="001C6403" w:rsidRDefault="001C6403" w:rsidP="00706EF0">
            <w:pPr>
              <w:pStyle w:val="TAH"/>
              <w:rPr>
                <w:rFonts w:cs="Arial"/>
                <w:lang w:eastAsia="ja-JP"/>
              </w:rPr>
            </w:pPr>
            <w:r>
              <w:rPr>
                <w:rFonts w:cs="Arial"/>
                <w:lang w:eastAsia="ja-JP"/>
              </w:rPr>
              <w:t>Semantics description</w:t>
            </w:r>
          </w:p>
        </w:tc>
        <w:tc>
          <w:tcPr>
            <w:tcW w:w="1100" w:type="dxa"/>
          </w:tcPr>
          <w:p w14:paraId="55135798" w14:textId="77777777" w:rsidR="001C6403" w:rsidRDefault="001C6403" w:rsidP="00706EF0">
            <w:pPr>
              <w:pStyle w:val="TAH"/>
              <w:rPr>
                <w:rFonts w:cs="Arial"/>
                <w:b w:val="0"/>
                <w:lang w:eastAsia="ja-JP"/>
              </w:rPr>
            </w:pPr>
            <w:r>
              <w:rPr>
                <w:rFonts w:cs="Arial"/>
                <w:lang w:eastAsia="ja-JP"/>
              </w:rPr>
              <w:t>Criticality</w:t>
            </w:r>
          </w:p>
        </w:tc>
        <w:tc>
          <w:tcPr>
            <w:tcW w:w="1137" w:type="dxa"/>
          </w:tcPr>
          <w:p w14:paraId="62144E1D" w14:textId="77777777" w:rsidR="001C6403" w:rsidRDefault="001C6403" w:rsidP="00706EF0">
            <w:pPr>
              <w:pStyle w:val="TAH"/>
              <w:rPr>
                <w:rFonts w:cs="Arial"/>
                <w:b w:val="0"/>
                <w:lang w:eastAsia="ja-JP"/>
              </w:rPr>
            </w:pPr>
            <w:r>
              <w:rPr>
                <w:rFonts w:cs="Arial"/>
                <w:lang w:eastAsia="ja-JP"/>
              </w:rPr>
              <w:t>Assigned Criticality</w:t>
            </w:r>
          </w:p>
        </w:tc>
      </w:tr>
      <w:tr w:rsidR="001C6403" w14:paraId="4E790E93" w14:textId="77777777" w:rsidTr="00706EF0">
        <w:tc>
          <w:tcPr>
            <w:tcW w:w="2578" w:type="dxa"/>
          </w:tcPr>
          <w:p w14:paraId="3289774D" w14:textId="77777777" w:rsidR="001C6403" w:rsidRDefault="001C6403" w:rsidP="00706EF0">
            <w:pPr>
              <w:pStyle w:val="TAL"/>
              <w:rPr>
                <w:rFonts w:cs="Arial"/>
                <w:lang w:eastAsia="ja-JP"/>
              </w:rPr>
            </w:pPr>
            <w:r>
              <w:rPr>
                <w:lang w:eastAsia="ja-JP"/>
              </w:rPr>
              <w:t>Message Type</w:t>
            </w:r>
          </w:p>
        </w:tc>
        <w:tc>
          <w:tcPr>
            <w:tcW w:w="1134" w:type="dxa"/>
          </w:tcPr>
          <w:p w14:paraId="5EB2A0C2" w14:textId="77777777" w:rsidR="001C6403" w:rsidRDefault="001C6403" w:rsidP="00706EF0">
            <w:pPr>
              <w:pStyle w:val="TAL"/>
              <w:rPr>
                <w:rFonts w:cs="Arial"/>
                <w:lang w:eastAsia="ja-JP"/>
              </w:rPr>
            </w:pPr>
            <w:r>
              <w:rPr>
                <w:lang w:eastAsia="ja-JP"/>
              </w:rPr>
              <w:t>M</w:t>
            </w:r>
          </w:p>
        </w:tc>
        <w:tc>
          <w:tcPr>
            <w:tcW w:w="992" w:type="dxa"/>
          </w:tcPr>
          <w:p w14:paraId="05CE1FE0" w14:textId="77777777" w:rsidR="001C6403" w:rsidRDefault="001C6403" w:rsidP="00706EF0">
            <w:pPr>
              <w:pStyle w:val="TAL"/>
              <w:rPr>
                <w:rFonts w:cs="Arial"/>
                <w:lang w:eastAsia="ja-JP"/>
              </w:rPr>
            </w:pPr>
          </w:p>
        </w:tc>
        <w:tc>
          <w:tcPr>
            <w:tcW w:w="1276" w:type="dxa"/>
          </w:tcPr>
          <w:p w14:paraId="4FA98F58" w14:textId="77777777" w:rsidR="001C6403" w:rsidRDefault="001C6403" w:rsidP="00706EF0">
            <w:pPr>
              <w:pStyle w:val="TAL"/>
              <w:rPr>
                <w:rFonts w:cs="Arial"/>
                <w:lang w:eastAsia="ja-JP"/>
              </w:rPr>
            </w:pPr>
            <w:r>
              <w:rPr>
                <w:lang w:eastAsia="ja-JP"/>
              </w:rPr>
              <w:t>9.2.3.1</w:t>
            </w:r>
          </w:p>
        </w:tc>
        <w:tc>
          <w:tcPr>
            <w:tcW w:w="2268" w:type="dxa"/>
          </w:tcPr>
          <w:p w14:paraId="36ECFAEF" w14:textId="77777777" w:rsidR="001C6403" w:rsidRDefault="001C6403" w:rsidP="00706EF0">
            <w:pPr>
              <w:pStyle w:val="TAL"/>
              <w:rPr>
                <w:rFonts w:cs="Arial"/>
                <w:lang w:eastAsia="ja-JP"/>
              </w:rPr>
            </w:pPr>
          </w:p>
        </w:tc>
        <w:tc>
          <w:tcPr>
            <w:tcW w:w="1100" w:type="dxa"/>
          </w:tcPr>
          <w:p w14:paraId="3C63861B" w14:textId="77777777" w:rsidR="001C6403" w:rsidRDefault="001C6403" w:rsidP="00706EF0">
            <w:pPr>
              <w:pStyle w:val="TAC"/>
              <w:rPr>
                <w:rFonts w:cs="Arial"/>
                <w:lang w:eastAsia="ja-JP"/>
              </w:rPr>
            </w:pPr>
            <w:r>
              <w:rPr>
                <w:lang w:eastAsia="ja-JP"/>
              </w:rPr>
              <w:t>YES</w:t>
            </w:r>
          </w:p>
        </w:tc>
        <w:tc>
          <w:tcPr>
            <w:tcW w:w="1137" w:type="dxa"/>
          </w:tcPr>
          <w:p w14:paraId="511C8722" w14:textId="77777777" w:rsidR="001C6403" w:rsidRDefault="001C6403" w:rsidP="00706EF0">
            <w:pPr>
              <w:pStyle w:val="TAC"/>
              <w:rPr>
                <w:rFonts w:cs="Arial"/>
                <w:lang w:eastAsia="ja-JP"/>
              </w:rPr>
            </w:pPr>
            <w:r>
              <w:rPr>
                <w:lang w:eastAsia="ja-JP"/>
              </w:rPr>
              <w:t>reject</w:t>
            </w:r>
          </w:p>
        </w:tc>
      </w:tr>
      <w:tr w:rsidR="001C6403" w14:paraId="0705D433" w14:textId="77777777" w:rsidTr="00706EF0">
        <w:tc>
          <w:tcPr>
            <w:tcW w:w="2578" w:type="dxa"/>
          </w:tcPr>
          <w:p w14:paraId="1530F479" w14:textId="77777777" w:rsidR="001C6403" w:rsidRDefault="001C6403" w:rsidP="00706EF0">
            <w:pPr>
              <w:pStyle w:val="TAL"/>
              <w:rPr>
                <w:rFonts w:cs="Arial"/>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134" w:type="dxa"/>
          </w:tcPr>
          <w:p w14:paraId="121F7BFC" w14:textId="77777777" w:rsidR="001C6403" w:rsidRDefault="001C6403" w:rsidP="00706EF0">
            <w:pPr>
              <w:pStyle w:val="TAL"/>
              <w:rPr>
                <w:rFonts w:cs="Arial"/>
                <w:lang w:eastAsia="ja-JP"/>
              </w:rPr>
            </w:pPr>
            <w:r>
              <w:rPr>
                <w:lang w:eastAsia="ja-JP"/>
              </w:rPr>
              <w:t>M</w:t>
            </w:r>
          </w:p>
        </w:tc>
        <w:tc>
          <w:tcPr>
            <w:tcW w:w="992" w:type="dxa"/>
          </w:tcPr>
          <w:p w14:paraId="5CE42499" w14:textId="77777777" w:rsidR="001C6403" w:rsidRDefault="001C6403" w:rsidP="00706EF0">
            <w:pPr>
              <w:pStyle w:val="TAL"/>
              <w:rPr>
                <w:rFonts w:cs="Arial"/>
                <w:lang w:eastAsia="ja-JP"/>
              </w:rPr>
            </w:pPr>
          </w:p>
        </w:tc>
        <w:tc>
          <w:tcPr>
            <w:tcW w:w="1276" w:type="dxa"/>
          </w:tcPr>
          <w:p w14:paraId="375CE84F" w14:textId="77777777" w:rsidR="001C6403" w:rsidRDefault="001C6403" w:rsidP="00706EF0">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0248F9AB" w14:textId="77777777" w:rsidR="001C6403" w:rsidRDefault="001C6403" w:rsidP="00706EF0">
            <w:pPr>
              <w:pStyle w:val="TAL"/>
              <w:rPr>
                <w:rFonts w:cs="Arial"/>
                <w:lang w:eastAsia="ja-JP"/>
              </w:rPr>
            </w:pPr>
            <w:r>
              <w:rPr>
                <w:lang w:eastAsia="ja-JP"/>
              </w:rPr>
              <w:t>9.2.3.16</w:t>
            </w:r>
          </w:p>
        </w:tc>
        <w:tc>
          <w:tcPr>
            <w:tcW w:w="2268" w:type="dxa"/>
          </w:tcPr>
          <w:p w14:paraId="449EB5DD" w14:textId="77777777" w:rsidR="001C6403" w:rsidRDefault="001C6403" w:rsidP="00706EF0">
            <w:pPr>
              <w:pStyle w:val="TAL"/>
              <w:rPr>
                <w:rFonts w:cs="Arial"/>
                <w:lang w:eastAsia="zh-CN"/>
              </w:rPr>
            </w:pPr>
            <w:r>
              <w:rPr>
                <w:lang w:eastAsia="ja-JP"/>
              </w:rPr>
              <w:t>Allocated at the M-NG-RAN node</w:t>
            </w:r>
          </w:p>
        </w:tc>
        <w:tc>
          <w:tcPr>
            <w:tcW w:w="1100" w:type="dxa"/>
          </w:tcPr>
          <w:p w14:paraId="17B3C797" w14:textId="77777777" w:rsidR="001C6403" w:rsidRDefault="001C6403" w:rsidP="00706EF0">
            <w:pPr>
              <w:pStyle w:val="TAC"/>
              <w:rPr>
                <w:rFonts w:cs="Arial"/>
                <w:lang w:eastAsia="ja-JP"/>
              </w:rPr>
            </w:pPr>
            <w:r>
              <w:rPr>
                <w:lang w:eastAsia="ja-JP"/>
              </w:rPr>
              <w:t>YES</w:t>
            </w:r>
          </w:p>
        </w:tc>
        <w:tc>
          <w:tcPr>
            <w:tcW w:w="1137" w:type="dxa"/>
          </w:tcPr>
          <w:p w14:paraId="66FCB056" w14:textId="77777777" w:rsidR="001C6403" w:rsidRDefault="001C6403" w:rsidP="00706EF0">
            <w:pPr>
              <w:pStyle w:val="TAC"/>
              <w:rPr>
                <w:rFonts w:cs="Arial"/>
                <w:lang w:eastAsia="ja-JP"/>
              </w:rPr>
            </w:pPr>
            <w:r>
              <w:rPr>
                <w:lang w:eastAsia="ja-JP"/>
              </w:rPr>
              <w:t>reject</w:t>
            </w:r>
          </w:p>
        </w:tc>
      </w:tr>
      <w:tr w:rsidR="001C6403" w14:paraId="057E4019" w14:textId="77777777" w:rsidTr="00706EF0">
        <w:tc>
          <w:tcPr>
            <w:tcW w:w="2578" w:type="dxa"/>
          </w:tcPr>
          <w:p w14:paraId="05AA4CCC" w14:textId="77777777" w:rsidR="001C6403" w:rsidRDefault="001C6403" w:rsidP="00706EF0">
            <w:pPr>
              <w:pStyle w:val="TAL"/>
              <w:rPr>
                <w:rFonts w:cs="Arial"/>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134" w:type="dxa"/>
          </w:tcPr>
          <w:p w14:paraId="7150DE49" w14:textId="77777777" w:rsidR="001C6403" w:rsidRDefault="001C6403" w:rsidP="00706EF0">
            <w:pPr>
              <w:pStyle w:val="TAL"/>
              <w:rPr>
                <w:rFonts w:cs="Arial"/>
                <w:lang w:eastAsia="ja-JP"/>
              </w:rPr>
            </w:pPr>
            <w:r>
              <w:rPr>
                <w:lang w:eastAsia="ja-JP"/>
              </w:rPr>
              <w:t>M</w:t>
            </w:r>
          </w:p>
        </w:tc>
        <w:tc>
          <w:tcPr>
            <w:tcW w:w="992" w:type="dxa"/>
          </w:tcPr>
          <w:p w14:paraId="466C8EDB" w14:textId="77777777" w:rsidR="001C6403" w:rsidRDefault="001C6403" w:rsidP="00706EF0">
            <w:pPr>
              <w:pStyle w:val="TAL"/>
              <w:rPr>
                <w:rFonts w:cs="Arial"/>
                <w:lang w:eastAsia="ja-JP"/>
              </w:rPr>
            </w:pPr>
          </w:p>
        </w:tc>
        <w:tc>
          <w:tcPr>
            <w:tcW w:w="1276" w:type="dxa"/>
          </w:tcPr>
          <w:p w14:paraId="4DB13675" w14:textId="77777777" w:rsidR="001C6403" w:rsidRDefault="001C6403" w:rsidP="00706EF0">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22830A9C" w14:textId="77777777" w:rsidR="001C6403" w:rsidRDefault="001C6403" w:rsidP="00706EF0">
            <w:pPr>
              <w:pStyle w:val="TAL"/>
              <w:rPr>
                <w:rFonts w:cs="Arial"/>
                <w:lang w:eastAsia="ja-JP"/>
              </w:rPr>
            </w:pPr>
            <w:r>
              <w:rPr>
                <w:lang w:eastAsia="ja-JP"/>
              </w:rPr>
              <w:t>9.2.3.16</w:t>
            </w:r>
          </w:p>
        </w:tc>
        <w:tc>
          <w:tcPr>
            <w:tcW w:w="2268" w:type="dxa"/>
          </w:tcPr>
          <w:p w14:paraId="183ACFED" w14:textId="77777777" w:rsidR="001C6403" w:rsidRDefault="001C6403" w:rsidP="00706EF0">
            <w:pPr>
              <w:pStyle w:val="TAL"/>
              <w:rPr>
                <w:rFonts w:cs="Arial"/>
                <w:lang w:eastAsia="zh-CN"/>
              </w:rPr>
            </w:pPr>
            <w:r>
              <w:rPr>
                <w:lang w:eastAsia="ja-JP"/>
              </w:rPr>
              <w:t>Allocated at the S-NG-RAN node</w:t>
            </w:r>
          </w:p>
        </w:tc>
        <w:tc>
          <w:tcPr>
            <w:tcW w:w="1100" w:type="dxa"/>
          </w:tcPr>
          <w:p w14:paraId="234774FE" w14:textId="77777777" w:rsidR="001C6403" w:rsidRDefault="001C6403" w:rsidP="00706EF0">
            <w:pPr>
              <w:pStyle w:val="TAC"/>
              <w:rPr>
                <w:rFonts w:cs="Arial"/>
                <w:lang w:eastAsia="ja-JP"/>
              </w:rPr>
            </w:pPr>
            <w:r>
              <w:rPr>
                <w:lang w:eastAsia="ja-JP"/>
              </w:rPr>
              <w:t>YES</w:t>
            </w:r>
          </w:p>
        </w:tc>
        <w:tc>
          <w:tcPr>
            <w:tcW w:w="1137" w:type="dxa"/>
          </w:tcPr>
          <w:p w14:paraId="075FE91A" w14:textId="77777777" w:rsidR="001C6403" w:rsidRDefault="001C6403" w:rsidP="00706EF0">
            <w:pPr>
              <w:pStyle w:val="TAC"/>
              <w:rPr>
                <w:rFonts w:cs="Arial"/>
                <w:lang w:eastAsia="ja-JP"/>
              </w:rPr>
            </w:pPr>
            <w:r>
              <w:rPr>
                <w:lang w:eastAsia="ja-JP"/>
              </w:rPr>
              <w:t>reject</w:t>
            </w:r>
          </w:p>
        </w:tc>
      </w:tr>
      <w:tr w:rsidR="001C6403" w14:paraId="26B86600" w14:textId="77777777" w:rsidTr="00706EF0">
        <w:tc>
          <w:tcPr>
            <w:tcW w:w="10485" w:type="dxa"/>
            <w:gridSpan w:val="7"/>
          </w:tcPr>
          <w:p w14:paraId="576DB4A8" w14:textId="77777777" w:rsidR="001C6403" w:rsidRDefault="001C6403" w:rsidP="00706EF0">
            <w:pPr>
              <w:pStyle w:val="TAC"/>
              <w:jc w:val="left"/>
              <w:rPr>
                <w:rFonts w:cs="Arial"/>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rsidR="001C6403" w14:paraId="61C3A12E" w14:textId="77777777" w:rsidTr="00706EF0">
        <w:tc>
          <w:tcPr>
            <w:tcW w:w="2578" w:type="dxa"/>
          </w:tcPr>
          <w:p w14:paraId="0B2DE718" w14:textId="77777777" w:rsidR="001C6403" w:rsidRDefault="001C6403" w:rsidP="00706EF0">
            <w:pPr>
              <w:pStyle w:val="TAL"/>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134" w:type="dxa"/>
          </w:tcPr>
          <w:p w14:paraId="7B073611" w14:textId="77777777" w:rsidR="001C6403" w:rsidRDefault="001C6403" w:rsidP="00706EF0">
            <w:pPr>
              <w:pStyle w:val="TAL"/>
              <w:rPr>
                <w:lang w:eastAsia="ja-JP"/>
              </w:rPr>
            </w:pPr>
            <w:r w:rsidRPr="001B64AD">
              <w:rPr>
                <w:rFonts w:cs="Arial" w:hint="eastAsia"/>
                <w:lang w:eastAsia="ja-JP"/>
              </w:rPr>
              <w:t>O</w:t>
            </w:r>
          </w:p>
        </w:tc>
        <w:tc>
          <w:tcPr>
            <w:tcW w:w="992" w:type="dxa"/>
          </w:tcPr>
          <w:p w14:paraId="5EB22CC6" w14:textId="77777777" w:rsidR="001C6403" w:rsidRDefault="001C6403" w:rsidP="00706EF0">
            <w:pPr>
              <w:pStyle w:val="TAL"/>
              <w:rPr>
                <w:rFonts w:cs="Arial"/>
                <w:i/>
                <w:lang w:eastAsia="ja-JP"/>
              </w:rPr>
            </w:pPr>
          </w:p>
        </w:tc>
        <w:tc>
          <w:tcPr>
            <w:tcW w:w="1276" w:type="dxa"/>
          </w:tcPr>
          <w:p w14:paraId="746C98D8" w14:textId="77777777" w:rsidR="001C6403" w:rsidRDefault="001C6403" w:rsidP="00706EF0">
            <w:pPr>
              <w:pStyle w:val="TAL"/>
              <w:rPr>
                <w:rFonts w:cs="Arial"/>
                <w:snapToGrid w:val="0"/>
                <w:lang w:eastAsia="ja-JP"/>
              </w:rPr>
            </w:pPr>
          </w:p>
        </w:tc>
        <w:tc>
          <w:tcPr>
            <w:tcW w:w="2268" w:type="dxa"/>
          </w:tcPr>
          <w:p w14:paraId="05308C69" w14:textId="77777777" w:rsidR="001C6403" w:rsidRDefault="001C6403" w:rsidP="00706EF0">
            <w:pPr>
              <w:pStyle w:val="TAL"/>
              <w:rPr>
                <w:lang w:eastAsia="ja-JP"/>
              </w:rPr>
            </w:pPr>
          </w:p>
        </w:tc>
        <w:tc>
          <w:tcPr>
            <w:tcW w:w="1100" w:type="dxa"/>
          </w:tcPr>
          <w:p w14:paraId="328747E0" w14:textId="77777777" w:rsidR="001C6403" w:rsidRDefault="001C6403" w:rsidP="00706EF0">
            <w:pPr>
              <w:pStyle w:val="TAC"/>
              <w:rPr>
                <w:lang w:eastAsia="ja-JP"/>
              </w:rPr>
            </w:pPr>
            <w:r>
              <w:rPr>
                <w:rFonts w:eastAsia="Malgun Gothic" w:hint="eastAsia"/>
              </w:rPr>
              <w:t>YES</w:t>
            </w:r>
          </w:p>
        </w:tc>
        <w:tc>
          <w:tcPr>
            <w:tcW w:w="1137" w:type="dxa"/>
          </w:tcPr>
          <w:p w14:paraId="0ADD2AE7" w14:textId="77777777" w:rsidR="001C6403" w:rsidRDefault="001C6403" w:rsidP="00706EF0">
            <w:pPr>
              <w:pStyle w:val="TAC"/>
              <w:rPr>
                <w:lang w:eastAsia="zh-CN"/>
              </w:rPr>
            </w:pPr>
            <w:r>
              <w:rPr>
                <w:rFonts w:eastAsia="Malgun Gothic"/>
              </w:rPr>
              <w:t>ignore</w:t>
            </w:r>
          </w:p>
        </w:tc>
      </w:tr>
      <w:tr w:rsidR="001C6403" w14:paraId="6A49D9BE" w14:textId="77777777" w:rsidTr="00706EF0">
        <w:tc>
          <w:tcPr>
            <w:tcW w:w="2578" w:type="dxa"/>
          </w:tcPr>
          <w:p w14:paraId="290B4392" w14:textId="77777777" w:rsidR="001C6403" w:rsidRDefault="001C6403" w:rsidP="00706EF0">
            <w:pPr>
              <w:pStyle w:val="TAL"/>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134" w:type="dxa"/>
          </w:tcPr>
          <w:p w14:paraId="302BF40F" w14:textId="77777777" w:rsidR="001C6403" w:rsidRDefault="001C6403" w:rsidP="00706EF0">
            <w:pPr>
              <w:pStyle w:val="TAL"/>
              <w:rPr>
                <w:lang w:eastAsia="ja-JP"/>
              </w:rPr>
            </w:pPr>
          </w:p>
        </w:tc>
        <w:tc>
          <w:tcPr>
            <w:tcW w:w="992" w:type="dxa"/>
          </w:tcPr>
          <w:p w14:paraId="213EA9E2" w14:textId="77777777" w:rsidR="001C6403" w:rsidRDefault="001C6403" w:rsidP="00706EF0">
            <w:pPr>
              <w:pStyle w:val="TAL"/>
              <w:rPr>
                <w:rFonts w:cs="Arial"/>
                <w:i/>
                <w:lang w:eastAsia="ja-JP"/>
              </w:rPr>
            </w:pPr>
            <w:r>
              <w:rPr>
                <w:rFonts w:cs="Arial"/>
                <w:i/>
                <w:lang w:eastAsia="ja-JP"/>
              </w:rPr>
              <w:t>1</w:t>
            </w:r>
          </w:p>
        </w:tc>
        <w:tc>
          <w:tcPr>
            <w:tcW w:w="1276" w:type="dxa"/>
          </w:tcPr>
          <w:p w14:paraId="7C08130C" w14:textId="77777777" w:rsidR="001C6403" w:rsidRDefault="001C6403" w:rsidP="00706EF0">
            <w:pPr>
              <w:pStyle w:val="TAL"/>
              <w:rPr>
                <w:rFonts w:cs="Arial"/>
                <w:snapToGrid w:val="0"/>
                <w:lang w:eastAsia="ja-JP"/>
              </w:rPr>
            </w:pPr>
          </w:p>
        </w:tc>
        <w:tc>
          <w:tcPr>
            <w:tcW w:w="2268" w:type="dxa"/>
          </w:tcPr>
          <w:p w14:paraId="5CCFAC4B" w14:textId="77777777" w:rsidR="001C6403" w:rsidRDefault="001C6403" w:rsidP="00706EF0">
            <w:pPr>
              <w:pStyle w:val="TAL"/>
              <w:rPr>
                <w:lang w:eastAsia="ja-JP"/>
              </w:rPr>
            </w:pPr>
          </w:p>
        </w:tc>
        <w:tc>
          <w:tcPr>
            <w:tcW w:w="1100" w:type="dxa"/>
          </w:tcPr>
          <w:p w14:paraId="26119988" w14:textId="77777777" w:rsidR="001C6403" w:rsidRDefault="001C6403" w:rsidP="00706EF0">
            <w:pPr>
              <w:pStyle w:val="TAC"/>
              <w:rPr>
                <w:lang w:eastAsia="ja-JP"/>
              </w:rPr>
            </w:pPr>
            <w:r w:rsidRPr="00FD0425">
              <w:rPr>
                <w:bCs/>
                <w:lang w:eastAsia="ja-JP"/>
              </w:rPr>
              <w:t>–</w:t>
            </w:r>
          </w:p>
        </w:tc>
        <w:tc>
          <w:tcPr>
            <w:tcW w:w="1137" w:type="dxa"/>
          </w:tcPr>
          <w:p w14:paraId="0C3BB98C" w14:textId="77777777" w:rsidR="001C6403" w:rsidRDefault="001C6403" w:rsidP="00706EF0">
            <w:pPr>
              <w:pStyle w:val="TAC"/>
              <w:rPr>
                <w:lang w:eastAsia="zh-CN"/>
              </w:rPr>
            </w:pPr>
          </w:p>
        </w:tc>
      </w:tr>
      <w:tr w:rsidR="001C6403" w14:paraId="62C66763" w14:textId="77777777" w:rsidTr="00706EF0">
        <w:tc>
          <w:tcPr>
            <w:tcW w:w="2578" w:type="dxa"/>
          </w:tcPr>
          <w:p w14:paraId="2E333C78" w14:textId="77777777" w:rsidR="001C6403" w:rsidRDefault="001C6403" w:rsidP="00706EF0">
            <w:pPr>
              <w:pStyle w:val="TAL"/>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134" w:type="dxa"/>
          </w:tcPr>
          <w:p w14:paraId="7EA39764" w14:textId="77777777" w:rsidR="001C6403" w:rsidRDefault="001C6403" w:rsidP="00706EF0">
            <w:pPr>
              <w:pStyle w:val="TAL"/>
              <w:rPr>
                <w:lang w:eastAsia="ja-JP"/>
              </w:rPr>
            </w:pPr>
          </w:p>
        </w:tc>
        <w:tc>
          <w:tcPr>
            <w:tcW w:w="992" w:type="dxa"/>
          </w:tcPr>
          <w:p w14:paraId="64F3C253" w14:textId="77777777" w:rsidR="001C6403" w:rsidRDefault="001C6403" w:rsidP="00706EF0">
            <w:pPr>
              <w:pStyle w:val="TAL"/>
              <w:rPr>
                <w:rFonts w:cs="Arial"/>
                <w:i/>
                <w:lang w:eastAsia="ja-JP"/>
              </w:rPr>
            </w:pPr>
            <w:r w:rsidRPr="00FD0425">
              <w:rPr>
                <w:i/>
                <w:lang w:eastAsia="ja-JP"/>
              </w:rPr>
              <w:t>1 ..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14:paraId="7672D2AD" w14:textId="77777777" w:rsidR="001C6403" w:rsidRDefault="001C6403" w:rsidP="00706EF0">
            <w:pPr>
              <w:pStyle w:val="TAL"/>
              <w:rPr>
                <w:rFonts w:cs="Arial"/>
                <w:snapToGrid w:val="0"/>
                <w:lang w:eastAsia="ja-JP"/>
              </w:rPr>
            </w:pPr>
          </w:p>
        </w:tc>
        <w:tc>
          <w:tcPr>
            <w:tcW w:w="2268" w:type="dxa"/>
          </w:tcPr>
          <w:p w14:paraId="2E091F99" w14:textId="77777777" w:rsidR="001C6403" w:rsidRDefault="001C6403" w:rsidP="00706EF0">
            <w:pPr>
              <w:pStyle w:val="TAL"/>
              <w:rPr>
                <w:lang w:eastAsia="ja-JP"/>
              </w:rPr>
            </w:pPr>
          </w:p>
        </w:tc>
        <w:tc>
          <w:tcPr>
            <w:tcW w:w="1100" w:type="dxa"/>
          </w:tcPr>
          <w:p w14:paraId="2F0E07E0" w14:textId="77777777" w:rsidR="001C6403" w:rsidRDefault="001C6403" w:rsidP="00706EF0">
            <w:pPr>
              <w:pStyle w:val="TAC"/>
              <w:rPr>
                <w:lang w:eastAsia="ja-JP"/>
              </w:rPr>
            </w:pPr>
            <w:r w:rsidRPr="00FD0425">
              <w:rPr>
                <w:bCs/>
                <w:lang w:eastAsia="ja-JP"/>
              </w:rPr>
              <w:t>–</w:t>
            </w:r>
          </w:p>
        </w:tc>
        <w:tc>
          <w:tcPr>
            <w:tcW w:w="1137" w:type="dxa"/>
          </w:tcPr>
          <w:p w14:paraId="4850E74E" w14:textId="77777777" w:rsidR="001C6403" w:rsidRDefault="001C6403" w:rsidP="00706EF0">
            <w:pPr>
              <w:pStyle w:val="TAC"/>
              <w:rPr>
                <w:lang w:eastAsia="zh-CN"/>
              </w:rPr>
            </w:pPr>
          </w:p>
        </w:tc>
      </w:tr>
      <w:tr w:rsidR="001C6403" w14:paraId="2BC74F3C" w14:textId="77777777" w:rsidTr="00706EF0">
        <w:tc>
          <w:tcPr>
            <w:tcW w:w="2578" w:type="dxa"/>
          </w:tcPr>
          <w:p w14:paraId="707928D0" w14:textId="77777777" w:rsidR="001C6403" w:rsidRDefault="001C6403" w:rsidP="00706EF0">
            <w:pPr>
              <w:pStyle w:val="TAL"/>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14:paraId="731FAA52" w14:textId="77777777" w:rsidR="001C6403" w:rsidRDefault="001C6403" w:rsidP="00706EF0">
            <w:pPr>
              <w:pStyle w:val="TAL"/>
              <w:rPr>
                <w:lang w:eastAsia="ja-JP"/>
              </w:rPr>
            </w:pPr>
            <w:r w:rsidRPr="00FD0425">
              <w:rPr>
                <w:rFonts w:cs="Arial"/>
              </w:rPr>
              <w:t>M</w:t>
            </w:r>
          </w:p>
        </w:tc>
        <w:tc>
          <w:tcPr>
            <w:tcW w:w="992" w:type="dxa"/>
          </w:tcPr>
          <w:p w14:paraId="20D6083F" w14:textId="77777777" w:rsidR="001C6403" w:rsidRDefault="001C6403" w:rsidP="00706EF0">
            <w:pPr>
              <w:pStyle w:val="TAL"/>
              <w:rPr>
                <w:rFonts w:cs="Arial"/>
                <w:i/>
                <w:lang w:eastAsia="ja-JP"/>
              </w:rPr>
            </w:pPr>
          </w:p>
        </w:tc>
        <w:tc>
          <w:tcPr>
            <w:tcW w:w="1276" w:type="dxa"/>
          </w:tcPr>
          <w:p w14:paraId="4E07277C" w14:textId="77777777" w:rsidR="001C6403" w:rsidRPr="00FD0425" w:rsidRDefault="001C6403" w:rsidP="00706EF0">
            <w:pPr>
              <w:pStyle w:val="TAL"/>
              <w:keepNext w:val="0"/>
              <w:keepLines w:val="0"/>
              <w:widowControl w:val="0"/>
              <w:rPr>
                <w:rFonts w:cs="Arial"/>
                <w:snapToGrid w:val="0"/>
              </w:rPr>
            </w:pPr>
            <w:r w:rsidRPr="00FD0425">
              <w:rPr>
                <w:rFonts w:cs="Arial"/>
                <w:snapToGrid w:val="0"/>
              </w:rPr>
              <w:t>Global NG-RAN Node ID</w:t>
            </w:r>
          </w:p>
          <w:p w14:paraId="0382AEA5" w14:textId="77777777" w:rsidR="001C6403" w:rsidRDefault="001C6403" w:rsidP="00706EF0">
            <w:pPr>
              <w:pStyle w:val="TAL"/>
              <w:rPr>
                <w:rFonts w:cs="Arial"/>
                <w:snapToGrid w:val="0"/>
                <w:lang w:eastAsia="ja-JP"/>
              </w:rPr>
            </w:pPr>
            <w:r w:rsidRPr="00FD0425">
              <w:rPr>
                <w:rFonts w:cs="Arial"/>
                <w:snapToGrid w:val="0"/>
              </w:rPr>
              <w:t>9.2.2.3</w:t>
            </w:r>
          </w:p>
        </w:tc>
        <w:tc>
          <w:tcPr>
            <w:tcW w:w="2268" w:type="dxa"/>
          </w:tcPr>
          <w:p w14:paraId="4772A750" w14:textId="77777777" w:rsidR="001C6403" w:rsidRDefault="001C6403" w:rsidP="00706EF0">
            <w:pPr>
              <w:pStyle w:val="TAL"/>
              <w:rPr>
                <w:lang w:eastAsia="ja-JP"/>
              </w:rPr>
            </w:pPr>
          </w:p>
        </w:tc>
        <w:tc>
          <w:tcPr>
            <w:tcW w:w="1100" w:type="dxa"/>
          </w:tcPr>
          <w:p w14:paraId="14898AD2" w14:textId="77777777" w:rsidR="001C6403" w:rsidRDefault="001C6403" w:rsidP="00706EF0">
            <w:pPr>
              <w:pStyle w:val="TAC"/>
              <w:rPr>
                <w:lang w:eastAsia="ja-JP"/>
              </w:rPr>
            </w:pPr>
            <w:r w:rsidRPr="00FD0425">
              <w:rPr>
                <w:bCs/>
                <w:lang w:eastAsia="ja-JP"/>
              </w:rPr>
              <w:t>–</w:t>
            </w:r>
          </w:p>
        </w:tc>
        <w:tc>
          <w:tcPr>
            <w:tcW w:w="1137" w:type="dxa"/>
          </w:tcPr>
          <w:p w14:paraId="7B9F5D32" w14:textId="77777777" w:rsidR="001C6403" w:rsidRDefault="001C6403" w:rsidP="00706EF0">
            <w:pPr>
              <w:pStyle w:val="TAC"/>
              <w:rPr>
                <w:lang w:eastAsia="zh-CN"/>
              </w:rPr>
            </w:pPr>
          </w:p>
        </w:tc>
      </w:tr>
      <w:tr w:rsidR="001C6403" w14:paraId="4A5E3750" w14:textId="77777777" w:rsidTr="00706EF0">
        <w:tc>
          <w:tcPr>
            <w:tcW w:w="2578" w:type="dxa"/>
          </w:tcPr>
          <w:p w14:paraId="1837853E" w14:textId="77777777" w:rsidR="001C6403" w:rsidRDefault="001C6403" w:rsidP="00706EF0">
            <w:pPr>
              <w:pStyle w:val="TAL"/>
              <w:ind w:left="340"/>
              <w:rPr>
                <w:rFonts w:cs="Arial"/>
                <w:lang w:val="en-US" w:eastAsia="zh-CN"/>
              </w:rPr>
            </w:pPr>
            <w:r w:rsidRPr="004A4CC2">
              <w:rPr>
                <w:lang w:eastAsia="zh-CN"/>
              </w:rPr>
              <w:t>&gt;&gt;&gt;CPC Indicator</w:t>
            </w:r>
          </w:p>
        </w:tc>
        <w:tc>
          <w:tcPr>
            <w:tcW w:w="1134" w:type="dxa"/>
          </w:tcPr>
          <w:p w14:paraId="24FF6A33" w14:textId="77777777" w:rsidR="001C6403" w:rsidRDefault="001C6403" w:rsidP="00706EF0">
            <w:pPr>
              <w:pStyle w:val="TAL"/>
              <w:rPr>
                <w:lang w:eastAsia="ja-JP"/>
              </w:rPr>
            </w:pPr>
            <w:r w:rsidRPr="00666A59">
              <w:rPr>
                <w:rFonts w:cs="Arial"/>
                <w:lang w:eastAsia="ja-JP"/>
              </w:rPr>
              <w:t>M</w:t>
            </w:r>
          </w:p>
        </w:tc>
        <w:tc>
          <w:tcPr>
            <w:tcW w:w="992" w:type="dxa"/>
          </w:tcPr>
          <w:p w14:paraId="7599F5B9" w14:textId="77777777" w:rsidR="001C6403" w:rsidRDefault="001C6403" w:rsidP="00706EF0">
            <w:pPr>
              <w:pStyle w:val="TAL"/>
              <w:rPr>
                <w:rFonts w:cs="Arial"/>
                <w:i/>
                <w:lang w:eastAsia="ja-JP"/>
              </w:rPr>
            </w:pPr>
          </w:p>
        </w:tc>
        <w:tc>
          <w:tcPr>
            <w:tcW w:w="1276" w:type="dxa"/>
          </w:tcPr>
          <w:p w14:paraId="2E74BA30" w14:textId="77777777" w:rsidR="001C6403" w:rsidRDefault="001C6403" w:rsidP="00706EF0">
            <w:pPr>
              <w:pStyle w:val="TAL"/>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2268" w:type="dxa"/>
          </w:tcPr>
          <w:p w14:paraId="4F178034" w14:textId="77777777" w:rsidR="001C6403" w:rsidRDefault="001C6403" w:rsidP="00706EF0">
            <w:pPr>
              <w:pStyle w:val="TAL"/>
              <w:rPr>
                <w:lang w:eastAsia="ja-JP"/>
              </w:rPr>
            </w:pPr>
          </w:p>
        </w:tc>
        <w:tc>
          <w:tcPr>
            <w:tcW w:w="1100" w:type="dxa"/>
          </w:tcPr>
          <w:p w14:paraId="539E30A4" w14:textId="77777777" w:rsidR="001C6403" w:rsidRDefault="001C6403" w:rsidP="00706EF0">
            <w:pPr>
              <w:pStyle w:val="TAC"/>
              <w:rPr>
                <w:lang w:eastAsia="ja-JP"/>
              </w:rPr>
            </w:pPr>
            <w:r w:rsidRPr="00FD0425">
              <w:rPr>
                <w:bCs/>
                <w:lang w:eastAsia="ja-JP"/>
              </w:rPr>
              <w:t>–</w:t>
            </w:r>
          </w:p>
        </w:tc>
        <w:tc>
          <w:tcPr>
            <w:tcW w:w="1137" w:type="dxa"/>
          </w:tcPr>
          <w:p w14:paraId="76BCF70A" w14:textId="77777777" w:rsidR="001C6403" w:rsidRDefault="001C6403" w:rsidP="00706EF0">
            <w:pPr>
              <w:pStyle w:val="TAC"/>
              <w:rPr>
                <w:lang w:eastAsia="zh-CN"/>
              </w:rPr>
            </w:pPr>
          </w:p>
        </w:tc>
      </w:tr>
      <w:tr w:rsidR="001C6403" w14:paraId="1A4A2497" w14:textId="77777777" w:rsidTr="00706EF0">
        <w:tc>
          <w:tcPr>
            <w:tcW w:w="2578" w:type="dxa"/>
          </w:tcPr>
          <w:p w14:paraId="1B7CDB7F" w14:textId="77777777" w:rsidR="001C6403" w:rsidRDefault="001C6403" w:rsidP="00706EF0">
            <w:pPr>
              <w:pStyle w:val="TAL"/>
              <w:ind w:left="340"/>
              <w:rPr>
                <w:rFonts w:cs="Arial"/>
                <w:lang w:val="en-US" w:eastAsia="zh-CN"/>
              </w:rPr>
            </w:pPr>
            <w:r w:rsidRPr="004A4CC2">
              <w:rPr>
                <w:lang w:eastAsia="zh-CN"/>
              </w:rPr>
              <w:t xml:space="preserve">&gt;&gt;&gt;Maximum Number of </w:t>
            </w:r>
            <w:proofErr w:type="spellStart"/>
            <w:r w:rsidRPr="004A4CC2">
              <w:rPr>
                <w:lang w:eastAsia="zh-CN"/>
              </w:rPr>
              <w:t>PSCells</w:t>
            </w:r>
            <w:proofErr w:type="spellEnd"/>
            <w:r w:rsidRPr="004A4CC2">
              <w:rPr>
                <w:lang w:eastAsia="zh-CN"/>
              </w:rPr>
              <w:t xml:space="preserve"> To Prepare</w:t>
            </w:r>
          </w:p>
        </w:tc>
        <w:tc>
          <w:tcPr>
            <w:tcW w:w="1134" w:type="dxa"/>
          </w:tcPr>
          <w:p w14:paraId="1FFD4C0A" w14:textId="77777777" w:rsidR="001C6403" w:rsidRDefault="001C6403" w:rsidP="00706EF0">
            <w:pPr>
              <w:pStyle w:val="TAL"/>
              <w:rPr>
                <w:lang w:eastAsia="ja-JP"/>
              </w:rPr>
            </w:pPr>
            <w:r>
              <w:rPr>
                <w:rFonts w:cs="Arial"/>
                <w:lang w:eastAsia="ja-JP"/>
              </w:rPr>
              <w:t>M</w:t>
            </w:r>
          </w:p>
        </w:tc>
        <w:tc>
          <w:tcPr>
            <w:tcW w:w="992" w:type="dxa"/>
          </w:tcPr>
          <w:p w14:paraId="535AD840" w14:textId="77777777" w:rsidR="001C6403" w:rsidRDefault="001C6403" w:rsidP="00706EF0">
            <w:pPr>
              <w:pStyle w:val="TAL"/>
              <w:rPr>
                <w:rFonts w:cs="Arial"/>
                <w:i/>
                <w:lang w:eastAsia="ja-JP"/>
              </w:rPr>
            </w:pPr>
          </w:p>
        </w:tc>
        <w:tc>
          <w:tcPr>
            <w:tcW w:w="1276" w:type="dxa"/>
          </w:tcPr>
          <w:p w14:paraId="5F26E710" w14:textId="77777777" w:rsidR="001C6403" w:rsidRDefault="001C6403" w:rsidP="00706EF0">
            <w:pPr>
              <w:pStyle w:val="TAL"/>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2268" w:type="dxa"/>
          </w:tcPr>
          <w:p w14:paraId="727B4C84" w14:textId="77777777" w:rsidR="001C6403" w:rsidRDefault="001C6403" w:rsidP="00706EF0">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100" w:type="dxa"/>
          </w:tcPr>
          <w:p w14:paraId="7F335FE2" w14:textId="77777777" w:rsidR="001C6403" w:rsidRDefault="001C6403" w:rsidP="00706EF0">
            <w:pPr>
              <w:pStyle w:val="TAC"/>
              <w:rPr>
                <w:lang w:eastAsia="ja-JP"/>
              </w:rPr>
            </w:pPr>
            <w:r w:rsidRPr="00FD0425">
              <w:rPr>
                <w:bCs/>
                <w:lang w:eastAsia="ja-JP"/>
              </w:rPr>
              <w:t>–</w:t>
            </w:r>
          </w:p>
        </w:tc>
        <w:tc>
          <w:tcPr>
            <w:tcW w:w="1137" w:type="dxa"/>
          </w:tcPr>
          <w:p w14:paraId="70F24B92" w14:textId="77777777" w:rsidR="001C6403" w:rsidRDefault="001C6403" w:rsidP="00706EF0">
            <w:pPr>
              <w:pStyle w:val="TAC"/>
              <w:rPr>
                <w:lang w:eastAsia="zh-CN"/>
              </w:rPr>
            </w:pPr>
          </w:p>
        </w:tc>
      </w:tr>
      <w:tr w:rsidR="001C6403" w14:paraId="13744030" w14:textId="77777777" w:rsidTr="00706EF0">
        <w:tc>
          <w:tcPr>
            <w:tcW w:w="2578" w:type="dxa"/>
          </w:tcPr>
          <w:p w14:paraId="296A74C5" w14:textId="77777777" w:rsidR="001C6403" w:rsidRDefault="001C6403" w:rsidP="00706EF0">
            <w:pPr>
              <w:pStyle w:val="TAL"/>
              <w:ind w:left="340"/>
              <w:rPr>
                <w:rFonts w:cs="Arial"/>
                <w:lang w:val="en-US" w:eastAsia="zh-CN"/>
              </w:rPr>
            </w:pPr>
            <w:r>
              <w:rPr>
                <w:lang w:eastAsia="zh-CN"/>
              </w:rPr>
              <w:t>&gt;&gt;&gt;</w:t>
            </w:r>
            <w:r w:rsidRPr="002245D8">
              <w:rPr>
                <w:lang w:eastAsia="zh-CN"/>
              </w:rPr>
              <w:t>Estimated Arrival Probability</w:t>
            </w:r>
          </w:p>
        </w:tc>
        <w:tc>
          <w:tcPr>
            <w:tcW w:w="1134" w:type="dxa"/>
          </w:tcPr>
          <w:p w14:paraId="740E8114" w14:textId="77777777" w:rsidR="001C6403" w:rsidRDefault="001C6403" w:rsidP="00706EF0">
            <w:pPr>
              <w:pStyle w:val="TAL"/>
              <w:rPr>
                <w:lang w:eastAsia="ja-JP"/>
              </w:rPr>
            </w:pPr>
            <w:r>
              <w:rPr>
                <w:rFonts w:eastAsia="Batang" w:cs="Arial"/>
                <w:lang w:eastAsia="ja-JP"/>
              </w:rPr>
              <w:t>O</w:t>
            </w:r>
          </w:p>
        </w:tc>
        <w:tc>
          <w:tcPr>
            <w:tcW w:w="992" w:type="dxa"/>
          </w:tcPr>
          <w:p w14:paraId="6B7AE276" w14:textId="77777777" w:rsidR="001C6403" w:rsidRDefault="001C6403" w:rsidP="00706EF0">
            <w:pPr>
              <w:pStyle w:val="TAL"/>
              <w:rPr>
                <w:rFonts w:cs="Arial"/>
                <w:i/>
                <w:lang w:eastAsia="ja-JP"/>
              </w:rPr>
            </w:pPr>
          </w:p>
        </w:tc>
        <w:tc>
          <w:tcPr>
            <w:tcW w:w="1276" w:type="dxa"/>
          </w:tcPr>
          <w:p w14:paraId="644EAEFE" w14:textId="77777777" w:rsidR="001C6403" w:rsidRDefault="001C6403" w:rsidP="00706EF0">
            <w:pPr>
              <w:pStyle w:val="TAL"/>
              <w:rPr>
                <w:rFonts w:cs="Arial"/>
                <w:snapToGrid w:val="0"/>
                <w:lang w:eastAsia="ja-JP"/>
              </w:rPr>
            </w:pPr>
            <w:r>
              <w:rPr>
                <w:rFonts w:cs="Arial"/>
                <w:lang w:eastAsia="ja-JP"/>
              </w:rPr>
              <w:t>INTEGER (1..100)</w:t>
            </w:r>
          </w:p>
        </w:tc>
        <w:tc>
          <w:tcPr>
            <w:tcW w:w="2268" w:type="dxa"/>
          </w:tcPr>
          <w:p w14:paraId="399C364B" w14:textId="77777777" w:rsidR="001C6403" w:rsidRDefault="001C6403" w:rsidP="00706EF0">
            <w:pPr>
              <w:pStyle w:val="TAL"/>
              <w:rPr>
                <w:lang w:eastAsia="ja-JP"/>
              </w:rPr>
            </w:pPr>
            <w:r w:rsidRPr="00294F3F">
              <w:t xml:space="preserve">Indicates the arrival probability for the UE towards the candidate target </w:t>
            </w:r>
            <w:r>
              <w:t>SN</w:t>
            </w:r>
            <w:r w:rsidRPr="00294F3F">
              <w:t>.</w:t>
            </w:r>
          </w:p>
        </w:tc>
        <w:tc>
          <w:tcPr>
            <w:tcW w:w="1100" w:type="dxa"/>
          </w:tcPr>
          <w:p w14:paraId="38DBA3ED" w14:textId="77777777" w:rsidR="001C6403" w:rsidRDefault="001C6403" w:rsidP="00706EF0">
            <w:pPr>
              <w:pStyle w:val="TAC"/>
              <w:rPr>
                <w:lang w:eastAsia="ja-JP"/>
              </w:rPr>
            </w:pPr>
            <w:r w:rsidRPr="00FD0425">
              <w:rPr>
                <w:bCs/>
                <w:lang w:eastAsia="ja-JP"/>
              </w:rPr>
              <w:t>–</w:t>
            </w:r>
          </w:p>
        </w:tc>
        <w:tc>
          <w:tcPr>
            <w:tcW w:w="1137" w:type="dxa"/>
          </w:tcPr>
          <w:p w14:paraId="5D2C9C47" w14:textId="77777777" w:rsidR="001C6403" w:rsidRDefault="001C6403" w:rsidP="00706EF0">
            <w:pPr>
              <w:pStyle w:val="TAC"/>
              <w:rPr>
                <w:lang w:eastAsia="zh-CN"/>
              </w:rPr>
            </w:pPr>
          </w:p>
        </w:tc>
      </w:tr>
      <w:tr w:rsidR="001C6403" w14:paraId="69C5D474" w14:textId="77777777" w:rsidTr="00706EF0">
        <w:tc>
          <w:tcPr>
            <w:tcW w:w="2578" w:type="dxa"/>
          </w:tcPr>
          <w:p w14:paraId="6DCF3698" w14:textId="77777777" w:rsidR="001C6403" w:rsidRDefault="001C6403" w:rsidP="00706EF0">
            <w:pPr>
              <w:pStyle w:val="TAL"/>
              <w:ind w:left="340"/>
              <w:rPr>
                <w:lang w:eastAsia="zh-CN"/>
              </w:rPr>
            </w:pPr>
            <w:r>
              <w:rPr>
                <w:lang w:eastAsia="zh-CN"/>
              </w:rPr>
              <w:t>&gt;&gt;&gt;</w:t>
            </w:r>
            <w:r w:rsidRPr="00FD0425">
              <w:rPr>
                <w:rFonts w:cs="Arial"/>
                <w:lang w:eastAsia="zh-CN"/>
              </w:rPr>
              <w:t>S-NG-RAN node to M-NG-RAN node Container</w:t>
            </w:r>
          </w:p>
        </w:tc>
        <w:tc>
          <w:tcPr>
            <w:tcW w:w="1134" w:type="dxa"/>
          </w:tcPr>
          <w:p w14:paraId="416E5829" w14:textId="77777777" w:rsidR="001C6403" w:rsidRDefault="001C6403" w:rsidP="00706EF0">
            <w:pPr>
              <w:pStyle w:val="TAL"/>
              <w:rPr>
                <w:rFonts w:eastAsia="Batang" w:cs="Arial"/>
                <w:lang w:eastAsia="ja-JP"/>
              </w:rPr>
            </w:pPr>
            <w:r>
              <w:rPr>
                <w:rFonts w:cs="Arial"/>
                <w:lang w:eastAsia="ja-JP"/>
              </w:rPr>
              <w:t>M</w:t>
            </w:r>
          </w:p>
        </w:tc>
        <w:tc>
          <w:tcPr>
            <w:tcW w:w="992" w:type="dxa"/>
          </w:tcPr>
          <w:p w14:paraId="4138E8CC" w14:textId="77777777" w:rsidR="001C6403" w:rsidRDefault="001C6403" w:rsidP="00706EF0">
            <w:pPr>
              <w:pStyle w:val="TAL"/>
              <w:rPr>
                <w:rFonts w:cs="Arial"/>
                <w:i/>
                <w:lang w:eastAsia="ja-JP"/>
              </w:rPr>
            </w:pPr>
          </w:p>
        </w:tc>
        <w:tc>
          <w:tcPr>
            <w:tcW w:w="1276" w:type="dxa"/>
          </w:tcPr>
          <w:p w14:paraId="3F47B406" w14:textId="77777777" w:rsidR="001C6403" w:rsidRDefault="001C6403" w:rsidP="00706EF0">
            <w:pPr>
              <w:pStyle w:val="TAL"/>
              <w:rPr>
                <w:rFonts w:cs="Arial"/>
                <w:lang w:eastAsia="ja-JP"/>
              </w:rPr>
            </w:pPr>
            <w:r w:rsidRPr="00FD0425">
              <w:rPr>
                <w:rFonts w:cs="Arial"/>
                <w:snapToGrid w:val="0"/>
                <w:lang w:eastAsia="ja-JP"/>
              </w:rPr>
              <w:t>OCTET STRING</w:t>
            </w:r>
          </w:p>
        </w:tc>
        <w:tc>
          <w:tcPr>
            <w:tcW w:w="2268" w:type="dxa"/>
          </w:tcPr>
          <w:p w14:paraId="3CD222D2" w14:textId="77777777" w:rsidR="001C6403" w:rsidRDefault="001C6403" w:rsidP="00706EF0">
            <w:pPr>
              <w:pStyle w:val="TAL"/>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648EA78E" w14:textId="77777777" w:rsidR="001C6403" w:rsidRDefault="001C6403" w:rsidP="00706EF0">
            <w:pPr>
              <w:pStyle w:val="TAC"/>
              <w:rPr>
                <w:bCs/>
                <w:lang w:eastAsia="ja-JP"/>
              </w:rPr>
            </w:pPr>
          </w:p>
        </w:tc>
        <w:tc>
          <w:tcPr>
            <w:tcW w:w="1137" w:type="dxa"/>
          </w:tcPr>
          <w:p w14:paraId="4FBEE78C" w14:textId="77777777" w:rsidR="001C6403" w:rsidRDefault="001C6403" w:rsidP="00706EF0">
            <w:pPr>
              <w:pStyle w:val="TAC"/>
              <w:rPr>
                <w:lang w:eastAsia="zh-CN"/>
              </w:rPr>
            </w:pPr>
          </w:p>
        </w:tc>
      </w:tr>
      <w:tr w:rsidR="001C6403" w14:paraId="684476C4" w14:textId="77777777" w:rsidTr="00706EF0">
        <w:trPr>
          <w:ins w:id="232" w:author="Author"/>
        </w:trPr>
        <w:tc>
          <w:tcPr>
            <w:tcW w:w="2578" w:type="dxa"/>
            <w:tcBorders>
              <w:top w:val="single" w:sz="4" w:space="0" w:color="auto"/>
              <w:left w:val="single" w:sz="4" w:space="0" w:color="auto"/>
              <w:bottom w:val="single" w:sz="4" w:space="0" w:color="auto"/>
              <w:right w:val="single" w:sz="4" w:space="0" w:color="auto"/>
            </w:tcBorders>
          </w:tcPr>
          <w:p w14:paraId="657443E0" w14:textId="55BAB95B" w:rsidR="001C6403" w:rsidRDefault="001C6403" w:rsidP="00706EF0">
            <w:pPr>
              <w:pStyle w:val="TAL"/>
              <w:ind w:left="113"/>
              <w:rPr>
                <w:ins w:id="233" w:author="Author"/>
                <w:lang w:eastAsia="zh-CN"/>
              </w:rPr>
            </w:pPr>
            <w:ins w:id="234" w:author="Author">
              <w:r w:rsidRPr="00CC68DE">
                <w:rPr>
                  <w:lang w:eastAsia="zh-CN"/>
                </w:rPr>
                <w:t>&gt;</w:t>
              </w:r>
              <w:del w:id="235" w:author="Ericsson" w:date="2023-08-07T22:14:00Z">
                <w:r w:rsidRPr="00CC68DE" w:rsidDel="003414A8">
                  <w:rPr>
                    <w:lang w:eastAsia="zh-CN"/>
                  </w:rPr>
                  <w:delText>Selective</w:delText>
                </w:r>
              </w:del>
            </w:ins>
            <w:ins w:id="236" w:author="Ericsson" w:date="2023-08-07T22:14:00Z">
              <w:r w:rsidR="003414A8">
                <w:rPr>
                  <w:lang w:val="en-US" w:eastAsia="zh-CN"/>
                </w:rPr>
                <w:t>Subsequent C</w:t>
              </w:r>
            </w:ins>
            <w:ins w:id="237" w:author="Ericsson" w:date="2023-08-07T22:15:00Z">
              <w:r w:rsidR="003414A8">
                <w:rPr>
                  <w:lang w:val="en-US" w:eastAsia="zh-CN"/>
                </w:rPr>
                <w:t>PAC</w:t>
              </w:r>
            </w:ins>
            <w:ins w:id="238" w:author="Author">
              <w:del w:id="239" w:author="Ericsson" w:date="2023-08-07T22:15:00Z">
                <w:r w:rsidRPr="00CC68DE" w:rsidDel="003414A8">
                  <w:rPr>
                    <w:lang w:eastAsia="zh-CN"/>
                  </w:rPr>
                  <w:delText xml:space="preserve"> </w:delText>
                </w:r>
                <w:r w:rsidRPr="00CC68DE" w:rsidDel="003414A8">
                  <w:rPr>
                    <w:rFonts w:hint="eastAsia"/>
                    <w:lang w:eastAsia="zh-CN"/>
                  </w:rPr>
                  <w:delText>A</w:delText>
                </w:r>
                <w:r w:rsidRPr="00CC68DE" w:rsidDel="003414A8">
                  <w:rPr>
                    <w:lang w:eastAsia="zh-CN"/>
                  </w:rPr>
                  <w:delText xml:space="preserve">ctivation </w:delText>
                </w:r>
                <w:r w:rsidRPr="00CC68DE" w:rsidDel="003414A8">
                  <w:rPr>
                    <w:rFonts w:hint="eastAsia"/>
                    <w:lang w:eastAsia="zh-CN"/>
                  </w:rPr>
                  <w:delText>Information</w:delText>
                </w:r>
              </w:del>
              <w:r w:rsidRPr="00CC68DE">
                <w:rPr>
                  <w:rFonts w:hint="eastAsia"/>
                  <w:lang w:eastAsia="zh-CN"/>
                </w:rPr>
                <w:t xml:space="preserve"> Required</w:t>
              </w:r>
            </w:ins>
          </w:p>
        </w:tc>
        <w:tc>
          <w:tcPr>
            <w:tcW w:w="1134" w:type="dxa"/>
            <w:tcBorders>
              <w:top w:val="single" w:sz="4" w:space="0" w:color="auto"/>
              <w:left w:val="single" w:sz="4" w:space="0" w:color="auto"/>
              <w:bottom w:val="single" w:sz="4" w:space="0" w:color="auto"/>
              <w:right w:val="single" w:sz="4" w:space="0" w:color="auto"/>
            </w:tcBorders>
          </w:tcPr>
          <w:p w14:paraId="385CCB22" w14:textId="77777777" w:rsidR="001C6403" w:rsidRPr="00CC68DE" w:rsidRDefault="001C6403" w:rsidP="00706EF0">
            <w:pPr>
              <w:pStyle w:val="TAL"/>
              <w:rPr>
                <w:ins w:id="240" w:author="Author"/>
                <w:rFonts w:cs="Arial"/>
                <w:lang w:eastAsia="ja-JP"/>
              </w:rPr>
            </w:pPr>
            <w:ins w:id="241" w:author="Author">
              <w:r w:rsidRPr="00CC68DE">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AE99A43" w14:textId="77777777" w:rsidR="001C6403" w:rsidRPr="00CC68DE" w:rsidRDefault="001C6403" w:rsidP="00706EF0">
            <w:pPr>
              <w:pStyle w:val="TAL"/>
              <w:rPr>
                <w:ins w:id="242"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ECFDE0C" w14:textId="77777777" w:rsidR="001C6403" w:rsidRPr="00CC68DE" w:rsidRDefault="001C6403" w:rsidP="00706EF0">
            <w:pPr>
              <w:pStyle w:val="TAL"/>
              <w:rPr>
                <w:ins w:id="243" w:author="Author"/>
                <w:rFonts w:cs="Arial"/>
                <w:snapToGrid w:val="0"/>
                <w:lang w:eastAsia="ja-JP"/>
              </w:rPr>
            </w:pPr>
            <w:ins w:id="244" w:author="Author">
              <w:r w:rsidRPr="00CC68DE">
                <w:rPr>
                  <w:rFonts w:cs="Arial" w:hint="eastAsia"/>
                  <w:snapToGrid w:val="0"/>
                  <w:lang w:eastAsia="ja-JP"/>
                </w:rPr>
                <w:t>FFS</w:t>
              </w:r>
            </w:ins>
          </w:p>
        </w:tc>
        <w:tc>
          <w:tcPr>
            <w:tcW w:w="2268" w:type="dxa"/>
            <w:tcBorders>
              <w:top w:val="single" w:sz="4" w:space="0" w:color="auto"/>
              <w:left w:val="single" w:sz="4" w:space="0" w:color="auto"/>
              <w:bottom w:val="single" w:sz="4" w:space="0" w:color="auto"/>
              <w:right w:val="single" w:sz="4" w:space="0" w:color="auto"/>
            </w:tcBorders>
          </w:tcPr>
          <w:p w14:paraId="178646CE" w14:textId="16A4D2DF" w:rsidR="001C6403" w:rsidRPr="00CC68DE" w:rsidRDefault="001C6403" w:rsidP="00706EF0">
            <w:pPr>
              <w:pStyle w:val="TAL"/>
              <w:rPr>
                <w:ins w:id="245" w:author="Author"/>
                <w:lang w:eastAsia="ja-JP"/>
              </w:rPr>
            </w:pPr>
            <w:ins w:id="246" w:author="Author">
              <w:r w:rsidRPr="00CC68DE">
                <w:rPr>
                  <w:rFonts w:hint="eastAsia"/>
                  <w:lang w:eastAsia="ja-JP"/>
                </w:rPr>
                <w:t xml:space="preserve">This information is used for </w:t>
              </w:r>
              <w:del w:id="247" w:author="Ericsson" w:date="2023-08-07T22:15:00Z">
                <w:r w:rsidRPr="00CC68DE" w:rsidDel="00677198">
                  <w:rPr>
                    <w:rFonts w:hint="eastAsia"/>
                    <w:lang w:eastAsia="ja-JP"/>
                  </w:rPr>
                  <w:delText>SCG</w:delText>
                </w:r>
              </w:del>
            </w:ins>
            <w:ins w:id="248" w:author="Ericsson" w:date="2023-08-07T22:15:00Z">
              <w:r w:rsidR="00677198">
                <w:rPr>
                  <w:lang w:val="en-US" w:eastAsia="ja-JP"/>
                </w:rPr>
                <w:t>Subsequent CPAC</w:t>
              </w:r>
            </w:ins>
            <w:ins w:id="249" w:author="Author">
              <w:del w:id="250" w:author="Ericsson" w:date="2023-08-07T22:15:00Z">
                <w:r w:rsidRPr="00CC68DE" w:rsidDel="00677198">
                  <w:rPr>
                    <w:rFonts w:hint="eastAsia"/>
                    <w:lang w:eastAsia="ja-JP"/>
                  </w:rPr>
                  <w:delText xml:space="preserve"> selective activation</w:delText>
                </w:r>
              </w:del>
              <w:r w:rsidRPr="00CC68DE">
                <w:rPr>
                  <w:rFonts w:hint="eastAsia"/>
                  <w:lang w:eastAsia="ja-JP"/>
                </w:rPr>
                <w:t>. FFS on the details.</w:t>
              </w:r>
            </w:ins>
          </w:p>
          <w:p w14:paraId="15571B83" w14:textId="77777777" w:rsidR="001C6403" w:rsidRDefault="001C6403" w:rsidP="00706EF0">
            <w:pPr>
              <w:pStyle w:val="TAL"/>
              <w:rPr>
                <w:ins w:id="251" w:author="Author"/>
                <w:lang w:eastAsia="ja-JP"/>
              </w:rPr>
            </w:pPr>
            <w:ins w:id="252" w:author="Author">
              <w:r w:rsidRPr="00CC68DE">
                <w:rPr>
                  <w:rFonts w:hint="eastAsia"/>
                  <w:lang w:eastAsia="ja-JP"/>
                </w:rPr>
                <w:t>Editor</w:t>
              </w:r>
              <w:r w:rsidRPr="00CC68DE">
                <w:rPr>
                  <w:lang w:eastAsia="ja-JP"/>
                </w:rPr>
                <w:t>’</w:t>
              </w:r>
              <w:r w:rsidRPr="00CC68DE">
                <w:rPr>
                  <w:rFonts w:hint="eastAsia"/>
                  <w:lang w:eastAsia="ja-JP"/>
                </w:rPr>
                <w:t xml:space="preserve">s Note: This </w:t>
              </w:r>
              <w:r w:rsidRPr="00CC68DE">
                <w:rPr>
                  <w:lang w:eastAsia="ja-JP"/>
                </w:rPr>
                <w:t>may be revisited based on RAN2 progress</w:t>
              </w:r>
              <w:r w:rsidRPr="00CC68DE">
                <w:rPr>
                  <w:rFonts w:hint="eastAsia"/>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49C73FCA" w14:textId="6AFDA4CB" w:rsidR="001C6403" w:rsidRPr="00CC68DE" w:rsidRDefault="001C6403" w:rsidP="00706EF0">
            <w:pPr>
              <w:pStyle w:val="TAC"/>
              <w:rPr>
                <w:ins w:id="253" w:author="Author"/>
                <w:bCs/>
                <w:lang w:eastAsia="ja-JP"/>
              </w:rPr>
            </w:pPr>
            <w:ins w:id="254" w:author="Author">
              <w:del w:id="255" w:author="Ericsson" w:date="2023-08-11T06:53:00Z">
                <w:r w:rsidRPr="00CC68DE" w:rsidDel="00805373">
                  <w:rPr>
                    <w:rFonts w:hint="eastAsia"/>
                    <w:bCs/>
                    <w:lang w:eastAsia="ja-JP"/>
                  </w:rPr>
                  <w:delText>YES</w:delText>
                </w:r>
              </w:del>
            </w:ins>
            <w:ins w:id="256" w:author="Ericsson" w:date="2023-08-11T06:53:00Z">
              <w:r w:rsidR="00805373"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BE701FE" w14:textId="1B9AED4F" w:rsidR="001C6403" w:rsidRPr="00CC68DE" w:rsidRDefault="001C6403" w:rsidP="00706EF0">
            <w:pPr>
              <w:pStyle w:val="TAC"/>
              <w:rPr>
                <w:ins w:id="257" w:author="Author"/>
                <w:lang w:eastAsia="zh-CN"/>
              </w:rPr>
            </w:pPr>
            <w:ins w:id="258" w:author="Author">
              <w:del w:id="259" w:author="Ericsson" w:date="2023-08-11T06:53:00Z">
                <w:r w:rsidRPr="00CC68DE" w:rsidDel="00805373">
                  <w:rPr>
                    <w:rFonts w:hint="eastAsia"/>
                    <w:lang w:eastAsia="zh-CN"/>
                  </w:rPr>
                  <w:delText>ignore</w:delText>
                </w:r>
              </w:del>
            </w:ins>
          </w:p>
        </w:tc>
      </w:tr>
    </w:tbl>
    <w:p w14:paraId="258D2308" w14:textId="77777777" w:rsidR="001C6403" w:rsidRDefault="001C6403" w:rsidP="001C640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C6403" w14:paraId="5DB26742" w14:textId="77777777" w:rsidTr="00706EF0">
        <w:tc>
          <w:tcPr>
            <w:tcW w:w="3686" w:type="dxa"/>
          </w:tcPr>
          <w:p w14:paraId="3285BDFA" w14:textId="77777777" w:rsidR="001C6403" w:rsidRDefault="001C6403" w:rsidP="00706EF0">
            <w:pPr>
              <w:pStyle w:val="TAH"/>
              <w:rPr>
                <w:rFonts w:cs="Arial"/>
                <w:lang w:eastAsia="ja-JP"/>
              </w:rPr>
            </w:pPr>
            <w:r>
              <w:rPr>
                <w:lang w:eastAsia="ja-JP"/>
              </w:rPr>
              <w:t>Range bound</w:t>
            </w:r>
          </w:p>
        </w:tc>
        <w:tc>
          <w:tcPr>
            <w:tcW w:w="5670" w:type="dxa"/>
          </w:tcPr>
          <w:p w14:paraId="4FD5F204" w14:textId="77777777" w:rsidR="001C6403" w:rsidRDefault="001C6403" w:rsidP="00706EF0">
            <w:pPr>
              <w:pStyle w:val="TAH"/>
              <w:rPr>
                <w:rFonts w:cs="Arial"/>
                <w:lang w:eastAsia="ja-JP"/>
              </w:rPr>
            </w:pPr>
            <w:r>
              <w:rPr>
                <w:lang w:eastAsia="ja-JP"/>
              </w:rPr>
              <w:t>Explanation</w:t>
            </w:r>
          </w:p>
        </w:tc>
      </w:tr>
      <w:tr w:rsidR="001C6403" w14:paraId="23025109" w14:textId="77777777" w:rsidTr="00706EF0">
        <w:tc>
          <w:tcPr>
            <w:tcW w:w="3686" w:type="dxa"/>
          </w:tcPr>
          <w:p w14:paraId="203026B8" w14:textId="77777777" w:rsidR="001C6403" w:rsidRDefault="001C6403" w:rsidP="00706EF0">
            <w:pPr>
              <w:pStyle w:val="TAL"/>
              <w:rPr>
                <w:rFonts w:cs="Arial"/>
                <w:lang w:eastAsia="ja-JP"/>
              </w:rPr>
            </w:pPr>
            <w:proofErr w:type="spellStart"/>
            <w:r>
              <w:rPr>
                <w:lang w:eastAsia="ja-JP"/>
              </w:rPr>
              <w:t>maxnoof</w:t>
            </w:r>
            <w:r>
              <w:t>PDUsessions</w:t>
            </w:r>
            <w:proofErr w:type="spellEnd"/>
          </w:p>
        </w:tc>
        <w:tc>
          <w:tcPr>
            <w:tcW w:w="5670" w:type="dxa"/>
          </w:tcPr>
          <w:p w14:paraId="724A2F37" w14:textId="77777777" w:rsidR="001C6403" w:rsidRDefault="001C6403" w:rsidP="00706EF0">
            <w:pPr>
              <w:pStyle w:val="TAL"/>
              <w:rPr>
                <w:rFonts w:cs="Arial"/>
                <w:lang w:eastAsia="ja-JP"/>
              </w:rPr>
            </w:pPr>
            <w:r>
              <w:rPr>
                <w:lang w:eastAsia="ja-JP"/>
              </w:rPr>
              <w:t>Maximum no. of PDU sessions. Value is 256</w:t>
            </w:r>
          </w:p>
        </w:tc>
      </w:tr>
      <w:tr w:rsidR="001C6403" w14:paraId="5A105301" w14:textId="77777777" w:rsidTr="00706EF0">
        <w:tc>
          <w:tcPr>
            <w:tcW w:w="3686" w:type="dxa"/>
          </w:tcPr>
          <w:p w14:paraId="2AEB8A15" w14:textId="77777777" w:rsidR="001C6403" w:rsidRDefault="001C6403" w:rsidP="00706EF0">
            <w:pPr>
              <w:pStyle w:val="TAL"/>
              <w:rPr>
                <w:lang w:eastAsia="ja-JP"/>
              </w:rPr>
            </w:pPr>
            <w:proofErr w:type="spellStart"/>
            <w:r>
              <w:rPr>
                <w:lang w:eastAsia="ja-JP"/>
              </w:rPr>
              <w:t>maxnoofTargetSNs</w:t>
            </w:r>
            <w:proofErr w:type="spellEnd"/>
          </w:p>
        </w:tc>
        <w:tc>
          <w:tcPr>
            <w:tcW w:w="5670" w:type="dxa"/>
          </w:tcPr>
          <w:p w14:paraId="291D09DE" w14:textId="77777777" w:rsidR="001C6403" w:rsidRDefault="001C6403" w:rsidP="00706EF0">
            <w:pPr>
              <w:pStyle w:val="TAL"/>
              <w:rPr>
                <w:lang w:eastAsia="ja-JP"/>
              </w:rPr>
            </w:pPr>
            <w:r>
              <w:rPr>
                <w:lang w:eastAsia="ja-JP"/>
              </w:rPr>
              <w:t>Maximum no. of the target S-NG-RAN nodes. Value is 8</w:t>
            </w:r>
          </w:p>
        </w:tc>
      </w:tr>
    </w:tbl>
    <w:p w14:paraId="3F4D2089" w14:textId="77777777" w:rsidR="001C6403" w:rsidRDefault="001C6403" w:rsidP="001C6403"/>
    <w:p w14:paraId="3B889D82" w14:textId="77777777" w:rsidR="00F37C50" w:rsidRDefault="00F37C50" w:rsidP="00F37C50">
      <w:pPr>
        <w:jc w:val="center"/>
        <w:rPr>
          <w:b/>
          <w:color w:val="FF0000"/>
          <w:lang w:val="en-US"/>
        </w:rPr>
      </w:pPr>
      <w:r>
        <w:rPr>
          <w:b/>
          <w:color w:val="FF0000"/>
          <w:lang w:val="en-US"/>
        </w:rPr>
        <w:t>&lt;&lt;&lt;&lt;&lt;&lt;&lt;&lt;&lt;&lt;Next change&gt;&gt;&gt;&gt;&gt;&gt;&gt;&gt;&gt;&gt;</w:t>
      </w:r>
    </w:p>
    <w:p w14:paraId="6CAAE86E" w14:textId="6521DDE6" w:rsidR="001C6403" w:rsidRDefault="001C6403" w:rsidP="001C6403">
      <w:pPr>
        <w:pStyle w:val="Heading4"/>
        <w:rPr>
          <w:ins w:id="260" w:author="Author"/>
        </w:rPr>
      </w:pPr>
      <w:ins w:id="261" w:author="Author">
        <w:r>
          <w:lastRenderedPageBreak/>
          <w:t>9.2.3.xxx</w:t>
        </w:r>
        <w:r>
          <w:tab/>
        </w:r>
        <w:del w:id="262" w:author="Ericsson" w:date="2023-08-07T22:15:00Z">
          <w:r w:rsidDel="00FF1539">
            <w:rPr>
              <w:rFonts w:hint="eastAsia"/>
            </w:rPr>
            <w:delText>Selective Activation Information</w:delText>
          </w:r>
        </w:del>
      </w:ins>
      <w:ins w:id="263" w:author="Ericsson" w:date="2023-08-07T22:15:00Z">
        <w:r w:rsidR="00FF1539">
          <w:t>Subsequent CPAC</w:t>
        </w:r>
      </w:ins>
      <w:ins w:id="264" w:author="Author">
        <w:r>
          <w:rPr>
            <w:rFonts w:hint="eastAsia"/>
          </w:rPr>
          <w:t xml:space="preserve">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1C6403" w14:paraId="439FF995" w14:textId="77777777" w:rsidTr="00706EF0">
        <w:trPr>
          <w:ins w:id="265" w:author="Author"/>
        </w:trPr>
        <w:tc>
          <w:tcPr>
            <w:tcW w:w="2694" w:type="dxa"/>
            <w:tcBorders>
              <w:top w:val="single" w:sz="4" w:space="0" w:color="auto"/>
              <w:left w:val="single" w:sz="4" w:space="0" w:color="auto"/>
              <w:bottom w:val="single" w:sz="4" w:space="0" w:color="auto"/>
              <w:right w:val="single" w:sz="4" w:space="0" w:color="auto"/>
            </w:tcBorders>
          </w:tcPr>
          <w:p w14:paraId="73A3BD91" w14:textId="77777777" w:rsidR="001C6403" w:rsidRDefault="001C6403" w:rsidP="00706EF0">
            <w:pPr>
              <w:pStyle w:val="TAH"/>
              <w:rPr>
                <w:ins w:id="266" w:author="Author"/>
              </w:rPr>
            </w:pPr>
            <w:ins w:id="267" w:author="Author">
              <w:r>
                <w:t>IE/Group Name</w:t>
              </w:r>
            </w:ins>
          </w:p>
        </w:tc>
        <w:tc>
          <w:tcPr>
            <w:tcW w:w="1134" w:type="dxa"/>
            <w:tcBorders>
              <w:top w:val="single" w:sz="4" w:space="0" w:color="auto"/>
              <w:left w:val="single" w:sz="4" w:space="0" w:color="auto"/>
              <w:bottom w:val="single" w:sz="4" w:space="0" w:color="auto"/>
              <w:right w:val="single" w:sz="4" w:space="0" w:color="auto"/>
            </w:tcBorders>
          </w:tcPr>
          <w:p w14:paraId="6BAC5C62" w14:textId="77777777" w:rsidR="001C6403" w:rsidRDefault="001C6403" w:rsidP="00706EF0">
            <w:pPr>
              <w:pStyle w:val="TAH"/>
              <w:rPr>
                <w:ins w:id="268" w:author="Author"/>
              </w:rPr>
            </w:pPr>
            <w:ins w:id="269" w:author="Author">
              <w:r>
                <w:t>Presence</w:t>
              </w:r>
            </w:ins>
          </w:p>
        </w:tc>
        <w:tc>
          <w:tcPr>
            <w:tcW w:w="1134" w:type="dxa"/>
            <w:tcBorders>
              <w:top w:val="single" w:sz="4" w:space="0" w:color="auto"/>
              <w:left w:val="single" w:sz="4" w:space="0" w:color="auto"/>
              <w:bottom w:val="single" w:sz="4" w:space="0" w:color="auto"/>
              <w:right w:val="single" w:sz="4" w:space="0" w:color="auto"/>
            </w:tcBorders>
          </w:tcPr>
          <w:p w14:paraId="4E610D6B" w14:textId="77777777" w:rsidR="001C6403" w:rsidRDefault="001C6403" w:rsidP="00706EF0">
            <w:pPr>
              <w:pStyle w:val="TAH"/>
              <w:rPr>
                <w:ins w:id="270" w:author="Author"/>
              </w:rPr>
            </w:pPr>
            <w:ins w:id="271" w:author="Author">
              <w:r>
                <w:t>Range</w:t>
              </w:r>
            </w:ins>
          </w:p>
        </w:tc>
        <w:tc>
          <w:tcPr>
            <w:tcW w:w="1846" w:type="dxa"/>
            <w:tcBorders>
              <w:top w:val="single" w:sz="4" w:space="0" w:color="auto"/>
              <w:left w:val="single" w:sz="4" w:space="0" w:color="auto"/>
              <w:bottom w:val="single" w:sz="4" w:space="0" w:color="auto"/>
              <w:right w:val="single" w:sz="4" w:space="0" w:color="auto"/>
            </w:tcBorders>
          </w:tcPr>
          <w:p w14:paraId="7C4C9869" w14:textId="77777777" w:rsidR="001C6403" w:rsidRDefault="001C6403" w:rsidP="00706EF0">
            <w:pPr>
              <w:pStyle w:val="TAH"/>
              <w:rPr>
                <w:ins w:id="272" w:author="Author"/>
              </w:rPr>
            </w:pPr>
            <w:ins w:id="273" w:author="Author">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217FEC7B" w14:textId="77777777" w:rsidR="001C6403" w:rsidRDefault="001C6403" w:rsidP="00706EF0">
            <w:pPr>
              <w:pStyle w:val="TAH"/>
              <w:rPr>
                <w:ins w:id="274" w:author="Author"/>
              </w:rPr>
            </w:pPr>
            <w:ins w:id="275" w:author="Author">
              <w:r>
                <w:t>Semantics Description</w:t>
              </w:r>
            </w:ins>
          </w:p>
        </w:tc>
      </w:tr>
      <w:tr w:rsidR="001C6403" w14:paraId="3D3512FC" w14:textId="77777777" w:rsidTr="00706EF0">
        <w:trPr>
          <w:ins w:id="276" w:author="Author"/>
        </w:trPr>
        <w:tc>
          <w:tcPr>
            <w:tcW w:w="2694" w:type="dxa"/>
            <w:tcBorders>
              <w:top w:val="single" w:sz="4" w:space="0" w:color="auto"/>
              <w:left w:val="single" w:sz="4" w:space="0" w:color="auto"/>
              <w:bottom w:val="single" w:sz="4" w:space="0" w:color="auto"/>
              <w:right w:val="single" w:sz="4" w:space="0" w:color="auto"/>
            </w:tcBorders>
          </w:tcPr>
          <w:p w14:paraId="6B36AD3B" w14:textId="77777777" w:rsidR="001C6403" w:rsidRDefault="001C6403" w:rsidP="00706EF0">
            <w:pPr>
              <w:pStyle w:val="TAL"/>
              <w:rPr>
                <w:ins w:id="277"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2BA0A40D" w14:textId="77777777" w:rsidR="001C6403" w:rsidRDefault="001C6403" w:rsidP="00706EF0">
            <w:pPr>
              <w:pStyle w:val="TAL"/>
              <w:rPr>
                <w:ins w:id="278"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4CC244B0" w14:textId="77777777" w:rsidR="001C6403" w:rsidRDefault="001C6403" w:rsidP="00706EF0">
            <w:pPr>
              <w:pStyle w:val="TAL"/>
              <w:rPr>
                <w:ins w:id="279" w:author="Author"/>
                <w:b/>
              </w:rPr>
            </w:pPr>
          </w:p>
        </w:tc>
        <w:tc>
          <w:tcPr>
            <w:tcW w:w="1846" w:type="dxa"/>
            <w:tcBorders>
              <w:top w:val="single" w:sz="4" w:space="0" w:color="auto"/>
              <w:left w:val="single" w:sz="4" w:space="0" w:color="auto"/>
              <w:bottom w:val="single" w:sz="4" w:space="0" w:color="auto"/>
              <w:right w:val="single" w:sz="4" w:space="0" w:color="auto"/>
            </w:tcBorders>
          </w:tcPr>
          <w:p w14:paraId="53D1F618" w14:textId="77777777" w:rsidR="001C6403" w:rsidRDefault="001C6403" w:rsidP="00706EF0">
            <w:pPr>
              <w:pStyle w:val="TAL"/>
              <w:rPr>
                <w:ins w:id="280" w:author="Author"/>
              </w:rPr>
            </w:pPr>
          </w:p>
        </w:tc>
        <w:tc>
          <w:tcPr>
            <w:tcW w:w="2690" w:type="dxa"/>
            <w:tcBorders>
              <w:top w:val="single" w:sz="4" w:space="0" w:color="auto"/>
              <w:left w:val="single" w:sz="4" w:space="0" w:color="auto"/>
              <w:bottom w:val="single" w:sz="4" w:space="0" w:color="auto"/>
              <w:right w:val="single" w:sz="4" w:space="0" w:color="auto"/>
            </w:tcBorders>
          </w:tcPr>
          <w:p w14:paraId="38DACE9C" w14:textId="77777777" w:rsidR="001C6403" w:rsidRDefault="001C6403" w:rsidP="00706EF0">
            <w:pPr>
              <w:pStyle w:val="TAL"/>
              <w:rPr>
                <w:ins w:id="281" w:author="Author"/>
                <w:b/>
              </w:rPr>
            </w:pPr>
          </w:p>
        </w:tc>
      </w:tr>
    </w:tbl>
    <w:p w14:paraId="38261EFF" w14:textId="77777777" w:rsidR="001C6403" w:rsidRDefault="001C6403" w:rsidP="001C6403">
      <w:pPr>
        <w:rPr>
          <w:ins w:id="282" w:author="Author"/>
        </w:rPr>
      </w:pPr>
    </w:p>
    <w:p w14:paraId="297FE11F" w14:textId="69CFB750" w:rsidR="001C6403" w:rsidRPr="003F2F82" w:rsidRDefault="001C6403" w:rsidP="001C6403">
      <w:pPr>
        <w:pStyle w:val="EditorsNote"/>
        <w:rPr>
          <w:ins w:id="283" w:author="Author"/>
        </w:rPr>
      </w:pPr>
      <w:ins w:id="284" w:author="Author">
        <w:r w:rsidRPr="003F2F82">
          <w:rPr>
            <w:rFonts w:hint="eastAsia"/>
            <w:lang w:eastAsia="zh-CN"/>
          </w:rPr>
          <w:t>Editor</w:t>
        </w:r>
        <w:r w:rsidRPr="003F2F82">
          <w:rPr>
            <w:lang w:val="en-US" w:eastAsia="zh-CN"/>
          </w:rPr>
          <w:t>’</w:t>
        </w:r>
        <w:r w:rsidRPr="003F2F82">
          <w:rPr>
            <w:rFonts w:hint="eastAsia"/>
            <w:lang w:eastAsia="zh-CN"/>
          </w:rPr>
          <w:t>s</w:t>
        </w:r>
        <w:r w:rsidRPr="003F2F82">
          <w:rPr>
            <w:rFonts w:hint="eastAsia"/>
          </w:rPr>
          <w:t xml:space="preserve"> note: </w:t>
        </w:r>
        <w:r w:rsidRPr="003F2F82">
          <w:rPr>
            <w:rFonts w:hint="eastAsia"/>
            <w:lang w:val="en-US" w:eastAsia="zh-CN"/>
          </w:rPr>
          <w:t>T</w:t>
        </w:r>
        <w:r w:rsidRPr="003F2F82">
          <w:rPr>
            <w:rFonts w:hint="eastAsia"/>
          </w:rPr>
          <w:t xml:space="preserve">he name and the encoding of the </w:t>
        </w:r>
        <w:del w:id="285" w:author="Ericsson" w:date="2023-08-07T22:24:00Z">
          <w:r w:rsidRPr="003F2F82" w:rsidDel="00C06018">
            <w:rPr>
              <w:rFonts w:hint="eastAsia"/>
              <w:i/>
              <w:iCs/>
            </w:rPr>
            <w:delText xml:space="preserve">Selective Activation Information </w:delText>
          </w:r>
        </w:del>
      </w:ins>
      <w:ins w:id="286" w:author="Ericsson" w:date="2023-08-07T22:24:00Z">
        <w:r w:rsidR="00C06018">
          <w:rPr>
            <w:i/>
            <w:iCs/>
            <w:lang w:val="en-US"/>
          </w:rPr>
          <w:t xml:space="preserve">Subsequent CPAC </w:t>
        </w:r>
      </w:ins>
      <w:ins w:id="287" w:author="Author">
        <w:r w:rsidRPr="003F2F82">
          <w:rPr>
            <w:rFonts w:hint="eastAsia"/>
            <w:i/>
            <w:iCs/>
          </w:rPr>
          <w:t>Request</w:t>
        </w:r>
        <w:r w:rsidRPr="003F2F82">
          <w:rPr>
            <w:rFonts w:hint="eastAsia"/>
          </w:rPr>
          <w:t xml:space="preserve"> IE </w:t>
        </w:r>
        <w:r w:rsidRPr="003F2F82">
          <w:rPr>
            <w:rFonts w:hint="eastAsia"/>
            <w:lang w:val="en-US" w:eastAsia="zh-CN"/>
          </w:rPr>
          <w:t>are</w:t>
        </w:r>
        <w:r w:rsidRPr="003F2F82">
          <w:rPr>
            <w:rFonts w:hint="eastAsia"/>
          </w:rPr>
          <w:t xml:space="preserve"> FFS</w:t>
        </w:r>
      </w:ins>
    </w:p>
    <w:p w14:paraId="7983BC2A" w14:textId="77777777" w:rsidR="001C6403" w:rsidRPr="00FD0425" w:rsidRDefault="001C6403" w:rsidP="00413E2C"/>
    <w:p w14:paraId="5D1B1FAC" w14:textId="77777777" w:rsidR="00EA33A9" w:rsidRDefault="00EA33A9" w:rsidP="00FA1F56">
      <w:pPr>
        <w:pStyle w:val="Heading1"/>
        <w:rPr>
          <w:rFonts w:ascii="Times New Roman" w:hAnsi="Times New Roman"/>
        </w:rPr>
      </w:pPr>
    </w:p>
    <w:sectPr w:rsidR="00EA33A9"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0A3B6" w14:textId="77777777" w:rsidR="00301175" w:rsidRDefault="00301175">
      <w:r>
        <w:separator/>
      </w:r>
    </w:p>
  </w:endnote>
  <w:endnote w:type="continuationSeparator" w:id="0">
    <w:p w14:paraId="71D2B524" w14:textId="77777777" w:rsidR="00301175" w:rsidRDefault="00301175">
      <w:r>
        <w:continuationSeparator/>
      </w:r>
    </w:p>
  </w:endnote>
  <w:endnote w:type="continuationNotice" w:id="1">
    <w:p w14:paraId="23F26AFA" w14:textId="77777777" w:rsidR="00301175" w:rsidRDefault="00301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20B0604020202020204"/>
    <w:charset w:val="00"/>
    <w:family w:val="auto"/>
    <w:pitch w:val="default"/>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panose1 w:val="020B0503030404040204"/>
    <w:charset w:val="00"/>
    <w:family w:val="swiss"/>
    <w:pitch w:val="variable"/>
    <w:sig w:usb0="E00002FF" w:usb1="5200205F" w:usb2="00A0C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52257" w14:textId="77777777" w:rsidR="00301175" w:rsidRDefault="00301175">
      <w:r>
        <w:separator/>
      </w:r>
    </w:p>
  </w:footnote>
  <w:footnote w:type="continuationSeparator" w:id="0">
    <w:p w14:paraId="5CDAE6A5" w14:textId="77777777" w:rsidR="00301175" w:rsidRDefault="00301175">
      <w:r>
        <w:continuationSeparator/>
      </w:r>
    </w:p>
  </w:footnote>
  <w:footnote w:type="continuationNotice" w:id="1">
    <w:p w14:paraId="2A275DA1" w14:textId="77777777" w:rsidR="00301175" w:rsidRDefault="003011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3343A6"/>
    <w:multiLevelType w:val="multilevel"/>
    <w:tmpl w:val="C4F8F57A"/>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D75DEF"/>
    <w:multiLevelType w:val="hybridMultilevel"/>
    <w:tmpl w:val="C87CCF24"/>
    <w:lvl w:ilvl="0" w:tplc="379A6D0C">
      <w:start w:val="1"/>
      <w:numFmt w:val="bullet"/>
      <w:lvlText w:val="–"/>
      <w:lvlJc w:val="left"/>
      <w:pPr>
        <w:tabs>
          <w:tab w:val="num" w:pos="720"/>
        </w:tabs>
        <w:ind w:left="720" w:hanging="360"/>
      </w:pPr>
      <w:rPr>
        <w:rFonts w:ascii="Ericsson Hilda" w:hAnsi="Ericsson Hilda" w:hint="default"/>
      </w:rPr>
    </w:lvl>
    <w:lvl w:ilvl="1" w:tplc="F250784C">
      <w:start w:val="1"/>
      <w:numFmt w:val="bullet"/>
      <w:lvlText w:val="–"/>
      <w:lvlJc w:val="left"/>
      <w:pPr>
        <w:tabs>
          <w:tab w:val="num" w:pos="1440"/>
        </w:tabs>
        <w:ind w:left="1440" w:hanging="360"/>
      </w:pPr>
      <w:rPr>
        <w:rFonts w:ascii="Ericsson Hilda" w:hAnsi="Ericsson Hilda" w:hint="default"/>
      </w:rPr>
    </w:lvl>
    <w:lvl w:ilvl="2" w:tplc="9EDCD12C">
      <w:numFmt w:val="bullet"/>
      <w:lvlText w:val="–"/>
      <w:lvlJc w:val="left"/>
      <w:pPr>
        <w:tabs>
          <w:tab w:val="num" w:pos="2160"/>
        </w:tabs>
        <w:ind w:left="2160" w:hanging="360"/>
      </w:pPr>
      <w:rPr>
        <w:rFonts w:ascii="Ericsson Hilda" w:hAnsi="Ericsson Hilda" w:hint="default"/>
      </w:rPr>
    </w:lvl>
    <w:lvl w:ilvl="3" w:tplc="FCCCE586">
      <w:numFmt w:val="bullet"/>
      <w:lvlText w:val="–"/>
      <w:lvlJc w:val="left"/>
      <w:pPr>
        <w:tabs>
          <w:tab w:val="num" w:pos="2880"/>
        </w:tabs>
        <w:ind w:left="2880" w:hanging="360"/>
      </w:pPr>
      <w:rPr>
        <w:rFonts w:ascii="Ericsson Hilda" w:hAnsi="Ericsson Hilda" w:hint="default"/>
      </w:rPr>
    </w:lvl>
    <w:lvl w:ilvl="4" w:tplc="DB76FFC8" w:tentative="1">
      <w:start w:val="1"/>
      <w:numFmt w:val="bullet"/>
      <w:lvlText w:val="–"/>
      <w:lvlJc w:val="left"/>
      <w:pPr>
        <w:tabs>
          <w:tab w:val="num" w:pos="3600"/>
        </w:tabs>
        <w:ind w:left="3600" w:hanging="360"/>
      </w:pPr>
      <w:rPr>
        <w:rFonts w:ascii="Ericsson Hilda" w:hAnsi="Ericsson Hilda" w:hint="default"/>
      </w:rPr>
    </w:lvl>
    <w:lvl w:ilvl="5" w:tplc="2E12CE88" w:tentative="1">
      <w:start w:val="1"/>
      <w:numFmt w:val="bullet"/>
      <w:lvlText w:val="–"/>
      <w:lvlJc w:val="left"/>
      <w:pPr>
        <w:tabs>
          <w:tab w:val="num" w:pos="4320"/>
        </w:tabs>
        <w:ind w:left="4320" w:hanging="360"/>
      </w:pPr>
      <w:rPr>
        <w:rFonts w:ascii="Ericsson Hilda" w:hAnsi="Ericsson Hilda" w:hint="default"/>
      </w:rPr>
    </w:lvl>
    <w:lvl w:ilvl="6" w:tplc="C7A6E668" w:tentative="1">
      <w:start w:val="1"/>
      <w:numFmt w:val="bullet"/>
      <w:lvlText w:val="–"/>
      <w:lvlJc w:val="left"/>
      <w:pPr>
        <w:tabs>
          <w:tab w:val="num" w:pos="5040"/>
        </w:tabs>
        <w:ind w:left="5040" w:hanging="360"/>
      </w:pPr>
      <w:rPr>
        <w:rFonts w:ascii="Ericsson Hilda" w:hAnsi="Ericsson Hilda" w:hint="default"/>
      </w:rPr>
    </w:lvl>
    <w:lvl w:ilvl="7" w:tplc="B6DA6CC8" w:tentative="1">
      <w:start w:val="1"/>
      <w:numFmt w:val="bullet"/>
      <w:lvlText w:val="–"/>
      <w:lvlJc w:val="left"/>
      <w:pPr>
        <w:tabs>
          <w:tab w:val="num" w:pos="5760"/>
        </w:tabs>
        <w:ind w:left="5760" w:hanging="360"/>
      </w:pPr>
      <w:rPr>
        <w:rFonts w:ascii="Ericsson Hilda" w:hAnsi="Ericsson Hilda" w:hint="default"/>
      </w:rPr>
    </w:lvl>
    <w:lvl w:ilvl="8" w:tplc="9EF82CFC"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CC5400"/>
    <w:multiLevelType w:val="multilevel"/>
    <w:tmpl w:val="EC7AABB6"/>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8293511">
    <w:abstractNumId w:val="29"/>
  </w:num>
  <w:num w:numId="2" w16cid:durableId="837427508">
    <w:abstractNumId w:val="23"/>
  </w:num>
  <w:num w:numId="3" w16cid:durableId="1846439820">
    <w:abstractNumId w:val="2"/>
  </w:num>
  <w:num w:numId="4" w16cid:durableId="1556044591">
    <w:abstractNumId w:val="31"/>
  </w:num>
  <w:num w:numId="5" w16cid:durableId="319358008">
    <w:abstractNumId w:val="34"/>
  </w:num>
  <w:num w:numId="6" w16cid:durableId="786003976">
    <w:abstractNumId w:val="36"/>
  </w:num>
  <w:num w:numId="7" w16cid:durableId="2053992577">
    <w:abstractNumId w:val="16"/>
  </w:num>
  <w:num w:numId="8" w16cid:durableId="180357397">
    <w:abstractNumId w:val="17"/>
  </w:num>
  <w:num w:numId="9" w16cid:durableId="1491869757">
    <w:abstractNumId w:val="13"/>
  </w:num>
  <w:num w:numId="10" w16cid:durableId="1116414036">
    <w:abstractNumId w:val="39"/>
  </w:num>
  <w:num w:numId="11" w16cid:durableId="451557085">
    <w:abstractNumId w:val="21"/>
  </w:num>
  <w:num w:numId="12" w16cid:durableId="1243561431">
    <w:abstractNumId w:val="37"/>
  </w:num>
  <w:num w:numId="13" w16cid:durableId="1307129762">
    <w:abstractNumId w:val="38"/>
  </w:num>
  <w:num w:numId="14" w16cid:durableId="525755960">
    <w:abstractNumId w:val="24"/>
  </w:num>
  <w:num w:numId="15" w16cid:durableId="472337196">
    <w:abstractNumId w:val="18"/>
  </w:num>
  <w:num w:numId="16" w16cid:durableId="1304039409">
    <w:abstractNumId w:val="42"/>
  </w:num>
  <w:num w:numId="17" w16cid:durableId="1471171622">
    <w:abstractNumId w:val="40"/>
  </w:num>
  <w:num w:numId="18" w16cid:durableId="337852971">
    <w:abstractNumId w:val="19"/>
  </w:num>
  <w:num w:numId="19" w16cid:durableId="1429429537">
    <w:abstractNumId w:val="26"/>
  </w:num>
  <w:num w:numId="20" w16cid:durableId="128213475">
    <w:abstractNumId w:val="38"/>
  </w:num>
  <w:num w:numId="21" w16cid:durableId="3435093">
    <w:abstractNumId w:val="23"/>
  </w:num>
  <w:num w:numId="22" w16cid:durableId="761680625">
    <w:abstractNumId w:val="12"/>
  </w:num>
  <w:num w:numId="23" w16cid:durableId="695159481">
    <w:abstractNumId w:val="9"/>
  </w:num>
  <w:num w:numId="24" w16cid:durableId="1427143580">
    <w:abstractNumId w:val="7"/>
  </w:num>
  <w:num w:numId="25" w16cid:durableId="1444157114">
    <w:abstractNumId w:val="6"/>
  </w:num>
  <w:num w:numId="26" w16cid:durableId="267783032">
    <w:abstractNumId w:val="5"/>
  </w:num>
  <w:num w:numId="27" w16cid:durableId="668026896">
    <w:abstractNumId w:val="4"/>
  </w:num>
  <w:num w:numId="28" w16cid:durableId="1325353474">
    <w:abstractNumId w:val="8"/>
  </w:num>
  <w:num w:numId="29" w16cid:durableId="73280067">
    <w:abstractNumId w:val="3"/>
  </w:num>
  <w:num w:numId="30" w16cid:durableId="2092578576">
    <w:abstractNumId w:val="1"/>
  </w:num>
  <w:num w:numId="31" w16cid:durableId="684790430">
    <w:abstractNumId w:val="0"/>
  </w:num>
  <w:num w:numId="32" w16cid:durableId="1560290240">
    <w:abstractNumId w:val="41"/>
  </w:num>
  <w:num w:numId="33" w16cid:durableId="614017614">
    <w:abstractNumId w:val="25"/>
  </w:num>
  <w:num w:numId="34" w16cid:durableId="795414409">
    <w:abstractNumId w:val="28"/>
  </w:num>
  <w:num w:numId="35" w16cid:durableId="696658507">
    <w:abstractNumId w:val="14"/>
  </w:num>
  <w:num w:numId="36" w16cid:durableId="745149334">
    <w:abstractNumId w:val="20"/>
  </w:num>
  <w:num w:numId="37" w16cid:durableId="1123961506">
    <w:abstractNumId w:val="27"/>
  </w:num>
  <w:num w:numId="38" w16cid:durableId="1980766308">
    <w:abstractNumId w:val="32"/>
  </w:num>
  <w:num w:numId="39" w16cid:durableId="1826434078">
    <w:abstractNumId w:val="11"/>
  </w:num>
  <w:num w:numId="40" w16cid:durableId="1227715703">
    <w:abstractNumId w:val="30"/>
  </w:num>
  <w:num w:numId="41" w16cid:durableId="1252395327">
    <w:abstractNumId w:val="22"/>
  </w:num>
  <w:num w:numId="42" w16cid:durableId="11324784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8899115">
    <w:abstractNumId w:val="10"/>
  </w:num>
  <w:num w:numId="44" w16cid:durableId="1151948445">
    <w:abstractNumId w:val="35"/>
  </w:num>
  <w:num w:numId="45" w16cid:durableId="387454778">
    <w:abstractNumId w:val="33"/>
  </w:num>
  <w:num w:numId="46" w16cid:durableId="366878888">
    <w:abstractNumId w:val="23"/>
  </w:num>
  <w:num w:numId="47" w16cid:durableId="615675868">
    <w:abstractNumId w:val="3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B3A"/>
    <w:rsid w:val="00000FAE"/>
    <w:rsid w:val="00001452"/>
    <w:rsid w:val="000014C9"/>
    <w:rsid w:val="00001DA8"/>
    <w:rsid w:val="00002026"/>
    <w:rsid w:val="00002185"/>
    <w:rsid w:val="000023B8"/>
    <w:rsid w:val="00002A37"/>
    <w:rsid w:val="00003183"/>
    <w:rsid w:val="0000474A"/>
    <w:rsid w:val="000051BE"/>
    <w:rsid w:val="0000564C"/>
    <w:rsid w:val="0000609F"/>
    <w:rsid w:val="00006446"/>
    <w:rsid w:val="00006896"/>
    <w:rsid w:val="00006A7C"/>
    <w:rsid w:val="00006FB1"/>
    <w:rsid w:val="00007CDC"/>
    <w:rsid w:val="000106FA"/>
    <w:rsid w:val="00011B28"/>
    <w:rsid w:val="00011C28"/>
    <w:rsid w:val="00011CC6"/>
    <w:rsid w:val="00012EED"/>
    <w:rsid w:val="0001373B"/>
    <w:rsid w:val="00014B85"/>
    <w:rsid w:val="0001508F"/>
    <w:rsid w:val="00015360"/>
    <w:rsid w:val="00015530"/>
    <w:rsid w:val="00015D15"/>
    <w:rsid w:val="00016285"/>
    <w:rsid w:val="000166AF"/>
    <w:rsid w:val="000170F0"/>
    <w:rsid w:val="00017479"/>
    <w:rsid w:val="000217F0"/>
    <w:rsid w:val="0002227D"/>
    <w:rsid w:val="00024D4D"/>
    <w:rsid w:val="00024D61"/>
    <w:rsid w:val="00024E72"/>
    <w:rsid w:val="0002564D"/>
    <w:rsid w:val="00025ECA"/>
    <w:rsid w:val="000274CE"/>
    <w:rsid w:val="00027723"/>
    <w:rsid w:val="00030DD1"/>
    <w:rsid w:val="0003140F"/>
    <w:rsid w:val="0003153F"/>
    <w:rsid w:val="00031AC9"/>
    <w:rsid w:val="0003216A"/>
    <w:rsid w:val="000325B8"/>
    <w:rsid w:val="0003357D"/>
    <w:rsid w:val="00033C04"/>
    <w:rsid w:val="00034C15"/>
    <w:rsid w:val="00034C70"/>
    <w:rsid w:val="00035F46"/>
    <w:rsid w:val="00036225"/>
    <w:rsid w:val="00036BA1"/>
    <w:rsid w:val="000371F6"/>
    <w:rsid w:val="00037604"/>
    <w:rsid w:val="0004001C"/>
    <w:rsid w:val="000402C9"/>
    <w:rsid w:val="000404D2"/>
    <w:rsid w:val="0004076C"/>
    <w:rsid w:val="00040CC5"/>
    <w:rsid w:val="00040CCE"/>
    <w:rsid w:val="0004116B"/>
    <w:rsid w:val="000422E2"/>
    <w:rsid w:val="00042F22"/>
    <w:rsid w:val="000444EF"/>
    <w:rsid w:val="00044D9D"/>
    <w:rsid w:val="000457FC"/>
    <w:rsid w:val="00045AA7"/>
    <w:rsid w:val="00045FE0"/>
    <w:rsid w:val="00046477"/>
    <w:rsid w:val="00046DE7"/>
    <w:rsid w:val="00047B13"/>
    <w:rsid w:val="00047E97"/>
    <w:rsid w:val="00047EF6"/>
    <w:rsid w:val="00047FEF"/>
    <w:rsid w:val="00050A03"/>
    <w:rsid w:val="000510EB"/>
    <w:rsid w:val="000525ED"/>
    <w:rsid w:val="000529BB"/>
    <w:rsid w:val="00052A07"/>
    <w:rsid w:val="00052B85"/>
    <w:rsid w:val="000534E3"/>
    <w:rsid w:val="00053C2D"/>
    <w:rsid w:val="0005546D"/>
    <w:rsid w:val="00055674"/>
    <w:rsid w:val="00055BC2"/>
    <w:rsid w:val="0005606A"/>
    <w:rsid w:val="00056136"/>
    <w:rsid w:val="000566D5"/>
    <w:rsid w:val="00057117"/>
    <w:rsid w:val="000601C3"/>
    <w:rsid w:val="00060962"/>
    <w:rsid w:val="000616E7"/>
    <w:rsid w:val="000626DC"/>
    <w:rsid w:val="00063AB9"/>
    <w:rsid w:val="00063EDA"/>
    <w:rsid w:val="0006487E"/>
    <w:rsid w:val="00064A06"/>
    <w:rsid w:val="00065B59"/>
    <w:rsid w:val="00065E1A"/>
    <w:rsid w:val="0006690D"/>
    <w:rsid w:val="0006791E"/>
    <w:rsid w:val="00072CF6"/>
    <w:rsid w:val="00073C12"/>
    <w:rsid w:val="00073CEF"/>
    <w:rsid w:val="00074321"/>
    <w:rsid w:val="00075251"/>
    <w:rsid w:val="0007560A"/>
    <w:rsid w:val="0007569A"/>
    <w:rsid w:val="0007783D"/>
    <w:rsid w:val="00077973"/>
    <w:rsid w:val="00077E5F"/>
    <w:rsid w:val="0008036A"/>
    <w:rsid w:val="00081330"/>
    <w:rsid w:val="00081512"/>
    <w:rsid w:val="00081AE6"/>
    <w:rsid w:val="00081EB3"/>
    <w:rsid w:val="00081EE5"/>
    <w:rsid w:val="0008241C"/>
    <w:rsid w:val="00083ECF"/>
    <w:rsid w:val="00084317"/>
    <w:rsid w:val="00084CA6"/>
    <w:rsid w:val="000855EB"/>
    <w:rsid w:val="00085B52"/>
    <w:rsid w:val="00085F63"/>
    <w:rsid w:val="000866F2"/>
    <w:rsid w:val="00086AD3"/>
    <w:rsid w:val="00086B9D"/>
    <w:rsid w:val="00086BDD"/>
    <w:rsid w:val="000878EC"/>
    <w:rsid w:val="00087AA0"/>
    <w:rsid w:val="0009009F"/>
    <w:rsid w:val="00091488"/>
    <w:rsid w:val="00091557"/>
    <w:rsid w:val="0009183C"/>
    <w:rsid w:val="00091989"/>
    <w:rsid w:val="00091A0B"/>
    <w:rsid w:val="000921C1"/>
    <w:rsid w:val="000924C1"/>
    <w:rsid w:val="000924F0"/>
    <w:rsid w:val="00093474"/>
    <w:rsid w:val="00094164"/>
    <w:rsid w:val="00094A56"/>
    <w:rsid w:val="00094E09"/>
    <w:rsid w:val="0009510F"/>
    <w:rsid w:val="00097465"/>
    <w:rsid w:val="000A04E2"/>
    <w:rsid w:val="000A054E"/>
    <w:rsid w:val="000A06CA"/>
    <w:rsid w:val="000A1526"/>
    <w:rsid w:val="000A189C"/>
    <w:rsid w:val="000A1B7B"/>
    <w:rsid w:val="000A2198"/>
    <w:rsid w:val="000A22B4"/>
    <w:rsid w:val="000A27F1"/>
    <w:rsid w:val="000A28DB"/>
    <w:rsid w:val="000A296D"/>
    <w:rsid w:val="000A2ABB"/>
    <w:rsid w:val="000A3F11"/>
    <w:rsid w:val="000A4E71"/>
    <w:rsid w:val="000A559C"/>
    <w:rsid w:val="000A56F2"/>
    <w:rsid w:val="000B0F98"/>
    <w:rsid w:val="000B0FE1"/>
    <w:rsid w:val="000B2719"/>
    <w:rsid w:val="000B2F32"/>
    <w:rsid w:val="000B39E8"/>
    <w:rsid w:val="000B3A8F"/>
    <w:rsid w:val="000B3C75"/>
    <w:rsid w:val="000B4063"/>
    <w:rsid w:val="000B479A"/>
    <w:rsid w:val="000B4AB9"/>
    <w:rsid w:val="000B4B42"/>
    <w:rsid w:val="000B58C3"/>
    <w:rsid w:val="000B598D"/>
    <w:rsid w:val="000B601F"/>
    <w:rsid w:val="000B61E9"/>
    <w:rsid w:val="000B63D0"/>
    <w:rsid w:val="000B66AF"/>
    <w:rsid w:val="000B6D65"/>
    <w:rsid w:val="000B71A9"/>
    <w:rsid w:val="000B7235"/>
    <w:rsid w:val="000B7434"/>
    <w:rsid w:val="000C0905"/>
    <w:rsid w:val="000C0CA1"/>
    <w:rsid w:val="000C165A"/>
    <w:rsid w:val="000C2946"/>
    <w:rsid w:val="000C2CAB"/>
    <w:rsid w:val="000C2E19"/>
    <w:rsid w:val="000C3FB8"/>
    <w:rsid w:val="000C5187"/>
    <w:rsid w:val="000C5447"/>
    <w:rsid w:val="000C6BBC"/>
    <w:rsid w:val="000D008A"/>
    <w:rsid w:val="000D0D07"/>
    <w:rsid w:val="000D2CEB"/>
    <w:rsid w:val="000D38C7"/>
    <w:rsid w:val="000D431C"/>
    <w:rsid w:val="000D4797"/>
    <w:rsid w:val="000D4C8C"/>
    <w:rsid w:val="000D5A38"/>
    <w:rsid w:val="000D5A63"/>
    <w:rsid w:val="000D5EC8"/>
    <w:rsid w:val="000D60A3"/>
    <w:rsid w:val="000D63AD"/>
    <w:rsid w:val="000D7445"/>
    <w:rsid w:val="000D7FEE"/>
    <w:rsid w:val="000E0527"/>
    <w:rsid w:val="000E175D"/>
    <w:rsid w:val="000E1E92"/>
    <w:rsid w:val="000E20B6"/>
    <w:rsid w:val="000E2103"/>
    <w:rsid w:val="000E22B9"/>
    <w:rsid w:val="000E234D"/>
    <w:rsid w:val="000E263C"/>
    <w:rsid w:val="000E2D9A"/>
    <w:rsid w:val="000E3397"/>
    <w:rsid w:val="000E39E6"/>
    <w:rsid w:val="000E5260"/>
    <w:rsid w:val="000E5F45"/>
    <w:rsid w:val="000E64E1"/>
    <w:rsid w:val="000E6F49"/>
    <w:rsid w:val="000E7051"/>
    <w:rsid w:val="000E73A1"/>
    <w:rsid w:val="000E794D"/>
    <w:rsid w:val="000E7EF5"/>
    <w:rsid w:val="000F06D6"/>
    <w:rsid w:val="000F0AB9"/>
    <w:rsid w:val="000F0EB1"/>
    <w:rsid w:val="000F0FE0"/>
    <w:rsid w:val="000F1106"/>
    <w:rsid w:val="000F12A5"/>
    <w:rsid w:val="000F1A8E"/>
    <w:rsid w:val="000F1B53"/>
    <w:rsid w:val="000F1F3E"/>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56B"/>
    <w:rsid w:val="000F7AF1"/>
    <w:rsid w:val="000F7C25"/>
    <w:rsid w:val="000F7E4B"/>
    <w:rsid w:val="00100348"/>
    <w:rsid w:val="001005FF"/>
    <w:rsid w:val="00100CF6"/>
    <w:rsid w:val="001010C5"/>
    <w:rsid w:val="0010121A"/>
    <w:rsid w:val="0010234C"/>
    <w:rsid w:val="0010306D"/>
    <w:rsid w:val="001031D7"/>
    <w:rsid w:val="00103C80"/>
    <w:rsid w:val="00103D05"/>
    <w:rsid w:val="00103F29"/>
    <w:rsid w:val="00104E8A"/>
    <w:rsid w:val="00104EB9"/>
    <w:rsid w:val="00105FE2"/>
    <w:rsid w:val="0010621B"/>
    <w:rsid w:val="001062FB"/>
    <w:rsid w:val="001063E6"/>
    <w:rsid w:val="00106FEE"/>
    <w:rsid w:val="0010790A"/>
    <w:rsid w:val="00107A6B"/>
    <w:rsid w:val="00107D95"/>
    <w:rsid w:val="00107F35"/>
    <w:rsid w:val="00110119"/>
    <w:rsid w:val="00110493"/>
    <w:rsid w:val="00110CB1"/>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68B"/>
    <w:rsid w:val="00113CF4"/>
    <w:rsid w:val="0011424E"/>
    <w:rsid w:val="00114D27"/>
    <w:rsid w:val="001153EA"/>
    <w:rsid w:val="00115643"/>
    <w:rsid w:val="00115C03"/>
    <w:rsid w:val="00116063"/>
    <w:rsid w:val="00116515"/>
    <w:rsid w:val="00116624"/>
    <w:rsid w:val="00116765"/>
    <w:rsid w:val="001172F5"/>
    <w:rsid w:val="001174FB"/>
    <w:rsid w:val="00117709"/>
    <w:rsid w:val="00117933"/>
    <w:rsid w:val="00117A13"/>
    <w:rsid w:val="00117DC4"/>
    <w:rsid w:val="00120325"/>
    <w:rsid w:val="001213BB"/>
    <w:rsid w:val="001219F5"/>
    <w:rsid w:val="00121A20"/>
    <w:rsid w:val="00122056"/>
    <w:rsid w:val="00123354"/>
    <w:rsid w:val="0012377F"/>
    <w:rsid w:val="00123D5E"/>
    <w:rsid w:val="00124314"/>
    <w:rsid w:val="0012469A"/>
    <w:rsid w:val="00124A27"/>
    <w:rsid w:val="00125783"/>
    <w:rsid w:val="00125910"/>
    <w:rsid w:val="00125AC3"/>
    <w:rsid w:val="00125CFD"/>
    <w:rsid w:val="00125D2D"/>
    <w:rsid w:val="00126299"/>
    <w:rsid w:val="001269C6"/>
    <w:rsid w:val="00126B4A"/>
    <w:rsid w:val="00126D4B"/>
    <w:rsid w:val="00127923"/>
    <w:rsid w:val="0013026F"/>
    <w:rsid w:val="0013098F"/>
    <w:rsid w:val="00130C43"/>
    <w:rsid w:val="00131279"/>
    <w:rsid w:val="0013240B"/>
    <w:rsid w:val="00132F13"/>
    <w:rsid w:val="00132FD0"/>
    <w:rsid w:val="001336E1"/>
    <w:rsid w:val="001344C0"/>
    <w:rsid w:val="001346FA"/>
    <w:rsid w:val="00135252"/>
    <w:rsid w:val="001353D2"/>
    <w:rsid w:val="00135FBB"/>
    <w:rsid w:val="001360C1"/>
    <w:rsid w:val="00136968"/>
    <w:rsid w:val="00136C1D"/>
    <w:rsid w:val="00136F89"/>
    <w:rsid w:val="00136F8E"/>
    <w:rsid w:val="00137425"/>
    <w:rsid w:val="00137AB5"/>
    <w:rsid w:val="00137F0B"/>
    <w:rsid w:val="00140072"/>
    <w:rsid w:val="001405C7"/>
    <w:rsid w:val="00140980"/>
    <w:rsid w:val="00142DED"/>
    <w:rsid w:val="00143088"/>
    <w:rsid w:val="0014353A"/>
    <w:rsid w:val="001435FA"/>
    <w:rsid w:val="00144916"/>
    <w:rsid w:val="00144988"/>
    <w:rsid w:val="00144F60"/>
    <w:rsid w:val="001455D7"/>
    <w:rsid w:val="00145802"/>
    <w:rsid w:val="001464B7"/>
    <w:rsid w:val="0015025D"/>
    <w:rsid w:val="00150EFF"/>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1545"/>
    <w:rsid w:val="001622DE"/>
    <w:rsid w:val="0016259D"/>
    <w:rsid w:val="00162A24"/>
    <w:rsid w:val="00162CCB"/>
    <w:rsid w:val="001653A7"/>
    <w:rsid w:val="001653DB"/>
    <w:rsid w:val="001659C1"/>
    <w:rsid w:val="00165B29"/>
    <w:rsid w:val="001661FA"/>
    <w:rsid w:val="00166B1A"/>
    <w:rsid w:val="0016716A"/>
    <w:rsid w:val="00167402"/>
    <w:rsid w:val="0016759A"/>
    <w:rsid w:val="00167993"/>
    <w:rsid w:val="001702BB"/>
    <w:rsid w:val="00170C15"/>
    <w:rsid w:val="00170C1A"/>
    <w:rsid w:val="00170CD5"/>
    <w:rsid w:val="00170EC9"/>
    <w:rsid w:val="00170F81"/>
    <w:rsid w:val="001713E9"/>
    <w:rsid w:val="00171527"/>
    <w:rsid w:val="00172540"/>
    <w:rsid w:val="00172B18"/>
    <w:rsid w:val="001739A0"/>
    <w:rsid w:val="00173A8E"/>
    <w:rsid w:val="00173B5A"/>
    <w:rsid w:val="0017477B"/>
    <w:rsid w:val="0017502C"/>
    <w:rsid w:val="00175916"/>
    <w:rsid w:val="00175C9A"/>
    <w:rsid w:val="001761D7"/>
    <w:rsid w:val="00176504"/>
    <w:rsid w:val="0018011E"/>
    <w:rsid w:val="001807AB"/>
    <w:rsid w:val="001813D2"/>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1F1"/>
    <w:rsid w:val="001923A1"/>
    <w:rsid w:val="00192912"/>
    <w:rsid w:val="0019341A"/>
    <w:rsid w:val="00193490"/>
    <w:rsid w:val="00193F3E"/>
    <w:rsid w:val="001940D9"/>
    <w:rsid w:val="00194A8E"/>
    <w:rsid w:val="00195A0D"/>
    <w:rsid w:val="00195E88"/>
    <w:rsid w:val="00195F53"/>
    <w:rsid w:val="00196749"/>
    <w:rsid w:val="00197604"/>
    <w:rsid w:val="00197709"/>
    <w:rsid w:val="00197DF9"/>
    <w:rsid w:val="001A0073"/>
    <w:rsid w:val="001A01CE"/>
    <w:rsid w:val="001A02E2"/>
    <w:rsid w:val="001A1987"/>
    <w:rsid w:val="001A2564"/>
    <w:rsid w:val="001A29DA"/>
    <w:rsid w:val="001A3A9B"/>
    <w:rsid w:val="001A41D7"/>
    <w:rsid w:val="001A4AE4"/>
    <w:rsid w:val="001A6173"/>
    <w:rsid w:val="001A6215"/>
    <w:rsid w:val="001A6CBA"/>
    <w:rsid w:val="001A7087"/>
    <w:rsid w:val="001A7546"/>
    <w:rsid w:val="001A7B56"/>
    <w:rsid w:val="001B0D97"/>
    <w:rsid w:val="001B0E8A"/>
    <w:rsid w:val="001B13FD"/>
    <w:rsid w:val="001B1973"/>
    <w:rsid w:val="001B1CA5"/>
    <w:rsid w:val="001B39AF"/>
    <w:rsid w:val="001B41A0"/>
    <w:rsid w:val="001B461F"/>
    <w:rsid w:val="001B4771"/>
    <w:rsid w:val="001B4823"/>
    <w:rsid w:val="001B55BF"/>
    <w:rsid w:val="001B5672"/>
    <w:rsid w:val="001B5A5D"/>
    <w:rsid w:val="001B65DC"/>
    <w:rsid w:val="001B6EE2"/>
    <w:rsid w:val="001B7AD2"/>
    <w:rsid w:val="001C02EA"/>
    <w:rsid w:val="001C0368"/>
    <w:rsid w:val="001C17CF"/>
    <w:rsid w:val="001C1CE5"/>
    <w:rsid w:val="001C1E92"/>
    <w:rsid w:val="001C27BA"/>
    <w:rsid w:val="001C342D"/>
    <w:rsid w:val="001C347A"/>
    <w:rsid w:val="001C3BE3"/>
    <w:rsid w:val="001C3D2A"/>
    <w:rsid w:val="001C45A6"/>
    <w:rsid w:val="001C4D33"/>
    <w:rsid w:val="001C4FCA"/>
    <w:rsid w:val="001C5D77"/>
    <w:rsid w:val="001C6403"/>
    <w:rsid w:val="001C7EA0"/>
    <w:rsid w:val="001D0BB2"/>
    <w:rsid w:val="001D1818"/>
    <w:rsid w:val="001D18D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D70CE"/>
    <w:rsid w:val="001E1265"/>
    <w:rsid w:val="001E13B2"/>
    <w:rsid w:val="001E17D0"/>
    <w:rsid w:val="001E18FA"/>
    <w:rsid w:val="001E1F2D"/>
    <w:rsid w:val="001E507E"/>
    <w:rsid w:val="001E58E2"/>
    <w:rsid w:val="001E592A"/>
    <w:rsid w:val="001E59DA"/>
    <w:rsid w:val="001E5BE6"/>
    <w:rsid w:val="001E7AED"/>
    <w:rsid w:val="001F0550"/>
    <w:rsid w:val="001F055B"/>
    <w:rsid w:val="001F0840"/>
    <w:rsid w:val="001F0870"/>
    <w:rsid w:val="001F099A"/>
    <w:rsid w:val="001F0B87"/>
    <w:rsid w:val="001F0F74"/>
    <w:rsid w:val="001F123D"/>
    <w:rsid w:val="001F13AF"/>
    <w:rsid w:val="001F161C"/>
    <w:rsid w:val="001F20E3"/>
    <w:rsid w:val="001F3916"/>
    <w:rsid w:val="001F3C1F"/>
    <w:rsid w:val="001F4C42"/>
    <w:rsid w:val="001F5318"/>
    <w:rsid w:val="001F53C0"/>
    <w:rsid w:val="001F54C5"/>
    <w:rsid w:val="001F662C"/>
    <w:rsid w:val="001F7074"/>
    <w:rsid w:val="001F7818"/>
    <w:rsid w:val="001F7B7F"/>
    <w:rsid w:val="00200490"/>
    <w:rsid w:val="00200668"/>
    <w:rsid w:val="00200816"/>
    <w:rsid w:val="00200BDF"/>
    <w:rsid w:val="00201BFA"/>
    <w:rsid w:val="00201F3A"/>
    <w:rsid w:val="0020237D"/>
    <w:rsid w:val="0020337E"/>
    <w:rsid w:val="0020395A"/>
    <w:rsid w:val="00203D20"/>
    <w:rsid w:val="00203F96"/>
    <w:rsid w:val="00204E18"/>
    <w:rsid w:val="002052D9"/>
    <w:rsid w:val="002055CA"/>
    <w:rsid w:val="00205803"/>
    <w:rsid w:val="0020697D"/>
    <w:rsid w:val="002069B2"/>
    <w:rsid w:val="002069B8"/>
    <w:rsid w:val="00206E77"/>
    <w:rsid w:val="002077C2"/>
    <w:rsid w:val="00207FA3"/>
    <w:rsid w:val="002102FD"/>
    <w:rsid w:val="00210C59"/>
    <w:rsid w:val="002122E9"/>
    <w:rsid w:val="002144B0"/>
    <w:rsid w:val="00214DA8"/>
    <w:rsid w:val="0021512B"/>
    <w:rsid w:val="00215423"/>
    <w:rsid w:val="002158FA"/>
    <w:rsid w:val="00217736"/>
    <w:rsid w:val="00217F42"/>
    <w:rsid w:val="00220210"/>
    <w:rsid w:val="00220600"/>
    <w:rsid w:val="002210A2"/>
    <w:rsid w:val="00221497"/>
    <w:rsid w:val="00222470"/>
    <w:rsid w:val="002224DB"/>
    <w:rsid w:val="00223B15"/>
    <w:rsid w:val="00223FCB"/>
    <w:rsid w:val="00223FE3"/>
    <w:rsid w:val="002245B9"/>
    <w:rsid w:val="0022499C"/>
    <w:rsid w:val="00224F87"/>
    <w:rsid w:val="002252C3"/>
    <w:rsid w:val="002252F8"/>
    <w:rsid w:val="00225C54"/>
    <w:rsid w:val="00226096"/>
    <w:rsid w:val="0022708D"/>
    <w:rsid w:val="002271C9"/>
    <w:rsid w:val="00227277"/>
    <w:rsid w:val="0022786F"/>
    <w:rsid w:val="00227C19"/>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C1A"/>
    <w:rsid w:val="00242C7D"/>
    <w:rsid w:val="00242E75"/>
    <w:rsid w:val="00242E8C"/>
    <w:rsid w:val="00243084"/>
    <w:rsid w:val="0024315C"/>
    <w:rsid w:val="002435B3"/>
    <w:rsid w:val="002440AA"/>
    <w:rsid w:val="0024479B"/>
    <w:rsid w:val="002457F1"/>
    <w:rsid w:val="002458EB"/>
    <w:rsid w:val="00246291"/>
    <w:rsid w:val="002476E2"/>
    <w:rsid w:val="0024789C"/>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673"/>
    <w:rsid w:val="002617E7"/>
    <w:rsid w:val="002618EB"/>
    <w:rsid w:val="002618EE"/>
    <w:rsid w:val="00262977"/>
    <w:rsid w:val="00262B9D"/>
    <w:rsid w:val="00262C39"/>
    <w:rsid w:val="00264228"/>
    <w:rsid w:val="00264334"/>
    <w:rsid w:val="002646E5"/>
    <w:rsid w:val="0026473E"/>
    <w:rsid w:val="00265868"/>
    <w:rsid w:val="00266214"/>
    <w:rsid w:val="00266992"/>
    <w:rsid w:val="00266F63"/>
    <w:rsid w:val="00266F9E"/>
    <w:rsid w:val="002672CB"/>
    <w:rsid w:val="00267C83"/>
    <w:rsid w:val="00267DD8"/>
    <w:rsid w:val="002704F1"/>
    <w:rsid w:val="00270860"/>
    <w:rsid w:val="00270C0C"/>
    <w:rsid w:val="0027144F"/>
    <w:rsid w:val="00271813"/>
    <w:rsid w:val="00271BF3"/>
    <w:rsid w:val="00271F3A"/>
    <w:rsid w:val="002721F0"/>
    <w:rsid w:val="002723FB"/>
    <w:rsid w:val="00273278"/>
    <w:rsid w:val="002737F4"/>
    <w:rsid w:val="002747DB"/>
    <w:rsid w:val="00275057"/>
    <w:rsid w:val="002752DD"/>
    <w:rsid w:val="00275DFE"/>
    <w:rsid w:val="00275EFB"/>
    <w:rsid w:val="00276B06"/>
    <w:rsid w:val="00276C70"/>
    <w:rsid w:val="00277EB7"/>
    <w:rsid w:val="002801F5"/>
    <w:rsid w:val="002804E1"/>
    <w:rsid w:val="002805F5"/>
    <w:rsid w:val="00280751"/>
    <w:rsid w:val="00280F75"/>
    <w:rsid w:val="0028100A"/>
    <w:rsid w:val="00281ACF"/>
    <w:rsid w:val="0028280A"/>
    <w:rsid w:val="002830A6"/>
    <w:rsid w:val="0028371C"/>
    <w:rsid w:val="002837E7"/>
    <w:rsid w:val="00284582"/>
    <w:rsid w:val="002847B3"/>
    <w:rsid w:val="00284A4E"/>
    <w:rsid w:val="0028513F"/>
    <w:rsid w:val="00285439"/>
    <w:rsid w:val="00286964"/>
    <w:rsid w:val="00286ACD"/>
    <w:rsid w:val="00287838"/>
    <w:rsid w:val="002907B5"/>
    <w:rsid w:val="00290AE4"/>
    <w:rsid w:val="00290AF4"/>
    <w:rsid w:val="00291E57"/>
    <w:rsid w:val="002928EE"/>
    <w:rsid w:val="00292957"/>
    <w:rsid w:val="00292EB7"/>
    <w:rsid w:val="002949DC"/>
    <w:rsid w:val="00294F0C"/>
    <w:rsid w:val="00295DCB"/>
    <w:rsid w:val="00296227"/>
    <w:rsid w:val="002965D7"/>
    <w:rsid w:val="00296F44"/>
    <w:rsid w:val="002973AB"/>
    <w:rsid w:val="0029777D"/>
    <w:rsid w:val="002A055E"/>
    <w:rsid w:val="002A0D0B"/>
    <w:rsid w:val="002A185C"/>
    <w:rsid w:val="002A185F"/>
    <w:rsid w:val="002A19FA"/>
    <w:rsid w:val="002A1D4E"/>
    <w:rsid w:val="002A2869"/>
    <w:rsid w:val="002A3531"/>
    <w:rsid w:val="002A3C59"/>
    <w:rsid w:val="002A3E0D"/>
    <w:rsid w:val="002A42F6"/>
    <w:rsid w:val="002A48A4"/>
    <w:rsid w:val="002A4F5D"/>
    <w:rsid w:val="002A698A"/>
    <w:rsid w:val="002A75A5"/>
    <w:rsid w:val="002A7F8A"/>
    <w:rsid w:val="002B0171"/>
    <w:rsid w:val="002B0526"/>
    <w:rsid w:val="002B0652"/>
    <w:rsid w:val="002B0821"/>
    <w:rsid w:val="002B1179"/>
    <w:rsid w:val="002B1213"/>
    <w:rsid w:val="002B1AD7"/>
    <w:rsid w:val="002B1B42"/>
    <w:rsid w:val="002B1DE2"/>
    <w:rsid w:val="002B23C0"/>
    <w:rsid w:val="002B24D6"/>
    <w:rsid w:val="002B2F27"/>
    <w:rsid w:val="002B2FE6"/>
    <w:rsid w:val="002B3D69"/>
    <w:rsid w:val="002B3FFB"/>
    <w:rsid w:val="002B551A"/>
    <w:rsid w:val="002B566B"/>
    <w:rsid w:val="002B71CC"/>
    <w:rsid w:val="002B74BA"/>
    <w:rsid w:val="002C14C4"/>
    <w:rsid w:val="002C22F4"/>
    <w:rsid w:val="002C282C"/>
    <w:rsid w:val="002C2ECB"/>
    <w:rsid w:val="002C3998"/>
    <w:rsid w:val="002C41E6"/>
    <w:rsid w:val="002C42B2"/>
    <w:rsid w:val="002C42CD"/>
    <w:rsid w:val="002C567D"/>
    <w:rsid w:val="002C77A3"/>
    <w:rsid w:val="002C7980"/>
    <w:rsid w:val="002D0401"/>
    <w:rsid w:val="002D071A"/>
    <w:rsid w:val="002D091E"/>
    <w:rsid w:val="002D0DE9"/>
    <w:rsid w:val="002D105B"/>
    <w:rsid w:val="002D15C1"/>
    <w:rsid w:val="002D16CB"/>
    <w:rsid w:val="002D241B"/>
    <w:rsid w:val="002D34B2"/>
    <w:rsid w:val="002D3D0C"/>
    <w:rsid w:val="002D43F6"/>
    <w:rsid w:val="002D48B0"/>
    <w:rsid w:val="002D507A"/>
    <w:rsid w:val="002D54D4"/>
    <w:rsid w:val="002D5B37"/>
    <w:rsid w:val="002D66C7"/>
    <w:rsid w:val="002D7459"/>
    <w:rsid w:val="002D7637"/>
    <w:rsid w:val="002E0DC2"/>
    <w:rsid w:val="002E15E2"/>
    <w:rsid w:val="002E17F2"/>
    <w:rsid w:val="002E26DC"/>
    <w:rsid w:val="002E298F"/>
    <w:rsid w:val="002E3053"/>
    <w:rsid w:val="002E50BF"/>
    <w:rsid w:val="002E5123"/>
    <w:rsid w:val="002E56F6"/>
    <w:rsid w:val="002E6F21"/>
    <w:rsid w:val="002E7065"/>
    <w:rsid w:val="002E70B1"/>
    <w:rsid w:val="002E7226"/>
    <w:rsid w:val="002E73FD"/>
    <w:rsid w:val="002E7CAE"/>
    <w:rsid w:val="002F04D6"/>
    <w:rsid w:val="002F0BF7"/>
    <w:rsid w:val="002F0C77"/>
    <w:rsid w:val="002F104C"/>
    <w:rsid w:val="002F10BD"/>
    <w:rsid w:val="002F156E"/>
    <w:rsid w:val="002F2527"/>
    <w:rsid w:val="002F2771"/>
    <w:rsid w:val="002F2B73"/>
    <w:rsid w:val="002F37A9"/>
    <w:rsid w:val="002F3C3F"/>
    <w:rsid w:val="002F42A8"/>
    <w:rsid w:val="002F4AD7"/>
    <w:rsid w:val="002F58D4"/>
    <w:rsid w:val="002F58E5"/>
    <w:rsid w:val="002F684E"/>
    <w:rsid w:val="002F6E5A"/>
    <w:rsid w:val="002F727C"/>
    <w:rsid w:val="002F7315"/>
    <w:rsid w:val="00300428"/>
    <w:rsid w:val="00300690"/>
    <w:rsid w:val="00300AA2"/>
    <w:rsid w:val="00301175"/>
    <w:rsid w:val="00301433"/>
    <w:rsid w:val="003019A4"/>
    <w:rsid w:val="00301CE6"/>
    <w:rsid w:val="0030256B"/>
    <w:rsid w:val="0030398D"/>
    <w:rsid w:val="003041F5"/>
    <w:rsid w:val="0030501F"/>
    <w:rsid w:val="0030502E"/>
    <w:rsid w:val="00306710"/>
    <w:rsid w:val="00306C00"/>
    <w:rsid w:val="00306DDB"/>
    <w:rsid w:val="00307361"/>
    <w:rsid w:val="00307BA1"/>
    <w:rsid w:val="00307BC3"/>
    <w:rsid w:val="003109F6"/>
    <w:rsid w:val="00310AEE"/>
    <w:rsid w:val="00310CAE"/>
    <w:rsid w:val="00310CBC"/>
    <w:rsid w:val="00311702"/>
    <w:rsid w:val="00311C9E"/>
    <w:rsid w:val="00311E82"/>
    <w:rsid w:val="00312339"/>
    <w:rsid w:val="00312795"/>
    <w:rsid w:val="00312A13"/>
    <w:rsid w:val="003137E7"/>
    <w:rsid w:val="00313E8A"/>
    <w:rsid w:val="00313F8F"/>
    <w:rsid w:val="00313FD6"/>
    <w:rsid w:val="003143BD"/>
    <w:rsid w:val="00314B64"/>
    <w:rsid w:val="00314D27"/>
    <w:rsid w:val="0031501E"/>
    <w:rsid w:val="00315363"/>
    <w:rsid w:val="00315CE5"/>
    <w:rsid w:val="0031630D"/>
    <w:rsid w:val="003167E0"/>
    <w:rsid w:val="003169C6"/>
    <w:rsid w:val="00317C5D"/>
    <w:rsid w:val="00317DE3"/>
    <w:rsid w:val="003203ED"/>
    <w:rsid w:val="0032128B"/>
    <w:rsid w:val="003214B6"/>
    <w:rsid w:val="003217D3"/>
    <w:rsid w:val="00322262"/>
    <w:rsid w:val="00322C9F"/>
    <w:rsid w:val="00323077"/>
    <w:rsid w:val="003237EC"/>
    <w:rsid w:val="00323E31"/>
    <w:rsid w:val="00324D23"/>
    <w:rsid w:val="00324E5C"/>
    <w:rsid w:val="0032597F"/>
    <w:rsid w:val="00326231"/>
    <w:rsid w:val="003262E8"/>
    <w:rsid w:val="003305DA"/>
    <w:rsid w:val="00330C40"/>
    <w:rsid w:val="00330F62"/>
    <w:rsid w:val="0033108B"/>
    <w:rsid w:val="003312EE"/>
    <w:rsid w:val="003313D9"/>
    <w:rsid w:val="0033140B"/>
    <w:rsid w:val="00331496"/>
    <w:rsid w:val="00331751"/>
    <w:rsid w:val="003322AC"/>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0A74"/>
    <w:rsid w:val="003414A8"/>
    <w:rsid w:val="0034158C"/>
    <w:rsid w:val="0034218C"/>
    <w:rsid w:val="0034258C"/>
    <w:rsid w:val="0034268E"/>
    <w:rsid w:val="00342BD7"/>
    <w:rsid w:val="00342FB8"/>
    <w:rsid w:val="00343F46"/>
    <w:rsid w:val="0034421E"/>
    <w:rsid w:val="0034565E"/>
    <w:rsid w:val="0034601D"/>
    <w:rsid w:val="00346DB5"/>
    <w:rsid w:val="003477B1"/>
    <w:rsid w:val="0035122B"/>
    <w:rsid w:val="003519E3"/>
    <w:rsid w:val="00351DB3"/>
    <w:rsid w:val="0035229F"/>
    <w:rsid w:val="0035310E"/>
    <w:rsid w:val="00353369"/>
    <w:rsid w:val="0035380E"/>
    <w:rsid w:val="00353FF1"/>
    <w:rsid w:val="003544E2"/>
    <w:rsid w:val="003549B9"/>
    <w:rsid w:val="00354B4C"/>
    <w:rsid w:val="00354BBC"/>
    <w:rsid w:val="00354D57"/>
    <w:rsid w:val="00355369"/>
    <w:rsid w:val="003568C6"/>
    <w:rsid w:val="00356E34"/>
    <w:rsid w:val="00356FD4"/>
    <w:rsid w:val="00357039"/>
    <w:rsid w:val="00357380"/>
    <w:rsid w:val="00357435"/>
    <w:rsid w:val="00357DC6"/>
    <w:rsid w:val="00357FA0"/>
    <w:rsid w:val="003602D9"/>
    <w:rsid w:val="003604CE"/>
    <w:rsid w:val="00360F37"/>
    <w:rsid w:val="00360F4E"/>
    <w:rsid w:val="003628D1"/>
    <w:rsid w:val="0036299B"/>
    <w:rsid w:val="00363B0E"/>
    <w:rsid w:val="00364536"/>
    <w:rsid w:val="00364649"/>
    <w:rsid w:val="00364779"/>
    <w:rsid w:val="00364B44"/>
    <w:rsid w:val="00365424"/>
    <w:rsid w:val="00365775"/>
    <w:rsid w:val="00365908"/>
    <w:rsid w:val="00365B38"/>
    <w:rsid w:val="00366AE4"/>
    <w:rsid w:val="00366BF2"/>
    <w:rsid w:val="0036737E"/>
    <w:rsid w:val="00367431"/>
    <w:rsid w:val="00367B8B"/>
    <w:rsid w:val="00367F65"/>
    <w:rsid w:val="0037067A"/>
    <w:rsid w:val="00370930"/>
    <w:rsid w:val="00370E47"/>
    <w:rsid w:val="00371500"/>
    <w:rsid w:val="00371514"/>
    <w:rsid w:val="003716B1"/>
    <w:rsid w:val="00371B4E"/>
    <w:rsid w:val="00372624"/>
    <w:rsid w:val="00372853"/>
    <w:rsid w:val="00373733"/>
    <w:rsid w:val="00373C11"/>
    <w:rsid w:val="003742AC"/>
    <w:rsid w:val="0037443D"/>
    <w:rsid w:val="00374FFA"/>
    <w:rsid w:val="003751D7"/>
    <w:rsid w:val="0037539F"/>
    <w:rsid w:val="00375A62"/>
    <w:rsid w:val="00375C7B"/>
    <w:rsid w:val="00376165"/>
    <w:rsid w:val="00376A39"/>
    <w:rsid w:val="00376D63"/>
    <w:rsid w:val="00377701"/>
    <w:rsid w:val="00377CE1"/>
    <w:rsid w:val="00380C7C"/>
    <w:rsid w:val="00380D25"/>
    <w:rsid w:val="00380F9C"/>
    <w:rsid w:val="00381515"/>
    <w:rsid w:val="00382023"/>
    <w:rsid w:val="00382196"/>
    <w:rsid w:val="0038376A"/>
    <w:rsid w:val="0038480E"/>
    <w:rsid w:val="00384F47"/>
    <w:rsid w:val="00385853"/>
    <w:rsid w:val="00385B3C"/>
    <w:rsid w:val="00385BF0"/>
    <w:rsid w:val="00385DB4"/>
    <w:rsid w:val="00386479"/>
    <w:rsid w:val="00386A51"/>
    <w:rsid w:val="00387909"/>
    <w:rsid w:val="003901D3"/>
    <w:rsid w:val="00391125"/>
    <w:rsid w:val="003918A6"/>
    <w:rsid w:val="003918ED"/>
    <w:rsid w:val="00392A94"/>
    <w:rsid w:val="00392BE3"/>
    <w:rsid w:val="003930F0"/>
    <w:rsid w:val="003939FF"/>
    <w:rsid w:val="00393C99"/>
    <w:rsid w:val="00394E20"/>
    <w:rsid w:val="003954C2"/>
    <w:rsid w:val="00396744"/>
    <w:rsid w:val="0039674B"/>
    <w:rsid w:val="00396C3D"/>
    <w:rsid w:val="003971BB"/>
    <w:rsid w:val="00397345"/>
    <w:rsid w:val="003A02DE"/>
    <w:rsid w:val="003A0400"/>
    <w:rsid w:val="003A0A1A"/>
    <w:rsid w:val="003A106C"/>
    <w:rsid w:val="003A1A76"/>
    <w:rsid w:val="003A1BDA"/>
    <w:rsid w:val="003A2223"/>
    <w:rsid w:val="003A2A0F"/>
    <w:rsid w:val="003A2D3F"/>
    <w:rsid w:val="003A36B5"/>
    <w:rsid w:val="003A3D95"/>
    <w:rsid w:val="003A3FCB"/>
    <w:rsid w:val="003A4251"/>
    <w:rsid w:val="003A45A1"/>
    <w:rsid w:val="003A561A"/>
    <w:rsid w:val="003A5B0A"/>
    <w:rsid w:val="003A5B4C"/>
    <w:rsid w:val="003A6868"/>
    <w:rsid w:val="003A6BAC"/>
    <w:rsid w:val="003A6C88"/>
    <w:rsid w:val="003A70A4"/>
    <w:rsid w:val="003A78BE"/>
    <w:rsid w:val="003A7EF3"/>
    <w:rsid w:val="003B0623"/>
    <w:rsid w:val="003B0AD4"/>
    <w:rsid w:val="003B159C"/>
    <w:rsid w:val="003B1FDE"/>
    <w:rsid w:val="003B252E"/>
    <w:rsid w:val="003B2556"/>
    <w:rsid w:val="003B30CC"/>
    <w:rsid w:val="003B369F"/>
    <w:rsid w:val="003B36A3"/>
    <w:rsid w:val="003B4379"/>
    <w:rsid w:val="003B4408"/>
    <w:rsid w:val="003B4622"/>
    <w:rsid w:val="003B4751"/>
    <w:rsid w:val="003B4FE1"/>
    <w:rsid w:val="003B52DC"/>
    <w:rsid w:val="003B5E9B"/>
    <w:rsid w:val="003B64BB"/>
    <w:rsid w:val="003B6BDD"/>
    <w:rsid w:val="003B7161"/>
    <w:rsid w:val="003B71CE"/>
    <w:rsid w:val="003B7933"/>
    <w:rsid w:val="003B7C46"/>
    <w:rsid w:val="003B7F70"/>
    <w:rsid w:val="003B7FE5"/>
    <w:rsid w:val="003C07E7"/>
    <w:rsid w:val="003C11C8"/>
    <w:rsid w:val="003C1F41"/>
    <w:rsid w:val="003C24DF"/>
    <w:rsid w:val="003C26F9"/>
    <w:rsid w:val="003C2702"/>
    <w:rsid w:val="003C2F5A"/>
    <w:rsid w:val="003C31DC"/>
    <w:rsid w:val="003C3C4E"/>
    <w:rsid w:val="003C4135"/>
    <w:rsid w:val="003C42C6"/>
    <w:rsid w:val="003C498B"/>
    <w:rsid w:val="003C4A1D"/>
    <w:rsid w:val="003C514E"/>
    <w:rsid w:val="003C53F3"/>
    <w:rsid w:val="003C5D0A"/>
    <w:rsid w:val="003C5D1E"/>
    <w:rsid w:val="003C5F4C"/>
    <w:rsid w:val="003C6BA8"/>
    <w:rsid w:val="003C7033"/>
    <w:rsid w:val="003C7101"/>
    <w:rsid w:val="003C71C2"/>
    <w:rsid w:val="003C7806"/>
    <w:rsid w:val="003C798D"/>
    <w:rsid w:val="003C7B48"/>
    <w:rsid w:val="003D09CC"/>
    <w:rsid w:val="003D0FAA"/>
    <w:rsid w:val="003D109F"/>
    <w:rsid w:val="003D1736"/>
    <w:rsid w:val="003D19CF"/>
    <w:rsid w:val="003D1C7D"/>
    <w:rsid w:val="003D1CF8"/>
    <w:rsid w:val="003D2478"/>
    <w:rsid w:val="003D268E"/>
    <w:rsid w:val="003D277D"/>
    <w:rsid w:val="003D2A9A"/>
    <w:rsid w:val="003D31A5"/>
    <w:rsid w:val="003D3C45"/>
    <w:rsid w:val="003D518F"/>
    <w:rsid w:val="003D59A5"/>
    <w:rsid w:val="003D5B1F"/>
    <w:rsid w:val="003D7A9E"/>
    <w:rsid w:val="003E02BD"/>
    <w:rsid w:val="003E07C4"/>
    <w:rsid w:val="003E1221"/>
    <w:rsid w:val="003E143B"/>
    <w:rsid w:val="003E15FA"/>
    <w:rsid w:val="003E19F2"/>
    <w:rsid w:val="003E1DB2"/>
    <w:rsid w:val="003E24B1"/>
    <w:rsid w:val="003E24ED"/>
    <w:rsid w:val="003E3BEE"/>
    <w:rsid w:val="003E424D"/>
    <w:rsid w:val="003E454B"/>
    <w:rsid w:val="003E55E4"/>
    <w:rsid w:val="003E59C8"/>
    <w:rsid w:val="003E6D21"/>
    <w:rsid w:val="003E74E3"/>
    <w:rsid w:val="003E7A36"/>
    <w:rsid w:val="003F05C7"/>
    <w:rsid w:val="003F081D"/>
    <w:rsid w:val="003F102B"/>
    <w:rsid w:val="003F1EBA"/>
    <w:rsid w:val="003F24E4"/>
    <w:rsid w:val="003F2C0C"/>
    <w:rsid w:val="003F2CD4"/>
    <w:rsid w:val="003F416A"/>
    <w:rsid w:val="003F441E"/>
    <w:rsid w:val="003F4949"/>
    <w:rsid w:val="003F5945"/>
    <w:rsid w:val="003F6BBE"/>
    <w:rsid w:val="003F6F2F"/>
    <w:rsid w:val="003F763B"/>
    <w:rsid w:val="003F76A1"/>
    <w:rsid w:val="004000E8"/>
    <w:rsid w:val="00401AD9"/>
    <w:rsid w:val="00401D50"/>
    <w:rsid w:val="004020B8"/>
    <w:rsid w:val="0040231E"/>
    <w:rsid w:val="004023A2"/>
    <w:rsid w:val="00402E2B"/>
    <w:rsid w:val="004036EB"/>
    <w:rsid w:val="004036FE"/>
    <w:rsid w:val="00403876"/>
    <w:rsid w:val="00404C19"/>
    <w:rsid w:val="00404EA8"/>
    <w:rsid w:val="0040512B"/>
    <w:rsid w:val="004054D0"/>
    <w:rsid w:val="00405CA5"/>
    <w:rsid w:val="00405ECF"/>
    <w:rsid w:val="00406103"/>
    <w:rsid w:val="0040632B"/>
    <w:rsid w:val="0040652A"/>
    <w:rsid w:val="004065B5"/>
    <w:rsid w:val="004066CA"/>
    <w:rsid w:val="00407974"/>
    <w:rsid w:val="00407CD3"/>
    <w:rsid w:val="00410134"/>
    <w:rsid w:val="00410B72"/>
    <w:rsid w:val="00410F18"/>
    <w:rsid w:val="00411753"/>
    <w:rsid w:val="00411D4E"/>
    <w:rsid w:val="0041263E"/>
    <w:rsid w:val="00413014"/>
    <w:rsid w:val="00413AAC"/>
    <w:rsid w:val="00413E2C"/>
    <w:rsid w:val="00413E8D"/>
    <w:rsid w:val="00413E92"/>
    <w:rsid w:val="00414357"/>
    <w:rsid w:val="004148BA"/>
    <w:rsid w:val="00415F6A"/>
    <w:rsid w:val="004160AE"/>
    <w:rsid w:val="004166E4"/>
    <w:rsid w:val="00416EC6"/>
    <w:rsid w:val="00417091"/>
    <w:rsid w:val="004171F4"/>
    <w:rsid w:val="004176B5"/>
    <w:rsid w:val="00417AB7"/>
    <w:rsid w:val="00417CC3"/>
    <w:rsid w:val="00420067"/>
    <w:rsid w:val="004201E8"/>
    <w:rsid w:val="00420AFD"/>
    <w:rsid w:val="00421105"/>
    <w:rsid w:val="00421C87"/>
    <w:rsid w:val="004226B2"/>
    <w:rsid w:val="00422AA4"/>
    <w:rsid w:val="00422EB9"/>
    <w:rsid w:val="00423024"/>
    <w:rsid w:val="00423BA7"/>
    <w:rsid w:val="00423BC3"/>
    <w:rsid w:val="004242F4"/>
    <w:rsid w:val="00424FC5"/>
    <w:rsid w:val="004266D0"/>
    <w:rsid w:val="00426D07"/>
    <w:rsid w:val="00427248"/>
    <w:rsid w:val="004300DF"/>
    <w:rsid w:val="00430309"/>
    <w:rsid w:val="00430DFB"/>
    <w:rsid w:val="004317F4"/>
    <w:rsid w:val="00431BCE"/>
    <w:rsid w:val="004328AF"/>
    <w:rsid w:val="00433402"/>
    <w:rsid w:val="00433E10"/>
    <w:rsid w:val="00434182"/>
    <w:rsid w:val="00434FDB"/>
    <w:rsid w:val="00435295"/>
    <w:rsid w:val="00435672"/>
    <w:rsid w:val="004364DF"/>
    <w:rsid w:val="00437447"/>
    <w:rsid w:val="00437767"/>
    <w:rsid w:val="004378F8"/>
    <w:rsid w:val="0044076B"/>
    <w:rsid w:val="00441766"/>
    <w:rsid w:val="00441A92"/>
    <w:rsid w:val="00442C4E"/>
    <w:rsid w:val="004431DC"/>
    <w:rsid w:val="0044382C"/>
    <w:rsid w:val="004439AF"/>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A9B"/>
    <w:rsid w:val="00452CAC"/>
    <w:rsid w:val="00452D90"/>
    <w:rsid w:val="00452F39"/>
    <w:rsid w:val="00454B9D"/>
    <w:rsid w:val="00455A89"/>
    <w:rsid w:val="004563B7"/>
    <w:rsid w:val="0045640B"/>
    <w:rsid w:val="00456B97"/>
    <w:rsid w:val="00456C9C"/>
    <w:rsid w:val="00457565"/>
    <w:rsid w:val="00457AB8"/>
    <w:rsid w:val="00457B71"/>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591"/>
    <w:rsid w:val="00470712"/>
    <w:rsid w:val="00470C31"/>
    <w:rsid w:val="00470D42"/>
    <w:rsid w:val="00471381"/>
    <w:rsid w:val="00471DE0"/>
    <w:rsid w:val="004725F8"/>
    <w:rsid w:val="004734D0"/>
    <w:rsid w:val="00473D2B"/>
    <w:rsid w:val="00474292"/>
    <w:rsid w:val="004745BB"/>
    <w:rsid w:val="00474924"/>
    <w:rsid w:val="00474A22"/>
    <w:rsid w:val="0047556B"/>
    <w:rsid w:val="00475FC8"/>
    <w:rsid w:val="004769EB"/>
    <w:rsid w:val="00476F2B"/>
    <w:rsid w:val="00477768"/>
    <w:rsid w:val="00477783"/>
    <w:rsid w:val="00477CE9"/>
    <w:rsid w:val="00477D53"/>
    <w:rsid w:val="0048007D"/>
    <w:rsid w:val="004806B4"/>
    <w:rsid w:val="00481515"/>
    <w:rsid w:val="00481CB6"/>
    <w:rsid w:val="00481F2C"/>
    <w:rsid w:val="00482ABA"/>
    <w:rsid w:val="00482B11"/>
    <w:rsid w:val="00482BBC"/>
    <w:rsid w:val="00482E4B"/>
    <w:rsid w:val="0048348A"/>
    <w:rsid w:val="00483CFF"/>
    <w:rsid w:val="00484EA7"/>
    <w:rsid w:val="004850A7"/>
    <w:rsid w:val="00485238"/>
    <w:rsid w:val="0048649F"/>
    <w:rsid w:val="004865BF"/>
    <w:rsid w:val="004879AE"/>
    <w:rsid w:val="0049094A"/>
    <w:rsid w:val="00490D4D"/>
    <w:rsid w:val="0049100B"/>
    <w:rsid w:val="0049107D"/>
    <w:rsid w:val="0049113F"/>
    <w:rsid w:val="00491CB0"/>
    <w:rsid w:val="00492090"/>
    <w:rsid w:val="004921E5"/>
    <w:rsid w:val="004929B5"/>
    <w:rsid w:val="00492BC5"/>
    <w:rsid w:val="00492EE4"/>
    <w:rsid w:val="00494D00"/>
    <w:rsid w:val="00494E32"/>
    <w:rsid w:val="00494EF7"/>
    <w:rsid w:val="00495EF3"/>
    <w:rsid w:val="00496265"/>
    <w:rsid w:val="004964F1"/>
    <w:rsid w:val="00496997"/>
    <w:rsid w:val="00496BDB"/>
    <w:rsid w:val="004973DB"/>
    <w:rsid w:val="00497422"/>
    <w:rsid w:val="00497DA2"/>
    <w:rsid w:val="004A13A6"/>
    <w:rsid w:val="004A15D3"/>
    <w:rsid w:val="004A16BC"/>
    <w:rsid w:val="004A2B94"/>
    <w:rsid w:val="004A4CFF"/>
    <w:rsid w:val="004A540C"/>
    <w:rsid w:val="004A5537"/>
    <w:rsid w:val="004A59E3"/>
    <w:rsid w:val="004A664E"/>
    <w:rsid w:val="004A68FE"/>
    <w:rsid w:val="004A78EB"/>
    <w:rsid w:val="004B0C21"/>
    <w:rsid w:val="004B1BCD"/>
    <w:rsid w:val="004B1E84"/>
    <w:rsid w:val="004B25FF"/>
    <w:rsid w:val="004B2E1B"/>
    <w:rsid w:val="004B32F0"/>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C24"/>
    <w:rsid w:val="004C55D0"/>
    <w:rsid w:val="004C5841"/>
    <w:rsid w:val="004C6B13"/>
    <w:rsid w:val="004C72D8"/>
    <w:rsid w:val="004C7AC4"/>
    <w:rsid w:val="004D0136"/>
    <w:rsid w:val="004D0E35"/>
    <w:rsid w:val="004D1440"/>
    <w:rsid w:val="004D146C"/>
    <w:rsid w:val="004D1550"/>
    <w:rsid w:val="004D1790"/>
    <w:rsid w:val="004D259E"/>
    <w:rsid w:val="004D3048"/>
    <w:rsid w:val="004D34DB"/>
    <w:rsid w:val="004D35D2"/>
    <w:rsid w:val="004D36B1"/>
    <w:rsid w:val="004D43F9"/>
    <w:rsid w:val="004D46BD"/>
    <w:rsid w:val="004D4764"/>
    <w:rsid w:val="004D4DC9"/>
    <w:rsid w:val="004D62BB"/>
    <w:rsid w:val="004D6AB7"/>
    <w:rsid w:val="004D7DD8"/>
    <w:rsid w:val="004D7EBD"/>
    <w:rsid w:val="004E0886"/>
    <w:rsid w:val="004E0EBC"/>
    <w:rsid w:val="004E1796"/>
    <w:rsid w:val="004E180B"/>
    <w:rsid w:val="004E18B5"/>
    <w:rsid w:val="004E2680"/>
    <w:rsid w:val="004E28F9"/>
    <w:rsid w:val="004E29DA"/>
    <w:rsid w:val="004E3558"/>
    <w:rsid w:val="004E3A7D"/>
    <w:rsid w:val="004E3E46"/>
    <w:rsid w:val="004E4294"/>
    <w:rsid w:val="004E462E"/>
    <w:rsid w:val="004E4A92"/>
    <w:rsid w:val="004E56DC"/>
    <w:rsid w:val="004E58C7"/>
    <w:rsid w:val="004E5992"/>
    <w:rsid w:val="004E5BBC"/>
    <w:rsid w:val="004E5F66"/>
    <w:rsid w:val="004E7585"/>
    <w:rsid w:val="004E76F4"/>
    <w:rsid w:val="004E7A93"/>
    <w:rsid w:val="004E7DAF"/>
    <w:rsid w:val="004E7E72"/>
    <w:rsid w:val="004F02DD"/>
    <w:rsid w:val="004F03DD"/>
    <w:rsid w:val="004F0B4E"/>
    <w:rsid w:val="004F0B6C"/>
    <w:rsid w:val="004F2078"/>
    <w:rsid w:val="004F25AC"/>
    <w:rsid w:val="004F2D1F"/>
    <w:rsid w:val="004F362D"/>
    <w:rsid w:val="004F412F"/>
    <w:rsid w:val="004F47AE"/>
    <w:rsid w:val="004F4DA3"/>
    <w:rsid w:val="004F54C6"/>
    <w:rsid w:val="004F5B42"/>
    <w:rsid w:val="004F5E47"/>
    <w:rsid w:val="004F6242"/>
    <w:rsid w:val="004F796D"/>
    <w:rsid w:val="004F7984"/>
    <w:rsid w:val="00500C57"/>
    <w:rsid w:val="005014B5"/>
    <w:rsid w:val="00501644"/>
    <w:rsid w:val="00501F9F"/>
    <w:rsid w:val="00504720"/>
    <w:rsid w:val="00504E22"/>
    <w:rsid w:val="00505F48"/>
    <w:rsid w:val="00506002"/>
    <w:rsid w:val="005063E3"/>
    <w:rsid w:val="00506557"/>
    <w:rsid w:val="0050677A"/>
    <w:rsid w:val="00506AD5"/>
    <w:rsid w:val="0050750F"/>
    <w:rsid w:val="00507BFD"/>
    <w:rsid w:val="005108D8"/>
    <w:rsid w:val="00510A1C"/>
    <w:rsid w:val="00511346"/>
    <w:rsid w:val="005115BA"/>
    <w:rsid w:val="005116F9"/>
    <w:rsid w:val="0051265C"/>
    <w:rsid w:val="00512E54"/>
    <w:rsid w:val="00512EF9"/>
    <w:rsid w:val="005136A6"/>
    <w:rsid w:val="00515079"/>
    <w:rsid w:val="005153A7"/>
    <w:rsid w:val="0051543B"/>
    <w:rsid w:val="0051662C"/>
    <w:rsid w:val="00516A7B"/>
    <w:rsid w:val="00516F9F"/>
    <w:rsid w:val="0051740D"/>
    <w:rsid w:val="00517417"/>
    <w:rsid w:val="00517AAB"/>
    <w:rsid w:val="00517DBE"/>
    <w:rsid w:val="0052063A"/>
    <w:rsid w:val="00520723"/>
    <w:rsid w:val="0052085F"/>
    <w:rsid w:val="00520D80"/>
    <w:rsid w:val="005215AF"/>
    <w:rsid w:val="005219CF"/>
    <w:rsid w:val="005220D9"/>
    <w:rsid w:val="005223E5"/>
    <w:rsid w:val="00522644"/>
    <w:rsid w:val="00522BDF"/>
    <w:rsid w:val="00523744"/>
    <w:rsid w:val="005244E1"/>
    <w:rsid w:val="00525238"/>
    <w:rsid w:val="0052533E"/>
    <w:rsid w:val="0052561A"/>
    <w:rsid w:val="0052584D"/>
    <w:rsid w:val="00526672"/>
    <w:rsid w:val="00526C18"/>
    <w:rsid w:val="00526EC8"/>
    <w:rsid w:val="005273CA"/>
    <w:rsid w:val="005307F7"/>
    <w:rsid w:val="00530DFA"/>
    <w:rsid w:val="00531763"/>
    <w:rsid w:val="0053235C"/>
    <w:rsid w:val="00532DBC"/>
    <w:rsid w:val="005338D8"/>
    <w:rsid w:val="00534009"/>
    <w:rsid w:val="00534022"/>
    <w:rsid w:val="0053444D"/>
    <w:rsid w:val="00534B59"/>
    <w:rsid w:val="00534D96"/>
    <w:rsid w:val="00536759"/>
    <w:rsid w:val="005367F1"/>
    <w:rsid w:val="00537C62"/>
    <w:rsid w:val="00540294"/>
    <w:rsid w:val="005402F0"/>
    <w:rsid w:val="005405DC"/>
    <w:rsid w:val="0054093B"/>
    <w:rsid w:val="00540DD8"/>
    <w:rsid w:val="00540EF4"/>
    <w:rsid w:val="00541EC3"/>
    <w:rsid w:val="00542090"/>
    <w:rsid w:val="00542D81"/>
    <w:rsid w:val="00543171"/>
    <w:rsid w:val="005433C0"/>
    <w:rsid w:val="00543CDF"/>
    <w:rsid w:val="0054441C"/>
    <w:rsid w:val="00544F62"/>
    <w:rsid w:val="005461A1"/>
    <w:rsid w:val="00546970"/>
    <w:rsid w:val="00546DCC"/>
    <w:rsid w:val="005470C8"/>
    <w:rsid w:val="005472AC"/>
    <w:rsid w:val="00547E4A"/>
    <w:rsid w:val="00550304"/>
    <w:rsid w:val="005515DC"/>
    <w:rsid w:val="0055161F"/>
    <w:rsid w:val="00554434"/>
    <w:rsid w:val="00554C93"/>
    <w:rsid w:val="00554E19"/>
    <w:rsid w:val="0055555A"/>
    <w:rsid w:val="00555E15"/>
    <w:rsid w:val="0055678E"/>
    <w:rsid w:val="00556809"/>
    <w:rsid w:val="00556CDD"/>
    <w:rsid w:val="0055719F"/>
    <w:rsid w:val="005577A4"/>
    <w:rsid w:val="005604A4"/>
    <w:rsid w:val="00560786"/>
    <w:rsid w:val="0056121F"/>
    <w:rsid w:val="00561785"/>
    <w:rsid w:val="00561A2F"/>
    <w:rsid w:val="00562448"/>
    <w:rsid w:val="005624A9"/>
    <w:rsid w:val="005627CA"/>
    <w:rsid w:val="00563F99"/>
    <w:rsid w:val="005645E9"/>
    <w:rsid w:val="005652F0"/>
    <w:rsid w:val="00565630"/>
    <w:rsid w:val="0056574E"/>
    <w:rsid w:val="00565A98"/>
    <w:rsid w:val="005664DD"/>
    <w:rsid w:val="00566CD3"/>
    <w:rsid w:val="00566F97"/>
    <w:rsid w:val="0057057B"/>
    <w:rsid w:val="00570E28"/>
    <w:rsid w:val="0057113A"/>
    <w:rsid w:val="0057158F"/>
    <w:rsid w:val="00571962"/>
    <w:rsid w:val="00571A93"/>
    <w:rsid w:val="00572197"/>
    <w:rsid w:val="005724BF"/>
    <w:rsid w:val="00572505"/>
    <w:rsid w:val="00572587"/>
    <w:rsid w:val="0057266C"/>
    <w:rsid w:val="0057283B"/>
    <w:rsid w:val="00572A80"/>
    <w:rsid w:val="00573407"/>
    <w:rsid w:val="0057391A"/>
    <w:rsid w:val="00573B91"/>
    <w:rsid w:val="005741E5"/>
    <w:rsid w:val="0057559E"/>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4C8D"/>
    <w:rsid w:val="00585727"/>
    <w:rsid w:val="005859DB"/>
    <w:rsid w:val="005861CC"/>
    <w:rsid w:val="0058687B"/>
    <w:rsid w:val="00586898"/>
    <w:rsid w:val="00586FBC"/>
    <w:rsid w:val="00586FFC"/>
    <w:rsid w:val="005876DF"/>
    <w:rsid w:val="0058798C"/>
    <w:rsid w:val="005900FA"/>
    <w:rsid w:val="00590451"/>
    <w:rsid w:val="005910EA"/>
    <w:rsid w:val="0059166E"/>
    <w:rsid w:val="00592D8B"/>
    <w:rsid w:val="00592E16"/>
    <w:rsid w:val="00592F1A"/>
    <w:rsid w:val="005935A4"/>
    <w:rsid w:val="00593DAB"/>
    <w:rsid w:val="00594203"/>
    <w:rsid w:val="005948C2"/>
    <w:rsid w:val="00595354"/>
    <w:rsid w:val="00595696"/>
    <w:rsid w:val="0059583C"/>
    <w:rsid w:val="00595AB3"/>
    <w:rsid w:val="00595CF9"/>
    <w:rsid w:val="00595DCA"/>
    <w:rsid w:val="005967D6"/>
    <w:rsid w:val="00596D94"/>
    <w:rsid w:val="0059779B"/>
    <w:rsid w:val="00597816"/>
    <w:rsid w:val="00597995"/>
    <w:rsid w:val="00597CF4"/>
    <w:rsid w:val="005A02AC"/>
    <w:rsid w:val="005A0A27"/>
    <w:rsid w:val="005A0DB4"/>
    <w:rsid w:val="005A12FB"/>
    <w:rsid w:val="005A1BD2"/>
    <w:rsid w:val="005A209A"/>
    <w:rsid w:val="005A2A0F"/>
    <w:rsid w:val="005A3A25"/>
    <w:rsid w:val="005A4CA9"/>
    <w:rsid w:val="005A4FFF"/>
    <w:rsid w:val="005A5B6A"/>
    <w:rsid w:val="005A61AE"/>
    <w:rsid w:val="005A662D"/>
    <w:rsid w:val="005A6BE9"/>
    <w:rsid w:val="005A7187"/>
    <w:rsid w:val="005A7662"/>
    <w:rsid w:val="005B1195"/>
    <w:rsid w:val="005B1406"/>
    <w:rsid w:val="005B1409"/>
    <w:rsid w:val="005B34A3"/>
    <w:rsid w:val="005B35D7"/>
    <w:rsid w:val="005B392A"/>
    <w:rsid w:val="005B3AA3"/>
    <w:rsid w:val="005B3F3E"/>
    <w:rsid w:val="005B52E0"/>
    <w:rsid w:val="005B5600"/>
    <w:rsid w:val="005B566B"/>
    <w:rsid w:val="005B56A6"/>
    <w:rsid w:val="005B5CA4"/>
    <w:rsid w:val="005B6254"/>
    <w:rsid w:val="005B66C1"/>
    <w:rsid w:val="005B6F83"/>
    <w:rsid w:val="005B7000"/>
    <w:rsid w:val="005B7BC9"/>
    <w:rsid w:val="005C10D0"/>
    <w:rsid w:val="005C167C"/>
    <w:rsid w:val="005C2222"/>
    <w:rsid w:val="005C2517"/>
    <w:rsid w:val="005C3EEE"/>
    <w:rsid w:val="005C5304"/>
    <w:rsid w:val="005C535B"/>
    <w:rsid w:val="005C6255"/>
    <w:rsid w:val="005C6376"/>
    <w:rsid w:val="005C6D7B"/>
    <w:rsid w:val="005C74FB"/>
    <w:rsid w:val="005D07E9"/>
    <w:rsid w:val="005D1456"/>
    <w:rsid w:val="005D1602"/>
    <w:rsid w:val="005D2414"/>
    <w:rsid w:val="005D28EE"/>
    <w:rsid w:val="005D2A6C"/>
    <w:rsid w:val="005D365F"/>
    <w:rsid w:val="005D42C9"/>
    <w:rsid w:val="005D4321"/>
    <w:rsid w:val="005D58BC"/>
    <w:rsid w:val="005D6A79"/>
    <w:rsid w:val="005D6EF1"/>
    <w:rsid w:val="005D7974"/>
    <w:rsid w:val="005D797C"/>
    <w:rsid w:val="005D7AE0"/>
    <w:rsid w:val="005E00A2"/>
    <w:rsid w:val="005E0363"/>
    <w:rsid w:val="005E0AAD"/>
    <w:rsid w:val="005E138D"/>
    <w:rsid w:val="005E1520"/>
    <w:rsid w:val="005E2B92"/>
    <w:rsid w:val="005E385F"/>
    <w:rsid w:val="005E38BC"/>
    <w:rsid w:val="005E3A6B"/>
    <w:rsid w:val="005E3F85"/>
    <w:rsid w:val="005E4A43"/>
    <w:rsid w:val="005E4F4A"/>
    <w:rsid w:val="005E5B81"/>
    <w:rsid w:val="005E5DE4"/>
    <w:rsid w:val="005E62EF"/>
    <w:rsid w:val="005E7877"/>
    <w:rsid w:val="005E7C96"/>
    <w:rsid w:val="005F175F"/>
    <w:rsid w:val="005F2CB1"/>
    <w:rsid w:val="005F3025"/>
    <w:rsid w:val="005F45C2"/>
    <w:rsid w:val="005F5203"/>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2ED8"/>
    <w:rsid w:val="006039A0"/>
    <w:rsid w:val="00604077"/>
    <w:rsid w:val="00604333"/>
    <w:rsid w:val="00604855"/>
    <w:rsid w:val="00604F14"/>
    <w:rsid w:val="00605044"/>
    <w:rsid w:val="006050C9"/>
    <w:rsid w:val="006052FF"/>
    <w:rsid w:val="00605721"/>
    <w:rsid w:val="00605767"/>
    <w:rsid w:val="006061DC"/>
    <w:rsid w:val="00606980"/>
    <w:rsid w:val="006077E4"/>
    <w:rsid w:val="0061170B"/>
    <w:rsid w:val="00611925"/>
    <w:rsid w:val="00611B83"/>
    <w:rsid w:val="00613190"/>
    <w:rsid w:val="00613257"/>
    <w:rsid w:val="00613747"/>
    <w:rsid w:val="00615763"/>
    <w:rsid w:val="006158A6"/>
    <w:rsid w:val="00615EC1"/>
    <w:rsid w:val="00616C2F"/>
    <w:rsid w:val="00617BCF"/>
    <w:rsid w:val="00617DE5"/>
    <w:rsid w:val="006201F0"/>
    <w:rsid w:val="00620A71"/>
    <w:rsid w:val="00620D80"/>
    <w:rsid w:val="00623083"/>
    <w:rsid w:val="006234A6"/>
    <w:rsid w:val="006239EE"/>
    <w:rsid w:val="00623F91"/>
    <w:rsid w:val="00624164"/>
    <w:rsid w:val="00624416"/>
    <w:rsid w:val="00624B13"/>
    <w:rsid w:val="00624D20"/>
    <w:rsid w:val="00624D2A"/>
    <w:rsid w:val="00624D41"/>
    <w:rsid w:val="00624EEF"/>
    <w:rsid w:val="00625650"/>
    <w:rsid w:val="00626D9D"/>
    <w:rsid w:val="006274DF"/>
    <w:rsid w:val="006277B0"/>
    <w:rsid w:val="00627937"/>
    <w:rsid w:val="006279A3"/>
    <w:rsid w:val="00627D5A"/>
    <w:rsid w:val="00627FC6"/>
    <w:rsid w:val="00630001"/>
    <w:rsid w:val="00630932"/>
    <w:rsid w:val="00630A81"/>
    <w:rsid w:val="00630E76"/>
    <w:rsid w:val="006311B3"/>
    <w:rsid w:val="0063284C"/>
    <w:rsid w:val="00633430"/>
    <w:rsid w:val="00634903"/>
    <w:rsid w:val="00634EB7"/>
    <w:rsid w:val="006359A2"/>
    <w:rsid w:val="00635D85"/>
    <w:rsid w:val="00636398"/>
    <w:rsid w:val="006368D3"/>
    <w:rsid w:val="006370A5"/>
    <w:rsid w:val="006377EC"/>
    <w:rsid w:val="00637E7A"/>
    <w:rsid w:val="00640E69"/>
    <w:rsid w:val="0064151F"/>
    <w:rsid w:val="00641533"/>
    <w:rsid w:val="0064208D"/>
    <w:rsid w:val="006420CF"/>
    <w:rsid w:val="0064231C"/>
    <w:rsid w:val="0064331E"/>
    <w:rsid w:val="00643475"/>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7554"/>
    <w:rsid w:val="00647833"/>
    <w:rsid w:val="00647B0F"/>
    <w:rsid w:val="00647C8D"/>
    <w:rsid w:val="0065080B"/>
    <w:rsid w:val="006508AB"/>
    <w:rsid w:val="00650AB9"/>
    <w:rsid w:val="00650FB0"/>
    <w:rsid w:val="0065110C"/>
    <w:rsid w:val="00651A2B"/>
    <w:rsid w:val="006522BB"/>
    <w:rsid w:val="00652AEA"/>
    <w:rsid w:val="00652C44"/>
    <w:rsid w:val="00653114"/>
    <w:rsid w:val="00654E7D"/>
    <w:rsid w:val="00655733"/>
    <w:rsid w:val="00655743"/>
    <w:rsid w:val="00655ACD"/>
    <w:rsid w:val="0065611D"/>
    <w:rsid w:val="006563C0"/>
    <w:rsid w:val="00656A92"/>
    <w:rsid w:val="00656B79"/>
    <w:rsid w:val="00656DDE"/>
    <w:rsid w:val="00657522"/>
    <w:rsid w:val="00657656"/>
    <w:rsid w:val="00657679"/>
    <w:rsid w:val="0066011D"/>
    <w:rsid w:val="00660198"/>
    <w:rsid w:val="006604BF"/>
    <w:rsid w:val="0066062E"/>
    <w:rsid w:val="006607C0"/>
    <w:rsid w:val="006613A6"/>
    <w:rsid w:val="0066156A"/>
    <w:rsid w:val="00661820"/>
    <w:rsid w:val="0066226A"/>
    <w:rsid w:val="00662562"/>
    <w:rsid w:val="006627A2"/>
    <w:rsid w:val="00663094"/>
    <w:rsid w:val="006634E6"/>
    <w:rsid w:val="00663608"/>
    <w:rsid w:val="006638A4"/>
    <w:rsid w:val="00663AE1"/>
    <w:rsid w:val="00663EAF"/>
    <w:rsid w:val="00664F6B"/>
    <w:rsid w:val="0066546C"/>
    <w:rsid w:val="006655EE"/>
    <w:rsid w:val="00667289"/>
    <w:rsid w:val="00667BBA"/>
    <w:rsid w:val="00667EE7"/>
    <w:rsid w:val="0067033E"/>
    <w:rsid w:val="00670922"/>
    <w:rsid w:val="00670BE1"/>
    <w:rsid w:val="0067218F"/>
    <w:rsid w:val="00672216"/>
    <w:rsid w:val="00672507"/>
    <w:rsid w:val="00674163"/>
    <w:rsid w:val="006741F2"/>
    <w:rsid w:val="0067444D"/>
    <w:rsid w:val="00674CC3"/>
    <w:rsid w:val="00675C72"/>
    <w:rsid w:val="0067677F"/>
    <w:rsid w:val="006768A4"/>
    <w:rsid w:val="00676BDF"/>
    <w:rsid w:val="00676CF7"/>
    <w:rsid w:val="00676E6A"/>
    <w:rsid w:val="006770F6"/>
    <w:rsid w:val="00677198"/>
    <w:rsid w:val="006771F9"/>
    <w:rsid w:val="006776D7"/>
    <w:rsid w:val="00677BFD"/>
    <w:rsid w:val="00677FEE"/>
    <w:rsid w:val="00680CB9"/>
    <w:rsid w:val="00681003"/>
    <w:rsid w:val="006812D6"/>
    <w:rsid w:val="0068145B"/>
    <w:rsid w:val="006814AB"/>
    <w:rsid w:val="006817C9"/>
    <w:rsid w:val="006820C5"/>
    <w:rsid w:val="00682149"/>
    <w:rsid w:val="006821C9"/>
    <w:rsid w:val="006824A2"/>
    <w:rsid w:val="006830BD"/>
    <w:rsid w:val="00683157"/>
    <w:rsid w:val="006836AE"/>
    <w:rsid w:val="00683BE9"/>
    <w:rsid w:val="00683ECE"/>
    <w:rsid w:val="00684D20"/>
    <w:rsid w:val="00685058"/>
    <w:rsid w:val="00685564"/>
    <w:rsid w:val="00687A68"/>
    <w:rsid w:val="00690454"/>
    <w:rsid w:val="0069139B"/>
    <w:rsid w:val="006913DF"/>
    <w:rsid w:val="00691F93"/>
    <w:rsid w:val="0069210F"/>
    <w:rsid w:val="0069293A"/>
    <w:rsid w:val="00692F7B"/>
    <w:rsid w:val="00693147"/>
    <w:rsid w:val="00693A4A"/>
    <w:rsid w:val="0069435E"/>
    <w:rsid w:val="006944E3"/>
    <w:rsid w:val="00694D44"/>
    <w:rsid w:val="00695520"/>
    <w:rsid w:val="0069554B"/>
    <w:rsid w:val="00695763"/>
    <w:rsid w:val="00695FC2"/>
    <w:rsid w:val="00696035"/>
    <w:rsid w:val="006961D6"/>
    <w:rsid w:val="00696949"/>
    <w:rsid w:val="00696CB7"/>
    <w:rsid w:val="00697052"/>
    <w:rsid w:val="006A0799"/>
    <w:rsid w:val="006A0CB2"/>
    <w:rsid w:val="006A2530"/>
    <w:rsid w:val="006A2618"/>
    <w:rsid w:val="006A32A9"/>
    <w:rsid w:val="006A3874"/>
    <w:rsid w:val="006A3D21"/>
    <w:rsid w:val="006A46FB"/>
    <w:rsid w:val="006A49E9"/>
    <w:rsid w:val="006A4C58"/>
    <w:rsid w:val="006A4E04"/>
    <w:rsid w:val="006A560A"/>
    <w:rsid w:val="006A5A05"/>
    <w:rsid w:val="006A5E28"/>
    <w:rsid w:val="006A697B"/>
    <w:rsid w:val="006A7AFF"/>
    <w:rsid w:val="006B025D"/>
    <w:rsid w:val="006B0262"/>
    <w:rsid w:val="006B0735"/>
    <w:rsid w:val="006B0919"/>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6BE"/>
    <w:rsid w:val="006C19DC"/>
    <w:rsid w:val="006C1E1B"/>
    <w:rsid w:val="006C1F3A"/>
    <w:rsid w:val="006C26C6"/>
    <w:rsid w:val="006C3AF9"/>
    <w:rsid w:val="006C411C"/>
    <w:rsid w:val="006C5455"/>
    <w:rsid w:val="006C576B"/>
    <w:rsid w:val="006C5EC9"/>
    <w:rsid w:val="006C6059"/>
    <w:rsid w:val="006C701A"/>
    <w:rsid w:val="006C7522"/>
    <w:rsid w:val="006C770F"/>
    <w:rsid w:val="006D042D"/>
    <w:rsid w:val="006D0865"/>
    <w:rsid w:val="006D0D28"/>
    <w:rsid w:val="006D0F89"/>
    <w:rsid w:val="006D1DF0"/>
    <w:rsid w:val="006D25B6"/>
    <w:rsid w:val="006D2985"/>
    <w:rsid w:val="006D2B50"/>
    <w:rsid w:val="006D2BB7"/>
    <w:rsid w:val="006D389E"/>
    <w:rsid w:val="006D4065"/>
    <w:rsid w:val="006D487F"/>
    <w:rsid w:val="006D5606"/>
    <w:rsid w:val="006D5ACD"/>
    <w:rsid w:val="006D5D7F"/>
    <w:rsid w:val="006D635D"/>
    <w:rsid w:val="006D6A3D"/>
    <w:rsid w:val="006D6F08"/>
    <w:rsid w:val="006D7574"/>
    <w:rsid w:val="006D7B9D"/>
    <w:rsid w:val="006E0177"/>
    <w:rsid w:val="006E062C"/>
    <w:rsid w:val="006E1664"/>
    <w:rsid w:val="006E1938"/>
    <w:rsid w:val="006E1C82"/>
    <w:rsid w:val="006E264B"/>
    <w:rsid w:val="006E28B7"/>
    <w:rsid w:val="006E2A9B"/>
    <w:rsid w:val="006E31FE"/>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1EFF"/>
    <w:rsid w:val="006F341D"/>
    <w:rsid w:val="006F3CDE"/>
    <w:rsid w:val="006F3F7B"/>
    <w:rsid w:val="006F41F2"/>
    <w:rsid w:val="006F44BC"/>
    <w:rsid w:val="006F47B4"/>
    <w:rsid w:val="006F5435"/>
    <w:rsid w:val="006F58D4"/>
    <w:rsid w:val="006F5E4E"/>
    <w:rsid w:val="006F6094"/>
    <w:rsid w:val="006F6582"/>
    <w:rsid w:val="006F6B5C"/>
    <w:rsid w:val="006F75DF"/>
    <w:rsid w:val="006F7E56"/>
    <w:rsid w:val="007007CA"/>
    <w:rsid w:val="00701EC0"/>
    <w:rsid w:val="0070346E"/>
    <w:rsid w:val="00703D3D"/>
    <w:rsid w:val="00704179"/>
    <w:rsid w:val="00704263"/>
    <w:rsid w:val="00704325"/>
    <w:rsid w:val="0070482D"/>
    <w:rsid w:val="00704C74"/>
    <w:rsid w:val="00704EDB"/>
    <w:rsid w:val="007055EA"/>
    <w:rsid w:val="00705C5C"/>
    <w:rsid w:val="00706012"/>
    <w:rsid w:val="00706101"/>
    <w:rsid w:val="0070695E"/>
    <w:rsid w:val="00706EF0"/>
    <w:rsid w:val="00707072"/>
    <w:rsid w:val="00707D61"/>
    <w:rsid w:val="00710267"/>
    <w:rsid w:val="00710909"/>
    <w:rsid w:val="00710F89"/>
    <w:rsid w:val="00711059"/>
    <w:rsid w:val="0071142F"/>
    <w:rsid w:val="00712287"/>
    <w:rsid w:val="00712772"/>
    <w:rsid w:val="0071332E"/>
    <w:rsid w:val="00713CF4"/>
    <w:rsid w:val="0071400A"/>
    <w:rsid w:val="0071415E"/>
    <w:rsid w:val="0071420F"/>
    <w:rsid w:val="00714379"/>
    <w:rsid w:val="0071445A"/>
    <w:rsid w:val="007148D3"/>
    <w:rsid w:val="007149C6"/>
    <w:rsid w:val="007149DC"/>
    <w:rsid w:val="00714DA0"/>
    <w:rsid w:val="00714E94"/>
    <w:rsid w:val="007153BE"/>
    <w:rsid w:val="00715B9A"/>
    <w:rsid w:val="00715FA7"/>
    <w:rsid w:val="0071619A"/>
    <w:rsid w:val="007172DE"/>
    <w:rsid w:val="007203CA"/>
    <w:rsid w:val="0072078B"/>
    <w:rsid w:val="007208E8"/>
    <w:rsid w:val="00722BC6"/>
    <w:rsid w:val="007235F9"/>
    <w:rsid w:val="007243AB"/>
    <w:rsid w:val="00724AB8"/>
    <w:rsid w:val="00724E70"/>
    <w:rsid w:val="007257D0"/>
    <w:rsid w:val="00726067"/>
    <w:rsid w:val="007260BA"/>
    <w:rsid w:val="00726554"/>
    <w:rsid w:val="00726883"/>
    <w:rsid w:val="00726EA6"/>
    <w:rsid w:val="00727208"/>
    <w:rsid w:val="00727680"/>
    <w:rsid w:val="00730371"/>
    <w:rsid w:val="00730810"/>
    <w:rsid w:val="00730C39"/>
    <w:rsid w:val="00730CC9"/>
    <w:rsid w:val="00731004"/>
    <w:rsid w:val="007315C9"/>
    <w:rsid w:val="0073171C"/>
    <w:rsid w:val="0073302E"/>
    <w:rsid w:val="007332AA"/>
    <w:rsid w:val="00733781"/>
    <w:rsid w:val="007343D1"/>
    <w:rsid w:val="007346B4"/>
    <w:rsid w:val="007346FD"/>
    <w:rsid w:val="007348B1"/>
    <w:rsid w:val="00735A72"/>
    <w:rsid w:val="00735D6A"/>
    <w:rsid w:val="00735DE2"/>
    <w:rsid w:val="007362A6"/>
    <w:rsid w:val="00736406"/>
    <w:rsid w:val="00736D7D"/>
    <w:rsid w:val="007379C3"/>
    <w:rsid w:val="00737DA0"/>
    <w:rsid w:val="00737FFE"/>
    <w:rsid w:val="00740950"/>
    <w:rsid w:val="00740E58"/>
    <w:rsid w:val="007431A3"/>
    <w:rsid w:val="0074393C"/>
    <w:rsid w:val="00743F60"/>
    <w:rsid w:val="007440EC"/>
    <w:rsid w:val="00744169"/>
    <w:rsid w:val="007445A0"/>
    <w:rsid w:val="00744831"/>
    <w:rsid w:val="0074524B"/>
    <w:rsid w:val="0074582F"/>
    <w:rsid w:val="00745DC3"/>
    <w:rsid w:val="00747C53"/>
    <w:rsid w:val="00747C84"/>
    <w:rsid w:val="00747D8B"/>
    <w:rsid w:val="0075098E"/>
    <w:rsid w:val="00750DAE"/>
    <w:rsid w:val="00751228"/>
    <w:rsid w:val="00751265"/>
    <w:rsid w:val="0075238B"/>
    <w:rsid w:val="00752688"/>
    <w:rsid w:val="00752702"/>
    <w:rsid w:val="00752C57"/>
    <w:rsid w:val="00752E6A"/>
    <w:rsid w:val="00753587"/>
    <w:rsid w:val="00753CA5"/>
    <w:rsid w:val="00753D8B"/>
    <w:rsid w:val="0075557D"/>
    <w:rsid w:val="007568AD"/>
    <w:rsid w:val="00756AE1"/>
    <w:rsid w:val="007571E1"/>
    <w:rsid w:val="00757A16"/>
    <w:rsid w:val="007604B2"/>
    <w:rsid w:val="007607DA"/>
    <w:rsid w:val="00760945"/>
    <w:rsid w:val="00760B33"/>
    <w:rsid w:val="00762E75"/>
    <w:rsid w:val="00762E77"/>
    <w:rsid w:val="00763E70"/>
    <w:rsid w:val="00764DD1"/>
    <w:rsid w:val="00764F73"/>
    <w:rsid w:val="007650A2"/>
    <w:rsid w:val="00765281"/>
    <w:rsid w:val="00765358"/>
    <w:rsid w:val="00765551"/>
    <w:rsid w:val="0076578D"/>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4DE5"/>
    <w:rsid w:val="007755F2"/>
    <w:rsid w:val="00775D6F"/>
    <w:rsid w:val="00776183"/>
    <w:rsid w:val="00776971"/>
    <w:rsid w:val="00777A1A"/>
    <w:rsid w:val="00780A80"/>
    <w:rsid w:val="0078119D"/>
    <w:rsid w:val="0078177E"/>
    <w:rsid w:val="007818A3"/>
    <w:rsid w:val="0078304C"/>
    <w:rsid w:val="00783673"/>
    <w:rsid w:val="007843B0"/>
    <w:rsid w:val="00785490"/>
    <w:rsid w:val="00785FCD"/>
    <w:rsid w:val="00786038"/>
    <w:rsid w:val="00786EDF"/>
    <w:rsid w:val="00787513"/>
    <w:rsid w:val="007877AD"/>
    <w:rsid w:val="0078792A"/>
    <w:rsid w:val="00787B09"/>
    <w:rsid w:val="00790721"/>
    <w:rsid w:val="00791415"/>
    <w:rsid w:val="00791E95"/>
    <w:rsid w:val="00792180"/>
    <w:rsid w:val="007925EA"/>
    <w:rsid w:val="00793CD8"/>
    <w:rsid w:val="00794BB9"/>
    <w:rsid w:val="00795C92"/>
    <w:rsid w:val="00795D22"/>
    <w:rsid w:val="007960EB"/>
    <w:rsid w:val="00796231"/>
    <w:rsid w:val="007973CA"/>
    <w:rsid w:val="00797473"/>
    <w:rsid w:val="00797C51"/>
    <w:rsid w:val="00797EEA"/>
    <w:rsid w:val="007A1969"/>
    <w:rsid w:val="007A1CB3"/>
    <w:rsid w:val="007A2090"/>
    <w:rsid w:val="007A2BA2"/>
    <w:rsid w:val="007A306F"/>
    <w:rsid w:val="007A43A6"/>
    <w:rsid w:val="007A459B"/>
    <w:rsid w:val="007A49D5"/>
    <w:rsid w:val="007A518C"/>
    <w:rsid w:val="007A51DE"/>
    <w:rsid w:val="007A578E"/>
    <w:rsid w:val="007A58A6"/>
    <w:rsid w:val="007A6DA6"/>
    <w:rsid w:val="007A7210"/>
    <w:rsid w:val="007A7351"/>
    <w:rsid w:val="007A7572"/>
    <w:rsid w:val="007A777F"/>
    <w:rsid w:val="007A79BC"/>
    <w:rsid w:val="007B0384"/>
    <w:rsid w:val="007B0C32"/>
    <w:rsid w:val="007B2735"/>
    <w:rsid w:val="007B2A15"/>
    <w:rsid w:val="007B2A92"/>
    <w:rsid w:val="007B3137"/>
    <w:rsid w:val="007B3CD6"/>
    <w:rsid w:val="007B3D2D"/>
    <w:rsid w:val="007B3FF8"/>
    <w:rsid w:val="007B4593"/>
    <w:rsid w:val="007B45A4"/>
    <w:rsid w:val="007B49B0"/>
    <w:rsid w:val="007B50AE"/>
    <w:rsid w:val="007B51DF"/>
    <w:rsid w:val="007B6C29"/>
    <w:rsid w:val="007B6E7A"/>
    <w:rsid w:val="007B722F"/>
    <w:rsid w:val="007B7F2B"/>
    <w:rsid w:val="007B7FB4"/>
    <w:rsid w:val="007C05DD"/>
    <w:rsid w:val="007C1187"/>
    <w:rsid w:val="007C1B93"/>
    <w:rsid w:val="007C3B84"/>
    <w:rsid w:val="007C3D18"/>
    <w:rsid w:val="007C43C8"/>
    <w:rsid w:val="007C4B7C"/>
    <w:rsid w:val="007C4E9E"/>
    <w:rsid w:val="007C5347"/>
    <w:rsid w:val="007C5995"/>
    <w:rsid w:val="007C5B38"/>
    <w:rsid w:val="007C60BF"/>
    <w:rsid w:val="007C6A07"/>
    <w:rsid w:val="007C6E5B"/>
    <w:rsid w:val="007C7063"/>
    <w:rsid w:val="007C75A1"/>
    <w:rsid w:val="007C77A5"/>
    <w:rsid w:val="007C7932"/>
    <w:rsid w:val="007C7A82"/>
    <w:rsid w:val="007D0323"/>
    <w:rsid w:val="007D04DF"/>
    <w:rsid w:val="007D04E5"/>
    <w:rsid w:val="007D0BFB"/>
    <w:rsid w:val="007D2F86"/>
    <w:rsid w:val="007D3869"/>
    <w:rsid w:val="007D43A0"/>
    <w:rsid w:val="007D4B0B"/>
    <w:rsid w:val="007D4CAB"/>
    <w:rsid w:val="007D5396"/>
    <w:rsid w:val="007D540C"/>
    <w:rsid w:val="007D5901"/>
    <w:rsid w:val="007D5BCA"/>
    <w:rsid w:val="007D615F"/>
    <w:rsid w:val="007D7526"/>
    <w:rsid w:val="007D75ED"/>
    <w:rsid w:val="007D7F7B"/>
    <w:rsid w:val="007E00F0"/>
    <w:rsid w:val="007E0906"/>
    <w:rsid w:val="007E1625"/>
    <w:rsid w:val="007E2C10"/>
    <w:rsid w:val="007E3B3B"/>
    <w:rsid w:val="007E3C92"/>
    <w:rsid w:val="007E3F1F"/>
    <w:rsid w:val="007E4610"/>
    <w:rsid w:val="007E4715"/>
    <w:rsid w:val="007E4780"/>
    <w:rsid w:val="007E4A4B"/>
    <w:rsid w:val="007E4A4C"/>
    <w:rsid w:val="007E505B"/>
    <w:rsid w:val="007E544C"/>
    <w:rsid w:val="007E5AE8"/>
    <w:rsid w:val="007E6849"/>
    <w:rsid w:val="007E6BD6"/>
    <w:rsid w:val="007E7091"/>
    <w:rsid w:val="007E74B6"/>
    <w:rsid w:val="007F0202"/>
    <w:rsid w:val="007F0D3D"/>
    <w:rsid w:val="007F1B6D"/>
    <w:rsid w:val="007F1CBC"/>
    <w:rsid w:val="007F1E90"/>
    <w:rsid w:val="007F357F"/>
    <w:rsid w:val="007F36EA"/>
    <w:rsid w:val="007F4244"/>
    <w:rsid w:val="007F438F"/>
    <w:rsid w:val="007F47B5"/>
    <w:rsid w:val="007F582A"/>
    <w:rsid w:val="007F5870"/>
    <w:rsid w:val="007F5E94"/>
    <w:rsid w:val="007F6323"/>
    <w:rsid w:val="007F753D"/>
    <w:rsid w:val="007F7877"/>
    <w:rsid w:val="007F79D1"/>
    <w:rsid w:val="007F7BC8"/>
    <w:rsid w:val="007F7D0D"/>
    <w:rsid w:val="00800104"/>
    <w:rsid w:val="0080044D"/>
    <w:rsid w:val="00801D6E"/>
    <w:rsid w:val="00801F2A"/>
    <w:rsid w:val="00802C04"/>
    <w:rsid w:val="00802CE8"/>
    <w:rsid w:val="00803C17"/>
    <w:rsid w:val="00803D91"/>
    <w:rsid w:val="00803FAE"/>
    <w:rsid w:val="0080442E"/>
    <w:rsid w:val="00804491"/>
    <w:rsid w:val="008046BA"/>
    <w:rsid w:val="0080471D"/>
    <w:rsid w:val="00805250"/>
    <w:rsid w:val="00805373"/>
    <w:rsid w:val="008053C3"/>
    <w:rsid w:val="0080601D"/>
    <w:rsid w:val="0080605F"/>
    <w:rsid w:val="00806509"/>
    <w:rsid w:val="008068B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6D2"/>
    <w:rsid w:val="0081782A"/>
    <w:rsid w:val="00817FCC"/>
    <w:rsid w:val="00820FE5"/>
    <w:rsid w:val="0082168B"/>
    <w:rsid w:val="00821E33"/>
    <w:rsid w:val="0082212F"/>
    <w:rsid w:val="008226E7"/>
    <w:rsid w:val="00822898"/>
    <w:rsid w:val="008229CB"/>
    <w:rsid w:val="00822BBF"/>
    <w:rsid w:val="008235DB"/>
    <w:rsid w:val="00823685"/>
    <w:rsid w:val="00823CF3"/>
    <w:rsid w:val="00824AB4"/>
    <w:rsid w:val="0082571F"/>
    <w:rsid w:val="00825C42"/>
    <w:rsid w:val="00825D25"/>
    <w:rsid w:val="008264AE"/>
    <w:rsid w:val="008264F0"/>
    <w:rsid w:val="0082675E"/>
    <w:rsid w:val="008277DD"/>
    <w:rsid w:val="00827D6F"/>
    <w:rsid w:val="00827DA3"/>
    <w:rsid w:val="00830038"/>
    <w:rsid w:val="008300AE"/>
    <w:rsid w:val="008315EC"/>
    <w:rsid w:val="0083190E"/>
    <w:rsid w:val="00831AAF"/>
    <w:rsid w:val="00831BB5"/>
    <w:rsid w:val="00834243"/>
    <w:rsid w:val="00835687"/>
    <w:rsid w:val="0083678B"/>
    <w:rsid w:val="008372A9"/>
    <w:rsid w:val="00837352"/>
    <w:rsid w:val="00837670"/>
    <w:rsid w:val="008376AC"/>
    <w:rsid w:val="008379A3"/>
    <w:rsid w:val="00837EAF"/>
    <w:rsid w:val="008410BA"/>
    <w:rsid w:val="00841995"/>
    <w:rsid w:val="00842A31"/>
    <w:rsid w:val="00843B52"/>
    <w:rsid w:val="00843BB5"/>
    <w:rsid w:val="00843F42"/>
    <w:rsid w:val="00844028"/>
    <w:rsid w:val="008443E9"/>
    <w:rsid w:val="008444E8"/>
    <w:rsid w:val="00844890"/>
    <w:rsid w:val="00844E80"/>
    <w:rsid w:val="008456A8"/>
    <w:rsid w:val="00845A23"/>
    <w:rsid w:val="0084603B"/>
    <w:rsid w:val="00846C91"/>
    <w:rsid w:val="00846FE7"/>
    <w:rsid w:val="00847BB7"/>
    <w:rsid w:val="00850F16"/>
    <w:rsid w:val="008510AC"/>
    <w:rsid w:val="008515C6"/>
    <w:rsid w:val="00852FCA"/>
    <w:rsid w:val="00854A1A"/>
    <w:rsid w:val="0085553D"/>
    <w:rsid w:val="00856111"/>
    <w:rsid w:val="00856198"/>
    <w:rsid w:val="00856911"/>
    <w:rsid w:val="00856BDC"/>
    <w:rsid w:val="0086041C"/>
    <w:rsid w:val="0086130D"/>
    <w:rsid w:val="00861C39"/>
    <w:rsid w:val="00861F4D"/>
    <w:rsid w:val="00862A4C"/>
    <w:rsid w:val="00863D3C"/>
    <w:rsid w:val="00864088"/>
    <w:rsid w:val="008647A9"/>
    <w:rsid w:val="00865AD5"/>
    <w:rsid w:val="008660C6"/>
    <w:rsid w:val="00867140"/>
    <w:rsid w:val="00867370"/>
    <w:rsid w:val="008677FD"/>
    <w:rsid w:val="00867EDB"/>
    <w:rsid w:val="008705FE"/>
    <w:rsid w:val="008706D4"/>
    <w:rsid w:val="00870CC2"/>
    <w:rsid w:val="00870F41"/>
    <w:rsid w:val="00870F8A"/>
    <w:rsid w:val="008719A4"/>
    <w:rsid w:val="00871D23"/>
    <w:rsid w:val="00871EE1"/>
    <w:rsid w:val="00871FD8"/>
    <w:rsid w:val="008720D4"/>
    <w:rsid w:val="00872213"/>
    <w:rsid w:val="0087263C"/>
    <w:rsid w:val="00872745"/>
    <w:rsid w:val="00872785"/>
    <w:rsid w:val="00872E8C"/>
    <w:rsid w:val="008732E7"/>
    <w:rsid w:val="0087362B"/>
    <w:rsid w:val="008737AD"/>
    <w:rsid w:val="00874312"/>
    <w:rsid w:val="00874333"/>
    <w:rsid w:val="0087437C"/>
    <w:rsid w:val="00875636"/>
    <w:rsid w:val="0087586D"/>
    <w:rsid w:val="00875CD7"/>
    <w:rsid w:val="00875DB1"/>
    <w:rsid w:val="00875FBA"/>
    <w:rsid w:val="00876775"/>
    <w:rsid w:val="008767DD"/>
    <w:rsid w:val="00876B4D"/>
    <w:rsid w:val="0087742D"/>
    <w:rsid w:val="0087788E"/>
    <w:rsid w:val="00877F18"/>
    <w:rsid w:val="00880C73"/>
    <w:rsid w:val="008810D3"/>
    <w:rsid w:val="0088212D"/>
    <w:rsid w:val="008864A5"/>
    <w:rsid w:val="00886622"/>
    <w:rsid w:val="00886B98"/>
    <w:rsid w:val="00886EAF"/>
    <w:rsid w:val="00887BE7"/>
    <w:rsid w:val="00890445"/>
    <w:rsid w:val="00891188"/>
    <w:rsid w:val="00891D41"/>
    <w:rsid w:val="0089296C"/>
    <w:rsid w:val="008941E3"/>
    <w:rsid w:val="008947DF"/>
    <w:rsid w:val="00894A88"/>
    <w:rsid w:val="00894FB7"/>
    <w:rsid w:val="00895386"/>
    <w:rsid w:val="00895AD8"/>
    <w:rsid w:val="0089618C"/>
    <w:rsid w:val="008961BB"/>
    <w:rsid w:val="00897BC9"/>
    <w:rsid w:val="008A0F46"/>
    <w:rsid w:val="008A13F9"/>
    <w:rsid w:val="008A166E"/>
    <w:rsid w:val="008A21FF"/>
    <w:rsid w:val="008A2CC0"/>
    <w:rsid w:val="008A2CE2"/>
    <w:rsid w:val="008A30AC"/>
    <w:rsid w:val="008A40CE"/>
    <w:rsid w:val="008A44B8"/>
    <w:rsid w:val="008A46AE"/>
    <w:rsid w:val="008A49F1"/>
    <w:rsid w:val="008A4A3B"/>
    <w:rsid w:val="008A4D02"/>
    <w:rsid w:val="008A4D50"/>
    <w:rsid w:val="008A51A8"/>
    <w:rsid w:val="008A51F5"/>
    <w:rsid w:val="008A54C7"/>
    <w:rsid w:val="008A589C"/>
    <w:rsid w:val="008A6634"/>
    <w:rsid w:val="008A7565"/>
    <w:rsid w:val="008A77D8"/>
    <w:rsid w:val="008A7C6F"/>
    <w:rsid w:val="008B0483"/>
    <w:rsid w:val="008B0758"/>
    <w:rsid w:val="008B0BE1"/>
    <w:rsid w:val="008B120C"/>
    <w:rsid w:val="008B1ABB"/>
    <w:rsid w:val="008B1FA3"/>
    <w:rsid w:val="008B2B0C"/>
    <w:rsid w:val="008B3710"/>
    <w:rsid w:val="008B3E10"/>
    <w:rsid w:val="008B51A0"/>
    <w:rsid w:val="008B553C"/>
    <w:rsid w:val="008B592A"/>
    <w:rsid w:val="008B5DE2"/>
    <w:rsid w:val="008B5F03"/>
    <w:rsid w:val="008B6421"/>
    <w:rsid w:val="008B6483"/>
    <w:rsid w:val="008B67CF"/>
    <w:rsid w:val="008B68FE"/>
    <w:rsid w:val="008B6A19"/>
    <w:rsid w:val="008B6FB7"/>
    <w:rsid w:val="008B76E5"/>
    <w:rsid w:val="008B77AA"/>
    <w:rsid w:val="008B79A5"/>
    <w:rsid w:val="008B7AB4"/>
    <w:rsid w:val="008B7B5C"/>
    <w:rsid w:val="008C0C99"/>
    <w:rsid w:val="008C2017"/>
    <w:rsid w:val="008C2018"/>
    <w:rsid w:val="008C2348"/>
    <w:rsid w:val="008C464E"/>
    <w:rsid w:val="008C4958"/>
    <w:rsid w:val="008C4BAA"/>
    <w:rsid w:val="008C500D"/>
    <w:rsid w:val="008C5A77"/>
    <w:rsid w:val="008C5BE5"/>
    <w:rsid w:val="008C5CEF"/>
    <w:rsid w:val="008C6AE8"/>
    <w:rsid w:val="008C6FC4"/>
    <w:rsid w:val="008C7573"/>
    <w:rsid w:val="008D00A5"/>
    <w:rsid w:val="008D22F8"/>
    <w:rsid w:val="008D2433"/>
    <w:rsid w:val="008D2F7D"/>
    <w:rsid w:val="008D3462"/>
    <w:rsid w:val="008D34F1"/>
    <w:rsid w:val="008D39D8"/>
    <w:rsid w:val="008D3FA4"/>
    <w:rsid w:val="008D4AEB"/>
    <w:rsid w:val="008D560C"/>
    <w:rsid w:val="008D6571"/>
    <w:rsid w:val="008D6D1A"/>
    <w:rsid w:val="008D7784"/>
    <w:rsid w:val="008D78AB"/>
    <w:rsid w:val="008D7B00"/>
    <w:rsid w:val="008D7E57"/>
    <w:rsid w:val="008E065E"/>
    <w:rsid w:val="008E0927"/>
    <w:rsid w:val="008E1909"/>
    <w:rsid w:val="008E1E06"/>
    <w:rsid w:val="008E24FA"/>
    <w:rsid w:val="008E2C04"/>
    <w:rsid w:val="008E3C9C"/>
    <w:rsid w:val="008E3E3E"/>
    <w:rsid w:val="008E446B"/>
    <w:rsid w:val="008E4AF0"/>
    <w:rsid w:val="008E4C09"/>
    <w:rsid w:val="008E5D38"/>
    <w:rsid w:val="008E7665"/>
    <w:rsid w:val="008E784A"/>
    <w:rsid w:val="008E7EE1"/>
    <w:rsid w:val="008F0F68"/>
    <w:rsid w:val="008F122E"/>
    <w:rsid w:val="008F1CC5"/>
    <w:rsid w:val="008F1DA7"/>
    <w:rsid w:val="008F1EAB"/>
    <w:rsid w:val="008F2128"/>
    <w:rsid w:val="008F2D90"/>
    <w:rsid w:val="008F33DC"/>
    <w:rsid w:val="008F33F1"/>
    <w:rsid w:val="008F35C2"/>
    <w:rsid w:val="008F3797"/>
    <w:rsid w:val="008F466A"/>
    <w:rsid w:val="008F477F"/>
    <w:rsid w:val="008F53C9"/>
    <w:rsid w:val="008F6B82"/>
    <w:rsid w:val="008F731A"/>
    <w:rsid w:val="008F7666"/>
    <w:rsid w:val="009008CA"/>
    <w:rsid w:val="00900B5C"/>
    <w:rsid w:val="00901CE8"/>
    <w:rsid w:val="00901E74"/>
    <w:rsid w:val="00901FCB"/>
    <w:rsid w:val="00902350"/>
    <w:rsid w:val="00902C50"/>
    <w:rsid w:val="0090336B"/>
    <w:rsid w:val="00903AF0"/>
    <w:rsid w:val="00903E04"/>
    <w:rsid w:val="009052C5"/>
    <w:rsid w:val="009053AA"/>
    <w:rsid w:val="00905846"/>
    <w:rsid w:val="00905EA3"/>
    <w:rsid w:val="0090601B"/>
    <w:rsid w:val="0090632C"/>
    <w:rsid w:val="00906939"/>
    <w:rsid w:val="00907716"/>
    <w:rsid w:val="0090791C"/>
    <w:rsid w:val="00907B59"/>
    <w:rsid w:val="00907CC9"/>
    <w:rsid w:val="00907E32"/>
    <w:rsid w:val="00910B7D"/>
    <w:rsid w:val="00910D7F"/>
    <w:rsid w:val="00911440"/>
    <w:rsid w:val="00911DFB"/>
    <w:rsid w:val="00911EC3"/>
    <w:rsid w:val="0091232E"/>
    <w:rsid w:val="0091248A"/>
    <w:rsid w:val="00912808"/>
    <w:rsid w:val="009128DA"/>
    <w:rsid w:val="00912C7D"/>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359"/>
    <w:rsid w:val="009205AB"/>
    <w:rsid w:val="00920BF2"/>
    <w:rsid w:val="00922010"/>
    <w:rsid w:val="00923ADE"/>
    <w:rsid w:val="00923BE8"/>
    <w:rsid w:val="00923D96"/>
    <w:rsid w:val="00924FB0"/>
    <w:rsid w:val="009251F2"/>
    <w:rsid w:val="00925559"/>
    <w:rsid w:val="0092560F"/>
    <w:rsid w:val="00926B8F"/>
    <w:rsid w:val="00927C57"/>
    <w:rsid w:val="00930171"/>
    <w:rsid w:val="009302CB"/>
    <w:rsid w:val="00930829"/>
    <w:rsid w:val="00930B64"/>
    <w:rsid w:val="00930B6F"/>
    <w:rsid w:val="00931142"/>
    <w:rsid w:val="009313CA"/>
    <w:rsid w:val="009313D6"/>
    <w:rsid w:val="0093140B"/>
    <w:rsid w:val="009317CD"/>
    <w:rsid w:val="00931AF2"/>
    <w:rsid w:val="00931B2D"/>
    <w:rsid w:val="00931BD9"/>
    <w:rsid w:val="00931C36"/>
    <w:rsid w:val="00932B8B"/>
    <w:rsid w:val="00932D67"/>
    <w:rsid w:val="009330B2"/>
    <w:rsid w:val="00933C8F"/>
    <w:rsid w:val="00933D16"/>
    <w:rsid w:val="00934624"/>
    <w:rsid w:val="00934F13"/>
    <w:rsid w:val="0093562A"/>
    <w:rsid w:val="0093583F"/>
    <w:rsid w:val="00936323"/>
    <w:rsid w:val="009368F3"/>
    <w:rsid w:val="00937A62"/>
    <w:rsid w:val="00937AF9"/>
    <w:rsid w:val="00940461"/>
    <w:rsid w:val="00940472"/>
    <w:rsid w:val="009405D7"/>
    <w:rsid w:val="009409F4"/>
    <w:rsid w:val="00941636"/>
    <w:rsid w:val="00942D98"/>
    <w:rsid w:val="00943696"/>
    <w:rsid w:val="00943742"/>
    <w:rsid w:val="00944176"/>
    <w:rsid w:val="00944262"/>
    <w:rsid w:val="00945C05"/>
    <w:rsid w:val="009463AA"/>
    <w:rsid w:val="00946469"/>
    <w:rsid w:val="00946871"/>
    <w:rsid w:val="00946945"/>
    <w:rsid w:val="00947400"/>
    <w:rsid w:val="00947713"/>
    <w:rsid w:val="0094784F"/>
    <w:rsid w:val="00947B69"/>
    <w:rsid w:val="00947C34"/>
    <w:rsid w:val="00947E08"/>
    <w:rsid w:val="009505F8"/>
    <w:rsid w:val="009508CD"/>
    <w:rsid w:val="00950A09"/>
    <w:rsid w:val="00950BB3"/>
    <w:rsid w:val="00950CD1"/>
    <w:rsid w:val="00950DE7"/>
    <w:rsid w:val="009517BF"/>
    <w:rsid w:val="009532C5"/>
    <w:rsid w:val="0095338B"/>
    <w:rsid w:val="00953920"/>
    <w:rsid w:val="00953D47"/>
    <w:rsid w:val="00953DAB"/>
    <w:rsid w:val="00955271"/>
    <w:rsid w:val="00955DB1"/>
    <w:rsid w:val="00955F0C"/>
    <w:rsid w:val="0095671D"/>
    <w:rsid w:val="0095681E"/>
    <w:rsid w:val="00956BE0"/>
    <w:rsid w:val="00956F97"/>
    <w:rsid w:val="0095726C"/>
    <w:rsid w:val="009572D4"/>
    <w:rsid w:val="009575ED"/>
    <w:rsid w:val="00957D4E"/>
    <w:rsid w:val="0096016B"/>
    <w:rsid w:val="00961148"/>
    <w:rsid w:val="00961185"/>
    <w:rsid w:val="009614F7"/>
    <w:rsid w:val="00961921"/>
    <w:rsid w:val="00961A0C"/>
    <w:rsid w:val="009620C6"/>
    <w:rsid w:val="00964305"/>
    <w:rsid w:val="0096430A"/>
    <w:rsid w:val="009645C9"/>
    <w:rsid w:val="0096554B"/>
    <w:rsid w:val="00965662"/>
    <w:rsid w:val="0096584A"/>
    <w:rsid w:val="00965CA7"/>
    <w:rsid w:val="009663DC"/>
    <w:rsid w:val="00966471"/>
    <w:rsid w:val="00966A72"/>
    <w:rsid w:val="00966DDD"/>
    <w:rsid w:val="009670A4"/>
    <w:rsid w:val="009674B9"/>
    <w:rsid w:val="0097087D"/>
    <w:rsid w:val="009712DC"/>
    <w:rsid w:val="00971674"/>
    <w:rsid w:val="00971F08"/>
    <w:rsid w:val="009723FE"/>
    <w:rsid w:val="00972468"/>
    <w:rsid w:val="0097256E"/>
    <w:rsid w:val="009726FE"/>
    <w:rsid w:val="00973D88"/>
    <w:rsid w:val="009742FE"/>
    <w:rsid w:val="009748FC"/>
    <w:rsid w:val="00975085"/>
    <w:rsid w:val="009758E1"/>
    <w:rsid w:val="0097603D"/>
    <w:rsid w:val="0097675F"/>
    <w:rsid w:val="00976949"/>
    <w:rsid w:val="009775EC"/>
    <w:rsid w:val="00980477"/>
    <w:rsid w:val="00980A7F"/>
    <w:rsid w:val="00980E2B"/>
    <w:rsid w:val="00981410"/>
    <w:rsid w:val="00981C80"/>
    <w:rsid w:val="00982FAE"/>
    <w:rsid w:val="00983319"/>
    <w:rsid w:val="00983793"/>
    <w:rsid w:val="00983FCC"/>
    <w:rsid w:val="00984DE4"/>
    <w:rsid w:val="00984F5C"/>
    <w:rsid w:val="00985243"/>
    <w:rsid w:val="00985253"/>
    <w:rsid w:val="009853B3"/>
    <w:rsid w:val="00985CE2"/>
    <w:rsid w:val="00986B6A"/>
    <w:rsid w:val="0099022F"/>
    <w:rsid w:val="009903C0"/>
    <w:rsid w:val="00990630"/>
    <w:rsid w:val="00990F2F"/>
    <w:rsid w:val="0099127C"/>
    <w:rsid w:val="009916BE"/>
    <w:rsid w:val="00991761"/>
    <w:rsid w:val="00991B86"/>
    <w:rsid w:val="00991C34"/>
    <w:rsid w:val="0099287C"/>
    <w:rsid w:val="00992B00"/>
    <w:rsid w:val="00992B28"/>
    <w:rsid w:val="00992DD4"/>
    <w:rsid w:val="009939DE"/>
    <w:rsid w:val="0099451D"/>
    <w:rsid w:val="00994D8A"/>
    <w:rsid w:val="00994DCA"/>
    <w:rsid w:val="00995096"/>
    <w:rsid w:val="00995D5F"/>
    <w:rsid w:val="009960EC"/>
    <w:rsid w:val="009964EE"/>
    <w:rsid w:val="00996885"/>
    <w:rsid w:val="009969C3"/>
    <w:rsid w:val="009970DD"/>
    <w:rsid w:val="00997407"/>
    <w:rsid w:val="0099767E"/>
    <w:rsid w:val="009A0050"/>
    <w:rsid w:val="009A0CD4"/>
    <w:rsid w:val="009A0FBA"/>
    <w:rsid w:val="009A1202"/>
    <w:rsid w:val="009A15F6"/>
    <w:rsid w:val="009A1601"/>
    <w:rsid w:val="009A17E4"/>
    <w:rsid w:val="009A290A"/>
    <w:rsid w:val="009A2AB8"/>
    <w:rsid w:val="009A34DE"/>
    <w:rsid w:val="009A3BB6"/>
    <w:rsid w:val="009A3DB5"/>
    <w:rsid w:val="009A44D8"/>
    <w:rsid w:val="009A462D"/>
    <w:rsid w:val="009A469E"/>
    <w:rsid w:val="009A4CFB"/>
    <w:rsid w:val="009A5CBA"/>
    <w:rsid w:val="009A5D36"/>
    <w:rsid w:val="009A658A"/>
    <w:rsid w:val="009A7C11"/>
    <w:rsid w:val="009B0293"/>
    <w:rsid w:val="009B08B2"/>
    <w:rsid w:val="009B1588"/>
    <w:rsid w:val="009B1F30"/>
    <w:rsid w:val="009B25F7"/>
    <w:rsid w:val="009B2B40"/>
    <w:rsid w:val="009B3AC2"/>
    <w:rsid w:val="009B3FA5"/>
    <w:rsid w:val="009B4438"/>
    <w:rsid w:val="009B4705"/>
    <w:rsid w:val="009B4D6E"/>
    <w:rsid w:val="009B4DF4"/>
    <w:rsid w:val="009B564E"/>
    <w:rsid w:val="009B5A99"/>
    <w:rsid w:val="009B5C0D"/>
    <w:rsid w:val="009B6604"/>
    <w:rsid w:val="009B6E91"/>
    <w:rsid w:val="009B6FDD"/>
    <w:rsid w:val="009B7639"/>
    <w:rsid w:val="009B7B77"/>
    <w:rsid w:val="009B7E87"/>
    <w:rsid w:val="009C0169"/>
    <w:rsid w:val="009C0283"/>
    <w:rsid w:val="009C09EE"/>
    <w:rsid w:val="009C0D42"/>
    <w:rsid w:val="009C14BE"/>
    <w:rsid w:val="009C1746"/>
    <w:rsid w:val="009C1DB1"/>
    <w:rsid w:val="009C3170"/>
    <w:rsid w:val="009C403E"/>
    <w:rsid w:val="009C5A19"/>
    <w:rsid w:val="009C5C10"/>
    <w:rsid w:val="009C5C84"/>
    <w:rsid w:val="009C607E"/>
    <w:rsid w:val="009C614D"/>
    <w:rsid w:val="009C64A5"/>
    <w:rsid w:val="009C6A76"/>
    <w:rsid w:val="009D09FE"/>
    <w:rsid w:val="009D0BCD"/>
    <w:rsid w:val="009D0BF3"/>
    <w:rsid w:val="009D0FAB"/>
    <w:rsid w:val="009D119E"/>
    <w:rsid w:val="009D12CF"/>
    <w:rsid w:val="009D14C5"/>
    <w:rsid w:val="009D1645"/>
    <w:rsid w:val="009D1A8A"/>
    <w:rsid w:val="009D1D0B"/>
    <w:rsid w:val="009D23C8"/>
    <w:rsid w:val="009D3C1D"/>
    <w:rsid w:val="009D4013"/>
    <w:rsid w:val="009D44AD"/>
    <w:rsid w:val="009D4511"/>
    <w:rsid w:val="009D46A9"/>
    <w:rsid w:val="009D4A4A"/>
    <w:rsid w:val="009D4FF0"/>
    <w:rsid w:val="009D5219"/>
    <w:rsid w:val="009D5E54"/>
    <w:rsid w:val="009D6082"/>
    <w:rsid w:val="009D6262"/>
    <w:rsid w:val="009D67E7"/>
    <w:rsid w:val="009D6849"/>
    <w:rsid w:val="009D68DE"/>
    <w:rsid w:val="009D703C"/>
    <w:rsid w:val="009D718F"/>
    <w:rsid w:val="009D72B4"/>
    <w:rsid w:val="009D7464"/>
    <w:rsid w:val="009D7487"/>
    <w:rsid w:val="009D7A29"/>
    <w:rsid w:val="009D7AA7"/>
    <w:rsid w:val="009E016A"/>
    <w:rsid w:val="009E068F"/>
    <w:rsid w:val="009E089C"/>
    <w:rsid w:val="009E14E0"/>
    <w:rsid w:val="009E35DB"/>
    <w:rsid w:val="009E3762"/>
    <w:rsid w:val="009E394C"/>
    <w:rsid w:val="009E3E3C"/>
    <w:rsid w:val="009E47A3"/>
    <w:rsid w:val="009E4A85"/>
    <w:rsid w:val="009E5338"/>
    <w:rsid w:val="009E5F28"/>
    <w:rsid w:val="009E7728"/>
    <w:rsid w:val="009E77BD"/>
    <w:rsid w:val="009F08F3"/>
    <w:rsid w:val="009F1359"/>
    <w:rsid w:val="009F1E00"/>
    <w:rsid w:val="009F1E63"/>
    <w:rsid w:val="009F1F6F"/>
    <w:rsid w:val="009F344F"/>
    <w:rsid w:val="009F463A"/>
    <w:rsid w:val="009F4A61"/>
    <w:rsid w:val="009F666D"/>
    <w:rsid w:val="009F6D21"/>
    <w:rsid w:val="009F704C"/>
    <w:rsid w:val="009F70F9"/>
    <w:rsid w:val="009F71E8"/>
    <w:rsid w:val="00A00FB0"/>
    <w:rsid w:val="00A019AC"/>
    <w:rsid w:val="00A01A18"/>
    <w:rsid w:val="00A01DC1"/>
    <w:rsid w:val="00A024BF"/>
    <w:rsid w:val="00A0282D"/>
    <w:rsid w:val="00A031D8"/>
    <w:rsid w:val="00A03C09"/>
    <w:rsid w:val="00A048A8"/>
    <w:rsid w:val="00A04C78"/>
    <w:rsid w:val="00A04F49"/>
    <w:rsid w:val="00A05F21"/>
    <w:rsid w:val="00A07805"/>
    <w:rsid w:val="00A10055"/>
    <w:rsid w:val="00A1020A"/>
    <w:rsid w:val="00A1064A"/>
    <w:rsid w:val="00A11393"/>
    <w:rsid w:val="00A115CF"/>
    <w:rsid w:val="00A11765"/>
    <w:rsid w:val="00A11903"/>
    <w:rsid w:val="00A12031"/>
    <w:rsid w:val="00A12E41"/>
    <w:rsid w:val="00A12E60"/>
    <w:rsid w:val="00A1340E"/>
    <w:rsid w:val="00A13718"/>
    <w:rsid w:val="00A13845"/>
    <w:rsid w:val="00A13E54"/>
    <w:rsid w:val="00A1419D"/>
    <w:rsid w:val="00A14C10"/>
    <w:rsid w:val="00A150C0"/>
    <w:rsid w:val="00A1587C"/>
    <w:rsid w:val="00A15BF3"/>
    <w:rsid w:val="00A16942"/>
    <w:rsid w:val="00A16DAC"/>
    <w:rsid w:val="00A176D5"/>
    <w:rsid w:val="00A17F63"/>
    <w:rsid w:val="00A2075D"/>
    <w:rsid w:val="00A20B64"/>
    <w:rsid w:val="00A2193B"/>
    <w:rsid w:val="00A21F0D"/>
    <w:rsid w:val="00A22126"/>
    <w:rsid w:val="00A224C0"/>
    <w:rsid w:val="00A2268A"/>
    <w:rsid w:val="00A23192"/>
    <w:rsid w:val="00A2333C"/>
    <w:rsid w:val="00A2351A"/>
    <w:rsid w:val="00A2367B"/>
    <w:rsid w:val="00A24724"/>
    <w:rsid w:val="00A25419"/>
    <w:rsid w:val="00A2564A"/>
    <w:rsid w:val="00A264A9"/>
    <w:rsid w:val="00A26DCF"/>
    <w:rsid w:val="00A274E7"/>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5F52"/>
    <w:rsid w:val="00A36297"/>
    <w:rsid w:val="00A36E0B"/>
    <w:rsid w:val="00A37369"/>
    <w:rsid w:val="00A406AB"/>
    <w:rsid w:val="00A41AC7"/>
    <w:rsid w:val="00A41D4C"/>
    <w:rsid w:val="00A41E2B"/>
    <w:rsid w:val="00A438AD"/>
    <w:rsid w:val="00A43987"/>
    <w:rsid w:val="00A448C6"/>
    <w:rsid w:val="00A45B74"/>
    <w:rsid w:val="00A471A0"/>
    <w:rsid w:val="00A47221"/>
    <w:rsid w:val="00A472C4"/>
    <w:rsid w:val="00A47817"/>
    <w:rsid w:val="00A5028E"/>
    <w:rsid w:val="00A52714"/>
    <w:rsid w:val="00A52E1D"/>
    <w:rsid w:val="00A531B4"/>
    <w:rsid w:val="00A55F14"/>
    <w:rsid w:val="00A566A3"/>
    <w:rsid w:val="00A566CB"/>
    <w:rsid w:val="00A57826"/>
    <w:rsid w:val="00A57D67"/>
    <w:rsid w:val="00A6083C"/>
    <w:rsid w:val="00A60BEE"/>
    <w:rsid w:val="00A61499"/>
    <w:rsid w:val="00A619C1"/>
    <w:rsid w:val="00A62691"/>
    <w:rsid w:val="00A629D2"/>
    <w:rsid w:val="00A62A77"/>
    <w:rsid w:val="00A62F6A"/>
    <w:rsid w:val="00A63483"/>
    <w:rsid w:val="00A63567"/>
    <w:rsid w:val="00A64895"/>
    <w:rsid w:val="00A64B06"/>
    <w:rsid w:val="00A657D7"/>
    <w:rsid w:val="00A658B9"/>
    <w:rsid w:val="00A65A86"/>
    <w:rsid w:val="00A660AC"/>
    <w:rsid w:val="00A66811"/>
    <w:rsid w:val="00A678A6"/>
    <w:rsid w:val="00A67E6C"/>
    <w:rsid w:val="00A70B8C"/>
    <w:rsid w:val="00A7154D"/>
    <w:rsid w:val="00A71B99"/>
    <w:rsid w:val="00A73249"/>
    <w:rsid w:val="00A739D0"/>
    <w:rsid w:val="00A7489E"/>
    <w:rsid w:val="00A74D7D"/>
    <w:rsid w:val="00A75122"/>
    <w:rsid w:val="00A75538"/>
    <w:rsid w:val="00A75EC6"/>
    <w:rsid w:val="00A761D4"/>
    <w:rsid w:val="00A7657F"/>
    <w:rsid w:val="00A770C3"/>
    <w:rsid w:val="00A772D6"/>
    <w:rsid w:val="00A77309"/>
    <w:rsid w:val="00A77EC4"/>
    <w:rsid w:val="00A80FCA"/>
    <w:rsid w:val="00A81697"/>
    <w:rsid w:val="00A818AA"/>
    <w:rsid w:val="00A82F61"/>
    <w:rsid w:val="00A8304E"/>
    <w:rsid w:val="00A83733"/>
    <w:rsid w:val="00A84376"/>
    <w:rsid w:val="00A8441E"/>
    <w:rsid w:val="00A84B10"/>
    <w:rsid w:val="00A856AD"/>
    <w:rsid w:val="00A85975"/>
    <w:rsid w:val="00A8659B"/>
    <w:rsid w:val="00A867E2"/>
    <w:rsid w:val="00A86A18"/>
    <w:rsid w:val="00A8732F"/>
    <w:rsid w:val="00A87AB5"/>
    <w:rsid w:val="00A87AC2"/>
    <w:rsid w:val="00A87BD0"/>
    <w:rsid w:val="00A9034C"/>
    <w:rsid w:val="00A91332"/>
    <w:rsid w:val="00A916C3"/>
    <w:rsid w:val="00A920FC"/>
    <w:rsid w:val="00A922B1"/>
    <w:rsid w:val="00A927FD"/>
    <w:rsid w:val="00A92879"/>
    <w:rsid w:val="00A93B35"/>
    <w:rsid w:val="00A9442A"/>
    <w:rsid w:val="00A94ABE"/>
    <w:rsid w:val="00A94F6E"/>
    <w:rsid w:val="00A95434"/>
    <w:rsid w:val="00A9545E"/>
    <w:rsid w:val="00A958C9"/>
    <w:rsid w:val="00A95D36"/>
    <w:rsid w:val="00A96BAF"/>
    <w:rsid w:val="00A96E4E"/>
    <w:rsid w:val="00A9720F"/>
    <w:rsid w:val="00AA016F"/>
    <w:rsid w:val="00AA0D45"/>
    <w:rsid w:val="00AA1019"/>
    <w:rsid w:val="00AA1D16"/>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B67"/>
    <w:rsid w:val="00AB3E0A"/>
    <w:rsid w:val="00AB4AB8"/>
    <w:rsid w:val="00AB5860"/>
    <w:rsid w:val="00AB5D24"/>
    <w:rsid w:val="00AB60B6"/>
    <w:rsid w:val="00AB655E"/>
    <w:rsid w:val="00AB67A7"/>
    <w:rsid w:val="00AB7E74"/>
    <w:rsid w:val="00AC007F"/>
    <w:rsid w:val="00AC0694"/>
    <w:rsid w:val="00AC07F4"/>
    <w:rsid w:val="00AC0F54"/>
    <w:rsid w:val="00AC100C"/>
    <w:rsid w:val="00AC1208"/>
    <w:rsid w:val="00AC133B"/>
    <w:rsid w:val="00AC15E1"/>
    <w:rsid w:val="00AC1B7D"/>
    <w:rsid w:val="00AC1EDF"/>
    <w:rsid w:val="00AC2370"/>
    <w:rsid w:val="00AC2DF3"/>
    <w:rsid w:val="00AC2ECD"/>
    <w:rsid w:val="00AC3119"/>
    <w:rsid w:val="00AC465A"/>
    <w:rsid w:val="00AC49FB"/>
    <w:rsid w:val="00AC5A10"/>
    <w:rsid w:val="00AC6DA3"/>
    <w:rsid w:val="00AC7211"/>
    <w:rsid w:val="00AC7F3A"/>
    <w:rsid w:val="00AD0AA3"/>
    <w:rsid w:val="00AD0B65"/>
    <w:rsid w:val="00AD10FA"/>
    <w:rsid w:val="00AD10FC"/>
    <w:rsid w:val="00AD1613"/>
    <w:rsid w:val="00AD2184"/>
    <w:rsid w:val="00AD3986"/>
    <w:rsid w:val="00AD3B0F"/>
    <w:rsid w:val="00AD3F94"/>
    <w:rsid w:val="00AD496B"/>
    <w:rsid w:val="00AD4A5A"/>
    <w:rsid w:val="00AD4C17"/>
    <w:rsid w:val="00AD591A"/>
    <w:rsid w:val="00AD5BC6"/>
    <w:rsid w:val="00AD6634"/>
    <w:rsid w:val="00AD6685"/>
    <w:rsid w:val="00AD6B57"/>
    <w:rsid w:val="00AD7733"/>
    <w:rsid w:val="00AE0139"/>
    <w:rsid w:val="00AE07BB"/>
    <w:rsid w:val="00AE0933"/>
    <w:rsid w:val="00AE0AAE"/>
    <w:rsid w:val="00AE1C8B"/>
    <w:rsid w:val="00AE1C90"/>
    <w:rsid w:val="00AE1D7A"/>
    <w:rsid w:val="00AE1DDA"/>
    <w:rsid w:val="00AE201A"/>
    <w:rsid w:val="00AE27AC"/>
    <w:rsid w:val="00AE345F"/>
    <w:rsid w:val="00AE3ECB"/>
    <w:rsid w:val="00AE40E0"/>
    <w:rsid w:val="00AE40E9"/>
    <w:rsid w:val="00AE490F"/>
    <w:rsid w:val="00AE4DBA"/>
    <w:rsid w:val="00AE4F07"/>
    <w:rsid w:val="00AE6816"/>
    <w:rsid w:val="00AE6AE7"/>
    <w:rsid w:val="00AE6EF4"/>
    <w:rsid w:val="00AE70D8"/>
    <w:rsid w:val="00AE7F78"/>
    <w:rsid w:val="00AE7FB3"/>
    <w:rsid w:val="00AF10F0"/>
    <w:rsid w:val="00AF116E"/>
    <w:rsid w:val="00AF19FC"/>
    <w:rsid w:val="00AF1C5D"/>
    <w:rsid w:val="00AF21AC"/>
    <w:rsid w:val="00AF23FE"/>
    <w:rsid w:val="00AF2901"/>
    <w:rsid w:val="00AF2CBA"/>
    <w:rsid w:val="00AF3F2A"/>
    <w:rsid w:val="00AF42D7"/>
    <w:rsid w:val="00AF43B9"/>
    <w:rsid w:val="00AF44A4"/>
    <w:rsid w:val="00AF46C9"/>
    <w:rsid w:val="00AF4717"/>
    <w:rsid w:val="00AF5311"/>
    <w:rsid w:val="00AF5433"/>
    <w:rsid w:val="00AF543C"/>
    <w:rsid w:val="00AF5AF6"/>
    <w:rsid w:val="00AF6211"/>
    <w:rsid w:val="00AF6716"/>
    <w:rsid w:val="00AF6EB4"/>
    <w:rsid w:val="00AF7352"/>
    <w:rsid w:val="00B006FE"/>
    <w:rsid w:val="00B007CB"/>
    <w:rsid w:val="00B01483"/>
    <w:rsid w:val="00B0157C"/>
    <w:rsid w:val="00B01EA6"/>
    <w:rsid w:val="00B02186"/>
    <w:rsid w:val="00B02197"/>
    <w:rsid w:val="00B024B7"/>
    <w:rsid w:val="00B02AA9"/>
    <w:rsid w:val="00B02C21"/>
    <w:rsid w:val="00B02FA3"/>
    <w:rsid w:val="00B039C8"/>
    <w:rsid w:val="00B039EB"/>
    <w:rsid w:val="00B03AA3"/>
    <w:rsid w:val="00B04769"/>
    <w:rsid w:val="00B04978"/>
    <w:rsid w:val="00B05084"/>
    <w:rsid w:val="00B0526B"/>
    <w:rsid w:val="00B0596F"/>
    <w:rsid w:val="00B073B1"/>
    <w:rsid w:val="00B102FB"/>
    <w:rsid w:val="00B105E3"/>
    <w:rsid w:val="00B10652"/>
    <w:rsid w:val="00B10852"/>
    <w:rsid w:val="00B10F83"/>
    <w:rsid w:val="00B11153"/>
    <w:rsid w:val="00B12951"/>
    <w:rsid w:val="00B12B8E"/>
    <w:rsid w:val="00B12D51"/>
    <w:rsid w:val="00B13700"/>
    <w:rsid w:val="00B1376F"/>
    <w:rsid w:val="00B13DBD"/>
    <w:rsid w:val="00B13E32"/>
    <w:rsid w:val="00B15696"/>
    <w:rsid w:val="00B157F9"/>
    <w:rsid w:val="00B165AC"/>
    <w:rsid w:val="00B17D58"/>
    <w:rsid w:val="00B20256"/>
    <w:rsid w:val="00B203C1"/>
    <w:rsid w:val="00B20508"/>
    <w:rsid w:val="00B205A2"/>
    <w:rsid w:val="00B2082F"/>
    <w:rsid w:val="00B20D09"/>
    <w:rsid w:val="00B210BB"/>
    <w:rsid w:val="00B211F6"/>
    <w:rsid w:val="00B21BE2"/>
    <w:rsid w:val="00B21D6E"/>
    <w:rsid w:val="00B22EC4"/>
    <w:rsid w:val="00B238ED"/>
    <w:rsid w:val="00B23B51"/>
    <w:rsid w:val="00B23E10"/>
    <w:rsid w:val="00B2408A"/>
    <w:rsid w:val="00B2427A"/>
    <w:rsid w:val="00B242A6"/>
    <w:rsid w:val="00B24E97"/>
    <w:rsid w:val="00B24EA3"/>
    <w:rsid w:val="00B259D9"/>
    <w:rsid w:val="00B25A2B"/>
    <w:rsid w:val="00B2763F"/>
    <w:rsid w:val="00B27AAC"/>
    <w:rsid w:val="00B300BC"/>
    <w:rsid w:val="00B30350"/>
    <w:rsid w:val="00B3067E"/>
    <w:rsid w:val="00B30929"/>
    <w:rsid w:val="00B316A3"/>
    <w:rsid w:val="00B317CA"/>
    <w:rsid w:val="00B322D1"/>
    <w:rsid w:val="00B32467"/>
    <w:rsid w:val="00B32A36"/>
    <w:rsid w:val="00B338C8"/>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28D1"/>
    <w:rsid w:val="00B43B20"/>
    <w:rsid w:val="00B4505A"/>
    <w:rsid w:val="00B458E2"/>
    <w:rsid w:val="00B458E7"/>
    <w:rsid w:val="00B45A52"/>
    <w:rsid w:val="00B46175"/>
    <w:rsid w:val="00B469D1"/>
    <w:rsid w:val="00B508D8"/>
    <w:rsid w:val="00B50D73"/>
    <w:rsid w:val="00B51344"/>
    <w:rsid w:val="00B51596"/>
    <w:rsid w:val="00B51D96"/>
    <w:rsid w:val="00B52119"/>
    <w:rsid w:val="00B52FE7"/>
    <w:rsid w:val="00B5301B"/>
    <w:rsid w:val="00B53128"/>
    <w:rsid w:val="00B548B7"/>
    <w:rsid w:val="00B55309"/>
    <w:rsid w:val="00B554E4"/>
    <w:rsid w:val="00B55D37"/>
    <w:rsid w:val="00B55FA7"/>
    <w:rsid w:val="00B56C21"/>
    <w:rsid w:val="00B56FE0"/>
    <w:rsid w:val="00B576EF"/>
    <w:rsid w:val="00B577A0"/>
    <w:rsid w:val="00B5797C"/>
    <w:rsid w:val="00B579E4"/>
    <w:rsid w:val="00B6009D"/>
    <w:rsid w:val="00B6043A"/>
    <w:rsid w:val="00B60B85"/>
    <w:rsid w:val="00B60BCA"/>
    <w:rsid w:val="00B61010"/>
    <w:rsid w:val="00B610DB"/>
    <w:rsid w:val="00B6141B"/>
    <w:rsid w:val="00B63C2D"/>
    <w:rsid w:val="00B63C9B"/>
    <w:rsid w:val="00B64DDB"/>
    <w:rsid w:val="00B654FD"/>
    <w:rsid w:val="00B65570"/>
    <w:rsid w:val="00B6562A"/>
    <w:rsid w:val="00B65D02"/>
    <w:rsid w:val="00B664C7"/>
    <w:rsid w:val="00B667A7"/>
    <w:rsid w:val="00B66C03"/>
    <w:rsid w:val="00B66F70"/>
    <w:rsid w:val="00B677A8"/>
    <w:rsid w:val="00B67E21"/>
    <w:rsid w:val="00B72359"/>
    <w:rsid w:val="00B724A1"/>
    <w:rsid w:val="00B72B86"/>
    <w:rsid w:val="00B739F6"/>
    <w:rsid w:val="00B73C9B"/>
    <w:rsid w:val="00B73CBD"/>
    <w:rsid w:val="00B73FFC"/>
    <w:rsid w:val="00B742BF"/>
    <w:rsid w:val="00B7522B"/>
    <w:rsid w:val="00B75981"/>
    <w:rsid w:val="00B76F9A"/>
    <w:rsid w:val="00B77351"/>
    <w:rsid w:val="00B77490"/>
    <w:rsid w:val="00B806F0"/>
    <w:rsid w:val="00B80EB9"/>
    <w:rsid w:val="00B81A6C"/>
    <w:rsid w:val="00B833C4"/>
    <w:rsid w:val="00B8342C"/>
    <w:rsid w:val="00B84F85"/>
    <w:rsid w:val="00B8525C"/>
    <w:rsid w:val="00B85D49"/>
    <w:rsid w:val="00B85DE5"/>
    <w:rsid w:val="00B868BC"/>
    <w:rsid w:val="00B90D2F"/>
    <w:rsid w:val="00B90F73"/>
    <w:rsid w:val="00B912F1"/>
    <w:rsid w:val="00B91364"/>
    <w:rsid w:val="00B93B59"/>
    <w:rsid w:val="00B9406A"/>
    <w:rsid w:val="00B94CCB"/>
    <w:rsid w:val="00B9579F"/>
    <w:rsid w:val="00B9606E"/>
    <w:rsid w:val="00B97033"/>
    <w:rsid w:val="00B97415"/>
    <w:rsid w:val="00BA19D0"/>
    <w:rsid w:val="00BA1F3F"/>
    <w:rsid w:val="00BA2280"/>
    <w:rsid w:val="00BA27BB"/>
    <w:rsid w:val="00BA2A08"/>
    <w:rsid w:val="00BA3390"/>
    <w:rsid w:val="00BA3594"/>
    <w:rsid w:val="00BA433B"/>
    <w:rsid w:val="00BA4AAA"/>
    <w:rsid w:val="00BA4F14"/>
    <w:rsid w:val="00BA53D5"/>
    <w:rsid w:val="00BA55A7"/>
    <w:rsid w:val="00BA56D2"/>
    <w:rsid w:val="00BA6680"/>
    <w:rsid w:val="00BA6E11"/>
    <w:rsid w:val="00BA76E0"/>
    <w:rsid w:val="00BB0DB5"/>
    <w:rsid w:val="00BB1B77"/>
    <w:rsid w:val="00BB2A25"/>
    <w:rsid w:val="00BB2E13"/>
    <w:rsid w:val="00BB301D"/>
    <w:rsid w:val="00BB31A7"/>
    <w:rsid w:val="00BB3381"/>
    <w:rsid w:val="00BB35BA"/>
    <w:rsid w:val="00BB3682"/>
    <w:rsid w:val="00BB3A83"/>
    <w:rsid w:val="00BB40A7"/>
    <w:rsid w:val="00BB4232"/>
    <w:rsid w:val="00BB45B6"/>
    <w:rsid w:val="00BB492C"/>
    <w:rsid w:val="00BB51E9"/>
    <w:rsid w:val="00BB5FE8"/>
    <w:rsid w:val="00BB79EC"/>
    <w:rsid w:val="00BB7A76"/>
    <w:rsid w:val="00BB7B5C"/>
    <w:rsid w:val="00BB7DCC"/>
    <w:rsid w:val="00BB7E21"/>
    <w:rsid w:val="00BC09DF"/>
    <w:rsid w:val="00BC0FDC"/>
    <w:rsid w:val="00BC14C4"/>
    <w:rsid w:val="00BC186E"/>
    <w:rsid w:val="00BC1AEB"/>
    <w:rsid w:val="00BC2091"/>
    <w:rsid w:val="00BC2236"/>
    <w:rsid w:val="00BC3053"/>
    <w:rsid w:val="00BC34F7"/>
    <w:rsid w:val="00BC4371"/>
    <w:rsid w:val="00BC438D"/>
    <w:rsid w:val="00BC4D2E"/>
    <w:rsid w:val="00BC5C2D"/>
    <w:rsid w:val="00BC5F98"/>
    <w:rsid w:val="00BC60E2"/>
    <w:rsid w:val="00BC6966"/>
    <w:rsid w:val="00BD02E5"/>
    <w:rsid w:val="00BD05D7"/>
    <w:rsid w:val="00BD1394"/>
    <w:rsid w:val="00BD1C34"/>
    <w:rsid w:val="00BD312C"/>
    <w:rsid w:val="00BD349E"/>
    <w:rsid w:val="00BD3858"/>
    <w:rsid w:val="00BD3D4E"/>
    <w:rsid w:val="00BD4307"/>
    <w:rsid w:val="00BD4349"/>
    <w:rsid w:val="00BD4476"/>
    <w:rsid w:val="00BD48AC"/>
    <w:rsid w:val="00BD4906"/>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065"/>
    <w:rsid w:val="00BE4DF7"/>
    <w:rsid w:val="00BE5234"/>
    <w:rsid w:val="00BE6254"/>
    <w:rsid w:val="00BE70EE"/>
    <w:rsid w:val="00BE733C"/>
    <w:rsid w:val="00BE7406"/>
    <w:rsid w:val="00BE7603"/>
    <w:rsid w:val="00BF01A4"/>
    <w:rsid w:val="00BF049D"/>
    <w:rsid w:val="00BF1250"/>
    <w:rsid w:val="00BF185B"/>
    <w:rsid w:val="00BF23CF"/>
    <w:rsid w:val="00BF240A"/>
    <w:rsid w:val="00BF2BA2"/>
    <w:rsid w:val="00BF2E12"/>
    <w:rsid w:val="00BF3279"/>
    <w:rsid w:val="00BF37C9"/>
    <w:rsid w:val="00BF3FDA"/>
    <w:rsid w:val="00BF4750"/>
    <w:rsid w:val="00BF4C5D"/>
    <w:rsid w:val="00BF5716"/>
    <w:rsid w:val="00BF59C3"/>
    <w:rsid w:val="00BF6C30"/>
    <w:rsid w:val="00BF74C7"/>
    <w:rsid w:val="00BF76D0"/>
    <w:rsid w:val="00C015F1"/>
    <w:rsid w:val="00C01B18"/>
    <w:rsid w:val="00C01F33"/>
    <w:rsid w:val="00C02AE9"/>
    <w:rsid w:val="00C02CC6"/>
    <w:rsid w:val="00C03702"/>
    <w:rsid w:val="00C038A0"/>
    <w:rsid w:val="00C040F7"/>
    <w:rsid w:val="00C044AB"/>
    <w:rsid w:val="00C04617"/>
    <w:rsid w:val="00C051C0"/>
    <w:rsid w:val="00C05706"/>
    <w:rsid w:val="00C05D22"/>
    <w:rsid w:val="00C06018"/>
    <w:rsid w:val="00C067C9"/>
    <w:rsid w:val="00C06D84"/>
    <w:rsid w:val="00C07377"/>
    <w:rsid w:val="00C074AA"/>
    <w:rsid w:val="00C074FF"/>
    <w:rsid w:val="00C10478"/>
    <w:rsid w:val="00C1091E"/>
    <w:rsid w:val="00C116C7"/>
    <w:rsid w:val="00C117DB"/>
    <w:rsid w:val="00C11ABC"/>
    <w:rsid w:val="00C12107"/>
    <w:rsid w:val="00C12266"/>
    <w:rsid w:val="00C12AD4"/>
    <w:rsid w:val="00C13639"/>
    <w:rsid w:val="00C137B9"/>
    <w:rsid w:val="00C13AE6"/>
    <w:rsid w:val="00C13C50"/>
    <w:rsid w:val="00C13F69"/>
    <w:rsid w:val="00C1407F"/>
    <w:rsid w:val="00C145E4"/>
    <w:rsid w:val="00C1482F"/>
    <w:rsid w:val="00C14D4B"/>
    <w:rsid w:val="00C1545E"/>
    <w:rsid w:val="00C154BB"/>
    <w:rsid w:val="00C163DD"/>
    <w:rsid w:val="00C164FD"/>
    <w:rsid w:val="00C165AB"/>
    <w:rsid w:val="00C16A73"/>
    <w:rsid w:val="00C16F24"/>
    <w:rsid w:val="00C17680"/>
    <w:rsid w:val="00C176AC"/>
    <w:rsid w:val="00C21312"/>
    <w:rsid w:val="00C219D3"/>
    <w:rsid w:val="00C225EC"/>
    <w:rsid w:val="00C22897"/>
    <w:rsid w:val="00C22DCC"/>
    <w:rsid w:val="00C237A6"/>
    <w:rsid w:val="00C237C9"/>
    <w:rsid w:val="00C24669"/>
    <w:rsid w:val="00C247C0"/>
    <w:rsid w:val="00C250FC"/>
    <w:rsid w:val="00C25710"/>
    <w:rsid w:val="00C25F1A"/>
    <w:rsid w:val="00C26158"/>
    <w:rsid w:val="00C268E6"/>
    <w:rsid w:val="00C279B5"/>
    <w:rsid w:val="00C27C45"/>
    <w:rsid w:val="00C306E0"/>
    <w:rsid w:val="00C32269"/>
    <w:rsid w:val="00C3284D"/>
    <w:rsid w:val="00C33650"/>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2BA8"/>
    <w:rsid w:val="00C43248"/>
    <w:rsid w:val="00C43620"/>
    <w:rsid w:val="00C43F84"/>
    <w:rsid w:val="00C44107"/>
    <w:rsid w:val="00C44E93"/>
    <w:rsid w:val="00C44EEF"/>
    <w:rsid w:val="00C4532C"/>
    <w:rsid w:val="00C45460"/>
    <w:rsid w:val="00C4572D"/>
    <w:rsid w:val="00C46398"/>
    <w:rsid w:val="00C46DE0"/>
    <w:rsid w:val="00C473A5"/>
    <w:rsid w:val="00C47431"/>
    <w:rsid w:val="00C474D1"/>
    <w:rsid w:val="00C47807"/>
    <w:rsid w:val="00C50983"/>
    <w:rsid w:val="00C527B6"/>
    <w:rsid w:val="00C53A81"/>
    <w:rsid w:val="00C53D78"/>
    <w:rsid w:val="00C53FED"/>
    <w:rsid w:val="00C54995"/>
    <w:rsid w:val="00C54A24"/>
    <w:rsid w:val="00C54D41"/>
    <w:rsid w:val="00C54E51"/>
    <w:rsid w:val="00C554F7"/>
    <w:rsid w:val="00C5570C"/>
    <w:rsid w:val="00C56205"/>
    <w:rsid w:val="00C56216"/>
    <w:rsid w:val="00C60783"/>
    <w:rsid w:val="00C6157C"/>
    <w:rsid w:val="00C62BAF"/>
    <w:rsid w:val="00C63BD1"/>
    <w:rsid w:val="00C63CDA"/>
    <w:rsid w:val="00C64219"/>
    <w:rsid w:val="00C64672"/>
    <w:rsid w:val="00C64947"/>
    <w:rsid w:val="00C64AC3"/>
    <w:rsid w:val="00C64C59"/>
    <w:rsid w:val="00C6508B"/>
    <w:rsid w:val="00C65118"/>
    <w:rsid w:val="00C65558"/>
    <w:rsid w:val="00C66619"/>
    <w:rsid w:val="00C66DD1"/>
    <w:rsid w:val="00C675A2"/>
    <w:rsid w:val="00C67E55"/>
    <w:rsid w:val="00C67FCD"/>
    <w:rsid w:val="00C70697"/>
    <w:rsid w:val="00C71D44"/>
    <w:rsid w:val="00C72051"/>
    <w:rsid w:val="00C72093"/>
    <w:rsid w:val="00C7277F"/>
    <w:rsid w:val="00C72C1B"/>
    <w:rsid w:val="00C72C81"/>
    <w:rsid w:val="00C72EF4"/>
    <w:rsid w:val="00C72FE2"/>
    <w:rsid w:val="00C74170"/>
    <w:rsid w:val="00C744FE"/>
    <w:rsid w:val="00C74863"/>
    <w:rsid w:val="00C74DA5"/>
    <w:rsid w:val="00C74F0A"/>
    <w:rsid w:val="00C75CAA"/>
    <w:rsid w:val="00C75D2F"/>
    <w:rsid w:val="00C760B8"/>
    <w:rsid w:val="00C767BE"/>
    <w:rsid w:val="00C76E3C"/>
    <w:rsid w:val="00C77F81"/>
    <w:rsid w:val="00C804C7"/>
    <w:rsid w:val="00C80AD3"/>
    <w:rsid w:val="00C80FF2"/>
    <w:rsid w:val="00C81568"/>
    <w:rsid w:val="00C8162A"/>
    <w:rsid w:val="00C81D9A"/>
    <w:rsid w:val="00C81ED1"/>
    <w:rsid w:val="00C8239E"/>
    <w:rsid w:val="00C827FC"/>
    <w:rsid w:val="00C82D95"/>
    <w:rsid w:val="00C83084"/>
    <w:rsid w:val="00C83CD0"/>
    <w:rsid w:val="00C83D23"/>
    <w:rsid w:val="00C83F2A"/>
    <w:rsid w:val="00C8429E"/>
    <w:rsid w:val="00C859B8"/>
    <w:rsid w:val="00C85A49"/>
    <w:rsid w:val="00C85CCE"/>
    <w:rsid w:val="00C85D7A"/>
    <w:rsid w:val="00C85F58"/>
    <w:rsid w:val="00C87058"/>
    <w:rsid w:val="00C87B81"/>
    <w:rsid w:val="00C87FE4"/>
    <w:rsid w:val="00C87FFA"/>
    <w:rsid w:val="00C9027A"/>
    <w:rsid w:val="00C9068E"/>
    <w:rsid w:val="00C9138B"/>
    <w:rsid w:val="00C914F6"/>
    <w:rsid w:val="00C91AB4"/>
    <w:rsid w:val="00C91B0D"/>
    <w:rsid w:val="00C92721"/>
    <w:rsid w:val="00C930E4"/>
    <w:rsid w:val="00C93200"/>
    <w:rsid w:val="00C93814"/>
    <w:rsid w:val="00C939C4"/>
    <w:rsid w:val="00C93C4B"/>
    <w:rsid w:val="00C944AB"/>
    <w:rsid w:val="00C94913"/>
    <w:rsid w:val="00C957DA"/>
    <w:rsid w:val="00C95B40"/>
    <w:rsid w:val="00C9654A"/>
    <w:rsid w:val="00C9689D"/>
    <w:rsid w:val="00C96C7F"/>
    <w:rsid w:val="00C96E7F"/>
    <w:rsid w:val="00C96FCB"/>
    <w:rsid w:val="00C97EA3"/>
    <w:rsid w:val="00CA06FB"/>
    <w:rsid w:val="00CA0C35"/>
    <w:rsid w:val="00CA1D01"/>
    <w:rsid w:val="00CA1ED8"/>
    <w:rsid w:val="00CA2FEF"/>
    <w:rsid w:val="00CA5FF4"/>
    <w:rsid w:val="00CA675A"/>
    <w:rsid w:val="00CA6998"/>
    <w:rsid w:val="00CA6B12"/>
    <w:rsid w:val="00CA7E6C"/>
    <w:rsid w:val="00CA7F89"/>
    <w:rsid w:val="00CB03E8"/>
    <w:rsid w:val="00CB0C2D"/>
    <w:rsid w:val="00CB0C5A"/>
    <w:rsid w:val="00CB18D4"/>
    <w:rsid w:val="00CB1E24"/>
    <w:rsid w:val="00CB1F63"/>
    <w:rsid w:val="00CB1FAB"/>
    <w:rsid w:val="00CB2DA3"/>
    <w:rsid w:val="00CB3328"/>
    <w:rsid w:val="00CB3AF2"/>
    <w:rsid w:val="00CB417D"/>
    <w:rsid w:val="00CB446E"/>
    <w:rsid w:val="00CB47E6"/>
    <w:rsid w:val="00CB4982"/>
    <w:rsid w:val="00CB56D8"/>
    <w:rsid w:val="00CB5BD7"/>
    <w:rsid w:val="00CB62DD"/>
    <w:rsid w:val="00CB6E44"/>
    <w:rsid w:val="00CB7170"/>
    <w:rsid w:val="00CB7230"/>
    <w:rsid w:val="00CB7831"/>
    <w:rsid w:val="00CC040E"/>
    <w:rsid w:val="00CC070E"/>
    <w:rsid w:val="00CC10C8"/>
    <w:rsid w:val="00CC10EF"/>
    <w:rsid w:val="00CC111F"/>
    <w:rsid w:val="00CC12E1"/>
    <w:rsid w:val="00CC2011"/>
    <w:rsid w:val="00CC20B2"/>
    <w:rsid w:val="00CC285F"/>
    <w:rsid w:val="00CC29D3"/>
    <w:rsid w:val="00CC2F81"/>
    <w:rsid w:val="00CC3D28"/>
    <w:rsid w:val="00CC3EA0"/>
    <w:rsid w:val="00CC4324"/>
    <w:rsid w:val="00CC4A34"/>
    <w:rsid w:val="00CC4DD9"/>
    <w:rsid w:val="00CC4E6C"/>
    <w:rsid w:val="00CC5A47"/>
    <w:rsid w:val="00CC67DC"/>
    <w:rsid w:val="00CC69F2"/>
    <w:rsid w:val="00CC7B45"/>
    <w:rsid w:val="00CD0363"/>
    <w:rsid w:val="00CD0834"/>
    <w:rsid w:val="00CD0C3C"/>
    <w:rsid w:val="00CD0CC3"/>
    <w:rsid w:val="00CD0F0E"/>
    <w:rsid w:val="00CD1188"/>
    <w:rsid w:val="00CD1252"/>
    <w:rsid w:val="00CD18B7"/>
    <w:rsid w:val="00CD2ED1"/>
    <w:rsid w:val="00CD32A6"/>
    <w:rsid w:val="00CD337B"/>
    <w:rsid w:val="00CD35EF"/>
    <w:rsid w:val="00CD3FF7"/>
    <w:rsid w:val="00CD45F9"/>
    <w:rsid w:val="00CD50BB"/>
    <w:rsid w:val="00CD5181"/>
    <w:rsid w:val="00CD536A"/>
    <w:rsid w:val="00CD5476"/>
    <w:rsid w:val="00CD5D8B"/>
    <w:rsid w:val="00CD6A89"/>
    <w:rsid w:val="00CD78A5"/>
    <w:rsid w:val="00CE0424"/>
    <w:rsid w:val="00CE0628"/>
    <w:rsid w:val="00CE15EF"/>
    <w:rsid w:val="00CE15FF"/>
    <w:rsid w:val="00CE1A14"/>
    <w:rsid w:val="00CE2560"/>
    <w:rsid w:val="00CE28CB"/>
    <w:rsid w:val="00CE2BF0"/>
    <w:rsid w:val="00CE2E3C"/>
    <w:rsid w:val="00CE3D4A"/>
    <w:rsid w:val="00CE4026"/>
    <w:rsid w:val="00CE4078"/>
    <w:rsid w:val="00CE4712"/>
    <w:rsid w:val="00CE4FC1"/>
    <w:rsid w:val="00CE5660"/>
    <w:rsid w:val="00CE59A9"/>
    <w:rsid w:val="00CE5E28"/>
    <w:rsid w:val="00CE5FAC"/>
    <w:rsid w:val="00CE6939"/>
    <w:rsid w:val="00CE7101"/>
    <w:rsid w:val="00CE7561"/>
    <w:rsid w:val="00CF0C10"/>
    <w:rsid w:val="00CF0CAF"/>
    <w:rsid w:val="00CF1354"/>
    <w:rsid w:val="00CF2059"/>
    <w:rsid w:val="00CF2D6D"/>
    <w:rsid w:val="00CF331C"/>
    <w:rsid w:val="00CF3B1F"/>
    <w:rsid w:val="00CF3BF6"/>
    <w:rsid w:val="00CF41A7"/>
    <w:rsid w:val="00CF4466"/>
    <w:rsid w:val="00CF4A73"/>
    <w:rsid w:val="00CF50A8"/>
    <w:rsid w:val="00CF5313"/>
    <w:rsid w:val="00CF56A7"/>
    <w:rsid w:val="00CF6253"/>
    <w:rsid w:val="00CF625B"/>
    <w:rsid w:val="00CF6483"/>
    <w:rsid w:val="00CF687E"/>
    <w:rsid w:val="00CF6DBB"/>
    <w:rsid w:val="00D002E0"/>
    <w:rsid w:val="00D00880"/>
    <w:rsid w:val="00D00ABD"/>
    <w:rsid w:val="00D024E8"/>
    <w:rsid w:val="00D02A01"/>
    <w:rsid w:val="00D0349B"/>
    <w:rsid w:val="00D04C4C"/>
    <w:rsid w:val="00D04F0C"/>
    <w:rsid w:val="00D0504C"/>
    <w:rsid w:val="00D05A3D"/>
    <w:rsid w:val="00D05B1E"/>
    <w:rsid w:val="00D05E52"/>
    <w:rsid w:val="00D074B9"/>
    <w:rsid w:val="00D10008"/>
    <w:rsid w:val="00D10080"/>
    <w:rsid w:val="00D100AE"/>
    <w:rsid w:val="00D10106"/>
    <w:rsid w:val="00D10249"/>
    <w:rsid w:val="00D10ECC"/>
    <w:rsid w:val="00D11009"/>
    <w:rsid w:val="00D115C3"/>
    <w:rsid w:val="00D11897"/>
    <w:rsid w:val="00D11915"/>
    <w:rsid w:val="00D11952"/>
    <w:rsid w:val="00D11E1E"/>
    <w:rsid w:val="00D12553"/>
    <w:rsid w:val="00D13102"/>
    <w:rsid w:val="00D13135"/>
    <w:rsid w:val="00D1336C"/>
    <w:rsid w:val="00D137FA"/>
    <w:rsid w:val="00D13C59"/>
    <w:rsid w:val="00D13E4E"/>
    <w:rsid w:val="00D13FA1"/>
    <w:rsid w:val="00D14B11"/>
    <w:rsid w:val="00D15B67"/>
    <w:rsid w:val="00D16235"/>
    <w:rsid w:val="00D1665A"/>
    <w:rsid w:val="00D16A89"/>
    <w:rsid w:val="00D16E6B"/>
    <w:rsid w:val="00D17183"/>
    <w:rsid w:val="00D1729D"/>
    <w:rsid w:val="00D1784D"/>
    <w:rsid w:val="00D17DBE"/>
    <w:rsid w:val="00D2091B"/>
    <w:rsid w:val="00D209D7"/>
    <w:rsid w:val="00D22942"/>
    <w:rsid w:val="00D239A7"/>
    <w:rsid w:val="00D23F47"/>
    <w:rsid w:val="00D24489"/>
    <w:rsid w:val="00D245B7"/>
    <w:rsid w:val="00D24707"/>
    <w:rsid w:val="00D24ACA"/>
    <w:rsid w:val="00D24D53"/>
    <w:rsid w:val="00D2568A"/>
    <w:rsid w:val="00D25F2E"/>
    <w:rsid w:val="00D26300"/>
    <w:rsid w:val="00D26343"/>
    <w:rsid w:val="00D30279"/>
    <w:rsid w:val="00D30EE2"/>
    <w:rsid w:val="00D3153E"/>
    <w:rsid w:val="00D32140"/>
    <w:rsid w:val="00D3225B"/>
    <w:rsid w:val="00D3261F"/>
    <w:rsid w:val="00D33162"/>
    <w:rsid w:val="00D331C2"/>
    <w:rsid w:val="00D3383D"/>
    <w:rsid w:val="00D34B62"/>
    <w:rsid w:val="00D34C00"/>
    <w:rsid w:val="00D352B3"/>
    <w:rsid w:val="00D35C02"/>
    <w:rsid w:val="00D36377"/>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53C9"/>
    <w:rsid w:val="00D46653"/>
    <w:rsid w:val="00D474AB"/>
    <w:rsid w:val="00D50917"/>
    <w:rsid w:val="00D50B85"/>
    <w:rsid w:val="00D511E0"/>
    <w:rsid w:val="00D53A42"/>
    <w:rsid w:val="00D53AA5"/>
    <w:rsid w:val="00D54556"/>
    <w:rsid w:val="00D546FF"/>
    <w:rsid w:val="00D54A95"/>
    <w:rsid w:val="00D54F6B"/>
    <w:rsid w:val="00D552C9"/>
    <w:rsid w:val="00D55AD5"/>
    <w:rsid w:val="00D5669E"/>
    <w:rsid w:val="00D5732D"/>
    <w:rsid w:val="00D57644"/>
    <w:rsid w:val="00D576CA"/>
    <w:rsid w:val="00D57C6B"/>
    <w:rsid w:val="00D60791"/>
    <w:rsid w:val="00D60FF5"/>
    <w:rsid w:val="00D6129B"/>
    <w:rsid w:val="00D6158B"/>
    <w:rsid w:val="00D616F5"/>
    <w:rsid w:val="00D61AF5"/>
    <w:rsid w:val="00D62040"/>
    <w:rsid w:val="00D623FE"/>
    <w:rsid w:val="00D62AE7"/>
    <w:rsid w:val="00D644DD"/>
    <w:rsid w:val="00D64F57"/>
    <w:rsid w:val="00D652B5"/>
    <w:rsid w:val="00D66155"/>
    <w:rsid w:val="00D663FE"/>
    <w:rsid w:val="00D6683D"/>
    <w:rsid w:val="00D66E0B"/>
    <w:rsid w:val="00D6712D"/>
    <w:rsid w:val="00D67AF0"/>
    <w:rsid w:val="00D70404"/>
    <w:rsid w:val="00D7083C"/>
    <w:rsid w:val="00D708B0"/>
    <w:rsid w:val="00D70AC8"/>
    <w:rsid w:val="00D70D5D"/>
    <w:rsid w:val="00D72590"/>
    <w:rsid w:val="00D730B8"/>
    <w:rsid w:val="00D73138"/>
    <w:rsid w:val="00D74F31"/>
    <w:rsid w:val="00D75DF0"/>
    <w:rsid w:val="00D7630E"/>
    <w:rsid w:val="00D76588"/>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3CE0"/>
    <w:rsid w:val="00D84B95"/>
    <w:rsid w:val="00D84F83"/>
    <w:rsid w:val="00D86CA3"/>
    <w:rsid w:val="00D871CE"/>
    <w:rsid w:val="00D9043C"/>
    <w:rsid w:val="00D90B26"/>
    <w:rsid w:val="00D91430"/>
    <w:rsid w:val="00D9196D"/>
    <w:rsid w:val="00D91F58"/>
    <w:rsid w:val="00D9297B"/>
    <w:rsid w:val="00D92982"/>
    <w:rsid w:val="00D92B13"/>
    <w:rsid w:val="00D9308C"/>
    <w:rsid w:val="00D930C7"/>
    <w:rsid w:val="00D93436"/>
    <w:rsid w:val="00D935D9"/>
    <w:rsid w:val="00D93A07"/>
    <w:rsid w:val="00D93E25"/>
    <w:rsid w:val="00D93E7D"/>
    <w:rsid w:val="00D93F9D"/>
    <w:rsid w:val="00D9465E"/>
    <w:rsid w:val="00D9608D"/>
    <w:rsid w:val="00D96798"/>
    <w:rsid w:val="00D9704D"/>
    <w:rsid w:val="00D97217"/>
    <w:rsid w:val="00D97349"/>
    <w:rsid w:val="00D97844"/>
    <w:rsid w:val="00D97949"/>
    <w:rsid w:val="00DA0371"/>
    <w:rsid w:val="00DA0655"/>
    <w:rsid w:val="00DA09C2"/>
    <w:rsid w:val="00DA26FB"/>
    <w:rsid w:val="00DA305E"/>
    <w:rsid w:val="00DA3DB2"/>
    <w:rsid w:val="00DA45B7"/>
    <w:rsid w:val="00DA5417"/>
    <w:rsid w:val="00DA56E8"/>
    <w:rsid w:val="00DA5703"/>
    <w:rsid w:val="00DA6179"/>
    <w:rsid w:val="00DA64AC"/>
    <w:rsid w:val="00DA65CC"/>
    <w:rsid w:val="00DA70FA"/>
    <w:rsid w:val="00DA77F7"/>
    <w:rsid w:val="00DA7C2E"/>
    <w:rsid w:val="00DB0061"/>
    <w:rsid w:val="00DB0A9F"/>
    <w:rsid w:val="00DB0BE6"/>
    <w:rsid w:val="00DB11CD"/>
    <w:rsid w:val="00DB14B0"/>
    <w:rsid w:val="00DB2432"/>
    <w:rsid w:val="00DB377D"/>
    <w:rsid w:val="00DB4915"/>
    <w:rsid w:val="00DB50F1"/>
    <w:rsid w:val="00DB787B"/>
    <w:rsid w:val="00DB7EBC"/>
    <w:rsid w:val="00DC04D0"/>
    <w:rsid w:val="00DC1FE9"/>
    <w:rsid w:val="00DC2D36"/>
    <w:rsid w:val="00DC39F7"/>
    <w:rsid w:val="00DC3BEF"/>
    <w:rsid w:val="00DC4BA7"/>
    <w:rsid w:val="00DC4BE7"/>
    <w:rsid w:val="00DC53EF"/>
    <w:rsid w:val="00DC57A2"/>
    <w:rsid w:val="00DC726D"/>
    <w:rsid w:val="00DC7D91"/>
    <w:rsid w:val="00DD1852"/>
    <w:rsid w:val="00DD2B49"/>
    <w:rsid w:val="00DD2D44"/>
    <w:rsid w:val="00DD39ED"/>
    <w:rsid w:val="00DD3B51"/>
    <w:rsid w:val="00DD4718"/>
    <w:rsid w:val="00DD5129"/>
    <w:rsid w:val="00DD518D"/>
    <w:rsid w:val="00DD52A2"/>
    <w:rsid w:val="00DD589A"/>
    <w:rsid w:val="00DD5D6D"/>
    <w:rsid w:val="00DD61FF"/>
    <w:rsid w:val="00DD77DB"/>
    <w:rsid w:val="00DD79D4"/>
    <w:rsid w:val="00DD7A38"/>
    <w:rsid w:val="00DE071A"/>
    <w:rsid w:val="00DE159F"/>
    <w:rsid w:val="00DE1892"/>
    <w:rsid w:val="00DE2001"/>
    <w:rsid w:val="00DE28DE"/>
    <w:rsid w:val="00DE312A"/>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0C25"/>
    <w:rsid w:val="00DF0F20"/>
    <w:rsid w:val="00DF15E0"/>
    <w:rsid w:val="00DF1CE4"/>
    <w:rsid w:val="00DF1E44"/>
    <w:rsid w:val="00DF3163"/>
    <w:rsid w:val="00DF37A0"/>
    <w:rsid w:val="00DF4155"/>
    <w:rsid w:val="00DF4526"/>
    <w:rsid w:val="00DF4B0B"/>
    <w:rsid w:val="00DF50CA"/>
    <w:rsid w:val="00DF5949"/>
    <w:rsid w:val="00DF7B09"/>
    <w:rsid w:val="00E00EE6"/>
    <w:rsid w:val="00E012EC"/>
    <w:rsid w:val="00E01767"/>
    <w:rsid w:val="00E01BE0"/>
    <w:rsid w:val="00E01FE2"/>
    <w:rsid w:val="00E03832"/>
    <w:rsid w:val="00E04532"/>
    <w:rsid w:val="00E05190"/>
    <w:rsid w:val="00E051BA"/>
    <w:rsid w:val="00E052BA"/>
    <w:rsid w:val="00E05363"/>
    <w:rsid w:val="00E0651D"/>
    <w:rsid w:val="00E06C07"/>
    <w:rsid w:val="00E10233"/>
    <w:rsid w:val="00E10F47"/>
    <w:rsid w:val="00E110E7"/>
    <w:rsid w:val="00E11427"/>
    <w:rsid w:val="00E11434"/>
    <w:rsid w:val="00E11B20"/>
    <w:rsid w:val="00E12186"/>
    <w:rsid w:val="00E1334B"/>
    <w:rsid w:val="00E137F1"/>
    <w:rsid w:val="00E149B2"/>
    <w:rsid w:val="00E14C11"/>
    <w:rsid w:val="00E15E52"/>
    <w:rsid w:val="00E15F17"/>
    <w:rsid w:val="00E16693"/>
    <w:rsid w:val="00E16883"/>
    <w:rsid w:val="00E173F3"/>
    <w:rsid w:val="00E17476"/>
    <w:rsid w:val="00E17FA2"/>
    <w:rsid w:val="00E20C86"/>
    <w:rsid w:val="00E21BDB"/>
    <w:rsid w:val="00E21BEC"/>
    <w:rsid w:val="00E21EF7"/>
    <w:rsid w:val="00E21F37"/>
    <w:rsid w:val="00E22330"/>
    <w:rsid w:val="00E22723"/>
    <w:rsid w:val="00E2359E"/>
    <w:rsid w:val="00E238C4"/>
    <w:rsid w:val="00E23ECB"/>
    <w:rsid w:val="00E24862"/>
    <w:rsid w:val="00E24D16"/>
    <w:rsid w:val="00E25D62"/>
    <w:rsid w:val="00E26010"/>
    <w:rsid w:val="00E267B5"/>
    <w:rsid w:val="00E26C3E"/>
    <w:rsid w:val="00E2729E"/>
    <w:rsid w:val="00E27C62"/>
    <w:rsid w:val="00E300F3"/>
    <w:rsid w:val="00E30B5A"/>
    <w:rsid w:val="00E3123D"/>
    <w:rsid w:val="00E31264"/>
    <w:rsid w:val="00E31461"/>
    <w:rsid w:val="00E31D43"/>
    <w:rsid w:val="00E32608"/>
    <w:rsid w:val="00E327ED"/>
    <w:rsid w:val="00E32950"/>
    <w:rsid w:val="00E32C18"/>
    <w:rsid w:val="00E33317"/>
    <w:rsid w:val="00E33B2B"/>
    <w:rsid w:val="00E34135"/>
    <w:rsid w:val="00E34188"/>
    <w:rsid w:val="00E34298"/>
    <w:rsid w:val="00E34B38"/>
    <w:rsid w:val="00E34B6E"/>
    <w:rsid w:val="00E35559"/>
    <w:rsid w:val="00E361C0"/>
    <w:rsid w:val="00E3723A"/>
    <w:rsid w:val="00E37860"/>
    <w:rsid w:val="00E37A2D"/>
    <w:rsid w:val="00E37BCB"/>
    <w:rsid w:val="00E4014A"/>
    <w:rsid w:val="00E40331"/>
    <w:rsid w:val="00E40684"/>
    <w:rsid w:val="00E4224E"/>
    <w:rsid w:val="00E42FB3"/>
    <w:rsid w:val="00E446F1"/>
    <w:rsid w:val="00E44776"/>
    <w:rsid w:val="00E44BED"/>
    <w:rsid w:val="00E44E50"/>
    <w:rsid w:val="00E452E3"/>
    <w:rsid w:val="00E45374"/>
    <w:rsid w:val="00E45984"/>
    <w:rsid w:val="00E45CEC"/>
    <w:rsid w:val="00E45E24"/>
    <w:rsid w:val="00E46825"/>
    <w:rsid w:val="00E46886"/>
    <w:rsid w:val="00E46E10"/>
    <w:rsid w:val="00E47AEF"/>
    <w:rsid w:val="00E47DAC"/>
    <w:rsid w:val="00E502A7"/>
    <w:rsid w:val="00E502F4"/>
    <w:rsid w:val="00E5036C"/>
    <w:rsid w:val="00E503FE"/>
    <w:rsid w:val="00E51C8D"/>
    <w:rsid w:val="00E52EA5"/>
    <w:rsid w:val="00E5320C"/>
    <w:rsid w:val="00E53B75"/>
    <w:rsid w:val="00E54662"/>
    <w:rsid w:val="00E54E3B"/>
    <w:rsid w:val="00E555CE"/>
    <w:rsid w:val="00E55B1D"/>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A0B"/>
    <w:rsid w:val="00E63D2B"/>
    <w:rsid w:val="00E64434"/>
    <w:rsid w:val="00E6471F"/>
    <w:rsid w:val="00E64C62"/>
    <w:rsid w:val="00E656C6"/>
    <w:rsid w:val="00E65AEF"/>
    <w:rsid w:val="00E66505"/>
    <w:rsid w:val="00E66C1E"/>
    <w:rsid w:val="00E67712"/>
    <w:rsid w:val="00E67C51"/>
    <w:rsid w:val="00E70C4B"/>
    <w:rsid w:val="00E712C5"/>
    <w:rsid w:val="00E72998"/>
    <w:rsid w:val="00E72EFC"/>
    <w:rsid w:val="00E734C3"/>
    <w:rsid w:val="00E745E4"/>
    <w:rsid w:val="00E74A86"/>
    <w:rsid w:val="00E758EC"/>
    <w:rsid w:val="00E75C3C"/>
    <w:rsid w:val="00E75E6B"/>
    <w:rsid w:val="00E777D7"/>
    <w:rsid w:val="00E77B28"/>
    <w:rsid w:val="00E8127D"/>
    <w:rsid w:val="00E812CC"/>
    <w:rsid w:val="00E8234C"/>
    <w:rsid w:val="00E8260F"/>
    <w:rsid w:val="00E836C3"/>
    <w:rsid w:val="00E8388F"/>
    <w:rsid w:val="00E83AA9"/>
    <w:rsid w:val="00E845CB"/>
    <w:rsid w:val="00E846CC"/>
    <w:rsid w:val="00E85295"/>
    <w:rsid w:val="00E85928"/>
    <w:rsid w:val="00E85AA6"/>
    <w:rsid w:val="00E85ECE"/>
    <w:rsid w:val="00E8695A"/>
    <w:rsid w:val="00E87822"/>
    <w:rsid w:val="00E90395"/>
    <w:rsid w:val="00E90E49"/>
    <w:rsid w:val="00E90EB2"/>
    <w:rsid w:val="00E912DF"/>
    <w:rsid w:val="00E917F9"/>
    <w:rsid w:val="00E9291C"/>
    <w:rsid w:val="00E93873"/>
    <w:rsid w:val="00E93D1B"/>
    <w:rsid w:val="00E93FFE"/>
    <w:rsid w:val="00E940C1"/>
    <w:rsid w:val="00E941C7"/>
    <w:rsid w:val="00E94C5C"/>
    <w:rsid w:val="00E94DA3"/>
    <w:rsid w:val="00E94F8A"/>
    <w:rsid w:val="00E94FFE"/>
    <w:rsid w:val="00E9586D"/>
    <w:rsid w:val="00E96351"/>
    <w:rsid w:val="00E9684B"/>
    <w:rsid w:val="00E97EE5"/>
    <w:rsid w:val="00EA08D9"/>
    <w:rsid w:val="00EA0A0A"/>
    <w:rsid w:val="00EA1D4A"/>
    <w:rsid w:val="00EA215E"/>
    <w:rsid w:val="00EA2557"/>
    <w:rsid w:val="00EA27DD"/>
    <w:rsid w:val="00EA2977"/>
    <w:rsid w:val="00EA2E6D"/>
    <w:rsid w:val="00EA33A9"/>
    <w:rsid w:val="00EA4BF4"/>
    <w:rsid w:val="00EA51CE"/>
    <w:rsid w:val="00EA52DA"/>
    <w:rsid w:val="00EA57BF"/>
    <w:rsid w:val="00EA57F2"/>
    <w:rsid w:val="00EA5B44"/>
    <w:rsid w:val="00EA5D96"/>
    <w:rsid w:val="00EA6ABF"/>
    <w:rsid w:val="00EA6BF1"/>
    <w:rsid w:val="00EA6F86"/>
    <w:rsid w:val="00EA7A41"/>
    <w:rsid w:val="00EA7C82"/>
    <w:rsid w:val="00EB0335"/>
    <w:rsid w:val="00EB077B"/>
    <w:rsid w:val="00EB1074"/>
    <w:rsid w:val="00EB1D0D"/>
    <w:rsid w:val="00EB22E0"/>
    <w:rsid w:val="00EB2B3B"/>
    <w:rsid w:val="00EB3290"/>
    <w:rsid w:val="00EB38F6"/>
    <w:rsid w:val="00EB470B"/>
    <w:rsid w:val="00EB4E5A"/>
    <w:rsid w:val="00EB4EA2"/>
    <w:rsid w:val="00EB5935"/>
    <w:rsid w:val="00EB5968"/>
    <w:rsid w:val="00EB72C3"/>
    <w:rsid w:val="00EB738E"/>
    <w:rsid w:val="00EB7763"/>
    <w:rsid w:val="00EB7A47"/>
    <w:rsid w:val="00EB7AED"/>
    <w:rsid w:val="00EB7C9E"/>
    <w:rsid w:val="00EB7D68"/>
    <w:rsid w:val="00EC07D0"/>
    <w:rsid w:val="00EC0FFA"/>
    <w:rsid w:val="00EC146B"/>
    <w:rsid w:val="00EC17BF"/>
    <w:rsid w:val="00EC1D40"/>
    <w:rsid w:val="00EC1E26"/>
    <w:rsid w:val="00EC24D5"/>
    <w:rsid w:val="00EC26CA"/>
    <w:rsid w:val="00EC27C6"/>
    <w:rsid w:val="00EC2C41"/>
    <w:rsid w:val="00EC2E03"/>
    <w:rsid w:val="00EC4207"/>
    <w:rsid w:val="00EC42EC"/>
    <w:rsid w:val="00EC446F"/>
    <w:rsid w:val="00EC44D6"/>
    <w:rsid w:val="00EC4EF8"/>
    <w:rsid w:val="00EC51B0"/>
    <w:rsid w:val="00EC5278"/>
    <w:rsid w:val="00EC5653"/>
    <w:rsid w:val="00EC713C"/>
    <w:rsid w:val="00EC71CE"/>
    <w:rsid w:val="00ED01F9"/>
    <w:rsid w:val="00ED0842"/>
    <w:rsid w:val="00ED0BAC"/>
    <w:rsid w:val="00ED0C6A"/>
    <w:rsid w:val="00ED1006"/>
    <w:rsid w:val="00ED1C75"/>
    <w:rsid w:val="00ED1F30"/>
    <w:rsid w:val="00ED1FB3"/>
    <w:rsid w:val="00ED23FE"/>
    <w:rsid w:val="00ED2498"/>
    <w:rsid w:val="00ED2AF0"/>
    <w:rsid w:val="00ED2DCA"/>
    <w:rsid w:val="00ED38AA"/>
    <w:rsid w:val="00ED39FC"/>
    <w:rsid w:val="00ED3D32"/>
    <w:rsid w:val="00ED49FA"/>
    <w:rsid w:val="00ED5578"/>
    <w:rsid w:val="00ED5F13"/>
    <w:rsid w:val="00ED6467"/>
    <w:rsid w:val="00ED7128"/>
    <w:rsid w:val="00ED7A7E"/>
    <w:rsid w:val="00ED7D76"/>
    <w:rsid w:val="00EE0406"/>
    <w:rsid w:val="00EE06F1"/>
    <w:rsid w:val="00EE0E03"/>
    <w:rsid w:val="00EE2348"/>
    <w:rsid w:val="00EE36EF"/>
    <w:rsid w:val="00EE3B7C"/>
    <w:rsid w:val="00EE4B80"/>
    <w:rsid w:val="00EE5384"/>
    <w:rsid w:val="00EE5F49"/>
    <w:rsid w:val="00EE619E"/>
    <w:rsid w:val="00EF0717"/>
    <w:rsid w:val="00EF07F2"/>
    <w:rsid w:val="00EF0A26"/>
    <w:rsid w:val="00EF18FE"/>
    <w:rsid w:val="00EF1D18"/>
    <w:rsid w:val="00EF243E"/>
    <w:rsid w:val="00EF2F40"/>
    <w:rsid w:val="00EF3348"/>
    <w:rsid w:val="00EF461E"/>
    <w:rsid w:val="00EF4692"/>
    <w:rsid w:val="00EF46D4"/>
    <w:rsid w:val="00EF5081"/>
    <w:rsid w:val="00EF5160"/>
    <w:rsid w:val="00EF53C6"/>
    <w:rsid w:val="00EF5787"/>
    <w:rsid w:val="00EF5CCD"/>
    <w:rsid w:val="00EF60D0"/>
    <w:rsid w:val="00EF613D"/>
    <w:rsid w:val="00EF6234"/>
    <w:rsid w:val="00EF679C"/>
    <w:rsid w:val="00F00613"/>
    <w:rsid w:val="00F007B8"/>
    <w:rsid w:val="00F01E00"/>
    <w:rsid w:val="00F026D7"/>
    <w:rsid w:val="00F02D18"/>
    <w:rsid w:val="00F03646"/>
    <w:rsid w:val="00F036F5"/>
    <w:rsid w:val="00F03FE0"/>
    <w:rsid w:val="00F04295"/>
    <w:rsid w:val="00F04ACF"/>
    <w:rsid w:val="00F04C20"/>
    <w:rsid w:val="00F0528D"/>
    <w:rsid w:val="00F05A82"/>
    <w:rsid w:val="00F05B97"/>
    <w:rsid w:val="00F06C67"/>
    <w:rsid w:val="00F06DFD"/>
    <w:rsid w:val="00F071D1"/>
    <w:rsid w:val="00F07533"/>
    <w:rsid w:val="00F0757C"/>
    <w:rsid w:val="00F07BE3"/>
    <w:rsid w:val="00F07D20"/>
    <w:rsid w:val="00F10629"/>
    <w:rsid w:val="00F11BE2"/>
    <w:rsid w:val="00F11FA7"/>
    <w:rsid w:val="00F11FEC"/>
    <w:rsid w:val="00F12803"/>
    <w:rsid w:val="00F13854"/>
    <w:rsid w:val="00F1530B"/>
    <w:rsid w:val="00F15C8E"/>
    <w:rsid w:val="00F15FA5"/>
    <w:rsid w:val="00F162D9"/>
    <w:rsid w:val="00F16467"/>
    <w:rsid w:val="00F170E8"/>
    <w:rsid w:val="00F209B7"/>
    <w:rsid w:val="00F20F5C"/>
    <w:rsid w:val="00F22849"/>
    <w:rsid w:val="00F2376F"/>
    <w:rsid w:val="00F242B1"/>
    <w:rsid w:val="00F242FD"/>
    <w:rsid w:val="00F243D8"/>
    <w:rsid w:val="00F24CF1"/>
    <w:rsid w:val="00F25BFF"/>
    <w:rsid w:val="00F2606C"/>
    <w:rsid w:val="00F26C2A"/>
    <w:rsid w:val="00F26E7E"/>
    <w:rsid w:val="00F27413"/>
    <w:rsid w:val="00F30828"/>
    <w:rsid w:val="00F30E98"/>
    <w:rsid w:val="00F313D6"/>
    <w:rsid w:val="00F315DA"/>
    <w:rsid w:val="00F317EB"/>
    <w:rsid w:val="00F31A9A"/>
    <w:rsid w:val="00F33F22"/>
    <w:rsid w:val="00F3438A"/>
    <w:rsid w:val="00F34B4E"/>
    <w:rsid w:val="00F35299"/>
    <w:rsid w:val="00F356F7"/>
    <w:rsid w:val="00F35831"/>
    <w:rsid w:val="00F35968"/>
    <w:rsid w:val="00F35C58"/>
    <w:rsid w:val="00F36266"/>
    <w:rsid w:val="00F3779C"/>
    <w:rsid w:val="00F37AE0"/>
    <w:rsid w:val="00F37C50"/>
    <w:rsid w:val="00F4039C"/>
    <w:rsid w:val="00F40904"/>
    <w:rsid w:val="00F40F0C"/>
    <w:rsid w:val="00F413AF"/>
    <w:rsid w:val="00F41A85"/>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2436"/>
    <w:rsid w:val="00F530E4"/>
    <w:rsid w:val="00F53454"/>
    <w:rsid w:val="00F54468"/>
    <w:rsid w:val="00F5507D"/>
    <w:rsid w:val="00F56533"/>
    <w:rsid w:val="00F56610"/>
    <w:rsid w:val="00F56E0B"/>
    <w:rsid w:val="00F56EED"/>
    <w:rsid w:val="00F579D2"/>
    <w:rsid w:val="00F57B41"/>
    <w:rsid w:val="00F60203"/>
    <w:rsid w:val="00F60224"/>
    <w:rsid w:val="00F607C5"/>
    <w:rsid w:val="00F60DEA"/>
    <w:rsid w:val="00F6104E"/>
    <w:rsid w:val="00F610BD"/>
    <w:rsid w:val="00F611EC"/>
    <w:rsid w:val="00F612A7"/>
    <w:rsid w:val="00F615B8"/>
    <w:rsid w:val="00F61605"/>
    <w:rsid w:val="00F61FBC"/>
    <w:rsid w:val="00F6227D"/>
    <w:rsid w:val="00F62C70"/>
    <w:rsid w:val="00F6302A"/>
    <w:rsid w:val="00F63950"/>
    <w:rsid w:val="00F6447D"/>
    <w:rsid w:val="00F645B7"/>
    <w:rsid w:val="00F649A4"/>
    <w:rsid w:val="00F64B82"/>
    <w:rsid w:val="00F64C2B"/>
    <w:rsid w:val="00F651BE"/>
    <w:rsid w:val="00F656C2"/>
    <w:rsid w:val="00F6595C"/>
    <w:rsid w:val="00F65AC1"/>
    <w:rsid w:val="00F65B7F"/>
    <w:rsid w:val="00F661B9"/>
    <w:rsid w:val="00F664FF"/>
    <w:rsid w:val="00F676D0"/>
    <w:rsid w:val="00F677C5"/>
    <w:rsid w:val="00F67A7D"/>
    <w:rsid w:val="00F67AF9"/>
    <w:rsid w:val="00F67C0B"/>
    <w:rsid w:val="00F67F53"/>
    <w:rsid w:val="00F703BE"/>
    <w:rsid w:val="00F70996"/>
    <w:rsid w:val="00F717CE"/>
    <w:rsid w:val="00F71F69"/>
    <w:rsid w:val="00F72996"/>
    <w:rsid w:val="00F72B72"/>
    <w:rsid w:val="00F735C0"/>
    <w:rsid w:val="00F73EBE"/>
    <w:rsid w:val="00F7437D"/>
    <w:rsid w:val="00F744C9"/>
    <w:rsid w:val="00F74BB9"/>
    <w:rsid w:val="00F75582"/>
    <w:rsid w:val="00F756B5"/>
    <w:rsid w:val="00F765C2"/>
    <w:rsid w:val="00F76E15"/>
    <w:rsid w:val="00F76EFA"/>
    <w:rsid w:val="00F77321"/>
    <w:rsid w:val="00F77B35"/>
    <w:rsid w:val="00F77C77"/>
    <w:rsid w:val="00F804BE"/>
    <w:rsid w:val="00F804C9"/>
    <w:rsid w:val="00F8071D"/>
    <w:rsid w:val="00F8177E"/>
    <w:rsid w:val="00F817CE"/>
    <w:rsid w:val="00F820DF"/>
    <w:rsid w:val="00F82319"/>
    <w:rsid w:val="00F8235E"/>
    <w:rsid w:val="00F82F87"/>
    <w:rsid w:val="00F8313C"/>
    <w:rsid w:val="00F83812"/>
    <w:rsid w:val="00F8456C"/>
    <w:rsid w:val="00F84CC5"/>
    <w:rsid w:val="00F853FB"/>
    <w:rsid w:val="00F8580C"/>
    <w:rsid w:val="00F859D8"/>
    <w:rsid w:val="00F85C95"/>
    <w:rsid w:val="00F865C0"/>
    <w:rsid w:val="00F868F5"/>
    <w:rsid w:val="00F86C53"/>
    <w:rsid w:val="00F87115"/>
    <w:rsid w:val="00F87E2B"/>
    <w:rsid w:val="00F903EE"/>
    <w:rsid w:val="00F9056A"/>
    <w:rsid w:val="00F906F8"/>
    <w:rsid w:val="00F90F8D"/>
    <w:rsid w:val="00F9176F"/>
    <w:rsid w:val="00F920E9"/>
    <w:rsid w:val="00F92782"/>
    <w:rsid w:val="00F93AA9"/>
    <w:rsid w:val="00F94012"/>
    <w:rsid w:val="00F942C4"/>
    <w:rsid w:val="00F945BE"/>
    <w:rsid w:val="00F94D9C"/>
    <w:rsid w:val="00F95567"/>
    <w:rsid w:val="00F96918"/>
    <w:rsid w:val="00F96985"/>
    <w:rsid w:val="00F96EF2"/>
    <w:rsid w:val="00F97838"/>
    <w:rsid w:val="00FA028A"/>
    <w:rsid w:val="00FA1499"/>
    <w:rsid w:val="00FA1F56"/>
    <w:rsid w:val="00FA22BE"/>
    <w:rsid w:val="00FA2646"/>
    <w:rsid w:val="00FA2BB3"/>
    <w:rsid w:val="00FA3240"/>
    <w:rsid w:val="00FA34BF"/>
    <w:rsid w:val="00FA3FF9"/>
    <w:rsid w:val="00FA42BC"/>
    <w:rsid w:val="00FA44EF"/>
    <w:rsid w:val="00FA6581"/>
    <w:rsid w:val="00FA7E1B"/>
    <w:rsid w:val="00FB031F"/>
    <w:rsid w:val="00FB141C"/>
    <w:rsid w:val="00FB29D6"/>
    <w:rsid w:val="00FB3E1C"/>
    <w:rsid w:val="00FB3E9E"/>
    <w:rsid w:val="00FB41C6"/>
    <w:rsid w:val="00FB4748"/>
    <w:rsid w:val="00FB4C80"/>
    <w:rsid w:val="00FB4CD3"/>
    <w:rsid w:val="00FB52C7"/>
    <w:rsid w:val="00FB54BE"/>
    <w:rsid w:val="00FB5666"/>
    <w:rsid w:val="00FB5A28"/>
    <w:rsid w:val="00FB5BCE"/>
    <w:rsid w:val="00FB6A6A"/>
    <w:rsid w:val="00FB6C8A"/>
    <w:rsid w:val="00FB6ED4"/>
    <w:rsid w:val="00FB70DD"/>
    <w:rsid w:val="00FB7D65"/>
    <w:rsid w:val="00FB7DCF"/>
    <w:rsid w:val="00FC037A"/>
    <w:rsid w:val="00FC0CF3"/>
    <w:rsid w:val="00FC0FFB"/>
    <w:rsid w:val="00FC10BF"/>
    <w:rsid w:val="00FC146E"/>
    <w:rsid w:val="00FC1940"/>
    <w:rsid w:val="00FC1F79"/>
    <w:rsid w:val="00FC214E"/>
    <w:rsid w:val="00FC2468"/>
    <w:rsid w:val="00FC3184"/>
    <w:rsid w:val="00FC3636"/>
    <w:rsid w:val="00FC426E"/>
    <w:rsid w:val="00FC4F3A"/>
    <w:rsid w:val="00FC53F7"/>
    <w:rsid w:val="00FC72F0"/>
    <w:rsid w:val="00FC7429"/>
    <w:rsid w:val="00FC74D0"/>
    <w:rsid w:val="00FC791B"/>
    <w:rsid w:val="00FC7CAA"/>
    <w:rsid w:val="00FD0073"/>
    <w:rsid w:val="00FD07F6"/>
    <w:rsid w:val="00FD09D5"/>
    <w:rsid w:val="00FD0D43"/>
    <w:rsid w:val="00FD0E96"/>
    <w:rsid w:val="00FD1547"/>
    <w:rsid w:val="00FD1780"/>
    <w:rsid w:val="00FD1EC8"/>
    <w:rsid w:val="00FD22FA"/>
    <w:rsid w:val="00FD2372"/>
    <w:rsid w:val="00FD2382"/>
    <w:rsid w:val="00FD3712"/>
    <w:rsid w:val="00FD3E08"/>
    <w:rsid w:val="00FD47ED"/>
    <w:rsid w:val="00FD5357"/>
    <w:rsid w:val="00FD5787"/>
    <w:rsid w:val="00FD5D37"/>
    <w:rsid w:val="00FD5EE7"/>
    <w:rsid w:val="00FD731D"/>
    <w:rsid w:val="00FD74DB"/>
    <w:rsid w:val="00FD7660"/>
    <w:rsid w:val="00FD7746"/>
    <w:rsid w:val="00FD78CB"/>
    <w:rsid w:val="00FE0655"/>
    <w:rsid w:val="00FE0C22"/>
    <w:rsid w:val="00FE1D83"/>
    <w:rsid w:val="00FE1EC1"/>
    <w:rsid w:val="00FE20E5"/>
    <w:rsid w:val="00FE2365"/>
    <w:rsid w:val="00FE2459"/>
    <w:rsid w:val="00FE37D7"/>
    <w:rsid w:val="00FE3C1E"/>
    <w:rsid w:val="00FE40CF"/>
    <w:rsid w:val="00FE4591"/>
    <w:rsid w:val="00FE4781"/>
    <w:rsid w:val="00FE4C7B"/>
    <w:rsid w:val="00FE5F19"/>
    <w:rsid w:val="00FE7336"/>
    <w:rsid w:val="00FE787C"/>
    <w:rsid w:val="00FE7A6F"/>
    <w:rsid w:val="00FE7BDD"/>
    <w:rsid w:val="00FF0E4A"/>
    <w:rsid w:val="00FF14E1"/>
    <w:rsid w:val="00FF1539"/>
    <w:rsid w:val="00FF179E"/>
    <w:rsid w:val="00FF17D2"/>
    <w:rsid w:val="00FF1FD2"/>
    <w:rsid w:val="00FF32F2"/>
    <w:rsid w:val="00FF45A5"/>
    <w:rsid w:val="00FF5247"/>
    <w:rsid w:val="00FF5A2B"/>
    <w:rsid w:val="00FF5B9B"/>
    <w:rsid w:val="00FF5C91"/>
    <w:rsid w:val="00FF6721"/>
    <w:rsid w:val="00FF7268"/>
    <w:rsid w:val="00FF7AC2"/>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1577CACD-4B60-4904-B230-46496BFFE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8D00A5"/>
    <w:pPr>
      <w:outlineLvl w:val="5"/>
    </w:pPr>
  </w:style>
  <w:style w:type="paragraph" w:styleId="Heading7">
    <w:name w:val="heading 7"/>
    <w:basedOn w:val="Normal"/>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Normal"/>
    <w:qFormat/>
    <w:rsid w:val="003A70A4"/>
    <w:pPr>
      <w:numPr>
        <w:numId w:val="11"/>
      </w:numPr>
    </w:pPr>
  </w:style>
  <w:style w:type="paragraph" w:customStyle="1" w:styleId="H6">
    <w:name w:val="H6"/>
    <w:basedOn w:val="Heading5"/>
    <w:next w:val="Normal"/>
    <w:rsid w:val="00DB7EBC"/>
    <w:pPr>
      <w:ind w:left="1985" w:hanging="1985"/>
      <w:outlineLvl w:val="9"/>
    </w:pPr>
    <w:rPr>
      <w:rFonts w:eastAsia="Times New Roman"/>
      <w:sz w:val="20"/>
      <w:lang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Normal"/>
    <w:rsid w:val="00DB7EBC"/>
    <w:pPr>
      <w:tabs>
        <w:tab w:val="left" w:pos="1701"/>
        <w:tab w:val="right" w:pos="9639"/>
      </w:tabs>
      <w:spacing w:after="240"/>
      <w:jc w:val="both"/>
    </w:pPr>
    <w:rPr>
      <w:rFonts w:ascii="Arial" w:eastAsia="Times New Roman" w:hAnsi="Arial"/>
      <w:b/>
      <w:sz w:val="24"/>
      <w:lang w:eastAsia="zh-CN"/>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Normal"/>
    <w:qFormat/>
    <w:rsid w:val="008D00A5"/>
    <w:pPr>
      <w:numPr>
        <w:numId w:val="7"/>
      </w:numPr>
      <w:spacing w:after="120"/>
      <w:jc w:val="both"/>
    </w:pPr>
    <w:rPr>
      <w:rFonts w:ascii="Arial" w:hAnsi="Arial"/>
    </w:rPr>
  </w:style>
  <w:style w:type="paragraph" w:styleId="List">
    <w:name w:val="List"/>
    <w:basedOn w:val="Normal"/>
    <w:rsid w:val="00DB7EBC"/>
    <w:pPr>
      <w:ind w:left="568" w:hanging="284"/>
    </w:pPr>
    <w:rPr>
      <w:rFonts w:eastAsia="Times New Roman"/>
      <w:lang w:eastAsia="ko-KR"/>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Normal"/>
    <w:rsid w:val="003A70A4"/>
    <w:pPr>
      <w:ind w:left="851"/>
    </w:p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Normal"/>
    <w:link w:val="B1Char1"/>
    <w:qFormat/>
    <w:rsid w:val="00230D18"/>
    <w:pPr>
      <w:spacing w:after="120"/>
      <w:ind w:left="568" w:hanging="284"/>
      <w:jc w:val="both"/>
    </w:pPr>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qFormat/>
    <w:rsid w:val="00230D18"/>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styleId="ListBullet">
    <w:name w:val="List Bullet"/>
    <w:basedOn w:val="List"/>
    <w:rsid w:val="00DB7EBC"/>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ind w:left="2836"/>
    </w:pPr>
    <w:rPr>
      <w:lang w:val="en-US"/>
    </w:rPr>
  </w:style>
  <w:style w:type="paragraph" w:customStyle="1" w:styleId="B10">
    <w:name w:val="B10"/>
    <w:basedOn w:val="B5"/>
    <w:link w:val="B10Char"/>
    <w:qFormat/>
    <w:rsid w:val="00C527B6"/>
    <w:pPr>
      <w:ind w:left="3119"/>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25 cm,19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ProposalChar">
    <w:name w:val="Proposal Char"/>
    <w:link w:val="Proposal"/>
    <w:rsid w:val="00E5036C"/>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884365685">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068773579">
      <w:bodyDiv w:val="1"/>
      <w:marLeft w:val="0"/>
      <w:marRight w:val="0"/>
      <w:marTop w:val="0"/>
      <w:marBottom w:val="0"/>
      <w:divBdr>
        <w:top w:val="none" w:sz="0" w:space="0" w:color="auto"/>
        <w:left w:val="none" w:sz="0" w:space="0" w:color="auto"/>
        <w:bottom w:val="none" w:sz="0" w:space="0" w:color="auto"/>
        <w:right w:val="none" w:sz="0" w:space="0" w:color="auto"/>
      </w:divBdr>
      <w:divsChild>
        <w:div w:id="828669652">
          <w:marLeft w:val="0"/>
          <w:marRight w:val="0"/>
          <w:marTop w:val="0"/>
          <w:marBottom w:val="0"/>
          <w:divBdr>
            <w:top w:val="single" w:sz="2" w:space="0" w:color="auto"/>
            <w:left w:val="single" w:sz="2" w:space="0" w:color="auto"/>
            <w:bottom w:val="single" w:sz="6" w:space="0" w:color="auto"/>
            <w:right w:val="single" w:sz="2" w:space="0" w:color="auto"/>
          </w:divBdr>
          <w:divsChild>
            <w:div w:id="979067308">
              <w:marLeft w:val="0"/>
              <w:marRight w:val="0"/>
              <w:marTop w:val="100"/>
              <w:marBottom w:val="100"/>
              <w:divBdr>
                <w:top w:val="single" w:sz="2" w:space="0" w:color="D9D9E3"/>
                <w:left w:val="single" w:sz="2" w:space="0" w:color="D9D9E3"/>
                <w:bottom w:val="single" w:sz="2" w:space="0" w:color="D9D9E3"/>
                <w:right w:val="single" w:sz="2" w:space="0" w:color="D9D9E3"/>
              </w:divBdr>
              <w:divsChild>
                <w:div w:id="336660382">
                  <w:marLeft w:val="0"/>
                  <w:marRight w:val="0"/>
                  <w:marTop w:val="0"/>
                  <w:marBottom w:val="0"/>
                  <w:divBdr>
                    <w:top w:val="single" w:sz="2" w:space="0" w:color="D9D9E3"/>
                    <w:left w:val="single" w:sz="2" w:space="0" w:color="D9D9E3"/>
                    <w:bottom w:val="single" w:sz="2" w:space="0" w:color="D9D9E3"/>
                    <w:right w:val="single" w:sz="2" w:space="0" w:color="D9D9E3"/>
                  </w:divBdr>
                  <w:divsChild>
                    <w:div w:id="172035584">
                      <w:marLeft w:val="0"/>
                      <w:marRight w:val="0"/>
                      <w:marTop w:val="0"/>
                      <w:marBottom w:val="0"/>
                      <w:divBdr>
                        <w:top w:val="single" w:sz="2" w:space="0" w:color="D9D9E3"/>
                        <w:left w:val="single" w:sz="2" w:space="0" w:color="D9D9E3"/>
                        <w:bottom w:val="single" w:sz="2" w:space="0" w:color="D9D9E3"/>
                        <w:right w:val="single" w:sz="2" w:space="0" w:color="D9D9E3"/>
                      </w:divBdr>
                      <w:divsChild>
                        <w:div w:id="1220048244">
                          <w:marLeft w:val="0"/>
                          <w:marRight w:val="0"/>
                          <w:marTop w:val="0"/>
                          <w:marBottom w:val="0"/>
                          <w:divBdr>
                            <w:top w:val="single" w:sz="2" w:space="0" w:color="D9D9E3"/>
                            <w:left w:val="single" w:sz="2" w:space="0" w:color="D9D9E3"/>
                            <w:bottom w:val="single" w:sz="2" w:space="0" w:color="D9D9E3"/>
                            <w:right w:val="single" w:sz="2" w:space="0" w:color="D9D9E3"/>
                          </w:divBdr>
                          <w:divsChild>
                            <w:div w:id="49776758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179635322">
          <w:marLeft w:val="1080"/>
          <w:marRight w:val="0"/>
          <w:marTop w:val="100"/>
          <w:marBottom w:val="0"/>
          <w:divBdr>
            <w:top w:val="none" w:sz="0" w:space="0" w:color="auto"/>
            <w:left w:val="none" w:sz="0" w:space="0" w:color="auto"/>
            <w:bottom w:val="none" w:sz="0" w:space="0" w:color="auto"/>
            <w:right w:val="none" w:sz="0" w:space="0" w:color="auto"/>
          </w:divBdr>
        </w:div>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36117407">
      <w:bodyDiv w:val="1"/>
      <w:marLeft w:val="0"/>
      <w:marRight w:val="0"/>
      <w:marTop w:val="0"/>
      <w:marBottom w:val="0"/>
      <w:divBdr>
        <w:top w:val="none" w:sz="0" w:space="0" w:color="auto"/>
        <w:left w:val="none" w:sz="0" w:space="0" w:color="auto"/>
        <w:bottom w:val="none" w:sz="0" w:space="0" w:color="auto"/>
        <w:right w:val="none" w:sz="0" w:space="0" w:color="auto"/>
      </w:divBdr>
      <w:divsChild>
        <w:div w:id="1758088226">
          <w:marLeft w:val="0"/>
          <w:marRight w:val="0"/>
          <w:marTop w:val="0"/>
          <w:marBottom w:val="0"/>
          <w:divBdr>
            <w:top w:val="single" w:sz="2" w:space="0" w:color="auto"/>
            <w:left w:val="single" w:sz="2" w:space="0" w:color="auto"/>
            <w:bottom w:val="single" w:sz="6" w:space="0" w:color="auto"/>
            <w:right w:val="single" w:sz="2" w:space="0" w:color="auto"/>
          </w:divBdr>
          <w:divsChild>
            <w:div w:id="1041831897">
              <w:marLeft w:val="0"/>
              <w:marRight w:val="0"/>
              <w:marTop w:val="100"/>
              <w:marBottom w:val="100"/>
              <w:divBdr>
                <w:top w:val="single" w:sz="2" w:space="0" w:color="D9D9E3"/>
                <w:left w:val="single" w:sz="2" w:space="0" w:color="D9D9E3"/>
                <w:bottom w:val="single" w:sz="2" w:space="0" w:color="D9D9E3"/>
                <w:right w:val="single" w:sz="2" w:space="0" w:color="D9D9E3"/>
              </w:divBdr>
              <w:divsChild>
                <w:div w:id="591352262">
                  <w:marLeft w:val="0"/>
                  <w:marRight w:val="0"/>
                  <w:marTop w:val="0"/>
                  <w:marBottom w:val="0"/>
                  <w:divBdr>
                    <w:top w:val="single" w:sz="2" w:space="0" w:color="D9D9E3"/>
                    <w:left w:val="single" w:sz="2" w:space="0" w:color="D9D9E3"/>
                    <w:bottom w:val="single" w:sz="2" w:space="0" w:color="D9D9E3"/>
                    <w:right w:val="single" w:sz="2" w:space="0" w:color="D9D9E3"/>
                  </w:divBdr>
                  <w:divsChild>
                    <w:div w:id="1405687166">
                      <w:marLeft w:val="0"/>
                      <w:marRight w:val="0"/>
                      <w:marTop w:val="0"/>
                      <w:marBottom w:val="0"/>
                      <w:divBdr>
                        <w:top w:val="single" w:sz="2" w:space="0" w:color="D9D9E3"/>
                        <w:left w:val="single" w:sz="2" w:space="0" w:color="D9D9E3"/>
                        <w:bottom w:val="single" w:sz="2" w:space="0" w:color="D9D9E3"/>
                        <w:right w:val="single" w:sz="2" w:space="0" w:color="D9D9E3"/>
                      </w:divBdr>
                      <w:divsChild>
                        <w:div w:id="1203134616">
                          <w:marLeft w:val="0"/>
                          <w:marRight w:val="0"/>
                          <w:marTop w:val="0"/>
                          <w:marBottom w:val="0"/>
                          <w:divBdr>
                            <w:top w:val="single" w:sz="2" w:space="0" w:color="D9D9E3"/>
                            <w:left w:val="single" w:sz="2" w:space="0" w:color="D9D9E3"/>
                            <w:bottom w:val="single" w:sz="2" w:space="0" w:color="D9D9E3"/>
                            <w:right w:val="single" w:sz="2" w:space="0" w:color="D9D9E3"/>
                          </w:divBdr>
                          <w:divsChild>
                            <w:div w:id="8447072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2055135">
      <w:bodyDiv w:val="1"/>
      <w:marLeft w:val="0"/>
      <w:marRight w:val="0"/>
      <w:marTop w:val="0"/>
      <w:marBottom w:val="0"/>
      <w:divBdr>
        <w:top w:val="none" w:sz="0" w:space="0" w:color="auto"/>
        <w:left w:val="none" w:sz="0" w:space="0" w:color="auto"/>
        <w:bottom w:val="none" w:sz="0" w:space="0" w:color="auto"/>
        <w:right w:val="none" w:sz="0" w:space="0" w:color="auto"/>
      </w:divBdr>
      <w:divsChild>
        <w:div w:id="272635661">
          <w:marLeft w:val="0"/>
          <w:marRight w:val="0"/>
          <w:marTop w:val="0"/>
          <w:marBottom w:val="0"/>
          <w:divBdr>
            <w:top w:val="none" w:sz="0" w:space="0" w:color="auto"/>
            <w:left w:val="none" w:sz="0" w:space="0" w:color="auto"/>
            <w:bottom w:val="none" w:sz="0" w:space="0" w:color="auto"/>
            <w:right w:val="none" w:sz="0" w:space="0" w:color="auto"/>
          </w:divBdr>
        </w:div>
      </w:divsChild>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1994799636">
      <w:bodyDiv w:val="1"/>
      <w:marLeft w:val="0"/>
      <w:marRight w:val="0"/>
      <w:marTop w:val="0"/>
      <w:marBottom w:val="0"/>
      <w:divBdr>
        <w:top w:val="none" w:sz="0" w:space="0" w:color="auto"/>
        <w:left w:val="none" w:sz="0" w:space="0" w:color="auto"/>
        <w:bottom w:val="none" w:sz="0" w:space="0" w:color="auto"/>
        <w:right w:val="none" w:sz="0" w:space="0" w:color="auto"/>
      </w:divBdr>
      <w:divsChild>
        <w:div w:id="176502335">
          <w:marLeft w:val="547"/>
          <w:marRight w:val="0"/>
          <w:marTop w:val="60"/>
          <w:marBottom w:val="0"/>
          <w:divBdr>
            <w:top w:val="none" w:sz="0" w:space="0" w:color="auto"/>
            <w:left w:val="none" w:sz="0" w:space="0" w:color="auto"/>
            <w:bottom w:val="none" w:sz="0" w:space="0" w:color="auto"/>
            <w:right w:val="none" w:sz="0" w:space="0" w:color="auto"/>
          </w:divBdr>
        </w:div>
        <w:div w:id="341784237">
          <w:marLeft w:val="547"/>
          <w:marRight w:val="0"/>
          <w:marTop w:val="60"/>
          <w:marBottom w:val="0"/>
          <w:divBdr>
            <w:top w:val="none" w:sz="0" w:space="0" w:color="auto"/>
            <w:left w:val="none" w:sz="0" w:space="0" w:color="auto"/>
            <w:bottom w:val="none" w:sz="0" w:space="0" w:color="auto"/>
            <w:right w:val="none" w:sz="0" w:space="0" w:color="auto"/>
          </w:divBdr>
        </w:div>
        <w:div w:id="510412820">
          <w:marLeft w:val="547"/>
          <w:marRight w:val="0"/>
          <w:marTop w:val="60"/>
          <w:marBottom w:val="0"/>
          <w:divBdr>
            <w:top w:val="none" w:sz="0" w:space="0" w:color="auto"/>
            <w:left w:val="none" w:sz="0" w:space="0" w:color="auto"/>
            <w:bottom w:val="none" w:sz="0" w:space="0" w:color="auto"/>
            <w:right w:val="none" w:sz="0" w:space="0" w:color="auto"/>
          </w:divBdr>
        </w:div>
        <w:div w:id="995108614">
          <w:marLeft w:val="1123"/>
          <w:marRight w:val="0"/>
          <w:marTop w:val="60"/>
          <w:marBottom w:val="0"/>
          <w:divBdr>
            <w:top w:val="none" w:sz="0" w:space="0" w:color="auto"/>
            <w:left w:val="none" w:sz="0" w:space="0" w:color="auto"/>
            <w:bottom w:val="none" w:sz="0" w:space="0" w:color="auto"/>
            <w:right w:val="none" w:sz="0" w:space="0" w:color="auto"/>
          </w:divBdr>
        </w:div>
        <w:div w:id="1624582381">
          <w:marLeft w:val="1123"/>
          <w:marRight w:val="0"/>
          <w:marTop w:val="60"/>
          <w:marBottom w:val="0"/>
          <w:divBdr>
            <w:top w:val="none" w:sz="0" w:space="0" w:color="auto"/>
            <w:left w:val="none" w:sz="0" w:space="0" w:color="auto"/>
            <w:bottom w:val="none" w:sz="0" w:space="0" w:color="auto"/>
            <w:right w:val="none" w:sz="0" w:space="0" w:color="auto"/>
          </w:divBdr>
        </w:div>
        <w:div w:id="1895850865">
          <w:marLeft w:val="547"/>
          <w:marRight w:val="0"/>
          <w:marTop w:val="60"/>
          <w:marBottom w:val="0"/>
          <w:divBdr>
            <w:top w:val="none" w:sz="0" w:space="0" w:color="auto"/>
            <w:left w:val="none" w:sz="0" w:space="0" w:color="auto"/>
            <w:bottom w:val="none" w:sz="0" w:space="0" w:color="auto"/>
            <w:right w:val="none" w:sz="0" w:space="0" w:color="auto"/>
          </w:divBdr>
        </w:div>
        <w:div w:id="2083484673">
          <w:marLeft w:val="547"/>
          <w:marRight w:val="0"/>
          <w:marTop w:val="60"/>
          <w:marBottom w:val="0"/>
          <w:divBdr>
            <w:top w:val="none" w:sz="0" w:space="0" w:color="auto"/>
            <w:left w:val="none" w:sz="0" w:space="0" w:color="auto"/>
            <w:bottom w:val="none" w:sz="0" w:space="0" w:color="auto"/>
            <w:right w:val="none" w:sz="0" w:space="0" w:color="auto"/>
          </w:divBdr>
        </w:div>
      </w:divsChild>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B8DB67C5-CB54-497D-9A72-0FCA0091B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904</TotalTime>
  <Pages>21</Pages>
  <Words>8120</Words>
  <Characters>46287</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54299</CharactersWithSpaces>
  <SharedDoc>false</SharedDoc>
  <HLinks>
    <vt:vector size="42" baseType="variant">
      <vt:variant>
        <vt:i4>1703989</vt:i4>
      </vt:variant>
      <vt:variant>
        <vt:i4>23</vt:i4>
      </vt:variant>
      <vt:variant>
        <vt:i4>0</vt:i4>
      </vt:variant>
      <vt:variant>
        <vt:i4>5</vt:i4>
      </vt:variant>
      <vt:variant>
        <vt:lpwstr/>
      </vt:variant>
      <vt:variant>
        <vt:lpwstr>_Toc142339532</vt:lpwstr>
      </vt:variant>
      <vt:variant>
        <vt:i4>1703989</vt:i4>
      </vt:variant>
      <vt:variant>
        <vt:i4>20</vt:i4>
      </vt:variant>
      <vt:variant>
        <vt:i4>0</vt:i4>
      </vt:variant>
      <vt:variant>
        <vt:i4>5</vt:i4>
      </vt:variant>
      <vt:variant>
        <vt:lpwstr/>
      </vt:variant>
      <vt:variant>
        <vt:lpwstr>_Toc142339531</vt:lpwstr>
      </vt:variant>
      <vt:variant>
        <vt:i4>1703989</vt:i4>
      </vt:variant>
      <vt:variant>
        <vt:i4>17</vt:i4>
      </vt:variant>
      <vt:variant>
        <vt:i4>0</vt:i4>
      </vt:variant>
      <vt:variant>
        <vt:i4>5</vt:i4>
      </vt:variant>
      <vt:variant>
        <vt:lpwstr/>
      </vt:variant>
      <vt:variant>
        <vt:lpwstr>_Toc142339530</vt:lpwstr>
      </vt:variant>
      <vt:variant>
        <vt:i4>1769525</vt:i4>
      </vt:variant>
      <vt:variant>
        <vt:i4>14</vt:i4>
      </vt:variant>
      <vt:variant>
        <vt:i4>0</vt:i4>
      </vt:variant>
      <vt:variant>
        <vt:i4>5</vt:i4>
      </vt:variant>
      <vt:variant>
        <vt:lpwstr/>
      </vt:variant>
      <vt:variant>
        <vt:lpwstr>_Toc142339529</vt:lpwstr>
      </vt:variant>
      <vt:variant>
        <vt:i4>1769525</vt:i4>
      </vt:variant>
      <vt:variant>
        <vt:i4>11</vt:i4>
      </vt:variant>
      <vt:variant>
        <vt:i4>0</vt:i4>
      </vt:variant>
      <vt:variant>
        <vt:i4>5</vt:i4>
      </vt:variant>
      <vt:variant>
        <vt:lpwstr/>
      </vt:variant>
      <vt:variant>
        <vt:lpwstr>_Toc142339528</vt:lpwstr>
      </vt:variant>
      <vt:variant>
        <vt:i4>1769525</vt:i4>
      </vt:variant>
      <vt:variant>
        <vt:i4>8</vt:i4>
      </vt:variant>
      <vt:variant>
        <vt:i4>0</vt:i4>
      </vt:variant>
      <vt:variant>
        <vt:i4>5</vt:i4>
      </vt:variant>
      <vt:variant>
        <vt:lpwstr/>
      </vt:variant>
      <vt:variant>
        <vt:lpwstr>_Toc142339527</vt:lpwstr>
      </vt:variant>
      <vt:variant>
        <vt:i4>1769525</vt:i4>
      </vt:variant>
      <vt:variant>
        <vt:i4>5</vt:i4>
      </vt:variant>
      <vt:variant>
        <vt:i4>0</vt:i4>
      </vt:variant>
      <vt:variant>
        <vt:i4>5</vt:i4>
      </vt:variant>
      <vt:variant>
        <vt:lpwstr/>
      </vt:variant>
      <vt:variant>
        <vt:lpwstr>_Toc142339526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968</cp:revision>
  <cp:lastPrinted>2020-10-23T19:47:00Z</cp:lastPrinted>
  <dcterms:created xsi:type="dcterms:W3CDTF">2022-10-29T20:46:00Z</dcterms:created>
  <dcterms:modified xsi:type="dcterms:W3CDTF">2023-08-11T04:54:00Z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