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602C50" w14:textId="0785C87E" w:rsidR="00A97A4F" w:rsidRPr="00A97A4F" w:rsidRDefault="00A97A4F" w:rsidP="00A97A4F">
      <w:pPr>
        <w:pStyle w:val="CRCoverPage"/>
        <w:tabs>
          <w:tab w:val="right" w:pos="9639"/>
          <w:tab w:val="right" w:pos="13323"/>
        </w:tabs>
        <w:spacing w:after="0"/>
        <w:jc w:val="both"/>
        <w:rPr>
          <w:rFonts w:cs="Arial"/>
          <w:b/>
          <w:sz w:val="24"/>
          <w:szCs w:val="24"/>
          <w:lang w:val="en-US"/>
        </w:rPr>
      </w:pPr>
      <w:r w:rsidRPr="00A97A4F">
        <w:rPr>
          <w:rFonts w:cs="Arial"/>
          <w:b/>
          <w:sz w:val="24"/>
          <w:szCs w:val="24"/>
          <w:lang w:val="en-US"/>
        </w:rPr>
        <w:t>3GPP TSG-RAN3 #12</w:t>
      </w:r>
      <w:r w:rsidR="008441C5">
        <w:rPr>
          <w:rFonts w:cs="Arial"/>
          <w:b/>
          <w:sz w:val="24"/>
          <w:szCs w:val="24"/>
          <w:lang w:val="en-US"/>
        </w:rPr>
        <w:t>1</w:t>
      </w:r>
      <w:r w:rsidRPr="00A97A4F">
        <w:rPr>
          <w:rFonts w:cs="Arial"/>
          <w:b/>
          <w:sz w:val="24"/>
          <w:szCs w:val="24"/>
          <w:lang w:val="en-US"/>
        </w:rPr>
        <w:tab/>
        <w:t>R3-</w:t>
      </w:r>
      <w:r w:rsidR="004167D8" w:rsidRPr="00A97A4F">
        <w:rPr>
          <w:rFonts w:cs="Arial"/>
          <w:b/>
          <w:sz w:val="24"/>
          <w:szCs w:val="24"/>
          <w:lang w:val="en-US"/>
        </w:rPr>
        <w:t>23</w:t>
      </w:r>
      <w:r w:rsidR="004167D8">
        <w:rPr>
          <w:rFonts w:cs="Arial"/>
          <w:b/>
          <w:sz w:val="24"/>
          <w:szCs w:val="24"/>
          <w:lang w:val="en-US"/>
        </w:rPr>
        <w:t>33905</w:t>
      </w:r>
    </w:p>
    <w:p w14:paraId="7590B095" w14:textId="77777777" w:rsidR="00A97A4F" w:rsidRDefault="00A97A4F" w:rsidP="00A97A4F">
      <w:pPr>
        <w:pStyle w:val="Header"/>
        <w:tabs>
          <w:tab w:val="right" w:pos="8280"/>
          <w:tab w:val="right" w:pos="9781"/>
        </w:tabs>
        <w:ind w:right="-57"/>
        <w:jc w:val="both"/>
        <w:rPr>
          <w:rFonts w:eastAsia="PMingLiU"/>
          <w:sz w:val="24"/>
          <w:szCs w:val="28"/>
          <w:lang w:eastAsia="zh-TW"/>
        </w:rPr>
      </w:pPr>
      <w:r>
        <w:rPr>
          <w:rFonts w:eastAsia="PMingLiU"/>
          <w:sz w:val="24"/>
          <w:szCs w:val="28"/>
          <w:lang w:eastAsia="zh-TW"/>
        </w:rPr>
        <w:t>21</w:t>
      </w:r>
      <w:r w:rsidRPr="008E6434">
        <w:rPr>
          <w:rFonts w:eastAsia="PMingLiU"/>
          <w:sz w:val="24"/>
          <w:szCs w:val="28"/>
          <w:vertAlign w:val="superscript"/>
          <w:lang w:eastAsia="zh-TW"/>
        </w:rPr>
        <w:t>st</w:t>
      </w:r>
      <w:r>
        <w:rPr>
          <w:rFonts w:eastAsia="PMingLiU"/>
          <w:sz w:val="24"/>
          <w:szCs w:val="28"/>
          <w:lang w:eastAsia="zh-TW"/>
        </w:rPr>
        <w:t xml:space="preserve"> August</w:t>
      </w:r>
      <w:r w:rsidRPr="005B21DD">
        <w:rPr>
          <w:rFonts w:eastAsia="PMingLiU"/>
          <w:sz w:val="24"/>
          <w:szCs w:val="28"/>
          <w:lang w:eastAsia="zh-TW"/>
        </w:rPr>
        <w:t xml:space="preserve"> – </w:t>
      </w:r>
      <w:r>
        <w:rPr>
          <w:rFonts w:eastAsia="PMingLiU"/>
          <w:sz w:val="24"/>
          <w:szCs w:val="28"/>
          <w:lang w:eastAsia="zh-TW"/>
        </w:rPr>
        <w:t>25</w:t>
      </w:r>
      <w:r w:rsidRPr="00C709BA">
        <w:rPr>
          <w:rFonts w:eastAsia="PMingLiU"/>
          <w:sz w:val="24"/>
          <w:szCs w:val="28"/>
          <w:vertAlign w:val="superscript"/>
          <w:lang w:eastAsia="zh-TW"/>
        </w:rPr>
        <w:t>th</w:t>
      </w:r>
      <w:r>
        <w:rPr>
          <w:rFonts w:eastAsia="PMingLiU"/>
          <w:sz w:val="24"/>
          <w:szCs w:val="28"/>
          <w:lang w:eastAsia="zh-TW"/>
        </w:rPr>
        <w:t xml:space="preserve"> August</w:t>
      </w:r>
      <w:r w:rsidRPr="006457E1">
        <w:rPr>
          <w:rFonts w:eastAsia="PMingLiU"/>
          <w:sz w:val="24"/>
          <w:szCs w:val="28"/>
          <w:lang w:eastAsia="zh-TW"/>
        </w:rPr>
        <w:t xml:space="preserve"> 2023</w:t>
      </w:r>
    </w:p>
    <w:p w14:paraId="4AD334D2" w14:textId="77777777" w:rsidR="00A97A4F" w:rsidRPr="006457E1" w:rsidRDefault="00A97A4F" w:rsidP="00A97A4F">
      <w:pPr>
        <w:pStyle w:val="Header"/>
        <w:tabs>
          <w:tab w:val="right" w:pos="8280"/>
          <w:tab w:val="right" w:pos="9781"/>
        </w:tabs>
        <w:ind w:right="-57"/>
        <w:jc w:val="both"/>
        <w:rPr>
          <w:rFonts w:eastAsia="PMingLiU"/>
          <w:sz w:val="24"/>
          <w:szCs w:val="28"/>
          <w:lang w:eastAsia="zh-TW"/>
        </w:rPr>
      </w:pPr>
      <w:r>
        <w:rPr>
          <w:rFonts w:eastAsia="PMingLiU"/>
          <w:sz w:val="24"/>
          <w:szCs w:val="28"/>
          <w:lang w:eastAsia="zh-TW"/>
        </w:rPr>
        <w:t>Toulouse, France</w:t>
      </w:r>
    </w:p>
    <w:p w14:paraId="252563D4" w14:textId="77777777" w:rsidR="00E90E49" w:rsidRPr="00CE0424" w:rsidRDefault="00E90E49" w:rsidP="00357380">
      <w:pPr>
        <w:pStyle w:val="3GPPHeader"/>
      </w:pPr>
    </w:p>
    <w:p w14:paraId="267378A2" w14:textId="254A37AB" w:rsidR="00E90E49" w:rsidRPr="008A41C0" w:rsidRDefault="00E90E49" w:rsidP="00311702">
      <w:pPr>
        <w:pStyle w:val="3GPPHeader"/>
        <w:rPr>
          <w:szCs w:val="24"/>
        </w:rPr>
      </w:pPr>
      <w:r w:rsidRPr="008A41C0">
        <w:rPr>
          <w:szCs w:val="24"/>
        </w:rPr>
        <w:t>Agenda Item:</w:t>
      </w:r>
      <w:r w:rsidRPr="008A41C0">
        <w:rPr>
          <w:szCs w:val="24"/>
        </w:rPr>
        <w:tab/>
      </w:r>
      <w:r w:rsidR="001D0324" w:rsidRPr="008A41C0">
        <w:rPr>
          <w:szCs w:val="24"/>
        </w:rPr>
        <w:t>14.2</w:t>
      </w:r>
    </w:p>
    <w:p w14:paraId="36E7B6AB" w14:textId="77777777" w:rsidR="00E90E49" w:rsidRPr="008A41C0" w:rsidRDefault="003D3C45" w:rsidP="00F64C2B">
      <w:pPr>
        <w:pStyle w:val="3GPPHeader"/>
        <w:rPr>
          <w:szCs w:val="24"/>
        </w:rPr>
      </w:pPr>
      <w:r w:rsidRPr="008A41C0">
        <w:rPr>
          <w:szCs w:val="24"/>
        </w:rPr>
        <w:t>Source:</w:t>
      </w:r>
      <w:r w:rsidR="00E90E49" w:rsidRPr="008A41C0">
        <w:rPr>
          <w:szCs w:val="24"/>
        </w:rPr>
        <w:tab/>
      </w:r>
      <w:r w:rsidR="00F64C2B" w:rsidRPr="008A41C0">
        <w:rPr>
          <w:szCs w:val="24"/>
        </w:rPr>
        <w:t>Ericsson</w:t>
      </w:r>
    </w:p>
    <w:p w14:paraId="72579376" w14:textId="27FA6866" w:rsidR="00E90E49" w:rsidRPr="008A41C0" w:rsidRDefault="003D3C45" w:rsidP="00311702">
      <w:pPr>
        <w:pStyle w:val="3GPPHeader"/>
        <w:rPr>
          <w:szCs w:val="24"/>
        </w:rPr>
      </w:pPr>
      <w:r w:rsidRPr="008A41C0">
        <w:rPr>
          <w:szCs w:val="24"/>
        </w:rPr>
        <w:t>Title:</w:t>
      </w:r>
      <w:r w:rsidR="00E90E49" w:rsidRPr="008A41C0">
        <w:rPr>
          <w:szCs w:val="24"/>
        </w:rPr>
        <w:tab/>
      </w:r>
      <w:bookmarkStart w:id="0" w:name="_Hlk115181234"/>
      <w:r w:rsidR="00CD59F1" w:rsidRPr="008A41C0">
        <w:rPr>
          <w:szCs w:val="24"/>
        </w:rPr>
        <w:t>(TP for LTM BL CR to TS 3</w:t>
      </w:r>
      <w:r w:rsidR="00CD59F1">
        <w:rPr>
          <w:szCs w:val="24"/>
        </w:rPr>
        <w:t>8.401</w:t>
      </w:r>
      <w:r w:rsidR="00CD59F1" w:rsidRPr="008A41C0">
        <w:rPr>
          <w:szCs w:val="24"/>
        </w:rPr>
        <w:t xml:space="preserve">) </w:t>
      </w:r>
      <w:r w:rsidR="00954F32" w:rsidRPr="008A41C0">
        <w:rPr>
          <w:szCs w:val="24"/>
        </w:rPr>
        <w:t>Solutions for L</w:t>
      </w:r>
      <w:bookmarkEnd w:id="0"/>
      <w:r w:rsidR="006C3D5F">
        <w:rPr>
          <w:szCs w:val="24"/>
        </w:rPr>
        <w:t>TM</w:t>
      </w:r>
    </w:p>
    <w:p w14:paraId="24C111CD" w14:textId="2197FBFA" w:rsidR="00E90E49" w:rsidRPr="008A41C0" w:rsidRDefault="00E90E49" w:rsidP="00D546FF">
      <w:pPr>
        <w:pStyle w:val="3GPPHeader"/>
        <w:rPr>
          <w:szCs w:val="24"/>
        </w:rPr>
      </w:pPr>
      <w:r w:rsidRPr="008A41C0">
        <w:rPr>
          <w:szCs w:val="24"/>
        </w:rPr>
        <w:t>Document for:</w:t>
      </w:r>
      <w:r w:rsidR="00664456">
        <w:rPr>
          <w:szCs w:val="24"/>
        </w:rPr>
        <w:t xml:space="preserve"> </w:t>
      </w:r>
      <w:r w:rsidRPr="008A41C0">
        <w:rPr>
          <w:szCs w:val="24"/>
        </w:rPr>
        <w:t>Discussion, Decision</w:t>
      </w:r>
    </w:p>
    <w:p w14:paraId="1DE4E0AB" w14:textId="77777777" w:rsidR="005A214B" w:rsidRPr="009F463A" w:rsidRDefault="005A214B" w:rsidP="005A214B">
      <w:pPr>
        <w:pStyle w:val="Heading1"/>
        <w:rPr>
          <w:lang w:val="en-US"/>
        </w:rPr>
      </w:pPr>
      <w:r w:rsidRPr="009F463A">
        <w:rPr>
          <w:lang w:val="en-US"/>
        </w:rPr>
        <w:t>1</w:t>
      </w:r>
      <w:r w:rsidRPr="009F463A">
        <w:rPr>
          <w:lang w:val="en-US"/>
        </w:rPr>
        <w:tab/>
        <w:t>Introduction</w:t>
      </w:r>
    </w:p>
    <w:p w14:paraId="3C649CEF" w14:textId="496664C6" w:rsidR="00774645" w:rsidRPr="00651822" w:rsidRDefault="00995D42" w:rsidP="00764F4B">
      <w:pPr>
        <w:pStyle w:val="BodyText"/>
        <w:rPr>
          <w:bCs/>
          <w:i/>
          <w:lang w:val="en-US"/>
        </w:rPr>
      </w:pPr>
      <w:r>
        <w:t xml:space="preserve">In </w:t>
      </w:r>
      <w:r w:rsidR="00764F4B">
        <w:t>the previous meeting the</w:t>
      </w:r>
      <w:r w:rsidR="006B4257">
        <w:t xml:space="preserve"> issue of</w:t>
      </w:r>
      <w:r w:rsidR="00764F4B">
        <w:t xml:space="preserve"> </w:t>
      </w:r>
      <w:r w:rsidR="006B4257">
        <w:t xml:space="preserve">L1/L2 </w:t>
      </w:r>
      <w:r w:rsidR="00DD4FAB">
        <w:t>triggered</w:t>
      </w:r>
      <w:r w:rsidR="006B4257">
        <w:t xml:space="preserve"> mobility was discussed and </w:t>
      </w:r>
      <w:r w:rsidR="00015512">
        <w:t>some agreements were made. In this contr</w:t>
      </w:r>
      <w:r w:rsidR="00A12324">
        <w:t>ibution</w:t>
      </w:r>
      <w:r w:rsidR="00077DEC">
        <w:t xml:space="preserve"> </w:t>
      </w:r>
      <w:r w:rsidR="00996B0E">
        <w:t xml:space="preserve">we will further discuss the main components of the L1/L2 </w:t>
      </w:r>
      <w:r w:rsidR="00AB65E7">
        <w:t>triggered</w:t>
      </w:r>
      <w:r w:rsidR="005941FE">
        <w:t xml:space="preserve"> mobility and put forward our proposals.</w:t>
      </w:r>
    </w:p>
    <w:p w14:paraId="3B909596" w14:textId="77777777" w:rsidR="00F85ECF" w:rsidRPr="00CE0424" w:rsidRDefault="00F85ECF" w:rsidP="00F85ECF">
      <w:pPr>
        <w:pStyle w:val="Heading1"/>
      </w:pPr>
      <w:bookmarkStart w:id="1" w:name="_Ref178064866"/>
      <w:r>
        <w:t>2</w:t>
      </w:r>
      <w:r>
        <w:tab/>
      </w:r>
      <w:r w:rsidRPr="00CE0424">
        <w:t>Discussion</w:t>
      </w:r>
      <w:bookmarkEnd w:id="1"/>
    </w:p>
    <w:p w14:paraId="0C64F82E" w14:textId="6A586124" w:rsidR="00FB3AC9" w:rsidRDefault="00FB3AC9" w:rsidP="00FB3AC9">
      <w:pPr>
        <w:rPr>
          <w:rFonts w:asciiTheme="minorBidi" w:hAnsiTheme="minorBidi" w:cstheme="minorBidi"/>
        </w:rPr>
      </w:pPr>
      <w:r w:rsidRPr="00FB3AC9">
        <w:rPr>
          <w:rFonts w:asciiTheme="minorBidi" w:hAnsiTheme="minorBidi" w:cstheme="minorBidi"/>
        </w:rPr>
        <w:t xml:space="preserve">In </w:t>
      </w:r>
      <w:r>
        <w:rPr>
          <w:rFonts w:asciiTheme="minorBidi" w:hAnsiTheme="minorBidi" w:cstheme="minorBidi"/>
        </w:rPr>
        <w:t>the pre</w:t>
      </w:r>
      <w:r w:rsidR="00744569">
        <w:rPr>
          <w:rFonts w:asciiTheme="minorBidi" w:hAnsiTheme="minorBidi" w:cstheme="minorBidi"/>
        </w:rPr>
        <w:t>vious meeting the following</w:t>
      </w:r>
      <w:r w:rsidR="005275C1">
        <w:rPr>
          <w:rFonts w:asciiTheme="minorBidi" w:hAnsiTheme="minorBidi" w:cstheme="minorBidi"/>
        </w:rPr>
        <w:t xml:space="preserve"> </w:t>
      </w:r>
      <w:r w:rsidR="00EB2A9A">
        <w:rPr>
          <w:rFonts w:asciiTheme="minorBidi" w:hAnsiTheme="minorBidi" w:cstheme="minorBidi"/>
        </w:rPr>
        <w:t xml:space="preserve">agreements were </w:t>
      </w:r>
      <w:r w:rsidR="00C8187A">
        <w:rPr>
          <w:rFonts w:asciiTheme="minorBidi" w:hAnsiTheme="minorBidi" w:cstheme="minorBidi"/>
        </w:rPr>
        <w:t>captured</w:t>
      </w:r>
      <w:r w:rsidR="005275C1">
        <w:rPr>
          <w:rFonts w:asciiTheme="minorBidi" w:hAnsiTheme="minorBidi" w:cstheme="minorBidi"/>
        </w:rPr>
        <w:t>:</w:t>
      </w:r>
    </w:p>
    <w:p w14:paraId="0DD1217A" w14:textId="77777777" w:rsidR="00624592" w:rsidRPr="006C4C6D" w:rsidRDefault="00624592" w:rsidP="00624592">
      <w:pPr>
        <w:widowControl w:val="0"/>
        <w:ind w:left="144" w:hanging="144"/>
        <w:rPr>
          <w:rFonts w:ascii="Calibri" w:hAnsi="Calibri" w:cs="Calibri"/>
          <w:color w:val="000000"/>
          <w:sz w:val="18"/>
          <w:szCs w:val="18"/>
        </w:rPr>
      </w:pPr>
      <w:r w:rsidRPr="006C4C6D">
        <w:rPr>
          <w:rFonts w:ascii="Calibri" w:hAnsi="Calibri" w:cs="Calibri"/>
          <w:b/>
          <w:bCs/>
          <w:color w:val="008000"/>
          <w:sz w:val="18"/>
          <w:szCs w:val="18"/>
        </w:rPr>
        <w:t xml:space="preserve">RAN3 agrees option2 and supports for multiple messages </w:t>
      </w:r>
      <w:r w:rsidRPr="006C4C6D">
        <w:rPr>
          <w:rFonts w:ascii="Calibri" w:hAnsi="Calibri" w:cs="Calibri" w:hint="eastAsia"/>
          <w:b/>
          <w:bCs/>
          <w:color w:val="008000"/>
          <w:sz w:val="18"/>
          <w:szCs w:val="18"/>
        </w:rPr>
        <w:t>for</w:t>
      </w:r>
      <w:r w:rsidRPr="006C4C6D">
        <w:rPr>
          <w:rFonts w:ascii="Calibri" w:hAnsi="Calibri" w:cs="Calibri"/>
          <w:b/>
          <w:bCs/>
          <w:color w:val="008000"/>
          <w:sz w:val="18"/>
          <w:szCs w:val="18"/>
        </w:rPr>
        <w:t xml:space="preserve"> LTM candidate cell configuration.</w:t>
      </w:r>
    </w:p>
    <w:p w14:paraId="3698348E" w14:textId="77777777" w:rsidR="00E27D4A" w:rsidRPr="006C4C6D" w:rsidRDefault="00E27D4A" w:rsidP="00E27D4A">
      <w:pPr>
        <w:widowControl w:val="0"/>
        <w:jc w:val="both"/>
        <w:rPr>
          <w:rFonts w:ascii="Calibri" w:hAnsi="Calibri" w:cs="Calibri"/>
          <w:b/>
          <w:bCs/>
          <w:color w:val="008000"/>
          <w:sz w:val="18"/>
        </w:rPr>
      </w:pPr>
      <w:r w:rsidRPr="006C4C6D">
        <w:rPr>
          <w:rFonts w:ascii="Calibri" w:hAnsi="Calibri" w:cs="Calibri" w:hint="eastAsia"/>
          <w:b/>
          <w:bCs/>
          <w:color w:val="008000"/>
          <w:sz w:val="18"/>
        </w:rPr>
        <w:t xml:space="preserve">WA: option 1 </w:t>
      </w:r>
      <w:r w:rsidRPr="006C4C6D">
        <w:rPr>
          <w:rFonts w:ascii="Calibri" w:hAnsi="Calibri" w:cs="Calibri"/>
          <w:b/>
          <w:bCs/>
          <w:color w:val="008000"/>
          <w:sz w:val="18"/>
        </w:rPr>
        <w:t xml:space="preserve">is adopted with </w:t>
      </w:r>
      <w:r w:rsidRPr="006C4C6D">
        <w:rPr>
          <w:rFonts w:ascii="Calibri" w:hAnsi="Calibri" w:cs="Calibri" w:hint="eastAsia"/>
          <w:b/>
          <w:bCs/>
          <w:color w:val="008000"/>
          <w:sz w:val="18"/>
        </w:rPr>
        <w:t xml:space="preserve">only class 2 </w:t>
      </w:r>
      <w:r w:rsidRPr="006C4C6D">
        <w:rPr>
          <w:rFonts w:ascii="Calibri" w:hAnsi="Calibri" w:cs="Calibri"/>
          <w:b/>
          <w:bCs/>
          <w:color w:val="008000"/>
          <w:sz w:val="18"/>
        </w:rPr>
        <w:t>procedure</w:t>
      </w:r>
      <w:r w:rsidRPr="006C4C6D">
        <w:rPr>
          <w:rFonts w:ascii="Calibri" w:hAnsi="Calibri" w:cs="Calibri" w:hint="eastAsia"/>
          <w:b/>
          <w:bCs/>
          <w:color w:val="008000"/>
          <w:sz w:val="18"/>
        </w:rPr>
        <w:t xml:space="preserve">. If more information to source DU in response </w:t>
      </w:r>
      <w:r w:rsidRPr="006C4C6D">
        <w:rPr>
          <w:rFonts w:ascii="Calibri" w:hAnsi="Calibri" w:cs="Calibri"/>
          <w:b/>
          <w:bCs/>
          <w:color w:val="008000"/>
          <w:sz w:val="18"/>
        </w:rPr>
        <w:t>message</w:t>
      </w:r>
      <w:r w:rsidRPr="006C4C6D">
        <w:rPr>
          <w:rFonts w:ascii="Calibri" w:hAnsi="Calibri" w:cs="Calibri" w:hint="eastAsia"/>
          <w:b/>
          <w:bCs/>
          <w:color w:val="008000"/>
          <w:sz w:val="18"/>
        </w:rPr>
        <w:t xml:space="preserve"> is </w:t>
      </w:r>
      <w:r w:rsidRPr="006C4C6D">
        <w:rPr>
          <w:rFonts w:ascii="Calibri" w:hAnsi="Calibri" w:cs="Calibri"/>
          <w:b/>
          <w:bCs/>
          <w:color w:val="008000"/>
          <w:sz w:val="18"/>
        </w:rPr>
        <w:t>needed</w:t>
      </w:r>
      <w:r w:rsidRPr="006C4C6D">
        <w:rPr>
          <w:rFonts w:ascii="Calibri" w:hAnsi="Calibri" w:cs="Calibri" w:hint="eastAsia"/>
          <w:b/>
          <w:bCs/>
          <w:color w:val="008000"/>
          <w:sz w:val="18"/>
        </w:rPr>
        <w:t>, we go for option 2.</w:t>
      </w:r>
    </w:p>
    <w:p w14:paraId="0B76E481" w14:textId="77777777" w:rsidR="00E27D4A" w:rsidRPr="006C4C6D" w:rsidRDefault="00E27D4A" w:rsidP="00E27D4A">
      <w:pPr>
        <w:widowControl w:val="0"/>
        <w:jc w:val="both"/>
        <w:rPr>
          <w:rFonts w:ascii="Calibri" w:hAnsi="Calibri" w:cs="Calibri"/>
          <w:b/>
          <w:bCs/>
          <w:color w:val="008000"/>
          <w:sz w:val="18"/>
        </w:rPr>
      </w:pPr>
      <w:r w:rsidRPr="006C4C6D">
        <w:rPr>
          <w:rFonts w:ascii="Calibri" w:hAnsi="Calibri" w:cs="Calibri"/>
          <w:b/>
          <w:bCs/>
          <w:color w:val="008000"/>
          <w:sz w:val="18"/>
        </w:rPr>
        <w:t>For LTM with UP change, the CU-CP initiates E1 bearer context modification to the source CU-UP for retrieving the latest PDCP status at the source CU-UP and exchanging the data forwarding information to target CU-UP.</w:t>
      </w:r>
    </w:p>
    <w:p w14:paraId="6B28D1D9" w14:textId="77777777" w:rsidR="00E27D4A" w:rsidRPr="006C4C6D" w:rsidRDefault="00E27D4A" w:rsidP="00E27D4A">
      <w:pPr>
        <w:widowControl w:val="0"/>
        <w:jc w:val="both"/>
        <w:rPr>
          <w:rFonts w:ascii="Calibri" w:hAnsi="Calibri" w:cs="Calibri"/>
          <w:b/>
          <w:bCs/>
          <w:color w:val="008000"/>
          <w:sz w:val="18"/>
        </w:rPr>
      </w:pPr>
      <w:r w:rsidRPr="006C4C6D">
        <w:rPr>
          <w:rFonts w:ascii="Calibri" w:hAnsi="Calibri" w:cs="Calibri"/>
          <w:b/>
          <w:bCs/>
          <w:color w:val="008000"/>
          <w:sz w:val="18"/>
        </w:rPr>
        <w:t>For LTM with UP change after detecting the UE has accessed to the target cell, the CU-CP initializes Path switch procedure towards the core network.</w:t>
      </w:r>
    </w:p>
    <w:p w14:paraId="6CFCDFA3" w14:textId="77777777" w:rsidR="00E27D4A" w:rsidRPr="006C4C6D" w:rsidRDefault="00E27D4A" w:rsidP="00E27D4A">
      <w:pPr>
        <w:widowControl w:val="0"/>
        <w:jc w:val="both"/>
        <w:rPr>
          <w:rFonts w:ascii="Calibri" w:hAnsi="Calibri" w:cs="Calibri"/>
          <w:b/>
          <w:bCs/>
          <w:color w:val="008000"/>
          <w:sz w:val="18"/>
        </w:rPr>
      </w:pPr>
      <w:r w:rsidRPr="006C4C6D">
        <w:rPr>
          <w:rFonts w:ascii="Calibri" w:hAnsi="Calibri" w:cs="Calibri"/>
          <w:b/>
          <w:bCs/>
          <w:color w:val="008000"/>
          <w:sz w:val="18"/>
        </w:rPr>
        <w:t>CU can request RACH resources for early TA acquisition together with the LTM candidate cell configuration to a Candidate DU in the UE Context Setup Request or UE Context Modification Request messages (for inter-DU LMT and intra-DU LTM respectively).</w:t>
      </w:r>
    </w:p>
    <w:p w14:paraId="3C1C64A7" w14:textId="77777777" w:rsidR="00E27D4A" w:rsidRPr="006C4C6D" w:rsidRDefault="00E27D4A" w:rsidP="00E27D4A">
      <w:pPr>
        <w:widowControl w:val="0"/>
        <w:jc w:val="both"/>
        <w:rPr>
          <w:rFonts w:ascii="Calibri" w:hAnsi="Calibri" w:cs="Calibri"/>
          <w:b/>
          <w:bCs/>
          <w:color w:val="008000"/>
          <w:sz w:val="18"/>
        </w:rPr>
      </w:pPr>
      <w:r w:rsidRPr="006C4C6D">
        <w:rPr>
          <w:rFonts w:ascii="Calibri" w:hAnsi="Calibri" w:cs="Calibri"/>
          <w:b/>
          <w:bCs/>
          <w:color w:val="008000"/>
          <w:sz w:val="18"/>
        </w:rPr>
        <w:t>If the Candidate DU accepts the RACH resource request for early TA acquisition, the Candidate DU responds the CU with RACH configuration in the UE Context Setup Response or UE Context Modification Response messages.</w:t>
      </w:r>
    </w:p>
    <w:p w14:paraId="5CD39ECB" w14:textId="77777777" w:rsidR="00E27D4A" w:rsidRPr="006C4C6D" w:rsidRDefault="00E27D4A" w:rsidP="00E27D4A">
      <w:pPr>
        <w:rPr>
          <w:rFonts w:ascii="Calibri" w:hAnsi="Calibri" w:cs="Calibri"/>
          <w:b/>
          <w:bCs/>
          <w:color w:val="008000"/>
          <w:sz w:val="18"/>
        </w:rPr>
      </w:pPr>
      <w:r w:rsidRPr="006C4C6D">
        <w:rPr>
          <w:rFonts w:ascii="Calibri" w:hAnsi="Calibri" w:cs="Calibri"/>
          <w:b/>
          <w:bCs/>
          <w:color w:val="008000"/>
          <w:sz w:val="18"/>
        </w:rPr>
        <w:t xml:space="preserve">For intra-DU LTM, DDDS from </w:t>
      </w:r>
      <w:proofErr w:type="spellStart"/>
      <w:r w:rsidRPr="006C4C6D">
        <w:rPr>
          <w:rFonts w:ascii="Calibri" w:hAnsi="Calibri" w:cs="Calibri"/>
          <w:b/>
          <w:bCs/>
          <w:color w:val="008000"/>
          <w:sz w:val="18"/>
        </w:rPr>
        <w:t>gNB</w:t>
      </w:r>
      <w:proofErr w:type="spellEnd"/>
      <w:r w:rsidRPr="006C4C6D">
        <w:rPr>
          <w:rFonts w:ascii="Calibri" w:hAnsi="Calibri" w:cs="Calibri"/>
          <w:b/>
          <w:bCs/>
          <w:color w:val="008000"/>
          <w:sz w:val="18"/>
        </w:rPr>
        <w:t>-DU to CU-UP is not needed for those DRBs RLC is not re-established.</w:t>
      </w:r>
    </w:p>
    <w:p w14:paraId="3D7FA9A3" w14:textId="77777777" w:rsidR="00E27D4A" w:rsidRPr="006C4C6D" w:rsidRDefault="00E27D4A" w:rsidP="00E27D4A">
      <w:pPr>
        <w:rPr>
          <w:rFonts w:ascii="Calibri" w:hAnsi="Calibri" w:cs="Calibri"/>
          <w:b/>
          <w:bCs/>
          <w:color w:val="008000"/>
          <w:sz w:val="18"/>
        </w:rPr>
      </w:pPr>
      <w:r w:rsidRPr="006C4C6D">
        <w:rPr>
          <w:rFonts w:ascii="Calibri" w:hAnsi="Calibri" w:cs="Calibri"/>
          <w:b/>
          <w:bCs/>
          <w:color w:val="008000"/>
          <w:sz w:val="18"/>
        </w:rPr>
        <w:t xml:space="preserve">For both intra-DU and inter-DU LTM, target </w:t>
      </w:r>
      <w:proofErr w:type="spellStart"/>
      <w:r w:rsidRPr="006C4C6D">
        <w:rPr>
          <w:rFonts w:ascii="Calibri" w:hAnsi="Calibri" w:cs="Calibri"/>
          <w:b/>
          <w:bCs/>
          <w:color w:val="008000"/>
          <w:sz w:val="18"/>
        </w:rPr>
        <w:t>gNB</w:t>
      </w:r>
      <w:proofErr w:type="spellEnd"/>
      <w:r w:rsidRPr="006C4C6D">
        <w:rPr>
          <w:rFonts w:ascii="Calibri" w:hAnsi="Calibri" w:cs="Calibri"/>
          <w:b/>
          <w:bCs/>
          <w:color w:val="008000"/>
          <w:sz w:val="18"/>
        </w:rPr>
        <w:t xml:space="preserve">-DU sends initial DDDS using the new UL TEID, if new UL TEID being assigned, to CU-UP after target </w:t>
      </w:r>
      <w:proofErr w:type="spellStart"/>
      <w:r w:rsidRPr="006C4C6D">
        <w:rPr>
          <w:rFonts w:ascii="Calibri" w:hAnsi="Calibri" w:cs="Calibri"/>
          <w:b/>
          <w:bCs/>
          <w:color w:val="008000"/>
          <w:sz w:val="18"/>
        </w:rPr>
        <w:t>gNB</w:t>
      </w:r>
      <w:proofErr w:type="spellEnd"/>
      <w:r w:rsidRPr="006C4C6D">
        <w:rPr>
          <w:rFonts w:ascii="Calibri" w:hAnsi="Calibri" w:cs="Calibri"/>
          <w:b/>
          <w:bCs/>
          <w:color w:val="008000"/>
          <w:sz w:val="18"/>
        </w:rPr>
        <w:t>-DU detects the UE access.</w:t>
      </w:r>
    </w:p>
    <w:p w14:paraId="0E53A906" w14:textId="07CB7153" w:rsidR="00862C65" w:rsidRPr="00953938" w:rsidRDefault="00862C65" w:rsidP="00862C65">
      <w:pPr>
        <w:rPr>
          <w:rFonts w:ascii="Calibri" w:hAnsi="Calibri" w:cs="Calibri"/>
          <w:color w:val="0000FF"/>
          <w:sz w:val="18"/>
          <w:szCs w:val="18"/>
          <w:lang w:eastAsia="en-US"/>
        </w:rPr>
      </w:pPr>
    </w:p>
    <w:p w14:paraId="0A0C4CCF" w14:textId="64295EC0" w:rsidR="00575790" w:rsidRDefault="00326FC3" w:rsidP="00E802E1">
      <w:pPr>
        <w:rPr>
          <w:rFonts w:asciiTheme="minorBidi" w:hAnsiTheme="minorBidi" w:cstheme="minorBidi"/>
          <w:szCs w:val="22"/>
        </w:rPr>
      </w:pPr>
      <w:r>
        <w:rPr>
          <w:rFonts w:asciiTheme="minorBidi" w:hAnsiTheme="minorBidi" w:cstheme="minorBidi"/>
          <w:szCs w:val="22"/>
        </w:rPr>
        <w:t>In the following we will look into the open points</w:t>
      </w:r>
      <w:r w:rsidR="00C2191B">
        <w:rPr>
          <w:rFonts w:asciiTheme="minorBidi" w:hAnsiTheme="minorBidi" w:cstheme="minorBidi"/>
          <w:szCs w:val="22"/>
        </w:rPr>
        <w:t xml:space="preserve">, </w:t>
      </w:r>
      <w:r w:rsidR="00F02CC0">
        <w:rPr>
          <w:rFonts w:asciiTheme="minorBidi" w:hAnsiTheme="minorBidi" w:cstheme="minorBidi"/>
          <w:szCs w:val="22"/>
        </w:rPr>
        <w:t>analyse</w:t>
      </w:r>
      <w:r w:rsidR="00C2191B">
        <w:rPr>
          <w:rFonts w:asciiTheme="minorBidi" w:hAnsiTheme="minorBidi" w:cstheme="minorBidi"/>
          <w:szCs w:val="22"/>
        </w:rPr>
        <w:t xml:space="preserve"> them and provide our view</w:t>
      </w:r>
      <w:r w:rsidR="00241335">
        <w:rPr>
          <w:rFonts w:asciiTheme="minorBidi" w:hAnsiTheme="minorBidi" w:cstheme="minorBidi"/>
          <w:szCs w:val="22"/>
        </w:rPr>
        <w:t>s</w:t>
      </w:r>
      <w:r w:rsidR="00C2191B">
        <w:rPr>
          <w:rFonts w:asciiTheme="minorBidi" w:hAnsiTheme="minorBidi" w:cstheme="minorBidi"/>
          <w:szCs w:val="22"/>
        </w:rPr>
        <w:t xml:space="preserve"> and proposals.</w:t>
      </w:r>
    </w:p>
    <w:p w14:paraId="2224CAE9" w14:textId="77777777" w:rsidR="00191D73" w:rsidRPr="00E802E1" w:rsidRDefault="00191D73" w:rsidP="00E802E1">
      <w:pPr>
        <w:rPr>
          <w:rFonts w:asciiTheme="minorBidi" w:hAnsiTheme="minorBidi" w:cstheme="minorBidi"/>
          <w:szCs w:val="22"/>
        </w:rPr>
      </w:pPr>
    </w:p>
    <w:p w14:paraId="6FB03418" w14:textId="77777777" w:rsidR="00191D73" w:rsidRDefault="00191D73" w:rsidP="00191D73">
      <w:pPr>
        <w:pStyle w:val="Heading2"/>
      </w:pPr>
      <w:r>
        <w:t>2.1</w:t>
      </w:r>
      <w:r>
        <w:tab/>
      </w:r>
      <w:r w:rsidRPr="00DE5F8A">
        <w:t xml:space="preserve">Execution of L1/L2 </w:t>
      </w:r>
      <w:r>
        <w:rPr>
          <w:rFonts w:asciiTheme="minorBidi" w:hAnsiTheme="minorBidi" w:cstheme="minorBidi"/>
          <w:lang w:eastAsia="en-GB"/>
        </w:rPr>
        <w:t>triggered</w:t>
      </w:r>
      <w:r w:rsidRPr="00DE5F8A">
        <w:t xml:space="preserve"> mobility serving cell change</w:t>
      </w:r>
    </w:p>
    <w:p w14:paraId="302BD13C" w14:textId="77777777" w:rsidR="00AF4C6A" w:rsidRDefault="00AF4C6A" w:rsidP="00191D73">
      <w:pPr>
        <w:pStyle w:val="BodyText"/>
      </w:pPr>
    </w:p>
    <w:p w14:paraId="6EB79D6E" w14:textId="43EE3C89" w:rsidR="003F675A" w:rsidRDefault="00982173" w:rsidP="00191D73">
      <w:pPr>
        <w:pStyle w:val="BodyText"/>
      </w:pPr>
      <w:r w:rsidRPr="00982173">
        <w:t>In the previous meeting</w:t>
      </w:r>
      <w:r w:rsidR="00F2569B">
        <w:t>s</w:t>
      </w:r>
      <w:r w:rsidRPr="00982173">
        <w:t xml:space="preserve"> the issue of the execution of LTM serving cell change was discussed repeatedly and it ha</w:t>
      </w:r>
      <w:r w:rsidR="00F2569B">
        <w:t>s</w:t>
      </w:r>
      <w:r w:rsidRPr="00982173">
        <w:t xml:space="preserve"> been recognized that two</w:t>
      </w:r>
      <w:r w:rsidR="00AD7BAD">
        <w:t xml:space="preserve"> main</w:t>
      </w:r>
      <w:r w:rsidRPr="00982173">
        <w:t xml:space="preserve"> different approaches have come up as the </w:t>
      </w:r>
      <w:r w:rsidR="00D409E6">
        <w:t>key</w:t>
      </w:r>
      <w:r w:rsidRPr="00982173">
        <w:t xml:space="preserve"> alternatives for the inter-DU case</w:t>
      </w:r>
      <w:r w:rsidR="00361460">
        <w:t xml:space="preserve"> and further interaction between RAN2 and RAN3 took place</w:t>
      </w:r>
      <w:r w:rsidR="003F675A">
        <w:t xml:space="preserve"> about this issue.</w:t>
      </w:r>
    </w:p>
    <w:p w14:paraId="1B001AFC" w14:textId="77777777" w:rsidR="00684294" w:rsidRDefault="003F675A" w:rsidP="00191D73">
      <w:pPr>
        <w:pStyle w:val="BodyText"/>
      </w:pPr>
      <w:r>
        <w:lastRenderedPageBreak/>
        <w:t xml:space="preserve">Below we briefly summarize the history and the </w:t>
      </w:r>
      <w:r w:rsidR="00E46B4D">
        <w:t>agreements relevant to th</w:t>
      </w:r>
      <w:r w:rsidR="00684294">
        <w:t>is topic.</w:t>
      </w:r>
    </w:p>
    <w:p w14:paraId="38B475E7" w14:textId="2A45DD71" w:rsidR="00B06377" w:rsidRDefault="00B06377" w:rsidP="000035CC">
      <w:pPr>
        <w:pStyle w:val="BodyText"/>
      </w:pPr>
      <w:r>
        <w:t xml:space="preserve">After offline discussions </w:t>
      </w:r>
      <w:r w:rsidR="000035CC">
        <w:t xml:space="preserve">in </w:t>
      </w:r>
      <w:r>
        <w:t xml:space="preserve">RAN2 </w:t>
      </w:r>
      <w:r w:rsidR="000035CC">
        <w:t>regarding a r</w:t>
      </w:r>
      <w:r>
        <w:t>elevant LS by RAN3 no on-line agreement was reached. The proposa</w:t>
      </w:r>
      <w:r w:rsidR="00197E58">
        <w:t>ls</w:t>
      </w:r>
      <w:r>
        <w:t xml:space="preserve"> in the summary were according to below:</w:t>
      </w:r>
    </w:p>
    <w:tbl>
      <w:tblPr>
        <w:tblStyle w:val="TableGrid"/>
        <w:tblW w:w="0" w:type="auto"/>
        <w:tblLook w:val="04A0" w:firstRow="1" w:lastRow="0" w:firstColumn="1" w:lastColumn="0" w:noHBand="0" w:noVBand="1"/>
      </w:tblPr>
      <w:tblGrid>
        <w:gridCol w:w="9545"/>
      </w:tblGrid>
      <w:tr w:rsidR="00B06377" w14:paraId="6913922A" w14:textId="77777777" w:rsidTr="000035CC">
        <w:trPr>
          <w:trHeight w:val="5934"/>
        </w:trPr>
        <w:tc>
          <w:tcPr>
            <w:tcW w:w="9545" w:type="dxa"/>
          </w:tcPr>
          <w:p w14:paraId="7E1BE319" w14:textId="77777777" w:rsidR="00B06377" w:rsidRPr="000035CC" w:rsidRDefault="00B06377">
            <w:pPr>
              <w:spacing w:beforeLines="50" w:before="120" w:afterLines="50" w:after="120"/>
              <w:rPr>
                <w:rFonts w:ascii="Arial" w:hAnsi="Arial" w:cs="Arial"/>
                <w:b/>
                <w:sz w:val="20"/>
                <w:szCs w:val="20"/>
              </w:rPr>
            </w:pPr>
            <w:proofErr w:type="spellStart"/>
            <w:r w:rsidRPr="000035CC">
              <w:rPr>
                <w:rFonts w:ascii="Arial" w:hAnsi="Arial" w:cs="Arial"/>
                <w:b/>
                <w:sz w:val="20"/>
                <w:szCs w:val="20"/>
              </w:rPr>
              <w:t>Proposal</w:t>
            </w:r>
            <w:proofErr w:type="spellEnd"/>
            <w:r w:rsidRPr="000035CC">
              <w:rPr>
                <w:rFonts w:ascii="Arial" w:hAnsi="Arial" w:cs="Arial"/>
                <w:b/>
                <w:sz w:val="20"/>
                <w:szCs w:val="20"/>
              </w:rPr>
              <w:t xml:space="preserve"> 5: [18/27] RAN2 </w:t>
            </w:r>
            <w:proofErr w:type="spellStart"/>
            <w:r w:rsidRPr="000035CC">
              <w:rPr>
                <w:rFonts w:ascii="Arial" w:hAnsi="Arial" w:cs="Arial"/>
                <w:b/>
                <w:sz w:val="20"/>
                <w:szCs w:val="20"/>
              </w:rPr>
              <w:t>reply</w:t>
            </w:r>
            <w:proofErr w:type="spellEnd"/>
            <w:r w:rsidRPr="000035CC">
              <w:rPr>
                <w:rFonts w:ascii="Arial" w:hAnsi="Arial" w:cs="Arial"/>
                <w:b/>
                <w:sz w:val="20"/>
                <w:szCs w:val="20"/>
              </w:rPr>
              <w:t xml:space="preserve"> RAN3 </w:t>
            </w:r>
            <w:proofErr w:type="spellStart"/>
            <w:r w:rsidRPr="000035CC">
              <w:rPr>
                <w:rFonts w:ascii="Arial" w:hAnsi="Arial" w:cs="Arial"/>
                <w:b/>
                <w:sz w:val="20"/>
                <w:szCs w:val="20"/>
              </w:rPr>
              <w:t>that</w:t>
            </w:r>
            <w:proofErr w:type="spellEnd"/>
            <w:r w:rsidRPr="000035CC">
              <w:rPr>
                <w:rFonts w:ascii="Arial" w:hAnsi="Arial" w:cs="Arial"/>
                <w:b/>
                <w:sz w:val="20"/>
                <w:szCs w:val="20"/>
              </w:rPr>
              <w:t>:</w:t>
            </w:r>
          </w:p>
          <w:p w14:paraId="0EE44187" w14:textId="77777777" w:rsidR="00B06377" w:rsidRPr="000035CC" w:rsidRDefault="00B06377">
            <w:pPr>
              <w:spacing w:beforeLines="50" w:before="120" w:afterLines="50" w:after="120"/>
              <w:contextualSpacing/>
              <w:rPr>
                <w:rFonts w:ascii="Arial" w:hAnsi="Arial" w:cs="Arial"/>
                <w:b/>
                <w:sz w:val="20"/>
                <w:szCs w:val="20"/>
                <w:lang w:val="en-GB" w:eastAsia="en-US"/>
                <w14:ligatures w14:val="standardContextual"/>
              </w:rPr>
            </w:pPr>
            <w:r w:rsidRPr="000035CC">
              <w:rPr>
                <w:rFonts w:ascii="Arial" w:hAnsi="Arial" w:cs="Arial"/>
                <w:b/>
                <w:sz w:val="20"/>
                <w:szCs w:val="20"/>
                <w:lang w:val="en-GB" w:eastAsia="en-US"/>
                <w14:ligatures w14:val="standardContextual"/>
              </w:rPr>
              <w:t>1. Approach 1 is the baseline and should be supported;</w:t>
            </w:r>
          </w:p>
          <w:p w14:paraId="65B28CDE" w14:textId="77777777" w:rsidR="00B06377" w:rsidRPr="000035CC" w:rsidRDefault="00B06377">
            <w:pPr>
              <w:spacing w:beforeLines="50" w:before="120" w:afterLines="50" w:after="120"/>
              <w:rPr>
                <w:rFonts w:ascii="Arial" w:hAnsi="Arial" w:cs="Arial"/>
                <w:b/>
                <w:bCs/>
                <w:sz w:val="20"/>
                <w:szCs w:val="20"/>
              </w:rPr>
            </w:pPr>
            <w:r w:rsidRPr="000035CC">
              <w:rPr>
                <w:rFonts w:ascii="Arial" w:hAnsi="Arial" w:cs="Arial"/>
                <w:b/>
                <w:bCs/>
                <w:sz w:val="20"/>
                <w:szCs w:val="20"/>
              </w:rPr>
              <w:t xml:space="preserve">2. RAN2 </w:t>
            </w:r>
            <w:proofErr w:type="spellStart"/>
            <w:r w:rsidRPr="000035CC">
              <w:rPr>
                <w:rFonts w:ascii="Arial" w:hAnsi="Arial" w:cs="Arial"/>
                <w:b/>
                <w:bCs/>
                <w:sz w:val="20"/>
                <w:szCs w:val="20"/>
              </w:rPr>
              <w:t>understands</w:t>
            </w:r>
            <w:proofErr w:type="spellEnd"/>
            <w:r w:rsidRPr="000035CC">
              <w:rPr>
                <w:rFonts w:ascii="Arial" w:hAnsi="Arial" w:cs="Arial"/>
                <w:b/>
                <w:bCs/>
                <w:sz w:val="20"/>
                <w:szCs w:val="20"/>
              </w:rPr>
              <w:t xml:space="preserve"> </w:t>
            </w:r>
            <w:proofErr w:type="spellStart"/>
            <w:r w:rsidRPr="000035CC">
              <w:rPr>
                <w:rFonts w:ascii="Arial" w:hAnsi="Arial" w:cs="Arial"/>
                <w:b/>
                <w:bCs/>
                <w:sz w:val="20"/>
                <w:szCs w:val="20"/>
              </w:rPr>
              <w:t>followings</w:t>
            </w:r>
            <w:proofErr w:type="spellEnd"/>
            <w:r w:rsidRPr="000035CC">
              <w:rPr>
                <w:rFonts w:ascii="Arial" w:hAnsi="Arial" w:cs="Arial"/>
                <w:b/>
                <w:bCs/>
                <w:sz w:val="20"/>
                <w:szCs w:val="20"/>
              </w:rPr>
              <w:t xml:space="preserve"> </w:t>
            </w:r>
            <w:proofErr w:type="spellStart"/>
            <w:r w:rsidRPr="000035CC">
              <w:rPr>
                <w:rFonts w:ascii="Arial" w:hAnsi="Arial" w:cs="Arial"/>
                <w:b/>
                <w:bCs/>
                <w:sz w:val="20"/>
                <w:szCs w:val="20"/>
              </w:rPr>
              <w:t>about</w:t>
            </w:r>
            <w:proofErr w:type="spellEnd"/>
            <w:r w:rsidRPr="000035CC">
              <w:rPr>
                <w:rFonts w:ascii="Arial" w:hAnsi="Arial" w:cs="Arial"/>
                <w:b/>
                <w:bCs/>
                <w:sz w:val="20"/>
                <w:szCs w:val="20"/>
              </w:rPr>
              <w:t xml:space="preserve"> Approach 2:</w:t>
            </w:r>
          </w:p>
          <w:p w14:paraId="0DD2FCAA" w14:textId="77777777" w:rsidR="00B06377" w:rsidRPr="000035CC" w:rsidRDefault="00B06377">
            <w:pPr>
              <w:spacing w:beforeLines="50" w:before="120" w:afterLines="50" w:after="120"/>
              <w:rPr>
                <w:rFonts w:ascii="Arial" w:hAnsi="Arial" w:cs="Arial"/>
                <w:b/>
                <w:bCs/>
                <w:sz w:val="20"/>
                <w:szCs w:val="20"/>
              </w:rPr>
            </w:pPr>
            <w:r w:rsidRPr="000035CC">
              <w:rPr>
                <w:rFonts w:ascii="Arial" w:hAnsi="Arial" w:cs="Arial"/>
                <w:b/>
                <w:bCs/>
                <w:sz w:val="20"/>
                <w:szCs w:val="20"/>
              </w:rPr>
              <w:t xml:space="preserve">- </w:t>
            </w:r>
            <w:proofErr w:type="spellStart"/>
            <w:r w:rsidRPr="000035CC">
              <w:rPr>
                <w:rFonts w:ascii="Arial" w:hAnsi="Arial" w:cs="Arial"/>
                <w:b/>
                <w:bCs/>
                <w:sz w:val="20"/>
                <w:szCs w:val="20"/>
              </w:rPr>
              <w:t>Firstly</w:t>
            </w:r>
            <w:proofErr w:type="spellEnd"/>
            <w:r w:rsidRPr="000035CC">
              <w:rPr>
                <w:rFonts w:ascii="Arial" w:hAnsi="Arial" w:cs="Arial"/>
                <w:b/>
                <w:bCs/>
                <w:sz w:val="20"/>
                <w:szCs w:val="20"/>
              </w:rPr>
              <w:t xml:space="preserve">, </w:t>
            </w:r>
            <w:proofErr w:type="spellStart"/>
            <w:r w:rsidRPr="000035CC">
              <w:rPr>
                <w:rFonts w:ascii="Arial" w:hAnsi="Arial" w:cs="Arial"/>
                <w:b/>
                <w:bCs/>
                <w:sz w:val="20"/>
                <w:szCs w:val="20"/>
              </w:rPr>
              <w:t>it</w:t>
            </w:r>
            <w:proofErr w:type="spellEnd"/>
            <w:r w:rsidRPr="000035CC">
              <w:rPr>
                <w:rFonts w:ascii="Arial" w:hAnsi="Arial" w:cs="Arial"/>
                <w:b/>
                <w:bCs/>
                <w:sz w:val="20"/>
                <w:szCs w:val="20"/>
              </w:rPr>
              <w:t xml:space="preserve"> </w:t>
            </w:r>
            <w:proofErr w:type="spellStart"/>
            <w:r w:rsidRPr="000035CC">
              <w:rPr>
                <w:rFonts w:ascii="Arial" w:hAnsi="Arial" w:cs="Arial"/>
                <w:b/>
                <w:bCs/>
                <w:sz w:val="20"/>
                <w:szCs w:val="20"/>
              </w:rPr>
              <w:t>may</w:t>
            </w:r>
            <w:proofErr w:type="spellEnd"/>
            <w:r w:rsidRPr="000035CC">
              <w:rPr>
                <w:rFonts w:ascii="Arial" w:hAnsi="Arial" w:cs="Arial"/>
                <w:b/>
                <w:bCs/>
                <w:sz w:val="20"/>
                <w:szCs w:val="20"/>
              </w:rPr>
              <w:t xml:space="preserve"> </w:t>
            </w:r>
            <w:proofErr w:type="spellStart"/>
            <w:r w:rsidRPr="000035CC">
              <w:rPr>
                <w:rFonts w:ascii="Arial" w:hAnsi="Arial" w:cs="Arial"/>
                <w:b/>
                <w:bCs/>
                <w:sz w:val="20"/>
                <w:szCs w:val="20"/>
                <w:highlight w:val="yellow"/>
              </w:rPr>
              <w:t>delay</w:t>
            </w:r>
            <w:proofErr w:type="spellEnd"/>
            <w:r w:rsidRPr="000035CC">
              <w:rPr>
                <w:rFonts w:ascii="Arial" w:hAnsi="Arial" w:cs="Arial"/>
                <w:b/>
                <w:bCs/>
                <w:sz w:val="20"/>
                <w:szCs w:val="20"/>
              </w:rPr>
              <w:t xml:space="preserve"> </w:t>
            </w:r>
            <w:proofErr w:type="spellStart"/>
            <w:r w:rsidRPr="000035CC">
              <w:rPr>
                <w:rFonts w:ascii="Arial" w:hAnsi="Arial" w:cs="Arial"/>
                <w:b/>
                <w:bCs/>
                <w:sz w:val="20"/>
                <w:szCs w:val="20"/>
              </w:rPr>
              <w:t>the</w:t>
            </w:r>
            <w:proofErr w:type="spellEnd"/>
            <w:r w:rsidRPr="000035CC">
              <w:rPr>
                <w:rFonts w:ascii="Arial" w:hAnsi="Arial" w:cs="Arial"/>
                <w:b/>
                <w:bCs/>
                <w:sz w:val="20"/>
                <w:szCs w:val="20"/>
              </w:rPr>
              <w:t xml:space="preserve"> </w:t>
            </w:r>
            <w:proofErr w:type="spellStart"/>
            <w:r w:rsidRPr="000035CC">
              <w:rPr>
                <w:rFonts w:ascii="Arial" w:hAnsi="Arial" w:cs="Arial"/>
                <w:b/>
                <w:bCs/>
                <w:sz w:val="20"/>
                <w:szCs w:val="20"/>
              </w:rPr>
              <w:t>sending</w:t>
            </w:r>
            <w:proofErr w:type="spellEnd"/>
            <w:r w:rsidRPr="000035CC">
              <w:rPr>
                <w:rFonts w:ascii="Arial" w:hAnsi="Arial" w:cs="Arial"/>
                <w:b/>
                <w:bCs/>
                <w:sz w:val="20"/>
                <w:szCs w:val="20"/>
              </w:rPr>
              <w:t xml:space="preserve"> </w:t>
            </w:r>
            <w:proofErr w:type="spellStart"/>
            <w:r w:rsidRPr="000035CC">
              <w:rPr>
                <w:rFonts w:ascii="Arial" w:hAnsi="Arial" w:cs="Arial"/>
                <w:b/>
                <w:bCs/>
                <w:sz w:val="20"/>
                <w:szCs w:val="20"/>
              </w:rPr>
              <w:t>of</w:t>
            </w:r>
            <w:proofErr w:type="spellEnd"/>
            <w:r w:rsidRPr="000035CC">
              <w:rPr>
                <w:rFonts w:ascii="Arial" w:hAnsi="Arial" w:cs="Arial"/>
                <w:b/>
                <w:bCs/>
                <w:sz w:val="20"/>
                <w:szCs w:val="20"/>
              </w:rPr>
              <w:t xml:space="preserve"> </w:t>
            </w:r>
            <w:proofErr w:type="spellStart"/>
            <w:r w:rsidRPr="000035CC">
              <w:rPr>
                <w:rFonts w:ascii="Arial" w:hAnsi="Arial" w:cs="Arial"/>
                <w:b/>
                <w:bCs/>
                <w:sz w:val="20"/>
                <w:szCs w:val="20"/>
              </w:rPr>
              <w:t>the</w:t>
            </w:r>
            <w:proofErr w:type="spellEnd"/>
            <w:r w:rsidRPr="000035CC">
              <w:rPr>
                <w:rFonts w:ascii="Arial" w:hAnsi="Arial" w:cs="Arial"/>
                <w:b/>
                <w:bCs/>
                <w:sz w:val="20"/>
                <w:szCs w:val="20"/>
              </w:rPr>
              <w:t xml:space="preserve"> LTM </w:t>
            </w:r>
            <w:proofErr w:type="spellStart"/>
            <w:r w:rsidRPr="000035CC">
              <w:rPr>
                <w:rFonts w:ascii="Arial" w:hAnsi="Arial" w:cs="Arial"/>
                <w:b/>
                <w:bCs/>
                <w:sz w:val="20"/>
                <w:szCs w:val="20"/>
              </w:rPr>
              <w:t>cell</w:t>
            </w:r>
            <w:proofErr w:type="spellEnd"/>
            <w:r w:rsidRPr="000035CC">
              <w:rPr>
                <w:rFonts w:ascii="Arial" w:hAnsi="Arial" w:cs="Arial"/>
                <w:b/>
                <w:bCs/>
                <w:sz w:val="20"/>
                <w:szCs w:val="20"/>
              </w:rPr>
              <w:t xml:space="preserve"> switch </w:t>
            </w:r>
            <w:proofErr w:type="spellStart"/>
            <w:r w:rsidRPr="000035CC">
              <w:rPr>
                <w:rFonts w:ascii="Arial" w:hAnsi="Arial" w:cs="Arial"/>
                <w:b/>
                <w:bCs/>
                <w:sz w:val="20"/>
                <w:szCs w:val="20"/>
              </w:rPr>
              <w:t>command</w:t>
            </w:r>
            <w:proofErr w:type="spellEnd"/>
            <w:r w:rsidRPr="000035CC">
              <w:rPr>
                <w:rFonts w:ascii="Arial" w:hAnsi="Arial" w:cs="Arial"/>
                <w:b/>
                <w:bCs/>
                <w:sz w:val="20"/>
                <w:szCs w:val="20"/>
              </w:rPr>
              <w:t xml:space="preserve"> </w:t>
            </w:r>
            <w:proofErr w:type="spellStart"/>
            <w:r w:rsidRPr="000035CC">
              <w:rPr>
                <w:rFonts w:ascii="Arial" w:hAnsi="Arial" w:cs="Arial"/>
                <w:b/>
                <w:bCs/>
                <w:sz w:val="20"/>
                <w:szCs w:val="20"/>
              </w:rPr>
              <w:t>with</w:t>
            </w:r>
            <w:proofErr w:type="spellEnd"/>
            <w:r w:rsidRPr="000035CC">
              <w:rPr>
                <w:rFonts w:ascii="Arial" w:hAnsi="Arial" w:cs="Arial"/>
                <w:b/>
                <w:bCs/>
                <w:sz w:val="20"/>
                <w:szCs w:val="20"/>
              </w:rPr>
              <w:t xml:space="preserve"> </w:t>
            </w:r>
            <w:proofErr w:type="spellStart"/>
            <w:r w:rsidRPr="000035CC">
              <w:rPr>
                <w:rFonts w:ascii="Arial" w:hAnsi="Arial" w:cs="Arial"/>
                <w:b/>
                <w:bCs/>
                <w:sz w:val="20"/>
                <w:szCs w:val="20"/>
              </w:rPr>
              <w:t>the</w:t>
            </w:r>
            <w:proofErr w:type="spellEnd"/>
            <w:r w:rsidRPr="000035CC">
              <w:rPr>
                <w:rFonts w:ascii="Arial" w:hAnsi="Arial" w:cs="Arial"/>
                <w:b/>
                <w:bCs/>
                <w:sz w:val="20"/>
                <w:szCs w:val="20"/>
              </w:rPr>
              <w:t xml:space="preserve"> </w:t>
            </w:r>
            <w:proofErr w:type="spellStart"/>
            <w:r w:rsidRPr="000035CC">
              <w:rPr>
                <w:rFonts w:ascii="Arial" w:hAnsi="Arial" w:cs="Arial"/>
                <w:b/>
                <w:bCs/>
                <w:sz w:val="20"/>
                <w:szCs w:val="20"/>
              </w:rPr>
              <w:t>risk</w:t>
            </w:r>
            <w:proofErr w:type="spellEnd"/>
            <w:r w:rsidRPr="000035CC">
              <w:rPr>
                <w:rFonts w:ascii="Arial" w:hAnsi="Arial" w:cs="Arial"/>
                <w:b/>
                <w:bCs/>
                <w:sz w:val="20"/>
                <w:szCs w:val="20"/>
              </w:rPr>
              <w:t xml:space="preserve"> </w:t>
            </w:r>
            <w:proofErr w:type="spellStart"/>
            <w:r w:rsidRPr="000035CC">
              <w:rPr>
                <w:rFonts w:ascii="Arial" w:hAnsi="Arial" w:cs="Arial"/>
                <w:b/>
                <w:bCs/>
                <w:sz w:val="20"/>
                <w:szCs w:val="20"/>
              </w:rPr>
              <w:t>of</w:t>
            </w:r>
            <w:proofErr w:type="spellEnd"/>
            <w:r w:rsidRPr="000035CC">
              <w:rPr>
                <w:rFonts w:ascii="Arial" w:hAnsi="Arial" w:cs="Arial"/>
                <w:b/>
                <w:bCs/>
                <w:sz w:val="20"/>
                <w:szCs w:val="20"/>
              </w:rPr>
              <w:t xml:space="preserve"> source link </w:t>
            </w:r>
            <w:proofErr w:type="spellStart"/>
            <w:r w:rsidRPr="000035CC">
              <w:rPr>
                <w:rFonts w:ascii="Arial" w:hAnsi="Arial" w:cs="Arial"/>
                <w:b/>
                <w:bCs/>
                <w:sz w:val="20"/>
                <w:szCs w:val="20"/>
              </w:rPr>
              <w:t>failure</w:t>
            </w:r>
            <w:proofErr w:type="spellEnd"/>
            <w:r w:rsidRPr="000035CC">
              <w:rPr>
                <w:rFonts w:ascii="Arial" w:hAnsi="Arial" w:cs="Arial"/>
                <w:b/>
                <w:bCs/>
                <w:sz w:val="20"/>
                <w:szCs w:val="20"/>
              </w:rPr>
              <w:t>.</w:t>
            </w:r>
          </w:p>
          <w:p w14:paraId="7233BB54" w14:textId="77777777" w:rsidR="00B06377" w:rsidRPr="000035CC" w:rsidRDefault="00B06377">
            <w:pPr>
              <w:spacing w:beforeLines="50" w:before="120" w:afterLines="50" w:after="120"/>
              <w:rPr>
                <w:rFonts w:ascii="Arial" w:hAnsi="Arial" w:cs="Arial"/>
                <w:b/>
                <w:bCs/>
                <w:sz w:val="20"/>
                <w:szCs w:val="20"/>
              </w:rPr>
            </w:pPr>
            <w:r w:rsidRPr="000035CC">
              <w:rPr>
                <w:rFonts w:ascii="Arial" w:hAnsi="Arial" w:cs="Arial"/>
                <w:b/>
                <w:bCs/>
                <w:sz w:val="20"/>
                <w:szCs w:val="20"/>
              </w:rPr>
              <w:t xml:space="preserve">- </w:t>
            </w:r>
            <w:proofErr w:type="spellStart"/>
            <w:r w:rsidRPr="000035CC">
              <w:rPr>
                <w:rFonts w:ascii="Arial" w:hAnsi="Arial" w:cs="Arial"/>
                <w:b/>
                <w:bCs/>
                <w:sz w:val="20"/>
                <w:szCs w:val="20"/>
              </w:rPr>
              <w:t>Secondly</w:t>
            </w:r>
            <w:proofErr w:type="spellEnd"/>
            <w:r w:rsidRPr="000035CC">
              <w:rPr>
                <w:rFonts w:ascii="Arial" w:hAnsi="Arial" w:cs="Arial"/>
                <w:b/>
                <w:bCs/>
                <w:sz w:val="20"/>
                <w:szCs w:val="20"/>
              </w:rPr>
              <w:t xml:space="preserve">, </w:t>
            </w:r>
            <w:proofErr w:type="spellStart"/>
            <w:r w:rsidRPr="000035CC">
              <w:rPr>
                <w:rFonts w:ascii="Arial" w:hAnsi="Arial" w:cs="Arial"/>
                <w:b/>
                <w:bCs/>
                <w:sz w:val="20"/>
                <w:szCs w:val="20"/>
              </w:rPr>
              <w:t>it</w:t>
            </w:r>
            <w:proofErr w:type="spellEnd"/>
            <w:r w:rsidRPr="000035CC">
              <w:rPr>
                <w:rFonts w:ascii="Arial" w:hAnsi="Arial" w:cs="Arial"/>
                <w:b/>
                <w:bCs/>
                <w:sz w:val="20"/>
                <w:szCs w:val="20"/>
              </w:rPr>
              <w:t xml:space="preserve"> </w:t>
            </w:r>
            <w:proofErr w:type="spellStart"/>
            <w:r w:rsidRPr="000035CC">
              <w:rPr>
                <w:rFonts w:ascii="Arial" w:hAnsi="Arial" w:cs="Arial"/>
                <w:b/>
                <w:bCs/>
                <w:sz w:val="20"/>
                <w:szCs w:val="20"/>
              </w:rPr>
              <w:t>may</w:t>
            </w:r>
            <w:proofErr w:type="spellEnd"/>
            <w:r w:rsidRPr="000035CC">
              <w:rPr>
                <w:rFonts w:ascii="Arial" w:hAnsi="Arial" w:cs="Arial"/>
                <w:b/>
                <w:bCs/>
                <w:sz w:val="20"/>
                <w:szCs w:val="20"/>
              </w:rPr>
              <w:t xml:space="preserve"> </w:t>
            </w:r>
            <w:proofErr w:type="spellStart"/>
            <w:r w:rsidRPr="000035CC">
              <w:rPr>
                <w:rFonts w:ascii="Arial" w:hAnsi="Arial" w:cs="Arial"/>
                <w:b/>
                <w:bCs/>
                <w:sz w:val="20"/>
                <w:szCs w:val="20"/>
                <w:highlight w:val="yellow"/>
              </w:rPr>
              <w:t>reduce</w:t>
            </w:r>
            <w:proofErr w:type="spellEnd"/>
            <w:r w:rsidRPr="000035CC">
              <w:rPr>
                <w:rFonts w:ascii="Arial" w:hAnsi="Arial" w:cs="Arial"/>
                <w:b/>
                <w:bCs/>
                <w:sz w:val="20"/>
                <w:szCs w:val="20"/>
              </w:rPr>
              <w:t xml:space="preserve"> LTM </w:t>
            </w:r>
            <w:proofErr w:type="spellStart"/>
            <w:r w:rsidRPr="000035CC">
              <w:rPr>
                <w:rFonts w:ascii="Arial" w:hAnsi="Arial" w:cs="Arial"/>
                <w:b/>
                <w:bCs/>
                <w:sz w:val="20"/>
                <w:szCs w:val="20"/>
              </w:rPr>
              <w:t>cell</w:t>
            </w:r>
            <w:proofErr w:type="spellEnd"/>
            <w:r w:rsidRPr="000035CC">
              <w:rPr>
                <w:rFonts w:ascii="Arial" w:hAnsi="Arial" w:cs="Arial"/>
                <w:b/>
                <w:bCs/>
                <w:sz w:val="20"/>
                <w:szCs w:val="20"/>
              </w:rPr>
              <w:t xml:space="preserve"> switch </w:t>
            </w:r>
            <w:proofErr w:type="spellStart"/>
            <w:r w:rsidRPr="000035CC">
              <w:rPr>
                <w:rFonts w:ascii="Arial" w:hAnsi="Arial" w:cs="Arial"/>
                <w:b/>
                <w:bCs/>
                <w:sz w:val="20"/>
                <w:szCs w:val="20"/>
              </w:rPr>
              <w:t>latency</w:t>
            </w:r>
            <w:proofErr w:type="spellEnd"/>
            <w:r w:rsidRPr="000035CC">
              <w:rPr>
                <w:rFonts w:ascii="Arial" w:hAnsi="Arial" w:cs="Arial"/>
                <w:b/>
                <w:bCs/>
                <w:sz w:val="20"/>
                <w:szCs w:val="20"/>
              </w:rPr>
              <w:t>/</w:t>
            </w:r>
            <w:proofErr w:type="spellStart"/>
            <w:r w:rsidRPr="000035CC">
              <w:rPr>
                <w:rFonts w:ascii="Arial" w:hAnsi="Arial" w:cs="Arial"/>
                <w:b/>
                <w:bCs/>
                <w:sz w:val="20"/>
                <w:szCs w:val="20"/>
              </w:rPr>
              <w:t>interruption</w:t>
            </w:r>
            <w:proofErr w:type="spellEnd"/>
            <w:r w:rsidRPr="000035CC">
              <w:rPr>
                <w:rFonts w:ascii="Arial" w:hAnsi="Arial" w:cs="Arial"/>
                <w:b/>
                <w:bCs/>
                <w:sz w:val="20"/>
                <w:szCs w:val="20"/>
              </w:rPr>
              <w:t xml:space="preserve"> </w:t>
            </w:r>
            <w:proofErr w:type="spellStart"/>
            <w:r w:rsidRPr="000035CC">
              <w:rPr>
                <w:rFonts w:ascii="Arial" w:hAnsi="Arial" w:cs="Arial"/>
                <w:b/>
                <w:bCs/>
                <w:sz w:val="20"/>
                <w:szCs w:val="20"/>
              </w:rPr>
              <w:t>by</w:t>
            </w:r>
            <w:proofErr w:type="spellEnd"/>
            <w:r w:rsidRPr="000035CC">
              <w:rPr>
                <w:rFonts w:ascii="Arial" w:hAnsi="Arial" w:cs="Arial"/>
                <w:b/>
                <w:bCs/>
                <w:sz w:val="20"/>
                <w:szCs w:val="20"/>
              </w:rPr>
              <w:t xml:space="preserve"> </w:t>
            </w:r>
            <w:proofErr w:type="spellStart"/>
            <w:r w:rsidRPr="000035CC">
              <w:rPr>
                <w:rFonts w:ascii="Arial" w:hAnsi="Arial" w:cs="Arial"/>
                <w:b/>
                <w:bCs/>
                <w:sz w:val="20"/>
                <w:szCs w:val="20"/>
              </w:rPr>
              <w:t>enable</w:t>
            </w:r>
            <w:proofErr w:type="spellEnd"/>
            <w:r w:rsidRPr="000035CC">
              <w:rPr>
                <w:rFonts w:ascii="Arial" w:hAnsi="Arial" w:cs="Arial"/>
                <w:b/>
                <w:bCs/>
                <w:sz w:val="20"/>
                <w:szCs w:val="20"/>
              </w:rPr>
              <w:t xml:space="preserve"> </w:t>
            </w:r>
            <w:proofErr w:type="spellStart"/>
            <w:r w:rsidRPr="000035CC">
              <w:rPr>
                <w:rFonts w:ascii="Arial" w:hAnsi="Arial" w:cs="Arial"/>
                <w:b/>
                <w:bCs/>
                <w:sz w:val="20"/>
                <w:szCs w:val="20"/>
              </w:rPr>
              <w:t>the</w:t>
            </w:r>
            <w:proofErr w:type="spellEnd"/>
            <w:r w:rsidRPr="000035CC">
              <w:rPr>
                <w:rFonts w:ascii="Arial" w:hAnsi="Arial" w:cs="Arial"/>
                <w:b/>
                <w:bCs/>
                <w:sz w:val="20"/>
                <w:szCs w:val="20"/>
              </w:rPr>
              <w:t xml:space="preserve"> </w:t>
            </w:r>
            <w:proofErr w:type="spellStart"/>
            <w:r w:rsidRPr="000035CC">
              <w:rPr>
                <w:rFonts w:ascii="Arial" w:hAnsi="Arial" w:cs="Arial"/>
                <w:b/>
                <w:bCs/>
                <w:sz w:val="20"/>
                <w:szCs w:val="20"/>
              </w:rPr>
              <w:t>exchange</w:t>
            </w:r>
            <w:proofErr w:type="spellEnd"/>
            <w:r w:rsidRPr="000035CC">
              <w:rPr>
                <w:rFonts w:ascii="Arial" w:hAnsi="Arial" w:cs="Arial"/>
                <w:b/>
                <w:bCs/>
                <w:sz w:val="20"/>
                <w:szCs w:val="20"/>
              </w:rPr>
              <w:t xml:space="preserve"> </w:t>
            </w:r>
            <w:proofErr w:type="spellStart"/>
            <w:r w:rsidRPr="000035CC">
              <w:rPr>
                <w:rFonts w:ascii="Arial" w:hAnsi="Arial" w:cs="Arial"/>
                <w:b/>
                <w:bCs/>
                <w:sz w:val="20"/>
                <w:szCs w:val="20"/>
              </w:rPr>
              <w:t>of</w:t>
            </w:r>
            <w:proofErr w:type="spellEnd"/>
            <w:r w:rsidRPr="000035CC">
              <w:rPr>
                <w:rFonts w:ascii="Arial" w:hAnsi="Arial" w:cs="Arial"/>
                <w:b/>
                <w:bCs/>
                <w:sz w:val="20"/>
                <w:szCs w:val="20"/>
              </w:rPr>
              <w:t xml:space="preserve"> </w:t>
            </w:r>
            <w:proofErr w:type="spellStart"/>
            <w:r w:rsidRPr="000035CC">
              <w:rPr>
                <w:rFonts w:ascii="Arial" w:hAnsi="Arial" w:cs="Arial"/>
                <w:b/>
                <w:bCs/>
                <w:sz w:val="20"/>
                <w:szCs w:val="20"/>
              </w:rPr>
              <w:t>dynamic</w:t>
            </w:r>
            <w:proofErr w:type="spellEnd"/>
            <w:r w:rsidRPr="000035CC">
              <w:rPr>
                <w:rFonts w:ascii="Arial" w:hAnsi="Arial" w:cs="Arial"/>
                <w:b/>
                <w:bCs/>
                <w:sz w:val="20"/>
                <w:szCs w:val="20"/>
              </w:rPr>
              <w:t xml:space="preserve"> </w:t>
            </w:r>
            <w:proofErr w:type="spellStart"/>
            <w:r w:rsidRPr="000035CC">
              <w:rPr>
                <w:rFonts w:ascii="Arial" w:hAnsi="Arial" w:cs="Arial"/>
                <w:b/>
                <w:bCs/>
                <w:sz w:val="20"/>
                <w:szCs w:val="20"/>
              </w:rPr>
              <w:t>information</w:t>
            </w:r>
            <w:proofErr w:type="spellEnd"/>
            <w:r w:rsidRPr="000035CC">
              <w:rPr>
                <w:rFonts w:ascii="Arial" w:hAnsi="Arial" w:cs="Arial"/>
                <w:b/>
                <w:bCs/>
                <w:sz w:val="20"/>
                <w:szCs w:val="20"/>
              </w:rPr>
              <w:t xml:space="preserve"> in MAC CE (</w:t>
            </w:r>
            <w:proofErr w:type="spellStart"/>
            <w:r w:rsidRPr="000035CC">
              <w:rPr>
                <w:rFonts w:ascii="Arial" w:hAnsi="Arial" w:cs="Arial"/>
                <w:b/>
                <w:bCs/>
                <w:sz w:val="20"/>
                <w:szCs w:val="20"/>
              </w:rPr>
              <w:t>if</w:t>
            </w:r>
            <w:proofErr w:type="spellEnd"/>
            <w:r w:rsidRPr="000035CC">
              <w:rPr>
                <w:rFonts w:ascii="Arial" w:hAnsi="Arial" w:cs="Arial"/>
                <w:b/>
                <w:bCs/>
                <w:sz w:val="20"/>
                <w:szCs w:val="20"/>
              </w:rPr>
              <w:t xml:space="preserve"> </w:t>
            </w:r>
            <w:proofErr w:type="spellStart"/>
            <w:r w:rsidRPr="000035CC">
              <w:rPr>
                <w:rFonts w:ascii="Arial" w:hAnsi="Arial" w:cs="Arial"/>
                <w:b/>
                <w:bCs/>
                <w:sz w:val="20"/>
                <w:szCs w:val="20"/>
              </w:rPr>
              <w:t>any</w:t>
            </w:r>
            <w:proofErr w:type="spellEnd"/>
            <w:r w:rsidRPr="000035CC">
              <w:rPr>
                <w:rFonts w:ascii="Arial" w:hAnsi="Arial" w:cs="Arial"/>
                <w:b/>
                <w:bCs/>
                <w:sz w:val="20"/>
                <w:szCs w:val="20"/>
              </w:rPr>
              <w:t xml:space="preserve">). RAN2 will </w:t>
            </w:r>
            <w:proofErr w:type="spellStart"/>
            <w:r w:rsidRPr="000035CC">
              <w:rPr>
                <w:rFonts w:ascii="Arial" w:hAnsi="Arial" w:cs="Arial"/>
                <w:b/>
                <w:bCs/>
                <w:sz w:val="20"/>
                <w:szCs w:val="20"/>
              </w:rPr>
              <w:t>further</w:t>
            </w:r>
            <w:proofErr w:type="spellEnd"/>
            <w:r w:rsidRPr="000035CC">
              <w:rPr>
                <w:rFonts w:ascii="Arial" w:hAnsi="Arial" w:cs="Arial"/>
                <w:b/>
                <w:bCs/>
                <w:sz w:val="20"/>
                <w:szCs w:val="20"/>
              </w:rPr>
              <w:t xml:space="preserve"> </w:t>
            </w:r>
            <w:proofErr w:type="spellStart"/>
            <w:r w:rsidRPr="000035CC">
              <w:rPr>
                <w:rFonts w:ascii="Arial" w:hAnsi="Arial" w:cs="Arial"/>
                <w:b/>
                <w:bCs/>
                <w:sz w:val="20"/>
                <w:szCs w:val="20"/>
              </w:rPr>
              <w:t>discuss</w:t>
            </w:r>
            <w:proofErr w:type="spellEnd"/>
            <w:r w:rsidRPr="000035CC">
              <w:rPr>
                <w:rFonts w:ascii="Arial" w:hAnsi="Arial" w:cs="Arial"/>
                <w:b/>
                <w:bCs/>
                <w:sz w:val="20"/>
                <w:szCs w:val="20"/>
              </w:rPr>
              <w:t xml:space="preserve"> </w:t>
            </w:r>
            <w:proofErr w:type="spellStart"/>
            <w:r w:rsidRPr="000035CC">
              <w:rPr>
                <w:rFonts w:ascii="Arial" w:hAnsi="Arial" w:cs="Arial"/>
                <w:b/>
                <w:bCs/>
                <w:sz w:val="20"/>
                <w:szCs w:val="20"/>
              </w:rPr>
              <w:t>whether</w:t>
            </w:r>
            <w:proofErr w:type="spellEnd"/>
            <w:r w:rsidRPr="000035CC">
              <w:rPr>
                <w:rFonts w:ascii="Arial" w:hAnsi="Arial" w:cs="Arial"/>
                <w:b/>
                <w:bCs/>
                <w:sz w:val="20"/>
                <w:szCs w:val="20"/>
              </w:rPr>
              <w:t xml:space="preserve"> </w:t>
            </w:r>
            <w:proofErr w:type="spellStart"/>
            <w:r w:rsidRPr="000035CC">
              <w:rPr>
                <w:rFonts w:ascii="Arial" w:hAnsi="Arial" w:cs="Arial"/>
                <w:b/>
                <w:bCs/>
                <w:sz w:val="20"/>
                <w:szCs w:val="20"/>
              </w:rPr>
              <w:t>to</w:t>
            </w:r>
            <w:proofErr w:type="spellEnd"/>
            <w:r w:rsidRPr="000035CC">
              <w:rPr>
                <w:rFonts w:ascii="Arial" w:hAnsi="Arial" w:cs="Arial"/>
                <w:b/>
                <w:bCs/>
                <w:sz w:val="20"/>
                <w:szCs w:val="20"/>
              </w:rPr>
              <w:t xml:space="preserve"> </w:t>
            </w:r>
            <w:proofErr w:type="spellStart"/>
            <w:r w:rsidRPr="000035CC">
              <w:rPr>
                <w:rFonts w:ascii="Arial" w:hAnsi="Arial" w:cs="Arial"/>
                <w:b/>
                <w:bCs/>
                <w:sz w:val="20"/>
                <w:szCs w:val="20"/>
              </w:rPr>
              <w:t>include</w:t>
            </w:r>
            <w:proofErr w:type="spellEnd"/>
            <w:r w:rsidRPr="000035CC">
              <w:rPr>
                <w:rFonts w:ascii="Arial" w:hAnsi="Arial" w:cs="Arial"/>
                <w:b/>
                <w:bCs/>
                <w:sz w:val="20"/>
                <w:szCs w:val="20"/>
              </w:rPr>
              <w:t xml:space="preserve"> such </w:t>
            </w:r>
            <w:proofErr w:type="spellStart"/>
            <w:r w:rsidRPr="000035CC">
              <w:rPr>
                <w:rFonts w:ascii="Arial" w:hAnsi="Arial" w:cs="Arial"/>
                <w:b/>
                <w:bCs/>
                <w:sz w:val="20"/>
                <w:szCs w:val="20"/>
              </w:rPr>
              <w:t>information</w:t>
            </w:r>
            <w:proofErr w:type="spellEnd"/>
            <w:r w:rsidRPr="000035CC">
              <w:rPr>
                <w:rFonts w:ascii="Arial" w:hAnsi="Arial" w:cs="Arial"/>
                <w:b/>
                <w:bCs/>
                <w:sz w:val="20"/>
                <w:szCs w:val="20"/>
              </w:rPr>
              <w:t xml:space="preserve"> in </w:t>
            </w:r>
            <w:proofErr w:type="spellStart"/>
            <w:r w:rsidRPr="000035CC">
              <w:rPr>
                <w:rFonts w:ascii="Arial" w:hAnsi="Arial" w:cs="Arial"/>
                <w:b/>
                <w:bCs/>
                <w:sz w:val="20"/>
                <w:szCs w:val="20"/>
              </w:rPr>
              <w:t>the</w:t>
            </w:r>
            <w:proofErr w:type="spellEnd"/>
            <w:r w:rsidRPr="000035CC">
              <w:rPr>
                <w:rFonts w:ascii="Arial" w:hAnsi="Arial" w:cs="Arial"/>
                <w:b/>
                <w:bCs/>
                <w:sz w:val="20"/>
                <w:szCs w:val="20"/>
              </w:rPr>
              <w:t xml:space="preserve"> MAC CE, </w:t>
            </w:r>
            <w:proofErr w:type="spellStart"/>
            <w:r w:rsidRPr="000035CC">
              <w:rPr>
                <w:rFonts w:ascii="Arial" w:hAnsi="Arial" w:cs="Arial"/>
                <w:b/>
                <w:bCs/>
                <w:sz w:val="20"/>
                <w:szCs w:val="20"/>
              </w:rPr>
              <w:t>which</w:t>
            </w:r>
            <w:proofErr w:type="spellEnd"/>
            <w:r w:rsidRPr="000035CC">
              <w:rPr>
                <w:rFonts w:ascii="Arial" w:hAnsi="Arial" w:cs="Arial"/>
                <w:b/>
                <w:bCs/>
                <w:sz w:val="20"/>
                <w:szCs w:val="20"/>
              </w:rPr>
              <w:t xml:space="preserve"> </w:t>
            </w:r>
            <w:proofErr w:type="spellStart"/>
            <w:r w:rsidRPr="000035CC">
              <w:rPr>
                <w:rFonts w:ascii="Arial" w:hAnsi="Arial" w:cs="Arial"/>
                <w:b/>
                <w:bCs/>
                <w:sz w:val="20"/>
                <w:szCs w:val="20"/>
              </w:rPr>
              <w:t>requires</w:t>
            </w:r>
            <w:proofErr w:type="spellEnd"/>
            <w:r w:rsidRPr="000035CC">
              <w:rPr>
                <w:rFonts w:ascii="Arial" w:hAnsi="Arial" w:cs="Arial"/>
                <w:b/>
                <w:bCs/>
                <w:sz w:val="20"/>
                <w:szCs w:val="20"/>
              </w:rPr>
              <w:t xml:space="preserve"> </w:t>
            </w:r>
            <w:proofErr w:type="spellStart"/>
            <w:r w:rsidRPr="000035CC">
              <w:rPr>
                <w:rFonts w:ascii="Arial" w:hAnsi="Arial" w:cs="Arial"/>
                <w:b/>
                <w:bCs/>
                <w:sz w:val="20"/>
                <w:szCs w:val="20"/>
              </w:rPr>
              <w:t>approach</w:t>
            </w:r>
            <w:proofErr w:type="spellEnd"/>
            <w:r w:rsidRPr="000035CC">
              <w:rPr>
                <w:rFonts w:ascii="Arial" w:hAnsi="Arial" w:cs="Arial"/>
                <w:b/>
                <w:bCs/>
                <w:sz w:val="20"/>
                <w:szCs w:val="20"/>
              </w:rPr>
              <w:t xml:space="preserve"> 2. RAN2 will </w:t>
            </w:r>
            <w:proofErr w:type="spellStart"/>
            <w:r w:rsidRPr="000035CC">
              <w:rPr>
                <w:rFonts w:ascii="Arial" w:hAnsi="Arial" w:cs="Arial"/>
                <w:b/>
                <w:bCs/>
                <w:sz w:val="20"/>
                <w:szCs w:val="20"/>
              </w:rPr>
              <w:t>keep</w:t>
            </w:r>
            <w:proofErr w:type="spellEnd"/>
            <w:r w:rsidRPr="000035CC">
              <w:rPr>
                <w:rFonts w:ascii="Arial" w:hAnsi="Arial" w:cs="Arial"/>
                <w:b/>
                <w:bCs/>
                <w:sz w:val="20"/>
                <w:szCs w:val="20"/>
              </w:rPr>
              <w:t xml:space="preserve"> RAN3 </w:t>
            </w:r>
            <w:proofErr w:type="spellStart"/>
            <w:r w:rsidRPr="000035CC">
              <w:rPr>
                <w:rFonts w:ascii="Arial" w:hAnsi="Arial" w:cs="Arial"/>
                <w:b/>
                <w:bCs/>
                <w:sz w:val="20"/>
                <w:szCs w:val="20"/>
              </w:rPr>
              <w:t>informed</w:t>
            </w:r>
            <w:proofErr w:type="spellEnd"/>
            <w:r w:rsidRPr="000035CC">
              <w:rPr>
                <w:rFonts w:ascii="Arial" w:hAnsi="Arial" w:cs="Arial"/>
                <w:b/>
                <w:bCs/>
                <w:sz w:val="20"/>
                <w:szCs w:val="20"/>
              </w:rPr>
              <w:t xml:space="preserve"> on </w:t>
            </w:r>
            <w:proofErr w:type="spellStart"/>
            <w:r w:rsidRPr="000035CC">
              <w:rPr>
                <w:rFonts w:ascii="Arial" w:hAnsi="Arial" w:cs="Arial"/>
                <w:b/>
                <w:bCs/>
                <w:sz w:val="20"/>
                <w:szCs w:val="20"/>
              </w:rPr>
              <w:t>this</w:t>
            </w:r>
            <w:proofErr w:type="spellEnd"/>
            <w:r w:rsidRPr="000035CC">
              <w:rPr>
                <w:rFonts w:ascii="Arial" w:hAnsi="Arial" w:cs="Arial"/>
                <w:b/>
                <w:bCs/>
                <w:sz w:val="20"/>
                <w:szCs w:val="20"/>
              </w:rPr>
              <w:t>.</w:t>
            </w:r>
          </w:p>
          <w:p w14:paraId="45A680D9" w14:textId="77777777" w:rsidR="00B06377" w:rsidRPr="000035CC" w:rsidRDefault="00B06377">
            <w:pPr>
              <w:spacing w:beforeLines="50" w:before="120" w:afterLines="50" w:after="120"/>
              <w:rPr>
                <w:rFonts w:ascii="Arial" w:hAnsi="Arial" w:cs="Arial"/>
                <w:b/>
                <w:sz w:val="20"/>
                <w:szCs w:val="20"/>
              </w:rPr>
            </w:pPr>
          </w:p>
          <w:p w14:paraId="1FA9DE13" w14:textId="77777777" w:rsidR="00B06377" w:rsidRPr="000035CC" w:rsidRDefault="00B06377">
            <w:pPr>
              <w:spacing w:beforeLines="50" w:before="120" w:afterLines="50" w:after="120"/>
              <w:rPr>
                <w:rFonts w:ascii="Arial" w:hAnsi="Arial" w:cs="Arial"/>
                <w:b/>
                <w:sz w:val="20"/>
                <w:szCs w:val="20"/>
              </w:rPr>
            </w:pPr>
            <w:r w:rsidRPr="000035CC">
              <w:rPr>
                <w:rFonts w:ascii="Arial" w:hAnsi="Arial" w:cs="Arial" w:hint="eastAsia"/>
                <w:b/>
                <w:sz w:val="20"/>
                <w:szCs w:val="20"/>
              </w:rPr>
              <w:t>O</w:t>
            </w:r>
            <w:r w:rsidRPr="000035CC">
              <w:rPr>
                <w:rFonts w:ascii="Arial" w:hAnsi="Arial" w:cs="Arial"/>
                <w:b/>
                <w:sz w:val="20"/>
                <w:szCs w:val="20"/>
              </w:rPr>
              <w:t xml:space="preserve">bservation 1: </w:t>
            </w:r>
            <w:proofErr w:type="spellStart"/>
            <w:r w:rsidRPr="000035CC">
              <w:rPr>
                <w:rFonts w:ascii="Arial" w:hAnsi="Arial" w:cs="Arial"/>
                <w:b/>
                <w:sz w:val="20"/>
                <w:szCs w:val="20"/>
              </w:rPr>
              <w:t>It</w:t>
            </w:r>
            <w:proofErr w:type="spellEnd"/>
            <w:r w:rsidRPr="000035CC">
              <w:rPr>
                <w:rFonts w:ascii="Arial" w:hAnsi="Arial" w:cs="Arial"/>
                <w:b/>
                <w:sz w:val="20"/>
                <w:szCs w:val="20"/>
              </w:rPr>
              <w:t xml:space="preserve"> </w:t>
            </w:r>
            <w:proofErr w:type="spellStart"/>
            <w:r w:rsidRPr="000035CC">
              <w:rPr>
                <w:rFonts w:ascii="Arial" w:hAnsi="Arial" w:cs="Arial"/>
                <w:b/>
                <w:sz w:val="20"/>
                <w:szCs w:val="20"/>
              </w:rPr>
              <w:t>is</w:t>
            </w:r>
            <w:proofErr w:type="spellEnd"/>
            <w:r w:rsidRPr="000035CC">
              <w:rPr>
                <w:rFonts w:ascii="Arial" w:hAnsi="Arial" w:cs="Arial"/>
                <w:b/>
                <w:sz w:val="20"/>
                <w:szCs w:val="20"/>
              </w:rPr>
              <w:t xml:space="preserve"> </w:t>
            </w:r>
            <w:proofErr w:type="spellStart"/>
            <w:r w:rsidRPr="000035CC">
              <w:rPr>
                <w:rFonts w:ascii="Arial" w:hAnsi="Arial" w:cs="Arial"/>
                <w:b/>
                <w:sz w:val="20"/>
                <w:szCs w:val="20"/>
              </w:rPr>
              <w:t>better</w:t>
            </w:r>
            <w:proofErr w:type="spellEnd"/>
            <w:r w:rsidRPr="000035CC">
              <w:rPr>
                <w:rFonts w:ascii="Arial" w:hAnsi="Arial" w:cs="Arial"/>
                <w:b/>
                <w:sz w:val="20"/>
                <w:szCs w:val="20"/>
              </w:rPr>
              <w:t xml:space="preserve"> </w:t>
            </w:r>
            <w:proofErr w:type="spellStart"/>
            <w:r w:rsidRPr="000035CC">
              <w:rPr>
                <w:rFonts w:ascii="Arial" w:hAnsi="Arial" w:cs="Arial"/>
                <w:b/>
                <w:sz w:val="20"/>
                <w:szCs w:val="20"/>
              </w:rPr>
              <w:t>to</w:t>
            </w:r>
            <w:proofErr w:type="spellEnd"/>
            <w:r w:rsidRPr="000035CC">
              <w:rPr>
                <w:rFonts w:ascii="Arial" w:hAnsi="Arial" w:cs="Arial"/>
                <w:b/>
                <w:sz w:val="20"/>
                <w:szCs w:val="20"/>
              </w:rPr>
              <w:t xml:space="preserve"> </w:t>
            </w:r>
            <w:proofErr w:type="spellStart"/>
            <w:r w:rsidRPr="000035CC">
              <w:rPr>
                <w:rFonts w:ascii="Arial" w:hAnsi="Arial" w:cs="Arial"/>
                <w:b/>
                <w:sz w:val="20"/>
                <w:szCs w:val="20"/>
              </w:rPr>
              <w:t>ask</w:t>
            </w:r>
            <w:proofErr w:type="spellEnd"/>
            <w:r w:rsidRPr="000035CC">
              <w:rPr>
                <w:rFonts w:ascii="Arial" w:hAnsi="Arial" w:cs="Arial"/>
                <w:b/>
                <w:sz w:val="20"/>
                <w:szCs w:val="20"/>
              </w:rPr>
              <w:t xml:space="preserve"> RAN3 </w:t>
            </w:r>
            <w:proofErr w:type="spellStart"/>
            <w:r w:rsidRPr="000035CC">
              <w:rPr>
                <w:rFonts w:ascii="Arial" w:hAnsi="Arial" w:cs="Arial"/>
                <w:b/>
                <w:sz w:val="20"/>
                <w:szCs w:val="20"/>
              </w:rPr>
              <w:t>to</w:t>
            </w:r>
            <w:proofErr w:type="spellEnd"/>
            <w:r w:rsidRPr="000035CC">
              <w:rPr>
                <w:rFonts w:ascii="Arial" w:hAnsi="Arial" w:cs="Arial"/>
                <w:b/>
                <w:sz w:val="20"/>
                <w:szCs w:val="20"/>
              </w:rPr>
              <w:t xml:space="preserve"> </w:t>
            </w:r>
            <w:proofErr w:type="spellStart"/>
            <w:r w:rsidRPr="000035CC">
              <w:rPr>
                <w:rFonts w:ascii="Arial" w:hAnsi="Arial" w:cs="Arial"/>
                <w:b/>
                <w:sz w:val="20"/>
                <w:szCs w:val="20"/>
              </w:rPr>
              <w:t>clarify</w:t>
            </w:r>
            <w:proofErr w:type="spellEnd"/>
            <w:r w:rsidRPr="000035CC">
              <w:rPr>
                <w:rFonts w:ascii="Arial" w:hAnsi="Arial" w:cs="Arial"/>
                <w:b/>
                <w:sz w:val="20"/>
                <w:szCs w:val="20"/>
              </w:rPr>
              <w:t xml:space="preserve">, </w:t>
            </w:r>
            <w:proofErr w:type="spellStart"/>
            <w:r w:rsidRPr="000035CC">
              <w:rPr>
                <w:rFonts w:ascii="Arial" w:hAnsi="Arial" w:cs="Arial"/>
                <w:b/>
                <w:sz w:val="20"/>
                <w:szCs w:val="20"/>
              </w:rPr>
              <w:t>since</w:t>
            </w:r>
            <w:proofErr w:type="spellEnd"/>
            <w:r w:rsidRPr="000035CC">
              <w:rPr>
                <w:rFonts w:ascii="Arial" w:hAnsi="Arial" w:cs="Arial"/>
                <w:b/>
                <w:sz w:val="20"/>
                <w:szCs w:val="20"/>
              </w:rPr>
              <w:t xml:space="preserve"> </w:t>
            </w:r>
            <w:proofErr w:type="spellStart"/>
            <w:r w:rsidRPr="000035CC">
              <w:rPr>
                <w:rFonts w:ascii="Arial" w:hAnsi="Arial" w:cs="Arial"/>
                <w:b/>
                <w:sz w:val="20"/>
                <w:szCs w:val="20"/>
              </w:rPr>
              <w:t>there</w:t>
            </w:r>
            <w:proofErr w:type="spellEnd"/>
            <w:r w:rsidRPr="000035CC">
              <w:rPr>
                <w:rFonts w:ascii="Arial" w:hAnsi="Arial" w:cs="Arial"/>
                <w:b/>
                <w:sz w:val="20"/>
                <w:szCs w:val="20"/>
              </w:rPr>
              <w:t xml:space="preserve"> </w:t>
            </w:r>
            <w:proofErr w:type="spellStart"/>
            <w:r w:rsidRPr="000035CC">
              <w:rPr>
                <w:rFonts w:ascii="Arial" w:hAnsi="Arial" w:cs="Arial"/>
                <w:b/>
                <w:sz w:val="20"/>
                <w:szCs w:val="20"/>
              </w:rPr>
              <w:t>are</w:t>
            </w:r>
            <w:proofErr w:type="spellEnd"/>
            <w:r w:rsidRPr="000035CC">
              <w:rPr>
                <w:rFonts w:ascii="Arial" w:hAnsi="Arial" w:cs="Arial"/>
                <w:b/>
                <w:sz w:val="20"/>
                <w:szCs w:val="20"/>
              </w:rPr>
              <w:t xml:space="preserve"> </w:t>
            </w:r>
            <w:proofErr w:type="spellStart"/>
            <w:r w:rsidRPr="000035CC">
              <w:rPr>
                <w:rFonts w:ascii="Arial" w:hAnsi="Arial" w:cs="Arial"/>
                <w:b/>
                <w:sz w:val="20"/>
                <w:szCs w:val="20"/>
              </w:rPr>
              <w:t>two</w:t>
            </w:r>
            <w:proofErr w:type="spellEnd"/>
            <w:r w:rsidRPr="000035CC">
              <w:rPr>
                <w:rFonts w:ascii="Arial" w:hAnsi="Arial" w:cs="Arial"/>
                <w:b/>
                <w:sz w:val="20"/>
                <w:szCs w:val="20"/>
              </w:rPr>
              <w:t xml:space="preserve"> different </w:t>
            </w:r>
            <w:proofErr w:type="spellStart"/>
            <w:r w:rsidRPr="000035CC">
              <w:rPr>
                <w:rFonts w:ascii="Arial" w:hAnsi="Arial" w:cs="Arial"/>
                <w:b/>
                <w:sz w:val="20"/>
                <w:szCs w:val="20"/>
              </w:rPr>
              <w:t>understandings</w:t>
            </w:r>
            <w:proofErr w:type="spellEnd"/>
            <w:r w:rsidRPr="000035CC">
              <w:rPr>
                <w:rFonts w:ascii="Arial" w:hAnsi="Arial" w:cs="Arial"/>
                <w:b/>
                <w:sz w:val="20"/>
                <w:szCs w:val="20"/>
              </w:rPr>
              <w:t xml:space="preserve"> on </w:t>
            </w:r>
            <w:proofErr w:type="spellStart"/>
            <w:r w:rsidRPr="000035CC">
              <w:rPr>
                <w:rFonts w:ascii="Arial" w:hAnsi="Arial" w:cs="Arial"/>
                <w:b/>
                <w:sz w:val="20"/>
                <w:szCs w:val="20"/>
              </w:rPr>
              <w:t>approach</w:t>
            </w:r>
            <w:proofErr w:type="spellEnd"/>
            <w:r w:rsidRPr="000035CC">
              <w:rPr>
                <w:rFonts w:ascii="Arial" w:hAnsi="Arial" w:cs="Arial"/>
                <w:b/>
                <w:sz w:val="20"/>
                <w:szCs w:val="20"/>
              </w:rPr>
              <w:t xml:space="preserve"> 2 “</w:t>
            </w:r>
            <w:proofErr w:type="spellStart"/>
            <w:r w:rsidRPr="000035CC">
              <w:rPr>
                <w:rFonts w:ascii="Arial" w:hAnsi="Arial" w:cs="Arial"/>
                <w:b/>
                <w:sz w:val="20"/>
                <w:szCs w:val="20"/>
              </w:rPr>
              <w:t>the</w:t>
            </w:r>
            <w:proofErr w:type="spellEnd"/>
            <w:r w:rsidRPr="000035CC">
              <w:rPr>
                <w:rFonts w:ascii="Arial" w:hAnsi="Arial" w:cs="Arial"/>
                <w:b/>
                <w:sz w:val="20"/>
                <w:szCs w:val="20"/>
              </w:rPr>
              <w:t xml:space="preserve"> </w:t>
            </w:r>
            <w:proofErr w:type="spellStart"/>
            <w:r w:rsidRPr="000035CC">
              <w:rPr>
                <w:rFonts w:ascii="Arial" w:hAnsi="Arial" w:cs="Arial"/>
                <w:b/>
                <w:sz w:val="20"/>
                <w:szCs w:val="20"/>
              </w:rPr>
              <w:t>serving</w:t>
            </w:r>
            <w:proofErr w:type="spellEnd"/>
            <w:r w:rsidRPr="000035CC">
              <w:rPr>
                <w:rFonts w:ascii="Arial" w:hAnsi="Arial" w:cs="Arial"/>
                <w:b/>
                <w:sz w:val="20"/>
                <w:szCs w:val="20"/>
              </w:rPr>
              <w:t xml:space="preserve"> </w:t>
            </w:r>
            <w:proofErr w:type="spellStart"/>
            <w:r w:rsidRPr="000035CC">
              <w:rPr>
                <w:rFonts w:ascii="Arial" w:hAnsi="Arial" w:cs="Arial"/>
                <w:b/>
                <w:sz w:val="20"/>
                <w:szCs w:val="20"/>
              </w:rPr>
              <w:t>gNB</w:t>
            </w:r>
            <w:proofErr w:type="spellEnd"/>
            <w:r w:rsidRPr="000035CC">
              <w:rPr>
                <w:rFonts w:ascii="Arial" w:hAnsi="Arial" w:cs="Arial"/>
                <w:b/>
                <w:sz w:val="20"/>
                <w:szCs w:val="20"/>
              </w:rPr>
              <w:t xml:space="preserve">-DU </w:t>
            </w:r>
            <w:proofErr w:type="spellStart"/>
            <w:r w:rsidRPr="000035CC">
              <w:rPr>
                <w:rFonts w:ascii="Arial" w:hAnsi="Arial" w:cs="Arial"/>
                <w:b/>
                <w:sz w:val="20"/>
                <w:szCs w:val="20"/>
              </w:rPr>
              <w:t>first</w:t>
            </w:r>
            <w:proofErr w:type="spellEnd"/>
            <w:r w:rsidRPr="000035CC">
              <w:rPr>
                <w:rFonts w:ascii="Arial" w:hAnsi="Arial" w:cs="Arial"/>
                <w:b/>
                <w:sz w:val="20"/>
                <w:szCs w:val="20"/>
              </w:rPr>
              <w:t xml:space="preserve"> </w:t>
            </w:r>
            <w:proofErr w:type="spellStart"/>
            <w:r w:rsidRPr="000035CC">
              <w:rPr>
                <w:rFonts w:ascii="Arial" w:hAnsi="Arial" w:cs="Arial"/>
                <w:b/>
                <w:sz w:val="20"/>
                <w:szCs w:val="20"/>
              </w:rPr>
              <w:t>requests</w:t>
            </w:r>
            <w:proofErr w:type="spellEnd"/>
            <w:r w:rsidRPr="000035CC">
              <w:rPr>
                <w:rFonts w:ascii="Arial" w:hAnsi="Arial" w:cs="Arial"/>
                <w:b/>
                <w:sz w:val="20"/>
                <w:szCs w:val="20"/>
              </w:rPr>
              <w:t xml:space="preserve"> </w:t>
            </w:r>
            <w:proofErr w:type="spellStart"/>
            <w:r w:rsidRPr="000035CC">
              <w:rPr>
                <w:rFonts w:ascii="Arial" w:hAnsi="Arial" w:cs="Arial"/>
                <w:b/>
                <w:sz w:val="20"/>
                <w:szCs w:val="20"/>
              </w:rPr>
              <w:t>information</w:t>
            </w:r>
            <w:proofErr w:type="spellEnd"/>
            <w:r w:rsidRPr="000035CC">
              <w:rPr>
                <w:rFonts w:ascii="Arial" w:hAnsi="Arial" w:cs="Arial"/>
                <w:b/>
                <w:sz w:val="20"/>
                <w:szCs w:val="20"/>
              </w:rPr>
              <w:t xml:space="preserve"> </w:t>
            </w:r>
            <w:proofErr w:type="spellStart"/>
            <w:r w:rsidRPr="000035CC">
              <w:rPr>
                <w:rFonts w:ascii="Arial" w:hAnsi="Arial" w:cs="Arial"/>
                <w:b/>
                <w:sz w:val="20"/>
                <w:szCs w:val="20"/>
              </w:rPr>
              <w:t>from</w:t>
            </w:r>
            <w:proofErr w:type="spellEnd"/>
            <w:r w:rsidRPr="000035CC">
              <w:rPr>
                <w:rFonts w:ascii="Arial" w:hAnsi="Arial" w:cs="Arial"/>
                <w:b/>
                <w:sz w:val="20"/>
                <w:szCs w:val="20"/>
              </w:rPr>
              <w:t xml:space="preserve"> </w:t>
            </w:r>
            <w:proofErr w:type="spellStart"/>
            <w:r w:rsidRPr="000035CC">
              <w:rPr>
                <w:rFonts w:ascii="Arial" w:hAnsi="Arial" w:cs="Arial"/>
                <w:b/>
                <w:sz w:val="20"/>
                <w:szCs w:val="20"/>
              </w:rPr>
              <w:t>target</w:t>
            </w:r>
            <w:proofErr w:type="spellEnd"/>
            <w:r w:rsidRPr="000035CC">
              <w:rPr>
                <w:rFonts w:ascii="Arial" w:hAnsi="Arial" w:cs="Arial"/>
                <w:b/>
                <w:sz w:val="20"/>
                <w:szCs w:val="20"/>
              </w:rPr>
              <w:t xml:space="preserve"> DU </w:t>
            </w:r>
            <w:proofErr w:type="spellStart"/>
            <w:r w:rsidRPr="000035CC">
              <w:rPr>
                <w:rFonts w:ascii="Arial" w:hAnsi="Arial" w:cs="Arial"/>
                <w:b/>
                <w:sz w:val="20"/>
                <w:szCs w:val="20"/>
              </w:rPr>
              <w:t>before</w:t>
            </w:r>
            <w:proofErr w:type="spellEnd"/>
            <w:r w:rsidRPr="000035CC">
              <w:rPr>
                <w:rFonts w:ascii="Arial" w:hAnsi="Arial" w:cs="Arial"/>
                <w:b/>
                <w:sz w:val="20"/>
                <w:szCs w:val="20"/>
              </w:rPr>
              <w:t xml:space="preserve"> </w:t>
            </w:r>
            <w:proofErr w:type="spellStart"/>
            <w:r w:rsidRPr="000035CC">
              <w:rPr>
                <w:rFonts w:ascii="Arial" w:hAnsi="Arial" w:cs="Arial"/>
                <w:b/>
                <w:sz w:val="20"/>
                <w:szCs w:val="20"/>
              </w:rPr>
              <w:t>triggering</w:t>
            </w:r>
            <w:proofErr w:type="spellEnd"/>
            <w:r w:rsidRPr="000035CC">
              <w:rPr>
                <w:rFonts w:ascii="Arial" w:hAnsi="Arial" w:cs="Arial"/>
                <w:b/>
                <w:sz w:val="20"/>
                <w:szCs w:val="20"/>
              </w:rPr>
              <w:t xml:space="preserve"> LTM </w:t>
            </w:r>
            <w:proofErr w:type="spellStart"/>
            <w:r w:rsidRPr="000035CC">
              <w:rPr>
                <w:rFonts w:ascii="Arial" w:hAnsi="Arial" w:cs="Arial"/>
                <w:b/>
                <w:sz w:val="20"/>
                <w:szCs w:val="20"/>
              </w:rPr>
              <w:t>cell</w:t>
            </w:r>
            <w:proofErr w:type="spellEnd"/>
            <w:r w:rsidRPr="000035CC">
              <w:rPr>
                <w:rFonts w:ascii="Arial" w:hAnsi="Arial" w:cs="Arial"/>
                <w:b/>
                <w:sz w:val="20"/>
                <w:szCs w:val="20"/>
              </w:rPr>
              <w:t xml:space="preserve"> switch </w:t>
            </w:r>
            <w:proofErr w:type="spellStart"/>
            <w:r w:rsidRPr="000035CC">
              <w:rPr>
                <w:rFonts w:ascii="Arial" w:hAnsi="Arial" w:cs="Arial"/>
                <w:b/>
                <w:sz w:val="20"/>
                <w:szCs w:val="20"/>
              </w:rPr>
              <w:t>command</w:t>
            </w:r>
            <w:proofErr w:type="spellEnd"/>
            <w:r w:rsidRPr="000035CC">
              <w:rPr>
                <w:rFonts w:ascii="Arial" w:hAnsi="Arial" w:cs="Arial"/>
                <w:b/>
                <w:sz w:val="20"/>
                <w:szCs w:val="20"/>
              </w:rPr>
              <w:t xml:space="preserve"> </w:t>
            </w:r>
            <w:proofErr w:type="spellStart"/>
            <w:r w:rsidRPr="000035CC">
              <w:rPr>
                <w:rFonts w:ascii="Arial" w:hAnsi="Arial" w:cs="Arial"/>
                <w:b/>
                <w:sz w:val="20"/>
                <w:szCs w:val="20"/>
              </w:rPr>
              <w:t>to</w:t>
            </w:r>
            <w:proofErr w:type="spellEnd"/>
            <w:r w:rsidRPr="000035CC">
              <w:rPr>
                <w:rFonts w:ascii="Arial" w:hAnsi="Arial" w:cs="Arial"/>
                <w:b/>
                <w:sz w:val="20"/>
                <w:szCs w:val="20"/>
              </w:rPr>
              <w:t xml:space="preserve"> </w:t>
            </w:r>
            <w:proofErr w:type="spellStart"/>
            <w:r w:rsidRPr="000035CC">
              <w:rPr>
                <w:rFonts w:ascii="Arial" w:hAnsi="Arial" w:cs="Arial"/>
                <w:b/>
                <w:sz w:val="20"/>
                <w:szCs w:val="20"/>
              </w:rPr>
              <w:t>the</w:t>
            </w:r>
            <w:proofErr w:type="spellEnd"/>
            <w:r w:rsidRPr="000035CC">
              <w:rPr>
                <w:rFonts w:ascii="Arial" w:hAnsi="Arial" w:cs="Arial"/>
                <w:b/>
                <w:sz w:val="20"/>
                <w:szCs w:val="20"/>
              </w:rPr>
              <w:t xml:space="preserve"> UE”:</w:t>
            </w:r>
          </w:p>
          <w:p w14:paraId="52B93F31" w14:textId="77777777" w:rsidR="00B06377" w:rsidRPr="000035CC" w:rsidRDefault="00B06377" w:rsidP="004577D5">
            <w:pPr>
              <w:numPr>
                <w:ilvl w:val="0"/>
                <w:numId w:val="25"/>
              </w:numPr>
              <w:spacing w:beforeLines="50" w:before="120" w:afterLines="50" w:after="120"/>
              <w:ind w:left="842" w:hanging="422"/>
              <w:contextualSpacing/>
              <w:rPr>
                <w:rFonts w:ascii="Arial" w:hAnsi="Arial" w:cs="Arial"/>
                <w:b/>
                <w:sz w:val="20"/>
                <w:szCs w:val="20"/>
                <w:lang w:val="en-GB" w:eastAsia="en-US"/>
                <w14:ligatures w14:val="standardContextual"/>
              </w:rPr>
            </w:pPr>
            <w:r w:rsidRPr="000035CC">
              <w:rPr>
                <w:rFonts w:ascii="Arial" w:hAnsi="Arial" w:cs="Arial"/>
                <w:b/>
                <w:sz w:val="20"/>
                <w:szCs w:val="20"/>
                <w:lang w:val="en-GB" w:eastAsia="en-US"/>
                <w14:ligatures w14:val="standardContextual"/>
              </w:rPr>
              <w:t xml:space="preserve">Approach 2a: The </w:t>
            </w:r>
            <w:r w:rsidRPr="000035CC">
              <w:rPr>
                <w:rFonts w:ascii="Arial" w:hAnsi="Arial" w:cs="Arial"/>
                <w:b/>
                <w:sz w:val="20"/>
                <w:szCs w:val="20"/>
                <w:highlight w:val="yellow"/>
                <w:lang w:val="en-GB" w:eastAsia="en-US"/>
                <w14:ligatures w14:val="standardContextual"/>
              </w:rPr>
              <w:t>request</w:t>
            </w:r>
            <w:r w:rsidRPr="000035CC">
              <w:rPr>
                <w:rFonts w:ascii="Arial" w:hAnsi="Arial" w:cs="Arial"/>
                <w:b/>
                <w:sz w:val="20"/>
                <w:szCs w:val="20"/>
                <w:lang w:val="en-GB" w:eastAsia="en-US"/>
                <w14:ligatures w14:val="standardContextual"/>
              </w:rPr>
              <w:t xml:space="preserve"> and feedback can be done </w:t>
            </w:r>
            <w:r w:rsidRPr="000035CC">
              <w:rPr>
                <w:rFonts w:ascii="Arial" w:hAnsi="Arial" w:cs="Arial"/>
                <w:b/>
                <w:sz w:val="20"/>
                <w:szCs w:val="20"/>
                <w:highlight w:val="yellow"/>
                <w:lang w:val="en-GB" w:eastAsia="en-US"/>
                <w14:ligatures w14:val="standardContextual"/>
              </w:rPr>
              <w:t>early before</w:t>
            </w:r>
            <w:r w:rsidRPr="000035CC">
              <w:rPr>
                <w:rFonts w:ascii="Arial" w:hAnsi="Arial" w:cs="Arial"/>
                <w:b/>
                <w:sz w:val="20"/>
                <w:szCs w:val="20"/>
                <w:lang w:val="en-GB" w:eastAsia="en-US"/>
                <w14:ligatures w14:val="standardContextual"/>
              </w:rPr>
              <w:t xml:space="preserve"> the source DU cell’s switch decision (e.g. during LTM preparation or early sync phase), which will NOT defer the triggering LTM cell switch command to the UE</w:t>
            </w:r>
          </w:p>
          <w:p w14:paraId="27BA0ECC" w14:textId="77777777" w:rsidR="00B06377" w:rsidRPr="000035CC" w:rsidRDefault="00B06377" w:rsidP="004577D5">
            <w:pPr>
              <w:numPr>
                <w:ilvl w:val="0"/>
                <w:numId w:val="25"/>
              </w:numPr>
              <w:spacing w:beforeLines="50" w:before="120" w:afterLines="50" w:after="120"/>
              <w:ind w:left="842" w:hanging="422"/>
              <w:contextualSpacing/>
              <w:rPr>
                <w:rFonts w:ascii="Arial" w:hAnsi="Arial" w:cs="Arial"/>
                <w:b/>
                <w:sz w:val="20"/>
                <w:szCs w:val="20"/>
                <w:lang w:val="en-GB" w:eastAsia="en-US"/>
                <w14:ligatures w14:val="standardContextual"/>
              </w:rPr>
            </w:pPr>
            <w:r w:rsidRPr="000035CC">
              <w:rPr>
                <w:rFonts w:ascii="Arial" w:hAnsi="Arial" w:cs="Arial"/>
                <w:b/>
                <w:sz w:val="20"/>
                <w:szCs w:val="20"/>
                <w:lang w:val="en-GB" w:eastAsia="en-US"/>
                <w14:ligatures w14:val="standardContextual"/>
              </w:rPr>
              <w:t xml:space="preserve">Approach 2b: Those information (in MAC CE) has to be </w:t>
            </w:r>
            <w:r w:rsidRPr="000035CC">
              <w:rPr>
                <w:rFonts w:ascii="Arial" w:hAnsi="Arial" w:cs="Arial"/>
                <w:b/>
                <w:sz w:val="20"/>
                <w:szCs w:val="20"/>
                <w:highlight w:val="yellow"/>
                <w:lang w:val="en-GB" w:eastAsia="en-US"/>
                <w14:ligatures w14:val="standardContextual"/>
              </w:rPr>
              <w:t>requested</w:t>
            </w:r>
            <w:r w:rsidRPr="000035CC">
              <w:rPr>
                <w:rFonts w:ascii="Arial" w:hAnsi="Arial" w:cs="Arial"/>
                <w:b/>
                <w:sz w:val="20"/>
                <w:szCs w:val="20"/>
                <w:lang w:val="en-GB" w:eastAsia="en-US"/>
                <w14:ligatures w14:val="standardContextual"/>
              </w:rPr>
              <w:t xml:space="preserve"> </w:t>
            </w:r>
            <w:r w:rsidRPr="000035CC">
              <w:rPr>
                <w:rFonts w:ascii="Arial" w:hAnsi="Arial" w:cs="Arial"/>
                <w:b/>
                <w:sz w:val="20"/>
                <w:szCs w:val="20"/>
                <w:highlight w:val="yellow"/>
                <w:lang w:val="en-GB" w:eastAsia="en-US"/>
                <w14:ligatures w14:val="standardContextual"/>
              </w:rPr>
              <w:t>immediately before</w:t>
            </w:r>
            <w:r w:rsidRPr="000035CC">
              <w:rPr>
                <w:rFonts w:ascii="Arial" w:hAnsi="Arial" w:cs="Arial"/>
                <w:b/>
                <w:sz w:val="20"/>
                <w:szCs w:val="20"/>
                <w:lang w:val="en-GB" w:eastAsia="en-US"/>
                <w14:ligatures w14:val="standardContextual"/>
              </w:rPr>
              <w:t xml:space="preserve"> triggering LTM cell switch command (e.g. during LTM execution phase), which defers the triggering LTM cell switch command to the UE</w:t>
            </w:r>
          </w:p>
          <w:p w14:paraId="27D67357" w14:textId="77777777" w:rsidR="00B06377" w:rsidRPr="00ED1DBA" w:rsidRDefault="00B06377">
            <w:pPr>
              <w:rPr>
                <w:rFonts w:ascii="Arial" w:hAnsi="Arial"/>
                <w:lang w:val="en-GB" w:eastAsia="zh-CN"/>
              </w:rPr>
            </w:pPr>
          </w:p>
        </w:tc>
      </w:tr>
    </w:tbl>
    <w:p w14:paraId="2EDB52FD" w14:textId="77777777" w:rsidR="00B06377" w:rsidRDefault="00B06377" w:rsidP="00B06377">
      <w:pPr>
        <w:rPr>
          <w:rFonts w:ascii="Arial" w:hAnsi="Arial"/>
          <w:lang w:eastAsia="zh-CN"/>
        </w:rPr>
      </w:pPr>
    </w:p>
    <w:p w14:paraId="33B4C348" w14:textId="3B9E5762" w:rsidR="00B06377" w:rsidRDefault="00054ADD" w:rsidP="00F735E3">
      <w:r>
        <w:rPr>
          <w:rFonts w:ascii="Arial" w:hAnsi="Arial"/>
          <w:lang w:eastAsia="zh-CN"/>
        </w:rPr>
        <w:t>Below we present the approaches</w:t>
      </w:r>
      <w:r w:rsidR="00F735E3">
        <w:rPr>
          <w:rFonts w:ascii="Arial" w:hAnsi="Arial"/>
          <w:lang w:eastAsia="zh-CN"/>
        </w:rPr>
        <w:t>.</w:t>
      </w:r>
    </w:p>
    <w:p w14:paraId="2D7D970D" w14:textId="3EBDA824" w:rsidR="00105F64" w:rsidRDefault="00105F64" w:rsidP="00105F64">
      <w:pPr>
        <w:pStyle w:val="BodyText"/>
      </w:pPr>
      <w:r w:rsidRPr="00153435">
        <w:rPr>
          <w:b/>
          <w:bCs/>
          <w:u w:val="single"/>
        </w:rPr>
        <w:t>In approach 1</w:t>
      </w:r>
      <w:r>
        <w:t xml:space="preserve"> </w:t>
      </w:r>
      <w:r w:rsidRPr="00153435">
        <w:t>the</w:t>
      </w:r>
      <w:r>
        <w:t xml:space="preserve"> serving DU informs the CU only after sending the LTM cell switch command to the UE and it can therefore not retrieve any dynamic information just before the execution. In </w:t>
      </w:r>
      <w:r w:rsidR="006C089B">
        <w:t>Figure 1</w:t>
      </w:r>
      <w:r>
        <w:t xml:space="preserve">, approach 1 for LTM cell switch execution is illustrated, and we have put it into the context of the overall LTM procedure. </w:t>
      </w:r>
    </w:p>
    <w:p w14:paraId="4618A8E9" w14:textId="6FC94870" w:rsidR="00105F64" w:rsidRDefault="0053539D" w:rsidP="00105F64">
      <w:pPr>
        <w:pStyle w:val="BodyText"/>
        <w:ind w:left="360"/>
        <w:jc w:val="center"/>
      </w:pPr>
      <w:r>
        <w:rPr>
          <w:noProof/>
        </w:rPr>
        <w:object w:dxaOrig="14926" w:dyaOrig="14670" w14:anchorId="03B86D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alt="" style="width:6in;height:421.25pt;mso-width-percent:0;mso-height-percent:0;mso-width-percent:0;mso-height-percent:0" o:ole="">
            <v:imagedata r:id="rId11" o:title=""/>
          </v:shape>
          <o:OLEObject Type="Embed" ProgID="Visio.Drawing.15" ShapeID="_x0000_i1032" DrawAspect="Content" ObjectID="_1753242879" r:id="rId12"/>
        </w:object>
      </w:r>
    </w:p>
    <w:p w14:paraId="3B14CEA8" w14:textId="32B4A804" w:rsidR="00105F64" w:rsidRDefault="00105F64" w:rsidP="00105F64">
      <w:pPr>
        <w:pStyle w:val="Caption"/>
      </w:pPr>
      <w:r>
        <w:t xml:space="preserve">Figure </w:t>
      </w:r>
      <w:r w:rsidR="00721EFD">
        <w:t>1</w:t>
      </w:r>
      <w:r>
        <w:t xml:space="preserve">. Approach 1 for LTM cell switch execution in the context of the overall LTM procedure. </w:t>
      </w:r>
      <w:r>
        <w:rPr>
          <w:rFonts w:cs="Arial"/>
        </w:rPr>
        <w:t>T</w:t>
      </w:r>
      <w:r w:rsidRPr="003F5F2D">
        <w:rPr>
          <w:rFonts w:cs="Arial"/>
        </w:rPr>
        <w:t xml:space="preserve">he serving </w:t>
      </w:r>
      <w:proofErr w:type="spellStart"/>
      <w:r w:rsidRPr="003F5F2D">
        <w:rPr>
          <w:rFonts w:cs="Arial"/>
        </w:rPr>
        <w:t>gNB</w:t>
      </w:r>
      <w:proofErr w:type="spellEnd"/>
      <w:r w:rsidRPr="003F5F2D">
        <w:rPr>
          <w:rFonts w:cs="Arial"/>
        </w:rPr>
        <w:t xml:space="preserve">-DU triggers the execution by transmitting LTM cell switch command to the UE and then informs the </w:t>
      </w:r>
      <w:proofErr w:type="spellStart"/>
      <w:r w:rsidRPr="003F5F2D">
        <w:rPr>
          <w:rFonts w:cs="Arial"/>
        </w:rPr>
        <w:t>gNB</w:t>
      </w:r>
      <w:proofErr w:type="spellEnd"/>
      <w:r w:rsidRPr="003F5F2D">
        <w:rPr>
          <w:rFonts w:cs="Arial"/>
        </w:rPr>
        <w:t>-CU of the serving cell switch</w:t>
      </w:r>
      <w:r>
        <w:t>.</w:t>
      </w:r>
    </w:p>
    <w:p w14:paraId="2848DEF8" w14:textId="16FBDDDF" w:rsidR="00105F64" w:rsidRDefault="00105F64" w:rsidP="00105F64">
      <w:pPr>
        <w:pStyle w:val="BodyText"/>
      </w:pPr>
      <w:r>
        <w:t>Regarding approach 2, in the RAN2 email discussion summary, it was suggested that there may be two understandings of approach 2:</w:t>
      </w:r>
    </w:p>
    <w:p w14:paraId="0E9EA511" w14:textId="3240273F" w:rsidR="00105F64" w:rsidRDefault="00105F64" w:rsidP="00105F64">
      <w:pPr>
        <w:pStyle w:val="BodyText"/>
      </w:pPr>
      <w:r>
        <w:t>-</w:t>
      </w:r>
      <w:r>
        <w:tab/>
      </w:r>
      <w:r w:rsidRPr="00572B19">
        <w:rPr>
          <w:b/>
          <w:bCs/>
          <w:u w:val="single"/>
        </w:rPr>
        <w:t>Approach 2a</w:t>
      </w:r>
      <w:r>
        <w:t xml:space="preserve">: The retrieval of dynamic information about the target cell to be included in the LTM cell switch MAC CE is done </w:t>
      </w:r>
      <w:r w:rsidRPr="00465F6F">
        <w:rPr>
          <w:highlight w:val="yellow"/>
        </w:rPr>
        <w:t>early before</w:t>
      </w:r>
      <w:r>
        <w:t xml:space="preserve"> the source DU cell’s switch decision, which will NOT defer the triggering</w:t>
      </w:r>
      <w:r w:rsidR="00B47AAD">
        <w:t xml:space="preserve"> of</w:t>
      </w:r>
      <w:r>
        <w:t xml:space="preserve"> LTM cell switch command to the UE</w:t>
      </w:r>
    </w:p>
    <w:p w14:paraId="772F2FE6" w14:textId="6406F1F6" w:rsidR="00105F64" w:rsidRDefault="00105F64" w:rsidP="00105F64">
      <w:pPr>
        <w:pStyle w:val="BodyText"/>
      </w:pPr>
      <w:r>
        <w:t>-</w:t>
      </w:r>
      <w:r>
        <w:tab/>
      </w:r>
      <w:r w:rsidRPr="00572B19">
        <w:rPr>
          <w:b/>
          <w:bCs/>
          <w:u w:val="single"/>
        </w:rPr>
        <w:t>Approach 2b</w:t>
      </w:r>
      <w:r>
        <w:t xml:space="preserve">: The retrieval of dynamic information about the target cell to be included in the LTM cell switch MAC CE is done </w:t>
      </w:r>
      <w:r w:rsidRPr="00465F6F">
        <w:rPr>
          <w:highlight w:val="yellow"/>
        </w:rPr>
        <w:t>immediately</w:t>
      </w:r>
      <w:r>
        <w:t xml:space="preserve"> before triggering LTM cell switch command, which defers the triggering</w:t>
      </w:r>
      <w:r w:rsidR="00B47AAD">
        <w:t xml:space="preserve"> of</w:t>
      </w:r>
      <w:r>
        <w:t xml:space="preserve"> LTM cell switch command to the UE</w:t>
      </w:r>
    </w:p>
    <w:p w14:paraId="684D89A2" w14:textId="11AA121B" w:rsidR="00105F64" w:rsidRDefault="00105F64" w:rsidP="00105F64">
      <w:pPr>
        <w:pStyle w:val="BodyText"/>
      </w:pPr>
      <w:r>
        <w:t xml:space="preserve">We have illustrated these two variants in </w:t>
      </w:r>
      <w:r w:rsidR="003D499E">
        <w:t>Figure 2</w:t>
      </w:r>
      <w:r>
        <w:t xml:space="preserve"> and </w:t>
      </w:r>
      <w:r w:rsidR="003D499E">
        <w:t>Figure 3</w:t>
      </w:r>
      <w:r>
        <w:t xml:space="preserve"> below.</w:t>
      </w:r>
    </w:p>
    <w:p w14:paraId="01A5E818" w14:textId="77777777" w:rsidR="00105F64" w:rsidRDefault="00105F64" w:rsidP="00105F64">
      <w:pPr>
        <w:pStyle w:val="BodyText"/>
      </w:pPr>
    </w:p>
    <w:p w14:paraId="54C584D5" w14:textId="77777777" w:rsidR="00105F64" w:rsidRDefault="00105F64" w:rsidP="00105F64">
      <w:pPr>
        <w:pStyle w:val="BodyText"/>
      </w:pPr>
    </w:p>
    <w:p w14:paraId="3885CE5A" w14:textId="17ECEFEB" w:rsidR="00105F64" w:rsidRDefault="0053539D" w:rsidP="00105F64">
      <w:pPr>
        <w:pStyle w:val="BodyText"/>
        <w:jc w:val="center"/>
      </w:pPr>
      <w:r>
        <w:rPr>
          <w:noProof/>
        </w:rPr>
        <w:object w:dxaOrig="14490" w:dyaOrig="15225" w14:anchorId="27C70663">
          <v:shape id="_x0000_i1031" type="#_x0000_t75" alt="" style="width:438.95pt;height:466.1pt;mso-width-percent:0;mso-height-percent:0;mso-width-percent:0;mso-height-percent:0" o:ole="">
            <v:imagedata r:id="rId13" o:title=""/>
          </v:shape>
          <o:OLEObject Type="Embed" ProgID="Visio.Drawing.15" ShapeID="_x0000_i1031" DrawAspect="Content" ObjectID="_1753242880" r:id="rId14"/>
        </w:object>
      </w:r>
    </w:p>
    <w:p w14:paraId="004A1204" w14:textId="756E439B" w:rsidR="00105F64" w:rsidRDefault="00105F64" w:rsidP="00105F64">
      <w:pPr>
        <w:pStyle w:val="Caption"/>
        <w:rPr>
          <w:rFonts w:cs="Arial"/>
        </w:rPr>
      </w:pPr>
      <w:r>
        <w:t xml:space="preserve">Figure </w:t>
      </w:r>
      <w:r w:rsidR="00721EFD">
        <w:t>2</w:t>
      </w:r>
      <w:r>
        <w:t xml:space="preserve">. Approach 2a for LTM cell switch execution in the context of the overall LTM procedure. Early </w:t>
      </w:r>
      <w:r w:rsidRPr="001458A1">
        <w:rPr>
          <w:u w:val="single"/>
        </w:rPr>
        <w:t>before</w:t>
      </w:r>
      <w:r>
        <w:t xml:space="preserve"> the LTM cell switch “decision”, t</w:t>
      </w:r>
      <w:r w:rsidRPr="003F5F2D">
        <w:rPr>
          <w:rFonts w:cs="Arial"/>
        </w:rPr>
        <w:t xml:space="preserve">he serving </w:t>
      </w:r>
      <w:proofErr w:type="spellStart"/>
      <w:r w:rsidRPr="003F5F2D">
        <w:rPr>
          <w:rFonts w:cs="Arial"/>
        </w:rPr>
        <w:t>gNB</w:t>
      </w:r>
      <w:proofErr w:type="spellEnd"/>
      <w:r w:rsidRPr="003F5F2D">
        <w:rPr>
          <w:rFonts w:cs="Arial"/>
        </w:rPr>
        <w:t xml:space="preserve">-DU first requests information from target DU before </w:t>
      </w:r>
      <w:r w:rsidRPr="003F5F2D">
        <w:rPr>
          <w:rFonts w:eastAsia="SimSun" w:cs="Arial"/>
          <w:bCs/>
        </w:rPr>
        <w:t>triggering LTM</w:t>
      </w:r>
      <w:r w:rsidRPr="003F5F2D">
        <w:rPr>
          <w:rFonts w:cs="Arial"/>
        </w:rPr>
        <w:t xml:space="preserve"> cell switch command to the UE</w:t>
      </w:r>
      <w:r>
        <w:rPr>
          <w:rFonts w:cs="Arial"/>
        </w:rPr>
        <w:t>.</w:t>
      </w:r>
    </w:p>
    <w:p w14:paraId="34A1C339" w14:textId="77777777" w:rsidR="00105F64" w:rsidRDefault="00105F64" w:rsidP="00105F64">
      <w:pPr>
        <w:pStyle w:val="BodyText"/>
      </w:pPr>
    </w:p>
    <w:p w14:paraId="3CCB3C26" w14:textId="77BCCE54" w:rsidR="00105F64" w:rsidRDefault="0053539D" w:rsidP="00105F64">
      <w:pPr>
        <w:pStyle w:val="BodyText"/>
        <w:jc w:val="center"/>
      </w:pPr>
      <w:r>
        <w:rPr>
          <w:noProof/>
        </w:rPr>
        <w:object w:dxaOrig="14490" w:dyaOrig="15225" w14:anchorId="2E5EF0FD">
          <v:shape id="_x0000_i1030" type="#_x0000_t75" alt="" style="width:438.95pt;height:466.1pt;mso-width-percent:0;mso-height-percent:0;mso-width-percent:0;mso-height-percent:0" o:ole="">
            <v:imagedata r:id="rId15" o:title=""/>
          </v:shape>
          <o:OLEObject Type="Embed" ProgID="Visio.Drawing.15" ShapeID="_x0000_i1030" DrawAspect="Content" ObjectID="_1753242881" r:id="rId16"/>
        </w:object>
      </w:r>
    </w:p>
    <w:p w14:paraId="5BCF48E2" w14:textId="6E4B7337" w:rsidR="00105F64" w:rsidRDefault="00105F64" w:rsidP="00105F64">
      <w:pPr>
        <w:pStyle w:val="Caption"/>
        <w:rPr>
          <w:rFonts w:cs="Arial"/>
        </w:rPr>
      </w:pPr>
      <w:r>
        <w:t xml:space="preserve">Figure </w:t>
      </w:r>
      <w:r w:rsidR="00721EFD">
        <w:t>3</w:t>
      </w:r>
      <w:r>
        <w:t xml:space="preserve">. Approach 2b for LTM cell switch execution in the context of the overall LTM procedure. Immediately </w:t>
      </w:r>
      <w:r w:rsidRPr="001458A1">
        <w:rPr>
          <w:u w:val="single"/>
        </w:rPr>
        <w:t>after</w:t>
      </w:r>
      <w:r>
        <w:t xml:space="preserve"> the LTM cell switch “decision”, t</w:t>
      </w:r>
      <w:r w:rsidRPr="003F5F2D">
        <w:rPr>
          <w:rFonts w:cs="Arial"/>
        </w:rPr>
        <w:t xml:space="preserve">he serving </w:t>
      </w:r>
      <w:proofErr w:type="spellStart"/>
      <w:r w:rsidRPr="003F5F2D">
        <w:rPr>
          <w:rFonts w:cs="Arial"/>
        </w:rPr>
        <w:t>gNB</w:t>
      </w:r>
      <w:proofErr w:type="spellEnd"/>
      <w:r w:rsidRPr="003F5F2D">
        <w:rPr>
          <w:rFonts w:cs="Arial"/>
        </w:rPr>
        <w:t xml:space="preserve">-DU first requests information from target DU before </w:t>
      </w:r>
      <w:r w:rsidRPr="003F5F2D">
        <w:rPr>
          <w:rFonts w:eastAsia="SimSun" w:cs="Arial"/>
          <w:bCs/>
        </w:rPr>
        <w:t>triggering LTM</w:t>
      </w:r>
      <w:r w:rsidRPr="003F5F2D">
        <w:rPr>
          <w:rFonts w:cs="Arial"/>
        </w:rPr>
        <w:t xml:space="preserve"> cell switch command to the UE</w:t>
      </w:r>
      <w:r>
        <w:rPr>
          <w:rFonts w:cs="Arial"/>
        </w:rPr>
        <w:t>.</w:t>
      </w:r>
    </w:p>
    <w:p w14:paraId="4B75EA18" w14:textId="35035109" w:rsidR="00AF4C6A" w:rsidRDefault="00AF4C6A" w:rsidP="00191D73">
      <w:pPr>
        <w:pStyle w:val="BodyText"/>
      </w:pPr>
    </w:p>
    <w:p w14:paraId="1AB99C49" w14:textId="2658F87C" w:rsidR="001E60BC" w:rsidRPr="00190071" w:rsidRDefault="00554CC5" w:rsidP="001E60BC">
      <w:pPr>
        <w:pStyle w:val="BodyText"/>
      </w:pPr>
      <w:r>
        <w:t>Essentially by looking at the different approaches, we see that the main difference lies in which order the serving DU transmits the LTM cell switch command to the UE and informs the target DU via the CU about the execution.</w:t>
      </w:r>
      <w:r w:rsidR="001E60BC">
        <w:t xml:space="preserve"> So besides the timing of inter-node signalling during execution, another difference is when the candidate DU becomes aware of which UL TCI state the UE will use and can start listening for the UE.</w:t>
      </w:r>
    </w:p>
    <w:p w14:paraId="5CE44492" w14:textId="77777777" w:rsidR="001E60BC" w:rsidRDefault="001E60BC" w:rsidP="00554CC5">
      <w:pPr>
        <w:pStyle w:val="BodyText"/>
      </w:pPr>
    </w:p>
    <w:p w14:paraId="7C1F9973" w14:textId="461525CF" w:rsidR="0015346B" w:rsidRDefault="0015346B" w:rsidP="0015346B">
      <w:pPr>
        <w:pStyle w:val="BodyText"/>
      </w:pPr>
      <w:r>
        <w:t>As we should aim for the fastest possible LTM execution in the UE, we think that even if there are likely cases when the candidate DU is informed about the LTM execution by the CU before the UE arrives, in approach 1 the candidate DU needs to be prepared for and listen for the UE in the target cell already after the LTM candidate cell configuration was performed (e.g. during the UL / DL pre-sync</w:t>
      </w:r>
      <w:r w:rsidR="00734CE6">
        <w:t>)</w:t>
      </w:r>
      <w:r>
        <w:t>.</w:t>
      </w:r>
    </w:p>
    <w:p w14:paraId="634EBA80" w14:textId="22A3DF21" w:rsidR="0015346B" w:rsidRPr="00597BCE" w:rsidRDefault="002D6429" w:rsidP="0015346B">
      <w:pPr>
        <w:pStyle w:val="Observation"/>
        <w:numPr>
          <w:ilvl w:val="0"/>
          <w:numId w:val="4"/>
        </w:numPr>
        <w:ind w:left="1701" w:hanging="1701"/>
        <w:rPr>
          <w:rFonts w:eastAsia="SimSun"/>
        </w:rPr>
      </w:pPr>
      <w:bookmarkStart w:id="2" w:name="_Toc142387282"/>
      <w:bookmarkStart w:id="3" w:name="_Toc142586710"/>
      <w:r w:rsidRPr="00597BCE">
        <w:rPr>
          <w:rFonts w:eastAsia="SimSun"/>
        </w:rPr>
        <w:t>I</w:t>
      </w:r>
      <w:r w:rsidR="0015346B" w:rsidRPr="00597BCE">
        <w:rPr>
          <w:rFonts w:eastAsia="SimSun"/>
        </w:rPr>
        <w:t>n approach 1, due to race conditions in this approach, the candidate DU typically need</w:t>
      </w:r>
      <w:r w:rsidR="007A3698" w:rsidRPr="00597BCE">
        <w:rPr>
          <w:rFonts w:eastAsia="SimSun"/>
        </w:rPr>
        <w:t>s</w:t>
      </w:r>
      <w:r w:rsidR="0015346B" w:rsidRPr="00597BCE">
        <w:rPr>
          <w:rFonts w:eastAsia="SimSun"/>
        </w:rPr>
        <w:t xml:space="preserve"> to be prepared for the UE arriving in target cell before the serving DU transmits the LTM cell switch command.</w:t>
      </w:r>
      <w:bookmarkEnd w:id="2"/>
      <w:bookmarkEnd w:id="3"/>
    </w:p>
    <w:p w14:paraId="5E55A5BA" w14:textId="77777777" w:rsidR="0015346B" w:rsidRDefault="0015346B" w:rsidP="0015346B">
      <w:pPr>
        <w:pStyle w:val="BodyText"/>
      </w:pPr>
      <w:r>
        <w:lastRenderedPageBreak/>
        <w:t>This preparation can even be performed during UL or DL pre-sync.</w:t>
      </w:r>
    </w:p>
    <w:p w14:paraId="071AE239" w14:textId="59758694" w:rsidR="0015346B" w:rsidRDefault="0015346B" w:rsidP="00F97153">
      <w:pPr>
        <w:pStyle w:val="BodyText"/>
      </w:pPr>
      <w:r>
        <w:t>W</w:t>
      </w:r>
      <w:r w:rsidRPr="00B17B91">
        <w:t xml:space="preserve">e think that the discussion about signalling approaches is </w:t>
      </w:r>
      <w:r>
        <w:t>rather</w:t>
      </w:r>
      <w:r w:rsidRPr="00B17B91">
        <w:t xml:space="preserve"> about the inter-node signalling support for transferring the following information between the serving DU and the candidate DU and it should be up to the network implementation when to trigger the transfer of this information (e.g. during UL or DL pre-sync or just before the LTM cell switch command MAC CE is sent to the UE).</w:t>
      </w:r>
    </w:p>
    <w:p w14:paraId="117C3A4E" w14:textId="77777777" w:rsidR="00191D73" w:rsidRDefault="00191D73" w:rsidP="00191D73">
      <w:pPr>
        <w:pStyle w:val="BodyText"/>
      </w:pPr>
    </w:p>
    <w:p w14:paraId="65D5743C" w14:textId="6E8987E5" w:rsidR="00191D73" w:rsidRDefault="001112FF" w:rsidP="00191D73">
      <w:pPr>
        <w:pStyle w:val="BodyText"/>
      </w:pPr>
      <w:r>
        <w:t>Once more w</w:t>
      </w:r>
      <w:r w:rsidR="00191D73">
        <w:t xml:space="preserve">e want to highlight that as we explained above </w:t>
      </w:r>
      <w:r w:rsidR="00D11D6F">
        <w:t>all</w:t>
      </w:r>
      <w:r w:rsidR="00191D73">
        <w:t xml:space="preserve"> approaches are feasible and we propose that RAN3 remains open to </w:t>
      </w:r>
      <w:r w:rsidR="00E26BE4">
        <w:t>all</w:t>
      </w:r>
      <w:r w:rsidR="00191D73">
        <w:t xml:space="preserve"> approaches until more feedback is received from RAN2.</w:t>
      </w:r>
    </w:p>
    <w:p w14:paraId="6023593B" w14:textId="4FAC3641" w:rsidR="00A03FC2" w:rsidRPr="00F26044" w:rsidRDefault="00191D73" w:rsidP="00F26044">
      <w:pPr>
        <w:pStyle w:val="Proposal"/>
        <w:numPr>
          <w:ilvl w:val="0"/>
          <w:numId w:val="2"/>
        </w:numPr>
        <w:tabs>
          <w:tab w:val="clear" w:pos="1304"/>
        </w:tabs>
        <w:ind w:left="1701" w:hanging="1701"/>
        <w:rPr>
          <w:rFonts w:cs="Arial"/>
          <w:lang w:val="en-US"/>
        </w:rPr>
      </w:pPr>
      <w:bookmarkStart w:id="4" w:name="_Toc110934303"/>
      <w:bookmarkStart w:id="5" w:name="_Toc115203671"/>
      <w:bookmarkStart w:id="6" w:name="_Toc126871821"/>
      <w:bookmarkStart w:id="7" w:name="_Toc127476833"/>
      <w:bookmarkStart w:id="8" w:name="_Toc134766917"/>
      <w:bookmarkStart w:id="9" w:name="_Toc142587509"/>
      <w:r w:rsidRPr="002D2C11">
        <w:rPr>
          <w:rFonts w:cs="Arial"/>
          <w:lang w:val="en-US"/>
        </w:rPr>
        <w:t xml:space="preserve">Since </w:t>
      </w:r>
      <w:r w:rsidR="00E26BE4">
        <w:rPr>
          <w:rFonts w:cs="Arial"/>
          <w:lang w:val="en-US"/>
        </w:rPr>
        <w:t xml:space="preserve">all </w:t>
      </w:r>
      <w:r w:rsidRPr="002D2C11">
        <w:rPr>
          <w:rFonts w:cs="Arial"/>
          <w:lang w:val="en-US"/>
        </w:rPr>
        <w:t xml:space="preserve">approaches are feasible, RAN3 remains open to </w:t>
      </w:r>
      <w:r w:rsidR="00E26BE4">
        <w:rPr>
          <w:rFonts w:cs="Arial"/>
          <w:lang w:val="en-US"/>
        </w:rPr>
        <w:t>all</w:t>
      </w:r>
      <w:r w:rsidRPr="002D2C11">
        <w:rPr>
          <w:rFonts w:cs="Arial"/>
          <w:lang w:val="en-US"/>
        </w:rPr>
        <w:t xml:space="preserve"> approaches until feedback is received from RAN2.</w:t>
      </w:r>
      <w:bookmarkEnd w:id="4"/>
      <w:bookmarkEnd w:id="5"/>
      <w:bookmarkEnd w:id="6"/>
      <w:bookmarkEnd w:id="7"/>
      <w:bookmarkEnd w:id="8"/>
      <w:bookmarkEnd w:id="9"/>
      <w:r w:rsidR="00385954">
        <w:tab/>
      </w:r>
    </w:p>
    <w:p w14:paraId="1E648AE0" w14:textId="4F29638D" w:rsidR="006E48D3" w:rsidRDefault="006E48D3" w:rsidP="006E48D3">
      <w:pPr>
        <w:pStyle w:val="Heading2"/>
      </w:pPr>
      <w:r>
        <w:t>2.</w:t>
      </w:r>
      <w:r w:rsidR="00773FA3">
        <w:t>2</w:t>
      </w:r>
      <w:r>
        <w:tab/>
      </w:r>
      <w:r w:rsidR="00447626" w:rsidRPr="00447626">
        <w:t xml:space="preserve">Notification of LTM triggering to </w:t>
      </w:r>
      <w:proofErr w:type="spellStart"/>
      <w:r w:rsidR="00447626" w:rsidRPr="00447626">
        <w:t>gNB</w:t>
      </w:r>
      <w:proofErr w:type="spellEnd"/>
      <w:r w:rsidR="00447626" w:rsidRPr="00447626">
        <w:t>-CUs</w:t>
      </w:r>
    </w:p>
    <w:p w14:paraId="4D30F2AF" w14:textId="428EEE73" w:rsidR="007A6A36" w:rsidRDefault="00AC7BFE" w:rsidP="007A6A36">
      <w:pPr>
        <w:pStyle w:val="BodyText"/>
      </w:pPr>
      <w:r>
        <w:rPr>
          <w:rFonts w:cs="Arial"/>
        </w:rPr>
        <w:t xml:space="preserve">Another issue that was discussed in the previous meeting </w:t>
      </w:r>
      <w:r w:rsidR="002577EA">
        <w:rPr>
          <w:rFonts w:cs="Arial"/>
        </w:rPr>
        <w:t>ha</w:t>
      </w:r>
      <w:r w:rsidR="00BE2B32">
        <w:rPr>
          <w:rFonts w:cs="Arial"/>
        </w:rPr>
        <w:t>s</w:t>
      </w:r>
      <w:r w:rsidR="002577EA">
        <w:rPr>
          <w:rFonts w:cs="Arial"/>
        </w:rPr>
        <w:t xml:space="preserve"> to do with </w:t>
      </w:r>
      <w:r w:rsidR="00BE2B32">
        <w:rPr>
          <w:rFonts w:cs="Arial"/>
        </w:rPr>
        <w:t>n</w:t>
      </w:r>
      <w:r w:rsidR="00BE2B32" w:rsidRPr="00BE2B32">
        <w:rPr>
          <w:rFonts w:cs="Arial"/>
        </w:rPr>
        <w:t xml:space="preserve">otification of LTM triggering to </w:t>
      </w:r>
      <w:proofErr w:type="spellStart"/>
      <w:r w:rsidR="00BE2B32" w:rsidRPr="00BE2B32">
        <w:rPr>
          <w:rFonts w:cs="Arial"/>
        </w:rPr>
        <w:t>gNB</w:t>
      </w:r>
      <w:proofErr w:type="spellEnd"/>
      <w:r w:rsidR="00BE2B32" w:rsidRPr="00BE2B32">
        <w:rPr>
          <w:rFonts w:cs="Arial"/>
        </w:rPr>
        <w:t>-CUs</w:t>
      </w:r>
      <w:r w:rsidR="00BE2B32">
        <w:rPr>
          <w:rFonts w:cs="Arial"/>
        </w:rPr>
        <w:t xml:space="preserve"> </w:t>
      </w:r>
      <w:r w:rsidR="002577EA">
        <w:rPr>
          <w:rFonts w:cs="Arial"/>
        </w:rPr>
        <w:t xml:space="preserve">and </w:t>
      </w:r>
      <w:r w:rsidR="00D60B1E">
        <w:rPr>
          <w:rFonts w:cs="Arial"/>
        </w:rPr>
        <w:t xml:space="preserve">is related to </w:t>
      </w:r>
      <w:r w:rsidR="00E07082">
        <w:t>the following agreement.</w:t>
      </w:r>
    </w:p>
    <w:p w14:paraId="69DAF325" w14:textId="77777777" w:rsidR="007A6A36" w:rsidRDefault="007A6A36" w:rsidP="007A6A36">
      <w:pPr>
        <w:widowControl w:val="0"/>
        <w:ind w:left="144" w:hanging="144"/>
        <w:rPr>
          <w:rFonts w:ascii="Calibri" w:eastAsia="SimSun" w:hAnsi="Calibri" w:cs="Calibri"/>
          <w:b/>
          <w:color w:val="008000"/>
          <w:sz w:val="18"/>
          <w:szCs w:val="18"/>
          <w:lang w:eastAsia="zh-CN"/>
        </w:rPr>
      </w:pPr>
      <w:r>
        <w:rPr>
          <w:rFonts w:ascii="Calibri" w:hAnsi="Calibri" w:cs="Calibri"/>
          <w:b/>
          <w:color w:val="008000"/>
          <w:sz w:val="18"/>
          <w:szCs w:val="18"/>
        </w:rPr>
        <w:t xml:space="preserve">Intra-CU UP case: CU will start data transmission after LTM cells switch </w:t>
      </w:r>
      <w:proofErr w:type="spellStart"/>
      <w:r>
        <w:rPr>
          <w:rFonts w:ascii="Calibri" w:hAnsi="Calibri" w:cs="Calibri"/>
          <w:b/>
          <w:color w:val="008000"/>
          <w:sz w:val="18"/>
          <w:szCs w:val="18"/>
        </w:rPr>
        <w:t>signaling</w:t>
      </w:r>
      <w:proofErr w:type="spellEnd"/>
      <w:r>
        <w:rPr>
          <w:rFonts w:ascii="Calibri" w:hAnsi="Calibri" w:cs="Calibri"/>
          <w:b/>
          <w:color w:val="008000"/>
          <w:sz w:val="18"/>
          <w:szCs w:val="18"/>
        </w:rPr>
        <w:t xml:space="preserve"> from DU including </w:t>
      </w:r>
      <w:bookmarkStart w:id="10" w:name="_Hlk141948631"/>
      <w:r>
        <w:rPr>
          <w:rFonts w:ascii="Calibri" w:hAnsi="Calibri" w:cs="Calibri"/>
          <w:b/>
          <w:color w:val="008000"/>
          <w:sz w:val="18"/>
          <w:szCs w:val="18"/>
        </w:rPr>
        <w:t>target cell ID</w:t>
      </w:r>
      <w:bookmarkEnd w:id="10"/>
      <w:r>
        <w:rPr>
          <w:rFonts w:ascii="Calibri" w:hAnsi="Calibri" w:cs="Calibri"/>
          <w:b/>
          <w:color w:val="008000"/>
          <w:sz w:val="18"/>
          <w:szCs w:val="18"/>
        </w:rPr>
        <w:t xml:space="preserve">. </w:t>
      </w:r>
    </w:p>
    <w:p w14:paraId="465AEA24" w14:textId="3F9BD9AD" w:rsidR="0022482C" w:rsidRDefault="0022482C" w:rsidP="0022482C">
      <w:pPr>
        <w:pStyle w:val="BodyText"/>
      </w:pPr>
      <w:r>
        <w:t>T</w:t>
      </w:r>
      <w:r w:rsidR="001A731C">
        <w:t>he follo</w:t>
      </w:r>
      <w:r>
        <w:t>w</w:t>
      </w:r>
      <w:r w:rsidR="001A731C">
        <w:t>ing tw</w:t>
      </w:r>
      <w:r>
        <w:t xml:space="preserve">o options </w:t>
      </w:r>
      <w:r w:rsidR="00BE2B32">
        <w:t>were</w:t>
      </w:r>
      <w:r>
        <w:t xml:space="preserve"> discussed:</w:t>
      </w:r>
    </w:p>
    <w:p w14:paraId="28D54E55" w14:textId="47F034E5" w:rsidR="0022482C" w:rsidRDefault="0022482C" w:rsidP="004577D5">
      <w:pPr>
        <w:pStyle w:val="BodyText"/>
        <w:numPr>
          <w:ilvl w:val="0"/>
          <w:numId w:val="22"/>
        </w:numPr>
      </w:pPr>
      <w:r>
        <w:t>Option 1: New F1 message, class c</w:t>
      </w:r>
      <w:r w:rsidR="00CE238C">
        <w:t xml:space="preserve">lass </w:t>
      </w:r>
      <w:r>
        <w:t xml:space="preserve">1 or class 2, </w:t>
      </w:r>
      <w:r w:rsidR="00CE238C">
        <w:t>such as</w:t>
      </w:r>
      <w:r>
        <w:t xml:space="preserve"> “LTM CELL CHANGE NOTIFICATION”.</w:t>
      </w:r>
    </w:p>
    <w:p w14:paraId="6E144B10" w14:textId="0EA2F457" w:rsidR="0022482C" w:rsidRDefault="0022482C" w:rsidP="004577D5">
      <w:pPr>
        <w:pStyle w:val="BodyText"/>
        <w:numPr>
          <w:ilvl w:val="0"/>
          <w:numId w:val="22"/>
        </w:numPr>
      </w:pPr>
      <w:r>
        <w:t>Option 2: Legacy message, i.e., “UE C</w:t>
      </w:r>
      <w:r w:rsidR="00CE238C">
        <w:t>ONTEXT</w:t>
      </w:r>
      <w:r>
        <w:t xml:space="preserve"> M</w:t>
      </w:r>
      <w:r w:rsidR="00CE238C">
        <w:t>ODIFICATION</w:t>
      </w:r>
      <w:r>
        <w:t xml:space="preserve"> R</w:t>
      </w:r>
      <w:r w:rsidR="00CE238C">
        <w:t>EQUIRED</w:t>
      </w:r>
      <w:r>
        <w:t>”</w:t>
      </w:r>
      <w:r w:rsidR="00CE238C">
        <w:t xml:space="preserve"> message</w:t>
      </w:r>
    </w:p>
    <w:p w14:paraId="72E78A8B" w14:textId="77777777" w:rsidR="00056674" w:rsidRDefault="00056674" w:rsidP="00056674">
      <w:pPr>
        <w:pStyle w:val="BodyText"/>
      </w:pPr>
    </w:p>
    <w:p w14:paraId="0BBC846F" w14:textId="58D4129E" w:rsidR="0022482C" w:rsidRDefault="001A731C" w:rsidP="007A6A36">
      <w:pPr>
        <w:pStyle w:val="BodyText"/>
      </w:pPr>
      <w:r>
        <w:t xml:space="preserve">And </w:t>
      </w:r>
      <w:r w:rsidR="00186218">
        <w:t>the following WA was agreed</w:t>
      </w:r>
      <w:r w:rsidR="00DC330E">
        <w:t>:</w:t>
      </w:r>
    </w:p>
    <w:p w14:paraId="22BE72E0" w14:textId="77777777" w:rsidR="007B2908" w:rsidRPr="006C4C6D" w:rsidRDefault="007B2908" w:rsidP="007B2908">
      <w:pPr>
        <w:widowControl w:val="0"/>
        <w:jc w:val="both"/>
        <w:rPr>
          <w:rFonts w:ascii="Calibri" w:hAnsi="Calibri" w:cs="Calibri"/>
          <w:b/>
          <w:bCs/>
          <w:color w:val="008000"/>
          <w:sz w:val="18"/>
        </w:rPr>
      </w:pPr>
      <w:r w:rsidRPr="006C4C6D">
        <w:rPr>
          <w:rFonts w:ascii="Calibri" w:hAnsi="Calibri" w:cs="Calibri" w:hint="eastAsia"/>
          <w:b/>
          <w:bCs/>
          <w:color w:val="008000"/>
          <w:sz w:val="18"/>
        </w:rPr>
        <w:t xml:space="preserve">WA: option 1 </w:t>
      </w:r>
      <w:r w:rsidRPr="006C4C6D">
        <w:rPr>
          <w:rFonts w:ascii="Calibri" w:hAnsi="Calibri" w:cs="Calibri"/>
          <w:b/>
          <w:bCs/>
          <w:color w:val="008000"/>
          <w:sz w:val="18"/>
        </w:rPr>
        <w:t xml:space="preserve">is adopted with </w:t>
      </w:r>
      <w:r w:rsidRPr="006C4C6D">
        <w:rPr>
          <w:rFonts w:ascii="Calibri" w:hAnsi="Calibri" w:cs="Calibri" w:hint="eastAsia"/>
          <w:b/>
          <w:bCs/>
          <w:color w:val="008000"/>
          <w:sz w:val="18"/>
        </w:rPr>
        <w:t xml:space="preserve">only class 2 </w:t>
      </w:r>
      <w:r w:rsidRPr="006C4C6D">
        <w:rPr>
          <w:rFonts w:ascii="Calibri" w:hAnsi="Calibri" w:cs="Calibri"/>
          <w:b/>
          <w:bCs/>
          <w:color w:val="008000"/>
          <w:sz w:val="18"/>
        </w:rPr>
        <w:t>procedure</w:t>
      </w:r>
      <w:r w:rsidRPr="006C4C6D">
        <w:rPr>
          <w:rFonts w:ascii="Calibri" w:hAnsi="Calibri" w:cs="Calibri" w:hint="eastAsia"/>
          <w:b/>
          <w:bCs/>
          <w:color w:val="008000"/>
          <w:sz w:val="18"/>
        </w:rPr>
        <w:t xml:space="preserve">. If more information to source DU in response </w:t>
      </w:r>
      <w:r w:rsidRPr="006C4C6D">
        <w:rPr>
          <w:rFonts w:ascii="Calibri" w:hAnsi="Calibri" w:cs="Calibri"/>
          <w:b/>
          <w:bCs/>
          <w:color w:val="008000"/>
          <w:sz w:val="18"/>
        </w:rPr>
        <w:t>message</w:t>
      </w:r>
      <w:r w:rsidRPr="006C4C6D">
        <w:rPr>
          <w:rFonts w:ascii="Calibri" w:hAnsi="Calibri" w:cs="Calibri" w:hint="eastAsia"/>
          <w:b/>
          <w:bCs/>
          <w:color w:val="008000"/>
          <w:sz w:val="18"/>
        </w:rPr>
        <w:t xml:space="preserve"> is </w:t>
      </w:r>
      <w:r w:rsidRPr="006C4C6D">
        <w:rPr>
          <w:rFonts w:ascii="Calibri" w:hAnsi="Calibri" w:cs="Calibri"/>
          <w:b/>
          <w:bCs/>
          <w:color w:val="008000"/>
          <w:sz w:val="18"/>
        </w:rPr>
        <w:t>needed</w:t>
      </w:r>
      <w:r w:rsidRPr="006C4C6D">
        <w:rPr>
          <w:rFonts w:ascii="Calibri" w:hAnsi="Calibri" w:cs="Calibri" w:hint="eastAsia"/>
          <w:b/>
          <w:bCs/>
          <w:color w:val="008000"/>
          <w:sz w:val="18"/>
        </w:rPr>
        <w:t>, we go for option 2.</w:t>
      </w:r>
    </w:p>
    <w:p w14:paraId="215F20C4" w14:textId="77777777" w:rsidR="00DC330E" w:rsidRDefault="00DC330E" w:rsidP="007A6A36">
      <w:pPr>
        <w:pStyle w:val="BodyText"/>
      </w:pPr>
    </w:p>
    <w:p w14:paraId="08B7B347" w14:textId="40ACE1ED" w:rsidR="00AE0E3A" w:rsidRDefault="002D4A14" w:rsidP="007A6A36">
      <w:pPr>
        <w:pStyle w:val="BodyText"/>
      </w:pPr>
      <w:r>
        <w:t>We</w:t>
      </w:r>
      <w:r w:rsidR="0086550C">
        <w:t xml:space="preserve"> note that b</w:t>
      </w:r>
      <w:r w:rsidR="004D387E">
        <w:t>oth options are feasible.</w:t>
      </w:r>
      <w:r w:rsidR="00BA034F">
        <w:t xml:space="preserve"> </w:t>
      </w:r>
      <w:r w:rsidR="00AE0E3A">
        <w:t>On the other hand</w:t>
      </w:r>
      <w:r w:rsidR="00114A6D">
        <w:t>,</w:t>
      </w:r>
      <w:r w:rsidR="00AE0E3A">
        <w:t xml:space="preserve"> we see also the benefits of introducing a new procedure</w:t>
      </w:r>
      <w:r w:rsidR="00832F03">
        <w:t xml:space="preserve"> that can be </w:t>
      </w:r>
      <w:r w:rsidR="00F4737B">
        <w:t>only</w:t>
      </w:r>
      <w:r w:rsidR="00832F03">
        <w:t xml:space="preserve"> class 2</w:t>
      </w:r>
      <w:r w:rsidR="007F7F4A">
        <w:t xml:space="preserve">, which </w:t>
      </w:r>
      <w:r w:rsidR="00932B8B">
        <w:t>would</w:t>
      </w:r>
      <w:r w:rsidR="007F7F4A">
        <w:t xml:space="preserve"> be more future proof and less prone to errors. </w:t>
      </w:r>
      <w:r w:rsidR="00F4737B">
        <w:t>As it seems for now there is no need for a response message</w:t>
      </w:r>
      <w:r w:rsidR="008B272E">
        <w:t>, since t</w:t>
      </w:r>
      <w:r w:rsidR="003F5388">
        <w:t xml:space="preserve">he </w:t>
      </w:r>
      <w:r w:rsidR="001001FA">
        <w:t xml:space="preserve">objective is </w:t>
      </w:r>
      <w:r w:rsidR="00872F52">
        <w:t xml:space="preserve">that the CU is notified </w:t>
      </w:r>
      <w:r w:rsidR="00BA760F">
        <w:t>about the LTM cell switch</w:t>
      </w:r>
      <w:r w:rsidR="004D387E">
        <w:t>,</w:t>
      </w:r>
      <w:r w:rsidR="00BA760F">
        <w:t xml:space="preserve"> and the </w:t>
      </w:r>
      <w:r w:rsidR="00691495" w:rsidRPr="00691495">
        <w:t>target cell ID</w:t>
      </w:r>
      <w:r w:rsidR="00691495">
        <w:t>.</w:t>
      </w:r>
      <w:r w:rsidR="00136D98">
        <w:t xml:space="preserve"> Based on that we propose that the WA is</w:t>
      </w:r>
      <w:r w:rsidR="0016465C">
        <w:t xml:space="preserve"> turned to agreement.</w:t>
      </w:r>
      <w:r w:rsidR="00691495">
        <w:t xml:space="preserve"> </w:t>
      </w:r>
    </w:p>
    <w:p w14:paraId="7FAAD069" w14:textId="10CB3DFC" w:rsidR="00B74BB6" w:rsidRPr="000D684C" w:rsidRDefault="00B74BB6" w:rsidP="000D684C">
      <w:pPr>
        <w:pStyle w:val="Proposal"/>
        <w:numPr>
          <w:ilvl w:val="0"/>
          <w:numId w:val="2"/>
        </w:numPr>
        <w:tabs>
          <w:tab w:val="clear" w:pos="1304"/>
        </w:tabs>
        <w:ind w:left="1701" w:hanging="1701"/>
        <w:rPr>
          <w:rFonts w:cs="Arial"/>
          <w:lang w:val="en-US"/>
        </w:rPr>
      </w:pPr>
      <w:bookmarkStart w:id="11" w:name="_Toc142587510"/>
      <w:bookmarkStart w:id="12" w:name="_Toc134766919"/>
      <w:r w:rsidRPr="000D684C">
        <w:rPr>
          <w:rFonts w:cs="Arial"/>
          <w:lang w:val="en-US"/>
        </w:rPr>
        <w:t xml:space="preserve">We </w:t>
      </w:r>
      <w:r w:rsidR="0016465C">
        <w:rPr>
          <w:rFonts w:cs="Arial"/>
          <w:lang w:val="en-US"/>
        </w:rPr>
        <w:t>propose to tu</w:t>
      </w:r>
      <w:r w:rsidR="00AF7CBB">
        <w:rPr>
          <w:rFonts w:cs="Arial"/>
          <w:lang w:val="en-US"/>
        </w:rPr>
        <w:t>r</w:t>
      </w:r>
      <w:r w:rsidR="0016465C">
        <w:rPr>
          <w:rFonts w:cs="Arial"/>
          <w:lang w:val="en-US"/>
        </w:rPr>
        <w:t>n the</w:t>
      </w:r>
      <w:r w:rsidR="00AF7CBB">
        <w:rPr>
          <w:rFonts w:cs="Arial"/>
          <w:lang w:val="en-US"/>
        </w:rPr>
        <w:t xml:space="preserve"> WA</w:t>
      </w:r>
      <w:r w:rsidR="00FD02E4">
        <w:rPr>
          <w:rFonts w:cs="Arial"/>
          <w:lang w:val="en-US"/>
        </w:rPr>
        <w:t xml:space="preserve"> to an agreement</w:t>
      </w:r>
      <w:r w:rsidR="00BA034F">
        <w:rPr>
          <w:rFonts w:cs="Arial"/>
          <w:lang w:val="en-US"/>
        </w:rPr>
        <w:t xml:space="preserve"> that a new Class-2 procedure is introduced to notify </w:t>
      </w:r>
      <w:proofErr w:type="spellStart"/>
      <w:r w:rsidR="00BA034F">
        <w:rPr>
          <w:rFonts w:cs="Arial"/>
          <w:lang w:val="en-US"/>
        </w:rPr>
        <w:t>gNB</w:t>
      </w:r>
      <w:proofErr w:type="spellEnd"/>
      <w:r w:rsidR="00BA034F">
        <w:rPr>
          <w:rFonts w:cs="Arial"/>
          <w:lang w:val="en-US"/>
        </w:rPr>
        <w:t>-CU about the LTM cell switch</w:t>
      </w:r>
      <w:r w:rsidR="00FD02E4">
        <w:rPr>
          <w:rFonts w:cs="Arial"/>
          <w:lang w:val="en-US"/>
        </w:rPr>
        <w:t>.</w:t>
      </w:r>
      <w:bookmarkEnd w:id="11"/>
      <w:r w:rsidR="00FD02E4">
        <w:rPr>
          <w:rFonts w:cs="Arial"/>
          <w:lang w:val="en-US"/>
        </w:rPr>
        <w:t xml:space="preserve"> </w:t>
      </w:r>
      <w:bookmarkEnd w:id="12"/>
    </w:p>
    <w:p w14:paraId="05464DD6" w14:textId="188499F5" w:rsidR="00E05442" w:rsidRPr="007A6A36" w:rsidRDefault="00E05442" w:rsidP="00E05442">
      <w:pPr>
        <w:pStyle w:val="00BodyText"/>
        <w:spacing w:beforeLines="100" w:before="240" w:after="0"/>
        <w:rPr>
          <w:rFonts w:cs="Arial"/>
          <w:sz w:val="20"/>
          <w:lang w:val="en-GB"/>
        </w:rPr>
      </w:pPr>
    </w:p>
    <w:p w14:paraId="4505A073" w14:textId="13536C18" w:rsidR="006E48D3" w:rsidRDefault="006E48D3" w:rsidP="006E48D3">
      <w:pPr>
        <w:pStyle w:val="Heading2"/>
      </w:pPr>
      <w:r>
        <w:t>2.</w:t>
      </w:r>
      <w:r w:rsidR="00773FA3">
        <w:t>3</w:t>
      </w:r>
      <w:r>
        <w:tab/>
        <w:t>E1 aspects</w:t>
      </w:r>
    </w:p>
    <w:p w14:paraId="2F074598" w14:textId="018799E2" w:rsidR="006E48D3" w:rsidRDefault="0006125B" w:rsidP="006E48D3">
      <w:pPr>
        <w:rPr>
          <w:rFonts w:ascii="Arial" w:hAnsi="Arial" w:cs="Arial"/>
        </w:rPr>
      </w:pPr>
      <w:r>
        <w:rPr>
          <w:rFonts w:ascii="Arial" w:hAnsi="Arial" w:cs="Arial"/>
        </w:rPr>
        <w:t>Regarding E1 aspects the following agreements were made in the previous meeting:</w:t>
      </w:r>
    </w:p>
    <w:p w14:paraId="04036691" w14:textId="55CB5116" w:rsidR="001222E2" w:rsidRPr="006C4C6D" w:rsidRDefault="001222E2" w:rsidP="001222E2">
      <w:pPr>
        <w:spacing w:after="0" w:line="276" w:lineRule="auto"/>
        <w:rPr>
          <w:rFonts w:ascii="Calibri" w:hAnsi="Calibri" w:cs="Calibri"/>
          <w:b/>
          <w:bCs/>
          <w:i/>
          <w:iCs/>
          <w:color w:val="008000"/>
          <w:sz w:val="18"/>
          <w:szCs w:val="18"/>
        </w:rPr>
      </w:pPr>
      <w:r w:rsidRPr="006C4C6D">
        <w:rPr>
          <w:rFonts w:ascii="Calibri" w:hAnsi="Calibri" w:cs="Calibri"/>
          <w:b/>
          <w:bCs/>
          <w:i/>
          <w:iCs/>
          <w:color w:val="008000"/>
          <w:sz w:val="18"/>
          <w:szCs w:val="18"/>
        </w:rPr>
        <w:t>For LTM without UP change case, propose to turn the following WF to an agreement:</w:t>
      </w:r>
    </w:p>
    <w:p w14:paraId="11827722" w14:textId="77777777" w:rsidR="001222E2" w:rsidRPr="006C4C6D" w:rsidRDefault="001222E2" w:rsidP="001222E2">
      <w:pPr>
        <w:spacing w:after="0" w:line="276" w:lineRule="auto"/>
        <w:ind w:leftChars="242" w:left="484"/>
        <w:jc w:val="both"/>
        <w:rPr>
          <w:rFonts w:ascii="Calibri" w:hAnsi="Calibri" w:cs="Calibri"/>
          <w:b/>
          <w:i/>
          <w:iCs/>
          <w:color w:val="008000"/>
          <w:sz w:val="18"/>
          <w:szCs w:val="18"/>
        </w:rPr>
      </w:pPr>
      <w:r w:rsidRPr="006C4C6D">
        <w:rPr>
          <w:rFonts w:ascii="Calibri" w:hAnsi="Calibri" w:cs="Calibri"/>
          <w:b/>
          <w:bCs/>
          <w:i/>
          <w:iCs/>
          <w:color w:val="008000"/>
          <w:sz w:val="18"/>
          <w:szCs w:val="18"/>
        </w:rPr>
        <w:t xml:space="preserve">In case of CP UP separation, once CUCP receives LTM cell switch </w:t>
      </w:r>
      <w:proofErr w:type="spellStart"/>
      <w:r w:rsidRPr="006C4C6D">
        <w:rPr>
          <w:rFonts w:ascii="Calibri" w:hAnsi="Calibri" w:cs="Calibri"/>
          <w:b/>
          <w:bCs/>
          <w:i/>
          <w:iCs/>
          <w:color w:val="008000"/>
          <w:sz w:val="18"/>
          <w:szCs w:val="18"/>
        </w:rPr>
        <w:t>signaling</w:t>
      </w:r>
      <w:proofErr w:type="spellEnd"/>
      <w:r w:rsidRPr="006C4C6D">
        <w:rPr>
          <w:rFonts w:ascii="Calibri" w:hAnsi="Calibri" w:cs="Calibri"/>
          <w:b/>
          <w:bCs/>
          <w:i/>
          <w:iCs/>
          <w:color w:val="008000"/>
          <w:sz w:val="18"/>
          <w:szCs w:val="18"/>
        </w:rPr>
        <w:t xml:space="preserve"> from (source)DU , CU CP initiates E1 bearer context modification to the CU UP including DL tunnel ID per DRB for target cell, for data transmission.</w:t>
      </w:r>
    </w:p>
    <w:p w14:paraId="19FF09B0" w14:textId="7CFBEFE6" w:rsidR="00480FD2" w:rsidRDefault="001222E2" w:rsidP="001222E2">
      <w:pPr>
        <w:rPr>
          <w:rFonts w:ascii="Calibri" w:hAnsi="Calibri" w:cs="Calibri"/>
          <w:b/>
          <w:bCs/>
          <w:i/>
          <w:iCs/>
          <w:color w:val="008000"/>
          <w:sz w:val="18"/>
          <w:szCs w:val="18"/>
        </w:rPr>
      </w:pPr>
      <w:r w:rsidRPr="006C4C6D">
        <w:rPr>
          <w:rFonts w:ascii="Calibri" w:hAnsi="Calibri" w:cs="Calibri"/>
          <w:b/>
          <w:bCs/>
          <w:i/>
          <w:iCs/>
          <w:color w:val="008000"/>
          <w:sz w:val="18"/>
          <w:szCs w:val="18"/>
        </w:rPr>
        <w:t xml:space="preserve">For LTM with UP change, once the CU-CP receives LTM cell switch </w:t>
      </w:r>
      <w:proofErr w:type="spellStart"/>
      <w:r w:rsidRPr="006C4C6D">
        <w:rPr>
          <w:rFonts w:ascii="Calibri" w:hAnsi="Calibri" w:cs="Calibri"/>
          <w:b/>
          <w:bCs/>
          <w:i/>
          <w:iCs/>
          <w:color w:val="008000"/>
          <w:sz w:val="18"/>
          <w:szCs w:val="18"/>
        </w:rPr>
        <w:t>signaling</w:t>
      </w:r>
      <w:proofErr w:type="spellEnd"/>
      <w:r w:rsidRPr="006C4C6D">
        <w:rPr>
          <w:rFonts w:ascii="Calibri" w:hAnsi="Calibri" w:cs="Calibri"/>
          <w:b/>
          <w:bCs/>
          <w:i/>
          <w:iCs/>
          <w:color w:val="008000"/>
          <w:sz w:val="18"/>
          <w:szCs w:val="18"/>
        </w:rPr>
        <w:t xml:space="preserve"> from (source) DU, the CU-CP initiates E1 bearer context modification to the target CU UP including DL tunnel ID per DRB for target cell for data transmission.</w:t>
      </w:r>
    </w:p>
    <w:p w14:paraId="6ACB353D" w14:textId="77777777" w:rsidR="00AC1356" w:rsidRPr="006C4C6D" w:rsidRDefault="00AC1356" w:rsidP="00AC1356">
      <w:pPr>
        <w:widowControl w:val="0"/>
        <w:jc w:val="both"/>
        <w:rPr>
          <w:rFonts w:ascii="Calibri" w:hAnsi="Calibri" w:cs="Calibri"/>
          <w:b/>
          <w:bCs/>
          <w:color w:val="008000"/>
          <w:sz w:val="18"/>
        </w:rPr>
      </w:pPr>
      <w:r w:rsidRPr="006C4C6D">
        <w:rPr>
          <w:rFonts w:ascii="Calibri" w:hAnsi="Calibri" w:cs="Calibri"/>
          <w:b/>
          <w:bCs/>
          <w:color w:val="008000"/>
          <w:sz w:val="18"/>
        </w:rPr>
        <w:t>For LTM with UP change, the CU-CP initiates E1 bearer context modification to the source CU-UP for retrieving the latest PDCP status at the source CU-UP and exchanging the data forwarding information to target CU-UP.</w:t>
      </w:r>
    </w:p>
    <w:p w14:paraId="10C65362" w14:textId="77777777" w:rsidR="00AC1356" w:rsidRPr="006C4C6D" w:rsidRDefault="00AC1356" w:rsidP="00AC1356">
      <w:pPr>
        <w:widowControl w:val="0"/>
        <w:jc w:val="both"/>
        <w:rPr>
          <w:rFonts w:ascii="Calibri" w:hAnsi="Calibri" w:cs="Calibri"/>
          <w:b/>
          <w:bCs/>
          <w:color w:val="008000"/>
          <w:sz w:val="18"/>
        </w:rPr>
      </w:pPr>
      <w:r w:rsidRPr="006C4C6D">
        <w:rPr>
          <w:rFonts w:ascii="Calibri" w:hAnsi="Calibri" w:cs="Calibri"/>
          <w:b/>
          <w:bCs/>
          <w:color w:val="008000"/>
          <w:sz w:val="18"/>
        </w:rPr>
        <w:t>For LTM with UP change after detecting the UE has accessed to the target cell, the CU-CP initializes Path switch procedure towards the core network.</w:t>
      </w:r>
    </w:p>
    <w:p w14:paraId="62261A48" w14:textId="77777777" w:rsidR="00AC1356" w:rsidRDefault="00AC1356" w:rsidP="001222E2">
      <w:pPr>
        <w:rPr>
          <w:rFonts w:ascii="Calibri" w:hAnsi="Calibri" w:cs="Calibri"/>
          <w:b/>
          <w:bCs/>
          <w:color w:val="008000"/>
          <w:sz w:val="18"/>
          <w:szCs w:val="18"/>
          <w:lang w:eastAsia="en-US"/>
        </w:rPr>
      </w:pPr>
    </w:p>
    <w:p w14:paraId="5F0443A6" w14:textId="428BC23D" w:rsidR="00080A32" w:rsidRPr="001F55B7" w:rsidRDefault="008660A7" w:rsidP="00080A32">
      <w:pPr>
        <w:rPr>
          <w:rFonts w:ascii="Arial" w:hAnsi="Arial" w:cs="Arial"/>
        </w:rPr>
      </w:pPr>
      <w:r>
        <w:rPr>
          <w:rFonts w:ascii="Arial" w:hAnsi="Arial" w:cs="Arial"/>
        </w:rPr>
        <w:t>In R3-23</w:t>
      </w:r>
      <w:r w:rsidR="00FD33DD">
        <w:rPr>
          <w:rFonts w:ascii="Arial" w:hAnsi="Arial" w:cs="Arial"/>
        </w:rPr>
        <w:t>3453</w:t>
      </w:r>
      <w:r w:rsidR="003174B8">
        <w:rPr>
          <w:rFonts w:ascii="Arial" w:hAnsi="Arial" w:cs="Arial"/>
        </w:rPr>
        <w:t xml:space="preserve"> a </w:t>
      </w:r>
      <w:r w:rsidR="003174B8" w:rsidRPr="003174B8">
        <w:rPr>
          <w:rFonts w:ascii="Arial" w:hAnsi="Arial" w:cs="Arial"/>
        </w:rPr>
        <w:t xml:space="preserve">TP for inter-DU LTM with UP change procedure </w:t>
      </w:r>
      <w:r w:rsidR="00950058">
        <w:rPr>
          <w:rFonts w:ascii="Arial" w:hAnsi="Arial" w:cs="Arial"/>
        </w:rPr>
        <w:t>was</w:t>
      </w:r>
      <w:r w:rsidR="003174B8" w:rsidRPr="003174B8">
        <w:rPr>
          <w:rFonts w:ascii="Arial" w:hAnsi="Arial" w:cs="Arial"/>
        </w:rPr>
        <w:t xml:space="preserve"> agreed</w:t>
      </w:r>
      <w:r w:rsidR="00950058">
        <w:rPr>
          <w:rFonts w:ascii="Arial" w:hAnsi="Arial" w:cs="Arial"/>
        </w:rPr>
        <w:t>. The</w:t>
      </w:r>
      <w:r w:rsidR="00C74D15">
        <w:rPr>
          <w:rFonts w:ascii="Arial" w:hAnsi="Arial" w:cs="Arial"/>
        </w:rPr>
        <w:t xml:space="preserve"> </w:t>
      </w:r>
      <w:r w:rsidR="00080A32" w:rsidRPr="001F55B7">
        <w:rPr>
          <w:rFonts w:ascii="Arial" w:hAnsi="Arial" w:cs="Arial"/>
        </w:rPr>
        <w:t xml:space="preserve">procedure used for </w:t>
      </w:r>
      <w:r w:rsidR="00C74D15" w:rsidRPr="003174B8">
        <w:rPr>
          <w:rFonts w:ascii="Arial" w:hAnsi="Arial" w:cs="Arial"/>
        </w:rPr>
        <w:t>inter-DU LTM</w:t>
      </w:r>
      <w:r w:rsidR="00080A32" w:rsidRPr="001F55B7">
        <w:rPr>
          <w:rFonts w:ascii="Arial" w:hAnsi="Arial" w:cs="Arial"/>
        </w:rPr>
        <w:t xml:space="preserve"> with the change of </w:t>
      </w:r>
      <w:proofErr w:type="spellStart"/>
      <w:r w:rsidR="00080A32" w:rsidRPr="001F55B7">
        <w:rPr>
          <w:rFonts w:ascii="Arial" w:hAnsi="Arial" w:cs="Arial"/>
        </w:rPr>
        <w:t>gNB</w:t>
      </w:r>
      <w:proofErr w:type="spellEnd"/>
      <w:r w:rsidR="00080A32" w:rsidRPr="001F55B7">
        <w:rPr>
          <w:rFonts w:ascii="Arial" w:hAnsi="Arial" w:cs="Arial"/>
        </w:rPr>
        <w:t xml:space="preserve">-CU-UP within a </w:t>
      </w:r>
      <w:proofErr w:type="spellStart"/>
      <w:r w:rsidR="00080A32" w:rsidRPr="001F55B7">
        <w:rPr>
          <w:rFonts w:ascii="Arial" w:hAnsi="Arial" w:cs="Arial"/>
        </w:rPr>
        <w:t>gNB</w:t>
      </w:r>
      <w:proofErr w:type="spellEnd"/>
      <w:r w:rsidR="001E06B3">
        <w:rPr>
          <w:rFonts w:ascii="Arial" w:hAnsi="Arial" w:cs="Arial"/>
        </w:rPr>
        <w:t xml:space="preserve"> is shown below.</w:t>
      </w:r>
    </w:p>
    <w:p w14:paraId="41A41989" w14:textId="77777777" w:rsidR="00080A32" w:rsidRDefault="00080A32" w:rsidP="00080A32">
      <w:pPr>
        <w:pStyle w:val="Proposal"/>
        <w:rPr>
          <w:rFonts w:eastAsia="SimSun"/>
          <w:b w:val="0"/>
          <w:snapToGrid w:val="0"/>
          <w:lang w:val="en-US"/>
        </w:rPr>
      </w:pPr>
    </w:p>
    <w:p w14:paraId="4F747BA1" w14:textId="0C37C3CF" w:rsidR="00080A32" w:rsidRPr="001274F3" w:rsidRDefault="0053539D" w:rsidP="00080A32">
      <w:pPr>
        <w:rPr>
          <w:lang w:eastAsia="zh-CN"/>
        </w:rPr>
      </w:pPr>
      <w:r>
        <w:rPr>
          <w:rFonts w:ascii="Arial" w:eastAsia="DengXian" w:hAnsi="Arial"/>
          <w:b/>
          <w:bCs/>
          <w:noProof/>
          <w:sz w:val="18"/>
        </w:rPr>
        <w:object w:dxaOrig="9036" w:dyaOrig="11276" w14:anchorId="7F90164C">
          <v:shape id="_x0000_i1029" type="#_x0000_t75" alt="" style="width:451.6pt;height:564.65pt;mso-width-percent:0;mso-height-percent:0;mso-width-percent:0;mso-height-percent:0" o:ole="">
            <v:imagedata r:id="rId17" o:title=""/>
          </v:shape>
          <o:OLEObject Type="Embed" ProgID="Mscgen.Chart" ShapeID="_x0000_i1029" DrawAspect="Content" ObjectID="_1753242882" r:id="rId18"/>
        </w:object>
      </w:r>
    </w:p>
    <w:p w14:paraId="42B7A7AE" w14:textId="77777777" w:rsidR="00080A32" w:rsidRPr="00517C4B" w:rsidRDefault="00080A32" w:rsidP="00080A32">
      <w:pPr>
        <w:spacing w:line="300" w:lineRule="auto"/>
        <w:jc w:val="center"/>
        <w:rPr>
          <w:rFonts w:ascii="Arial" w:eastAsia="DengXian" w:hAnsi="Arial"/>
          <w:b/>
          <w:bCs/>
          <w:noProof/>
          <w:sz w:val="18"/>
        </w:rPr>
      </w:pPr>
      <w:r>
        <w:rPr>
          <w:rFonts w:ascii="Arial" w:eastAsia="DengXian" w:hAnsi="Arial"/>
          <w:b/>
          <w:bCs/>
          <w:noProof/>
          <w:sz w:val="18"/>
        </w:rPr>
        <w:t>Figure 8.2.1.z LTM with the change of gNB-CU-UP</w:t>
      </w:r>
    </w:p>
    <w:p w14:paraId="1D091C24" w14:textId="77777777" w:rsidR="00816859" w:rsidRDefault="00816859" w:rsidP="00816859">
      <w:pPr>
        <w:ind w:left="284"/>
        <w:rPr>
          <w:lang w:val="en-US" w:eastAsia="zh-CN"/>
        </w:rPr>
      </w:pPr>
    </w:p>
    <w:p w14:paraId="48219014" w14:textId="77777777" w:rsidR="00D857DA" w:rsidRPr="00D857DA" w:rsidRDefault="00D857DA" w:rsidP="00D857DA">
      <w:pPr>
        <w:ind w:left="284"/>
        <w:rPr>
          <w:rFonts w:ascii="Arial" w:hAnsi="Arial" w:cs="Arial"/>
          <w:lang w:val="en-US" w:eastAsia="zh-CN"/>
        </w:rPr>
      </w:pPr>
      <w:r w:rsidRPr="00D857DA">
        <w:rPr>
          <w:rFonts w:ascii="Arial" w:hAnsi="Arial" w:cs="Arial"/>
          <w:lang w:val="en-US" w:eastAsia="zh-CN"/>
        </w:rPr>
        <w:t xml:space="preserve">0. The source </w:t>
      </w:r>
      <w:proofErr w:type="spellStart"/>
      <w:r w:rsidRPr="00D857DA">
        <w:rPr>
          <w:rFonts w:ascii="Arial" w:hAnsi="Arial" w:cs="Arial"/>
          <w:lang w:val="en-US" w:eastAsia="zh-CN"/>
        </w:rPr>
        <w:t>gNB</w:t>
      </w:r>
      <w:proofErr w:type="spellEnd"/>
      <w:r w:rsidRPr="00D857DA">
        <w:rPr>
          <w:rFonts w:ascii="Arial" w:hAnsi="Arial" w:cs="Arial"/>
          <w:lang w:val="en-US" w:eastAsia="zh-CN"/>
        </w:rPr>
        <w:t xml:space="preserve">-DU forwards the Measurement Report to the </w:t>
      </w:r>
      <w:proofErr w:type="spellStart"/>
      <w:r w:rsidRPr="00D857DA">
        <w:rPr>
          <w:rFonts w:ascii="Arial" w:hAnsi="Arial" w:cs="Arial"/>
          <w:lang w:val="en-US" w:eastAsia="zh-CN"/>
        </w:rPr>
        <w:t>gNB</w:t>
      </w:r>
      <w:proofErr w:type="spellEnd"/>
      <w:r w:rsidRPr="00D857DA">
        <w:rPr>
          <w:rFonts w:ascii="Arial" w:hAnsi="Arial" w:cs="Arial"/>
          <w:lang w:val="en-US" w:eastAsia="zh-CN"/>
        </w:rPr>
        <w:t>-CU-CP.</w:t>
      </w:r>
    </w:p>
    <w:p w14:paraId="4AA11DDD" w14:textId="77777777" w:rsidR="00D857DA" w:rsidRPr="00D857DA" w:rsidRDefault="00D857DA" w:rsidP="00D857DA">
      <w:pPr>
        <w:ind w:left="284"/>
        <w:rPr>
          <w:rFonts w:ascii="Arial" w:hAnsi="Arial" w:cs="Arial"/>
          <w:lang w:val="en-US" w:eastAsia="zh-CN"/>
        </w:rPr>
      </w:pPr>
      <w:r w:rsidRPr="00D857DA">
        <w:rPr>
          <w:rFonts w:ascii="Arial" w:hAnsi="Arial" w:cs="Arial"/>
          <w:lang w:val="en-US" w:eastAsia="zh-CN"/>
        </w:rPr>
        <w:t xml:space="preserve">1. The </w:t>
      </w:r>
      <w:proofErr w:type="spellStart"/>
      <w:r w:rsidRPr="00D857DA">
        <w:rPr>
          <w:rFonts w:ascii="Arial" w:hAnsi="Arial" w:cs="Arial"/>
          <w:lang w:val="en-US" w:eastAsia="zh-CN"/>
        </w:rPr>
        <w:t>gNB</w:t>
      </w:r>
      <w:proofErr w:type="spellEnd"/>
      <w:r w:rsidRPr="00D857DA">
        <w:rPr>
          <w:rFonts w:ascii="Arial" w:hAnsi="Arial" w:cs="Arial"/>
          <w:lang w:val="en-US" w:eastAsia="zh-CN"/>
        </w:rPr>
        <w:t>-CU-CP decides to initiate LTM configuration.</w:t>
      </w:r>
    </w:p>
    <w:p w14:paraId="220395E2" w14:textId="77777777" w:rsidR="00D857DA" w:rsidRPr="00D857DA" w:rsidRDefault="00D857DA" w:rsidP="00D857DA">
      <w:pPr>
        <w:pStyle w:val="B10"/>
        <w:ind w:left="567" w:hanging="283"/>
        <w:rPr>
          <w:rFonts w:ascii="Arial" w:hAnsi="Arial" w:cs="Arial"/>
          <w:lang w:val="en-US"/>
        </w:rPr>
      </w:pPr>
      <w:r w:rsidRPr="00D857DA">
        <w:rPr>
          <w:rFonts w:ascii="Arial" w:hAnsi="Arial" w:cs="Arial"/>
          <w:lang w:val="en-US"/>
        </w:rPr>
        <w:t xml:space="preserve">2. The </w:t>
      </w:r>
      <w:proofErr w:type="spellStart"/>
      <w:r w:rsidRPr="00D857DA">
        <w:rPr>
          <w:rFonts w:ascii="Arial" w:hAnsi="Arial" w:cs="Arial"/>
        </w:rPr>
        <w:t>gNB</w:t>
      </w:r>
      <w:proofErr w:type="spellEnd"/>
      <w:r w:rsidRPr="00D857DA">
        <w:rPr>
          <w:rFonts w:ascii="Arial" w:hAnsi="Arial" w:cs="Arial"/>
          <w:lang w:val="en-US"/>
        </w:rPr>
        <w:t xml:space="preserve">-CU-CP sends a BEARER CONTEXT SETUP REQUEST message containing UL TNL address </w:t>
      </w:r>
      <w:r w:rsidRPr="00D857DA">
        <w:rPr>
          <w:rFonts w:ascii="Arial" w:hAnsi="Arial" w:cs="Arial"/>
        </w:rPr>
        <w:t>information</w:t>
      </w:r>
      <w:r w:rsidRPr="00D857DA">
        <w:rPr>
          <w:rFonts w:ascii="Arial" w:hAnsi="Arial" w:cs="Arial"/>
          <w:lang w:val="en-US"/>
        </w:rPr>
        <w:t xml:space="preserve"> for NG-U to setup the bearer context in the target </w:t>
      </w:r>
      <w:proofErr w:type="spellStart"/>
      <w:r w:rsidRPr="00D857DA">
        <w:rPr>
          <w:rFonts w:ascii="Arial" w:hAnsi="Arial" w:cs="Arial"/>
          <w:lang w:val="en-US"/>
        </w:rPr>
        <w:t>gNB</w:t>
      </w:r>
      <w:proofErr w:type="spellEnd"/>
      <w:r w:rsidRPr="00D857DA">
        <w:rPr>
          <w:rFonts w:ascii="Arial" w:hAnsi="Arial" w:cs="Arial"/>
          <w:lang w:val="en-US"/>
        </w:rPr>
        <w:t>-CU-UP.</w:t>
      </w:r>
    </w:p>
    <w:p w14:paraId="7E99B678" w14:textId="77777777" w:rsidR="00D857DA" w:rsidRPr="00D857DA" w:rsidRDefault="00D857DA" w:rsidP="00D857DA">
      <w:pPr>
        <w:pStyle w:val="B10"/>
        <w:ind w:left="567" w:hanging="283"/>
        <w:rPr>
          <w:rFonts w:ascii="Arial" w:hAnsi="Arial" w:cs="Arial"/>
          <w:lang w:val="en-US"/>
        </w:rPr>
      </w:pPr>
      <w:r w:rsidRPr="00D857DA">
        <w:rPr>
          <w:rFonts w:ascii="Arial" w:hAnsi="Arial" w:cs="Arial"/>
          <w:lang w:val="en-US"/>
        </w:rPr>
        <w:lastRenderedPageBreak/>
        <w:t>3.</w:t>
      </w:r>
      <w:r w:rsidRPr="00D857DA">
        <w:rPr>
          <w:rFonts w:ascii="Arial" w:hAnsi="Arial" w:cs="Arial"/>
          <w:lang w:val="en-US"/>
        </w:rPr>
        <w:tab/>
        <w:t xml:space="preserve">The target </w:t>
      </w:r>
      <w:proofErr w:type="spellStart"/>
      <w:r w:rsidRPr="00D857DA">
        <w:rPr>
          <w:rFonts w:ascii="Arial" w:hAnsi="Arial" w:cs="Arial"/>
          <w:lang w:val="en-US"/>
        </w:rPr>
        <w:t>gNB</w:t>
      </w:r>
      <w:proofErr w:type="spellEnd"/>
      <w:r w:rsidRPr="00D857DA">
        <w:rPr>
          <w:rFonts w:ascii="Arial" w:hAnsi="Arial" w:cs="Arial"/>
          <w:lang w:val="en-US"/>
        </w:rPr>
        <w:t xml:space="preserve">-CU-UP responds with a BEARER CONTEXT SETUP RESPONSE message containing the UL TNL </w:t>
      </w:r>
      <w:r w:rsidRPr="00D857DA">
        <w:rPr>
          <w:rFonts w:ascii="Arial" w:hAnsi="Arial" w:cs="Arial"/>
        </w:rPr>
        <w:t>address</w:t>
      </w:r>
      <w:r w:rsidRPr="00D857DA">
        <w:rPr>
          <w:rFonts w:ascii="Arial" w:hAnsi="Arial" w:cs="Arial"/>
          <w:lang w:val="en-US"/>
        </w:rPr>
        <w:t xml:space="preserve"> information for F1-U, DL TNL address information for NG-U, and the TNL address information for data forwarding to the target </w:t>
      </w:r>
      <w:proofErr w:type="spellStart"/>
      <w:r w:rsidRPr="00D857DA">
        <w:rPr>
          <w:rFonts w:ascii="Arial" w:hAnsi="Arial" w:cs="Arial"/>
          <w:lang w:val="en-US"/>
        </w:rPr>
        <w:t>gNB</w:t>
      </w:r>
      <w:proofErr w:type="spellEnd"/>
      <w:r w:rsidRPr="00D857DA">
        <w:rPr>
          <w:rFonts w:ascii="Arial" w:hAnsi="Arial" w:cs="Arial"/>
          <w:lang w:val="en-US"/>
        </w:rPr>
        <w:t>-CU-UP.</w:t>
      </w:r>
    </w:p>
    <w:p w14:paraId="69FA22B6" w14:textId="77777777" w:rsidR="00D857DA" w:rsidRPr="00D857DA" w:rsidRDefault="00D857DA" w:rsidP="00D857DA">
      <w:pPr>
        <w:pStyle w:val="B10"/>
        <w:ind w:left="567" w:hanging="283"/>
        <w:rPr>
          <w:rFonts w:ascii="Arial" w:hAnsi="Arial" w:cs="Arial"/>
        </w:rPr>
      </w:pPr>
      <w:r w:rsidRPr="00D857DA">
        <w:rPr>
          <w:rFonts w:ascii="Arial" w:hAnsi="Arial" w:cs="Arial"/>
          <w:lang w:val="en-US"/>
        </w:rPr>
        <w:t>4 - 5</w:t>
      </w:r>
      <w:r w:rsidRPr="00D857DA">
        <w:rPr>
          <w:rFonts w:ascii="Arial" w:hAnsi="Arial" w:cs="Arial"/>
        </w:rPr>
        <w:t xml:space="preserve">. F1 UE context setup procedure is performed to setup one or more bearers in the </w:t>
      </w:r>
      <w:proofErr w:type="spellStart"/>
      <w:r w:rsidRPr="00D857DA">
        <w:rPr>
          <w:rFonts w:ascii="Arial" w:hAnsi="Arial" w:cs="Arial"/>
        </w:rPr>
        <w:t>gNB</w:t>
      </w:r>
      <w:proofErr w:type="spellEnd"/>
      <w:r w:rsidRPr="00D857DA">
        <w:rPr>
          <w:rFonts w:ascii="Arial" w:hAnsi="Arial" w:cs="Arial"/>
        </w:rPr>
        <w:t>-DU.</w:t>
      </w:r>
    </w:p>
    <w:p w14:paraId="3C12898B" w14:textId="77777777" w:rsidR="00D857DA" w:rsidRPr="00D857DA" w:rsidRDefault="00D857DA" w:rsidP="00D857DA">
      <w:pPr>
        <w:pStyle w:val="B10"/>
        <w:ind w:left="567" w:hanging="283"/>
        <w:rPr>
          <w:rFonts w:ascii="Arial" w:hAnsi="Arial" w:cs="Arial"/>
        </w:rPr>
      </w:pPr>
      <w:r w:rsidRPr="00D857DA">
        <w:rPr>
          <w:rFonts w:ascii="Arial" w:hAnsi="Arial" w:cs="Arial"/>
        </w:rPr>
        <w:t>6</w:t>
      </w:r>
      <w:r w:rsidRPr="00D857DA">
        <w:rPr>
          <w:rFonts w:ascii="Arial" w:hAnsi="Arial" w:cs="Arial"/>
          <w:lang w:val="en-US"/>
        </w:rPr>
        <w:t xml:space="preserve"> - </w:t>
      </w:r>
      <w:r w:rsidRPr="00D857DA">
        <w:rPr>
          <w:rFonts w:ascii="Arial" w:hAnsi="Arial" w:cs="Arial"/>
        </w:rPr>
        <w:t xml:space="preserve">7.The </w:t>
      </w:r>
      <w:proofErr w:type="spellStart"/>
      <w:r w:rsidRPr="00D857DA">
        <w:rPr>
          <w:rFonts w:ascii="Arial" w:hAnsi="Arial" w:cs="Arial"/>
        </w:rPr>
        <w:t>gNB</w:t>
      </w:r>
      <w:proofErr w:type="spellEnd"/>
      <w:r w:rsidRPr="00D857DA">
        <w:rPr>
          <w:rFonts w:ascii="Arial" w:hAnsi="Arial" w:cs="Arial"/>
        </w:rPr>
        <w:t>-CU-CP sends the RRC Reconfiguration message to the UE. Details are FFS.</w:t>
      </w:r>
    </w:p>
    <w:p w14:paraId="2E3362C7" w14:textId="77777777" w:rsidR="00D857DA" w:rsidRPr="00D857DA" w:rsidRDefault="00D857DA" w:rsidP="00D857DA">
      <w:pPr>
        <w:ind w:left="568" w:hanging="284"/>
        <w:rPr>
          <w:rFonts w:ascii="Arial" w:hAnsi="Arial" w:cs="Arial"/>
          <w:lang w:val="en-US" w:eastAsia="zh-CN"/>
        </w:rPr>
      </w:pPr>
      <w:r w:rsidRPr="00D857DA">
        <w:rPr>
          <w:rFonts w:ascii="Arial" w:hAnsi="Arial" w:cs="Arial"/>
          <w:lang w:eastAsia="zh-CN"/>
        </w:rPr>
        <w:t xml:space="preserve">8.  The UE sends the lower layer measurement result to the source </w:t>
      </w:r>
      <w:proofErr w:type="spellStart"/>
      <w:r w:rsidRPr="00D857DA">
        <w:rPr>
          <w:rFonts w:ascii="Arial" w:hAnsi="Arial" w:cs="Arial"/>
          <w:lang w:eastAsia="zh-CN"/>
        </w:rPr>
        <w:t>gNB</w:t>
      </w:r>
      <w:proofErr w:type="spellEnd"/>
      <w:r w:rsidRPr="00D857DA">
        <w:rPr>
          <w:rFonts w:ascii="Arial" w:hAnsi="Arial" w:cs="Arial"/>
          <w:lang w:eastAsia="zh-CN"/>
        </w:rPr>
        <w:t xml:space="preserve">-DU, and the source </w:t>
      </w:r>
      <w:proofErr w:type="spellStart"/>
      <w:r w:rsidRPr="00D857DA">
        <w:rPr>
          <w:rFonts w:ascii="Arial" w:hAnsi="Arial" w:cs="Arial"/>
          <w:lang w:eastAsia="zh-CN"/>
        </w:rPr>
        <w:t>gNB</w:t>
      </w:r>
      <w:proofErr w:type="spellEnd"/>
      <w:r w:rsidRPr="00D857DA">
        <w:rPr>
          <w:rFonts w:ascii="Arial" w:hAnsi="Arial" w:cs="Arial"/>
          <w:lang w:eastAsia="zh-CN"/>
        </w:rPr>
        <w:t>-DU decides to execute LTM to a candidate target cell.</w:t>
      </w:r>
    </w:p>
    <w:p w14:paraId="04613880" w14:textId="77777777" w:rsidR="00D857DA" w:rsidRPr="00D857DA" w:rsidRDefault="00D857DA" w:rsidP="00D857DA">
      <w:pPr>
        <w:ind w:left="568" w:hanging="284"/>
        <w:rPr>
          <w:rFonts w:ascii="Arial" w:hAnsi="Arial" w:cs="Arial"/>
          <w:lang w:val="en-US" w:eastAsia="zh-CN"/>
        </w:rPr>
      </w:pPr>
      <w:r w:rsidRPr="00D857DA">
        <w:rPr>
          <w:rFonts w:ascii="Arial" w:hAnsi="Arial" w:cs="Arial"/>
          <w:lang w:val="en-US" w:eastAsia="zh-CN"/>
        </w:rPr>
        <w:t xml:space="preserve">9. WA: </w:t>
      </w:r>
      <w:r w:rsidRPr="00D857DA">
        <w:rPr>
          <w:rFonts w:ascii="Arial" w:hAnsi="Arial" w:cs="Arial"/>
          <w:lang w:eastAsia="zh-CN"/>
        </w:rPr>
        <w:t xml:space="preserve">The source </w:t>
      </w:r>
      <w:proofErr w:type="spellStart"/>
      <w:r w:rsidRPr="00D857DA">
        <w:rPr>
          <w:rFonts w:ascii="Arial" w:hAnsi="Arial" w:cs="Arial"/>
          <w:lang w:eastAsia="zh-CN"/>
        </w:rPr>
        <w:t>gNB</w:t>
      </w:r>
      <w:proofErr w:type="spellEnd"/>
      <w:r w:rsidRPr="00D857DA">
        <w:rPr>
          <w:rFonts w:ascii="Arial" w:hAnsi="Arial" w:cs="Arial"/>
          <w:lang w:val="en-US" w:eastAsia="zh-CN"/>
        </w:rPr>
        <w:t xml:space="preserve">-DU sends the </w:t>
      </w:r>
      <w:bookmarkStart w:id="13" w:name="OLE_LINK1"/>
      <w:r w:rsidRPr="00D857DA">
        <w:rPr>
          <w:rFonts w:ascii="Arial" w:hAnsi="Arial" w:cs="Arial"/>
          <w:lang w:val="en-US" w:eastAsia="zh-CN"/>
        </w:rPr>
        <w:t>LTM CELL CHANGE NOTIFICATION</w:t>
      </w:r>
      <w:bookmarkEnd w:id="13"/>
      <w:r w:rsidRPr="00D857DA">
        <w:rPr>
          <w:rFonts w:ascii="Arial" w:hAnsi="Arial" w:cs="Arial"/>
          <w:lang w:val="en-US" w:eastAsia="zh-CN"/>
        </w:rPr>
        <w:t xml:space="preserve"> message to the </w:t>
      </w:r>
      <w:proofErr w:type="spellStart"/>
      <w:r w:rsidRPr="00D857DA">
        <w:rPr>
          <w:rFonts w:ascii="Arial" w:hAnsi="Arial" w:cs="Arial"/>
          <w:lang w:val="en-US" w:eastAsia="zh-CN"/>
        </w:rPr>
        <w:t>gNB</w:t>
      </w:r>
      <w:proofErr w:type="spellEnd"/>
      <w:r w:rsidRPr="00D857DA">
        <w:rPr>
          <w:rFonts w:ascii="Arial" w:hAnsi="Arial" w:cs="Arial"/>
          <w:lang w:val="en-US" w:eastAsia="zh-CN"/>
        </w:rPr>
        <w:t>-CU-CP with the selected target cell ID.</w:t>
      </w:r>
    </w:p>
    <w:p w14:paraId="20C12F90" w14:textId="77777777" w:rsidR="00D857DA" w:rsidRPr="00D857DA" w:rsidRDefault="00D857DA" w:rsidP="00D857DA">
      <w:pPr>
        <w:pStyle w:val="B10"/>
        <w:rPr>
          <w:rFonts w:ascii="Arial" w:hAnsi="Arial" w:cs="Arial"/>
        </w:rPr>
      </w:pPr>
      <w:r w:rsidRPr="00D857DA">
        <w:rPr>
          <w:rFonts w:ascii="Arial" w:hAnsi="Arial" w:cs="Arial"/>
        </w:rPr>
        <w:t xml:space="preserve">10-11. The </w:t>
      </w:r>
      <w:proofErr w:type="spellStart"/>
      <w:r w:rsidRPr="00D857DA">
        <w:rPr>
          <w:rFonts w:ascii="Arial" w:hAnsi="Arial" w:cs="Arial"/>
        </w:rPr>
        <w:t>gNB</w:t>
      </w:r>
      <w:proofErr w:type="spellEnd"/>
      <w:r w:rsidRPr="00D857DA">
        <w:rPr>
          <w:rFonts w:ascii="Arial" w:hAnsi="Arial" w:cs="Arial"/>
        </w:rPr>
        <w:t>-CU-CP performs the Bearer Context Modification procedure to retrieve the PDCP UL/DL status and to exchange the</w:t>
      </w:r>
      <w:r w:rsidRPr="00D857DA">
        <w:rPr>
          <w:rFonts w:ascii="Arial" w:hAnsi="Arial" w:cs="Arial"/>
          <w:lang w:val="en-US"/>
        </w:rPr>
        <w:t xml:space="preserve"> TNL address information for data forwarding</w:t>
      </w:r>
      <w:r w:rsidRPr="00D857DA">
        <w:rPr>
          <w:rFonts w:ascii="Arial" w:hAnsi="Arial" w:cs="Arial"/>
        </w:rPr>
        <w:t xml:space="preserve"> for the bearers.</w:t>
      </w:r>
    </w:p>
    <w:p w14:paraId="2E4A6F78" w14:textId="77777777" w:rsidR="00D857DA" w:rsidRPr="00D857DA" w:rsidRDefault="00D857DA" w:rsidP="00D857DA">
      <w:pPr>
        <w:pStyle w:val="B10"/>
        <w:rPr>
          <w:rFonts w:ascii="Arial" w:hAnsi="Arial" w:cs="Arial"/>
        </w:rPr>
      </w:pPr>
      <w:r w:rsidRPr="00D857DA">
        <w:rPr>
          <w:rFonts w:ascii="Arial" w:hAnsi="Arial" w:cs="Arial"/>
        </w:rPr>
        <w:t>12-13.</w:t>
      </w:r>
      <w:r w:rsidRPr="00D857DA">
        <w:rPr>
          <w:rFonts w:ascii="Arial" w:hAnsi="Arial" w:cs="Arial"/>
        </w:rPr>
        <w:tab/>
        <w:t xml:space="preserve">The </w:t>
      </w:r>
      <w:proofErr w:type="spellStart"/>
      <w:r w:rsidRPr="00D857DA">
        <w:rPr>
          <w:rFonts w:ascii="Arial" w:hAnsi="Arial" w:cs="Arial"/>
        </w:rPr>
        <w:t>gNB</w:t>
      </w:r>
      <w:proofErr w:type="spellEnd"/>
      <w:r w:rsidRPr="00D857DA">
        <w:rPr>
          <w:rFonts w:ascii="Arial" w:hAnsi="Arial" w:cs="Arial"/>
        </w:rPr>
        <w:t xml:space="preserve">-CU-CP performs the Bearer Context Modification procedure to send the DL TNL address information for F1-U and the PDCP UP/DL status to the target </w:t>
      </w:r>
      <w:proofErr w:type="spellStart"/>
      <w:r w:rsidRPr="00D857DA">
        <w:rPr>
          <w:rFonts w:ascii="Arial" w:hAnsi="Arial" w:cs="Arial"/>
        </w:rPr>
        <w:t>gNB</w:t>
      </w:r>
      <w:proofErr w:type="spellEnd"/>
      <w:r w:rsidRPr="00D857DA">
        <w:rPr>
          <w:rFonts w:ascii="Arial" w:hAnsi="Arial" w:cs="Arial"/>
        </w:rPr>
        <w:t>-CU-UP.</w:t>
      </w:r>
    </w:p>
    <w:p w14:paraId="78A3255C" w14:textId="77777777" w:rsidR="00D857DA" w:rsidRPr="00D857DA" w:rsidRDefault="00D857DA" w:rsidP="00D857DA">
      <w:pPr>
        <w:pStyle w:val="B10"/>
        <w:rPr>
          <w:rFonts w:ascii="Arial" w:hAnsi="Arial" w:cs="Arial"/>
        </w:rPr>
      </w:pPr>
      <w:r w:rsidRPr="00D857DA">
        <w:rPr>
          <w:rFonts w:ascii="Arial" w:hAnsi="Arial" w:cs="Arial"/>
        </w:rPr>
        <w:t>14.</w:t>
      </w:r>
      <w:r w:rsidRPr="00D857DA">
        <w:rPr>
          <w:rFonts w:ascii="Arial" w:hAnsi="Arial" w:cs="Arial"/>
        </w:rPr>
        <w:tab/>
        <w:t xml:space="preserve">Data Forwarding may be performed from the source </w:t>
      </w:r>
      <w:proofErr w:type="spellStart"/>
      <w:r w:rsidRPr="00D857DA">
        <w:rPr>
          <w:rFonts w:ascii="Arial" w:hAnsi="Arial" w:cs="Arial"/>
        </w:rPr>
        <w:t>gNB</w:t>
      </w:r>
      <w:proofErr w:type="spellEnd"/>
      <w:r w:rsidRPr="00D857DA">
        <w:rPr>
          <w:rFonts w:ascii="Arial" w:hAnsi="Arial" w:cs="Arial"/>
        </w:rPr>
        <w:t xml:space="preserve">-CU-UP to the target </w:t>
      </w:r>
      <w:proofErr w:type="spellStart"/>
      <w:r w:rsidRPr="00D857DA">
        <w:rPr>
          <w:rFonts w:ascii="Arial" w:hAnsi="Arial" w:cs="Arial"/>
        </w:rPr>
        <w:t>gNB</w:t>
      </w:r>
      <w:proofErr w:type="spellEnd"/>
      <w:r w:rsidRPr="00D857DA">
        <w:rPr>
          <w:rFonts w:ascii="Arial" w:hAnsi="Arial" w:cs="Arial"/>
        </w:rPr>
        <w:t xml:space="preserve">-CU-UP. </w:t>
      </w:r>
    </w:p>
    <w:p w14:paraId="25DD214D" w14:textId="77777777" w:rsidR="00D857DA" w:rsidRPr="00D857DA" w:rsidRDefault="00D857DA" w:rsidP="00D857DA">
      <w:pPr>
        <w:pStyle w:val="B10"/>
        <w:rPr>
          <w:rFonts w:ascii="Arial" w:hAnsi="Arial" w:cs="Arial"/>
        </w:rPr>
      </w:pPr>
      <w:r w:rsidRPr="00D857DA">
        <w:rPr>
          <w:rFonts w:ascii="Arial" w:hAnsi="Arial" w:cs="Arial"/>
        </w:rPr>
        <w:t xml:space="preserve">15.  The target </w:t>
      </w:r>
      <w:proofErr w:type="spellStart"/>
      <w:r w:rsidRPr="00D857DA">
        <w:rPr>
          <w:rFonts w:ascii="Arial" w:hAnsi="Arial" w:cs="Arial"/>
        </w:rPr>
        <w:t>gNB</w:t>
      </w:r>
      <w:proofErr w:type="spellEnd"/>
      <w:r w:rsidRPr="00D857DA">
        <w:rPr>
          <w:rFonts w:ascii="Arial" w:hAnsi="Arial" w:cs="Arial"/>
        </w:rPr>
        <w:t>-DU detects the UE in the target cell.</w:t>
      </w:r>
    </w:p>
    <w:p w14:paraId="2F534996" w14:textId="77777777" w:rsidR="00D857DA" w:rsidRPr="00D857DA" w:rsidRDefault="00D857DA" w:rsidP="00D857DA">
      <w:pPr>
        <w:pStyle w:val="B10"/>
        <w:rPr>
          <w:rFonts w:ascii="Arial" w:hAnsi="Arial" w:cs="Arial"/>
        </w:rPr>
      </w:pPr>
      <w:r w:rsidRPr="00D857DA">
        <w:rPr>
          <w:rFonts w:ascii="Arial" w:hAnsi="Arial" w:cs="Arial"/>
        </w:rPr>
        <w:t xml:space="preserve">16. The target </w:t>
      </w:r>
      <w:proofErr w:type="spellStart"/>
      <w:r w:rsidRPr="00D857DA">
        <w:rPr>
          <w:rFonts w:ascii="Arial" w:hAnsi="Arial" w:cs="Arial"/>
        </w:rPr>
        <w:t>gNB</w:t>
      </w:r>
      <w:proofErr w:type="spellEnd"/>
      <w:r w:rsidRPr="00D857DA">
        <w:rPr>
          <w:rFonts w:ascii="Arial" w:hAnsi="Arial" w:cs="Arial"/>
        </w:rPr>
        <w:t xml:space="preserve">-DU sends an ACCESS SUCCESS message to the </w:t>
      </w:r>
      <w:proofErr w:type="spellStart"/>
      <w:r w:rsidRPr="00D857DA">
        <w:rPr>
          <w:rFonts w:ascii="Arial" w:hAnsi="Arial" w:cs="Arial"/>
        </w:rPr>
        <w:t>gNB</w:t>
      </w:r>
      <w:proofErr w:type="spellEnd"/>
      <w:r w:rsidRPr="00D857DA">
        <w:rPr>
          <w:rFonts w:ascii="Arial" w:hAnsi="Arial" w:cs="Arial"/>
        </w:rPr>
        <w:t>-CU-CP.</w:t>
      </w:r>
    </w:p>
    <w:p w14:paraId="293AC554" w14:textId="77777777" w:rsidR="00D857DA" w:rsidRPr="00D857DA" w:rsidRDefault="00D857DA" w:rsidP="00D857DA">
      <w:pPr>
        <w:pStyle w:val="B10"/>
        <w:rPr>
          <w:rFonts w:ascii="Arial" w:hAnsi="Arial" w:cs="Arial"/>
        </w:rPr>
      </w:pPr>
      <w:r w:rsidRPr="00D857DA">
        <w:rPr>
          <w:rFonts w:ascii="Arial" w:hAnsi="Arial" w:cs="Arial"/>
        </w:rPr>
        <w:t>17 - 19. Path Switch procedure is performed to update the DL TNL address information for the NG-U towards the core network.</w:t>
      </w:r>
    </w:p>
    <w:p w14:paraId="4EB0E615" w14:textId="77777777" w:rsidR="00D857DA" w:rsidRPr="00D857DA" w:rsidRDefault="00D857DA" w:rsidP="00D857DA">
      <w:pPr>
        <w:pStyle w:val="B10"/>
        <w:rPr>
          <w:rFonts w:ascii="Arial" w:eastAsia="DengXian" w:hAnsi="Arial" w:cs="Arial"/>
          <w:b/>
          <w:bCs/>
          <w:sz w:val="18"/>
        </w:rPr>
      </w:pPr>
      <w:r w:rsidRPr="00D857DA">
        <w:rPr>
          <w:rFonts w:ascii="Arial" w:hAnsi="Arial" w:cs="Arial"/>
        </w:rPr>
        <w:t>20-21.</w:t>
      </w:r>
      <w:r w:rsidRPr="00D857DA">
        <w:rPr>
          <w:rFonts w:ascii="Arial" w:hAnsi="Arial" w:cs="Arial"/>
        </w:rPr>
        <w:tab/>
        <w:t xml:space="preserve">Bearer Context Release procedure may be performed to release the UE context in the source </w:t>
      </w:r>
      <w:proofErr w:type="spellStart"/>
      <w:r w:rsidRPr="00D857DA">
        <w:rPr>
          <w:rFonts w:ascii="Arial" w:hAnsi="Arial" w:cs="Arial"/>
        </w:rPr>
        <w:t>gNB</w:t>
      </w:r>
      <w:proofErr w:type="spellEnd"/>
      <w:r w:rsidRPr="00D857DA">
        <w:rPr>
          <w:rFonts w:ascii="Arial" w:hAnsi="Arial" w:cs="Arial"/>
        </w:rPr>
        <w:t xml:space="preserve">-DU. </w:t>
      </w:r>
    </w:p>
    <w:p w14:paraId="479C7FA6" w14:textId="77777777" w:rsidR="00816859" w:rsidRPr="00A66D63" w:rsidRDefault="00816859" w:rsidP="00816859"/>
    <w:p w14:paraId="4FEAFEAF" w14:textId="556DA1E2" w:rsidR="000E15FC" w:rsidRDefault="000E15FC" w:rsidP="000E15FC">
      <w:pPr>
        <w:pStyle w:val="BodyText"/>
      </w:pPr>
      <w:r>
        <w:t>In principle, the call flow shown above can work and is not erroneous. Nevertheless, we note that the impact on CU-UP is substantial. Namely, the CU-UP will need to produce UL TNL per DRB for every configured candidate cell and signal them to CU-CP. For that reason, we investigated alternative ways that would lead to a minimization of the impact on CU-UP.</w:t>
      </w:r>
    </w:p>
    <w:p w14:paraId="05394EC7" w14:textId="77777777" w:rsidR="000E15FC" w:rsidRPr="00E9229B" w:rsidRDefault="000E15FC" w:rsidP="00E9229B">
      <w:pPr>
        <w:pStyle w:val="Observation"/>
        <w:numPr>
          <w:ilvl w:val="0"/>
          <w:numId w:val="4"/>
        </w:numPr>
        <w:ind w:left="1701" w:hanging="1701"/>
        <w:rPr>
          <w:rFonts w:eastAsia="SimSun"/>
        </w:rPr>
      </w:pPr>
      <w:bookmarkStart w:id="14" w:name="_Toc134766916"/>
      <w:bookmarkStart w:id="15" w:name="_Toc142586711"/>
      <w:r w:rsidRPr="00E9229B">
        <w:rPr>
          <w:rFonts w:eastAsia="SimSun"/>
        </w:rPr>
        <w:t>The impact on CU-UP needs to be minimized.</w:t>
      </w:r>
      <w:bookmarkEnd w:id="14"/>
      <w:bookmarkEnd w:id="15"/>
    </w:p>
    <w:p w14:paraId="028FDB8C" w14:textId="77777777" w:rsidR="000E15FC" w:rsidRDefault="000E15FC" w:rsidP="000E15FC">
      <w:pPr>
        <w:pStyle w:val="BodyText"/>
      </w:pPr>
    </w:p>
    <w:p w14:paraId="14304DE2" w14:textId="69C327F6" w:rsidR="000E15FC" w:rsidRDefault="000E15FC" w:rsidP="000E15FC">
      <w:pPr>
        <w:pStyle w:val="BodyText"/>
      </w:pPr>
      <w:r>
        <w:t>In our quest to minimize the CU-UP impact we explored two different options.</w:t>
      </w:r>
    </w:p>
    <w:p w14:paraId="1C2894D8" w14:textId="46F6F23B" w:rsidR="000E15FC" w:rsidRDefault="000E15FC" w:rsidP="000E15FC">
      <w:pPr>
        <w:pStyle w:val="BodyText"/>
      </w:pPr>
      <w:r>
        <w:t xml:space="preserve">One way would be that the steps </w:t>
      </w:r>
      <w:r w:rsidR="00110677">
        <w:t>2</w:t>
      </w:r>
      <w:r>
        <w:t xml:space="preserve"> and </w:t>
      </w:r>
      <w:r w:rsidR="00110677">
        <w:t>3</w:t>
      </w:r>
      <w:r>
        <w:t xml:space="preserve"> are executed together with steps </w:t>
      </w:r>
      <w:r w:rsidR="00110677">
        <w:t>12</w:t>
      </w:r>
      <w:r>
        <w:t xml:space="preserve"> and 1</w:t>
      </w:r>
      <w:r w:rsidR="00110677">
        <w:t>3</w:t>
      </w:r>
      <w:r>
        <w:t xml:space="preserve">. Namely after step </w:t>
      </w:r>
      <w:r w:rsidR="00357BE1">
        <w:t>9</w:t>
      </w:r>
      <w:r>
        <w:t xml:space="preserve"> where the DU informs the CU-CP about triggering LTM to the target cell, the CU-CP sends a BEARER CONTEXT SETUP REQUEST message containing UL TNL address information for NG-U to setup the bearer context in the CU-UP. The CU-CP decides flow-to-DRB mapping and sends the generated SDAP and PDCP configuration to the CU-UP. The CU-UP responds with a BEARER CONTEXT SETUP RESPONSE message containing the UL TNL address information for F1-U, and DL TNL address information for NG-U. </w:t>
      </w:r>
    </w:p>
    <w:p w14:paraId="5BE2EFB8" w14:textId="77777777" w:rsidR="000E15FC" w:rsidRDefault="000E15FC" w:rsidP="000E15FC">
      <w:pPr>
        <w:pStyle w:val="BodyText"/>
      </w:pPr>
      <w:r>
        <w:t>After these 2 steps, the CU-CP sends a BEARER CONTEXT MODIFICATION REQUEST message containing the DL TNL address information for F1-U, and PDCP status. And in its turn the CU-UP responds with a BEARER CONTEXT MODIFICATION RESPONSE message.</w:t>
      </w:r>
    </w:p>
    <w:p w14:paraId="2C134A19" w14:textId="46D27719" w:rsidR="000E15FC" w:rsidRDefault="000E15FC" w:rsidP="000E15FC">
      <w:pPr>
        <w:pStyle w:val="BodyText"/>
      </w:pPr>
      <w:r>
        <w:t xml:space="preserve">By performing steps </w:t>
      </w:r>
      <w:r w:rsidR="005D7B3F">
        <w:t>2</w:t>
      </w:r>
      <w:r>
        <w:t xml:space="preserve"> and </w:t>
      </w:r>
      <w:r w:rsidR="005D7B3F">
        <w:t>3</w:t>
      </w:r>
      <w:r>
        <w:t xml:space="preserve"> in the call flow above together with steps </w:t>
      </w:r>
      <w:r w:rsidR="005D7B3F">
        <w:t>12</w:t>
      </w:r>
      <w:r>
        <w:t xml:space="preserve"> and 1</w:t>
      </w:r>
      <w:r w:rsidR="005D7B3F">
        <w:t>3</w:t>
      </w:r>
      <w:r>
        <w:t xml:space="preserve">, the CU-UP will need to provide UL TNL address information only for the target cell. </w:t>
      </w:r>
    </w:p>
    <w:p w14:paraId="7B0E7C44" w14:textId="2A491513" w:rsidR="000E15FC" w:rsidRPr="00EE1A6A" w:rsidRDefault="000E15FC" w:rsidP="00EE1A6A">
      <w:pPr>
        <w:pStyle w:val="Proposal"/>
        <w:numPr>
          <w:ilvl w:val="0"/>
          <w:numId w:val="2"/>
        </w:numPr>
        <w:tabs>
          <w:tab w:val="clear" w:pos="1304"/>
        </w:tabs>
        <w:ind w:left="1701" w:hanging="1701"/>
        <w:rPr>
          <w:rFonts w:cs="Arial"/>
          <w:lang w:val="en-US"/>
        </w:rPr>
      </w:pPr>
      <w:bookmarkStart w:id="16" w:name="_Toc134766920"/>
      <w:bookmarkStart w:id="17" w:name="_Toc142587511"/>
      <w:r w:rsidRPr="00EE1A6A">
        <w:rPr>
          <w:rFonts w:cs="Arial"/>
          <w:lang w:val="en-US"/>
        </w:rPr>
        <w:t xml:space="preserve">One option that can minimize the impact on CU-UP when performing LTM is that the steps </w:t>
      </w:r>
      <w:r w:rsidR="003D6D10" w:rsidRPr="00EE1A6A">
        <w:rPr>
          <w:rFonts w:cs="Arial"/>
          <w:lang w:val="en-US"/>
        </w:rPr>
        <w:t>2</w:t>
      </w:r>
      <w:r w:rsidRPr="00EE1A6A">
        <w:rPr>
          <w:rFonts w:cs="Arial"/>
          <w:lang w:val="en-US"/>
        </w:rPr>
        <w:t xml:space="preserve"> and </w:t>
      </w:r>
      <w:r w:rsidR="003D6D10" w:rsidRPr="00EE1A6A">
        <w:rPr>
          <w:rFonts w:cs="Arial"/>
          <w:lang w:val="en-US"/>
        </w:rPr>
        <w:t>3</w:t>
      </w:r>
      <w:r w:rsidRPr="00EE1A6A">
        <w:rPr>
          <w:rFonts w:cs="Arial"/>
          <w:lang w:val="en-US"/>
        </w:rPr>
        <w:t xml:space="preserve"> are executed together with steps </w:t>
      </w:r>
      <w:r w:rsidR="003D6D10" w:rsidRPr="00EE1A6A">
        <w:rPr>
          <w:rFonts w:cs="Arial"/>
          <w:lang w:val="en-US"/>
        </w:rPr>
        <w:t>12</w:t>
      </w:r>
      <w:r w:rsidRPr="00EE1A6A">
        <w:rPr>
          <w:rFonts w:cs="Arial"/>
          <w:lang w:val="en-US"/>
        </w:rPr>
        <w:t xml:space="preserve"> and 1</w:t>
      </w:r>
      <w:r w:rsidR="003D6D10" w:rsidRPr="00EE1A6A">
        <w:rPr>
          <w:rFonts w:cs="Arial"/>
          <w:lang w:val="en-US"/>
        </w:rPr>
        <w:t>3</w:t>
      </w:r>
      <w:r w:rsidRPr="00EE1A6A">
        <w:rPr>
          <w:rFonts w:cs="Arial"/>
          <w:lang w:val="en-US"/>
        </w:rPr>
        <w:t>.</w:t>
      </w:r>
      <w:bookmarkEnd w:id="16"/>
      <w:bookmarkEnd w:id="17"/>
      <w:r w:rsidRPr="00EE1A6A">
        <w:rPr>
          <w:rFonts w:cs="Arial"/>
          <w:lang w:val="en-US"/>
        </w:rPr>
        <w:t xml:space="preserve"> </w:t>
      </w:r>
    </w:p>
    <w:p w14:paraId="75C23F13" w14:textId="77777777" w:rsidR="000E15FC" w:rsidRDefault="000E15FC" w:rsidP="000E15FC">
      <w:pPr>
        <w:pStyle w:val="BodyText"/>
      </w:pPr>
    </w:p>
    <w:p w14:paraId="37FABE34" w14:textId="50BA35EB" w:rsidR="000E15FC" w:rsidRDefault="000E15FC" w:rsidP="000E15FC">
      <w:pPr>
        <w:pStyle w:val="BodyText"/>
      </w:pPr>
      <w:r>
        <w:t xml:space="preserve">Another alternative would be that in step </w:t>
      </w:r>
      <w:r w:rsidR="00110677">
        <w:t>3</w:t>
      </w:r>
      <w:r w:rsidRPr="000B2DCA">
        <w:t xml:space="preserve"> </w:t>
      </w:r>
      <w:r>
        <w:t xml:space="preserve">the CU-UP responds with a BEARER CONTEXT SETUP RESPONSE message containing only one UL TNL address information for F1-U to all the candidate cells but only the target cell will be allowed to use it. </w:t>
      </w:r>
      <w:r w:rsidRPr="005E5F98">
        <w:t xml:space="preserve">In </w:t>
      </w:r>
      <w:r>
        <w:t xml:space="preserve">that </w:t>
      </w:r>
      <w:r w:rsidRPr="005E5F98">
        <w:t xml:space="preserve">case the BEARER CONTEXT SETUP REQUEST message indicates </w:t>
      </w:r>
      <w:r>
        <w:t xml:space="preserve">to CU-UP </w:t>
      </w:r>
      <w:r w:rsidRPr="005E5F98">
        <w:t>not to initiate sending downlink packets until the UE successfully accesses</w:t>
      </w:r>
      <w:r>
        <w:t xml:space="preserve"> the target cell</w:t>
      </w:r>
      <w:r w:rsidRPr="005E5F98">
        <w:t>.</w:t>
      </w:r>
      <w:r>
        <w:t xml:space="preserve"> Based on the above we make the following proposal.</w:t>
      </w:r>
    </w:p>
    <w:p w14:paraId="10FE3FB7" w14:textId="208254E1" w:rsidR="000B1734" w:rsidRPr="0030516B" w:rsidRDefault="000E15FC" w:rsidP="0030516B">
      <w:pPr>
        <w:pStyle w:val="Proposal"/>
        <w:numPr>
          <w:ilvl w:val="0"/>
          <w:numId w:val="2"/>
        </w:numPr>
        <w:tabs>
          <w:tab w:val="clear" w:pos="1304"/>
        </w:tabs>
        <w:ind w:left="1701" w:hanging="1701"/>
        <w:rPr>
          <w:rFonts w:cs="Arial"/>
          <w:lang w:val="en-US"/>
        </w:rPr>
      </w:pPr>
      <w:bookmarkStart w:id="18" w:name="_Toc134766921"/>
      <w:bookmarkStart w:id="19" w:name="_Toc142587512"/>
      <w:r w:rsidRPr="00EE1A6A">
        <w:rPr>
          <w:rFonts w:cs="Arial"/>
          <w:lang w:val="en-US"/>
        </w:rPr>
        <w:lastRenderedPageBreak/>
        <w:t>One more option that can minimize the impact on CU-UP when performing LTM is that the CU-UP provides only one UL TNL address which will only be used by the target cell after successful execution of LTM cell switch.</w:t>
      </w:r>
      <w:bookmarkEnd w:id="18"/>
      <w:bookmarkEnd w:id="19"/>
      <w:r w:rsidRPr="00EE1A6A">
        <w:rPr>
          <w:rFonts w:cs="Arial"/>
          <w:lang w:val="en-US"/>
        </w:rPr>
        <w:t xml:space="preserve"> </w:t>
      </w:r>
      <w:r w:rsidR="0035249A">
        <w:tab/>
      </w:r>
    </w:p>
    <w:p w14:paraId="04DF0CDA" w14:textId="77777777" w:rsidR="000B1734" w:rsidRDefault="000B1734" w:rsidP="000B1734">
      <w:pPr>
        <w:pStyle w:val="BodyText"/>
      </w:pPr>
    </w:p>
    <w:p w14:paraId="2708FEA9" w14:textId="17342F8A" w:rsidR="00817072" w:rsidRDefault="00817072" w:rsidP="00817072">
      <w:pPr>
        <w:pStyle w:val="Heading2"/>
      </w:pPr>
      <w:r>
        <w:t>2.</w:t>
      </w:r>
      <w:r w:rsidR="00773FA3">
        <w:t>4</w:t>
      </w:r>
      <w:r>
        <w:tab/>
      </w:r>
      <w:r w:rsidR="008C6D3B">
        <w:t>TA management</w:t>
      </w:r>
    </w:p>
    <w:p w14:paraId="36B7189E" w14:textId="77777777" w:rsidR="00520F0F" w:rsidRDefault="00520F0F" w:rsidP="009D2B25">
      <w:pPr>
        <w:pStyle w:val="BodyText"/>
      </w:pPr>
    </w:p>
    <w:p w14:paraId="5D5AA9C5" w14:textId="3A890CA6" w:rsidR="00A217BA" w:rsidRDefault="00A217BA" w:rsidP="009D2B25">
      <w:pPr>
        <w:pStyle w:val="BodyText"/>
      </w:pPr>
      <w:r w:rsidRPr="00A217BA">
        <w:t>RAN2 has agreed the following for L1/L2-triggered mobility:</w:t>
      </w:r>
    </w:p>
    <w:p w14:paraId="026145C5" w14:textId="77777777" w:rsidR="00A217BA" w:rsidRDefault="00A217BA" w:rsidP="00FC5D55">
      <w:pPr>
        <w:pStyle w:val="Agreement"/>
        <w:rPr>
          <w:lang w:eastAsia="en-US"/>
        </w:rPr>
      </w:pPr>
      <w:r>
        <w:rPr>
          <w:lang w:eastAsia="en-US"/>
        </w:rPr>
        <w:t xml:space="preserve">From RAN2 perspective, to enable shared preamble resource among multiple UEs, it is beneficial that the information that identifies the allocated CFRA resource (i.e., SS/PBCH index, RACH occasion, and Random Access Preamble index) can be indicated in the PDCCH order (as legacy intra-cell PDCCH order). </w:t>
      </w:r>
    </w:p>
    <w:p w14:paraId="68BE59ED" w14:textId="77777777" w:rsidR="00A217BA" w:rsidRDefault="00A217BA" w:rsidP="00FC5D55">
      <w:pPr>
        <w:pStyle w:val="Agreement"/>
      </w:pPr>
      <w:r>
        <w:t>RRC RACH configuration for early TA acquisition (e.g., including whether RAR needs to be received) is specific per target cell and is signalled separately (separate IEs) from the candidate cell configuration (the part that need to be applied at cell switch).</w:t>
      </w:r>
    </w:p>
    <w:p w14:paraId="698CBE40" w14:textId="77777777" w:rsidR="00A217BA" w:rsidRDefault="00A217BA" w:rsidP="00FC5D55">
      <w:pPr>
        <w:pStyle w:val="Agreement"/>
      </w:pPr>
      <w:r>
        <w:t>R2 assumes that Early TA RACH option 3 (with RAR from candidate cell) is not needed in Rel-18.</w:t>
      </w:r>
    </w:p>
    <w:p w14:paraId="1823BDB6" w14:textId="77777777" w:rsidR="00A217BA" w:rsidRDefault="00A217BA" w:rsidP="009D2B25">
      <w:pPr>
        <w:pStyle w:val="BodyText"/>
      </w:pPr>
    </w:p>
    <w:p w14:paraId="42D56045" w14:textId="4F64A1AE" w:rsidR="00A217BA" w:rsidRDefault="00DF65EF" w:rsidP="009D2B25">
      <w:pPr>
        <w:pStyle w:val="BodyText"/>
      </w:pPr>
      <w:r>
        <w:t>RAN1#12</w:t>
      </w:r>
      <w:r w:rsidR="003F2729">
        <w:t>1bis</w:t>
      </w:r>
      <w:r w:rsidR="005C3249">
        <w:t>-e</w:t>
      </w:r>
      <w:r>
        <w:t xml:space="preserve"> agreements on TA</w:t>
      </w:r>
      <w:r w:rsidR="005C3249">
        <w:t xml:space="preserve">, as received in the RAN1 LS </w:t>
      </w:r>
      <w:r w:rsidR="005C3249" w:rsidRPr="00D94911">
        <w:rPr>
          <w:rFonts w:cs="Arial"/>
          <w:b/>
          <w:bCs/>
        </w:rPr>
        <w:t>R1-2304276</w:t>
      </w:r>
    </w:p>
    <w:p w14:paraId="0664DE7F" w14:textId="77777777" w:rsidR="005C3249" w:rsidRPr="00DB712A" w:rsidRDefault="005C3249" w:rsidP="005C3249">
      <w:pPr>
        <w:snapToGrid w:val="0"/>
        <w:rPr>
          <w:rFonts w:ascii="Arial" w:eastAsia="DengXian" w:hAnsi="Arial" w:cs="Arial"/>
          <w:highlight w:val="green"/>
          <w:lang w:eastAsia="zh-CN"/>
        </w:rPr>
      </w:pPr>
      <w:r w:rsidRPr="00DB712A">
        <w:rPr>
          <w:rFonts w:ascii="Arial" w:eastAsia="DengXian" w:hAnsi="Arial" w:cs="Arial"/>
          <w:b/>
          <w:highlight w:val="green"/>
          <w:lang w:eastAsia="zh-CN"/>
        </w:rPr>
        <w:t>Agreement</w:t>
      </w:r>
    </w:p>
    <w:p w14:paraId="66B85B9E" w14:textId="77777777" w:rsidR="005C3249" w:rsidRPr="00DB712A" w:rsidRDefault="005C3249" w:rsidP="005C3249">
      <w:pPr>
        <w:snapToGrid w:val="0"/>
        <w:rPr>
          <w:rFonts w:ascii="Arial" w:eastAsia="Batang" w:hAnsi="Arial" w:cs="Arial"/>
          <w:bCs/>
          <w:strike/>
          <w:lang w:eastAsia="en-GB"/>
        </w:rPr>
      </w:pPr>
      <w:r w:rsidRPr="00DB712A">
        <w:rPr>
          <w:rFonts w:ascii="Arial" w:eastAsia="DengXian" w:hAnsi="Arial" w:cs="Arial"/>
          <w:lang w:eastAsia="zh-CN"/>
        </w:rPr>
        <w:t xml:space="preserve">When reception of RAR is configured, support RAR is received from serving cell at least in intra-DU case. </w:t>
      </w:r>
    </w:p>
    <w:p w14:paraId="499FA00E" w14:textId="77777777" w:rsidR="005C3249" w:rsidRPr="00DB712A" w:rsidRDefault="005C3249" w:rsidP="005C3249">
      <w:pPr>
        <w:rPr>
          <w:rFonts w:ascii="Arial" w:eastAsia="DengXian" w:hAnsi="Arial" w:cs="Arial"/>
          <w:lang w:eastAsia="zh-CN"/>
        </w:rPr>
      </w:pPr>
    </w:p>
    <w:p w14:paraId="0BCC02E5" w14:textId="77777777" w:rsidR="005C3249" w:rsidRPr="00DB712A" w:rsidRDefault="005C3249" w:rsidP="005C3249">
      <w:pPr>
        <w:snapToGrid w:val="0"/>
        <w:jc w:val="both"/>
        <w:rPr>
          <w:rFonts w:ascii="Arial" w:eastAsia="DengXian" w:hAnsi="Arial" w:cs="Arial"/>
          <w:highlight w:val="green"/>
          <w:lang w:eastAsia="zh-CN"/>
        </w:rPr>
      </w:pPr>
      <w:r w:rsidRPr="00DB712A">
        <w:rPr>
          <w:rFonts w:ascii="Arial" w:eastAsia="DengXian" w:hAnsi="Arial" w:cs="Arial"/>
          <w:b/>
          <w:highlight w:val="green"/>
          <w:lang w:eastAsia="zh-CN"/>
        </w:rPr>
        <w:t>Agreement</w:t>
      </w:r>
    </w:p>
    <w:p w14:paraId="2C97BB72" w14:textId="77777777" w:rsidR="005C3249" w:rsidRPr="00DB712A" w:rsidRDefault="005C3249" w:rsidP="005C3249">
      <w:pPr>
        <w:snapToGrid w:val="0"/>
        <w:jc w:val="both"/>
        <w:rPr>
          <w:rFonts w:ascii="Arial" w:eastAsia="DengXian" w:hAnsi="Arial" w:cs="Arial"/>
          <w:lang w:eastAsia="zh-CN"/>
        </w:rPr>
      </w:pPr>
      <w:r w:rsidRPr="00DB712A">
        <w:rPr>
          <w:rFonts w:ascii="Arial" w:eastAsia="DengXian" w:hAnsi="Arial" w:cs="Arial"/>
          <w:lang w:eastAsia="zh-CN"/>
        </w:rPr>
        <w:t>When reception of RAR is configured, support RAR is received from serving cell in inter-DU case.</w:t>
      </w:r>
    </w:p>
    <w:p w14:paraId="53FEDD5A" w14:textId="77777777" w:rsidR="005C3249" w:rsidRPr="00DB712A" w:rsidRDefault="005C3249" w:rsidP="004577D5">
      <w:pPr>
        <w:pStyle w:val="ListParagraph"/>
        <w:widowControl w:val="0"/>
        <w:numPr>
          <w:ilvl w:val="0"/>
          <w:numId w:val="24"/>
        </w:numPr>
        <w:spacing w:after="160" w:line="256" w:lineRule="auto"/>
        <w:ind w:left="360"/>
        <w:contextualSpacing/>
        <w:jc w:val="both"/>
        <w:rPr>
          <w:rFonts w:ascii="Arial" w:eastAsia="DengXian" w:hAnsi="Arial" w:cs="Arial"/>
          <w:sz w:val="20"/>
          <w:lang w:eastAsia="zh-CN"/>
        </w:rPr>
      </w:pPr>
      <w:r w:rsidRPr="00DB712A">
        <w:rPr>
          <w:rFonts w:ascii="Arial" w:eastAsia="DengXian" w:hAnsi="Arial" w:cs="Arial"/>
          <w:sz w:val="20"/>
          <w:lang w:eastAsia="zh-CN"/>
        </w:rPr>
        <w:t xml:space="preserve">FFS: </w:t>
      </w:r>
      <w:r w:rsidRPr="00DB712A">
        <w:rPr>
          <w:rFonts w:ascii="Arial" w:hAnsi="Arial" w:cs="Arial"/>
          <w:sz w:val="20"/>
          <w:lang w:eastAsia="zh-CN"/>
        </w:rPr>
        <w:t xml:space="preserve">RA </w:t>
      </w:r>
      <w:r w:rsidRPr="00DB712A">
        <w:rPr>
          <w:rFonts w:ascii="Arial" w:eastAsia="DengXian" w:hAnsi="Arial" w:cs="Arial"/>
          <w:sz w:val="20"/>
          <w:lang w:eastAsia="zh-CN"/>
        </w:rPr>
        <w:t>response</w:t>
      </w:r>
      <w:r w:rsidRPr="00DB712A">
        <w:rPr>
          <w:rFonts w:ascii="Arial" w:hAnsi="Arial" w:cs="Arial"/>
          <w:sz w:val="20"/>
          <w:lang w:eastAsia="zh-CN"/>
        </w:rPr>
        <w:t xml:space="preserve"> window related issues</w:t>
      </w:r>
    </w:p>
    <w:p w14:paraId="716F1182" w14:textId="77777777" w:rsidR="005C3249" w:rsidRPr="00FB5E73" w:rsidRDefault="005C3249" w:rsidP="009D2B25">
      <w:pPr>
        <w:pStyle w:val="BodyText"/>
        <w:rPr>
          <w:lang w:val="x-none"/>
        </w:rPr>
      </w:pPr>
    </w:p>
    <w:p w14:paraId="313FA981" w14:textId="45B6032F" w:rsidR="00F20897" w:rsidRDefault="00B46872" w:rsidP="009D2B25">
      <w:pPr>
        <w:pStyle w:val="BodyText"/>
      </w:pPr>
      <w:r>
        <w:t xml:space="preserve">In </w:t>
      </w:r>
      <w:r w:rsidR="000F14EA">
        <w:t xml:space="preserve">RAN2#122 the following was agreed </w:t>
      </w:r>
      <w:r w:rsidR="00240571">
        <w:t>con</w:t>
      </w:r>
      <w:r w:rsidR="006E0DED">
        <w:t>cerning</w:t>
      </w:r>
      <w:r w:rsidR="009A5133">
        <w:t xml:space="preserve"> TA acquisition</w:t>
      </w:r>
    </w:p>
    <w:p w14:paraId="047F596C" w14:textId="77777777" w:rsidR="009A5133" w:rsidRDefault="009A5133" w:rsidP="009D2B25">
      <w:pPr>
        <w:pStyle w:val="BodyText"/>
      </w:pPr>
    </w:p>
    <w:p w14:paraId="3F17BB66" w14:textId="77777777" w:rsidR="009A5133" w:rsidRPr="00C11E00" w:rsidRDefault="009A5133" w:rsidP="009A5133">
      <w:pPr>
        <w:pStyle w:val="Agreement"/>
        <w:numPr>
          <w:ilvl w:val="0"/>
          <w:numId w:val="0"/>
        </w:numPr>
        <w:ind w:left="1619" w:hanging="360"/>
      </w:pPr>
      <w:r>
        <w:t>For early TA acquisition for candidate Cells</w:t>
      </w:r>
    </w:p>
    <w:p w14:paraId="0C7CFD4B" w14:textId="77777777" w:rsidR="009A5133" w:rsidRDefault="009A5133" w:rsidP="009A5133">
      <w:pPr>
        <w:pStyle w:val="Agreement"/>
      </w:pPr>
      <w:r w:rsidRPr="00D07B7E">
        <w:t xml:space="preserve">For PDCCH ordered early TA </w:t>
      </w:r>
      <w:r w:rsidRPr="00DE122C">
        <w:t>acquisition without RAR, there</w:t>
      </w:r>
      <w:r w:rsidRPr="00D07B7E">
        <w:t xml:space="preserve"> is </w:t>
      </w:r>
      <w:r w:rsidRPr="00D07B7E">
        <w:rPr>
          <w:bCs/>
        </w:rPr>
        <w:t>no need</w:t>
      </w:r>
      <w:r w:rsidRPr="00D07B7E">
        <w:t xml:space="preserve"> for UE</w:t>
      </w:r>
      <w:r>
        <w:t xml:space="preserve"> to</w:t>
      </w:r>
      <w:r w:rsidRPr="00D07B7E">
        <w:t xml:space="preserve"> maintain the TA timer for candidate cell (i.e. it is NW implementation to determine the TA validity)</w:t>
      </w:r>
      <w:r>
        <w:t xml:space="preserve">, TA is given in the cell switch MAC CE (when available in the network). </w:t>
      </w:r>
    </w:p>
    <w:p w14:paraId="320DD36E" w14:textId="77777777" w:rsidR="009A5133" w:rsidRPr="00DE122C" w:rsidRDefault="009A5133" w:rsidP="009A5133">
      <w:pPr>
        <w:pStyle w:val="Agreement"/>
      </w:pPr>
      <w:r>
        <w:t xml:space="preserve">RAN2 doesn’t see a need for a solution with RAR in for Rel-18. </w:t>
      </w:r>
    </w:p>
    <w:p w14:paraId="5774EABE" w14:textId="77777777" w:rsidR="009A5133" w:rsidRDefault="009A5133" w:rsidP="009A5133">
      <w:pPr>
        <w:pStyle w:val="Agreement"/>
      </w:pPr>
      <w:r>
        <w:t>Observation: Without RAR (without UE maintaining TA), the UE will need to do RACH for link recovery and/or conditional (if supported), which is acceptable in Rel-18</w:t>
      </w:r>
    </w:p>
    <w:p w14:paraId="3B5E5550" w14:textId="77777777" w:rsidR="009A5133" w:rsidRDefault="009A5133" w:rsidP="009A5133">
      <w:pPr>
        <w:pStyle w:val="Agreement"/>
      </w:pPr>
      <w:r>
        <w:t xml:space="preserve">The </w:t>
      </w:r>
      <w:r w:rsidRPr="00014345">
        <w:t xml:space="preserve">UE </w:t>
      </w:r>
      <w:r>
        <w:t xml:space="preserve">determines to </w:t>
      </w:r>
      <w:r w:rsidRPr="00014345">
        <w:t xml:space="preserve">trigger RACH-less </w:t>
      </w:r>
      <w:r>
        <w:t xml:space="preserve">cell switch </w:t>
      </w:r>
      <w:r w:rsidRPr="00014345">
        <w:t xml:space="preserve">in MAC layer, if the LTM </w:t>
      </w:r>
      <w:r w:rsidRPr="009E5065">
        <w:t>cell switch</w:t>
      </w:r>
      <w:r w:rsidRPr="00014345">
        <w:t xml:space="preserve"> MAC CE provides the TA value</w:t>
      </w:r>
      <w:r>
        <w:t xml:space="preserve"> (no RAR is assumed).</w:t>
      </w:r>
    </w:p>
    <w:p w14:paraId="319F15E5" w14:textId="77777777" w:rsidR="009A5133" w:rsidRDefault="009A5133" w:rsidP="009D2B25">
      <w:pPr>
        <w:pStyle w:val="BodyText"/>
      </w:pPr>
    </w:p>
    <w:p w14:paraId="741F9017" w14:textId="276A68E7" w:rsidR="007B5938" w:rsidRDefault="004D1BB9" w:rsidP="009D2B25">
      <w:pPr>
        <w:pStyle w:val="BodyText"/>
      </w:pPr>
      <w:r>
        <w:t xml:space="preserve">In the previous </w:t>
      </w:r>
      <w:r w:rsidR="00713B80">
        <w:t xml:space="preserve">RAN3 </w:t>
      </w:r>
      <w:r>
        <w:t>meeting the following agreements were made:</w:t>
      </w:r>
    </w:p>
    <w:p w14:paraId="7DEC282C" w14:textId="77777777" w:rsidR="004D1BB9" w:rsidRPr="006C4C6D" w:rsidRDefault="004D1BB9" w:rsidP="004D1BB9">
      <w:pPr>
        <w:widowControl w:val="0"/>
        <w:jc w:val="both"/>
        <w:rPr>
          <w:rFonts w:ascii="Calibri" w:hAnsi="Calibri" w:cs="Calibri"/>
          <w:b/>
          <w:bCs/>
          <w:color w:val="008000"/>
          <w:sz w:val="18"/>
        </w:rPr>
      </w:pPr>
      <w:r w:rsidRPr="006C4C6D">
        <w:rPr>
          <w:rFonts w:ascii="Calibri" w:hAnsi="Calibri" w:cs="Calibri"/>
          <w:b/>
          <w:bCs/>
          <w:color w:val="008000"/>
          <w:sz w:val="18"/>
        </w:rPr>
        <w:t>CU can request RACH resources for early TA acquisition together with the LTM candidate cell configuration to a Candidate DU in the UE Context Setup Request or UE Context Modification Request messages (for inter-DU LMT and intra-DU LTM respectively).</w:t>
      </w:r>
    </w:p>
    <w:p w14:paraId="67CE273A" w14:textId="77777777" w:rsidR="004D1BB9" w:rsidRPr="006C4C6D" w:rsidRDefault="004D1BB9" w:rsidP="004D1BB9">
      <w:pPr>
        <w:widowControl w:val="0"/>
        <w:jc w:val="both"/>
        <w:rPr>
          <w:rFonts w:ascii="Calibri" w:hAnsi="Calibri" w:cs="Calibri"/>
          <w:b/>
          <w:bCs/>
          <w:color w:val="008000"/>
          <w:sz w:val="18"/>
        </w:rPr>
      </w:pPr>
      <w:r w:rsidRPr="006C4C6D">
        <w:rPr>
          <w:rFonts w:ascii="Calibri" w:hAnsi="Calibri" w:cs="Calibri"/>
          <w:b/>
          <w:bCs/>
          <w:color w:val="008000"/>
          <w:sz w:val="18"/>
        </w:rPr>
        <w:t>If the Candidate DU accepts the RACH resource request for early TA acquisition, the Candidate DU responds the CU with RACH configuration in the UE Context Setup Response or UE Context Modification Response messages.</w:t>
      </w:r>
    </w:p>
    <w:p w14:paraId="042E43D0" w14:textId="77777777" w:rsidR="004D1BB9" w:rsidRDefault="004D1BB9" w:rsidP="009D2B25">
      <w:pPr>
        <w:pStyle w:val="BodyText"/>
      </w:pPr>
    </w:p>
    <w:p w14:paraId="5B59CD9B" w14:textId="35CCB0F7" w:rsidR="001C532D" w:rsidRDefault="001C532D" w:rsidP="001C532D">
      <w:pPr>
        <w:pStyle w:val="BodyText"/>
      </w:pPr>
      <w:r>
        <w:t xml:space="preserve">In the following, we will discuss the RAN3 issues </w:t>
      </w:r>
      <w:r w:rsidR="008A0985">
        <w:t xml:space="preserve">related to </w:t>
      </w:r>
      <w:r w:rsidR="003915A5">
        <w:t xml:space="preserve">the </w:t>
      </w:r>
      <w:r w:rsidR="002572C9">
        <w:t xml:space="preserve">solution for TA management where the TA value for the LTM candidate cell is calculated by the C-DU based on the transmitted preamble and is received by the UE in the LTM cell switch command </w:t>
      </w:r>
      <w:r>
        <w:t xml:space="preserve">and propose a way forward. </w:t>
      </w:r>
    </w:p>
    <w:p w14:paraId="706E54B2" w14:textId="03774896" w:rsidR="000A088C" w:rsidRDefault="000A088C" w:rsidP="001C532D">
      <w:pPr>
        <w:pStyle w:val="BodyText"/>
      </w:pPr>
      <w:r>
        <w:t>Below the signa</w:t>
      </w:r>
      <w:r w:rsidR="00835528">
        <w:t>l</w:t>
      </w:r>
      <w:r>
        <w:t xml:space="preserve">ling flow </w:t>
      </w:r>
      <w:r w:rsidR="00835528">
        <w:t>for i</w:t>
      </w:r>
      <w:r w:rsidR="00835528" w:rsidRPr="00835528">
        <w:t>nter-DU LTM configuration with TA establishment configuration and triggering</w:t>
      </w:r>
      <w:r w:rsidR="00835528">
        <w:t xml:space="preserve"> is shown</w:t>
      </w:r>
    </w:p>
    <w:p w14:paraId="5D355E2C" w14:textId="77777777" w:rsidR="005A5A3D" w:rsidRDefault="005A5A3D" w:rsidP="005A5A3D">
      <w:pPr>
        <w:pStyle w:val="BodyText"/>
      </w:pPr>
    </w:p>
    <w:p w14:paraId="0357E305" w14:textId="77777777" w:rsidR="00C22C63" w:rsidRDefault="00C22C63" w:rsidP="00C22C63">
      <w:pPr>
        <w:pStyle w:val="BodyText"/>
        <w:keepNext/>
        <w:jc w:val="center"/>
      </w:pPr>
      <w:r>
        <w:rPr>
          <w:noProof/>
        </w:rPr>
        <w:drawing>
          <wp:inline distT="0" distB="0" distL="0" distR="0" wp14:anchorId="339D65C8" wp14:editId="38567D5A">
            <wp:extent cx="5201456" cy="5123018"/>
            <wp:effectExtent l="0" t="0" r="0" b="190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207539" cy="5129010"/>
                    </a:xfrm>
                    <a:prstGeom prst="rect">
                      <a:avLst/>
                    </a:prstGeom>
                    <a:noFill/>
                  </pic:spPr>
                </pic:pic>
              </a:graphicData>
            </a:graphic>
          </wp:inline>
        </w:drawing>
      </w:r>
    </w:p>
    <w:p w14:paraId="5DACDA42" w14:textId="324C1772" w:rsidR="00C22C63" w:rsidRDefault="00C22C63" w:rsidP="00C22C63">
      <w:pPr>
        <w:pStyle w:val="Caption"/>
      </w:pPr>
      <w:r>
        <w:t xml:space="preserve">Figure </w:t>
      </w:r>
      <w:r w:rsidR="00721EFD">
        <w:t>4</w:t>
      </w:r>
      <w:r>
        <w:t xml:space="preserve"> signalling flow </w:t>
      </w:r>
      <w:bookmarkStart w:id="20" w:name="_Hlk142405209"/>
      <w:r>
        <w:t>for inter-DU LTM configuration with TA establishment configuration and triggering</w:t>
      </w:r>
      <w:bookmarkEnd w:id="20"/>
      <w:r>
        <w:t xml:space="preserve">. </w:t>
      </w:r>
    </w:p>
    <w:p w14:paraId="23DA2D3E" w14:textId="77777777" w:rsidR="00C22C63" w:rsidRDefault="00C22C63" w:rsidP="00C22C63">
      <w:pPr>
        <w:pStyle w:val="BodyText"/>
        <w:rPr>
          <w:rFonts w:eastAsia="DengXian" w:cs="Arial"/>
        </w:rPr>
      </w:pPr>
    </w:p>
    <w:p w14:paraId="0406635E" w14:textId="086D4C7A" w:rsidR="00C22C63" w:rsidRPr="0081048A" w:rsidRDefault="00C22C63" w:rsidP="00C22C63">
      <w:pPr>
        <w:pStyle w:val="Heading3"/>
      </w:pPr>
      <w:r>
        <w:t>2</w:t>
      </w:r>
      <w:r w:rsidR="009177AE">
        <w:t>.4.1</w:t>
      </w:r>
      <w:r>
        <w:tab/>
      </w:r>
      <w:r w:rsidRPr="0081048A">
        <w:t xml:space="preserve">TA establishment </w:t>
      </w:r>
      <w:r>
        <w:t>triggering</w:t>
      </w:r>
    </w:p>
    <w:p w14:paraId="041EB756" w14:textId="77777777" w:rsidR="00C22C63" w:rsidRDefault="00C22C63" w:rsidP="00C22C63">
      <w:pPr>
        <w:pStyle w:val="BodyText"/>
        <w:rPr>
          <w:rFonts w:eastAsia="DengXian" w:cs="Arial"/>
        </w:rPr>
      </w:pPr>
      <w:r>
        <w:rPr>
          <w:rFonts w:eastAsia="DengXian" w:cs="Arial"/>
        </w:rPr>
        <w:t xml:space="preserve">RAN1 has agreed that once the UE receives the RACH configuration for the TA establishment procedure (for one or more LTM candidate cells) the TA establishment is triggered by the reception of a </w:t>
      </w:r>
      <w:r w:rsidRPr="00A31AFC">
        <w:rPr>
          <w:rFonts w:eastAsia="DengXian" w:cs="Arial"/>
        </w:rPr>
        <w:t xml:space="preserve">PDCCH order from the serving cell </w:t>
      </w:r>
      <w:r>
        <w:rPr>
          <w:rFonts w:eastAsia="DengXian" w:cs="Arial"/>
        </w:rPr>
        <w:t>which needs to indicate the LTM candidate cell configuration to which the UE needs to transmit a PRACH preamble for the TA establishment.</w:t>
      </w:r>
    </w:p>
    <w:p w14:paraId="296C1BD6" w14:textId="309D9EEF" w:rsidR="00C22C63" w:rsidRDefault="00C22C63" w:rsidP="00C22C63">
      <w:pPr>
        <w:pStyle w:val="BodyText"/>
        <w:rPr>
          <w:rFonts w:eastAsia="DengXian" w:cs="Arial"/>
        </w:rPr>
      </w:pPr>
      <w:r>
        <w:rPr>
          <w:rFonts w:eastAsia="DengXian" w:cs="Arial"/>
        </w:rPr>
        <w:t xml:space="preserve">Since the PDCCH order is transmitted by the S-DU, it makes sense to consider that it is indeed the S-DU which triggers the initiation of the TA establishment procedure at the UE. This is done without the need to involve the CU and/or the C-DU(s) also because </w:t>
      </w:r>
      <w:r w:rsidR="00AB00D5">
        <w:rPr>
          <w:rFonts w:eastAsia="DengXian" w:cs="Arial"/>
        </w:rPr>
        <w:t xml:space="preserve">it </w:t>
      </w:r>
      <w:r>
        <w:rPr>
          <w:rFonts w:eastAsia="DengXian" w:cs="Arial"/>
        </w:rPr>
        <w:t>is the S-DU which receives the latest CSI measurements on LTM candidate cell(s).</w:t>
      </w:r>
    </w:p>
    <w:p w14:paraId="3374A00F" w14:textId="3CF7D940" w:rsidR="00C22C63" w:rsidRPr="00FF50F5" w:rsidRDefault="00C22C63">
      <w:pPr>
        <w:pStyle w:val="Proposal"/>
        <w:numPr>
          <w:ilvl w:val="0"/>
          <w:numId w:val="2"/>
        </w:numPr>
        <w:tabs>
          <w:tab w:val="clear" w:pos="1304"/>
        </w:tabs>
        <w:ind w:left="1701" w:hanging="1701"/>
      </w:pPr>
      <w:bookmarkStart w:id="21" w:name="_Toc134737478"/>
      <w:bookmarkStart w:id="22" w:name="_Toc142587513"/>
      <w:r>
        <w:lastRenderedPageBreak/>
        <w:t>The S-DU triggers the initiation of TA establishment at the UE without the CU or C-DU(s) involvement.</w:t>
      </w:r>
      <w:bookmarkEnd w:id="21"/>
      <w:bookmarkEnd w:id="22"/>
    </w:p>
    <w:p w14:paraId="07AC1374" w14:textId="77777777" w:rsidR="00BD63D6" w:rsidRPr="00FF50F5" w:rsidRDefault="00BD63D6" w:rsidP="00BD63D6">
      <w:pPr>
        <w:pStyle w:val="Proposal"/>
      </w:pPr>
    </w:p>
    <w:p w14:paraId="0FE7643D" w14:textId="618B5FFF" w:rsidR="00C22C63" w:rsidRPr="00FA05CD" w:rsidRDefault="00C22C63" w:rsidP="00C22C63">
      <w:pPr>
        <w:pStyle w:val="Heading3"/>
      </w:pPr>
      <w:r>
        <w:t>2</w:t>
      </w:r>
      <w:r w:rsidR="00F97147">
        <w:t>.4.2</w:t>
      </w:r>
      <w:r>
        <w:tab/>
        <w:t xml:space="preserve">TA value in LTM cell switch </w:t>
      </w:r>
    </w:p>
    <w:p w14:paraId="3AFD3FA4" w14:textId="0C138C80" w:rsidR="00C22C63" w:rsidRDefault="00C22C63" w:rsidP="00C22C63">
      <w:pPr>
        <w:pStyle w:val="BodyText"/>
        <w:rPr>
          <w:rFonts w:eastAsia="DengXian" w:cs="Arial"/>
        </w:rPr>
      </w:pPr>
      <w:r>
        <w:rPr>
          <w:rFonts w:eastAsia="DengXian" w:cs="Arial"/>
        </w:rPr>
        <w:t>At the network side, the handling of the TA value may depend on whether approach 1 or approach</w:t>
      </w:r>
      <w:r w:rsidR="009263FF">
        <w:rPr>
          <w:rFonts w:eastAsia="DengXian" w:cs="Arial"/>
        </w:rPr>
        <w:t>es</w:t>
      </w:r>
      <w:r>
        <w:rPr>
          <w:rFonts w:eastAsia="DengXian" w:cs="Arial"/>
        </w:rPr>
        <w:t xml:space="preserve"> 2</w:t>
      </w:r>
      <w:r w:rsidR="009263FF">
        <w:rPr>
          <w:rFonts w:eastAsia="DengXian" w:cs="Arial"/>
        </w:rPr>
        <w:t>a and 2b</w:t>
      </w:r>
      <w:r>
        <w:rPr>
          <w:rFonts w:eastAsia="DengXian" w:cs="Arial"/>
        </w:rPr>
        <w:t xml:space="preserve"> described </w:t>
      </w:r>
      <w:r w:rsidR="00E250D1">
        <w:rPr>
          <w:rFonts w:eastAsia="DengXian" w:cs="Arial"/>
        </w:rPr>
        <w:t xml:space="preserve">above </w:t>
      </w:r>
      <w:r>
        <w:rPr>
          <w:rFonts w:eastAsia="DengXian" w:cs="Arial"/>
        </w:rPr>
        <w:t>is used for the LTM cell switch.</w:t>
      </w:r>
    </w:p>
    <w:p w14:paraId="207F5B5C" w14:textId="3474AF6A" w:rsidR="00C22C63" w:rsidRDefault="00C22C63" w:rsidP="00C22C63">
      <w:pPr>
        <w:pStyle w:val="BodyText"/>
        <w:rPr>
          <w:rFonts w:eastAsia="DengXian" w:cs="Arial"/>
        </w:rPr>
      </w:pPr>
      <w:r w:rsidRPr="0050414B">
        <w:rPr>
          <w:rFonts w:eastAsia="DengXian" w:cs="Arial"/>
          <w:b/>
          <w:bCs/>
          <w:u w:val="single"/>
        </w:rPr>
        <w:t>Assuming approach 1</w:t>
      </w:r>
      <w:r>
        <w:rPr>
          <w:rFonts w:eastAsia="DengXian" w:cs="Arial"/>
        </w:rPr>
        <w:t>, in which the S-DU triggers the LTM cell switch without first requesting the C-DU (via the CU), the C-DU needs to provide the TA value to the S-DU just after it calculates</w:t>
      </w:r>
      <w:r w:rsidR="00D524FC">
        <w:rPr>
          <w:rFonts w:eastAsia="DengXian" w:cs="Arial"/>
        </w:rPr>
        <w:t xml:space="preserve"> it</w:t>
      </w:r>
      <w:r>
        <w:rPr>
          <w:rFonts w:eastAsia="DengXian" w:cs="Arial"/>
        </w:rPr>
        <w:t xml:space="preserve">. Thus, the C-DU receives the preamble at an LTM candidate cell, calculates a TA value associated to that preamble and transmits the TA value to the CU, which provides the TA value to the S-DU. </w:t>
      </w:r>
    </w:p>
    <w:p w14:paraId="50E097A9" w14:textId="234EC796" w:rsidR="00C22C63" w:rsidRDefault="00C22C63" w:rsidP="00C22C63">
      <w:pPr>
        <w:pStyle w:val="BodyText"/>
        <w:rPr>
          <w:rFonts w:eastAsia="DengXian" w:cs="Arial"/>
        </w:rPr>
      </w:pPr>
      <w:r>
        <w:rPr>
          <w:rFonts w:eastAsia="DengXian" w:cs="Arial"/>
          <w:b/>
          <w:bCs/>
          <w:u w:val="single"/>
        </w:rPr>
        <w:t xml:space="preserve">Assuming </w:t>
      </w:r>
      <w:r w:rsidRPr="0050414B">
        <w:rPr>
          <w:rFonts w:eastAsia="DengXian" w:cs="Arial"/>
          <w:b/>
          <w:bCs/>
          <w:u w:val="single"/>
        </w:rPr>
        <w:t xml:space="preserve">approach </w:t>
      </w:r>
      <w:r>
        <w:rPr>
          <w:rFonts w:eastAsia="DengXian" w:cs="Arial"/>
          <w:b/>
          <w:bCs/>
          <w:u w:val="single"/>
        </w:rPr>
        <w:t>2</w:t>
      </w:r>
      <w:r w:rsidR="00777AA0">
        <w:rPr>
          <w:rFonts w:eastAsia="DengXian" w:cs="Arial"/>
          <w:b/>
          <w:bCs/>
          <w:u w:val="single"/>
        </w:rPr>
        <w:t>a or 2b</w:t>
      </w:r>
      <w:r>
        <w:rPr>
          <w:rFonts w:eastAsia="DengXian" w:cs="Arial"/>
        </w:rPr>
        <w:t>, in which the S-DU contacts the C-DU (via the CU) before triggering LTM cell switch, a similar solution could be adopted, though approach 2 opens for another possibility in which the C-DU response may include the TA value.</w:t>
      </w:r>
    </w:p>
    <w:p w14:paraId="5E666169" w14:textId="77777777" w:rsidR="003D2EF5" w:rsidRDefault="003D2EF5" w:rsidP="00C22C63">
      <w:pPr>
        <w:pStyle w:val="BodyText"/>
        <w:rPr>
          <w:rFonts w:eastAsia="DengXian" w:cs="Arial"/>
        </w:rPr>
      </w:pPr>
    </w:p>
    <w:p w14:paraId="532713EC" w14:textId="58F9B2E7" w:rsidR="00C22C63" w:rsidRPr="003D2EF5" w:rsidRDefault="00C22C63">
      <w:pPr>
        <w:pStyle w:val="Proposal"/>
        <w:numPr>
          <w:ilvl w:val="0"/>
          <w:numId w:val="2"/>
        </w:numPr>
        <w:tabs>
          <w:tab w:val="clear" w:pos="1304"/>
        </w:tabs>
        <w:ind w:left="1701" w:hanging="1701"/>
        <w:rPr>
          <w:rFonts w:eastAsia="DengXian"/>
        </w:rPr>
      </w:pPr>
      <w:bookmarkStart w:id="23" w:name="_Toc134737480"/>
      <w:bookmarkStart w:id="24" w:name="_Toc142587514"/>
      <w:r>
        <w:t>When TA establishment is triggered the C-DU receives the preamble, calculates the TA value and provides it to the CU (which forwards it to the S-DU).</w:t>
      </w:r>
      <w:bookmarkEnd w:id="23"/>
      <w:bookmarkEnd w:id="24"/>
    </w:p>
    <w:p w14:paraId="43EC26C0" w14:textId="77777777" w:rsidR="00B82E75" w:rsidRDefault="00B82E75" w:rsidP="00B82E75">
      <w:pPr>
        <w:rPr>
          <w:rFonts w:ascii="Arial" w:hAnsi="Arial" w:cs="Arial"/>
        </w:rPr>
      </w:pPr>
    </w:p>
    <w:p w14:paraId="6C432AA7" w14:textId="77777777" w:rsidR="0031628F" w:rsidRDefault="00B82E75" w:rsidP="00B82E75">
      <w:pPr>
        <w:rPr>
          <w:rFonts w:ascii="Arial" w:hAnsi="Arial" w:cs="Arial"/>
        </w:rPr>
      </w:pPr>
      <w:r>
        <w:rPr>
          <w:rFonts w:ascii="Arial" w:hAnsi="Arial" w:cs="Arial"/>
        </w:rPr>
        <w:t xml:space="preserve">Regarding the handling of TA value irrespective of which procedure will be decided, the UE Context Modification </w:t>
      </w:r>
      <w:r w:rsidRPr="00FD7DC0">
        <w:rPr>
          <w:rFonts w:ascii="Arial" w:hAnsi="Arial" w:cs="Arial"/>
          <w:lang w:val="en-US"/>
        </w:rPr>
        <w:t>(D</w:t>
      </w:r>
      <w:r>
        <w:rPr>
          <w:rFonts w:ascii="Arial" w:hAnsi="Arial" w:cs="Arial"/>
          <w:lang w:val="en-US"/>
        </w:rPr>
        <w:t xml:space="preserve">U initiated) </w:t>
      </w:r>
      <w:r>
        <w:rPr>
          <w:rFonts w:ascii="Arial" w:hAnsi="Arial" w:cs="Arial"/>
        </w:rPr>
        <w:t>procedure could be used to signal it. We note that w</w:t>
      </w:r>
      <w:r w:rsidRPr="00175E71">
        <w:rPr>
          <w:rFonts w:ascii="Arial" w:hAnsi="Arial" w:cs="Arial"/>
        </w:rPr>
        <w:t>hen the C-DU sends the TA values, there might be overlapping configurations, it can send the mapping between preamble and TA values to the CU and then to the S-DU</w:t>
      </w:r>
      <w:r w:rsidR="0031628F">
        <w:rPr>
          <w:rFonts w:ascii="Arial" w:hAnsi="Arial" w:cs="Arial"/>
        </w:rPr>
        <w:t>, as agreed by RAN2:</w:t>
      </w:r>
    </w:p>
    <w:p w14:paraId="4DD7A0D6" w14:textId="77777777" w:rsidR="0031628F" w:rsidRDefault="0031628F" w:rsidP="0031628F">
      <w:pPr>
        <w:pStyle w:val="Agreement"/>
        <w:rPr>
          <w:lang w:eastAsia="en-US"/>
        </w:rPr>
      </w:pPr>
      <w:r>
        <w:rPr>
          <w:lang w:eastAsia="en-US"/>
        </w:rPr>
        <w:t xml:space="preserve">From RAN2 perspective, </w:t>
      </w:r>
      <w:r w:rsidRPr="00734ABD">
        <w:rPr>
          <w:highlight w:val="green"/>
          <w:lang w:eastAsia="en-US"/>
        </w:rPr>
        <w:t>to enable shared preamble resource among multiple UEs,</w:t>
      </w:r>
      <w:r>
        <w:rPr>
          <w:lang w:eastAsia="en-US"/>
        </w:rPr>
        <w:t xml:space="preserve"> it is beneficial that the information that identifies the allocated CFRA resource (i.e., SS/PBCH index, RACH occasion, and Random Access Preamble index) can be indicated in the PDCCH order (as legacy intra-cell PDCCH order). </w:t>
      </w:r>
    </w:p>
    <w:p w14:paraId="40C70844" w14:textId="162F78CE" w:rsidR="0031628F" w:rsidRDefault="0031628F" w:rsidP="00B82E75">
      <w:pPr>
        <w:rPr>
          <w:rFonts w:ascii="Arial" w:hAnsi="Arial" w:cs="Arial"/>
        </w:rPr>
      </w:pPr>
    </w:p>
    <w:p w14:paraId="34DBAFF0" w14:textId="6F380F14" w:rsidR="00B82E75" w:rsidRDefault="00B82E75" w:rsidP="00B82E75">
      <w:pPr>
        <w:rPr>
          <w:rFonts w:ascii="Arial" w:hAnsi="Arial" w:cs="Arial"/>
        </w:rPr>
      </w:pPr>
      <w:r>
        <w:rPr>
          <w:rFonts w:ascii="Arial" w:hAnsi="Arial" w:cs="Arial"/>
        </w:rPr>
        <w:t xml:space="preserve">Based on that we believe that the best solution is the definition of a new message which is more future proof and would be less error prone. A new message </w:t>
      </w:r>
      <w:r w:rsidR="008B4655">
        <w:rPr>
          <w:rFonts w:ascii="Arial" w:hAnsi="Arial" w:cs="Arial"/>
        </w:rPr>
        <w:t>w</w:t>
      </w:r>
      <w:r>
        <w:rPr>
          <w:rFonts w:ascii="Arial" w:hAnsi="Arial" w:cs="Arial"/>
        </w:rPr>
        <w:t xml:space="preserve">ould be non-UE associated and thus a better fit for the purpose of the procedure in question. </w:t>
      </w:r>
    </w:p>
    <w:p w14:paraId="6AF95CD5" w14:textId="77777777" w:rsidR="00B82E75" w:rsidRPr="00B1736C" w:rsidRDefault="00B82E75" w:rsidP="00B82E75">
      <w:pPr>
        <w:pStyle w:val="Proposal"/>
        <w:numPr>
          <w:ilvl w:val="0"/>
          <w:numId w:val="2"/>
        </w:numPr>
        <w:tabs>
          <w:tab w:val="clear" w:pos="1304"/>
        </w:tabs>
        <w:ind w:left="1701" w:hanging="1701"/>
        <w:rPr>
          <w:rFonts w:cs="Arial"/>
          <w:lang w:val="en-US"/>
        </w:rPr>
      </w:pPr>
      <w:bookmarkStart w:id="25" w:name="_Toc142587515"/>
      <w:r w:rsidRPr="00B1736C">
        <w:rPr>
          <w:rFonts w:cs="Arial"/>
          <w:lang w:val="en-US"/>
        </w:rPr>
        <w:t xml:space="preserve">Regarding the handling of the TA value we </w:t>
      </w:r>
      <w:r>
        <w:rPr>
          <w:rFonts w:cs="Arial"/>
          <w:lang w:val="en-US"/>
        </w:rPr>
        <w:t xml:space="preserve">consider that the best way forward is </w:t>
      </w:r>
      <w:r w:rsidRPr="00B1736C">
        <w:rPr>
          <w:rFonts w:cs="Arial"/>
          <w:lang w:val="en-US"/>
        </w:rPr>
        <w:t>the introduction of a new non-UE associated procedure.</w:t>
      </w:r>
      <w:bookmarkEnd w:id="25"/>
    </w:p>
    <w:p w14:paraId="7B6B3EA0" w14:textId="77777777" w:rsidR="00B82E75" w:rsidRDefault="00B82E75" w:rsidP="00B82E75">
      <w:pPr>
        <w:pStyle w:val="BodyText"/>
      </w:pPr>
    </w:p>
    <w:p w14:paraId="75A369F4" w14:textId="71F1B7D7" w:rsidR="00C22C63" w:rsidRPr="005164C3" w:rsidRDefault="00C22C63" w:rsidP="00C22C63">
      <w:pPr>
        <w:pStyle w:val="Heading3"/>
      </w:pPr>
      <w:r>
        <w:t>2.4</w:t>
      </w:r>
      <w:r w:rsidR="00F97147">
        <w:t>.3</w:t>
      </w:r>
      <w:r>
        <w:tab/>
        <w:t xml:space="preserve">TA acquisition failure and fallback solutions </w:t>
      </w:r>
    </w:p>
    <w:p w14:paraId="1924AE34" w14:textId="77777777" w:rsidR="00C22C63" w:rsidRDefault="00C22C63" w:rsidP="00C22C63">
      <w:pPr>
        <w:pStyle w:val="BodyText"/>
        <w:rPr>
          <w:rFonts w:eastAsia="DengXian" w:cs="Arial"/>
        </w:rPr>
      </w:pPr>
      <w:r>
        <w:rPr>
          <w:rFonts w:eastAsia="DengXian" w:cs="Arial"/>
        </w:rPr>
        <w:t>RAN1 has made some agreements concerning the fallback procedure when a preamble transmission attempt by the UE fails:</w:t>
      </w:r>
    </w:p>
    <w:p w14:paraId="2F3BBE68" w14:textId="77777777" w:rsidR="00C22C63" w:rsidRPr="002F797A" w:rsidRDefault="00C22C63" w:rsidP="00C22C63">
      <w:pPr>
        <w:pStyle w:val="BodyText"/>
        <w:rPr>
          <w:rFonts w:eastAsia="DengXian" w:cs="Arial"/>
        </w:rPr>
      </w:pPr>
      <w:r>
        <w:rPr>
          <w:rFonts w:eastAsia="DengXian" w:cs="Arial"/>
        </w:rPr>
        <w:t xml:space="preserve">*************************************************************************************************************************** </w:t>
      </w:r>
    </w:p>
    <w:p w14:paraId="22047A7E" w14:textId="77777777" w:rsidR="00C22C63" w:rsidRPr="002F797A" w:rsidRDefault="00C22C63" w:rsidP="00C22C63">
      <w:pPr>
        <w:widowControl w:val="0"/>
        <w:overflowPunct/>
        <w:autoSpaceDE/>
        <w:autoSpaceDN/>
        <w:adjustRightInd/>
        <w:spacing w:before="100" w:beforeAutospacing="1" w:after="100" w:afterAutospacing="1"/>
        <w:jc w:val="both"/>
        <w:textAlignment w:val="auto"/>
        <w:rPr>
          <w:rFonts w:ascii="Arial" w:eastAsia="SimSun" w:hAnsi="Arial" w:cs="Arial"/>
          <w:bCs/>
          <w:color w:val="493118"/>
          <w:highlight w:val="green"/>
          <w:lang w:val="en-US" w:eastAsia="zh-CN"/>
        </w:rPr>
      </w:pPr>
      <w:r w:rsidRPr="002F797A">
        <w:rPr>
          <w:rFonts w:ascii="Arial" w:eastAsia="SimSun" w:hAnsi="Arial" w:cs="Arial"/>
          <w:bCs/>
          <w:color w:val="493118"/>
          <w:highlight w:val="green"/>
          <w:lang w:val="en-US" w:eastAsia="zh-CN"/>
        </w:rPr>
        <w:t>Agreement</w:t>
      </w:r>
    </w:p>
    <w:p w14:paraId="20DBFE08" w14:textId="77777777" w:rsidR="00C22C63" w:rsidRPr="002F797A" w:rsidRDefault="00C22C63" w:rsidP="00C22C63">
      <w:pPr>
        <w:overflowPunct/>
        <w:autoSpaceDE/>
        <w:autoSpaceDN/>
        <w:adjustRightInd/>
        <w:spacing w:after="0"/>
        <w:textAlignment w:val="auto"/>
        <w:rPr>
          <w:rFonts w:ascii="Arial" w:eastAsia="Yu Mincho" w:hAnsi="Arial" w:cs="Arial"/>
          <w:strike/>
          <w:lang w:eastAsia="en-US"/>
        </w:rPr>
      </w:pPr>
      <w:r w:rsidRPr="002F797A">
        <w:rPr>
          <w:rFonts w:ascii="Arial" w:eastAsia="Yu Mincho" w:hAnsi="Arial" w:cs="Arial"/>
          <w:lang w:eastAsia="en-US"/>
        </w:rPr>
        <w:t>F</w:t>
      </w:r>
      <w:r w:rsidRPr="002F797A">
        <w:rPr>
          <w:rFonts w:ascii="Arial" w:eastAsia="Yu Mincho" w:hAnsi="Arial" w:cs="Arial"/>
          <w:lang w:eastAsia="en-GB"/>
        </w:rPr>
        <w:t>or PDCCH ordered-RACH for candidate cell(s), RAR reception can be configured/indicated</w:t>
      </w:r>
    </w:p>
    <w:p w14:paraId="32AD2C9C" w14:textId="77777777" w:rsidR="00C22C63" w:rsidRPr="002F797A" w:rsidRDefault="00C22C63" w:rsidP="004577D5">
      <w:pPr>
        <w:numPr>
          <w:ilvl w:val="0"/>
          <w:numId w:val="21"/>
        </w:numPr>
        <w:overflowPunct/>
        <w:autoSpaceDE/>
        <w:autoSpaceDN/>
        <w:adjustRightInd/>
        <w:spacing w:after="0"/>
        <w:textAlignment w:val="auto"/>
        <w:rPr>
          <w:rFonts w:ascii="Arial" w:eastAsia="Yu Mincho" w:hAnsi="Arial" w:cs="Arial"/>
          <w:lang w:eastAsia="en-US"/>
        </w:rPr>
      </w:pPr>
      <w:r w:rsidRPr="002F797A">
        <w:rPr>
          <w:rFonts w:ascii="Arial" w:eastAsia="Yu Mincho" w:hAnsi="Arial" w:cs="Arial"/>
          <w:lang w:eastAsia="en-US"/>
        </w:rPr>
        <w:t>If reception of RAR is not configured/indicated (without RAR)</w:t>
      </w:r>
    </w:p>
    <w:p w14:paraId="38951CE3" w14:textId="77777777" w:rsidR="00C22C63" w:rsidRPr="002F797A" w:rsidRDefault="00C22C63" w:rsidP="004577D5">
      <w:pPr>
        <w:numPr>
          <w:ilvl w:val="1"/>
          <w:numId w:val="21"/>
        </w:numPr>
        <w:overflowPunct/>
        <w:autoSpaceDE/>
        <w:autoSpaceDN/>
        <w:adjustRightInd/>
        <w:spacing w:after="0"/>
        <w:textAlignment w:val="auto"/>
        <w:rPr>
          <w:rFonts w:ascii="Arial" w:eastAsia="Yu Mincho" w:hAnsi="Arial" w:cs="Arial"/>
          <w:lang w:eastAsia="en-US"/>
        </w:rPr>
      </w:pPr>
      <w:r w:rsidRPr="002F797A">
        <w:rPr>
          <w:rFonts w:ascii="Arial" w:eastAsia="Yu Mincho" w:hAnsi="Arial" w:cs="Arial"/>
          <w:lang w:eastAsia="en-US"/>
        </w:rPr>
        <w:t>TA value of candidate cell is indicated in cell switch command</w:t>
      </w:r>
    </w:p>
    <w:p w14:paraId="4B81FD7E" w14:textId="77777777" w:rsidR="00C22C63" w:rsidRPr="002F797A" w:rsidRDefault="00C22C63" w:rsidP="004577D5">
      <w:pPr>
        <w:numPr>
          <w:ilvl w:val="1"/>
          <w:numId w:val="21"/>
        </w:numPr>
        <w:overflowPunct/>
        <w:autoSpaceDE/>
        <w:autoSpaceDN/>
        <w:adjustRightInd/>
        <w:spacing w:after="0"/>
        <w:textAlignment w:val="auto"/>
        <w:rPr>
          <w:rFonts w:ascii="Arial" w:eastAsia="Yu Mincho" w:hAnsi="Arial" w:cs="Arial"/>
          <w:lang w:eastAsia="en-US"/>
        </w:rPr>
      </w:pPr>
      <w:r w:rsidRPr="002F797A">
        <w:rPr>
          <w:rFonts w:ascii="Arial" w:eastAsia="Yu Mincho" w:hAnsi="Arial" w:cs="Arial"/>
          <w:lang w:eastAsia="en-US"/>
        </w:rPr>
        <w:t>FFS: whether UE should re-transmit PRACH when reception of RAR is not configured/indicated</w:t>
      </w:r>
    </w:p>
    <w:p w14:paraId="54E69A1F" w14:textId="77777777" w:rsidR="00C22C63" w:rsidRPr="002F797A" w:rsidRDefault="00C22C63" w:rsidP="004577D5">
      <w:pPr>
        <w:numPr>
          <w:ilvl w:val="1"/>
          <w:numId w:val="21"/>
        </w:numPr>
        <w:overflowPunct/>
        <w:autoSpaceDE/>
        <w:autoSpaceDN/>
        <w:adjustRightInd/>
        <w:spacing w:after="0"/>
        <w:textAlignment w:val="auto"/>
        <w:rPr>
          <w:rFonts w:ascii="Arial" w:eastAsia="Yu Mincho" w:hAnsi="Arial" w:cs="Arial"/>
          <w:lang w:eastAsia="en-US"/>
        </w:rPr>
      </w:pPr>
      <w:r w:rsidRPr="002F797A">
        <w:rPr>
          <w:rFonts w:ascii="Arial" w:eastAsia="Yu Mincho" w:hAnsi="Arial" w:cs="Arial"/>
          <w:lang w:eastAsia="en-US"/>
        </w:rPr>
        <w:t>FFS: how UE determine the transmit power of subsequent PRACH triggered by PDCCH order</w:t>
      </w:r>
    </w:p>
    <w:p w14:paraId="7F8F0F86" w14:textId="49929E0D" w:rsidR="00C22C63" w:rsidRPr="00B42C08" w:rsidRDefault="00BD37C4" w:rsidP="004577D5">
      <w:pPr>
        <w:numPr>
          <w:ilvl w:val="0"/>
          <w:numId w:val="21"/>
        </w:numPr>
        <w:overflowPunct/>
        <w:autoSpaceDE/>
        <w:autoSpaceDN/>
        <w:adjustRightInd/>
        <w:spacing w:after="0"/>
        <w:textAlignment w:val="auto"/>
        <w:rPr>
          <w:rFonts w:ascii="Arial" w:eastAsia="Yu Mincho" w:hAnsi="Arial" w:cs="Arial"/>
          <w:highlight w:val="yellow"/>
          <w:lang w:eastAsia="en-US"/>
        </w:rPr>
      </w:pPr>
      <w:r>
        <w:rPr>
          <w:rFonts w:ascii="Arial" w:eastAsia="Yu Mincho" w:hAnsi="Arial" w:cs="Arial"/>
          <w:highlight w:val="yellow"/>
          <w:lang w:eastAsia="en-US"/>
        </w:rPr>
        <w:t>[…]</w:t>
      </w:r>
    </w:p>
    <w:p w14:paraId="2E5375D3" w14:textId="77777777" w:rsidR="00C22C63" w:rsidRPr="002F797A" w:rsidRDefault="00C22C63" w:rsidP="004577D5">
      <w:pPr>
        <w:numPr>
          <w:ilvl w:val="0"/>
          <w:numId w:val="21"/>
        </w:numPr>
        <w:overflowPunct/>
        <w:autoSpaceDE/>
        <w:autoSpaceDN/>
        <w:adjustRightInd/>
        <w:spacing w:after="0"/>
        <w:textAlignment w:val="auto"/>
        <w:rPr>
          <w:rFonts w:ascii="Arial" w:eastAsia="Yu Mincho" w:hAnsi="Arial" w:cs="Arial"/>
          <w:lang w:eastAsia="en-US"/>
        </w:rPr>
      </w:pPr>
      <w:r w:rsidRPr="002F797A">
        <w:rPr>
          <w:rFonts w:ascii="Arial" w:eastAsia="DengXian" w:hAnsi="Arial" w:cs="Arial"/>
          <w:lang w:eastAsia="en-US"/>
        </w:rPr>
        <w:t>UE can report the support combination of with RAR only and without RAR only, where support of one default scheme is the baseline UE approach for LTM</w:t>
      </w:r>
    </w:p>
    <w:p w14:paraId="52DBFA17" w14:textId="77777777" w:rsidR="00C22C63" w:rsidRPr="002F797A" w:rsidRDefault="00C22C63" w:rsidP="004577D5">
      <w:pPr>
        <w:numPr>
          <w:ilvl w:val="0"/>
          <w:numId w:val="21"/>
        </w:numPr>
        <w:overflowPunct/>
        <w:autoSpaceDE/>
        <w:autoSpaceDN/>
        <w:adjustRightInd/>
        <w:spacing w:after="0"/>
        <w:textAlignment w:val="auto"/>
        <w:rPr>
          <w:rFonts w:ascii="Arial" w:eastAsia="DengXian" w:hAnsi="Arial" w:cs="Arial"/>
          <w:lang w:val="en-US" w:eastAsia="en-US"/>
        </w:rPr>
      </w:pPr>
      <w:r w:rsidRPr="002F797A">
        <w:rPr>
          <w:rFonts w:ascii="Arial" w:eastAsia="DengXian" w:hAnsi="Arial" w:cs="Arial"/>
          <w:lang w:eastAsia="en-US"/>
        </w:rPr>
        <w:t>Send LS to RAN2 and RAN3 to check the feasibility about this agreement</w:t>
      </w:r>
    </w:p>
    <w:p w14:paraId="5C162769" w14:textId="77777777" w:rsidR="00C22C63" w:rsidRPr="002F797A" w:rsidRDefault="00C22C63" w:rsidP="004577D5">
      <w:pPr>
        <w:numPr>
          <w:ilvl w:val="0"/>
          <w:numId w:val="21"/>
        </w:numPr>
        <w:overflowPunct/>
        <w:autoSpaceDE/>
        <w:autoSpaceDN/>
        <w:adjustRightInd/>
        <w:spacing w:after="0"/>
        <w:textAlignment w:val="auto"/>
        <w:rPr>
          <w:rFonts w:ascii="Arial" w:eastAsia="DengXian" w:hAnsi="Arial" w:cs="Arial"/>
          <w:lang w:eastAsia="en-US"/>
        </w:rPr>
      </w:pPr>
      <w:r w:rsidRPr="002F797A">
        <w:rPr>
          <w:rFonts w:ascii="Arial" w:eastAsia="DengXian" w:hAnsi="Arial" w:cs="Arial"/>
          <w:lang w:eastAsia="en-US"/>
        </w:rPr>
        <w:t>Note: Definition of candidate cells is up to RAN2</w:t>
      </w:r>
    </w:p>
    <w:p w14:paraId="58F2C5ED" w14:textId="77777777" w:rsidR="00C22C63" w:rsidRDefault="00C22C63" w:rsidP="00C22C63">
      <w:pPr>
        <w:pStyle w:val="BodyText"/>
        <w:rPr>
          <w:rFonts w:eastAsia="DengXian" w:cs="Arial"/>
        </w:rPr>
      </w:pPr>
      <w:r>
        <w:rPr>
          <w:rFonts w:eastAsia="DengXian" w:cs="Arial"/>
        </w:rPr>
        <w:lastRenderedPageBreak/>
        <w:t xml:space="preserve">*************************************************************************************************************************** </w:t>
      </w:r>
    </w:p>
    <w:p w14:paraId="5D23A6A8" w14:textId="5EEF3B82" w:rsidR="00C22C63" w:rsidRDefault="00C22C63" w:rsidP="00C22C63">
      <w:pPr>
        <w:pStyle w:val="BodyText"/>
        <w:rPr>
          <w:rFonts w:eastAsia="DengXian" w:cs="Arial"/>
        </w:rPr>
      </w:pPr>
      <w:r>
        <w:rPr>
          <w:rFonts w:eastAsia="DengXian" w:cs="Arial"/>
        </w:rPr>
        <w:t>In the TA establishment solution, there needs to be a way to acknowledge the successful reception of the preamble. In our view, the simplest solution is that the S-DU transmits the PDCCH order, assumes the UE transmits the preamble, and monitors the reception from the C-DU (via the CU) of the TA value for the LTM candidate cell. The reception of the TA value at the S-DU acknowledges that the preamble reception (assuming approach 1), triggered by the PDCCH order, has been successfully received at the C-DU. When the S-DU transmits the PDCCH order it could start a timer or monitor a time window, so that the expiry of this timer or timer windows triggers the absence of the TA value and indicates the failure</w:t>
      </w:r>
      <w:r w:rsidR="00C47176">
        <w:rPr>
          <w:rFonts w:eastAsia="DengXian" w:cs="Arial"/>
        </w:rPr>
        <w:t>, which may trigger the S-DU to transmit a sub-sequent PDCCH order with power ramping (fallback)</w:t>
      </w:r>
      <w:r>
        <w:rPr>
          <w:rFonts w:eastAsia="DengXian" w:cs="Arial"/>
        </w:rPr>
        <w:t xml:space="preserve">. </w:t>
      </w:r>
      <w:r w:rsidR="008E7B02">
        <w:rPr>
          <w:rFonts w:eastAsia="DengXian" w:cs="Arial"/>
        </w:rPr>
        <w:t>However s</w:t>
      </w:r>
      <w:r>
        <w:rPr>
          <w:rFonts w:eastAsia="DengXian" w:cs="Arial"/>
        </w:rPr>
        <w:t xml:space="preserve">ome of these </w:t>
      </w:r>
      <w:r w:rsidR="008E7B02">
        <w:rPr>
          <w:rFonts w:eastAsia="DengXian" w:cs="Arial"/>
        </w:rPr>
        <w:t xml:space="preserve">details </w:t>
      </w:r>
      <w:r>
        <w:rPr>
          <w:rFonts w:eastAsia="DengXian" w:cs="Arial"/>
        </w:rPr>
        <w:t>could be left to network implementation.</w:t>
      </w:r>
    </w:p>
    <w:p w14:paraId="1EA530C6" w14:textId="77777777" w:rsidR="00EB1D3C" w:rsidRDefault="00EB1D3C" w:rsidP="00C22C63">
      <w:pPr>
        <w:pStyle w:val="BodyText"/>
        <w:rPr>
          <w:rFonts w:eastAsia="DengXian" w:cs="Arial"/>
        </w:rPr>
      </w:pPr>
    </w:p>
    <w:p w14:paraId="34D35A89" w14:textId="0AFAF994" w:rsidR="00EB1D3C" w:rsidRDefault="00C22C63" w:rsidP="00EB1D3C">
      <w:pPr>
        <w:pStyle w:val="Proposal"/>
        <w:numPr>
          <w:ilvl w:val="0"/>
          <w:numId w:val="2"/>
        </w:numPr>
        <w:tabs>
          <w:tab w:val="clear" w:pos="1304"/>
        </w:tabs>
        <w:ind w:left="1701" w:hanging="1701"/>
      </w:pPr>
      <w:bookmarkStart w:id="26" w:name="_Toc134737485"/>
      <w:bookmarkStart w:id="27" w:name="_Toc142587516"/>
      <w:r>
        <w:t>When TA establishment without RAR is configured, the reception of the TA value at the S-DU indicates the successful reception of the preamble at the C-DU.</w:t>
      </w:r>
      <w:bookmarkEnd w:id="26"/>
      <w:bookmarkEnd w:id="27"/>
    </w:p>
    <w:p w14:paraId="69EC3AFE" w14:textId="1B18F8D0" w:rsidR="00C22C63" w:rsidRDefault="00C22C63">
      <w:pPr>
        <w:pStyle w:val="Proposal"/>
        <w:numPr>
          <w:ilvl w:val="0"/>
          <w:numId w:val="2"/>
        </w:numPr>
        <w:tabs>
          <w:tab w:val="clear" w:pos="1304"/>
        </w:tabs>
        <w:ind w:left="1701" w:hanging="1701"/>
      </w:pPr>
      <w:bookmarkStart w:id="28" w:name="_Toc134737486"/>
      <w:bookmarkStart w:id="29" w:name="_Toc142587517"/>
      <w:r>
        <w:t>When TA establishment without RAR is configured, the absence of the TA value at the S-DU indicates a failed attempt of preamble reception at the C-DU.</w:t>
      </w:r>
      <w:bookmarkEnd w:id="28"/>
      <w:bookmarkEnd w:id="29"/>
      <w:r w:rsidR="003E627F">
        <w:t xml:space="preserve"> </w:t>
      </w:r>
    </w:p>
    <w:p w14:paraId="2C3DF082" w14:textId="77777777" w:rsidR="00EB1D3C" w:rsidRPr="00B42C08" w:rsidRDefault="00EB1D3C" w:rsidP="00AD13B8">
      <w:pPr>
        <w:pStyle w:val="Proposal"/>
      </w:pPr>
    </w:p>
    <w:p w14:paraId="26A00628" w14:textId="77777777" w:rsidR="00C22C63" w:rsidRDefault="00C22C63" w:rsidP="00C22C63">
      <w:pPr>
        <w:pStyle w:val="BodyText"/>
        <w:rPr>
          <w:rFonts w:eastAsia="DengXian" w:cs="Arial"/>
        </w:rPr>
      </w:pPr>
      <w:r>
        <w:rPr>
          <w:rFonts w:eastAsia="DengXian" w:cs="Arial"/>
        </w:rPr>
        <w:t>An example of signalling flow with the fallback is shown below:</w:t>
      </w:r>
    </w:p>
    <w:p w14:paraId="6418E4E0" w14:textId="77777777" w:rsidR="00C22C63" w:rsidRDefault="00C22C63" w:rsidP="00C22C63">
      <w:pPr>
        <w:pStyle w:val="BodyText"/>
        <w:keepNext/>
        <w:jc w:val="center"/>
      </w:pPr>
      <w:r>
        <w:rPr>
          <w:rFonts w:eastAsia="DengXian" w:cs="Arial"/>
          <w:noProof/>
        </w:rPr>
        <w:lastRenderedPageBreak/>
        <w:drawing>
          <wp:inline distT="0" distB="0" distL="0" distR="0" wp14:anchorId="6913BB69" wp14:editId="3509A38E">
            <wp:extent cx="5931154" cy="6316820"/>
            <wp:effectExtent l="0" t="0" r="0" b="825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948744" cy="6335553"/>
                    </a:xfrm>
                    <a:prstGeom prst="rect">
                      <a:avLst/>
                    </a:prstGeom>
                    <a:noFill/>
                  </pic:spPr>
                </pic:pic>
              </a:graphicData>
            </a:graphic>
          </wp:inline>
        </w:drawing>
      </w:r>
    </w:p>
    <w:p w14:paraId="2A1155FE" w14:textId="3A6B8E50" w:rsidR="00C22C63" w:rsidRDefault="00C22C63" w:rsidP="007E7077">
      <w:pPr>
        <w:pStyle w:val="Caption"/>
        <w:jc w:val="center"/>
        <w:rPr>
          <w:rFonts w:eastAsia="DengXian" w:cs="Arial"/>
        </w:rPr>
      </w:pPr>
      <w:r>
        <w:t xml:space="preserve">Figure </w:t>
      </w:r>
      <w:r w:rsidR="00721EFD">
        <w:t>5</w:t>
      </w:r>
      <w:r>
        <w:t xml:space="preserve"> signalling flow for fallback when RAR is not configured</w:t>
      </w:r>
    </w:p>
    <w:p w14:paraId="761CCB56" w14:textId="77777777" w:rsidR="00C22C63" w:rsidRDefault="00C22C63" w:rsidP="00C22C63">
      <w:pPr>
        <w:pStyle w:val="BodyText"/>
        <w:rPr>
          <w:rFonts w:eastAsia="DengXian" w:cs="Arial"/>
        </w:rPr>
      </w:pPr>
    </w:p>
    <w:p w14:paraId="49B188D2" w14:textId="080AADA4" w:rsidR="00C22C63" w:rsidRPr="005164C3" w:rsidRDefault="00C22C63" w:rsidP="00C22C63">
      <w:pPr>
        <w:pStyle w:val="Heading3"/>
      </w:pPr>
      <w:r>
        <w:t>2.</w:t>
      </w:r>
      <w:r w:rsidR="00F97147">
        <w:t>4.4</w:t>
      </w:r>
      <w:r>
        <w:tab/>
        <w:t>TA validity and time alignment timer(s)</w:t>
      </w:r>
    </w:p>
    <w:p w14:paraId="3ADAAD64" w14:textId="77777777" w:rsidR="00C22C63" w:rsidRDefault="00C22C63" w:rsidP="00C22C63">
      <w:pPr>
        <w:pStyle w:val="BodyText"/>
        <w:rPr>
          <w:rFonts w:eastAsia="DengXian" w:cs="Arial"/>
        </w:rPr>
      </w:pPr>
      <w:r>
        <w:rPr>
          <w:rFonts w:eastAsia="DengXian" w:cs="Arial"/>
        </w:rPr>
        <w:t>In a legacy RA procedure, the UE transmits a preamble and receives the TA value in the RAR, based on which the UE starts a Time Alignment timer with a value configured in RRC. However, when RAR is not configured for TA establishment, the TA value is received at the S-DU for LTM candidate cell and is only to be provided to the UE when the LTM cell switch is triggered. Thus, as the UE does not receive the TA value at the moment or close to the moment the TA value is calculated, it makes sense to leave the monitoring of its validity to the network. For example, in the network implementation the S-DU could start something like a Time Alignment timer and while that is running the S-DU assumes that the received TA value is valid and can be provided to the UE in the LTM cell switch command.</w:t>
      </w:r>
    </w:p>
    <w:p w14:paraId="723AABA5" w14:textId="0E4FE42D" w:rsidR="00C22C63" w:rsidRPr="00231AD4" w:rsidRDefault="00C22C63">
      <w:pPr>
        <w:pStyle w:val="Proposal"/>
        <w:numPr>
          <w:ilvl w:val="0"/>
          <w:numId w:val="2"/>
        </w:numPr>
        <w:tabs>
          <w:tab w:val="clear" w:pos="1304"/>
        </w:tabs>
        <w:ind w:left="1701" w:hanging="1701"/>
      </w:pPr>
      <w:bookmarkStart w:id="30" w:name="_Toc134737487"/>
      <w:bookmarkStart w:id="31" w:name="_Toc142587518"/>
      <w:r>
        <w:lastRenderedPageBreak/>
        <w:t>When TA establishment without RAR is configured, there is no time alignment timer at the UE for the LTM candidate cell(s) as the TA value validity is monitored by the network.</w:t>
      </w:r>
      <w:bookmarkEnd w:id="30"/>
      <w:bookmarkEnd w:id="31"/>
    </w:p>
    <w:p w14:paraId="33334CC4" w14:textId="77777777" w:rsidR="00C22C63" w:rsidRPr="00D977C7" w:rsidRDefault="00C22C63" w:rsidP="005A5A3D">
      <w:pPr>
        <w:pStyle w:val="BodyText"/>
      </w:pPr>
    </w:p>
    <w:p w14:paraId="7F7BE329" w14:textId="77777777" w:rsidR="001D2003" w:rsidRDefault="001D2003" w:rsidP="00B83881">
      <w:pPr>
        <w:pStyle w:val="BodyText"/>
      </w:pPr>
    </w:p>
    <w:p w14:paraId="527CFB31" w14:textId="17238807" w:rsidR="007F43FE" w:rsidRDefault="007F43FE" w:rsidP="006043ED">
      <w:pPr>
        <w:pStyle w:val="Heading2"/>
      </w:pPr>
      <w:r>
        <w:t>2.5</w:t>
      </w:r>
      <w:r>
        <w:tab/>
      </w:r>
      <w:r w:rsidR="00D46F01">
        <w:t xml:space="preserve">Early </w:t>
      </w:r>
      <w:r>
        <w:t>DL</w:t>
      </w:r>
      <w:r w:rsidR="00D46F01">
        <w:t xml:space="preserve"> sync</w:t>
      </w:r>
    </w:p>
    <w:p w14:paraId="063520D5" w14:textId="77777777" w:rsidR="007F43FE" w:rsidRDefault="007F43FE" w:rsidP="007F43FE">
      <w:pPr>
        <w:rPr>
          <w:rFonts w:ascii="Arial" w:hAnsi="Arial" w:cs="Arial"/>
        </w:rPr>
      </w:pPr>
      <w:bookmarkStart w:id="32" w:name="_Toc113289948"/>
      <w:r w:rsidRPr="00D46F01">
        <w:rPr>
          <w:rFonts w:ascii="Arial" w:hAnsi="Arial" w:cs="Arial"/>
        </w:rPr>
        <w:t>RAN1 has agreed that an indication of a beam or a TCI state (e.g. a TCI state index or some form of TCI identifier) will be included in the LTM cell switch command (i.e. MAC CE indicating the UE to perform LTM cell switch to an LTM candidate cell), with the intention that the UE identifies a TCI state of the LTM candidate cell during LTM cell switch. In addition, RAN1 has also agreed that the UE may receive the indication of a TCI state of an LTM candidate cell even before the LTM cell switch command is received, in a procedure which is sometimes called DL pre-sync with LTM candidate cell(s), since the TCI state ID provided even before the LTM cell switch command.</w:t>
      </w:r>
    </w:p>
    <w:p w14:paraId="0EEAB40B" w14:textId="303B6FF6" w:rsidR="00E324ED" w:rsidRDefault="008311D4" w:rsidP="007F43FE">
      <w:pPr>
        <w:rPr>
          <w:rFonts w:ascii="Arial" w:hAnsi="Arial" w:cs="Arial"/>
        </w:rPr>
      </w:pPr>
      <w:bookmarkStart w:id="33" w:name="_Hlk142406947"/>
      <w:r>
        <w:rPr>
          <w:rFonts w:ascii="Arial" w:hAnsi="Arial" w:cs="Arial"/>
        </w:rPr>
        <w:t>As in the case of early UL pre-sync, the CU may request a C-DU to provide the configuration associated to DL pre-sync</w:t>
      </w:r>
      <w:r w:rsidR="0096740A">
        <w:rPr>
          <w:rFonts w:ascii="Arial" w:hAnsi="Arial" w:cs="Arial"/>
        </w:rPr>
        <w:t xml:space="preserve"> </w:t>
      </w:r>
      <w:r w:rsidR="00E324ED">
        <w:rPr>
          <w:rFonts w:ascii="Arial" w:hAnsi="Arial" w:cs="Arial"/>
        </w:rPr>
        <w:t>either when it is requesting the C-DU to configure LTM candidate cell(s) in a UE CONTEXT SETUP REQUEST and/or afterwards, for an already configured LTM candidate, in a UE CONTEXT MODIFICATION REQUEST</w:t>
      </w:r>
      <w:r w:rsidR="00565E7D">
        <w:rPr>
          <w:rFonts w:ascii="Arial" w:hAnsi="Arial" w:cs="Arial"/>
        </w:rPr>
        <w:t xml:space="preserve"> message</w:t>
      </w:r>
      <w:r w:rsidR="00E324ED">
        <w:rPr>
          <w:rFonts w:ascii="Arial" w:hAnsi="Arial" w:cs="Arial"/>
        </w:rPr>
        <w:t>.</w:t>
      </w:r>
    </w:p>
    <w:p w14:paraId="10AA0D7A" w14:textId="6CC3D3B6" w:rsidR="00A7791D" w:rsidRDefault="000347A1" w:rsidP="007F43FE">
      <w:pPr>
        <w:rPr>
          <w:rFonts w:ascii="Arial" w:hAnsi="Arial" w:cs="Arial"/>
        </w:rPr>
      </w:pPr>
      <w:r>
        <w:rPr>
          <w:rFonts w:ascii="Arial" w:hAnsi="Arial" w:cs="Arial"/>
        </w:rPr>
        <w:t xml:space="preserve">The CU can receive the </w:t>
      </w:r>
      <w:r w:rsidR="00DB25CA">
        <w:rPr>
          <w:rFonts w:ascii="Arial" w:hAnsi="Arial" w:cs="Arial"/>
        </w:rPr>
        <w:t>indication of the TCI of an LTM candidate cell</w:t>
      </w:r>
      <w:r w:rsidR="000E2DAC">
        <w:rPr>
          <w:rFonts w:ascii="Arial" w:hAnsi="Arial" w:cs="Arial"/>
        </w:rPr>
        <w:t xml:space="preserve"> in the UE C</w:t>
      </w:r>
      <w:r w:rsidR="007E3E07">
        <w:rPr>
          <w:rFonts w:ascii="Arial" w:hAnsi="Arial" w:cs="Arial"/>
        </w:rPr>
        <w:t>ontext Setup Response message and then</w:t>
      </w:r>
      <w:r w:rsidR="00793CEE">
        <w:rPr>
          <w:rFonts w:ascii="Arial" w:hAnsi="Arial" w:cs="Arial"/>
        </w:rPr>
        <w:t xml:space="preserve"> can forward this indication to the </w:t>
      </w:r>
      <w:r w:rsidR="00C50B90">
        <w:rPr>
          <w:rFonts w:ascii="Arial" w:hAnsi="Arial" w:cs="Arial"/>
        </w:rPr>
        <w:t xml:space="preserve">serving DU </w:t>
      </w:r>
      <w:r w:rsidR="007B0370">
        <w:rPr>
          <w:rFonts w:ascii="Arial" w:hAnsi="Arial" w:cs="Arial"/>
        </w:rPr>
        <w:t xml:space="preserve">via </w:t>
      </w:r>
      <w:r w:rsidR="00B8728F">
        <w:rPr>
          <w:rFonts w:ascii="Arial" w:hAnsi="Arial" w:cs="Arial"/>
        </w:rPr>
        <w:t xml:space="preserve">the UE Context Modification </w:t>
      </w:r>
      <w:r w:rsidR="007B0370">
        <w:rPr>
          <w:rFonts w:ascii="Arial" w:hAnsi="Arial" w:cs="Arial"/>
        </w:rPr>
        <w:t>procedure.</w:t>
      </w:r>
      <w:r w:rsidR="00BE756F">
        <w:rPr>
          <w:rFonts w:ascii="Arial" w:hAnsi="Arial" w:cs="Arial"/>
        </w:rPr>
        <w:t xml:space="preserve"> </w:t>
      </w:r>
      <w:bookmarkEnd w:id="33"/>
      <w:r w:rsidR="00BE756F">
        <w:rPr>
          <w:rFonts w:ascii="Arial" w:hAnsi="Arial" w:cs="Arial"/>
        </w:rPr>
        <w:t>So legacy procedures can be used for early DL sync.</w:t>
      </w:r>
      <w:r w:rsidR="00D53238">
        <w:rPr>
          <w:rFonts w:ascii="Arial" w:hAnsi="Arial" w:cs="Arial"/>
        </w:rPr>
        <w:t xml:space="preserve"> Thus</w:t>
      </w:r>
      <w:r w:rsidR="003C79F5">
        <w:rPr>
          <w:rFonts w:ascii="Arial" w:hAnsi="Arial" w:cs="Arial"/>
        </w:rPr>
        <w:t>,</w:t>
      </w:r>
      <w:r w:rsidR="00D53238">
        <w:rPr>
          <w:rFonts w:ascii="Arial" w:hAnsi="Arial" w:cs="Arial"/>
        </w:rPr>
        <w:t xml:space="preserve"> we propose the following.</w:t>
      </w:r>
    </w:p>
    <w:p w14:paraId="1EF54766" w14:textId="66DE2E3F" w:rsidR="00BE756F" w:rsidRPr="00231AD4" w:rsidRDefault="00697850" w:rsidP="00BE756F">
      <w:pPr>
        <w:pStyle w:val="Proposal"/>
        <w:numPr>
          <w:ilvl w:val="0"/>
          <w:numId w:val="2"/>
        </w:numPr>
        <w:tabs>
          <w:tab w:val="clear" w:pos="1304"/>
        </w:tabs>
        <w:ind w:left="1701" w:hanging="1701"/>
      </w:pPr>
      <w:bookmarkStart w:id="34" w:name="_Toc142587519"/>
      <w:r>
        <w:t>L</w:t>
      </w:r>
      <w:r w:rsidRPr="00697850">
        <w:t>egacy procedures can be used for early DL sync</w:t>
      </w:r>
      <w:r w:rsidR="009726A8">
        <w:t xml:space="preserve"> configuration</w:t>
      </w:r>
      <w:r>
        <w:t>.</w:t>
      </w:r>
      <w:r w:rsidR="006C3F91">
        <w:t xml:space="preserve"> </w:t>
      </w:r>
      <w:r w:rsidR="006C3F91" w:rsidRPr="006C3F91">
        <w:t xml:space="preserve">The CU can </w:t>
      </w:r>
      <w:r w:rsidR="00E324ED">
        <w:t>request DL pre-syn</w:t>
      </w:r>
      <w:r w:rsidR="00625D1A">
        <w:t>c</w:t>
      </w:r>
      <w:r w:rsidR="00E324ED">
        <w:t xml:space="preserve"> configuration either in a UE CONTEXT SETUP REQUEST or a UE CONTEXT MODIFICATION REQUEST. In response, the CU </w:t>
      </w:r>
      <w:r w:rsidR="006C3F91" w:rsidRPr="006C3F91">
        <w:t>receive</w:t>
      </w:r>
      <w:r w:rsidR="00E324ED">
        <w:t>s</w:t>
      </w:r>
      <w:r w:rsidR="006C3F91" w:rsidRPr="006C3F91">
        <w:t xml:space="preserve"> the </w:t>
      </w:r>
      <w:r w:rsidR="00E324ED">
        <w:t xml:space="preserve">DL pre-sync configuration </w:t>
      </w:r>
      <w:r w:rsidR="006C3F91" w:rsidRPr="006C3F91">
        <w:t xml:space="preserve">of in the UE Context Setup Response </w:t>
      </w:r>
      <w:r w:rsidR="00E324ED">
        <w:t xml:space="preserve">or the CONTEXT MODIFICATION RESPONSE </w:t>
      </w:r>
      <w:r w:rsidR="006C3F91" w:rsidRPr="006C3F91">
        <w:t>message and then can forward this indication to the serving DU via the UE Context Modification procedure.</w:t>
      </w:r>
      <w:bookmarkEnd w:id="34"/>
    </w:p>
    <w:p w14:paraId="2DCEA333" w14:textId="77777777" w:rsidR="00BE756F" w:rsidRPr="00D46F01" w:rsidRDefault="00BE756F" w:rsidP="007F43FE">
      <w:pPr>
        <w:rPr>
          <w:rFonts w:ascii="Arial" w:hAnsi="Arial" w:cs="Arial"/>
        </w:rPr>
      </w:pPr>
    </w:p>
    <w:p w14:paraId="3F394719" w14:textId="3578F37A" w:rsidR="007F43FE" w:rsidRPr="00D46F01" w:rsidRDefault="007F43FE" w:rsidP="007F43FE">
      <w:pPr>
        <w:rPr>
          <w:rFonts w:ascii="Arial" w:hAnsi="Arial" w:cs="Arial"/>
        </w:rPr>
      </w:pPr>
      <w:r w:rsidRPr="00D46F01">
        <w:rPr>
          <w:rFonts w:ascii="Arial" w:hAnsi="Arial" w:cs="Arial"/>
        </w:rPr>
        <w:t xml:space="preserve">An example of a </w:t>
      </w:r>
      <w:proofErr w:type="spellStart"/>
      <w:r w:rsidRPr="00D46F01">
        <w:rPr>
          <w:rFonts w:ascii="Arial" w:hAnsi="Arial" w:cs="Arial"/>
        </w:rPr>
        <w:t>signaling</w:t>
      </w:r>
      <w:proofErr w:type="spellEnd"/>
      <w:r w:rsidRPr="00D46F01">
        <w:rPr>
          <w:rFonts w:ascii="Arial" w:hAnsi="Arial" w:cs="Arial"/>
        </w:rPr>
        <w:t xml:space="preserve"> flow between CU, S-DU and C-DU is provided below for the case in which the TCI state ID for an LTM candidate is included in a MAC CE received by the UE for pre-activating a TCI state before the reception of an LTM cell switch comman</w:t>
      </w:r>
      <w:r w:rsidR="0048732E">
        <w:rPr>
          <w:rFonts w:ascii="Arial" w:hAnsi="Arial" w:cs="Arial"/>
        </w:rPr>
        <w:t>d.</w:t>
      </w:r>
    </w:p>
    <w:p w14:paraId="13695B02" w14:textId="5AC1859C" w:rsidR="007F43FE" w:rsidRDefault="0053539D" w:rsidP="007F43FE">
      <w:pPr>
        <w:keepNext/>
      </w:pPr>
      <w:ins w:id="35" w:author="Ericsson" w:date="2023-08-10T19:07:00Z">
        <w:r>
          <w:rPr>
            <w:noProof/>
          </w:rPr>
          <w:object w:dxaOrig="15151" w:dyaOrig="10111" w14:anchorId="78198AF8">
            <v:shape id="_x0000_i1028" type="#_x0000_t75" alt="" style="width:481.9pt;height:322.1pt;mso-width-percent:0;mso-height-percent:0;mso-width-percent:0;mso-height-percent:0" o:ole="">
              <v:imagedata r:id="rId21" o:title=""/>
            </v:shape>
            <o:OLEObject Type="Embed" ProgID="Visio.Drawing.15" ShapeID="_x0000_i1028" DrawAspect="Content" ObjectID="_1753242883" r:id="rId22"/>
          </w:object>
        </w:r>
      </w:ins>
    </w:p>
    <w:p w14:paraId="4BD515CC" w14:textId="77777777" w:rsidR="007F43FE" w:rsidRDefault="007F43FE" w:rsidP="007F43FE">
      <w:pPr>
        <w:pStyle w:val="Caption"/>
        <w:jc w:val="center"/>
      </w:pPr>
      <w:r>
        <w:t xml:space="preserve">Figure </w:t>
      </w:r>
      <w:fldSimple w:instr=" SEQ Figure \* ARABIC ">
        <w:r>
          <w:rPr>
            <w:noProof/>
          </w:rPr>
          <w:t>6</w:t>
        </w:r>
      </w:fldSimple>
      <w:r>
        <w:t xml:space="preserve"> DL pre-sync and provision of TCI state ID of a candidate before an LTM cell switch command</w:t>
      </w:r>
    </w:p>
    <w:bookmarkEnd w:id="32"/>
    <w:p w14:paraId="231B9F75" w14:textId="77777777" w:rsidR="007F43FE" w:rsidRDefault="007F43FE" w:rsidP="00B83881">
      <w:pPr>
        <w:pStyle w:val="BodyText"/>
      </w:pPr>
    </w:p>
    <w:p w14:paraId="746B55AB" w14:textId="6282DDAE" w:rsidR="0036702C" w:rsidRDefault="0036702C" w:rsidP="0036702C">
      <w:pPr>
        <w:pStyle w:val="Heading2"/>
      </w:pPr>
      <w:r>
        <w:t>2.</w:t>
      </w:r>
      <w:r w:rsidR="00D46F01">
        <w:t>6</w:t>
      </w:r>
      <w:r>
        <w:tab/>
      </w:r>
      <w:r w:rsidRPr="00E0694B">
        <w:t>Handover collision avoidance between LTM and L3 handover</w:t>
      </w:r>
    </w:p>
    <w:p w14:paraId="54C275A2" w14:textId="0AFB8F66" w:rsidR="0036702C" w:rsidRDefault="00CC1BA3" w:rsidP="0036702C">
      <w:pPr>
        <w:rPr>
          <w:rFonts w:asciiTheme="minorBidi" w:eastAsia="SimSun" w:hAnsiTheme="minorBidi" w:cstheme="minorBidi"/>
          <w:bCs/>
        </w:rPr>
      </w:pPr>
      <w:r>
        <w:rPr>
          <w:rFonts w:asciiTheme="minorBidi" w:eastAsia="SimSun" w:hAnsiTheme="minorBidi" w:cstheme="minorBidi"/>
          <w:bCs/>
        </w:rPr>
        <w:t>The discussion on</w:t>
      </w:r>
      <w:r w:rsidR="0036702C" w:rsidRPr="00513238">
        <w:rPr>
          <w:rFonts w:asciiTheme="minorBidi" w:eastAsia="SimSun" w:hAnsiTheme="minorBidi" w:cstheme="minorBidi"/>
          <w:bCs/>
        </w:rPr>
        <w:t xml:space="preserve"> the co-existence of L3 handover and LTM</w:t>
      </w:r>
      <w:r>
        <w:rPr>
          <w:rFonts w:asciiTheme="minorBidi" w:eastAsia="SimSun" w:hAnsiTheme="minorBidi" w:cstheme="minorBidi"/>
          <w:bCs/>
        </w:rPr>
        <w:t xml:space="preserve"> continued in the previous meeting also</w:t>
      </w:r>
      <w:r w:rsidR="0036702C" w:rsidRPr="00513238">
        <w:rPr>
          <w:rFonts w:asciiTheme="minorBidi" w:eastAsia="SimSun" w:hAnsiTheme="minorBidi" w:cstheme="minorBidi"/>
          <w:bCs/>
        </w:rPr>
        <w:t xml:space="preserve">. </w:t>
      </w:r>
    </w:p>
    <w:p w14:paraId="4327B313" w14:textId="14EBD25B" w:rsidR="0036702C" w:rsidRPr="00CF6D05" w:rsidRDefault="0036702C" w:rsidP="0036702C">
      <w:pPr>
        <w:rPr>
          <w:rFonts w:asciiTheme="minorBidi" w:eastAsia="SimSun" w:hAnsiTheme="minorBidi" w:cstheme="minorBidi"/>
          <w:bCs/>
        </w:rPr>
      </w:pPr>
      <w:r w:rsidRPr="00CF6D05">
        <w:rPr>
          <w:rFonts w:asciiTheme="minorBidi" w:eastAsia="SimSun" w:hAnsiTheme="minorBidi" w:cstheme="minorBidi"/>
          <w:bCs/>
        </w:rPr>
        <w:t xml:space="preserve">The following options </w:t>
      </w:r>
      <w:r w:rsidR="006A058D">
        <w:rPr>
          <w:rFonts w:asciiTheme="minorBidi" w:eastAsia="SimSun" w:hAnsiTheme="minorBidi" w:cstheme="minorBidi"/>
          <w:bCs/>
        </w:rPr>
        <w:t xml:space="preserve">have been </w:t>
      </w:r>
      <w:r w:rsidRPr="00CF6D05">
        <w:rPr>
          <w:rFonts w:asciiTheme="minorBidi" w:eastAsia="SimSun" w:hAnsiTheme="minorBidi" w:cstheme="minorBidi"/>
          <w:bCs/>
        </w:rPr>
        <w:t>discussed:</w:t>
      </w:r>
    </w:p>
    <w:p w14:paraId="650DB6F8" w14:textId="77777777" w:rsidR="0036702C" w:rsidRPr="00CF6D05" w:rsidRDefault="0036702C" w:rsidP="0036702C">
      <w:pPr>
        <w:rPr>
          <w:rFonts w:asciiTheme="minorBidi" w:eastAsia="SimSun" w:hAnsiTheme="minorBidi" w:cstheme="minorBidi"/>
          <w:bCs/>
        </w:rPr>
      </w:pPr>
      <w:r w:rsidRPr="00CF6D05">
        <w:rPr>
          <w:rFonts w:asciiTheme="minorBidi" w:eastAsia="SimSun" w:hAnsiTheme="minorBidi" w:cstheme="minorBidi"/>
          <w:bCs/>
        </w:rPr>
        <w:t>-</w:t>
      </w:r>
      <w:r w:rsidRPr="00CF6D05">
        <w:rPr>
          <w:rFonts w:asciiTheme="minorBidi" w:eastAsia="SimSun" w:hAnsiTheme="minorBidi" w:cstheme="minorBidi"/>
          <w:bCs/>
        </w:rPr>
        <w:tab/>
        <w:t>Option 1: OAM configured priority.</w:t>
      </w:r>
    </w:p>
    <w:p w14:paraId="5A31247B" w14:textId="77777777" w:rsidR="0036702C" w:rsidRPr="00CF6D05" w:rsidRDefault="0036702C" w:rsidP="0036702C">
      <w:pPr>
        <w:rPr>
          <w:rFonts w:asciiTheme="minorBidi" w:eastAsia="SimSun" w:hAnsiTheme="minorBidi" w:cstheme="minorBidi"/>
          <w:bCs/>
        </w:rPr>
      </w:pPr>
      <w:r w:rsidRPr="00CF6D05">
        <w:rPr>
          <w:rFonts w:asciiTheme="minorBidi" w:eastAsia="SimSun" w:hAnsiTheme="minorBidi" w:cstheme="minorBidi"/>
          <w:bCs/>
        </w:rPr>
        <w:t>-</w:t>
      </w:r>
      <w:r w:rsidRPr="00CF6D05">
        <w:rPr>
          <w:rFonts w:asciiTheme="minorBidi" w:eastAsia="SimSun" w:hAnsiTheme="minorBidi" w:cstheme="minorBidi"/>
          <w:bCs/>
        </w:rPr>
        <w:tab/>
        <w:t>Option 2: Network decides the priority based on scenario (intra-</w:t>
      </w:r>
      <w:proofErr w:type="spellStart"/>
      <w:r w:rsidRPr="00CF6D05">
        <w:rPr>
          <w:rFonts w:asciiTheme="minorBidi" w:eastAsia="SimSun" w:hAnsiTheme="minorBidi" w:cstheme="minorBidi"/>
          <w:bCs/>
        </w:rPr>
        <w:t>gNB</w:t>
      </w:r>
      <w:proofErr w:type="spellEnd"/>
      <w:r w:rsidRPr="00CF6D05">
        <w:rPr>
          <w:rFonts w:asciiTheme="minorBidi" w:eastAsia="SimSun" w:hAnsiTheme="minorBidi" w:cstheme="minorBidi"/>
          <w:bCs/>
        </w:rPr>
        <w:t>-CU or inter-</w:t>
      </w:r>
      <w:proofErr w:type="spellStart"/>
      <w:r w:rsidRPr="00CF6D05">
        <w:rPr>
          <w:rFonts w:asciiTheme="minorBidi" w:eastAsia="SimSun" w:hAnsiTheme="minorBidi" w:cstheme="minorBidi"/>
          <w:bCs/>
        </w:rPr>
        <w:t>gNB</w:t>
      </w:r>
      <w:proofErr w:type="spellEnd"/>
      <w:r w:rsidRPr="00CF6D05">
        <w:rPr>
          <w:rFonts w:asciiTheme="minorBidi" w:eastAsia="SimSun" w:hAnsiTheme="minorBidi" w:cstheme="minorBidi"/>
          <w:bCs/>
        </w:rPr>
        <w:t>-CU) and some assistance information (the measurement results, candidate target cells).</w:t>
      </w:r>
    </w:p>
    <w:p w14:paraId="2A515B1A" w14:textId="77777777" w:rsidR="0036702C" w:rsidRDefault="0036702C" w:rsidP="0036702C">
      <w:pPr>
        <w:rPr>
          <w:rFonts w:asciiTheme="minorBidi" w:eastAsia="SimSun" w:hAnsiTheme="minorBidi" w:cstheme="minorBidi"/>
          <w:bCs/>
        </w:rPr>
      </w:pPr>
      <w:r w:rsidRPr="00CF6D05">
        <w:rPr>
          <w:rFonts w:asciiTheme="minorBidi" w:eastAsia="SimSun" w:hAnsiTheme="minorBidi" w:cstheme="minorBidi"/>
          <w:bCs/>
        </w:rPr>
        <w:t>-</w:t>
      </w:r>
      <w:r w:rsidRPr="00CF6D05">
        <w:rPr>
          <w:rFonts w:asciiTheme="minorBidi" w:eastAsia="SimSun" w:hAnsiTheme="minorBidi" w:cstheme="minorBidi"/>
          <w:bCs/>
        </w:rPr>
        <w:tab/>
        <w:t>Option 3: Flexible priority. The handover triggered first take the high priority.</w:t>
      </w:r>
    </w:p>
    <w:p w14:paraId="0E20B4D0" w14:textId="77777777" w:rsidR="0036702C" w:rsidRDefault="0036702C" w:rsidP="0036702C">
      <w:pPr>
        <w:rPr>
          <w:rFonts w:asciiTheme="minorBidi" w:eastAsia="SimSun" w:hAnsiTheme="minorBidi" w:cstheme="minorBidi"/>
          <w:bCs/>
        </w:rPr>
      </w:pPr>
    </w:p>
    <w:p w14:paraId="17C5442A" w14:textId="77777777" w:rsidR="0036702C" w:rsidRDefault="0036702C" w:rsidP="0036702C">
      <w:pPr>
        <w:pStyle w:val="BodyText"/>
      </w:pPr>
      <w:r>
        <w:t>We think that by fixing the priority between L3 mobility and LTM will be a suboptimal solution. It is obvious that it can not be known a priori in each case which is the best cell for mobility and how to attain best performance. Having a fixed priority will inevitably lead to inferior performance.</w:t>
      </w:r>
    </w:p>
    <w:p w14:paraId="05D4C65E" w14:textId="77777777" w:rsidR="0036702C" w:rsidRPr="00527606" w:rsidRDefault="0036702C" w:rsidP="0036702C">
      <w:pPr>
        <w:pStyle w:val="Proposal"/>
        <w:numPr>
          <w:ilvl w:val="0"/>
          <w:numId w:val="2"/>
        </w:numPr>
        <w:tabs>
          <w:tab w:val="clear" w:pos="1304"/>
        </w:tabs>
        <w:ind w:left="1701" w:hanging="1701"/>
        <w:rPr>
          <w:rFonts w:cs="Arial"/>
          <w:lang w:val="en-US"/>
        </w:rPr>
      </w:pPr>
      <w:bookmarkStart w:id="36" w:name="_Toc134766922"/>
      <w:bookmarkStart w:id="37" w:name="_Toc142587520"/>
      <w:r w:rsidRPr="00527606">
        <w:rPr>
          <w:rFonts w:cs="Arial"/>
          <w:lang w:val="en-US"/>
        </w:rPr>
        <w:t>The priority of mobility should not be fixed.</w:t>
      </w:r>
      <w:bookmarkEnd w:id="36"/>
      <w:bookmarkEnd w:id="37"/>
    </w:p>
    <w:p w14:paraId="4ECAC616" w14:textId="77777777" w:rsidR="0036702C" w:rsidRDefault="0036702C" w:rsidP="0036702C">
      <w:pPr>
        <w:pStyle w:val="BodyText"/>
      </w:pPr>
    </w:p>
    <w:p w14:paraId="541E0DD6" w14:textId="390AF16C" w:rsidR="0036702C" w:rsidRDefault="0036702C" w:rsidP="0036702C">
      <w:pPr>
        <w:pStyle w:val="BodyText"/>
      </w:pPr>
      <w:r>
        <w:t xml:space="preserve">We also note that LTM is triggered based on L1 measurements that are periodic while L3 mobility is triggered based on L3 measurements that are event based. This entails that LTM will be triggered faster in most cases and the possibility of co-existence of L3 mobility and LTM does not seem very prominent. As </w:t>
      </w:r>
      <w:r w:rsidR="000D2B24">
        <w:t>discussed in the previous meeting</w:t>
      </w:r>
      <w:r>
        <w:t xml:space="preserve"> the following cases were mentioned for option 3:</w:t>
      </w:r>
    </w:p>
    <w:p w14:paraId="2005AE66" w14:textId="77777777" w:rsidR="0036702C" w:rsidRDefault="0036702C" w:rsidP="004577D5">
      <w:pPr>
        <w:pStyle w:val="BodyText"/>
        <w:numPr>
          <w:ilvl w:val="0"/>
          <w:numId w:val="23"/>
        </w:numPr>
      </w:pPr>
      <w:r>
        <w:lastRenderedPageBreak/>
        <w:t xml:space="preserve">Case 1, L3 handover triggered earlier than LTM (the </w:t>
      </w:r>
      <w:proofErr w:type="spellStart"/>
      <w:r>
        <w:t>gNB</w:t>
      </w:r>
      <w:proofErr w:type="spellEnd"/>
      <w:r>
        <w:t>-DU receives the L3 handover command before LTM is triggered), L3 handover has high priority.</w:t>
      </w:r>
    </w:p>
    <w:p w14:paraId="150048DD" w14:textId="77777777" w:rsidR="0036702C" w:rsidRDefault="0036702C" w:rsidP="004577D5">
      <w:pPr>
        <w:pStyle w:val="BodyText"/>
        <w:numPr>
          <w:ilvl w:val="0"/>
          <w:numId w:val="23"/>
        </w:numPr>
      </w:pPr>
      <w:r>
        <w:t xml:space="preserve">Case 2, LTM triggered earlier than L3 (the </w:t>
      </w:r>
      <w:proofErr w:type="spellStart"/>
      <w:r>
        <w:t>gNB</w:t>
      </w:r>
      <w:proofErr w:type="spellEnd"/>
      <w:r>
        <w:t xml:space="preserve">-CU receives the LTM notify message from </w:t>
      </w:r>
      <w:proofErr w:type="spellStart"/>
      <w:r>
        <w:t>gNB</w:t>
      </w:r>
      <w:proofErr w:type="spellEnd"/>
      <w:r>
        <w:t>-DU before L3 handover is triggered), LTM has high priority,</w:t>
      </w:r>
    </w:p>
    <w:p w14:paraId="46F7F68A" w14:textId="77777777" w:rsidR="0036702C" w:rsidRDefault="0036702C" w:rsidP="004577D5">
      <w:pPr>
        <w:pStyle w:val="BodyText"/>
        <w:numPr>
          <w:ilvl w:val="0"/>
          <w:numId w:val="23"/>
        </w:numPr>
      </w:pPr>
      <w:r>
        <w:t xml:space="preserve">Case 3, LTM and L3 handover are triggered almost simultaneously (cross </w:t>
      </w:r>
      <w:proofErr w:type="spellStart"/>
      <w:r>
        <w:t>signallings</w:t>
      </w:r>
      <w:proofErr w:type="spellEnd"/>
      <w:r>
        <w:t xml:space="preserve"> on F1). </w:t>
      </w:r>
    </w:p>
    <w:p w14:paraId="31B9E513" w14:textId="238E681E" w:rsidR="0036702C" w:rsidRDefault="0036702C" w:rsidP="0036702C">
      <w:pPr>
        <w:pStyle w:val="BodyText"/>
      </w:pPr>
      <w:r>
        <w:t xml:space="preserve">In case 1, the DU may wait to send the LTM cell switch command until L3 handover is completed. Along the same lines in case 2, the CU will not send a HO command as long as LTM is under execution. Similarly in case 3, the DU will respond the UE Context Modification Request received from CU with UE Context Modification Failure </w:t>
      </w:r>
      <w:r w:rsidR="002D376A">
        <w:t xml:space="preserve">and </w:t>
      </w:r>
      <w:r>
        <w:t>after LTM cell switch is completed the CU can re-initiate the L3 handover.</w:t>
      </w:r>
    </w:p>
    <w:p w14:paraId="22D98B11" w14:textId="2E99FB74" w:rsidR="00B56976" w:rsidRDefault="00B56976" w:rsidP="0036702C">
      <w:pPr>
        <w:pStyle w:val="BodyText"/>
      </w:pPr>
      <w:r>
        <w:t>In the Chair’s notes we find also the following cases:</w:t>
      </w:r>
    </w:p>
    <w:p w14:paraId="296C3F5F" w14:textId="77777777" w:rsidR="00B56976" w:rsidRPr="00B56976" w:rsidRDefault="00B56976" w:rsidP="00B56976">
      <w:pPr>
        <w:widowControl w:val="0"/>
        <w:ind w:left="144" w:hanging="144"/>
        <w:rPr>
          <w:rFonts w:ascii="Arial" w:hAnsi="Arial" w:cs="Arial"/>
        </w:rPr>
      </w:pPr>
      <w:r w:rsidRPr="00B56976">
        <w:rPr>
          <w:rFonts w:ascii="Arial" w:hAnsi="Arial" w:cs="Arial"/>
        </w:rPr>
        <w:t>-</w:t>
      </w:r>
      <w:r w:rsidRPr="00B56976">
        <w:rPr>
          <w:rFonts w:ascii="Arial" w:hAnsi="Arial" w:cs="Arial"/>
        </w:rPr>
        <w:tab/>
        <w:t xml:space="preserve">Case 1: The DU receives the L3 HO command while the DU is about to trigger LTM switching the UE to a different target cell. </w:t>
      </w:r>
    </w:p>
    <w:p w14:paraId="38C7D96F" w14:textId="77777777" w:rsidR="00B56976" w:rsidRPr="00B56976" w:rsidRDefault="00B56976" w:rsidP="00B56976">
      <w:pPr>
        <w:widowControl w:val="0"/>
        <w:ind w:left="144" w:hanging="144"/>
        <w:rPr>
          <w:rFonts w:ascii="Arial" w:hAnsi="Arial" w:cs="Arial"/>
        </w:rPr>
      </w:pPr>
      <w:r w:rsidRPr="00B56976">
        <w:rPr>
          <w:rFonts w:ascii="Arial" w:hAnsi="Arial" w:cs="Arial"/>
        </w:rPr>
        <w:t>-</w:t>
      </w:r>
      <w:r w:rsidRPr="00B56976">
        <w:rPr>
          <w:rFonts w:ascii="Arial" w:hAnsi="Arial" w:cs="Arial"/>
        </w:rPr>
        <w:tab/>
        <w:t xml:space="preserve">Case 2: The CU receives the LTM notification from the DU after the CU has started preparing (inter-CU) L3 HO but has not triggered L3 HO. </w:t>
      </w:r>
    </w:p>
    <w:p w14:paraId="65ED3A75" w14:textId="77777777" w:rsidR="00B56976" w:rsidRPr="00B56976" w:rsidRDefault="00B56976" w:rsidP="00B56976">
      <w:pPr>
        <w:widowControl w:val="0"/>
        <w:ind w:left="144" w:hanging="144"/>
        <w:rPr>
          <w:rFonts w:ascii="Arial" w:hAnsi="Arial" w:cs="Arial"/>
        </w:rPr>
      </w:pPr>
      <w:r w:rsidRPr="00B56976">
        <w:rPr>
          <w:rFonts w:ascii="Arial" w:hAnsi="Arial" w:cs="Arial"/>
        </w:rPr>
        <w:t>-</w:t>
      </w:r>
      <w:r w:rsidRPr="00B56976">
        <w:rPr>
          <w:rFonts w:ascii="Arial" w:hAnsi="Arial" w:cs="Arial"/>
        </w:rPr>
        <w:tab/>
        <w:t>Case 3: The DU receives the L3 HO command while the DU has already triggered the LTM. In this case, the UE may have already switched to another cell, and the L3 HO is no longer applicable.</w:t>
      </w:r>
    </w:p>
    <w:p w14:paraId="7D391E69" w14:textId="0781980A" w:rsidR="00B56976" w:rsidRDefault="004928CF" w:rsidP="0036702C">
      <w:pPr>
        <w:pStyle w:val="BodyText"/>
      </w:pPr>
      <w:r>
        <w:t xml:space="preserve">In case 1, the DU refrains from triggering LTM switching and it proceeds with the L3 HO. In </w:t>
      </w:r>
      <w:r w:rsidR="008651A9">
        <w:t>case 2 and 3 the UE might have already switched to another cell</w:t>
      </w:r>
      <w:r w:rsidR="004A45C3">
        <w:t>, so in case 2 the CU does not proceed with the L3 HO, while in case 3</w:t>
      </w:r>
      <w:r w:rsidR="00093775">
        <w:t xml:space="preserve"> the DU responds with </w:t>
      </w:r>
      <w:r w:rsidR="00867552">
        <w:t>UE Context Modification Failure</w:t>
      </w:r>
      <w:r w:rsidR="00BA5D6C">
        <w:t xml:space="preserve"> </w:t>
      </w:r>
      <w:r w:rsidR="00BF0020">
        <w:t>to indicate that the L3 HO command is not accepted.</w:t>
      </w:r>
    </w:p>
    <w:p w14:paraId="5A38755E" w14:textId="792F4220" w:rsidR="005638C9" w:rsidRDefault="0036702C" w:rsidP="0036702C">
      <w:pPr>
        <w:pStyle w:val="BodyText"/>
      </w:pPr>
      <w:r>
        <w:t xml:space="preserve">Also </w:t>
      </w:r>
      <w:r w:rsidR="00143A9C">
        <w:t>the</w:t>
      </w:r>
      <w:r>
        <w:t xml:space="preserve"> following agreement made in RAN2 about the LTM and L3 HO coexistence:</w:t>
      </w:r>
    </w:p>
    <w:p w14:paraId="4504B63E" w14:textId="3755279F" w:rsidR="005638C9" w:rsidRPr="005638C9" w:rsidRDefault="005638C9" w:rsidP="009D3259">
      <w:pPr>
        <w:pStyle w:val="BodyText"/>
        <w:ind w:left="567"/>
        <w:rPr>
          <w:b/>
          <w:bCs/>
        </w:rPr>
      </w:pPr>
      <w:bookmarkStart w:id="38" w:name="_Hlk135896737"/>
      <w:bookmarkStart w:id="39" w:name="OLE_LINK52"/>
      <w:r w:rsidRPr="005638C9">
        <w:rPr>
          <w:b/>
          <w:bCs/>
        </w:rPr>
        <w:t xml:space="preserve">While configured with LTM candidate cells, the UE can also execute any L3 handover command sent by the network. R2 assumes that is could be up to the network to avoid any issue due to the race condition between LTM execution and RRC Reconfiguration (e.g. L3 HO </w:t>
      </w:r>
      <w:proofErr w:type="spellStart"/>
      <w:r w:rsidRPr="005638C9">
        <w:rPr>
          <w:b/>
          <w:bCs/>
        </w:rPr>
        <w:t>cmd</w:t>
      </w:r>
      <w:proofErr w:type="spellEnd"/>
      <w:r w:rsidRPr="005638C9">
        <w:rPr>
          <w:b/>
          <w:bCs/>
        </w:rPr>
        <w:t xml:space="preserve">), e.g. avoid sending LTM switch </w:t>
      </w:r>
      <w:proofErr w:type="spellStart"/>
      <w:r w:rsidRPr="005638C9">
        <w:rPr>
          <w:b/>
          <w:bCs/>
        </w:rPr>
        <w:t>cmd</w:t>
      </w:r>
      <w:proofErr w:type="spellEnd"/>
      <w:r w:rsidRPr="005638C9">
        <w:rPr>
          <w:b/>
          <w:bCs/>
        </w:rPr>
        <w:t xml:space="preserve"> and L3 HO </w:t>
      </w:r>
      <w:proofErr w:type="spellStart"/>
      <w:r w:rsidRPr="005638C9">
        <w:rPr>
          <w:b/>
          <w:bCs/>
        </w:rPr>
        <w:t>cmd</w:t>
      </w:r>
      <w:proofErr w:type="spellEnd"/>
      <w:r w:rsidRPr="005638C9">
        <w:rPr>
          <w:b/>
          <w:bCs/>
        </w:rPr>
        <w:t xml:space="preserve"> in the same TB.</w:t>
      </w:r>
      <w:bookmarkEnd w:id="38"/>
      <w:bookmarkEnd w:id="39"/>
    </w:p>
    <w:p w14:paraId="48B6258E" w14:textId="77777777" w:rsidR="0036702C" w:rsidRDefault="0036702C" w:rsidP="0036702C">
      <w:pPr>
        <w:pStyle w:val="BodyText"/>
      </w:pPr>
    </w:p>
    <w:p w14:paraId="0ECB95A6" w14:textId="244844DC" w:rsidR="0036702C" w:rsidRDefault="0036702C" w:rsidP="0036702C">
      <w:pPr>
        <w:pStyle w:val="BodyText"/>
      </w:pPr>
      <w:r>
        <w:t xml:space="preserve">The agreement assumes that </w:t>
      </w:r>
      <w:r w:rsidR="00CF09B1">
        <w:t xml:space="preserve">it </w:t>
      </w:r>
      <w:r>
        <w:t>is be up to the network to avoid any issue due to the race condition between LTM execution and RRC Reconfiguration (e.g. L3 HO), e.g. avoid sending LTM switch command and L3 HO command simultaneously.</w:t>
      </w:r>
    </w:p>
    <w:p w14:paraId="3338CBB6" w14:textId="77777777" w:rsidR="0036702C" w:rsidRDefault="0036702C" w:rsidP="0036702C">
      <w:pPr>
        <w:pStyle w:val="BodyText"/>
      </w:pPr>
      <w:r>
        <w:t>Based on the above we believe the best way forward in order to assure best performance is to leave the issue of co-existence of L3 mobility and LTM up to network implementation.</w:t>
      </w:r>
    </w:p>
    <w:p w14:paraId="24EBC6C2" w14:textId="77777777" w:rsidR="0036702C" w:rsidRPr="00BA6551" w:rsidRDefault="0036702C" w:rsidP="0036702C">
      <w:pPr>
        <w:pStyle w:val="Proposal"/>
        <w:numPr>
          <w:ilvl w:val="0"/>
          <w:numId w:val="2"/>
        </w:numPr>
        <w:tabs>
          <w:tab w:val="clear" w:pos="1304"/>
        </w:tabs>
        <w:ind w:left="1701" w:hanging="1701"/>
        <w:rPr>
          <w:rFonts w:cs="Arial"/>
          <w:lang w:val="en-US"/>
        </w:rPr>
      </w:pPr>
      <w:bookmarkStart w:id="40" w:name="_Toc134766923"/>
      <w:bookmarkStart w:id="41" w:name="_Toc142587521"/>
      <w:r w:rsidRPr="00BA6551">
        <w:rPr>
          <w:rFonts w:cs="Arial"/>
          <w:lang w:val="en-US"/>
        </w:rPr>
        <w:t>Leave the issue of co-existence of L3 mobility and LTM up to network implementation.</w:t>
      </w:r>
      <w:bookmarkEnd w:id="40"/>
      <w:bookmarkEnd w:id="41"/>
    </w:p>
    <w:p w14:paraId="08D527FA" w14:textId="77777777" w:rsidR="0036702C" w:rsidRPr="0036702C" w:rsidRDefault="0036702C" w:rsidP="00B83881">
      <w:pPr>
        <w:pStyle w:val="BodyText"/>
        <w:rPr>
          <w:lang w:val="en-US"/>
        </w:rPr>
      </w:pPr>
    </w:p>
    <w:p w14:paraId="74794511" w14:textId="6AACB6CC" w:rsidR="00685E1F" w:rsidRDefault="00112C1B" w:rsidP="00B83881">
      <w:pPr>
        <w:pStyle w:val="BodyText"/>
        <w:rPr>
          <w:lang w:val="en-US"/>
        </w:rPr>
      </w:pPr>
      <w:r>
        <w:rPr>
          <w:lang w:val="en-US"/>
        </w:rPr>
        <w:t xml:space="preserve">The stage-2 signaling flows for LTM execution (Approach 1), Early UL sync, and Early DL sync are provided in the Annex. </w:t>
      </w:r>
      <w:r w:rsidR="00685E1F">
        <w:rPr>
          <w:lang w:val="en-US"/>
        </w:rPr>
        <w:t>Correspondingly, the F1AP TP is provided in [2].</w:t>
      </w:r>
    </w:p>
    <w:p w14:paraId="0500DE76" w14:textId="57929179" w:rsidR="00685E1F" w:rsidRPr="00BA6551" w:rsidRDefault="00685E1F" w:rsidP="00685E1F">
      <w:pPr>
        <w:pStyle w:val="Proposal"/>
        <w:numPr>
          <w:ilvl w:val="0"/>
          <w:numId w:val="2"/>
        </w:numPr>
        <w:tabs>
          <w:tab w:val="clear" w:pos="1304"/>
        </w:tabs>
        <w:ind w:left="1701" w:hanging="1701"/>
        <w:rPr>
          <w:rFonts w:cs="Arial"/>
          <w:lang w:val="en-US"/>
        </w:rPr>
      </w:pPr>
      <w:bookmarkStart w:id="42" w:name="_Toc142587522"/>
      <w:r>
        <w:rPr>
          <w:rFonts w:cs="Arial"/>
          <w:lang w:val="en-US"/>
        </w:rPr>
        <w:t xml:space="preserve">RAN3 to agree the </w:t>
      </w:r>
      <w:r w:rsidR="00112C1B">
        <w:rPr>
          <w:rFonts w:cs="Arial"/>
          <w:lang w:val="en-US"/>
        </w:rPr>
        <w:t xml:space="preserve">stage-2 signaling flows in the Annex and </w:t>
      </w:r>
      <w:r>
        <w:rPr>
          <w:rFonts w:cs="Arial"/>
          <w:lang w:val="en-US"/>
        </w:rPr>
        <w:t>F1AP TP in [2].</w:t>
      </w:r>
      <w:bookmarkEnd w:id="42"/>
    </w:p>
    <w:p w14:paraId="313CCFE9" w14:textId="77777777" w:rsidR="00685E1F" w:rsidRPr="0036702C" w:rsidRDefault="00685E1F" w:rsidP="00B83881">
      <w:pPr>
        <w:pStyle w:val="BodyText"/>
        <w:rPr>
          <w:lang w:val="en-US"/>
        </w:rPr>
      </w:pPr>
    </w:p>
    <w:p w14:paraId="7A01D1CF" w14:textId="7441C4EC" w:rsidR="00C01F33" w:rsidRPr="00CE0424" w:rsidRDefault="0029788D" w:rsidP="00CE0424">
      <w:pPr>
        <w:pStyle w:val="Heading1"/>
      </w:pPr>
      <w:r>
        <w:t>3</w:t>
      </w:r>
      <w:r>
        <w:tab/>
      </w:r>
      <w:r w:rsidR="00C01F33" w:rsidRPr="00CE0424">
        <w:t>Conclusion</w:t>
      </w:r>
    </w:p>
    <w:p w14:paraId="160BBCE8" w14:textId="4AFA28F3" w:rsidR="002066C5" w:rsidRPr="00D5145A" w:rsidRDefault="002066C5" w:rsidP="002066C5">
      <w:pPr>
        <w:spacing w:before="100" w:beforeAutospacing="1"/>
        <w:jc w:val="both"/>
        <w:rPr>
          <w:rFonts w:ascii="Arial" w:hAnsi="Arial" w:cs="Arial"/>
          <w:szCs w:val="24"/>
          <w:lang w:val="en-US"/>
        </w:rPr>
      </w:pPr>
      <w:r w:rsidRPr="00D5145A">
        <w:rPr>
          <w:rFonts w:ascii="Arial" w:hAnsi="Arial" w:cs="Arial"/>
          <w:szCs w:val="24"/>
          <w:lang w:val="en-US"/>
        </w:rPr>
        <w:t>In the previous sections we made the following observation</w:t>
      </w:r>
      <w:r w:rsidR="00E15375">
        <w:rPr>
          <w:rFonts w:ascii="Arial" w:hAnsi="Arial" w:cs="Arial"/>
          <w:szCs w:val="24"/>
          <w:lang w:val="en-US"/>
        </w:rPr>
        <w:t>s</w:t>
      </w:r>
      <w:r w:rsidRPr="00D5145A">
        <w:rPr>
          <w:rFonts w:ascii="Arial" w:hAnsi="Arial" w:cs="Arial"/>
          <w:szCs w:val="24"/>
          <w:lang w:val="en-US"/>
        </w:rPr>
        <w:t xml:space="preserve">: </w:t>
      </w:r>
    </w:p>
    <w:p w14:paraId="0760329B" w14:textId="1315936C" w:rsidR="00DB6309" w:rsidRDefault="00DB6309">
      <w:pPr>
        <w:pStyle w:val="TableofFigures"/>
        <w:tabs>
          <w:tab w:val="right" w:leader="dot" w:pos="9629"/>
        </w:tabs>
        <w:rPr>
          <w:rFonts w:asciiTheme="minorHAnsi" w:hAnsiTheme="minorHAnsi" w:cstheme="minorBidi"/>
          <w:b w:val="0"/>
          <w:noProof/>
          <w:kern w:val="2"/>
          <w:sz w:val="24"/>
          <w:szCs w:val="24"/>
          <w:lang w:val="en-SE"/>
          <w14:ligatures w14:val="standardContextual"/>
        </w:rPr>
      </w:pPr>
      <w:r>
        <w:rPr>
          <w:b w:val="0"/>
          <w:bCs/>
        </w:rPr>
        <w:fldChar w:fldCharType="begin"/>
      </w:r>
      <w:r>
        <w:rPr>
          <w:b w:val="0"/>
          <w:bCs/>
        </w:rPr>
        <w:instrText xml:space="preserve"> TOC \f O \n \h \z \t "Observation" \c </w:instrText>
      </w:r>
      <w:r>
        <w:rPr>
          <w:b w:val="0"/>
          <w:bCs/>
        </w:rPr>
        <w:fldChar w:fldCharType="separate"/>
      </w:r>
      <w:hyperlink w:anchor="_Toc142586710" w:history="1">
        <w:r w:rsidRPr="00782350">
          <w:rPr>
            <w:rStyle w:val="Hyperlink"/>
            <w:rFonts w:eastAsia="SimSun"/>
            <w:noProof/>
          </w:rPr>
          <w:t>Observation 1</w:t>
        </w:r>
        <w:r>
          <w:rPr>
            <w:rFonts w:asciiTheme="minorHAnsi" w:hAnsiTheme="minorHAnsi" w:cstheme="minorBidi"/>
            <w:b w:val="0"/>
            <w:noProof/>
            <w:kern w:val="2"/>
            <w:sz w:val="24"/>
            <w:szCs w:val="24"/>
            <w:lang w:val="en-SE"/>
            <w14:ligatures w14:val="standardContextual"/>
          </w:rPr>
          <w:tab/>
        </w:r>
        <w:r w:rsidRPr="00782350">
          <w:rPr>
            <w:rStyle w:val="Hyperlink"/>
            <w:rFonts w:eastAsia="SimSun"/>
            <w:noProof/>
          </w:rPr>
          <w:t>In approach 1, due to race conditions in this approach, the candidate DU typically needs to be prepared for the UE arriving in target cell before the serving DU transmits the LTM cell switch command.</w:t>
        </w:r>
      </w:hyperlink>
    </w:p>
    <w:p w14:paraId="10820BA6" w14:textId="588C300B" w:rsidR="00DB6309" w:rsidRDefault="00000000">
      <w:pPr>
        <w:pStyle w:val="TableofFigures"/>
        <w:tabs>
          <w:tab w:val="right" w:leader="dot" w:pos="9629"/>
        </w:tabs>
        <w:rPr>
          <w:rFonts w:asciiTheme="minorHAnsi" w:hAnsiTheme="minorHAnsi" w:cstheme="minorBidi"/>
          <w:b w:val="0"/>
          <w:noProof/>
          <w:kern w:val="2"/>
          <w:sz w:val="24"/>
          <w:szCs w:val="24"/>
          <w:lang w:val="en-SE"/>
          <w14:ligatures w14:val="standardContextual"/>
        </w:rPr>
      </w:pPr>
      <w:hyperlink w:anchor="_Toc142586711" w:history="1">
        <w:r w:rsidR="00DB6309" w:rsidRPr="00782350">
          <w:rPr>
            <w:rStyle w:val="Hyperlink"/>
            <w:rFonts w:eastAsia="SimSun"/>
            <w:noProof/>
          </w:rPr>
          <w:t>Observation 2</w:t>
        </w:r>
        <w:r w:rsidR="00DB6309">
          <w:rPr>
            <w:rFonts w:asciiTheme="minorHAnsi" w:hAnsiTheme="minorHAnsi" w:cstheme="minorBidi"/>
            <w:b w:val="0"/>
            <w:noProof/>
            <w:kern w:val="2"/>
            <w:sz w:val="24"/>
            <w:szCs w:val="24"/>
            <w:lang w:val="en-SE"/>
            <w14:ligatures w14:val="standardContextual"/>
          </w:rPr>
          <w:tab/>
        </w:r>
        <w:r w:rsidR="00DB6309" w:rsidRPr="00782350">
          <w:rPr>
            <w:rStyle w:val="Hyperlink"/>
            <w:rFonts w:eastAsia="SimSun"/>
            <w:noProof/>
          </w:rPr>
          <w:t>The impact on CU-UP needs to be minimized.</w:t>
        </w:r>
      </w:hyperlink>
    </w:p>
    <w:p w14:paraId="045F15D2" w14:textId="6805A0A4" w:rsidR="00FB22F8" w:rsidRDefault="00DB6309" w:rsidP="00DB6309">
      <w:pPr>
        <w:pStyle w:val="Observation"/>
      </w:pPr>
      <w:r>
        <w:rPr>
          <w:b w:val="0"/>
          <w:bCs w:val="0"/>
        </w:rPr>
        <w:fldChar w:fldCharType="end"/>
      </w:r>
    </w:p>
    <w:p w14:paraId="3A208F50" w14:textId="62834C63" w:rsidR="00C344BD" w:rsidRDefault="00B75824" w:rsidP="000169F9">
      <w:pPr>
        <w:rPr>
          <w:rFonts w:ascii="Arial" w:hAnsi="Arial" w:cs="Arial"/>
        </w:rPr>
      </w:pPr>
      <w:r w:rsidRPr="000401F0">
        <w:rPr>
          <w:rFonts w:ascii="Arial" w:hAnsi="Arial" w:cs="Arial"/>
        </w:rPr>
        <w:lastRenderedPageBreak/>
        <w:t>In this paper we propos</w:t>
      </w:r>
      <w:r>
        <w:rPr>
          <w:rFonts w:ascii="Arial" w:hAnsi="Arial" w:cs="Arial"/>
        </w:rPr>
        <w:t>e the following</w:t>
      </w:r>
      <w:r w:rsidR="000169F9">
        <w:rPr>
          <w:rFonts w:ascii="Arial" w:hAnsi="Arial" w:cs="Arial"/>
        </w:rPr>
        <w:t>s</w:t>
      </w:r>
      <w:r>
        <w:rPr>
          <w:rFonts w:ascii="Arial" w:hAnsi="Arial" w:cs="Arial"/>
        </w:rPr>
        <w:t>.</w:t>
      </w:r>
    </w:p>
    <w:p w14:paraId="0676E35E" w14:textId="77777777" w:rsidR="002E01B1" w:rsidRDefault="000169F9">
      <w:pPr>
        <w:pStyle w:val="TableofFigures"/>
        <w:tabs>
          <w:tab w:val="right" w:leader="dot" w:pos="9629"/>
        </w:tabs>
        <w:rPr>
          <w:rFonts w:asciiTheme="minorHAnsi" w:hAnsiTheme="minorHAnsi" w:cstheme="minorBidi"/>
          <w:b w:val="0"/>
          <w:noProof/>
          <w:kern w:val="2"/>
          <w:sz w:val="24"/>
          <w:szCs w:val="24"/>
          <w:lang w:val="en-SE"/>
          <w14:ligatures w14:val="standardContextual"/>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42587509" w:history="1">
        <w:r w:rsidR="002E01B1" w:rsidRPr="00D60779">
          <w:rPr>
            <w:rStyle w:val="Hyperlink"/>
            <w:rFonts w:cs="Arial"/>
            <w:noProof/>
            <w:lang w:val="en-US"/>
          </w:rPr>
          <w:t>Proposal 1</w:t>
        </w:r>
        <w:r w:rsidR="002E01B1">
          <w:rPr>
            <w:rFonts w:asciiTheme="minorHAnsi" w:hAnsiTheme="minorHAnsi" w:cstheme="minorBidi"/>
            <w:b w:val="0"/>
            <w:noProof/>
            <w:kern w:val="2"/>
            <w:sz w:val="24"/>
            <w:szCs w:val="24"/>
            <w:lang w:val="en-SE"/>
            <w14:ligatures w14:val="standardContextual"/>
          </w:rPr>
          <w:tab/>
        </w:r>
        <w:r w:rsidR="002E01B1" w:rsidRPr="00D60779">
          <w:rPr>
            <w:rStyle w:val="Hyperlink"/>
            <w:rFonts w:cs="Arial"/>
            <w:noProof/>
            <w:lang w:val="en-US"/>
          </w:rPr>
          <w:t>Since all approaches are feasible, RAN3 remains open to all approaches until feedback is received from RAN2.</w:t>
        </w:r>
      </w:hyperlink>
    </w:p>
    <w:p w14:paraId="19FD432D" w14:textId="77777777" w:rsidR="002E01B1" w:rsidRDefault="00000000">
      <w:pPr>
        <w:pStyle w:val="TableofFigures"/>
        <w:tabs>
          <w:tab w:val="right" w:leader="dot" w:pos="9629"/>
        </w:tabs>
        <w:rPr>
          <w:rFonts w:asciiTheme="minorHAnsi" w:hAnsiTheme="minorHAnsi" w:cstheme="minorBidi"/>
          <w:b w:val="0"/>
          <w:noProof/>
          <w:kern w:val="2"/>
          <w:sz w:val="24"/>
          <w:szCs w:val="24"/>
          <w:lang w:val="en-SE"/>
          <w14:ligatures w14:val="standardContextual"/>
        </w:rPr>
      </w:pPr>
      <w:hyperlink w:anchor="_Toc142587510" w:history="1">
        <w:r w:rsidR="002E01B1" w:rsidRPr="00D60779">
          <w:rPr>
            <w:rStyle w:val="Hyperlink"/>
            <w:rFonts w:cs="Arial"/>
            <w:noProof/>
            <w:lang w:val="en-US"/>
          </w:rPr>
          <w:t>Proposal 2</w:t>
        </w:r>
        <w:r w:rsidR="002E01B1">
          <w:rPr>
            <w:rFonts w:asciiTheme="minorHAnsi" w:hAnsiTheme="minorHAnsi" w:cstheme="minorBidi"/>
            <w:b w:val="0"/>
            <w:noProof/>
            <w:kern w:val="2"/>
            <w:sz w:val="24"/>
            <w:szCs w:val="24"/>
            <w:lang w:val="en-SE"/>
            <w14:ligatures w14:val="standardContextual"/>
          </w:rPr>
          <w:tab/>
        </w:r>
        <w:r w:rsidR="002E01B1" w:rsidRPr="00D60779">
          <w:rPr>
            <w:rStyle w:val="Hyperlink"/>
            <w:rFonts w:cs="Arial"/>
            <w:noProof/>
            <w:lang w:val="en-US"/>
          </w:rPr>
          <w:t>We propose to turn the WA to an agreement that a new Class-2 procedure is introduced to notify gNB-CU about the LTM cell switch.</w:t>
        </w:r>
      </w:hyperlink>
    </w:p>
    <w:p w14:paraId="2406C767" w14:textId="77777777" w:rsidR="002E01B1" w:rsidRDefault="00000000">
      <w:pPr>
        <w:pStyle w:val="TableofFigures"/>
        <w:tabs>
          <w:tab w:val="right" w:leader="dot" w:pos="9629"/>
        </w:tabs>
        <w:rPr>
          <w:rFonts w:asciiTheme="minorHAnsi" w:hAnsiTheme="minorHAnsi" w:cstheme="minorBidi"/>
          <w:b w:val="0"/>
          <w:noProof/>
          <w:kern w:val="2"/>
          <w:sz w:val="24"/>
          <w:szCs w:val="24"/>
          <w:lang w:val="en-SE"/>
          <w14:ligatures w14:val="standardContextual"/>
        </w:rPr>
      </w:pPr>
      <w:hyperlink w:anchor="_Toc142587511" w:history="1">
        <w:r w:rsidR="002E01B1" w:rsidRPr="00D60779">
          <w:rPr>
            <w:rStyle w:val="Hyperlink"/>
            <w:rFonts w:cs="Arial"/>
            <w:noProof/>
            <w:lang w:val="en-US"/>
          </w:rPr>
          <w:t>Proposal 3</w:t>
        </w:r>
        <w:r w:rsidR="002E01B1">
          <w:rPr>
            <w:rFonts w:asciiTheme="minorHAnsi" w:hAnsiTheme="minorHAnsi" w:cstheme="minorBidi"/>
            <w:b w:val="0"/>
            <w:noProof/>
            <w:kern w:val="2"/>
            <w:sz w:val="24"/>
            <w:szCs w:val="24"/>
            <w:lang w:val="en-SE"/>
            <w14:ligatures w14:val="standardContextual"/>
          </w:rPr>
          <w:tab/>
        </w:r>
        <w:r w:rsidR="002E01B1" w:rsidRPr="00D60779">
          <w:rPr>
            <w:rStyle w:val="Hyperlink"/>
            <w:rFonts w:cs="Arial"/>
            <w:noProof/>
            <w:lang w:val="en-US"/>
          </w:rPr>
          <w:t>One option that can minimize the impact on CU-UP when performing LTM is that the steps 2 and 3 are executed together with steps 12 and 13.</w:t>
        </w:r>
      </w:hyperlink>
    </w:p>
    <w:p w14:paraId="331C7AC8" w14:textId="77777777" w:rsidR="002E01B1" w:rsidRDefault="00000000">
      <w:pPr>
        <w:pStyle w:val="TableofFigures"/>
        <w:tabs>
          <w:tab w:val="right" w:leader="dot" w:pos="9629"/>
        </w:tabs>
        <w:rPr>
          <w:rFonts w:asciiTheme="minorHAnsi" w:hAnsiTheme="minorHAnsi" w:cstheme="minorBidi"/>
          <w:b w:val="0"/>
          <w:noProof/>
          <w:kern w:val="2"/>
          <w:sz w:val="24"/>
          <w:szCs w:val="24"/>
          <w:lang w:val="en-SE"/>
          <w14:ligatures w14:val="standardContextual"/>
        </w:rPr>
      </w:pPr>
      <w:hyperlink w:anchor="_Toc142587512" w:history="1">
        <w:r w:rsidR="002E01B1" w:rsidRPr="00D60779">
          <w:rPr>
            <w:rStyle w:val="Hyperlink"/>
            <w:rFonts w:cs="Arial"/>
            <w:noProof/>
            <w:lang w:val="en-US"/>
          </w:rPr>
          <w:t>Proposal 4</w:t>
        </w:r>
        <w:r w:rsidR="002E01B1">
          <w:rPr>
            <w:rFonts w:asciiTheme="minorHAnsi" w:hAnsiTheme="minorHAnsi" w:cstheme="minorBidi"/>
            <w:b w:val="0"/>
            <w:noProof/>
            <w:kern w:val="2"/>
            <w:sz w:val="24"/>
            <w:szCs w:val="24"/>
            <w:lang w:val="en-SE"/>
            <w14:ligatures w14:val="standardContextual"/>
          </w:rPr>
          <w:tab/>
        </w:r>
        <w:r w:rsidR="002E01B1" w:rsidRPr="00D60779">
          <w:rPr>
            <w:rStyle w:val="Hyperlink"/>
            <w:rFonts w:cs="Arial"/>
            <w:noProof/>
            <w:lang w:val="en-US"/>
          </w:rPr>
          <w:t>One more option that can minimize the impact on CU-UP when performing LTM is that the CU-UP provides only one UL TNL address which will only be used by the target cell after successful execution of LTM cell switch.</w:t>
        </w:r>
      </w:hyperlink>
    </w:p>
    <w:p w14:paraId="669F259E" w14:textId="77777777" w:rsidR="002E01B1" w:rsidRDefault="00000000">
      <w:pPr>
        <w:pStyle w:val="TableofFigures"/>
        <w:tabs>
          <w:tab w:val="right" w:leader="dot" w:pos="9629"/>
        </w:tabs>
        <w:rPr>
          <w:rFonts w:asciiTheme="minorHAnsi" w:hAnsiTheme="minorHAnsi" w:cstheme="minorBidi"/>
          <w:b w:val="0"/>
          <w:noProof/>
          <w:kern w:val="2"/>
          <w:sz w:val="24"/>
          <w:szCs w:val="24"/>
          <w:lang w:val="en-SE"/>
          <w14:ligatures w14:val="standardContextual"/>
        </w:rPr>
      </w:pPr>
      <w:hyperlink w:anchor="_Toc142587513" w:history="1">
        <w:r w:rsidR="002E01B1" w:rsidRPr="00D60779">
          <w:rPr>
            <w:rStyle w:val="Hyperlink"/>
            <w:noProof/>
          </w:rPr>
          <w:t>Proposal 5</w:t>
        </w:r>
        <w:r w:rsidR="002E01B1">
          <w:rPr>
            <w:rFonts w:asciiTheme="minorHAnsi" w:hAnsiTheme="minorHAnsi" w:cstheme="minorBidi"/>
            <w:b w:val="0"/>
            <w:noProof/>
            <w:kern w:val="2"/>
            <w:sz w:val="24"/>
            <w:szCs w:val="24"/>
            <w:lang w:val="en-SE"/>
            <w14:ligatures w14:val="standardContextual"/>
          </w:rPr>
          <w:tab/>
        </w:r>
        <w:r w:rsidR="002E01B1" w:rsidRPr="00D60779">
          <w:rPr>
            <w:rStyle w:val="Hyperlink"/>
            <w:noProof/>
          </w:rPr>
          <w:t>The S-DU triggers the initiation of TA establishment at the UE without the CU or C-DU(s) involvement.</w:t>
        </w:r>
      </w:hyperlink>
    </w:p>
    <w:p w14:paraId="02730BDF" w14:textId="77777777" w:rsidR="002E01B1" w:rsidRDefault="00000000">
      <w:pPr>
        <w:pStyle w:val="TableofFigures"/>
        <w:tabs>
          <w:tab w:val="right" w:leader="dot" w:pos="9629"/>
        </w:tabs>
        <w:rPr>
          <w:rFonts w:asciiTheme="minorHAnsi" w:hAnsiTheme="minorHAnsi" w:cstheme="minorBidi"/>
          <w:b w:val="0"/>
          <w:noProof/>
          <w:kern w:val="2"/>
          <w:sz w:val="24"/>
          <w:szCs w:val="24"/>
          <w:lang w:val="en-SE"/>
          <w14:ligatures w14:val="standardContextual"/>
        </w:rPr>
      </w:pPr>
      <w:hyperlink w:anchor="_Toc142587514" w:history="1">
        <w:r w:rsidR="002E01B1" w:rsidRPr="00D60779">
          <w:rPr>
            <w:rStyle w:val="Hyperlink"/>
            <w:rFonts w:eastAsia="DengXian"/>
            <w:noProof/>
          </w:rPr>
          <w:t>Proposal 6</w:t>
        </w:r>
        <w:r w:rsidR="002E01B1">
          <w:rPr>
            <w:rFonts w:asciiTheme="minorHAnsi" w:hAnsiTheme="minorHAnsi" w:cstheme="minorBidi"/>
            <w:b w:val="0"/>
            <w:noProof/>
            <w:kern w:val="2"/>
            <w:sz w:val="24"/>
            <w:szCs w:val="24"/>
            <w:lang w:val="en-SE"/>
            <w14:ligatures w14:val="standardContextual"/>
          </w:rPr>
          <w:tab/>
        </w:r>
        <w:r w:rsidR="002E01B1" w:rsidRPr="00D60779">
          <w:rPr>
            <w:rStyle w:val="Hyperlink"/>
            <w:noProof/>
          </w:rPr>
          <w:t>When TA establishment is triggered the C-DU receives the preamble, calculates the TA value and provides it to the CU (which forwards it to the S-DU).</w:t>
        </w:r>
      </w:hyperlink>
    </w:p>
    <w:p w14:paraId="129B2BF4" w14:textId="77777777" w:rsidR="002E01B1" w:rsidRDefault="00000000">
      <w:pPr>
        <w:pStyle w:val="TableofFigures"/>
        <w:tabs>
          <w:tab w:val="right" w:leader="dot" w:pos="9629"/>
        </w:tabs>
        <w:rPr>
          <w:rFonts w:asciiTheme="minorHAnsi" w:hAnsiTheme="minorHAnsi" w:cstheme="minorBidi"/>
          <w:b w:val="0"/>
          <w:noProof/>
          <w:kern w:val="2"/>
          <w:sz w:val="24"/>
          <w:szCs w:val="24"/>
          <w:lang w:val="en-SE"/>
          <w14:ligatures w14:val="standardContextual"/>
        </w:rPr>
      </w:pPr>
      <w:hyperlink w:anchor="_Toc142587515" w:history="1">
        <w:r w:rsidR="002E01B1" w:rsidRPr="00D60779">
          <w:rPr>
            <w:rStyle w:val="Hyperlink"/>
            <w:rFonts w:cs="Arial"/>
            <w:noProof/>
            <w:lang w:val="en-US"/>
          </w:rPr>
          <w:t>Proposal 7</w:t>
        </w:r>
        <w:r w:rsidR="002E01B1">
          <w:rPr>
            <w:rFonts w:asciiTheme="minorHAnsi" w:hAnsiTheme="minorHAnsi" w:cstheme="minorBidi"/>
            <w:b w:val="0"/>
            <w:noProof/>
            <w:kern w:val="2"/>
            <w:sz w:val="24"/>
            <w:szCs w:val="24"/>
            <w:lang w:val="en-SE"/>
            <w14:ligatures w14:val="standardContextual"/>
          </w:rPr>
          <w:tab/>
        </w:r>
        <w:r w:rsidR="002E01B1" w:rsidRPr="00D60779">
          <w:rPr>
            <w:rStyle w:val="Hyperlink"/>
            <w:rFonts w:cs="Arial"/>
            <w:noProof/>
            <w:lang w:val="en-US"/>
          </w:rPr>
          <w:t>Regarding the handling of the TA value we consider that the best way forward is the introduction of a new non-UE associated procedure.</w:t>
        </w:r>
      </w:hyperlink>
    </w:p>
    <w:p w14:paraId="65F1DD1F" w14:textId="77777777" w:rsidR="002E01B1" w:rsidRDefault="00000000">
      <w:pPr>
        <w:pStyle w:val="TableofFigures"/>
        <w:tabs>
          <w:tab w:val="right" w:leader="dot" w:pos="9629"/>
        </w:tabs>
        <w:rPr>
          <w:rFonts w:asciiTheme="minorHAnsi" w:hAnsiTheme="minorHAnsi" w:cstheme="minorBidi"/>
          <w:b w:val="0"/>
          <w:noProof/>
          <w:kern w:val="2"/>
          <w:sz w:val="24"/>
          <w:szCs w:val="24"/>
          <w:lang w:val="en-SE"/>
          <w14:ligatures w14:val="standardContextual"/>
        </w:rPr>
      </w:pPr>
      <w:hyperlink w:anchor="_Toc142587516" w:history="1">
        <w:r w:rsidR="002E01B1" w:rsidRPr="00D60779">
          <w:rPr>
            <w:rStyle w:val="Hyperlink"/>
            <w:noProof/>
          </w:rPr>
          <w:t>Proposal 8</w:t>
        </w:r>
        <w:r w:rsidR="002E01B1">
          <w:rPr>
            <w:rFonts w:asciiTheme="minorHAnsi" w:hAnsiTheme="minorHAnsi" w:cstheme="minorBidi"/>
            <w:b w:val="0"/>
            <w:noProof/>
            <w:kern w:val="2"/>
            <w:sz w:val="24"/>
            <w:szCs w:val="24"/>
            <w:lang w:val="en-SE"/>
            <w14:ligatures w14:val="standardContextual"/>
          </w:rPr>
          <w:tab/>
        </w:r>
        <w:r w:rsidR="002E01B1" w:rsidRPr="00D60779">
          <w:rPr>
            <w:rStyle w:val="Hyperlink"/>
            <w:noProof/>
          </w:rPr>
          <w:t>When TA establishment without RAR is configured, the reception of the TA value at the S-DU indicates the successful reception of the preamble at the C-DU.</w:t>
        </w:r>
      </w:hyperlink>
    </w:p>
    <w:p w14:paraId="0ABCE8EC" w14:textId="77777777" w:rsidR="002E01B1" w:rsidRDefault="00000000">
      <w:pPr>
        <w:pStyle w:val="TableofFigures"/>
        <w:tabs>
          <w:tab w:val="right" w:leader="dot" w:pos="9629"/>
        </w:tabs>
        <w:rPr>
          <w:rFonts w:asciiTheme="minorHAnsi" w:hAnsiTheme="minorHAnsi" w:cstheme="minorBidi"/>
          <w:b w:val="0"/>
          <w:noProof/>
          <w:kern w:val="2"/>
          <w:sz w:val="24"/>
          <w:szCs w:val="24"/>
          <w:lang w:val="en-SE"/>
          <w14:ligatures w14:val="standardContextual"/>
        </w:rPr>
      </w:pPr>
      <w:hyperlink w:anchor="_Toc142587517" w:history="1">
        <w:r w:rsidR="002E01B1" w:rsidRPr="00D60779">
          <w:rPr>
            <w:rStyle w:val="Hyperlink"/>
            <w:noProof/>
          </w:rPr>
          <w:t>Proposal 9</w:t>
        </w:r>
        <w:r w:rsidR="002E01B1">
          <w:rPr>
            <w:rFonts w:asciiTheme="minorHAnsi" w:hAnsiTheme="minorHAnsi" w:cstheme="minorBidi"/>
            <w:b w:val="0"/>
            <w:noProof/>
            <w:kern w:val="2"/>
            <w:sz w:val="24"/>
            <w:szCs w:val="24"/>
            <w:lang w:val="en-SE"/>
            <w14:ligatures w14:val="standardContextual"/>
          </w:rPr>
          <w:tab/>
        </w:r>
        <w:r w:rsidR="002E01B1" w:rsidRPr="00D60779">
          <w:rPr>
            <w:rStyle w:val="Hyperlink"/>
            <w:noProof/>
          </w:rPr>
          <w:t>When TA establishment without RAR is configured, the absence of the TA value at the S-DU indicates a failed attempt of preamble reception at the C-DU.</w:t>
        </w:r>
      </w:hyperlink>
    </w:p>
    <w:p w14:paraId="0C40667A" w14:textId="77777777" w:rsidR="002E01B1" w:rsidRDefault="00000000">
      <w:pPr>
        <w:pStyle w:val="TableofFigures"/>
        <w:tabs>
          <w:tab w:val="right" w:leader="dot" w:pos="9629"/>
        </w:tabs>
        <w:rPr>
          <w:rFonts w:asciiTheme="minorHAnsi" w:hAnsiTheme="minorHAnsi" w:cstheme="minorBidi"/>
          <w:b w:val="0"/>
          <w:noProof/>
          <w:kern w:val="2"/>
          <w:sz w:val="24"/>
          <w:szCs w:val="24"/>
          <w:lang w:val="en-SE"/>
          <w14:ligatures w14:val="standardContextual"/>
        </w:rPr>
      </w:pPr>
      <w:hyperlink w:anchor="_Toc142587518" w:history="1">
        <w:r w:rsidR="002E01B1" w:rsidRPr="00D60779">
          <w:rPr>
            <w:rStyle w:val="Hyperlink"/>
            <w:noProof/>
          </w:rPr>
          <w:t>Proposal 10</w:t>
        </w:r>
        <w:r w:rsidR="002E01B1">
          <w:rPr>
            <w:rFonts w:asciiTheme="minorHAnsi" w:hAnsiTheme="minorHAnsi" w:cstheme="minorBidi"/>
            <w:b w:val="0"/>
            <w:noProof/>
            <w:kern w:val="2"/>
            <w:sz w:val="24"/>
            <w:szCs w:val="24"/>
            <w:lang w:val="en-SE"/>
            <w14:ligatures w14:val="standardContextual"/>
          </w:rPr>
          <w:tab/>
        </w:r>
        <w:r w:rsidR="002E01B1" w:rsidRPr="00D60779">
          <w:rPr>
            <w:rStyle w:val="Hyperlink"/>
            <w:noProof/>
          </w:rPr>
          <w:t>When TA establishment without RAR is configured, there is no time alignment timer at the UE for the LTM candidate cell(s) as the TA value validity is monitored by the network.</w:t>
        </w:r>
      </w:hyperlink>
    </w:p>
    <w:p w14:paraId="1DA80767" w14:textId="77777777" w:rsidR="002E01B1" w:rsidRDefault="00000000">
      <w:pPr>
        <w:pStyle w:val="TableofFigures"/>
        <w:tabs>
          <w:tab w:val="right" w:leader="dot" w:pos="9629"/>
        </w:tabs>
        <w:rPr>
          <w:rFonts w:asciiTheme="minorHAnsi" w:hAnsiTheme="minorHAnsi" w:cstheme="minorBidi"/>
          <w:b w:val="0"/>
          <w:noProof/>
          <w:kern w:val="2"/>
          <w:sz w:val="24"/>
          <w:szCs w:val="24"/>
          <w:lang w:val="en-SE"/>
          <w14:ligatures w14:val="standardContextual"/>
        </w:rPr>
      </w:pPr>
      <w:hyperlink w:anchor="_Toc142587519" w:history="1">
        <w:r w:rsidR="002E01B1" w:rsidRPr="00D60779">
          <w:rPr>
            <w:rStyle w:val="Hyperlink"/>
            <w:noProof/>
          </w:rPr>
          <w:t>Proposal 11</w:t>
        </w:r>
        <w:r w:rsidR="002E01B1">
          <w:rPr>
            <w:rFonts w:asciiTheme="minorHAnsi" w:hAnsiTheme="minorHAnsi" w:cstheme="minorBidi"/>
            <w:b w:val="0"/>
            <w:noProof/>
            <w:kern w:val="2"/>
            <w:sz w:val="24"/>
            <w:szCs w:val="24"/>
            <w:lang w:val="en-SE"/>
            <w14:ligatures w14:val="standardContextual"/>
          </w:rPr>
          <w:tab/>
        </w:r>
        <w:r w:rsidR="002E01B1" w:rsidRPr="00D60779">
          <w:rPr>
            <w:rStyle w:val="Hyperlink"/>
            <w:noProof/>
          </w:rPr>
          <w:t>Legacy procedures can be used for early DL sync configuration. The CU can request DL pre-sync configuration either in a UE CONTEXT SETUP REQUEST or a UE CONTEXT MODIFICATION REQUEST. In response, the CU receives the DL pre-sync configuration of in the UE Context Setup Response or the CONTEXT MODIFICATION RESPONSE message and then can forward this indication to the serving DU via the UE Context Modification procedure.</w:t>
        </w:r>
      </w:hyperlink>
    </w:p>
    <w:p w14:paraId="5230ACEB" w14:textId="77777777" w:rsidR="002E01B1" w:rsidRDefault="00000000">
      <w:pPr>
        <w:pStyle w:val="TableofFigures"/>
        <w:tabs>
          <w:tab w:val="right" w:leader="dot" w:pos="9629"/>
        </w:tabs>
        <w:rPr>
          <w:rFonts w:asciiTheme="minorHAnsi" w:hAnsiTheme="minorHAnsi" w:cstheme="minorBidi"/>
          <w:b w:val="0"/>
          <w:noProof/>
          <w:kern w:val="2"/>
          <w:sz w:val="24"/>
          <w:szCs w:val="24"/>
          <w:lang w:val="en-SE"/>
          <w14:ligatures w14:val="standardContextual"/>
        </w:rPr>
      </w:pPr>
      <w:hyperlink w:anchor="_Toc142587520" w:history="1">
        <w:r w:rsidR="002E01B1" w:rsidRPr="00D60779">
          <w:rPr>
            <w:rStyle w:val="Hyperlink"/>
            <w:rFonts w:cs="Arial"/>
            <w:noProof/>
            <w:lang w:val="en-US"/>
          </w:rPr>
          <w:t>Proposal 12</w:t>
        </w:r>
        <w:r w:rsidR="002E01B1">
          <w:rPr>
            <w:rFonts w:asciiTheme="minorHAnsi" w:hAnsiTheme="minorHAnsi" w:cstheme="minorBidi"/>
            <w:b w:val="0"/>
            <w:noProof/>
            <w:kern w:val="2"/>
            <w:sz w:val="24"/>
            <w:szCs w:val="24"/>
            <w:lang w:val="en-SE"/>
            <w14:ligatures w14:val="standardContextual"/>
          </w:rPr>
          <w:tab/>
        </w:r>
        <w:r w:rsidR="002E01B1" w:rsidRPr="00D60779">
          <w:rPr>
            <w:rStyle w:val="Hyperlink"/>
            <w:rFonts w:cs="Arial"/>
            <w:noProof/>
            <w:lang w:val="en-US"/>
          </w:rPr>
          <w:t>The priority of mobility should not be fixed.</w:t>
        </w:r>
      </w:hyperlink>
    </w:p>
    <w:p w14:paraId="30669D8C" w14:textId="77777777" w:rsidR="002E01B1" w:rsidRDefault="00000000">
      <w:pPr>
        <w:pStyle w:val="TableofFigures"/>
        <w:tabs>
          <w:tab w:val="right" w:leader="dot" w:pos="9629"/>
        </w:tabs>
        <w:rPr>
          <w:rFonts w:asciiTheme="minorHAnsi" w:hAnsiTheme="minorHAnsi" w:cstheme="minorBidi"/>
          <w:b w:val="0"/>
          <w:noProof/>
          <w:kern w:val="2"/>
          <w:sz w:val="24"/>
          <w:szCs w:val="24"/>
          <w:lang w:val="en-SE"/>
          <w14:ligatures w14:val="standardContextual"/>
        </w:rPr>
      </w:pPr>
      <w:hyperlink w:anchor="_Toc142587521" w:history="1">
        <w:r w:rsidR="002E01B1" w:rsidRPr="00D60779">
          <w:rPr>
            <w:rStyle w:val="Hyperlink"/>
            <w:rFonts w:cs="Arial"/>
            <w:noProof/>
            <w:lang w:val="en-US"/>
          </w:rPr>
          <w:t>Proposal 13</w:t>
        </w:r>
        <w:r w:rsidR="002E01B1">
          <w:rPr>
            <w:rFonts w:asciiTheme="minorHAnsi" w:hAnsiTheme="minorHAnsi" w:cstheme="minorBidi"/>
            <w:b w:val="0"/>
            <w:noProof/>
            <w:kern w:val="2"/>
            <w:sz w:val="24"/>
            <w:szCs w:val="24"/>
            <w:lang w:val="en-SE"/>
            <w14:ligatures w14:val="standardContextual"/>
          </w:rPr>
          <w:tab/>
        </w:r>
        <w:r w:rsidR="002E01B1" w:rsidRPr="00D60779">
          <w:rPr>
            <w:rStyle w:val="Hyperlink"/>
            <w:rFonts w:cs="Arial"/>
            <w:noProof/>
            <w:lang w:val="en-US"/>
          </w:rPr>
          <w:t>Leave the issue of co-existence of L3 mobility and LTM up to network implementation.</w:t>
        </w:r>
      </w:hyperlink>
    </w:p>
    <w:p w14:paraId="6BB6C618" w14:textId="77777777" w:rsidR="002E01B1" w:rsidRDefault="00000000">
      <w:pPr>
        <w:pStyle w:val="TableofFigures"/>
        <w:tabs>
          <w:tab w:val="right" w:leader="dot" w:pos="9629"/>
        </w:tabs>
        <w:rPr>
          <w:rFonts w:asciiTheme="minorHAnsi" w:hAnsiTheme="minorHAnsi" w:cstheme="minorBidi"/>
          <w:b w:val="0"/>
          <w:noProof/>
          <w:kern w:val="2"/>
          <w:sz w:val="24"/>
          <w:szCs w:val="24"/>
          <w:lang w:val="en-SE"/>
          <w14:ligatures w14:val="standardContextual"/>
        </w:rPr>
      </w:pPr>
      <w:hyperlink w:anchor="_Toc142587522" w:history="1">
        <w:r w:rsidR="002E01B1" w:rsidRPr="00D60779">
          <w:rPr>
            <w:rStyle w:val="Hyperlink"/>
            <w:rFonts w:cs="Arial"/>
            <w:noProof/>
            <w:lang w:val="en-US"/>
          </w:rPr>
          <w:t>Proposal 14</w:t>
        </w:r>
        <w:r w:rsidR="002E01B1">
          <w:rPr>
            <w:rFonts w:asciiTheme="minorHAnsi" w:hAnsiTheme="minorHAnsi" w:cstheme="minorBidi"/>
            <w:b w:val="0"/>
            <w:noProof/>
            <w:kern w:val="2"/>
            <w:sz w:val="24"/>
            <w:szCs w:val="24"/>
            <w:lang w:val="en-SE"/>
            <w14:ligatures w14:val="standardContextual"/>
          </w:rPr>
          <w:tab/>
        </w:r>
        <w:r w:rsidR="002E01B1" w:rsidRPr="00D60779">
          <w:rPr>
            <w:rStyle w:val="Hyperlink"/>
            <w:rFonts w:cs="Arial"/>
            <w:noProof/>
            <w:lang w:val="en-US"/>
          </w:rPr>
          <w:t>RAN3 to agree the stage-2 signaling flows in the Annex and F1AP TP in [2].</w:t>
        </w:r>
      </w:hyperlink>
    </w:p>
    <w:p w14:paraId="518C59BF" w14:textId="5DDA766F" w:rsidR="000169F9" w:rsidRPr="000169F9" w:rsidRDefault="000169F9" w:rsidP="000169F9">
      <w:pPr>
        <w:rPr>
          <w:rFonts w:ascii="Arial" w:hAnsi="Arial" w:cs="Arial"/>
        </w:rPr>
      </w:pPr>
      <w:r>
        <w:rPr>
          <w:b/>
          <w:bCs/>
          <w:lang w:val="en-US"/>
        </w:rPr>
        <w:fldChar w:fldCharType="end"/>
      </w:r>
    </w:p>
    <w:p w14:paraId="7BD5CFC3" w14:textId="1E01C758" w:rsidR="00F507D1" w:rsidRPr="00CE0424" w:rsidRDefault="0029788D" w:rsidP="00CE0424">
      <w:pPr>
        <w:pStyle w:val="Heading1"/>
      </w:pPr>
      <w:r>
        <w:t>4</w:t>
      </w:r>
      <w:r>
        <w:tab/>
      </w:r>
      <w:r w:rsidR="00F507D1" w:rsidRPr="00CE0424">
        <w:t>References</w:t>
      </w:r>
    </w:p>
    <w:p w14:paraId="000D5ECC" w14:textId="0CFA7B63" w:rsidR="00D65692" w:rsidRDefault="00D65692" w:rsidP="00311702">
      <w:pPr>
        <w:pStyle w:val="Reference"/>
      </w:pPr>
      <w:bookmarkStart w:id="43" w:name="_Ref107551870"/>
      <w:bookmarkStart w:id="44" w:name="_Ref174151459"/>
      <w:bookmarkStart w:id="45" w:name="_Ref189809556"/>
      <w:r>
        <w:t>RP-</w:t>
      </w:r>
      <w:r w:rsidR="00F45A04">
        <w:t>223520</w:t>
      </w:r>
      <w:r>
        <w:t xml:space="preserve">, </w:t>
      </w:r>
      <w:bookmarkEnd w:id="43"/>
      <w:r w:rsidR="009A203F" w:rsidRPr="00A0661F">
        <w:t>Revised WID on Further NR mobility enhancements</w:t>
      </w:r>
      <w:r w:rsidR="00A0661F" w:rsidRPr="00A0661F">
        <w:t>, MediaTek Inc., Apple</w:t>
      </w:r>
    </w:p>
    <w:p w14:paraId="7A93F2B2" w14:textId="4B7DFEA9" w:rsidR="008A608E" w:rsidRDefault="008A608E" w:rsidP="008A608E">
      <w:pPr>
        <w:pStyle w:val="Reference"/>
      </w:pPr>
      <w:bookmarkStart w:id="46" w:name="_Ref110860640"/>
      <w:r w:rsidRPr="000F338C">
        <w:t>R</w:t>
      </w:r>
      <w:r>
        <w:t>3-2</w:t>
      </w:r>
      <w:r w:rsidR="00A62D0F">
        <w:t>3</w:t>
      </w:r>
      <w:r w:rsidR="0015422F">
        <w:t>3906</w:t>
      </w:r>
      <w:r>
        <w:t xml:space="preserve">, </w:t>
      </w:r>
      <w:r w:rsidR="00CC3C2E" w:rsidRPr="00CC3C2E">
        <w:t xml:space="preserve">(TP for LTM BL CR to TS 38.473) </w:t>
      </w:r>
      <w:r w:rsidR="009F0A0A" w:rsidRPr="009F0A0A">
        <w:t>F1AP impacts</w:t>
      </w:r>
      <w:r w:rsidR="00CC3C2E" w:rsidRPr="00CC3C2E">
        <w:t xml:space="preserve"> for </w:t>
      </w:r>
      <w:r w:rsidR="009F0A0A" w:rsidRPr="009F0A0A">
        <w:t>LTM</w:t>
      </w:r>
    </w:p>
    <w:p w14:paraId="79A616E6" w14:textId="1EDD2C92" w:rsidR="00322BCF" w:rsidRDefault="005F0B59" w:rsidP="00322BCF">
      <w:pPr>
        <w:pStyle w:val="Heading1"/>
      </w:pPr>
      <w:r>
        <w:br w:type="page"/>
      </w:r>
      <w:bookmarkEnd w:id="44"/>
      <w:bookmarkEnd w:id="45"/>
      <w:bookmarkEnd w:id="46"/>
      <w:r w:rsidR="00322BCF">
        <w:lastRenderedPageBreak/>
        <w:t>Annex A: TP to BL CR for TS 38.401 to support LTM</w:t>
      </w:r>
    </w:p>
    <w:p w14:paraId="39B98E29" w14:textId="77777777" w:rsidR="007C20D3" w:rsidRDefault="007C20D3" w:rsidP="007C20D3">
      <w:pPr>
        <w:keepNext/>
        <w:keepLines/>
        <w:spacing w:before="120"/>
        <w:ind w:left="1418" w:hanging="1418"/>
        <w:outlineLvl w:val="3"/>
        <w:rPr>
          <w:del w:id="47" w:author="Ericsson" w:date="2023-08-10T16:13:00Z"/>
          <w:rFonts w:ascii="Arial" w:hAnsi="Arial"/>
          <w:sz w:val="24"/>
        </w:rPr>
      </w:pPr>
      <w:r>
        <w:rPr>
          <w:rFonts w:ascii="Arial" w:hAnsi="Arial"/>
          <w:sz w:val="24"/>
          <w:lang w:eastAsia="ko-KR"/>
        </w:rPr>
        <w:t>8.2.1.Y</w:t>
      </w:r>
      <w:r>
        <w:rPr>
          <w:rFonts w:ascii="Arial" w:hAnsi="Arial"/>
          <w:sz w:val="24"/>
          <w:lang w:eastAsia="ko-KR"/>
        </w:rPr>
        <w:tab/>
        <w:t>Inter-</w:t>
      </w:r>
      <w:proofErr w:type="spellStart"/>
      <w:r>
        <w:rPr>
          <w:rFonts w:ascii="Arial" w:hAnsi="Arial"/>
          <w:sz w:val="24"/>
          <w:lang w:eastAsia="ko-KR"/>
        </w:rPr>
        <w:t>gNB</w:t>
      </w:r>
      <w:proofErr w:type="spellEnd"/>
      <w:r>
        <w:rPr>
          <w:rFonts w:ascii="Arial" w:hAnsi="Arial"/>
          <w:sz w:val="24"/>
          <w:lang w:eastAsia="ko-KR"/>
        </w:rPr>
        <w:t>-DU LTM</w:t>
      </w:r>
    </w:p>
    <w:p w14:paraId="1E8F88AC" w14:textId="77777777" w:rsidR="008C6FD0" w:rsidRDefault="00605CFC" w:rsidP="007C20D3">
      <w:pPr>
        <w:pStyle w:val="Heading5"/>
        <w:rPr>
          <w:ins w:id="48" w:author="Ericsson" w:date="2023-08-10T19:07:00Z"/>
        </w:rPr>
      </w:pPr>
      <w:ins w:id="49" w:author="Ericsson" w:date="2023-08-10T15:47:00Z">
        <w:r>
          <w:t>8.2.1.</w:t>
        </w:r>
        <w:r w:rsidR="00087C74">
          <w:t>Y-x</w:t>
        </w:r>
        <w:r w:rsidR="00087C74">
          <w:tab/>
        </w:r>
      </w:ins>
      <w:ins w:id="50" w:author="Ericsson" w:date="2023-08-10T19:07:00Z">
        <w:r w:rsidR="008C6FD0" w:rsidRPr="00A04DC8">
          <w:t>Approach 1</w:t>
        </w:r>
      </w:ins>
      <w:ins w:id="51" w:author="Ericsson" w:date="2023-08-10T14:49:00Z">
        <w:r w:rsidR="002C2C13">
          <w:t xml:space="preserve"> for </w:t>
        </w:r>
      </w:ins>
      <w:ins w:id="52" w:author="Ericsson" w:date="2023-08-10T14:54:00Z">
        <w:r w:rsidR="00D01BCE">
          <w:t xml:space="preserve">inter-DU </w:t>
        </w:r>
      </w:ins>
      <w:ins w:id="53" w:author="Ericsson" w:date="2023-08-10T14:49:00Z">
        <w:r w:rsidR="002C2C13">
          <w:t>LTM Execution</w:t>
        </w:r>
      </w:ins>
    </w:p>
    <w:p w14:paraId="037AF6CB" w14:textId="37B98784" w:rsidR="008C6FD0" w:rsidRDefault="00E169C8" w:rsidP="008C6FD0">
      <w:pPr>
        <w:jc w:val="center"/>
        <w:rPr>
          <w:ins w:id="54" w:author="Ericsson" w:date="2023-08-10T19:07:00Z"/>
          <w:noProof/>
        </w:rPr>
      </w:pPr>
      <w:ins w:id="55" w:author="Ericsson" w:date="2023-08-10T19:07:00Z">
        <w:del w:id="56" w:author="Ericsson User" w:date="2023-08-10T15:00:00Z">
          <w:r w:rsidDel="001B4CDD">
            <w:rPr>
              <w:noProof/>
            </w:rPr>
            <w:fldChar w:fldCharType="begin"/>
          </w:r>
          <w:r w:rsidR="00000000">
            <w:rPr>
              <w:noProof/>
            </w:rPr>
            <w:fldChar w:fldCharType="separate"/>
          </w:r>
          <w:r w:rsidDel="001B4CDD">
            <w:rPr>
              <w:noProof/>
            </w:rPr>
            <w:fldChar w:fldCharType="end"/>
          </w:r>
        </w:del>
      </w:ins>
      <w:ins w:id="57" w:author="Ericsson" w:date="2023-08-10T19:07:00Z">
        <w:r w:rsidR="0053539D">
          <w:rPr>
            <w:noProof/>
          </w:rPr>
          <w:object w:dxaOrig="14926" w:dyaOrig="14670" w14:anchorId="27D56C9A">
            <v:shape id="_x0000_i1027" type="#_x0000_t75" alt="" style="width:6in;height:421.25pt;mso-width-percent:0;mso-height-percent:0;mso-width-percent:0;mso-height-percent:0" o:ole="">
              <v:imagedata r:id="rId23" o:title=""/>
            </v:shape>
            <o:OLEObject Type="Embed" ProgID="Visio.Drawing.15" ShapeID="_x0000_i1027" DrawAspect="Content" ObjectID="_1753242884" r:id="rId24"/>
          </w:object>
        </w:r>
      </w:ins>
    </w:p>
    <w:p w14:paraId="1F5A8817" w14:textId="77777777" w:rsidR="00571182" w:rsidRDefault="00BF6B4A" w:rsidP="0033428F">
      <w:pPr>
        <w:spacing w:line="300" w:lineRule="auto"/>
        <w:jc w:val="center"/>
        <w:rPr>
          <w:ins w:id="58" w:author="Ericsson" w:date="2023-08-10T19:07:00Z"/>
          <w:noProof/>
        </w:rPr>
      </w:pPr>
      <w:ins w:id="59" w:author="Ericsson" w:date="2023-08-10T14:52:00Z">
        <w:r>
          <w:rPr>
            <w:b/>
          </w:rPr>
          <w:t>Figure 8.2.1.Y-x</w:t>
        </w:r>
        <w:r>
          <w:rPr>
            <w:rFonts w:eastAsia="SimSun"/>
            <w:b/>
            <w:bCs/>
            <w:lang w:val="en-US" w:eastAsia="zh-CN"/>
          </w:rPr>
          <w:t xml:space="preserve">: </w:t>
        </w:r>
        <w:r w:rsidR="001127B7">
          <w:rPr>
            <w:rFonts w:eastAsia="SimSun"/>
            <w:b/>
            <w:bCs/>
            <w:lang w:val="en-US" w:eastAsia="zh-CN"/>
          </w:rPr>
          <w:t xml:space="preserve">Approach 1 for </w:t>
        </w:r>
        <w:r w:rsidR="00B25E31">
          <w:rPr>
            <w:rFonts w:eastAsia="SimSun"/>
            <w:b/>
            <w:bCs/>
            <w:lang w:val="en-US" w:eastAsia="zh-CN"/>
          </w:rPr>
          <w:t xml:space="preserve">inter-DU </w:t>
        </w:r>
        <w:r w:rsidR="001127B7">
          <w:rPr>
            <w:rFonts w:eastAsia="SimSun"/>
            <w:b/>
            <w:bCs/>
            <w:lang w:val="en-US" w:eastAsia="zh-CN"/>
          </w:rPr>
          <w:t>LTM Execution</w:t>
        </w:r>
      </w:ins>
    </w:p>
    <w:p w14:paraId="6F2392A0" w14:textId="77777777" w:rsidR="002825F9" w:rsidRPr="0033428F" w:rsidRDefault="002825F9" w:rsidP="002825F9">
      <w:pPr>
        <w:rPr>
          <w:ins w:id="60" w:author="Ericsson" w:date="2023-08-10T19:07:00Z"/>
          <w:noProof/>
        </w:rPr>
      </w:pPr>
      <w:ins w:id="61" w:author="Ericsson" w:date="2023-08-10T19:07:00Z">
        <w:r w:rsidRPr="0033428F">
          <w:rPr>
            <w:noProof/>
          </w:rPr>
          <w:t>The figure above shows in detail the steps for the execution of Inter-gNB-DU L1/L2 Triggered Mobility. The steps pertaining to the configuration of Inter-gNB-DU L1/L2 Triggered Mobility are not shown in detail.</w:t>
        </w:r>
      </w:ins>
    </w:p>
    <w:p w14:paraId="42BCEDC6" w14:textId="77777777" w:rsidR="002825F9" w:rsidRPr="00A54B17" w:rsidRDefault="002825F9" w:rsidP="004577D5">
      <w:pPr>
        <w:pStyle w:val="B10"/>
        <w:numPr>
          <w:ilvl w:val="0"/>
          <w:numId w:val="27"/>
        </w:numPr>
        <w:spacing w:after="180"/>
        <w:ind w:left="568" w:hanging="284"/>
        <w:jc w:val="left"/>
        <w:rPr>
          <w:ins w:id="62" w:author="Ericsson" w:date="2023-08-10T19:07:00Z"/>
        </w:rPr>
      </w:pPr>
      <w:ins w:id="63" w:author="Ericsson" w:date="2023-08-10T19:07:00Z">
        <w:r w:rsidRPr="0033428F">
          <w:rPr>
            <w:rFonts w:eastAsia="Times New Roman"/>
            <w:lang w:eastAsia="ko-KR"/>
          </w:rPr>
          <w:t xml:space="preserve">Configuration of candidate target cells and TA </w:t>
        </w:r>
        <w:proofErr w:type="spellStart"/>
        <w:r w:rsidRPr="0033428F">
          <w:rPr>
            <w:rFonts w:eastAsia="Times New Roman"/>
            <w:lang w:eastAsia="ko-KR"/>
          </w:rPr>
          <w:t>managem</w:t>
        </w:r>
        <w:r w:rsidRPr="00A54B17">
          <w:rPr>
            <w:lang w:val="en-US"/>
          </w:rPr>
          <w:t>ent</w:t>
        </w:r>
        <w:proofErr w:type="spellEnd"/>
      </w:ins>
    </w:p>
    <w:p w14:paraId="64FAA31D" w14:textId="77777777" w:rsidR="002825F9" w:rsidRPr="00A54B17" w:rsidRDefault="002825F9" w:rsidP="004577D5">
      <w:pPr>
        <w:pStyle w:val="B10"/>
        <w:numPr>
          <w:ilvl w:val="0"/>
          <w:numId w:val="27"/>
        </w:numPr>
        <w:spacing w:after="180"/>
        <w:ind w:left="568" w:hanging="284"/>
        <w:jc w:val="left"/>
        <w:rPr>
          <w:ins w:id="64" w:author="Ericsson" w:date="2023-08-10T19:07:00Z"/>
        </w:rPr>
      </w:pPr>
      <w:ins w:id="65" w:author="Ericsson" w:date="2023-08-10T19:07:00Z">
        <w:r w:rsidRPr="0033428F">
          <w:rPr>
            <w:rFonts w:eastAsia="Times New Roman"/>
            <w:lang w:eastAsia="ko-KR"/>
          </w:rPr>
          <w:t xml:space="preserve">The UE sends the lower layer measurement </w:t>
        </w:r>
        <w:proofErr w:type="spellStart"/>
        <w:r w:rsidRPr="0033428F">
          <w:rPr>
            <w:rFonts w:eastAsia="Times New Roman"/>
            <w:lang w:eastAsia="ko-KR"/>
          </w:rPr>
          <w:t>resul</w:t>
        </w:r>
        <w:proofErr w:type="spellEnd"/>
        <w:r w:rsidRPr="00A54B17">
          <w:rPr>
            <w:lang w:val="en-US"/>
          </w:rPr>
          <w:t>t</w:t>
        </w:r>
        <w:r w:rsidRPr="00A54B17">
          <w:t xml:space="preserve"> to the source </w:t>
        </w:r>
        <w:proofErr w:type="spellStart"/>
        <w:r w:rsidRPr="00A54B17">
          <w:t>gNB</w:t>
        </w:r>
        <w:proofErr w:type="spellEnd"/>
        <w:r w:rsidRPr="00A54B17">
          <w:t>-DU.</w:t>
        </w:r>
      </w:ins>
    </w:p>
    <w:p w14:paraId="7E5075BC" w14:textId="77777777" w:rsidR="002825F9" w:rsidRPr="00A54B17" w:rsidRDefault="002825F9" w:rsidP="004577D5">
      <w:pPr>
        <w:pStyle w:val="B10"/>
        <w:numPr>
          <w:ilvl w:val="0"/>
          <w:numId w:val="27"/>
        </w:numPr>
        <w:spacing w:after="180"/>
        <w:ind w:left="568" w:hanging="284"/>
        <w:jc w:val="left"/>
        <w:rPr>
          <w:ins w:id="66" w:author="Ericsson" w:date="2023-08-10T19:07:00Z"/>
        </w:rPr>
      </w:pPr>
      <w:ins w:id="67" w:author="Ericsson" w:date="2023-08-10T19:07:00Z">
        <w:r w:rsidRPr="006C3EAB">
          <w:rPr>
            <w:rFonts w:eastAsia="Times New Roman"/>
            <w:lang w:eastAsia="ko-KR"/>
          </w:rPr>
          <w:t>DL pre-sync with the candidate target cells</w:t>
        </w:r>
      </w:ins>
    </w:p>
    <w:p w14:paraId="6FC1A435" w14:textId="77777777" w:rsidR="002825F9" w:rsidRPr="00A54B17" w:rsidRDefault="002825F9" w:rsidP="004577D5">
      <w:pPr>
        <w:pStyle w:val="B10"/>
        <w:numPr>
          <w:ilvl w:val="0"/>
          <w:numId w:val="27"/>
        </w:numPr>
        <w:spacing w:after="180"/>
        <w:ind w:left="568" w:hanging="284"/>
        <w:jc w:val="left"/>
        <w:rPr>
          <w:ins w:id="68" w:author="Ericsson" w:date="2023-08-10T19:07:00Z"/>
        </w:rPr>
      </w:pPr>
      <w:ins w:id="69" w:author="Ericsson" w:date="2023-08-10T19:07:00Z">
        <w:r w:rsidRPr="006C3EAB">
          <w:rPr>
            <w:rFonts w:eastAsia="Times New Roman"/>
            <w:lang w:eastAsia="ko-KR"/>
          </w:rPr>
          <w:t>UL pre-sync with the candidate target cells</w:t>
        </w:r>
      </w:ins>
    </w:p>
    <w:p w14:paraId="72C56948" w14:textId="77777777" w:rsidR="002825F9" w:rsidRPr="00A54B17" w:rsidRDefault="002825F9" w:rsidP="004577D5">
      <w:pPr>
        <w:pStyle w:val="B10"/>
        <w:numPr>
          <w:ilvl w:val="0"/>
          <w:numId w:val="27"/>
        </w:numPr>
        <w:spacing w:after="180"/>
        <w:ind w:left="568" w:hanging="284"/>
        <w:jc w:val="left"/>
        <w:rPr>
          <w:ins w:id="70" w:author="Ericsson" w:date="2023-08-10T19:07:00Z"/>
        </w:rPr>
      </w:pPr>
      <w:ins w:id="71" w:author="Ericsson" w:date="2023-08-10T19:07:00Z">
        <w:r w:rsidRPr="0033428F">
          <w:rPr>
            <w:rFonts w:eastAsia="Times New Roman"/>
            <w:lang w:eastAsia="ko-KR"/>
          </w:rPr>
          <w:t xml:space="preserve">The UE sends the lower layer measurement </w:t>
        </w:r>
        <w:proofErr w:type="spellStart"/>
        <w:r w:rsidRPr="0033428F">
          <w:rPr>
            <w:rFonts w:eastAsia="Times New Roman"/>
            <w:lang w:eastAsia="ko-KR"/>
          </w:rPr>
          <w:t>resul</w:t>
        </w:r>
        <w:proofErr w:type="spellEnd"/>
        <w:r w:rsidRPr="00A54B17">
          <w:rPr>
            <w:lang w:val="en-US"/>
          </w:rPr>
          <w:t>t</w:t>
        </w:r>
        <w:r w:rsidRPr="00A54B17">
          <w:t xml:space="preserve"> to the source </w:t>
        </w:r>
        <w:proofErr w:type="spellStart"/>
        <w:r w:rsidRPr="00A54B17">
          <w:t>gNB</w:t>
        </w:r>
        <w:proofErr w:type="spellEnd"/>
        <w:r w:rsidRPr="00A54B17">
          <w:t>-DU.</w:t>
        </w:r>
      </w:ins>
    </w:p>
    <w:p w14:paraId="1A64DBE1" w14:textId="77777777" w:rsidR="002825F9" w:rsidRPr="00A54B17" w:rsidRDefault="002825F9" w:rsidP="004577D5">
      <w:pPr>
        <w:pStyle w:val="B10"/>
        <w:numPr>
          <w:ilvl w:val="0"/>
          <w:numId w:val="27"/>
        </w:numPr>
        <w:spacing w:after="180"/>
        <w:ind w:left="568" w:hanging="284"/>
        <w:jc w:val="left"/>
        <w:rPr>
          <w:ins w:id="72" w:author="Ericsson" w:date="2023-08-10T19:07:00Z"/>
        </w:rPr>
      </w:pPr>
      <w:ins w:id="73" w:author="Ericsson" w:date="2023-08-10T19:07:00Z">
        <w:r w:rsidRPr="006C3EAB">
          <w:rPr>
            <w:rFonts w:eastAsia="Times New Roman"/>
            <w:lang w:eastAsia="ko-KR"/>
          </w:rPr>
          <w:t xml:space="preserve">The source </w:t>
        </w:r>
        <w:proofErr w:type="spellStart"/>
        <w:r w:rsidRPr="006C3EAB">
          <w:rPr>
            <w:rFonts w:eastAsia="Times New Roman"/>
            <w:lang w:eastAsia="ko-KR"/>
          </w:rPr>
          <w:t>gNB</w:t>
        </w:r>
        <w:proofErr w:type="spellEnd"/>
        <w:r w:rsidRPr="006C3EAB">
          <w:rPr>
            <w:rFonts w:eastAsia="Times New Roman"/>
            <w:lang w:eastAsia="ko-KR"/>
          </w:rPr>
          <w:t>-DU decide</w:t>
        </w:r>
        <w:r w:rsidRPr="00A54B17">
          <w:t>s to execute L1/L2 triggered mobility to a candidate target cell.</w:t>
        </w:r>
      </w:ins>
    </w:p>
    <w:p w14:paraId="2A540FCC" w14:textId="77777777" w:rsidR="002825F9" w:rsidRPr="00A54B17" w:rsidRDefault="002825F9" w:rsidP="004577D5">
      <w:pPr>
        <w:pStyle w:val="B10"/>
        <w:numPr>
          <w:ilvl w:val="0"/>
          <w:numId w:val="27"/>
        </w:numPr>
        <w:spacing w:after="180"/>
        <w:ind w:left="568" w:hanging="284"/>
        <w:jc w:val="left"/>
        <w:rPr>
          <w:ins w:id="74" w:author="Ericsson" w:date="2023-08-10T19:07:00Z"/>
        </w:rPr>
      </w:pPr>
      <w:ins w:id="75" w:author="Ericsson" w:date="2023-08-10T19:07:00Z">
        <w:r w:rsidRPr="006C3EAB">
          <w:rPr>
            <w:rFonts w:eastAsia="Times New Roman"/>
            <w:lang w:eastAsia="ko-KR"/>
          </w:rPr>
          <w:lastRenderedPageBreak/>
          <w:t xml:space="preserve">The source </w:t>
        </w:r>
        <w:proofErr w:type="spellStart"/>
        <w:r w:rsidRPr="006C3EAB">
          <w:rPr>
            <w:rFonts w:eastAsia="Times New Roman"/>
            <w:lang w:eastAsia="ko-KR"/>
          </w:rPr>
          <w:t>gNB</w:t>
        </w:r>
        <w:proofErr w:type="spellEnd"/>
        <w:r w:rsidRPr="00A54B17">
          <w:t xml:space="preserve">-DU sends LTM command to the UE. </w:t>
        </w:r>
      </w:ins>
    </w:p>
    <w:p w14:paraId="75EEBC67" w14:textId="77777777" w:rsidR="002825F9" w:rsidRPr="00A54B17" w:rsidRDefault="002825F9" w:rsidP="004577D5">
      <w:pPr>
        <w:pStyle w:val="B10"/>
        <w:numPr>
          <w:ilvl w:val="0"/>
          <w:numId w:val="27"/>
        </w:numPr>
        <w:spacing w:after="180"/>
        <w:ind w:left="568" w:hanging="284"/>
        <w:jc w:val="left"/>
        <w:rPr>
          <w:ins w:id="76" w:author="Ericsson" w:date="2023-08-10T19:07:00Z"/>
        </w:rPr>
      </w:pPr>
      <w:ins w:id="77" w:author="Ericsson" w:date="2023-08-10T19:07:00Z">
        <w:r w:rsidRPr="006C3EAB">
          <w:rPr>
            <w:rFonts w:eastAsia="Times New Roman"/>
            <w:lang w:eastAsia="ko-KR"/>
          </w:rPr>
          <w:t xml:space="preserve">The source </w:t>
        </w:r>
        <w:proofErr w:type="spellStart"/>
        <w:r w:rsidRPr="006C3EAB">
          <w:rPr>
            <w:rFonts w:eastAsia="Times New Roman"/>
            <w:lang w:eastAsia="ko-KR"/>
          </w:rPr>
          <w:t>gNB</w:t>
        </w:r>
        <w:proofErr w:type="spellEnd"/>
        <w:r w:rsidRPr="006C3EAB">
          <w:rPr>
            <w:rFonts w:eastAsia="Times New Roman"/>
            <w:lang w:eastAsia="ko-KR"/>
          </w:rPr>
          <w:t xml:space="preserve">-DU signals the </w:t>
        </w:r>
        <w:proofErr w:type="spellStart"/>
        <w:r w:rsidRPr="006C3EAB">
          <w:rPr>
            <w:rFonts w:eastAsia="Times New Roman"/>
            <w:lang w:eastAsia="ko-KR"/>
          </w:rPr>
          <w:t>gNB</w:t>
        </w:r>
        <w:proofErr w:type="spellEnd"/>
        <w:r w:rsidRPr="006C3EAB">
          <w:rPr>
            <w:rFonts w:eastAsia="Times New Roman"/>
            <w:lang w:eastAsia="ko-KR"/>
          </w:rPr>
          <w:t>-CU about the initiation of the L1/L2 triggered mobility command to the UE including the Target cell ID.</w:t>
        </w:r>
      </w:ins>
    </w:p>
    <w:p w14:paraId="62BEBD91" w14:textId="6780B9E4" w:rsidR="002825F9" w:rsidRDefault="002825F9" w:rsidP="004577D5">
      <w:pPr>
        <w:pStyle w:val="B10"/>
        <w:numPr>
          <w:ilvl w:val="0"/>
          <w:numId w:val="27"/>
        </w:numPr>
        <w:spacing w:after="180"/>
        <w:ind w:left="568" w:hanging="284"/>
        <w:jc w:val="left"/>
        <w:rPr>
          <w:ins w:id="78" w:author="Ericsson" w:date="2023-08-10T19:07:00Z"/>
          <w:rFonts w:eastAsia="Times New Roman"/>
          <w:lang w:eastAsia="ko-KR"/>
        </w:rPr>
      </w:pPr>
      <w:ins w:id="79" w:author="Ericsson" w:date="2023-08-10T19:07:00Z">
        <w:r w:rsidRPr="006C3EAB">
          <w:rPr>
            <w:rFonts w:eastAsia="Times New Roman"/>
            <w:lang w:eastAsia="ko-KR"/>
          </w:rPr>
          <w:t>UE executes the LTM cell switch procedure</w:t>
        </w:r>
      </w:ins>
      <w:ins w:id="80" w:author="Ericsson" w:date="2023-08-11T07:02:00Z">
        <w:r w:rsidR="00660C4E">
          <w:rPr>
            <w:rFonts w:eastAsia="Times New Roman"/>
            <w:lang w:eastAsia="ko-KR"/>
          </w:rPr>
          <w:t>.</w:t>
        </w:r>
      </w:ins>
    </w:p>
    <w:p w14:paraId="4A7B5125" w14:textId="77777777" w:rsidR="002825F9" w:rsidRPr="00A54B17" w:rsidRDefault="002825F9" w:rsidP="004577D5">
      <w:pPr>
        <w:pStyle w:val="B10"/>
        <w:numPr>
          <w:ilvl w:val="0"/>
          <w:numId w:val="27"/>
        </w:numPr>
        <w:spacing w:after="180"/>
        <w:ind w:left="568" w:hanging="284"/>
        <w:jc w:val="left"/>
        <w:rPr>
          <w:ins w:id="81" w:author="Ericsson" w:date="2023-08-10T19:07:00Z"/>
        </w:rPr>
      </w:pPr>
      <w:ins w:id="82" w:author="Ericsson" w:date="2023-08-10T19:07:00Z">
        <w:r w:rsidRPr="0033428F">
          <w:rPr>
            <w:rFonts w:eastAsia="Times New Roman"/>
            <w:lang w:eastAsia="ko-KR"/>
          </w:rPr>
          <w:t xml:space="preserve">A Random Access procedure is performed at the target </w:t>
        </w:r>
        <w:proofErr w:type="spellStart"/>
        <w:r w:rsidRPr="0033428F">
          <w:rPr>
            <w:rFonts w:eastAsia="Times New Roman"/>
            <w:lang w:eastAsia="ko-KR"/>
          </w:rPr>
          <w:t>gNB</w:t>
        </w:r>
        <w:proofErr w:type="spellEnd"/>
        <w:r w:rsidRPr="0033428F">
          <w:rPr>
            <w:rFonts w:eastAsia="Times New Roman"/>
            <w:lang w:eastAsia="ko-KR"/>
          </w:rPr>
          <w:t>-DU</w:t>
        </w:r>
        <w:r w:rsidRPr="00A54B17">
          <w:rPr>
            <w:lang w:val="en-US"/>
          </w:rPr>
          <w:t xml:space="preserve"> or the first UL transmission is sent to the </w:t>
        </w:r>
        <w:r w:rsidRPr="00A54B17">
          <w:t xml:space="preserve">target </w:t>
        </w:r>
        <w:proofErr w:type="spellStart"/>
        <w:r w:rsidRPr="00A54B17">
          <w:t>gNB</w:t>
        </w:r>
        <w:proofErr w:type="spellEnd"/>
        <w:r w:rsidRPr="00A54B17">
          <w:t>-DU.</w:t>
        </w:r>
      </w:ins>
    </w:p>
    <w:p w14:paraId="77E4E0BD" w14:textId="77777777" w:rsidR="002825F9" w:rsidRPr="00A54B17" w:rsidRDefault="002825F9" w:rsidP="004577D5">
      <w:pPr>
        <w:pStyle w:val="B10"/>
        <w:numPr>
          <w:ilvl w:val="0"/>
          <w:numId w:val="27"/>
        </w:numPr>
        <w:spacing w:after="180"/>
        <w:ind w:left="568" w:hanging="284"/>
        <w:jc w:val="left"/>
        <w:rPr>
          <w:ins w:id="83" w:author="Ericsson" w:date="2023-08-10T19:07:00Z"/>
        </w:rPr>
      </w:pPr>
      <w:ins w:id="84" w:author="Ericsson" w:date="2023-08-10T19:07:00Z">
        <w:r w:rsidRPr="006C3EAB">
          <w:rPr>
            <w:rFonts w:eastAsia="Times New Roman"/>
            <w:lang w:eastAsia="ko-KR"/>
          </w:rPr>
          <w:t xml:space="preserve">The target </w:t>
        </w:r>
        <w:proofErr w:type="spellStart"/>
        <w:r w:rsidRPr="006C3EAB">
          <w:rPr>
            <w:rFonts w:eastAsia="Times New Roman"/>
            <w:lang w:eastAsia="ko-KR"/>
          </w:rPr>
          <w:t>gNB</w:t>
        </w:r>
        <w:proofErr w:type="spellEnd"/>
        <w:r w:rsidRPr="006C3EAB">
          <w:rPr>
            <w:rFonts w:eastAsia="Times New Roman"/>
            <w:lang w:eastAsia="ko-KR"/>
          </w:rPr>
          <w:t xml:space="preserve">-DU sends the ACCESS SUCCESS message to the </w:t>
        </w:r>
        <w:proofErr w:type="spellStart"/>
        <w:r w:rsidRPr="006C3EAB">
          <w:rPr>
            <w:rFonts w:eastAsia="Times New Roman"/>
            <w:lang w:eastAsia="ko-KR"/>
          </w:rPr>
          <w:t>gNB</w:t>
        </w:r>
        <w:proofErr w:type="spellEnd"/>
        <w:r w:rsidRPr="006C3EAB">
          <w:rPr>
            <w:rFonts w:eastAsia="Times New Roman"/>
            <w:lang w:eastAsia="ko-KR"/>
          </w:rPr>
          <w:t>-CU with the target cell ID.</w:t>
        </w:r>
      </w:ins>
    </w:p>
    <w:p w14:paraId="228EACDF" w14:textId="77777777" w:rsidR="002825F9" w:rsidRPr="00A54B17" w:rsidRDefault="002825F9" w:rsidP="004577D5">
      <w:pPr>
        <w:pStyle w:val="B10"/>
        <w:numPr>
          <w:ilvl w:val="0"/>
          <w:numId w:val="27"/>
        </w:numPr>
        <w:spacing w:after="180"/>
        <w:ind w:left="568" w:hanging="284"/>
        <w:jc w:val="left"/>
        <w:rPr>
          <w:ins w:id="85" w:author="Ericsson" w:date="2023-08-10T19:07:00Z"/>
        </w:rPr>
      </w:pPr>
      <w:ins w:id="86" w:author="Ericsson" w:date="2023-08-10T19:07:00Z">
        <w:r w:rsidRPr="006C3EAB">
          <w:rPr>
            <w:rFonts w:eastAsia="Times New Roman"/>
            <w:lang w:eastAsia="ko-KR"/>
          </w:rPr>
          <w:t xml:space="preserve">The UE responds to the target </w:t>
        </w:r>
        <w:proofErr w:type="spellStart"/>
        <w:r w:rsidRPr="006C3EAB">
          <w:rPr>
            <w:rFonts w:eastAsia="Times New Roman"/>
            <w:lang w:eastAsia="ko-KR"/>
          </w:rPr>
          <w:t>gNB</w:t>
        </w:r>
        <w:proofErr w:type="spellEnd"/>
        <w:r w:rsidRPr="006C3EAB">
          <w:rPr>
            <w:rFonts w:eastAsia="Times New Roman"/>
            <w:lang w:eastAsia="ko-KR"/>
          </w:rPr>
          <w:t>-DU with an</w:t>
        </w:r>
        <w:r w:rsidRPr="00A54B17">
          <w:rPr>
            <w:i/>
          </w:rPr>
          <w:t xml:space="preserve"> </w:t>
        </w:r>
        <w:proofErr w:type="spellStart"/>
        <w:r w:rsidRPr="00F234DF">
          <w:rPr>
            <w:i/>
          </w:rPr>
          <w:t>RRCReconfigurationComplete</w:t>
        </w:r>
        <w:proofErr w:type="spellEnd"/>
        <w:r w:rsidRPr="00A54B17">
          <w:t xml:space="preserve"> message.</w:t>
        </w:r>
      </w:ins>
    </w:p>
    <w:p w14:paraId="2D47BB96" w14:textId="4BA5C020" w:rsidR="002825F9" w:rsidRPr="00A54B17" w:rsidRDefault="002825F9" w:rsidP="004577D5">
      <w:pPr>
        <w:pStyle w:val="B10"/>
        <w:numPr>
          <w:ilvl w:val="0"/>
          <w:numId w:val="27"/>
        </w:numPr>
        <w:spacing w:after="180"/>
        <w:ind w:left="568" w:hanging="284"/>
        <w:jc w:val="left"/>
        <w:rPr>
          <w:ins w:id="87" w:author="Ericsson" w:date="2023-08-10T19:07:00Z"/>
        </w:rPr>
      </w:pPr>
      <w:ins w:id="88" w:author="Ericsson" w:date="2023-08-10T19:07:00Z">
        <w:r w:rsidRPr="006C3EAB">
          <w:rPr>
            <w:rFonts w:eastAsia="Times New Roman"/>
            <w:lang w:eastAsia="ko-KR"/>
          </w:rPr>
          <w:t xml:space="preserve">The target </w:t>
        </w:r>
        <w:proofErr w:type="spellStart"/>
        <w:r w:rsidRPr="006C3EAB">
          <w:rPr>
            <w:rFonts w:eastAsia="Times New Roman"/>
            <w:lang w:eastAsia="ko-KR"/>
          </w:rPr>
          <w:t>gNB</w:t>
        </w:r>
        <w:proofErr w:type="spellEnd"/>
        <w:r w:rsidRPr="006C3EAB">
          <w:rPr>
            <w:rFonts w:eastAsia="Times New Roman"/>
            <w:lang w:eastAsia="ko-KR"/>
          </w:rPr>
          <w:t xml:space="preserve">-DU sends an UL RRC MESSAGE TRANSFER message to the </w:t>
        </w:r>
        <w:proofErr w:type="spellStart"/>
        <w:r w:rsidRPr="006C3EAB">
          <w:rPr>
            <w:rFonts w:eastAsia="Times New Roman"/>
            <w:lang w:eastAsia="ko-KR"/>
          </w:rPr>
          <w:t>gNB</w:t>
        </w:r>
        <w:proofErr w:type="spellEnd"/>
        <w:r w:rsidRPr="006C3EAB">
          <w:rPr>
            <w:rFonts w:eastAsia="Times New Roman"/>
            <w:lang w:eastAsia="ko-KR"/>
          </w:rPr>
          <w:t xml:space="preserve">-CU to convey the received </w:t>
        </w:r>
        <w:proofErr w:type="spellStart"/>
        <w:r w:rsidRPr="00F234DF">
          <w:rPr>
            <w:i/>
          </w:rPr>
          <w:t>RRCReconfigurationComplete</w:t>
        </w:r>
        <w:proofErr w:type="spellEnd"/>
        <w:r w:rsidRPr="00A54B17">
          <w:t xml:space="preserve"> message</w:t>
        </w:r>
      </w:ins>
      <w:ins w:id="89" w:author="Ericsson" w:date="2023-08-10T19:15:00Z">
        <w:r w:rsidRPr="00A54B17">
          <w:t>.</w:t>
        </w:r>
      </w:ins>
    </w:p>
    <w:p w14:paraId="33F442CF" w14:textId="77777777" w:rsidR="002825F9" w:rsidRDefault="002825F9" w:rsidP="00691744">
      <w:pPr>
        <w:rPr>
          <w:ins w:id="90" w:author="Ericsson" w:date="2023-08-10T19:07:00Z"/>
          <w:rFonts w:asciiTheme="minorBidi" w:hAnsiTheme="minorBidi" w:cstheme="minorBidi"/>
          <w:lang w:eastAsia="en-GB"/>
        </w:rPr>
      </w:pPr>
    </w:p>
    <w:p w14:paraId="3CB3C675" w14:textId="77777777" w:rsidR="008C6FD0" w:rsidRPr="00213F06" w:rsidRDefault="00087C74" w:rsidP="00274791">
      <w:pPr>
        <w:pStyle w:val="Heading5"/>
        <w:rPr>
          <w:ins w:id="91" w:author="Ericsson" w:date="2023-08-10T19:07:00Z"/>
          <w:lang w:eastAsia="en-GB"/>
        </w:rPr>
      </w:pPr>
      <w:ins w:id="92" w:author="Ericsson" w:date="2023-08-10T15:48:00Z">
        <w:r>
          <w:t>8.2.1.Y-y</w:t>
        </w:r>
        <w:r>
          <w:rPr>
            <w:lang w:eastAsia="en-GB"/>
          </w:rPr>
          <w:tab/>
        </w:r>
      </w:ins>
      <w:ins w:id="93" w:author="Ericsson" w:date="2023-08-10T19:07:00Z">
        <w:r w:rsidR="00E169C8">
          <w:rPr>
            <w:lang w:eastAsia="en-GB"/>
          </w:rPr>
          <w:t xml:space="preserve">Early </w:t>
        </w:r>
        <w:r w:rsidR="008C6FD0" w:rsidRPr="00213F06">
          <w:rPr>
            <w:lang w:eastAsia="en-GB"/>
          </w:rPr>
          <w:t>UL sync</w:t>
        </w:r>
      </w:ins>
    </w:p>
    <w:p w14:paraId="57D14660" w14:textId="77777777" w:rsidR="008C6FD0" w:rsidRPr="00F5798F" w:rsidRDefault="008C6FD0" w:rsidP="008C6FD0">
      <w:pPr>
        <w:overflowPunct/>
        <w:autoSpaceDE/>
        <w:autoSpaceDN/>
        <w:adjustRightInd/>
        <w:spacing w:after="0"/>
        <w:textAlignment w:val="auto"/>
        <w:rPr>
          <w:ins w:id="94" w:author="Ericsson" w:date="2023-08-10T19:07:00Z"/>
          <w:rFonts w:eastAsia="Times New Roman"/>
          <w:sz w:val="24"/>
          <w:szCs w:val="24"/>
          <w:lang w:eastAsia="zh-CN"/>
        </w:rPr>
      </w:pPr>
    </w:p>
    <w:p w14:paraId="1285C2D8" w14:textId="77777777" w:rsidR="008C6FD0" w:rsidRDefault="0053539D" w:rsidP="00C040F4">
      <w:pPr>
        <w:jc w:val="center"/>
        <w:rPr>
          <w:ins w:id="95" w:author="Ericsson" w:date="2023-08-10T14:56:00Z"/>
          <w:noProof/>
        </w:rPr>
      </w:pPr>
      <w:ins w:id="96" w:author="Ericsson" w:date="2023-08-10T19:07:00Z">
        <w:r>
          <w:rPr>
            <w:noProof/>
          </w:rPr>
          <w:object w:dxaOrig="14685" w:dyaOrig="10126" w14:anchorId="37241C29">
            <v:shape id="_x0000_i1026" type="#_x0000_t75" alt="" style="width:481.9pt;height:334.75pt;mso-width-percent:0;mso-height-percent:0;mso-width-percent:0;mso-height-percent:0" o:ole="">
              <v:imagedata r:id="rId25" o:title=""/>
            </v:shape>
            <o:OLEObject Type="Embed" ProgID="Visio.Drawing.15" ShapeID="_x0000_i1026" DrawAspect="Content" ObjectID="_1753242885" r:id="rId26"/>
          </w:object>
        </w:r>
      </w:ins>
    </w:p>
    <w:p w14:paraId="30909683" w14:textId="77777777" w:rsidR="009C066D" w:rsidRDefault="009C066D" w:rsidP="009C066D">
      <w:pPr>
        <w:spacing w:line="300" w:lineRule="auto"/>
        <w:jc w:val="center"/>
        <w:rPr>
          <w:ins w:id="97" w:author="Ericsson" w:date="2023-08-10T14:56:00Z"/>
          <w:noProof/>
        </w:rPr>
      </w:pPr>
      <w:ins w:id="98" w:author="Ericsson" w:date="2023-08-10T14:56:00Z">
        <w:r>
          <w:rPr>
            <w:b/>
          </w:rPr>
          <w:t>Figure 8.2.1.Y-</w:t>
        </w:r>
        <w:r w:rsidR="00E42D6F">
          <w:rPr>
            <w:b/>
          </w:rPr>
          <w:t>y</w:t>
        </w:r>
        <w:r>
          <w:rPr>
            <w:rFonts w:eastAsia="SimSun"/>
            <w:b/>
            <w:bCs/>
            <w:lang w:val="en-US" w:eastAsia="zh-CN"/>
          </w:rPr>
          <w:t xml:space="preserve">: </w:t>
        </w:r>
        <w:r w:rsidR="00E42D6F">
          <w:rPr>
            <w:rFonts w:eastAsia="SimSun"/>
            <w:b/>
            <w:bCs/>
            <w:lang w:val="en-US" w:eastAsia="zh-CN"/>
          </w:rPr>
          <w:t>Early UL sync for inter-DU LTM</w:t>
        </w:r>
      </w:ins>
    </w:p>
    <w:p w14:paraId="35EAE25A" w14:textId="77777777" w:rsidR="009C066D" w:rsidDel="00D1074B" w:rsidRDefault="009C066D" w:rsidP="00274791">
      <w:pPr>
        <w:jc w:val="center"/>
        <w:rPr>
          <w:ins w:id="99" w:author="Ericsson" w:date="2023-08-10T19:07:00Z"/>
          <w:del w:id="100" w:author="Ericsson" w:date="2023-08-10T14:56:00Z"/>
          <w:b/>
          <w:sz w:val="24"/>
          <w:szCs w:val="24"/>
        </w:rPr>
      </w:pPr>
    </w:p>
    <w:p w14:paraId="0EFA6A78" w14:textId="77777777" w:rsidR="002825F9" w:rsidRPr="00274791" w:rsidRDefault="002825F9" w:rsidP="002825F9">
      <w:pPr>
        <w:rPr>
          <w:ins w:id="101" w:author="Ericsson" w:date="2023-08-10T19:07:00Z"/>
          <w:lang w:eastAsia="en-GB"/>
        </w:rPr>
      </w:pPr>
      <w:ins w:id="102" w:author="Ericsson" w:date="2023-08-10T19:07:00Z">
        <w:r w:rsidRPr="00274791">
          <w:rPr>
            <w:lang w:eastAsia="en-GB"/>
          </w:rPr>
          <w:t>Early UL sync comprises the following steps:</w:t>
        </w:r>
      </w:ins>
    </w:p>
    <w:p w14:paraId="37D333EB" w14:textId="77777777" w:rsidR="002825F9" w:rsidRPr="00274791" w:rsidRDefault="002825F9" w:rsidP="004577D5">
      <w:pPr>
        <w:numPr>
          <w:ilvl w:val="0"/>
          <w:numId w:val="26"/>
        </w:numPr>
        <w:spacing w:after="120" w:line="300" w:lineRule="auto"/>
        <w:jc w:val="both"/>
        <w:rPr>
          <w:ins w:id="103" w:author="Ericsson" w:date="2023-08-10T19:07:00Z"/>
          <w:rFonts w:eastAsia="SimSun"/>
          <w:szCs w:val="22"/>
          <w:lang w:eastAsia="zh-CN"/>
        </w:rPr>
      </w:pPr>
      <w:ins w:id="104" w:author="Ericsson" w:date="2023-08-10T19:07:00Z">
        <w:r w:rsidRPr="00274791">
          <w:rPr>
            <w:rFonts w:eastAsia="SimSun"/>
            <w:szCs w:val="22"/>
            <w:lang w:eastAsia="zh-CN"/>
          </w:rPr>
          <w:t xml:space="preserve">The UE sends a </w:t>
        </w:r>
        <w:proofErr w:type="spellStart"/>
        <w:r w:rsidRPr="00274791">
          <w:rPr>
            <w:rFonts w:eastAsia="SimSun"/>
            <w:i/>
            <w:szCs w:val="22"/>
            <w:lang w:eastAsia="zh-CN"/>
          </w:rPr>
          <w:t>MeasurementReport</w:t>
        </w:r>
        <w:proofErr w:type="spellEnd"/>
        <w:r w:rsidRPr="00274791">
          <w:rPr>
            <w:rFonts w:eastAsia="SimSun"/>
            <w:szCs w:val="22"/>
            <w:lang w:eastAsia="zh-CN"/>
          </w:rPr>
          <w:t xml:space="preserve"> message (L3 measurements) to the source </w:t>
        </w:r>
        <w:proofErr w:type="spellStart"/>
        <w:r w:rsidRPr="00274791">
          <w:rPr>
            <w:rFonts w:eastAsia="SimSun"/>
            <w:szCs w:val="22"/>
            <w:lang w:eastAsia="zh-CN"/>
          </w:rPr>
          <w:t>gNB</w:t>
        </w:r>
        <w:proofErr w:type="spellEnd"/>
        <w:r w:rsidRPr="00274791">
          <w:rPr>
            <w:rFonts w:eastAsia="SimSun"/>
            <w:szCs w:val="22"/>
            <w:lang w:eastAsia="zh-CN"/>
          </w:rPr>
          <w:t>-DU</w:t>
        </w:r>
        <w:r w:rsidRPr="00274791">
          <w:rPr>
            <w:rFonts w:eastAsia="Times New Roman"/>
            <w:bCs/>
          </w:rPr>
          <w:t xml:space="preserve"> containing measurements of </w:t>
        </w:r>
        <w:proofErr w:type="spellStart"/>
        <w:r w:rsidRPr="00274791">
          <w:rPr>
            <w:rFonts w:eastAsia="Times New Roman"/>
            <w:bCs/>
          </w:rPr>
          <w:t>neighboring</w:t>
        </w:r>
        <w:proofErr w:type="spellEnd"/>
        <w:r w:rsidRPr="00274791">
          <w:rPr>
            <w:rFonts w:eastAsia="Times New Roman"/>
            <w:bCs/>
          </w:rPr>
          <w:t xml:space="preserve"> cells</w:t>
        </w:r>
        <w:r w:rsidRPr="00274791">
          <w:rPr>
            <w:rFonts w:eastAsia="SimSun"/>
            <w:szCs w:val="22"/>
            <w:lang w:eastAsia="zh-CN"/>
          </w:rPr>
          <w:t xml:space="preserve">. The source </w:t>
        </w:r>
        <w:proofErr w:type="spellStart"/>
        <w:r w:rsidRPr="00274791">
          <w:rPr>
            <w:rFonts w:eastAsia="SimSun"/>
            <w:szCs w:val="22"/>
            <w:lang w:eastAsia="zh-CN"/>
          </w:rPr>
          <w:t>gNB</w:t>
        </w:r>
        <w:proofErr w:type="spellEnd"/>
        <w:r w:rsidRPr="00274791">
          <w:rPr>
            <w:rFonts w:eastAsia="SimSun"/>
            <w:szCs w:val="22"/>
            <w:lang w:eastAsia="zh-CN"/>
          </w:rPr>
          <w:t xml:space="preserve">-DU sends an UL RRC MESSAGE TRANSFER message conveying the received </w:t>
        </w:r>
        <w:proofErr w:type="spellStart"/>
        <w:r w:rsidRPr="00274791">
          <w:rPr>
            <w:rFonts w:eastAsia="SimSun"/>
            <w:i/>
            <w:szCs w:val="22"/>
            <w:lang w:eastAsia="zh-CN"/>
          </w:rPr>
          <w:t>MeasurementReport</w:t>
        </w:r>
        <w:proofErr w:type="spellEnd"/>
        <w:r w:rsidRPr="00274791">
          <w:rPr>
            <w:rFonts w:eastAsia="SimSun"/>
            <w:szCs w:val="22"/>
            <w:lang w:eastAsia="zh-CN"/>
          </w:rPr>
          <w:t xml:space="preserve"> message to the </w:t>
        </w:r>
        <w:proofErr w:type="spellStart"/>
        <w:r w:rsidRPr="00274791">
          <w:rPr>
            <w:rFonts w:eastAsia="SimSun"/>
            <w:szCs w:val="22"/>
            <w:lang w:eastAsia="zh-CN"/>
          </w:rPr>
          <w:t>gNB</w:t>
        </w:r>
        <w:proofErr w:type="spellEnd"/>
        <w:r w:rsidRPr="00274791">
          <w:rPr>
            <w:rFonts w:eastAsia="SimSun"/>
            <w:szCs w:val="22"/>
            <w:lang w:eastAsia="zh-CN"/>
          </w:rPr>
          <w:t xml:space="preserve">-CU. </w:t>
        </w:r>
      </w:ins>
    </w:p>
    <w:p w14:paraId="3C7B8C4C" w14:textId="77777777" w:rsidR="002825F9" w:rsidRPr="00EC1F1A" w:rsidRDefault="002825F9" w:rsidP="004577D5">
      <w:pPr>
        <w:numPr>
          <w:ilvl w:val="0"/>
          <w:numId w:val="26"/>
        </w:numPr>
        <w:spacing w:after="120" w:line="300" w:lineRule="auto"/>
        <w:jc w:val="both"/>
        <w:rPr>
          <w:ins w:id="105" w:author="Ericsson" w:date="2023-08-10T19:07:00Z"/>
          <w:rFonts w:eastAsia="SimSun"/>
          <w:szCs w:val="22"/>
          <w:lang w:eastAsia="zh-CN"/>
        </w:rPr>
      </w:pPr>
      <w:ins w:id="106" w:author="Ericsson" w:date="2023-08-10T19:07:00Z">
        <w:r w:rsidRPr="00274791">
          <w:rPr>
            <w:rFonts w:eastAsia="SimSun"/>
            <w:szCs w:val="22"/>
            <w:lang w:eastAsia="zh-CN"/>
          </w:rPr>
          <w:lastRenderedPageBreak/>
          <w:t xml:space="preserve">The </w:t>
        </w:r>
        <w:proofErr w:type="spellStart"/>
        <w:r w:rsidRPr="00274791">
          <w:rPr>
            <w:rFonts w:eastAsia="SimSun"/>
            <w:szCs w:val="22"/>
            <w:lang w:eastAsia="zh-CN"/>
          </w:rPr>
          <w:t>gNB</w:t>
        </w:r>
        <w:proofErr w:type="spellEnd"/>
        <w:r w:rsidRPr="00274791">
          <w:rPr>
            <w:rFonts w:eastAsia="SimSun"/>
            <w:szCs w:val="22"/>
            <w:lang w:eastAsia="zh-CN"/>
          </w:rPr>
          <w:t xml:space="preserve">-CU determines to initiate L1/L2 triggered mobility configuration </w:t>
        </w:r>
        <w:r w:rsidRPr="00274791">
          <w:rPr>
            <w:lang w:eastAsia="en-GB"/>
          </w:rPr>
          <w:t>and TA establishment</w:t>
        </w:r>
      </w:ins>
    </w:p>
    <w:p w14:paraId="6AC215D9" w14:textId="77777777" w:rsidR="002825F9" w:rsidRPr="00274791" w:rsidRDefault="002825F9" w:rsidP="004577D5">
      <w:pPr>
        <w:numPr>
          <w:ilvl w:val="0"/>
          <w:numId w:val="26"/>
        </w:numPr>
        <w:spacing w:after="120" w:line="300" w:lineRule="auto"/>
        <w:jc w:val="both"/>
        <w:rPr>
          <w:ins w:id="107" w:author="Ericsson" w:date="2023-08-10T19:07:00Z"/>
          <w:lang w:eastAsia="en-GB"/>
        </w:rPr>
      </w:pPr>
      <w:ins w:id="108" w:author="Ericsson" w:date="2023-08-10T19:07:00Z">
        <w:r w:rsidRPr="00274791">
          <w:rPr>
            <w:lang w:eastAsia="en-GB"/>
          </w:rPr>
          <w:t xml:space="preserve">The </w:t>
        </w:r>
        <w:proofErr w:type="spellStart"/>
        <w:r w:rsidRPr="00274791">
          <w:rPr>
            <w:lang w:eastAsia="en-GB"/>
          </w:rPr>
          <w:t>gNB</w:t>
        </w:r>
        <w:proofErr w:type="spellEnd"/>
        <w:r w:rsidRPr="00274791">
          <w:rPr>
            <w:lang w:eastAsia="en-GB"/>
          </w:rPr>
          <w:t xml:space="preserve">-CU sends a UE CONTEXT SETUP REQUEST message to the candidate </w:t>
        </w:r>
        <w:proofErr w:type="spellStart"/>
        <w:r w:rsidRPr="00274791">
          <w:rPr>
            <w:lang w:eastAsia="en-GB"/>
          </w:rPr>
          <w:t>gNB</w:t>
        </w:r>
        <w:proofErr w:type="spellEnd"/>
        <w:r w:rsidRPr="00274791">
          <w:rPr>
            <w:lang w:eastAsia="en-GB"/>
          </w:rPr>
          <w:t xml:space="preserve">-DU, containing the target candidate cells and also request for TA establishment. </w:t>
        </w:r>
      </w:ins>
    </w:p>
    <w:p w14:paraId="32CD28A8" w14:textId="77777777" w:rsidR="002825F9" w:rsidRPr="00274791" w:rsidRDefault="002825F9" w:rsidP="004577D5">
      <w:pPr>
        <w:numPr>
          <w:ilvl w:val="0"/>
          <w:numId w:val="26"/>
        </w:numPr>
        <w:spacing w:after="120" w:line="300" w:lineRule="auto"/>
        <w:jc w:val="both"/>
        <w:rPr>
          <w:ins w:id="109" w:author="Ericsson" w:date="2023-08-10T19:07:00Z"/>
          <w:rFonts w:eastAsia="SimSun"/>
          <w:szCs w:val="22"/>
          <w:lang w:eastAsia="zh-CN"/>
        </w:rPr>
      </w:pPr>
      <w:ins w:id="110" w:author="Ericsson" w:date="2023-08-10T19:07:00Z">
        <w:r w:rsidRPr="00274791">
          <w:rPr>
            <w:lang w:eastAsia="en-GB"/>
          </w:rPr>
          <w:t xml:space="preserve">If the candidate </w:t>
        </w:r>
        <w:proofErr w:type="spellStart"/>
        <w:r w:rsidRPr="00274791">
          <w:rPr>
            <w:lang w:eastAsia="en-GB"/>
          </w:rPr>
          <w:t>gNB</w:t>
        </w:r>
        <w:proofErr w:type="spellEnd"/>
        <w:r w:rsidRPr="00274791">
          <w:rPr>
            <w:lang w:eastAsia="en-GB"/>
          </w:rPr>
          <w:t xml:space="preserve">-DU accepts the request of LTM configuration, it responds to the </w:t>
        </w:r>
        <w:proofErr w:type="spellStart"/>
        <w:r w:rsidRPr="00274791">
          <w:rPr>
            <w:lang w:eastAsia="en-GB"/>
          </w:rPr>
          <w:t>gNB</w:t>
        </w:r>
        <w:proofErr w:type="spellEnd"/>
        <w:r w:rsidRPr="00274791">
          <w:rPr>
            <w:lang w:eastAsia="en-GB"/>
          </w:rPr>
          <w:t>-CU with a UE CONTEXT SETUP RESPONSE message including the generated lower layer RRC configuration for the accepted target candidate cell(s)</w:t>
        </w:r>
        <w:del w:id="111" w:author="Icaro Leonardo Da Silva" w:date="2023-08-10T11:44:00Z">
          <w:r w:rsidRPr="00274791" w:rsidDel="003A152F">
            <w:rPr>
              <w:lang w:eastAsia="en-GB"/>
            </w:rPr>
            <w:delText>.</w:delText>
          </w:r>
        </w:del>
        <w:r w:rsidRPr="00274791">
          <w:rPr>
            <w:lang w:eastAsia="en-GB"/>
          </w:rPr>
          <w:t xml:space="preserve"> and the RACH configuration for TA establishment.</w:t>
        </w:r>
        <w:r w:rsidRPr="00F84003">
          <w:t xml:space="preserve"> </w:t>
        </w:r>
      </w:ins>
    </w:p>
    <w:p w14:paraId="039D946B" w14:textId="77777777" w:rsidR="002825F9" w:rsidRPr="00274791" w:rsidRDefault="002825F9" w:rsidP="004577D5">
      <w:pPr>
        <w:numPr>
          <w:ilvl w:val="0"/>
          <w:numId w:val="26"/>
        </w:numPr>
        <w:spacing w:after="120" w:line="300" w:lineRule="auto"/>
        <w:jc w:val="both"/>
        <w:rPr>
          <w:ins w:id="112" w:author="Ericsson" w:date="2023-08-10T19:07:00Z"/>
          <w:lang w:eastAsia="en-GB"/>
        </w:rPr>
      </w:pPr>
      <w:ins w:id="113" w:author="Ericsson" w:date="2023-08-10T19:07:00Z">
        <w:r w:rsidRPr="00274791">
          <w:rPr>
            <w:lang w:eastAsia="en-GB"/>
          </w:rPr>
          <w:t xml:space="preserve">The </w:t>
        </w:r>
        <w:proofErr w:type="spellStart"/>
        <w:r w:rsidRPr="00274791">
          <w:rPr>
            <w:lang w:eastAsia="en-GB"/>
          </w:rPr>
          <w:t>gNB</w:t>
        </w:r>
        <w:proofErr w:type="spellEnd"/>
        <w:r w:rsidRPr="00274791">
          <w:rPr>
            <w:lang w:eastAsia="en-GB"/>
          </w:rPr>
          <w:t xml:space="preserve">-CU sends a DL RRC MESSAGE TRANSFER message to the source </w:t>
        </w:r>
        <w:proofErr w:type="spellStart"/>
        <w:r w:rsidRPr="00274791">
          <w:rPr>
            <w:lang w:eastAsia="en-GB"/>
          </w:rPr>
          <w:t>gNB</w:t>
        </w:r>
        <w:proofErr w:type="spellEnd"/>
        <w:r w:rsidRPr="00274791">
          <w:rPr>
            <w:lang w:eastAsia="en-GB"/>
          </w:rPr>
          <w:t xml:space="preserve">-DU, which includes the generated </w:t>
        </w:r>
        <w:proofErr w:type="spellStart"/>
        <w:r w:rsidRPr="00270659">
          <w:rPr>
            <w:rFonts w:eastAsia="SimSun"/>
            <w:i/>
            <w:iCs/>
            <w:szCs w:val="22"/>
            <w:lang w:eastAsia="zh-CN"/>
          </w:rPr>
          <w:t>RRCReconfiguration</w:t>
        </w:r>
        <w:proofErr w:type="spellEnd"/>
        <w:r w:rsidRPr="00274791">
          <w:rPr>
            <w:lang w:eastAsia="en-GB"/>
          </w:rPr>
          <w:t xml:space="preserve"> message with the L1/L2 triggered mobility configuration.</w:t>
        </w:r>
      </w:ins>
    </w:p>
    <w:p w14:paraId="4F53891D" w14:textId="77777777" w:rsidR="002825F9" w:rsidRPr="00274791" w:rsidRDefault="002825F9" w:rsidP="004577D5">
      <w:pPr>
        <w:numPr>
          <w:ilvl w:val="0"/>
          <w:numId w:val="26"/>
        </w:numPr>
        <w:spacing w:after="120" w:line="300" w:lineRule="auto"/>
        <w:jc w:val="both"/>
        <w:rPr>
          <w:ins w:id="114" w:author="Ericsson" w:date="2023-08-10T19:07:00Z"/>
          <w:lang w:eastAsia="en-GB"/>
        </w:rPr>
      </w:pPr>
      <w:ins w:id="115" w:author="Ericsson" w:date="2023-08-10T19:07:00Z">
        <w:r w:rsidRPr="00274791">
          <w:rPr>
            <w:lang w:eastAsia="en-GB"/>
          </w:rPr>
          <w:t xml:space="preserve">The source </w:t>
        </w:r>
        <w:proofErr w:type="spellStart"/>
        <w:r w:rsidRPr="00274791">
          <w:rPr>
            <w:lang w:eastAsia="en-GB"/>
          </w:rPr>
          <w:t>gNB</w:t>
        </w:r>
        <w:proofErr w:type="spellEnd"/>
        <w:r w:rsidRPr="00274791">
          <w:rPr>
            <w:lang w:eastAsia="en-GB"/>
          </w:rPr>
          <w:t xml:space="preserve">-DU forwards the received </w:t>
        </w:r>
        <w:proofErr w:type="spellStart"/>
        <w:r w:rsidRPr="00270659">
          <w:rPr>
            <w:rFonts w:eastAsia="SimSun"/>
            <w:i/>
            <w:iCs/>
            <w:szCs w:val="22"/>
            <w:lang w:eastAsia="zh-CN"/>
          </w:rPr>
          <w:t>RRCReconfiguration</w:t>
        </w:r>
        <w:proofErr w:type="spellEnd"/>
        <w:r w:rsidRPr="00274791">
          <w:rPr>
            <w:lang w:eastAsia="en-GB"/>
          </w:rPr>
          <w:t xml:space="preserve"> message to the UE.</w:t>
        </w:r>
      </w:ins>
    </w:p>
    <w:p w14:paraId="52BFF8DF" w14:textId="77777777" w:rsidR="002825F9" w:rsidRPr="00274791" w:rsidRDefault="002825F9" w:rsidP="004577D5">
      <w:pPr>
        <w:numPr>
          <w:ilvl w:val="0"/>
          <w:numId w:val="26"/>
        </w:numPr>
        <w:spacing w:after="120" w:line="300" w:lineRule="auto"/>
        <w:jc w:val="both"/>
        <w:rPr>
          <w:ins w:id="116" w:author="Ericsson" w:date="2023-08-10T19:07:00Z"/>
          <w:lang w:eastAsia="en-GB"/>
        </w:rPr>
      </w:pPr>
      <w:ins w:id="117" w:author="Ericsson" w:date="2023-08-10T19:07:00Z">
        <w:r w:rsidRPr="00274791">
          <w:rPr>
            <w:lang w:eastAsia="en-GB"/>
          </w:rPr>
          <w:t xml:space="preserve">The UE responds to the source </w:t>
        </w:r>
        <w:proofErr w:type="spellStart"/>
        <w:r w:rsidRPr="00274791">
          <w:rPr>
            <w:lang w:eastAsia="en-GB"/>
          </w:rPr>
          <w:t>gNB</w:t>
        </w:r>
        <w:proofErr w:type="spellEnd"/>
        <w:r w:rsidRPr="00274791">
          <w:rPr>
            <w:lang w:eastAsia="en-GB"/>
          </w:rPr>
          <w:t xml:space="preserve">-DU with an </w:t>
        </w:r>
        <w:proofErr w:type="spellStart"/>
        <w:r w:rsidRPr="00270659">
          <w:rPr>
            <w:rFonts w:eastAsia="SimSun"/>
            <w:i/>
            <w:iCs/>
            <w:szCs w:val="22"/>
            <w:lang w:eastAsia="zh-CN"/>
          </w:rPr>
          <w:t>RRCReconfigurationComplete</w:t>
        </w:r>
        <w:proofErr w:type="spellEnd"/>
        <w:r w:rsidRPr="00274791">
          <w:rPr>
            <w:lang w:eastAsia="en-GB"/>
          </w:rPr>
          <w:t xml:space="preserve"> message.</w:t>
        </w:r>
      </w:ins>
    </w:p>
    <w:p w14:paraId="29BB6CF6" w14:textId="77777777" w:rsidR="002825F9" w:rsidRPr="00274791" w:rsidRDefault="002825F9" w:rsidP="004577D5">
      <w:pPr>
        <w:numPr>
          <w:ilvl w:val="0"/>
          <w:numId w:val="26"/>
        </w:numPr>
        <w:spacing w:after="120" w:line="300" w:lineRule="auto"/>
        <w:jc w:val="both"/>
        <w:rPr>
          <w:ins w:id="118" w:author="Ericsson" w:date="2023-08-10T19:07:00Z"/>
          <w:lang w:eastAsia="en-GB"/>
        </w:rPr>
      </w:pPr>
      <w:ins w:id="119" w:author="Ericsson" w:date="2023-08-10T19:07:00Z">
        <w:r w:rsidRPr="00274791">
          <w:rPr>
            <w:lang w:eastAsia="en-GB"/>
          </w:rPr>
          <w:t xml:space="preserve">The source </w:t>
        </w:r>
        <w:proofErr w:type="spellStart"/>
        <w:r w:rsidRPr="00274791">
          <w:rPr>
            <w:lang w:eastAsia="en-GB"/>
          </w:rPr>
          <w:t>gNB</w:t>
        </w:r>
        <w:proofErr w:type="spellEnd"/>
        <w:r w:rsidRPr="00274791">
          <w:rPr>
            <w:lang w:eastAsia="en-GB"/>
          </w:rPr>
          <w:t>-DU sends PDCCH order to the UE for triggering TA establishment, indicating a RACH resources/ preamble from the RACH configuration for TA establishment.</w:t>
        </w:r>
      </w:ins>
    </w:p>
    <w:p w14:paraId="164FED11" w14:textId="77777777" w:rsidR="002825F9" w:rsidRPr="00274791" w:rsidRDefault="002825F9" w:rsidP="004577D5">
      <w:pPr>
        <w:numPr>
          <w:ilvl w:val="0"/>
          <w:numId w:val="26"/>
        </w:numPr>
        <w:spacing w:after="120" w:line="300" w:lineRule="auto"/>
        <w:jc w:val="both"/>
        <w:rPr>
          <w:ins w:id="120" w:author="Ericsson" w:date="2023-08-10T19:07:00Z"/>
          <w:lang w:eastAsia="en-GB"/>
        </w:rPr>
      </w:pPr>
      <w:ins w:id="121" w:author="Ericsson" w:date="2023-08-10T19:07:00Z">
        <w:r w:rsidRPr="00274791">
          <w:rPr>
            <w:lang w:eastAsia="en-GB"/>
          </w:rPr>
          <w:t xml:space="preserve">The UE sends to the candidate </w:t>
        </w:r>
        <w:proofErr w:type="spellStart"/>
        <w:r w:rsidRPr="00274791">
          <w:rPr>
            <w:lang w:eastAsia="en-GB"/>
          </w:rPr>
          <w:t>gNB</w:t>
        </w:r>
        <w:proofErr w:type="spellEnd"/>
        <w:r w:rsidRPr="00274791">
          <w:rPr>
            <w:lang w:eastAsia="en-GB"/>
          </w:rPr>
          <w:t>-DU a RACH preamble according to RACH configuration for TA establishment as indicated in the PDCCH order from the S-DU.</w:t>
        </w:r>
      </w:ins>
    </w:p>
    <w:p w14:paraId="13465489" w14:textId="77777777" w:rsidR="002825F9" w:rsidRPr="00274791" w:rsidRDefault="002825F9" w:rsidP="004577D5">
      <w:pPr>
        <w:numPr>
          <w:ilvl w:val="0"/>
          <w:numId w:val="26"/>
        </w:numPr>
        <w:spacing w:after="120" w:line="300" w:lineRule="auto"/>
        <w:jc w:val="both"/>
        <w:rPr>
          <w:ins w:id="122" w:author="Ericsson" w:date="2023-08-10T19:07:00Z"/>
          <w:lang w:eastAsia="en-GB"/>
        </w:rPr>
      </w:pPr>
      <w:ins w:id="123" w:author="Ericsson" w:date="2023-08-10T19:07:00Z">
        <w:r w:rsidRPr="00274791">
          <w:rPr>
            <w:lang w:eastAsia="en-GB"/>
          </w:rPr>
          <w:t xml:space="preserve">The candidate </w:t>
        </w:r>
        <w:proofErr w:type="spellStart"/>
        <w:r w:rsidRPr="00274791">
          <w:rPr>
            <w:lang w:eastAsia="en-GB"/>
          </w:rPr>
          <w:t>gNB</w:t>
        </w:r>
        <w:proofErr w:type="spellEnd"/>
        <w:r w:rsidRPr="00274791">
          <w:rPr>
            <w:lang w:eastAsia="en-GB"/>
          </w:rPr>
          <w:t xml:space="preserve">-DU sends to the </w:t>
        </w:r>
        <w:proofErr w:type="spellStart"/>
        <w:r w:rsidRPr="00274791">
          <w:rPr>
            <w:lang w:eastAsia="en-GB"/>
          </w:rPr>
          <w:t>gNB</w:t>
        </w:r>
        <w:proofErr w:type="spellEnd"/>
        <w:r w:rsidRPr="00274791">
          <w:rPr>
            <w:lang w:eastAsia="en-GB"/>
          </w:rPr>
          <w:t xml:space="preserve">-CU the TA value of the target candidate cell associated to the received RACH preamble. The reception in the source </w:t>
        </w:r>
        <w:proofErr w:type="spellStart"/>
        <w:r w:rsidRPr="00274791">
          <w:rPr>
            <w:lang w:eastAsia="en-GB"/>
          </w:rPr>
          <w:t>gNB</w:t>
        </w:r>
        <w:proofErr w:type="spellEnd"/>
        <w:r w:rsidRPr="00274791">
          <w:rPr>
            <w:lang w:eastAsia="en-GB"/>
          </w:rPr>
          <w:t xml:space="preserve">-DU of the TA value from the </w:t>
        </w:r>
        <w:proofErr w:type="spellStart"/>
        <w:r w:rsidRPr="00274791">
          <w:rPr>
            <w:lang w:eastAsia="en-GB"/>
          </w:rPr>
          <w:t>gNB</w:t>
        </w:r>
        <w:proofErr w:type="spellEnd"/>
        <w:r w:rsidRPr="00274791">
          <w:rPr>
            <w:lang w:eastAsia="en-GB"/>
          </w:rPr>
          <w:t>-CU indicates the successful reception of the RACH preamble in the C-DU, otherwise a RACH preamble re-transmission may be triggered by the S-DU.</w:t>
        </w:r>
      </w:ins>
    </w:p>
    <w:p w14:paraId="0C25B775" w14:textId="77777777" w:rsidR="002825F9" w:rsidRPr="00274791" w:rsidDel="00030A50" w:rsidRDefault="002825F9" w:rsidP="002825F9">
      <w:pPr>
        <w:spacing w:after="120" w:line="300" w:lineRule="auto"/>
        <w:ind w:left="644"/>
        <w:jc w:val="both"/>
        <w:rPr>
          <w:ins w:id="124" w:author="Ericsson" w:date="2023-08-10T19:07:00Z"/>
          <w:del w:id="125" w:author="Icaro Leonardo Da Silva" w:date="2023-08-10T12:21:00Z"/>
          <w:lang w:eastAsia="en-GB"/>
        </w:rPr>
      </w:pPr>
      <w:ins w:id="126" w:author="Ericsson" w:date="2023-08-10T19:07:00Z">
        <w:r w:rsidRPr="00274791">
          <w:rPr>
            <w:lang w:eastAsia="en-GB"/>
          </w:rPr>
          <w:t xml:space="preserve">FFS: introduce new message or reuse legacy message for the non-UE-associated signalling which includes the TA </w:t>
        </w:r>
        <w:proofErr w:type="spellStart"/>
        <w:r w:rsidRPr="00274791">
          <w:rPr>
            <w:lang w:eastAsia="en-GB"/>
          </w:rPr>
          <w:t>value.</w:t>
        </w:r>
      </w:ins>
    </w:p>
    <w:p w14:paraId="1DFBB303" w14:textId="77777777" w:rsidR="002825F9" w:rsidRPr="00274791" w:rsidRDefault="002825F9" w:rsidP="004577D5">
      <w:pPr>
        <w:numPr>
          <w:ilvl w:val="0"/>
          <w:numId w:val="26"/>
        </w:numPr>
        <w:spacing w:after="120" w:line="300" w:lineRule="auto"/>
        <w:jc w:val="both"/>
        <w:rPr>
          <w:ins w:id="127" w:author="Ericsson" w:date="2023-08-10T19:07:00Z"/>
          <w:lang w:eastAsia="en-GB"/>
        </w:rPr>
      </w:pPr>
      <w:ins w:id="128" w:author="Ericsson" w:date="2023-08-10T19:07:00Z">
        <w:r w:rsidRPr="00274791">
          <w:rPr>
            <w:lang w:eastAsia="en-GB"/>
          </w:rPr>
          <w:t>The</w:t>
        </w:r>
        <w:proofErr w:type="spellEnd"/>
        <w:r w:rsidRPr="00274791">
          <w:rPr>
            <w:lang w:eastAsia="en-GB"/>
          </w:rPr>
          <w:t xml:space="preserve"> </w:t>
        </w:r>
        <w:proofErr w:type="spellStart"/>
        <w:r w:rsidRPr="00274791">
          <w:rPr>
            <w:lang w:eastAsia="en-GB"/>
          </w:rPr>
          <w:t>gNB</w:t>
        </w:r>
        <w:proofErr w:type="spellEnd"/>
        <w:r w:rsidRPr="00274791">
          <w:rPr>
            <w:lang w:eastAsia="en-GB"/>
          </w:rPr>
          <w:t xml:space="preserve">-CU sends to the source </w:t>
        </w:r>
        <w:proofErr w:type="spellStart"/>
        <w:r w:rsidRPr="00274791">
          <w:rPr>
            <w:lang w:eastAsia="en-GB"/>
          </w:rPr>
          <w:t>gNB</w:t>
        </w:r>
        <w:proofErr w:type="spellEnd"/>
        <w:r w:rsidRPr="00274791">
          <w:rPr>
            <w:lang w:eastAsia="en-GB"/>
          </w:rPr>
          <w:t xml:space="preserve">-DU the TA value of the candidate target cell associated to the received RACH preamble. </w:t>
        </w:r>
      </w:ins>
    </w:p>
    <w:p w14:paraId="5C0F33B5" w14:textId="77777777" w:rsidR="002825F9" w:rsidRPr="00274791" w:rsidRDefault="002825F9" w:rsidP="002825F9">
      <w:pPr>
        <w:spacing w:after="120" w:line="300" w:lineRule="auto"/>
        <w:ind w:left="644"/>
        <w:jc w:val="both"/>
        <w:rPr>
          <w:ins w:id="129" w:author="Ericsson" w:date="2023-08-10T19:07:00Z"/>
          <w:lang w:eastAsia="en-GB"/>
        </w:rPr>
      </w:pPr>
      <w:ins w:id="130" w:author="Ericsson" w:date="2023-08-10T19:07:00Z">
        <w:r w:rsidRPr="00274791">
          <w:rPr>
            <w:lang w:eastAsia="en-GB"/>
          </w:rPr>
          <w:t>FFS: introduce new message or reuse legacy message for the non-UE-associated signalling which includes the TA value.</w:t>
        </w:r>
      </w:ins>
    </w:p>
    <w:p w14:paraId="4E3F9ABE" w14:textId="77777777" w:rsidR="002825F9" w:rsidRPr="00274791" w:rsidRDefault="002825F9" w:rsidP="004577D5">
      <w:pPr>
        <w:numPr>
          <w:ilvl w:val="0"/>
          <w:numId w:val="26"/>
        </w:numPr>
        <w:spacing w:after="120" w:line="300" w:lineRule="auto"/>
        <w:jc w:val="both"/>
        <w:rPr>
          <w:ins w:id="131" w:author="Ericsson" w:date="2023-08-10T19:07:00Z"/>
          <w:lang w:eastAsia="en-GB"/>
        </w:rPr>
      </w:pPr>
      <w:ins w:id="132" w:author="Ericsson" w:date="2023-08-10T19:07:00Z">
        <w:r w:rsidRPr="00274791">
          <w:rPr>
            <w:lang w:eastAsia="en-GB"/>
          </w:rPr>
          <w:t xml:space="preserve">The UE sends the lower layer measurement result to the source </w:t>
        </w:r>
        <w:proofErr w:type="spellStart"/>
        <w:r w:rsidRPr="00274791">
          <w:rPr>
            <w:lang w:eastAsia="en-GB"/>
          </w:rPr>
          <w:t>gNB</w:t>
        </w:r>
        <w:proofErr w:type="spellEnd"/>
        <w:r w:rsidRPr="00274791">
          <w:rPr>
            <w:lang w:eastAsia="en-GB"/>
          </w:rPr>
          <w:t>-DU.</w:t>
        </w:r>
      </w:ins>
    </w:p>
    <w:p w14:paraId="79204BC1" w14:textId="77777777" w:rsidR="002825F9" w:rsidRPr="00274791" w:rsidRDefault="002825F9" w:rsidP="004577D5">
      <w:pPr>
        <w:numPr>
          <w:ilvl w:val="0"/>
          <w:numId w:val="26"/>
        </w:numPr>
        <w:spacing w:after="120" w:line="300" w:lineRule="auto"/>
        <w:jc w:val="both"/>
        <w:rPr>
          <w:ins w:id="133" w:author="Ericsson" w:date="2023-08-10T19:07:00Z"/>
          <w:lang w:eastAsia="en-GB"/>
        </w:rPr>
      </w:pPr>
      <w:ins w:id="134" w:author="Ericsson" w:date="2023-08-10T19:07:00Z">
        <w:r w:rsidRPr="00274791">
          <w:rPr>
            <w:lang w:eastAsia="en-GB"/>
          </w:rPr>
          <w:t xml:space="preserve">The source </w:t>
        </w:r>
        <w:proofErr w:type="spellStart"/>
        <w:r w:rsidRPr="00274791">
          <w:rPr>
            <w:lang w:eastAsia="en-GB"/>
          </w:rPr>
          <w:t>gNB</w:t>
        </w:r>
        <w:proofErr w:type="spellEnd"/>
        <w:r w:rsidRPr="00274791">
          <w:rPr>
            <w:lang w:eastAsia="en-GB"/>
          </w:rPr>
          <w:t>-DU decides to execute L1/L2 triggered mobility to a candidate target cell.</w:t>
        </w:r>
      </w:ins>
    </w:p>
    <w:p w14:paraId="6707180F" w14:textId="77777777" w:rsidR="002825F9" w:rsidRPr="00274791" w:rsidRDefault="002825F9" w:rsidP="004577D5">
      <w:pPr>
        <w:numPr>
          <w:ilvl w:val="0"/>
          <w:numId w:val="26"/>
        </w:numPr>
        <w:spacing w:after="120" w:line="300" w:lineRule="auto"/>
        <w:jc w:val="both"/>
        <w:rPr>
          <w:ins w:id="135" w:author="Ericsson" w:date="2023-08-10T19:07:00Z"/>
          <w:lang w:eastAsia="en-GB"/>
        </w:rPr>
      </w:pPr>
      <w:ins w:id="136" w:author="Ericsson" w:date="2023-08-10T19:07:00Z">
        <w:r w:rsidRPr="00274791">
          <w:rPr>
            <w:lang w:eastAsia="en-GB"/>
          </w:rPr>
          <w:t xml:space="preserve">The source </w:t>
        </w:r>
        <w:proofErr w:type="spellStart"/>
        <w:r w:rsidRPr="00274791">
          <w:rPr>
            <w:lang w:eastAsia="en-GB"/>
          </w:rPr>
          <w:t>gNB</w:t>
        </w:r>
        <w:proofErr w:type="spellEnd"/>
        <w:r w:rsidRPr="00274791">
          <w:rPr>
            <w:lang w:eastAsia="en-GB"/>
          </w:rPr>
          <w:t xml:space="preserve">-DU sends LTM command including the TA value of the target candidate cell to the UE. </w:t>
        </w:r>
      </w:ins>
    </w:p>
    <w:p w14:paraId="372F0E92" w14:textId="7B14A487" w:rsidR="002825F9" w:rsidRPr="00A83205" w:rsidRDefault="002825F9" w:rsidP="00A83205">
      <w:pPr>
        <w:numPr>
          <w:ilvl w:val="0"/>
          <w:numId w:val="26"/>
        </w:numPr>
        <w:spacing w:after="120" w:line="300" w:lineRule="auto"/>
        <w:jc w:val="both"/>
        <w:rPr>
          <w:ins w:id="137" w:author="Ericsson" w:date="2023-08-10T19:07:00Z"/>
          <w:lang w:eastAsia="en-GB"/>
        </w:rPr>
      </w:pPr>
      <w:ins w:id="138" w:author="Ericsson" w:date="2023-08-10T19:07:00Z">
        <w:r w:rsidRPr="00274791">
          <w:rPr>
            <w:lang w:eastAsia="en-GB"/>
          </w:rPr>
          <w:t>The UE transmits PUSCH/PUCCH to the candidate DU based on TA value of the target candidate cell.</w:t>
        </w:r>
      </w:ins>
    </w:p>
    <w:p w14:paraId="234ED813" w14:textId="77777777" w:rsidR="008C6FD0" w:rsidRPr="004A5F79" w:rsidRDefault="008C6FD0" w:rsidP="008C6FD0">
      <w:pPr>
        <w:rPr>
          <w:ins w:id="139" w:author="Ericsson" w:date="2023-08-10T19:07:00Z"/>
          <w:rFonts w:asciiTheme="minorBidi" w:hAnsiTheme="minorBidi" w:cstheme="minorBidi"/>
          <w:lang w:eastAsia="en-GB"/>
        </w:rPr>
      </w:pPr>
    </w:p>
    <w:p w14:paraId="22C40CFF" w14:textId="77777777" w:rsidR="008C6FD0" w:rsidRPr="00213F06" w:rsidRDefault="00087C74" w:rsidP="003132B7">
      <w:pPr>
        <w:pStyle w:val="Heading5"/>
        <w:rPr>
          <w:ins w:id="140" w:author="Ericsson" w:date="2023-08-10T19:07:00Z"/>
          <w:lang w:eastAsia="en-GB"/>
        </w:rPr>
      </w:pPr>
      <w:ins w:id="141" w:author="Ericsson" w:date="2023-08-10T15:48:00Z">
        <w:r>
          <w:t>8.2.1.Y-z</w:t>
        </w:r>
        <w:r>
          <w:rPr>
            <w:lang w:eastAsia="en-GB"/>
          </w:rPr>
          <w:tab/>
        </w:r>
      </w:ins>
      <w:ins w:id="142" w:author="Ericsson" w:date="2023-08-10T19:07:00Z">
        <w:r w:rsidR="00E84897">
          <w:rPr>
            <w:lang w:eastAsia="en-GB"/>
          </w:rPr>
          <w:t xml:space="preserve">Early </w:t>
        </w:r>
        <w:r w:rsidR="008C6FD0">
          <w:rPr>
            <w:lang w:eastAsia="en-GB"/>
          </w:rPr>
          <w:t>D</w:t>
        </w:r>
        <w:r w:rsidR="008C6FD0" w:rsidRPr="00213F06">
          <w:rPr>
            <w:lang w:eastAsia="en-GB"/>
          </w:rPr>
          <w:t>L sync</w:t>
        </w:r>
      </w:ins>
    </w:p>
    <w:p w14:paraId="56336009" w14:textId="24A8C5A8" w:rsidR="008C6FD0" w:rsidRPr="009B5023" w:rsidRDefault="008C6FD0" w:rsidP="008C6FD0">
      <w:pPr>
        <w:overflowPunct/>
        <w:autoSpaceDE/>
        <w:autoSpaceDN/>
        <w:adjustRightInd/>
        <w:spacing w:after="0"/>
        <w:textAlignment w:val="auto"/>
        <w:rPr>
          <w:ins w:id="143" w:author="Ericsson" w:date="2023-08-10T19:07:00Z"/>
          <w:rFonts w:eastAsia="Times New Roman"/>
          <w:sz w:val="24"/>
          <w:szCs w:val="24"/>
          <w:lang w:eastAsia="zh-CN"/>
        </w:rPr>
      </w:pPr>
    </w:p>
    <w:p w14:paraId="0BF82B77" w14:textId="77777777" w:rsidR="008C6FD0" w:rsidRDefault="00643BDB" w:rsidP="003132B7">
      <w:pPr>
        <w:jc w:val="center"/>
        <w:rPr>
          <w:ins w:id="144" w:author="Ericsson" w:date="2023-08-10T19:07:00Z"/>
          <w:b/>
          <w:sz w:val="24"/>
          <w:szCs w:val="24"/>
        </w:rPr>
      </w:pPr>
      <w:ins w:id="145" w:author="Ericsson" w:date="2023-08-10T19:07:00Z">
        <w:del w:id="146" w:author="Ericsson User" w:date="2023-08-10T15:01:00Z">
          <w:r w:rsidDel="00CB0995">
            <w:rPr>
              <w:noProof/>
            </w:rPr>
            <w:lastRenderedPageBreak/>
            <w:fldChar w:fldCharType="begin"/>
          </w:r>
          <w:r w:rsidR="00000000">
            <w:rPr>
              <w:noProof/>
            </w:rPr>
            <w:fldChar w:fldCharType="separate"/>
          </w:r>
          <w:r w:rsidDel="00CB0995">
            <w:rPr>
              <w:noProof/>
            </w:rPr>
            <w:fldChar w:fldCharType="end"/>
          </w:r>
        </w:del>
      </w:ins>
      <w:ins w:id="147" w:author="Ericsson" w:date="2023-08-10T19:07:00Z">
        <w:r w:rsidR="0053539D">
          <w:rPr>
            <w:noProof/>
          </w:rPr>
          <w:object w:dxaOrig="15151" w:dyaOrig="10111" w14:anchorId="171A6A64">
            <v:shape id="_x0000_i1025" type="#_x0000_t75" alt="" style="width:481.9pt;height:322.1pt;mso-width-percent:0;mso-height-percent:0;mso-width-percent:0;mso-height-percent:0" o:ole="">
              <v:imagedata r:id="rId21" o:title=""/>
            </v:shape>
            <o:OLEObject Type="Embed" ProgID="Visio.Drawing.15" ShapeID="_x0000_i1025" DrawAspect="Content" ObjectID="_1753242886" r:id="rId27"/>
          </w:object>
        </w:r>
      </w:ins>
    </w:p>
    <w:p w14:paraId="2EFFA853" w14:textId="6468257D" w:rsidR="0064290D" w:rsidRDefault="0064290D" w:rsidP="00A83205">
      <w:pPr>
        <w:spacing w:line="300" w:lineRule="auto"/>
        <w:jc w:val="center"/>
        <w:rPr>
          <w:ins w:id="148" w:author="Ericsson" w:date="2023-08-10T14:57:00Z"/>
          <w:noProof/>
        </w:rPr>
      </w:pPr>
      <w:ins w:id="149" w:author="Ericsson" w:date="2023-08-10T14:57:00Z">
        <w:r>
          <w:rPr>
            <w:b/>
          </w:rPr>
          <w:t>Figure 8.2.1.Y-</w:t>
        </w:r>
        <w:r w:rsidR="00241727">
          <w:rPr>
            <w:b/>
          </w:rPr>
          <w:t>z</w:t>
        </w:r>
        <w:r>
          <w:rPr>
            <w:rFonts w:eastAsia="SimSun"/>
            <w:b/>
            <w:bCs/>
            <w:lang w:val="en-US" w:eastAsia="zh-CN"/>
          </w:rPr>
          <w:t xml:space="preserve">: Early </w:t>
        </w:r>
        <w:r w:rsidR="00241727">
          <w:rPr>
            <w:rFonts w:eastAsia="SimSun"/>
            <w:b/>
            <w:bCs/>
            <w:lang w:val="en-US" w:eastAsia="zh-CN"/>
          </w:rPr>
          <w:t>DL</w:t>
        </w:r>
        <w:r>
          <w:rPr>
            <w:rFonts w:eastAsia="SimSun"/>
            <w:b/>
            <w:bCs/>
            <w:lang w:val="en-US" w:eastAsia="zh-CN"/>
          </w:rPr>
          <w:t xml:space="preserve"> sync for inter-DU LTM</w:t>
        </w:r>
      </w:ins>
    </w:p>
    <w:p w14:paraId="20E94D0C" w14:textId="77777777" w:rsidR="00682922" w:rsidRPr="001400D5" w:rsidRDefault="00682922" w:rsidP="00682922">
      <w:pPr>
        <w:rPr>
          <w:ins w:id="150" w:author="Ericsson" w:date="2023-08-10T19:07:00Z"/>
          <w:lang w:eastAsia="en-GB"/>
        </w:rPr>
      </w:pPr>
      <w:ins w:id="151" w:author="Ericsson" w:date="2023-08-10T19:07:00Z">
        <w:r w:rsidRPr="001400D5">
          <w:rPr>
            <w:lang w:eastAsia="en-GB"/>
          </w:rPr>
          <w:t>DL sync comprises the following steps:</w:t>
        </w:r>
      </w:ins>
    </w:p>
    <w:p w14:paraId="313D977B" w14:textId="77777777" w:rsidR="00682922" w:rsidRPr="00B32E05" w:rsidRDefault="00682922" w:rsidP="004577D5">
      <w:pPr>
        <w:numPr>
          <w:ilvl w:val="0"/>
          <w:numId w:val="28"/>
        </w:numPr>
        <w:spacing w:after="120" w:line="300" w:lineRule="auto"/>
        <w:jc w:val="both"/>
        <w:rPr>
          <w:ins w:id="152" w:author="Ericsson" w:date="2023-08-10T19:07:00Z"/>
          <w:rFonts w:eastAsia="SimSun"/>
          <w:szCs w:val="22"/>
          <w:lang w:eastAsia="zh-CN"/>
        </w:rPr>
      </w:pPr>
      <w:ins w:id="153" w:author="Ericsson" w:date="2023-08-10T19:07:00Z">
        <w:r w:rsidRPr="001400D5">
          <w:rPr>
            <w:rFonts w:eastAsia="SimSun"/>
            <w:szCs w:val="22"/>
            <w:lang w:eastAsia="zh-CN"/>
          </w:rPr>
          <w:t xml:space="preserve">The UE sends a </w:t>
        </w:r>
        <w:proofErr w:type="spellStart"/>
        <w:r w:rsidRPr="00B32E05">
          <w:rPr>
            <w:rFonts w:eastAsia="SimSun"/>
            <w:szCs w:val="22"/>
            <w:lang w:eastAsia="zh-CN"/>
          </w:rPr>
          <w:t>MeasurementReport</w:t>
        </w:r>
        <w:proofErr w:type="spellEnd"/>
        <w:r w:rsidRPr="00B32E05">
          <w:rPr>
            <w:rFonts w:eastAsia="SimSun"/>
            <w:szCs w:val="22"/>
            <w:lang w:eastAsia="zh-CN"/>
          </w:rPr>
          <w:t xml:space="preserve"> message (L3 measurements) to the source </w:t>
        </w:r>
        <w:proofErr w:type="spellStart"/>
        <w:r w:rsidRPr="00B32E05">
          <w:rPr>
            <w:rFonts w:eastAsia="SimSun"/>
            <w:szCs w:val="22"/>
            <w:lang w:eastAsia="zh-CN"/>
          </w:rPr>
          <w:t>gNB</w:t>
        </w:r>
        <w:proofErr w:type="spellEnd"/>
        <w:r w:rsidRPr="00B32E05">
          <w:rPr>
            <w:rFonts w:eastAsia="SimSun"/>
            <w:szCs w:val="22"/>
            <w:lang w:eastAsia="zh-CN"/>
          </w:rPr>
          <w:t xml:space="preserve">-DU containing measurements of </w:t>
        </w:r>
        <w:proofErr w:type="spellStart"/>
        <w:r w:rsidRPr="00B32E05">
          <w:rPr>
            <w:rFonts w:eastAsia="SimSun"/>
            <w:szCs w:val="22"/>
            <w:lang w:eastAsia="zh-CN"/>
          </w:rPr>
          <w:t>neighboring</w:t>
        </w:r>
        <w:proofErr w:type="spellEnd"/>
        <w:r w:rsidRPr="00B32E05">
          <w:rPr>
            <w:rFonts w:eastAsia="SimSun"/>
            <w:szCs w:val="22"/>
            <w:lang w:eastAsia="zh-CN"/>
          </w:rPr>
          <w:t xml:space="preserve"> cells. The source </w:t>
        </w:r>
        <w:proofErr w:type="spellStart"/>
        <w:r w:rsidRPr="00B32E05">
          <w:rPr>
            <w:rFonts w:eastAsia="SimSun"/>
            <w:szCs w:val="22"/>
            <w:lang w:eastAsia="zh-CN"/>
          </w:rPr>
          <w:t>gNB</w:t>
        </w:r>
        <w:proofErr w:type="spellEnd"/>
        <w:r w:rsidRPr="00B32E05">
          <w:rPr>
            <w:rFonts w:eastAsia="SimSun"/>
            <w:szCs w:val="22"/>
            <w:lang w:eastAsia="zh-CN"/>
          </w:rPr>
          <w:t xml:space="preserve">-DU sends an UL RRC MESSAGE TRANSFER message conveying the received </w:t>
        </w:r>
        <w:proofErr w:type="spellStart"/>
        <w:r w:rsidRPr="00B32E05">
          <w:rPr>
            <w:rFonts w:eastAsia="SimSun"/>
            <w:szCs w:val="22"/>
            <w:lang w:eastAsia="zh-CN"/>
          </w:rPr>
          <w:t>MeasurementReport</w:t>
        </w:r>
        <w:proofErr w:type="spellEnd"/>
        <w:r w:rsidRPr="00B32E05">
          <w:rPr>
            <w:rFonts w:eastAsia="SimSun"/>
            <w:szCs w:val="22"/>
            <w:lang w:eastAsia="zh-CN"/>
          </w:rPr>
          <w:t xml:space="preserve"> message to the </w:t>
        </w:r>
        <w:proofErr w:type="spellStart"/>
        <w:r w:rsidRPr="00B32E05">
          <w:rPr>
            <w:rFonts w:eastAsia="SimSun"/>
            <w:szCs w:val="22"/>
            <w:lang w:eastAsia="zh-CN"/>
          </w:rPr>
          <w:t>gNB</w:t>
        </w:r>
        <w:proofErr w:type="spellEnd"/>
        <w:r w:rsidRPr="00B32E05">
          <w:rPr>
            <w:rFonts w:eastAsia="SimSun"/>
            <w:szCs w:val="22"/>
            <w:lang w:eastAsia="zh-CN"/>
          </w:rPr>
          <w:t xml:space="preserve">-CU. </w:t>
        </w:r>
      </w:ins>
    </w:p>
    <w:p w14:paraId="22E92686" w14:textId="77777777" w:rsidR="00682922" w:rsidRPr="00B32E05" w:rsidRDefault="00682922" w:rsidP="004577D5">
      <w:pPr>
        <w:numPr>
          <w:ilvl w:val="0"/>
          <w:numId w:val="28"/>
        </w:numPr>
        <w:spacing w:after="120" w:line="300" w:lineRule="auto"/>
        <w:jc w:val="both"/>
        <w:rPr>
          <w:ins w:id="154" w:author="Ericsson" w:date="2023-08-10T19:07:00Z"/>
          <w:rFonts w:eastAsia="SimSun"/>
          <w:szCs w:val="22"/>
          <w:lang w:eastAsia="zh-CN"/>
        </w:rPr>
      </w:pPr>
      <w:ins w:id="155" w:author="Ericsson" w:date="2023-08-10T19:07:00Z">
        <w:r w:rsidRPr="00B32E05">
          <w:rPr>
            <w:rFonts w:eastAsia="SimSun"/>
            <w:szCs w:val="22"/>
            <w:lang w:eastAsia="zh-CN"/>
          </w:rPr>
          <w:t xml:space="preserve">The </w:t>
        </w:r>
        <w:proofErr w:type="spellStart"/>
        <w:r w:rsidRPr="00B32E05">
          <w:rPr>
            <w:rFonts w:eastAsia="SimSun"/>
            <w:szCs w:val="22"/>
            <w:lang w:eastAsia="zh-CN"/>
          </w:rPr>
          <w:t>gNB</w:t>
        </w:r>
        <w:proofErr w:type="spellEnd"/>
        <w:r w:rsidRPr="00B32E05">
          <w:rPr>
            <w:rFonts w:eastAsia="SimSun"/>
            <w:szCs w:val="22"/>
            <w:lang w:eastAsia="zh-CN"/>
          </w:rPr>
          <w:t>-CU determines to initiate L1/L2 triggered mobility configuration.</w:t>
        </w:r>
      </w:ins>
    </w:p>
    <w:p w14:paraId="6577982D" w14:textId="77777777" w:rsidR="00682922" w:rsidRPr="00B32E05" w:rsidRDefault="00682922" w:rsidP="004577D5">
      <w:pPr>
        <w:numPr>
          <w:ilvl w:val="0"/>
          <w:numId w:val="28"/>
        </w:numPr>
        <w:spacing w:after="120" w:line="300" w:lineRule="auto"/>
        <w:jc w:val="both"/>
        <w:rPr>
          <w:ins w:id="156" w:author="Ericsson" w:date="2023-08-10T19:07:00Z"/>
          <w:rFonts w:eastAsia="SimSun"/>
          <w:szCs w:val="22"/>
          <w:lang w:eastAsia="zh-CN"/>
        </w:rPr>
      </w:pPr>
      <w:ins w:id="157" w:author="Ericsson" w:date="2023-08-10T19:07:00Z">
        <w:r w:rsidRPr="00B32E05">
          <w:rPr>
            <w:rFonts w:eastAsia="SimSun"/>
            <w:szCs w:val="22"/>
            <w:lang w:eastAsia="zh-CN"/>
          </w:rPr>
          <w:t xml:space="preserve">The </w:t>
        </w:r>
        <w:proofErr w:type="spellStart"/>
        <w:r w:rsidRPr="00B32E05">
          <w:rPr>
            <w:rFonts w:eastAsia="SimSun"/>
            <w:szCs w:val="22"/>
            <w:lang w:eastAsia="zh-CN"/>
          </w:rPr>
          <w:t>gNB</w:t>
        </w:r>
        <w:proofErr w:type="spellEnd"/>
        <w:r w:rsidRPr="00B32E05">
          <w:rPr>
            <w:rFonts w:eastAsia="SimSun"/>
            <w:szCs w:val="22"/>
            <w:lang w:eastAsia="zh-CN"/>
          </w:rPr>
          <w:t xml:space="preserve">-CU sends a UE CONTEXT SETUP REQUEST message to the candidate </w:t>
        </w:r>
        <w:proofErr w:type="spellStart"/>
        <w:r w:rsidRPr="00B32E05">
          <w:rPr>
            <w:rFonts w:eastAsia="SimSun"/>
            <w:szCs w:val="22"/>
            <w:lang w:eastAsia="zh-CN"/>
          </w:rPr>
          <w:t>gNB</w:t>
        </w:r>
        <w:proofErr w:type="spellEnd"/>
        <w:r w:rsidRPr="00B32E05">
          <w:rPr>
            <w:rFonts w:eastAsia="SimSun"/>
            <w:szCs w:val="22"/>
            <w:lang w:eastAsia="zh-CN"/>
          </w:rPr>
          <w:t xml:space="preserve">-DU, containing the target candidate cells and request the configuration associated to DL pre-sync.  </w:t>
        </w:r>
      </w:ins>
    </w:p>
    <w:p w14:paraId="3815EAB6" w14:textId="2FAEC9A2" w:rsidR="00682922" w:rsidRPr="001400D5" w:rsidRDefault="00682922" w:rsidP="004577D5">
      <w:pPr>
        <w:numPr>
          <w:ilvl w:val="0"/>
          <w:numId w:val="28"/>
        </w:numPr>
        <w:spacing w:after="120" w:line="300" w:lineRule="auto"/>
        <w:jc w:val="both"/>
        <w:rPr>
          <w:ins w:id="158" w:author="Ericsson" w:date="2023-08-10T19:07:00Z"/>
          <w:rFonts w:eastAsia="SimSun"/>
          <w:szCs w:val="22"/>
          <w:lang w:eastAsia="zh-CN"/>
        </w:rPr>
      </w:pPr>
      <w:ins w:id="159" w:author="Ericsson" w:date="2023-08-10T19:07:00Z">
        <w:r w:rsidRPr="00B32E05">
          <w:rPr>
            <w:rFonts w:eastAsia="SimSun"/>
            <w:szCs w:val="22"/>
            <w:lang w:eastAsia="zh-CN"/>
          </w:rPr>
          <w:t xml:space="preserve">If the candidate </w:t>
        </w:r>
        <w:proofErr w:type="spellStart"/>
        <w:r w:rsidRPr="00B32E05">
          <w:rPr>
            <w:rFonts w:eastAsia="SimSun"/>
            <w:szCs w:val="22"/>
            <w:lang w:eastAsia="zh-CN"/>
          </w:rPr>
          <w:t>gNB</w:t>
        </w:r>
        <w:proofErr w:type="spellEnd"/>
        <w:r w:rsidRPr="00B32E05">
          <w:rPr>
            <w:rFonts w:eastAsia="SimSun"/>
            <w:szCs w:val="22"/>
            <w:lang w:eastAsia="zh-CN"/>
          </w:rPr>
          <w:t xml:space="preserve">-DU accepts the request of LTM configuration, it responds to the </w:t>
        </w:r>
        <w:proofErr w:type="spellStart"/>
        <w:r w:rsidRPr="00B32E05">
          <w:rPr>
            <w:rFonts w:eastAsia="SimSun"/>
            <w:szCs w:val="22"/>
            <w:lang w:eastAsia="zh-CN"/>
          </w:rPr>
          <w:t>gNB</w:t>
        </w:r>
        <w:proofErr w:type="spellEnd"/>
        <w:r w:rsidRPr="00B32E05">
          <w:rPr>
            <w:rFonts w:eastAsia="SimSun"/>
            <w:szCs w:val="22"/>
            <w:lang w:eastAsia="zh-CN"/>
          </w:rPr>
          <w:t xml:space="preserve">-CU with a UE CONTEXT SETUP RESPONSE message including the generated lower layer RRC configuration for the accepted target candidate cell(s) and a TCI state configuration per accepted candidate target cell for DL pre-sync. </w:t>
        </w:r>
      </w:ins>
    </w:p>
    <w:p w14:paraId="3BDA2554" w14:textId="61A89AEE" w:rsidR="00682922" w:rsidRPr="001400D5" w:rsidRDefault="00682922" w:rsidP="00682922">
      <w:pPr>
        <w:spacing w:after="120" w:line="300" w:lineRule="auto"/>
        <w:ind w:left="284"/>
        <w:jc w:val="both"/>
        <w:rPr>
          <w:ins w:id="160" w:author="Ericsson" w:date="2023-08-10T19:07:00Z"/>
          <w:rFonts w:eastAsia="SimSun"/>
          <w:szCs w:val="22"/>
          <w:lang w:eastAsia="zh-CN"/>
        </w:rPr>
      </w:pPr>
      <w:ins w:id="161" w:author="Ericsson" w:date="2023-08-10T19:07:00Z">
        <w:r w:rsidRPr="001400D5">
          <w:rPr>
            <w:rFonts w:eastAsia="SimSun"/>
            <w:szCs w:val="22"/>
            <w:lang w:eastAsia="zh-CN"/>
          </w:rPr>
          <w:t>4a.</w:t>
        </w:r>
        <w:r>
          <w:rPr>
            <w:rFonts w:eastAsia="SimSun"/>
            <w:szCs w:val="22"/>
            <w:lang w:eastAsia="zh-CN"/>
          </w:rPr>
          <w:tab/>
          <w:t xml:space="preserve"> </w:t>
        </w:r>
        <w:r w:rsidRPr="001400D5">
          <w:rPr>
            <w:rFonts w:eastAsia="SimSun"/>
            <w:szCs w:val="22"/>
            <w:lang w:eastAsia="zh-CN"/>
          </w:rPr>
          <w:t xml:space="preserve">The </w:t>
        </w:r>
        <w:proofErr w:type="spellStart"/>
        <w:r w:rsidRPr="001400D5">
          <w:rPr>
            <w:rFonts w:eastAsia="SimSun"/>
            <w:szCs w:val="22"/>
            <w:lang w:eastAsia="zh-CN"/>
          </w:rPr>
          <w:t>gNB</w:t>
        </w:r>
        <w:proofErr w:type="spellEnd"/>
        <w:r w:rsidRPr="001400D5">
          <w:rPr>
            <w:rFonts w:eastAsia="SimSun"/>
            <w:szCs w:val="22"/>
            <w:lang w:eastAsia="zh-CN"/>
          </w:rPr>
          <w:t xml:space="preserve">-CU sends a UE CONTEXT MODIFICATION REQUEST message to the candidate </w:t>
        </w:r>
        <w:proofErr w:type="spellStart"/>
        <w:r w:rsidRPr="001400D5">
          <w:rPr>
            <w:rFonts w:eastAsia="SimSun"/>
            <w:szCs w:val="22"/>
            <w:lang w:eastAsia="zh-CN"/>
          </w:rPr>
          <w:t>gNB</w:t>
        </w:r>
        <w:proofErr w:type="spellEnd"/>
        <w:r w:rsidRPr="001400D5">
          <w:rPr>
            <w:rFonts w:eastAsia="SimSun"/>
            <w:szCs w:val="22"/>
            <w:lang w:eastAsia="zh-CN"/>
          </w:rPr>
          <w:t>-DU, including a TCI state configuration per accepted candidate target cell.</w:t>
        </w:r>
      </w:ins>
    </w:p>
    <w:p w14:paraId="3AD6DFDB" w14:textId="48305EF6" w:rsidR="00682922" w:rsidRPr="00B32E05" w:rsidRDefault="00682922" w:rsidP="00682922">
      <w:pPr>
        <w:spacing w:after="120" w:line="300" w:lineRule="auto"/>
        <w:ind w:left="284"/>
        <w:jc w:val="both"/>
        <w:rPr>
          <w:ins w:id="162" w:author="Ericsson" w:date="2023-08-10T19:07:00Z"/>
          <w:rFonts w:eastAsia="SimSun"/>
          <w:szCs w:val="22"/>
          <w:lang w:eastAsia="zh-CN"/>
        </w:rPr>
      </w:pPr>
      <w:ins w:id="163" w:author="Ericsson" w:date="2023-08-10T19:07:00Z">
        <w:r w:rsidRPr="001400D5">
          <w:rPr>
            <w:rFonts w:eastAsia="SimSun"/>
            <w:szCs w:val="22"/>
            <w:lang w:eastAsia="zh-CN"/>
          </w:rPr>
          <w:t>4b.</w:t>
        </w:r>
        <w:r w:rsidRPr="001400D5">
          <w:rPr>
            <w:rFonts w:eastAsia="SimSun"/>
            <w:szCs w:val="22"/>
            <w:lang w:eastAsia="zh-CN"/>
          </w:rPr>
          <w:tab/>
        </w:r>
        <w:r>
          <w:rPr>
            <w:rFonts w:eastAsia="SimSun"/>
            <w:szCs w:val="22"/>
            <w:lang w:eastAsia="zh-CN"/>
          </w:rPr>
          <w:t xml:space="preserve"> </w:t>
        </w:r>
        <w:r w:rsidRPr="00B32E05">
          <w:rPr>
            <w:rFonts w:eastAsia="SimSun"/>
            <w:szCs w:val="22"/>
            <w:lang w:eastAsia="zh-CN"/>
          </w:rPr>
          <w:t xml:space="preserve">Upon reception of the UE CONTEXT MODIFICATION REQUEST message, the source </w:t>
        </w:r>
        <w:proofErr w:type="spellStart"/>
        <w:r w:rsidRPr="00B32E05">
          <w:rPr>
            <w:rFonts w:eastAsia="SimSun"/>
            <w:szCs w:val="22"/>
            <w:lang w:eastAsia="zh-CN"/>
          </w:rPr>
          <w:t>gNB</w:t>
        </w:r>
        <w:proofErr w:type="spellEnd"/>
        <w:r w:rsidRPr="00B32E05">
          <w:rPr>
            <w:rFonts w:eastAsia="SimSun"/>
            <w:szCs w:val="22"/>
            <w:lang w:eastAsia="zh-CN"/>
          </w:rPr>
          <w:t xml:space="preserve">-DU sends a UE CONTEXT MODIFICATION RESPONSE message to the </w:t>
        </w:r>
        <w:proofErr w:type="spellStart"/>
        <w:r w:rsidRPr="00B32E05">
          <w:rPr>
            <w:rFonts w:eastAsia="SimSun"/>
            <w:szCs w:val="22"/>
            <w:lang w:eastAsia="zh-CN"/>
          </w:rPr>
          <w:t>gNB</w:t>
        </w:r>
        <w:proofErr w:type="spellEnd"/>
        <w:r w:rsidRPr="00B32E05">
          <w:rPr>
            <w:rFonts w:eastAsia="SimSun"/>
            <w:szCs w:val="22"/>
            <w:lang w:eastAsia="zh-CN"/>
          </w:rPr>
          <w:t xml:space="preserve">-CU with the updated version of the UE’s current </w:t>
        </w:r>
        <w:proofErr w:type="spellStart"/>
        <w:r w:rsidRPr="009B4E82">
          <w:rPr>
            <w:rFonts w:eastAsia="SimSun"/>
            <w:szCs w:val="22"/>
            <w:lang w:eastAsia="zh-CN"/>
          </w:rPr>
          <w:t>CellGroupConfig</w:t>
        </w:r>
        <w:proofErr w:type="spellEnd"/>
        <w:r w:rsidRPr="00B32E05">
          <w:rPr>
            <w:rFonts w:eastAsia="SimSun"/>
            <w:szCs w:val="22"/>
            <w:lang w:eastAsia="zh-CN"/>
          </w:rPr>
          <w:t xml:space="preserve"> including a TCI state configuration per accepted candidate target cell.</w:t>
        </w:r>
      </w:ins>
    </w:p>
    <w:p w14:paraId="6056B451" w14:textId="7F84826D" w:rsidR="00682922" w:rsidRPr="00B32E05" w:rsidRDefault="00682922" w:rsidP="004577D5">
      <w:pPr>
        <w:numPr>
          <w:ilvl w:val="0"/>
          <w:numId w:val="28"/>
        </w:numPr>
        <w:spacing w:after="120" w:line="300" w:lineRule="auto"/>
        <w:jc w:val="both"/>
        <w:rPr>
          <w:ins w:id="164" w:author="Ericsson" w:date="2023-08-10T19:07:00Z"/>
          <w:rFonts w:eastAsia="SimSun"/>
          <w:szCs w:val="22"/>
          <w:lang w:eastAsia="zh-CN"/>
        </w:rPr>
      </w:pPr>
      <w:ins w:id="165" w:author="Ericsson" w:date="2023-08-10T19:07:00Z">
        <w:r w:rsidRPr="00B32E05">
          <w:rPr>
            <w:rFonts w:eastAsia="SimSun"/>
            <w:szCs w:val="22"/>
            <w:lang w:eastAsia="zh-CN"/>
          </w:rPr>
          <w:t xml:space="preserve">The </w:t>
        </w:r>
        <w:proofErr w:type="spellStart"/>
        <w:r w:rsidRPr="00B32E05">
          <w:rPr>
            <w:rFonts w:eastAsia="SimSun"/>
            <w:szCs w:val="22"/>
            <w:lang w:eastAsia="zh-CN"/>
          </w:rPr>
          <w:t>gNB</w:t>
        </w:r>
        <w:proofErr w:type="spellEnd"/>
        <w:r w:rsidRPr="00B32E05">
          <w:rPr>
            <w:rFonts w:eastAsia="SimSun"/>
            <w:szCs w:val="22"/>
            <w:lang w:eastAsia="zh-CN"/>
          </w:rPr>
          <w:t xml:space="preserve">-CU sends a DL RRC MESSAGE TRANSFER message to the source </w:t>
        </w:r>
        <w:proofErr w:type="spellStart"/>
        <w:r w:rsidRPr="00B32E05">
          <w:rPr>
            <w:rFonts w:eastAsia="SimSun"/>
            <w:szCs w:val="22"/>
            <w:lang w:eastAsia="zh-CN"/>
          </w:rPr>
          <w:t>gNB</w:t>
        </w:r>
        <w:proofErr w:type="spellEnd"/>
        <w:r w:rsidRPr="00B32E05">
          <w:rPr>
            <w:rFonts w:eastAsia="SimSun"/>
            <w:szCs w:val="22"/>
            <w:lang w:eastAsia="zh-CN"/>
          </w:rPr>
          <w:t xml:space="preserve">-DU, which includes the generated </w:t>
        </w:r>
        <w:proofErr w:type="spellStart"/>
        <w:r w:rsidRPr="00653915">
          <w:rPr>
            <w:rFonts w:eastAsia="SimSun"/>
            <w:i/>
            <w:iCs/>
            <w:szCs w:val="22"/>
            <w:lang w:eastAsia="zh-CN"/>
          </w:rPr>
          <w:t>RRCReconfiguration</w:t>
        </w:r>
        <w:proofErr w:type="spellEnd"/>
        <w:r w:rsidRPr="00B32E05">
          <w:rPr>
            <w:rFonts w:eastAsia="SimSun"/>
            <w:szCs w:val="22"/>
            <w:lang w:eastAsia="zh-CN"/>
          </w:rPr>
          <w:t xml:space="preserve"> message including the updated version of the UE’s current </w:t>
        </w:r>
        <w:proofErr w:type="spellStart"/>
        <w:r w:rsidRPr="009B4E82">
          <w:rPr>
            <w:rFonts w:eastAsia="SimSun"/>
            <w:szCs w:val="22"/>
            <w:lang w:eastAsia="zh-CN"/>
          </w:rPr>
          <w:t>CellGroupConfig</w:t>
        </w:r>
        <w:proofErr w:type="spellEnd"/>
        <w:r w:rsidRPr="00B32E05">
          <w:rPr>
            <w:rFonts w:eastAsia="SimSun"/>
            <w:szCs w:val="22"/>
            <w:lang w:eastAsia="zh-CN"/>
          </w:rPr>
          <w:t xml:space="preserve"> including a TCI state configuration per accepted candidate target cell.</w:t>
        </w:r>
      </w:ins>
    </w:p>
    <w:p w14:paraId="1C797653" w14:textId="76817256" w:rsidR="00682922" w:rsidRPr="00B32E05" w:rsidRDefault="00682922" w:rsidP="004577D5">
      <w:pPr>
        <w:numPr>
          <w:ilvl w:val="0"/>
          <w:numId w:val="28"/>
        </w:numPr>
        <w:spacing w:after="120" w:line="300" w:lineRule="auto"/>
        <w:jc w:val="both"/>
        <w:rPr>
          <w:ins w:id="166" w:author="Ericsson" w:date="2023-08-10T19:07:00Z"/>
          <w:rFonts w:eastAsia="SimSun"/>
          <w:szCs w:val="22"/>
          <w:lang w:eastAsia="zh-CN"/>
        </w:rPr>
      </w:pPr>
      <w:ins w:id="167" w:author="Ericsson" w:date="2023-08-10T19:07:00Z">
        <w:r w:rsidRPr="00B32E05">
          <w:rPr>
            <w:rFonts w:eastAsia="SimSun"/>
            <w:szCs w:val="22"/>
            <w:lang w:eastAsia="zh-CN"/>
          </w:rPr>
          <w:t xml:space="preserve">The source </w:t>
        </w:r>
        <w:proofErr w:type="spellStart"/>
        <w:r w:rsidRPr="00B32E05">
          <w:rPr>
            <w:rFonts w:eastAsia="SimSun"/>
            <w:szCs w:val="22"/>
            <w:lang w:eastAsia="zh-CN"/>
          </w:rPr>
          <w:t>gNB</w:t>
        </w:r>
        <w:proofErr w:type="spellEnd"/>
        <w:r w:rsidRPr="00B32E05">
          <w:rPr>
            <w:rFonts w:eastAsia="SimSun"/>
            <w:szCs w:val="22"/>
            <w:lang w:eastAsia="zh-CN"/>
          </w:rPr>
          <w:t xml:space="preserve">-DU forwards the received </w:t>
        </w:r>
        <w:proofErr w:type="spellStart"/>
        <w:r w:rsidRPr="00653915">
          <w:rPr>
            <w:rFonts w:eastAsia="SimSun"/>
            <w:i/>
            <w:iCs/>
            <w:szCs w:val="22"/>
            <w:lang w:eastAsia="zh-CN"/>
          </w:rPr>
          <w:t>RRCReconfiguration</w:t>
        </w:r>
        <w:proofErr w:type="spellEnd"/>
        <w:r w:rsidRPr="00B32E05">
          <w:rPr>
            <w:rFonts w:eastAsia="SimSun"/>
            <w:szCs w:val="22"/>
            <w:lang w:eastAsia="zh-CN"/>
          </w:rPr>
          <w:t xml:space="preserve"> message including the updated version of the UE’s current</w:t>
        </w:r>
        <w:r w:rsidRPr="00324B40">
          <w:rPr>
            <w:rFonts w:eastAsia="SimSun"/>
            <w:szCs w:val="22"/>
            <w:lang w:eastAsia="zh-CN"/>
          </w:rPr>
          <w:t xml:space="preserve"> </w:t>
        </w:r>
        <w:proofErr w:type="spellStart"/>
        <w:r w:rsidRPr="00324B40">
          <w:rPr>
            <w:rFonts w:eastAsia="SimSun"/>
            <w:szCs w:val="22"/>
            <w:lang w:eastAsia="zh-CN"/>
          </w:rPr>
          <w:t>CellGroupConfig</w:t>
        </w:r>
        <w:proofErr w:type="spellEnd"/>
        <w:r w:rsidRPr="00B32E05">
          <w:rPr>
            <w:rFonts w:eastAsia="SimSun"/>
            <w:szCs w:val="22"/>
            <w:lang w:eastAsia="zh-CN"/>
          </w:rPr>
          <w:t xml:space="preserve"> including a TCI state configuration per accepted candidate target cell to the UE.</w:t>
        </w:r>
      </w:ins>
    </w:p>
    <w:p w14:paraId="7ABD139C" w14:textId="77777777" w:rsidR="00682922" w:rsidRPr="00B32E05" w:rsidRDefault="00682922" w:rsidP="004577D5">
      <w:pPr>
        <w:numPr>
          <w:ilvl w:val="0"/>
          <w:numId w:val="28"/>
        </w:numPr>
        <w:spacing w:after="120" w:line="300" w:lineRule="auto"/>
        <w:jc w:val="both"/>
        <w:rPr>
          <w:ins w:id="168" w:author="Ericsson" w:date="2023-08-10T19:07:00Z"/>
          <w:rFonts w:eastAsia="SimSun"/>
          <w:szCs w:val="22"/>
          <w:lang w:eastAsia="zh-CN"/>
        </w:rPr>
      </w:pPr>
      <w:ins w:id="169" w:author="Ericsson" w:date="2023-08-10T19:07:00Z">
        <w:r w:rsidRPr="00B32E05">
          <w:rPr>
            <w:rFonts w:eastAsia="SimSun"/>
            <w:szCs w:val="22"/>
            <w:lang w:eastAsia="zh-CN"/>
          </w:rPr>
          <w:lastRenderedPageBreak/>
          <w:t xml:space="preserve">The UE responds to the source </w:t>
        </w:r>
        <w:proofErr w:type="spellStart"/>
        <w:r w:rsidRPr="00B32E05">
          <w:rPr>
            <w:rFonts w:eastAsia="SimSun"/>
            <w:szCs w:val="22"/>
            <w:lang w:eastAsia="zh-CN"/>
          </w:rPr>
          <w:t>gNB</w:t>
        </w:r>
        <w:proofErr w:type="spellEnd"/>
        <w:r w:rsidRPr="00B32E05">
          <w:rPr>
            <w:rFonts w:eastAsia="SimSun"/>
            <w:szCs w:val="22"/>
            <w:lang w:eastAsia="zh-CN"/>
          </w:rPr>
          <w:t>-DU with an</w:t>
        </w:r>
        <w:r w:rsidRPr="00653915">
          <w:rPr>
            <w:rFonts w:eastAsia="SimSun"/>
            <w:i/>
            <w:iCs/>
            <w:szCs w:val="22"/>
            <w:lang w:eastAsia="zh-CN"/>
          </w:rPr>
          <w:t xml:space="preserve"> </w:t>
        </w:r>
        <w:proofErr w:type="spellStart"/>
        <w:r w:rsidRPr="00653915">
          <w:rPr>
            <w:rFonts w:eastAsia="SimSun"/>
            <w:i/>
            <w:iCs/>
            <w:szCs w:val="22"/>
            <w:lang w:eastAsia="zh-CN"/>
          </w:rPr>
          <w:t>RRCReconfigurationComplete</w:t>
        </w:r>
        <w:proofErr w:type="spellEnd"/>
        <w:r w:rsidRPr="00B32E05">
          <w:rPr>
            <w:rFonts w:eastAsia="SimSun"/>
            <w:szCs w:val="22"/>
            <w:lang w:eastAsia="zh-CN"/>
          </w:rPr>
          <w:t xml:space="preserve"> message.</w:t>
        </w:r>
      </w:ins>
    </w:p>
    <w:p w14:paraId="42A6301F" w14:textId="77777777" w:rsidR="00682922" w:rsidRPr="001400D5" w:rsidRDefault="00682922" w:rsidP="004577D5">
      <w:pPr>
        <w:numPr>
          <w:ilvl w:val="0"/>
          <w:numId w:val="28"/>
        </w:numPr>
        <w:spacing w:after="120" w:line="300" w:lineRule="auto"/>
        <w:jc w:val="both"/>
        <w:rPr>
          <w:ins w:id="170" w:author="Ericsson" w:date="2023-08-10T19:07:00Z"/>
          <w:rFonts w:eastAsia="SimSun"/>
          <w:szCs w:val="22"/>
          <w:lang w:eastAsia="zh-CN"/>
        </w:rPr>
      </w:pPr>
      <w:ins w:id="171" w:author="Ericsson" w:date="2023-08-10T19:07:00Z">
        <w:r w:rsidRPr="00B32E05">
          <w:rPr>
            <w:rFonts w:eastAsia="SimSun"/>
            <w:szCs w:val="22"/>
            <w:lang w:eastAsia="zh-CN"/>
          </w:rPr>
          <w:t xml:space="preserve">The source </w:t>
        </w:r>
        <w:proofErr w:type="spellStart"/>
        <w:r w:rsidRPr="00B32E05">
          <w:rPr>
            <w:rFonts w:eastAsia="SimSun"/>
            <w:szCs w:val="22"/>
            <w:lang w:eastAsia="zh-CN"/>
          </w:rPr>
          <w:t>gNB</w:t>
        </w:r>
        <w:proofErr w:type="spellEnd"/>
        <w:r w:rsidRPr="00B32E05">
          <w:rPr>
            <w:rFonts w:eastAsia="SimSun"/>
            <w:szCs w:val="22"/>
            <w:lang w:eastAsia="zh-CN"/>
          </w:rPr>
          <w:t xml:space="preserve">-DU sends a UL RRC MESSAGE TRANSFER message to the </w:t>
        </w:r>
        <w:proofErr w:type="spellStart"/>
        <w:r w:rsidRPr="00B32E05">
          <w:rPr>
            <w:rFonts w:eastAsia="SimSun"/>
            <w:szCs w:val="22"/>
            <w:lang w:eastAsia="zh-CN"/>
          </w:rPr>
          <w:t>gNB</w:t>
        </w:r>
        <w:proofErr w:type="spellEnd"/>
        <w:r w:rsidRPr="00B32E05">
          <w:rPr>
            <w:rFonts w:eastAsia="SimSun"/>
            <w:szCs w:val="22"/>
            <w:lang w:eastAsia="zh-CN"/>
          </w:rPr>
          <w:t xml:space="preserve">-CU, which includes the </w:t>
        </w:r>
        <w:proofErr w:type="spellStart"/>
        <w:r w:rsidRPr="00653915">
          <w:rPr>
            <w:rFonts w:eastAsia="SimSun"/>
            <w:i/>
            <w:iCs/>
            <w:szCs w:val="22"/>
            <w:lang w:eastAsia="zh-CN"/>
          </w:rPr>
          <w:t>RRCReconfigurationComplete</w:t>
        </w:r>
        <w:proofErr w:type="spellEnd"/>
        <w:r w:rsidRPr="001400D5">
          <w:rPr>
            <w:rFonts w:eastAsia="SimSun"/>
            <w:szCs w:val="22"/>
            <w:lang w:eastAsia="zh-CN"/>
          </w:rPr>
          <w:t xml:space="preserve"> message.</w:t>
        </w:r>
      </w:ins>
    </w:p>
    <w:p w14:paraId="7C90F70A" w14:textId="77777777" w:rsidR="00682922" w:rsidRPr="001400D5" w:rsidRDefault="00682922" w:rsidP="004577D5">
      <w:pPr>
        <w:numPr>
          <w:ilvl w:val="0"/>
          <w:numId w:val="28"/>
        </w:numPr>
        <w:spacing w:after="120" w:line="300" w:lineRule="auto"/>
        <w:jc w:val="both"/>
        <w:rPr>
          <w:ins w:id="172" w:author="Ericsson" w:date="2023-08-10T19:07:00Z"/>
          <w:rFonts w:eastAsia="SimSun"/>
          <w:szCs w:val="22"/>
          <w:lang w:eastAsia="zh-CN"/>
        </w:rPr>
      </w:pPr>
      <w:ins w:id="173" w:author="Ericsson" w:date="2023-08-10T19:07:00Z">
        <w:r w:rsidRPr="001400D5">
          <w:rPr>
            <w:rFonts w:eastAsia="SimSun"/>
            <w:szCs w:val="22"/>
            <w:lang w:eastAsia="zh-CN"/>
          </w:rPr>
          <w:t xml:space="preserve">The UE sends the lower layer measurement result to the source </w:t>
        </w:r>
        <w:proofErr w:type="spellStart"/>
        <w:r w:rsidRPr="001400D5">
          <w:rPr>
            <w:rFonts w:eastAsia="SimSun"/>
            <w:szCs w:val="22"/>
            <w:lang w:eastAsia="zh-CN"/>
          </w:rPr>
          <w:t>gNB</w:t>
        </w:r>
        <w:proofErr w:type="spellEnd"/>
        <w:r w:rsidRPr="001400D5">
          <w:rPr>
            <w:rFonts w:eastAsia="SimSun"/>
            <w:szCs w:val="22"/>
            <w:lang w:eastAsia="zh-CN"/>
          </w:rPr>
          <w:t>-DU.</w:t>
        </w:r>
      </w:ins>
    </w:p>
    <w:p w14:paraId="33B452B3" w14:textId="134A8297" w:rsidR="00682922" w:rsidRPr="00A83205" w:rsidRDefault="00682922" w:rsidP="00A83205">
      <w:pPr>
        <w:numPr>
          <w:ilvl w:val="0"/>
          <w:numId w:val="28"/>
        </w:numPr>
        <w:spacing w:after="120" w:line="300" w:lineRule="auto"/>
        <w:jc w:val="both"/>
        <w:rPr>
          <w:ins w:id="174" w:author="Ericsson" w:date="2023-08-10T19:07:00Z"/>
          <w:rFonts w:eastAsia="SimSun"/>
          <w:szCs w:val="22"/>
          <w:lang w:eastAsia="zh-CN"/>
        </w:rPr>
      </w:pPr>
      <w:ins w:id="175" w:author="Ericsson" w:date="2023-08-10T19:07:00Z">
        <w:r w:rsidRPr="001400D5">
          <w:rPr>
            <w:rFonts w:eastAsia="SimSun"/>
            <w:szCs w:val="22"/>
            <w:lang w:eastAsia="zh-CN"/>
          </w:rPr>
          <w:t>The source DU sends a TCI pre-activation command to the UE.</w:t>
        </w:r>
      </w:ins>
    </w:p>
    <w:p w14:paraId="56EB6B68" w14:textId="77777777" w:rsidR="00682922" w:rsidRDefault="00682922" w:rsidP="00682922">
      <w:pPr>
        <w:rPr>
          <w:rFonts w:asciiTheme="minorBidi" w:hAnsiTheme="minorBidi" w:cstheme="minorBidi"/>
          <w:lang w:eastAsia="en-GB"/>
        </w:rPr>
      </w:pPr>
    </w:p>
    <w:p w14:paraId="208449D4" w14:textId="77777777" w:rsidR="00682922" w:rsidRPr="00A053A4" w:rsidRDefault="00682922" w:rsidP="00682922">
      <w:pPr>
        <w:rPr>
          <w:b/>
          <w:sz w:val="24"/>
          <w:szCs w:val="24"/>
        </w:rPr>
      </w:pPr>
    </w:p>
    <w:p w14:paraId="4D79157E" w14:textId="77777777" w:rsidR="00A04DC8" w:rsidRDefault="00A04DC8" w:rsidP="00A04DC8">
      <w:pPr>
        <w:jc w:val="center"/>
      </w:pPr>
    </w:p>
    <w:sectPr w:rsidR="00A04DC8" w:rsidSect="00C473A5">
      <w:headerReference w:type="even" r:id="rId28"/>
      <w:footerReference w:type="default" r:id="rId29"/>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9761E5" w14:textId="77777777" w:rsidR="0053539D" w:rsidRDefault="0053539D">
      <w:r>
        <w:separator/>
      </w:r>
    </w:p>
  </w:endnote>
  <w:endnote w:type="continuationSeparator" w:id="0">
    <w:p w14:paraId="42874091" w14:textId="77777777" w:rsidR="0053539D" w:rsidRDefault="0053539D">
      <w:r>
        <w:continuationSeparator/>
      </w:r>
    </w:p>
  </w:endnote>
  <w:endnote w:type="continuationNotice" w:id="1">
    <w:p w14:paraId="7016923E" w14:textId="77777777" w:rsidR="0053539D" w:rsidRDefault="0053539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ZapfDingbats">
    <w:altName w:val="Wingdings"/>
    <w:panose1 w:val="020B0604020202020204"/>
    <w:charset w:val="00"/>
    <w:family w:val="auto"/>
    <w:notTrueType/>
    <w:pitch w:val="default"/>
    <w:sig w:usb0="00000003" w:usb1="00000000" w:usb2="00000000" w:usb3="00000000" w:csb0="00000001" w:csb1="00000000"/>
  </w:font>
  <w:font w:name="CG Times (WN)">
    <w:altName w:val="Times New Roman"/>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altName w:val="Times New Roman"/>
    <w:panose1 w:val="00000500000000020000"/>
    <w:charset w:val="00"/>
    <w:family w:val="roman"/>
    <w:pitch w:val="variable"/>
    <w:sig w:usb0="E0002EFF" w:usb1="C000785B" w:usb2="00000009" w:usb3="00000000" w:csb0="000001FF" w:csb1="00000000"/>
  </w:font>
  <w:font w:name="Geneva">
    <w:panose1 w:val="020B0503030404040204"/>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Yu Mincho">
    <w:panose1 w:val="02020400000000000000"/>
    <w:charset w:val="80"/>
    <w:family w:val="roman"/>
    <w:pitch w:val="variable"/>
    <w:sig w:usb0="800002E7" w:usb1="2AC7FCFF" w:usb2="00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EE75CE"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p w14:paraId="4B7FF33D" w14:textId="77777777" w:rsidR="003D5811" w:rsidRDefault="003D5811"/>
  <w:p w14:paraId="3ECFA744" w14:textId="77777777" w:rsidR="00C744FE" w:rsidRDefault="00C744F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D82493" w14:textId="77777777" w:rsidR="0053539D" w:rsidRDefault="0053539D">
      <w:r>
        <w:separator/>
      </w:r>
    </w:p>
  </w:footnote>
  <w:footnote w:type="continuationSeparator" w:id="0">
    <w:p w14:paraId="439196A9" w14:textId="77777777" w:rsidR="0053539D" w:rsidRDefault="0053539D">
      <w:r>
        <w:continuationSeparator/>
      </w:r>
    </w:p>
  </w:footnote>
  <w:footnote w:type="continuationNotice" w:id="1">
    <w:p w14:paraId="12EBCE49" w14:textId="77777777" w:rsidR="0053539D" w:rsidRDefault="0053539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7BC394" w14:textId="77777777" w:rsidR="00C744FE" w:rsidRDefault="00C744FE">
    <w:r>
      <w:t xml:space="preserve">Page </w:t>
    </w:r>
    <w:r>
      <w:fldChar w:fldCharType="begin"/>
    </w:r>
    <w:r>
      <w:instrText>PAGE</w:instrText>
    </w:r>
    <w:r>
      <w:fldChar w:fldCharType="separate"/>
    </w:r>
    <w:r>
      <w:t>4</w:t>
    </w:r>
    <w:r>
      <w:fldChar w:fldCharType="end"/>
    </w:r>
    <w:r>
      <w:br/>
      <w:t>Draft prETS 300 ???: Month YYYY</w:t>
    </w:r>
  </w:p>
  <w:p w14:paraId="310CA481" w14:textId="77777777" w:rsidR="003D5811" w:rsidRDefault="003D5811"/>
  <w:p w14:paraId="03540EAE" w14:textId="77777777" w:rsidR="00C744FE" w:rsidRDefault="00C744F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122369A6"/>
    <w:multiLevelType w:val="hybridMultilevel"/>
    <w:tmpl w:val="426A5516"/>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124" w:hanging="420"/>
      </w:pPr>
    </w:lvl>
    <w:lvl w:ilvl="2" w:tplc="FFFFFFFF" w:tentative="1">
      <w:start w:val="1"/>
      <w:numFmt w:val="lowerRoman"/>
      <w:lvlText w:val="%3."/>
      <w:lvlJc w:val="right"/>
      <w:pPr>
        <w:ind w:left="1544" w:hanging="420"/>
      </w:pPr>
    </w:lvl>
    <w:lvl w:ilvl="3" w:tplc="FFFFFFFF" w:tentative="1">
      <w:start w:val="1"/>
      <w:numFmt w:val="decimal"/>
      <w:lvlText w:val="%4."/>
      <w:lvlJc w:val="left"/>
      <w:pPr>
        <w:ind w:left="1964" w:hanging="420"/>
      </w:pPr>
    </w:lvl>
    <w:lvl w:ilvl="4" w:tplc="FFFFFFFF" w:tentative="1">
      <w:start w:val="1"/>
      <w:numFmt w:val="lowerLetter"/>
      <w:lvlText w:val="%5)"/>
      <w:lvlJc w:val="left"/>
      <w:pPr>
        <w:ind w:left="2384" w:hanging="420"/>
      </w:pPr>
    </w:lvl>
    <w:lvl w:ilvl="5" w:tplc="FFFFFFFF" w:tentative="1">
      <w:start w:val="1"/>
      <w:numFmt w:val="lowerRoman"/>
      <w:lvlText w:val="%6."/>
      <w:lvlJc w:val="right"/>
      <w:pPr>
        <w:ind w:left="2804" w:hanging="420"/>
      </w:pPr>
    </w:lvl>
    <w:lvl w:ilvl="6" w:tplc="FFFFFFFF" w:tentative="1">
      <w:start w:val="1"/>
      <w:numFmt w:val="decimal"/>
      <w:lvlText w:val="%7."/>
      <w:lvlJc w:val="left"/>
      <w:pPr>
        <w:ind w:left="3224" w:hanging="420"/>
      </w:pPr>
    </w:lvl>
    <w:lvl w:ilvl="7" w:tplc="FFFFFFFF" w:tentative="1">
      <w:start w:val="1"/>
      <w:numFmt w:val="lowerLetter"/>
      <w:lvlText w:val="%8)"/>
      <w:lvlJc w:val="left"/>
      <w:pPr>
        <w:ind w:left="3644" w:hanging="420"/>
      </w:pPr>
    </w:lvl>
    <w:lvl w:ilvl="8" w:tplc="FFFFFFFF" w:tentative="1">
      <w:start w:val="1"/>
      <w:numFmt w:val="lowerRoman"/>
      <w:lvlText w:val="%9."/>
      <w:lvlJc w:val="right"/>
      <w:pPr>
        <w:ind w:left="4064" w:hanging="420"/>
      </w:pPr>
    </w:lvl>
  </w:abstractNum>
  <w:abstractNum w:abstractNumId="5" w15:restartNumberingAfterBreak="0">
    <w:nsid w:val="18646288"/>
    <w:multiLevelType w:val="hybridMultilevel"/>
    <w:tmpl w:val="69F206F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84D4921"/>
    <w:multiLevelType w:val="hybridMultilevel"/>
    <w:tmpl w:val="426A5516"/>
    <w:lvl w:ilvl="0" w:tplc="1228E7B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7C0C40"/>
    <w:multiLevelType w:val="hybridMultilevel"/>
    <w:tmpl w:val="6C28A41A"/>
    <w:lvl w:ilvl="0" w:tplc="FFFFFFFF">
      <w:start w:val="1"/>
      <w:numFmt w:val="decimal"/>
      <w:lvlText w:val="Observation %1"/>
      <w:lvlJc w:val="left"/>
      <w:pPr>
        <w:ind w:left="36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32E23EB2"/>
    <w:multiLevelType w:val="multilevel"/>
    <w:tmpl w:val="0E121C42"/>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cs="Times New Roman" w:hint="default"/>
      </w:rPr>
    </w:lvl>
    <w:lvl w:ilvl="2">
      <w:start w:val="5"/>
      <w:numFmt w:val="bullet"/>
      <w:lvlText w:val=""/>
      <w:lvlJc w:val="left"/>
      <w:pPr>
        <w:ind w:left="1700" w:hanging="440"/>
      </w:pPr>
      <w:rPr>
        <w:rFonts w:ascii="Symbol" w:eastAsia="SimSun" w:hAnsi="Symbol"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AA46647"/>
    <w:multiLevelType w:val="hybridMultilevel"/>
    <w:tmpl w:val="608679F6"/>
    <w:lvl w:ilvl="0" w:tplc="78A864BC">
      <w:start w:val="1"/>
      <w:numFmt w:val="decim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901E4CC4">
      <w:start w:val="1"/>
      <w:numFmt w:val="decimal"/>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A6F24D6"/>
    <w:multiLevelType w:val="multilevel"/>
    <w:tmpl w:val="5A6F24D6"/>
    <w:lvl w:ilvl="0">
      <w:start w:val="2"/>
      <w:numFmt w:val="bullet"/>
      <w:lvlText w:val="-"/>
      <w:lvlJc w:val="left"/>
      <w:pPr>
        <w:ind w:left="360" w:hanging="360"/>
      </w:pPr>
      <w:rPr>
        <w:rFonts w:ascii="Arial" w:eastAsiaTheme="minorEastAsia"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2" w15:restartNumberingAfterBreak="0">
    <w:nsid w:val="70146DC0"/>
    <w:multiLevelType w:val="hybridMultilevel"/>
    <w:tmpl w:val="9BC21240"/>
    <w:lvl w:ilvl="0" w:tplc="409A9E3A">
      <w:start w:val="1"/>
      <w:numFmt w:val="bullet"/>
      <w:pStyle w:val="Agreement"/>
      <w:lvlText w:val=""/>
      <w:lvlJc w:val="left"/>
      <w:pPr>
        <w:tabs>
          <w:tab w:val="num" w:pos="1494"/>
        </w:tabs>
        <w:ind w:left="1494"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1115AAC"/>
    <w:multiLevelType w:val="multilevel"/>
    <w:tmpl w:val="21202652"/>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74DC7F87"/>
    <w:multiLevelType w:val="hybridMultilevel"/>
    <w:tmpl w:val="F370AD3C"/>
    <w:lvl w:ilvl="0" w:tplc="69C2D6B0">
      <w:start w:val="1"/>
      <w:numFmt w:val="decimal"/>
      <w:lvlText w:val="Proposal %1"/>
      <w:lvlJc w:val="left"/>
      <w:pPr>
        <w:tabs>
          <w:tab w:val="num" w:pos="2013"/>
        </w:tabs>
        <w:ind w:left="2013" w:hanging="1304"/>
      </w:pPr>
      <w:rPr>
        <w:rFonts w:hint="default"/>
        <w:b/>
        <w:bCs w:val="0"/>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6" w15:restartNumberingAfterBreak="0">
    <w:nsid w:val="75312F72"/>
    <w:multiLevelType w:val="hybridMultilevel"/>
    <w:tmpl w:val="B67A102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E112A58"/>
    <w:multiLevelType w:val="hybridMultilevel"/>
    <w:tmpl w:val="2370D146"/>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9"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80626398">
    <w:abstractNumId w:val="15"/>
  </w:num>
  <w:num w:numId="2" w16cid:durableId="179515187">
    <w:abstractNumId w:val="13"/>
  </w:num>
  <w:num w:numId="3" w16cid:durableId="1747650074">
    <w:abstractNumId w:val="0"/>
  </w:num>
  <w:num w:numId="4" w16cid:durableId="1112438254">
    <w:abstractNumId w:val="16"/>
  </w:num>
  <w:num w:numId="5" w16cid:durableId="1742674482">
    <w:abstractNumId w:val="17"/>
  </w:num>
  <w:num w:numId="6" w16cid:durableId="328097738">
    <w:abstractNumId w:val="19"/>
  </w:num>
  <w:num w:numId="7" w16cid:durableId="567376535">
    <w:abstractNumId w:val="6"/>
  </w:num>
  <w:num w:numId="8" w16cid:durableId="781925516">
    <w:abstractNumId w:val="7"/>
  </w:num>
  <w:num w:numId="9" w16cid:durableId="1442648954">
    <w:abstractNumId w:val="3"/>
  </w:num>
  <w:num w:numId="10" w16cid:durableId="241452034">
    <w:abstractNumId w:val="25"/>
  </w:num>
  <w:num w:numId="11" w16cid:durableId="237374385">
    <w:abstractNumId w:val="12"/>
  </w:num>
  <w:num w:numId="12" w16cid:durableId="1806200227">
    <w:abstractNumId w:val="21"/>
  </w:num>
  <w:num w:numId="13" w16cid:durableId="1519200458">
    <w:abstractNumId w:val="22"/>
  </w:num>
  <w:num w:numId="14" w16cid:durableId="837504103">
    <w:abstractNumId w:val="14"/>
  </w:num>
  <w:num w:numId="15" w16cid:durableId="555315127">
    <w:abstractNumId w:val="9"/>
  </w:num>
  <w:num w:numId="16" w16cid:durableId="730882544">
    <w:abstractNumId w:val="20"/>
  </w:num>
  <w:num w:numId="17" w16cid:durableId="1439333520">
    <w:abstractNumId w:val="2"/>
  </w:num>
  <w:num w:numId="18" w16cid:durableId="1864514203">
    <w:abstractNumId w:val="27"/>
  </w:num>
  <w:num w:numId="19" w16cid:durableId="260382655">
    <w:abstractNumId w:val="29"/>
  </w:num>
  <w:num w:numId="20" w16cid:durableId="431508168">
    <w:abstractNumId w:val="1"/>
  </w:num>
  <w:num w:numId="21" w16cid:durableId="92559759">
    <w:abstractNumId w:val="23"/>
  </w:num>
  <w:num w:numId="22" w16cid:durableId="2074935516">
    <w:abstractNumId w:val="5"/>
  </w:num>
  <w:num w:numId="23" w16cid:durableId="1500853741">
    <w:abstractNumId w:val="26"/>
  </w:num>
  <w:num w:numId="24" w16cid:durableId="1292709124">
    <w:abstractNumId w:val="11"/>
  </w:num>
  <w:num w:numId="25" w16cid:durableId="1524056458">
    <w:abstractNumId w:val="18"/>
  </w:num>
  <w:num w:numId="26" w16cid:durableId="439372414">
    <w:abstractNumId w:val="8"/>
  </w:num>
  <w:num w:numId="27" w16cid:durableId="1670938265">
    <w:abstractNumId w:val="28"/>
  </w:num>
  <w:num w:numId="28" w16cid:durableId="1164277527">
    <w:abstractNumId w:val="4"/>
  </w:num>
  <w:num w:numId="29" w16cid:durableId="774517031">
    <w:abstractNumId w:val="10"/>
  </w:num>
  <w:num w:numId="30" w16cid:durableId="602154286">
    <w:abstractNumId w:val="24"/>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Ericsson User">
    <w15:presenceInfo w15:providerId="None" w15:userId="Ericsson User"/>
  </w15:person>
  <w15:person w15:author="Icaro Leonardo Da Silva">
    <w15:presenceInfo w15:providerId="AD" w15:userId="S::icaro.leonardo.da.silva@ericsson.com::10895813-0888-4a79-b1cc-99f3f73da03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9"/>
  <w:doNotDisplayPageBoundaries/>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it-IT" w:vendorID="64" w:dllVersion="0" w:nlCheck="1" w:checkStyle="0"/>
  <w:activeWritingStyle w:appName="MSWord" w:lang="en-IN" w:vendorID="64" w:dllVersion="0" w:nlCheck="1" w:checkStyle="0"/>
  <w:activeWritingStyle w:appName="MSWord" w:lang="sv-SE" w:vendorID="64" w:dllVersion="0" w:nlCheck="1" w:checkStyle="0"/>
  <w:proofState w:spelling="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014A"/>
    <w:rsid w:val="000006E1"/>
    <w:rsid w:val="00000CBE"/>
    <w:rsid w:val="00000FA0"/>
    <w:rsid w:val="000011A7"/>
    <w:rsid w:val="00001354"/>
    <w:rsid w:val="00001BE5"/>
    <w:rsid w:val="00002929"/>
    <w:rsid w:val="00002A37"/>
    <w:rsid w:val="000030FB"/>
    <w:rsid w:val="0000355F"/>
    <w:rsid w:val="0000358D"/>
    <w:rsid w:val="000035CC"/>
    <w:rsid w:val="00004705"/>
    <w:rsid w:val="00004A83"/>
    <w:rsid w:val="00005559"/>
    <w:rsid w:val="0000564C"/>
    <w:rsid w:val="00005B0E"/>
    <w:rsid w:val="00006446"/>
    <w:rsid w:val="00006896"/>
    <w:rsid w:val="00007CDC"/>
    <w:rsid w:val="00007F41"/>
    <w:rsid w:val="00010052"/>
    <w:rsid w:val="00011B28"/>
    <w:rsid w:val="00011C3A"/>
    <w:rsid w:val="00011DDD"/>
    <w:rsid w:val="000122DE"/>
    <w:rsid w:val="00012644"/>
    <w:rsid w:val="000129DD"/>
    <w:rsid w:val="00013156"/>
    <w:rsid w:val="00013ACD"/>
    <w:rsid w:val="00014355"/>
    <w:rsid w:val="000149FB"/>
    <w:rsid w:val="00014CAE"/>
    <w:rsid w:val="000150CA"/>
    <w:rsid w:val="00015331"/>
    <w:rsid w:val="00015360"/>
    <w:rsid w:val="00015512"/>
    <w:rsid w:val="0001551D"/>
    <w:rsid w:val="00015C8E"/>
    <w:rsid w:val="00015D15"/>
    <w:rsid w:val="00016658"/>
    <w:rsid w:val="000169F9"/>
    <w:rsid w:val="00016A71"/>
    <w:rsid w:val="00016F36"/>
    <w:rsid w:val="00016F97"/>
    <w:rsid w:val="000175F3"/>
    <w:rsid w:val="00017A93"/>
    <w:rsid w:val="00017AF5"/>
    <w:rsid w:val="00020346"/>
    <w:rsid w:val="000204B9"/>
    <w:rsid w:val="000216D3"/>
    <w:rsid w:val="00022476"/>
    <w:rsid w:val="00022DBA"/>
    <w:rsid w:val="00022DF4"/>
    <w:rsid w:val="00022ED3"/>
    <w:rsid w:val="00023261"/>
    <w:rsid w:val="000240B6"/>
    <w:rsid w:val="00024555"/>
    <w:rsid w:val="000246EE"/>
    <w:rsid w:val="000249BE"/>
    <w:rsid w:val="00024AF9"/>
    <w:rsid w:val="00024B31"/>
    <w:rsid w:val="0002564D"/>
    <w:rsid w:val="00025D5B"/>
    <w:rsid w:val="00025E40"/>
    <w:rsid w:val="00025ECA"/>
    <w:rsid w:val="00026284"/>
    <w:rsid w:val="00027D03"/>
    <w:rsid w:val="000300E5"/>
    <w:rsid w:val="000309ED"/>
    <w:rsid w:val="00030A50"/>
    <w:rsid w:val="00030A66"/>
    <w:rsid w:val="00030CC9"/>
    <w:rsid w:val="000316E9"/>
    <w:rsid w:val="00031DDE"/>
    <w:rsid w:val="00032266"/>
    <w:rsid w:val="000325B8"/>
    <w:rsid w:val="00032863"/>
    <w:rsid w:val="00032A98"/>
    <w:rsid w:val="00032F41"/>
    <w:rsid w:val="00033297"/>
    <w:rsid w:val="00033FF3"/>
    <w:rsid w:val="00034130"/>
    <w:rsid w:val="000343B5"/>
    <w:rsid w:val="000347A1"/>
    <w:rsid w:val="00034905"/>
    <w:rsid w:val="00034C15"/>
    <w:rsid w:val="00034CA9"/>
    <w:rsid w:val="00035191"/>
    <w:rsid w:val="000360F0"/>
    <w:rsid w:val="00036934"/>
    <w:rsid w:val="00036BA1"/>
    <w:rsid w:val="00036BE3"/>
    <w:rsid w:val="000371BD"/>
    <w:rsid w:val="00037AA3"/>
    <w:rsid w:val="0004027F"/>
    <w:rsid w:val="00040A9A"/>
    <w:rsid w:val="00041D5C"/>
    <w:rsid w:val="00041FA8"/>
    <w:rsid w:val="000420D5"/>
    <w:rsid w:val="000422E2"/>
    <w:rsid w:val="0004235F"/>
    <w:rsid w:val="0004271E"/>
    <w:rsid w:val="0004291E"/>
    <w:rsid w:val="00042DEF"/>
    <w:rsid w:val="00042EE6"/>
    <w:rsid w:val="00042F22"/>
    <w:rsid w:val="000437C1"/>
    <w:rsid w:val="00043B6E"/>
    <w:rsid w:val="00043B78"/>
    <w:rsid w:val="0004416B"/>
    <w:rsid w:val="000442F7"/>
    <w:rsid w:val="000444EF"/>
    <w:rsid w:val="000449C4"/>
    <w:rsid w:val="00046480"/>
    <w:rsid w:val="0004703A"/>
    <w:rsid w:val="00047705"/>
    <w:rsid w:val="00050BA1"/>
    <w:rsid w:val="00050D52"/>
    <w:rsid w:val="000513F7"/>
    <w:rsid w:val="00051ACE"/>
    <w:rsid w:val="00051B40"/>
    <w:rsid w:val="00051C1E"/>
    <w:rsid w:val="00051E32"/>
    <w:rsid w:val="00051E7D"/>
    <w:rsid w:val="000521DF"/>
    <w:rsid w:val="00052A07"/>
    <w:rsid w:val="000534E3"/>
    <w:rsid w:val="00053A99"/>
    <w:rsid w:val="000541B4"/>
    <w:rsid w:val="00054826"/>
    <w:rsid w:val="00054ADD"/>
    <w:rsid w:val="00054AE4"/>
    <w:rsid w:val="00054E5B"/>
    <w:rsid w:val="0005594A"/>
    <w:rsid w:val="00055C10"/>
    <w:rsid w:val="00055C17"/>
    <w:rsid w:val="00055C61"/>
    <w:rsid w:val="00055CC1"/>
    <w:rsid w:val="0005606A"/>
    <w:rsid w:val="00056087"/>
    <w:rsid w:val="0005646B"/>
    <w:rsid w:val="00056674"/>
    <w:rsid w:val="00056E95"/>
    <w:rsid w:val="00057117"/>
    <w:rsid w:val="00057806"/>
    <w:rsid w:val="00060519"/>
    <w:rsid w:val="00060AA4"/>
    <w:rsid w:val="0006125B"/>
    <w:rsid w:val="000616E7"/>
    <w:rsid w:val="000627F8"/>
    <w:rsid w:val="00063648"/>
    <w:rsid w:val="0006487E"/>
    <w:rsid w:val="00065E1A"/>
    <w:rsid w:val="00065E6F"/>
    <w:rsid w:val="000660DB"/>
    <w:rsid w:val="00066483"/>
    <w:rsid w:val="00066517"/>
    <w:rsid w:val="00066A90"/>
    <w:rsid w:val="00066B9F"/>
    <w:rsid w:val="00066EE5"/>
    <w:rsid w:val="00067362"/>
    <w:rsid w:val="00067459"/>
    <w:rsid w:val="000677F7"/>
    <w:rsid w:val="00067FAF"/>
    <w:rsid w:val="00070378"/>
    <w:rsid w:val="0007203E"/>
    <w:rsid w:val="00072350"/>
    <w:rsid w:val="00072EA8"/>
    <w:rsid w:val="00072FE5"/>
    <w:rsid w:val="00073845"/>
    <w:rsid w:val="00073EE3"/>
    <w:rsid w:val="00074352"/>
    <w:rsid w:val="00074454"/>
    <w:rsid w:val="00075570"/>
    <w:rsid w:val="00075A61"/>
    <w:rsid w:val="000764F4"/>
    <w:rsid w:val="000767E9"/>
    <w:rsid w:val="00076E9F"/>
    <w:rsid w:val="00077DEC"/>
    <w:rsid w:val="00077E5F"/>
    <w:rsid w:val="0008036A"/>
    <w:rsid w:val="00080A32"/>
    <w:rsid w:val="00081826"/>
    <w:rsid w:val="00081AE6"/>
    <w:rsid w:val="00081DAA"/>
    <w:rsid w:val="0008251C"/>
    <w:rsid w:val="00082732"/>
    <w:rsid w:val="00082BB2"/>
    <w:rsid w:val="00082D72"/>
    <w:rsid w:val="00084648"/>
    <w:rsid w:val="00084A90"/>
    <w:rsid w:val="000855EB"/>
    <w:rsid w:val="00085987"/>
    <w:rsid w:val="00085B52"/>
    <w:rsid w:val="00085F47"/>
    <w:rsid w:val="000866F2"/>
    <w:rsid w:val="00086B6C"/>
    <w:rsid w:val="00087C74"/>
    <w:rsid w:val="0009009F"/>
    <w:rsid w:val="000907F7"/>
    <w:rsid w:val="00090EF7"/>
    <w:rsid w:val="00091557"/>
    <w:rsid w:val="000918B1"/>
    <w:rsid w:val="0009220D"/>
    <w:rsid w:val="000924C1"/>
    <w:rsid w:val="000924F0"/>
    <w:rsid w:val="0009265D"/>
    <w:rsid w:val="00092936"/>
    <w:rsid w:val="00093474"/>
    <w:rsid w:val="00093775"/>
    <w:rsid w:val="00093EAB"/>
    <w:rsid w:val="00093EE9"/>
    <w:rsid w:val="000946EA"/>
    <w:rsid w:val="00094739"/>
    <w:rsid w:val="00094EBB"/>
    <w:rsid w:val="0009510F"/>
    <w:rsid w:val="00095E4F"/>
    <w:rsid w:val="00096389"/>
    <w:rsid w:val="00096406"/>
    <w:rsid w:val="00097039"/>
    <w:rsid w:val="000A0401"/>
    <w:rsid w:val="000A05C6"/>
    <w:rsid w:val="000A0675"/>
    <w:rsid w:val="000A0730"/>
    <w:rsid w:val="000A088C"/>
    <w:rsid w:val="000A150F"/>
    <w:rsid w:val="000A1B7B"/>
    <w:rsid w:val="000A1FC4"/>
    <w:rsid w:val="000A2B35"/>
    <w:rsid w:val="000A34C9"/>
    <w:rsid w:val="000A50B6"/>
    <w:rsid w:val="000A56F2"/>
    <w:rsid w:val="000A57B0"/>
    <w:rsid w:val="000A5AB7"/>
    <w:rsid w:val="000A5F5A"/>
    <w:rsid w:val="000A6697"/>
    <w:rsid w:val="000A6C4A"/>
    <w:rsid w:val="000B0D39"/>
    <w:rsid w:val="000B10A8"/>
    <w:rsid w:val="000B1202"/>
    <w:rsid w:val="000B1447"/>
    <w:rsid w:val="000B1734"/>
    <w:rsid w:val="000B1B32"/>
    <w:rsid w:val="000B1F4C"/>
    <w:rsid w:val="000B1F72"/>
    <w:rsid w:val="000B2719"/>
    <w:rsid w:val="000B2BD9"/>
    <w:rsid w:val="000B2CCF"/>
    <w:rsid w:val="000B2DCA"/>
    <w:rsid w:val="000B34D4"/>
    <w:rsid w:val="000B3A8F"/>
    <w:rsid w:val="000B3CD1"/>
    <w:rsid w:val="000B3D39"/>
    <w:rsid w:val="000B403D"/>
    <w:rsid w:val="000B428A"/>
    <w:rsid w:val="000B434F"/>
    <w:rsid w:val="000B4389"/>
    <w:rsid w:val="000B49EC"/>
    <w:rsid w:val="000B4AB9"/>
    <w:rsid w:val="000B5515"/>
    <w:rsid w:val="000B58C3"/>
    <w:rsid w:val="000B61E9"/>
    <w:rsid w:val="000B629D"/>
    <w:rsid w:val="000B6AFC"/>
    <w:rsid w:val="000B735C"/>
    <w:rsid w:val="000B755F"/>
    <w:rsid w:val="000B75F6"/>
    <w:rsid w:val="000B7B9B"/>
    <w:rsid w:val="000C09EE"/>
    <w:rsid w:val="000C165A"/>
    <w:rsid w:val="000C1695"/>
    <w:rsid w:val="000C192C"/>
    <w:rsid w:val="000C1D89"/>
    <w:rsid w:val="000C1FEF"/>
    <w:rsid w:val="000C209B"/>
    <w:rsid w:val="000C2481"/>
    <w:rsid w:val="000C27C0"/>
    <w:rsid w:val="000C28C4"/>
    <w:rsid w:val="000C2E19"/>
    <w:rsid w:val="000C31D0"/>
    <w:rsid w:val="000C3325"/>
    <w:rsid w:val="000C3BDE"/>
    <w:rsid w:val="000C3D62"/>
    <w:rsid w:val="000C3E0D"/>
    <w:rsid w:val="000C4532"/>
    <w:rsid w:val="000C5D3E"/>
    <w:rsid w:val="000C6526"/>
    <w:rsid w:val="000C6D94"/>
    <w:rsid w:val="000C6E40"/>
    <w:rsid w:val="000C73D6"/>
    <w:rsid w:val="000C791D"/>
    <w:rsid w:val="000C7F61"/>
    <w:rsid w:val="000D0414"/>
    <w:rsid w:val="000D097F"/>
    <w:rsid w:val="000D0D07"/>
    <w:rsid w:val="000D1621"/>
    <w:rsid w:val="000D1BF6"/>
    <w:rsid w:val="000D1C5F"/>
    <w:rsid w:val="000D2217"/>
    <w:rsid w:val="000D2B24"/>
    <w:rsid w:val="000D2B3E"/>
    <w:rsid w:val="000D3F8E"/>
    <w:rsid w:val="000D4022"/>
    <w:rsid w:val="000D4062"/>
    <w:rsid w:val="000D4797"/>
    <w:rsid w:val="000D4A53"/>
    <w:rsid w:val="000D4D2A"/>
    <w:rsid w:val="000D4E78"/>
    <w:rsid w:val="000D4F4E"/>
    <w:rsid w:val="000D6042"/>
    <w:rsid w:val="000D684C"/>
    <w:rsid w:val="000D6DD7"/>
    <w:rsid w:val="000D71B4"/>
    <w:rsid w:val="000D75CB"/>
    <w:rsid w:val="000D764D"/>
    <w:rsid w:val="000E0079"/>
    <w:rsid w:val="000E0258"/>
    <w:rsid w:val="000E0527"/>
    <w:rsid w:val="000E087E"/>
    <w:rsid w:val="000E097C"/>
    <w:rsid w:val="000E0A88"/>
    <w:rsid w:val="000E15FC"/>
    <w:rsid w:val="000E1C68"/>
    <w:rsid w:val="000E1E92"/>
    <w:rsid w:val="000E2308"/>
    <w:rsid w:val="000E25F2"/>
    <w:rsid w:val="000E2744"/>
    <w:rsid w:val="000E2DAC"/>
    <w:rsid w:val="000E305F"/>
    <w:rsid w:val="000E34C4"/>
    <w:rsid w:val="000E3C48"/>
    <w:rsid w:val="000E3CAE"/>
    <w:rsid w:val="000E417A"/>
    <w:rsid w:val="000E447E"/>
    <w:rsid w:val="000E463A"/>
    <w:rsid w:val="000E50A8"/>
    <w:rsid w:val="000E6914"/>
    <w:rsid w:val="000E6D7A"/>
    <w:rsid w:val="000E780D"/>
    <w:rsid w:val="000E792B"/>
    <w:rsid w:val="000E7B2A"/>
    <w:rsid w:val="000F00BE"/>
    <w:rsid w:val="000F0270"/>
    <w:rsid w:val="000F06D6"/>
    <w:rsid w:val="000F0EB1"/>
    <w:rsid w:val="000F10A5"/>
    <w:rsid w:val="000F1106"/>
    <w:rsid w:val="000F14EA"/>
    <w:rsid w:val="000F1780"/>
    <w:rsid w:val="000F1815"/>
    <w:rsid w:val="000F1AD6"/>
    <w:rsid w:val="000F2648"/>
    <w:rsid w:val="000F2736"/>
    <w:rsid w:val="000F338C"/>
    <w:rsid w:val="000F36CC"/>
    <w:rsid w:val="000F3BE9"/>
    <w:rsid w:val="000F3EC9"/>
    <w:rsid w:val="000F3F6C"/>
    <w:rsid w:val="000F4E49"/>
    <w:rsid w:val="000F57B1"/>
    <w:rsid w:val="000F67D1"/>
    <w:rsid w:val="000F6909"/>
    <w:rsid w:val="000F6BD0"/>
    <w:rsid w:val="000F6DF3"/>
    <w:rsid w:val="000F7234"/>
    <w:rsid w:val="000F7750"/>
    <w:rsid w:val="001000CD"/>
    <w:rsid w:val="001001FA"/>
    <w:rsid w:val="001005FF"/>
    <w:rsid w:val="00100D5C"/>
    <w:rsid w:val="00100F7B"/>
    <w:rsid w:val="0010361A"/>
    <w:rsid w:val="0010374C"/>
    <w:rsid w:val="001049E0"/>
    <w:rsid w:val="00104A8B"/>
    <w:rsid w:val="00104DFA"/>
    <w:rsid w:val="00104F28"/>
    <w:rsid w:val="00105F64"/>
    <w:rsid w:val="001062FB"/>
    <w:rsid w:val="001063E6"/>
    <w:rsid w:val="0010671F"/>
    <w:rsid w:val="0010782B"/>
    <w:rsid w:val="001078B4"/>
    <w:rsid w:val="00107C49"/>
    <w:rsid w:val="0011002F"/>
    <w:rsid w:val="00110677"/>
    <w:rsid w:val="00111001"/>
    <w:rsid w:val="001112FF"/>
    <w:rsid w:val="001120DB"/>
    <w:rsid w:val="001125BA"/>
    <w:rsid w:val="001127B7"/>
    <w:rsid w:val="00112900"/>
    <w:rsid w:val="00112C1B"/>
    <w:rsid w:val="00113CF4"/>
    <w:rsid w:val="001145E1"/>
    <w:rsid w:val="00114A6D"/>
    <w:rsid w:val="00114F51"/>
    <w:rsid w:val="001153EA"/>
    <w:rsid w:val="00115477"/>
    <w:rsid w:val="00115643"/>
    <w:rsid w:val="00115862"/>
    <w:rsid w:val="001158FF"/>
    <w:rsid w:val="0011610B"/>
    <w:rsid w:val="0011665D"/>
    <w:rsid w:val="00116765"/>
    <w:rsid w:val="001170E2"/>
    <w:rsid w:val="00117834"/>
    <w:rsid w:val="00117D1D"/>
    <w:rsid w:val="00120FDB"/>
    <w:rsid w:val="0012142D"/>
    <w:rsid w:val="0012170A"/>
    <w:rsid w:val="001219F5"/>
    <w:rsid w:val="00121A20"/>
    <w:rsid w:val="001222E2"/>
    <w:rsid w:val="00122885"/>
    <w:rsid w:val="00122F68"/>
    <w:rsid w:val="00123571"/>
    <w:rsid w:val="0012377F"/>
    <w:rsid w:val="00123E08"/>
    <w:rsid w:val="00123E10"/>
    <w:rsid w:val="00124314"/>
    <w:rsid w:val="00126145"/>
    <w:rsid w:val="001262DE"/>
    <w:rsid w:val="00126419"/>
    <w:rsid w:val="00126A55"/>
    <w:rsid w:val="00126B4A"/>
    <w:rsid w:val="00126B81"/>
    <w:rsid w:val="00127210"/>
    <w:rsid w:val="00127411"/>
    <w:rsid w:val="001274E0"/>
    <w:rsid w:val="00127603"/>
    <w:rsid w:val="001300A2"/>
    <w:rsid w:val="00130361"/>
    <w:rsid w:val="00130643"/>
    <w:rsid w:val="00130EA7"/>
    <w:rsid w:val="00130F0C"/>
    <w:rsid w:val="00131540"/>
    <w:rsid w:val="0013193E"/>
    <w:rsid w:val="00131CF3"/>
    <w:rsid w:val="00131D33"/>
    <w:rsid w:val="00132FD0"/>
    <w:rsid w:val="00134395"/>
    <w:rsid w:val="001343F9"/>
    <w:rsid w:val="001344C0"/>
    <w:rsid w:val="001346FA"/>
    <w:rsid w:val="001349C6"/>
    <w:rsid w:val="00134D33"/>
    <w:rsid w:val="001351B3"/>
    <w:rsid w:val="00135252"/>
    <w:rsid w:val="0013554D"/>
    <w:rsid w:val="001359EF"/>
    <w:rsid w:val="00135FF2"/>
    <w:rsid w:val="00136220"/>
    <w:rsid w:val="00136960"/>
    <w:rsid w:val="00136D98"/>
    <w:rsid w:val="00137322"/>
    <w:rsid w:val="0013782D"/>
    <w:rsid w:val="00137962"/>
    <w:rsid w:val="00137AB5"/>
    <w:rsid w:val="00137EB7"/>
    <w:rsid w:val="00137EE0"/>
    <w:rsid w:val="00137F0B"/>
    <w:rsid w:val="00137FA3"/>
    <w:rsid w:val="001400D5"/>
    <w:rsid w:val="00140509"/>
    <w:rsid w:val="0014059C"/>
    <w:rsid w:val="00140A30"/>
    <w:rsid w:val="00141A04"/>
    <w:rsid w:val="00141DBD"/>
    <w:rsid w:val="001427C0"/>
    <w:rsid w:val="00142C6C"/>
    <w:rsid w:val="00142EEB"/>
    <w:rsid w:val="00143483"/>
    <w:rsid w:val="00143A9C"/>
    <w:rsid w:val="00143E7A"/>
    <w:rsid w:val="00143F89"/>
    <w:rsid w:val="00144269"/>
    <w:rsid w:val="0014561C"/>
    <w:rsid w:val="00145F02"/>
    <w:rsid w:val="00146EC5"/>
    <w:rsid w:val="00147693"/>
    <w:rsid w:val="00151497"/>
    <w:rsid w:val="00151562"/>
    <w:rsid w:val="00151A5F"/>
    <w:rsid w:val="00151C43"/>
    <w:rsid w:val="00151D02"/>
    <w:rsid w:val="00151E23"/>
    <w:rsid w:val="00151F27"/>
    <w:rsid w:val="001523C5"/>
    <w:rsid w:val="00152432"/>
    <w:rsid w:val="00152581"/>
    <w:rsid w:val="001526E0"/>
    <w:rsid w:val="00152B4D"/>
    <w:rsid w:val="00152D80"/>
    <w:rsid w:val="00153002"/>
    <w:rsid w:val="0015346B"/>
    <w:rsid w:val="00153617"/>
    <w:rsid w:val="00154010"/>
    <w:rsid w:val="0015422F"/>
    <w:rsid w:val="001543F2"/>
    <w:rsid w:val="001544AC"/>
    <w:rsid w:val="001551B5"/>
    <w:rsid w:val="0015525C"/>
    <w:rsid w:val="0015562B"/>
    <w:rsid w:val="001557F5"/>
    <w:rsid w:val="0015623F"/>
    <w:rsid w:val="0015726A"/>
    <w:rsid w:val="00157A46"/>
    <w:rsid w:val="00157DB7"/>
    <w:rsid w:val="00157DF3"/>
    <w:rsid w:val="00160286"/>
    <w:rsid w:val="00160AB5"/>
    <w:rsid w:val="00160FA0"/>
    <w:rsid w:val="00161155"/>
    <w:rsid w:val="001623FD"/>
    <w:rsid w:val="001624DC"/>
    <w:rsid w:val="001629CA"/>
    <w:rsid w:val="00162B4A"/>
    <w:rsid w:val="001635AE"/>
    <w:rsid w:val="00163645"/>
    <w:rsid w:val="00164061"/>
    <w:rsid w:val="0016465C"/>
    <w:rsid w:val="00164700"/>
    <w:rsid w:val="00164840"/>
    <w:rsid w:val="00164E3C"/>
    <w:rsid w:val="001653C2"/>
    <w:rsid w:val="001659C1"/>
    <w:rsid w:val="00166844"/>
    <w:rsid w:val="001669D0"/>
    <w:rsid w:val="00166A45"/>
    <w:rsid w:val="001675E5"/>
    <w:rsid w:val="00167F03"/>
    <w:rsid w:val="00170350"/>
    <w:rsid w:val="001707D1"/>
    <w:rsid w:val="0017174C"/>
    <w:rsid w:val="00172935"/>
    <w:rsid w:val="00173A8E"/>
    <w:rsid w:val="00173EBE"/>
    <w:rsid w:val="00174C0A"/>
    <w:rsid w:val="00174C80"/>
    <w:rsid w:val="0017502C"/>
    <w:rsid w:val="00175060"/>
    <w:rsid w:val="00175197"/>
    <w:rsid w:val="00175CC0"/>
    <w:rsid w:val="00175E71"/>
    <w:rsid w:val="001760E3"/>
    <w:rsid w:val="00176ADE"/>
    <w:rsid w:val="00177261"/>
    <w:rsid w:val="001779C6"/>
    <w:rsid w:val="00177E3A"/>
    <w:rsid w:val="001800A7"/>
    <w:rsid w:val="00180C4E"/>
    <w:rsid w:val="001810DD"/>
    <w:rsid w:val="0018143F"/>
    <w:rsid w:val="00181696"/>
    <w:rsid w:val="0018175A"/>
    <w:rsid w:val="00181C1C"/>
    <w:rsid w:val="00181FF8"/>
    <w:rsid w:val="00182852"/>
    <w:rsid w:val="00182BB3"/>
    <w:rsid w:val="00183838"/>
    <w:rsid w:val="00183C60"/>
    <w:rsid w:val="00184710"/>
    <w:rsid w:val="0018490C"/>
    <w:rsid w:val="00185534"/>
    <w:rsid w:val="001861AC"/>
    <w:rsid w:val="00186218"/>
    <w:rsid w:val="00186771"/>
    <w:rsid w:val="00186D7B"/>
    <w:rsid w:val="001870C5"/>
    <w:rsid w:val="00187BD0"/>
    <w:rsid w:val="00190142"/>
    <w:rsid w:val="00190239"/>
    <w:rsid w:val="00190A6E"/>
    <w:rsid w:val="00190AC1"/>
    <w:rsid w:val="00190B11"/>
    <w:rsid w:val="001913A9"/>
    <w:rsid w:val="00191653"/>
    <w:rsid w:val="00191D73"/>
    <w:rsid w:val="00192359"/>
    <w:rsid w:val="00192408"/>
    <w:rsid w:val="001926A3"/>
    <w:rsid w:val="00192883"/>
    <w:rsid w:val="00192DCE"/>
    <w:rsid w:val="0019341A"/>
    <w:rsid w:val="001935A6"/>
    <w:rsid w:val="00193D93"/>
    <w:rsid w:val="0019431B"/>
    <w:rsid w:val="001945AA"/>
    <w:rsid w:val="0019481B"/>
    <w:rsid w:val="001952D1"/>
    <w:rsid w:val="00195C1A"/>
    <w:rsid w:val="00195F27"/>
    <w:rsid w:val="001965A1"/>
    <w:rsid w:val="00197DF9"/>
    <w:rsid w:val="00197E58"/>
    <w:rsid w:val="001A089C"/>
    <w:rsid w:val="001A0967"/>
    <w:rsid w:val="001A1855"/>
    <w:rsid w:val="001A18A8"/>
    <w:rsid w:val="001A1987"/>
    <w:rsid w:val="001A2564"/>
    <w:rsid w:val="001A2678"/>
    <w:rsid w:val="001A2756"/>
    <w:rsid w:val="001A2AB3"/>
    <w:rsid w:val="001A2F9B"/>
    <w:rsid w:val="001A3485"/>
    <w:rsid w:val="001A37A2"/>
    <w:rsid w:val="001A38FE"/>
    <w:rsid w:val="001A3FE6"/>
    <w:rsid w:val="001A517E"/>
    <w:rsid w:val="001A54B2"/>
    <w:rsid w:val="001A6173"/>
    <w:rsid w:val="001A6969"/>
    <w:rsid w:val="001A6CBA"/>
    <w:rsid w:val="001A6E08"/>
    <w:rsid w:val="001A6E76"/>
    <w:rsid w:val="001A6F06"/>
    <w:rsid w:val="001A731C"/>
    <w:rsid w:val="001A743C"/>
    <w:rsid w:val="001A7854"/>
    <w:rsid w:val="001A7AFD"/>
    <w:rsid w:val="001B0121"/>
    <w:rsid w:val="001B0161"/>
    <w:rsid w:val="001B04BF"/>
    <w:rsid w:val="001B06BA"/>
    <w:rsid w:val="001B0A98"/>
    <w:rsid w:val="001B0CEB"/>
    <w:rsid w:val="001B0D97"/>
    <w:rsid w:val="001B2175"/>
    <w:rsid w:val="001B277A"/>
    <w:rsid w:val="001B2F38"/>
    <w:rsid w:val="001B351D"/>
    <w:rsid w:val="001B369E"/>
    <w:rsid w:val="001B3CED"/>
    <w:rsid w:val="001B400E"/>
    <w:rsid w:val="001B425E"/>
    <w:rsid w:val="001B4CDD"/>
    <w:rsid w:val="001B50AC"/>
    <w:rsid w:val="001B5308"/>
    <w:rsid w:val="001B5A5D"/>
    <w:rsid w:val="001B6698"/>
    <w:rsid w:val="001B69B5"/>
    <w:rsid w:val="001B6ACB"/>
    <w:rsid w:val="001B6BB0"/>
    <w:rsid w:val="001B72CA"/>
    <w:rsid w:val="001B7828"/>
    <w:rsid w:val="001C02B1"/>
    <w:rsid w:val="001C0C3E"/>
    <w:rsid w:val="001C15DF"/>
    <w:rsid w:val="001C1917"/>
    <w:rsid w:val="001C1CE5"/>
    <w:rsid w:val="001C2A5E"/>
    <w:rsid w:val="001C3252"/>
    <w:rsid w:val="001C3AFB"/>
    <w:rsid w:val="001C3D2A"/>
    <w:rsid w:val="001C45FE"/>
    <w:rsid w:val="001C49EF"/>
    <w:rsid w:val="001C532D"/>
    <w:rsid w:val="001C54C8"/>
    <w:rsid w:val="001C5C80"/>
    <w:rsid w:val="001C628E"/>
    <w:rsid w:val="001C646F"/>
    <w:rsid w:val="001C64D2"/>
    <w:rsid w:val="001C67DB"/>
    <w:rsid w:val="001C6EDB"/>
    <w:rsid w:val="001C6FC3"/>
    <w:rsid w:val="001C77EC"/>
    <w:rsid w:val="001D0324"/>
    <w:rsid w:val="001D03BA"/>
    <w:rsid w:val="001D0CD0"/>
    <w:rsid w:val="001D2003"/>
    <w:rsid w:val="001D286F"/>
    <w:rsid w:val="001D2CF2"/>
    <w:rsid w:val="001D3794"/>
    <w:rsid w:val="001D48F4"/>
    <w:rsid w:val="001D51BA"/>
    <w:rsid w:val="001D53E7"/>
    <w:rsid w:val="001D6342"/>
    <w:rsid w:val="001D69AA"/>
    <w:rsid w:val="001D6D53"/>
    <w:rsid w:val="001E0425"/>
    <w:rsid w:val="001E06B3"/>
    <w:rsid w:val="001E0D85"/>
    <w:rsid w:val="001E1A9E"/>
    <w:rsid w:val="001E1ECE"/>
    <w:rsid w:val="001E2048"/>
    <w:rsid w:val="001E2B6C"/>
    <w:rsid w:val="001E2B85"/>
    <w:rsid w:val="001E3266"/>
    <w:rsid w:val="001E37A1"/>
    <w:rsid w:val="001E3C43"/>
    <w:rsid w:val="001E58AF"/>
    <w:rsid w:val="001E58E2"/>
    <w:rsid w:val="001E5E4F"/>
    <w:rsid w:val="001E60BC"/>
    <w:rsid w:val="001E72D9"/>
    <w:rsid w:val="001E7446"/>
    <w:rsid w:val="001E7AED"/>
    <w:rsid w:val="001E7D38"/>
    <w:rsid w:val="001F0C44"/>
    <w:rsid w:val="001F1C19"/>
    <w:rsid w:val="001F261F"/>
    <w:rsid w:val="001F2633"/>
    <w:rsid w:val="001F2A5D"/>
    <w:rsid w:val="001F3916"/>
    <w:rsid w:val="001F448F"/>
    <w:rsid w:val="001F4D12"/>
    <w:rsid w:val="001F54C5"/>
    <w:rsid w:val="001F54E8"/>
    <w:rsid w:val="001F55B7"/>
    <w:rsid w:val="001F57FC"/>
    <w:rsid w:val="001F5DB0"/>
    <w:rsid w:val="001F662C"/>
    <w:rsid w:val="001F6660"/>
    <w:rsid w:val="001F6AD7"/>
    <w:rsid w:val="001F6C55"/>
    <w:rsid w:val="001F7074"/>
    <w:rsid w:val="001F775D"/>
    <w:rsid w:val="001F7FCE"/>
    <w:rsid w:val="00200490"/>
    <w:rsid w:val="00200530"/>
    <w:rsid w:val="0020094B"/>
    <w:rsid w:val="00200C7C"/>
    <w:rsid w:val="00200EEB"/>
    <w:rsid w:val="002011FE"/>
    <w:rsid w:val="002015D3"/>
    <w:rsid w:val="00201F3A"/>
    <w:rsid w:val="00202F58"/>
    <w:rsid w:val="00203A12"/>
    <w:rsid w:val="00203F96"/>
    <w:rsid w:val="002043AD"/>
    <w:rsid w:val="002043FA"/>
    <w:rsid w:val="00205557"/>
    <w:rsid w:val="00205AEC"/>
    <w:rsid w:val="002066C5"/>
    <w:rsid w:val="002069B2"/>
    <w:rsid w:val="00206BDB"/>
    <w:rsid w:val="00206D12"/>
    <w:rsid w:val="00206E1C"/>
    <w:rsid w:val="00207027"/>
    <w:rsid w:val="002070FA"/>
    <w:rsid w:val="00207621"/>
    <w:rsid w:val="00207FA3"/>
    <w:rsid w:val="00210A64"/>
    <w:rsid w:val="00210D68"/>
    <w:rsid w:val="00211153"/>
    <w:rsid w:val="0021158E"/>
    <w:rsid w:val="00211A2C"/>
    <w:rsid w:val="00211AB6"/>
    <w:rsid w:val="002121CA"/>
    <w:rsid w:val="00213DA0"/>
    <w:rsid w:val="00213DA9"/>
    <w:rsid w:val="00213F06"/>
    <w:rsid w:val="002140F0"/>
    <w:rsid w:val="00214273"/>
    <w:rsid w:val="00214800"/>
    <w:rsid w:val="00214D69"/>
    <w:rsid w:val="00214DA8"/>
    <w:rsid w:val="00214E75"/>
    <w:rsid w:val="00215423"/>
    <w:rsid w:val="002158FA"/>
    <w:rsid w:val="00215BD2"/>
    <w:rsid w:val="00215F12"/>
    <w:rsid w:val="002176CC"/>
    <w:rsid w:val="00217AF5"/>
    <w:rsid w:val="00220600"/>
    <w:rsid w:val="002215CF"/>
    <w:rsid w:val="00221A8E"/>
    <w:rsid w:val="00221C38"/>
    <w:rsid w:val="002224DB"/>
    <w:rsid w:val="0022254B"/>
    <w:rsid w:val="00222AAB"/>
    <w:rsid w:val="00222CA1"/>
    <w:rsid w:val="00222E2A"/>
    <w:rsid w:val="00223FCB"/>
    <w:rsid w:val="00224061"/>
    <w:rsid w:val="00224182"/>
    <w:rsid w:val="00224457"/>
    <w:rsid w:val="002245D7"/>
    <w:rsid w:val="002246B6"/>
    <w:rsid w:val="0022482C"/>
    <w:rsid w:val="00224FC0"/>
    <w:rsid w:val="002252C3"/>
    <w:rsid w:val="00225449"/>
    <w:rsid w:val="00225789"/>
    <w:rsid w:val="00225C54"/>
    <w:rsid w:val="0022660D"/>
    <w:rsid w:val="00226EAE"/>
    <w:rsid w:val="002277E3"/>
    <w:rsid w:val="00227845"/>
    <w:rsid w:val="00227D28"/>
    <w:rsid w:val="00230765"/>
    <w:rsid w:val="00230BE8"/>
    <w:rsid w:val="00230D18"/>
    <w:rsid w:val="002319E4"/>
    <w:rsid w:val="00231DC4"/>
    <w:rsid w:val="00232F99"/>
    <w:rsid w:val="00233130"/>
    <w:rsid w:val="00233178"/>
    <w:rsid w:val="00233D51"/>
    <w:rsid w:val="00234715"/>
    <w:rsid w:val="00234853"/>
    <w:rsid w:val="00234EF7"/>
    <w:rsid w:val="00234FC1"/>
    <w:rsid w:val="0023502F"/>
    <w:rsid w:val="00235621"/>
    <w:rsid w:val="00235632"/>
    <w:rsid w:val="00235746"/>
    <w:rsid w:val="00235872"/>
    <w:rsid w:val="00235ECA"/>
    <w:rsid w:val="0023606B"/>
    <w:rsid w:val="002367D4"/>
    <w:rsid w:val="00236A55"/>
    <w:rsid w:val="00237248"/>
    <w:rsid w:val="00240262"/>
    <w:rsid w:val="00240571"/>
    <w:rsid w:val="00240782"/>
    <w:rsid w:val="002407CD"/>
    <w:rsid w:val="00240D4F"/>
    <w:rsid w:val="00240DFB"/>
    <w:rsid w:val="00241028"/>
    <w:rsid w:val="00241335"/>
    <w:rsid w:val="00241559"/>
    <w:rsid w:val="00241727"/>
    <w:rsid w:val="00241B58"/>
    <w:rsid w:val="00241EF0"/>
    <w:rsid w:val="002422E8"/>
    <w:rsid w:val="00242A7C"/>
    <w:rsid w:val="0024318E"/>
    <w:rsid w:val="002435B3"/>
    <w:rsid w:val="00243B2A"/>
    <w:rsid w:val="0024400D"/>
    <w:rsid w:val="00244D0C"/>
    <w:rsid w:val="00244D16"/>
    <w:rsid w:val="002455DB"/>
    <w:rsid w:val="002458EB"/>
    <w:rsid w:val="00246336"/>
    <w:rsid w:val="00246A77"/>
    <w:rsid w:val="00247294"/>
    <w:rsid w:val="00247963"/>
    <w:rsid w:val="00247BC5"/>
    <w:rsid w:val="002500C8"/>
    <w:rsid w:val="002503A0"/>
    <w:rsid w:val="00250C93"/>
    <w:rsid w:val="00250D98"/>
    <w:rsid w:val="002511A6"/>
    <w:rsid w:val="00251455"/>
    <w:rsid w:val="00252036"/>
    <w:rsid w:val="00252084"/>
    <w:rsid w:val="00252772"/>
    <w:rsid w:val="002528E1"/>
    <w:rsid w:val="00252BC5"/>
    <w:rsid w:val="00252D4A"/>
    <w:rsid w:val="00253844"/>
    <w:rsid w:val="00253E26"/>
    <w:rsid w:val="002542BE"/>
    <w:rsid w:val="00254928"/>
    <w:rsid w:val="0025620B"/>
    <w:rsid w:val="00256CF2"/>
    <w:rsid w:val="002572C9"/>
    <w:rsid w:val="002574D0"/>
    <w:rsid w:val="00257543"/>
    <w:rsid w:val="0025768C"/>
    <w:rsid w:val="00257768"/>
    <w:rsid w:val="002577EA"/>
    <w:rsid w:val="002610E2"/>
    <w:rsid w:val="0026127F"/>
    <w:rsid w:val="0026161F"/>
    <w:rsid w:val="002617E7"/>
    <w:rsid w:val="0026193C"/>
    <w:rsid w:val="00261AE4"/>
    <w:rsid w:val="00261E3D"/>
    <w:rsid w:val="00261F38"/>
    <w:rsid w:val="00262727"/>
    <w:rsid w:val="00262838"/>
    <w:rsid w:val="0026305E"/>
    <w:rsid w:val="002634AC"/>
    <w:rsid w:val="00264194"/>
    <w:rsid w:val="00264228"/>
    <w:rsid w:val="00264334"/>
    <w:rsid w:val="002644CB"/>
    <w:rsid w:val="0026473E"/>
    <w:rsid w:val="00264B0A"/>
    <w:rsid w:val="00266214"/>
    <w:rsid w:val="0026647D"/>
    <w:rsid w:val="00266751"/>
    <w:rsid w:val="00267B71"/>
    <w:rsid w:val="00267C83"/>
    <w:rsid w:val="002700EF"/>
    <w:rsid w:val="00270348"/>
    <w:rsid w:val="00270659"/>
    <w:rsid w:val="00270B2B"/>
    <w:rsid w:val="00270CC6"/>
    <w:rsid w:val="0027144F"/>
    <w:rsid w:val="00271813"/>
    <w:rsid w:val="00271F3A"/>
    <w:rsid w:val="00272574"/>
    <w:rsid w:val="00272FAF"/>
    <w:rsid w:val="00273278"/>
    <w:rsid w:val="0027335F"/>
    <w:rsid w:val="002736DE"/>
    <w:rsid w:val="00273719"/>
    <w:rsid w:val="002737F4"/>
    <w:rsid w:val="00273B3F"/>
    <w:rsid w:val="00273D69"/>
    <w:rsid w:val="00273DB1"/>
    <w:rsid w:val="00273E6A"/>
    <w:rsid w:val="00273F01"/>
    <w:rsid w:val="00273F2A"/>
    <w:rsid w:val="00273F6F"/>
    <w:rsid w:val="00274791"/>
    <w:rsid w:val="00274C1F"/>
    <w:rsid w:val="00274C32"/>
    <w:rsid w:val="0027514D"/>
    <w:rsid w:val="0027534E"/>
    <w:rsid w:val="00275383"/>
    <w:rsid w:val="0027569E"/>
    <w:rsid w:val="00275845"/>
    <w:rsid w:val="00275F39"/>
    <w:rsid w:val="0027673F"/>
    <w:rsid w:val="00276CB8"/>
    <w:rsid w:val="00277C96"/>
    <w:rsid w:val="002804D6"/>
    <w:rsid w:val="00280537"/>
    <w:rsid w:val="002805F5"/>
    <w:rsid w:val="00280751"/>
    <w:rsid w:val="002813F5"/>
    <w:rsid w:val="00281BB8"/>
    <w:rsid w:val="00281E7D"/>
    <w:rsid w:val="002825F9"/>
    <w:rsid w:val="0028280A"/>
    <w:rsid w:val="00282F8B"/>
    <w:rsid w:val="0028398D"/>
    <w:rsid w:val="0028438A"/>
    <w:rsid w:val="00284459"/>
    <w:rsid w:val="002844EB"/>
    <w:rsid w:val="00284C42"/>
    <w:rsid w:val="00284D48"/>
    <w:rsid w:val="00285D75"/>
    <w:rsid w:val="00286ACD"/>
    <w:rsid w:val="00286E9D"/>
    <w:rsid w:val="00287838"/>
    <w:rsid w:val="00287856"/>
    <w:rsid w:val="00287F12"/>
    <w:rsid w:val="002900E8"/>
    <w:rsid w:val="002907B5"/>
    <w:rsid w:val="002908A0"/>
    <w:rsid w:val="00290F19"/>
    <w:rsid w:val="00291194"/>
    <w:rsid w:val="002917A6"/>
    <w:rsid w:val="00292AC3"/>
    <w:rsid w:val="00292B9A"/>
    <w:rsid w:val="00292EB7"/>
    <w:rsid w:val="002931F1"/>
    <w:rsid w:val="002934CF"/>
    <w:rsid w:val="00293B88"/>
    <w:rsid w:val="00293EE6"/>
    <w:rsid w:val="00294316"/>
    <w:rsid w:val="00294670"/>
    <w:rsid w:val="0029472C"/>
    <w:rsid w:val="00294D13"/>
    <w:rsid w:val="00295117"/>
    <w:rsid w:val="002953FB"/>
    <w:rsid w:val="0029550C"/>
    <w:rsid w:val="002961E2"/>
    <w:rsid w:val="00296227"/>
    <w:rsid w:val="00296CE4"/>
    <w:rsid w:val="00296E94"/>
    <w:rsid w:val="00296F44"/>
    <w:rsid w:val="002972C0"/>
    <w:rsid w:val="0029777D"/>
    <w:rsid w:val="00297847"/>
    <w:rsid w:val="0029788D"/>
    <w:rsid w:val="00297D74"/>
    <w:rsid w:val="002A02BB"/>
    <w:rsid w:val="002A055E"/>
    <w:rsid w:val="002A0E2D"/>
    <w:rsid w:val="002A0F26"/>
    <w:rsid w:val="002A1A54"/>
    <w:rsid w:val="002A1D45"/>
    <w:rsid w:val="002A1D4E"/>
    <w:rsid w:val="002A2004"/>
    <w:rsid w:val="002A20A6"/>
    <w:rsid w:val="002A2869"/>
    <w:rsid w:val="002A2A4F"/>
    <w:rsid w:val="002A2AFB"/>
    <w:rsid w:val="002A3B06"/>
    <w:rsid w:val="002A446B"/>
    <w:rsid w:val="002A4BA8"/>
    <w:rsid w:val="002A4DCE"/>
    <w:rsid w:val="002A531F"/>
    <w:rsid w:val="002A667C"/>
    <w:rsid w:val="002A6971"/>
    <w:rsid w:val="002A6F40"/>
    <w:rsid w:val="002A707A"/>
    <w:rsid w:val="002A76AD"/>
    <w:rsid w:val="002A7F84"/>
    <w:rsid w:val="002B0A1A"/>
    <w:rsid w:val="002B1D34"/>
    <w:rsid w:val="002B1EB3"/>
    <w:rsid w:val="002B24D6"/>
    <w:rsid w:val="002B2CB1"/>
    <w:rsid w:val="002B40BB"/>
    <w:rsid w:val="002B45FD"/>
    <w:rsid w:val="002B5390"/>
    <w:rsid w:val="002B54F3"/>
    <w:rsid w:val="002B5671"/>
    <w:rsid w:val="002B5794"/>
    <w:rsid w:val="002B5C13"/>
    <w:rsid w:val="002B5CB8"/>
    <w:rsid w:val="002B6BBE"/>
    <w:rsid w:val="002B7528"/>
    <w:rsid w:val="002B755B"/>
    <w:rsid w:val="002B7E11"/>
    <w:rsid w:val="002B7F9C"/>
    <w:rsid w:val="002C1713"/>
    <w:rsid w:val="002C1AE8"/>
    <w:rsid w:val="002C206B"/>
    <w:rsid w:val="002C2262"/>
    <w:rsid w:val="002C2386"/>
    <w:rsid w:val="002C25E3"/>
    <w:rsid w:val="002C2C0E"/>
    <w:rsid w:val="002C2C13"/>
    <w:rsid w:val="002C3568"/>
    <w:rsid w:val="002C35E3"/>
    <w:rsid w:val="002C3F30"/>
    <w:rsid w:val="002C41E6"/>
    <w:rsid w:val="002C51B1"/>
    <w:rsid w:val="002C53D7"/>
    <w:rsid w:val="002C579C"/>
    <w:rsid w:val="002C59CE"/>
    <w:rsid w:val="002C6E46"/>
    <w:rsid w:val="002C7047"/>
    <w:rsid w:val="002C7557"/>
    <w:rsid w:val="002C7BFD"/>
    <w:rsid w:val="002C7F6D"/>
    <w:rsid w:val="002D071A"/>
    <w:rsid w:val="002D0DB4"/>
    <w:rsid w:val="002D1365"/>
    <w:rsid w:val="002D1389"/>
    <w:rsid w:val="002D1537"/>
    <w:rsid w:val="002D2075"/>
    <w:rsid w:val="002D24FE"/>
    <w:rsid w:val="002D2C11"/>
    <w:rsid w:val="002D3334"/>
    <w:rsid w:val="002D33C1"/>
    <w:rsid w:val="002D34B2"/>
    <w:rsid w:val="002D376A"/>
    <w:rsid w:val="002D41AF"/>
    <w:rsid w:val="002D422E"/>
    <w:rsid w:val="002D4607"/>
    <w:rsid w:val="002D48B0"/>
    <w:rsid w:val="002D4A14"/>
    <w:rsid w:val="002D4CB6"/>
    <w:rsid w:val="002D4FC4"/>
    <w:rsid w:val="002D531D"/>
    <w:rsid w:val="002D5B37"/>
    <w:rsid w:val="002D6429"/>
    <w:rsid w:val="002D645D"/>
    <w:rsid w:val="002D6794"/>
    <w:rsid w:val="002D713E"/>
    <w:rsid w:val="002D7637"/>
    <w:rsid w:val="002E01B1"/>
    <w:rsid w:val="002E02EC"/>
    <w:rsid w:val="002E06B6"/>
    <w:rsid w:val="002E1616"/>
    <w:rsid w:val="002E17F2"/>
    <w:rsid w:val="002E277E"/>
    <w:rsid w:val="002E2F65"/>
    <w:rsid w:val="002E3208"/>
    <w:rsid w:val="002E320A"/>
    <w:rsid w:val="002E366E"/>
    <w:rsid w:val="002E3FFA"/>
    <w:rsid w:val="002E5529"/>
    <w:rsid w:val="002E5B21"/>
    <w:rsid w:val="002E77FE"/>
    <w:rsid w:val="002E7B01"/>
    <w:rsid w:val="002E7BE9"/>
    <w:rsid w:val="002E7CAE"/>
    <w:rsid w:val="002F0273"/>
    <w:rsid w:val="002F2518"/>
    <w:rsid w:val="002F2771"/>
    <w:rsid w:val="002F31C8"/>
    <w:rsid w:val="002F37A9"/>
    <w:rsid w:val="002F40A8"/>
    <w:rsid w:val="002F427F"/>
    <w:rsid w:val="002F4516"/>
    <w:rsid w:val="002F4BB6"/>
    <w:rsid w:val="002F50AA"/>
    <w:rsid w:val="002F5AFD"/>
    <w:rsid w:val="002F5B3E"/>
    <w:rsid w:val="002F6F6E"/>
    <w:rsid w:val="003003D2"/>
    <w:rsid w:val="0030044F"/>
    <w:rsid w:val="0030085A"/>
    <w:rsid w:val="00300EAB"/>
    <w:rsid w:val="00301BE8"/>
    <w:rsid w:val="00301CE6"/>
    <w:rsid w:val="003021EB"/>
    <w:rsid w:val="003022CC"/>
    <w:rsid w:val="0030256B"/>
    <w:rsid w:val="003033FB"/>
    <w:rsid w:val="00303605"/>
    <w:rsid w:val="00303A4D"/>
    <w:rsid w:val="00303FE0"/>
    <w:rsid w:val="00304895"/>
    <w:rsid w:val="00304FB6"/>
    <w:rsid w:val="0030501F"/>
    <w:rsid w:val="0030516B"/>
    <w:rsid w:val="00305644"/>
    <w:rsid w:val="003057B3"/>
    <w:rsid w:val="00305AF6"/>
    <w:rsid w:val="00305DBF"/>
    <w:rsid w:val="00306291"/>
    <w:rsid w:val="003064E8"/>
    <w:rsid w:val="00306DFC"/>
    <w:rsid w:val="00306F97"/>
    <w:rsid w:val="00306FA9"/>
    <w:rsid w:val="00307170"/>
    <w:rsid w:val="003079A6"/>
    <w:rsid w:val="00307BA1"/>
    <w:rsid w:val="00311235"/>
    <w:rsid w:val="00311244"/>
    <w:rsid w:val="0031142C"/>
    <w:rsid w:val="00311702"/>
    <w:rsid w:val="00311BF1"/>
    <w:rsid w:val="00311E82"/>
    <w:rsid w:val="00312A05"/>
    <w:rsid w:val="00312E4E"/>
    <w:rsid w:val="003130F1"/>
    <w:rsid w:val="003132B7"/>
    <w:rsid w:val="003132DA"/>
    <w:rsid w:val="00313354"/>
    <w:rsid w:val="00313916"/>
    <w:rsid w:val="00313B9D"/>
    <w:rsid w:val="00313FD6"/>
    <w:rsid w:val="003142E5"/>
    <w:rsid w:val="003143BD"/>
    <w:rsid w:val="0031457B"/>
    <w:rsid w:val="00314BA7"/>
    <w:rsid w:val="00315363"/>
    <w:rsid w:val="00315FEE"/>
    <w:rsid w:val="0031608D"/>
    <w:rsid w:val="0031628F"/>
    <w:rsid w:val="003170DB"/>
    <w:rsid w:val="003174B8"/>
    <w:rsid w:val="00317DE5"/>
    <w:rsid w:val="003203ED"/>
    <w:rsid w:val="00320996"/>
    <w:rsid w:val="003210F7"/>
    <w:rsid w:val="00321CFE"/>
    <w:rsid w:val="00322BCF"/>
    <w:rsid w:val="00322C9F"/>
    <w:rsid w:val="00323D96"/>
    <w:rsid w:val="003243EE"/>
    <w:rsid w:val="00324622"/>
    <w:rsid w:val="00324B40"/>
    <w:rsid w:val="00324D23"/>
    <w:rsid w:val="00324EF9"/>
    <w:rsid w:val="00324F26"/>
    <w:rsid w:val="00325231"/>
    <w:rsid w:val="00325610"/>
    <w:rsid w:val="003259B9"/>
    <w:rsid w:val="00326E03"/>
    <w:rsid w:val="00326FC3"/>
    <w:rsid w:val="00327069"/>
    <w:rsid w:val="00330B92"/>
    <w:rsid w:val="00331751"/>
    <w:rsid w:val="00331B91"/>
    <w:rsid w:val="003324FB"/>
    <w:rsid w:val="0033274D"/>
    <w:rsid w:val="00332CF0"/>
    <w:rsid w:val="00332DFF"/>
    <w:rsid w:val="00332E2E"/>
    <w:rsid w:val="003332B9"/>
    <w:rsid w:val="003334F3"/>
    <w:rsid w:val="00333EA1"/>
    <w:rsid w:val="003340FD"/>
    <w:rsid w:val="0033428F"/>
    <w:rsid w:val="00334579"/>
    <w:rsid w:val="00334892"/>
    <w:rsid w:val="00334A34"/>
    <w:rsid w:val="00335858"/>
    <w:rsid w:val="00336421"/>
    <w:rsid w:val="00336B7C"/>
    <w:rsid w:val="00336BDA"/>
    <w:rsid w:val="00336C74"/>
    <w:rsid w:val="00337597"/>
    <w:rsid w:val="00340D55"/>
    <w:rsid w:val="00341528"/>
    <w:rsid w:val="00341B85"/>
    <w:rsid w:val="00341FA8"/>
    <w:rsid w:val="00342389"/>
    <w:rsid w:val="00342618"/>
    <w:rsid w:val="003429D9"/>
    <w:rsid w:val="00342A7B"/>
    <w:rsid w:val="00342BD7"/>
    <w:rsid w:val="00343427"/>
    <w:rsid w:val="00343C00"/>
    <w:rsid w:val="003452B4"/>
    <w:rsid w:val="003455AC"/>
    <w:rsid w:val="003465CD"/>
    <w:rsid w:val="00346A52"/>
    <w:rsid w:val="00346AD2"/>
    <w:rsid w:val="00346DB5"/>
    <w:rsid w:val="003477B1"/>
    <w:rsid w:val="00350E84"/>
    <w:rsid w:val="00351893"/>
    <w:rsid w:val="003521BB"/>
    <w:rsid w:val="0035249A"/>
    <w:rsid w:val="00352EFD"/>
    <w:rsid w:val="00353685"/>
    <w:rsid w:val="00354A85"/>
    <w:rsid w:val="00356875"/>
    <w:rsid w:val="00356ACC"/>
    <w:rsid w:val="00356D06"/>
    <w:rsid w:val="003572A2"/>
    <w:rsid w:val="00357380"/>
    <w:rsid w:val="003573BB"/>
    <w:rsid w:val="003577E1"/>
    <w:rsid w:val="00357BE1"/>
    <w:rsid w:val="00357F53"/>
    <w:rsid w:val="00357FC0"/>
    <w:rsid w:val="0036004E"/>
    <w:rsid w:val="003602D9"/>
    <w:rsid w:val="003604CE"/>
    <w:rsid w:val="0036116A"/>
    <w:rsid w:val="00361460"/>
    <w:rsid w:val="00361F22"/>
    <w:rsid w:val="00362020"/>
    <w:rsid w:val="00362421"/>
    <w:rsid w:val="00362761"/>
    <w:rsid w:val="003628BF"/>
    <w:rsid w:val="003640A5"/>
    <w:rsid w:val="003641D7"/>
    <w:rsid w:val="0036445D"/>
    <w:rsid w:val="00364B1E"/>
    <w:rsid w:val="00364B2C"/>
    <w:rsid w:val="00365417"/>
    <w:rsid w:val="00365640"/>
    <w:rsid w:val="003656E4"/>
    <w:rsid w:val="00365A89"/>
    <w:rsid w:val="00365FCD"/>
    <w:rsid w:val="003665CB"/>
    <w:rsid w:val="003667CF"/>
    <w:rsid w:val="0036702C"/>
    <w:rsid w:val="003676E9"/>
    <w:rsid w:val="00367E61"/>
    <w:rsid w:val="00370072"/>
    <w:rsid w:val="00370A41"/>
    <w:rsid w:val="00370A69"/>
    <w:rsid w:val="00370BC0"/>
    <w:rsid w:val="00370E47"/>
    <w:rsid w:val="00371CC8"/>
    <w:rsid w:val="00371F23"/>
    <w:rsid w:val="003720FD"/>
    <w:rsid w:val="0037282B"/>
    <w:rsid w:val="00372A19"/>
    <w:rsid w:val="00372A38"/>
    <w:rsid w:val="00372E44"/>
    <w:rsid w:val="00373B3F"/>
    <w:rsid w:val="003742AC"/>
    <w:rsid w:val="00374A06"/>
    <w:rsid w:val="0037573D"/>
    <w:rsid w:val="00375D2A"/>
    <w:rsid w:val="00375DBB"/>
    <w:rsid w:val="003763E4"/>
    <w:rsid w:val="00377A61"/>
    <w:rsid w:val="00377C94"/>
    <w:rsid w:val="00377CE1"/>
    <w:rsid w:val="00380033"/>
    <w:rsid w:val="003807EE"/>
    <w:rsid w:val="00380B2F"/>
    <w:rsid w:val="00380F74"/>
    <w:rsid w:val="00381297"/>
    <w:rsid w:val="00381624"/>
    <w:rsid w:val="00382868"/>
    <w:rsid w:val="00382CFB"/>
    <w:rsid w:val="00383482"/>
    <w:rsid w:val="003837E6"/>
    <w:rsid w:val="00383C15"/>
    <w:rsid w:val="00384436"/>
    <w:rsid w:val="00384DE7"/>
    <w:rsid w:val="0038511E"/>
    <w:rsid w:val="00385954"/>
    <w:rsid w:val="003859DF"/>
    <w:rsid w:val="00385BF0"/>
    <w:rsid w:val="00385C8A"/>
    <w:rsid w:val="00385CCA"/>
    <w:rsid w:val="00385DA1"/>
    <w:rsid w:val="00386305"/>
    <w:rsid w:val="00387212"/>
    <w:rsid w:val="00387824"/>
    <w:rsid w:val="00387C54"/>
    <w:rsid w:val="003902A3"/>
    <w:rsid w:val="003915A5"/>
    <w:rsid w:val="00391917"/>
    <w:rsid w:val="0039191A"/>
    <w:rsid w:val="00391B2C"/>
    <w:rsid w:val="00391B8A"/>
    <w:rsid w:val="0039242A"/>
    <w:rsid w:val="003939FF"/>
    <w:rsid w:val="00394474"/>
    <w:rsid w:val="00394CA6"/>
    <w:rsid w:val="0039509E"/>
    <w:rsid w:val="00396463"/>
    <w:rsid w:val="00396809"/>
    <w:rsid w:val="003A1394"/>
    <w:rsid w:val="003A13FB"/>
    <w:rsid w:val="003A14D3"/>
    <w:rsid w:val="003A152F"/>
    <w:rsid w:val="003A1B07"/>
    <w:rsid w:val="003A1C00"/>
    <w:rsid w:val="003A1E6A"/>
    <w:rsid w:val="003A1EB4"/>
    <w:rsid w:val="003A1F7A"/>
    <w:rsid w:val="003A21EE"/>
    <w:rsid w:val="003A2223"/>
    <w:rsid w:val="003A2880"/>
    <w:rsid w:val="003A296D"/>
    <w:rsid w:val="003A2A0F"/>
    <w:rsid w:val="003A2BE1"/>
    <w:rsid w:val="003A30A8"/>
    <w:rsid w:val="003A32EC"/>
    <w:rsid w:val="003A33A9"/>
    <w:rsid w:val="003A400A"/>
    <w:rsid w:val="003A4087"/>
    <w:rsid w:val="003A45A1"/>
    <w:rsid w:val="003A57CE"/>
    <w:rsid w:val="003A5B0A"/>
    <w:rsid w:val="003A6BAC"/>
    <w:rsid w:val="003A70A4"/>
    <w:rsid w:val="003A7EDB"/>
    <w:rsid w:val="003A7EF3"/>
    <w:rsid w:val="003A7F06"/>
    <w:rsid w:val="003B0294"/>
    <w:rsid w:val="003B0CCC"/>
    <w:rsid w:val="003B1508"/>
    <w:rsid w:val="003B159C"/>
    <w:rsid w:val="003B185B"/>
    <w:rsid w:val="003B1963"/>
    <w:rsid w:val="003B1A15"/>
    <w:rsid w:val="003B216C"/>
    <w:rsid w:val="003B2496"/>
    <w:rsid w:val="003B3056"/>
    <w:rsid w:val="003B31F0"/>
    <w:rsid w:val="003B369F"/>
    <w:rsid w:val="003B36A3"/>
    <w:rsid w:val="003B4412"/>
    <w:rsid w:val="003B45BB"/>
    <w:rsid w:val="003B5EBD"/>
    <w:rsid w:val="003B618F"/>
    <w:rsid w:val="003B64BB"/>
    <w:rsid w:val="003B6EC9"/>
    <w:rsid w:val="003B7EE7"/>
    <w:rsid w:val="003B7EFE"/>
    <w:rsid w:val="003B7FE5"/>
    <w:rsid w:val="003C1197"/>
    <w:rsid w:val="003C11C8"/>
    <w:rsid w:val="003C1465"/>
    <w:rsid w:val="003C219A"/>
    <w:rsid w:val="003C2242"/>
    <w:rsid w:val="003C22D4"/>
    <w:rsid w:val="003C2702"/>
    <w:rsid w:val="003C334E"/>
    <w:rsid w:val="003C3F60"/>
    <w:rsid w:val="003C4448"/>
    <w:rsid w:val="003C447C"/>
    <w:rsid w:val="003C58E7"/>
    <w:rsid w:val="003C5971"/>
    <w:rsid w:val="003C5DBF"/>
    <w:rsid w:val="003C5E24"/>
    <w:rsid w:val="003C5ED8"/>
    <w:rsid w:val="003C5EE2"/>
    <w:rsid w:val="003C643C"/>
    <w:rsid w:val="003C6A20"/>
    <w:rsid w:val="003C6C99"/>
    <w:rsid w:val="003C7806"/>
    <w:rsid w:val="003C79EA"/>
    <w:rsid w:val="003C79F5"/>
    <w:rsid w:val="003C7A83"/>
    <w:rsid w:val="003D0EE6"/>
    <w:rsid w:val="003D109F"/>
    <w:rsid w:val="003D1207"/>
    <w:rsid w:val="003D12B9"/>
    <w:rsid w:val="003D161E"/>
    <w:rsid w:val="003D2478"/>
    <w:rsid w:val="003D278D"/>
    <w:rsid w:val="003D2D8B"/>
    <w:rsid w:val="003D2EF5"/>
    <w:rsid w:val="003D3C45"/>
    <w:rsid w:val="003D3F79"/>
    <w:rsid w:val="003D4176"/>
    <w:rsid w:val="003D466F"/>
    <w:rsid w:val="003D484E"/>
    <w:rsid w:val="003D48DE"/>
    <w:rsid w:val="003D499E"/>
    <w:rsid w:val="003D4C83"/>
    <w:rsid w:val="003D4F84"/>
    <w:rsid w:val="003D51CA"/>
    <w:rsid w:val="003D56B9"/>
    <w:rsid w:val="003D5811"/>
    <w:rsid w:val="003D5B1F"/>
    <w:rsid w:val="003D5B6E"/>
    <w:rsid w:val="003D5EB9"/>
    <w:rsid w:val="003D602D"/>
    <w:rsid w:val="003D632A"/>
    <w:rsid w:val="003D6BC9"/>
    <w:rsid w:val="003D6D10"/>
    <w:rsid w:val="003D7281"/>
    <w:rsid w:val="003D7350"/>
    <w:rsid w:val="003E02AC"/>
    <w:rsid w:val="003E054F"/>
    <w:rsid w:val="003E07CA"/>
    <w:rsid w:val="003E1371"/>
    <w:rsid w:val="003E15FA"/>
    <w:rsid w:val="003E2107"/>
    <w:rsid w:val="003E28FC"/>
    <w:rsid w:val="003E3083"/>
    <w:rsid w:val="003E4124"/>
    <w:rsid w:val="003E4A57"/>
    <w:rsid w:val="003E4FF2"/>
    <w:rsid w:val="003E55B2"/>
    <w:rsid w:val="003E55E4"/>
    <w:rsid w:val="003E5894"/>
    <w:rsid w:val="003E5CD3"/>
    <w:rsid w:val="003E5F61"/>
    <w:rsid w:val="003E627F"/>
    <w:rsid w:val="003E64A1"/>
    <w:rsid w:val="003E67C6"/>
    <w:rsid w:val="003E74E3"/>
    <w:rsid w:val="003E7BA0"/>
    <w:rsid w:val="003E7CE2"/>
    <w:rsid w:val="003E7CE9"/>
    <w:rsid w:val="003E7E73"/>
    <w:rsid w:val="003E7EAC"/>
    <w:rsid w:val="003F05C7"/>
    <w:rsid w:val="003F0745"/>
    <w:rsid w:val="003F0B74"/>
    <w:rsid w:val="003F1940"/>
    <w:rsid w:val="003F1FEF"/>
    <w:rsid w:val="003F2729"/>
    <w:rsid w:val="003F28CC"/>
    <w:rsid w:val="003F2CD4"/>
    <w:rsid w:val="003F332C"/>
    <w:rsid w:val="003F33F4"/>
    <w:rsid w:val="003F353C"/>
    <w:rsid w:val="003F355B"/>
    <w:rsid w:val="003F3EEC"/>
    <w:rsid w:val="003F4C77"/>
    <w:rsid w:val="003F4E67"/>
    <w:rsid w:val="003F5388"/>
    <w:rsid w:val="003F5ACA"/>
    <w:rsid w:val="003F5D01"/>
    <w:rsid w:val="003F5EA5"/>
    <w:rsid w:val="003F675A"/>
    <w:rsid w:val="003F6BBE"/>
    <w:rsid w:val="003F6BC0"/>
    <w:rsid w:val="003F6BDB"/>
    <w:rsid w:val="003F7593"/>
    <w:rsid w:val="003F7AB5"/>
    <w:rsid w:val="003F7BBB"/>
    <w:rsid w:val="003F7FC5"/>
    <w:rsid w:val="004000E8"/>
    <w:rsid w:val="004000F6"/>
    <w:rsid w:val="00400123"/>
    <w:rsid w:val="00401015"/>
    <w:rsid w:val="0040155D"/>
    <w:rsid w:val="00401FAF"/>
    <w:rsid w:val="004023AD"/>
    <w:rsid w:val="004024B6"/>
    <w:rsid w:val="00402E2B"/>
    <w:rsid w:val="0040360C"/>
    <w:rsid w:val="0040512B"/>
    <w:rsid w:val="004054D0"/>
    <w:rsid w:val="00405CA5"/>
    <w:rsid w:val="0040605B"/>
    <w:rsid w:val="0040619D"/>
    <w:rsid w:val="00406310"/>
    <w:rsid w:val="004066F5"/>
    <w:rsid w:val="00406A16"/>
    <w:rsid w:val="004078FB"/>
    <w:rsid w:val="00407CD3"/>
    <w:rsid w:val="00407EE9"/>
    <w:rsid w:val="00410134"/>
    <w:rsid w:val="0041050E"/>
    <w:rsid w:val="00410870"/>
    <w:rsid w:val="00410B72"/>
    <w:rsid w:val="00410F18"/>
    <w:rsid w:val="004115F9"/>
    <w:rsid w:val="00411FCD"/>
    <w:rsid w:val="0041263E"/>
    <w:rsid w:val="00412DFC"/>
    <w:rsid w:val="004132F3"/>
    <w:rsid w:val="00413315"/>
    <w:rsid w:val="00413AAC"/>
    <w:rsid w:val="00413C58"/>
    <w:rsid w:val="00413E6B"/>
    <w:rsid w:val="00413E92"/>
    <w:rsid w:val="00414413"/>
    <w:rsid w:val="00414429"/>
    <w:rsid w:val="004158B6"/>
    <w:rsid w:val="00416036"/>
    <w:rsid w:val="004161E0"/>
    <w:rsid w:val="004167D8"/>
    <w:rsid w:val="00416B74"/>
    <w:rsid w:val="004177FC"/>
    <w:rsid w:val="00417AF1"/>
    <w:rsid w:val="004201F9"/>
    <w:rsid w:val="00420260"/>
    <w:rsid w:val="0042065E"/>
    <w:rsid w:val="00421105"/>
    <w:rsid w:val="00421114"/>
    <w:rsid w:val="0042167C"/>
    <w:rsid w:val="00421A66"/>
    <w:rsid w:val="00421F19"/>
    <w:rsid w:val="0042232B"/>
    <w:rsid w:val="00422AA4"/>
    <w:rsid w:val="004232A7"/>
    <w:rsid w:val="0042379A"/>
    <w:rsid w:val="00423886"/>
    <w:rsid w:val="00423CC6"/>
    <w:rsid w:val="004242F4"/>
    <w:rsid w:val="00424BDC"/>
    <w:rsid w:val="004251A8"/>
    <w:rsid w:val="00425874"/>
    <w:rsid w:val="00425A5D"/>
    <w:rsid w:val="00426077"/>
    <w:rsid w:val="00427248"/>
    <w:rsid w:val="004303C3"/>
    <w:rsid w:val="004303DD"/>
    <w:rsid w:val="00430945"/>
    <w:rsid w:val="00430B1E"/>
    <w:rsid w:val="00431024"/>
    <w:rsid w:val="00431BEE"/>
    <w:rsid w:val="0043260C"/>
    <w:rsid w:val="004332BA"/>
    <w:rsid w:val="004338EF"/>
    <w:rsid w:val="00433DE1"/>
    <w:rsid w:val="00433DFB"/>
    <w:rsid w:val="0043420C"/>
    <w:rsid w:val="0043455B"/>
    <w:rsid w:val="00434BDA"/>
    <w:rsid w:val="00435E71"/>
    <w:rsid w:val="00435FFE"/>
    <w:rsid w:val="00436111"/>
    <w:rsid w:val="004363FB"/>
    <w:rsid w:val="004368B0"/>
    <w:rsid w:val="00437447"/>
    <w:rsid w:val="00437466"/>
    <w:rsid w:val="0043789B"/>
    <w:rsid w:val="00441A92"/>
    <w:rsid w:val="0044216B"/>
    <w:rsid w:val="00442F38"/>
    <w:rsid w:val="004431DC"/>
    <w:rsid w:val="004443A6"/>
    <w:rsid w:val="00444616"/>
    <w:rsid w:val="00444D5A"/>
    <w:rsid w:val="00444F56"/>
    <w:rsid w:val="0044525D"/>
    <w:rsid w:val="004454BE"/>
    <w:rsid w:val="00446488"/>
    <w:rsid w:val="004468B1"/>
    <w:rsid w:val="00446AF1"/>
    <w:rsid w:val="00446DF5"/>
    <w:rsid w:val="0044704D"/>
    <w:rsid w:val="00447626"/>
    <w:rsid w:val="00450177"/>
    <w:rsid w:val="00450BB8"/>
    <w:rsid w:val="004517AA"/>
    <w:rsid w:val="00451B67"/>
    <w:rsid w:val="004525F2"/>
    <w:rsid w:val="00452CAC"/>
    <w:rsid w:val="00453AE1"/>
    <w:rsid w:val="00454261"/>
    <w:rsid w:val="00454C7B"/>
    <w:rsid w:val="00455882"/>
    <w:rsid w:val="00455B73"/>
    <w:rsid w:val="00455F1F"/>
    <w:rsid w:val="00455F82"/>
    <w:rsid w:val="00455F92"/>
    <w:rsid w:val="00456BF5"/>
    <w:rsid w:val="00457565"/>
    <w:rsid w:val="004577D5"/>
    <w:rsid w:val="00457B71"/>
    <w:rsid w:val="00460130"/>
    <w:rsid w:val="00460265"/>
    <w:rsid w:val="0046031B"/>
    <w:rsid w:val="00460829"/>
    <w:rsid w:val="00460835"/>
    <w:rsid w:val="00460AFB"/>
    <w:rsid w:val="004612C8"/>
    <w:rsid w:val="00461FF1"/>
    <w:rsid w:val="004624AB"/>
    <w:rsid w:val="00462998"/>
    <w:rsid w:val="00462B8B"/>
    <w:rsid w:val="004634F8"/>
    <w:rsid w:val="00464346"/>
    <w:rsid w:val="004643DE"/>
    <w:rsid w:val="00464D8D"/>
    <w:rsid w:val="00465C12"/>
    <w:rsid w:val="00465D27"/>
    <w:rsid w:val="00465F38"/>
    <w:rsid w:val="00465FF3"/>
    <w:rsid w:val="004661B7"/>
    <w:rsid w:val="004669E2"/>
    <w:rsid w:val="00466EDE"/>
    <w:rsid w:val="00470719"/>
    <w:rsid w:val="0047073A"/>
    <w:rsid w:val="00470C31"/>
    <w:rsid w:val="00470D1D"/>
    <w:rsid w:val="00470ED6"/>
    <w:rsid w:val="004714D4"/>
    <w:rsid w:val="004715DD"/>
    <w:rsid w:val="00471CA4"/>
    <w:rsid w:val="00471DE0"/>
    <w:rsid w:val="0047217C"/>
    <w:rsid w:val="00472D8B"/>
    <w:rsid w:val="00473100"/>
    <w:rsid w:val="004734D0"/>
    <w:rsid w:val="004737E8"/>
    <w:rsid w:val="00474D06"/>
    <w:rsid w:val="00475254"/>
    <w:rsid w:val="0047556B"/>
    <w:rsid w:val="00475D2C"/>
    <w:rsid w:val="00476412"/>
    <w:rsid w:val="00476624"/>
    <w:rsid w:val="00476919"/>
    <w:rsid w:val="00476A71"/>
    <w:rsid w:val="00476E76"/>
    <w:rsid w:val="00477579"/>
    <w:rsid w:val="00477768"/>
    <w:rsid w:val="00480105"/>
    <w:rsid w:val="00480630"/>
    <w:rsid w:val="00480C48"/>
    <w:rsid w:val="00480FD2"/>
    <w:rsid w:val="004816E3"/>
    <w:rsid w:val="00481EA8"/>
    <w:rsid w:val="004828E5"/>
    <w:rsid w:val="00483722"/>
    <w:rsid w:val="004837CD"/>
    <w:rsid w:val="0048386B"/>
    <w:rsid w:val="004854B4"/>
    <w:rsid w:val="004857E7"/>
    <w:rsid w:val="00485967"/>
    <w:rsid w:val="00486DDD"/>
    <w:rsid w:val="00487014"/>
    <w:rsid w:val="004871C5"/>
    <w:rsid w:val="004872DF"/>
    <w:rsid w:val="0048732E"/>
    <w:rsid w:val="0048743C"/>
    <w:rsid w:val="00487690"/>
    <w:rsid w:val="0048794C"/>
    <w:rsid w:val="00490A6C"/>
    <w:rsid w:val="00490B35"/>
    <w:rsid w:val="00490B7F"/>
    <w:rsid w:val="004912C4"/>
    <w:rsid w:val="0049159E"/>
    <w:rsid w:val="00491C4B"/>
    <w:rsid w:val="00491E56"/>
    <w:rsid w:val="00491FA5"/>
    <w:rsid w:val="00492235"/>
    <w:rsid w:val="004928CF"/>
    <w:rsid w:val="00492BC5"/>
    <w:rsid w:val="004932FC"/>
    <w:rsid w:val="0049391A"/>
    <w:rsid w:val="0049402C"/>
    <w:rsid w:val="0049413A"/>
    <w:rsid w:val="00494265"/>
    <w:rsid w:val="0049447B"/>
    <w:rsid w:val="00494493"/>
    <w:rsid w:val="004945F4"/>
    <w:rsid w:val="0049462F"/>
    <w:rsid w:val="0049576B"/>
    <w:rsid w:val="00495FF5"/>
    <w:rsid w:val="004964F1"/>
    <w:rsid w:val="00496B39"/>
    <w:rsid w:val="00496E74"/>
    <w:rsid w:val="00497254"/>
    <w:rsid w:val="00497648"/>
    <w:rsid w:val="004A0845"/>
    <w:rsid w:val="004A0992"/>
    <w:rsid w:val="004A111E"/>
    <w:rsid w:val="004A130B"/>
    <w:rsid w:val="004A169B"/>
    <w:rsid w:val="004A16BC"/>
    <w:rsid w:val="004A17BF"/>
    <w:rsid w:val="004A2150"/>
    <w:rsid w:val="004A2B94"/>
    <w:rsid w:val="004A2BC8"/>
    <w:rsid w:val="004A2C1E"/>
    <w:rsid w:val="004A2E4B"/>
    <w:rsid w:val="004A45C3"/>
    <w:rsid w:val="004A50E6"/>
    <w:rsid w:val="004A5140"/>
    <w:rsid w:val="004A55AE"/>
    <w:rsid w:val="004A5B46"/>
    <w:rsid w:val="004A5E25"/>
    <w:rsid w:val="004A5F79"/>
    <w:rsid w:val="004A711A"/>
    <w:rsid w:val="004A77EF"/>
    <w:rsid w:val="004A79B9"/>
    <w:rsid w:val="004A7ACD"/>
    <w:rsid w:val="004B0E69"/>
    <w:rsid w:val="004B1704"/>
    <w:rsid w:val="004B188D"/>
    <w:rsid w:val="004B2264"/>
    <w:rsid w:val="004B2402"/>
    <w:rsid w:val="004B26B2"/>
    <w:rsid w:val="004B2EB2"/>
    <w:rsid w:val="004B312B"/>
    <w:rsid w:val="004B367C"/>
    <w:rsid w:val="004B37D4"/>
    <w:rsid w:val="004B401E"/>
    <w:rsid w:val="004B41DE"/>
    <w:rsid w:val="004B432D"/>
    <w:rsid w:val="004B5142"/>
    <w:rsid w:val="004B51A5"/>
    <w:rsid w:val="004B57C9"/>
    <w:rsid w:val="004B5AA4"/>
    <w:rsid w:val="004B5E18"/>
    <w:rsid w:val="004B5E83"/>
    <w:rsid w:val="004B5FA7"/>
    <w:rsid w:val="004B603F"/>
    <w:rsid w:val="004B690D"/>
    <w:rsid w:val="004B6C03"/>
    <w:rsid w:val="004B6F6A"/>
    <w:rsid w:val="004B6FF5"/>
    <w:rsid w:val="004B776E"/>
    <w:rsid w:val="004B7C0C"/>
    <w:rsid w:val="004C017E"/>
    <w:rsid w:val="004C0521"/>
    <w:rsid w:val="004C092B"/>
    <w:rsid w:val="004C0EE3"/>
    <w:rsid w:val="004C1C14"/>
    <w:rsid w:val="004C23CA"/>
    <w:rsid w:val="004C2BEE"/>
    <w:rsid w:val="004C2E3D"/>
    <w:rsid w:val="004C31EF"/>
    <w:rsid w:val="004C3577"/>
    <w:rsid w:val="004C3898"/>
    <w:rsid w:val="004C3916"/>
    <w:rsid w:val="004C3A7D"/>
    <w:rsid w:val="004C3AAA"/>
    <w:rsid w:val="004C424C"/>
    <w:rsid w:val="004C449E"/>
    <w:rsid w:val="004C49A8"/>
    <w:rsid w:val="004C51A9"/>
    <w:rsid w:val="004C542E"/>
    <w:rsid w:val="004C561F"/>
    <w:rsid w:val="004C5786"/>
    <w:rsid w:val="004C5D3A"/>
    <w:rsid w:val="004C5E22"/>
    <w:rsid w:val="004C609B"/>
    <w:rsid w:val="004C6991"/>
    <w:rsid w:val="004C6AB9"/>
    <w:rsid w:val="004C70B6"/>
    <w:rsid w:val="004C7279"/>
    <w:rsid w:val="004C756C"/>
    <w:rsid w:val="004D095E"/>
    <w:rsid w:val="004D0AE9"/>
    <w:rsid w:val="004D0C7F"/>
    <w:rsid w:val="004D0F9F"/>
    <w:rsid w:val="004D17BD"/>
    <w:rsid w:val="004D183E"/>
    <w:rsid w:val="004D1BB9"/>
    <w:rsid w:val="004D2938"/>
    <w:rsid w:val="004D2E36"/>
    <w:rsid w:val="004D36B1"/>
    <w:rsid w:val="004D374D"/>
    <w:rsid w:val="004D387E"/>
    <w:rsid w:val="004D3D19"/>
    <w:rsid w:val="004D3F6F"/>
    <w:rsid w:val="004D46B4"/>
    <w:rsid w:val="004D4A95"/>
    <w:rsid w:val="004D4E68"/>
    <w:rsid w:val="004D53E6"/>
    <w:rsid w:val="004D57EE"/>
    <w:rsid w:val="004D59C3"/>
    <w:rsid w:val="004D6B18"/>
    <w:rsid w:val="004D6CEF"/>
    <w:rsid w:val="004D73E3"/>
    <w:rsid w:val="004D73E9"/>
    <w:rsid w:val="004D75A7"/>
    <w:rsid w:val="004D779C"/>
    <w:rsid w:val="004D7EBD"/>
    <w:rsid w:val="004E1306"/>
    <w:rsid w:val="004E2680"/>
    <w:rsid w:val="004E28F9"/>
    <w:rsid w:val="004E34D8"/>
    <w:rsid w:val="004E462E"/>
    <w:rsid w:val="004E48B6"/>
    <w:rsid w:val="004E4929"/>
    <w:rsid w:val="004E4F23"/>
    <w:rsid w:val="004E56DC"/>
    <w:rsid w:val="004E5B71"/>
    <w:rsid w:val="004E65B2"/>
    <w:rsid w:val="004E76F4"/>
    <w:rsid w:val="004E7759"/>
    <w:rsid w:val="004E7850"/>
    <w:rsid w:val="004F040F"/>
    <w:rsid w:val="004F0558"/>
    <w:rsid w:val="004F0B4E"/>
    <w:rsid w:val="004F0B6C"/>
    <w:rsid w:val="004F13FA"/>
    <w:rsid w:val="004F14CE"/>
    <w:rsid w:val="004F1545"/>
    <w:rsid w:val="004F1619"/>
    <w:rsid w:val="004F2078"/>
    <w:rsid w:val="004F2297"/>
    <w:rsid w:val="004F28C1"/>
    <w:rsid w:val="004F2CAB"/>
    <w:rsid w:val="004F389D"/>
    <w:rsid w:val="004F3ECC"/>
    <w:rsid w:val="004F3F87"/>
    <w:rsid w:val="004F436D"/>
    <w:rsid w:val="004F4452"/>
    <w:rsid w:val="004F46C2"/>
    <w:rsid w:val="004F4DA3"/>
    <w:rsid w:val="004F4EC9"/>
    <w:rsid w:val="004F58D0"/>
    <w:rsid w:val="004F5EC0"/>
    <w:rsid w:val="004F628D"/>
    <w:rsid w:val="004F68C4"/>
    <w:rsid w:val="004F6D76"/>
    <w:rsid w:val="004F6DF8"/>
    <w:rsid w:val="004F6F80"/>
    <w:rsid w:val="004F7298"/>
    <w:rsid w:val="004F7427"/>
    <w:rsid w:val="004F76E2"/>
    <w:rsid w:val="004F7DB1"/>
    <w:rsid w:val="004F7DFF"/>
    <w:rsid w:val="004F7E57"/>
    <w:rsid w:val="004F7EB2"/>
    <w:rsid w:val="00501928"/>
    <w:rsid w:val="0050192B"/>
    <w:rsid w:val="00501EAE"/>
    <w:rsid w:val="00502BA8"/>
    <w:rsid w:val="005046B3"/>
    <w:rsid w:val="0050471D"/>
    <w:rsid w:val="00504773"/>
    <w:rsid w:val="00504F49"/>
    <w:rsid w:val="00504F5C"/>
    <w:rsid w:val="00505452"/>
    <w:rsid w:val="005055E6"/>
    <w:rsid w:val="00505B2E"/>
    <w:rsid w:val="00506351"/>
    <w:rsid w:val="005063AC"/>
    <w:rsid w:val="00506557"/>
    <w:rsid w:val="0050677A"/>
    <w:rsid w:val="005070E5"/>
    <w:rsid w:val="0050738B"/>
    <w:rsid w:val="00507AE6"/>
    <w:rsid w:val="00510354"/>
    <w:rsid w:val="005108D8"/>
    <w:rsid w:val="005116F9"/>
    <w:rsid w:val="00511AF6"/>
    <w:rsid w:val="00511B7C"/>
    <w:rsid w:val="005122DC"/>
    <w:rsid w:val="00512499"/>
    <w:rsid w:val="00513001"/>
    <w:rsid w:val="00513238"/>
    <w:rsid w:val="005143E2"/>
    <w:rsid w:val="005151F0"/>
    <w:rsid w:val="0051528F"/>
    <w:rsid w:val="005153A7"/>
    <w:rsid w:val="00515455"/>
    <w:rsid w:val="00516288"/>
    <w:rsid w:val="00516C55"/>
    <w:rsid w:val="00516D61"/>
    <w:rsid w:val="0051720B"/>
    <w:rsid w:val="0051741C"/>
    <w:rsid w:val="00517AD7"/>
    <w:rsid w:val="00517CED"/>
    <w:rsid w:val="00520114"/>
    <w:rsid w:val="00520A66"/>
    <w:rsid w:val="00520E50"/>
    <w:rsid w:val="00520F0F"/>
    <w:rsid w:val="00520F97"/>
    <w:rsid w:val="0052117C"/>
    <w:rsid w:val="00521667"/>
    <w:rsid w:val="005219CF"/>
    <w:rsid w:val="005219E7"/>
    <w:rsid w:val="00521ADC"/>
    <w:rsid w:val="00522557"/>
    <w:rsid w:val="005230CA"/>
    <w:rsid w:val="00523259"/>
    <w:rsid w:val="00523455"/>
    <w:rsid w:val="0052351A"/>
    <w:rsid w:val="00523585"/>
    <w:rsid w:val="00523BAE"/>
    <w:rsid w:val="00523E01"/>
    <w:rsid w:val="00524633"/>
    <w:rsid w:val="00525FE7"/>
    <w:rsid w:val="0052659D"/>
    <w:rsid w:val="005265BD"/>
    <w:rsid w:val="00526F3C"/>
    <w:rsid w:val="005275C1"/>
    <w:rsid w:val="00527606"/>
    <w:rsid w:val="0053001E"/>
    <w:rsid w:val="00530BAA"/>
    <w:rsid w:val="00530D2D"/>
    <w:rsid w:val="00530DF9"/>
    <w:rsid w:val="005313B4"/>
    <w:rsid w:val="00531AC5"/>
    <w:rsid w:val="00531B68"/>
    <w:rsid w:val="00532A22"/>
    <w:rsid w:val="0053360C"/>
    <w:rsid w:val="00534496"/>
    <w:rsid w:val="00534586"/>
    <w:rsid w:val="00534B59"/>
    <w:rsid w:val="0053539D"/>
    <w:rsid w:val="00536263"/>
    <w:rsid w:val="00536759"/>
    <w:rsid w:val="00536B79"/>
    <w:rsid w:val="00536FA8"/>
    <w:rsid w:val="005375C0"/>
    <w:rsid w:val="00537C62"/>
    <w:rsid w:val="00540DC1"/>
    <w:rsid w:val="005414FF"/>
    <w:rsid w:val="00541E87"/>
    <w:rsid w:val="00541FC3"/>
    <w:rsid w:val="00542068"/>
    <w:rsid w:val="005421E4"/>
    <w:rsid w:val="0054247A"/>
    <w:rsid w:val="00542A04"/>
    <w:rsid w:val="00542AB5"/>
    <w:rsid w:val="00542F65"/>
    <w:rsid w:val="0054360E"/>
    <w:rsid w:val="005440B0"/>
    <w:rsid w:val="0054469F"/>
    <w:rsid w:val="005450E6"/>
    <w:rsid w:val="0054628C"/>
    <w:rsid w:val="00546970"/>
    <w:rsid w:val="005474A5"/>
    <w:rsid w:val="005476B6"/>
    <w:rsid w:val="00547BB2"/>
    <w:rsid w:val="00547BFD"/>
    <w:rsid w:val="00550660"/>
    <w:rsid w:val="005506CF"/>
    <w:rsid w:val="0055078E"/>
    <w:rsid w:val="00550A2C"/>
    <w:rsid w:val="00551347"/>
    <w:rsid w:val="00551E38"/>
    <w:rsid w:val="005521F8"/>
    <w:rsid w:val="005522B6"/>
    <w:rsid w:val="005525FA"/>
    <w:rsid w:val="00553623"/>
    <w:rsid w:val="005537CB"/>
    <w:rsid w:val="005541CB"/>
    <w:rsid w:val="0055422D"/>
    <w:rsid w:val="00554CC5"/>
    <w:rsid w:val="00554E19"/>
    <w:rsid w:val="00555019"/>
    <w:rsid w:val="0055572B"/>
    <w:rsid w:val="005557B1"/>
    <w:rsid w:val="00555E3E"/>
    <w:rsid w:val="00556103"/>
    <w:rsid w:val="00557D23"/>
    <w:rsid w:val="00557DE6"/>
    <w:rsid w:val="00557EE2"/>
    <w:rsid w:val="00560845"/>
    <w:rsid w:val="0056113F"/>
    <w:rsid w:val="0056121F"/>
    <w:rsid w:val="00562457"/>
    <w:rsid w:val="005627D7"/>
    <w:rsid w:val="005628B0"/>
    <w:rsid w:val="0056310A"/>
    <w:rsid w:val="00563783"/>
    <w:rsid w:val="005638C9"/>
    <w:rsid w:val="0056409A"/>
    <w:rsid w:val="005648A8"/>
    <w:rsid w:val="00564B67"/>
    <w:rsid w:val="00564B8D"/>
    <w:rsid w:val="00564FE6"/>
    <w:rsid w:val="0056568B"/>
    <w:rsid w:val="00565722"/>
    <w:rsid w:val="00565A0D"/>
    <w:rsid w:val="00565BC5"/>
    <w:rsid w:val="00565E7D"/>
    <w:rsid w:val="0056636C"/>
    <w:rsid w:val="00566838"/>
    <w:rsid w:val="00567454"/>
    <w:rsid w:val="0057005B"/>
    <w:rsid w:val="00570517"/>
    <w:rsid w:val="0057072A"/>
    <w:rsid w:val="00570BF5"/>
    <w:rsid w:val="00570C06"/>
    <w:rsid w:val="0057116F"/>
    <w:rsid w:val="00571182"/>
    <w:rsid w:val="00571CFD"/>
    <w:rsid w:val="00572505"/>
    <w:rsid w:val="0057264D"/>
    <w:rsid w:val="005729A4"/>
    <w:rsid w:val="0057377B"/>
    <w:rsid w:val="00573E09"/>
    <w:rsid w:val="00573FF4"/>
    <w:rsid w:val="0057430D"/>
    <w:rsid w:val="00574546"/>
    <w:rsid w:val="00574A0D"/>
    <w:rsid w:val="00575790"/>
    <w:rsid w:val="005759F0"/>
    <w:rsid w:val="00575AFF"/>
    <w:rsid w:val="00575CA8"/>
    <w:rsid w:val="005768E7"/>
    <w:rsid w:val="00576BB3"/>
    <w:rsid w:val="00576F8D"/>
    <w:rsid w:val="0057720E"/>
    <w:rsid w:val="005777C2"/>
    <w:rsid w:val="00577D03"/>
    <w:rsid w:val="005803FA"/>
    <w:rsid w:val="005808DE"/>
    <w:rsid w:val="0058132E"/>
    <w:rsid w:val="00581406"/>
    <w:rsid w:val="005818B6"/>
    <w:rsid w:val="00582500"/>
    <w:rsid w:val="00582653"/>
    <w:rsid w:val="0058266C"/>
    <w:rsid w:val="00582809"/>
    <w:rsid w:val="00582814"/>
    <w:rsid w:val="00583799"/>
    <w:rsid w:val="00583856"/>
    <w:rsid w:val="00583CD0"/>
    <w:rsid w:val="00583DD7"/>
    <w:rsid w:val="00585F82"/>
    <w:rsid w:val="005861F1"/>
    <w:rsid w:val="005868A1"/>
    <w:rsid w:val="0058798C"/>
    <w:rsid w:val="005900FA"/>
    <w:rsid w:val="005904DA"/>
    <w:rsid w:val="00590E16"/>
    <w:rsid w:val="00591495"/>
    <w:rsid w:val="005915EA"/>
    <w:rsid w:val="00591B38"/>
    <w:rsid w:val="0059207E"/>
    <w:rsid w:val="00592525"/>
    <w:rsid w:val="00592A95"/>
    <w:rsid w:val="00592B1C"/>
    <w:rsid w:val="00592D4D"/>
    <w:rsid w:val="00592F77"/>
    <w:rsid w:val="00593329"/>
    <w:rsid w:val="005935A4"/>
    <w:rsid w:val="005941FE"/>
    <w:rsid w:val="0059445D"/>
    <w:rsid w:val="005948C2"/>
    <w:rsid w:val="00594B74"/>
    <w:rsid w:val="00595DCA"/>
    <w:rsid w:val="00596891"/>
    <w:rsid w:val="00597433"/>
    <w:rsid w:val="0059779A"/>
    <w:rsid w:val="0059779B"/>
    <w:rsid w:val="00597BCE"/>
    <w:rsid w:val="00597DDF"/>
    <w:rsid w:val="00597EC4"/>
    <w:rsid w:val="005A02C0"/>
    <w:rsid w:val="005A0F46"/>
    <w:rsid w:val="005A118C"/>
    <w:rsid w:val="005A14B3"/>
    <w:rsid w:val="005A1976"/>
    <w:rsid w:val="005A1CA2"/>
    <w:rsid w:val="005A209A"/>
    <w:rsid w:val="005A214B"/>
    <w:rsid w:val="005A23EA"/>
    <w:rsid w:val="005A32E3"/>
    <w:rsid w:val="005A43CD"/>
    <w:rsid w:val="005A4567"/>
    <w:rsid w:val="005A51DD"/>
    <w:rsid w:val="005A59A2"/>
    <w:rsid w:val="005A5A3D"/>
    <w:rsid w:val="005A5D27"/>
    <w:rsid w:val="005A5D9D"/>
    <w:rsid w:val="005A5FEB"/>
    <w:rsid w:val="005A662D"/>
    <w:rsid w:val="005A6757"/>
    <w:rsid w:val="005A6969"/>
    <w:rsid w:val="005A7445"/>
    <w:rsid w:val="005A7ED9"/>
    <w:rsid w:val="005A7F3D"/>
    <w:rsid w:val="005B03AF"/>
    <w:rsid w:val="005B1409"/>
    <w:rsid w:val="005B157A"/>
    <w:rsid w:val="005B1C5A"/>
    <w:rsid w:val="005B2E45"/>
    <w:rsid w:val="005B2F9A"/>
    <w:rsid w:val="005B3188"/>
    <w:rsid w:val="005B35D7"/>
    <w:rsid w:val="005B392A"/>
    <w:rsid w:val="005B3AA3"/>
    <w:rsid w:val="005B3B1D"/>
    <w:rsid w:val="005B3C43"/>
    <w:rsid w:val="005B3F50"/>
    <w:rsid w:val="005B4332"/>
    <w:rsid w:val="005B554E"/>
    <w:rsid w:val="005B5A85"/>
    <w:rsid w:val="005B6B66"/>
    <w:rsid w:val="005B6F83"/>
    <w:rsid w:val="005B6F90"/>
    <w:rsid w:val="005B7792"/>
    <w:rsid w:val="005C058C"/>
    <w:rsid w:val="005C0C90"/>
    <w:rsid w:val="005C0D02"/>
    <w:rsid w:val="005C1A41"/>
    <w:rsid w:val="005C1AB2"/>
    <w:rsid w:val="005C1F2A"/>
    <w:rsid w:val="005C21FC"/>
    <w:rsid w:val="005C2908"/>
    <w:rsid w:val="005C3249"/>
    <w:rsid w:val="005C36FC"/>
    <w:rsid w:val="005C46A6"/>
    <w:rsid w:val="005C48F7"/>
    <w:rsid w:val="005C4B23"/>
    <w:rsid w:val="005C5A23"/>
    <w:rsid w:val="005C5F6E"/>
    <w:rsid w:val="005C6711"/>
    <w:rsid w:val="005C68CC"/>
    <w:rsid w:val="005C6CD9"/>
    <w:rsid w:val="005C6F0E"/>
    <w:rsid w:val="005C7169"/>
    <w:rsid w:val="005C724C"/>
    <w:rsid w:val="005C74FB"/>
    <w:rsid w:val="005C77BD"/>
    <w:rsid w:val="005C7827"/>
    <w:rsid w:val="005C7E1D"/>
    <w:rsid w:val="005D0332"/>
    <w:rsid w:val="005D0BCF"/>
    <w:rsid w:val="005D12DA"/>
    <w:rsid w:val="005D1602"/>
    <w:rsid w:val="005D179C"/>
    <w:rsid w:val="005D1B2D"/>
    <w:rsid w:val="005D2265"/>
    <w:rsid w:val="005D333F"/>
    <w:rsid w:val="005D441F"/>
    <w:rsid w:val="005D496D"/>
    <w:rsid w:val="005D6901"/>
    <w:rsid w:val="005D6929"/>
    <w:rsid w:val="005D6DDF"/>
    <w:rsid w:val="005D720E"/>
    <w:rsid w:val="005D7B3F"/>
    <w:rsid w:val="005E1764"/>
    <w:rsid w:val="005E1765"/>
    <w:rsid w:val="005E1BF3"/>
    <w:rsid w:val="005E29E4"/>
    <w:rsid w:val="005E385F"/>
    <w:rsid w:val="005E3CF2"/>
    <w:rsid w:val="005E4F10"/>
    <w:rsid w:val="005E55ED"/>
    <w:rsid w:val="005E5B81"/>
    <w:rsid w:val="005E5F98"/>
    <w:rsid w:val="005E63AF"/>
    <w:rsid w:val="005E6F83"/>
    <w:rsid w:val="005E747A"/>
    <w:rsid w:val="005E765B"/>
    <w:rsid w:val="005E7A2A"/>
    <w:rsid w:val="005E7FDE"/>
    <w:rsid w:val="005F0542"/>
    <w:rsid w:val="005F0690"/>
    <w:rsid w:val="005F06CC"/>
    <w:rsid w:val="005F09D8"/>
    <w:rsid w:val="005F0B59"/>
    <w:rsid w:val="005F0D4D"/>
    <w:rsid w:val="005F1610"/>
    <w:rsid w:val="005F176B"/>
    <w:rsid w:val="005F1FF0"/>
    <w:rsid w:val="005F2528"/>
    <w:rsid w:val="005F2771"/>
    <w:rsid w:val="005F2CB1"/>
    <w:rsid w:val="005F2D55"/>
    <w:rsid w:val="005F2EE7"/>
    <w:rsid w:val="005F3025"/>
    <w:rsid w:val="005F37E4"/>
    <w:rsid w:val="005F4BA5"/>
    <w:rsid w:val="005F5B3D"/>
    <w:rsid w:val="005F5D9E"/>
    <w:rsid w:val="005F5E1B"/>
    <w:rsid w:val="005F618C"/>
    <w:rsid w:val="005F668E"/>
    <w:rsid w:val="005F6B92"/>
    <w:rsid w:val="005F6EAC"/>
    <w:rsid w:val="005F70BD"/>
    <w:rsid w:val="005F724D"/>
    <w:rsid w:val="005F7A0E"/>
    <w:rsid w:val="005F7F98"/>
    <w:rsid w:val="006001B5"/>
    <w:rsid w:val="00600C1B"/>
    <w:rsid w:val="00600D16"/>
    <w:rsid w:val="00601413"/>
    <w:rsid w:val="0060188A"/>
    <w:rsid w:val="00602408"/>
    <w:rsid w:val="006026D5"/>
    <w:rsid w:val="0060283C"/>
    <w:rsid w:val="00602C23"/>
    <w:rsid w:val="00602E1E"/>
    <w:rsid w:val="00602E7B"/>
    <w:rsid w:val="006033F7"/>
    <w:rsid w:val="006036A0"/>
    <w:rsid w:val="00603FF0"/>
    <w:rsid w:val="006042A3"/>
    <w:rsid w:val="006043ED"/>
    <w:rsid w:val="0060474A"/>
    <w:rsid w:val="00604787"/>
    <w:rsid w:val="00604F14"/>
    <w:rsid w:val="00605382"/>
    <w:rsid w:val="00605755"/>
    <w:rsid w:val="00605999"/>
    <w:rsid w:val="00605CFC"/>
    <w:rsid w:val="006060B7"/>
    <w:rsid w:val="00606E29"/>
    <w:rsid w:val="00607650"/>
    <w:rsid w:val="006076EB"/>
    <w:rsid w:val="00610915"/>
    <w:rsid w:val="0061104F"/>
    <w:rsid w:val="006114CB"/>
    <w:rsid w:val="00611B83"/>
    <w:rsid w:val="006120F5"/>
    <w:rsid w:val="0061229F"/>
    <w:rsid w:val="00612B81"/>
    <w:rsid w:val="00612C36"/>
    <w:rsid w:val="00613257"/>
    <w:rsid w:val="006138B1"/>
    <w:rsid w:val="006144C6"/>
    <w:rsid w:val="0061574D"/>
    <w:rsid w:val="00616664"/>
    <w:rsid w:val="00616FAD"/>
    <w:rsid w:val="00617AC3"/>
    <w:rsid w:val="00617B78"/>
    <w:rsid w:val="00617C0F"/>
    <w:rsid w:val="00617EF4"/>
    <w:rsid w:val="006201BA"/>
    <w:rsid w:val="006201BF"/>
    <w:rsid w:val="00620A71"/>
    <w:rsid w:val="00620D80"/>
    <w:rsid w:val="0062116A"/>
    <w:rsid w:val="00621192"/>
    <w:rsid w:val="006228AD"/>
    <w:rsid w:val="00622D51"/>
    <w:rsid w:val="006234A6"/>
    <w:rsid w:val="00623571"/>
    <w:rsid w:val="00623907"/>
    <w:rsid w:val="00624592"/>
    <w:rsid w:val="0062583C"/>
    <w:rsid w:val="00625D1A"/>
    <w:rsid w:val="00626CBE"/>
    <w:rsid w:val="00626D35"/>
    <w:rsid w:val="00627B93"/>
    <w:rsid w:val="00630001"/>
    <w:rsid w:val="006311B3"/>
    <w:rsid w:val="0063137B"/>
    <w:rsid w:val="0063163C"/>
    <w:rsid w:val="00631A76"/>
    <w:rsid w:val="00631CAC"/>
    <w:rsid w:val="00631F66"/>
    <w:rsid w:val="0063284C"/>
    <w:rsid w:val="00633026"/>
    <w:rsid w:val="0063335B"/>
    <w:rsid w:val="00634098"/>
    <w:rsid w:val="006348D4"/>
    <w:rsid w:val="00634A12"/>
    <w:rsid w:val="00634D76"/>
    <w:rsid w:val="0063506D"/>
    <w:rsid w:val="006357A7"/>
    <w:rsid w:val="006362FD"/>
    <w:rsid w:val="00636398"/>
    <w:rsid w:val="006368D3"/>
    <w:rsid w:val="006371BA"/>
    <w:rsid w:val="006377EC"/>
    <w:rsid w:val="00640FC1"/>
    <w:rsid w:val="0064151F"/>
    <w:rsid w:val="00641533"/>
    <w:rsid w:val="00641886"/>
    <w:rsid w:val="00641BD7"/>
    <w:rsid w:val="0064208D"/>
    <w:rsid w:val="006422E9"/>
    <w:rsid w:val="0064290D"/>
    <w:rsid w:val="00643475"/>
    <w:rsid w:val="00643496"/>
    <w:rsid w:val="0064349A"/>
    <w:rsid w:val="0064396A"/>
    <w:rsid w:val="00643BDB"/>
    <w:rsid w:val="00644BE5"/>
    <w:rsid w:val="00644C5D"/>
    <w:rsid w:val="006457E2"/>
    <w:rsid w:val="00645AC6"/>
    <w:rsid w:val="00645FE1"/>
    <w:rsid w:val="0064624E"/>
    <w:rsid w:val="00646DB5"/>
    <w:rsid w:val="006503D8"/>
    <w:rsid w:val="006507FB"/>
    <w:rsid w:val="00650A8F"/>
    <w:rsid w:val="00650AB9"/>
    <w:rsid w:val="00651560"/>
    <w:rsid w:val="00652B7F"/>
    <w:rsid w:val="0065345C"/>
    <w:rsid w:val="00653915"/>
    <w:rsid w:val="00653B85"/>
    <w:rsid w:val="006543A5"/>
    <w:rsid w:val="00654483"/>
    <w:rsid w:val="00654E29"/>
    <w:rsid w:val="00654FAB"/>
    <w:rsid w:val="0065522F"/>
    <w:rsid w:val="00655733"/>
    <w:rsid w:val="00655AA3"/>
    <w:rsid w:val="00655ACD"/>
    <w:rsid w:val="00655BF1"/>
    <w:rsid w:val="00655CD8"/>
    <w:rsid w:val="00655F9C"/>
    <w:rsid w:val="006566E6"/>
    <w:rsid w:val="00656A92"/>
    <w:rsid w:val="00656DDE"/>
    <w:rsid w:val="006577A1"/>
    <w:rsid w:val="00657ADF"/>
    <w:rsid w:val="00660073"/>
    <w:rsid w:val="0066011D"/>
    <w:rsid w:val="006607C0"/>
    <w:rsid w:val="00660A33"/>
    <w:rsid w:val="00660C4E"/>
    <w:rsid w:val="00660C50"/>
    <w:rsid w:val="006613A6"/>
    <w:rsid w:val="006621E7"/>
    <w:rsid w:val="00662696"/>
    <w:rsid w:val="006627A2"/>
    <w:rsid w:val="006634E6"/>
    <w:rsid w:val="00664456"/>
    <w:rsid w:val="00664C68"/>
    <w:rsid w:val="006655EE"/>
    <w:rsid w:val="00666130"/>
    <w:rsid w:val="00666A2A"/>
    <w:rsid w:val="00666EF3"/>
    <w:rsid w:val="006679A3"/>
    <w:rsid w:val="00667C4F"/>
    <w:rsid w:val="00667EE7"/>
    <w:rsid w:val="00670922"/>
    <w:rsid w:val="00670BE1"/>
    <w:rsid w:val="0067116E"/>
    <w:rsid w:val="00672086"/>
    <w:rsid w:val="0067218F"/>
    <w:rsid w:val="006735C0"/>
    <w:rsid w:val="00673F3A"/>
    <w:rsid w:val="006741F2"/>
    <w:rsid w:val="00674750"/>
    <w:rsid w:val="00674758"/>
    <w:rsid w:val="006747A4"/>
    <w:rsid w:val="00674CC3"/>
    <w:rsid w:val="006751F4"/>
    <w:rsid w:val="0067565D"/>
    <w:rsid w:val="00675C72"/>
    <w:rsid w:val="006771F9"/>
    <w:rsid w:val="00677330"/>
    <w:rsid w:val="006776AA"/>
    <w:rsid w:val="006776D7"/>
    <w:rsid w:val="00677858"/>
    <w:rsid w:val="006779C4"/>
    <w:rsid w:val="00677D98"/>
    <w:rsid w:val="006800CE"/>
    <w:rsid w:val="006801CA"/>
    <w:rsid w:val="00680A8B"/>
    <w:rsid w:val="00681003"/>
    <w:rsid w:val="0068128A"/>
    <w:rsid w:val="006813F2"/>
    <w:rsid w:val="006817C9"/>
    <w:rsid w:val="00682922"/>
    <w:rsid w:val="00682D40"/>
    <w:rsid w:val="00682F27"/>
    <w:rsid w:val="00683433"/>
    <w:rsid w:val="006836EC"/>
    <w:rsid w:val="00683A2F"/>
    <w:rsid w:val="00683ECE"/>
    <w:rsid w:val="00684294"/>
    <w:rsid w:val="006846E9"/>
    <w:rsid w:val="00684F22"/>
    <w:rsid w:val="006851D6"/>
    <w:rsid w:val="006859A8"/>
    <w:rsid w:val="00685D29"/>
    <w:rsid w:val="00685E1F"/>
    <w:rsid w:val="00685F78"/>
    <w:rsid w:val="00686498"/>
    <w:rsid w:val="00686953"/>
    <w:rsid w:val="00686FEF"/>
    <w:rsid w:val="00687438"/>
    <w:rsid w:val="0068792C"/>
    <w:rsid w:val="00690348"/>
    <w:rsid w:val="00690496"/>
    <w:rsid w:val="00690576"/>
    <w:rsid w:val="0069070B"/>
    <w:rsid w:val="00690E3D"/>
    <w:rsid w:val="00691351"/>
    <w:rsid w:val="00691495"/>
    <w:rsid w:val="00691744"/>
    <w:rsid w:val="0069258B"/>
    <w:rsid w:val="00692AAE"/>
    <w:rsid w:val="0069370C"/>
    <w:rsid w:val="00693B6D"/>
    <w:rsid w:val="00694173"/>
    <w:rsid w:val="006944D7"/>
    <w:rsid w:val="00694B74"/>
    <w:rsid w:val="00694B8F"/>
    <w:rsid w:val="006953D0"/>
    <w:rsid w:val="00695AAB"/>
    <w:rsid w:val="00695FC2"/>
    <w:rsid w:val="00695FE7"/>
    <w:rsid w:val="0069604A"/>
    <w:rsid w:val="00696949"/>
    <w:rsid w:val="00696D3B"/>
    <w:rsid w:val="00697052"/>
    <w:rsid w:val="00697850"/>
    <w:rsid w:val="006979CC"/>
    <w:rsid w:val="00697D58"/>
    <w:rsid w:val="00697FBA"/>
    <w:rsid w:val="006A0268"/>
    <w:rsid w:val="006A058D"/>
    <w:rsid w:val="006A0810"/>
    <w:rsid w:val="006A13C8"/>
    <w:rsid w:val="006A1716"/>
    <w:rsid w:val="006A1CD2"/>
    <w:rsid w:val="006A20C5"/>
    <w:rsid w:val="006A21D8"/>
    <w:rsid w:val="006A251C"/>
    <w:rsid w:val="006A2AEE"/>
    <w:rsid w:val="006A3CBB"/>
    <w:rsid w:val="006A4290"/>
    <w:rsid w:val="006A44FD"/>
    <w:rsid w:val="006A46FB"/>
    <w:rsid w:val="006A53DC"/>
    <w:rsid w:val="006A5AE9"/>
    <w:rsid w:val="006A5B45"/>
    <w:rsid w:val="006A5BA9"/>
    <w:rsid w:val="006A5E28"/>
    <w:rsid w:val="006A5F98"/>
    <w:rsid w:val="006A608A"/>
    <w:rsid w:val="006A688C"/>
    <w:rsid w:val="006A697B"/>
    <w:rsid w:val="006A6EB2"/>
    <w:rsid w:val="006A7AFF"/>
    <w:rsid w:val="006A7C02"/>
    <w:rsid w:val="006A7CCF"/>
    <w:rsid w:val="006A7FA7"/>
    <w:rsid w:val="006B1816"/>
    <w:rsid w:val="006B2099"/>
    <w:rsid w:val="006B2739"/>
    <w:rsid w:val="006B3243"/>
    <w:rsid w:val="006B3C3F"/>
    <w:rsid w:val="006B4257"/>
    <w:rsid w:val="006B4757"/>
    <w:rsid w:val="006B48CF"/>
    <w:rsid w:val="006B50CF"/>
    <w:rsid w:val="006B68E0"/>
    <w:rsid w:val="006B7672"/>
    <w:rsid w:val="006B7818"/>
    <w:rsid w:val="006B7DBE"/>
    <w:rsid w:val="006C03B8"/>
    <w:rsid w:val="006C05BE"/>
    <w:rsid w:val="006C089B"/>
    <w:rsid w:val="006C0B3A"/>
    <w:rsid w:val="006C1D9B"/>
    <w:rsid w:val="006C2A82"/>
    <w:rsid w:val="006C2FBE"/>
    <w:rsid w:val="006C32AF"/>
    <w:rsid w:val="006C3513"/>
    <w:rsid w:val="006C3D5F"/>
    <w:rsid w:val="006C3EAB"/>
    <w:rsid w:val="006C3F25"/>
    <w:rsid w:val="006C3F91"/>
    <w:rsid w:val="006C4E0D"/>
    <w:rsid w:val="006C4EBD"/>
    <w:rsid w:val="006C5661"/>
    <w:rsid w:val="006C5EC9"/>
    <w:rsid w:val="006C6059"/>
    <w:rsid w:val="006C695F"/>
    <w:rsid w:val="006C69A9"/>
    <w:rsid w:val="006C6DD0"/>
    <w:rsid w:val="006C7522"/>
    <w:rsid w:val="006D043B"/>
    <w:rsid w:val="006D0A22"/>
    <w:rsid w:val="006D1535"/>
    <w:rsid w:val="006D1B38"/>
    <w:rsid w:val="006D215E"/>
    <w:rsid w:val="006D2F68"/>
    <w:rsid w:val="006D30A5"/>
    <w:rsid w:val="006D35F3"/>
    <w:rsid w:val="006D3867"/>
    <w:rsid w:val="006D4467"/>
    <w:rsid w:val="006D4538"/>
    <w:rsid w:val="006D4F20"/>
    <w:rsid w:val="006D5094"/>
    <w:rsid w:val="006D54D9"/>
    <w:rsid w:val="006D6F08"/>
    <w:rsid w:val="006D6F18"/>
    <w:rsid w:val="006D714B"/>
    <w:rsid w:val="006E0498"/>
    <w:rsid w:val="006E062C"/>
    <w:rsid w:val="006E0A30"/>
    <w:rsid w:val="006E0DED"/>
    <w:rsid w:val="006E1BCB"/>
    <w:rsid w:val="006E1C82"/>
    <w:rsid w:val="006E25D8"/>
    <w:rsid w:val="006E28B7"/>
    <w:rsid w:val="006E2A9B"/>
    <w:rsid w:val="006E2AFE"/>
    <w:rsid w:val="006E2D69"/>
    <w:rsid w:val="006E30D8"/>
    <w:rsid w:val="006E3119"/>
    <w:rsid w:val="006E3310"/>
    <w:rsid w:val="006E38E4"/>
    <w:rsid w:val="006E3A8F"/>
    <w:rsid w:val="006E43C3"/>
    <w:rsid w:val="006E4724"/>
    <w:rsid w:val="006E48D3"/>
    <w:rsid w:val="006E4B17"/>
    <w:rsid w:val="006E4E39"/>
    <w:rsid w:val="006E519D"/>
    <w:rsid w:val="006E5618"/>
    <w:rsid w:val="006E565E"/>
    <w:rsid w:val="006E5A30"/>
    <w:rsid w:val="006E5BB0"/>
    <w:rsid w:val="006E5C4F"/>
    <w:rsid w:val="006E5D3D"/>
    <w:rsid w:val="006E673D"/>
    <w:rsid w:val="006E6A90"/>
    <w:rsid w:val="006E7ADC"/>
    <w:rsid w:val="006E7D3B"/>
    <w:rsid w:val="006F150C"/>
    <w:rsid w:val="006F1B13"/>
    <w:rsid w:val="006F1B70"/>
    <w:rsid w:val="006F1D2F"/>
    <w:rsid w:val="006F1F62"/>
    <w:rsid w:val="006F2D03"/>
    <w:rsid w:val="006F2E8E"/>
    <w:rsid w:val="006F341D"/>
    <w:rsid w:val="006F3634"/>
    <w:rsid w:val="006F36AC"/>
    <w:rsid w:val="006F38F3"/>
    <w:rsid w:val="006F3CDE"/>
    <w:rsid w:val="006F42A0"/>
    <w:rsid w:val="006F4411"/>
    <w:rsid w:val="006F45ED"/>
    <w:rsid w:val="006F58D4"/>
    <w:rsid w:val="006F5E9A"/>
    <w:rsid w:val="006F6582"/>
    <w:rsid w:val="006F66D4"/>
    <w:rsid w:val="006F6FA3"/>
    <w:rsid w:val="006F7276"/>
    <w:rsid w:val="006F73C6"/>
    <w:rsid w:val="006F7BE3"/>
    <w:rsid w:val="00700002"/>
    <w:rsid w:val="00700555"/>
    <w:rsid w:val="00700D2B"/>
    <w:rsid w:val="00701E98"/>
    <w:rsid w:val="00702E1A"/>
    <w:rsid w:val="007030E6"/>
    <w:rsid w:val="0070346E"/>
    <w:rsid w:val="00703D03"/>
    <w:rsid w:val="00703E70"/>
    <w:rsid w:val="00703FFC"/>
    <w:rsid w:val="00704216"/>
    <w:rsid w:val="00704556"/>
    <w:rsid w:val="00704EDB"/>
    <w:rsid w:val="00706101"/>
    <w:rsid w:val="00706136"/>
    <w:rsid w:val="00706BB1"/>
    <w:rsid w:val="00706E1A"/>
    <w:rsid w:val="00706EF3"/>
    <w:rsid w:val="00707072"/>
    <w:rsid w:val="00707565"/>
    <w:rsid w:val="00707D61"/>
    <w:rsid w:val="00710D21"/>
    <w:rsid w:val="00711880"/>
    <w:rsid w:val="00712287"/>
    <w:rsid w:val="00712772"/>
    <w:rsid w:val="00712F55"/>
    <w:rsid w:val="00713302"/>
    <w:rsid w:val="00713AD0"/>
    <w:rsid w:val="00713B80"/>
    <w:rsid w:val="00713B96"/>
    <w:rsid w:val="00713C1E"/>
    <w:rsid w:val="00713CF4"/>
    <w:rsid w:val="0071408E"/>
    <w:rsid w:val="007148D3"/>
    <w:rsid w:val="00715880"/>
    <w:rsid w:val="00715900"/>
    <w:rsid w:val="00715921"/>
    <w:rsid w:val="00715A45"/>
    <w:rsid w:val="00715B9A"/>
    <w:rsid w:val="00715C7B"/>
    <w:rsid w:val="00715CA7"/>
    <w:rsid w:val="00716D56"/>
    <w:rsid w:val="0071708A"/>
    <w:rsid w:val="00717A24"/>
    <w:rsid w:val="00717E57"/>
    <w:rsid w:val="00720411"/>
    <w:rsid w:val="007206A8"/>
    <w:rsid w:val="00720798"/>
    <w:rsid w:val="007215F7"/>
    <w:rsid w:val="007217A2"/>
    <w:rsid w:val="00721EFD"/>
    <w:rsid w:val="007220AB"/>
    <w:rsid w:val="00722133"/>
    <w:rsid w:val="00722C4D"/>
    <w:rsid w:val="00723D72"/>
    <w:rsid w:val="00725700"/>
    <w:rsid w:val="007257D0"/>
    <w:rsid w:val="00725B6F"/>
    <w:rsid w:val="00725BB3"/>
    <w:rsid w:val="00725C3D"/>
    <w:rsid w:val="00725C58"/>
    <w:rsid w:val="00725CE1"/>
    <w:rsid w:val="00725EC9"/>
    <w:rsid w:val="007262C2"/>
    <w:rsid w:val="00726EA6"/>
    <w:rsid w:val="00726F60"/>
    <w:rsid w:val="00727208"/>
    <w:rsid w:val="0072765E"/>
    <w:rsid w:val="00727680"/>
    <w:rsid w:val="00730797"/>
    <w:rsid w:val="007311F4"/>
    <w:rsid w:val="00731CC4"/>
    <w:rsid w:val="0073226A"/>
    <w:rsid w:val="007329A6"/>
    <w:rsid w:val="00732B3B"/>
    <w:rsid w:val="00732DBB"/>
    <w:rsid w:val="00732DCF"/>
    <w:rsid w:val="0073359D"/>
    <w:rsid w:val="00733916"/>
    <w:rsid w:val="007348B1"/>
    <w:rsid w:val="00734ABD"/>
    <w:rsid w:val="00734CE6"/>
    <w:rsid w:val="00735819"/>
    <w:rsid w:val="00735920"/>
    <w:rsid w:val="00735D14"/>
    <w:rsid w:val="00736296"/>
    <w:rsid w:val="007362A6"/>
    <w:rsid w:val="007368AB"/>
    <w:rsid w:val="00736D5E"/>
    <w:rsid w:val="00736D7D"/>
    <w:rsid w:val="007377FD"/>
    <w:rsid w:val="00740568"/>
    <w:rsid w:val="00740E58"/>
    <w:rsid w:val="00741BE2"/>
    <w:rsid w:val="00741FA1"/>
    <w:rsid w:val="00742FA7"/>
    <w:rsid w:val="00742FC5"/>
    <w:rsid w:val="0074425F"/>
    <w:rsid w:val="007444C4"/>
    <w:rsid w:val="00744569"/>
    <w:rsid w:val="00744570"/>
    <w:rsid w:val="007445A0"/>
    <w:rsid w:val="00744AEF"/>
    <w:rsid w:val="00744F0F"/>
    <w:rsid w:val="0074524B"/>
    <w:rsid w:val="0074567E"/>
    <w:rsid w:val="007461A1"/>
    <w:rsid w:val="007479F1"/>
    <w:rsid w:val="00747C4A"/>
    <w:rsid w:val="00747D8B"/>
    <w:rsid w:val="00750553"/>
    <w:rsid w:val="00751228"/>
    <w:rsid w:val="007519A7"/>
    <w:rsid w:val="00752114"/>
    <w:rsid w:val="00752B8A"/>
    <w:rsid w:val="00752E52"/>
    <w:rsid w:val="00753298"/>
    <w:rsid w:val="007537B6"/>
    <w:rsid w:val="00754051"/>
    <w:rsid w:val="00754244"/>
    <w:rsid w:val="007547E0"/>
    <w:rsid w:val="0075482E"/>
    <w:rsid w:val="00754F2E"/>
    <w:rsid w:val="00755069"/>
    <w:rsid w:val="007553E0"/>
    <w:rsid w:val="00755575"/>
    <w:rsid w:val="00755D42"/>
    <w:rsid w:val="00756891"/>
    <w:rsid w:val="007571E1"/>
    <w:rsid w:val="00757899"/>
    <w:rsid w:val="00757A16"/>
    <w:rsid w:val="00757CF3"/>
    <w:rsid w:val="007604B2"/>
    <w:rsid w:val="007612C1"/>
    <w:rsid w:val="00761359"/>
    <w:rsid w:val="00762223"/>
    <w:rsid w:val="00762C32"/>
    <w:rsid w:val="00762C61"/>
    <w:rsid w:val="00763552"/>
    <w:rsid w:val="00763A87"/>
    <w:rsid w:val="00763E1A"/>
    <w:rsid w:val="007646A9"/>
    <w:rsid w:val="00764A6D"/>
    <w:rsid w:val="00764A98"/>
    <w:rsid w:val="00764CDA"/>
    <w:rsid w:val="00764F4B"/>
    <w:rsid w:val="00765281"/>
    <w:rsid w:val="0076568C"/>
    <w:rsid w:val="007657E1"/>
    <w:rsid w:val="0076585B"/>
    <w:rsid w:val="00765BFF"/>
    <w:rsid w:val="00765FA4"/>
    <w:rsid w:val="00766061"/>
    <w:rsid w:val="007662A0"/>
    <w:rsid w:val="00766789"/>
    <w:rsid w:val="007668F8"/>
    <w:rsid w:val="00766BAD"/>
    <w:rsid w:val="00766E22"/>
    <w:rsid w:val="00767187"/>
    <w:rsid w:val="0076757E"/>
    <w:rsid w:val="007704C1"/>
    <w:rsid w:val="00770B22"/>
    <w:rsid w:val="007718CB"/>
    <w:rsid w:val="007718D5"/>
    <w:rsid w:val="00771AD9"/>
    <w:rsid w:val="007729A2"/>
    <w:rsid w:val="007729CD"/>
    <w:rsid w:val="00772F21"/>
    <w:rsid w:val="00773F7C"/>
    <w:rsid w:val="00773FA3"/>
    <w:rsid w:val="00774645"/>
    <w:rsid w:val="00774655"/>
    <w:rsid w:val="00774776"/>
    <w:rsid w:val="00774898"/>
    <w:rsid w:val="00774B92"/>
    <w:rsid w:val="007755F2"/>
    <w:rsid w:val="00775975"/>
    <w:rsid w:val="00775A86"/>
    <w:rsid w:val="00775D56"/>
    <w:rsid w:val="00776971"/>
    <w:rsid w:val="00776B3E"/>
    <w:rsid w:val="00776C73"/>
    <w:rsid w:val="00776EC1"/>
    <w:rsid w:val="0077726E"/>
    <w:rsid w:val="007773BC"/>
    <w:rsid w:val="00777AA0"/>
    <w:rsid w:val="00780A0D"/>
    <w:rsid w:val="00780A80"/>
    <w:rsid w:val="0078177E"/>
    <w:rsid w:val="00781E9F"/>
    <w:rsid w:val="00782172"/>
    <w:rsid w:val="00782A43"/>
    <w:rsid w:val="00782ECD"/>
    <w:rsid w:val="0078304C"/>
    <w:rsid w:val="007831D0"/>
    <w:rsid w:val="00783673"/>
    <w:rsid w:val="00783D84"/>
    <w:rsid w:val="007840CF"/>
    <w:rsid w:val="00784522"/>
    <w:rsid w:val="007845C5"/>
    <w:rsid w:val="00784662"/>
    <w:rsid w:val="00784E23"/>
    <w:rsid w:val="00784E40"/>
    <w:rsid w:val="00784E4F"/>
    <w:rsid w:val="00785490"/>
    <w:rsid w:val="007862DE"/>
    <w:rsid w:val="0078652A"/>
    <w:rsid w:val="00787197"/>
    <w:rsid w:val="007872AD"/>
    <w:rsid w:val="007873EE"/>
    <w:rsid w:val="00787722"/>
    <w:rsid w:val="00790230"/>
    <w:rsid w:val="00790AD0"/>
    <w:rsid w:val="00791214"/>
    <w:rsid w:val="007916E1"/>
    <w:rsid w:val="00791862"/>
    <w:rsid w:val="007923C1"/>
    <w:rsid w:val="007925EA"/>
    <w:rsid w:val="00792F7E"/>
    <w:rsid w:val="00793746"/>
    <w:rsid w:val="0079385D"/>
    <w:rsid w:val="00793CD8"/>
    <w:rsid w:val="00793CEE"/>
    <w:rsid w:val="00794135"/>
    <w:rsid w:val="00794F9D"/>
    <w:rsid w:val="00795C79"/>
    <w:rsid w:val="00795C92"/>
    <w:rsid w:val="00795E4A"/>
    <w:rsid w:val="00795EF2"/>
    <w:rsid w:val="00796034"/>
    <w:rsid w:val="00796231"/>
    <w:rsid w:val="007A04DC"/>
    <w:rsid w:val="007A05C2"/>
    <w:rsid w:val="007A0842"/>
    <w:rsid w:val="007A0A9E"/>
    <w:rsid w:val="007A0DE8"/>
    <w:rsid w:val="007A148F"/>
    <w:rsid w:val="007A1B09"/>
    <w:rsid w:val="007A1CB3"/>
    <w:rsid w:val="007A219D"/>
    <w:rsid w:val="007A2A76"/>
    <w:rsid w:val="007A306F"/>
    <w:rsid w:val="007A320B"/>
    <w:rsid w:val="007A3698"/>
    <w:rsid w:val="007A3977"/>
    <w:rsid w:val="007A432D"/>
    <w:rsid w:val="007A439D"/>
    <w:rsid w:val="007A43A6"/>
    <w:rsid w:val="007A494F"/>
    <w:rsid w:val="007A4C5D"/>
    <w:rsid w:val="007A51AD"/>
    <w:rsid w:val="007A58A6"/>
    <w:rsid w:val="007A6A36"/>
    <w:rsid w:val="007A6ED1"/>
    <w:rsid w:val="007A7A51"/>
    <w:rsid w:val="007A7B53"/>
    <w:rsid w:val="007B006E"/>
    <w:rsid w:val="007B0370"/>
    <w:rsid w:val="007B081C"/>
    <w:rsid w:val="007B19CA"/>
    <w:rsid w:val="007B1A00"/>
    <w:rsid w:val="007B1E9D"/>
    <w:rsid w:val="007B20B3"/>
    <w:rsid w:val="007B2188"/>
    <w:rsid w:val="007B262A"/>
    <w:rsid w:val="007B2908"/>
    <w:rsid w:val="007B381B"/>
    <w:rsid w:val="007B3AF3"/>
    <w:rsid w:val="007B3D2D"/>
    <w:rsid w:val="007B42FD"/>
    <w:rsid w:val="007B44DB"/>
    <w:rsid w:val="007B50AE"/>
    <w:rsid w:val="007B51DF"/>
    <w:rsid w:val="007B55C7"/>
    <w:rsid w:val="007B5938"/>
    <w:rsid w:val="007B5E9B"/>
    <w:rsid w:val="007B5FE9"/>
    <w:rsid w:val="007B6235"/>
    <w:rsid w:val="007B6AD6"/>
    <w:rsid w:val="007B70A7"/>
    <w:rsid w:val="007B7599"/>
    <w:rsid w:val="007B7622"/>
    <w:rsid w:val="007B7B5A"/>
    <w:rsid w:val="007C0421"/>
    <w:rsid w:val="007C05DD"/>
    <w:rsid w:val="007C1750"/>
    <w:rsid w:val="007C1C55"/>
    <w:rsid w:val="007C20D3"/>
    <w:rsid w:val="007C23DB"/>
    <w:rsid w:val="007C24A3"/>
    <w:rsid w:val="007C2DB5"/>
    <w:rsid w:val="007C2E18"/>
    <w:rsid w:val="007C2F8E"/>
    <w:rsid w:val="007C31FA"/>
    <w:rsid w:val="007C3209"/>
    <w:rsid w:val="007C3597"/>
    <w:rsid w:val="007C3C2D"/>
    <w:rsid w:val="007C3D18"/>
    <w:rsid w:val="007C3FD9"/>
    <w:rsid w:val="007C4B96"/>
    <w:rsid w:val="007C4D11"/>
    <w:rsid w:val="007C5D64"/>
    <w:rsid w:val="007C60BF"/>
    <w:rsid w:val="007C6224"/>
    <w:rsid w:val="007C6943"/>
    <w:rsid w:val="007C6978"/>
    <w:rsid w:val="007C6A00"/>
    <w:rsid w:val="007C6A07"/>
    <w:rsid w:val="007C6C39"/>
    <w:rsid w:val="007C703F"/>
    <w:rsid w:val="007C75A1"/>
    <w:rsid w:val="007C77A5"/>
    <w:rsid w:val="007D0362"/>
    <w:rsid w:val="007D04E5"/>
    <w:rsid w:val="007D0703"/>
    <w:rsid w:val="007D0B87"/>
    <w:rsid w:val="007D0E5B"/>
    <w:rsid w:val="007D1183"/>
    <w:rsid w:val="007D12C3"/>
    <w:rsid w:val="007D1C6B"/>
    <w:rsid w:val="007D1CE2"/>
    <w:rsid w:val="007D1DAA"/>
    <w:rsid w:val="007D1EAE"/>
    <w:rsid w:val="007D260B"/>
    <w:rsid w:val="007D312C"/>
    <w:rsid w:val="007D3960"/>
    <w:rsid w:val="007D3DD4"/>
    <w:rsid w:val="007D3E3B"/>
    <w:rsid w:val="007D4746"/>
    <w:rsid w:val="007D5901"/>
    <w:rsid w:val="007D59FB"/>
    <w:rsid w:val="007D5D23"/>
    <w:rsid w:val="007D6918"/>
    <w:rsid w:val="007D6C95"/>
    <w:rsid w:val="007D7526"/>
    <w:rsid w:val="007D79C5"/>
    <w:rsid w:val="007D7F29"/>
    <w:rsid w:val="007E0AD6"/>
    <w:rsid w:val="007E196F"/>
    <w:rsid w:val="007E2EFC"/>
    <w:rsid w:val="007E3506"/>
    <w:rsid w:val="007E3A9D"/>
    <w:rsid w:val="007E3CDF"/>
    <w:rsid w:val="007E3E07"/>
    <w:rsid w:val="007E4072"/>
    <w:rsid w:val="007E4563"/>
    <w:rsid w:val="007E4610"/>
    <w:rsid w:val="007E4715"/>
    <w:rsid w:val="007E49EA"/>
    <w:rsid w:val="007E4CCB"/>
    <w:rsid w:val="007E4DF4"/>
    <w:rsid w:val="007E4F49"/>
    <w:rsid w:val="007E505B"/>
    <w:rsid w:val="007E62A2"/>
    <w:rsid w:val="007E68CB"/>
    <w:rsid w:val="007E6A0C"/>
    <w:rsid w:val="007E6F97"/>
    <w:rsid w:val="007E7077"/>
    <w:rsid w:val="007E7091"/>
    <w:rsid w:val="007E78BA"/>
    <w:rsid w:val="007F005B"/>
    <w:rsid w:val="007F05BA"/>
    <w:rsid w:val="007F0952"/>
    <w:rsid w:val="007F0A7E"/>
    <w:rsid w:val="007F0EB8"/>
    <w:rsid w:val="007F23C4"/>
    <w:rsid w:val="007F24C0"/>
    <w:rsid w:val="007F2656"/>
    <w:rsid w:val="007F38A9"/>
    <w:rsid w:val="007F3EED"/>
    <w:rsid w:val="007F43FE"/>
    <w:rsid w:val="007F4A38"/>
    <w:rsid w:val="007F4C7C"/>
    <w:rsid w:val="007F556E"/>
    <w:rsid w:val="007F5679"/>
    <w:rsid w:val="007F5A64"/>
    <w:rsid w:val="007F5C49"/>
    <w:rsid w:val="007F5EC3"/>
    <w:rsid w:val="007F7B83"/>
    <w:rsid w:val="007F7F4A"/>
    <w:rsid w:val="008003B5"/>
    <w:rsid w:val="00800521"/>
    <w:rsid w:val="008010AC"/>
    <w:rsid w:val="0080117C"/>
    <w:rsid w:val="008012F6"/>
    <w:rsid w:val="008019F0"/>
    <w:rsid w:val="00802169"/>
    <w:rsid w:val="008026D8"/>
    <w:rsid w:val="00802AD6"/>
    <w:rsid w:val="00802E44"/>
    <w:rsid w:val="0080321D"/>
    <w:rsid w:val="00803FAE"/>
    <w:rsid w:val="008046AA"/>
    <w:rsid w:val="0080486F"/>
    <w:rsid w:val="008053CC"/>
    <w:rsid w:val="00805809"/>
    <w:rsid w:val="00805BFA"/>
    <w:rsid w:val="00805DB0"/>
    <w:rsid w:val="0080605F"/>
    <w:rsid w:val="00806567"/>
    <w:rsid w:val="008075ED"/>
    <w:rsid w:val="00807786"/>
    <w:rsid w:val="00807AF1"/>
    <w:rsid w:val="00810A4B"/>
    <w:rsid w:val="00810FD4"/>
    <w:rsid w:val="0081168A"/>
    <w:rsid w:val="0081188D"/>
    <w:rsid w:val="00811991"/>
    <w:rsid w:val="00811FCB"/>
    <w:rsid w:val="00812148"/>
    <w:rsid w:val="0081238D"/>
    <w:rsid w:val="00812B9E"/>
    <w:rsid w:val="00812EAF"/>
    <w:rsid w:val="008130CC"/>
    <w:rsid w:val="00813FF7"/>
    <w:rsid w:val="00814330"/>
    <w:rsid w:val="00814609"/>
    <w:rsid w:val="00814C28"/>
    <w:rsid w:val="008151D6"/>
    <w:rsid w:val="008158D6"/>
    <w:rsid w:val="00815A20"/>
    <w:rsid w:val="00816403"/>
    <w:rsid w:val="00816859"/>
    <w:rsid w:val="00817072"/>
    <w:rsid w:val="00817196"/>
    <w:rsid w:val="00817BF2"/>
    <w:rsid w:val="00820ABB"/>
    <w:rsid w:val="00820FA7"/>
    <w:rsid w:val="008212BF"/>
    <w:rsid w:val="0082130D"/>
    <w:rsid w:val="00821C27"/>
    <w:rsid w:val="00822A6F"/>
    <w:rsid w:val="00823253"/>
    <w:rsid w:val="008235DB"/>
    <w:rsid w:val="00823B56"/>
    <w:rsid w:val="00824971"/>
    <w:rsid w:val="00824AB4"/>
    <w:rsid w:val="00824D8B"/>
    <w:rsid w:val="008256B2"/>
    <w:rsid w:val="00825C42"/>
    <w:rsid w:val="00825D25"/>
    <w:rsid w:val="00826215"/>
    <w:rsid w:val="00826ACC"/>
    <w:rsid w:val="00826BD4"/>
    <w:rsid w:val="00826DC5"/>
    <w:rsid w:val="00827427"/>
    <w:rsid w:val="00827D6F"/>
    <w:rsid w:val="0083039D"/>
    <w:rsid w:val="008304DE"/>
    <w:rsid w:val="00830531"/>
    <w:rsid w:val="00830A38"/>
    <w:rsid w:val="00830FA8"/>
    <w:rsid w:val="008311D4"/>
    <w:rsid w:val="0083147F"/>
    <w:rsid w:val="008318E4"/>
    <w:rsid w:val="00832728"/>
    <w:rsid w:val="008329A1"/>
    <w:rsid w:val="00832B5B"/>
    <w:rsid w:val="00832B70"/>
    <w:rsid w:val="00832F03"/>
    <w:rsid w:val="00833242"/>
    <w:rsid w:val="008334AC"/>
    <w:rsid w:val="008339F4"/>
    <w:rsid w:val="00834194"/>
    <w:rsid w:val="008341C6"/>
    <w:rsid w:val="00834614"/>
    <w:rsid w:val="00834960"/>
    <w:rsid w:val="008349CF"/>
    <w:rsid w:val="00834B0F"/>
    <w:rsid w:val="008350EE"/>
    <w:rsid w:val="008350F2"/>
    <w:rsid w:val="00835528"/>
    <w:rsid w:val="008376AC"/>
    <w:rsid w:val="00837749"/>
    <w:rsid w:val="0083779F"/>
    <w:rsid w:val="008379F7"/>
    <w:rsid w:val="00840C69"/>
    <w:rsid w:val="00840D7E"/>
    <w:rsid w:val="008412A1"/>
    <w:rsid w:val="00841D1C"/>
    <w:rsid w:val="008420A3"/>
    <w:rsid w:val="00842914"/>
    <w:rsid w:val="00842945"/>
    <w:rsid w:val="008430D8"/>
    <w:rsid w:val="008437D9"/>
    <w:rsid w:val="008441C5"/>
    <w:rsid w:val="008444E8"/>
    <w:rsid w:val="008448C1"/>
    <w:rsid w:val="00844E80"/>
    <w:rsid w:val="00845047"/>
    <w:rsid w:val="0084508B"/>
    <w:rsid w:val="00845395"/>
    <w:rsid w:val="00845AE8"/>
    <w:rsid w:val="00845BD0"/>
    <w:rsid w:val="00846FE7"/>
    <w:rsid w:val="00847899"/>
    <w:rsid w:val="00847997"/>
    <w:rsid w:val="00847DA9"/>
    <w:rsid w:val="00847EB7"/>
    <w:rsid w:val="008502D3"/>
    <w:rsid w:val="008508E3"/>
    <w:rsid w:val="00850920"/>
    <w:rsid w:val="00850BF9"/>
    <w:rsid w:val="008511F0"/>
    <w:rsid w:val="008515D1"/>
    <w:rsid w:val="0085178F"/>
    <w:rsid w:val="008521A7"/>
    <w:rsid w:val="00852728"/>
    <w:rsid w:val="008527AA"/>
    <w:rsid w:val="00853CBD"/>
    <w:rsid w:val="008550B0"/>
    <w:rsid w:val="008555F7"/>
    <w:rsid w:val="008562AB"/>
    <w:rsid w:val="00856438"/>
    <w:rsid w:val="00856776"/>
    <w:rsid w:val="00856911"/>
    <w:rsid w:val="00856DEA"/>
    <w:rsid w:val="00857FAE"/>
    <w:rsid w:val="00860050"/>
    <w:rsid w:val="008609CC"/>
    <w:rsid w:val="0086143B"/>
    <w:rsid w:val="00861FCA"/>
    <w:rsid w:val="00862523"/>
    <w:rsid w:val="00862C65"/>
    <w:rsid w:val="00863D29"/>
    <w:rsid w:val="008645E4"/>
    <w:rsid w:val="00864770"/>
    <w:rsid w:val="0086482A"/>
    <w:rsid w:val="008649F5"/>
    <w:rsid w:val="00864C63"/>
    <w:rsid w:val="00864F6B"/>
    <w:rsid w:val="0086511A"/>
    <w:rsid w:val="008651A9"/>
    <w:rsid w:val="0086550C"/>
    <w:rsid w:val="00865583"/>
    <w:rsid w:val="00865E9E"/>
    <w:rsid w:val="008660A7"/>
    <w:rsid w:val="00866437"/>
    <w:rsid w:val="008668CA"/>
    <w:rsid w:val="00867552"/>
    <w:rsid w:val="00867728"/>
    <w:rsid w:val="008677FD"/>
    <w:rsid w:val="00867B29"/>
    <w:rsid w:val="0087027E"/>
    <w:rsid w:val="008706D4"/>
    <w:rsid w:val="0087084E"/>
    <w:rsid w:val="008708AE"/>
    <w:rsid w:val="00870933"/>
    <w:rsid w:val="0087094C"/>
    <w:rsid w:val="00870F8A"/>
    <w:rsid w:val="008719A4"/>
    <w:rsid w:val="00871A03"/>
    <w:rsid w:val="00871D23"/>
    <w:rsid w:val="00872B88"/>
    <w:rsid w:val="00872F52"/>
    <w:rsid w:val="0087303B"/>
    <w:rsid w:val="0087358B"/>
    <w:rsid w:val="008741B2"/>
    <w:rsid w:val="008742E5"/>
    <w:rsid w:val="00874312"/>
    <w:rsid w:val="0087437C"/>
    <w:rsid w:val="00874451"/>
    <w:rsid w:val="00874C72"/>
    <w:rsid w:val="00874D5F"/>
    <w:rsid w:val="008752B3"/>
    <w:rsid w:val="00875CD7"/>
    <w:rsid w:val="00876021"/>
    <w:rsid w:val="00876B4D"/>
    <w:rsid w:val="00876C7F"/>
    <w:rsid w:val="00876EEA"/>
    <w:rsid w:val="00877135"/>
    <w:rsid w:val="008778BB"/>
    <w:rsid w:val="00877958"/>
    <w:rsid w:val="00877F18"/>
    <w:rsid w:val="0088075E"/>
    <w:rsid w:val="00882474"/>
    <w:rsid w:val="00882B2C"/>
    <w:rsid w:val="00882DDD"/>
    <w:rsid w:val="008832BA"/>
    <w:rsid w:val="00883490"/>
    <w:rsid w:val="008838FB"/>
    <w:rsid w:val="00883A57"/>
    <w:rsid w:val="00884044"/>
    <w:rsid w:val="00884C77"/>
    <w:rsid w:val="008865A9"/>
    <w:rsid w:val="00886E2B"/>
    <w:rsid w:val="0088746E"/>
    <w:rsid w:val="0088749C"/>
    <w:rsid w:val="008877C9"/>
    <w:rsid w:val="008879C1"/>
    <w:rsid w:val="0089053E"/>
    <w:rsid w:val="00890C92"/>
    <w:rsid w:val="00891588"/>
    <w:rsid w:val="0089188A"/>
    <w:rsid w:val="008921CB"/>
    <w:rsid w:val="00892B9E"/>
    <w:rsid w:val="008939C0"/>
    <w:rsid w:val="00893A9F"/>
    <w:rsid w:val="00893E80"/>
    <w:rsid w:val="008941E3"/>
    <w:rsid w:val="00894508"/>
    <w:rsid w:val="00894A88"/>
    <w:rsid w:val="00894C90"/>
    <w:rsid w:val="00895386"/>
    <w:rsid w:val="00895EF7"/>
    <w:rsid w:val="00895F95"/>
    <w:rsid w:val="008961FC"/>
    <w:rsid w:val="0089663F"/>
    <w:rsid w:val="00896B88"/>
    <w:rsid w:val="008A0985"/>
    <w:rsid w:val="008A0A8D"/>
    <w:rsid w:val="008A14BE"/>
    <w:rsid w:val="008A2065"/>
    <w:rsid w:val="008A21FF"/>
    <w:rsid w:val="008A27D1"/>
    <w:rsid w:val="008A2CE2"/>
    <w:rsid w:val="008A2D61"/>
    <w:rsid w:val="008A30AC"/>
    <w:rsid w:val="008A406C"/>
    <w:rsid w:val="008A41C0"/>
    <w:rsid w:val="008A438E"/>
    <w:rsid w:val="008A44B8"/>
    <w:rsid w:val="008A4BE7"/>
    <w:rsid w:val="008A50C9"/>
    <w:rsid w:val="008A51A8"/>
    <w:rsid w:val="008A5225"/>
    <w:rsid w:val="008A54C7"/>
    <w:rsid w:val="008A56F0"/>
    <w:rsid w:val="008A608E"/>
    <w:rsid w:val="008A74E1"/>
    <w:rsid w:val="008A77D8"/>
    <w:rsid w:val="008A7D33"/>
    <w:rsid w:val="008A7D42"/>
    <w:rsid w:val="008B0483"/>
    <w:rsid w:val="008B0EDB"/>
    <w:rsid w:val="008B120C"/>
    <w:rsid w:val="008B135B"/>
    <w:rsid w:val="008B1B3D"/>
    <w:rsid w:val="008B272E"/>
    <w:rsid w:val="008B2CDF"/>
    <w:rsid w:val="008B2EBF"/>
    <w:rsid w:val="008B44BC"/>
    <w:rsid w:val="008B4655"/>
    <w:rsid w:val="008B51A0"/>
    <w:rsid w:val="008B54E0"/>
    <w:rsid w:val="008B592A"/>
    <w:rsid w:val="008B5933"/>
    <w:rsid w:val="008B5C7A"/>
    <w:rsid w:val="008B5EAC"/>
    <w:rsid w:val="008B6829"/>
    <w:rsid w:val="008B7301"/>
    <w:rsid w:val="008B7B5C"/>
    <w:rsid w:val="008B7BA0"/>
    <w:rsid w:val="008B7C50"/>
    <w:rsid w:val="008B7D4F"/>
    <w:rsid w:val="008C00D8"/>
    <w:rsid w:val="008C0C99"/>
    <w:rsid w:val="008C105E"/>
    <w:rsid w:val="008C134A"/>
    <w:rsid w:val="008C13D1"/>
    <w:rsid w:val="008C1C6D"/>
    <w:rsid w:val="008C1FA5"/>
    <w:rsid w:val="008C2017"/>
    <w:rsid w:val="008C2541"/>
    <w:rsid w:val="008C3FEE"/>
    <w:rsid w:val="008C4958"/>
    <w:rsid w:val="008C4A30"/>
    <w:rsid w:val="008C4BAA"/>
    <w:rsid w:val="008C4D6F"/>
    <w:rsid w:val="008C534C"/>
    <w:rsid w:val="008C599E"/>
    <w:rsid w:val="008C5E73"/>
    <w:rsid w:val="008C5EE5"/>
    <w:rsid w:val="008C601C"/>
    <w:rsid w:val="008C633F"/>
    <w:rsid w:val="008C6AE8"/>
    <w:rsid w:val="008C6D3B"/>
    <w:rsid w:val="008C6FD0"/>
    <w:rsid w:val="008C7573"/>
    <w:rsid w:val="008C7853"/>
    <w:rsid w:val="008C7D3D"/>
    <w:rsid w:val="008D00A5"/>
    <w:rsid w:val="008D0DF9"/>
    <w:rsid w:val="008D14D9"/>
    <w:rsid w:val="008D1839"/>
    <w:rsid w:val="008D1EB6"/>
    <w:rsid w:val="008D30DF"/>
    <w:rsid w:val="008D34F1"/>
    <w:rsid w:val="008D38D7"/>
    <w:rsid w:val="008D3988"/>
    <w:rsid w:val="008D39D8"/>
    <w:rsid w:val="008D3F2C"/>
    <w:rsid w:val="008D42A2"/>
    <w:rsid w:val="008D44C6"/>
    <w:rsid w:val="008D465F"/>
    <w:rsid w:val="008D48E7"/>
    <w:rsid w:val="008D567D"/>
    <w:rsid w:val="008D60C9"/>
    <w:rsid w:val="008D6D1A"/>
    <w:rsid w:val="008D70A5"/>
    <w:rsid w:val="008D7A71"/>
    <w:rsid w:val="008D7BE2"/>
    <w:rsid w:val="008E065E"/>
    <w:rsid w:val="008E0927"/>
    <w:rsid w:val="008E0DFE"/>
    <w:rsid w:val="008E1909"/>
    <w:rsid w:val="008E211D"/>
    <w:rsid w:val="008E2D98"/>
    <w:rsid w:val="008E367B"/>
    <w:rsid w:val="008E38CC"/>
    <w:rsid w:val="008E3EF0"/>
    <w:rsid w:val="008E4691"/>
    <w:rsid w:val="008E550D"/>
    <w:rsid w:val="008E58EE"/>
    <w:rsid w:val="008E58F1"/>
    <w:rsid w:val="008E7073"/>
    <w:rsid w:val="008E70F8"/>
    <w:rsid w:val="008E7B02"/>
    <w:rsid w:val="008F03FC"/>
    <w:rsid w:val="008F0CC6"/>
    <w:rsid w:val="008F1707"/>
    <w:rsid w:val="008F178E"/>
    <w:rsid w:val="008F1DDF"/>
    <w:rsid w:val="008F1EAB"/>
    <w:rsid w:val="008F20FE"/>
    <w:rsid w:val="008F2588"/>
    <w:rsid w:val="008F2AE9"/>
    <w:rsid w:val="008F2BFD"/>
    <w:rsid w:val="008F33DC"/>
    <w:rsid w:val="008F3A80"/>
    <w:rsid w:val="008F477F"/>
    <w:rsid w:val="008F4DD2"/>
    <w:rsid w:val="008F4FDB"/>
    <w:rsid w:val="008F7D7B"/>
    <w:rsid w:val="00900061"/>
    <w:rsid w:val="009003A2"/>
    <w:rsid w:val="009003C5"/>
    <w:rsid w:val="00900A81"/>
    <w:rsid w:val="00901F82"/>
    <w:rsid w:val="00902350"/>
    <w:rsid w:val="00902627"/>
    <w:rsid w:val="009027B4"/>
    <w:rsid w:val="0090304C"/>
    <w:rsid w:val="0090336B"/>
    <w:rsid w:val="00903446"/>
    <w:rsid w:val="009035EE"/>
    <w:rsid w:val="00903A37"/>
    <w:rsid w:val="00903D46"/>
    <w:rsid w:val="00903F6F"/>
    <w:rsid w:val="0090470A"/>
    <w:rsid w:val="00904A1D"/>
    <w:rsid w:val="00904C15"/>
    <w:rsid w:val="00904C48"/>
    <w:rsid w:val="009053AA"/>
    <w:rsid w:val="0090580F"/>
    <w:rsid w:val="00905851"/>
    <w:rsid w:val="00905CFD"/>
    <w:rsid w:val="00906923"/>
    <w:rsid w:val="00906939"/>
    <w:rsid w:val="0090695F"/>
    <w:rsid w:val="009077B6"/>
    <w:rsid w:val="00907F73"/>
    <w:rsid w:val="00910670"/>
    <w:rsid w:val="00910B7D"/>
    <w:rsid w:val="00911BAD"/>
    <w:rsid w:val="00911CEE"/>
    <w:rsid w:val="00911DFB"/>
    <w:rsid w:val="00911E2C"/>
    <w:rsid w:val="009125F2"/>
    <w:rsid w:val="00912640"/>
    <w:rsid w:val="00912666"/>
    <w:rsid w:val="00912F66"/>
    <w:rsid w:val="009137A3"/>
    <w:rsid w:val="009139D9"/>
    <w:rsid w:val="00913A8B"/>
    <w:rsid w:val="00913E0A"/>
    <w:rsid w:val="00913FB9"/>
    <w:rsid w:val="009141E7"/>
    <w:rsid w:val="00914208"/>
    <w:rsid w:val="009144CB"/>
    <w:rsid w:val="00914AD8"/>
    <w:rsid w:val="00914C43"/>
    <w:rsid w:val="00915491"/>
    <w:rsid w:val="0091596F"/>
    <w:rsid w:val="00915FC1"/>
    <w:rsid w:val="00916079"/>
    <w:rsid w:val="009161B8"/>
    <w:rsid w:val="00916FF5"/>
    <w:rsid w:val="009177AE"/>
    <w:rsid w:val="00917CE9"/>
    <w:rsid w:val="0092000D"/>
    <w:rsid w:val="00920BF2"/>
    <w:rsid w:val="00920CD9"/>
    <w:rsid w:val="0092105A"/>
    <w:rsid w:val="00921730"/>
    <w:rsid w:val="00921D12"/>
    <w:rsid w:val="00921E17"/>
    <w:rsid w:val="00922010"/>
    <w:rsid w:val="009230B0"/>
    <w:rsid w:val="009230CA"/>
    <w:rsid w:val="0092327E"/>
    <w:rsid w:val="00923482"/>
    <w:rsid w:val="009237DF"/>
    <w:rsid w:val="00924166"/>
    <w:rsid w:val="00924C51"/>
    <w:rsid w:val="00925423"/>
    <w:rsid w:val="00925E35"/>
    <w:rsid w:val="00926136"/>
    <w:rsid w:val="009263FF"/>
    <w:rsid w:val="00930880"/>
    <w:rsid w:val="00930C39"/>
    <w:rsid w:val="00931058"/>
    <w:rsid w:val="009310B6"/>
    <w:rsid w:val="009311F8"/>
    <w:rsid w:val="00931386"/>
    <w:rsid w:val="00931BD9"/>
    <w:rsid w:val="00931E5E"/>
    <w:rsid w:val="0093286E"/>
    <w:rsid w:val="0093290C"/>
    <w:rsid w:val="00932B8B"/>
    <w:rsid w:val="00932DE3"/>
    <w:rsid w:val="009336B9"/>
    <w:rsid w:val="00933A65"/>
    <w:rsid w:val="009348C8"/>
    <w:rsid w:val="00935477"/>
    <w:rsid w:val="009359C8"/>
    <w:rsid w:val="00935D9F"/>
    <w:rsid w:val="009368F3"/>
    <w:rsid w:val="00937061"/>
    <w:rsid w:val="00937B32"/>
    <w:rsid w:val="00940362"/>
    <w:rsid w:val="009403B3"/>
    <w:rsid w:val="009407FA"/>
    <w:rsid w:val="00940883"/>
    <w:rsid w:val="009408DD"/>
    <w:rsid w:val="00941196"/>
    <w:rsid w:val="009411DB"/>
    <w:rsid w:val="00941525"/>
    <w:rsid w:val="00941636"/>
    <w:rsid w:val="0094184A"/>
    <w:rsid w:val="009424D2"/>
    <w:rsid w:val="00943193"/>
    <w:rsid w:val="00943742"/>
    <w:rsid w:val="0094384C"/>
    <w:rsid w:val="0094406C"/>
    <w:rsid w:val="009441AF"/>
    <w:rsid w:val="00944211"/>
    <w:rsid w:val="0094432D"/>
    <w:rsid w:val="00944424"/>
    <w:rsid w:val="00944F2B"/>
    <w:rsid w:val="00945B39"/>
    <w:rsid w:val="00945C05"/>
    <w:rsid w:val="0094638D"/>
    <w:rsid w:val="00946721"/>
    <w:rsid w:val="00946945"/>
    <w:rsid w:val="00946E0F"/>
    <w:rsid w:val="00946E40"/>
    <w:rsid w:val="00947405"/>
    <w:rsid w:val="0094765B"/>
    <w:rsid w:val="00947713"/>
    <w:rsid w:val="00947C8D"/>
    <w:rsid w:val="00947D19"/>
    <w:rsid w:val="00947D52"/>
    <w:rsid w:val="00947FA7"/>
    <w:rsid w:val="00950058"/>
    <w:rsid w:val="00950C72"/>
    <w:rsid w:val="00950DE7"/>
    <w:rsid w:val="00950F85"/>
    <w:rsid w:val="0095118F"/>
    <w:rsid w:val="009513A6"/>
    <w:rsid w:val="009514EC"/>
    <w:rsid w:val="00952362"/>
    <w:rsid w:val="0095236D"/>
    <w:rsid w:val="009528C6"/>
    <w:rsid w:val="009530AE"/>
    <w:rsid w:val="00953920"/>
    <w:rsid w:val="00953938"/>
    <w:rsid w:val="00953D47"/>
    <w:rsid w:val="009540DB"/>
    <w:rsid w:val="00954D59"/>
    <w:rsid w:val="00954F32"/>
    <w:rsid w:val="00955281"/>
    <w:rsid w:val="009555E4"/>
    <w:rsid w:val="0095569F"/>
    <w:rsid w:val="00956368"/>
    <w:rsid w:val="00956618"/>
    <w:rsid w:val="0095681E"/>
    <w:rsid w:val="009572D4"/>
    <w:rsid w:val="00957C33"/>
    <w:rsid w:val="00960FDD"/>
    <w:rsid w:val="0096146E"/>
    <w:rsid w:val="00961921"/>
    <w:rsid w:val="00962185"/>
    <w:rsid w:val="00962B7A"/>
    <w:rsid w:val="0096398E"/>
    <w:rsid w:val="00963E6D"/>
    <w:rsid w:val="00963E89"/>
    <w:rsid w:val="009640D7"/>
    <w:rsid w:val="009640F7"/>
    <w:rsid w:val="0096430A"/>
    <w:rsid w:val="00965026"/>
    <w:rsid w:val="0096554B"/>
    <w:rsid w:val="0096555D"/>
    <w:rsid w:val="0096584A"/>
    <w:rsid w:val="0096595D"/>
    <w:rsid w:val="00966404"/>
    <w:rsid w:val="0096679D"/>
    <w:rsid w:val="00966DCB"/>
    <w:rsid w:val="00966E9D"/>
    <w:rsid w:val="00966F83"/>
    <w:rsid w:val="00967171"/>
    <w:rsid w:val="0096740A"/>
    <w:rsid w:val="0096743D"/>
    <w:rsid w:val="0096790B"/>
    <w:rsid w:val="0097014A"/>
    <w:rsid w:val="00970228"/>
    <w:rsid w:val="0097067D"/>
    <w:rsid w:val="00970BC7"/>
    <w:rsid w:val="00971280"/>
    <w:rsid w:val="009712EE"/>
    <w:rsid w:val="0097145D"/>
    <w:rsid w:val="0097149C"/>
    <w:rsid w:val="009718FE"/>
    <w:rsid w:val="00971F08"/>
    <w:rsid w:val="009726A8"/>
    <w:rsid w:val="0097277E"/>
    <w:rsid w:val="00972DD3"/>
    <w:rsid w:val="0097354C"/>
    <w:rsid w:val="0097394E"/>
    <w:rsid w:val="009746A7"/>
    <w:rsid w:val="00974ABE"/>
    <w:rsid w:val="0097574A"/>
    <w:rsid w:val="0097603D"/>
    <w:rsid w:val="009768DB"/>
    <w:rsid w:val="00976901"/>
    <w:rsid w:val="00976949"/>
    <w:rsid w:val="00976CD2"/>
    <w:rsid w:val="00976F69"/>
    <w:rsid w:val="0097748F"/>
    <w:rsid w:val="00977B10"/>
    <w:rsid w:val="00977B27"/>
    <w:rsid w:val="0098024A"/>
    <w:rsid w:val="00980477"/>
    <w:rsid w:val="00980533"/>
    <w:rsid w:val="0098091E"/>
    <w:rsid w:val="009810AC"/>
    <w:rsid w:val="00981FB2"/>
    <w:rsid w:val="00982173"/>
    <w:rsid w:val="00982263"/>
    <w:rsid w:val="009827BD"/>
    <w:rsid w:val="00982D5B"/>
    <w:rsid w:val="00982D65"/>
    <w:rsid w:val="00983F0B"/>
    <w:rsid w:val="0098410F"/>
    <w:rsid w:val="0098512C"/>
    <w:rsid w:val="00985253"/>
    <w:rsid w:val="009853B3"/>
    <w:rsid w:val="0098592E"/>
    <w:rsid w:val="00985C80"/>
    <w:rsid w:val="00985DC9"/>
    <w:rsid w:val="009872BA"/>
    <w:rsid w:val="00987D43"/>
    <w:rsid w:val="009904FB"/>
    <w:rsid w:val="00990630"/>
    <w:rsid w:val="00991761"/>
    <w:rsid w:val="0099218C"/>
    <w:rsid w:val="00992952"/>
    <w:rsid w:val="00993A72"/>
    <w:rsid w:val="00994889"/>
    <w:rsid w:val="0099490D"/>
    <w:rsid w:val="00994AF0"/>
    <w:rsid w:val="00994C66"/>
    <w:rsid w:val="00994DCA"/>
    <w:rsid w:val="00995911"/>
    <w:rsid w:val="00995D42"/>
    <w:rsid w:val="00995D6A"/>
    <w:rsid w:val="009960EC"/>
    <w:rsid w:val="00996B0E"/>
    <w:rsid w:val="00996FC8"/>
    <w:rsid w:val="009970DD"/>
    <w:rsid w:val="0099722C"/>
    <w:rsid w:val="0099796E"/>
    <w:rsid w:val="00997BDA"/>
    <w:rsid w:val="00997E2E"/>
    <w:rsid w:val="00997E7F"/>
    <w:rsid w:val="00997F1B"/>
    <w:rsid w:val="009A0491"/>
    <w:rsid w:val="009A04A4"/>
    <w:rsid w:val="009A04E3"/>
    <w:rsid w:val="009A0FBA"/>
    <w:rsid w:val="009A110C"/>
    <w:rsid w:val="009A1365"/>
    <w:rsid w:val="009A13F2"/>
    <w:rsid w:val="009A1601"/>
    <w:rsid w:val="009A16B6"/>
    <w:rsid w:val="009A182B"/>
    <w:rsid w:val="009A1B06"/>
    <w:rsid w:val="009A203F"/>
    <w:rsid w:val="009A22DA"/>
    <w:rsid w:val="009A302A"/>
    <w:rsid w:val="009A3212"/>
    <w:rsid w:val="009A32B6"/>
    <w:rsid w:val="009A376E"/>
    <w:rsid w:val="009A3776"/>
    <w:rsid w:val="009A3BB6"/>
    <w:rsid w:val="009A404A"/>
    <w:rsid w:val="009A462D"/>
    <w:rsid w:val="009A5133"/>
    <w:rsid w:val="009A54BA"/>
    <w:rsid w:val="009A5690"/>
    <w:rsid w:val="009A57A4"/>
    <w:rsid w:val="009A5CBA"/>
    <w:rsid w:val="009A610A"/>
    <w:rsid w:val="009A69B7"/>
    <w:rsid w:val="009A6A25"/>
    <w:rsid w:val="009B00F3"/>
    <w:rsid w:val="009B0E47"/>
    <w:rsid w:val="009B1480"/>
    <w:rsid w:val="009B1AAB"/>
    <w:rsid w:val="009B1D88"/>
    <w:rsid w:val="009B1F30"/>
    <w:rsid w:val="009B2A54"/>
    <w:rsid w:val="009B2B71"/>
    <w:rsid w:val="009B2C1D"/>
    <w:rsid w:val="009B37FF"/>
    <w:rsid w:val="009B3AC2"/>
    <w:rsid w:val="009B464A"/>
    <w:rsid w:val="009B4656"/>
    <w:rsid w:val="009B46C7"/>
    <w:rsid w:val="009B4B36"/>
    <w:rsid w:val="009B4DF4"/>
    <w:rsid w:val="009B4E82"/>
    <w:rsid w:val="009B5023"/>
    <w:rsid w:val="009B549F"/>
    <w:rsid w:val="009B564E"/>
    <w:rsid w:val="009B6D8C"/>
    <w:rsid w:val="009B7E87"/>
    <w:rsid w:val="009C0169"/>
    <w:rsid w:val="009C066D"/>
    <w:rsid w:val="009C06E3"/>
    <w:rsid w:val="009C0907"/>
    <w:rsid w:val="009C128B"/>
    <w:rsid w:val="009C28B5"/>
    <w:rsid w:val="009C2CEB"/>
    <w:rsid w:val="009C3588"/>
    <w:rsid w:val="009C3C62"/>
    <w:rsid w:val="009C3DD4"/>
    <w:rsid w:val="009C3F32"/>
    <w:rsid w:val="009C403E"/>
    <w:rsid w:val="009C4538"/>
    <w:rsid w:val="009C4F9B"/>
    <w:rsid w:val="009C53E3"/>
    <w:rsid w:val="009C7123"/>
    <w:rsid w:val="009C71E8"/>
    <w:rsid w:val="009C7FC6"/>
    <w:rsid w:val="009D0325"/>
    <w:rsid w:val="009D077B"/>
    <w:rsid w:val="009D09A7"/>
    <w:rsid w:val="009D0E03"/>
    <w:rsid w:val="009D0F44"/>
    <w:rsid w:val="009D13FD"/>
    <w:rsid w:val="009D144F"/>
    <w:rsid w:val="009D1A81"/>
    <w:rsid w:val="009D1D0B"/>
    <w:rsid w:val="009D1E7A"/>
    <w:rsid w:val="009D1F98"/>
    <w:rsid w:val="009D26CB"/>
    <w:rsid w:val="009D2B25"/>
    <w:rsid w:val="009D3259"/>
    <w:rsid w:val="009D362F"/>
    <w:rsid w:val="009D391A"/>
    <w:rsid w:val="009D3F8A"/>
    <w:rsid w:val="009D47B3"/>
    <w:rsid w:val="009D4E46"/>
    <w:rsid w:val="009D4FF0"/>
    <w:rsid w:val="009D50E6"/>
    <w:rsid w:val="009D56C5"/>
    <w:rsid w:val="009D67AD"/>
    <w:rsid w:val="009D6847"/>
    <w:rsid w:val="009D702D"/>
    <w:rsid w:val="009D703C"/>
    <w:rsid w:val="009D718F"/>
    <w:rsid w:val="009D79F1"/>
    <w:rsid w:val="009D7B10"/>
    <w:rsid w:val="009D7D74"/>
    <w:rsid w:val="009E068F"/>
    <w:rsid w:val="009E0C97"/>
    <w:rsid w:val="009E0F38"/>
    <w:rsid w:val="009E14E0"/>
    <w:rsid w:val="009E1B4D"/>
    <w:rsid w:val="009E1DBA"/>
    <w:rsid w:val="009E1E8C"/>
    <w:rsid w:val="009E1E90"/>
    <w:rsid w:val="009E2742"/>
    <w:rsid w:val="009E35DB"/>
    <w:rsid w:val="009E41B3"/>
    <w:rsid w:val="009E41C3"/>
    <w:rsid w:val="009E41C7"/>
    <w:rsid w:val="009E47A3"/>
    <w:rsid w:val="009E6AD1"/>
    <w:rsid w:val="009E7527"/>
    <w:rsid w:val="009E75B5"/>
    <w:rsid w:val="009E7DFF"/>
    <w:rsid w:val="009F0376"/>
    <w:rsid w:val="009F08F3"/>
    <w:rsid w:val="009F09EF"/>
    <w:rsid w:val="009F0A0A"/>
    <w:rsid w:val="009F1062"/>
    <w:rsid w:val="009F1500"/>
    <w:rsid w:val="009F19E0"/>
    <w:rsid w:val="009F1AB2"/>
    <w:rsid w:val="009F2240"/>
    <w:rsid w:val="009F25EA"/>
    <w:rsid w:val="009F2796"/>
    <w:rsid w:val="009F344F"/>
    <w:rsid w:val="009F421D"/>
    <w:rsid w:val="009F448F"/>
    <w:rsid w:val="009F4706"/>
    <w:rsid w:val="009F65C0"/>
    <w:rsid w:val="009F6A3C"/>
    <w:rsid w:val="009F6E98"/>
    <w:rsid w:val="009F7686"/>
    <w:rsid w:val="00A010A5"/>
    <w:rsid w:val="00A01AFF"/>
    <w:rsid w:val="00A01F52"/>
    <w:rsid w:val="00A02963"/>
    <w:rsid w:val="00A02B78"/>
    <w:rsid w:val="00A031D8"/>
    <w:rsid w:val="00A031E8"/>
    <w:rsid w:val="00A033CC"/>
    <w:rsid w:val="00A03A60"/>
    <w:rsid w:val="00A03D5B"/>
    <w:rsid w:val="00A03FC2"/>
    <w:rsid w:val="00A04274"/>
    <w:rsid w:val="00A048A8"/>
    <w:rsid w:val="00A04DC8"/>
    <w:rsid w:val="00A04F49"/>
    <w:rsid w:val="00A053A4"/>
    <w:rsid w:val="00A05D3F"/>
    <w:rsid w:val="00A0661F"/>
    <w:rsid w:val="00A0689A"/>
    <w:rsid w:val="00A0734F"/>
    <w:rsid w:val="00A079F7"/>
    <w:rsid w:val="00A07B1F"/>
    <w:rsid w:val="00A07D17"/>
    <w:rsid w:val="00A07F2A"/>
    <w:rsid w:val="00A10187"/>
    <w:rsid w:val="00A1064D"/>
    <w:rsid w:val="00A11401"/>
    <w:rsid w:val="00A11449"/>
    <w:rsid w:val="00A117E1"/>
    <w:rsid w:val="00A121B9"/>
    <w:rsid w:val="00A12324"/>
    <w:rsid w:val="00A12F71"/>
    <w:rsid w:val="00A1309F"/>
    <w:rsid w:val="00A13560"/>
    <w:rsid w:val="00A13E54"/>
    <w:rsid w:val="00A1493F"/>
    <w:rsid w:val="00A149C9"/>
    <w:rsid w:val="00A14AE2"/>
    <w:rsid w:val="00A15113"/>
    <w:rsid w:val="00A15365"/>
    <w:rsid w:val="00A16018"/>
    <w:rsid w:val="00A164DB"/>
    <w:rsid w:val="00A16A91"/>
    <w:rsid w:val="00A16D8A"/>
    <w:rsid w:val="00A1781C"/>
    <w:rsid w:val="00A178B3"/>
    <w:rsid w:val="00A17BFD"/>
    <w:rsid w:val="00A17E87"/>
    <w:rsid w:val="00A17F63"/>
    <w:rsid w:val="00A20F9F"/>
    <w:rsid w:val="00A216A4"/>
    <w:rsid w:val="00A217BA"/>
    <w:rsid w:val="00A2193B"/>
    <w:rsid w:val="00A224D7"/>
    <w:rsid w:val="00A2292A"/>
    <w:rsid w:val="00A2351A"/>
    <w:rsid w:val="00A23AE1"/>
    <w:rsid w:val="00A2402B"/>
    <w:rsid w:val="00A25BB3"/>
    <w:rsid w:val="00A2613D"/>
    <w:rsid w:val="00A264A9"/>
    <w:rsid w:val="00A26600"/>
    <w:rsid w:val="00A26A44"/>
    <w:rsid w:val="00A26DCF"/>
    <w:rsid w:val="00A27238"/>
    <w:rsid w:val="00A27785"/>
    <w:rsid w:val="00A27B17"/>
    <w:rsid w:val="00A30187"/>
    <w:rsid w:val="00A30501"/>
    <w:rsid w:val="00A30663"/>
    <w:rsid w:val="00A30817"/>
    <w:rsid w:val="00A3119B"/>
    <w:rsid w:val="00A311A2"/>
    <w:rsid w:val="00A313D6"/>
    <w:rsid w:val="00A31AFC"/>
    <w:rsid w:val="00A31B1E"/>
    <w:rsid w:val="00A31F57"/>
    <w:rsid w:val="00A32CA7"/>
    <w:rsid w:val="00A3437B"/>
    <w:rsid w:val="00A3448A"/>
    <w:rsid w:val="00A34878"/>
    <w:rsid w:val="00A34E7F"/>
    <w:rsid w:val="00A36297"/>
    <w:rsid w:val="00A365BB"/>
    <w:rsid w:val="00A3694B"/>
    <w:rsid w:val="00A37571"/>
    <w:rsid w:val="00A40802"/>
    <w:rsid w:val="00A40ADC"/>
    <w:rsid w:val="00A41173"/>
    <w:rsid w:val="00A41529"/>
    <w:rsid w:val="00A4169B"/>
    <w:rsid w:val="00A41E2B"/>
    <w:rsid w:val="00A42033"/>
    <w:rsid w:val="00A42060"/>
    <w:rsid w:val="00A426A8"/>
    <w:rsid w:val="00A43924"/>
    <w:rsid w:val="00A43EF1"/>
    <w:rsid w:val="00A44049"/>
    <w:rsid w:val="00A44800"/>
    <w:rsid w:val="00A449AB"/>
    <w:rsid w:val="00A44CAC"/>
    <w:rsid w:val="00A44E53"/>
    <w:rsid w:val="00A45191"/>
    <w:rsid w:val="00A45304"/>
    <w:rsid w:val="00A45B74"/>
    <w:rsid w:val="00A46133"/>
    <w:rsid w:val="00A461AE"/>
    <w:rsid w:val="00A467AC"/>
    <w:rsid w:val="00A46A6C"/>
    <w:rsid w:val="00A46AD2"/>
    <w:rsid w:val="00A4705E"/>
    <w:rsid w:val="00A47D3B"/>
    <w:rsid w:val="00A50A34"/>
    <w:rsid w:val="00A520DB"/>
    <w:rsid w:val="00A52C1F"/>
    <w:rsid w:val="00A52E1D"/>
    <w:rsid w:val="00A5339F"/>
    <w:rsid w:val="00A53401"/>
    <w:rsid w:val="00A53B82"/>
    <w:rsid w:val="00A545BF"/>
    <w:rsid w:val="00A545D5"/>
    <w:rsid w:val="00A54A31"/>
    <w:rsid w:val="00A54B17"/>
    <w:rsid w:val="00A553F3"/>
    <w:rsid w:val="00A555D4"/>
    <w:rsid w:val="00A55DFC"/>
    <w:rsid w:val="00A56C5A"/>
    <w:rsid w:val="00A578F1"/>
    <w:rsid w:val="00A57D84"/>
    <w:rsid w:val="00A60E62"/>
    <w:rsid w:val="00A611CF"/>
    <w:rsid w:val="00A612B7"/>
    <w:rsid w:val="00A6141A"/>
    <w:rsid w:val="00A61499"/>
    <w:rsid w:val="00A61A8E"/>
    <w:rsid w:val="00A61D99"/>
    <w:rsid w:val="00A62769"/>
    <w:rsid w:val="00A62A77"/>
    <w:rsid w:val="00A62D0F"/>
    <w:rsid w:val="00A63483"/>
    <w:rsid w:val="00A6360E"/>
    <w:rsid w:val="00A63699"/>
    <w:rsid w:val="00A63B08"/>
    <w:rsid w:val="00A657D7"/>
    <w:rsid w:val="00A6590F"/>
    <w:rsid w:val="00A65DFD"/>
    <w:rsid w:val="00A65E2B"/>
    <w:rsid w:val="00A660AC"/>
    <w:rsid w:val="00A66446"/>
    <w:rsid w:val="00A668EB"/>
    <w:rsid w:val="00A66B2A"/>
    <w:rsid w:val="00A66DF1"/>
    <w:rsid w:val="00A676D9"/>
    <w:rsid w:val="00A67C42"/>
    <w:rsid w:val="00A67E6C"/>
    <w:rsid w:val="00A70801"/>
    <w:rsid w:val="00A70821"/>
    <w:rsid w:val="00A70F72"/>
    <w:rsid w:val="00A7129F"/>
    <w:rsid w:val="00A71B99"/>
    <w:rsid w:val="00A71D95"/>
    <w:rsid w:val="00A72853"/>
    <w:rsid w:val="00A73946"/>
    <w:rsid w:val="00A739D0"/>
    <w:rsid w:val="00A73A4D"/>
    <w:rsid w:val="00A73DA4"/>
    <w:rsid w:val="00A7445D"/>
    <w:rsid w:val="00A7587F"/>
    <w:rsid w:val="00A759F7"/>
    <w:rsid w:val="00A761D4"/>
    <w:rsid w:val="00A76CF2"/>
    <w:rsid w:val="00A7791D"/>
    <w:rsid w:val="00A77EC4"/>
    <w:rsid w:val="00A80638"/>
    <w:rsid w:val="00A80BFC"/>
    <w:rsid w:val="00A81035"/>
    <w:rsid w:val="00A8125F"/>
    <w:rsid w:val="00A81EC5"/>
    <w:rsid w:val="00A8230C"/>
    <w:rsid w:val="00A82B7E"/>
    <w:rsid w:val="00A82ED2"/>
    <w:rsid w:val="00A83205"/>
    <w:rsid w:val="00A83BAB"/>
    <w:rsid w:val="00A83E14"/>
    <w:rsid w:val="00A84053"/>
    <w:rsid w:val="00A844EA"/>
    <w:rsid w:val="00A847CD"/>
    <w:rsid w:val="00A847E9"/>
    <w:rsid w:val="00A8509A"/>
    <w:rsid w:val="00A85A4A"/>
    <w:rsid w:val="00A86489"/>
    <w:rsid w:val="00A8688B"/>
    <w:rsid w:val="00A8689D"/>
    <w:rsid w:val="00A872A0"/>
    <w:rsid w:val="00A87DA2"/>
    <w:rsid w:val="00A90861"/>
    <w:rsid w:val="00A91700"/>
    <w:rsid w:val="00A91939"/>
    <w:rsid w:val="00A92543"/>
    <w:rsid w:val="00A92879"/>
    <w:rsid w:val="00A92C30"/>
    <w:rsid w:val="00A92F7D"/>
    <w:rsid w:val="00A9386F"/>
    <w:rsid w:val="00A9396A"/>
    <w:rsid w:val="00A93CE4"/>
    <w:rsid w:val="00A94149"/>
    <w:rsid w:val="00A9442A"/>
    <w:rsid w:val="00A94EBC"/>
    <w:rsid w:val="00A9561E"/>
    <w:rsid w:val="00A957E5"/>
    <w:rsid w:val="00A9581A"/>
    <w:rsid w:val="00A95890"/>
    <w:rsid w:val="00A95B32"/>
    <w:rsid w:val="00A95CD5"/>
    <w:rsid w:val="00A95CF6"/>
    <w:rsid w:val="00A965B9"/>
    <w:rsid w:val="00A96A16"/>
    <w:rsid w:val="00A96EC7"/>
    <w:rsid w:val="00A97132"/>
    <w:rsid w:val="00A973FA"/>
    <w:rsid w:val="00A975B9"/>
    <w:rsid w:val="00A97A4F"/>
    <w:rsid w:val="00AA016F"/>
    <w:rsid w:val="00AA1190"/>
    <w:rsid w:val="00AA16AE"/>
    <w:rsid w:val="00AA1D7E"/>
    <w:rsid w:val="00AA1ED6"/>
    <w:rsid w:val="00AA2955"/>
    <w:rsid w:val="00AA2DFD"/>
    <w:rsid w:val="00AA3277"/>
    <w:rsid w:val="00AA3E16"/>
    <w:rsid w:val="00AA51D6"/>
    <w:rsid w:val="00AA5A38"/>
    <w:rsid w:val="00AA7038"/>
    <w:rsid w:val="00AA7516"/>
    <w:rsid w:val="00AA7613"/>
    <w:rsid w:val="00AA76A7"/>
    <w:rsid w:val="00AB00D5"/>
    <w:rsid w:val="00AB0831"/>
    <w:rsid w:val="00AB0BC8"/>
    <w:rsid w:val="00AB11CA"/>
    <w:rsid w:val="00AB13A3"/>
    <w:rsid w:val="00AB14D9"/>
    <w:rsid w:val="00AB154B"/>
    <w:rsid w:val="00AB1FA8"/>
    <w:rsid w:val="00AB2CB1"/>
    <w:rsid w:val="00AB3249"/>
    <w:rsid w:val="00AB326B"/>
    <w:rsid w:val="00AB32A1"/>
    <w:rsid w:val="00AB3A01"/>
    <w:rsid w:val="00AB3E5F"/>
    <w:rsid w:val="00AB4A1D"/>
    <w:rsid w:val="00AB4AB8"/>
    <w:rsid w:val="00AB4FC5"/>
    <w:rsid w:val="00AB5C27"/>
    <w:rsid w:val="00AB655E"/>
    <w:rsid w:val="00AB65E7"/>
    <w:rsid w:val="00AC007F"/>
    <w:rsid w:val="00AC046C"/>
    <w:rsid w:val="00AC0A35"/>
    <w:rsid w:val="00AC1064"/>
    <w:rsid w:val="00AC1356"/>
    <w:rsid w:val="00AC146E"/>
    <w:rsid w:val="00AC1BC3"/>
    <w:rsid w:val="00AC2041"/>
    <w:rsid w:val="00AC2ECD"/>
    <w:rsid w:val="00AC3119"/>
    <w:rsid w:val="00AC3372"/>
    <w:rsid w:val="00AC3C59"/>
    <w:rsid w:val="00AC49FB"/>
    <w:rsid w:val="00AC4E97"/>
    <w:rsid w:val="00AC523C"/>
    <w:rsid w:val="00AC5A10"/>
    <w:rsid w:val="00AC5CEC"/>
    <w:rsid w:val="00AC6550"/>
    <w:rsid w:val="00AC6B7B"/>
    <w:rsid w:val="00AC6C81"/>
    <w:rsid w:val="00AC6D34"/>
    <w:rsid w:val="00AC6EA3"/>
    <w:rsid w:val="00AC71B9"/>
    <w:rsid w:val="00AC7789"/>
    <w:rsid w:val="00AC7BFE"/>
    <w:rsid w:val="00AD08F0"/>
    <w:rsid w:val="00AD0AA3"/>
    <w:rsid w:val="00AD13B8"/>
    <w:rsid w:val="00AD1751"/>
    <w:rsid w:val="00AD19C6"/>
    <w:rsid w:val="00AD2D26"/>
    <w:rsid w:val="00AD2F3D"/>
    <w:rsid w:val="00AD3677"/>
    <w:rsid w:val="00AD3C01"/>
    <w:rsid w:val="00AD3D08"/>
    <w:rsid w:val="00AD3E3B"/>
    <w:rsid w:val="00AD3F94"/>
    <w:rsid w:val="00AD419A"/>
    <w:rsid w:val="00AD4203"/>
    <w:rsid w:val="00AD4A5A"/>
    <w:rsid w:val="00AD758B"/>
    <w:rsid w:val="00AD7952"/>
    <w:rsid w:val="00AD7BAD"/>
    <w:rsid w:val="00AD7EDB"/>
    <w:rsid w:val="00AE05D1"/>
    <w:rsid w:val="00AE0E3A"/>
    <w:rsid w:val="00AE14BA"/>
    <w:rsid w:val="00AE1CF6"/>
    <w:rsid w:val="00AE24EA"/>
    <w:rsid w:val="00AE27AC"/>
    <w:rsid w:val="00AE2E2E"/>
    <w:rsid w:val="00AE3750"/>
    <w:rsid w:val="00AE40E0"/>
    <w:rsid w:val="00AE4D93"/>
    <w:rsid w:val="00AE4DBA"/>
    <w:rsid w:val="00AE4F07"/>
    <w:rsid w:val="00AE514A"/>
    <w:rsid w:val="00AE5363"/>
    <w:rsid w:val="00AE540C"/>
    <w:rsid w:val="00AE5A8F"/>
    <w:rsid w:val="00AE6FBE"/>
    <w:rsid w:val="00AE72AF"/>
    <w:rsid w:val="00AE767F"/>
    <w:rsid w:val="00AF02F1"/>
    <w:rsid w:val="00AF07DA"/>
    <w:rsid w:val="00AF12D5"/>
    <w:rsid w:val="00AF131B"/>
    <w:rsid w:val="00AF13D5"/>
    <w:rsid w:val="00AF1C5D"/>
    <w:rsid w:val="00AF1D38"/>
    <w:rsid w:val="00AF1D67"/>
    <w:rsid w:val="00AF234F"/>
    <w:rsid w:val="00AF23A6"/>
    <w:rsid w:val="00AF245E"/>
    <w:rsid w:val="00AF2AE7"/>
    <w:rsid w:val="00AF3430"/>
    <w:rsid w:val="00AF36E4"/>
    <w:rsid w:val="00AF42C9"/>
    <w:rsid w:val="00AF42D7"/>
    <w:rsid w:val="00AF4C6A"/>
    <w:rsid w:val="00AF50A9"/>
    <w:rsid w:val="00AF50CC"/>
    <w:rsid w:val="00AF53D3"/>
    <w:rsid w:val="00AF609F"/>
    <w:rsid w:val="00AF6672"/>
    <w:rsid w:val="00AF6B6A"/>
    <w:rsid w:val="00AF6BFE"/>
    <w:rsid w:val="00AF6D27"/>
    <w:rsid w:val="00AF6F07"/>
    <w:rsid w:val="00AF7180"/>
    <w:rsid w:val="00AF7CBB"/>
    <w:rsid w:val="00B002D3"/>
    <w:rsid w:val="00B006FE"/>
    <w:rsid w:val="00B007CB"/>
    <w:rsid w:val="00B01302"/>
    <w:rsid w:val="00B014F8"/>
    <w:rsid w:val="00B01660"/>
    <w:rsid w:val="00B01C37"/>
    <w:rsid w:val="00B020C5"/>
    <w:rsid w:val="00B02AA9"/>
    <w:rsid w:val="00B02C6B"/>
    <w:rsid w:val="00B02FA3"/>
    <w:rsid w:val="00B033AB"/>
    <w:rsid w:val="00B03E94"/>
    <w:rsid w:val="00B04069"/>
    <w:rsid w:val="00B044D2"/>
    <w:rsid w:val="00B04732"/>
    <w:rsid w:val="00B05084"/>
    <w:rsid w:val="00B05204"/>
    <w:rsid w:val="00B05209"/>
    <w:rsid w:val="00B05620"/>
    <w:rsid w:val="00B0599B"/>
    <w:rsid w:val="00B059FB"/>
    <w:rsid w:val="00B0636B"/>
    <w:rsid w:val="00B06377"/>
    <w:rsid w:val="00B06F26"/>
    <w:rsid w:val="00B07022"/>
    <w:rsid w:val="00B071FC"/>
    <w:rsid w:val="00B0728F"/>
    <w:rsid w:val="00B10FAE"/>
    <w:rsid w:val="00B11187"/>
    <w:rsid w:val="00B11191"/>
    <w:rsid w:val="00B11979"/>
    <w:rsid w:val="00B11AF2"/>
    <w:rsid w:val="00B13D94"/>
    <w:rsid w:val="00B14571"/>
    <w:rsid w:val="00B14BE7"/>
    <w:rsid w:val="00B14D59"/>
    <w:rsid w:val="00B1502B"/>
    <w:rsid w:val="00B151C5"/>
    <w:rsid w:val="00B153CE"/>
    <w:rsid w:val="00B156C9"/>
    <w:rsid w:val="00B157F9"/>
    <w:rsid w:val="00B15AD6"/>
    <w:rsid w:val="00B15F53"/>
    <w:rsid w:val="00B1667B"/>
    <w:rsid w:val="00B16E54"/>
    <w:rsid w:val="00B16FE2"/>
    <w:rsid w:val="00B17017"/>
    <w:rsid w:val="00B171F8"/>
    <w:rsid w:val="00B1736C"/>
    <w:rsid w:val="00B178D4"/>
    <w:rsid w:val="00B17E91"/>
    <w:rsid w:val="00B200A6"/>
    <w:rsid w:val="00B20227"/>
    <w:rsid w:val="00B20256"/>
    <w:rsid w:val="00B202D7"/>
    <w:rsid w:val="00B204CD"/>
    <w:rsid w:val="00B20D09"/>
    <w:rsid w:val="00B223F8"/>
    <w:rsid w:val="00B23CEA"/>
    <w:rsid w:val="00B23D82"/>
    <w:rsid w:val="00B2418C"/>
    <w:rsid w:val="00B242A7"/>
    <w:rsid w:val="00B245E4"/>
    <w:rsid w:val="00B2466B"/>
    <w:rsid w:val="00B25034"/>
    <w:rsid w:val="00B25085"/>
    <w:rsid w:val="00B25AA2"/>
    <w:rsid w:val="00B25E31"/>
    <w:rsid w:val="00B25ED9"/>
    <w:rsid w:val="00B26737"/>
    <w:rsid w:val="00B267FC"/>
    <w:rsid w:val="00B26D7A"/>
    <w:rsid w:val="00B2763F"/>
    <w:rsid w:val="00B27753"/>
    <w:rsid w:val="00B27AAC"/>
    <w:rsid w:val="00B3001F"/>
    <w:rsid w:val="00B300A8"/>
    <w:rsid w:val="00B3037F"/>
    <w:rsid w:val="00B30929"/>
    <w:rsid w:val="00B30941"/>
    <w:rsid w:val="00B315FB"/>
    <w:rsid w:val="00B318C2"/>
    <w:rsid w:val="00B31909"/>
    <w:rsid w:val="00B31E0C"/>
    <w:rsid w:val="00B32412"/>
    <w:rsid w:val="00B32DD7"/>
    <w:rsid w:val="00B32E05"/>
    <w:rsid w:val="00B335D1"/>
    <w:rsid w:val="00B3379F"/>
    <w:rsid w:val="00B3402A"/>
    <w:rsid w:val="00B347FD"/>
    <w:rsid w:val="00B3498E"/>
    <w:rsid w:val="00B34E85"/>
    <w:rsid w:val="00B36335"/>
    <w:rsid w:val="00B3691F"/>
    <w:rsid w:val="00B36B08"/>
    <w:rsid w:val="00B36B3E"/>
    <w:rsid w:val="00B36C34"/>
    <w:rsid w:val="00B372AA"/>
    <w:rsid w:val="00B37301"/>
    <w:rsid w:val="00B37957"/>
    <w:rsid w:val="00B40285"/>
    <w:rsid w:val="00B402F8"/>
    <w:rsid w:val="00B40445"/>
    <w:rsid w:val="00B409E0"/>
    <w:rsid w:val="00B40F0D"/>
    <w:rsid w:val="00B41888"/>
    <w:rsid w:val="00B41DF9"/>
    <w:rsid w:val="00B4212E"/>
    <w:rsid w:val="00B42503"/>
    <w:rsid w:val="00B42D8B"/>
    <w:rsid w:val="00B430EB"/>
    <w:rsid w:val="00B43548"/>
    <w:rsid w:val="00B44009"/>
    <w:rsid w:val="00B4445B"/>
    <w:rsid w:val="00B44560"/>
    <w:rsid w:val="00B4459C"/>
    <w:rsid w:val="00B44C9B"/>
    <w:rsid w:val="00B45A52"/>
    <w:rsid w:val="00B45F44"/>
    <w:rsid w:val="00B46175"/>
    <w:rsid w:val="00B4685D"/>
    <w:rsid w:val="00B46872"/>
    <w:rsid w:val="00B46B7F"/>
    <w:rsid w:val="00B47AAD"/>
    <w:rsid w:val="00B5023A"/>
    <w:rsid w:val="00B508B8"/>
    <w:rsid w:val="00B510DB"/>
    <w:rsid w:val="00B51C84"/>
    <w:rsid w:val="00B52D26"/>
    <w:rsid w:val="00B5352C"/>
    <w:rsid w:val="00B535A0"/>
    <w:rsid w:val="00B53621"/>
    <w:rsid w:val="00B53741"/>
    <w:rsid w:val="00B53B38"/>
    <w:rsid w:val="00B53E95"/>
    <w:rsid w:val="00B54671"/>
    <w:rsid w:val="00B548B7"/>
    <w:rsid w:val="00B54E62"/>
    <w:rsid w:val="00B55954"/>
    <w:rsid w:val="00B55A44"/>
    <w:rsid w:val="00B55B4F"/>
    <w:rsid w:val="00B55BF2"/>
    <w:rsid w:val="00B55E24"/>
    <w:rsid w:val="00B56976"/>
    <w:rsid w:val="00B56EAE"/>
    <w:rsid w:val="00B56EDD"/>
    <w:rsid w:val="00B56FC6"/>
    <w:rsid w:val="00B57079"/>
    <w:rsid w:val="00B5709C"/>
    <w:rsid w:val="00B571E7"/>
    <w:rsid w:val="00B575AC"/>
    <w:rsid w:val="00B60133"/>
    <w:rsid w:val="00B60717"/>
    <w:rsid w:val="00B60B06"/>
    <w:rsid w:val="00B60BD4"/>
    <w:rsid w:val="00B61442"/>
    <w:rsid w:val="00B617A4"/>
    <w:rsid w:val="00B6209A"/>
    <w:rsid w:val="00B620D1"/>
    <w:rsid w:val="00B62D58"/>
    <w:rsid w:val="00B63165"/>
    <w:rsid w:val="00B633BF"/>
    <w:rsid w:val="00B635A2"/>
    <w:rsid w:val="00B636C0"/>
    <w:rsid w:val="00B6372C"/>
    <w:rsid w:val="00B63D81"/>
    <w:rsid w:val="00B64A35"/>
    <w:rsid w:val="00B64B37"/>
    <w:rsid w:val="00B65557"/>
    <w:rsid w:val="00B65624"/>
    <w:rsid w:val="00B662CC"/>
    <w:rsid w:val="00B664C7"/>
    <w:rsid w:val="00B6657C"/>
    <w:rsid w:val="00B67756"/>
    <w:rsid w:val="00B6784E"/>
    <w:rsid w:val="00B67EBC"/>
    <w:rsid w:val="00B7077A"/>
    <w:rsid w:val="00B7095F"/>
    <w:rsid w:val="00B711B4"/>
    <w:rsid w:val="00B71C55"/>
    <w:rsid w:val="00B7209F"/>
    <w:rsid w:val="00B7257B"/>
    <w:rsid w:val="00B731F9"/>
    <w:rsid w:val="00B7335E"/>
    <w:rsid w:val="00B735AC"/>
    <w:rsid w:val="00B739F6"/>
    <w:rsid w:val="00B742F6"/>
    <w:rsid w:val="00B74BB6"/>
    <w:rsid w:val="00B74D3B"/>
    <w:rsid w:val="00B7518C"/>
    <w:rsid w:val="00B75824"/>
    <w:rsid w:val="00B75DCE"/>
    <w:rsid w:val="00B7706B"/>
    <w:rsid w:val="00B7710C"/>
    <w:rsid w:val="00B77261"/>
    <w:rsid w:val="00B7727D"/>
    <w:rsid w:val="00B80922"/>
    <w:rsid w:val="00B81A6C"/>
    <w:rsid w:val="00B81C52"/>
    <w:rsid w:val="00B81E0F"/>
    <w:rsid w:val="00B8257F"/>
    <w:rsid w:val="00B82E75"/>
    <w:rsid w:val="00B83194"/>
    <w:rsid w:val="00B83881"/>
    <w:rsid w:val="00B83AC5"/>
    <w:rsid w:val="00B85562"/>
    <w:rsid w:val="00B85A32"/>
    <w:rsid w:val="00B85CB5"/>
    <w:rsid w:val="00B85DE5"/>
    <w:rsid w:val="00B863B2"/>
    <w:rsid w:val="00B86E65"/>
    <w:rsid w:val="00B8728F"/>
    <w:rsid w:val="00B8738D"/>
    <w:rsid w:val="00B877C1"/>
    <w:rsid w:val="00B9087D"/>
    <w:rsid w:val="00B909AE"/>
    <w:rsid w:val="00B90B66"/>
    <w:rsid w:val="00B90F73"/>
    <w:rsid w:val="00B91652"/>
    <w:rsid w:val="00B91833"/>
    <w:rsid w:val="00B91A0A"/>
    <w:rsid w:val="00B92BC1"/>
    <w:rsid w:val="00B92F22"/>
    <w:rsid w:val="00B92F2A"/>
    <w:rsid w:val="00B92FCE"/>
    <w:rsid w:val="00B935C8"/>
    <w:rsid w:val="00B93A30"/>
    <w:rsid w:val="00B93B59"/>
    <w:rsid w:val="00B93C5E"/>
    <w:rsid w:val="00B9406A"/>
    <w:rsid w:val="00B94F8E"/>
    <w:rsid w:val="00B9548F"/>
    <w:rsid w:val="00B95508"/>
    <w:rsid w:val="00B9583F"/>
    <w:rsid w:val="00B95E79"/>
    <w:rsid w:val="00B95E96"/>
    <w:rsid w:val="00B96CA4"/>
    <w:rsid w:val="00B9753B"/>
    <w:rsid w:val="00B97D87"/>
    <w:rsid w:val="00BA034F"/>
    <w:rsid w:val="00BA0F92"/>
    <w:rsid w:val="00BA0FFB"/>
    <w:rsid w:val="00BA1927"/>
    <w:rsid w:val="00BA2280"/>
    <w:rsid w:val="00BA2A08"/>
    <w:rsid w:val="00BA2F58"/>
    <w:rsid w:val="00BA3D2C"/>
    <w:rsid w:val="00BA4AF1"/>
    <w:rsid w:val="00BA4F12"/>
    <w:rsid w:val="00BA55CD"/>
    <w:rsid w:val="00BA56D2"/>
    <w:rsid w:val="00BA583C"/>
    <w:rsid w:val="00BA5C86"/>
    <w:rsid w:val="00BA5D6C"/>
    <w:rsid w:val="00BA6551"/>
    <w:rsid w:val="00BA659F"/>
    <w:rsid w:val="00BA760F"/>
    <w:rsid w:val="00BA7671"/>
    <w:rsid w:val="00BA76E0"/>
    <w:rsid w:val="00BA77FA"/>
    <w:rsid w:val="00BA7D91"/>
    <w:rsid w:val="00BB0872"/>
    <w:rsid w:val="00BB0941"/>
    <w:rsid w:val="00BB09D1"/>
    <w:rsid w:val="00BB0AB2"/>
    <w:rsid w:val="00BB13FA"/>
    <w:rsid w:val="00BB2A25"/>
    <w:rsid w:val="00BB2B48"/>
    <w:rsid w:val="00BB31AE"/>
    <w:rsid w:val="00BB34CF"/>
    <w:rsid w:val="00BB372B"/>
    <w:rsid w:val="00BB3B5E"/>
    <w:rsid w:val="00BB3D02"/>
    <w:rsid w:val="00BB455F"/>
    <w:rsid w:val="00BB480E"/>
    <w:rsid w:val="00BB4BE7"/>
    <w:rsid w:val="00BB4FF2"/>
    <w:rsid w:val="00BB51E9"/>
    <w:rsid w:val="00BB609D"/>
    <w:rsid w:val="00BB63EC"/>
    <w:rsid w:val="00BB6834"/>
    <w:rsid w:val="00BB72C2"/>
    <w:rsid w:val="00BB7A75"/>
    <w:rsid w:val="00BB7EA0"/>
    <w:rsid w:val="00BB7F75"/>
    <w:rsid w:val="00BC04B7"/>
    <w:rsid w:val="00BC0ECA"/>
    <w:rsid w:val="00BC0FDC"/>
    <w:rsid w:val="00BC1019"/>
    <w:rsid w:val="00BC1762"/>
    <w:rsid w:val="00BC24AA"/>
    <w:rsid w:val="00BC3053"/>
    <w:rsid w:val="00BC3684"/>
    <w:rsid w:val="00BC38D1"/>
    <w:rsid w:val="00BC420F"/>
    <w:rsid w:val="00BC4AC7"/>
    <w:rsid w:val="00BC4D2E"/>
    <w:rsid w:val="00BC503A"/>
    <w:rsid w:val="00BC51DA"/>
    <w:rsid w:val="00BC604D"/>
    <w:rsid w:val="00BC6611"/>
    <w:rsid w:val="00BC69A5"/>
    <w:rsid w:val="00BC764A"/>
    <w:rsid w:val="00BD0311"/>
    <w:rsid w:val="00BD0B84"/>
    <w:rsid w:val="00BD1131"/>
    <w:rsid w:val="00BD12B2"/>
    <w:rsid w:val="00BD1387"/>
    <w:rsid w:val="00BD19DA"/>
    <w:rsid w:val="00BD2BB2"/>
    <w:rsid w:val="00BD2D1E"/>
    <w:rsid w:val="00BD3584"/>
    <w:rsid w:val="00BD3648"/>
    <w:rsid w:val="00BD37C4"/>
    <w:rsid w:val="00BD4240"/>
    <w:rsid w:val="00BD4241"/>
    <w:rsid w:val="00BD48AC"/>
    <w:rsid w:val="00BD4EAB"/>
    <w:rsid w:val="00BD576C"/>
    <w:rsid w:val="00BD5F0B"/>
    <w:rsid w:val="00BD5F1A"/>
    <w:rsid w:val="00BD5F8C"/>
    <w:rsid w:val="00BD60B5"/>
    <w:rsid w:val="00BD63D6"/>
    <w:rsid w:val="00BD714B"/>
    <w:rsid w:val="00BD7236"/>
    <w:rsid w:val="00BD7569"/>
    <w:rsid w:val="00BD7740"/>
    <w:rsid w:val="00BD78B7"/>
    <w:rsid w:val="00BE02D2"/>
    <w:rsid w:val="00BE0AD6"/>
    <w:rsid w:val="00BE0E29"/>
    <w:rsid w:val="00BE1234"/>
    <w:rsid w:val="00BE12FC"/>
    <w:rsid w:val="00BE1302"/>
    <w:rsid w:val="00BE1F1D"/>
    <w:rsid w:val="00BE2B32"/>
    <w:rsid w:val="00BE2E97"/>
    <w:rsid w:val="00BE2EBD"/>
    <w:rsid w:val="00BE2FA6"/>
    <w:rsid w:val="00BE32FA"/>
    <w:rsid w:val="00BE333F"/>
    <w:rsid w:val="00BE5B98"/>
    <w:rsid w:val="00BE5EC5"/>
    <w:rsid w:val="00BE6247"/>
    <w:rsid w:val="00BE699D"/>
    <w:rsid w:val="00BE69D6"/>
    <w:rsid w:val="00BE6DE9"/>
    <w:rsid w:val="00BE7118"/>
    <w:rsid w:val="00BE7261"/>
    <w:rsid w:val="00BE727E"/>
    <w:rsid w:val="00BE7406"/>
    <w:rsid w:val="00BE756F"/>
    <w:rsid w:val="00BE7603"/>
    <w:rsid w:val="00BF0020"/>
    <w:rsid w:val="00BF147D"/>
    <w:rsid w:val="00BF1A0A"/>
    <w:rsid w:val="00BF1B7F"/>
    <w:rsid w:val="00BF3279"/>
    <w:rsid w:val="00BF4038"/>
    <w:rsid w:val="00BF407C"/>
    <w:rsid w:val="00BF4776"/>
    <w:rsid w:val="00BF4971"/>
    <w:rsid w:val="00BF4FAB"/>
    <w:rsid w:val="00BF54CE"/>
    <w:rsid w:val="00BF55C0"/>
    <w:rsid w:val="00BF5C83"/>
    <w:rsid w:val="00BF635A"/>
    <w:rsid w:val="00BF64AA"/>
    <w:rsid w:val="00BF6B4A"/>
    <w:rsid w:val="00BF74C7"/>
    <w:rsid w:val="00BF75FA"/>
    <w:rsid w:val="00BF7AF9"/>
    <w:rsid w:val="00BF7C03"/>
    <w:rsid w:val="00BF7D58"/>
    <w:rsid w:val="00BF7F82"/>
    <w:rsid w:val="00C00447"/>
    <w:rsid w:val="00C004ED"/>
    <w:rsid w:val="00C0087B"/>
    <w:rsid w:val="00C015F1"/>
    <w:rsid w:val="00C01864"/>
    <w:rsid w:val="00C01C52"/>
    <w:rsid w:val="00C01F33"/>
    <w:rsid w:val="00C02A6E"/>
    <w:rsid w:val="00C02CC6"/>
    <w:rsid w:val="00C0338C"/>
    <w:rsid w:val="00C03538"/>
    <w:rsid w:val="00C03600"/>
    <w:rsid w:val="00C03F51"/>
    <w:rsid w:val="00C03FA2"/>
    <w:rsid w:val="00C040F4"/>
    <w:rsid w:val="00C040F7"/>
    <w:rsid w:val="00C044AB"/>
    <w:rsid w:val="00C04D91"/>
    <w:rsid w:val="00C052E8"/>
    <w:rsid w:val="00C05706"/>
    <w:rsid w:val="00C05B0F"/>
    <w:rsid w:val="00C06008"/>
    <w:rsid w:val="00C063BA"/>
    <w:rsid w:val="00C07377"/>
    <w:rsid w:val="00C07752"/>
    <w:rsid w:val="00C10478"/>
    <w:rsid w:val="00C12107"/>
    <w:rsid w:val="00C12419"/>
    <w:rsid w:val="00C12E14"/>
    <w:rsid w:val="00C12E87"/>
    <w:rsid w:val="00C13335"/>
    <w:rsid w:val="00C138D2"/>
    <w:rsid w:val="00C13EF4"/>
    <w:rsid w:val="00C14D4B"/>
    <w:rsid w:val="00C14ECF"/>
    <w:rsid w:val="00C154BB"/>
    <w:rsid w:val="00C155C6"/>
    <w:rsid w:val="00C15667"/>
    <w:rsid w:val="00C15BC5"/>
    <w:rsid w:val="00C15C22"/>
    <w:rsid w:val="00C166C1"/>
    <w:rsid w:val="00C16981"/>
    <w:rsid w:val="00C16F8E"/>
    <w:rsid w:val="00C16FED"/>
    <w:rsid w:val="00C17283"/>
    <w:rsid w:val="00C21017"/>
    <w:rsid w:val="00C215C4"/>
    <w:rsid w:val="00C21807"/>
    <w:rsid w:val="00C2191B"/>
    <w:rsid w:val="00C21A40"/>
    <w:rsid w:val="00C2264B"/>
    <w:rsid w:val="00C229D9"/>
    <w:rsid w:val="00C22AB5"/>
    <w:rsid w:val="00C22B89"/>
    <w:rsid w:val="00C22C63"/>
    <w:rsid w:val="00C22F1C"/>
    <w:rsid w:val="00C2332C"/>
    <w:rsid w:val="00C245E4"/>
    <w:rsid w:val="00C24725"/>
    <w:rsid w:val="00C2548D"/>
    <w:rsid w:val="00C256BF"/>
    <w:rsid w:val="00C256DB"/>
    <w:rsid w:val="00C259E4"/>
    <w:rsid w:val="00C26577"/>
    <w:rsid w:val="00C26865"/>
    <w:rsid w:val="00C268E6"/>
    <w:rsid w:val="00C269B3"/>
    <w:rsid w:val="00C26A82"/>
    <w:rsid w:val="00C2756E"/>
    <w:rsid w:val="00C279B5"/>
    <w:rsid w:val="00C27C45"/>
    <w:rsid w:val="00C27C7F"/>
    <w:rsid w:val="00C27E70"/>
    <w:rsid w:val="00C30732"/>
    <w:rsid w:val="00C30BF5"/>
    <w:rsid w:val="00C316A7"/>
    <w:rsid w:val="00C31E51"/>
    <w:rsid w:val="00C3271E"/>
    <w:rsid w:val="00C32DD8"/>
    <w:rsid w:val="00C3308A"/>
    <w:rsid w:val="00C330F0"/>
    <w:rsid w:val="00C33281"/>
    <w:rsid w:val="00C33A59"/>
    <w:rsid w:val="00C344BD"/>
    <w:rsid w:val="00C3657E"/>
    <w:rsid w:val="00C367D7"/>
    <w:rsid w:val="00C3719D"/>
    <w:rsid w:val="00C37404"/>
    <w:rsid w:val="00C37856"/>
    <w:rsid w:val="00C37ADF"/>
    <w:rsid w:val="00C37AE7"/>
    <w:rsid w:val="00C37C70"/>
    <w:rsid w:val="00C37CB2"/>
    <w:rsid w:val="00C37D8E"/>
    <w:rsid w:val="00C40E7D"/>
    <w:rsid w:val="00C416A4"/>
    <w:rsid w:val="00C419AE"/>
    <w:rsid w:val="00C41C05"/>
    <w:rsid w:val="00C43267"/>
    <w:rsid w:val="00C43355"/>
    <w:rsid w:val="00C4377C"/>
    <w:rsid w:val="00C4381E"/>
    <w:rsid w:val="00C4396E"/>
    <w:rsid w:val="00C44432"/>
    <w:rsid w:val="00C447BC"/>
    <w:rsid w:val="00C44EE2"/>
    <w:rsid w:val="00C45132"/>
    <w:rsid w:val="00C453B3"/>
    <w:rsid w:val="00C462DF"/>
    <w:rsid w:val="00C46CDE"/>
    <w:rsid w:val="00C46E77"/>
    <w:rsid w:val="00C47176"/>
    <w:rsid w:val="00C473A5"/>
    <w:rsid w:val="00C4798F"/>
    <w:rsid w:val="00C47B52"/>
    <w:rsid w:val="00C47E6F"/>
    <w:rsid w:val="00C50B90"/>
    <w:rsid w:val="00C50D18"/>
    <w:rsid w:val="00C518C6"/>
    <w:rsid w:val="00C52EB1"/>
    <w:rsid w:val="00C52F6E"/>
    <w:rsid w:val="00C532C2"/>
    <w:rsid w:val="00C53DEE"/>
    <w:rsid w:val="00C53E7B"/>
    <w:rsid w:val="00C546C2"/>
    <w:rsid w:val="00C54995"/>
    <w:rsid w:val="00C54CFD"/>
    <w:rsid w:val="00C54D41"/>
    <w:rsid w:val="00C54F32"/>
    <w:rsid w:val="00C55522"/>
    <w:rsid w:val="00C5572F"/>
    <w:rsid w:val="00C57245"/>
    <w:rsid w:val="00C572EE"/>
    <w:rsid w:val="00C6046E"/>
    <w:rsid w:val="00C60783"/>
    <w:rsid w:val="00C609F7"/>
    <w:rsid w:val="00C60C30"/>
    <w:rsid w:val="00C60DCB"/>
    <w:rsid w:val="00C61220"/>
    <w:rsid w:val="00C619B9"/>
    <w:rsid w:val="00C61D47"/>
    <w:rsid w:val="00C6203F"/>
    <w:rsid w:val="00C62043"/>
    <w:rsid w:val="00C62B10"/>
    <w:rsid w:val="00C62EFD"/>
    <w:rsid w:val="00C6390E"/>
    <w:rsid w:val="00C63CAC"/>
    <w:rsid w:val="00C6443A"/>
    <w:rsid w:val="00C64672"/>
    <w:rsid w:val="00C64BED"/>
    <w:rsid w:val="00C64C5F"/>
    <w:rsid w:val="00C65226"/>
    <w:rsid w:val="00C6582A"/>
    <w:rsid w:val="00C66203"/>
    <w:rsid w:val="00C665AD"/>
    <w:rsid w:val="00C668B3"/>
    <w:rsid w:val="00C66C85"/>
    <w:rsid w:val="00C703A7"/>
    <w:rsid w:val="00C70697"/>
    <w:rsid w:val="00C707DE"/>
    <w:rsid w:val="00C70875"/>
    <w:rsid w:val="00C708E5"/>
    <w:rsid w:val="00C708EE"/>
    <w:rsid w:val="00C70B85"/>
    <w:rsid w:val="00C70C76"/>
    <w:rsid w:val="00C71637"/>
    <w:rsid w:val="00C71AD1"/>
    <w:rsid w:val="00C71F31"/>
    <w:rsid w:val="00C72093"/>
    <w:rsid w:val="00C7230E"/>
    <w:rsid w:val="00C72A19"/>
    <w:rsid w:val="00C72EF4"/>
    <w:rsid w:val="00C730B2"/>
    <w:rsid w:val="00C73B79"/>
    <w:rsid w:val="00C73F83"/>
    <w:rsid w:val="00C74312"/>
    <w:rsid w:val="00C744FE"/>
    <w:rsid w:val="00C74BB0"/>
    <w:rsid w:val="00C74C4F"/>
    <w:rsid w:val="00C74CE0"/>
    <w:rsid w:val="00C74D15"/>
    <w:rsid w:val="00C74EA7"/>
    <w:rsid w:val="00C75228"/>
    <w:rsid w:val="00C75390"/>
    <w:rsid w:val="00C7573F"/>
    <w:rsid w:val="00C75B8A"/>
    <w:rsid w:val="00C75D2F"/>
    <w:rsid w:val="00C76401"/>
    <w:rsid w:val="00C767BE"/>
    <w:rsid w:val="00C76E23"/>
    <w:rsid w:val="00C76E3C"/>
    <w:rsid w:val="00C76E69"/>
    <w:rsid w:val="00C7729F"/>
    <w:rsid w:val="00C77789"/>
    <w:rsid w:val="00C777F6"/>
    <w:rsid w:val="00C80A54"/>
    <w:rsid w:val="00C80D06"/>
    <w:rsid w:val="00C80E83"/>
    <w:rsid w:val="00C80ECE"/>
    <w:rsid w:val="00C814D7"/>
    <w:rsid w:val="00C81568"/>
    <w:rsid w:val="00C8172D"/>
    <w:rsid w:val="00C8187A"/>
    <w:rsid w:val="00C81F56"/>
    <w:rsid w:val="00C8271C"/>
    <w:rsid w:val="00C83019"/>
    <w:rsid w:val="00C83168"/>
    <w:rsid w:val="00C83798"/>
    <w:rsid w:val="00C83A05"/>
    <w:rsid w:val="00C84326"/>
    <w:rsid w:val="00C8461D"/>
    <w:rsid w:val="00C85D2C"/>
    <w:rsid w:val="00C85E5A"/>
    <w:rsid w:val="00C8608B"/>
    <w:rsid w:val="00C865BF"/>
    <w:rsid w:val="00C86DF7"/>
    <w:rsid w:val="00C875EF"/>
    <w:rsid w:val="00C9027A"/>
    <w:rsid w:val="00C90449"/>
    <w:rsid w:val="00C904BD"/>
    <w:rsid w:val="00C90522"/>
    <w:rsid w:val="00C9068E"/>
    <w:rsid w:val="00C90A0C"/>
    <w:rsid w:val="00C91017"/>
    <w:rsid w:val="00C911D2"/>
    <w:rsid w:val="00C913EF"/>
    <w:rsid w:val="00C923B8"/>
    <w:rsid w:val="00C92503"/>
    <w:rsid w:val="00C926B9"/>
    <w:rsid w:val="00C93756"/>
    <w:rsid w:val="00C93814"/>
    <w:rsid w:val="00C93BA2"/>
    <w:rsid w:val="00C93C4B"/>
    <w:rsid w:val="00C93C66"/>
    <w:rsid w:val="00C93D86"/>
    <w:rsid w:val="00C944AB"/>
    <w:rsid w:val="00C94BA4"/>
    <w:rsid w:val="00C951AE"/>
    <w:rsid w:val="00C959AE"/>
    <w:rsid w:val="00C95B40"/>
    <w:rsid w:val="00C96584"/>
    <w:rsid w:val="00C965DC"/>
    <w:rsid w:val="00C967D9"/>
    <w:rsid w:val="00C973ED"/>
    <w:rsid w:val="00C97B0B"/>
    <w:rsid w:val="00CA0916"/>
    <w:rsid w:val="00CA1ED8"/>
    <w:rsid w:val="00CA1F15"/>
    <w:rsid w:val="00CA1F1D"/>
    <w:rsid w:val="00CA1F96"/>
    <w:rsid w:val="00CA3599"/>
    <w:rsid w:val="00CA38C7"/>
    <w:rsid w:val="00CA3D15"/>
    <w:rsid w:val="00CA460E"/>
    <w:rsid w:val="00CA4A2F"/>
    <w:rsid w:val="00CA575E"/>
    <w:rsid w:val="00CA5CDC"/>
    <w:rsid w:val="00CA5DC1"/>
    <w:rsid w:val="00CA6DB3"/>
    <w:rsid w:val="00CA6EF1"/>
    <w:rsid w:val="00CA72DF"/>
    <w:rsid w:val="00CA74AB"/>
    <w:rsid w:val="00CA774B"/>
    <w:rsid w:val="00CA7BBE"/>
    <w:rsid w:val="00CA7DFB"/>
    <w:rsid w:val="00CB0995"/>
    <w:rsid w:val="00CB0C4D"/>
    <w:rsid w:val="00CB16F8"/>
    <w:rsid w:val="00CB1B3D"/>
    <w:rsid w:val="00CB1F63"/>
    <w:rsid w:val="00CB309C"/>
    <w:rsid w:val="00CB3B6A"/>
    <w:rsid w:val="00CB4A16"/>
    <w:rsid w:val="00CB50C9"/>
    <w:rsid w:val="00CB532E"/>
    <w:rsid w:val="00CB5503"/>
    <w:rsid w:val="00CB5A8A"/>
    <w:rsid w:val="00CB5D00"/>
    <w:rsid w:val="00CB5F33"/>
    <w:rsid w:val="00CB679B"/>
    <w:rsid w:val="00CB67D6"/>
    <w:rsid w:val="00CB67F4"/>
    <w:rsid w:val="00CB7170"/>
    <w:rsid w:val="00CB7381"/>
    <w:rsid w:val="00CB7825"/>
    <w:rsid w:val="00CC040E"/>
    <w:rsid w:val="00CC0914"/>
    <w:rsid w:val="00CC0F42"/>
    <w:rsid w:val="00CC1037"/>
    <w:rsid w:val="00CC1062"/>
    <w:rsid w:val="00CC111F"/>
    <w:rsid w:val="00CC1BA3"/>
    <w:rsid w:val="00CC1BD4"/>
    <w:rsid w:val="00CC2011"/>
    <w:rsid w:val="00CC21DB"/>
    <w:rsid w:val="00CC2653"/>
    <w:rsid w:val="00CC2980"/>
    <w:rsid w:val="00CC2DDF"/>
    <w:rsid w:val="00CC3201"/>
    <w:rsid w:val="00CC36DC"/>
    <w:rsid w:val="00CC3B89"/>
    <w:rsid w:val="00CC3C2E"/>
    <w:rsid w:val="00CC3E89"/>
    <w:rsid w:val="00CC3EA0"/>
    <w:rsid w:val="00CC4393"/>
    <w:rsid w:val="00CC4420"/>
    <w:rsid w:val="00CC4432"/>
    <w:rsid w:val="00CC53FB"/>
    <w:rsid w:val="00CC5CDB"/>
    <w:rsid w:val="00CC6BE1"/>
    <w:rsid w:val="00CC6D7D"/>
    <w:rsid w:val="00CC7B45"/>
    <w:rsid w:val="00CD08C0"/>
    <w:rsid w:val="00CD0C95"/>
    <w:rsid w:val="00CD0F14"/>
    <w:rsid w:val="00CD1188"/>
    <w:rsid w:val="00CD1380"/>
    <w:rsid w:val="00CD1445"/>
    <w:rsid w:val="00CD19BD"/>
    <w:rsid w:val="00CD2B7E"/>
    <w:rsid w:val="00CD2ED1"/>
    <w:rsid w:val="00CD337B"/>
    <w:rsid w:val="00CD3813"/>
    <w:rsid w:val="00CD3B42"/>
    <w:rsid w:val="00CD444E"/>
    <w:rsid w:val="00CD4E83"/>
    <w:rsid w:val="00CD59F1"/>
    <w:rsid w:val="00CD612C"/>
    <w:rsid w:val="00CD6199"/>
    <w:rsid w:val="00CD67B4"/>
    <w:rsid w:val="00CD68B4"/>
    <w:rsid w:val="00CD73BA"/>
    <w:rsid w:val="00CD7543"/>
    <w:rsid w:val="00CD7692"/>
    <w:rsid w:val="00CD7BDD"/>
    <w:rsid w:val="00CE0424"/>
    <w:rsid w:val="00CE04E1"/>
    <w:rsid w:val="00CE07F1"/>
    <w:rsid w:val="00CE19ED"/>
    <w:rsid w:val="00CE238C"/>
    <w:rsid w:val="00CE30FB"/>
    <w:rsid w:val="00CE331C"/>
    <w:rsid w:val="00CE3B34"/>
    <w:rsid w:val="00CE3C13"/>
    <w:rsid w:val="00CE41C3"/>
    <w:rsid w:val="00CE4911"/>
    <w:rsid w:val="00CE648D"/>
    <w:rsid w:val="00CE67DD"/>
    <w:rsid w:val="00CE6817"/>
    <w:rsid w:val="00CE6F81"/>
    <w:rsid w:val="00CE74A3"/>
    <w:rsid w:val="00CE7561"/>
    <w:rsid w:val="00CE7A8D"/>
    <w:rsid w:val="00CF0720"/>
    <w:rsid w:val="00CF09B1"/>
    <w:rsid w:val="00CF0B11"/>
    <w:rsid w:val="00CF0FD2"/>
    <w:rsid w:val="00CF1013"/>
    <w:rsid w:val="00CF1354"/>
    <w:rsid w:val="00CF167C"/>
    <w:rsid w:val="00CF18EC"/>
    <w:rsid w:val="00CF1995"/>
    <w:rsid w:val="00CF1A67"/>
    <w:rsid w:val="00CF1BAB"/>
    <w:rsid w:val="00CF1C52"/>
    <w:rsid w:val="00CF1E9F"/>
    <w:rsid w:val="00CF2191"/>
    <w:rsid w:val="00CF252F"/>
    <w:rsid w:val="00CF2A48"/>
    <w:rsid w:val="00CF33DD"/>
    <w:rsid w:val="00CF3B1F"/>
    <w:rsid w:val="00CF3BF6"/>
    <w:rsid w:val="00CF537D"/>
    <w:rsid w:val="00CF558F"/>
    <w:rsid w:val="00CF5C4C"/>
    <w:rsid w:val="00CF625B"/>
    <w:rsid w:val="00CF687E"/>
    <w:rsid w:val="00CF6919"/>
    <w:rsid w:val="00CF6D05"/>
    <w:rsid w:val="00CF7180"/>
    <w:rsid w:val="00CF7529"/>
    <w:rsid w:val="00CF7AB1"/>
    <w:rsid w:val="00D009F9"/>
    <w:rsid w:val="00D01BCE"/>
    <w:rsid w:val="00D01F1F"/>
    <w:rsid w:val="00D03085"/>
    <w:rsid w:val="00D03177"/>
    <w:rsid w:val="00D0349B"/>
    <w:rsid w:val="00D0553C"/>
    <w:rsid w:val="00D057FA"/>
    <w:rsid w:val="00D059FD"/>
    <w:rsid w:val="00D05DF5"/>
    <w:rsid w:val="00D0668A"/>
    <w:rsid w:val="00D06D13"/>
    <w:rsid w:val="00D077CA"/>
    <w:rsid w:val="00D07B4A"/>
    <w:rsid w:val="00D1005E"/>
    <w:rsid w:val="00D10249"/>
    <w:rsid w:val="00D1041D"/>
    <w:rsid w:val="00D10712"/>
    <w:rsid w:val="00D1074B"/>
    <w:rsid w:val="00D10E03"/>
    <w:rsid w:val="00D10E34"/>
    <w:rsid w:val="00D10F61"/>
    <w:rsid w:val="00D10FE0"/>
    <w:rsid w:val="00D11084"/>
    <w:rsid w:val="00D11244"/>
    <w:rsid w:val="00D112DD"/>
    <w:rsid w:val="00D1151A"/>
    <w:rsid w:val="00D115C3"/>
    <w:rsid w:val="00D11897"/>
    <w:rsid w:val="00D11A33"/>
    <w:rsid w:val="00D11D6F"/>
    <w:rsid w:val="00D123E7"/>
    <w:rsid w:val="00D13135"/>
    <w:rsid w:val="00D13645"/>
    <w:rsid w:val="00D13DAB"/>
    <w:rsid w:val="00D13E4E"/>
    <w:rsid w:val="00D14C1D"/>
    <w:rsid w:val="00D14CA7"/>
    <w:rsid w:val="00D15B6C"/>
    <w:rsid w:val="00D15E56"/>
    <w:rsid w:val="00D16048"/>
    <w:rsid w:val="00D1638D"/>
    <w:rsid w:val="00D16E72"/>
    <w:rsid w:val="00D1782E"/>
    <w:rsid w:val="00D17E21"/>
    <w:rsid w:val="00D17F47"/>
    <w:rsid w:val="00D210B4"/>
    <w:rsid w:val="00D214BA"/>
    <w:rsid w:val="00D2182B"/>
    <w:rsid w:val="00D21AC4"/>
    <w:rsid w:val="00D2208F"/>
    <w:rsid w:val="00D2278A"/>
    <w:rsid w:val="00D237DC"/>
    <w:rsid w:val="00D239A7"/>
    <w:rsid w:val="00D23F47"/>
    <w:rsid w:val="00D240DC"/>
    <w:rsid w:val="00D2496A"/>
    <w:rsid w:val="00D24F61"/>
    <w:rsid w:val="00D26605"/>
    <w:rsid w:val="00D2672D"/>
    <w:rsid w:val="00D26A4C"/>
    <w:rsid w:val="00D27851"/>
    <w:rsid w:val="00D27C68"/>
    <w:rsid w:val="00D27DF7"/>
    <w:rsid w:val="00D307E6"/>
    <w:rsid w:val="00D30E8C"/>
    <w:rsid w:val="00D326DA"/>
    <w:rsid w:val="00D32969"/>
    <w:rsid w:val="00D33AC8"/>
    <w:rsid w:val="00D343E7"/>
    <w:rsid w:val="00D345DD"/>
    <w:rsid w:val="00D347EC"/>
    <w:rsid w:val="00D34804"/>
    <w:rsid w:val="00D34F6F"/>
    <w:rsid w:val="00D34FC7"/>
    <w:rsid w:val="00D360D6"/>
    <w:rsid w:val="00D36321"/>
    <w:rsid w:val="00D3691F"/>
    <w:rsid w:val="00D36E71"/>
    <w:rsid w:val="00D36FDA"/>
    <w:rsid w:val="00D3750A"/>
    <w:rsid w:val="00D37662"/>
    <w:rsid w:val="00D37D87"/>
    <w:rsid w:val="00D37F83"/>
    <w:rsid w:val="00D402C8"/>
    <w:rsid w:val="00D40973"/>
    <w:rsid w:val="00D409E6"/>
    <w:rsid w:val="00D40B33"/>
    <w:rsid w:val="00D41268"/>
    <w:rsid w:val="00D41D80"/>
    <w:rsid w:val="00D42E62"/>
    <w:rsid w:val="00D4318F"/>
    <w:rsid w:val="00D43803"/>
    <w:rsid w:val="00D438BF"/>
    <w:rsid w:val="00D43C1A"/>
    <w:rsid w:val="00D440F8"/>
    <w:rsid w:val="00D44548"/>
    <w:rsid w:val="00D4486B"/>
    <w:rsid w:val="00D45643"/>
    <w:rsid w:val="00D46F01"/>
    <w:rsid w:val="00D4732B"/>
    <w:rsid w:val="00D477E9"/>
    <w:rsid w:val="00D47813"/>
    <w:rsid w:val="00D478BF"/>
    <w:rsid w:val="00D4799A"/>
    <w:rsid w:val="00D47C86"/>
    <w:rsid w:val="00D5054F"/>
    <w:rsid w:val="00D5065C"/>
    <w:rsid w:val="00D508FD"/>
    <w:rsid w:val="00D5090C"/>
    <w:rsid w:val="00D50F38"/>
    <w:rsid w:val="00D51178"/>
    <w:rsid w:val="00D524FC"/>
    <w:rsid w:val="00D53238"/>
    <w:rsid w:val="00D535B9"/>
    <w:rsid w:val="00D53C57"/>
    <w:rsid w:val="00D54061"/>
    <w:rsid w:val="00D5453F"/>
    <w:rsid w:val="00D546FF"/>
    <w:rsid w:val="00D55143"/>
    <w:rsid w:val="00D552FB"/>
    <w:rsid w:val="00D55811"/>
    <w:rsid w:val="00D55AD5"/>
    <w:rsid w:val="00D56497"/>
    <w:rsid w:val="00D56655"/>
    <w:rsid w:val="00D5684D"/>
    <w:rsid w:val="00D56BF0"/>
    <w:rsid w:val="00D56D64"/>
    <w:rsid w:val="00D57147"/>
    <w:rsid w:val="00D57277"/>
    <w:rsid w:val="00D576CA"/>
    <w:rsid w:val="00D600E3"/>
    <w:rsid w:val="00D601D6"/>
    <w:rsid w:val="00D604E3"/>
    <w:rsid w:val="00D60B1E"/>
    <w:rsid w:val="00D6178C"/>
    <w:rsid w:val="00D61928"/>
    <w:rsid w:val="00D61AF5"/>
    <w:rsid w:val="00D620B5"/>
    <w:rsid w:val="00D6213D"/>
    <w:rsid w:val="00D621B5"/>
    <w:rsid w:val="00D6241F"/>
    <w:rsid w:val="00D6275D"/>
    <w:rsid w:val="00D62DF9"/>
    <w:rsid w:val="00D652B5"/>
    <w:rsid w:val="00D65692"/>
    <w:rsid w:val="00D65702"/>
    <w:rsid w:val="00D65EB3"/>
    <w:rsid w:val="00D6604A"/>
    <w:rsid w:val="00D66155"/>
    <w:rsid w:val="00D6696C"/>
    <w:rsid w:val="00D66CE7"/>
    <w:rsid w:val="00D67EA0"/>
    <w:rsid w:val="00D708B0"/>
    <w:rsid w:val="00D70A11"/>
    <w:rsid w:val="00D71031"/>
    <w:rsid w:val="00D710FA"/>
    <w:rsid w:val="00D71177"/>
    <w:rsid w:val="00D715FB"/>
    <w:rsid w:val="00D7203D"/>
    <w:rsid w:val="00D728D5"/>
    <w:rsid w:val="00D73007"/>
    <w:rsid w:val="00D7331C"/>
    <w:rsid w:val="00D73711"/>
    <w:rsid w:val="00D73729"/>
    <w:rsid w:val="00D73F45"/>
    <w:rsid w:val="00D73F59"/>
    <w:rsid w:val="00D748F1"/>
    <w:rsid w:val="00D74986"/>
    <w:rsid w:val="00D756CD"/>
    <w:rsid w:val="00D759E6"/>
    <w:rsid w:val="00D75E01"/>
    <w:rsid w:val="00D7638C"/>
    <w:rsid w:val="00D7641B"/>
    <w:rsid w:val="00D76569"/>
    <w:rsid w:val="00D768CB"/>
    <w:rsid w:val="00D76CDE"/>
    <w:rsid w:val="00D76DC1"/>
    <w:rsid w:val="00D7746A"/>
    <w:rsid w:val="00D77565"/>
    <w:rsid w:val="00D77B1D"/>
    <w:rsid w:val="00D77D5B"/>
    <w:rsid w:val="00D8021F"/>
    <w:rsid w:val="00D80383"/>
    <w:rsid w:val="00D80419"/>
    <w:rsid w:val="00D80EB5"/>
    <w:rsid w:val="00D815C1"/>
    <w:rsid w:val="00D81E2F"/>
    <w:rsid w:val="00D81EDB"/>
    <w:rsid w:val="00D82311"/>
    <w:rsid w:val="00D823C6"/>
    <w:rsid w:val="00D823FF"/>
    <w:rsid w:val="00D82959"/>
    <w:rsid w:val="00D82C0D"/>
    <w:rsid w:val="00D8327F"/>
    <w:rsid w:val="00D83D9B"/>
    <w:rsid w:val="00D85377"/>
    <w:rsid w:val="00D854C4"/>
    <w:rsid w:val="00D857DA"/>
    <w:rsid w:val="00D86233"/>
    <w:rsid w:val="00D86CA3"/>
    <w:rsid w:val="00D871CE"/>
    <w:rsid w:val="00D87DAA"/>
    <w:rsid w:val="00D906BE"/>
    <w:rsid w:val="00D9129A"/>
    <w:rsid w:val="00D912FD"/>
    <w:rsid w:val="00D91374"/>
    <w:rsid w:val="00D9196D"/>
    <w:rsid w:val="00D91F89"/>
    <w:rsid w:val="00D92282"/>
    <w:rsid w:val="00D9233D"/>
    <w:rsid w:val="00D92982"/>
    <w:rsid w:val="00D92AAE"/>
    <w:rsid w:val="00D92DF6"/>
    <w:rsid w:val="00D93171"/>
    <w:rsid w:val="00D9416B"/>
    <w:rsid w:val="00D944EC"/>
    <w:rsid w:val="00D948F3"/>
    <w:rsid w:val="00D94911"/>
    <w:rsid w:val="00D949AF"/>
    <w:rsid w:val="00D95BBE"/>
    <w:rsid w:val="00D95CC5"/>
    <w:rsid w:val="00D96181"/>
    <w:rsid w:val="00D96C63"/>
    <w:rsid w:val="00D96FCE"/>
    <w:rsid w:val="00D975AD"/>
    <w:rsid w:val="00D97688"/>
    <w:rsid w:val="00D977C7"/>
    <w:rsid w:val="00DA02D7"/>
    <w:rsid w:val="00DA0483"/>
    <w:rsid w:val="00DA129D"/>
    <w:rsid w:val="00DA17B6"/>
    <w:rsid w:val="00DA1A87"/>
    <w:rsid w:val="00DA1BCD"/>
    <w:rsid w:val="00DA1E76"/>
    <w:rsid w:val="00DA2121"/>
    <w:rsid w:val="00DA29E7"/>
    <w:rsid w:val="00DA305E"/>
    <w:rsid w:val="00DA4377"/>
    <w:rsid w:val="00DA48F3"/>
    <w:rsid w:val="00DA5417"/>
    <w:rsid w:val="00DA56E8"/>
    <w:rsid w:val="00DA6F0B"/>
    <w:rsid w:val="00DA6F93"/>
    <w:rsid w:val="00DA775C"/>
    <w:rsid w:val="00DA7B67"/>
    <w:rsid w:val="00DB0654"/>
    <w:rsid w:val="00DB0887"/>
    <w:rsid w:val="00DB0A4B"/>
    <w:rsid w:val="00DB0A9F"/>
    <w:rsid w:val="00DB0E02"/>
    <w:rsid w:val="00DB22AF"/>
    <w:rsid w:val="00DB25CA"/>
    <w:rsid w:val="00DB2BB1"/>
    <w:rsid w:val="00DB2F09"/>
    <w:rsid w:val="00DB377D"/>
    <w:rsid w:val="00DB3BD1"/>
    <w:rsid w:val="00DB3DE9"/>
    <w:rsid w:val="00DB428E"/>
    <w:rsid w:val="00DB42E9"/>
    <w:rsid w:val="00DB4305"/>
    <w:rsid w:val="00DB44D8"/>
    <w:rsid w:val="00DB5174"/>
    <w:rsid w:val="00DB5319"/>
    <w:rsid w:val="00DB5549"/>
    <w:rsid w:val="00DB6309"/>
    <w:rsid w:val="00DB6371"/>
    <w:rsid w:val="00DB67A1"/>
    <w:rsid w:val="00DB68E8"/>
    <w:rsid w:val="00DB69FA"/>
    <w:rsid w:val="00DB72F0"/>
    <w:rsid w:val="00DB7B9D"/>
    <w:rsid w:val="00DC09F1"/>
    <w:rsid w:val="00DC1BB1"/>
    <w:rsid w:val="00DC1FB5"/>
    <w:rsid w:val="00DC255C"/>
    <w:rsid w:val="00DC296F"/>
    <w:rsid w:val="00DC2D36"/>
    <w:rsid w:val="00DC330E"/>
    <w:rsid w:val="00DC3499"/>
    <w:rsid w:val="00DC3836"/>
    <w:rsid w:val="00DC41E5"/>
    <w:rsid w:val="00DC46FF"/>
    <w:rsid w:val="00DC4D88"/>
    <w:rsid w:val="00DC4DBB"/>
    <w:rsid w:val="00DC4F90"/>
    <w:rsid w:val="00DC53EF"/>
    <w:rsid w:val="00DC53F7"/>
    <w:rsid w:val="00DC61D7"/>
    <w:rsid w:val="00DC698F"/>
    <w:rsid w:val="00DD01DE"/>
    <w:rsid w:val="00DD11DD"/>
    <w:rsid w:val="00DD13E5"/>
    <w:rsid w:val="00DD1E87"/>
    <w:rsid w:val="00DD24B1"/>
    <w:rsid w:val="00DD25C6"/>
    <w:rsid w:val="00DD26BC"/>
    <w:rsid w:val="00DD2994"/>
    <w:rsid w:val="00DD2AEF"/>
    <w:rsid w:val="00DD32FA"/>
    <w:rsid w:val="00DD36A5"/>
    <w:rsid w:val="00DD36E9"/>
    <w:rsid w:val="00DD3888"/>
    <w:rsid w:val="00DD39EA"/>
    <w:rsid w:val="00DD3AD8"/>
    <w:rsid w:val="00DD3E35"/>
    <w:rsid w:val="00DD43A1"/>
    <w:rsid w:val="00DD43F8"/>
    <w:rsid w:val="00DD4FAB"/>
    <w:rsid w:val="00DD55D9"/>
    <w:rsid w:val="00DD5CDA"/>
    <w:rsid w:val="00DD5EF4"/>
    <w:rsid w:val="00DD658D"/>
    <w:rsid w:val="00DD6979"/>
    <w:rsid w:val="00DD7653"/>
    <w:rsid w:val="00DD7744"/>
    <w:rsid w:val="00DE0415"/>
    <w:rsid w:val="00DE1DC8"/>
    <w:rsid w:val="00DE3127"/>
    <w:rsid w:val="00DE350E"/>
    <w:rsid w:val="00DE3657"/>
    <w:rsid w:val="00DE3A64"/>
    <w:rsid w:val="00DE40DC"/>
    <w:rsid w:val="00DE4678"/>
    <w:rsid w:val="00DE557F"/>
    <w:rsid w:val="00DE5608"/>
    <w:rsid w:val="00DE58D0"/>
    <w:rsid w:val="00DE590D"/>
    <w:rsid w:val="00DE5E5D"/>
    <w:rsid w:val="00DE5F8A"/>
    <w:rsid w:val="00DE5FEE"/>
    <w:rsid w:val="00DE654F"/>
    <w:rsid w:val="00DE6A39"/>
    <w:rsid w:val="00DE6B39"/>
    <w:rsid w:val="00DE72D7"/>
    <w:rsid w:val="00DE782C"/>
    <w:rsid w:val="00DE784D"/>
    <w:rsid w:val="00DF0B6E"/>
    <w:rsid w:val="00DF0CDD"/>
    <w:rsid w:val="00DF1110"/>
    <w:rsid w:val="00DF15E0"/>
    <w:rsid w:val="00DF1D31"/>
    <w:rsid w:val="00DF2096"/>
    <w:rsid w:val="00DF25C2"/>
    <w:rsid w:val="00DF2FBB"/>
    <w:rsid w:val="00DF37A0"/>
    <w:rsid w:val="00DF3E98"/>
    <w:rsid w:val="00DF4343"/>
    <w:rsid w:val="00DF45E4"/>
    <w:rsid w:val="00DF4670"/>
    <w:rsid w:val="00DF4757"/>
    <w:rsid w:val="00DF51F5"/>
    <w:rsid w:val="00DF5465"/>
    <w:rsid w:val="00DF5468"/>
    <w:rsid w:val="00DF58D3"/>
    <w:rsid w:val="00DF5BDA"/>
    <w:rsid w:val="00DF5D1C"/>
    <w:rsid w:val="00DF6334"/>
    <w:rsid w:val="00DF65EF"/>
    <w:rsid w:val="00DF65F6"/>
    <w:rsid w:val="00DF6605"/>
    <w:rsid w:val="00DF66E1"/>
    <w:rsid w:val="00DF7A33"/>
    <w:rsid w:val="00E00204"/>
    <w:rsid w:val="00E004CD"/>
    <w:rsid w:val="00E0093C"/>
    <w:rsid w:val="00E0191E"/>
    <w:rsid w:val="00E01CFE"/>
    <w:rsid w:val="00E026E9"/>
    <w:rsid w:val="00E02A1A"/>
    <w:rsid w:val="00E02CFA"/>
    <w:rsid w:val="00E042A3"/>
    <w:rsid w:val="00E042C0"/>
    <w:rsid w:val="00E05442"/>
    <w:rsid w:val="00E05BA7"/>
    <w:rsid w:val="00E06161"/>
    <w:rsid w:val="00E062D3"/>
    <w:rsid w:val="00E0694B"/>
    <w:rsid w:val="00E06A13"/>
    <w:rsid w:val="00E07082"/>
    <w:rsid w:val="00E07AE5"/>
    <w:rsid w:val="00E07EF9"/>
    <w:rsid w:val="00E1022E"/>
    <w:rsid w:val="00E1055B"/>
    <w:rsid w:val="00E10D01"/>
    <w:rsid w:val="00E110E7"/>
    <w:rsid w:val="00E1142E"/>
    <w:rsid w:val="00E11AA3"/>
    <w:rsid w:val="00E11B20"/>
    <w:rsid w:val="00E124CA"/>
    <w:rsid w:val="00E12B46"/>
    <w:rsid w:val="00E12C36"/>
    <w:rsid w:val="00E12CC9"/>
    <w:rsid w:val="00E12F24"/>
    <w:rsid w:val="00E1324B"/>
    <w:rsid w:val="00E1348B"/>
    <w:rsid w:val="00E13D25"/>
    <w:rsid w:val="00E146BE"/>
    <w:rsid w:val="00E150CD"/>
    <w:rsid w:val="00E15375"/>
    <w:rsid w:val="00E15659"/>
    <w:rsid w:val="00E167BD"/>
    <w:rsid w:val="00E16803"/>
    <w:rsid w:val="00E169C8"/>
    <w:rsid w:val="00E16A0D"/>
    <w:rsid w:val="00E16B56"/>
    <w:rsid w:val="00E16F7D"/>
    <w:rsid w:val="00E17E39"/>
    <w:rsid w:val="00E17FA2"/>
    <w:rsid w:val="00E20046"/>
    <w:rsid w:val="00E20A00"/>
    <w:rsid w:val="00E21270"/>
    <w:rsid w:val="00E2146E"/>
    <w:rsid w:val="00E2185D"/>
    <w:rsid w:val="00E21B3B"/>
    <w:rsid w:val="00E22330"/>
    <w:rsid w:val="00E225F8"/>
    <w:rsid w:val="00E22910"/>
    <w:rsid w:val="00E22A0F"/>
    <w:rsid w:val="00E22DB2"/>
    <w:rsid w:val="00E22DED"/>
    <w:rsid w:val="00E22E82"/>
    <w:rsid w:val="00E22F49"/>
    <w:rsid w:val="00E2324E"/>
    <w:rsid w:val="00E23A35"/>
    <w:rsid w:val="00E249C9"/>
    <w:rsid w:val="00E24E7D"/>
    <w:rsid w:val="00E250D1"/>
    <w:rsid w:val="00E254E6"/>
    <w:rsid w:val="00E26BE4"/>
    <w:rsid w:val="00E26E1C"/>
    <w:rsid w:val="00E26F54"/>
    <w:rsid w:val="00E273E3"/>
    <w:rsid w:val="00E27621"/>
    <w:rsid w:val="00E278A0"/>
    <w:rsid w:val="00E278CC"/>
    <w:rsid w:val="00E278F6"/>
    <w:rsid w:val="00E279F5"/>
    <w:rsid w:val="00E27D4A"/>
    <w:rsid w:val="00E27DE4"/>
    <w:rsid w:val="00E300DD"/>
    <w:rsid w:val="00E3015E"/>
    <w:rsid w:val="00E30B5A"/>
    <w:rsid w:val="00E3123D"/>
    <w:rsid w:val="00E31461"/>
    <w:rsid w:val="00E31A5E"/>
    <w:rsid w:val="00E31D43"/>
    <w:rsid w:val="00E324ED"/>
    <w:rsid w:val="00E3259F"/>
    <w:rsid w:val="00E32608"/>
    <w:rsid w:val="00E3299F"/>
    <w:rsid w:val="00E32A1F"/>
    <w:rsid w:val="00E33C36"/>
    <w:rsid w:val="00E33FDD"/>
    <w:rsid w:val="00E34188"/>
    <w:rsid w:val="00E346F8"/>
    <w:rsid w:val="00E34818"/>
    <w:rsid w:val="00E348A1"/>
    <w:rsid w:val="00E34B6E"/>
    <w:rsid w:val="00E35417"/>
    <w:rsid w:val="00E35559"/>
    <w:rsid w:val="00E355BC"/>
    <w:rsid w:val="00E35E69"/>
    <w:rsid w:val="00E3611E"/>
    <w:rsid w:val="00E36406"/>
    <w:rsid w:val="00E36657"/>
    <w:rsid w:val="00E36ED4"/>
    <w:rsid w:val="00E3723A"/>
    <w:rsid w:val="00E37860"/>
    <w:rsid w:val="00E37B01"/>
    <w:rsid w:val="00E37C50"/>
    <w:rsid w:val="00E37E58"/>
    <w:rsid w:val="00E37EB6"/>
    <w:rsid w:val="00E40E82"/>
    <w:rsid w:val="00E41F33"/>
    <w:rsid w:val="00E42BDE"/>
    <w:rsid w:val="00E42D6F"/>
    <w:rsid w:val="00E43D94"/>
    <w:rsid w:val="00E43F37"/>
    <w:rsid w:val="00E44315"/>
    <w:rsid w:val="00E44626"/>
    <w:rsid w:val="00E446F1"/>
    <w:rsid w:val="00E4517B"/>
    <w:rsid w:val="00E45315"/>
    <w:rsid w:val="00E456EB"/>
    <w:rsid w:val="00E4579D"/>
    <w:rsid w:val="00E46037"/>
    <w:rsid w:val="00E4630C"/>
    <w:rsid w:val="00E46812"/>
    <w:rsid w:val="00E46886"/>
    <w:rsid w:val="00E46B4D"/>
    <w:rsid w:val="00E46EA4"/>
    <w:rsid w:val="00E470E3"/>
    <w:rsid w:val="00E47AEF"/>
    <w:rsid w:val="00E47D6C"/>
    <w:rsid w:val="00E51139"/>
    <w:rsid w:val="00E5138E"/>
    <w:rsid w:val="00E51414"/>
    <w:rsid w:val="00E5151D"/>
    <w:rsid w:val="00E51636"/>
    <w:rsid w:val="00E518F2"/>
    <w:rsid w:val="00E51F2E"/>
    <w:rsid w:val="00E52348"/>
    <w:rsid w:val="00E523A3"/>
    <w:rsid w:val="00E52845"/>
    <w:rsid w:val="00E52CD5"/>
    <w:rsid w:val="00E530FF"/>
    <w:rsid w:val="00E53B75"/>
    <w:rsid w:val="00E540CF"/>
    <w:rsid w:val="00E547FC"/>
    <w:rsid w:val="00E54ABF"/>
    <w:rsid w:val="00E54E3B"/>
    <w:rsid w:val="00E55C8F"/>
    <w:rsid w:val="00E55FA8"/>
    <w:rsid w:val="00E562B9"/>
    <w:rsid w:val="00E56B97"/>
    <w:rsid w:val="00E5704E"/>
    <w:rsid w:val="00E57200"/>
    <w:rsid w:val="00E57565"/>
    <w:rsid w:val="00E60014"/>
    <w:rsid w:val="00E60D7D"/>
    <w:rsid w:val="00E61424"/>
    <w:rsid w:val="00E61514"/>
    <w:rsid w:val="00E61773"/>
    <w:rsid w:val="00E617C1"/>
    <w:rsid w:val="00E61995"/>
    <w:rsid w:val="00E62887"/>
    <w:rsid w:val="00E6360A"/>
    <w:rsid w:val="00E63838"/>
    <w:rsid w:val="00E63C93"/>
    <w:rsid w:val="00E63F75"/>
    <w:rsid w:val="00E642D4"/>
    <w:rsid w:val="00E64434"/>
    <w:rsid w:val="00E64AE7"/>
    <w:rsid w:val="00E64D28"/>
    <w:rsid w:val="00E65121"/>
    <w:rsid w:val="00E65182"/>
    <w:rsid w:val="00E6556A"/>
    <w:rsid w:val="00E668C9"/>
    <w:rsid w:val="00E66C46"/>
    <w:rsid w:val="00E66D0D"/>
    <w:rsid w:val="00E670F6"/>
    <w:rsid w:val="00E67C51"/>
    <w:rsid w:val="00E67DE1"/>
    <w:rsid w:val="00E704FD"/>
    <w:rsid w:val="00E70A59"/>
    <w:rsid w:val="00E71671"/>
    <w:rsid w:val="00E72DDD"/>
    <w:rsid w:val="00E72EFC"/>
    <w:rsid w:val="00E73ADE"/>
    <w:rsid w:val="00E7410C"/>
    <w:rsid w:val="00E74851"/>
    <w:rsid w:val="00E74F03"/>
    <w:rsid w:val="00E758EC"/>
    <w:rsid w:val="00E75E1E"/>
    <w:rsid w:val="00E761DE"/>
    <w:rsid w:val="00E7644E"/>
    <w:rsid w:val="00E77131"/>
    <w:rsid w:val="00E77BA1"/>
    <w:rsid w:val="00E77FDB"/>
    <w:rsid w:val="00E802E1"/>
    <w:rsid w:val="00E81108"/>
    <w:rsid w:val="00E811AC"/>
    <w:rsid w:val="00E8177E"/>
    <w:rsid w:val="00E817C1"/>
    <w:rsid w:val="00E81BD2"/>
    <w:rsid w:val="00E81C03"/>
    <w:rsid w:val="00E8234C"/>
    <w:rsid w:val="00E82B81"/>
    <w:rsid w:val="00E82D5F"/>
    <w:rsid w:val="00E83AA9"/>
    <w:rsid w:val="00E83F51"/>
    <w:rsid w:val="00E84021"/>
    <w:rsid w:val="00E8415E"/>
    <w:rsid w:val="00E84703"/>
    <w:rsid w:val="00E847BF"/>
    <w:rsid w:val="00E84897"/>
    <w:rsid w:val="00E84D89"/>
    <w:rsid w:val="00E85163"/>
    <w:rsid w:val="00E85928"/>
    <w:rsid w:val="00E85A23"/>
    <w:rsid w:val="00E8686F"/>
    <w:rsid w:val="00E869A5"/>
    <w:rsid w:val="00E86CA2"/>
    <w:rsid w:val="00E87415"/>
    <w:rsid w:val="00E8745A"/>
    <w:rsid w:val="00E87682"/>
    <w:rsid w:val="00E8778E"/>
    <w:rsid w:val="00E87822"/>
    <w:rsid w:val="00E87B8E"/>
    <w:rsid w:val="00E9031E"/>
    <w:rsid w:val="00E90395"/>
    <w:rsid w:val="00E904FF"/>
    <w:rsid w:val="00E90E49"/>
    <w:rsid w:val="00E9102D"/>
    <w:rsid w:val="00E9106E"/>
    <w:rsid w:val="00E9135A"/>
    <w:rsid w:val="00E917F9"/>
    <w:rsid w:val="00E91BEB"/>
    <w:rsid w:val="00E91E37"/>
    <w:rsid w:val="00E9229B"/>
    <w:rsid w:val="00E9291C"/>
    <w:rsid w:val="00E92CD4"/>
    <w:rsid w:val="00E93602"/>
    <w:rsid w:val="00E93B44"/>
    <w:rsid w:val="00E93FFE"/>
    <w:rsid w:val="00E942BD"/>
    <w:rsid w:val="00E94F8A"/>
    <w:rsid w:val="00E9612D"/>
    <w:rsid w:val="00E9709D"/>
    <w:rsid w:val="00E97164"/>
    <w:rsid w:val="00E9754F"/>
    <w:rsid w:val="00E979A8"/>
    <w:rsid w:val="00E97E21"/>
    <w:rsid w:val="00EA0277"/>
    <w:rsid w:val="00EA0B1C"/>
    <w:rsid w:val="00EA0E22"/>
    <w:rsid w:val="00EA1D1E"/>
    <w:rsid w:val="00EA206F"/>
    <w:rsid w:val="00EA27CA"/>
    <w:rsid w:val="00EA2F9F"/>
    <w:rsid w:val="00EA3976"/>
    <w:rsid w:val="00EA3FF9"/>
    <w:rsid w:val="00EA4391"/>
    <w:rsid w:val="00EA4CA8"/>
    <w:rsid w:val="00EA5696"/>
    <w:rsid w:val="00EA5E09"/>
    <w:rsid w:val="00EA6B6E"/>
    <w:rsid w:val="00EA7138"/>
    <w:rsid w:val="00EA7A41"/>
    <w:rsid w:val="00EA7E9D"/>
    <w:rsid w:val="00EB077B"/>
    <w:rsid w:val="00EB09F9"/>
    <w:rsid w:val="00EB0FE8"/>
    <w:rsid w:val="00EB1031"/>
    <w:rsid w:val="00EB1A48"/>
    <w:rsid w:val="00EB1D3C"/>
    <w:rsid w:val="00EB2281"/>
    <w:rsid w:val="00EB22FD"/>
    <w:rsid w:val="00EB2A9A"/>
    <w:rsid w:val="00EB36F2"/>
    <w:rsid w:val="00EB3882"/>
    <w:rsid w:val="00EB3A9C"/>
    <w:rsid w:val="00EB4C78"/>
    <w:rsid w:val="00EB4EA2"/>
    <w:rsid w:val="00EB519D"/>
    <w:rsid w:val="00EB53B2"/>
    <w:rsid w:val="00EB53FD"/>
    <w:rsid w:val="00EB5422"/>
    <w:rsid w:val="00EB549B"/>
    <w:rsid w:val="00EC0ACF"/>
    <w:rsid w:val="00EC110A"/>
    <w:rsid w:val="00EC117B"/>
    <w:rsid w:val="00EC1EAC"/>
    <w:rsid w:val="00EC1F1A"/>
    <w:rsid w:val="00EC24D5"/>
    <w:rsid w:val="00EC27C6"/>
    <w:rsid w:val="00EC286A"/>
    <w:rsid w:val="00EC2E82"/>
    <w:rsid w:val="00EC3763"/>
    <w:rsid w:val="00EC3D4A"/>
    <w:rsid w:val="00EC4108"/>
    <w:rsid w:val="00EC4207"/>
    <w:rsid w:val="00EC5653"/>
    <w:rsid w:val="00EC60CD"/>
    <w:rsid w:val="00EC6A67"/>
    <w:rsid w:val="00EC6CB7"/>
    <w:rsid w:val="00EC6E78"/>
    <w:rsid w:val="00EC71CE"/>
    <w:rsid w:val="00EC7AC2"/>
    <w:rsid w:val="00EC7C29"/>
    <w:rsid w:val="00EC7C57"/>
    <w:rsid w:val="00ED0525"/>
    <w:rsid w:val="00ED05D6"/>
    <w:rsid w:val="00ED1006"/>
    <w:rsid w:val="00ED13A7"/>
    <w:rsid w:val="00ED145C"/>
    <w:rsid w:val="00ED1F7D"/>
    <w:rsid w:val="00ED26F1"/>
    <w:rsid w:val="00ED3859"/>
    <w:rsid w:val="00ED3DDB"/>
    <w:rsid w:val="00ED429E"/>
    <w:rsid w:val="00ED45EF"/>
    <w:rsid w:val="00ED4797"/>
    <w:rsid w:val="00ED57E6"/>
    <w:rsid w:val="00ED5BA3"/>
    <w:rsid w:val="00EE0348"/>
    <w:rsid w:val="00EE035E"/>
    <w:rsid w:val="00EE0E79"/>
    <w:rsid w:val="00EE0EE9"/>
    <w:rsid w:val="00EE1A6A"/>
    <w:rsid w:val="00EE1AFD"/>
    <w:rsid w:val="00EE25F2"/>
    <w:rsid w:val="00EE3066"/>
    <w:rsid w:val="00EE3820"/>
    <w:rsid w:val="00EE383C"/>
    <w:rsid w:val="00EE3A18"/>
    <w:rsid w:val="00EE3E48"/>
    <w:rsid w:val="00EE47E7"/>
    <w:rsid w:val="00EE4E2A"/>
    <w:rsid w:val="00EE4E8A"/>
    <w:rsid w:val="00EE555D"/>
    <w:rsid w:val="00EE61F4"/>
    <w:rsid w:val="00EE629B"/>
    <w:rsid w:val="00EE7D0F"/>
    <w:rsid w:val="00EF18FE"/>
    <w:rsid w:val="00EF2112"/>
    <w:rsid w:val="00EF3141"/>
    <w:rsid w:val="00EF35F2"/>
    <w:rsid w:val="00EF3A0D"/>
    <w:rsid w:val="00EF3E8D"/>
    <w:rsid w:val="00EF41E3"/>
    <w:rsid w:val="00EF4819"/>
    <w:rsid w:val="00EF508D"/>
    <w:rsid w:val="00EF5451"/>
    <w:rsid w:val="00EF5787"/>
    <w:rsid w:val="00EF5946"/>
    <w:rsid w:val="00EF59F7"/>
    <w:rsid w:val="00EF60D0"/>
    <w:rsid w:val="00EF6241"/>
    <w:rsid w:val="00EF6805"/>
    <w:rsid w:val="00EF76CE"/>
    <w:rsid w:val="00F00016"/>
    <w:rsid w:val="00F0072E"/>
    <w:rsid w:val="00F0082D"/>
    <w:rsid w:val="00F010ED"/>
    <w:rsid w:val="00F01FF9"/>
    <w:rsid w:val="00F02CC0"/>
    <w:rsid w:val="00F033E4"/>
    <w:rsid w:val="00F0352B"/>
    <w:rsid w:val="00F04098"/>
    <w:rsid w:val="00F0491B"/>
    <w:rsid w:val="00F0528D"/>
    <w:rsid w:val="00F065A1"/>
    <w:rsid w:val="00F06B6E"/>
    <w:rsid w:val="00F06C67"/>
    <w:rsid w:val="00F06DFD"/>
    <w:rsid w:val="00F071D1"/>
    <w:rsid w:val="00F073D0"/>
    <w:rsid w:val="00F07533"/>
    <w:rsid w:val="00F07689"/>
    <w:rsid w:val="00F07CD8"/>
    <w:rsid w:val="00F10629"/>
    <w:rsid w:val="00F1073E"/>
    <w:rsid w:val="00F11115"/>
    <w:rsid w:val="00F12657"/>
    <w:rsid w:val="00F12D50"/>
    <w:rsid w:val="00F14B41"/>
    <w:rsid w:val="00F14B60"/>
    <w:rsid w:val="00F14E15"/>
    <w:rsid w:val="00F155F0"/>
    <w:rsid w:val="00F15A1F"/>
    <w:rsid w:val="00F15B39"/>
    <w:rsid w:val="00F15D2B"/>
    <w:rsid w:val="00F15FA5"/>
    <w:rsid w:val="00F16117"/>
    <w:rsid w:val="00F16845"/>
    <w:rsid w:val="00F16985"/>
    <w:rsid w:val="00F16B2F"/>
    <w:rsid w:val="00F1775D"/>
    <w:rsid w:val="00F20243"/>
    <w:rsid w:val="00F2044C"/>
    <w:rsid w:val="00F20897"/>
    <w:rsid w:val="00F209AE"/>
    <w:rsid w:val="00F209B7"/>
    <w:rsid w:val="00F20F5C"/>
    <w:rsid w:val="00F20F84"/>
    <w:rsid w:val="00F21192"/>
    <w:rsid w:val="00F216F5"/>
    <w:rsid w:val="00F21B61"/>
    <w:rsid w:val="00F21D64"/>
    <w:rsid w:val="00F22269"/>
    <w:rsid w:val="00F234DF"/>
    <w:rsid w:val="00F2376F"/>
    <w:rsid w:val="00F23A7C"/>
    <w:rsid w:val="00F23E11"/>
    <w:rsid w:val="00F243D8"/>
    <w:rsid w:val="00F2569B"/>
    <w:rsid w:val="00F26044"/>
    <w:rsid w:val="00F2642B"/>
    <w:rsid w:val="00F27E7B"/>
    <w:rsid w:val="00F3001D"/>
    <w:rsid w:val="00F304F0"/>
    <w:rsid w:val="00F30672"/>
    <w:rsid w:val="00F30691"/>
    <w:rsid w:val="00F30828"/>
    <w:rsid w:val="00F30D61"/>
    <w:rsid w:val="00F313A5"/>
    <w:rsid w:val="00F313D6"/>
    <w:rsid w:val="00F3184A"/>
    <w:rsid w:val="00F335B1"/>
    <w:rsid w:val="00F335FB"/>
    <w:rsid w:val="00F33AC5"/>
    <w:rsid w:val="00F33B6D"/>
    <w:rsid w:val="00F33E3C"/>
    <w:rsid w:val="00F34AC3"/>
    <w:rsid w:val="00F35161"/>
    <w:rsid w:val="00F35874"/>
    <w:rsid w:val="00F359E1"/>
    <w:rsid w:val="00F36A2C"/>
    <w:rsid w:val="00F3729A"/>
    <w:rsid w:val="00F374A6"/>
    <w:rsid w:val="00F37607"/>
    <w:rsid w:val="00F40257"/>
    <w:rsid w:val="00F40830"/>
    <w:rsid w:val="00F40856"/>
    <w:rsid w:val="00F40F0C"/>
    <w:rsid w:val="00F411A7"/>
    <w:rsid w:val="00F417F4"/>
    <w:rsid w:val="00F4181B"/>
    <w:rsid w:val="00F41D6C"/>
    <w:rsid w:val="00F42404"/>
    <w:rsid w:val="00F428F5"/>
    <w:rsid w:val="00F42A5D"/>
    <w:rsid w:val="00F42E89"/>
    <w:rsid w:val="00F43221"/>
    <w:rsid w:val="00F436CD"/>
    <w:rsid w:val="00F437BA"/>
    <w:rsid w:val="00F438CF"/>
    <w:rsid w:val="00F43A7D"/>
    <w:rsid w:val="00F43E49"/>
    <w:rsid w:val="00F44D98"/>
    <w:rsid w:val="00F4513D"/>
    <w:rsid w:val="00F45A04"/>
    <w:rsid w:val="00F46520"/>
    <w:rsid w:val="00F46BA6"/>
    <w:rsid w:val="00F4737B"/>
    <w:rsid w:val="00F4741E"/>
    <w:rsid w:val="00F4766C"/>
    <w:rsid w:val="00F478F2"/>
    <w:rsid w:val="00F47A86"/>
    <w:rsid w:val="00F47BF3"/>
    <w:rsid w:val="00F47EF6"/>
    <w:rsid w:val="00F5060E"/>
    <w:rsid w:val="00F507D1"/>
    <w:rsid w:val="00F50C98"/>
    <w:rsid w:val="00F50DC4"/>
    <w:rsid w:val="00F514B1"/>
    <w:rsid w:val="00F519CE"/>
    <w:rsid w:val="00F51ADA"/>
    <w:rsid w:val="00F52888"/>
    <w:rsid w:val="00F529CF"/>
    <w:rsid w:val="00F52B09"/>
    <w:rsid w:val="00F52C01"/>
    <w:rsid w:val="00F53758"/>
    <w:rsid w:val="00F539BC"/>
    <w:rsid w:val="00F551A7"/>
    <w:rsid w:val="00F55532"/>
    <w:rsid w:val="00F55F92"/>
    <w:rsid w:val="00F56862"/>
    <w:rsid w:val="00F571B9"/>
    <w:rsid w:val="00F5732D"/>
    <w:rsid w:val="00F5798F"/>
    <w:rsid w:val="00F60203"/>
    <w:rsid w:val="00F6065C"/>
    <w:rsid w:val="00F607C5"/>
    <w:rsid w:val="00F60DD4"/>
    <w:rsid w:val="00F60DEA"/>
    <w:rsid w:val="00F6145F"/>
    <w:rsid w:val="00F62064"/>
    <w:rsid w:val="00F6222E"/>
    <w:rsid w:val="00F622CF"/>
    <w:rsid w:val="00F62534"/>
    <w:rsid w:val="00F626D2"/>
    <w:rsid w:val="00F6302A"/>
    <w:rsid w:val="00F63950"/>
    <w:rsid w:val="00F63BE9"/>
    <w:rsid w:val="00F64C2B"/>
    <w:rsid w:val="00F64EA6"/>
    <w:rsid w:val="00F651BE"/>
    <w:rsid w:val="00F656BC"/>
    <w:rsid w:val="00F66231"/>
    <w:rsid w:val="00F66FB1"/>
    <w:rsid w:val="00F6717F"/>
    <w:rsid w:val="00F67407"/>
    <w:rsid w:val="00F67F53"/>
    <w:rsid w:val="00F703BE"/>
    <w:rsid w:val="00F707A3"/>
    <w:rsid w:val="00F70BE9"/>
    <w:rsid w:val="00F711F8"/>
    <w:rsid w:val="00F71316"/>
    <w:rsid w:val="00F71824"/>
    <w:rsid w:val="00F71F69"/>
    <w:rsid w:val="00F72089"/>
    <w:rsid w:val="00F72B69"/>
    <w:rsid w:val="00F72B72"/>
    <w:rsid w:val="00F72C33"/>
    <w:rsid w:val="00F72DB7"/>
    <w:rsid w:val="00F735E3"/>
    <w:rsid w:val="00F7373F"/>
    <w:rsid w:val="00F73872"/>
    <w:rsid w:val="00F74BB9"/>
    <w:rsid w:val="00F75582"/>
    <w:rsid w:val="00F75E15"/>
    <w:rsid w:val="00F75FC6"/>
    <w:rsid w:val="00F76434"/>
    <w:rsid w:val="00F7679E"/>
    <w:rsid w:val="00F76825"/>
    <w:rsid w:val="00F76EFA"/>
    <w:rsid w:val="00F77476"/>
    <w:rsid w:val="00F804BE"/>
    <w:rsid w:val="00F817CE"/>
    <w:rsid w:val="00F82564"/>
    <w:rsid w:val="00F82D16"/>
    <w:rsid w:val="00F82FCC"/>
    <w:rsid w:val="00F83924"/>
    <w:rsid w:val="00F83C27"/>
    <w:rsid w:val="00F84003"/>
    <w:rsid w:val="00F8456C"/>
    <w:rsid w:val="00F85868"/>
    <w:rsid w:val="00F859D8"/>
    <w:rsid w:val="00F85ECF"/>
    <w:rsid w:val="00F866B9"/>
    <w:rsid w:val="00F868F5"/>
    <w:rsid w:val="00F86A7F"/>
    <w:rsid w:val="00F874E5"/>
    <w:rsid w:val="00F9009B"/>
    <w:rsid w:val="00F9056A"/>
    <w:rsid w:val="00F90F8D"/>
    <w:rsid w:val="00F9159E"/>
    <w:rsid w:val="00F915A8"/>
    <w:rsid w:val="00F91B8E"/>
    <w:rsid w:val="00F91BE4"/>
    <w:rsid w:val="00F9268B"/>
    <w:rsid w:val="00F92782"/>
    <w:rsid w:val="00F92BC3"/>
    <w:rsid w:val="00F92C84"/>
    <w:rsid w:val="00F93531"/>
    <w:rsid w:val="00F93592"/>
    <w:rsid w:val="00F93AA9"/>
    <w:rsid w:val="00F93AF1"/>
    <w:rsid w:val="00F9568D"/>
    <w:rsid w:val="00F9571D"/>
    <w:rsid w:val="00F965AB"/>
    <w:rsid w:val="00F96985"/>
    <w:rsid w:val="00F96DBF"/>
    <w:rsid w:val="00F96E1A"/>
    <w:rsid w:val="00F97147"/>
    <w:rsid w:val="00F97153"/>
    <w:rsid w:val="00F97838"/>
    <w:rsid w:val="00F97E28"/>
    <w:rsid w:val="00FA1443"/>
    <w:rsid w:val="00FA2BB3"/>
    <w:rsid w:val="00FA2DF8"/>
    <w:rsid w:val="00FA2EC2"/>
    <w:rsid w:val="00FA380D"/>
    <w:rsid w:val="00FA3BBB"/>
    <w:rsid w:val="00FA41B5"/>
    <w:rsid w:val="00FA6248"/>
    <w:rsid w:val="00FA62A5"/>
    <w:rsid w:val="00FA6363"/>
    <w:rsid w:val="00FA777D"/>
    <w:rsid w:val="00FA7F8B"/>
    <w:rsid w:val="00FB01A4"/>
    <w:rsid w:val="00FB03D7"/>
    <w:rsid w:val="00FB06E5"/>
    <w:rsid w:val="00FB0BB7"/>
    <w:rsid w:val="00FB109D"/>
    <w:rsid w:val="00FB22F8"/>
    <w:rsid w:val="00FB2613"/>
    <w:rsid w:val="00FB2966"/>
    <w:rsid w:val="00FB3040"/>
    <w:rsid w:val="00FB390C"/>
    <w:rsid w:val="00FB393F"/>
    <w:rsid w:val="00FB3A62"/>
    <w:rsid w:val="00FB3AC9"/>
    <w:rsid w:val="00FB3E2F"/>
    <w:rsid w:val="00FB4784"/>
    <w:rsid w:val="00FB4C80"/>
    <w:rsid w:val="00FB5B43"/>
    <w:rsid w:val="00FB5C5D"/>
    <w:rsid w:val="00FB5E73"/>
    <w:rsid w:val="00FB5E8A"/>
    <w:rsid w:val="00FB6248"/>
    <w:rsid w:val="00FB6292"/>
    <w:rsid w:val="00FB6A6A"/>
    <w:rsid w:val="00FB6C5A"/>
    <w:rsid w:val="00FB747E"/>
    <w:rsid w:val="00FC05B4"/>
    <w:rsid w:val="00FC07F9"/>
    <w:rsid w:val="00FC081C"/>
    <w:rsid w:val="00FC0AEC"/>
    <w:rsid w:val="00FC133C"/>
    <w:rsid w:val="00FC152E"/>
    <w:rsid w:val="00FC24DD"/>
    <w:rsid w:val="00FC264A"/>
    <w:rsid w:val="00FC2E06"/>
    <w:rsid w:val="00FC3094"/>
    <w:rsid w:val="00FC374C"/>
    <w:rsid w:val="00FC3E58"/>
    <w:rsid w:val="00FC40E9"/>
    <w:rsid w:val="00FC45E8"/>
    <w:rsid w:val="00FC470F"/>
    <w:rsid w:val="00FC477F"/>
    <w:rsid w:val="00FC5D55"/>
    <w:rsid w:val="00FC6157"/>
    <w:rsid w:val="00FC63A0"/>
    <w:rsid w:val="00FC72A1"/>
    <w:rsid w:val="00FC7429"/>
    <w:rsid w:val="00FC7517"/>
    <w:rsid w:val="00FC788C"/>
    <w:rsid w:val="00FC7A1A"/>
    <w:rsid w:val="00FD02E4"/>
    <w:rsid w:val="00FD07F6"/>
    <w:rsid w:val="00FD0B3C"/>
    <w:rsid w:val="00FD0CA0"/>
    <w:rsid w:val="00FD1948"/>
    <w:rsid w:val="00FD1EC8"/>
    <w:rsid w:val="00FD27B4"/>
    <w:rsid w:val="00FD2C90"/>
    <w:rsid w:val="00FD33DD"/>
    <w:rsid w:val="00FD343E"/>
    <w:rsid w:val="00FD3886"/>
    <w:rsid w:val="00FD47ED"/>
    <w:rsid w:val="00FD50C1"/>
    <w:rsid w:val="00FD55B3"/>
    <w:rsid w:val="00FD5860"/>
    <w:rsid w:val="00FD61A3"/>
    <w:rsid w:val="00FD63E3"/>
    <w:rsid w:val="00FD6A64"/>
    <w:rsid w:val="00FD6B3C"/>
    <w:rsid w:val="00FD6CDA"/>
    <w:rsid w:val="00FD6D52"/>
    <w:rsid w:val="00FD74DB"/>
    <w:rsid w:val="00FD7660"/>
    <w:rsid w:val="00FD7A75"/>
    <w:rsid w:val="00FD7DC0"/>
    <w:rsid w:val="00FD7F2C"/>
    <w:rsid w:val="00FE0655"/>
    <w:rsid w:val="00FE1EB8"/>
    <w:rsid w:val="00FE2365"/>
    <w:rsid w:val="00FE2E18"/>
    <w:rsid w:val="00FE311E"/>
    <w:rsid w:val="00FE35BE"/>
    <w:rsid w:val="00FE35DE"/>
    <w:rsid w:val="00FE37D7"/>
    <w:rsid w:val="00FE40F1"/>
    <w:rsid w:val="00FE4B2A"/>
    <w:rsid w:val="00FE4C7B"/>
    <w:rsid w:val="00FE5260"/>
    <w:rsid w:val="00FE535E"/>
    <w:rsid w:val="00FE5719"/>
    <w:rsid w:val="00FE5B9F"/>
    <w:rsid w:val="00FE6636"/>
    <w:rsid w:val="00FE6D95"/>
    <w:rsid w:val="00FE724E"/>
    <w:rsid w:val="00FE7336"/>
    <w:rsid w:val="00FE787C"/>
    <w:rsid w:val="00FF0338"/>
    <w:rsid w:val="00FF1239"/>
    <w:rsid w:val="00FF1912"/>
    <w:rsid w:val="00FF20C3"/>
    <w:rsid w:val="00FF23D9"/>
    <w:rsid w:val="00FF2F89"/>
    <w:rsid w:val="00FF3151"/>
    <w:rsid w:val="00FF3B4A"/>
    <w:rsid w:val="00FF3D6E"/>
    <w:rsid w:val="00FF45A5"/>
    <w:rsid w:val="00FF484F"/>
    <w:rsid w:val="00FF48FA"/>
    <w:rsid w:val="00FF5247"/>
    <w:rsid w:val="00FF5C24"/>
    <w:rsid w:val="00FF5C91"/>
    <w:rsid w:val="00FF6B86"/>
    <w:rsid w:val="00FF73A0"/>
    <w:rsid w:val="00FF7713"/>
    <w:rsid w:val="00FF7C17"/>
    <w:rsid w:val="00FF7C80"/>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997992"/>
  <w15:chartTrackingRefBased/>
  <w15:docId w15:val="{124C956D-D868-4A50-AB6F-FA70FB9DB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qFormat="1"/>
    <w:lsdException w:name="Strong" w:qFormat="1"/>
    <w:lsdException w:name="Emphasis" w:uiPriority="20" w:qFormat="1"/>
    <w:lsdException w:name="Plain Text" w:uiPriority="99"/>
    <w:lsdException w:name="Normal (Web)" w:uiPriority="99"/>
    <w:lsdException w:name="HTML Code" w:uiPriority="99"/>
    <w:lsdException w:name="HTML Preformatted"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aliases w:val="H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8D00A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8D00A5"/>
    <w:pPr>
      <w:spacing w:before="180"/>
      <w:ind w:left="2693" w:hanging="2693"/>
    </w:pPr>
    <w:rPr>
      <w:b/>
    </w:rPr>
  </w:style>
  <w:style w:type="paragraph" w:styleId="TOC1">
    <w:name w:val="toc 1"/>
    <w:aliases w:val="Observation TOC2"/>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8D00A5"/>
    <w:pPr>
      <w:spacing w:before="120" w:after="120"/>
    </w:pPr>
    <w:rPr>
      <w:b/>
      <w:lang w:eastAsia="en-GB"/>
    </w:rPr>
  </w:style>
  <w:style w:type="paragraph" w:styleId="TOC5">
    <w:name w:val="toc 5"/>
    <w:aliases w:val="Observation TOC"/>
    <w:basedOn w:val="TOC4"/>
    <w:rsid w:val="008D00A5"/>
    <w:pPr>
      <w:ind w:left="1701" w:hanging="1701"/>
    </w:pPr>
  </w:style>
  <w:style w:type="paragraph" w:styleId="TOC4">
    <w:name w:val="toc 4"/>
    <w:basedOn w:val="TOC3"/>
    <w:rsid w:val="008D00A5"/>
    <w:pPr>
      <w:ind w:left="1418" w:hanging="1418"/>
    </w:pPr>
  </w:style>
  <w:style w:type="paragraph" w:styleId="TOC3">
    <w:name w:val="toc 3"/>
    <w:basedOn w:val="TOC2"/>
    <w:rsid w:val="008D00A5"/>
    <w:pPr>
      <w:ind w:left="1134" w:hanging="1134"/>
    </w:pPr>
  </w:style>
  <w:style w:type="paragraph" w:styleId="TOC2">
    <w:name w:val="toc 2"/>
    <w:basedOn w:val="TOC1"/>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link w:val="ListChar"/>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link w:val="3GPPHeaderChar"/>
    <w:rsid w:val="009E35DB"/>
    <w:pPr>
      <w:tabs>
        <w:tab w:val="left" w:pos="1701"/>
        <w:tab w:val="right" w:pos="9639"/>
      </w:tabs>
      <w:spacing w:after="240"/>
    </w:pPr>
    <w:rPr>
      <w:b/>
      <w:sz w:val="24"/>
    </w:rPr>
  </w:style>
  <w:style w:type="paragraph" w:styleId="TOC9">
    <w:name w:val="toc 9"/>
    <w:basedOn w:val="TOC8"/>
    <w:rsid w:val="008D00A5"/>
    <w:pPr>
      <w:ind w:left="1418" w:hanging="1418"/>
    </w:pPr>
  </w:style>
  <w:style w:type="paragraph" w:styleId="TOC6">
    <w:name w:val="toc 6"/>
    <w:basedOn w:val="TOC5"/>
    <w:next w:val="Normal"/>
    <w:rsid w:val="008D00A5"/>
    <w:pPr>
      <w:ind w:left="1985" w:hanging="1985"/>
    </w:pPr>
  </w:style>
  <w:style w:type="paragraph" w:styleId="TOC7">
    <w:name w:val="toc 7"/>
    <w:basedOn w:val="TOC6"/>
    <w:next w:val="Normal"/>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link w:val="ListBulletChar"/>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aliases w:val="EN"/>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qFormat/>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aliases w:val="Body Text1,compact1,Requirement1,Bodytext1,ändrad1,AvtalBrödtext1,AvtalBrodtext1,andrad1,EHPT1,Body Text21,Body31,paragraph 21,body indent1,- TF1,Requirements1,Body Text level 11,Response1,à¹×éÍàÃ×èÍ§1,Compliance1,code1,à¹1,bt1,AvtalBr1,bt"/>
    <w:basedOn w:val="Normal"/>
    <w:link w:val="BodyTextChar"/>
    <w:rsid w:val="008D00A5"/>
    <w:pPr>
      <w:spacing w:after="120"/>
      <w:jc w:val="both"/>
    </w:pPr>
    <w:rPr>
      <w:rFonts w:ascii="Arial" w:hAnsi="Arial"/>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aliases w:val="H1 Char"/>
    <w:link w:val="Heading1"/>
    <w:rsid w:val="008D00A5"/>
    <w:rPr>
      <w:rFonts w:ascii="Arial" w:hAnsi="Arial"/>
      <w:sz w:val="36"/>
      <w:lang w:eastAsia="ja-JP"/>
    </w:rPr>
  </w:style>
  <w:style w:type="paragraph" w:customStyle="1" w:styleId="B10">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link w:val="ProposalChar"/>
    <w:qFormat/>
    <w:rsid w:val="00A04F49"/>
    <w:pPr>
      <w:tabs>
        <w:tab w:val="left" w:pos="1701"/>
      </w:tabs>
    </w:pPr>
    <w:rPr>
      <w:b/>
      <w:bCs/>
    </w:rPr>
  </w:style>
  <w:style w:type="character" w:customStyle="1" w:styleId="BodyTextChar">
    <w:name w:val="Body Text Char"/>
    <w:aliases w:val="Body Text1 Char,compact1 Char,Requirement1 Char,Bodytext1 Char,ändrad1 Char,AvtalBrödtext1 Char,AvtalBrodtext1 Char,andrad1 Char,EHPT1 Char,Body Text21 Char,Body31 Char,paragraph 21 Char,body indent1 Char,- TF1 Char,Requirements1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link w:val="EXChar"/>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aliases w:val="left"/>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0"/>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qFormat/>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qFormat/>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uiPriority w:val="20"/>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D00A5"/>
    <w:rPr>
      <w:rFonts w:ascii="Arial" w:hAnsi="Arial"/>
      <w:b/>
      <w:noProof/>
      <w:sz w:val="18"/>
      <w:lang w:eastAsia="ja-JP"/>
    </w:rPr>
  </w:style>
  <w:style w:type="character" w:customStyle="1" w:styleId="FooterChar">
    <w:name w:val="Footer Char"/>
    <w:link w:val="Footer"/>
    <w:qFormat/>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aliases w:val="Underrubrik2 Char,H3 Char"/>
    <w:link w:val="Heading3"/>
    <w:rsid w:val="008D00A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link w:val="H6Char"/>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Lista1,?? ??,?????,????,列出段落1,中等深浅网格 1 - 着色 21,列表段落,列出段落,¥¡¡¡¡ì¬º¥¹¥È¶ÎÂä,ÁÐ³ö¶ÎÂä,¥ê¥¹¥È¶ÎÂä,列表段落1,—ño’i—Ž,1st level - Bullet List Paragraph,Lettre d'introduction,Paragrafo elenco,Normal bullet 2,Bullet list,列表段落11"/>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Lista1 Char,?? ?? Char,????? Char,???? Char,列出段落1 Char,中等深浅网格 1 - 着色 21 Char,列表段落 Char,列出段落 Char,¥¡¡¡¡ì¬º¥¹¥È¶ÎÂä Char,ÁÐ³ö¶ÎÂä Char,¥ê¥¹¥È¶ÎÂä Char,列表段落1 Char,—ño’i—Ž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uiPriority w:val="99"/>
    <w:rsid w:val="008D00A5"/>
    <w:rPr>
      <w:rFonts w:ascii="Courier New" w:hAnsi="Courier New"/>
      <w:lang w:val="nb-NO"/>
    </w:rPr>
  </w:style>
  <w:style w:type="character" w:customStyle="1" w:styleId="PlainTextChar">
    <w:name w:val="Plain Text Char"/>
    <w:link w:val="PlainText"/>
    <w:uiPriority w:val="99"/>
    <w:rsid w:val="008D00A5"/>
    <w:rPr>
      <w:rFonts w:ascii="Courier New" w:hAnsi="Courier New"/>
      <w:lang w:val="nb-NO" w:eastAsia="ja-JP"/>
    </w:rPr>
  </w:style>
  <w:style w:type="character" w:styleId="Strong">
    <w:name w:val="Strong"/>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paragraph" w:styleId="Revision">
    <w:name w:val="Revision"/>
    <w:hidden/>
    <w:uiPriority w:val="99"/>
    <w:semiHidden/>
    <w:rsid w:val="00CF0B11"/>
    <w:rPr>
      <w:rFonts w:ascii="Times New Roman" w:hAnsi="Times New Roman"/>
      <w:lang w:eastAsia="ja-JP"/>
    </w:rPr>
  </w:style>
  <w:style w:type="paragraph" w:customStyle="1" w:styleId="IvDInstructiontext">
    <w:name w:val="IvD Instructiontext"/>
    <w:basedOn w:val="BodyText"/>
    <w:link w:val="IvDInstructiontextChar"/>
    <w:uiPriority w:val="99"/>
    <w:qFormat/>
    <w:rsid w:val="00190142"/>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190142"/>
    <w:rPr>
      <w:rFonts w:ascii="Arial"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190142"/>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190142"/>
    <w:rPr>
      <w:rFonts w:ascii="Arial" w:hAnsi="Arial"/>
      <w:spacing w:val="2"/>
      <w:lang w:val="en-US" w:eastAsia="en-US"/>
    </w:rPr>
  </w:style>
  <w:style w:type="paragraph" w:customStyle="1" w:styleId="Agreement">
    <w:name w:val="Agreement"/>
    <w:basedOn w:val="Normal"/>
    <w:next w:val="Doc-text2"/>
    <w:uiPriority w:val="99"/>
    <w:qFormat/>
    <w:rsid w:val="00D10F61"/>
    <w:pPr>
      <w:numPr>
        <w:numId w:val="13"/>
      </w:numPr>
      <w:tabs>
        <w:tab w:val="clear" w:pos="1494"/>
        <w:tab w:val="num" w:pos="1619"/>
      </w:tabs>
      <w:overflowPunct/>
      <w:autoSpaceDE/>
      <w:autoSpaceDN/>
      <w:adjustRightInd/>
      <w:spacing w:before="60" w:after="0"/>
      <w:ind w:left="1619"/>
      <w:textAlignment w:val="auto"/>
    </w:pPr>
    <w:rPr>
      <w:rFonts w:ascii="Arial" w:eastAsia="MS Mincho" w:hAnsi="Arial"/>
      <w:b/>
      <w:szCs w:val="24"/>
      <w:lang w:eastAsia="en-GB"/>
    </w:rPr>
  </w:style>
  <w:style w:type="paragraph" w:customStyle="1" w:styleId="tdoc-header">
    <w:name w:val="tdoc-header"/>
    <w:rsid w:val="000B1447"/>
    <w:rPr>
      <w:rFonts w:ascii="Arial" w:eastAsia="Times New Roman" w:hAnsi="Arial"/>
      <w:noProof/>
      <w:sz w:val="24"/>
      <w:lang w:eastAsia="en-US"/>
    </w:rPr>
  </w:style>
  <w:style w:type="character" w:customStyle="1" w:styleId="TALChar">
    <w:name w:val="TAL Char"/>
    <w:qFormat/>
    <w:rsid w:val="000B1447"/>
    <w:rPr>
      <w:rFonts w:ascii="Arial" w:hAnsi="Arial"/>
      <w:sz w:val="18"/>
      <w:lang w:val="en-GB" w:eastAsia="en-US"/>
    </w:rPr>
  </w:style>
  <w:style w:type="character" w:customStyle="1" w:styleId="TAHChar">
    <w:name w:val="TAH Char"/>
    <w:qFormat/>
    <w:rsid w:val="000B1447"/>
    <w:rPr>
      <w:rFonts w:ascii="Arial" w:hAnsi="Arial"/>
      <w:b/>
      <w:sz w:val="18"/>
      <w:lang w:val="en-GB" w:eastAsia="en-US"/>
    </w:rPr>
  </w:style>
  <w:style w:type="character" w:customStyle="1" w:styleId="B1Char">
    <w:name w:val="B1 Char"/>
    <w:qFormat/>
    <w:rsid w:val="000B1447"/>
    <w:rPr>
      <w:rFonts w:ascii="Times New Roman" w:hAnsi="Times New Roman"/>
      <w:lang w:val="en-GB" w:eastAsia="en-US"/>
    </w:rPr>
  </w:style>
  <w:style w:type="character" w:customStyle="1" w:styleId="TFZchn">
    <w:name w:val="TF Zchn"/>
    <w:qFormat/>
    <w:rsid w:val="000B1447"/>
    <w:rPr>
      <w:rFonts w:ascii="Arial" w:hAnsi="Arial"/>
      <w:b/>
      <w:lang w:val="en-GB" w:eastAsia="en-US"/>
    </w:rPr>
  </w:style>
  <w:style w:type="character" w:customStyle="1" w:styleId="msoins0">
    <w:name w:val="msoins"/>
    <w:rsid w:val="000B1447"/>
  </w:style>
  <w:style w:type="character" w:customStyle="1" w:styleId="B1Zchn">
    <w:name w:val="B1 Zchn"/>
    <w:qFormat/>
    <w:locked/>
    <w:rsid w:val="000B1447"/>
    <w:rPr>
      <w:lang w:val="en-GB" w:eastAsia="en-US"/>
    </w:rPr>
  </w:style>
  <w:style w:type="character" w:customStyle="1" w:styleId="TACChar">
    <w:name w:val="TAC Char"/>
    <w:link w:val="TAC"/>
    <w:qFormat/>
    <w:locked/>
    <w:rsid w:val="000B1447"/>
    <w:rPr>
      <w:rFonts w:ascii="Arial" w:hAnsi="Arial"/>
      <w:sz w:val="18"/>
      <w:lang w:val="x-none" w:eastAsia="x-none"/>
    </w:rPr>
  </w:style>
  <w:style w:type="paragraph" w:customStyle="1" w:styleId="Standard1">
    <w:name w:val="Standard1"/>
    <w:basedOn w:val="Normal"/>
    <w:link w:val="StandardZchn"/>
    <w:rsid w:val="000B1447"/>
    <w:pPr>
      <w:spacing w:after="120"/>
    </w:pPr>
    <w:rPr>
      <w:rFonts w:eastAsia="Times New Roman"/>
      <w:szCs w:val="22"/>
      <w:lang w:eastAsia="en-GB"/>
    </w:rPr>
  </w:style>
  <w:style w:type="character" w:customStyle="1" w:styleId="StandardZchn">
    <w:name w:val="Standard Zchn"/>
    <w:link w:val="Standard1"/>
    <w:rsid w:val="000B1447"/>
    <w:rPr>
      <w:rFonts w:ascii="Times New Roman" w:eastAsia="Times New Roman" w:hAnsi="Times New Roman"/>
      <w:szCs w:val="22"/>
    </w:rPr>
  </w:style>
  <w:style w:type="paragraph" w:customStyle="1" w:styleId="pl0">
    <w:name w:val="pl"/>
    <w:basedOn w:val="Normal"/>
    <w:rsid w:val="000B1447"/>
    <w:pPr>
      <w:spacing w:after="0"/>
    </w:pPr>
    <w:rPr>
      <w:rFonts w:ascii="Courier New" w:eastAsia="Batang" w:hAnsi="Courier New" w:cs="Courier New"/>
      <w:sz w:val="16"/>
      <w:szCs w:val="16"/>
      <w:lang w:val="en-US" w:eastAsia="ko-KR"/>
    </w:rPr>
  </w:style>
  <w:style w:type="paragraph" w:customStyle="1" w:styleId="INDENT2">
    <w:name w:val="INDENT2"/>
    <w:basedOn w:val="Normal"/>
    <w:rsid w:val="000B1447"/>
    <w:pPr>
      <w:ind w:left="1135" w:hanging="284"/>
    </w:pPr>
    <w:rPr>
      <w:rFonts w:eastAsia="Times New Roman"/>
      <w:lang w:eastAsia="en-GB"/>
    </w:rPr>
  </w:style>
  <w:style w:type="paragraph" w:customStyle="1" w:styleId="SpecText">
    <w:name w:val="SpecText"/>
    <w:basedOn w:val="Normal"/>
    <w:rsid w:val="000B1447"/>
    <w:rPr>
      <w:rFonts w:eastAsia="Batang"/>
      <w:lang w:eastAsia="en-GB"/>
    </w:rPr>
  </w:style>
  <w:style w:type="paragraph" w:customStyle="1" w:styleId="ListBullet6">
    <w:name w:val="List Bullet 6"/>
    <w:basedOn w:val="ListBullet5"/>
    <w:rsid w:val="000B1447"/>
    <w:pPr>
      <w:numPr>
        <w:numId w:val="0"/>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pPr>
    <w:rPr>
      <w:rFonts w:ascii="Times" w:eastAsia="Times New Roman" w:hAnsi="Times"/>
      <w:sz w:val="24"/>
      <w:lang w:val="en-US" w:eastAsia="ko-KR"/>
    </w:rPr>
  </w:style>
  <w:style w:type="character" w:customStyle="1" w:styleId="msoins1">
    <w:name w:val="msoins1"/>
    <w:rsid w:val="000B1447"/>
  </w:style>
  <w:style w:type="paragraph" w:customStyle="1" w:styleId="StyleTALLeft075cm">
    <w:name w:val="Style TAL + Left:  075 cm"/>
    <w:basedOn w:val="TAL"/>
    <w:rsid w:val="000B1447"/>
    <w:pPr>
      <w:ind w:left="425"/>
    </w:pPr>
    <w:rPr>
      <w:rFonts w:eastAsia="Times New Roman" w:cs="Arial"/>
      <w:szCs w:val="18"/>
      <w:lang w:val="en-GB" w:eastAsia="en-GB"/>
    </w:rPr>
  </w:style>
  <w:style w:type="paragraph" w:customStyle="1" w:styleId="TALLeft1">
    <w:name w:val="TAL + Left:  1"/>
    <w:aliases w:val="00 cm"/>
    <w:basedOn w:val="TAL"/>
    <w:link w:val="TALLeft100cmCharChar"/>
    <w:rsid w:val="000B1447"/>
    <w:pPr>
      <w:ind w:left="567"/>
    </w:pPr>
    <w:rPr>
      <w:rFonts w:eastAsia="Times New Roman" w:cs="Arial"/>
      <w:szCs w:val="18"/>
      <w:lang w:val="en-GB" w:eastAsia="en-GB"/>
    </w:rPr>
  </w:style>
  <w:style w:type="character" w:customStyle="1" w:styleId="TALLeft100cmCharChar">
    <w:name w:val="TAL + Left:  1;00 cm Char Char"/>
    <w:link w:val="TALLeft1"/>
    <w:rsid w:val="000B1447"/>
    <w:rPr>
      <w:rFonts w:ascii="Arial" w:eastAsia="Times New Roman" w:hAnsi="Arial" w:cs="Arial"/>
      <w:sz w:val="18"/>
      <w:szCs w:val="18"/>
    </w:rPr>
  </w:style>
  <w:style w:type="paragraph" w:customStyle="1" w:styleId="TALLeft125cm">
    <w:name w:val="TAL + Left: 125 cm"/>
    <w:basedOn w:val="StyleTALLeft075cm"/>
    <w:rsid w:val="000B1447"/>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0B1447"/>
    <w:pPr>
      <w:ind w:left="851"/>
    </w:pPr>
    <w:rPr>
      <w:rFonts w:eastAsia="Batang"/>
    </w:rPr>
  </w:style>
  <w:style w:type="character" w:customStyle="1" w:styleId="H6Char">
    <w:name w:val="H6 Char"/>
    <w:link w:val="H6"/>
    <w:rsid w:val="000B1447"/>
    <w:rPr>
      <w:rFonts w:ascii="Arial" w:hAnsi="Arial"/>
      <w:lang w:eastAsia="ja-JP"/>
    </w:rPr>
  </w:style>
  <w:style w:type="paragraph" w:styleId="HTMLPreformatted">
    <w:name w:val="HTML Preformatted"/>
    <w:basedOn w:val="Normal"/>
    <w:link w:val="HTMLPreformattedChar"/>
    <w:uiPriority w:val="99"/>
    <w:unhideWhenUsed/>
    <w:rsid w:val="000B14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en-US" w:eastAsia="ko-KR"/>
    </w:rPr>
  </w:style>
  <w:style w:type="character" w:customStyle="1" w:styleId="HTMLPreformattedChar">
    <w:name w:val="HTML Preformatted Char"/>
    <w:basedOn w:val="DefaultParagraphFont"/>
    <w:link w:val="HTMLPreformatted"/>
    <w:uiPriority w:val="99"/>
    <w:rsid w:val="000B1447"/>
    <w:rPr>
      <w:rFonts w:ascii="Courier New" w:eastAsia="Times New Roman" w:hAnsi="Courier New" w:cs="Courier New"/>
      <w:lang w:val="en-US" w:eastAsia="ko-KR"/>
    </w:rPr>
  </w:style>
  <w:style w:type="paragraph" w:customStyle="1" w:styleId="tal0">
    <w:name w:val="tal"/>
    <w:basedOn w:val="Normal"/>
    <w:rsid w:val="000B1447"/>
    <w:pPr>
      <w:spacing w:before="100" w:beforeAutospacing="1" w:after="100" w:afterAutospacing="1"/>
    </w:pPr>
    <w:rPr>
      <w:rFonts w:ascii="SimSun" w:eastAsia="SimSun" w:hAnsi="SimSun" w:cs="SimSun"/>
      <w:sz w:val="24"/>
      <w:szCs w:val="24"/>
      <w:lang w:val="en-US" w:eastAsia="zh-CN"/>
    </w:rPr>
  </w:style>
  <w:style w:type="character" w:customStyle="1" w:styleId="NOZchn">
    <w:name w:val="NO Zchn"/>
    <w:locked/>
    <w:rsid w:val="000B1447"/>
    <w:rPr>
      <w:rFonts w:ascii="Times New Roman" w:hAnsi="Times New Roman"/>
      <w:lang w:val="en-GB" w:eastAsia="en-US"/>
    </w:rPr>
  </w:style>
  <w:style w:type="paragraph" w:customStyle="1" w:styleId="TALLeft0">
    <w:name w:val="TAL + Left:  0"/>
    <w:aliases w:val="19 cm,4 cm,25 cm"/>
    <w:basedOn w:val="Normal"/>
    <w:rsid w:val="000B1447"/>
    <w:pPr>
      <w:keepNext/>
      <w:keepLines/>
      <w:spacing w:after="0"/>
      <w:ind w:left="284"/>
    </w:pPr>
    <w:rPr>
      <w:rFonts w:ascii="Arial" w:eastAsia="Batang" w:hAnsi="Arial" w:cs="Arial"/>
      <w:bCs/>
      <w:sz w:val="18"/>
    </w:rPr>
  </w:style>
  <w:style w:type="character" w:customStyle="1" w:styleId="EXChar">
    <w:name w:val="EX Char"/>
    <w:link w:val="EX"/>
    <w:qFormat/>
    <w:locked/>
    <w:rsid w:val="000B1447"/>
    <w:rPr>
      <w:rFonts w:ascii="Times New Roman" w:hAnsi="Times New Roman"/>
      <w:lang w:eastAsia="ja-JP"/>
    </w:rPr>
  </w:style>
  <w:style w:type="paragraph" w:customStyle="1" w:styleId="FirstChange">
    <w:name w:val="First Change"/>
    <w:basedOn w:val="Normal"/>
    <w:qFormat/>
    <w:rsid w:val="000B1447"/>
    <w:pPr>
      <w:overflowPunct/>
      <w:autoSpaceDE/>
      <w:autoSpaceDN/>
      <w:adjustRightInd/>
      <w:jc w:val="center"/>
      <w:textAlignment w:val="auto"/>
    </w:pPr>
    <w:rPr>
      <w:rFonts w:eastAsia="Times New Roman"/>
      <w:color w:val="FF0000"/>
      <w:lang w:eastAsia="en-US"/>
    </w:rPr>
  </w:style>
  <w:style w:type="character" w:customStyle="1" w:styleId="UnresolvedMention1">
    <w:name w:val="Unresolved Mention1"/>
    <w:uiPriority w:val="99"/>
    <w:semiHidden/>
    <w:unhideWhenUsed/>
    <w:rsid w:val="000B1447"/>
    <w:rPr>
      <w:color w:val="808080"/>
      <w:shd w:val="clear" w:color="auto" w:fill="E6E6E6"/>
    </w:rPr>
  </w:style>
  <w:style w:type="table" w:customStyle="1" w:styleId="10">
    <w:name w:val="网格型1"/>
    <w:basedOn w:val="TableNormal"/>
    <w:next w:val="TableGrid"/>
    <w:rsid w:val="000B1447"/>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
    <w:basedOn w:val="TableNormal"/>
    <w:next w:val="TableGrid"/>
    <w:rsid w:val="000B1447"/>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0">
    <w:name w:val="编号2"/>
    <w:basedOn w:val="Normal"/>
    <w:rsid w:val="000B1447"/>
    <w:pPr>
      <w:numPr>
        <w:numId w:val="14"/>
      </w:numPr>
      <w:tabs>
        <w:tab w:val="clear" w:pos="840"/>
        <w:tab w:val="num" w:pos="704"/>
      </w:tabs>
      <w:overflowPunct/>
      <w:autoSpaceDE/>
      <w:autoSpaceDN/>
      <w:adjustRightInd/>
      <w:textAlignment w:val="auto"/>
    </w:pPr>
    <w:rPr>
      <w:rFonts w:eastAsia="SimSun"/>
      <w:lang w:eastAsia="zh-CN"/>
    </w:rPr>
  </w:style>
  <w:style w:type="table" w:customStyle="1" w:styleId="3">
    <w:name w:val="网格型3"/>
    <w:basedOn w:val="TableNormal"/>
    <w:next w:val="TableGrid"/>
    <w:rsid w:val="000B1447"/>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0B1447"/>
    <w:rPr>
      <w:color w:val="808080"/>
      <w:shd w:val="clear" w:color="auto" w:fill="E6E6E6"/>
    </w:rPr>
  </w:style>
  <w:style w:type="character" w:customStyle="1" w:styleId="B3Char">
    <w:name w:val="B3 Char"/>
    <w:rsid w:val="000B1447"/>
    <w:rPr>
      <w:rFonts w:ascii="Times New Roman" w:hAnsi="Times New Roman"/>
      <w:lang w:val="en-GB" w:eastAsia="en-US"/>
    </w:rPr>
  </w:style>
  <w:style w:type="paragraph" w:customStyle="1" w:styleId="TALLeft1cm">
    <w:name w:val="TAL + Left:  1 cm"/>
    <w:basedOn w:val="TAL"/>
    <w:rsid w:val="000B1447"/>
    <w:pPr>
      <w:ind w:left="567"/>
    </w:pPr>
    <w:rPr>
      <w:rFonts w:eastAsia="Times New Roman"/>
      <w:lang w:eastAsia="en-GB"/>
    </w:rPr>
  </w:style>
  <w:style w:type="character" w:styleId="Mention">
    <w:name w:val="Mention"/>
    <w:uiPriority w:val="99"/>
    <w:unhideWhenUsed/>
    <w:rsid w:val="000B1447"/>
    <w:rPr>
      <w:color w:val="2B579A"/>
      <w:shd w:val="clear" w:color="auto" w:fill="E6E6E6"/>
    </w:rPr>
  </w:style>
  <w:style w:type="character" w:customStyle="1" w:styleId="EditorsNoteZchn">
    <w:name w:val="Editor's Note Zchn"/>
    <w:rsid w:val="000B1447"/>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0B1447"/>
    <w:pPr>
      <w:ind w:left="64"/>
    </w:pPr>
    <w:rPr>
      <w:rFonts w:eastAsia="Times New Roman" w:cs="Arial"/>
      <w:b/>
      <w:lang w:val="en-GB" w:eastAsia="ja-JP"/>
    </w:rPr>
  </w:style>
  <w:style w:type="paragraph" w:customStyle="1" w:styleId="Head6">
    <w:name w:val="Head 6"/>
    <w:basedOn w:val="Normal"/>
    <w:next w:val="Normal"/>
    <w:rsid w:val="000B1447"/>
    <w:pPr>
      <w:spacing w:before="120"/>
      <w:ind w:left="1985" w:hanging="1985"/>
    </w:pPr>
    <w:rPr>
      <w:rFonts w:ascii="Arial" w:eastAsia="Times New Roman" w:hAnsi="Arial"/>
      <w:lang w:eastAsia="en-US"/>
    </w:rPr>
  </w:style>
  <w:style w:type="paragraph" w:customStyle="1" w:styleId="a">
    <w:name w:val="a"/>
    <w:basedOn w:val="CRCoverPage"/>
    <w:rsid w:val="000B1447"/>
    <w:pPr>
      <w:tabs>
        <w:tab w:val="left" w:pos="1985"/>
      </w:tabs>
    </w:pPr>
    <w:rPr>
      <w:rFonts w:eastAsia="Times New Roman" w:cs="Arial"/>
      <w:b/>
      <w:bCs/>
      <w:color w:val="000000"/>
      <w:sz w:val="24"/>
      <w:szCs w:val="24"/>
      <w:lang w:val="en-US" w:eastAsia="en-US"/>
    </w:rPr>
  </w:style>
  <w:style w:type="paragraph" w:customStyle="1" w:styleId="TALNotBold">
    <w:name w:val="TAL + Not Bold"/>
    <w:aliases w:val="Left"/>
    <w:basedOn w:val="TH"/>
    <w:link w:val="TALNotBoldChar"/>
    <w:rsid w:val="000B1447"/>
    <w:pPr>
      <w:keepNext w:val="0"/>
      <w:spacing w:before="0" w:after="240"/>
    </w:pPr>
    <w:rPr>
      <w:rFonts w:eastAsia="Times New Roman"/>
      <w:lang w:val="en-GB" w:eastAsia="ko-KR"/>
    </w:rPr>
  </w:style>
  <w:style w:type="character" w:customStyle="1" w:styleId="TALNotBoldChar">
    <w:name w:val="TAL + Not Bold Char"/>
    <w:aliases w:val="Left Char"/>
    <w:link w:val="TALNotBold"/>
    <w:rsid w:val="000B1447"/>
    <w:rPr>
      <w:rFonts w:ascii="Arial" w:eastAsia="Times New Roman" w:hAnsi="Arial"/>
      <w:b/>
      <w:lang w:eastAsia="ko-KR"/>
    </w:rPr>
  </w:style>
  <w:style w:type="paragraph" w:customStyle="1" w:styleId="PLCharCharCharCharCharCharChar">
    <w:name w:val="PL Char Char Char Char Char Char Char"/>
    <w:link w:val="PLCharCharCharCharCharCharCharChar"/>
    <w:rsid w:val="000B14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rPr>
  </w:style>
  <w:style w:type="character" w:customStyle="1" w:styleId="PLCharCharCharCharCharCharCharChar">
    <w:name w:val="PL Char Char Char Char Char Char Char Char"/>
    <w:link w:val="PLCharCharCharCharCharCharChar"/>
    <w:rsid w:val="000B1447"/>
    <w:rPr>
      <w:rFonts w:ascii="Courier New" w:eastAsia="SimSun" w:hAnsi="Courier New"/>
      <w:noProof/>
      <w:sz w:val="16"/>
    </w:rPr>
  </w:style>
  <w:style w:type="paragraph" w:customStyle="1" w:styleId="FL">
    <w:name w:val="FL"/>
    <w:basedOn w:val="Normal"/>
    <w:rsid w:val="000B1447"/>
    <w:pPr>
      <w:keepNext/>
      <w:keepLines/>
      <w:spacing w:before="60"/>
      <w:jc w:val="center"/>
    </w:pPr>
    <w:rPr>
      <w:rFonts w:ascii="Arial" w:eastAsia="Times New Roman" w:hAnsi="Arial"/>
      <w:b/>
      <w:lang w:eastAsia="ko-KR"/>
    </w:rPr>
  </w:style>
  <w:style w:type="paragraph" w:customStyle="1" w:styleId="B1">
    <w:name w:val="B1+"/>
    <w:basedOn w:val="B10"/>
    <w:link w:val="B1Car"/>
    <w:rsid w:val="000B1447"/>
    <w:pPr>
      <w:numPr>
        <w:numId w:val="15"/>
      </w:numPr>
      <w:tabs>
        <w:tab w:val="clear" w:pos="737"/>
      </w:tabs>
      <w:spacing w:after="180"/>
      <w:jc w:val="left"/>
    </w:pPr>
    <w:rPr>
      <w:rFonts w:eastAsia="Times New Roman"/>
      <w:lang w:eastAsia="ko-KR"/>
    </w:rPr>
  </w:style>
  <w:style w:type="character" w:customStyle="1" w:styleId="B1Car">
    <w:name w:val="B1+ Car"/>
    <w:link w:val="B1"/>
    <w:rsid w:val="000B1447"/>
    <w:rPr>
      <w:rFonts w:ascii="Times New Roman" w:eastAsia="Times New Roman" w:hAnsi="Times New Roman"/>
      <w:lang w:eastAsia="ko-KR"/>
    </w:rPr>
  </w:style>
  <w:style w:type="paragraph" w:styleId="NormalWeb">
    <w:name w:val="Normal (Web)"/>
    <w:basedOn w:val="Normal"/>
    <w:uiPriority w:val="99"/>
    <w:unhideWhenUsed/>
    <w:rsid w:val="000B1447"/>
    <w:pPr>
      <w:overflowPunct/>
      <w:autoSpaceDE/>
      <w:autoSpaceDN/>
      <w:adjustRightInd/>
      <w:spacing w:before="100" w:beforeAutospacing="1" w:after="100" w:afterAutospacing="1"/>
      <w:textAlignment w:val="auto"/>
    </w:pPr>
    <w:rPr>
      <w:rFonts w:eastAsia="SimSun"/>
      <w:sz w:val="24"/>
      <w:szCs w:val="24"/>
      <w:lang w:val="da-DK" w:eastAsia="da-DK"/>
    </w:rPr>
  </w:style>
  <w:style w:type="paragraph" w:customStyle="1" w:styleId="11">
    <w:name w:val="正文1"/>
    <w:qFormat/>
    <w:rsid w:val="000B1447"/>
    <w:pPr>
      <w:spacing w:after="160" w:line="259" w:lineRule="auto"/>
      <w:jc w:val="both"/>
    </w:pPr>
    <w:rPr>
      <w:rFonts w:ascii="Times New Roman" w:eastAsia="SimSun" w:hAnsi="Times New Roman"/>
      <w:kern w:val="2"/>
      <w:sz w:val="21"/>
      <w:szCs w:val="21"/>
      <w:lang w:val="en-US" w:eastAsia="zh-CN"/>
    </w:rPr>
  </w:style>
  <w:style w:type="paragraph" w:customStyle="1" w:styleId="TALLeft050cm">
    <w:name w:val="TAL + Left:  050 cm"/>
    <w:basedOn w:val="TAL"/>
    <w:rsid w:val="000B1447"/>
    <w:pPr>
      <w:spacing w:line="0" w:lineRule="atLeast"/>
      <w:ind w:left="284"/>
    </w:pPr>
    <w:rPr>
      <w:rFonts w:eastAsia="SimSun"/>
      <w:lang w:val="en-GB" w:eastAsia="ko-KR"/>
    </w:rPr>
  </w:style>
  <w:style w:type="paragraph" w:customStyle="1" w:styleId="TALLeft00">
    <w:name w:val="TAL + Left: 0"/>
    <w:aliases w:val="75 cm"/>
    <w:basedOn w:val="TALLeft050cm"/>
    <w:rsid w:val="000B1447"/>
    <w:pPr>
      <w:ind w:left="425"/>
    </w:pPr>
  </w:style>
  <w:style w:type="paragraph" w:customStyle="1" w:styleId="TALLeft02cm">
    <w:name w:val="TAL + Left: 0.2 cm"/>
    <w:basedOn w:val="TAL"/>
    <w:qFormat/>
    <w:rsid w:val="000B1447"/>
    <w:pPr>
      <w:overflowPunct/>
      <w:autoSpaceDE/>
      <w:autoSpaceDN/>
      <w:adjustRightInd/>
      <w:ind w:left="113"/>
      <w:textAlignment w:val="auto"/>
    </w:pPr>
    <w:rPr>
      <w:rFonts w:eastAsia="SimSun"/>
      <w:bCs/>
      <w:noProof/>
      <w:lang w:val="en-GB" w:eastAsia="en-US"/>
    </w:rPr>
  </w:style>
  <w:style w:type="paragraph" w:customStyle="1" w:styleId="TALLeft04cm">
    <w:name w:val="TAL + Left: 0.4 cm"/>
    <w:basedOn w:val="TALLeft02cm"/>
    <w:qFormat/>
    <w:rsid w:val="000B1447"/>
    <w:pPr>
      <w:ind w:left="227"/>
    </w:pPr>
  </w:style>
  <w:style w:type="paragraph" w:customStyle="1" w:styleId="TALLeft06cm">
    <w:name w:val="TAL + Left: 0.6 cm"/>
    <w:basedOn w:val="TALLeft04cm"/>
    <w:qFormat/>
    <w:rsid w:val="000B1447"/>
    <w:pPr>
      <w:ind w:left="340"/>
    </w:pPr>
  </w:style>
  <w:style w:type="character" w:styleId="LineNumber">
    <w:name w:val="line number"/>
    <w:unhideWhenUsed/>
    <w:rsid w:val="000B1447"/>
  </w:style>
  <w:style w:type="character" w:customStyle="1" w:styleId="3GPPHeaderChar">
    <w:name w:val="3GPP_Header Char"/>
    <w:link w:val="3GPPHeader"/>
    <w:rsid w:val="000B1447"/>
    <w:rPr>
      <w:rFonts w:ascii="Arial" w:hAnsi="Arial"/>
      <w:b/>
      <w:sz w:val="24"/>
      <w:lang w:eastAsia="zh-CN"/>
    </w:rPr>
  </w:style>
  <w:style w:type="character" w:customStyle="1" w:styleId="a0">
    <w:name w:val="首标题"/>
    <w:rsid w:val="000B1447"/>
    <w:rPr>
      <w:rFonts w:ascii="Arial" w:eastAsia="SimSun" w:hAnsi="Arial"/>
      <w:sz w:val="24"/>
      <w:lang w:val="en-US" w:eastAsia="zh-CN" w:bidi="ar-SA"/>
    </w:rPr>
  </w:style>
  <w:style w:type="paragraph" w:customStyle="1" w:styleId="DECISION">
    <w:name w:val="DECISION"/>
    <w:basedOn w:val="Normal"/>
    <w:rsid w:val="000B1447"/>
    <w:pPr>
      <w:widowControl w:val="0"/>
      <w:numPr>
        <w:numId w:val="16"/>
      </w:numPr>
      <w:tabs>
        <w:tab w:val="clear" w:pos="360"/>
        <w:tab w:val="num" w:pos="425"/>
      </w:tabs>
      <w:spacing w:before="120" w:after="120"/>
      <w:jc w:val="both"/>
    </w:pPr>
    <w:rPr>
      <w:rFonts w:ascii="Arial" w:eastAsia="Times New Roman" w:hAnsi="Arial"/>
      <w:b/>
      <w:color w:val="0000FF"/>
      <w:u w:val="single"/>
      <w:lang w:eastAsia="en-US"/>
    </w:rPr>
  </w:style>
  <w:style w:type="paragraph" w:customStyle="1" w:styleId="msonormal0">
    <w:name w:val="msonormal"/>
    <w:basedOn w:val="Normal"/>
    <w:rsid w:val="000B1447"/>
    <w:pPr>
      <w:overflowPunct/>
      <w:autoSpaceDE/>
      <w:autoSpaceDN/>
      <w:adjustRightInd/>
      <w:spacing w:before="100" w:beforeAutospacing="1" w:after="100" w:afterAutospacing="1"/>
      <w:textAlignment w:val="auto"/>
    </w:pPr>
    <w:rPr>
      <w:rFonts w:eastAsia="Times New Roman"/>
      <w:sz w:val="24"/>
      <w:szCs w:val="24"/>
      <w:lang w:val="en-US" w:eastAsia="en-US"/>
    </w:rPr>
  </w:style>
  <w:style w:type="paragraph" w:customStyle="1" w:styleId="4">
    <w:name w:val="标题4"/>
    <w:basedOn w:val="Normal"/>
    <w:rsid w:val="000B1447"/>
    <w:pPr>
      <w:numPr>
        <w:numId w:val="17"/>
      </w:numPr>
      <w:tabs>
        <w:tab w:val="clear" w:pos="425"/>
      </w:tabs>
      <w:overflowPunct/>
      <w:autoSpaceDE/>
      <w:autoSpaceDN/>
      <w:adjustRightInd/>
      <w:textAlignment w:val="auto"/>
    </w:pPr>
    <w:rPr>
      <w:rFonts w:eastAsia="SimSun"/>
      <w:lang w:eastAsia="en-US"/>
    </w:rPr>
  </w:style>
  <w:style w:type="paragraph" w:customStyle="1" w:styleId="a1">
    <w:name w:val="插图题注"/>
    <w:basedOn w:val="Normal"/>
    <w:rsid w:val="000B1447"/>
    <w:pPr>
      <w:overflowPunct/>
      <w:autoSpaceDE/>
      <w:autoSpaceDN/>
      <w:adjustRightInd/>
      <w:textAlignment w:val="auto"/>
    </w:pPr>
    <w:rPr>
      <w:rFonts w:eastAsia="SimSun"/>
      <w:lang w:eastAsia="en-US"/>
    </w:rPr>
  </w:style>
  <w:style w:type="paragraph" w:customStyle="1" w:styleId="a2">
    <w:name w:val="表格题注"/>
    <w:basedOn w:val="Normal"/>
    <w:rsid w:val="000B1447"/>
    <w:pPr>
      <w:overflowPunct/>
      <w:autoSpaceDE/>
      <w:autoSpaceDN/>
      <w:adjustRightInd/>
      <w:textAlignment w:val="auto"/>
    </w:pPr>
    <w:rPr>
      <w:rFonts w:eastAsia="SimSun"/>
      <w:lang w:eastAsia="en-US"/>
    </w:rPr>
  </w:style>
  <w:style w:type="character" w:customStyle="1" w:styleId="15">
    <w:name w:val="15"/>
    <w:qFormat/>
    <w:rsid w:val="000B1447"/>
    <w:rPr>
      <w:rFonts w:ascii="CG Times (WN)" w:hAnsi="CG Times (WN)" w:hint="default"/>
      <w:i/>
      <w:iCs/>
    </w:rPr>
  </w:style>
  <w:style w:type="character" w:customStyle="1" w:styleId="ListChar">
    <w:name w:val="List Char"/>
    <w:link w:val="List"/>
    <w:rsid w:val="000B1447"/>
    <w:rPr>
      <w:rFonts w:ascii="Arial" w:hAnsi="Arial"/>
      <w:lang w:eastAsia="zh-CN"/>
    </w:rPr>
  </w:style>
  <w:style w:type="paragraph" w:customStyle="1" w:styleId="INDENT1">
    <w:name w:val="INDENT1"/>
    <w:basedOn w:val="Normal"/>
    <w:rsid w:val="000B1447"/>
    <w:pPr>
      <w:overflowPunct/>
      <w:autoSpaceDE/>
      <w:autoSpaceDN/>
      <w:adjustRightInd/>
      <w:ind w:left="851"/>
      <w:textAlignment w:val="auto"/>
    </w:pPr>
    <w:rPr>
      <w:rFonts w:eastAsia="MS Mincho"/>
      <w:lang w:eastAsia="en-US"/>
    </w:rPr>
  </w:style>
  <w:style w:type="paragraph" w:customStyle="1" w:styleId="INDENT3">
    <w:name w:val="INDENT3"/>
    <w:basedOn w:val="Normal"/>
    <w:rsid w:val="000B1447"/>
    <w:pPr>
      <w:overflowPunct/>
      <w:autoSpaceDE/>
      <w:autoSpaceDN/>
      <w:adjustRightInd/>
      <w:ind w:left="1701" w:hanging="567"/>
      <w:textAlignment w:val="auto"/>
    </w:pPr>
    <w:rPr>
      <w:rFonts w:eastAsia="MS Mincho"/>
      <w:lang w:eastAsia="en-US"/>
    </w:rPr>
  </w:style>
  <w:style w:type="paragraph" w:customStyle="1" w:styleId="RecCCITT">
    <w:name w:val="Rec_CCITT_#"/>
    <w:basedOn w:val="Normal"/>
    <w:rsid w:val="000B1447"/>
    <w:pPr>
      <w:keepNext/>
      <w:keepLines/>
      <w:overflowPunct/>
      <w:autoSpaceDE/>
      <w:autoSpaceDN/>
      <w:adjustRightInd/>
      <w:textAlignment w:val="auto"/>
    </w:pPr>
    <w:rPr>
      <w:rFonts w:eastAsia="MS Mincho"/>
      <w:b/>
      <w:lang w:eastAsia="en-US"/>
    </w:rPr>
  </w:style>
  <w:style w:type="paragraph" w:customStyle="1" w:styleId="CouvRecTitle">
    <w:name w:val="Couv Rec Title"/>
    <w:basedOn w:val="Normal"/>
    <w:rsid w:val="000B1447"/>
    <w:pPr>
      <w:keepNext/>
      <w:keepLines/>
      <w:overflowPunct/>
      <w:autoSpaceDE/>
      <w:autoSpaceDN/>
      <w:adjustRightInd/>
      <w:spacing w:before="240"/>
      <w:ind w:left="1418"/>
      <w:textAlignment w:val="auto"/>
    </w:pPr>
    <w:rPr>
      <w:rFonts w:ascii="Arial" w:eastAsia="MS Mincho" w:hAnsi="Arial"/>
      <w:b/>
      <w:sz w:val="36"/>
      <w:lang w:val="en-US" w:eastAsia="en-US"/>
    </w:rPr>
  </w:style>
  <w:style w:type="paragraph" w:customStyle="1" w:styleId="00BodyText">
    <w:name w:val="00 BodyText"/>
    <w:basedOn w:val="Normal"/>
    <w:qFormat/>
    <w:rsid w:val="000B1447"/>
    <w:pPr>
      <w:overflowPunct/>
      <w:autoSpaceDE/>
      <w:autoSpaceDN/>
      <w:adjustRightInd/>
      <w:spacing w:after="220"/>
      <w:textAlignment w:val="auto"/>
    </w:pPr>
    <w:rPr>
      <w:rFonts w:ascii="Arial" w:eastAsia="MS Mincho" w:hAnsi="Arial"/>
      <w:sz w:val="22"/>
      <w:lang w:val="en-US" w:eastAsia="en-US"/>
    </w:rPr>
  </w:style>
  <w:style w:type="paragraph" w:styleId="BodyTextIndent">
    <w:name w:val="Body Text Indent"/>
    <w:basedOn w:val="Normal"/>
    <w:link w:val="BodyTextIndentChar"/>
    <w:rsid w:val="000B1447"/>
    <w:pPr>
      <w:overflowPunct/>
      <w:autoSpaceDE/>
      <w:autoSpaceDN/>
      <w:adjustRightInd/>
      <w:spacing w:after="120"/>
      <w:ind w:left="283"/>
      <w:textAlignment w:val="auto"/>
    </w:pPr>
    <w:rPr>
      <w:rFonts w:eastAsia="MS Mincho"/>
      <w:lang w:eastAsia="x-none"/>
    </w:rPr>
  </w:style>
  <w:style w:type="character" w:customStyle="1" w:styleId="BodyTextIndentChar">
    <w:name w:val="Body Text Indent Char"/>
    <w:basedOn w:val="DefaultParagraphFont"/>
    <w:link w:val="BodyTextIndent"/>
    <w:rsid w:val="000B1447"/>
    <w:rPr>
      <w:rFonts w:ascii="Times New Roman" w:eastAsia="MS Mincho" w:hAnsi="Times New Roman"/>
      <w:lang w:eastAsia="x-none"/>
    </w:rPr>
  </w:style>
  <w:style w:type="paragraph" w:customStyle="1" w:styleId="BalloonText1">
    <w:name w:val="Balloon Text1"/>
    <w:basedOn w:val="Normal"/>
    <w:semiHidden/>
    <w:rsid w:val="000B1447"/>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semiHidden/>
    <w:rsid w:val="000B1447"/>
    <w:pPr>
      <w:keepNext/>
      <w:numPr>
        <w:numId w:val="18"/>
      </w:numPr>
      <w:tabs>
        <w:tab w:val="clear" w:pos="851"/>
        <w:tab w:val="num" w:pos="643"/>
      </w:tabs>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ommentSubject1">
    <w:name w:val="Comment Subject1"/>
    <w:basedOn w:val="CommentText"/>
    <w:next w:val="CommentText"/>
    <w:semiHidden/>
    <w:rsid w:val="000B1447"/>
    <w:pPr>
      <w:overflowPunct/>
      <w:autoSpaceDE/>
      <w:autoSpaceDN/>
      <w:adjustRightInd/>
      <w:textAlignment w:val="auto"/>
    </w:pPr>
    <w:rPr>
      <w:rFonts w:eastAsia="MS Mincho"/>
      <w:b/>
      <w:bCs/>
      <w:lang w:eastAsia="x-none"/>
    </w:rPr>
  </w:style>
  <w:style w:type="paragraph" w:customStyle="1" w:styleId="Char3CharCharCharCharChar">
    <w:name w:val="Char3 Char Char Char (文字) (文字) Char Char"/>
    <w:semiHidden/>
    <w:rsid w:val="000B1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1">
    <w:name w:val="Car1"/>
    <w:semiHidden/>
    <w:rsid w:val="000B1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te">
    <w:name w:val="Note"/>
    <w:basedOn w:val="Normal"/>
    <w:rsid w:val="000B1447"/>
    <w:pPr>
      <w:overflowPunct/>
      <w:autoSpaceDE/>
      <w:autoSpaceDN/>
      <w:adjustRightInd/>
      <w:spacing w:after="120"/>
      <w:ind w:left="1134" w:hanging="567"/>
      <w:textAlignment w:val="auto"/>
    </w:pPr>
    <w:rPr>
      <w:rFonts w:eastAsia="MS Mincho"/>
      <w:szCs w:val="22"/>
      <w:lang w:eastAsia="en-US"/>
    </w:rPr>
  </w:style>
  <w:style w:type="paragraph" w:customStyle="1" w:styleId="Char3CharCharCharCharCharCharCharCharCharCharChar">
    <w:name w:val="Char3 Char Char Char (文字) (文字) Char Char Char Char Char Char Char (文字) (文字) Char"/>
    <w:semiHidden/>
    <w:rsid w:val="000B1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BodyText">
    <w:name w:val="11 BodyText"/>
    <w:basedOn w:val="Normal"/>
    <w:rsid w:val="000B1447"/>
    <w:pPr>
      <w:overflowPunct/>
      <w:autoSpaceDE/>
      <w:autoSpaceDN/>
      <w:adjustRightInd/>
      <w:spacing w:after="220"/>
      <w:ind w:left="1298"/>
      <w:textAlignment w:val="auto"/>
    </w:pPr>
    <w:rPr>
      <w:rFonts w:ascii="Arial" w:eastAsia="MS Mincho" w:hAnsi="Arial"/>
      <w:sz w:val="22"/>
      <w:lang w:val="en-US" w:eastAsia="en-US"/>
    </w:rPr>
  </w:style>
  <w:style w:type="paragraph" w:customStyle="1" w:styleId="CharCharCharCharChar">
    <w:name w:val="Char Char (文字) (文字) Char (文字) (文字) Char Char (文字) (文字)"/>
    <w:semiHidden/>
    <w:rsid w:val="000B1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ctionXX">
    <w:name w:val="Section X.X"/>
    <w:basedOn w:val="Normal"/>
    <w:next w:val="Normal"/>
    <w:rsid w:val="000B1447"/>
    <w:pPr>
      <w:widowControl w:val="0"/>
      <w:overflowPunct/>
      <w:autoSpaceDE/>
      <w:autoSpaceDN/>
      <w:adjustRightInd/>
      <w:spacing w:beforeLines="50" w:afterLines="50"/>
      <w:jc w:val="both"/>
      <w:textAlignment w:val="auto"/>
      <w:outlineLvl w:val="1"/>
    </w:pPr>
    <w:rPr>
      <w:rFonts w:ascii="Arial" w:eastAsia="Arial" w:hAnsi="Arial"/>
      <w:kern w:val="2"/>
      <w:sz w:val="24"/>
      <w:szCs w:val="24"/>
    </w:rPr>
  </w:style>
  <w:style w:type="paragraph" w:customStyle="1" w:styleId="Char">
    <w:name w:val="Char"/>
    <w:semiHidden/>
    <w:rsid w:val="000B1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0B1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ist0">
    <w:name w:val="List 0"/>
    <w:basedOn w:val="Normal"/>
    <w:rsid w:val="000B1447"/>
    <w:pPr>
      <w:overflowPunct/>
      <w:autoSpaceDE/>
      <w:autoSpaceDN/>
      <w:adjustRightInd/>
      <w:spacing w:after="120"/>
      <w:ind w:left="284" w:hanging="284"/>
      <w:textAlignment w:val="auto"/>
    </w:pPr>
    <w:rPr>
      <w:rFonts w:ascii="Arial" w:eastAsia="MS Mincho" w:hAnsi="Arial"/>
      <w:szCs w:val="22"/>
      <w:lang w:eastAsia="en-US"/>
    </w:rPr>
  </w:style>
  <w:style w:type="paragraph" w:customStyle="1" w:styleId="BalloonText2">
    <w:name w:val="Balloon Text2"/>
    <w:basedOn w:val="Normal"/>
    <w:semiHidden/>
    <w:rsid w:val="000B1447"/>
    <w:pPr>
      <w:overflowPunct/>
      <w:autoSpaceDE/>
      <w:autoSpaceDN/>
      <w:adjustRightInd/>
      <w:textAlignment w:val="auto"/>
    </w:pPr>
    <w:rPr>
      <w:rFonts w:ascii="Arial" w:eastAsia="MS Gothic" w:hAnsi="Arial"/>
      <w:sz w:val="18"/>
      <w:szCs w:val="18"/>
      <w:lang w:eastAsia="en-US"/>
    </w:rPr>
  </w:style>
  <w:style w:type="paragraph" w:customStyle="1" w:styleId="CharCharCharCharCarCarCharCarCarCharCharCarCarCharCarCarCharCarCar">
    <w:name w:val="Char Char Char Char Car Car Char Car Car Char Char Car Car Char Car Car Char Car Car"/>
    <w:semiHidden/>
    <w:rsid w:val="000B1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0B1447"/>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tf0">
    <w:name w:val="tf"/>
    <w:basedOn w:val="Normal"/>
    <w:rsid w:val="000B1447"/>
    <w:pPr>
      <w:overflowPunct/>
      <w:autoSpaceDE/>
      <w:autoSpaceDN/>
      <w:adjustRightInd/>
      <w:spacing w:before="100" w:beforeAutospacing="1" w:after="100" w:afterAutospacing="1"/>
      <w:textAlignment w:val="auto"/>
    </w:pPr>
    <w:rPr>
      <w:rFonts w:eastAsia="MS Mincho"/>
      <w:sz w:val="24"/>
      <w:szCs w:val="24"/>
      <w:lang w:val="en-US"/>
    </w:rPr>
  </w:style>
  <w:style w:type="character" w:customStyle="1" w:styleId="msoins00">
    <w:name w:val="msoins0"/>
    <w:rsid w:val="000B1447"/>
    <w:rPr>
      <w:rFonts w:ascii="Arial" w:eastAsia="SimSun" w:hAnsi="Arial" w:cs="Arial"/>
      <w:color w:val="0000FF"/>
      <w:kern w:val="2"/>
      <w:lang w:val="en-US" w:eastAsia="zh-CN" w:bidi="ar-SA"/>
    </w:rPr>
  </w:style>
  <w:style w:type="character" w:customStyle="1" w:styleId="CharChar2">
    <w:name w:val="Char Char2"/>
    <w:rsid w:val="000B1447"/>
    <w:rPr>
      <w:rFonts w:ascii="Times New Roman" w:eastAsia="MS Mincho" w:hAnsi="Times New Roman"/>
      <w:lang w:val="en-GB" w:eastAsia="en-US"/>
    </w:rPr>
  </w:style>
  <w:style w:type="character" w:customStyle="1" w:styleId="B2Car">
    <w:name w:val="B2 Car"/>
    <w:rsid w:val="000B1447"/>
    <w:rPr>
      <w:rFonts w:ascii="Times New Roman" w:hAnsi="Times New Roman"/>
      <w:lang w:val="en-GB"/>
    </w:rPr>
  </w:style>
  <w:style w:type="numbering" w:customStyle="1" w:styleId="2">
    <w:name w:val="列表编号2"/>
    <w:basedOn w:val="NoList"/>
    <w:rsid w:val="000B1447"/>
    <w:pPr>
      <w:numPr>
        <w:numId w:val="20"/>
      </w:numPr>
    </w:pPr>
  </w:style>
  <w:style w:type="numbering" w:customStyle="1" w:styleId="1">
    <w:name w:val="项目编号1"/>
    <w:basedOn w:val="NoList"/>
    <w:rsid w:val="000B1447"/>
    <w:pPr>
      <w:numPr>
        <w:numId w:val="19"/>
      </w:numPr>
    </w:pPr>
  </w:style>
  <w:style w:type="paragraph" w:customStyle="1" w:styleId="MTDisplayEquation">
    <w:name w:val="MTDisplayEquation"/>
    <w:basedOn w:val="Normal"/>
    <w:rsid w:val="000B1447"/>
    <w:pPr>
      <w:tabs>
        <w:tab w:val="center" w:pos="4820"/>
        <w:tab w:val="right" w:pos="9640"/>
      </w:tabs>
      <w:overflowPunct/>
      <w:autoSpaceDE/>
      <w:autoSpaceDN/>
      <w:adjustRightInd/>
      <w:textAlignment w:val="auto"/>
    </w:pPr>
    <w:rPr>
      <w:rFonts w:eastAsia="Times New Roman"/>
      <w:lang w:val="en-US" w:eastAsia="en-US"/>
    </w:rPr>
  </w:style>
  <w:style w:type="paragraph" w:styleId="TOCHeading">
    <w:name w:val="TOC Heading"/>
    <w:basedOn w:val="Heading1"/>
    <w:next w:val="Normal"/>
    <w:uiPriority w:val="39"/>
    <w:semiHidden/>
    <w:unhideWhenUsed/>
    <w:qFormat/>
    <w:rsid w:val="000B1447"/>
    <w:pPr>
      <w:pBdr>
        <w:top w:val="none" w:sz="0" w:space="0" w:color="auto"/>
      </w:pBdr>
      <w:overflowPunct/>
      <w:autoSpaceDE/>
      <w:autoSpaceDN/>
      <w:adjustRightInd/>
      <w:spacing w:before="480" w:after="0" w:line="276" w:lineRule="auto"/>
      <w:ind w:left="0" w:firstLine="0"/>
      <w:textAlignment w:val="auto"/>
      <w:outlineLvl w:val="9"/>
    </w:pPr>
    <w:rPr>
      <w:rFonts w:ascii="Cambria" w:eastAsia="Times New Roman" w:hAnsi="Cambria"/>
      <w:b/>
      <w:bCs/>
      <w:color w:val="365F91"/>
      <w:sz w:val="28"/>
      <w:szCs w:val="28"/>
      <w:lang w:val="en-US" w:eastAsia="en-US"/>
    </w:rPr>
  </w:style>
  <w:style w:type="character" w:customStyle="1" w:styleId="ProposalChar">
    <w:name w:val="Proposal Char"/>
    <w:link w:val="Proposal"/>
    <w:qFormat/>
    <w:rsid w:val="000B1447"/>
    <w:rPr>
      <w:rFonts w:ascii="Arial" w:hAnsi="Arial"/>
      <w:b/>
      <w:bCs/>
      <w:lang w:eastAsia="zh-CN"/>
    </w:rPr>
  </w:style>
  <w:style w:type="paragraph" w:customStyle="1" w:styleId="Proposallist">
    <w:name w:val="Proposal list"/>
    <w:basedOn w:val="Proposal"/>
    <w:link w:val="ProposallistChar"/>
    <w:qFormat/>
    <w:rsid w:val="000B1447"/>
    <w:pPr>
      <w:tabs>
        <w:tab w:val="clear" w:pos="1701"/>
        <w:tab w:val="left" w:pos="1560"/>
      </w:tabs>
      <w:overflowPunct/>
      <w:autoSpaceDE/>
      <w:autoSpaceDN/>
      <w:adjustRightInd/>
      <w:spacing w:after="180"/>
      <w:ind w:left="1560" w:hanging="1134"/>
      <w:jc w:val="left"/>
      <w:textAlignment w:val="auto"/>
    </w:pPr>
    <w:rPr>
      <w:rFonts w:ascii="Times New Roman" w:eastAsia="Times New Roman" w:hAnsi="Times New Roman"/>
      <w:bCs w:val="0"/>
      <w:lang w:eastAsia="en-US"/>
    </w:rPr>
  </w:style>
  <w:style w:type="character" w:customStyle="1" w:styleId="ProposallistChar">
    <w:name w:val="Proposal list Char"/>
    <w:link w:val="Proposallist"/>
    <w:rsid w:val="000B1447"/>
    <w:rPr>
      <w:rFonts w:ascii="Times New Roman" w:eastAsia="Times New Roman" w:hAnsi="Times New Roman"/>
      <w:b/>
      <w:lang w:eastAsia="en-US"/>
    </w:rPr>
  </w:style>
  <w:style w:type="paragraph" w:customStyle="1" w:styleId="Discussion">
    <w:name w:val="Discussion"/>
    <w:basedOn w:val="Normal"/>
    <w:rsid w:val="000B1447"/>
    <w:pPr>
      <w:overflowPunct/>
      <w:autoSpaceDE/>
      <w:autoSpaceDN/>
      <w:adjustRightInd/>
      <w:textAlignment w:val="auto"/>
    </w:pPr>
    <w:rPr>
      <w:rFonts w:ascii="Arial" w:eastAsia="DengXian" w:hAnsi="Arial" w:cs="Arial"/>
      <w:lang w:eastAsia="en-US"/>
    </w:rPr>
  </w:style>
  <w:style w:type="character" w:customStyle="1" w:styleId="Mention1">
    <w:name w:val="Mention1"/>
    <w:uiPriority w:val="99"/>
    <w:semiHidden/>
    <w:unhideWhenUsed/>
    <w:rsid w:val="000B1447"/>
    <w:rPr>
      <w:color w:val="2B579A"/>
      <w:shd w:val="clear" w:color="auto" w:fill="E6E6E6"/>
    </w:rPr>
  </w:style>
  <w:style w:type="character" w:customStyle="1" w:styleId="ListBulletChar">
    <w:name w:val="List Bullet Char"/>
    <w:link w:val="ListBullet"/>
    <w:rsid w:val="000B1447"/>
    <w:rPr>
      <w:rFonts w:ascii="Arial" w:hAnsi="Arial"/>
      <w:lang w:eastAsia="ja-JP"/>
    </w:rPr>
  </w:style>
  <w:style w:type="character" w:customStyle="1" w:styleId="TFChar1">
    <w:name w:val="TF Char1"/>
    <w:rsid w:val="000B1447"/>
    <w:rPr>
      <w:rFonts w:ascii="Arial" w:hAnsi="Arial"/>
      <w:b/>
      <w:lang w:val="en-GB" w:eastAsia="en-US"/>
    </w:rPr>
  </w:style>
  <w:style w:type="character" w:customStyle="1" w:styleId="1Char1">
    <w:name w:val="标题 1 Char1"/>
    <w:aliases w:val="H1 Char1"/>
    <w:rsid w:val="000B1447"/>
    <w:rPr>
      <w:rFonts w:eastAsia="Times New Roman"/>
      <w:b/>
      <w:bCs/>
      <w:kern w:val="44"/>
      <w:sz w:val="44"/>
      <w:szCs w:val="44"/>
      <w:lang w:val="en-GB" w:eastAsia="ko-KR"/>
    </w:rPr>
  </w:style>
  <w:style w:type="character" w:customStyle="1" w:styleId="3Char1">
    <w:name w:val="标题 3 Char1"/>
    <w:aliases w:val="Underrubrik2 Char1,H3 Char1"/>
    <w:semiHidden/>
    <w:rsid w:val="000B1447"/>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0B1447"/>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0B1447"/>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0B1447"/>
    <w:pPr>
      <w:widowControl w:val="0"/>
      <w:overflowPunct/>
      <w:autoSpaceDE/>
      <w:autoSpaceDN/>
      <w:adjustRightInd/>
      <w:spacing w:after="0"/>
      <w:jc w:val="both"/>
      <w:textAlignment w:val="auto"/>
    </w:pPr>
    <w:rPr>
      <w:rFonts w:eastAsia="SimSun"/>
      <w:kern w:val="2"/>
      <w:sz w:val="21"/>
      <w:szCs w:val="24"/>
      <w:lang w:val="en-US" w:eastAsia="zh-CN"/>
    </w:rPr>
  </w:style>
  <w:style w:type="paragraph" w:customStyle="1" w:styleId="textintend1">
    <w:name w:val="text intend 1"/>
    <w:basedOn w:val="Normal"/>
    <w:rsid w:val="000B1447"/>
    <w:pPr>
      <w:tabs>
        <w:tab w:val="left" w:pos="992"/>
      </w:tabs>
      <w:overflowPunct/>
      <w:autoSpaceDE/>
      <w:autoSpaceDN/>
      <w:adjustRightInd/>
      <w:spacing w:after="120"/>
      <w:ind w:left="567" w:hanging="283"/>
      <w:jc w:val="both"/>
      <w:textAlignment w:val="auto"/>
    </w:pPr>
    <w:rPr>
      <w:rFonts w:eastAsia="MS Mincho"/>
      <w:sz w:val="24"/>
      <w:lang w:val="en-US" w:eastAsia="en-US"/>
    </w:rPr>
  </w:style>
  <w:style w:type="character" w:customStyle="1" w:styleId="12">
    <w:name w:val="标题 1 字符"/>
    <w:aliases w:val="H1 字符"/>
    <w:rsid w:val="000B1447"/>
    <w:rPr>
      <w:rFonts w:ascii="Arial" w:eastAsia="Times New Roman" w:hAnsi="Arial"/>
      <w:sz w:val="36"/>
      <w:lang w:val="en-GB" w:eastAsia="ko-KR" w:bidi="ar-SA"/>
    </w:rPr>
  </w:style>
  <w:style w:type="character" w:styleId="PlaceholderText">
    <w:name w:val="Placeholder Text"/>
    <w:uiPriority w:val="99"/>
    <w:semiHidden/>
    <w:rsid w:val="000B1447"/>
    <w:rPr>
      <w:color w:val="808080"/>
    </w:rPr>
  </w:style>
  <w:style w:type="character" w:customStyle="1" w:styleId="ui-provider">
    <w:name w:val="ui-provider"/>
    <w:basedOn w:val="DefaultParagraphFont"/>
    <w:rsid w:val="00911BAD"/>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7F43FE"/>
    <w:rPr>
      <w:rFonts w:ascii="Times New Roman" w:hAnsi="Times New Roman"/>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414028">
      <w:bodyDiv w:val="1"/>
      <w:marLeft w:val="0"/>
      <w:marRight w:val="0"/>
      <w:marTop w:val="0"/>
      <w:marBottom w:val="0"/>
      <w:divBdr>
        <w:top w:val="none" w:sz="0" w:space="0" w:color="auto"/>
        <w:left w:val="none" w:sz="0" w:space="0" w:color="auto"/>
        <w:bottom w:val="none" w:sz="0" w:space="0" w:color="auto"/>
        <w:right w:val="none" w:sz="0" w:space="0" w:color="auto"/>
      </w:divBdr>
    </w:div>
    <w:div w:id="258686441">
      <w:bodyDiv w:val="1"/>
      <w:marLeft w:val="0"/>
      <w:marRight w:val="0"/>
      <w:marTop w:val="0"/>
      <w:marBottom w:val="0"/>
      <w:divBdr>
        <w:top w:val="none" w:sz="0" w:space="0" w:color="auto"/>
        <w:left w:val="none" w:sz="0" w:space="0" w:color="auto"/>
        <w:bottom w:val="none" w:sz="0" w:space="0" w:color="auto"/>
        <w:right w:val="none" w:sz="0" w:space="0" w:color="auto"/>
      </w:divBdr>
      <w:divsChild>
        <w:div w:id="1944454562">
          <w:marLeft w:val="0"/>
          <w:marRight w:val="0"/>
          <w:marTop w:val="0"/>
          <w:marBottom w:val="0"/>
          <w:divBdr>
            <w:top w:val="none" w:sz="0" w:space="0" w:color="auto"/>
            <w:left w:val="none" w:sz="0" w:space="0" w:color="auto"/>
            <w:bottom w:val="none" w:sz="0" w:space="0" w:color="auto"/>
            <w:right w:val="none" w:sz="0" w:space="0" w:color="auto"/>
          </w:divBdr>
        </w:div>
      </w:divsChild>
    </w:div>
    <w:div w:id="487788206">
      <w:bodyDiv w:val="1"/>
      <w:marLeft w:val="0"/>
      <w:marRight w:val="0"/>
      <w:marTop w:val="0"/>
      <w:marBottom w:val="0"/>
      <w:divBdr>
        <w:top w:val="none" w:sz="0" w:space="0" w:color="auto"/>
        <w:left w:val="none" w:sz="0" w:space="0" w:color="auto"/>
        <w:bottom w:val="none" w:sz="0" w:space="0" w:color="auto"/>
        <w:right w:val="none" w:sz="0" w:space="0" w:color="auto"/>
      </w:divBdr>
    </w:div>
    <w:div w:id="549193035">
      <w:bodyDiv w:val="1"/>
      <w:marLeft w:val="0"/>
      <w:marRight w:val="0"/>
      <w:marTop w:val="0"/>
      <w:marBottom w:val="0"/>
      <w:divBdr>
        <w:top w:val="none" w:sz="0" w:space="0" w:color="auto"/>
        <w:left w:val="none" w:sz="0" w:space="0" w:color="auto"/>
        <w:bottom w:val="none" w:sz="0" w:space="0" w:color="auto"/>
        <w:right w:val="none" w:sz="0" w:space="0" w:color="auto"/>
      </w:divBdr>
      <w:divsChild>
        <w:div w:id="481624679">
          <w:marLeft w:val="850"/>
          <w:marRight w:val="0"/>
          <w:marTop w:val="160"/>
          <w:marBottom w:val="0"/>
          <w:divBdr>
            <w:top w:val="none" w:sz="0" w:space="0" w:color="auto"/>
            <w:left w:val="none" w:sz="0" w:space="0" w:color="auto"/>
            <w:bottom w:val="none" w:sz="0" w:space="0" w:color="auto"/>
            <w:right w:val="none" w:sz="0" w:space="0" w:color="auto"/>
          </w:divBdr>
        </w:div>
        <w:div w:id="491214565">
          <w:marLeft w:val="850"/>
          <w:marRight w:val="0"/>
          <w:marTop w:val="160"/>
          <w:marBottom w:val="0"/>
          <w:divBdr>
            <w:top w:val="none" w:sz="0" w:space="0" w:color="auto"/>
            <w:left w:val="none" w:sz="0" w:space="0" w:color="auto"/>
            <w:bottom w:val="none" w:sz="0" w:space="0" w:color="auto"/>
            <w:right w:val="none" w:sz="0" w:space="0" w:color="auto"/>
          </w:divBdr>
        </w:div>
        <w:div w:id="1373848535">
          <w:marLeft w:val="418"/>
          <w:marRight w:val="0"/>
          <w:marTop w:val="160"/>
          <w:marBottom w:val="0"/>
          <w:divBdr>
            <w:top w:val="none" w:sz="0" w:space="0" w:color="auto"/>
            <w:left w:val="none" w:sz="0" w:space="0" w:color="auto"/>
            <w:bottom w:val="none" w:sz="0" w:space="0" w:color="auto"/>
            <w:right w:val="none" w:sz="0" w:space="0" w:color="auto"/>
          </w:divBdr>
        </w:div>
        <w:div w:id="1377899024">
          <w:marLeft w:val="850"/>
          <w:marRight w:val="0"/>
          <w:marTop w:val="160"/>
          <w:marBottom w:val="0"/>
          <w:divBdr>
            <w:top w:val="none" w:sz="0" w:space="0" w:color="auto"/>
            <w:left w:val="none" w:sz="0" w:space="0" w:color="auto"/>
            <w:bottom w:val="none" w:sz="0" w:space="0" w:color="auto"/>
            <w:right w:val="none" w:sz="0" w:space="0" w:color="auto"/>
          </w:divBdr>
        </w:div>
      </w:divsChild>
    </w:div>
    <w:div w:id="607003926">
      <w:bodyDiv w:val="1"/>
      <w:marLeft w:val="0"/>
      <w:marRight w:val="0"/>
      <w:marTop w:val="0"/>
      <w:marBottom w:val="0"/>
      <w:divBdr>
        <w:top w:val="none" w:sz="0" w:space="0" w:color="auto"/>
        <w:left w:val="none" w:sz="0" w:space="0" w:color="auto"/>
        <w:bottom w:val="none" w:sz="0" w:space="0" w:color="auto"/>
        <w:right w:val="none" w:sz="0" w:space="0" w:color="auto"/>
      </w:divBdr>
      <w:divsChild>
        <w:div w:id="1458913993">
          <w:marLeft w:val="0"/>
          <w:marRight w:val="0"/>
          <w:marTop w:val="0"/>
          <w:marBottom w:val="0"/>
          <w:divBdr>
            <w:top w:val="none" w:sz="0" w:space="0" w:color="auto"/>
            <w:left w:val="none" w:sz="0" w:space="0" w:color="auto"/>
            <w:bottom w:val="none" w:sz="0" w:space="0" w:color="auto"/>
            <w:right w:val="none" w:sz="0" w:space="0" w:color="auto"/>
          </w:divBdr>
        </w:div>
      </w:divsChild>
    </w:div>
    <w:div w:id="1243831303">
      <w:bodyDiv w:val="1"/>
      <w:marLeft w:val="0"/>
      <w:marRight w:val="0"/>
      <w:marTop w:val="0"/>
      <w:marBottom w:val="0"/>
      <w:divBdr>
        <w:top w:val="none" w:sz="0" w:space="0" w:color="auto"/>
        <w:left w:val="none" w:sz="0" w:space="0" w:color="auto"/>
        <w:bottom w:val="none" w:sz="0" w:space="0" w:color="auto"/>
        <w:right w:val="none" w:sz="0" w:space="0" w:color="auto"/>
      </w:divBdr>
      <w:divsChild>
        <w:div w:id="210775715">
          <w:marLeft w:val="1267"/>
          <w:marRight w:val="0"/>
          <w:marTop w:val="160"/>
          <w:marBottom w:val="0"/>
          <w:divBdr>
            <w:top w:val="none" w:sz="0" w:space="0" w:color="auto"/>
            <w:left w:val="none" w:sz="0" w:space="0" w:color="auto"/>
            <w:bottom w:val="none" w:sz="0" w:space="0" w:color="auto"/>
            <w:right w:val="none" w:sz="0" w:space="0" w:color="auto"/>
          </w:divBdr>
        </w:div>
        <w:div w:id="1981835616">
          <w:marLeft w:val="1267"/>
          <w:marRight w:val="0"/>
          <w:marTop w:val="160"/>
          <w:marBottom w:val="0"/>
          <w:divBdr>
            <w:top w:val="none" w:sz="0" w:space="0" w:color="auto"/>
            <w:left w:val="none" w:sz="0" w:space="0" w:color="auto"/>
            <w:bottom w:val="none" w:sz="0" w:space="0" w:color="auto"/>
            <w:right w:val="none" w:sz="0" w:space="0" w:color="auto"/>
          </w:divBdr>
        </w:div>
      </w:divsChild>
    </w:div>
    <w:div w:id="1476488607">
      <w:bodyDiv w:val="1"/>
      <w:marLeft w:val="0"/>
      <w:marRight w:val="0"/>
      <w:marTop w:val="0"/>
      <w:marBottom w:val="0"/>
      <w:divBdr>
        <w:top w:val="none" w:sz="0" w:space="0" w:color="auto"/>
        <w:left w:val="none" w:sz="0" w:space="0" w:color="auto"/>
        <w:bottom w:val="none" w:sz="0" w:space="0" w:color="auto"/>
        <w:right w:val="none" w:sz="0" w:space="0" w:color="auto"/>
      </w:divBdr>
    </w:div>
    <w:div w:id="1547260614">
      <w:bodyDiv w:val="1"/>
      <w:marLeft w:val="0"/>
      <w:marRight w:val="0"/>
      <w:marTop w:val="0"/>
      <w:marBottom w:val="0"/>
      <w:divBdr>
        <w:top w:val="none" w:sz="0" w:space="0" w:color="auto"/>
        <w:left w:val="none" w:sz="0" w:space="0" w:color="auto"/>
        <w:bottom w:val="none" w:sz="0" w:space="0" w:color="auto"/>
        <w:right w:val="none" w:sz="0" w:space="0" w:color="auto"/>
      </w:divBdr>
      <w:divsChild>
        <w:div w:id="2055690769">
          <w:marLeft w:val="0"/>
          <w:marRight w:val="0"/>
          <w:marTop w:val="0"/>
          <w:marBottom w:val="0"/>
          <w:divBdr>
            <w:top w:val="none" w:sz="0" w:space="0" w:color="auto"/>
            <w:left w:val="none" w:sz="0" w:space="0" w:color="auto"/>
            <w:bottom w:val="none" w:sz="0" w:space="0" w:color="auto"/>
            <w:right w:val="none" w:sz="0" w:space="0" w:color="auto"/>
          </w:divBdr>
        </w:div>
      </w:divsChild>
    </w:div>
    <w:div w:id="1548495628">
      <w:bodyDiv w:val="1"/>
      <w:marLeft w:val="0"/>
      <w:marRight w:val="0"/>
      <w:marTop w:val="0"/>
      <w:marBottom w:val="0"/>
      <w:divBdr>
        <w:top w:val="none" w:sz="0" w:space="0" w:color="auto"/>
        <w:left w:val="none" w:sz="0" w:space="0" w:color="auto"/>
        <w:bottom w:val="none" w:sz="0" w:space="0" w:color="auto"/>
        <w:right w:val="none" w:sz="0" w:space="0" w:color="auto"/>
      </w:divBdr>
      <w:divsChild>
        <w:div w:id="1844785438">
          <w:marLeft w:val="1267"/>
          <w:marRight w:val="0"/>
          <w:marTop w:val="160"/>
          <w:marBottom w:val="0"/>
          <w:divBdr>
            <w:top w:val="none" w:sz="0" w:space="0" w:color="auto"/>
            <w:left w:val="none" w:sz="0" w:space="0" w:color="auto"/>
            <w:bottom w:val="none" w:sz="0" w:space="0" w:color="auto"/>
            <w:right w:val="none" w:sz="0" w:space="0" w:color="auto"/>
          </w:divBdr>
        </w:div>
        <w:div w:id="2086612617">
          <w:marLeft w:val="1267"/>
          <w:marRight w:val="0"/>
          <w:marTop w:val="16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oleObject" Target="embeddings/oleObject4.bin"/><Relationship Id="rId26" Type="http://schemas.openxmlformats.org/officeDocument/2006/relationships/oleObject" Target="embeddings/oleObject7.bin"/><Relationship Id="rId3" Type="http://schemas.openxmlformats.org/officeDocument/2006/relationships/customXml" Target="../customXml/item3.xml"/><Relationship Id="rId21" Type="http://schemas.openxmlformats.org/officeDocument/2006/relationships/image" Target="media/image7.emf"/><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image" Target="media/image4.wmf"/><Relationship Id="rId25" Type="http://schemas.openxmlformats.org/officeDocument/2006/relationships/image" Target="media/image9.emf"/><Relationship Id="rId2" Type="http://schemas.openxmlformats.org/officeDocument/2006/relationships/customXml" Target="../customXml/item2.xml"/><Relationship Id="rId16" Type="http://schemas.openxmlformats.org/officeDocument/2006/relationships/oleObject" Target="embeddings/oleObject3.bin"/><Relationship Id="rId20" Type="http://schemas.openxmlformats.org/officeDocument/2006/relationships/image" Target="media/image6.png"/><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oleObject" Target="embeddings/oleObject6.bin"/><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image" Target="media/image8.emf"/><Relationship Id="rId28"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image" Target="media/image5.png"/><Relationship Id="rId31"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 Id="rId22" Type="http://schemas.openxmlformats.org/officeDocument/2006/relationships/oleObject" Target="embeddings/oleObject5.bin"/><Relationship Id="rId27" Type="http://schemas.openxmlformats.org/officeDocument/2006/relationships/oleObject" Target="embeddings/oleObject8.bin"/><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bemmas\Ericsson%20AB\SWEA%20-%20Documents\SWEA%20RAN%20Groups\RAN2\RAN2%20meetings\RAN2_119_Online\Ericsson%20Contributions\Ry-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484F388-4D5B-49A9-9B8E-C6AFB5788B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3.xml><?xml version="1.0" encoding="utf-8"?>
<ds:datastoreItem xmlns:ds="http://schemas.openxmlformats.org/officeDocument/2006/customXml" ds:itemID="{AB9925EB-2FA6-4141-BCD4-5446E46315C4}">
  <ds:schemaRefs>
    <ds:schemaRef ds:uri="http://schemas.openxmlformats.org/officeDocument/2006/bibliography"/>
  </ds:schemaRefs>
</ds:datastoreItem>
</file>

<file path=customXml/itemProps4.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C:\Users\ebemmas\Ericsson AB\SWEA - Documents\SWEA RAN Groups\RAN2\RAN2 meetings\RAN2_119_Online\Ericsson Contributions\Ry-xxxxxx Contribution Template.dotx</Template>
  <TotalTime>477</TotalTime>
  <Pages>22</Pages>
  <Words>5828</Words>
  <Characters>33225</Characters>
  <Application>Microsoft Office Word</Application>
  <DocSecurity>0</DocSecurity>
  <Lines>276</Lines>
  <Paragraphs>77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38976</CharactersWithSpaces>
  <SharedDoc>false</SharedDoc>
  <HLinks>
    <vt:vector size="6" baseType="variant">
      <vt:variant>
        <vt:i4>6488089</vt:i4>
      </vt:variant>
      <vt:variant>
        <vt:i4>0</vt:i4>
      </vt:variant>
      <vt:variant>
        <vt:i4>0</vt:i4>
      </vt:variant>
      <vt:variant>
        <vt:i4>5</vt:i4>
      </vt:variant>
      <vt:variant>
        <vt:lpwstr>mailto:icaro.leonardo.da.silva@ericsson.com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Ericsson</cp:lastModifiedBy>
  <cp:revision>213</cp:revision>
  <cp:lastPrinted>2008-02-01T10:09:00Z</cp:lastPrinted>
  <dcterms:created xsi:type="dcterms:W3CDTF">2023-08-10T21:50:00Z</dcterms:created>
  <dcterms:modified xsi:type="dcterms:W3CDTF">2023-08-11T05:07:00Z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