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B31ED" w14:textId="7307EBDC" w:rsidR="00C606C5" w:rsidRPr="00C606C5" w:rsidRDefault="00C606C5" w:rsidP="00C606C5">
      <w:pPr>
        <w:pStyle w:val="a4"/>
        <w:tabs>
          <w:tab w:val="left" w:pos="865"/>
        </w:tabs>
        <w:rPr>
          <w:rFonts w:eastAsia="Calibri" w:cs="Arial"/>
          <w:noProof w:val="0"/>
          <w:sz w:val="24"/>
          <w:szCs w:val="24"/>
          <w:lang w:val="en-US" w:eastAsia="ja-JP"/>
        </w:rPr>
      </w:pPr>
      <w:bookmarkStart w:id="0" w:name="_Hlk142030503"/>
      <w:bookmarkStart w:id="1" w:name="_Hlk134012090"/>
      <w:r w:rsidRPr="00C606C5">
        <w:rPr>
          <w:rFonts w:eastAsia="Calibri" w:cs="Arial"/>
          <w:noProof w:val="0"/>
          <w:sz w:val="24"/>
          <w:szCs w:val="24"/>
          <w:lang w:val="en-US" w:eastAsia="ja-JP"/>
        </w:rPr>
        <w:t>3GPP TSG-RAN WG3#1</w:t>
      </w:r>
      <w:r w:rsidR="00AB7C05">
        <w:rPr>
          <w:rFonts w:eastAsia="Calibri" w:cs="Arial"/>
          <w:noProof w:val="0"/>
          <w:sz w:val="24"/>
          <w:szCs w:val="24"/>
          <w:lang w:val="en-US" w:eastAsia="ja-JP"/>
        </w:rPr>
        <w:t>2</w:t>
      </w:r>
      <w:r w:rsidR="00960A34">
        <w:rPr>
          <w:rFonts w:eastAsia="Calibri" w:cs="Arial"/>
          <w:noProof w:val="0"/>
          <w:sz w:val="24"/>
          <w:szCs w:val="24"/>
          <w:lang w:val="en-US" w:eastAsia="ja-JP"/>
        </w:rPr>
        <w:t>1</w:t>
      </w:r>
      <w:r w:rsidRPr="00C606C5">
        <w:rPr>
          <w:rFonts w:eastAsia="Calibri" w:cs="Arial"/>
          <w:noProof w:val="0"/>
          <w:sz w:val="24"/>
          <w:szCs w:val="24"/>
          <w:lang w:val="en-US" w:eastAsia="ja-JP"/>
        </w:rPr>
        <w:tab/>
      </w:r>
      <w:r>
        <w:rPr>
          <w:rFonts w:asciiTheme="minorEastAsia" w:eastAsiaTheme="minorEastAsia" w:hAnsiTheme="minorEastAsia" w:cs="Arial" w:hint="eastAsia"/>
          <w:noProof w:val="0"/>
          <w:sz w:val="24"/>
          <w:szCs w:val="24"/>
          <w:lang w:val="en-US" w:eastAsia="ja-JP"/>
        </w:rPr>
        <w:t xml:space="preserve">　　　　　　　　　　　　　　　　　</w:t>
      </w:r>
      <w:r w:rsidRPr="00C606C5">
        <w:rPr>
          <w:rFonts w:eastAsia="Calibri" w:cs="Arial"/>
          <w:noProof w:val="0"/>
          <w:sz w:val="24"/>
          <w:szCs w:val="24"/>
          <w:lang w:val="en-US" w:eastAsia="ja-JP"/>
        </w:rPr>
        <w:t>R3-2</w:t>
      </w:r>
      <w:r w:rsidR="00952B06">
        <w:rPr>
          <w:rFonts w:eastAsia="Calibri" w:cs="Arial"/>
          <w:noProof w:val="0"/>
          <w:sz w:val="24"/>
          <w:szCs w:val="24"/>
          <w:lang w:val="en-US" w:eastAsia="ja-JP"/>
        </w:rPr>
        <w:t>33869</w:t>
      </w:r>
    </w:p>
    <w:p w14:paraId="158FF595" w14:textId="763C4EF8" w:rsidR="00527357" w:rsidRPr="00B144B3" w:rsidRDefault="00960A34" w:rsidP="00C606C5">
      <w:pPr>
        <w:pStyle w:val="a4"/>
        <w:tabs>
          <w:tab w:val="left" w:pos="865"/>
        </w:tabs>
        <w:rPr>
          <w:rFonts w:cs="Arial"/>
          <w:b w:val="0"/>
          <w:sz w:val="24"/>
          <w:szCs w:val="24"/>
          <w:lang w:eastAsia="ja-JP"/>
        </w:rPr>
      </w:pPr>
      <w:r>
        <w:rPr>
          <w:rFonts w:eastAsia="Calibri" w:cs="Arial"/>
          <w:noProof w:val="0"/>
          <w:sz w:val="24"/>
          <w:szCs w:val="24"/>
          <w:lang w:val="en-US" w:eastAsia="ja-JP"/>
        </w:rPr>
        <w:t>Toulouse</w:t>
      </w:r>
      <w:r w:rsidR="00C606C5" w:rsidRPr="00C606C5">
        <w:rPr>
          <w:rFonts w:eastAsia="Calibri" w:cs="Arial"/>
          <w:noProof w:val="0"/>
          <w:sz w:val="24"/>
          <w:szCs w:val="24"/>
          <w:lang w:val="en-US" w:eastAsia="ja-JP"/>
        </w:rPr>
        <w:t>,</w:t>
      </w:r>
      <w:r w:rsidR="00AB7C05">
        <w:rPr>
          <w:rFonts w:eastAsia="Calibri" w:cs="Arial"/>
          <w:noProof w:val="0"/>
          <w:sz w:val="24"/>
          <w:szCs w:val="24"/>
          <w:lang w:val="en-US" w:eastAsia="ja-JP"/>
        </w:rPr>
        <w:t xml:space="preserve"> </w:t>
      </w:r>
      <w:r>
        <w:rPr>
          <w:rFonts w:eastAsia="Calibri" w:cs="Arial"/>
          <w:noProof w:val="0"/>
          <w:sz w:val="24"/>
          <w:szCs w:val="24"/>
          <w:lang w:val="en-US" w:eastAsia="ja-JP"/>
        </w:rPr>
        <w:t>France</w:t>
      </w:r>
      <w:r w:rsidR="00AB7C05">
        <w:rPr>
          <w:rFonts w:eastAsia="Calibri" w:cs="Arial"/>
          <w:noProof w:val="0"/>
          <w:sz w:val="24"/>
          <w:szCs w:val="24"/>
          <w:lang w:val="en-US" w:eastAsia="ja-JP"/>
        </w:rPr>
        <w:t>,</w:t>
      </w:r>
      <w:r w:rsidR="00C606C5" w:rsidRPr="00C606C5">
        <w:rPr>
          <w:rFonts w:eastAsia="Calibri" w:cs="Arial"/>
          <w:noProof w:val="0"/>
          <w:sz w:val="24"/>
          <w:szCs w:val="24"/>
          <w:lang w:val="en-US" w:eastAsia="ja-JP"/>
        </w:rPr>
        <w:t xml:space="preserve"> </w:t>
      </w:r>
      <w:r w:rsidR="00AB7C05">
        <w:rPr>
          <w:rFonts w:eastAsia="Calibri" w:cs="Arial"/>
          <w:noProof w:val="0"/>
          <w:sz w:val="24"/>
          <w:szCs w:val="24"/>
          <w:lang w:val="en-US" w:eastAsia="ja-JP"/>
        </w:rPr>
        <w:t>2</w:t>
      </w:r>
      <w:r>
        <w:rPr>
          <w:rFonts w:eastAsia="Calibri" w:cs="Arial"/>
          <w:noProof w:val="0"/>
          <w:sz w:val="24"/>
          <w:szCs w:val="24"/>
          <w:lang w:val="en-US" w:eastAsia="ja-JP"/>
        </w:rPr>
        <w:t>1</w:t>
      </w:r>
      <w:r w:rsidR="00C606C5" w:rsidRPr="00C606C5">
        <w:rPr>
          <w:rFonts w:eastAsia="Calibri" w:cs="Arial"/>
          <w:noProof w:val="0"/>
          <w:sz w:val="24"/>
          <w:szCs w:val="24"/>
          <w:lang w:val="en-US" w:eastAsia="ja-JP"/>
        </w:rPr>
        <w:t xml:space="preserve"> – </w:t>
      </w:r>
      <w:r w:rsidR="006F0A88">
        <w:rPr>
          <w:rFonts w:eastAsia="Calibri" w:cs="Arial"/>
          <w:noProof w:val="0"/>
          <w:sz w:val="24"/>
          <w:szCs w:val="24"/>
          <w:lang w:val="en-US" w:eastAsia="ja-JP"/>
        </w:rPr>
        <w:t>2</w:t>
      </w:r>
      <w:r>
        <w:rPr>
          <w:rFonts w:eastAsia="Calibri" w:cs="Arial"/>
          <w:noProof w:val="0"/>
          <w:sz w:val="24"/>
          <w:szCs w:val="24"/>
          <w:lang w:val="en-US" w:eastAsia="ja-JP"/>
        </w:rPr>
        <w:t>5t</w:t>
      </w:r>
      <w:r w:rsidR="006F0A88">
        <w:rPr>
          <w:rFonts w:eastAsia="Calibri" w:cs="Arial"/>
          <w:noProof w:val="0"/>
          <w:sz w:val="24"/>
          <w:szCs w:val="24"/>
          <w:lang w:val="en-US" w:eastAsia="ja-JP"/>
        </w:rPr>
        <w:t>h</w:t>
      </w:r>
      <w:r w:rsidR="00C606C5" w:rsidRPr="00C606C5">
        <w:rPr>
          <w:rFonts w:eastAsia="Calibri" w:cs="Arial"/>
          <w:noProof w:val="0"/>
          <w:sz w:val="24"/>
          <w:szCs w:val="24"/>
          <w:lang w:val="en-US" w:eastAsia="ja-JP"/>
        </w:rPr>
        <w:t xml:space="preserve"> </w:t>
      </w:r>
      <w:proofErr w:type="gramStart"/>
      <w:r>
        <w:rPr>
          <w:rFonts w:eastAsia="Calibri" w:cs="Arial"/>
          <w:noProof w:val="0"/>
          <w:sz w:val="24"/>
          <w:szCs w:val="24"/>
          <w:lang w:val="en-US" w:eastAsia="ja-JP"/>
        </w:rPr>
        <w:t>August</w:t>
      </w:r>
      <w:r w:rsidR="00C606C5" w:rsidRPr="00C606C5">
        <w:rPr>
          <w:rFonts w:eastAsia="Calibri" w:cs="Arial"/>
          <w:noProof w:val="0"/>
          <w:sz w:val="24"/>
          <w:szCs w:val="24"/>
          <w:lang w:val="en-US" w:eastAsia="ja-JP"/>
        </w:rPr>
        <w:t>,</w:t>
      </w:r>
      <w:proofErr w:type="gramEnd"/>
      <w:r w:rsidR="00C606C5" w:rsidRPr="00C606C5">
        <w:rPr>
          <w:rFonts w:eastAsia="Calibri" w:cs="Arial"/>
          <w:noProof w:val="0"/>
          <w:sz w:val="24"/>
          <w:szCs w:val="24"/>
          <w:lang w:val="en-US" w:eastAsia="ja-JP"/>
        </w:rPr>
        <w:t xml:space="preserve"> 2023</w:t>
      </w:r>
      <w:bookmarkEnd w:id="0"/>
    </w:p>
    <w:bookmarkEnd w:id="1"/>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17BA1E0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0E5D8A">
        <w:rPr>
          <w:rFonts w:eastAsiaTheme="minorEastAsia" w:hint="eastAsia"/>
          <w:b/>
          <w:sz w:val="24"/>
          <w:szCs w:val="24"/>
          <w:lang w:val="pt-BR" w:eastAsia="ja-JP"/>
        </w:rPr>
        <w:t>1</w:t>
      </w:r>
      <w:r w:rsidR="001C2098">
        <w:rPr>
          <w:rFonts w:eastAsiaTheme="minorEastAsia"/>
          <w:b/>
          <w:sz w:val="24"/>
          <w:szCs w:val="24"/>
          <w:lang w:val="pt-BR" w:eastAsia="ja-JP"/>
        </w:rPr>
        <w:t>4</w:t>
      </w:r>
      <w:r w:rsidR="000E5D8A">
        <w:rPr>
          <w:rFonts w:eastAsiaTheme="minorEastAsia"/>
          <w:b/>
          <w:sz w:val="24"/>
          <w:szCs w:val="24"/>
          <w:lang w:val="pt-BR" w:eastAsia="ja-JP"/>
        </w:rPr>
        <w:t>.2</w:t>
      </w:r>
      <w:r w:rsidR="002A5912">
        <w:rPr>
          <w:b/>
          <w:sz w:val="24"/>
          <w:szCs w:val="24"/>
          <w:lang w:val="pt-BR"/>
        </w:rPr>
        <w:t xml:space="preserve"> </w:t>
      </w:r>
    </w:p>
    <w:p w14:paraId="1E8DA959" w14:textId="7D87D7C8"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57113865"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0E5D8A">
        <w:rPr>
          <w:b/>
          <w:bCs/>
          <w:sz w:val="24"/>
          <w:szCs w:val="24"/>
        </w:rPr>
        <w:tab/>
      </w:r>
      <w:r w:rsidR="005842A8">
        <w:rPr>
          <w:b/>
          <w:bCs/>
          <w:sz w:val="24"/>
          <w:szCs w:val="24"/>
        </w:rPr>
        <w:t xml:space="preserve">Rel-18 </w:t>
      </w:r>
      <w:r w:rsidR="00AB7C05">
        <w:rPr>
          <w:b/>
          <w:bCs/>
          <w:sz w:val="24"/>
          <w:szCs w:val="24"/>
        </w:rPr>
        <w:t xml:space="preserve">LTM </w:t>
      </w:r>
      <w:r w:rsidR="001A01BB">
        <w:rPr>
          <w:b/>
          <w:bCs/>
          <w:sz w:val="24"/>
          <w:szCs w:val="24"/>
        </w:rPr>
        <w:t>issues</w:t>
      </w:r>
    </w:p>
    <w:p w14:paraId="7B71674F" w14:textId="5880FD3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w:t>
      </w:r>
      <w:r w:rsidR="00745908">
        <w:rPr>
          <w:b/>
          <w:bCs/>
          <w:sz w:val="24"/>
          <w:szCs w:val="24"/>
          <w:lang w:val="pt-BR"/>
        </w:rPr>
        <w:t>e</w:t>
      </w:r>
      <w:r w:rsidR="001D1B33">
        <w:rPr>
          <w:b/>
          <w:bCs/>
          <w:sz w:val="24"/>
          <w:szCs w:val="24"/>
          <w:lang w:val="pt-BR"/>
        </w:rPr>
        <w:t>cision</w:t>
      </w:r>
    </w:p>
    <w:p w14:paraId="489529B3" w14:textId="406EA266" w:rsidR="000353A6" w:rsidRPr="00FD7C1C" w:rsidRDefault="00665EC0" w:rsidP="00FD7C1C">
      <w:pPr>
        <w:pStyle w:val="1"/>
        <w:rPr>
          <w:b/>
          <w:bCs/>
        </w:rPr>
      </w:pPr>
      <w:r w:rsidRPr="00FD7C1C">
        <w:rPr>
          <w:b/>
          <w:bCs/>
        </w:rPr>
        <w:t>Introduction</w:t>
      </w:r>
    </w:p>
    <w:p w14:paraId="39647ED5" w14:textId="4053C968" w:rsidR="00462F1A" w:rsidRDefault="006C69D8" w:rsidP="00462F1A">
      <w:pPr>
        <w:rPr>
          <w:sz w:val="21"/>
          <w:szCs w:val="21"/>
          <w:lang w:eastAsia="ja-JP"/>
        </w:rPr>
      </w:pPr>
      <w:r>
        <w:rPr>
          <w:sz w:val="21"/>
          <w:szCs w:val="21"/>
          <w:lang w:eastAsia="ja-JP"/>
        </w:rPr>
        <w:t>This contribution discuss</w:t>
      </w:r>
      <w:r w:rsidR="00AB7C05">
        <w:rPr>
          <w:sz w:val="21"/>
          <w:szCs w:val="21"/>
          <w:lang w:eastAsia="ja-JP"/>
        </w:rPr>
        <w:t>es</w:t>
      </w:r>
      <w:r>
        <w:rPr>
          <w:sz w:val="21"/>
          <w:szCs w:val="21"/>
          <w:lang w:eastAsia="ja-JP"/>
        </w:rPr>
        <w:t xml:space="preserve"> </w:t>
      </w:r>
      <w:r w:rsidR="00AB7C05">
        <w:rPr>
          <w:sz w:val="21"/>
          <w:szCs w:val="21"/>
          <w:lang w:eastAsia="ja-JP"/>
        </w:rPr>
        <w:t xml:space="preserve">further Rel-18 LTM remaining issues and provide solutions </w:t>
      </w:r>
      <w:proofErr w:type="gramStart"/>
      <w:r w:rsidR="00AB7C05">
        <w:rPr>
          <w:sz w:val="21"/>
          <w:szCs w:val="21"/>
          <w:lang w:eastAsia="ja-JP"/>
        </w:rPr>
        <w:t>in order to</w:t>
      </w:r>
      <w:proofErr w:type="gramEnd"/>
      <w:r w:rsidR="00AB7C05">
        <w:rPr>
          <w:sz w:val="21"/>
          <w:szCs w:val="21"/>
          <w:lang w:eastAsia="ja-JP"/>
        </w:rPr>
        <w:t xml:space="preserve"> progress the work. </w:t>
      </w:r>
    </w:p>
    <w:p w14:paraId="1A49996E" w14:textId="77777777" w:rsidR="002E0761" w:rsidRDefault="00462F1A" w:rsidP="00462F1A">
      <w:pPr>
        <w:rPr>
          <w:rFonts w:eastAsiaTheme="minorEastAsia"/>
          <w:sz w:val="21"/>
          <w:szCs w:val="21"/>
          <w:lang w:eastAsia="ja-JP"/>
        </w:rPr>
      </w:pPr>
      <w:r>
        <w:rPr>
          <w:rFonts w:eastAsiaTheme="minorEastAsia"/>
          <w:sz w:val="21"/>
          <w:szCs w:val="21"/>
          <w:lang w:eastAsia="ja-JP"/>
        </w:rPr>
        <w:t xml:space="preserve"> </w:t>
      </w:r>
    </w:p>
    <w:tbl>
      <w:tblPr>
        <w:tblStyle w:val="a8"/>
        <w:tblW w:w="0" w:type="auto"/>
        <w:tblLook w:val="04A0" w:firstRow="1" w:lastRow="0" w:firstColumn="1" w:lastColumn="0" w:noHBand="0" w:noVBand="1"/>
      </w:tblPr>
      <w:tblGrid>
        <w:gridCol w:w="9629"/>
      </w:tblGrid>
      <w:tr w:rsidR="002E0761" w14:paraId="4FC5194B" w14:textId="77777777" w:rsidTr="002E0761">
        <w:tc>
          <w:tcPr>
            <w:tcW w:w="9629" w:type="dxa"/>
          </w:tcPr>
          <w:p w14:paraId="55CE72DE" w14:textId="77777777" w:rsidR="002E0761" w:rsidRDefault="002E0761" w:rsidP="002E0761">
            <w:pPr>
              <w:widowControl w:val="0"/>
              <w:ind w:left="144" w:hanging="144"/>
              <w:rPr>
                <w:rFonts w:ascii="Calibri" w:eastAsia="DengXian" w:hAnsi="Calibri" w:cs="Calibri"/>
                <w:i/>
                <w:color w:val="FF0000"/>
                <w:sz w:val="16"/>
                <w:szCs w:val="16"/>
              </w:rPr>
            </w:pPr>
            <w:r>
              <w:rPr>
                <w:rFonts w:ascii="Calibri" w:eastAsia="DengXian" w:hAnsi="Calibri" w:cs="Calibri" w:hint="eastAsia"/>
                <w:i/>
                <w:color w:val="FF0000"/>
                <w:sz w:val="16"/>
                <w:szCs w:val="16"/>
              </w:rPr>
              <w:t>RA</w:t>
            </w:r>
            <w:r>
              <w:rPr>
                <w:rFonts w:ascii="Calibri" w:eastAsia="DengXian" w:hAnsi="Calibri" w:cs="Calibri"/>
                <w:i/>
                <w:color w:val="FF0000"/>
                <w:sz w:val="16"/>
                <w:szCs w:val="16"/>
              </w:rPr>
              <w:t>N3#119bis-e:</w:t>
            </w:r>
          </w:p>
          <w:p w14:paraId="6C197F58" w14:textId="77777777" w:rsidR="002E0761" w:rsidRPr="008D37C0" w:rsidRDefault="002E0761" w:rsidP="002E0761">
            <w:pPr>
              <w:rPr>
                <w:rFonts w:ascii="Calibri" w:hAnsi="Calibri" w:cs="Calibri"/>
                <w:i/>
                <w:iCs/>
                <w:color w:val="00B050"/>
                <w:kern w:val="2"/>
                <w:sz w:val="16"/>
                <w:szCs w:val="16"/>
              </w:rPr>
            </w:pPr>
            <w:r w:rsidRPr="008D37C0">
              <w:rPr>
                <w:rFonts w:ascii="Calibri" w:hAnsi="Calibri" w:cs="Calibri"/>
                <w:i/>
                <w:iCs/>
                <w:color w:val="00B050"/>
                <w:kern w:val="2"/>
                <w:sz w:val="16"/>
                <w:szCs w:val="16"/>
              </w:rPr>
              <w:t>The CU requests the candidate DU to provide RACH resource per candidate cell for TA acquisition in inter-DU case.</w:t>
            </w:r>
          </w:p>
          <w:p w14:paraId="293744DD"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intra-DU LTM, the gNB-DU sends a DDDS frame about unsuccessfully transmitted downlink data to the gNB-CU after LTM cell switch if RLC reestablishment is configured. </w:t>
            </w:r>
          </w:p>
          <w:p w14:paraId="4859895B"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inter-DU LTM, the DDDS should be sent from source gNB-DU to CU-UP when the LTM cell switch command is sent. Then the CU-UP can start forwarding the unsuccessfully transmitted data to target gNB-DU.</w:t>
            </w:r>
          </w:p>
          <w:p w14:paraId="2DF7554E"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The gNB-CU may modify or release L1/2 Triggered Mobility (LTM) candidate cells in the gNB-DU.</w:t>
            </w:r>
          </w:p>
          <w:p w14:paraId="049064BC" w14:textId="77777777" w:rsidR="002E0761" w:rsidRPr="009B4121" w:rsidRDefault="002E0761" w:rsidP="002E0761">
            <w:pPr>
              <w:jc w:val="both"/>
              <w:rPr>
                <w:rFonts w:ascii="Calibri" w:hAnsi="Calibri" w:cs="Calibri"/>
                <w:i/>
                <w:iCs/>
                <w:color w:val="00B050"/>
                <w:kern w:val="2"/>
                <w:sz w:val="16"/>
                <w:szCs w:val="16"/>
              </w:rPr>
            </w:pPr>
            <w:r w:rsidRPr="009B4121">
              <w:rPr>
                <w:rFonts w:ascii="Calibri" w:hAnsi="Calibri" w:cs="Calibri"/>
                <w:i/>
                <w:iCs/>
                <w:color w:val="00B050"/>
                <w:kern w:val="2"/>
                <w:sz w:val="16"/>
                <w:szCs w:val="16"/>
              </w:rPr>
              <w:t>The (candidate) gNB-DU may cancel already configured L1/2 Triggered Mobility (LTM) candidate cells and notify to the CU.</w:t>
            </w:r>
          </w:p>
          <w:p w14:paraId="32753A25"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The gNB-CU may use the UE Context Modification procedure to modify or release the prepared resources of candidate cells in the (candidate) gNB-DU and use the UE Context Release procedure to release the UE context in the (candidate) gNB-DU.</w:t>
            </w:r>
          </w:p>
          <w:p w14:paraId="5644599C"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 xml:space="preserve">For intra-CU-UP case, </w:t>
            </w:r>
            <w:r>
              <w:rPr>
                <w:rFonts w:ascii="Calibri" w:hAnsi="Calibri" w:cs="Calibri"/>
                <w:i/>
                <w:iCs/>
                <w:color w:val="00B050"/>
                <w:kern w:val="2"/>
                <w:sz w:val="16"/>
                <w:szCs w:val="16"/>
              </w:rPr>
              <w:t>i</w:t>
            </w:r>
            <w:r w:rsidRPr="009B4121">
              <w:rPr>
                <w:rFonts w:ascii="Calibri" w:hAnsi="Calibri" w:cs="Calibri"/>
                <w:i/>
                <w:iCs/>
                <w:color w:val="00B050"/>
                <w:kern w:val="2"/>
                <w:sz w:val="16"/>
                <w:szCs w:val="16"/>
              </w:rPr>
              <w:t>n case of CP UP separation, once CUCP receives LTM cell switch signling from (source)</w:t>
            </w:r>
            <w:proofErr w:type="gramStart"/>
            <w:r w:rsidRPr="009B4121">
              <w:rPr>
                <w:rFonts w:ascii="Calibri" w:hAnsi="Calibri" w:cs="Calibri"/>
                <w:i/>
                <w:iCs/>
                <w:color w:val="00B050"/>
                <w:kern w:val="2"/>
                <w:sz w:val="16"/>
                <w:szCs w:val="16"/>
              </w:rPr>
              <w:t>DU ,</w:t>
            </w:r>
            <w:proofErr w:type="gramEnd"/>
            <w:r w:rsidRPr="009B4121">
              <w:rPr>
                <w:rFonts w:ascii="Calibri" w:hAnsi="Calibri" w:cs="Calibri"/>
                <w:i/>
                <w:iCs/>
                <w:color w:val="00B050"/>
                <w:kern w:val="2"/>
                <w:sz w:val="16"/>
                <w:szCs w:val="16"/>
              </w:rPr>
              <w:t xml:space="preserve"> CU CP initiates E1 bearer context modification to the CU UP including DL tunnel ID per DRB for target cell, for data transmission.</w:t>
            </w:r>
          </w:p>
          <w:p w14:paraId="172E8A0B"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inter-CU-UP LTM, once the CU-CP receives LTM cell switch signaling from (source) DU, the CU-CP initiates E1 bearer context modification to the target CU UP including DL tunnel ID per DRB for target cell for data transmission.</w:t>
            </w:r>
          </w:p>
          <w:p w14:paraId="6F728FB3"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inter-CU-UP LTM, the CU-CP initiates E1 bearer context modification to the source CU-UP for retrieving the latest PDCP status at the source CU-UP and exchanging the data forwarding information to target CU-UP.</w:t>
            </w:r>
          </w:p>
          <w:p w14:paraId="18FFBFB7"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In case of gNB-CU-UP change, the gNB-CU triggers the source gNB-CU-UP to start data forwarding after receiving LTM cells switch signalling from DU.</w:t>
            </w:r>
          </w:p>
          <w:p w14:paraId="266A825C"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inter-CU-UP LTM, Path switch procedure is performed towards the core network after detecting the UE has accessed to the target cell.</w:t>
            </w:r>
          </w:p>
          <w:p w14:paraId="5F17C3B5"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intra-DU LTM, DDDS from gNB-DU to CU-UP is not needed for those DRBs for which RLC is not re-established.</w:t>
            </w:r>
          </w:p>
          <w:p w14:paraId="2DBBF11D"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For intra-CU inter-DU LTM, target gNB-DU sends initial DDDS using the new UL TEID to CU-UP after target gNB-DU detects the UE access (following legacy).</w:t>
            </w:r>
          </w:p>
          <w:p w14:paraId="1E1DB0C4"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The (candidate) gNB-DU may use the UE Context Modification Required message to release the candidate cells, and the gNB-CU shall not reject.</w:t>
            </w:r>
          </w:p>
          <w:p w14:paraId="741310C3" w14:textId="77777777" w:rsidR="002E0761" w:rsidRPr="009B4121" w:rsidRDefault="002E0761" w:rsidP="002E0761">
            <w:pPr>
              <w:rPr>
                <w:rFonts w:ascii="Calibri" w:hAnsi="Calibri" w:cs="Calibri"/>
                <w:i/>
                <w:iCs/>
                <w:color w:val="00B050"/>
                <w:kern w:val="2"/>
                <w:sz w:val="16"/>
                <w:szCs w:val="16"/>
              </w:rPr>
            </w:pPr>
            <w:r w:rsidRPr="009B4121">
              <w:rPr>
                <w:rFonts w:ascii="Calibri" w:hAnsi="Calibri" w:cs="Calibri"/>
                <w:i/>
                <w:iCs/>
                <w:color w:val="00B050"/>
                <w:kern w:val="2"/>
                <w:sz w:val="16"/>
                <w:szCs w:val="16"/>
              </w:rPr>
              <w:t>The (candidate) gNB-DU may use the UE Context Modification Required procedure to request to cancel the prepared resources of a subset of candidate cells in it and use the UE Context Release Request procedure to request to release all candidate cells in it.</w:t>
            </w:r>
          </w:p>
          <w:p w14:paraId="1A770692" w14:textId="77777777" w:rsidR="002E0761" w:rsidRPr="009B4121" w:rsidRDefault="002E0761" w:rsidP="002E0761">
            <w:pPr>
              <w:rPr>
                <w:rFonts w:ascii="Calibri" w:eastAsia="DengXian" w:hAnsi="Calibri" w:cs="Calibri"/>
                <w:i/>
                <w:color w:val="FF0000"/>
                <w:sz w:val="16"/>
                <w:szCs w:val="16"/>
              </w:rPr>
            </w:pPr>
            <w:r>
              <w:rPr>
                <w:rFonts w:ascii="Calibri" w:eastAsia="DengXian" w:hAnsi="Calibri" w:cs="Calibri"/>
                <w:i/>
                <w:color w:val="FF0000"/>
                <w:sz w:val="16"/>
                <w:szCs w:val="16"/>
              </w:rPr>
              <w:t>Down-selection on c</w:t>
            </w:r>
            <w:r w:rsidRPr="009B4121">
              <w:rPr>
                <w:rFonts w:ascii="Calibri" w:eastAsia="DengXian" w:hAnsi="Calibri" w:cs="Calibri"/>
                <w:i/>
                <w:color w:val="FF0000"/>
                <w:sz w:val="16"/>
                <w:szCs w:val="16"/>
              </w:rPr>
              <w:t>ndidate cells configuration in one message or multiple message:</w:t>
            </w:r>
          </w:p>
          <w:p w14:paraId="6343E115" w14:textId="77777777" w:rsidR="002E0761" w:rsidRPr="009B4121" w:rsidRDefault="002E0761" w:rsidP="002E0761">
            <w:pPr>
              <w:rPr>
                <w:rFonts w:ascii="Calibri" w:eastAsia="DengXian" w:hAnsi="Calibri" w:cs="Calibri"/>
                <w:i/>
                <w:color w:val="FF0000"/>
                <w:sz w:val="16"/>
                <w:szCs w:val="16"/>
              </w:rPr>
            </w:pPr>
            <w:r w:rsidRPr="009B4121">
              <w:rPr>
                <w:rFonts w:ascii="Calibri" w:eastAsia="DengXian" w:hAnsi="Calibri" w:cs="Calibri"/>
                <w:i/>
                <w:color w:val="FF0000"/>
                <w:sz w:val="16"/>
                <w:szCs w:val="16"/>
              </w:rPr>
              <w:t>Option 1: One message</w:t>
            </w:r>
          </w:p>
          <w:p w14:paraId="3E1EDEDC" w14:textId="77777777" w:rsidR="002E0761" w:rsidRPr="009B4121" w:rsidRDefault="002E0761" w:rsidP="002E0761">
            <w:pPr>
              <w:rPr>
                <w:rFonts w:ascii="Calibri" w:eastAsia="DengXian" w:hAnsi="Calibri" w:cs="Calibri"/>
                <w:i/>
                <w:color w:val="FF0000"/>
                <w:sz w:val="16"/>
                <w:szCs w:val="16"/>
              </w:rPr>
            </w:pPr>
            <w:r w:rsidRPr="009B4121">
              <w:rPr>
                <w:rFonts w:ascii="Calibri" w:eastAsia="DengXian" w:hAnsi="Calibri" w:cs="Calibri"/>
                <w:i/>
                <w:color w:val="FF0000"/>
                <w:sz w:val="16"/>
                <w:szCs w:val="16"/>
              </w:rPr>
              <w:t>Option 2: multiple messages</w:t>
            </w:r>
          </w:p>
          <w:p w14:paraId="41587DE8" w14:textId="77777777" w:rsidR="002E0761" w:rsidRDefault="002E0761" w:rsidP="002E0761">
            <w:pPr>
              <w:rPr>
                <w:rFonts w:ascii="Calibri" w:eastAsia="DengXian" w:hAnsi="Calibri" w:cs="Calibri"/>
                <w:i/>
                <w:color w:val="FF0000"/>
                <w:sz w:val="16"/>
                <w:szCs w:val="16"/>
              </w:rPr>
            </w:pPr>
            <w:r>
              <w:rPr>
                <w:rFonts w:ascii="Calibri" w:eastAsia="DengXian" w:hAnsi="Calibri" w:cs="Calibri"/>
                <w:i/>
                <w:color w:val="FF0000"/>
                <w:sz w:val="16"/>
                <w:szCs w:val="16"/>
              </w:rPr>
              <w:t xml:space="preserve">Option 3: </w:t>
            </w:r>
            <w:r w:rsidRPr="009B4121">
              <w:rPr>
                <w:rFonts w:ascii="Calibri" w:eastAsia="DengXian" w:hAnsi="Calibri" w:cs="Calibri"/>
                <w:i/>
                <w:color w:val="FF0000"/>
                <w:sz w:val="16"/>
                <w:szCs w:val="16"/>
              </w:rPr>
              <w:t>Both options are supported. In case that a list of candidate cells is included, the DU responds to the CU with the accepted candidate cells which have the same admitted result for DRBs.</w:t>
            </w:r>
          </w:p>
          <w:p w14:paraId="7AE2FAE7" w14:textId="77777777" w:rsidR="002E0761" w:rsidRDefault="002E0761" w:rsidP="002E0761">
            <w:pPr>
              <w:rPr>
                <w:rFonts w:ascii="Calibri" w:eastAsia="DengXian" w:hAnsi="Calibri"/>
                <w:bCs/>
                <w:i/>
                <w:color w:val="FF0000"/>
                <w:sz w:val="16"/>
                <w:szCs w:val="16"/>
              </w:rPr>
            </w:pPr>
            <w:r w:rsidRPr="00810A3D">
              <w:rPr>
                <w:rFonts w:ascii="Calibri" w:eastAsia="DengXian" w:hAnsi="Calibri"/>
                <w:bCs/>
                <w:i/>
                <w:color w:val="FF0000"/>
                <w:sz w:val="16"/>
                <w:szCs w:val="16"/>
              </w:rPr>
              <w:t xml:space="preserve">FFS on the message for CU requesting “RACH </w:t>
            </w:r>
            <w:proofErr w:type="gramStart"/>
            <w:r w:rsidRPr="00810A3D">
              <w:rPr>
                <w:rFonts w:ascii="Calibri" w:eastAsia="DengXian" w:hAnsi="Calibri"/>
                <w:bCs/>
                <w:i/>
                <w:color w:val="FF0000"/>
                <w:sz w:val="16"/>
                <w:szCs w:val="16"/>
              </w:rPr>
              <w:t>resource”(</w:t>
            </w:r>
            <w:proofErr w:type="gramEnd"/>
            <w:r w:rsidRPr="00810A3D">
              <w:rPr>
                <w:rFonts w:ascii="Calibri" w:eastAsia="DengXian" w:hAnsi="Calibri"/>
                <w:bCs/>
                <w:i/>
                <w:color w:val="FF0000"/>
                <w:sz w:val="16"/>
                <w:szCs w:val="16"/>
              </w:rPr>
              <w:t>UE Context Setup procedure or UE Context Modification procedure or both)</w:t>
            </w:r>
          </w:p>
          <w:p w14:paraId="3E1FAF70" w14:textId="77777777" w:rsidR="002E0761" w:rsidRDefault="002E0761" w:rsidP="002E0761">
            <w:pPr>
              <w:rPr>
                <w:rFonts w:ascii="Calibri" w:eastAsia="DengXian" w:hAnsi="Calibri"/>
                <w:bCs/>
                <w:i/>
                <w:color w:val="FF0000"/>
                <w:sz w:val="16"/>
                <w:szCs w:val="16"/>
              </w:rPr>
            </w:pPr>
            <w:r w:rsidRPr="00810A3D">
              <w:rPr>
                <w:rFonts w:ascii="Calibri" w:eastAsia="DengXian" w:hAnsi="Calibri"/>
                <w:bCs/>
                <w:i/>
                <w:color w:val="FF0000"/>
                <w:sz w:val="16"/>
                <w:szCs w:val="16"/>
              </w:rPr>
              <w:lastRenderedPageBreak/>
              <w:t>FFS: For intra-DU LTM, the gNB-DU sends initial DDDS using the new UL TEID if assigned by the CU to CU-UP after target gNB-DU detects the UE access.</w:t>
            </w:r>
          </w:p>
          <w:p w14:paraId="3FA8FBB9" w14:textId="77777777" w:rsidR="00080587" w:rsidRDefault="00080587" w:rsidP="00080587">
            <w:pPr>
              <w:widowControl w:val="0"/>
              <w:ind w:left="144" w:hanging="144"/>
              <w:rPr>
                <w:rFonts w:ascii="Calibri" w:eastAsia="DengXian" w:hAnsi="Calibri" w:cs="Calibri"/>
                <w:i/>
                <w:color w:val="FF0000"/>
                <w:sz w:val="16"/>
                <w:szCs w:val="16"/>
              </w:rPr>
            </w:pPr>
            <w:r>
              <w:rPr>
                <w:rFonts w:ascii="Calibri" w:eastAsia="DengXian" w:hAnsi="Calibri" w:cs="Calibri" w:hint="eastAsia"/>
                <w:i/>
                <w:color w:val="FF0000"/>
                <w:sz w:val="16"/>
                <w:szCs w:val="16"/>
              </w:rPr>
              <w:t>RA</w:t>
            </w:r>
            <w:r>
              <w:rPr>
                <w:rFonts w:ascii="Calibri" w:eastAsia="DengXian" w:hAnsi="Calibri" w:cs="Calibri"/>
                <w:i/>
                <w:color w:val="FF0000"/>
                <w:sz w:val="16"/>
                <w:szCs w:val="16"/>
              </w:rPr>
              <w:t>N3#120:</w:t>
            </w:r>
          </w:p>
          <w:p w14:paraId="50CDC5CB" w14:textId="77777777" w:rsidR="00080587" w:rsidRPr="00602F5A" w:rsidRDefault="00080587" w:rsidP="00080587">
            <w:pPr>
              <w:widowControl w:val="0"/>
              <w:ind w:left="144" w:hanging="144"/>
              <w:rPr>
                <w:rFonts w:ascii="Calibri" w:hAnsi="Calibri" w:cs="Calibri"/>
                <w:i/>
                <w:iCs/>
                <w:color w:val="00B050"/>
                <w:kern w:val="2"/>
                <w:sz w:val="16"/>
                <w:szCs w:val="16"/>
              </w:rPr>
            </w:pPr>
            <w:r w:rsidRPr="00602F5A">
              <w:rPr>
                <w:rFonts w:ascii="Calibri" w:hAnsi="Calibri" w:cs="Calibri"/>
                <w:i/>
                <w:iCs/>
                <w:color w:val="00B050"/>
                <w:kern w:val="2"/>
                <w:sz w:val="16"/>
                <w:szCs w:val="16"/>
              </w:rPr>
              <w:t xml:space="preserve">RAN3 agrees option2 and supports for multiple messages </w:t>
            </w:r>
            <w:r w:rsidRPr="00602F5A">
              <w:rPr>
                <w:rFonts w:ascii="Calibri" w:hAnsi="Calibri" w:cs="Calibri" w:hint="eastAsia"/>
                <w:i/>
                <w:iCs/>
                <w:color w:val="00B050"/>
                <w:kern w:val="2"/>
                <w:sz w:val="16"/>
                <w:szCs w:val="16"/>
              </w:rPr>
              <w:t>for</w:t>
            </w:r>
            <w:r w:rsidRPr="00602F5A">
              <w:rPr>
                <w:rFonts w:ascii="Calibri" w:hAnsi="Calibri" w:cs="Calibri"/>
                <w:i/>
                <w:iCs/>
                <w:color w:val="00B050"/>
                <w:kern w:val="2"/>
                <w:sz w:val="16"/>
                <w:szCs w:val="16"/>
              </w:rPr>
              <w:t xml:space="preserve"> LTM candidate cell configuration.</w:t>
            </w:r>
          </w:p>
          <w:p w14:paraId="0129D192" w14:textId="77777777" w:rsidR="00080587" w:rsidRPr="00602F5A" w:rsidRDefault="00080587" w:rsidP="00080587">
            <w:pPr>
              <w:spacing w:after="0" w:line="276" w:lineRule="auto"/>
              <w:jc w:val="both"/>
              <w:rPr>
                <w:rFonts w:ascii="Calibri" w:hAnsi="Calibri" w:cs="Calibri"/>
                <w:i/>
                <w:iCs/>
                <w:color w:val="00B050"/>
                <w:kern w:val="2"/>
                <w:sz w:val="16"/>
                <w:szCs w:val="16"/>
              </w:rPr>
            </w:pPr>
            <w:r w:rsidRPr="00602F5A">
              <w:rPr>
                <w:rFonts w:ascii="Calibri" w:hAnsi="Calibri" w:cs="Calibri"/>
                <w:i/>
                <w:iCs/>
                <w:color w:val="00B050"/>
                <w:kern w:val="2"/>
                <w:sz w:val="16"/>
                <w:szCs w:val="16"/>
              </w:rPr>
              <w:t>In case of CP UP separation, once CU</w:t>
            </w:r>
            <w:r>
              <w:rPr>
                <w:rFonts w:ascii="Calibri" w:hAnsi="Calibri" w:cs="Calibri"/>
                <w:i/>
                <w:iCs/>
                <w:color w:val="00B050"/>
                <w:kern w:val="2"/>
                <w:sz w:val="16"/>
                <w:szCs w:val="16"/>
              </w:rPr>
              <w:t>-</w:t>
            </w:r>
            <w:r w:rsidRPr="00602F5A">
              <w:rPr>
                <w:rFonts w:ascii="Calibri" w:hAnsi="Calibri" w:cs="Calibri"/>
                <w:i/>
                <w:iCs/>
                <w:color w:val="00B050"/>
                <w:kern w:val="2"/>
                <w:sz w:val="16"/>
                <w:szCs w:val="16"/>
              </w:rPr>
              <w:t>CP receives LTM cell switch signaling from (source)DU, CU</w:t>
            </w:r>
            <w:r>
              <w:rPr>
                <w:rFonts w:ascii="Calibri" w:hAnsi="Calibri" w:cs="Calibri"/>
                <w:i/>
                <w:iCs/>
                <w:color w:val="00B050"/>
                <w:kern w:val="2"/>
                <w:sz w:val="16"/>
                <w:szCs w:val="16"/>
              </w:rPr>
              <w:t>-</w:t>
            </w:r>
            <w:r w:rsidRPr="00602F5A">
              <w:rPr>
                <w:rFonts w:ascii="Calibri" w:hAnsi="Calibri" w:cs="Calibri"/>
                <w:i/>
                <w:iCs/>
                <w:color w:val="00B050"/>
                <w:kern w:val="2"/>
                <w:sz w:val="16"/>
                <w:szCs w:val="16"/>
              </w:rPr>
              <w:t>CP initiates E1 bearer context modification to the CU UP including DL tunnel ID per DRB for target cell, for data transmission.</w:t>
            </w:r>
          </w:p>
          <w:p w14:paraId="3C5972D4" w14:textId="77777777" w:rsidR="00080587" w:rsidRPr="00602F5A" w:rsidRDefault="00080587" w:rsidP="00080587">
            <w:pPr>
              <w:spacing w:after="0" w:line="276" w:lineRule="auto"/>
              <w:rPr>
                <w:rFonts w:ascii="Calibri" w:hAnsi="Calibri" w:cs="Calibri"/>
                <w:i/>
                <w:iCs/>
                <w:color w:val="00B050"/>
                <w:kern w:val="2"/>
                <w:sz w:val="16"/>
                <w:szCs w:val="16"/>
              </w:rPr>
            </w:pPr>
            <w:r w:rsidRPr="00602F5A">
              <w:rPr>
                <w:rFonts w:ascii="Calibri" w:hAnsi="Calibri" w:cs="Calibri"/>
                <w:i/>
                <w:iCs/>
                <w:color w:val="00B050"/>
                <w:kern w:val="2"/>
                <w:sz w:val="16"/>
                <w:szCs w:val="16"/>
              </w:rPr>
              <w:t>For LTM with UP change, once the CU-CP receives LTM cell switch signaling from (source) DU, the CU-CP initiates E1 bearer context modification to the target CU UP including DL tunnel ID per DRB for target cell for data transmission.</w:t>
            </w:r>
          </w:p>
          <w:p w14:paraId="4E970FF9" w14:textId="77777777" w:rsidR="00080587" w:rsidRPr="00EF7FFA" w:rsidRDefault="00080587" w:rsidP="00080587">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Notification of LTM triggering to gNB-CUs:</w:t>
            </w:r>
          </w:p>
          <w:p w14:paraId="144CAA69" w14:textId="77777777" w:rsidR="00080587" w:rsidRPr="00EF7FFA" w:rsidRDefault="00080587" w:rsidP="00080587">
            <w:pPr>
              <w:widowControl w:val="0"/>
              <w:jc w:val="both"/>
              <w:rPr>
                <w:rFonts w:ascii="Calibri" w:hAnsi="Calibri" w:cs="Calibri"/>
                <w:i/>
                <w:iCs/>
                <w:color w:val="00B050"/>
                <w:kern w:val="2"/>
                <w:sz w:val="16"/>
                <w:szCs w:val="16"/>
              </w:rPr>
            </w:pPr>
            <w:r w:rsidRPr="00EF7FFA">
              <w:rPr>
                <w:rFonts w:ascii="Calibri" w:hAnsi="Calibri" w:cs="Calibri" w:hint="eastAsia"/>
                <w:i/>
                <w:iCs/>
                <w:color w:val="00B050"/>
                <w:kern w:val="2"/>
                <w:sz w:val="16"/>
                <w:szCs w:val="16"/>
              </w:rPr>
              <w:t xml:space="preserve">WA: option 1 </w:t>
            </w:r>
            <w:r w:rsidRPr="00EF7FFA">
              <w:rPr>
                <w:rFonts w:ascii="Calibri" w:hAnsi="Calibri" w:cs="Calibri"/>
                <w:i/>
                <w:iCs/>
                <w:color w:val="00B050"/>
                <w:kern w:val="2"/>
                <w:sz w:val="16"/>
                <w:szCs w:val="16"/>
              </w:rPr>
              <w:t xml:space="preserve">is adopted with </w:t>
            </w:r>
            <w:r w:rsidRPr="00EF7FFA">
              <w:rPr>
                <w:rFonts w:ascii="Calibri" w:hAnsi="Calibri" w:cs="Calibri" w:hint="eastAsia"/>
                <w:i/>
                <w:iCs/>
                <w:color w:val="00B050"/>
                <w:kern w:val="2"/>
                <w:sz w:val="16"/>
                <w:szCs w:val="16"/>
              </w:rPr>
              <w:t xml:space="preserve">only class 2 </w:t>
            </w:r>
            <w:r w:rsidRPr="00EF7FFA">
              <w:rPr>
                <w:rFonts w:ascii="Calibri" w:hAnsi="Calibri" w:cs="Calibri"/>
                <w:i/>
                <w:iCs/>
                <w:color w:val="00B050"/>
                <w:kern w:val="2"/>
                <w:sz w:val="16"/>
                <w:szCs w:val="16"/>
              </w:rPr>
              <w:t>procedure</w:t>
            </w:r>
            <w:r w:rsidRPr="00EF7FFA">
              <w:rPr>
                <w:rFonts w:ascii="Calibri" w:hAnsi="Calibri" w:cs="Calibri" w:hint="eastAsia"/>
                <w:i/>
                <w:iCs/>
                <w:color w:val="00B050"/>
                <w:kern w:val="2"/>
                <w:sz w:val="16"/>
                <w:szCs w:val="16"/>
              </w:rPr>
              <w:t xml:space="preserve">. If more information to source DU in response </w:t>
            </w:r>
            <w:r w:rsidRPr="00EF7FFA">
              <w:rPr>
                <w:rFonts w:ascii="Calibri" w:hAnsi="Calibri" w:cs="Calibri"/>
                <w:i/>
                <w:iCs/>
                <w:color w:val="00B050"/>
                <w:kern w:val="2"/>
                <w:sz w:val="16"/>
                <w:szCs w:val="16"/>
              </w:rPr>
              <w:t>message</w:t>
            </w:r>
            <w:r w:rsidRPr="00EF7FFA">
              <w:rPr>
                <w:rFonts w:ascii="Calibri" w:hAnsi="Calibri" w:cs="Calibri" w:hint="eastAsia"/>
                <w:i/>
                <w:iCs/>
                <w:color w:val="00B050"/>
                <w:kern w:val="2"/>
                <w:sz w:val="16"/>
                <w:szCs w:val="16"/>
              </w:rPr>
              <w:t xml:space="preserve"> is </w:t>
            </w:r>
            <w:r w:rsidRPr="00EF7FFA">
              <w:rPr>
                <w:rFonts w:ascii="Calibri" w:hAnsi="Calibri" w:cs="Calibri"/>
                <w:i/>
                <w:iCs/>
                <w:color w:val="00B050"/>
                <w:kern w:val="2"/>
                <w:sz w:val="16"/>
                <w:szCs w:val="16"/>
              </w:rPr>
              <w:t>needed</w:t>
            </w:r>
            <w:r w:rsidRPr="00EF7FFA">
              <w:rPr>
                <w:rFonts w:ascii="Calibri" w:hAnsi="Calibri" w:cs="Calibri" w:hint="eastAsia"/>
                <w:i/>
                <w:iCs/>
                <w:color w:val="00B050"/>
                <w:kern w:val="2"/>
                <w:sz w:val="16"/>
                <w:szCs w:val="16"/>
              </w:rPr>
              <w:t>, we go for option 2.</w:t>
            </w:r>
          </w:p>
          <w:p w14:paraId="5C3247A6" w14:textId="77777777" w:rsidR="00080587" w:rsidRPr="00EF7FFA" w:rsidRDefault="00080587" w:rsidP="00080587">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E1 aspects for inter-DU LTM:</w:t>
            </w:r>
          </w:p>
          <w:p w14:paraId="0FF38C6A" w14:textId="77777777" w:rsidR="00080587" w:rsidRPr="00EF7FFA" w:rsidRDefault="00080587" w:rsidP="00080587">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For LTM with UP change, the CU-CP initiates E1 bearer context modification to the source CU-UP for retrieving the latest PDCP status at the source CU-UP and exchanging the data forwarding information to target CU-UP.</w:t>
            </w:r>
          </w:p>
          <w:p w14:paraId="0D5E8192" w14:textId="77777777" w:rsidR="00080587" w:rsidRPr="00EF7FFA" w:rsidRDefault="00080587" w:rsidP="00080587">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For LTM with UP change after detecting the UE has accessed to the target cell, the CU-CP initializes Path switch procedure towards the core network.</w:t>
            </w:r>
          </w:p>
          <w:p w14:paraId="7D9D8751" w14:textId="77777777" w:rsidR="00080587" w:rsidRPr="00EF7FFA" w:rsidRDefault="00080587" w:rsidP="00080587">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TA acquisition:</w:t>
            </w:r>
          </w:p>
          <w:p w14:paraId="1F5D20FE" w14:textId="77777777" w:rsidR="00080587" w:rsidRPr="00EF7FFA" w:rsidRDefault="00080587" w:rsidP="00080587">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CU can request RACH resources for early TA acquisition together with the LTM candidate cell configuration to a Candidate DU in the UE Context Setup Request or UE Context Modification R</w:t>
            </w:r>
            <w:r>
              <w:rPr>
                <w:rFonts w:ascii="Calibri" w:hAnsi="Calibri" w:cs="Calibri"/>
                <w:i/>
                <w:iCs/>
                <w:color w:val="00B050"/>
                <w:kern w:val="2"/>
                <w:sz w:val="16"/>
                <w:szCs w:val="16"/>
              </w:rPr>
              <w:t>equest messages (for inter-DU L</w:t>
            </w:r>
            <w:r w:rsidRPr="00EF7FFA">
              <w:rPr>
                <w:rFonts w:ascii="Calibri" w:hAnsi="Calibri" w:cs="Calibri"/>
                <w:i/>
                <w:iCs/>
                <w:color w:val="00B050"/>
                <w:kern w:val="2"/>
                <w:sz w:val="16"/>
                <w:szCs w:val="16"/>
              </w:rPr>
              <w:t>T</w:t>
            </w:r>
            <w:r>
              <w:rPr>
                <w:rFonts w:ascii="Calibri" w:hAnsi="Calibri" w:cs="Calibri"/>
                <w:i/>
                <w:iCs/>
                <w:color w:val="00B050"/>
                <w:kern w:val="2"/>
                <w:sz w:val="16"/>
                <w:szCs w:val="16"/>
              </w:rPr>
              <w:t>M</w:t>
            </w:r>
            <w:r w:rsidRPr="00EF7FFA">
              <w:rPr>
                <w:rFonts w:ascii="Calibri" w:hAnsi="Calibri" w:cs="Calibri"/>
                <w:i/>
                <w:iCs/>
                <w:color w:val="00B050"/>
                <w:kern w:val="2"/>
                <w:sz w:val="16"/>
                <w:szCs w:val="16"/>
              </w:rPr>
              <w:t xml:space="preserve"> and intra-DU LTM respectively).</w:t>
            </w:r>
          </w:p>
          <w:p w14:paraId="52C77FC6" w14:textId="77777777" w:rsidR="00080587" w:rsidRPr="00EF7FFA" w:rsidRDefault="00080587" w:rsidP="00080587">
            <w:pPr>
              <w:widowControl w:val="0"/>
              <w:jc w:val="both"/>
              <w:rPr>
                <w:rFonts w:ascii="Calibri" w:hAnsi="Calibri" w:cs="Calibri"/>
                <w:i/>
                <w:iCs/>
                <w:color w:val="00B050"/>
                <w:kern w:val="2"/>
                <w:sz w:val="16"/>
                <w:szCs w:val="16"/>
              </w:rPr>
            </w:pPr>
            <w:r w:rsidRPr="00EF7FFA">
              <w:rPr>
                <w:rFonts w:ascii="Calibri" w:hAnsi="Calibri" w:cs="Calibri"/>
                <w:i/>
                <w:iCs/>
                <w:color w:val="00B050"/>
                <w:kern w:val="2"/>
                <w:sz w:val="16"/>
                <w:szCs w:val="16"/>
              </w:rPr>
              <w:t>If the Candidate DU accepts the RACH resource request for early TA acquisition, the Candidate DU responds the CU with RACH configuration in the UE Context Setup Response or UE Context Modification Response messages.</w:t>
            </w:r>
          </w:p>
          <w:p w14:paraId="4A7D9E0E" w14:textId="77777777" w:rsidR="00080587" w:rsidRPr="00EF7FFA" w:rsidRDefault="00080587" w:rsidP="00080587">
            <w:pPr>
              <w:rPr>
                <w:rFonts w:ascii="Calibri" w:hAnsi="Calibri" w:cs="Calibri"/>
                <w:i/>
                <w:iCs/>
                <w:color w:val="00B050"/>
                <w:kern w:val="2"/>
                <w:sz w:val="16"/>
                <w:szCs w:val="16"/>
                <w:u w:val="single"/>
              </w:rPr>
            </w:pPr>
            <w:r w:rsidRPr="00EF7FFA">
              <w:rPr>
                <w:rFonts w:ascii="Calibri" w:hAnsi="Calibri" w:cs="Calibri"/>
                <w:i/>
                <w:iCs/>
                <w:color w:val="00B050"/>
                <w:kern w:val="2"/>
                <w:sz w:val="16"/>
                <w:szCs w:val="16"/>
                <w:u w:val="single"/>
              </w:rPr>
              <w:t>DDDS:</w:t>
            </w:r>
          </w:p>
          <w:p w14:paraId="502551BB" w14:textId="77777777" w:rsidR="00080587" w:rsidRPr="00EF7FFA" w:rsidRDefault="00080587" w:rsidP="00080587">
            <w:pPr>
              <w:rPr>
                <w:rFonts w:ascii="Calibri" w:hAnsi="Calibri" w:cs="Calibri"/>
                <w:i/>
                <w:iCs/>
                <w:color w:val="00B050"/>
                <w:kern w:val="2"/>
                <w:sz w:val="16"/>
                <w:szCs w:val="16"/>
              </w:rPr>
            </w:pPr>
            <w:r w:rsidRPr="00EF7FFA">
              <w:rPr>
                <w:rFonts w:ascii="Calibri" w:hAnsi="Calibri" w:cs="Calibri"/>
                <w:i/>
                <w:iCs/>
                <w:color w:val="00B050"/>
                <w:kern w:val="2"/>
                <w:sz w:val="16"/>
                <w:szCs w:val="16"/>
              </w:rPr>
              <w:t>For intra-DU LTM, DDDS from gNB-DU to CU-UP is not needed for those DRBs RLC is not re-established.</w:t>
            </w:r>
          </w:p>
          <w:p w14:paraId="42BD5A2F" w14:textId="77777777" w:rsidR="00080587" w:rsidRPr="00EF7FFA" w:rsidRDefault="00080587" w:rsidP="00080587">
            <w:pPr>
              <w:rPr>
                <w:rFonts w:ascii="Calibri" w:hAnsi="Calibri" w:cs="Calibri"/>
                <w:i/>
                <w:iCs/>
                <w:color w:val="00B050"/>
                <w:kern w:val="2"/>
                <w:sz w:val="16"/>
                <w:szCs w:val="16"/>
              </w:rPr>
            </w:pPr>
            <w:r w:rsidRPr="00EF7FFA">
              <w:rPr>
                <w:rFonts w:ascii="Calibri" w:hAnsi="Calibri" w:cs="Calibri"/>
                <w:i/>
                <w:iCs/>
                <w:color w:val="00B050"/>
                <w:kern w:val="2"/>
                <w:sz w:val="16"/>
                <w:szCs w:val="16"/>
              </w:rPr>
              <w:t>For both intra-DU and inter-DU LTM, target gNB-DU sends initial DDDS using the new UL TEID, if new UL TEID being assigned, to CU-UP after target gNB-DU detects the UE access.</w:t>
            </w:r>
          </w:p>
          <w:p w14:paraId="6EE7DAE3" w14:textId="7539A273" w:rsidR="00080587" w:rsidRPr="002E0761" w:rsidRDefault="00080587" w:rsidP="00080587">
            <w:pPr>
              <w:rPr>
                <w:rFonts w:eastAsiaTheme="minorEastAsia"/>
                <w:sz w:val="21"/>
                <w:szCs w:val="21"/>
                <w:lang w:eastAsia="ja-JP"/>
              </w:rPr>
            </w:pPr>
            <w:r>
              <w:rPr>
                <w:rFonts w:ascii="Calibri" w:eastAsia="DengXian" w:hAnsi="Calibri" w:cs="Calibri" w:hint="eastAsia"/>
                <w:i/>
                <w:color w:val="FF0000"/>
                <w:sz w:val="16"/>
                <w:szCs w:val="16"/>
              </w:rPr>
              <w:t>W</w:t>
            </w:r>
            <w:r>
              <w:rPr>
                <w:rFonts w:ascii="Calibri" w:eastAsia="DengXian" w:hAnsi="Calibri" w:cs="Calibri"/>
                <w:i/>
                <w:color w:val="FF0000"/>
                <w:sz w:val="16"/>
                <w:szCs w:val="16"/>
              </w:rPr>
              <w:t>ork on stage2 and stage3 details</w:t>
            </w:r>
          </w:p>
        </w:tc>
      </w:tr>
    </w:tbl>
    <w:p w14:paraId="4E0C4B63" w14:textId="5F6E01D8" w:rsidR="00A70ADC" w:rsidRDefault="00A70ADC" w:rsidP="00462F1A">
      <w:pPr>
        <w:rPr>
          <w:rFonts w:eastAsiaTheme="minorEastAsia"/>
          <w:sz w:val="21"/>
          <w:szCs w:val="21"/>
          <w:lang w:eastAsia="ja-JP"/>
        </w:rPr>
      </w:pPr>
    </w:p>
    <w:p w14:paraId="21BC5D0B" w14:textId="6281D880" w:rsidR="00052727" w:rsidRDefault="00052727" w:rsidP="00FD7C1C">
      <w:pPr>
        <w:pStyle w:val="1"/>
        <w:rPr>
          <w:b/>
          <w:bCs/>
          <w:lang w:eastAsia="ja-JP"/>
        </w:rPr>
      </w:pPr>
      <w:r w:rsidRPr="00FD7C1C">
        <w:rPr>
          <w:b/>
          <w:bCs/>
          <w:lang w:eastAsia="ja-JP"/>
        </w:rPr>
        <w:t>Discussion</w:t>
      </w:r>
    </w:p>
    <w:p w14:paraId="148E2BB0" w14:textId="3E86A41A" w:rsidR="00080587" w:rsidRPr="00080587" w:rsidRDefault="00080587" w:rsidP="00080587">
      <w:pPr>
        <w:rPr>
          <w:rFonts w:eastAsiaTheme="minorEastAsia"/>
          <w:lang w:eastAsia="ja-JP"/>
        </w:rPr>
      </w:pPr>
    </w:p>
    <w:p w14:paraId="296FC61E" w14:textId="308582B0" w:rsidR="006531E7" w:rsidRPr="00462F1A" w:rsidRDefault="001A01BB" w:rsidP="006531E7">
      <w:pPr>
        <w:rPr>
          <w:rFonts w:eastAsiaTheme="minorEastAsia"/>
          <w:b/>
          <w:sz w:val="28"/>
          <w:szCs w:val="28"/>
          <w:u w:val="single"/>
          <w:lang w:eastAsia="ja-JP"/>
        </w:rPr>
      </w:pPr>
      <w:r>
        <w:rPr>
          <w:rFonts w:eastAsiaTheme="minorEastAsia"/>
          <w:b/>
          <w:sz w:val="28"/>
          <w:szCs w:val="28"/>
          <w:u w:val="single"/>
          <w:lang w:eastAsia="ja-JP"/>
        </w:rPr>
        <w:t>C</w:t>
      </w:r>
      <w:r w:rsidR="005A10E0" w:rsidRPr="00462F1A">
        <w:rPr>
          <w:rFonts w:eastAsiaTheme="minorEastAsia"/>
          <w:b/>
          <w:sz w:val="28"/>
          <w:szCs w:val="28"/>
          <w:u w:val="single"/>
          <w:lang w:eastAsia="ja-JP"/>
        </w:rPr>
        <w:t>o-existence between LTM and L3 mobility</w:t>
      </w:r>
      <w:r w:rsidR="006531E7" w:rsidRPr="00462F1A">
        <w:rPr>
          <w:rFonts w:eastAsiaTheme="minorEastAsia"/>
          <w:b/>
          <w:sz w:val="28"/>
          <w:szCs w:val="28"/>
          <w:u w:val="single"/>
          <w:lang w:eastAsia="ja-JP"/>
        </w:rPr>
        <w:t>:</w:t>
      </w:r>
    </w:p>
    <w:p w14:paraId="2DED6A20" w14:textId="4B6D3A43" w:rsidR="00D52DD8" w:rsidRDefault="006531E7" w:rsidP="000F3447">
      <w:pPr>
        <w:rPr>
          <w:rFonts w:eastAsiaTheme="minorEastAsia"/>
          <w:sz w:val="21"/>
          <w:szCs w:val="21"/>
          <w:lang w:eastAsia="ja-JP"/>
        </w:rPr>
      </w:pPr>
      <w:r>
        <w:rPr>
          <w:rFonts w:eastAsiaTheme="minorEastAsia"/>
          <w:sz w:val="21"/>
          <w:szCs w:val="21"/>
          <w:lang w:eastAsia="ja-JP"/>
        </w:rPr>
        <w:t xml:space="preserve">This issue was not </w:t>
      </w:r>
      <w:r w:rsidR="00F12EF6">
        <w:rPr>
          <w:rFonts w:eastAsiaTheme="minorEastAsia"/>
          <w:sz w:val="21"/>
          <w:szCs w:val="21"/>
          <w:lang w:eastAsia="ja-JP"/>
        </w:rPr>
        <w:t xml:space="preserve">clearly </w:t>
      </w:r>
      <w:r>
        <w:rPr>
          <w:rFonts w:eastAsiaTheme="minorEastAsia"/>
          <w:sz w:val="21"/>
          <w:szCs w:val="21"/>
          <w:lang w:eastAsia="ja-JP"/>
        </w:rPr>
        <w:t>concluded in last RAN3#1</w:t>
      </w:r>
      <w:r w:rsidR="00F12EF6">
        <w:rPr>
          <w:rFonts w:eastAsiaTheme="minorEastAsia"/>
          <w:sz w:val="21"/>
          <w:szCs w:val="21"/>
          <w:lang w:eastAsia="ja-JP"/>
        </w:rPr>
        <w:t>20</w:t>
      </w:r>
      <w:r>
        <w:rPr>
          <w:rFonts w:eastAsiaTheme="minorEastAsia"/>
          <w:sz w:val="21"/>
          <w:szCs w:val="21"/>
          <w:lang w:eastAsia="ja-JP"/>
        </w:rPr>
        <w:t xml:space="preserve">, </w:t>
      </w:r>
      <w:r w:rsidR="00D52DD8">
        <w:rPr>
          <w:rFonts w:eastAsiaTheme="minorEastAsia"/>
          <w:sz w:val="21"/>
          <w:szCs w:val="21"/>
          <w:lang w:eastAsia="ja-JP"/>
        </w:rPr>
        <w:t xml:space="preserve">we think this issue need to </w:t>
      </w:r>
      <w:r w:rsidR="00F12EF6">
        <w:rPr>
          <w:rFonts w:eastAsiaTheme="minorEastAsia"/>
          <w:sz w:val="21"/>
          <w:szCs w:val="21"/>
          <w:lang w:eastAsia="ja-JP"/>
        </w:rPr>
        <w:t xml:space="preserve">have common understanding </w:t>
      </w:r>
      <w:r w:rsidR="00D52DD8">
        <w:rPr>
          <w:rFonts w:eastAsiaTheme="minorEastAsia"/>
          <w:sz w:val="21"/>
          <w:szCs w:val="21"/>
          <w:lang w:eastAsia="ja-JP"/>
        </w:rPr>
        <w:t xml:space="preserve">as fundamentally, at least crossing of the signalling message between DU and CU will cause significant impact on system performance of the mobility aspect. </w:t>
      </w:r>
    </w:p>
    <w:p w14:paraId="6B77A51D" w14:textId="018681EA" w:rsidR="006531E7" w:rsidRDefault="00D52DD8" w:rsidP="000F3447">
      <w:pPr>
        <w:rPr>
          <w:rFonts w:eastAsiaTheme="minorEastAsia"/>
          <w:sz w:val="21"/>
          <w:szCs w:val="21"/>
          <w:lang w:eastAsia="ja-JP"/>
        </w:rPr>
      </w:pPr>
      <w:r>
        <w:rPr>
          <w:rFonts w:eastAsiaTheme="minorEastAsia"/>
          <w:sz w:val="21"/>
          <w:szCs w:val="21"/>
          <w:lang w:eastAsia="ja-JP"/>
        </w:rPr>
        <w:t>T</w:t>
      </w:r>
      <w:r w:rsidR="006531E7">
        <w:rPr>
          <w:rFonts w:eastAsiaTheme="minorEastAsia"/>
          <w:sz w:val="21"/>
          <w:szCs w:val="21"/>
          <w:lang w:eastAsia="ja-JP"/>
        </w:rPr>
        <w:t>here were summarized in three cases:</w:t>
      </w:r>
    </w:p>
    <w:p w14:paraId="796E0D14" w14:textId="541D0FE1" w:rsidR="00B74433" w:rsidRPr="00B74433" w:rsidRDefault="00B74433" w:rsidP="00B74433">
      <w:pPr>
        <w:ind w:left="840"/>
        <w:rPr>
          <w:rFonts w:eastAsiaTheme="minorEastAsia"/>
          <w:sz w:val="21"/>
          <w:szCs w:val="21"/>
          <w:lang w:eastAsia="ja-JP"/>
        </w:rPr>
      </w:pPr>
      <w:r w:rsidRPr="00B74433">
        <w:rPr>
          <w:rFonts w:eastAsiaTheme="minorEastAsia"/>
          <w:b/>
          <w:sz w:val="21"/>
          <w:szCs w:val="21"/>
          <w:lang w:eastAsia="ja-JP"/>
        </w:rPr>
        <w:t>Case 1</w:t>
      </w:r>
      <w:r>
        <w:rPr>
          <w:rFonts w:eastAsiaTheme="minorEastAsia"/>
          <w:sz w:val="21"/>
          <w:szCs w:val="21"/>
          <w:lang w:eastAsia="ja-JP"/>
        </w:rPr>
        <w:t xml:space="preserve">: </w:t>
      </w:r>
      <w:r w:rsidRPr="00B74433">
        <w:rPr>
          <w:rFonts w:eastAsiaTheme="minorEastAsia"/>
          <w:sz w:val="21"/>
          <w:szCs w:val="21"/>
          <w:lang w:eastAsia="ja-JP"/>
        </w:rPr>
        <w:t>If L3 handover command is received before LTM initiation, the (source) gNB-DU suspends to trigger the LTM command till the L3 handover completion.</w:t>
      </w:r>
    </w:p>
    <w:p w14:paraId="0DF8B4F3" w14:textId="319814A7" w:rsidR="00B74433" w:rsidRPr="00B74433" w:rsidRDefault="00B74433" w:rsidP="00B74433">
      <w:pPr>
        <w:ind w:left="840"/>
        <w:rPr>
          <w:rFonts w:eastAsiaTheme="minorEastAsia"/>
          <w:sz w:val="21"/>
          <w:szCs w:val="21"/>
          <w:lang w:eastAsia="ja-JP"/>
        </w:rPr>
      </w:pPr>
      <w:r w:rsidRPr="00B74433">
        <w:rPr>
          <w:rFonts w:eastAsiaTheme="minorEastAsia"/>
          <w:b/>
          <w:sz w:val="21"/>
          <w:szCs w:val="21"/>
          <w:lang w:eastAsia="ja-JP"/>
        </w:rPr>
        <w:t>Case 2</w:t>
      </w:r>
      <w:r>
        <w:rPr>
          <w:rFonts w:eastAsiaTheme="minorEastAsia"/>
          <w:sz w:val="21"/>
          <w:szCs w:val="21"/>
          <w:lang w:eastAsia="ja-JP"/>
        </w:rPr>
        <w:t xml:space="preserve">: </w:t>
      </w:r>
      <w:r w:rsidRPr="00B74433">
        <w:rPr>
          <w:rFonts w:eastAsiaTheme="minorEastAsia"/>
          <w:sz w:val="21"/>
          <w:szCs w:val="21"/>
          <w:lang w:eastAsia="ja-JP"/>
        </w:rPr>
        <w:t>If LTM command is initiated, and a LTM cell switch notification message has sent to the gNB-CU, the gNB-CU suspends the L3 handover till the LTM co</w:t>
      </w:r>
      <w:r w:rsidR="005A10E0">
        <w:rPr>
          <w:rFonts w:eastAsiaTheme="minorEastAsia"/>
          <w:sz w:val="21"/>
          <w:szCs w:val="21"/>
          <w:lang w:eastAsia="ja-JP"/>
        </w:rPr>
        <w:t>mpl</w:t>
      </w:r>
      <w:r w:rsidRPr="00B74433">
        <w:rPr>
          <w:rFonts w:eastAsiaTheme="minorEastAsia"/>
          <w:sz w:val="21"/>
          <w:szCs w:val="21"/>
          <w:lang w:eastAsia="ja-JP"/>
        </w:rPr>
        <w:t>etion.</w:t>
      </w:r>
    </w:p>
    <w:p w14:paraId="5AE0D8A2" w14:textId="4534C3C4" w:rsidR="005B1546" w:rsidRPr="006531E7" w:rsidRDefault="00B74433" w:rsidP="00B74433">
      <w:pPr>
        <w:ind w:left="840"/>
        <w:rPr>
          <w:rFonts w:eastAsiaTheme="minorEastAsia"/>
          <w:sz w:val="21"/>
          <w:szCs w:val="21"/>
          <w:lang w:eastAsia="ja-JP"/>
        </w:rPr>
      </w:pPr>
      <w:r w:rsidRPr="00B74433">
        <w:rPr>
          <w:rFonts w:eastAsiaTheme="minorEastAsia"/>
          <w:b/>
          <w:sz w:val="21"/>
          <w:szCs w:val="21"/>
          <w:lang w:eastAsia="ja-JP"/>
        </w:rPr>
        <w:t>Case 3</w:t>
      </w:r>
      <w:r>
        <w:rPr>
          <w:rFonts w:eastAsiaTheme="minorEastAsia"/>
          <w:sz w:val="21"/>
          <w:szCs w:val="21"/>
          <w:lang w:eastAsia="ja-JP"/>
        </w:rPr>
        <w:t xml:space="preserve">: </w:t>
      </w:r>
      <w:r w:rsidRPr="00B74433">
        <w:rPr>
          <w:rFonts w:eastAsiaTheme="minorEastAsia"/>
          <w:sz w:val="21"/>
          <w:szCs w:val="21"/>
          <w:lang w:eastAsia="ja-JP"/>
        </w:rPr>
        <w:t>If L3 handover command is received after LTM is initiated (cross F1 signallings happen between gNB-DU and gNB-CU), the gNB-DU fails the L3 handover by responding with UE Context Modification Failure message with proper cause.</w:t>
      </w:r>
    </w:p>
    <w:p w14:paraId="625D2A5A" w14:textId="2EAC8182" w:rsidR="00174D6F" w:rsidRDefault="00174D6F" w:rsidP="000F3447">
      <w:pPr>
        <w:rPr>
          <w:rFonts w:eastAsiaTheme="minorEastAsia"/>
          <w:sz w:val="21"/>
          <w:szCs w:val="21"/>
          <w:lang w:eastAsia="ja-JP"/>
        </w:rPr>
      </w:pPr>
      <w:r>
        <w:rPr>
          <w:rFonts w:eastAsiaTheme="minorEastAsia"/>
          <w:sz w:val="21"/>
          <w:szCs w:val="21"/>
          <w:lang w:eastAsia="ja-JP"/>
        </w:rPr>
        <w:t xml:space="preserve">Case 1 and Case 2 </w:t>
      </w:r>
      <w:r w:rsidR="00035735">
        <w:rPr>
          <w:rFonts w:eastAsiaTheme="minorEastAsia"/>
          <w:sz w:val="21"/>
          <w:szCs w:val="21"/>
          <w:lang w:eastAsia="ja-JP"/>
        </w:rPr>
        <w:t xml:space="preserve">are based on </w:t>
      </w:r>
      <w:r>
        <w:rPr>
          <w:rFonts w:eastAsiaTheme="minorEastAsia"/>
          <w:sz w:val="21"/>
          <w:szCs w:val="21"/>
          <w:lang w:eastAsia="ja-JP"/>
        </w:rPr>
        <w:t>the approach of “first come first serve”, this is easy.</w:t>
      </w:r>
    </w:p>
    <w:p w14:paraId="6508EC82" w14:textId="49F347D4" w:rsidR="00A31100" w:rsidRDefault="00A31100" w:rsidP="00A31100">
      <w:pPr>
        <w:rPr>
          <w:rFonts w:eastAsiaTheme="minorEastAsia"/>
          <w:sz w:val="21"/>
          <w:szCs w:val="21"/>
          <w:lang w:eastAsia="ja-JP"/>
        </w:rPr>
      </w:pPr>
      <w:r w:rsidRPr="00597133">
        <w:rPr>
          <w:rFonts w:eastAsiaTheme="minorEastAsia"/>
          <w:b/>
          <w:bCs/>
          <w:sz w:val="21"/>
          <w:szCs w:val="21"/>
          <w:lang w:eastAsia="ja-JP"/>
        </w:rPr>
        <w:t>For case 1</w:t>
      </w:r>
      <w:r>
        <w:rPr>
          <w:rFonts w:eastAsiaTheme="minorEastAsia"/>
          <w:sz w:val="21"/>
          <w:szCs w:val="21"/>
          <w:lang w:eastAsia="ja-JP"/>
        </w:rPr>
        <w:t xml:space="preserve">, since it is observed that the current combination of IEs in </w:t>
      </w:r>
      <w:r w:rsidRPr="00A31100">
        <w:rPr>
          <w:rFonts w:eastAsiaTheme="minorEastAsia"/>
          <w:sz w:val="21"/>
          <w:szCs w:val="21"/>
          <w:lang w:eastAsia="ja-JP"/>
        </w:rPr>
        <w:t xml:space="preserve">UE CONTEXT MODIFICATION REQUEST message </w:t>
      </w:r>
      <w:r>
        <w:rPr>
          <w:rFonts w:eastAsiaTheme="minorEastAsia"/>
          <w:sz w:val="21"/>
          <w:szCs w:val="21"/>
          <w:lang w:eastAsia="ja-JP"/>
        </w:rPr>
        <w:t>can be understood that it is for L3 handover, then the source DU can then suspend the LTM.</w:t>
      </w:r>
      <w:r w:rsidR="0085087A">
        <w:rPr>
          <w:rFonts w:eastAsiaTheme="minorEastAsia"/>
          <w:sz w:val="21"/>
          <w:szCs w:val="21"/>
          <w:lang w:eastAsia="ja-JP"/>
        </w:rPr>
        <w:t xml:space="preserve"> </w:t>
      </w:r>
    </w:p>
    <w:p w14:paraId="63DC8C03" w14:textId="77777777" w:rsidR="0085087A" w:rsidRDefault="0085087A" w:rsidP="0085087A">
      <w:pPr>
        <w:rPr>
          <w:rFonts w:eastAsiaTheme="minorEastAsia"/>
          <w:sz w:val="21"/>
          <w:szCs w:val="21"/>
          <w:lang w:eastAsia="ja-JP"/>
        </w:rPr>
      </w:pPr>
      <w:r>
        <w:rPr>
          <w:rFonts w:eastAsiaTheme="minorEastAsia"/>
          <w:sz w:val="21"/>
          <w:szCs w:val="21"/>
          <w:lang w:eastAsia="ja-JP"/>
        </w:rPr>
        <w:lastRenderedPageBreak/>
        <w:t xml:space="preserve">One may need to further consider, how would be the way for the source gNB-DU to know from the UE CONTEXT MODIFICATION REQUEST message that it is for L3 handover command. In the legacy </w:t>
      </w:r>
      <w:proofErr w:type="gramStart"/>
      <w:r>
        <w:rPr>
          <w:rFonts w:eastAsiaTheme="minorEastAsia"/>
          <w:sz w:val="21"/>
          <w:szCs w:val="21"/>
          <w:lang w:eastAsia="ja-JP"/>
        </w:rPr>
        <w:t>e.g.</w:t>
      </w:r>
      <w:proofErr w:type="gramEnd"/>
      <w:r>
        <w:rPr>
          <w:rFonts w:eastAsiaTheme="minorEastAsia"/>
          <w:sz w:val="21"/>
          <w:szCs w:val="21"/>
          <w:lang w:eastAsia="ja-JP"/>
        </w:rPr>
        <w:t xml:space="preserve"> inter gNB-DU handover case, following the 38.401 chapter 8.2.1.1 Figure 8.2.1.1-1 step 5 description:</w:t>
      </w:r>
    </w:p>
    <w:tbl>
      <w:tblPr>
        <w:tblStyle w:val="a8"/>
        <w:tblW w:w="0" w:type="auto"/>
        <w:tblLook w:val="04A0" w:firstRow="1" w:lastRow="0" w:firstColumn="1" w:lastColumn="0" w:noHBand="0" w:noVBand="1"/>
      </w:tblPr>
      <w:tblGrid>
        <w:gridCol w:w="9629"/>
      </w:tblGrid>
      <w:tr w:rsidR="0085087A" w14:paraId="153348A3" w14:textId="77777777" w:rsidTr="001D10F0">
        <w:tc>
          <w:tcPr>
            <w:tcW w:w="9629" w:type="dxa"/>
          </w:tcPr>
          <w:p w14:paraId="1EF42DCD" w14:textId="77777777" w:rsidR="0085087A" w:rsidRPr="00284BAD" w:rsidRDefault="0085087A" w:rsidP="001D10F0">
            <w:pPr>
              <w:rPr>
                <w:b/>
                <w:u w:val="single"/>
              </w:rPr>
            </w:pPr>
            <w:r w:rsidRPr="00284BAD">
              <w:rPr>
                <w:b/>
                <w:u w:val="single"/>
              </w:rPr>
              <w:t>TS38.</w:t>
            </w:r>
            <w:proofErr w:type="gramStart"/>
            <w:r w:rsidRPr="00284BAD">
              <w:rPr>
                <w:b/>
                <w:u w:val="single"/>
              </w:rPr>
              <w:t>401 chapter</w:t>
            </w:r>
            <w:proofErr w:type="gramEnd"/>
            <w:r w:rsidRPr="00284BAD">
              <w:rPr>
                <w:b/>
                <w:u w:val="single"/>
              </w:rPr>
              <w:t xml:space="preserve"> 8.2.1.1 Figure 8.2.1.1-1 step 5:</w:t>
            </w:r>
          </w:p>
          <w:p w14:paraId="188DDBBB" w14:textId="77777777" w:rsidR="0085087A" w:rsidRPr="007631D5" w:rsidRDefault="0085087A" w:rsidP="001D10F0">
            <w:r>
              <w:t xml:space="preserve">5. The gNB-CU sends a UE CONTEXT MODIFICATION REQUEST message to the source gNB-DU, which </w:t>
            </w:r>
            <w:r w:rsidRPr="00284BAD">
              <w:rPr>
                <w:highlight w:val="yellow"/>
              </w:rPr>
              <w:t>includes a generated RRCReconfiguration message and</w:t>
            </w:r>
            <w:r>
              <w:t xml:space="preserve"> </w:t>
            </w:r>
            <w:r w:rsidRPr="007631D5">
              <w:rPr>
                <w:highlight w:val="yellow"/>
              </w:rPr>
              <w:t>indicates to stop the data transmission</w:t>
            </w:r>
            <w:r>
              <w:t xml:space="preserve"> for the UE. The source gNB-DU also sends a Downlink Data Delivery Status frame to inform the gNB-CU about the unsuccessfully transmitted downlink data to the UE.</w:t>
            </w:r>
          </w:p>
        </w:tc>
      </w:tr>
    </w:tbl>
    <w:p w14:paraId="3EC3428A" w14:textId="6B76556D" w:rsidR="0085087A" w:rsidRDefault="0085087A" w:rsidP="00A31100">
      <w:pPr>
        <w:rPr>
          <w:rFonts w:eastAsiaTheme="minorEastAsia"/>
          <w:sz w:val="21"/>
          <w:szCs w:val="21"/>
          <w:lang w:eastAsia="ja-JP"/>
        </w:rPr>
      </w:pPr>
      <w:r>
        <w:rPr>
          <w:rFonts w:eastAsiaTheme="minorEastAsia"/>
          <w:sz w:val="21"/>
          <w:szCs w:val="21"/>
          <w:lang w:eastAsia="ja-JP"/>
        </w:rPr>
        <w:t>The including of the RRCconfiguration message and the data transmission indication in the F1AP: UE CONTEXT MODIFICATION REQUEST message, can let the source gNB-DU to know this is for L3 handover command, then the source gNB-DU will need to suspend to trigger the LTM command.</w:t>
      </w:r>
    </w:p>
    <w:p w14:paraId="61343AC5" w14:textId="77777777" w:rsidR="00087FE2" w:rsidRDefault="00087FE2" w:rsidP="00087FE2">
      <w:pPr>
        <w:rPr>
          <w:rFonts w:eastAsiaTheme="minorEastAsia"/>
          <w:b/>
          <w:sz w:val="21"/>
          <w:szCs w:val="21"/>
          <w:lang w:eastAsia="ja-JP"/>
        </w:rPr>
      </w:pPr>
      <w:r w:rsidRPr="009C3D73">
        <w:rPr>
          <w:rFonts w:eastAsiaTheme="minorEastAsia"/>
          <w:b/>
          <w:sz w:val="21"/>
          <w:szCs w:val="21"/>
          <w:lang w:eastAsia="ja-JP"/>
        </w:rPr>
        <w:t>Observation</w:t>
      </w:r>
      <w:r>
        <w:rPr>
          <w:rFonts w:eastAsiaTheme="minorEastAsia"/>
          <w:b/>
          <w:sz w:val="21"/>
          <w:szCs w:val="21"/>
          <w:lang w:eastAsia="ja-JP"/>
        </w:rPr>
        <w:t xml:space="preserve"> 1: T</w:t>
      </w:r>
      <w:r w:rsidRPr="009C3D73">
        <w:rPr>
          <w:rFonts w:eastAsiaTheme="minorEastAsia"/>
          <w:b/>
          <w:sz w:val="21"/>
          <w:szCs w:val="21"/>
          <w:lang w:eastAsia="ja-JP"/>
        </w:rPr>
        <w:t>he combination of the existing IEs in F1AP: UE CONTEXT MODIFICATION REQUEST message can let the gNB-DU to know it is for L3 handover command.</w:t>
      </w:r>
    </w:p>
    <w:p w14:paraId="6D248705" w14:textId="2D5CA9AD" w:rsidR="00087FE2" w:rsidRDefault="00087FE2" w:rsidP="00087FE2">
      <w:pPr>
        <w:rPr>
          <w:rFonts w:eastAsiaTheme="minorEastAsia"/>
          <w:sz w:val="21"/>
          <w:szCs w:val="21"/>
          <w:lang w:eastAsia="ja-JP"/>
        </w:rPr>
      </w:pPr>
      <w:r>
        <w:rPr>
          <w:rFonts w:eastAsiaTheme="minorEastAsia"/>
          <w:sz w:val="21"/>
          <w:szCs w:val="21"/>
          <w:lang w:eastAsia="ja-JP"/>
        </w:rPr>
        <w:t>(However, if this legacy way is not workable, then an explicit indicator may be needed to tell the source gNB-DU that the UE CONTEXT MODIFICATION REQUEST message is for L3 handover command.)</w:t>
      </w:r>
    </w:p>
    <w:p w14:paraId="56ED5332" w14:textId="77777777" w:rsidR="00087FE2" w:rsidRPr="009C3D73" w:rsidRDefault="00087FE2" w:rsidP="00087FE2">
      <w:pPr>
        <w:rPr>
          <w:rFonts w:eastAsiaTheme="minorEastAsia"/>
          <w:b/>
          <w:sz w:val="21"/>
          <w:szCs w:val="21"/>
          <w:lang w:eastAsia="ja-JP"/>
        </w:rPr>
      </w:pPr>
    </w:p>
    <w:p w14:paraId="6BC55ACD" w14:textId="59AB01F2" w:rsidR="00284BAD" w:rsidRDefault="00A31100" w:rsidP="000F3447">
      <w:pPr>
        <w:rPr>
          <w:rFonts w:eastAsiaTheme="minorEastAsia"/>
          <w:sz w:val="21"/>
          <w:szCs w:val="21"/>
          <w:lang w:eastAsia="ja-JP"/>
        </w:rPr>
      </w:pPr>
      <w:r w:rsidRPr="00597133">
        <w:rPr>
          <w:rFonts w:eastAsiaTheme="minorEastAsia"/>
          <w:b/>
          <w:bCs/>
          <w:sz w:val="21"/>
          <w:szCs w:val="21"/>
          <w:lang w:eastAsia="ja-JP"/>
        </w:rPr>
        <w:t>F</w:t>
      </w:r>
      <w:r w:rsidR="00284BAD" w:rsidRPr="00597133">
        <w:rPr>
          <w:rFonts w:eastAsiaTheme="minorEastAsia"/>
          <w:b/>
          <w:bCs/>
          <w:sz w:val="21"/>
          <w:szCs w:val="21"/>
          <w:lang w:eastAsia="ja-JP"/>
        </w:rPr>
        <w:t>or case 2</w:t>
      </w:r>
      <w:r w:rsidR="00284BAD">
        <w:rPr>
          <w:rFonts w:eastAsiaTheme="minorEastAsia"/>
          <w:sz w:val="21"/>
          <w:szCs w:val="21"/>
          <w:lang w:eastAsia="ja-JP"/>
        </w:rPr>
        <w:t>, as following the baseline CR for 38.401 [R3-23</w:t>
      </w:r>
      <w:r w:rsidR="0085087A">
        <w:rPr>
          <w:rFonts w:eastAsiaTheme="minorEastAsia"/>
          <w:sz w:val="21"/>
          <w:szCs w:val="21"/>
          <w:lang w:eastAsia="ja-JP"/>
        </w:rPr>
        <w:t>3548</w:t>
      </w:r>
      <w:r w:rsidR="00284BAD">
        <w:rPr>
          <w:rFonts w:eastAsiaTheme="minorEastAsia"/>
          <w:sz w:val="21"/>
          <w:szCs w:val="21"/>
          <w:lang w:eastAsia="ja-JP"/>
        </w:rPr>
        <w:t xml:space="preserve">] that there will be a </w:t>
      </w:r>
      <w:r w:rsidR="009C3D73">
        <w:rPr>
          <w:rFonts w:eastAsiaTheme="minorEastAsia"/>
          <w:sz w:val="21"/>
          <w:szCs w:val="21"/>
          <w:lang w:eastAsia="ja-JP"/>
        </w:rPr>
        <w:t>signalling/</w:t>
      </w:r>
      <w:r w:rsidR="00284BAD">
        <w:rPr>
          <w:rFonts w:eastAsiaTheme="minorEastAsia"/>
          <w:sz w:val="21"/>
          <w:szCs w:val="21"/>
          <w:lang w:eastAsia="ja-JP"/>
        </w:rPr>
        <w:t xml:space="preserve">indication to tell from the source gNB-DU to the gNB-CU that the LTM command </w:t>
      </w:r>
      <w:r w:rsidR="00307B1D">
        <w:rPr>
          <w:rFonts w:eastAsiaTheme="minorEastAsia"/>
          <w:sz w:val="21"/>
          <w:szCs w:val="21"/>
          <w:lang w:eastAsia="ja-JP"/>
        </w:rPr>
        <w:t xml:space="preserve">has been triggered, the gNB-CU </w:t>
      </w:r>
      <w:r w:rsidR="009C3D73">
        <w:rPr>
          <w:rFonts w:eastAsiaTheme="minorEastAsia"/>
          <w:sz w:val="21"/>
          <w:szCs w:val="21"/>
          <w:lang w:eastAsia="ja-JP"/>
        </w:rPr>
        <w:t>then can</w:t>
      </w:r>
      <w:r w:rsidR="00307B1D">
        <w:rPr>
          <w:rFonts w:eastAsiaTheme="minorEastAsia"/>
          <w:sz w:val="21"/>
          <w:szCs w:val="21"/>
          <w:lang w:eastAsia="ja-JP"/>
        </w:rPr>
        <w:t xml:space="preserve"> suspend the L3 handover command</w:t>
      </w:r>
      <w:r>
        <w:rPr>
          <w:rFonts w:eastAsiaTheme="minorEastAsia"/>
          <w:sz w:val="21"/>
          <w:szCs w:val="21"/>
          <w:lang w:eastAsia="ja-JP"/>
        </w:rPr>
        <w:t xml:space="preserve"> (if the L3 handover is still under preparation phase)</w:t>
      </w:r>
      <w:r w:rsidR="00307B1D">
        <w:rPr>
          <w:rFonts w:eastAsiaTheme="minorEastAsia"/>
          <w:sz w:val="21"/>
          <w:szCs w:val="21"/>
          <w:lang w:eastAsia="ja-JP"/>
        </w:rPr>
        <w:t>.</w:t>
      </w:r>
    </w:p>
    <w:p w14:paraId="31FE6DA6" w14:textId="699D843F" w:rsidR="009C3D73" w:rsidRPr="009C3D73" w:rsidRDefault="009C3D73" w:rsidP="000F3447">
      <w:pPr>
        <w:rPr>
          <w:rFonts w:eastAsiaTheme="minorEastAsia"/>
          <w:b/>
          <w:sz w:val="21"/>
          <w:szCs w:val="21"/>
          <w:lang w:eastAsia="ja-JP"/>
        </w:rPr>
      </w:pPr>
      <w:r w:rsidRPr="009C3D73">
        <w:rPr>
          <w:rFonts w:eastAsiaTheme="minorEastAsia"/>
          <w:b/>
          <w:sz w:val="21"/>
          <w:szCs w:val="21"/>
          <w:lang w:eastAsia="ja-JP"/>
        </w:rPr>
        <w:t xml:space="preserve">Observation </w:t>
      </w:r>
      <w:r w:rsidR="00462F1A">
        <w:rPr>
          <w:rFonts w:eastAsiaTheme="minorEastAsia"/>
          <w:b/>
          <w:sz w:val="21"/>
          <w:szCs w:val="21"/>
          <w:lang w:eastAsia="ja-JP"/>
        </w:rPr>
        <w:t>2</w:t>
      </w:r>
      <w:r w:rsidRPr="009C3D73">
        <w:rPr>
          <w:rFonts w:eastAsiaTheme="minorEastAsia"/>
          <w:b/>
          <w:sz w:val="21"/>
          <w:szCs w:val="21"/>
          <w:lang w:eastAsia="ja-JP"/>
        </w:rPr>
        <w:t>: The newly introduced in F1AP signalling/IE to tell from the source gNB-DU to the gNB-CU that the LTM command has been triggered, the gNB-CU then can suspend the L3 handover command (if it is under preparation).</w:t>
      </w:r>
    </w:p>
    <w:p w14:paraId="74A90CFE" w14:textId="77777777" w:rsidR="00597133" w:rsidRDefault="00597133" w:rsidP="000F3447">
      <w:pPr>
        <w:rPr>
          <w:rFonts w:eastAsiaTheme="minorEastAsia"/>
          <w:b/>
          <w:bCs/>
          <w:sz w:val="21"/>
          <w:szCs w:val="21"/>
          <w:lang w:eastAsia="ja-JP"/>
        </w:rPr>
      </w:pPr>
    </w:p>
    <w:p w14:paraId="6A0F7522" w14:textId="7263AB21" w:rsidR="00087FE2" w:rsidRDefault="0085087A" w:rsidP="000F3447">
      <w:pPr>
        <w:rPr>
          <w:rFonts w:eastAsiaTheme="minorEastAsia"/>
          <w:sz w:val="21"/>
          <w:szCs w:val="21"/>
          <w:lang w:eastAsia="ja-JP"/>
        </w:rPr>
      </w:pPr>
      <w:r w:rsidRPr="00597133">
        <w:rPr>
          <w:rFonts w:eastAsiaTheme="minorEastAsia" w:hint="eastAsia"/>
          <w:b/>
          <w:bCs/>
          <w:sz w:val="21"/>
          <w:szCs w:val="21"/>
          <w:lang w:eastAsia="ja-JP"/>
        </w:rPr>
        <w:t>C</w:t>
      </w:r>
      <w:r w:rsidRPr="00597133">
        <w:rPr>
          <w:rFonts w:eastAsiaTheme="minorEastAsia"/>
          <w:b/>
          <w:bCs/>
          <w:sz w:val="21"/>
          <w:szCs w:val="21"/>
          <w:lang w:eastAsia="ja-JP"/>
        </w:rPr>
        <w:t>ase 3</w:t>
      </w:r>
      <w:r>
        <w:rPr>
          <w:rFonts w:eastAsiaTheme="minorEastAsia"/>
          <w:sz w:val="21"/>
          <w:szCs w:val="21"/>
          <w:lang w:eastAsia="ja-JP"/>
        </w:rPr>
        <w:t xml:space="preserve"> is a crossing of signalling, which may not be a rare case, and this need to determine whether LTM or L3 handover take precedence. Since LTM is aiming for fast mobility and in fact the DU may already sent LTM command to the UE, it is then controllable to fail the L3 handover </w:t>
      </w:r>
      <w:r w:rsidR="00087FE2">
        <w:rPr>
          <w:rFonts w:eastAsiaTheme="minorEastAsia"/>
          <w:sz w:val="21"/>
          <w:szCs w:val="21"/>
          <w:lang w:eastAsia="ja-JP"/>
        </w:rPr>
        <w:t xml:space="preserve">(as it is not sent to UE yet) </w:t>
      </w:r>
      <w:r>
        <w:rPr>
          <w:rFonts w:eastAsiaTheme="minorEastAsia"/>
          <w:sz w:val="21"/>
          <w:szCs w:val="21"/>
          <w:lang w:eastAsia="ja-JP"/>
        </w:rPr>
        <w:t>and take LTM as precedence</w:t>
      </w:r>
      <w:r w:rsidR="00087FE2">
        <w:rPr>
          <w:rFonts w:eastAsiaTheme="minorEastAsia"/>
          <w:sz w:val="21"/>
          <w:szCs w:val="21"/>
          <w:lang w:eastAsia="ja-JP"/>
        </w:rPr>
        <w:t xml:space="preserve"> (as it has been sent to the UE)</w:t>
      </w:r>
      <w:r>
        <w:rPr>
          <w:rFonts w:eastAsiaTheme="minorEastAsia"/>
          <w:sz w:val="21"/>
          <w:szCs w:val="21"/>
          <w:lang w:eastAsia="ja-JP"/>
        </w:rPr>
        <w:t xml:space="preserve">. </w:t>
      </w:r>
    </w:p>
    <w:p w14:paraId="3A4B077B" w14:textId="77777777" w:rsidR="003D6854" w:rsidRDefault="00087FE2" w:rsidP="000F3447">
      <w:pPr>
        <w:rPr>
          <w:rFonts w:eastAsiaTheme="minorEastAsia"/>
          <w:sz w:val="21"/>
          <w:szCs w:val="21"/>
          <w:lang w:eastAsia="ja-JP"/>
        </w:rPr>
      </w:pPr>
      <w:r>
        <w:rPr>
          <w:rFonts w:eastAsiaTheme="minorEastAsia"/>
          <w:sz w:val="21"/>
          <w:szCs w:val="21"/>
          <w:lang w:eastAsia="ja-JP"/>
        </w:rPr>
        <w:t>There may be some ways to specify the handling of crossing the LTM and L3 handover in F1AP:</w:t>
      </w:r>
      <w:r>
        <w:rPr>
          <w:rFonts w:eastAsiaTheme="minorEastAsia" w:hint="eastAsia"/>
          <w:sz w:val="21"/>
          <w:szCs w:val="21"/>
          <w:lang w:eastAsia="ja-JP"/>
        </w:rPr>
        <w:t xml:space="preserve"> </w:t>
      </w:r>
    </w:p>
    <w:p w14:paraId="6ED45CC7" w14:textId="313CBB4D" w:rsidR="00307B1D" w:rsidRDefault="003D6854" w:rsidP="000F3447">
      <w:pPr>
        <w:rPr>
          <w:rFonts w:eastAsiaTheme="minorEastAsia"/>
          <w:sz w:val="21"/>
          <w:szCs w:val="21"/>
          <w:lang w:eastAsia="ja-JP"/>
        </w:rPr>
      </w:pPr>
      <w:r w:rsidRPr="00597133">
        <w:rPr>
          <w:rFonts w:eastAsiaTheme="minorEastAsia"/>
          <w:sz w:val="21"/>
          <w:szCs w:val="21"/>
          <w:u w:val="single"/>
          <w:lang w:eastAsia="ja-JP"/>
        </w:rPr>
        <w:t>Option 1</w:t>
      </w:r>
      <w:r>
        <w:rPr>
          <w:rFonts w:eastAsiaTheme="minorEastAsia"/>
          <w:sz w:val="21"/>
          <w:szCs w:val="21"/>
          <w:lang w:eastAsia="ja-JP"/>
        </w:rPr>
        <w:t>: in the crossing of LTM signalling and L3 handover signalling,</w:t>
      </w:r>
      <w:r w:rsidR="00307B1D">
        <w:rPr>
          <w:rFonts w:eastAsiaTheme="minorEastAsia"/>
          <w:sz w:val="21"/>
          <w:szCs w:val="21"/>
          <w:lang w:eastAsia="ja-JP"/>
        </w:rPr>
        <w:t xml:space="preserve"> gNB-DU can respond to the gNB-CU by F1AP: UE CONTEXT MODIFICATION FAILURE message. Here may be </w:t>
      </w:r>
      <w:r w:rsidR="0083507B">
        <w:rPr>
          <w:rFonts w:eastAsiaTheme="minorEastAsia"/>
          <w:sz w:val="21"/>
          <w:szCs w:val="21"/>
          <w:lang w:eastAsia="ja-JP"/>
        </w:rPr>
        <w:t xml:space="preserve">one additional thing to </w:t>
      </w:r>
      <w:r w:rsidR="00307B1D">
        <w:rPr>
          <w:rFonts w:eastAsiaTheme="minorEastAsia"/>
          <w:sz w:val="21"/>
          <w:szCs w:val="21"/>
          <w:lang w:eastAsia="ja-JP"/>
        </w:rPr>
        <w:t>consider</w:t>
      </w:r>
      <w:r w:rsidR="0083507B">
        <w:rPr>
          <w:rFonts w:eastAsiaTheme="minorEastAsia"/>
          <w:sz w:val="21"/>
          <w:szCs w:val="21"/>
          <w:lang w:eastAsia="ja-JP"/>
        </w:rPr>
        <w:t xml:space="preserve">, since the failure message may have various reasons, it would be a need </w:t>
      </w:r>
      <w:r w:rsidR="00307B1D">
        <w:rPr>
          <w:rFonts w:eastAsiaTheme="minorEastAsia"/>
          <w:sz w:val="21"/>
          <w:szCs w:val="21"/>
          <w:lang w:eastAsia="ja-JP"/>
        </w:rPr>
        <w:t>to let gNB-CU know the failure is due to</w:t>
      </w:r>
      <w:r w:rsidR="0083507B">
        <w:rPr>
          <w:rFonts w:eastAsiaTheme="minorEastAsia"/>
          <w:sz w:val="21"/>
          <w:szCs w:val="21"/>
          <w:lang w:eastAsia="ja-JP"/>
        </w:rPr>
        <w:t xml:space="preserve"> the initiation of the </w:t>
      </w:r>
      <w:proofErr w:type="gramStart"/>
      <w:r w:rsidR="0083507B">
        <w:rPr>
          <w:rFonts w:eastAsiaTheme="minorEastAsia"/>
          <w:sz w:val="21"/>
          <w:szCs w:val="21"/>
          <w:lang w:eastAsia="ja-JP"/>
        </w:rPr>
        <w:t>LTM</w:t>
      </w:r>
      <w:proofErr w:type="gramEnd"/>
      <w:r w:rsidR="0083507B">
        <w:rPr>
          <w:rFonts w:eastAsiaTheme="minorEastAsia"/>
          <w:sz w:val="21"/>
          <w:szCs w:val="21"/>
          <w:lang w:eastAsia="ja-JP"/>
        </w:rPr>
        <w:t xml:space="preserve"> so the gNB-CU does not trigger UE Context Release immediately but rather to continue the whole LTM procedure (i.e. to wait signalling from the target side e.g. ACCESS SUCCESS message).</w:t>
      </w:r>
    </w:p>
    <w:tbl>
      <w:tblPr>
        <w:tblStyle w:val="a8"/>
        <w:tblW w:w="0" w:type="auto"/>
        <w:tblLook w:val="04A0" w:firstRow="1" w:lastRow="0" w:firstColumn="1" w:lastColumn="0" w:noHBand="0" w:noVBand="1"/>
      </w:tblPr>
      <w:tblGrid>
        <w:gridCol w:w="9629"/>
      </w:tblGrid>
      <w:tr w:rsidR="00597133" w14:paraId="56A349EE" w14:textId="77777777" w:rsidTr="00597133">
        <w:tc>
          <w:tcPr>
            <w:tcW w:w="9629" w:type="dxa"/>
          </w:tcPr>
          <w:p w14:paraId="4E53FF5C" w14:textId="77777777" w:rsidR="00597133" w:rsidRDefault="00597133" w:rsidP="000F3447">
            <w:pPr>
              <w:rPr>
                <w:rFonts w:eastAsiaTheme="minorEastAsia"/>
                <w:sz w:val="21"/>
                <w:szCs w:val="21"/>
                <w:lang w:eastAsia="ja-JP"/>
              </w:rPr>
            </w:pPr>
            <w:r>
              <w:rPr>
                <w:rFonts w:eastAsiaTheme="minorEastAsia"/>
                <w:sz w:val="21"/>
                <w:szCs w:val="21"/>
                <w:lang w:eastAsia="ja-JP"/>
              </w:rPr>
              <w:t>Proposed text and cause value</w:t>
            </w:r>
          </w:p>
          <w:p w14:paraId="2AB40151" w14:textId="032AFE79" w:rsidR="00597133" w:rsidRPr="00597133" w:rsidRDefault="00597133" w:rsidP="000F3447">
            <w:pPr>
              <w:rPr>
                <w:lang w:eastAsia="zh-CN"/>
              </w:rPr>
            </w:pPr>
            <w:ins w:id="2" w:author="Chenghock" w:date="2023-08-04T10:41:00Z">
              <w:r>
                <w:rPr>
                  <w:lang w:eastAsia="zh-CN"/>
                </w:rPr>
                <w:t>If the gNB-DU is not able to accept the UE CONTEXT MODIFICATION REQUEST message because LTM command to the UE has been triggered, it shall reply with the UE CONTEXT MODIFICATION FAIILURE message with a cause value “LTM command triggered”</w:t>
              </w:r>
            </w:ins>
          </w:p>
        </w:tc>
      </w:tr>
    </w:tbl>
    <w:p w14:paraId="46F06550" w14:textId="77777777" w:rsidR="00597133" w:rsidRDefault="00597133" w:rsidP="000F3447">
      <w:pPr>
        <w:rPr>
          <w:rFonts w:eastAsiaTheme="minorEastAsia"/>
          <w:sz w:val="21"/>
          <w:szCs w:val="21"/>
          <w:lang w:eastAsia="ja-JP"/>
        </w:rPr>
      </w:pPr>
    </w:p>
    <w:p w14:paraId="707DCE1E" w14:textId="5A6EADD3" w:rsidR="0085087A" w:rsidRDefault="003D6854" w:rsidP="000F3447">
      <w:pPr>
        <w:rPr>
          <w:rFonts w:eastAsiaTheme="minorEastAsia"/>
          <w:sz w:val="21"/>
          <w:szCs w:val="21"/>
          <w:lang w:eastAsia="ja-JP"/>
        </w:rPr>
      </w:pPr>
      <w:r w:rsidRPr="00597133">
        <w:rPr>
          <w:rFonts w:eastAsiaTheme="minorEastAsia" w:hint="eastAsia"/>
          <w:sz w:val="21"/>
          <w:szCs w:val="21"/>
          <w:u w:val="single"/>
          <w:lang w:eastAsia="ja-JP"/>
        </w:rPr>
        <w:t>O</w:t>
      </w:r>
      <w:r w:rsidRPr="00597133">
        <w:rPr>
          <w:rFonts w:eastAsiaTheme="minorEastAsia"/>
          <w:sz w:val="21"/>
          <w:szCs w:val="21"/>
          <w:u w:val="single"/>
          <w:lang w:eastAsia="ja-JP"/>
        </w:rPr>
        <w:t>ption 2</w:t>
      </w:r>
      <w:r>
        <w:rPr>
          <w:rFonts w:eastAsiaTheme="minorEastAsia"/>
          <w:sz w:val="21"/>
          <w:szCs w:val="21"/>
          <w:lang w:eastAsia="ja-JP"/>
        </w:rPr>
        <w:t xml:space="preserve">: in the crossing of LTM signalling and L3 handover signalling, both source gNB-DU and gNB-CU can implicitly take the LTM as precedence, </w:t>
      </w:r>
      <w:proofErr w:type="gramStart"/>
      <w:r>
        <w:rPr>
          <w:rFonts w:eastAsiaTheme="minorEastAsia"/>
          <w:sz w:val="21"/>
          <w:szCs w:val="21"/>
          <w:lang w:eastAsia="ja-JP"/>
        </w:rPr>
        <w:t>i.e.</w:t>
      </w:r>
      <w:proofErr w:type="gramEnd"/>
      <w:r>
        <w:rPr>
          <w:rFonts w:eastAsiaTheme="minorEastAsia"/>
          <w:sz w:val="21"/>
          <w:szCs w:val="21"/>
          <w:lang w:eastAsia="ja-JP"/>
        </w:rPr>
        <w:t xml:space="preserve"> only specify in procedure text to </w:t>
      </w:r>
      <w:r w:rsidR="00597133">
        <w:rPr>
          <w:rFonts w:eastAsiaTheme="minorEastAsia"/>
          <w:sz w:val="21"/>
          <w:szCs w:val="21"/>
          <w:lang w:eastAsia="ja-JP"/>
        </w:rPr>
        <w:t xml:space="preserve">say the LTM take precedence. E.g. </w:t>
      </w:r>
    </w:p>
    <w:tbl>
      <w:tblPr>
        <w:tblStyle w:val="a8"/>
        <w:tblW w:w="0" w:type="auto"/>
        <w:tblLook w:val="04A0" w:firstRow="1" w:lastRow="0" w:firstColumn="1" w:lastColumn="0" w:noHBand="0" w:noVBand="1"/>
      </w:tblPr>
      <w:tblGrid>
        <w:gridCol w:w="9629"/>
      </w:tblGrid>
      <w:tr w:rsidR="00597133" w14:paraId="033B8DF0" w14:textId="77777777" w:rsidTr="00597133">
        <w:tc>
          <w:tcPr>
            <w:tcW w:w="9629" w:type="dxa"/>
          </w:tcPr>
          <w:p w14:paraId="5024F9D6" w14:textId="26655984" w:rsidR="00597133" w:rsidRDefault="00597133" w:rsidP="000F3447">
            <w:pPr>
              <w:rPr>
                <w:ins w:id="3" w:author="Chenghock" w:date="2023-08-04T10:42:00Z"/>
                <w:rFonts w:eastAsiaTheme="minorEastAsia"/>
                <w:sz w:val="21"/>
                <w:szCs w:val="21"/>
                <w:lang w:eastAsia="ja-JP"/>
              </w:rPr>
            </w:pPr>
            <w:r>
              <w:rPr>
                <w:rFonts w:eastAsiaTheme="minorEastAsia" w:hint="eastAsia"/>
                <w:sz w:val="21"/>
                <w:szCs w:val="21"/>
                <w:lang w:eastAsia="ja-JP"/>
              </w:rPr>
              <w:t>P</w:t>
            </w:r>
            <w:r>
              <w:rPr>
                <w:rFonts w:eastAsiaTheme="minorEastAsia"/>
                <w:sz w:val="21"/>
                <w:szCs w:val="21"/>
                <w:lang w:eastAsia="ja-JP"/>
              </w:rPr>
              <w:t>roposed text:</w:t>
            </w:r>
          </w:p>
          <w:p w14:paraId="0AE617C4" w14:textId="6A478615" w:rsidR="00597133" w:rsidRPr="00597133" w:rsidRDefault="00597133" w:rsidP="000F3447">
            <w:pPr>
              <w:rPr>
                <w:rFonts w:eastAsiaTheme="minorEastAsia"/>
                <w:b/>
                <w:bCs/>
                <w:sz w:val="21"/>
                <w:szCs w:val="21"/>
                <w:lang w:eastAsia="ja-JP"/>
                <w:rPrChange w:id="4" w:author="Chenghock" w:date="2023-08-04T10:42:00Z">
                  <w:rPr>
                    <w:rFonts w:eastAsiaTheme="minorEastAsia"/>
                    <w:sz w:val="21"/>
                    <w:szCs w:val="21"/>
                    <w:lang w:eastAsia="ja-JP"/>
                  </w:rPr>
                </w:rPrChange>
              </w:rPr>
            </w:pPr>
            <w:ins w:id="5" w:author="Chenghock" w:date="2023-08-04T10:42:00Z">
              <w:r w:rsidRPr="00597133">
                <w:rPr>
                  <w:rFonts w:eastAsiaTheme="minorEastAsia"/>
                  <w:b/>
                  <w:bCs/>
                  <w:sz w:val="21"/>
                  <w:szCs w:val="21"/>
                  <w:lang w:eastAsia="ja-JP"/>
                  <w:rPrChange w:id="6" w:author="Chenghock" w:date="2023-08-04T10:42:00Z">
                    <w:rPr>
                      <w:rFonts w:eastAsiaTheme="minorEastAsia"/>
                      <w:sz w:val="21"/>
                      <w:szCs w:val="21"/>
                      <w:lang w:eastAsia="ja-JP"/>
                    </w:rPr>
                  </w:rPrChange>
                </w:rPr>
                <w:t>Interactions with other procedure</w:t>
              </w:r>
            </w:ins>
          </w:p>
          <w:p w14:paraId="5A83896A" w14:textId="36864C93" w:rsidR="00597133" w:rsidRPr="00597133" w:rsidRDefault="00597133" w:rsidP="00597133">
            <w:pPr>
              <w:rPr>
                <w:rFonts w:eastAsiaTheme="minorEastAsia"/>
                <w:sz w:val="21"/>
                <w:szCs w:val="21"/>
                <w:lang w:eastAsia="ja-JP"/>
              </w:rPr>
            </w:pPr>
            <w:ins w:id="7" w:author="Chenghock" w:date="2023-08-04T10:41:00Z">
              <w:r>
                <w:rPr>
                  <w:lang w:eastAsia="zh-CN"/>
                </w:rPr>
                <w:lastRenderedPageBreak/>
                <w:t xml:space="preserve">If the </w:t>
              </w:r>
            </w:ins>
            <w:ins w:id="8" w:author="Chenghock" w:date="2023-08-04T10:46:00Z">
              <w:r w:rsidRPr="00597133">
                <w:rPr>
                  <w:lang w:eastAsia="zh-CN"/>
                </w:rPr>
                <w:t xml:space="preserve">UE CONTEXT MODIFICATION REQUEST message </w:t>
              </w:r>
              <w:r>
                <w:rPr>
                  <w:lang w:eastAsia="zh-CN"/>
                </w:rPr>
                <w:t xml:space="preserve">is received after the </w:t>
              </w:r>
            </w:ins>
            <w:ins w:id="9" w:author="Chenghock" w:date="2023-08-04T10:41:00Z">
              <w:r>
                <w:rPr>
                  <w:lang w:eastAsia="zh-CN"/>
                </w:rPr>
                <w:t>gNB-DU</w:t>
              </w:r>
            </w:ins>
            <w:ins w:id="10" w:author="Chenghock" w:date="2023-08-04T10:46:00Z">
              <w:r>
                <w:rPr>
                  <w:lang w:eastAsia="zh-CN"/>
                </w:rPr>
                <w:t xml:space="preserve"> has </w:t>
              </w:r>
            </w:ins>
            <w:ins w:id="11" w:author="Chenghock" w:date="2023-08-04T10:47:00Z">
              <w:r>
                <w:rPr>
                  <w:lang w:eastAsia="zh-CN"/>
                </w:rPr>
                <w:t>triggered LTM and has sent out LTM CELL CHANGE NOTIFICATION message,</w:t>
              </w:r>
            </w:ins>
            <w:ins w:id="12" w:author="Chenghock" w:date="2023-08-04T10:41:00Z">
              <w:r>
                <w:rPr>
                  <w:lang w:eastAsia="zh-CN"/>
                </w:rPr>
                <w:t xml:space="preserve"> </w:t>
              </w:r>
            </w:ins>
            <w:ins w:id="13" w:author="Chenghock" w:date="2023-08-04T10:49:00Z">
              <w:r>
                <w:rPr>
                  <w:lang w:eastAsia="zh-CN"/>
                </w:rPr>
                <w:t xml:space="preserve">the gNB-DU ignore the </w:t>
              </w:r>
              <w:r w:rsidRPr="00597133">
                <w:rPr>
                  <w:lang w:eastAsia="zh-CN"/>
                </w:rPr>
                <w:t>UE CONTEXT MODIFICATION REQUEST message</w:t>
              </w:r>
            </w:ins>
          </w:p>
        </w:tc>
      </w:tr>
    </w:tbl>
    <w:p w14:paraId="76BB1028" w14:textId="77777777" w:rsidR="00597133" w:rsidRDefault="00597133" w:rsidP="000F3447">
      <w:pPr>
        <w:rPr>
          <w:rFonts w:eastAsiaTheme="minorEastAsia"/>
          <w:sz w:val="21"/>
          <w:szCs w:val="21"/>
          <w:lang w:eastAsia="ja-JP"/>
        </w:rPr>
      </w:pPr>
    </w:p>
    <w:p w14:paraId="62B8C55B" w14:textId="419BB6B7" w:rsidR="00597133" w:rsidRPr="0085087A" w:rsidRDefault="00597133" w:rsidP="000F3447">
      <w:pPr>
        <w:rPr>
          <w:rFonts w:eastAsiaTheme="minorEastAsia"/>
          <w:sz w:val="21"/>
          <w:szCs w:val="21"/>
          <w:lang w:eastAsia="ja-JP"/>
        </w:rPr>
      </w:pPr>
      <w:r>
        <w:rPr>
          <w:rFonts w:eastAsiaTheme="minorEastAsia"/>
          <w:sz w:val="21"/>
          <w:szCs w:val="21"/>
          <w:lang w:eastAsia="ja-JP"/>
        </w:rPr>
        <w:t xml:space="preserve">The option 2 may be inappropriate since for the class 1 procedure, the gNB-DU need to respond instead of only ignoring. </w:t>
      </w:r>
      <w:proofErr w:type="gramStart"/>
      <w:r>
        <w:rPr>
          <w:rFonts w:eastAsiaTheme="minorEastAsia"/>
          <w:sz w:val="21"/>
          <w:szCs w:val="21"/>
          <w:lang w:eastAsia="ja-JP"/>
        </w:rPr>
        <w:t>Therefore</w:t>
      </w:r>
      <w:proofErr w:type="gramEnd"/>
      <w:r>
        <w:rPr>
          <w:rFonts w:eastAsiaTheme="minorEastAsia"/>
          <w:sz w:val="21"/>
          <w:szCs w:val="21"/>
          <w:lang w:eastAsia="ja-JP"/>
        </w:rPr>
        <w:t xml:space="preserve"> we propose to take Op</w:t>
      </w:r>
      <w:r w:rsidR="00713FA2">
        <w:rPr>
          <w:rFonts w:eastAsiaTheme="minorEastAsia"/>
          <w:sz w:val="21"/>
          <w:szCs w:val="21"/>
          <w:lang w:eastAsia="ja-JP"/>
        </w:rPr>
        <w:t>t</w:t>
      </w:r>
      <w:r>
        <w:rPr>
          <w:rFonts w:eastAsiaTheme="minorEastAsia"/>
          <w:sz w:val="21"/>
          <w:szCs w:val="21"/>
          <w:lang w:eastAsia="ja-JP"/>
        </w:rPr>
        <w:t>ion 1.</w:t>
      </w:r>
    </w:p>
    <w:p w14:paraId="12449617" w14:textId="08EB56F7" w:rsidR="00713FA2" w:rsidRDefault="00713FA2" w:rsidP="00713FA2">
      <w:pPr>
        <w:rPr>
          <w:rFonts w:eastAsiaTheme="minorEastAsia"/>
          <w:sz w:val="21"/>
          <w:szCs w:val="21"/>
          <w:lang w:eastAsia="ja-JP"/>
        </w:rPr>
      </w:pPr>
      <w:r w:rsidRPr="005A10E0">
        <w:rPr>
          <w:rFonts w:eastAsiaTheme="minorEastAsia"/>
          <w:b/>
          <w:sz w:val="21"/>
          <w:szCs w:val="21"/>
          <w:lang w:eastAsia="ja-JP"/>
        </w:rPr>
        <w:t>Proposal</w:t>
      </w:r>
      <w:r>
        <w:rPr>
          <w:rFonts w:eastAsiaTheme="minorEastAsia"/>
          <w:b/>
          <w:sz w:val="21"/>
          <w:szCs w:val="21"/>
          <w:lang w:eastAsia="ja-JP"/>
        </w:rPr>
        <w:t xml:space="preserve"> 1</w:t>
      </w:r>
      <w:r w:rsidRPr="005A10E0">
        <w:rPr>
          <w:rFonts w:eastAsiaTheme="minorEastAsia"/>
          <w:b/>
          <w:sz w:val="21"/>
          <w:szCs w:val="21"/>
          <w:lang w:eastAsia="ja-JP"/>
        </w:rPr>
        <w:t xml:space="preserve">: </w:t>
      </w:r>
      <w:r>
        <w:rPr>
          <w:rFonts w:eastAsiaTheme="minorEastAsia"/>
          <w:b/>
          <w:sz w:val="21"/>
          <w:szCs w:val="21"/>
          <w:lang w:eastAsia="ja-JP"/>
        </w:rPr>
        <w:t xml:space="preserve">For the crossing of the LTM related signalling (DU-&gt;CU) and L3 handover related signalling (CU-&gt;DU), to give a procedure description in the F1AP. </w:t>
      </w:r>
    </w:p>
    <w:p w14:paraId="7090D639" w14:textId="655E279F" w:rsidR="009C3D73" w:rsidRPr="00B760DE" w:rsidRDefault="00462F1A" w:rsidP="000F3447">
      <w:pPr>
        <w:rPr>
          <w:rFonts w:eastAsiaTheme="minorEastAsia"/>
          <w:b/>
          <w:sz w:val="21"/>
          <w:szCs w:val="21"/>
          <w:lang w:eastAsia="ja-JP"/>
        </w:rPr>
      </w:pPr>
      <w:r>
        <w:rPr>
          <w:rFonts w:eastAsiaTheme="minorEastAsia"/>
          <w:b/>
          <w:sz w:val="21"/>
          <w:szCs w:val="21"/>
          <w:lang w:eastAsia="ja-JP"/>
        </w:rPr>
        <w:t xml:space="preserve">Proposal </w:t>
      </w:r>
      <w:r w:rsidR="00586C3E">
        <w:rPr>
          <w:rFonts w:eastAsiaTheme="minorEastAsia"/>
          <w:b/>
          <w:sz w:val="21"/>
          <w:szCs w:val="21"/>
          <w:lang w:eastAsia="ja-JP"/>
        </w:rPr>
        <w:t>2</w:t>
      </w:r>
      <w:r w:rsidR="00B760DE" w:rsidRPr="00B760DE">
        <w:rPr>
          <w:rFonts w:eastAsiaTheme="minorEastAsia"/>
          <w:b/>
          <w:sz w:val="21"/>
          <w:szCs w:val="21"/>
          <w:lang w:eastAsia="ja-JP"/>
        </w:rPr>
        <w:t xml:space="preserve">: </w:t>
      </w:r>
      <w:proofErr w:type="gramStart"/>
      <w:r w:rsidR="009C3D73" w:rsidRPr="00B760DE">
        <w:rPr>
          <w:rFonts w:eastAsiaTheme="minorEastAsia"/>
          <w:b/>
          <w:sz w:val="21"/>
          <w:szCs w:val="21"/>
          <w:lang w:eastAsia="ja-JP"/>
        </w:rPr>
        <w:t>In order for</w:t>
      </w:r>
      <w:proofErr w:type="gramEnd"/>
      <w:r w:rsidR="009C3D73" w:rsidRPr="00B760DE">
        <w:rPr>
          <w:rFonts w:eastAsiaTheme="minorEastAsia"/>
          <w:b/>
          <w:sz w:val="21"/>
          <w:szCs w:val="21"/>
          <w:lang w:eastAsia="ja-JP"/>
        </w:rPr>
        <w:t xml:space="preserve"> the gNB-CU not to immediately trigger UE Context Release when it receive</w:t>
      </w:r>
      <w:r w:rsidR="00A31100">
        <w:rPr>
          <w:rFonts w:eastAsiaTheme="minorEastAsia"/>
          <w:b/>
          <w:sz w:val="21"/>
          <w:szCs w:val="21"/>
          <w:lang w:eastAsia="ja-JP"/>
        </w:rPr>
        <w:t>s</w:t>
      </w:r>
      <w:r w:rsidR="009C3D73" w:rsidRPr="00B760DE">
        <w:rPr>
          <w:rFonts w:eastAsiaTheme="minorEastAsia"/>
          <w:b/>
          <w:sz w:val="21"/>
          <w:szCs w:val="21"/>
          <w:lang w:eastAsia="ja-JP"/>
        </w:rPr>
        <w:t xml:space="preserve"> UE CONTEXT MODIFICATION FAILURE message, </w:t>
      </w:r>
      <w:r w:rsidR="00B760DE" w:rsidRPr="00B760DE">
        <w:rPr>
          <w:rFonts w:eastAsiaTheme="minorEastAsia"/>
          <w:b/>
          <w:sz w:val="21"/>
          <w:szCs w:val="21"/>
          <w:lang w:eastAsia="ja-JP"/>
        </w:rPr>
        <w:t>an explicit cause value to show the failure is due to triggering of LTM command.</w:t>
      </w:r>
    </w:p>
    <w:p w14:paraId="61B376D2" w14:textId="77777777" w:rsidR="003E60BB" w:rsidRDefault="003E60BB" w:rsidP="00101F8E">
      <w:pPr>
        <w:rPr>
          <w:rFonts w:eastAsiaTheme="minorEastAsia"/>
          <w:b/>
          <w:sz w:val="21"/>
          <w:szCs w:val="21"/>
          <w:lang w:eastAsia="ja-JP"/>
        </w:rPr>
      </w:pPr>
    </w:p>
    <w:p w14:paraId="0D5B4B28" w14:textId="42427515" w:rsidR="000D0AD2" w:rsidRPr="00462F1A" w:rsidRDefault="000D0AD2" w:rsidP="000D0AD2">
      <w:pPr>
        <w:rPr>
          <w:rFonts w:eastAsiaTheme="minorEastAsia"/>
          <w:b/>
          <w:sz w:val="28"/>
          <w:szCs w:val="28"/>
          <w:u w:val="single"/>
          <w:lang w:eastAsia="ja-JP"/>
        </w:rPr>
      </w:pPr>
      <w:r w:rsidRPr="000D0AD2">
        <w:rPr>
          <w:rFonts w:eastAsiaTheme="minorEastAsia"/>
          <w:b/>
          <w:sz w:val="28"/>
          <w:szCs w:val="28"/>
          <w:u w:val="single"/>
          <w:lang w:eastAsia="ja-JP"/>
        </w:rPr>
        <w:t>Candidate cells configuration</w:t>
      </w:r>
      <w:r w:rsidR="001A01BB">
        <w:rPr>
          <w:rFonts w:eastAsiaTheme="minorEastAsia"/>
          <w:b/>
          <w:sz w:val="28"/>
          <w:szCs w:val="28"/>
          <w:u w:val="single"/>
          <w:lang w:eastAsia="ja-JP"/>
        </w:rPr>
        <w:t xml:space="preserve"> by</w:t>
      </w:r>
      <w:r w:rsidRPr="000D0AD2">
        <w:rPr>
          <w:rFonts w:eastAsiaTheme="minorEastAsia"/>
          <w:b/>
          <w:sz w:val="28"/>
          <w:szCs w:val="28"/>
          <w:u w:val="single"/>
          <w:lang w:eastAsia="ja-JP"/>
        </w:rPr>
        <w:t xml:space="preserve"> multiple message</w:t>
      </w:r>
      <w:r w:rsidR="001A01BB">
        <w:rPr>
          <w:rFonts w:eastAsiaTheme="minorEastAsia"/>
          <w:b/>
          <w:sz w:val="28"/>
          <w:szCs w:val="28"/>
          <w:u w:val="single"/>
          <w:lang w:eastAsia="ja-JP"/>
        </w:rPr>
        <w:t>s</w:t>
      </w:r>
      <w:r w:rsidR="00D12576">
        <w:rPr>
          <w:rFonts w:eastAsiaTheme="minorEastAsia"/>
          <w:b/>
          <w:sz w:val="28"/>
          <w:szCs w:val="28"/>
          <w:u w:val="single"/>
          <w:lang w:eastAsia="ja-JP"/>
        </w:rPr>
        <w:t xml:space="preserve"> between CU and DU</w:t>
      </w:r>
      <w:r w:rsidRPr="00462F1A">
        <w:rPr>
          <w:rFonts w:eastAsiaTheme="minorEastAsia"/>
          <w:b/>
          <w:sz w:val="28"/>
          <w:szCs w:val="28"/>
          <w:u w:val="single"/>
          <w:lang w:eastAsia="ja-JP"/>
        </w:rPr>
        <w:t>:</w:t>
      </w:r>
    </w:p>
    <w:p w14:paraId="0344BCBB" w14:textId="6D4F9D71" w:rsidR="001A01BB" w:rsidRDefault="001A01BB" w:rsidP="00101F8E">
      <w:pPr>
        <w:rPr>
          <w:rFonts w:eastAsiaTheme="minorEastAsia"/>
          <w:bCs/>
          <w:sz w:val="21"/>
          <w:szCs w:val="21"/>
          <w:lang w:eastAsia="ja-JP"/>
        </w:rPr>
      </w:pPr>
      <w:r>
        <w:rPr>
          <w:rFonts w:eastAsiaTheme="minorEastAsia"/>
          <w:bCs/>
          <w:sz w:val="21"/>
          <w:szCs w:val="21"/>
          <w:lang w:eastAsia="ja-JP"/>
        </w:rPr>
        <w:t xml:space="preserve">Last meeting has agreed to take the multiple messages approach: </w:t>
      </w:r>
      <w:r w:rsidRPr="00602F5A">
        <w:rPr>
          <w:rFonts w:ascii="Calibri" w:hAnsi="Calibri" w:cs="Calibri"/>
          <w:i/>
          <w:iCs/>
          <w:color w:val="00B050"/>
          <w:kern w:val="2"/>
          <w:sz w:val="16"/>
          <w:szCs w:val="16"/>
        </w:rPr>
        <w:t xml:space="preserve">RAN3 agrees option2 and supports for multiple messages </w:t>
      </w:r>
      <w:r w:rsidRPr="00602F5A">
        <w:rPr>
          <w:rFonts w:ascii="Calibri" w:hAnsi="Calibri" w:cs="Calibri" w:hint="eastAsia"/>
          <w:i/>
          <w:iCs/>
          <w:color w:val="00B050"/>
          <w:kern w:val="2"/>
          <w:sz w:val="16"/>
          <w:szCs w:val="16"/>
        </w:rPr>
        <w:t>for</w:t>
      </w:r>
      <w:r w:rsidRPr="00602F5A">
        <w:rPr>
          <w:rFonts w:ascii="Calibri" w:hAnsi="Calibri" w:cs="Calibri"/>
          <w:i/>
          <w:iCs/>
          <w:color w:val="00B050"/>
          <w:kern w:val="2"/>
          <w:sz w:val="16"/>
          <w:szCs w:val="16"/>
        </w:rPr>
        <w:t xml:space="preserve"> LTM candidate cell configuration</w:t>
      </w:r>
      <w:r>
        <w:rPr>
          <w:rFonts w:eastAsiaTheme="minorEastAsia"/>
          <w:bCs/>
          <w:sz w:val="21"/>
          <w:szCs w:val="21"/>
          <w:lang w:eastAsia="ja-JP"/>
        </w:rPr>
        <w:t>.</w:t>
      </w:r>
    </w:p>
    <w:p w14:paraId="56BEC95F" w14:textId="16FB021D" w:rsidR="00586C3E" w:rsidRDefault="001A01BB" w:rsidP="00101F8E">
      <w:pPr>
        <w:rPr>
          <w:rFonts w:eastAsiaTheme="minorEastAsia"/>
          <w:bCs/>
          <w:sz w:val="21"/>
          <w:szCs w:val="21"/>
          <w:lang w:eastAsia="ja-JP"/>
        </w:rPr>
      </w:pPr>
      <w:r>
        <w:rPr>
          <w:rFonts w:eastAsiaTheme="minorEastAsia"/>
          <w:bCs/>
          <w:sz w:val="21"/>
          <w:szCs w:val="21"/>
          <w:lang w:eastAsia="ja-JP"/>
        </w:rPr>
        <w:t xml:space="preserve">During the discussion of comparison between single message approach and multiple messages approach, </w:t>
      </w:r>
      <w:r w:rsidR="00586C3E">
        <w:rPr>
          <w:rFonts w:eastAsiaTheme="minorEastAsia"/>
          <w:bCs/>
          <w:sz w:val="21"/>
          <w:szCs w:val="21"/>
          <w:lang w:eastAsia="ja-JP"/>
        </w:rPr>
        <w:t>there was a worry that the multiple messages approach has signalling overhead, which need t</w:t>
      </w:r>
      <w:r w:rsidR="00C624BE">
        <w:rPr>
          <w:rFonts w:eastAsiaTheme="minorEastAsia"/>
          <w:bCs/>
          <w:sz w:val="21"/>
          <w:szCs w:val="21"/>
          <w:lang w:eastAsia="ja-JP"/>
        </w:rPr>
        <w:t xml:space="preserve">o repeat </w:t>
      </w:r>
      <w:proofErr w:type="gramStart"/>
      <w:r w:rsidR="00C624BE">
        <w:rPr>
          <w:rFonts w:eastAsiaTheme="minorEastAsia"/>
          <w:bCs/>
          <w:sz w:val="21"/>
          <w:szCs w:val="21"/>
          <w:lang w:eastAsia="ja-JP"/>
        </w:rPr>
        <w:t>e.g.</w:t>
      </w:r>
      <w:proofErr w:type="gramEnd"/>
      <w:r w:rsidR="00C624BE">
        <w:rPr>
          <w:rFonts w:eastAsiaTheme="minorEastAsia"/>
          <w:bCs/>
          <w:sz w:val="21"/>
          <w:szCs w:val="21"/>
          <w:lang w:eastAsia="ja-JP"/>
        </w:rPr>
        <w:t xml:space="preserve"> the same DRB to be setup to the DU for preparing multiple candidate cells (one cell by one signalling message)</w:t>
      </w:r>
      <w:r w:rsidR="00D52DD8">
        <w:rPr>
          <w:rFonts w:eastAsiaTheme="minorEastAsia"/>
          <w:bCs/>
          <w:sz w:val="21"/>
          <w:szCs w:val="21"/>
          <w:lang w:eastAsia="ja-JP"/>
        </w:rPr>
        <w:t>.</w:t>
      </w:r>
      <w:r w:rsidR="00C624BE">
        <w:rPr>
          <w:rFonts w:eastAsiaTheme="minorEastAsia"/>
          <w:bCs/>
          <w:sz w:val="21"/>
          <w:szCs w:val="21"/>
          <w:lang w:eastAsia="ja-JP"/>
        </w:rPr>
        <w:t xml:space="preserve"> </w:t>
      </w:r>
      <w:r w:rsidR="00586C3E">
        <w:rPr>
          <w:rFonts w:eastAsiaTheme="minorEastAsia"/>
          <w:bCs/>
          <w:sz w:val="21"/>
          <w:szCs w:val="21"/>
          <w:lang w:eastAsia="ja-JP"/>
        </w:rPr>
        <w:t>IF this worry still exists, it</w:t>
      </w:r>
      <w:r w:rsidR="00F734DD">
        <w:rPr>
          <w:rFonts w:eastAsiaTheme="minorEastAsia"/>
          <w:bCs/>
          <w:sz w:val="21"/>
          <w:szCs w:val="21"/>
          <w:lang w:eastAsia="ja-JP"/>
        </w:rPr>
        <w:t xml:space="preserve"> can be avoided by giving a small enhancement in the procedure text or stage 2</w:t>
      </w:r>
      <w:r w:rsidR="00D52DD8">
        <w:rPr>
          <w:rFonts w:eastAsiaTheme="minorEastAsia"/>
          <w:bCs/>
          <w:sz w:val="21"/>
          <w:szCs w:val="21"/>
          <w:lang w:eastAsia="ja-JP"/>
        </w:rPr>
        <w:t xml:space="preserve"> text</w:t>
      </w:r>
      <w:r w:rsidR="00F734DD">
        <w:rPr>
          <w:rFonts w:eastAsiaTheme="minorEastAsia"/>
          <w:bCs/>
          <w:sz w:val="21"/>
          <w:szCs w:val="21"/>
          <w:lang w:eastAsia="ja-JP"/>
        </w:rPr>
        <w:t>, to specify to use of same AP ID for different UE CONTEXT SETUP REQUEST message with the condition that an indication of showing for LTM purpose, then DU does not reject even if same AP ID is received.</w:t>
      </w:r>
    </w:p>
    <w:p w14:paraId="7FF11EE7" w14:textId="1556B94E" w:rsidR="00D52DD8" w:rsidRDefault="00D52DD8" w:rsidP="00D52DD8">
      <w:pPr>
        <w:rPr>
          <w:rFonts w:eastAsiaTheme="minorEastAsia"/>
          <w:sz w:val="21"/>
          <w:szCs w:val="21"/>
          <w:lang w:eastAsia="ja-JP"/>
        </w:rPr>
      </w:pPr>
      <w:r w:rsidRPr="005A10E0">
        <w:rPr>
          <w:rFonts w:eastAsiaTheme="minorEastAsia"/>
          <w:b/>
          <w:sz w:val="21"/>
          <w:szCs w:val="21"/>
          <w:lang w:eastAsia="ja-JP"/>
        </w:rPr>
        <w:t>Proposal</w:t>
      </w:r>
      <w:r>
        <w:rPr>
          <w:rFonts w:eastAsiaTheme="minorEastAsia"/>
          <w:b/>
          <w:sz w:val="21"/>
          <w:szCs w:val="21"/>
          <w:lang w:eastAsia="ja-JP"/>
        </w:rPr>
        <w:t xml:space="preserve"> </w:t>
      </w:r>
      <w:r w:rsidR="00586C3E">
        <w:rPr>
          <w:rFonts w:eastAsiaTheme="minorEastAsia"/>
          <w:b/>
          <w:sz w:val="21"/>
          <w:szCs w:val="21"/>
          <w:lang w:eastAsia="ja-JP"/>
        </w:rPr>
        <w:t>3</w:t>
      </w:r>
      <w:r w:rsidRPr="005A10E0">
        <w:rPr>
          <w:rFonts w:eastAsiaTheme="minorEastAsia"/>
          <w:b/>
          <w:sz w:val="21"/>
          <w:szCs w:val="21"/>
          <w:lang w:eastAsia="ja-JP"/>
        </w:rPr>
        <w:t xml:space="preserve">: </w:t>
      </w:r>
      <w:r w:rsidR="00586C3E">
        <w:rPr>
          <w:rFonts w:eastAsiaTheme="minorEastAsia"/>
          <w:b/>
          <w:sz w:val="21"/>
          <w:szCs w:val="21"/>
          <w:lang w:eastAsia="ja-JP"/>
        </w:rPr>
        <w:t xml:space="preserve">if signalling overhead in multiple messages approaches for LTM candidate cells configuration concern still exists, </w:t>
      </w:r>
      <w:r w:rsidR="00586C3E" w:rsidRPr="00586C3E">
        <w:rPr>
          <w:rFonts w:eastAsiaTheme="minorEastAsia"/>
          <w:b/>
          <w:sz w:val="21"/>
          <w:szCs w:val="21"/>
          <w:lang w:eastAsia="ja-JP"/>
        </w:rPr>
        <w:t>it can be avoided by giving a small enhancement in the procedure text or stage 2 text, to specify to use of same AP ID for different UE CONTEXT SETUP REQUEST message with the condition that an indication of showing for LTM purpose, then DU does not reject even if same AP ID is received.</w:t>
      </w:r>
      <w:r>
        <w:rPr>
          <w:rFonts w:eastAsiaTheme="minorEastAsia"/>
          <w:b/>
          <w:sz w:val="21"/>
          <w:szCs w:val="21"/>
          <w:lang w:eastAsia="ja-JP"/>
        </w:rPr>
        <w:t xml:space="preserve"> </w:t>
      </w:r>
    </w:p>
    <w:p w14:paraId="3F67DEAD" w14:textId="71148E12" w:rsidR="00DA3D73" w:rsidRPr="00413AD2" w:rsidRDefault="00DA3D73" w:rsidP="00101F8E">
      <w:pPr>
        <w:rPr>
          <w:rFonts w:eastAsiaTheme="minorEastAsia"/>
          <w:bCs/>
          <w:sz w:val="21"/>
          <w:szCs w:val="21"/>
          <w:lang w:eastAsia="ja-JP"/>
        </w:rPr>
      </w:pPr>
    </w:p>
    <w:p w14:paraId="4AE38FCE" w14:textId="2E7FCCDB" w:rsidR="00665EC0" w:rsidRDefault="00FD7C1C" w:rsidP="00FD7C1C">
      <w:pPr>
        <w:pStyle w:val="1"/>
        <w:rPr>
          <w:b/>
          <w:bCs/>
          <w:lang w:eastAsia="ja-JP"/>
        </w:rPr>
      </w:pPr>
      <w:r w:rsidRPr="00FD7C1C">
        <w:rPr>
          <w:b/>
          <w:bCs/>
          <w:lang w:eastAsia="ja-JP"/>
        </w:rPr>
        <w:t>P</w:t>
      </w:r>
      <w:r w:rsidR="00665EC0" w:rsidRPr="00FD7C1C">
        <w:rPr>
          <w:b/>
          <w:bCs/>
          <w:lang w:eastAsia="ja-JP"/>
        </w:rPr>
        <w:t>roposal</w:t>
      </w:r>
    </w:p>
    <w:p w14:paraId="148B1B6B" w14:textId="77777777" w:rsidR="00586C3E" w:rsidRDefault="00586C3E" w:rsidP="00586C3E">
      <w:pPr>
        <w:rPr>
          <w:rFonts w:eastAsiaTheme="minorEastAsia"/>
          <w:b/>
          <w:sz w:val="21"/>
          <w:szCs w:val="21"/>
          <w:lang w:eastAsia="ja-JP"/>
        </w:rPr>
      </w:pPr>
      <w:r w:rsidRPr="009C3D73">
        <w:rPr>
          <w:rFonts w:eastAsiaTheme="minorEastAsia"/>
          <w:b/>
          <w:sz w:val="21"/>
          <w:szCs w:val="21"/>
          <w:lang w:eastAsia="ja-JP"/>
        </w:rPr>
        <w:t>Observation</w:t>
      </w:r>
      <w:r>
        <w:rPr>
          <w:rFonts w:eastAsiaTheme="minorEastAsia"/>
          <w:b/>
          <w:sz w:val="21"/>
          <w:szCs w:val="21"/>
          <w:lang w:eastAsia="ja-JP"/>
        </w:rPr>
        <w:t xml:space="preserve"> 1: T</w:t>
      </w:r>
      <w:r w:rsidRPr="009C3D73">
        <w:rPr>
          <w:rFonts w:eastAsiaTheme="minorEastAsia"/>
          <w:b/>
          <w:sz w:val="21"/>
          <w:szCs w:val="21"/>
          <w:lang w:eastAsia="ja-JP"/>
        </w:rPr>
        <w:t>he combination of the existing IEs in F1AP: UE CONTEXT MODIFICATION REQUEST message can let the gNB-DU to know it is for L3 handover command.</w:t>
      </w:r>
    </w:p>
    <w:p w14:paraId="78066675" w14:textId="77777777" w:rsidR="00586C3E" w:rsidRPr="009C3D73" w:rsidRDefault="00586C3E" w:rsidP="00586C3E">
      <w:pPr>
        <w:rPr>
          <w:rFonts w:eastAsiaTheme="minorEastAsia"/>
          <w:b/>
          <w:sz w:val="21"/>
          <w:szCs w:val="21"/>
          <w:lang w:eastAsia="ja-JP"/>
        </w:rPr>
      </w:pPr>
      <w:r w:rsidRPr="009C3D73">
        <w:rPr>
          <w:rFonts w:eastAsiaTheme="minorEastAsia"/>
          <w:b/>
          <w:sz w:val="21"/>
          <w:szCs w:val="21"/>
          <w:lang w:eastAsia="ja-JP"/>
        </w:rPr>
        <w:t xml:space="preserve">Observation </w:t>
      </w:r>
      <w:r>
        <w:rPr>
          <w:rFonts w:eastAsiaTheme="minorEastAsia"/>
          <w:b/>
          <w:sz w:val="21"/>
          <w:szCs w:val="21"/>
          <w:lang w:eastAsia="ja-JP"/>
        </w:rPr>
        <w:t>2</w:t>
      </w:r>
      <w:r w:rsidRPr="009C3D73">
        <w:rPr>
          <w:rFonts w:eastAsiaTheme="minorEastAsia"/>
          <w:b/>
          <w:sz w:val="21"/>
          <w:szCs w:val="21"/>
          <w:lang w:eastAsia="ja-JP"/>
        </w:rPr>
        <w:t>: The newly introduced in F1AP signalling/IE to tell from the source gNB-DU to the gNB-CU that the LTM command has been triggered, the gNB-CU then can suspend the L3 handover command (if it is under preparation).</w:t>
      </w:r>
    </w:p>
    <w:p w14:paraId="4F1CAC10" w14:textId="77777777" w:rsidR="00586C3E" w:rsidRDefault="00586C3E" w:rsidP="00586C3E">
      <w:pPr>
        <w:rPr>
          <w:rFonts w:eastAsiaTheme="minorEastAsia"/>
          <w:sz w:val="21"/>
          <w:szCs w:val="21"/>
          <w:lang w:eastAsia="ja-JP"/>
        </w:rPr>
      </w:pPr>
      <w:r w:rsidRPr="005A10E0">
        <w:rPr>
          <w:rFonts w:eastAsiaTheme="minorEastAsia"/>
          <w:b/>
          <w:sz w:val="21"/>
          <w:szCs w:val="21"/>
          <w:lang w:eastAsia="ja-JP"/>
        </w:rPr>
        <w:t>Proposal</w:t>
      </w:r>
      <w:r>
        <w:rPr>
          <w:rFonts w:eastAsiaTheme="minorEastAsia"/>
          <w:b/>
          <w:sz w:val="21"/>
          <w:szCs w:val="21"/>
          <w:lang w:eastAsia="ja-JP"/>
        </w:rPr>
        <w:t xml:space="preserve"> 1</w:t>
      </w:r>
      <w:r w:rsidRPr="005A10E0">
        <w:rPr>
          <w:rFonts w:eastAsiaTheme="minorEastAsia"/>
          <w:b/>
          <w:sz w:val="21"/>
          <w:szCs w:val="21"/>
          <w:lang w:eastAsia="ja-JP"/>
        </w:rPr>
        <w:t xml:space="preserve">: </w:t>
      </w:r>
      <w:r>
        <w:rPr>
          <w:rFonts w:eastAsiaTheme="minorEastAsia"/>
          <w:b/>
          <w:sz w:val="21"/>
          <w:szCs w:val="21"/>
          <w:lang w:eastAsia="ja-JP"/>
        </w:rPr>
        <w:t xml:space="preserve">For the crossing of the LTM related signalling (DU-&gt;CU) and L3 handover related signalling (CU-&gt;DU), to give a procedure description in the F1AP. </w:t>
      </w:r>
    </w:p>
    <w:p w14:paraId="1A01BFB3" w14:textId="77777777" w:rsidR="00586C3E" w:rsidRPr="00B760DE" w:rsidRDefault="00586C3E" w:rsidP="00586C3E">
      <w:pPr>
        <w:rPr>
          <w:rFonts w:eastAsiaTheme="minorEastAsia"/>
          <w:b/>
          <w:sz w:val="21"/>
          <w:szCs w:val="21"/>
          <w:lang w:eastAsia="ja-JP"/>
        </w:rPr>
      </w:pPr>
      <w:r>
        <w:rPr>
          <w:rFonts w:eastAsiaTheme="minorEastAsia"/>
          <w:b/>
          <w:sz w:val="21"/>
          <w:szCs w:val="21"/>
          <w:lang w:eastAsia="ja-JP"/>
        </w:rPr>
        <w:t>Proposal 2</w:t>
      </w:r>
      <w:r w:rsidRPr="00B760DE">
        <w:rPr>
          <w:rFonts w:eastAsiaTheme="minorEastAsia"/>
          <w:b/>
          <w:sz w:val="21"/>
          <w:szCs w:val="21"/>
          <w:lang w:eastAsia="ja-JP"/>
        </w:rPr>
        <w:t xml:space="preserve">: </w:t>
      </w:r>
      <w:proofErr w:type="gramStart"/>
      <w:r w:rsidRPr="00B760DE">
        <w:rPr>
          <w:rFonts w:eastAsiaTheme="minorEastAsia"/>
          <w:b/>
          <w:sz w:val="21"/>
          <w:szCs w:val="21"/>
          <w:lang w:eastAsia="ja-JP"/>
        </w:rPr>
        <w:t>In order for</w:t>
      </w:r>
      <w:proofErr w:type="gramEnd"/>
      <w:r w:rsidRPr="00B760DE">
        <w:rPr>
          <w:rFonts w:eastAsiaTheme="minorEastAsia"/>
          <w:b/>
          <w:sz w:val="21"/>
          <w:szCs w:val="21"/>
          <w:lang w:eastAsia="ja-JP"/>
        </w:rPr>
        <w:t xml:space="preserve"> the gNB-CU not to immediately trigger UE Context Release when it receive</w:t>
      </w:r>
      <w:r>
        <w:rPr>
          <w:rFonts w:eastAsiaTheme="minorEastAsia"/>
          <w:b/>
          <w:sz w:val="21"/>
          <w:szCs w:val="21"/>
          <w:lang w:eastAsia="ja-JP"/>
        </w:rPr>
        <w:t>s</w:t>
      </w:r>
      <w:r w:rsidRPr="00B760DE">
        <w:rPr>
          <w:rFonts w:eastAsiaTheme="minorEastAsia"/>
          <w:b/>
          <w:sz w:val="21"/>
          <w:szCs w:val="21"/>
          <w:lang w:eastAsia="ja-JP"/>
        </w:rPr>
        <w:t xml:space="preserve"> UE CONTEXT MODIFICATION FAILURE message, an explicit cause value to show the failure is due to triggering of LTM command.</w:t>
      </w:r>
    </w:p>
    <w:p w14:paraId="269993E6" w14:textId="77777777" w:rsidR="00586C3E" w:rsidRDefault="00586C3E" w:rsidP="00586C3E">
      <w:pPr>
        <w:rPr>
          <w:rFonts w:eastAsiaTheme="minorEastAsia"/>
          <w:sz w:val="21"/>
          <w:szCs w:val="21"/>
          <w:lang w:eastAsia="ja-JP"/>
        </w:rPr>
      </w:pPr>
      <w:r w:rsidRPr="005A10E0">
        <w:rPr>
          <w:rFonts w:eastAsiaTheme="minorEastAsia"/>
          <w:b/>
          <w:sz w:val="21"/>
          <w:szCs w:val="21"/>
          <w:lang w:eastAsia="ja-JP"/>
        </w:rPr>
        <w:t>Proposal</w:t>
      </w:r>
      <w:r>
        <w:rPr>
          <w:rFonts w:eastAsiaTheme="minorEastAsia"/>
          <w:b/>
          <w:sz w:val="21"/>
          <w:szCs w:val="21"/>
          <w:lang w:eastAsia="ja-JP"/>
        </w:rPr>
        <w:t xml:space="preserve"> 3</w:t>
      </w:r>
      <w:r w:rsidRPr="005A10E0">
        <w:rPr>
          <w:rFonts w:eastAsiaTheme="minorEastAsia"/>
          <w:b/>
          <w:sz w:val="21"/>
          <w:szCs w:val="21"/>
          <w:lang w:eastAsia="ja-JP"/>
        </w:rPr>
        <w:t xml:space="preserve">: </w:t>
      </w:r>
      <w:r>
        <w:rPr>
          <w:rFonts w:eastAsiaTheme="minorEastAsia"/>
          <w:b/>
          <w:sz w:val="21"/>
          <w:szCs w:val="21"/>
          <w:lang w:eastAsia="ja-JP"/>
        </w:rPr>
        <w:t xml:space="preserve">if signalling overhead in multiple messages approaches for LTM candidate cells configuration concern still exists, </w:t>
      </w:r>
      <w:r w:rsidRPr="00586C3E">
        <w:rPr>
          <w:rFonts w:eastAsiaTheme="minorEastAsia"/>
          <w:b/>
          <w:sz w:val="21"/>
          <w:szCs w:val="21"/>
          <w:lang w:eastAsia="ja-JP"/>
        </w:rPr>
        <w:t>it can be avoided by giving a small enhancement in the procedure text or stage 2 text, to specify to use of same AP ID for different UE CONTEXT SETUP REQUEST message with the condition that an indication of showing for LTM purpose, then DU does not reject even if same AP ID is received.</w:t>
      </w:r>
      <w:r>
        <w:rPr>
          <w:rFonts w:eastAsiaTheme="minorEastAsia"/>
          <w:b/>
          <w:sz w:val="21"/>
          <w:szCs w:val="21"/>
          <w:lang w:eastAsia="ja-JP"/>
        </w:rPr>
        <w:t xml:space="preserve"> </w:t>
      </w:r>
    </w:p>
    <w:p w14:paraId="7E2FB5F8" w14:textId="4790131C" w:rsidR="00FD7C1C" w:rsidRPr="00586C3E" w:rsidRDefault="00FD7C1C" w:rsidP="00D51B79">
      <w:pPr>
        <w:rPr>
          <w:rFonts w:eastAsiaTheme="minorEastAsia"/>
          <w:b/>
          <w:sz w:val="21"/>
          <w:szCs w:val="21"/>
          <w:lang w:eastAsia="ja-JP"/>
        </w:rPr>
      </w:pPr>
    </w:p>
    <w:p w14:paraId="47895E6D" w14:textId="387FFC3D" w:rsidR="00FD7C1C" w:rsidRDefault="00FD7C1C" w:rsidP="00FD7C1C">
      <w:pPr>
        <w:pStyle w:val="1"/>
        <w:rPr>
          <w:b/>
          <w:bCs/>
          <w:lang w:eastAsia="ja-JP"/>
        </w:rPr>
      </w:pPr>
      <w:r w:rsidRPr="00FD7C1C">
        <w:rPr>
          <w:rFonts w:hint="eastAsia"/>
          <w:b/>
          <w:bCs/>
          <w:lang w:eastAsia="ja-JP"/>
        </w:rPr>
        <w:t>R</w:t>
      </w:r>
      <w:r w:rsidRPr="00FD7C1C">
        <w:rPr>
          <w:b/>
          <w:bCs/>
          <w:lang w:eastAsia="ja-JP"/>
        </w:rPr>
        <w:t>eferences</w:t>
      </w:r>
    </w:p>
    <w:p w14:paraId="5024C2DA" w14:textId="125EC639" w:rsidR="00572A85" w:rsidRDefault="00FD7C1C" w:rsidP="00FD7C1C">
      <w:pPr>
        <w:rPr>
          <w:sz w:val="21"/>
          <w:szCs w:val="21"/>
        </w:rPr>
      </w:pPr>
      <w:r w:rsidRPr="00B8592F">
        <w:rPr>
          <w:sz w:val="21"/>
          <w:szCs w:val="21"/>
          <w:lang w:eastAsia="ja-JP"/>
        </w:rPr>
        <w:t xml:space="preserve">[1] </w:t>
      </w:r>
      <w:hyperlink r:id="rId8" w:history="1">
        <w:r w:rsidR="00CA3714" w:rsidRPr="00CA3714">
          <w:rPr>
            <w:rStyle w:val="af9"/>
            <w:rFonts w:cs="Calibri"/>
            <w:sz w:val="21"/>
            <w:szCs w:val="21"/>
          </w:rPr>
          <w:t>RP</w:t>
        </w:r>
        <w:bookmarkStart w:id="14" w:name="_Hlt51753062"/>
        <w:r w:rsidR="00CA3714" w:rsidRPr="00CA3714">
          <w:rPr>
            <w:rStyle w:val="af9"/>
            <w:rFonts w:cs="Calibri"/>
            <w:sz w:val="21"/>
            <w:szCs w:val="21"/>
          </w:rPr>
          <w:t>-</w:t>
        </w:r>
        <w:bookmarkEnd w:id="14"/>
        <w:r w:rsidR="00CA3714" w:rsidRPr="00CA3714">
          <w:rPr>
            <w:rStyle w:val="af9"/>
            <w:rFonts w:cs="Calibri"/>
            <w:sz w:val="21"/>
            <w:szCs w:val="21"/>
          </w:rPr>
          <w:t>2</w:t>
        </w:r>
        <w:r w:rsidR="00CA3714" w:rsidRPr="00CA3714">
          <w:rPr>
            <w:rStyle w:val="af9"/>
            <w:rFonts w:cs="Calibri" w:hint="eastAsia"/>
            <w:sz w:val="21"/>
            <w:szCs w:val="21"/>
          </w:rPr>
          <w:t>31475</w:t>
        </w:r>
      </w:hyperlink>
      <w:r w:rsidR="00FC7095" w:rsidRPr="00CA3714">
        <w:rPr>
          <w:sz w:val="21"/>
          <w:szCs w:val="21"/>
          <w:lang w:eastAsia="ja-JP"/>
        </w:rPr>
        <w:t xml:space="preserve"> </w:t>
      </w:r>
      <w:r w:rsidR="00FC7095" w:rsidRPr="00B8592F">
        <w:rPr>
          <w:sz w:val="21"/>
          <w:szCs w:val="21"/>
          <w:lang w:eastAsia="ja-JP"/>
        </w:rPr>
        <w:t xml:space="preserve">WID </w:t>
      </w:r>
      <w:r w:rsidR="00FC7095" w:rsidRPr="00B8592F">
        <w:rPr>
          <w:sz w:val="21"/>
          <w:szCs w:val="21"/>
        </w:rPr>
        <w:t>Further NR Mobility Enhancements</w:t>
      </w:r>
    </w:p>
    <w:p w14:paraId="33892B5C" w14:textId="7E9571F4" w:rsidR="004322E0" w:rsidRPr="004322E0" w:rsidRDefault="004322E0" w:rsidP="00FD7C1C">
      <w:pPr>
        <w:rPr>
          <w:rFonts w:eastAsiaTheme="minorEastAsia"/>
          <w:sz w:val="21"/>
          <w:szCs w:val="21"/>
          <w:lang w:eastAsia="ja-JP"/>
        </w:rPr>
      </w:pPr>
      <w:r>
        <w:rPr>
          <w:rFonts w:eastAsiaTheme="minorEastAsia" w:hint="eastAsia"/>
          <w:sz w:val="21"/>
          <w:szCs w:val="21"/>
          <w:lang w:eastAsia="ja-JP"/>
        </w:rPr>
        <w:lastRenderedPageBreak/>
        <w:t>[</w:t>
      </w:r>
      <w:r>
        <w:rPr>
          <w:rFonts w:eastAsiaTheme="minorEastAsia"/>
          <w:sz w:val="21"/>
          <w:szCs w:val="21"/>
          <w:lang w:eastAsia="ja-JP"/>
        </w:rPr>
        <w:t>2]</w:t>
      </w:r>
      <w:r w:rsidR="006F069C">
        <w:rPr>
          <w:rFonts w:eastAsiaTheme="minorEastAsia"/>
          <w:sz w:val="21"/>
          <w:szCs w:val="21"/>
          <w:lang w:eastAsia="ja-JP"/>
        </w:rPr>
        <w:t xml:space="preserve"> </w:t>
      </w:r>
      <w:hyperlink r:id="rId9" w:history="1">
        <w:r w:rsidR="006F069C" w:rsidRPr="006F069C">
          <w:rPr>
            <w:rStyle w:val="af9"/>
            <w:rFonts w:eastAsiaTheme="minorEastAsia"/>
            <w:sz w:val="21"/>
            <w:szCs w:val="21"/>
            <w:lang w:eastAsia="ja-JP"/>
          </w:rPr>
          <w:t>R3-233557</w:t>
        </w:r>
      </w:hyperlink>
      <w:r w:rsidR="006F069C">
        <w:rPr>
          <w:rFonts w:eastAsiaTheme="minorEastAsia"/>
          <w:sz w:val="21"/>
          <w:szCs w:val="21"/>
          <w:lang w:eastAsia="ja-JP"/>
        </w:rPr>
        <w:t xml:space="preserve"> </w:t>
      </w:r>
      <w:r w:rsidRPr="004322E0">
        <w:rPr>
          <w:rFonts w:eastAsiaTheme="minorEastAsia"/>
          <w:sz w:val="21"/>
          <w:szCs w:val="21"/>
          <w:lang w:eastAsia="ja-JP"/>
        </w:rPr>
        <w:t>Summary of offline discussion for CB: # MobilityEnh2_L1L2Mobilit</w:t>
      </w:r>
      <w:r>
        <w:rPr>
          <w:rFonts w:eastAsiaTheme="minorEastAsia"/>
          <w:sz w:val="21"/>
          <w:szCs w:val="21"/>
          <w:lang w:eastAsia="ja-JP"/>
        </w:rPr>
        <w:t xml:space="preserve"> </w:t>
      </w:r>
    </w:p>
    <w:p w14:paraId="180AFCAD" w14:textId="3D7B472D" w:rsidR="00F54F23" w:rsidRPr="008E7E55" w:rsidRDefault="00D16C66" w:rsidP="00FD7C1C">
      <w:pPr>
        <w:rPr>
          <w:rFonts w:eastAsiaTheme="minorEastAsia"/>
          <w:noProof/>
          <w:sz w:val="21"/>
          <w:szCs w:val="21"/>
          <w:lang w:eastAsia="ja-JP"/>
        </w:rPr>
      </w:pPr>
      <w:r w:rsidRPr="008E7E55">
        <w:rPr>
          <w:rFonts w:eastAsiaTheme="minorEastAsia" w:hint="eastAsia"/>
          <w:noProof/>
          <w:sz w:val="21"/>
          <w:szCs w:val="21"/>
          <w:lang w:eastAsia="ja-JP"/>
        </w:rPr>
        <w:t>[3</w:t>
      </w:r>
      <w:r w:rsidR="00F54F23" w:rsidRPr="008E7E55">
        <w:rPr>
          <w:rFonts w:eastAsiaTheme="minorEastAsia" w:hint="eastAsia"/>
          <w:noProof/>
          <w:sz w:val="21"/>
          <w:szCs w:val="21"/>
          <w:lang w:eastAsia="ja-JP"/>
        </w:rPr>
        <w:t xml:space="preserve">] </w:t>
      </w:r>
      <w:hyperlink r:id="rId10" w:history="1">
        <w:r w:rsidR="0085087A" w:rsidRPr="0085087A">
          <w:rPr>
            <w:rStyle w:val="af9"/>
          </w:rPr>
          <w:t>R3-233548</w:t>
        </w:r>
      </w:hyperlink>
      <w:r w:rsidR="0085087A">
        <w:t xml:space="preserve"> </w:t>
      </w:r>
      <w:r w:rsidR="00F54F23" w:rsidRPr="008E7E55">
        <w:rPr>
          <w:rFonts w:eastAsiaTheme="minorEastAsia"/>
          <w:noProof/>
          <w:sz w:val="21"/>
          <w:szCs w:val="21"/>
          <w:lang w:eastAsia="ja-JP"/>
        </w:rPr>
        <w:t>(BL CR 38.401) Introduction of L1/L2 inter-cell mobility</w:t>
      </w:r>
    </w:p>
    <w:p w14:paraId="46E48834" w14:textId="6FE5DBF2" w:rsidR="00F54F23" w:rsidRPr="008E7E55" w:rsidRDefault="00D16C66" w:rsidP="00FD7C1C">
      <w:pPr>
        <w:rPr>
          <w:rFonts w:eastAsiaTheme="minorEastAsia"/>
          <w:noProof/>
          <w:sz w:val="21"/>
          <w:szCs w:val="21"/>
          <w:lang w:eastAsia="ja-JP"/>
        </w:rPr>
      </w:pPr>
      <w:r w:rsidRPr="008E7E55">
        <w:rPr>
          <w:rFonts w:eastAsiaTheme="minorEastAsia"/>
          <w:noProof/>
          <w:sz w:val="21"/>
          <w:szCs w:val="21"/>
          <w:lang w:eastAsia="ja-JP"/>
        </w:rPr>
        <w:t>[4</w:t>
      </w:r>
      <w:r w:rsidR="00F54F23" w:rsidRPr="008E7E55">
        <w:rPr>
          <w:rFonts w:eastAsiaTheme="minorEastAsia"/>
          <w:noProof/>
          <w:sz w:val="21"/>
          <w:szCs w:val="21"/>
          <w:lang w:eastAsia="ja-JP"/>
        </w:rPr>
        <w:t xml:space="preserve">] </w:t>
      </w:r>
      <w:hyperlink r:id="rId11" w:history="1">
        <w:r w:rsidR="0085087A" w:rsidRPr="0085087A">
          <w:rPr>
            <w:rStyle w:val="af9"/>
          </w:rPr>
          <w:t>R3-233550</w:t>
        </w:r>
      </w:hyperlink>
      <w:r w:rsidR="0085087A">
        <w:t xml:space="preserve"> </w:t>
      </w:r>
      <w:r w:rsidR="004322E0">
        <w:rPr>
          <w:rFonts w:eastAsiaTheme="minorEastAsia"/>
          <w:noProof/>
          <w:sz w:val="21"/>
          <w:szCs w:val="21"/>
          <w:lang w:eastAsia="ja-JP"/>
        </w:rPr>
        <w:t>(</w:t>
      </w:r>
      <w:r w:rsidR="00F54F23" w:rsidRPr="008E7E55">
        <w:rPr>
          <w:rFonts w:eastAsiaTheme="minorEastAsia"/>
          <w:noProof/>
          <w:sz w:val="21"/>
          <w:szCs w:val="21"/>
          <w:lang w:eastAsia="ja-JP"/>
        </w:rPr>
        <w:t>BL CR 38.473) Additions for L1/L2 based inter-cell mobility</w:t>
      </w:r>
    </w:p>
    <w:p w14:paraId="00E99709" w14:textId="3D80FA31" w:rsidR="006D2ABB" w:rsidRPr="00F54F23" w:rsidRDefault="006D2ABB" w:rsidP="00FD7C1C">
      <w:pPr>
        <w:rPr>
          <w:rFonts w:eastAsiaTheme="minorEastAsia"/>
          <w:noProof/>
          <w:lang w:eastAsia="ja-JP"/>
        </w:rPr>
      </w:pPr>
    </w:p>
    <w:p w14:paraId="4BA139E9" w14:textId="7CC66314" w:rsidR="000A585C" w:rsidRDefault="000A585C" w:rsidP="00FD7C1C">
      <w:pPr>
        <w:rPr>
          <w:rFonts w:eastAsiaTheme="minorEastAsia"/>
          <w:noProof/>
          <w:lang w:eastAsia="ja-JP"/>
        </w:rPr>
      </w:pPr>
    </w:p>
    <w:sectPr w:rsidR="000A585C" w:rsidSect="00E673F6">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56A20" w14:textId="77777777" w:rsidR="0070637B" w:rsidRDefault="0070637B">
      <w:r>
        <w:separator/>
      </w:r>
    </w:p>
  </w:endnote>
  <w:endnote w:type="continuationSeparator" w:id="0">
    <w:p w14:paraId="0D8E7BC0" w14:textId="77777777" w:rsidR="0070637B" w:rsidRDefault="0070637B">
      <w:r>
        <w:continuationSeparator/>
      </w:r>
    </w:p>
  </w:endnote>
  <w:endnote w:type="continuationNotice" w:id="1">
    <w:p w14:paraId="3DACF504" w14:textId="77777777" w:rsidR="0070637B" w:rsidRDefault="0070637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Microsoft YaHei"/>
    <w:panose1 w:val="02010600030101010101"/>
    <w:charset w:val="86"/>
    <w:family w:val="auto"/>
    <w:pitch w:val="variable"/>
    <w:sig w:usb0="A00002BF" w:usb1="38CF7CFA" w:usb2="00000016" w:usb3="00000000" w:csb0="0004000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02D6A9E0"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6F3064">
      <w:rPr>
        <w:rStyle w:val="aa"/>
      </w:rPr>
      <w:t>1</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286C7F" w14:textId="77777777" w:rsidR="0070637B" w:rsidRDefault="0070637B">
      <w:r>
        <w:separator/>
      </w:r>
    </w:p>
  </w:footnote>
  <w:footnote w:type="continuationSeparator" w:id="0">
    <w:p w14:paraId="33699FB8" w14:textId="77777777" w:rsidR="0070637B" w:rsidRDefault="0070637B">
      <w:r>
        <w:continuationSeparator/>
      </w:r>
    </w:p>
  </w:footnote>
  <w:footnote w:type="continuationNotice" w:id="1">
    <w:p w14:paraId="710FC22E" w14:textId="77777777" w:rsidR="0070637B" w:rsidRDefault="0070637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6C608B6"/>
    <w:multiLevelType w:val="multilevel"/>
    <w:tmpl w:val="D4566A1E"/>
    <w:lvl w:ilvl="0">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1A991004"/>
    <w:multiLevelType w:val="hybridMultilevel"/>
    <w:tmpl w:val="4D7025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1F855E4"/>
    <w:multiLevelType w:val="hybridMultilevel"/>
    <w:tmpl w:val="0B5C1ED8"/>
    <w:lvl w:ilvl="0" w:tplc="3B08128C">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84D4921"/>
    <w:multiLevelType w:val="hybridMultilevel"/>
    <w:tmpl w:val="426A5516"/>
    <w:lvl w:ilvl="0" w:tplc="1228E7B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4" w15:restartNumberingAfterBreak="0">
    <w:nsid w:val="29462007"/>
    <w:multiLevelType w:val="hybridMultilevel"/>
    <w:tmpl w:val="C4E06AE8"/>
    <w:lvl w:ilvl="0" w:tplc="B7D04E4C">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2F64851"/>
    <w:multiLevelType w:val="multilevel"/>
    <w:tmpl w:val="32F64851"/>
    <w:lvl w:ilvl="0">
      <w:start w:val="1"/>
      <w:numFmt w:val="decimal"/>
      <w:lvlText w:val="%1."/>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4F59F0"/>
    <w:multiLevelType w:val="multilevel"/>
    <w:tmpl w:val="D9F08462"/>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3B87497"/>
    <w:multiLevelType w:val="multilevel"/>
    <w:tmpl w:val="53B87497"/>
    <w:lvl w:ilvl="0">
      <w:start w:val="3"/>
      <w:numFmt w:val="bullet"/>
      <w:lvlText w:val="-"/>
      <w:lvlJc w:val="left"/>
      <w:pPr>
        <w:ind w:left="720" w:hanging="360"/>
      </w:pPr>
      <w:rPr>
        <w:rFonts w:ascii="Times New Roman" w:eastAsia="游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5"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26"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B92A1B"/>
    <w:multiLevelType w:val="multilevel"/>
    <w:tmpl w:val="74B92A1B"/>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A137BF1"/>
    <w:multiLevelType w:val="multilevel"/>
    <w:tmpl w:val="7A137BF1"/>
    <w:lvl w:ilvl="0">
      <w:start w:val="11"/>
      <w:numFmt w:val="bullet"/>
      <w:lvlText w:val="-"/>
      <w:lvlJc w:val="left"/>
      <w:pPr>
        <w:ind w:left="360" w:hanging="360"/>
      </w:pPr>
      <w:rPr>
        <w:rFonts w:ascii="Calibri" w:eastAsia="ＭＳ 明朝"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7DF14AC0"/>
    <w:multiLevelType w:val="multilevel"/>
    <w:tmpl w:val="DEF043F8"/>
    <w:lvl w:ilvl="0">
      <w:start w:val="1"/>
      <w:numFmt w:val="bullet"/>
      <w:lvlText w:val=""/>
      <w:lvlJc w:val="left"/>
      <w:pPr>
        <w:ind w:left="720" w:hanging="360"/>
      </w:pPr>
      <w:rPr>
        <w:rFonts w:ascii="Wingdings" w:hAnsi="Wingdings" w:hint="default"/>
      </w:rPr>
    </w:lvl>
    <w:lvl w:ilvl="1">
      <w:start w:val="1"/>
      <w:numFmt w:val="lowerLetter"/>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386956289">
    <w:abstractNumId w:val="12"/>
  </w:num>
  <w:num w:numId="2" w16cid:durableId="2004777604">
    <w:abstractNumId w:val="15"/>
  </w:num>
  <w:num w:numId="3" w16cid:durableId="1585602956">
    <w:abstractNumId w:val="30"/>
  </w:num>
  <w:num w:numId="4" w16cid:durableId="1019820064">
    <w:abstractNumId w:val="11"/>
  </w:num>
  <w:num w:numId="5" w16cid:durableId="884414631">
    <w:abstractNumId w:val="18"/>
  </w:num>
  <w:num w:numId="6" w16cid:durableId="390152915">
    <w:abstractNumId w:val="1"/>
  </w:num>
  <w:num w:numId="7" w16cid:durableId="1103181968">
    <w:abstractNumId w:val="7"/>
  </w:num>
  <w:num w:numId="8" w16cid:durableId="1890920302">
    <w:abstractNumId w:val="2"/>
  </w:num>
  <w:num w:numId="9" w16cid:durableId="1335380721">
    <w:abstractNumId w:val="31"/>
  </w:num>
  <w:num w:numId="10" w16cid:durableId="602228299">
    <w:abstractNumId w:val="26"/>
  </w:num>
  <w:num w:numId="11" w16cid:durableId="20662496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5238993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58964054">
    <w:abstractNumId w:val="21"/>
  </w:num>
  <w:num w:numId="14" w16cid:durableId="1607542708">
    <w:abstractNumId w:val="24"/>
  </w:num>
  <w:num w:numId="15" w16cid:durableId="839542348">
    <w:abstractNumId w:val="25"/>
  </w:num>
  <w:num w:numId="16" w16cid:durableId="202778079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1017538">
    <w:abstractNumId w:val="8"/>
  </w:num>
  <w:num w:numId="18" w16cid:durableId="986012217">
    <w:abstractNumId w:val="22"/>
  </w:num>
  <w:num w:numId="19" w16cid:durableId="720785243">
    <w:abstractNumId w:val="20"/>
  </w:num>
  <w:num w:numId="20" w16cid:durableId="1228301347">
    <w:abstractNumId w:val="5"/>
  </w:num>
  <w:num w:numId="21" w16cid:durableId="794174793">
    <w:abstractNumId w:val="4"/>
  </w:num>
  <w:num w:numId="22" w16cid:durableId="1667855632">
    <w:abstractNumId w:val="3"/>
  </w:num>
  <w:num w:numId="23" w16cid:durableId="1308364957">
    <w:abstractNumId w:val="0"/>
  </w:num>
  <w:num w:numId="24" w16cid:durableId="1157915131">
    <w:abstractNumId w:val="23"/>
  </w:num>
  <w:num w:numId="25" w16cid:durableId="85658198">
    <w:abstractNumId w:val="6"/>
  </w:num>
  <w:num w:numId="26" w16cid:durableId="166792760">
    <w:abstractNumId w:val="32"/>
    <w:lvlOverride w:ilvl="0"/>
    <w:lvlOverride w:ilvl="1">
      <w:startOverride w:val="1"/>
    </w:lvlOverride>
    <w:lvlOverride w:ilvl="2"/>
    <w:lvlOverride w:ilvl="3"/>
    <w:lvlOverride w:ilvl="4"/>
    <w:lvlOverride w:ilvl="5"/>
    <w:lvlOverride w:ilvl="6"/>
    <w:lvlOverride w:ilvl="7"/>
    <w:lvlOverride w:ilvl="8"/>
  </w:num>
  <w:num w:numId="27" w16cid:durableId="19076444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96622833">
    <w:abstractNumId w:val="9"/>
  </w:num>
  <w:num w:numId="29" w16cid:durableId="1241524381">
    <w:abstractNumId w:val="14"/>
  </w:num>
  <w:num w:numId="30" w16cid:durableId="793325311">
    <w:abstractNumId w:val="28"/>
  </w:num>
  <w:num w:numId="31" w16cid:durableId="175117049">
    <w:abstractNumId w:val="27"/>
  </w:num>
  <w:num w:numId="32" w16cid:durableId="6230818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085709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508596057">
    <w:abstractNumId w:val="13"/>
  </w:num>
  <w:num w:numId="35" w16cid:durableId="785808650">
    <w:abstractNumId w:val="16"/>
  </w:num>
  <w:num w:numId="36" w16cid:durableId="1555965602">
    <w:abstractNumId w:val="19"/>
  </w:num>
  <w:num w:numId="37" w16cid:durableId="816457054">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enghock">
    <w15:presenceInfo w15:providerId="None" w15:userId="Chengho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35"/>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3AA2"/>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587"/>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87FE2"/>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AD2"/>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567"/>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2D2E"/>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4D6F"/>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1BB"/>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C36"/>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4B"/>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32E"/>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5A95"/>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B1D"/>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761"/>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0FD"/>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62C"/>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6F51"/>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5B0"/>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06C"/>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6854"/>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AD2"/>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2E0"/>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8FD"/>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34"/>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2F1A"/>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C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338"/>
    <w:rsid w:val="004D4418"/>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29F"/>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BBA"/>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2A8"/>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3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33"/>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55D"/>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29E"/>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5A5E"/>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4EDA"/>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69C"/>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064"/>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37B"/>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3FA2"/>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A1A"/>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896"/>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34C"/>
    <w:rsid w:val="007F34CC"/>
    <w:rsid w:val="007F3591"/>
    <w:rsid w:val="007F3C8E"/>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6BC"/>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87A"/>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9AB"/>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06"/>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A34"/>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00"/>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24A"/>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C05"/>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AB0"/>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9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B05"/>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8C"/>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4B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CEA"/>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714"/>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0B4"/>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C24"/>
    <w:rsid w:val="00D10E00"/>
    <w:rsid w:val="00D10E3E"/>
    <w:rsid w:val="00D1189C"/>
    <w:rsid w:val="00D118D9"/>
    <w:rsid w:val="00D11B07"/>
    <w:rsid w:val="00D11D77"/>
    <w:rsid w:val="00D1221E"/>
    <w:rsid w:val="00D12576"/>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7C"/>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2DD8"/>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74A"/>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D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D73"/>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B9E"/>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8A"/>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8AC"/>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95"/>
    <w:rsid w:val="00E840BD"/>
    <w:rsid w:val="00E840E1"/>
    <w:rsid w:val="00E84239"/>
    <w:rsid w:val="00E84399"/>
    <w:rsid w:val="00E845A8"/>
    <w:rsid w:val="00E8536F"/>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316"/>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5496"/>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2EF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738"/>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141B"/>
    <w:rsid w:val="00F71627"/>
    <w:rsid w:val="00F71B1B"/>
    <w:rsid w:val="00F71B51"/>
    <w:rsid w:val="00F71C6E"/>
    <w:rsid w:val="00F71F76"/>
    <w:rsid w:val="00F72013"/>
    <w:rsid w:val="00F727D6"/>
    <w:rsid w:val="00F7291F"/>
    <w:rsid w:val="00F729C0"/>
    <w:rsid w:val="00F72E05"/>
    <w:rsid w:val="00F734DD"/>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1D5"/>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62F1A"/>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rPr>
      <w:rFonts w:eastAsia="ＭＳ 明朝"/>
    </w:rPr>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character" w:styleId="aff6">
    <w:name w:val="Unresolved Mention"/>
    <w:basedOn w:val="a1"/>
    <w:uiPriority w:val="99"/>
    <w:semiHidden/>
    <w:unhideWhenUsed/>
    <w:rsid w:val="004322E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hyperlink" Target="https://www.3gpp.org/ftp/tsg_ran/TSG_RAN/TSGR_100/Docs/RP-231475.zip"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3_Iu/TSGR3_120/Docs/R3-233550.zi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www.3gpp.org/ftp/tsg_ran/WG3_Iu/TSGR3_120/Docs/R3-233548.zip" TargetMode="External"/><Relationship Id="rId4" Type="http://schemas.openxmlformats.org/officeDocument/2006/relationships/settings" Target="settings.xml"/><Relationship Id="rId9" Type="http://schemas.openxmlformats.org/officeDocument/2006/relationships/hyperlink" Target="https://www.3gpp.org/ftp/tsg_ran/WG3_Iu/TSGR3_120/Docs/R3-233557.zip"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2E44EC-451E-4F83-853B-B4F7BCD58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NEC Group</Company>
  <Lines>98</Lines>
  <LinksUpToDate>false</LinksUpToDate>
  <Paragraphs>27</Paragraphs>
  <ScaleCrop>false</ScaleCrop>
  <CharactersWithSpaces>13826</CharactersWithSpaces>
  <SharedDoc>false</SharedDoc>
  <HyperlinksChanged>false</HyperlinksChanged>
  <AppVersion>16.0000</AppVersion>
  <Characters>11786</Characters>
  <Pages>5</Pages>
  <DocSecurity>0</DocSecurity>
  <Words>2067</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 Group</dc:creator>
  <dcterms:modified xsi:type="dcterms:W3CDTF">2023-08-10T06:03:00Z</dcterms:modified>
  <dc:description/>
  <cp:keywords/>
  <dc:subject/>
  <dc:title>dc</dc:title>
  <cp:lastPrinted>2014-09-01T09:19:00Z</cp:lastPrinted>
  <cp:lastModifiedBy>NEC</cp:lastModifiedBy>
  <dcterms:created xsi:type="dcterms:W3CDTF">2023-05-09T04:56:00Z</dcterms:created>
  <cp:revision>23</cp:revision>
</cp:coreProperties>
</file>

<file path=docProps/custom.xml><?xml version="1.0" encoding="utf-8"?>
<Properties xmlns="http://schemas.openxmlformats.org/officeDocument/2006/custom-properties" xmlns:vt="http://schemas.openxmlformats.org/officeDocument/2006/docPropsVTypes"/>
</file>