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754B6BD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357CC0">
        <w:rPr>
          <w:noProof w:val="0"/>
          <w:sz w:val="24"/>
          <w:szCs w:val="24"/>
        </w:rPr>
        <w:t>2</w:t>
      </w:r>
      <w:r w:rsidR="000D6A38">
        <w:rPr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554327">
        <w:rPr>
          <w:bCs/>
          <w:noProof w:val="0"/>
          <w:sz w:val="24"/>
          <w:szCs w:val="24"/>
        </w:rPr>
        <w:t>3855</w:t>
      </w:r>
    </w:p>
    <w:p w14:paraId="1822B173" w14:textId="0CC8206C" w:rsidR="00CD4C7B" w:rsidRPr="00B1063A" w:rsidRDefault="000D6A3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</w:t>
      </w:r>
      <w:r w:rsidR="00233B0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France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 w:rsidR="00357CC0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>1</w:t>
      </w:r>
      <w:r w:rsidR="00782170" w:rsidRPr="00782170">
        <w:rPr>
          <w:rFonts w:cs="Arial"/>
          <w:sz w:val="24"/>
          <w:szCs w:val="24"/>
          <w:lang w:val="en-US"/>
        </w:rPr>
        <w:t xml:space="preserve"> – 2</w:t>
      </w:r>
      <w:r>
        <w:rPr>
          <w:rFonts w:cs="Arial"/>
          <w:sz w:val="24"/>
          <w:szCs w:val="24"/>
          <w:lang w:val="en-US"/>
        </w:rPr>
        <w:t>5</w:t>
      </w:r>
      <w:r w:rsidR="00782170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DCFD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35944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526BAFD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3C1CF2">
        <w:rPr>
          <w:rFonts w:ascii="Arial" w:hAnsi="Arial" w:cs="Arial"/>
          <w:b/>
          <w:bCs/>
          <w:sz w:val="24"/>
        </w:rPr>
        <w:t>, Orange</w:t>
      </w:r>
      <w:r w:rsidR="00C96288">
        <w:rPr>
          <w:rFonts w:ascii="Arial" w:hAnsi="Arial" w:cs="Arial"/>
          <w:b/>
          <w:bCs/>
          <w:sz w:val="24"/>
        </w:rPr>
        <w:t xml:space="preserve"> </w:t>
      </w:r>
    </w:p>
    <w:p w14:paraId="13240CF6" w14:textId="13893F0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133957429"/>
      <w:r w:rsidR="0099345C">
        <w:rPr>
          <w:rFonts w:ascii="Arial" w:hAnsi="Arial" w:cs="Arial"/>
          <w:b/>
          <w:bCs/>
          <w:sz w:val="24"/>
        </w:rPr>
        <w:t xml:space="preserve">(TP for TS 37.483) </w:t>
      </w:r>
      <w:r w:rsidR="000B4FF1">
        <w:rPr>
          <w:rFonts w:ascii="Arial" w:hAnsi="Arial" w:cs="Arial"/>
          <w:b/>
          <w:bCs/>
          <w:sz w:val="24"/>
        </w:rPr>
        <w:t xml:space="preserve">Completion of </w:t>
      </w:r>
      <w:r w:rsidR="003E4028">
        <w:rPr>
          <w:rFonts w:ascii="Arial" w:hAnsi="Arial" w:cs="Arial"/>
          <w:b/>
          <w:bCs/>
          <w:sz w:val="24"/>
        </w:rPr>
        <w:t>MT-SDT</w:t>
      </w:r>
      <w:r w:rsidR="00357CC0">
        <w:rPr>
          <w:rFonts w:ascii="Arial" w:hAnsi="Arial" w:cs="Arial"/>
          <w:b/>
          <w:bCs/>
          <w:sz w:val="24"/>
        </w:rPr>
        <w:t xml:space="preserve"> Open points</w:t>
      </w:r>
      <w:r w:rsidR="003E4028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EE4327C" w14:textId="77777777" w:rsidR="003440E5" w:rsidRDefault="003440E5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70212A" w14:textId="2FB547B6" w:rsidR="003440E5" w:rsidRDefault="003440E5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88CE9E8" w14:textId="30F64C7D" w:rsidR="003440E5" w:rsidRDefault="003440E5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E11DC4" w14:textId="77777777" w:rsidR="003440E5" w:rsidRDefault="003440E5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7711F80" w14:textId="77777777" w:rsidR="003440E5" w:rsidRDefault="003440E5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D514B98" w14:textId="77777777" w:rsidR="003440E5" w:rsidRPr="00B21066" w:rsidRDefault="003440E5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30545FEA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 w:rsidR="00C26195">
        <w:t>TP for TS 37.483</w:t>
      </w:r>
    </w:p>
    <w:p w14:paraId="1075E1B5" w14:textId="77777777" w:rsidR="00BE555D" w:rsidRDefault="00BE555D" w:rsidP="00764A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24536363"/>
      <w:bookmarkStart w:id="3" w:name="_Toc44497285"/>
      <w:bookmarkStart w:id="4" w:name="_Toc45107673"/>
      <w:bookmarkStart w:id="5" w:name="_Toc45901293"/>
      <w:bookmarkStart w:id="6" w:name="_Toc51850372"/>
      <w:bookmarkStart w:id="7" w:name="_Toc56693375"/>
      <w:bookmarkStart w:id="8" w:name="_Toc64446918"/>
      <w:bookmarkStart w:id="9" w:name="_Toc66286412"/>
      <w:bookmarkStart w:id="10" w:name="_Toc74151107"/>
      <w:bookmarkStart w:id="11" w:name="_Toc88653579"/>
      <w:bookmarkStart w:id="12" w:name="_Toc97903935"/>
      <w:bookmarkStart w:id="13" w:name="_Toc98867948"/>
      <w:bookmarkStart w:id="14" w:name="_Toc105174232"/>
      <w:bookmarkStart w:id="15" w:name="_Toc106109069"/>
      <w:bookmarkStart w:id="16" w:name="_Toc113824890"/>
      <w:bookmarkStart w:id="17" w:name="_Toc120033046"/>
      <w:bookmarkStart w:id="18" w:name="_Toc20955068"/>
      <w:bookmarkStart w:id="19" w:name="_Toc29991255"/>
      <w:bookmarkStart w:id="20" w:name="_Toc36555655"/>
      <w:bookmarkStart w:id="21" w:name="_Toc44497318"/>
      <w:bookmarkStart w:id="22" w:name="_Toc45107706"/>
      <w:bookmarkStart w:id="23" w:name="_Toc45901326"/>
      <w:bookmarkStart w:id="24" w:name="_Toc51850405"/>
      <w:bookmarkStart w:id="25" w:name="_Toc56693408"/>
      <w:bookmarkStart w:id="26" w:name="_Toc64446951"/>
      <w:bookmarkStart w:id="27" w:name="_Toc66286445"/>
      <w:bookmarkStart w:id="28" w:name="_Toc74151140"/>
      <w:bookmarkStart w:id="29" w:name="_Toc88653612"/>
      <w:bookmarkStart w:id="30" w:name="_Toc97903968"/>
      <w:bookmarkStart w:id="31" w:name="_Toc98867981"/>
      <w:bookmarkStart w:id="32" w:name="_Toc105174265"/>
      <w:bookmarkStart w:id="33" w:name="_Toc106109102"/>
      <w:bookmarkStart w:id="34" w:name="_Toc113824923"/>
      <w:bookmarkStart w:id="35" w:name="_Toc120033079"/>
      <w:bookmarkStart w:id="36" w:name="_Toc20955070"/>
      <w:bookmarkStart w:id="37" w:name="_Toc29991257"/>
      <w:bookmarkStart w:id="38" w:name="_Toc36555657"/>
      <w:bookmarkStart w:id="39" w:name="_Toc44497320"/>
      <w:bookmarkStart w:id="40" w:name="_Toc45107708"/>
      <w:bookmarkStart w:id="41" w:name="_Toc45901328"/>
      <w:bookmarkStart w:id="42" w:name="_Toc51850407"/>
      <w:bookmarkStart w:id="43" w:name="_Toc56693410"/>
      <w:bookmarkStart w:id="44" w:name="_Toc64446953"/>
      <w:bookmarkStart w:id="45" w:name="_Toc66286447"/>
      <w:bookmarkStart w:id="46" w:name="_Toc74151142"/>
      <w:bookmarkStart w:id="47" w:name="_Toc88653614"/>
      <w:bookmarkStart w:id="48" w:name="_Toc97903970"/>
      <w:bookmarkStart w:id="49" w:name="_Toc98867983"/>
      <w:bookmarkStart w:id="50" w:name="_Toc105174267"/>
      <w:bookmarkStart w:id="51" w:name="_Toc106109104"/>
      <w:bookmarkStart w:id="52" w:name="_Toc113824925"/>
      <w:bookmarkStart w:id="53" w:name="_Toc120033081"/>
    </w:p>
    <w:p w14:paraId="4B173480" w14:textId="77777777" w:rsidR="008B3F83" w:rsidRPr="008B3F83" w:rsidRDefault="008B3F83" w:rsidP="008B3F8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4" w:name="_Toc20955493"/>
      <w:bookmarkStart w:id="55" w:name="_Toc29460919"/>
      <w:bookmarkStart w:id="56" w:name="_Toc29505651"/>
      <w:bookmarkStart w:id="57" w:name="_Toc36556176"/>
      <w:bookmarkStart w:id="58" w:name="_Toc45881615"/>
      <w:bookmarkStart w:id="59" w:name="_Toc51852249"/>
      <w:bookmarkStart w:id="60" w:name="_Toc56620200"/>
      <w:bookmarkStart w:id="61" w:name="_Toc64447840"/>
      <w:bookmarkStart w:id="62" w:name="_Toc74152615"/>
      <w:bookmarkStart w:id="63" w:name="_Toc88656040"/>
      <w:bookmarkStart w:id="64" w:name="_Toc88657099"/>
      <w:bookmarkStart w:id="65" w:name="_Toc105657082"/>
      <w:bookmarkStart w:id="66" w:name="_Toc106108463"/>
      <w:bookmarkStart w:id="67" w:name="_Toc112687556"/>
      <w:bookmarkStart w:id="68" w:name="_Toc12009289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8B3F83">
        <w:rPr>
          <w:rFonts w:ascii="Arial" w:eastAsia="SimSun" w:hAnsi="Arial"/>
          <w:sz w:val="28"/>
        </w:rPr>
        <w:t>8.3.1</w:t>
      </w:r>
      <w:r w:rsidRPr="008B3F83">
        <w:rPr>
          <w:rFonts w:ascii="Arial" w:eastAsia="SimSun" w:hAnsi="Arial"/>
          <w:sz w:val="28"/>
        </w:rPr>
        <w:tab/>
        <w:t>Bearer Context Setup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445FDDF" w14:textId="77777777" w:rsidR="008B3F83" w:rsidRPr="008B3F83" w:rsidRDefault="008B3F83" w:rsidP="008B3F83">
      <w:pPr>
        <w:rPr>
          <w:rFonts w:eastAsia="SimSun"/>
          <w:color w:val="0070C0"/>
          <w:lang w:eastAsia="zh-CN"/>
        </w:rPr>
      </w:pPr>
      <w:r w:rsidRPr="008B3F83">
        <w:rPr>
          <w:rFonts w:eastAsia="SimSun"/>
          <w:color w:val="0070C0"/>
          <w:lang w:eastAsia="zh-CN"/>
        </w:rPr>
        <w:t>////////////////Skip unchanged part//////////////////////////</w:t>
      </w:r>
    </w:p>
    <w:p w14:paraId="376E8C5C" w14:textId="77777777" w:rsidR="0074333F" w:rsidRPr="0074333F" w:rsidRDefault="0074333F" w:rsidP="0074333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4333F">
        <w:rPr>
          <w:lang w:eastAsia="ko-KR"/>
        </w:rPr>
        <w:t xml:space="preserve">If the </w:t>
      </w:r>
      <w:r w:rsidRPr="0074333F">
        <w:rPr>
          <w:i/>
          <w:lang w:eastAsia="ko-KR"/>
        </w:rPr>
        <w:t>UDC parameters</w:t>
      </w:r>
      <w:r w:rsidRPr="0074333F">
        <w:rPr>
          <w:lang w:eastAsia="ko-KR"/>
        </w:rPr>
        <w:t xml:space="preserve"> IE is included in the </w:t>
      </w:r>
      <w:r w:rsidRPr="0074333F">
        <w:rPr>
          <w:i/>
          <w:lang w:eastAsia="ko-KR"/>
        </w:rPr>
        <w:t>PDCP Configuration</w:t>
      </w:r>
      <w:r w:rsidRPr="0074333F">
        <w:rPr>
          <w:lang w:eastAsia="ko-KR"/>
        </w:rPr>
        <w:t xml:space="preserve"> IE in the BEARER CONTEXT SETUP REQUEST message, the gNB-</w:t>
      </w:r>
      <w:r w:rsidRPr="0074333F">
        <w:rPr>
          <w:rFonts w:hint="eastAsia"/>
          <w:lang w:eastAsia="zh-CN"/>
        </w:rPr>
        <w:t>CU-UP</w:t>
      </w:r>
      <w:r w:rsidRPr="0074333F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70B7FA3" w14:textId="734A542D" w:rsidR="0074333F" w:rsidRPr="0074333F" w:rsidDel="0074333F" w:rsidRDefault="0074333F" w:rsidP="0074333F">
      <w:pPr>
        <w:rPr>
          <w:ins w:id="69" w:author="author" w:date="2023-05-09T18:53:00Z"/>
          <w:del w:id="70" w:author="Nok-1" w:date="2023-07-04T22:56:00Z"/>
          <w:rFonts w:eastAsia="SimSun"/>
          <w:lang w:eastAsia="zh-CN"/>
        </w:rPr>
      </w:pPr>
      <w:ins w:id="71" w:author="author" w:date="2023-05-09T18:53:00Z">
        <w:del w:id="72" w:author="Nok-1" w:date="2023-07-04T22:56:00Z">
          <w:r w:rsidRPr="0074333F" w:rsidDel="0074333F">
            <w:rPr>
              <w:rFonts w:eastAsia="SimSun" w:hint="eastAsia"/>
              <w:lang w:eastAsia="zh-CN"/>
            </w:rPr>
            <w:delText>I</w:delText>
          </w:r>
          <w:r w:rsidRPr="0074333F" w:rsidDel="0074333F">
            <w:rPr>
              <w:rFonts w:eastAsia="SimSun"/>
              <w:lang w:eastAsia="zh-CN"/>
            </w:rPr>
            <w:delText xml:space="preserve">f the </w:delText>
          </w:r>
          <w:r w:rsidRPr="0074333F" w:rsidDel="0074333F">
            <w:rPr>
              <w:rFonts w:eastAsia="SimSun"/>
              <w:i/>
              <w:lang w:eastAsia="zh-CN"/>
            </w:rPr>
            <w:delText>MT-SDT Information Request</w:delText>
          </w:r>
          <w:r w:rsidRPr="0074333F" w:rsidDel="0074333F">
            <w:rPr>
              <w:rFonts w:eastAsia="SimSun"/>
              <w:lang w:eastAsia="zh-CN"/>
            </w:rPr>
            <w:delText xml:space="preserve"> IE is </w:delText>
          </w:r>
          <w:r w:rsidRPr="0074333F" w:rsidDel="0074333F">
            <w:rPr>
              <w:rFonts w:eastAsia="SimSun"/>
            </w:rPr>
            <w:delText>included in the BEARER CONTEXT SETUP REQUEST message and the value is set to “true”, the gNB-</w:delText>
          </w:r>
          <w:r w:rsidRPr="0074333F" w:rsidDel="0074333F">
            <w:rPr>
              <w:rFonts w:eastAsia="SimSun" w:hint="eastAsia"/>
              <w:lang w:eastAsia="zh-CN"/>
            </w:rPr>
            <w:delText>CU-UP</w:delText>
          </w:r>
          <w:r w:rsidRPr="0074333F" w:rsidDel="0074333F">
            <w:rPr>
              <w:rFonts w:eastAsia="SimSun"/>
              <w:lang w:eastAsia="zh-CN"/>
            </w:rPr>
            <w:delText xml:space="preserve"> shall, if supported,</w:delText>
          </w:r>
          <w:r w:rsidRPr="0074333F" w:rsidDel="0074333F">
            <w:rPr>
              <w:rFonts w:eastAsia="SimSun"/>
            </w:rPr>
            <w:delText xml:space="preserve"> </w:delText>
          </w:r>
          <w:r w:rsidRPr="0074333F" w:rsidDel="0074333F">
            <w:rPr>
              <w:rFonts w:eastAsia="SimSun"/>
              <w:lang w:eastAsia="zh-CN"/>
            </w:rPr>
            <w:delText xml:space="preserve">act as specified in TS 38.401 </w:delText>
          </w:r>
          <w:r w:rsidRPr="0074333F" w:rsidDel="0074333F">
            <w:rPr>
              <w:rFonts w:eastAsia="SimSun"/>
            </w:rPr>
            <w:delText>[2]</w:delText>
          </w:r>
          <w:r w:rsidRPr="0074333F" w:rsidDel="0074333F">
            <w:rPr>
              <w:rFonts w:eastAsia="SimSun"/>
              <w:lang w:eastAsia="zh-CN"/>
            </w:rPr>
            <w:delText>.</w:delText>
          </w:r>
        </w:del>
      </w:ins>
    </w:p>
    <w:p w14:paraId="7F2C5E5D" w14:textId="4B17EFAF" w:rsidR="0074333F" w:rsidRDefault="0074333F" w:rsidP="0074333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4333F">
        <w:rPr>
          <w:rFonts w:hint="eastAsia"/>
          <w:lang w:eastAsia="zh-CN"/>
        </w:rPr>
        <w:t>I</w:t>
      </w:r>
      <w:r w:rsidRPr="0074333F">
        <w:rPr>
          <w:lang w:eastAsia="zh-CN"/>
        </w:rPr>
        <w:t xml:space="preserve">f the </w:t>
      </w:r>
      <w:r w:rsidRPr="0074333F">
        <w:rPr>
          <w:i/>
          <w:iCs/>
          <w:lang w:eastAsia="ko-KR"/>
        </w:rPr>
        <w:t>SCG Activation Status</w:t>
      </w:r>
      <w:r w:rsidRPr="0074333F">
        <w:rPr>
          <w:lang w:eastAsia="ko-KR"/>
        </w:rPr>
        <w:t xml:space="preserve"> IE </w:t>
      </w:r>
      <w:r w:rsidRPr="0074333F">
        <w:rPr>
          <w:lang w:eastAsia="zh-CN"/>
        </w:rPr>
        <w:t xml:space="preserve">is contained in the </w:t>
      </w:r>
      <w:r w:rsidRPr="0074333F">
        <w:rPr>
          <w:lang w:eastAsia="ko-KR"/>
        </w:rPr>
        <w:t>BEARER CONTEXT SETUP REQUEST message, the gNB-CU-UP shall take it into account when handling DL data transfer as specified in TS 37.340 [19].</w:t>
      </w:r>
    </w:p>
    <w:p w14:paraId="7FCFD751" w14:textId="77777777" w:rsidR="0074333F" w:rsidRPr="00DF0392" w:rsidRDefault="0074333F" w:rsidP="0074333F">
      <w:pPr>
        <w:overflowPunct w:val="0"/>
        <w:autoSpaceDE w:val="0"/>
        <w:autoSpaceDN w:val="0"/>
        <w:adjustRightInd w:val="0"/>
        <w:textAlignment w:val="baseline"/>
        <w:rPr>
          <w:ins w:id="73" w:author="Nok-1" w:date="2023-06-21T12:14:00Z"/>
          <w:lang w:eastAsia="ko-KR"/>
        </w:rPr>
      </w:pPr>
      <w:ins w:id="74" w:author="Nok-1" w:date="2023-06-21T12:14:00Z">
        <w:r w:rsidRPr="00DF0392">
          <w:rPr>
            <w:b/>
            <w:lang w:eastAsia="ko-KR"/>
          </w:rPr>
          <w:t xml:space="preserve">Interactions with </w:t>
        </w:r>
        <w:r>
          <w:rPr>
            <w:b/>
            <w:lang w:eastAsia="ko-KR"/>
          </w:rPr>
          <w:t>DL Data Notification</w:t>
        </w:r>
        <w:r w:rsidRPr="00DF0392">
          <w:rPr>
            <w:b/>
            <w:lang w:eastAsia="ko-KR"/>
          </w:rPr>
          <w:t xml:space="preserve"> procedure:</w:t>
        </w:r>
      </w:ins>
    </w:p>
    <w:p w14:paraId="63843928" w14:textId="77777777" w:rsidR="0074333F" w:rsidRDefault="0074333F" w:rsidP="0074333F">
      <w:pPr>
        <w:rPr>
          <w:ins w:id="75" w:author="Nok-1" w:date="2023-06-21T12:12:00Z"/>
          <w:rFonts w:eastAsia="SimSun"/>
          <w:lang w:eastAsia="zh-CN"/>
        </w:rPr>
      </w:pPr>
      <w:ins w:id="76" w:author="Nok-1" w:date="2023-06-21T12:12:00Z">
        <w:r w:rsidRPr="008B3F83">
          <w:rPr>
            <w:rFonts w:eastAsia="SimSun" w:hint="eastAsia"/>
            <w:lang w:eastAsia="zh-CN"/>
          </w:rPr>
          <w:t>I</w:t>
        </w:r>
        <w:r w:rsidRPr="008B3F83">
          <w:rPr>
            <w:rFonts w:eastAsia="SimSun"/>
            <w:lang w:eastAsia="zh-CN"/>
          </w:rPr>
          <w:t xml:space="preserve">f the </w:t>
        </w:r>
        <w:r w:rsidRPr="008B3F83">
          <w:rPr>
            <w:rFonts w:eastAsia="SimSun"/>
            <w:i/>
            <w:lang w:eastAsia="zh-CN"/>
          </w:rPr>
          <w:t>MT-SDT Information Request</w:t>
        </w:r>
        <w:r w:rsidRPr="008B3F83">
          <w:rPr>
            <w:rFonts w:eastAsia="SimSun"/>
            <w:lang w:eastAsia="zh-CN"/>
          </w:rPr>
          <w:t xml:space="preserve"> IE is </w:t>
        </w:r>
        <w:r w:rsidRPr="008B3F83">
          <w:rPr>
            <w:rFonts w:eastAsia="SimSun"/>
          </w:rPr>
          <w:t>included in the BEARER CONTEXT SETUP REQUEST message and the value is set to “true”, the gNB-</w:t>
        </w:r>
        <w:r w:rsidRPr="008B3F83">
          <w:rPr>
            <w:rFonts w:eastAsia="SimSun" w:hint="eastAsia"/>
            <w:lang w:eastAsia="zh-CN"/>
          </w:rPr>
          <w:t>CU-UP</w:t>
        </w:r>
        <w:r w:rsidRPr="008B3F83">
          <w:rPr>
            <w:rFonts w:eastAsia="SimSun"/>
            <w:lang w:eastAsia="zh-CN"/>
          </w:rPr>
          <w:t xml:space="preserve"> shall, if supported,</w:t>
        </w:r>
        <w:r w:rsidRPr="008B3F83">
          <w:rPr>
            <w:rFonts w:eastAsia="SimSun"/>
          </w:rPr>
          <w:t xml:space="preserve"> </w:t>
        </w:r>
        <w:r>
          <w:rPr>
            <w:rFonts w:eastAsia="SimSun"/>
          </w:rPr>
          <w:t xml:space="preserve">store </w:t>
        </w:r>
        <w:proofErr w:type="gramStart"/>
        <w:r>
          <w:rPr>
            <w:rFonts w:eastAsia="SimSun"/>
          </w:rPr>
          <w:t>it</w:t>
        </w:r>
        <w:proofErr w:type="gramEnd"/>
        <w:r>
          <w:rPr>
            <w:rFonts w:eastAsia="SimSun"/>
          </w:rPr>
          <w:t xml:space="preserve"> and report the </w:t>
        </w:r>
        <w:r w:rsidRPr="008B3F83">
          <w:rPr>
            <w:rFonts w:eastAsia="SimSun"/>
            <w:i/>
            <w:lang w:eastAsia="zh-CN"/>
          </w:rPr>
          <w:t>MT-SDT Information</w:t>
        </w:r>
        <w:r w:rsidRPr="008B3F8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in the DL DATA NOTIFICATION message</w:t>
        </w:r>
        <w:r w:rsidRPr="008B3F83">
          <w:rPr>
            <w:rFonts w:eastAsia="SimSun"/>
            <w:lang w:eastAsia="zh-CN"/>
          </w:rPr>
          <w:t xml:space="preserve"> as specified in TS 38.401 </w:t>
        </w:r>
        <w:r w:rsidRPr="008B3F83">
          <w:rPr>
            <w:rFonts w:eastAsia="SimSun"/>
          </w:rPr>
          <w:t>[2]</w:t>
        </w:r>
        <w:r w:rsidRPr="008B3F83">
          <w:rPr>
            <w:rFonts w:eastAsia="SimSun"/>
            <w:lang w:eastAsia="zh-CN"/>
          </w:rPr>
          <w:t>.</w:t>
        </w:r>
      </w:ins>
    </w:p>
    <w:p w14:paraId="6291A1C0" w14:textId="77777777" w:rsidR="0074333F" w:rsidRDefault="0074333F" w:rsidP="0074333F">
      <w:pPr>
        <w:rPr>
          <w:ins w:id="77" w:author="Nok-1" w:date="2023-06-21T12:12:00Z"/>
          <w:rFonts w:eastAsia="SimSun"/>
          <w:lang w:eastAsia="zh-CN"/>
        </w:rPr>
      </w:pPr>
      <w:ins w:id="78" w:author="Nok-1" w:date="2023-06-21T12:12:00Z">
        <w:r w:rsidRPr="008B3F83">
          <w:rPr>
            <w:rFonts w:eastAsia="SimSun" w:hint="eastAsia"/>
            <w:lang w:eastAsia="zh-CN"/>
          </w:rPr>
          <w:t>I</w:t>
        </w:r>
        <w:r w:rsidRPr="008B3F83">
          <w:rPr>
            <w:rFonts w:eastAsia="SimSun"/>
            <w:lang w:eastAsia="zh-CN"/>
          </w:rPr>
          <w:t>f the</w:t>
        </w:r>
        <w:r w:rsidRPr="00790D2F"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/>
            <w:lang w:eastAsia="zh-CN"/>
          </w:rPr>
          <w:t>DL SDT Large Data Size Threshold</w:t>
        </w:r>
        <w:r w:rsidRPr="008B3F8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is received within the</w:t>
        </w:r>
        <w:r w:rsidRPr="008B3F83">
          <w:rPr>
            <w:rFonts w:eastAsia="SimSun"/>
            <w:lang w:eastAsia="zh-CN"/>
          </w:rPr>
          <w:t xml:space="preserve"> </w:t>
        </w:r>
        <w:r w:rsidRPr="008B3F83">
          <w:rPr>
            <w:rFonts w:eastAsia="SimSun"/>
            <w:i/>
            <w:lang w:eastAsia="zh-CN"/>
          </w:rPr>
          <w:t>SDT Information Request</w:t>
        </w:r>
        <w:r w:rsidRPr="008B3F83">
          <w:rPr>
            <w:rFonts w:eastAsia="SimSun"/>
            <w:lang w:eastAsia="zh-CN"/>
          </w:rPr>
          <w:t xml:space="preserve"> IE </w:t>
        </w:r>
        <w:r w:rsidRPr="008B3F83">
          <w:rPr>
            <w:rFonts w:eastAsia="SimSun"/>
          </w:rPr>
          <w:t>in the BEARER CONTEXT SETUP REQUEST message, the gNB-</w:t>
        </w:r>
        <w:r w:rsidRPr="008B3F83">
          <w:rPr>
            <w:rFonts w:eastAsia="SimSun" w:hint="eastAsia"/>
            <w:lang w:eastAsia="zh-CN"/>
          </w:rPr>
          <w:t>CU-UP</w:t>
        </w:r>
        <w:r w:rsidRPr="008B3F83">
          <w:rPr>
            <w:rFonts w:eastAsia="SimSun"/>
            <w:lang w:eastAsia="zh-CN"/>
          </w:rPr>
          <w:t xml:space="preserve"> shall, if supported,</w:t>
        </w:r>
        <w:r w:rsidRPr="008B3F83">
          <w:rPr>
            <w:rFonts w:eastAsia="SimSun"/>
          </w:rPr>
          <w:t xml:space="preserve"> </w:t>
        </w:r>
        <w:r>
          <w:rPr>
            <w:rFonts w:eastAsia="SimSun"/>
          </w:rPr>
          <w:t xml:space="preserve">store it and report the </w:t>
        </w:r>
        <w:r>
          <w:rPr>
            <w:rFonts w:eastAsia="SimSun"/>
            <w:i/>
            <w:lang w:eastAsia="zh-CN"/>
          </w:rPr>
          <w:t>DL SDT Large Data Size Threshold Crossed</w:t>
        </w:r>
        <w:r w:rsidRPr="008B3F8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in the DL DATA NOTIFICATION message</w:t>
        </w:r>
        <w:r w:rsidRPr="008B3F8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in case of incoming downlink data size cumulated over all bearers configured as SDT bearers exceeds the threshold received in the </w:t>
        </w:r>
        <w:r>
          <w:rPr>
            <w:rFonts w:eastAsia="SimSun"/>
            <w:i/>
            <w:lang w:eastAsia="zh-CN"/>
          </w:rPr>
          <w:t>DL SDT Large Data Size Threshold</w:t>
        </w:r>
        <w:r w:rsidRPr="008B3F83">
          <w:rPr>
            <w:rFonts w:eastAsia="SimSun"/>
            <w:lang w:eastAsia="zh-CN"/>
          </w:rPr>
          <w:t xml:space="preserve"> IE.</w:t>
        </w:r>
      </w:ins>
    </w:p>
    <w:p w14:paraId="642D00EE" w14:textId="77777777" w:rsidR="0074333F" w:rsidRPr="0074333F" w:rsidRDefault="0074333F" w:rsidP="0074333F">
      <w:pPr>
        <w:keepNext/>
        <w:keepLines/>
        <w:tabs>
          <w:tab w:val="left" w:pos="567"/>
        </w:tabs>
        <w:spacing w:before="120"/>
        <w:outlineLvl w:val="3"/>
        <w:rPr>
          <w:rFonts w:eastAsia="SimSun"/>
        </w:rPr>
      </w:pPr>
      <w:r w:rsidRPr="0074333F">
        <w:rPr>
          <w:rFonts w:ascii="Arial" w:eastAsia="SimSun" w:hAnsi="Arial"/>
          <w:sz w:val="24"/>
        </w:rPr>
        <w:t>8.3.1.3</w:t>
      </w:r>
      <w:r w:rsidRPr="0074333F">
        <w:rPr>
          <w:rFonts w:ascii="Arial" w:eastAsia="SimSun" w:hAnsi="Arial"/>
          <w:sz w:val="24"/>
        </w:rPr>
        <w:tab/>
        <w:t>Unsuccessful Operation</w:t>
      </w:r>
    </w:p>
    <w:p w14:paraId="196664FC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8B3F83">
        <w:rPr>
          <w:rFonts w:eastAsia="SimSun"/>
          <w:highlight w:val="yellow"/>
        </w:rPr>
        <w:t>Not modified</w:t>
      </w:r>
    </w:p>
    <w:p w14:paraId="083CD79D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21286121" w14:textId="77777777" w:rsidR="008B3F83" w:rsidRPr="008B3F83" w:rsidRDefault="008B3F83" w:rsidP="008B3F8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9" w:name="_Toc20955498"/>
      <w:bookmarkStart w:id="80" w:name="_Toc29460924"/>
      <w:bookmarkStart w:id="81" w:name="_Toc29505656"/>
      <w:bookmarkStart w:id="82" w:name="_Toc36556181"/>
      <w:bookmarkStart w:id="83" w:name="_Toc45881620"/>
      <w:bookmarkStart w:id="84" w:name="_Toc51852254"/>
      <w:bookmarkStart w:id="85" w:name="_Toc56620205"/>
      <w:bookmarkStart w:id="86" w:name="_Toc64447845"/>
      <w:bookmarkStart w:id="87" w:name="_Toc74152620"/>
      <w:bookmarkStart w:id="88" w:name="_Toc88656045"/>
      <w:bookmarkStart w:id="89" w:name="_Toc88657104"/>
      <w:bookmarkStart w:id="90" w:name="_Toc105657087"/>
      <w:bookmarkStart w:id="91" w:name="_Toc106108468"/>
      <w:bookmarkStart w:id="92" w:name="_Toc112687561"/>
      <w:bookmarkStart w:id="93" w:name="_Toc120092904"/>
      <w:r w:rsidRPr="008B3F83">
        <w:rPr>
          <w:rFonts w:ascii="Arial" w:eastAsia="SimSun" w:hAnsi="Arial"/>
          <w:sz w:val="28"/>
        </w:rPr>
        <w:t>8.3.2</w:t>
      </w:r>
      <w:r w:rsidRPr="008B3F83">
        <w:rPr>
          <w:rFonts w:ascii="Arial" w:eastAsia="SimSun" w:hAnsi="Arial"/>
          <w:sz w:val="28"/>
        </w:rPr>
        <w:tab/>
        <w:t>Bearer Context Modification (gNB-CU-CP initiated)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8B3F83">
        <w:rPr>
          <w:rFonts w:ascii="Arial" w:eastAsia="SimSun" w:hAnsi="Arial"/>
          <w:sz w:val="28"/>
        </w:rPr>
        <w:t xml:space="preserve"> </w:t>
      </w:r>
    </w:p>
    <w:p w14:paraId="2522E038" w14:textId="77777777" w:rsidR="008B3F83" w:rsidRPr="008B3F83" w:rsidRDefault="008B3F83" w:rsidP="008B3F83">
      <w:pPr>
        <w:rPr>
          <w:rFonts w:eastAsia="SimSun"/>
          <w:color w:val="0070C0"/>
          <w:lang w:eastAsia="zh-CN"/>
        </w:rPr>
      </w:pPr>
      <w:r w:rsidRPr="008B3F83">
        <w:rPr>
          <w:rFonts w:eastAsia="SimSun"/>
          <w:color w:val="0070C0"/>
          <w:lang w:eastAsia="zh-CN"/>
        </w:rPr>
        <w:t>////////////////Skip unchanged part//////////////////////////</w:t>
      </w:r>
    </w:p>
    <w:p w14:paraId="59EA42CE" w14:textId="77777777" w:rsidR="00BB4C24" w:rsidRPr="00BB4C24" w:rsidRDefault="00BB4C24" w:rsidP="00BB4C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4C24">
        <w:rPr>
          <w:lang w:eastAsia="ko-KR"/>
        </w:rPr>
        <w:t xml:space="preserve">If the </w:t>
      </w:r>
      <w:r w:rsidRPr="00BB4C24">
        <w:rPr>
          <w:i/>
          <w:lang w:eastAsia="zh-CN"/>
        </w:rPr>
        <w:t xml:space="preserve">Management Based MDT </w:t>
      </w:r>
      <w:r w:rsidRPr="00BB4C24">
        <w:rPr>
          <w:rFonts w:eastAsia="SimSun"/>
          <w:i/>
          <w:lang w:eastAsia="ko-KR"/>
        </w:rPr>
        <w:t>PLMN Modification</w:t>
      </w:r>
      <w:r w:rsidRPr="00BB4C24">
        <w:rPr>
          <w:rFonts w:eastAsia="SimSun" w:hint="eastAsia"/>
          <w:i/>
          <w:lang w:val="en-US" w:eastAsia="zh-CN"/>
        </w:rPr>
        <w:t xml:space="preserve"> </w:t>
      </w:r>
      <w:r w:rsidRPr="00BB4C24">
        <w:rPr>
          <w:rFonts w:eastAsia="SimSun"/>
          <w:i/>
          <w:lang w:eastAsia="ko-KR"/>
        </w:rPr>
        <w:t>List</w:t>
      </w:r>
      <w:r w:rsidRPr="00BB4C24">
        <w:rPr>
          <w:rFonts w:eastAsia="SimSun"/>
          <w:lang w:eastAsia="zh-CN"/>
        </w:rPr>
        <w:t xml:space="preserve"> </w:t>
      </w:r>
      <w:r w:rsidRPr="00BB4C24">
        <w:rPr>
          <w:lang w:eastAsia="zh-CN"/>
        </w:rPr>
        <w:t>IE</w:t>
      </w:r>
      <w:r w:rsidRPr="00BB4C24">
        <w:rPr>
          <w:lang w:eastAsia="ko-KR"/>
        </w:rPr>
        <w:t xml:space="preserve"> </w:t>
      </w:r>
      <w:r w:rsidRPr="00BB4C24">
        <w:rPr>
          <w:lang w:eastAsia="zh-CN"/>
        </w:rPr>
        <w:t>is</w:t>
      </w:r>
      <w:r w:rsidRPr="00BB4C24">
        <w:rPr>
          <w:lang w:eastAsia="ko-KR"/>
        </w:rPr>
        <w:t xml:space="preserve"> contained in the </w:t>
      </w:r>
      <w:r w:rsidRPr="00BB4C24">
        <w:rPr>
          <w:rFonts w:eastAsia="SimSun"/>
          <w:lang w:eastAsia="ko-KR"/>
        </w:rPr>
        <w:t>BEARER CONTEXT MODIFICATION REQUES</w:t>
      </w:r>
      <w:r w:rsidRPr="00BB4C24">
        <w:rPr>
          <w:lang w:eastAsia="zh-CN"/>
        </w:rPr>
        <w:t>T</w:t>
      </w:r>
      <w:r w:rsidRPr="00BB4C24">
        <w:rPr>
          <w:lang w:eastAsia="ko-KR"/>
        </w:rPr>
        <w:t xml:space="preserve"> message, the gNB-CU-UP shall, if supported, overwrite any previously stored Management Based MDT </w:t>
      </w:r>
      <w:r w:rsidRPr="00BB4C24">
        <w:rPr>
          <w:lang w:eastAsia="ko-KR"/>
        </w:rPr>
        <w:lastRenderedPageBreak/>
        <w:t xml:space="preserve">PLMN List information in the UE context and use the received information to determine </w:t>
      </w:r>
      <w:r w:rsidRPr="00BB4C24">
        <w:rPr>
          <w:lang w:eastAsia="zh-CN"/>
        </w:rPr>
        <w:t xml:space="preserve">subsequent </w:t>
      </w:r>
      <w:r w:rsidRPr="00BB4C24">
        <w:rPr>
          <w:lang w:eastAsia="ko-KR"/>
        </w:rPr>
        <w:t xml:space="preserve">selection of the UE for </w:t>
      </w:r>
      <w:proofErr w:type="gramStart"/>
      <w:r w:rsidRPr="00BB4C24">
        <w:rPr>
          <w:lang w:eastAsia="ko-KR"/>
        </w:rPr>
        <w:t>management based</w:t>
      </w:r>
      <w:proofErr w:type="gramEnd"/>
      <w:r w:rsidRPr="00BB4C24">
        <w:rPr>
          <w:lang w:eastAsia="ko-KR"/>
        </w:rPr>
        <w:t xml:space="preserve"> MDT defined in TS 32.422 [</w:t>
      </w:r>
      <w:r w:rsidRPr="00BB4C24">
        <w:rPr>
          <w:rFonts w:eastAsia="SimSun" w:hint="eastAsia"/>
          <w:lang w:val="en-US" w:eastAsia="zh-CN"/>
        </w:rPr>
        <w:t>24</w:t>
      </w:r>
      <w:r w:rsidRPr="00BB4C24">
        <w:rPr>
          <w:lang w:eastAsia="ko-KR"/>
        </w:rPr>
        <w:t>]</w:t>
      </w:r>
      <w:r w:rsidRPr="00BB4C24">
        <w:rPr>
          <w:lang w:eastAsia="zh-CN"/>
        </w:rPr>
        <w:t>.</w:t>
      </w:r>
    </w:p>
    <w:p w14:paraId="0B11CCAE" w14:textId="4C8D74CF" w:rsidR="00BB4C24" w:rsidDel="00BB4C24" w:rsidRDefault="00BB4C24" w:rsidP="00BB4C24">
      <w:pPr>
        <w:rPr>
          <w:del w:id="94" w:author="Nok-1" w:date="2023-07-04T22:57:00Z"/>
          <w:rFonts w:eastAsia="SimSun"/>
          <w:lang w:eastAsia="zh-CN"/>
        </w:rPr>
      </w:pPr>
      <w:ins w:id="95" w:author="author" w:date="2023-05-09T18:53:00Z">
        <w:del w:id="96" w:author="Nok-1" w:date="2023-07-04T22:57:00Z">
          <w:r w:rsidRPr="00BB4C24" w:rsidDel="00BB4C24">
            <w:rPr>
              <w:rFonts w:eastAsia="SimSun" w:hint="eastAsia"/>
              <w:lang w:eastAsia="zh-CN"/>
            </w:rPr>
            <w:delText>I</w:delText>
          </w:r>
          <w:r w:rsidRPr="00BB4C24" w:rsidDel="00BB4C24">
            <w:rPr>
              <w:rFonts w:eastAsia="SimSun"/>
              <w:lang w:eastAsia="zh-CN"/>
            </w:rPr>
            <w:delText xml:space="preserve">f the </w:delText>
          </w:r>
          <w:r w:rsidRPr="00BB4C24" w:rsidDel="00BB4C24">
            <w:rPr>
              <w:rFonts w:eastAsia="SimSun"/>
              <w:i/>
              <w:lang w:eastAsia="zh-CN"/>
            </w:rPr>
            <w:delText>MT-SDT Information Request</w:delText>
          </w:r>
          <w:r w:rsidRPr="00BB4C24" w:rsidDel="00BB4C24">
            <w:rPr>
              <w:rFonts w:eastAsia="SimSun"/>
              <w:lang w:eastAsia="zh-CN"/>
            </w:rPr>
            <w:delText xml:space="preserve"> IE is </w:delText>
          </w:r>
          <w:r w:rsidRPr="00BB4C24" w:rsidDel="00BB4C24">
            <w:rPr>
              <w:rFonts w:eastAsia="SimSun"/>
            </w:rPr>
            <w:delText>included in the BEARER CONTEXT MODIFICATION REQUEST message and the value is set to “true”, the gNB-</w:delText>
          </w:r>
          <w:r w:rsidRPr="00BB4C24" w:rsidDel="00BB4C24">
            <w:rPr>
              <w:rFonts w:eastAsia="SimSun" w:hint="eastAsia"/>
              <w:lang w:eastAsia="zh-CN"/>
            </w:rPr>
            <w:delText>CU-UP</w:delText>
          </w:r>
          <w:r w:rsidRPr="00BB4C24" w:rsidDel="00BB4C24">
            <w:rPr>
              <w:rFonts w:eastAsia="SimSun"/>
              <w:lang w:eastAsia="zh-CN"/>
            </w:rPr>
            <w:delText xml:space="preserve"> shall, if supported, act as specified in TS 38.401 </w:delText>
          </w:r>
          <w:r w:rsidRPr="00BB4C24" w:rsidDel="00BB4C24">
            <w:rPr>
              <w:rFonts w:eastAsia="SimSun"/>
            </w:rPr>
            <w:delText>[2]</w:delText>
          </w:r>
          <w:r w:rsidRPr="00BB4C24" w:rsidDel="00BB4C24">
            <w:rPr>
              <w:rFonts w:eastAsia="SimSun"/>
              <w:lang w:eastAsia="zh-CN"/>
            </w:rPr>
            <w:delText>.</w:delText>
          </w:r>
        </w:del>
      </w:ins>
    </w:p>
    <w:p w14:paraId="1B6BC37B" w14:textId="77777777" w:rsidR="00BB4C24" w:rsidRPr="00DF0392" w:rsidRDefault="00BB4C24" w:rsidP="00BB4C24">
      <w:pPr>
        <w:overflowPunct w:val="0"/>
        <w:autoSpaceDE w:val="0"/>
        <w:autoSpaceDN w:val="0"/>
        <w:adjustRightInd w:val="0"/>
        <w:textAlignment w:val="baseline"/>
        <w:rPr>
          <w:ins w:id="97" w:author="Nok-1" w:date="2023-07-04T22:57:00Z"/>
          <w:lang w:eastAsia="ko-KR"/>
        </w:rPr>
      </w:pPr>
      <w:ins w:id="98" w:author="Nok-1" w:date="2023-07-04T22:57:00Z">
        <w:r w:rsidRPr="00DF0392">
          <w:rPr>
            <w:b/>
            <w:lang w:eastAsia="ko-KR"/>
          </w:rPr>
          <w:t xml:space="preserve">Interactions with </w:t>
        </w:r>
        <w:r>
          <w:rPr>
            <w:b/>
            <w:lang w:eastAsia="ko-KR"/>
          </w:rPr>
          <w:t>DL Data Notification</w:t>
        </w:r>
        <w:r w:rsidRPr="00DF0392">
          <w:rPr>
            <w:b/>
            <w:lang w:eastAsia="ko-KR"/>
          </w:rPr>
          <w:t xml:space="preserve"> procedure:</w:t>
        </w:r>
      </w:ins>
    </w:p>
    <w:p w14:paraId="10370CB8" w14:textId="77777777" w:rsidR="00BB4C24" w:rsidRDefault="00BB4C24" w:rsidP="00BB4C24">
      <w:pPr>
        <w:rPr>
          <w:ins w:id="99" w:author="Nok-1" w:date="2023-07-04T22:57:00Z"/>
          <w:rFonts w:eastAsia="SimSun"/>
          <w:lang w:eastAsia="zh-CN"/>
        </w:rPr>
      </w:pPr>
      <w:ins w:id="100" w:author="Nok-1" w:date="2023-07-04T22:57:00Z">
        <w:r w:rsidRPr="008B3F83">
          <w:rPr>
            <w:rFonts w:eastAsia="SimSun" w:hint="eastAsia"/>
            <w:lang w:eastAsia="zh-CN"/>
          </w:rPr>
          <w:t>I</w:t>
        </w:r>
        <w:r w:rsidRPr="008B3F83">
          <w:rPr>
            <w:rFonts w:eastAsia="SimSun"/>
            <w:lang w:eastAsia="zh-CN"/>
          </w:rPr>
          <w:t xml:space="preserve">f the </w:t>
        </w:r>
        <w:r w:rsidRPr="008B3F83">
          <w:rPr>
            <w:rFonts w:eastAsia="SimSun"/>
            <w:i/>
            <w:lang w:eastAsia="zh-CN"/>
          </w:rPr>
          <w:t>MT-SDT Information Request</w:t>
        </w:r>
        <w:r w:rsidRPr="008B3F83">
          <w:rPr>
            <w:rFonts w:eastAsia="SimSun"/>
            <w:lang w:eastAsia="zh-CN"/>
          </w:rPr>
          <w:t xml:space="preserve"> IE is </w:t>
        </w:r>
        <w:r w:rsidRPr="008B3F83">
          <w:rPr>
            <w:rFonts w:eastAsia="SimSun"/>
          </w:rPr>
          <w:t>included in the BEARER CONTEXT SETUP REQUEST message and the value is set to “true”, the gNB-</w:t>
        </w:r>
        <w:r w:rsidRPr="008B3F83">
          <w:rPr>
            <w:rFonts w:eastAsia="SimSun" w:hint="eastAsia"/>
            <w:lang w:eastAsia="zh-CN"/>
          </w:rPr>
          <w:t>CU-UP</w:t>
        </w:r>
        <w:r w:rsidRPr="008B3F83">
          <w:rPr>
            <w:rFonts w:eastAsia="SimSun"/>
            <w:lang w:eastAsia="zh-CN"/>
          </w:rPr>
          <w:t xml:space="preserve"> shall, if supported,</w:t>
        </w:r>
        <w:r w:rsidRPr="008B3F83">
          <w:rPr>
            <w:rFonts w:eastAsia="SimSun"/>
          </w:rPr>
          <w:t xml:space="preserve"> </w:t>
        </w:r>
        <w:r>
          <w:rPr>
            <w:rFonts w:eastAsia="SimSun"/>
          </w:rPr>
          <w:t xml:space="preserve">store </w:t>
        </w:r>
        <w:proofErr w:type="gramStart"/>
        <w:r>
          <w:rPr>
            <w:rFonts w:eastAsia="SimSun"/>
          </w:rPr>
          <w:t>it</w:t>
        </w:r>
        <w:proofErr w:type="gramEnd"/>
        <w:r>
          <w:rPr>
            <w:rFonts w:eastAsia="SimSun"/>
          </w:rPr>
          <w:t xml:space="preserve"> and report the </w:t>
        </w:r>
        <w:r w:rsidRPr="008B3F83">
          <w:rPr>
            <w:rFonts w:eastAsia="SimSun"/>
            <w:i/>
            <w:lang w:eastAsia="zh-CN"/>
          </w:rPr>
          <w:t>MT-SDT Information</w:t>
        </w:r>
        <w:r w:rsidRPr="008B3F8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in the DL DATA NOTIFICATION message</w:t>
        </w:r>
        <w:r w:rsidRPr="008B3F83">
          <w:rPr>
            <w:rFonts w:eastAsia="SimSun"/>
            <w:lang w:eastAsia="zh-CN"/>
          </w:rPr>
          <w:t xml:space="preserve"> as specified in TS 38.401 </w:t>
        </w:r>
        <w:r w:rsidRPr="008B3F83">
          <w:rPr>
            <w:rFonts w:eastAsia="SimSun"/>
          </w:rPr>
          <w:t>[2]</w:t>
        </w:r>
        <w:r w:rsidRPr="008B3F83">
          <w:rPr>
            <w:rFonts w:eastAsia="SimSun"/>
            <w:lang w:eastAsia="zh-CN"/>
          </w:rPr>
          <w:t>.</w:t>
        </w:r>
      </w:ins>
    </w:p>
    <w:p w14:paraId="2AEFA9D0" w14:textId="77777777" w:rsidR="00BB4C24" w:rsidRDefault="00BB4C24" w:rsidP="00BB4C24">
      <w:pPr>
        <w:rPr>
          <w:ins w:id="101" w:author="Nok-1" w:date="2023-07-04T22:57:00Z"/>
          <w:rFonts w:eastAsia="SimSun"/>
          <w:lang w:eastAsia="zh-CN"/>
        </w:rPr>
      </w:pPr>
      <w:ins w:id="102" w:author="Nok-1" w:date="2023-07-04T22:57:00Z">
        <w:r w:rsidRPr="008B3F83">
          <w:rPr>
            <w:rFonts w:eastAsia="SimSun" w:hint="eastAsia"/>
            <w:lang w:eastAsia="zh-CN"/>
          </w:rPr>
          <w:t>I</w:t>
        </w:r>
        <w:r w:rsidRPr="008B3F83">
          <w:rPr>
            <w:rFonts w:eastAsia="SimSun"/>
            <w:lang w:eastAsia="zh-CN"/>
          </w:rPr>
          <w:t>f the</w:t>
        </w:r>
        <w:r w:rsidRPr="00790D2F"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/>
            <w:lang w:eastAsia="zh-CN"/>
          </w:rPr>
          <w:t>DL SDT Large Data Size Threshold</w:t>
        </w:r>
        <w:r w:rsidRPr="008B3F8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is received within the</w:t>
        </w:r>
        <w:r w:rsidRPr="008B3F83">
          <w:rPr>
            <w:rFonts w:eastAsia="SimSun"/>
            <w:lang w:eastAsia="zh-CN"/>
          </w:rPr>
          <w:t xml:space="preserve"> </w:t>
        </w:r>
        <w:r w:rsidRPr="008B3F83">
          <w:rPr>
            <w:rFonts w:eastAsia="SimSun"/>
            <w:i/>
            <w:lang w:eastAsia="zh-CN"/>
          </w:rPr>
          <w:t>SDT Information Request</w:t>
        </w:r>
        <w:r w:rsidRPr="008B3F83">
          <w:rPr>
            <w:rFonts w:eastAsia="SimSun"/>
            <w:lang w:eastAsia="zh-CN"/>
          </w:rPr>
          <w:t xml:space="preserve"> IE </w:t>
        </w:r>
        <w:r w:rsidRPr="008B3F83">
          <w:rPr>
            <w:rFonts w:eastAsia="SimSun"/>
          </w:rPr>
          <w:t>in the BEARER CONTEXT SETUP REQUEST message, the gNB-</w:t>
        </w:r>
        <w:r w:rsidRPr="008B3F83">
          <w:rPr>
            <w:rFonts w:eastAsia="SimSun" w:hint="eastAsia"/>
            <w:lang w:eastAsia="zh-CN"/>
          </w:rPr>
          <w:t>CU-UP</w:t>
        </w:r>
        <w:r w:rsidRPr="008B3F83">
          <w:rPr>
            <w:rFonts w:eastAsia="SimSun"/>
            <w:lang w:eastAsia="zh-CN"/>
          </w:rPr>
          <w:t xml:space="preserve"> shall, if supported,</w:t>
        </w:r>
        <w:r w:rsidRPr="008B3F83">
          <w:rPr>
            <w:rFonts w:eastAsia="SimSun"/>
          </w:rPr>
          <w:t xml:space="preserve"> </w:t>
        </w:r>
        <w:r>
          <w:rPr>
            <w:rFonts w:eastAsia="SimSun"/>
          </w:rPr>
          <w:t xml:space="preserve">store it and report the </w:t>
        </w:r>
        <w:r>
          <w:rPr>
            <w:rFonts w:eastAsia="SimSun"/>
            <w:i/>
            <w:lang w:eastAsia="zh-CN"/>
          </w:rPr>
          <w:t>DL SDT Large Data Size Threshold Crossed</w:t>
        </w:r>
        <w:r w:rsidRPr="008B3F83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 xml:space="preserve"> in the DL DATA NOTIFICATION message</w:t>
        </w:r>
        <w:r w:rsidRPr="008B3F8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in case of incoming downlink data size cumulated over all bearers configured as SDT bearers exceeds the threshold received in the </w:t>
        </w:r>
        <w:r>
          <w:rPr>
            <w:rFonts w:eastAsia="SimSun"/>
            <w:i/>
            <w:lang w:eastAsia="zh-CN"/>
          </w:rPr>
          <w:t>DL SDT Large Data Size Threshold</w:t>
        </w:r>
        <w:r w:rsidRPr="008B3F83">
          <w:rPr>
            <w:rFonts w:eastAsia="SimSun"/>
            <w:lang w:eastAsia="zh-CN"/>
          </w:rPr>
          <w:t xml:space="preserve"> IE.</w:t>
        </w:r>
      </w:ins>
    </w:p>
    <w:p w14:paraId="44E5DBA5" w14:textId="77777777" w:rsidR="00BB4C24" w:rsidRPr="00BB4C24" w:rsidRDefault="00BB4C24" w:rsidP="00BB4C24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BB4C24">
        <w:rPr>
          <w:rFonts w:hint="eastAsia"/>
          <w:b/>
          <w:lang w:eastAsia="ko-KR"/>
        </w:rPr>
        <w:t>I</w:t>
      </w:r>
      <w:r w:rsidRPr="00BB4C24">
        <w:rPr>
          <w:b/>
          <w:lang w:eastAsia="ko-KR"/>
        </w:rPr>
        <w:t>nteraction with the Bearer Context Modification (gNB-CU-CP initiated)</w:t>
      </w:r>
    </w:p>
    <w:p w14:paraId="6673D5C7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</w:rPr>
      </w:pPr>
      <w:r w:rsidRPr="008B3F83">
        <w:rPr>
          <w:rFonts w:eastAsia="SimSun"/>
          <w:highlight w:val="yellow"/>
        </w:rPr>
        <w:t>Not modified</w:t>
      </w:r>
    </w:p>
    <w:p w14:paraId="04DD29FC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5F07BBA3" w14:textId="77777777" w:rsidR="00A927C7" w:rsidRPr="00A927C7" w:rsidRDefault="00A927C7" w:rsidP="00A927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3" w:name="_Toc138865560"/>
      <w:bookmarkStart w:id="104" w:name="_Toc20955519"/>
      <w:bookmarkStart w:id="105" w:name="_Toc29460945"/>
      <w:bookmarkStart w:id="106" w:name="_Toc29505677"/>
      <w:bookmarkStart w:id="107" w:name="_Toc36556202"/>
      <w:bookmarkStart w:id="108" w:name="_Toc45881641"/>
      <w:bookmarkStart w:id="109" w:name="_Toc51852275"/>
      <w:bookmarkStart w:id="110" w:name="_Toc56620226"/>
      <w:bookmarkStart w:id="111" w:name="_Toc64447866"/>
      <w:bookmarkStart w:id="112" w:name="_Toc74152641"/>
      <w:bookmarkStart w:id="113" w:name="_Toc88656066"/>
      <w:bookmarkStart w:id="114" w:name="_Toc88657125"/>
      <w:bookmarkStart w:id="115" w:name="_Toc105657108"/>
      <w:bookmarkStart w:id="116" w:name="_Toc106108489"/>
      <w:bookmarkStart w:id="117" w:name="_Toc112687582"/>
      <w:bookmarkStart w:id="118" w:name="_Toc120092925"/>
      <w:bookmarkStart w:id="119" w:name="_Toc20955563"/>
      <w:bookmarkStart w:id="120" w:name="_Toc29460998"/>
      <w:bookmarkStart w:id="121" w:name="_Toc29505730"/>
      <w:bookmarkStart w:id="122" w:name="_Toc36556255"/>
      <w:bookmarkStart w:id="123" w:name="_Toc45881713"/>
      <w:bookmarkStart w:id="124" w:name="_Toc51852351"/>
      <w:bookmarkStart w:id="125" w:name="_Toc56620302"/>
      <w:bookmarkStart w:id="126" w:name="_Toc64447942"/>
      <w:bookmarkStart w:id="127" w:name="_Toc74152717"/>
      <w:bookmarkStart w:id="128" w:name="_Toc88656142"/>
      <w:bookmarkStart w:id="129" w:name="_Toc88657201"/>
      <w:bookmarkStart w:id="130" w:name="_Toc105657235"/>
      <w:bookmarkStart w:id="131" w:name="_Toc106108616"/>
      <w:bookmarkStart w:id="132" w:name="_Toc112687709"/>
      <w:bookmarkStart w:id="133" w:name="_Toc120093052"/>
      <w:r w:rsidRPr="00A927C7">
        <w:rPr>
          <w:rFonts w:ascii="Arial" w:hAnsi="Arial"/>
          <w:sz w:val="28"/>
          <w:lang w:eastAsia="ko-KR"/>
        </w:rPr>
        <w:t>8.3.7</w:t>
      </w:r>
      <w:r w:rsidRPr="00A927C7">
        <w:rPr>
          <w:rFonts w:ascii="Arial" w:hAnsi="Arial"/>
          <w:sz w:val="28"/>
          <w:lang w:eastAsia="ko-KR"/>
        </w:rPr>
        <w:tab/>
        <w:t>DL Data</w:t>
      </w:r>
      <w:r w:rsidRPr="00A927C7">
        <w:rPr>
          <w:rFonts w:ascii="Arial" w:hAnsi="Arial" w:hint="eastAsia"/>
          <w:sz w:val="28"/>
          <w:lang w:eastAsia="ko-KR"/>
        </w:rPr>
        <w:t xml:space="preserve"> Notification</w:t>
      </w:r>
      <w:bookmarkEnd w:id="103"/>
    </w:p>
    <w:p w14:paraId="46B6330F" w14:textId="77777777" w:rsidR="00A927C7" w:rsidRPr="00A927C7" w:rsidRDefault="00A927C7" w:rsidP="00A927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4" w:name="_Toc138865561"/>
      <w:r w:rsidRPr="00A927C7">
        <w:rPr>
          <w:rFonts w:ascii="Arial" w:hAnsi="Arial"/>
          <w:sz w:val="24"/>
          <w:lang w:eastAsia="ko-KR"/>
        </w:rPr>
        <w:t>8.</w:t>
      </w:r>
      <w:r w:rsidRPr="00A927C7">
        <w:rPr>
          <w:rFonts w:ascii="Arial" w:hAnsi="Arial" w:hint="eastAsia"/>
          <w:sz w:val="24"/>
          <w:lang w:eastAsia="ko-KR"/>
        </w:rPr>
        <w:t>3</w:t>
      </w:r>
      <w:r w:rsidRPr="00A927C7">
        <w:rPr>
          <w:rFonts w:ascii="Arial" w:hAnsi="Arial"/>
          <w:sz w:val="24"/>
          <w:lang w:eastAsia="ko-KR"/>
        </w:rPr>
        <w:t>.7.1</w:t>
      </w:r>
      <w:r w:rsidRPr="00A927C7">
        <w:rPr>
          <w:rFonts w:ascii="Arial" w:hAnsi="Arial"/>
          <w:sz w:val="24"/>
          <w:lang w:eastAsia="ko-KR"/>
        </w:rPr>
        <w:tab/>
        <w:t>General</w:t>
      </w:r>
      <w:bookmarkEnd w:id="134"/>
    </w:p>
    <w:p w14:paraId="56D18DEE" w14:textId="77777777" w:rsidR="00A927C7" w:rsidRPr="00A927C7" w:rsidRDefault="00A927C7" w:rsidP="00A927C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927C7">
        <w:rPr>
          <w:lang w:eastAsia="ko-KR"/>
        </w:rPr>
        <w:t xml:space="preserve">This procedure is initiated by the </w:t>
      </w:r>
      <w:r w:rsidRPr="00A927C7">
        <w:rPr>
          <w:rFonts w:eastAsia="Malgun Gothic" w:hint="eastAsia"/>
          <w:lang w:eastAsia="ko-KR"/>
        </w:rPr>
        <w:t>gNB-</w:t>
      </w:r>
      <w:r w:rsidRPr="00A927C7">
        <w:rPr>
          <w:rFonts w:eastAsia="Malgun Gothic"/>
          <w:lang w:eastAsia="ko-KR"/>
        </w:rPr>
        <w:t>CU-UP</w:t>
      </w:r>
      <w:r w:rsidRPr="00A927C7">
        <w:rPr>
          <w:lang w:eastAsia="ko-KR"/>
        </w:rPr>
        <w:t xml:space="preserve"> to </w:t>
      </w:r>
      <w:r w:rsidRPr="00A927C7">
        <w:rPr>
          <w:rFonts w:eastAsia="Malgun Gothic" w:hint="eastAsia"/>
          <w:lang w:eastAsia="ko-KR"/>
        </w:rPr>
        <w:t>indicate</w:t>
      </w:r>
      <w:r w:rsidRPr="00A927C7">
        <w:rPr>
          <w:lang w:eastAsia="ko-KR"/>
        </w:rPr>
        <w:t xml:space="preserve"> </w:t>
      </w:r>
      <w:r w:rsidRPr="00A927C7">
        <w:rPr>
          <w:rFonts w:hint="eastAsia"/>
          <w:lang w:eastAsia="ko-KR"/>
        </w:rPr>
        <w:t xml:space="preserve">the </w:t>
      </w:r>
      <w:r w:rsidRPr="00A927C7">
        <w:rPr>
          <w:lang w:eastAsia="ko-KR"/>
        </w:rPr>
        <w:t xml:space="preserve">detection of DL data arrival for the </w:t>
      </w:r>
      <w:proofErr w:type="gramStart"/>
      <w:r w:rsidRPr="00A927C7">
        <w:rPr>
          <w:lang w:eastAsia="ko-KR"/>
        </w:rPr>
        <w:t>UE</w:t>
      </w:r>
      <w:r w:rsidRPr="00A927C7">
        <w:rPr>
          <w:lang w:eastAsia="zh-CN"/>
        </w:rPr>
        <w:t>, or</w:t>
      </w:r>
      <w:proofErr w:type="gramEnd"/>
      <w:r w:rsidRPr="00A927C7">
        <w:rPr>
          <w:lang w:eastAsia="zh-CN"/>
        </w:rPr>
        <w:t xml:space="preserve"> </w:t>
      </w:r>
      <w:r w:rsidRPr="00A927C7">
        <w:rPr>
          <w:rFonts w:hint="eastAsia"/>
          <w:lang w:eastAsia="zh-CN"/>
        </w:rPr>
        <w:t xml:space="preserve">indicate </w:t>
      </w:r>
      <w:r w:rsidRPr="00A927C7">
        <w:rPr>
          <w:lang w:eastAsia="zh-CN"/>
        </w:rPr>
        <w:t xml:space="preserve">that </w:t>
      </w:r>
      <w:r w:rsidRPr="00A927C7">
        <w:rPr>
          <w:lang w:eastAsia="ko-KR"/>
        </w:rPr>
        <w:t xml:space="preserve">a </w:t>
      </w:r>
      <w:r w:rsidRPr="00A927C7">
        <w:rPr>
          <w:lang w:eastAsia="zh-CN"/>
        </w:rPr>
        <w:t>D</w:t>
      </w:r>
      <w:r w:rsidRPr="00A927C7">
        <w:rPr>
          <w:lang w:eastAsia="ko-KR"/>
        </w:rPr>
        <w:t xml:space="preserve">L packet including a QFI value in the </w:t>
      </w:r>
      <w:r w:rsidRPr="00A927C7">
        <w:rPr>
          <w:lang w:eastAsia="zh-CN"/>
        </w:rPr>
        <w:t>NG-U</w:t>
      </w:r>
      <w:r w:rsidRPr="00A927C7">
        <w:rPr>
          <w:lang w:eastAsia="ko-KR"/>
        </w:rPr>
        <w:t xml:space="preserve"> header not configured by </w:t>
      </w:r>
      <w:r w:rsidRPr="00A927C7">
        <w:rPr>
          <w:lang w:eastAsia="zh-CN"/>
        </w:rPr>
        <w:t xml:space="preserve">the </w:t>
      </w:r>
      <w:r w:rsidRPr="00A927C7">
        <w:rPr>
          <w:i/>
          <w:lang w:eastAsia="ko-KR"/>
        </w:rPr>
        <w:t>QoS Flows Information To Be Setup</w:t>
      </w:r>
      <w:r w:rsidRPr="00A927C7">
        <w:rPr>
          <w:lang w:eastAsia="ko-KR"/>
        </w:rPr>
        <w:t xml:space="preserve"> IE or the </w:t>
      </w:r>
      <w:r w:rsidRPr="00A927C7">
        <w:rPr>
          <w:i/>
          <w:lang w:eastAsia="ko-KR"/>
        </w:rPr>
        <w:t>Flow Mapping Information</w:t>
      </w:r>
      <w:r w:rsidRPr="00A927C7">
        <w:rPr>
          <w:lang w:eastAsia="ko-KR"/>
        </w:rPr>
        <w:t xml:space="preserve"> IE is received for the first time</w:t>
      </w:r>
      <w:r w:rsidRPr="00A927C7">
        <w:rPr>
          <w:rFonts w:eastAsia="MS Mincho"/>
          <w:lang w:eastAsia="ko-KR"/>
        </w:rPr>
        <w:t xml:space="preserve">. </w:t>
      </w:r>
      <w:r w:rsidRPr="00A927C7">
        <w:rPr>
          <w:rFonts w:eastAsia="Malgun Gothic"/>
          <w:lang w:eastAsia="ko-KR"/>
        </w:rPr>
        <w:t>The procedure uses UE-associated signalling.</w:t>
      </w:r>
    </w:p>
    <w:p w14:paraId="403EC83D" w14:textId="77777777" w:rsidR="00A927C7" w:rsidRPr="00A927C7" w:rsidRDefault="00A927C7" w:rsidP="00A927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5" w:name="_Toc138865562"/>
      <w:r w:rsidRPr="00A927C7">
        <w:rPr>
          <w:rFonts w:ascii="Arial" w:hAnsi="Arial"/>
          <w:sz w:val="24"/>
          <w:lang w:eastAsia="ko-KR"/>
        </w:rPr>
        <w:t>8.</w:t>
      </w:r>
      <w:r w:rsidRPr="00A927C7">
        <w:rPr>
          <w:rFonts w:ascii="Arial" w:hAnsi="Arial" w:hint="eastAsia"/>
          <w:sz w:val="24"/>
          <w:lang w:eastAsia="ko-KR"/>
        </w:rPr>
        <w:t>3</w:t>
      </w:r>
      <w:r w:rsidRPr="00A927C7">
        <w:rPr>
          <w:rFonts w:ascii="Arial" w:hAnsi="Arial"/>
          <w:sz w:val="24"/>
          <w:lang w:eastAsia="ko-KR"/>
        </w:rPr>
        <w:t>.7.2</w:t>
      </w:r>
      <w:r w:rsidRPr="00A927C7">
        <w:rPr>
          <w:rFonts w:ascii="Arial" w:hAnsi="Arial"/>
          <w:sz w:val="24"/>
          <w:lang w:eastAsia="ko-KR"/>
        </w:rPr>
        <w:tab/>
        <w:t>Successful Operation</w:t>
      </w:r>
      <w:bookmarkEnd w:id="135"/>
    </w:p>
    <w:p w14:paraId="4394B1C3" w14:textId="77777777" w:rsidR="00A927C7" w:rsidRPr="00A927C7" w:rsidRDefault="00A927C7" w:rsidP="00A92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A927C7">
        <w:rPr>
          <w:rFonts w:ascii="Arial" w:hAnsi="Arial"/>
          <w:b/>
          <w:lang w:eastAsia="ko-KR"/>
        </w:rPr>
        <w:object w:dxaOrig="5535" w:dyaOrig="2505" w14:anchorId="704D4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27.2pt" o:ole="">
            <v:imagedata r:id="rId7" o:title=""/>
          </v:shape>
          <o:OLEObject Type="Embed" ProgID="Visio.Drawing.15" ShapeID="_x0000_i1025" DrawAspect="Content" ObjectID="_1753193975" r:id="rId8"/>
        </w:object>
      </w:r>
    </w:p>
    <w:p w14:paraId="3A746B5E" w14:textId="77777777" w:rsidR="00A927C7" w:rsidRPr="00A927C7" w:rsidRDefault="00A927C7" w:rsidP="00A927C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A927C7">
        <w:rPr>
          <w:rFonts w:ascii="Arial" w:hAnsi="Arial"/>
          <w:b/>
          <w:lang w:eastAsia="ko-KR"/>
        </w:rPr>
        <w:t xml:space="preserve">Figure 8.3.7.2-1: </w:t>
      </w:r>
      <w:r w:rsidRPr="00A927C7">
        <w:rPr>
          <w:rFonts w:ascii="Arial" w:eastAsia="Malgun Gothic" w:hAnsi="Arial"/>
          <w:b/>
          <w:lang w:eastAsia="ko-KR"/>
        </w:rPr>
        <w:t>DL Data Notification</w:t>
      </w:r>
      <w:r w:rsidRPr="00A927C7">
        <w:rPr>
          <w:rFonts w:ascii="Arial" w:hAnsi="Arial"/>
          <w:b/>
          <w:lang w:eastAsia="ko-KR"/>
        </w:rPr>
        <w:t xml:space="preserve"> procedure: Successful Operation.</w:t>
      </w:r>
    </w:p>
    <w:p w14:paraId="1F47D3B6" w14:textId="77777777" w:rsidR="00A927C7" w:rsidRPr="00A927C7" w:rsidRDefault="00A927C7" w:rsidP="00A927C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927C7">
        <w:rPr>
          <w:lang w:eastAsia="ko-KR"/>
        </w:rPr>
        <w:t xml:space="preserve">The </w:t>
      </w:r>
      <w:r w:rsidRPr="00A927C7">
        <w:rPr>
          <w:rFonts w:eastAsia="Malgun Gothic" w:hint="eastAsia"/>
          <w:lang w:eastAsia="ko-KR"/>
        </w:rPr>
        <w:t>gNB-</w:t>
      </w:r>
      <w:r w:rsidRPr="00A927C7">
        <w:rPr>
          <w:rFonts w:eastAsia="Malgun Gothic"/>
          <w:lang w:eastAsia="ko-KR"/>
        </w:rPr>
        <w:t>CU-UP</w:t>
      </w:r>
      <w:r w:rsidRPr="00A927C7">
        <w:rPr>
          <w:rFonts w:eastAsia="Malgun Gothic" w:hint="eastAsia"/>
          <w:lang w:eastAsia="ko-KR"/>
        </w:rPr>
        <w:t xml:space="preserve"> </w:t>
      </w:r>
      <w:r w:rsidRPr="00A927C7">
        <w:rPr>
          <w:lang w:eastAsia="ko-KR"/>
        </w:rPr>
        <w:t xml:space="preserve">initiates the procedure by sending the </w:t>
      </w:r>
      <w:r w:rsidRPr="00A927C7">
        <w:rPr>
          <w:rFonts w:eastAsia="Malgun Gothic"/>
          <w:lang w:eastAsia="ko-KR"/>
        </w:rPr>
        <w:t xml:space="preserve">DL DATA </w:t>
      </w:r>
      <w:r w:rsidRPr="00A927C7">
        <w:rPr>
          <w:rFonts w:eastAsia="Malgun Gothic" w:hint="eastAsia"/>
          <w:lang w:eastAsia="ko-KR"/>
        </w:rPr>
        <w:t>NOTIFICATION</w:t>
      </w:r>
      <w:r w:rsidRPr="00A927C7">
        <w:rPr>
          <w:lang w:eastAsia="ko-KR"/>
        </w:rPr>
        <w:t xml:space="preserve"> message to the </w:t>
      </w:r>
      <w:r w:rsidRPr="00A927C7">
        <w:rPr>
          <w:rFonts w:eastAsia="Malgun Gothic" w:hint="eastAsia"/>
          <w:lang w:eastAsia="ko-KR"/>
        </w:rPr>
        <w:t>gNB-CU</w:t>
      </w:r>
      <w:r w:rsidRPr="00A927C7">
        <w:rPr>
          <w:rFonts w:eastAsia="Malgun Gothic"/>
          <w:lang w:eastAsia="ko-KR"/>
        </w:rPr>
        <w:t>-CP</w:t>
      </w:r>
      <w:r w:rsidRPr="00A927C7">
        <w:rPr>
          <w:lang w:eastAsia="ko-KR"/>
        </w:rPr>
        <w:t>.</w:t>
      </w:r>
    </w:p>
    <w:p w14:paraId="2191A970" w14:textId="77777777" w:rsidR="00A927C7" w:rsidRPr="00A927C7" w:rsidRDefault="00A927C7" w:rsidP="00A927C7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927C7">
        <w:rPr>
          <w:rFonts w:eastAsia="Malgun Gothic"/>
          <w:lang w:eastAsia="ko-KR"/>
        </w:rPr>
        <w:t xml:space="preserve">If the </w:t>
      </w:r>
      <w:r w:rsidRPr="00A927C7">
        <w:rPr>
          <w:rFonts w:eastAsia="Malgun Gothic"/>
          <w:i/>
          <w:lang w:eastAsia="ko-KR"/>
        </w:rPr>
        <w:t>PPI</w:t>
      </w:r>
      <w:r w:rsidRPr="00A927C7">
        <w:rPr>
          <w:rFonts w:eastAsia="Malgun Gothic"/>
          <w:lang w:eastAsia="ko-KR"/>
        </w:rPr>
        <w:t xml:space="preserve"> IE is included in the DL DATA NOTIFICATION message, the gNB-CU-CP shall use it </w:t>
      </w:r>
      <w:r w:rsidRPr="00A927C7">
        <w:rPr>
          <w:noProof/>
          <w:lang w:eastAsia="ko-KR"/>
        </w:rPr>
        <w:t>for paging policy differentiation.</w:t>
      </w:r>
    </w:p>
    <w:p w14:paraId="6C1DE9A1" w14:textId="77777777" w:rsidR="00A927C7" w:rsidRPr="00A927C7" w:rsidRDefault="00A927C7" w:rsidP="00A927C7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927C7">
        <w:rPr>
          <w:rFonts w:eastAsia="Malgun Gothic"/>
          <w:lang w:eastAsia="ko-KR"/>
        </w:rPr>
        <w:t xml:space="preserve">If the </w:t>
      </w:r>
      <w:r w:rsidRPr="00A927C7">
        <w:rPr>
          <w:i/>
          <w:lang w:eastAsia="ko-KR"/>
        </w:rPr>
        <w:t xml:space="preserve">PDU Session To </w:t>
      </w:r>
      <w:r w:rsidRPr="00A927C7">
        <w:rPr>
          <w:i/>
          <w:lang w:eastAsia="zh-CN"/>
        </w:rPr>
        <w:t>Notify</w:t>
      </w:r>
      <w:r w:rsidRPr="00A927C7">
        <w:rPr>
          <w:i/>
          <w:lang w:eastAsia="ko-KR"/>
        </w:rPr>
        <w:t xml:space="preserve"> List</w:t>
      </w:r>
      <w:r w:rsidRPr="00A927C7">
        <w:rPr>
          <w:rFonts w:eastAsia="Malgun Gothic"/>
          <w:lang w:eastAsia="ko-KR"/>
        </w:rPr>
        <w:t xml:space="preserve"> IE is included in the DL DATA NOTIFICATION message, the gNB-CU-CP shall</w:t>
      </w:r>
      <w:r w:rsidRPr="00A927C7">
        <w:rPr>
          <w:rFonts w:hint="eastAsia"/>
          <w:lang w:eastAsia="zh-CN"/>
        </w:rPr>
        <w:t>, if supported,</w:t>
      </w:r>
      <w:r w:rsidRPr="00A927C7">
        <w:rPr>
          <w:rFonts w:eastAsia="Malgun Gothic"/>
          <w:lang w:eastAsia="ko-KR"/>
        </w:rPr>
        <w:t xml:space="preserve"> </w:t>
      </w:r>
      <w:r w:rsidRPr="00A927C7">
        <w:rPr>
          <w:lang w:eastAsia="zh-CN"/>
        </w:rPr>
        <w:t>either map the flow</w:t>
      </w:r>
      <w:r w:rsidRPr="00A927C7">
        <w:rPr>
          <w:rFonts w:hint="eastAsia"/>
          <w:lang w:eastAsia="zh-CN"/>
        </w:rPr>
        <w:t>(</w:t>
      </w:r>
      <w:r w:rsidRPr="00A927C7">
        <w:rPr>
          <w:lang w:eastAsia="zh-CN"/>
        </w:rPr>
        <w:t>s</w:t>
      </w:r>
      <w:r w:rsidRPr="00A927C7">
        <w:rPr>
          <w:rFonts w:hint="eastAsia"/>
          <w:lang w:eastAsia="zh-CN"/>
        </w:rPr>
        <w:t>)</w:t>
      </w:r>
      <w:r w:rsidRPr="00A927C7">
        <w:rPr>
          <w:lang w:eastAsia="zh-CN"/>
        </w:rPr>
        <w:t xml:space="preserve"> included in </w:t>
      </w:r>
      <w:r w:rsidRPr="00A927C7">
        <w:rPr>
          <w:i/>
          <w:lang w:eastAsia="ko-KR"/>
        </w:rPr>
        <w:t xml:space="preserve">PDU Session To </w:t>
      </w:r>
      <w:r w:rsidRPr="00A927C7">
        <w:rPr>
          <w:i/>
          <w:lang w:eastAsia="zh-CN"/>
        </w:rPr>
        <w:t>Notify</w:t>
      </w:r>
      <w:r w:rsidRPr="00A927C7">
        <w:rPr>
          <w:i/>
          <w:lang w:eastAsia="ko-KR"/>
        </w:rPr>
        <w:t xml:space="preserve"> List</w:t>
      </w:r>
      <w:r w:rsidRPr="00A927C7">
        <w:rPr>
          <w:lang w:eastAsia="zh-CN"/>
        </w:rPr>
        <w:t xml:space="preserve"> IE to the existing DRB or establish a new DRB for the flow(s)</w:t>
      </w:r>
      <w:r w:rsidRPr="00A927C7">
        <w:rPr>
          <w:noProof/>
          <w:lang w:eastAsia="ko-KR"/>
        </w:rPr>
        <w:t>.</w:t>
      </w:r>
    </w:p>
    <w:p w14:paraId="5298AB51" w14:textId="1812D6C9" w:rsidR="00A927C7" w:rsidRDefault="00A927C7" w:rsidP="00A927C7">
      <w:pPr>
        <w:rPr>
          <w:rFonts w:eastAsia="SimSun"/>
          <w:noProof/>
        </w:rPr>
      </w:pPr>
      <w:ins w:id="136" w:author="author" w:date="2023-06-16T16:43:00Z">
        <w:r w:rsidRPr="00A927C7">
          <w:rPr>
            <w:rFonts w:eastAsia="Malgun Gothic"/>
          </w:rPr>
          <w:t xml:space="preserve">If the </w:t>
        </w:r>
        <w:r w:rsidRPr="00A927C7">
          <w:rPr>
            <w:rFonts w:eastAsia="Malgun Gothic"/>
            <w:i/>
          </w:rPr>
          <w:t xml:space="preserve">MT-SDT Information </w:t>
        </w:r>
        <w:r w:rsidRPr="00A927C7">
          <w:rPr>
            <w:rFonts w:eastAsia="Malgun Gothic"/>
          </w:rPr>
          <w:t>IE is included in the DL DATA NOTIFICATION message, the gNB-CU-CP shall, if supported, take it into account for MT-SDT paging</w:t>
        </w:r>
        <w:r w:rsidRPr="00A927C7">
          <w:rPr>
            <w:rFonts w:eastAsia="SimSun"/>
            <w:noProof/>
          </w:rPr>
          <w:t xml:space="preserve">.  </w:t>
        </w:r>
      </w:ins>
    </w:p>
    <w:p w14:paraId="67235313" w14:textId="77777777" w:rsidR="00A927C7" w:rsidRDefault="00A927C7" w:rsidP="00A927C7">
      <w:pPr>
        <w:rPr>
          <w:ins w:id="137" w:author="Nok-1" w:date="2023-06-21T12:15:00Z"/>
          <w:rFonts w:eastAsia="SimSun"/>
          <w:noProof/>
        </w:rPr>
      </w:pPr>
      <w:ins w:id="138" w:author="Nok-1" w:date="2023-06-21T12:15:00Z">
        <w:r w:rsidRPr="008B3F83">
          <w:rPr>
            <w:rFonts w:eastAsia="Malgun Gothic"/>
          </w:rPr>
          <w:t>If the</w:t>
        </w:r>
        <w:r w:rsidRPr="00DF0392">
          <w:rPr>
            <w:rFonts w:eastAsia="Malgun Gothic"/>
            <w:i/>
          </w:rPr>
          <w:t xml:space="preserve"> </w:t>
        </w:r>
      </w:ins>
      <w:ins w:id="139" w:author="Nok-1" w:date="2023-06-21T12:16:00Z">
        <w:r>
          <w:rPr>
            <w:rFonts w:eastAsia="Malgun Gothic"/>
            <w:i/>
          </w:rPr>
          <w:t xml:space="preserve">DL </w:t>
        </w:r>
      </w:ins>
      <w:ins w:id="140" w:author="Nok-1" w:date="2023-06-21T12:15:00Z">
        <w:r w:rsidRPr="008B3F83">
          <w:rPr>
            <w:rFonts w:eastAsia="Malgun Gothic"/>
            <w:i/>
          </w:rPr>
          <w:t xml:space="preserve">SDT </w:t>
        </w:r>
      </w:ins>
      <w:ins w:id="141" w:author="Nok-1" w:date="2023-06-21T12:16:00Z">
        <w:r>
          <w:rPr>
            <w:rFonts w:eastAsia="Malgun Gothic"/>
            <w:i/>
          </w:rPr>
          <w:t>Large Data Size Crossed</w:t>
        </w:r>
      </w:ins>
      <w:ins w:id="142" w:author="Nok-1" w:date="2023-06-21T12:15:00Z">
        <w:r w:rsidRPr="008B3F83">
          <w:rPr>
            <w:rFonts w:eastAsia="Malgun Gothic"/>
            <w:i/>
          </w:rPr>
          <w:t xml:space="preserve"> </w:t>
        </w:r>
        <w:r w:rsidRPr="008B3F83">
          <w:rPr>
            <w:rFonts w:eastAsia="Malgun Gothic"/>
          </w:rPr>
          <w:t>IE</w:t>
        </w:r>
      </w:ins>
      <w:ins w:id="143" w:author="Nok-1" w:date="2023-06-21T12:16:00Z">
        <w:r>
          <w:rPr>
            <w:rFonts w:eastAsia="Malgun Gothic"/>
          </w:rPr>
          <w:t xml:space="preserve"> is received within the</w:t>
        </w:r>
      </w:ins>
      <w:ins w:id="144" w:author="Nok-1" w:date="2023-06-21T12:15:00Z">
        <w:r w:rsidRPr="008B3F83">
          <w:rPr>
            <w:rFonts w:eastAsia="Malgun Gothic"/>
          </w:rPr>
          <w:t xml:space="preserve"> </w:t>
        </w:r>
        <w:r w:rsidRPr="008B3F83">
          <w:rPr>
            <w:rFonts w:eastAsia="Malgun Gothic"/>
            <w:i/>
          </w:rPr>
          <w:t xml:space="preserve">SDT Information </w:t>
        </w:r>
        <w:r w:rsidRPr="008B3F83">
          <w:rPr>
            <w:rFonts w:eastAsia="Malgun Gothic"/>
          </w:rPr>
          <w:t xml:space="preserve">IE in the DL DATA NOTIFICATION message, the gNB-CU-CP </w:t>
        </w:r>
      </w:ins>
      <w:ins w:id="145" w:author="Nok-1" w:date="2023-06-21T12:16:00Z">
        <w:r>
          <w:rPr>
            <w:rFonts w:eastAsia="Malgun Gothic"/>
          </w:rPr>
          <w:t xml:space="preserve">may </w:t>
        </w:r>
      </w:ins>
      <w:ins w:id="146" w:author="Nok-1" w:date="2023-06-21T12:15:00Z">
        <w:r w:rsidRPr="008B3F83">
          <w:rPr>
            <w:rFonts w:eastAsia="Malgun Gothic"/>
          </w:rPr>
          <w:t xml:space="preserve">take it into account for </w:t>
        </w:r>
      </w:ins>
      <w:ins w:id="147" w:author="Nok-1" w:date="2023-06-21T12:16:00Z">
        <w:r>
          <w:rPr>
            <w:rFonts w:eastAsia="Malgun Gothic"/>
          </w:rPr>
          <w:t>deciding the RRC</w:t>
        </w:r>
      </w:ins>
      <w:ins w:id="148" w:author="Nok-1" w:date="2023-06-21T12:17:00Z">
        <w:r>
          <w:rPr>
            <w:rFonts w:eastAsia="Malgun Gothic"/>
          </w:rPr>
          <w:t xml:space="preserve"> state of the UE. </w:t>
        </w:r>
      </w:ins>
      <w:ins w:id="149" w:author="Nok-1" w:date="2023-06-21T12:15:00Z">
        <w:r w:rsidRPr="008B3F83">
          <w:rPr>
            <w:rFonts w:eastAsia="SimSun"/>
            <w:noProof/>
          </w:rPr>
          <w:t xml:space="preserve">  </w:t>
        </w:r>
      </w:ins>
    </w:p>
    <w:p w14:paraId="45F11692" w14:textId="77777777" w:rsidR="00A927C7" w:rsidRPr="00A927C7" w:rsidRDefault="00A927C7" w:rsidP="00A927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zh-CN"/>
        </w:rPr>
      </w:pPr>
      <w:r w:rsidRPr="00A927C7">
        <w:rPr>
          <w:lang w:val="en-US" w:eastAsia="zh-CN"/>
        </w:rPr>
        <w:lastRenderedPageBreak/>
        <w:t xml:space="preserve">NOTE: </w:t>
      </w:r>
      <w:r w:rsidRPr="00A927C7">
        <w:rPr>
          <w:lang w:val="en-US" w:eastAsia="zh-CN"/>
        </w:rPr>
        <w:tab/>
        <w:t xml:space="preserve">If a DL packet including a QFI value in the NG-U header not configured by the </w:t>
      </w:r>
      <w:r w:rsidRPr="00A927C7">
        <w:rPr>
          <w:i/>
          <w:lang w:val="en-US" w:eastAsia="zh-CN"/>
        </w:rPr>
        <w:t xml:space="preserve">QoS Flows Information </w:t>
      </w:r>
      <w:proofErr w:type="gramStart"/>
      <w:r w:rsidRPr="00A927C7">
        <w:rPr>
          <w:i/>
          <w:lang w:val="en-US" w:eastAsia="zh-CN"/>
        </w:rPr>
        <w:t>To</w:t>
      </w:r>
      <w:proofErr w:type="gramEnd"/>
      <w:r w:rsidRPr="00A927C7">
        <w:rPr>
          <w:i/>
          <w:lang w:val="en-US" w:eastAsia="zh-CN"/>
        </w:rPr>
        <w:t xml:space="preserve"> Be Setup</w:t>
      </w:r>
      <w:r w:rsidRPr="00A927C7">
        <w:rPr>
          <w:lang w:val="en-US" w:eastAsia="zh-CN"/>
        </w:rPr>
        <w:t xml:space="preserve"> IE or the </w:t>
      </w:r>
      <w:r w:rsidRPr="00A927C7">
        <w:rPr>
          <w:i/>
          <w:lang w:val="en-US" w:eastAsia="zh-CN"/>
        </w:rPr>
        <w:t>Flow Mapping Information</w:t>
      </w:r>
      <w:r w:rsidRPr="00A927C7">
        <w:rPr>
          <w:lang w:val="en-US" w:eastAsia="zh-CN"/>
        </w:rPr>
        <w:t xml:space="preserve"> IE is received, the gNB-CU-UP may deliver the DL packet via any existing configured DRB before it initiates DL Data Notification procedure.</w:t>
      </w:r>
    </w:p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p w14:paraId="584FB82E" w14:textId="77777777" w:rsidR="008B3F83" w:rsidRPr="008B3F83" w:rsidRDefault="008B3F83" w:rsidP="008B3F83">
      <w:pPr>
        <w:rPr>
          <w:rFonts w:eastAsia="SimSun"/>
          <w:noProof/>
        </w:rPr>
      </w:pPr>
      <w:r w:rsidRPr="008B3F83">
        <w:rPr>
          <w:rFonts w:eastAsia="SimSun"/>
          <w:noProof/>
          <w:highlight w:val="yellow"/>
        </w:rPr>
        <w:t>Not modified</w:t>
      </w:r>
    </w:p>
    <w:p w14:paraId="7A38DC90" w14:textId="77777777" w:rsidR="00B758F7" w:rsidRPr="00B758F7" w:rsidRDefault="00B758F7" w:rsidP="00B758F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0" w:name="_Toc138865687"/>
      <w:r w:rsidRPr="00B758F7">
        <w:rPr>
          <w:rFonts w:ascii="Arial" w:hAnsi="Arial"/>
          <w:sz w:val="24"/>
          <w:lang w:eastAsia="ko-KR"/>
        </w:rPr>
        <w:t>9.2.2.1</w:t>
      </w:r>
      <w:r w:rsidRPr="00B758F7">
        <w:rPr>
          <w:rFonts w:ascii="Arial" w:hAnsi="Arial"/>
          <w:sz w:val="24"/>
          <w:lang w:eastAsia="ko-KR"/>
        </w:rPr>
        <w:tab/>
        <w:t>BEARER CONTEXT SETUP REQUEST</w:t>
      </w:r>
      <w:bookmarkEnd w:id="150"/>
    </w:p>
    <w:p w14:paraId="72726A8F" w14:textId="77777777" w:rsidR="00B758F7" w:rsidRPr="00B758F7" w:rsidRDefault="00B758F7" w:rsidP="00B758F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758F7">
        <w:rPr>
          <w:lang w:eastAsia="ko-KR"/>
        </w:rPr>
        <w:t xml:space="preserve">This message is sent by the gNB-CU-CP to request the gNB-CU-UP to setup a bearer context. </w:t>
      </w:r>
    </w:p>
    <w:p w14:paraId="2A6EEB0F" w14:textId="77777777" w:rsidR="00B758F7" w:rsidRPr="00B758F7" w:rsidRDefault="00B758F7" w:rsidP="00B758F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758F7">
        <w:rPr>
          <w:lang w:eastAsia="ko-KR"/>
        </w:rPr>
        <w:t xml:space="preserve">Direction: gNB-CU-CP </w:t>
      </w:r>
      <w:r w:rsidRPr="00B758F7">
        <w:rPr>
          <w:lang w:eastAsia="ko-KR"/>
        </w:rPr>
        <w:sym w:font="Symbol" w:char="F0AE"/>
      </w:r>
      <w:r w:rsidRPr="00B758F7">
        <w:rPr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58F7" w:rsidRPr="00B758F7" w14:paraId="522EDD6F" w14:textId="77777777" w:rsidTr="00AD020C">
        <w:trPr>
          <w:tblHeader/>
        </w:trPr>
        <w:tc>
          <w:tcPr>
            <w:tcW w:w="2160" w:type="dxa"/>
          </w:tcPr>
          <w:p w14:paraId="7C3C62B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A3A5C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1C809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7EEA6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F2D29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8704D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D269B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58F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758F7" w:rsidRPr="00B758F7" w14:paraId="2380D0E5" w14:textId="77777777" w:rsidTr="00AD020C">
        <w:tc>
          <w:tcPr>
            <w:tcW w:w="2160" w:type="dxa"/>
          </w:tcPr>
          <w:p w14:paraId="6AF1D5A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9E117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115CF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791C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F10151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06347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170E0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295F4823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B23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2D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F0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2AD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2B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47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39C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5DEFFD83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85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77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26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F81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A0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40C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51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7FB5ED9B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FF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758F7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DB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506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10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D3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07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EC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030ABD23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7A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758F7">
              <w:rPr>
                <w:rFonts w:ascii="Arial" w:eastAsia="Batang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EC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AE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A7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61C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B758F7">
              <w:rPr>
                <w:rFonts w:ascii="Arial" w:hAnsi="Arial"/>
                <w:sz w:val="18"/>
                <w:lang w:eastAsia="ja-JP"/>
              </w:rPr>
              <w:t>Rate, and</w:t>
            </w:r>
            <w:proofErr w:type="gramEnd"/>
            <w:r w:rsidRPr="00B758F7">
              <w:rPr>
                <w:rFonts w:ascii="Arial" w:hAnsi="Arial"/>
                <w:sz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5B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5E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45CA88E1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88E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758F7">
              <w:rPr>
                <w:rFonts w:ascii="Arial" w:eastAsia="Batang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80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BD0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926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 xml:space="preserve">PLMN Identity </w:t>
            </w:r>
          </w:p>
          <w:p w14:paraId="7FED6F1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67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0B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525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ignore</w:t>
            </w:r>
          </w:p>
        </w:tc>
      </w:tr>
      <w:tr w:rsidR="00B758F7" w:rsidRPr="00B758F7" w14:paraId="7E65FBC7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FF3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758F7">
              <w:rPr>
                <w:rFonts w:ascii="Arial" w:eastAsia="Batang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0AB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BE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AB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53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D0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F34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05B196E6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D5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F9C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7B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085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2AEF29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DC5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3C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A0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B758F7" w:rsidRPr="00B758F7" w14:paraId="1A899AD6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A4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758F7">
              <w:rPr>
                <w:rFonts w:ascii="Arial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76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344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C5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33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Indicates the status of the Bearer Context.</w:t>
            </w:r>
          </w:p>
          <w:p w14:paraId="649F969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eastAsia="SimSun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D0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AD7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4E4A0BC0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B1F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B758F7">
              <w:rPr>
                <w:rFonts w:ascii="Arial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7A1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B7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19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77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24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21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17EB033E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BB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1E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F4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200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03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FE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82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758F7" w:rsidRPr="00B758F7" w14:paraId="398C3B47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D2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C49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FF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AB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6DBC26E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2C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E62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66E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16045065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5B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A4E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ED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534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89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9EA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96C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11795A01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3E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52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AE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C5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7B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C7B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DC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1309CEB6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999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0F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FB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53D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9E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063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2B6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758F7" w:rsidRPr="00B758F7" w14:paraId="0C716CE0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C9B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5F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FC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9C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30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20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20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58C6904C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EC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A4C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9B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55A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14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3D3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48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778B59C4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1F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E30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D93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E6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1B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 xml:space="preserve">Included whenever it is known by the gNB-CU-CP </w:t>
            </w:r>
            <w:r w:rsidRPr="00B758F7">
              <w:rPr>
                <w:rFonts w:ascii="Arial" w:eastAsia="SimSun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8D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F2C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51426217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65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82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B8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0C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F6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C3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ED5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5CAAD37F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FD7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bCs/>
                <w:sz w:val="18"/>
                <w:lang w:eastAsia="ja-JP"/>
              </w:rPr>
              <w:lastRenderedPageBreak/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D59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D83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198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92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616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A8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72B1A3EA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52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B758F7">
              <w:rPr>
                <w:rFonts w:ascii="Arial" w:eastAsia="SimSun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FD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B758F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320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4B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28DD228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99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F2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B93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36C1A91C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35C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12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58F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C0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CA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84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34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C5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758F7" w:rsidRPr="00B758F7" w14:paraId="1076B803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06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2C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301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70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C3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 xml:space="preserve">If set to “Discard PDCP SN”, indicates that the forwarded PDCP SNs </w:t>
            </w:r>
            <w:proofErr w:type="gramStart"/>
            <w:r w:rsidRPr="00B758F7">
              <w:rPr>
                <w:rFonts w:ascii="Arial" w:hAnsi="Arial"/>
                <w:sz w:val="18"/>
                <w:lang w:eastAsia="ja-JP"/>
              </w:rPr>
              <w:t>have to</w:t>
            </w:r>
            <w:proofErr w:type="gramEnd"/>
            <w:r w:rsidRPr="00B758F7">
              <w:rPr>
                <w:rFonts w:ascii="Arial" w:hAnsi="Arial"/>
                <w:sz w:val="18"/>
                <w:lang w:eastAsia="ja-JP"/>
              </w:rPr>
              <w:t xml:space="preserve">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18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07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20393C71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4B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7B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4C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D0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67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4B6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F4B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69C5246A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FB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696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D7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61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C6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38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7D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2B65E332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7C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4B3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AE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96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7FE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Indication on whether MDT Measurement affect (</w:t>
            </w:r>
            <w:proofErr w:type="gramStart"/>
            <w:r w:rsidRPr="00B758F7">
              <w:rPr>
                <w:rFonts w:ascii="Arial" w:hAnsi="Arial"/>
                <w:sz w:val="18"/>
                <w:lang w:eastAsia="ja-JP"/>
              </w:rPr>
              <w:t>e.g.</w:t>
            </w:r>
            <w:proofErr w:type="gramEnd"/>
            <w:r w:rsidRPr="00B758F7">
              <w:rPr>
                <w:rFonts w:ascii="Arial" w:hAnsi="Arial"/>
                <w:sz w:val="18"/>
                <w:lang w:eastAsia="ja-JP"/>
              </w:rPr>
              <w:t xml:space="preserve">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20C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8B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4C8FC7B8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74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185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758F7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6F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A99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B758F7">
              <w:rPr>
                <w:rFonts w:ascii="Arial" w:hAnsi="Arial" w:hint="eastAsia"/>
                <w:sz w:val="18"/>
                <w:lang w:eastAsia="ja-JP"/>
              </w:rPr>
              <w:t>9</w:t>
            </w:r>
            <w:r w:rsidRPr="00B758F7">
              <w:rPr>
                <w:rFonts w:ascii="Arial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88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98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A9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758F7" w:rsidRPr="00B758F7" w14:paraId="3127FD0C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C5C5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58F7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DEF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BB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02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B758F7">
              <w:rPr>
                <w:rFonts w:ascii="Arial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6F0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86D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B758F7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4587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58F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758F7" w:rsidRPr="00B758F7" w14:paraId="6DFB374F" w14:textId="77777777" w:rsidTr="00AD020C">
        <w:trPr>
          <w:ins w:id="151" w:author="author" w:date="2023-07-04T2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74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author" w:date="2023-07-04T21:37:00Z"/>
                <w:rFonts w:ascii="Arial" w:hAnsi="Arial"/>
                <w:bCs/>
                <w:noProof/>
                <w:sz w:val="18"/>
                <w:lang w:eastAsia="ja-JP"/>
              </w:rPr>
            </w:pPr>
            <w:ins w:id="153" w:author="author" w:date="2023-07-04T21:37:00Z">
              <w:r w:rsidRPr="00B758F7">
                <w:rPr>
                  <w:rFonts w:ascii="Arial" w:hAnsi="Arial"/>
                  <w:bCs/>
                  <w:noProof/>
                  <w:sz w:val="18"/>
                  <w:lang w:eastAsia="ja-JP"/>
                </w:rPr>
                <w:t>MT-SDT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B6E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author" w:date="2023-07-04T21:37:00Z"/>
                <w:rFonts w:ascii="Arial" w:eastAsia="SimSun" w:hAnsi="Arial"/>
                <w:sz w:val="18"/>
                <w:lang w:eastAsia="zh-CN"/>
              </w:rPr>
            </w:pPr>
            <w:ins w:id="155" w:author="author" w:date="2023-07-04T21:37:00Z">
              <w:r w:rsidRPr="00B758F7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CA8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author" w:date="2023-07-04T21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A2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author" w:date="2023-07-04T21:37:00Z"/>
                <w:rFonts w:ascii="Arial" w:hAnsi="Arial"/>
                <w:noProof/>
                <w:sz w:val="18"/>
                <w:lang w:eastAsia="zh-CN"/>
              </w:rPr>
            </w:pPr>
            <w:ins w:id="158" w:author="author" w:date="2023-07-04T21:37:00Z">
              <w:r w:rsidRPr="00B758F7">
                <w:rPr>
                  <w:rFonts w:ascii="Arial" w:hAnsi="Arial"/>
                  <w:noProof/>
                  <w:sz w:val="18"/>
                  <w:lang w:eastAsia="zh-CN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6F2A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author" w:date="2023-07-04T21:37:00Z"/>
                <w:rFonts w:ascii="Arial" w:hAnsi="Arial"/>
                <w:sz w:val="18"/>
                <w:lang w:eastAsia="ja-JP"/>
              </w:rPr>
            </w:pPr>
            <w:ins w:id="160" w:author="author" w:date="2023-07-04T21:37:00Z">
              <w:r w:rsidRPr="00B758F7">
                <w:rPr>
                  <w:rFonts w:ascii="Arial" w:hAnsi="Arial"/>
                  <w:sz w:val="18"/>
                  <w:lang w:eastAsia="ja-JP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0E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author" w:date="2023-07-04T21:37:00Z"/>
                <w:rFonts w:ascii="Arial" w:hAnsi="Arial"/>
                <w:sz w:val="18"/>
                <w:lang w:eastAsia="zh-CN"/>
              </w:rPr>
            </w:pPr>
            <w:ins w:id="162" w:author="author" w:date="2023-07-04T21:37:00Z">
              <w:r w:rsidRPr="00B758F7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9DF3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author" w:date="2023-07-04T21:37:00Z"/>
                <w:rFonts w:ascii="Arial" w:hAnsi="Arial"/>
                <w:sz w:val="18"/>
                <w:lang w:eastAsia="zh-CN"/>
              </w:rPr>
            </w:pPr>
            <w:ins w:id="164" w:author="author" w:date="2023-07-04T21:37:00Z">
              <w:r w:rsidRPr="00B758F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B758F7" w:rsidRPr="008B3F83" w14:paraId="04D67A7E" w14:textId="77777777" w:rsidTr="00B758F7">
        <w:trPr>
          <w:ins w:id="165" w:author="Nok-1" w:date="2023-06-21T1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560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-1" w:date="2023-06-21T11:59:00Z"/>
                <w:rFonts w:ascii="Arial" w:hAnsi="Arial"/>
                <w:bCs/>
                <w:noProof/>
                <w:sz w:val="18"/>
                <w:lang w:eastAsia="ja-JP"/>
              </w:rPr>
            </w:pPr>
            <w:ins w:id="167" w:author="Nok-1" w:date="2023-06-21T11:59:00Z">
              <w:r w:rsidRPr="00B758F7">
                <w:rPr>
                  <w:rFonts w:ascii="Arial" w:hAnsi="Arial"/>
                  <w:bCs/>
                  <w:noProof/>
                  <w:sz w:val="18"/>
                  <w:lang w:eastAsia="ja-JP"/>
                </w:rPr>
                <w:t>SDT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1F2" w14:textId="77777777" w:rsidR="00B758F7" w:rsidRPr="008B3F83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ok-1" w:date="2023-06-21T11:59:00Z"/>
                <w:rFonts w:ascii="Arial" w:eastAsia="SimSun" w:hAnsi="Arial"/>
                <w:sz w:val="18"/>
                <w:lang w:eastAsia="zh-CN"/>
              </w:rPr>
            </w:pPr>
            <w:ins w:id="169" w:author="Nok-1" w:date="2023-06-21T11:59:00Z">
              <w:r w:rsidRPr="008B3F83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76DC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Nok-1" w:date="2023-06-21T11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68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Nok-1" w:date="2023-06-21T11:59:00Z"/>
                <w:rFonts w:ascii="Arial" w:hAnsi="Arial"/>
                <w:noProof/>
                <w:sz w:val="18"/>
                <w:lang w:eastAsia="zh-CN"/>
              </w:rPr>
            </w:pPr>
            <w:ins w:id="172" w:author="Nok-1" w:date="2023-06-21T12:00:00Z">
              <w:r w:rsidRPr="00B758F7">
                <w:rPr>
                  <w:rFonts w:ascii="Arial" w:hAnsi="Arial"/>
                  <w:noProof/>
                  <w:sz w:val="18"/>
                  <w:lang w:eastAsia="zh-CN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919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Nok-1" w:date="2023-06-21T11:59:00Z"/>
                <w:rFonts w:ascii="Arial" w:hAnsi="Arial"/>
                <w:sz w:val="18"/>
                <w:lang w:eastAsia="ja-JP"/>
              </w:rPr>
            </w:pPr>
            <w:ins w:id="174" w:author="Nok-1" w:date="2023-06-21T11:59:00Z">
              <w:r w:rsidRPr="00B758F7">
                <w:rPr>
                  <w:rFonts w:ascii="Arial" w:hAnsi="Arial"/>
                  <w:sz w:val="18"/>
                  <w:lang w:eastAsia="ja-JP"/>
                </w:rPr>
                <w:t>Indicates t</w:t>
              </w:r>
            </w:ins>
            <w:ins w:id="175" w:author="Nok-1" w:date="2023-06-21T12:00:00Z">
              <w:r w:rsidRPr="00B758F7">
                <w:rPr>
                  <w:rFonts w:ascii="Arial" w:hAnsi="Arial"/>
                  <w:sz w:val="18"/>
                  <w:lang w:eastAsia="ja-JP"/>
                </w:rPr>
                <w:t>he</w:t>
              </w:r>
            </w:ins>
            <w:ins w:id="176" w:author="Nok-1" w:date="2023-06-21T11:59:00Z">
              <w:r w:rsidRPr="00B758F7">
                <w:rPr>
                  <w:rFonts w:ascii="Arial" w:hAnsi="Arial"/>
                  <w:sz w:val="18"/>
                  <w:lang w:eastAsia="ja-JP"/>
                </w:rPr>
                <w:t xml:space="preserve"> request </w:t>
              </w:r>
            </w:ins>
            <w:ins w:id="177" w:author="Nok-1" w:date="2023-06-21T12:00:00Z">
              <w:r w:rsidRPr="00B758F7">
                <w:rPr>
                  <w:rFonts w:ascii="Arial" w:hAnsi="Arial"/>
                  <w:sz w:val="18"/>
                  <w:lang w:eastAsia="ja-JP"/>
                </w:rPr>
                <w:t>to</w:t>
              </w:r>
            </w:ins>
            <w:ins w:id="178" w:author="Nok-1" w:date="2023-06-21T11:59:00Z">
              <w:r w:rsidRPr="00B758F7">
                <w:rPr>
                  <w:rFonts w:ascii="Arial" w:hAnsi="Arial"/>
                  <w:sz w:val="18"/>
                  <w:lang w:eastAsia="ja-JP"/>
                </w:rPr>
                <w:t xml:space="preserve"> report of </w:t>
              </w:r>
            </w:ins>
            <w:ins w:id="179" w:author="Nok-1" w:date="2023-06-21T12:00:00Z">
              <w:r w:rsidRPr="00B758F7">
                <w:rPr>
                  <w:rFonts w:ascii="Arial" w:hAnsi="Arial"/>
                  <w:sz w:val="18"/>
                  <w:lang w:eastAsia="ja-JP"/>
                </w:rPr>
                <w:t>S</w:t>
              </w:r>
            </w:ins>
            <w:ins w:id="180" w:author="Nok-1" w:date="2023-06-21T11:59:00Z">
              <w:r w:rsidRPr="00B758F7">
                <w:rPr>
                  <w:rFonts w:ascii="Arial" w:hAnsi="Arial"/>
                  <w:sz w:val="18"/>
                  <w:lang w:eastAsia="ja-JP"/>
                </w:rPr>
                <w:t>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EE6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Nok-1" w:date="2023-06-21T11:59:00Z"/>
                <w:rFonts w:ascii="Arial" w:hAnsi="Arial"/>
                <w:sz w:val="18"/>
                <w:lang w:eastAsia="zh-CN"/>
              </w:rPr>
            </w:pPr>
            <w:ins w:id="182" w:author="Nok-1" w:date="2023-06-21T11:59:00Z">
              <w:r w:rsidRPr="00B758F7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DF4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Nok-1" w:date="2023-06-21T11:59:00Z"/>
                <w:rFonts w:ascii="Arial" w:hAnsi="Arial"/>
                <w:sz w:val="18"/>
                <w:lang w:eastAsia="zh-CN"/>
              </w:rPr>
            </w:pPr>
            <w:ins w:id="184" w:author="Nok-1" w:date="2023-06-21T11:59:00Z">
              <w:r w:rsidRPr="00B758F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5985CF34" w14:textId="77777777" w:rsidR="00B758F7" w:rsidRPr="00B758F7" w:rsidRDefault="00B758F7" w:rsidP="00B758F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58F7" w:rsidRPr="00B758F7" w14:paraId="6EB6EFDA" w14:textId="77777777" w:rsidTr="00AD020C">
        <w:trPr>
          <w:jc w:val="center"/>
        </w:trPr>
        <w:tc>
          <w:tcPr>
            <w:tcW w:w="3686" w:type="dxa"/>
          </w:tcPr>
          <w:p w14:paraId="7D6AE151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B758F7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852E20E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B758F7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B758F7" w:rsidRPr="00B758F7" w14:paraId="458CD55F" w14:textId="77777777" w:rsidTr="00AD020C">
        <w:trPr>
          <w:jc w:val="center"/>
        </w:trPr>
        <w:tc>
          <w:tcPr>
            <w:tcW w:w="3686" w:type="dxa"/>
          </w:tcPr>
          <w:p w14:paraId="7B1C63F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58F7">
              <w:rPr>
                <w:rFonts w:ascii="Arial" w:hAnsi="Arial" w:cs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0B332E88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58F7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B758F7" w:rsidRPr="00B758F7" w14:paraId="4E6F9E67" w14:textId="77777777" w:rsidTr="00AD020C">
        <w:trPr>
          <w:jc w:val="center"/>
        </w:trPr>
        <w:tc>
          <w:tcPr>
            <w:tcW w:w="3686" w:type="dxa"/>
          </w:tcPr>
          <w:p w14:paraId="46E27FAB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58F7">
              <w:rPr>
                <w:rFonts w:ascii="Arial" w:hAnsi="Arial" w:cs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7A489B02" w14:textId="77777777" w:rsidR="00B758F7" w:rsidRPr="00B758F7" w:rsidRDefault="00B758F7" w:rsidP="00B7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58F7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B1CA6DE" w14:textId="77777777" w:rsidR="00B758F7" w:rsidRPr="00B758F7" w:rsidRDefault="00B758F7" w:rsidP="00B758F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7B51BA29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highlight w:val="yellow"/>
        </w:rPr>
      </w:pPr>
      <w:r w:rsidRPr="008B3F83">
        <w:rPr>
          <w:rFonts w:eastAsia="SimSun"/>
          <w:highlight w:val="yellow"/>
        </w:rPr>
        <w:t>Not modified</w:t>
      </w:r>
    </w:p>
    <w:p w14:paraId="095FBF7E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highlight w:val="yellow"/>
        </w:rPr>
      </w:pPr>
    </w:p>
    <w:p w14:paraId="377B44D4" w14:textId="77777777" w:rsidR="0028572D" w:rsidRPr="0028572D" w:rsidRDefault="0028572D" w:rsidP="0028572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5" w:name="_Toc138865690"/>
      <w:bookmarkStart w:id="186" w:name="_Toc20955566"/>
      <w:bookmarkStart w:id="187" w:name="_Toc29461001"/>
      <w:bookmarkStart w:id="188" w:name="_Toc29505733"/>
      <w:bookmarkStart w:id="189" w:name="_Toc36556258"/>
      <w:bookmarkStart w:id="190" w:name="_Toc45881716"/>
      <w:bookmarkStart w:id="191" w:name="_Toc51852354"/>
      <w:bookmarkStart w:id="192" w:name="_Toc56620305"/>
      <w:bookmarkStart w:id="193" w:name="_Toc64447945"/>
      <w:bookmarkStart w:id="194" w:name="_Toc74152720"/>
      <w:bookmarkStart w:id="195" w:name="_Toc88656145"/>
      <w:bookmarkStart w:id="196" w:name="_Toc88657204"/>
      <w:bookmarkStart w:id="197" w:name="_Toc105657238"/>
      <w:bookmarkStart w:id="198" w:name="_Toc106108619"/>
      <w:bookmarkStart w:id="199" w:name="_Toc112687712"/>
      <w:bookmarkStart w:id="200" w:name="_Toc120093055"/>
      <w:r w:rsidRPr="0028572D">
        <w:rPr>
          <w:rFonts w:ascii="Arial" w:hAnsi="Arial"/>
          <w:sz w:val="24"/>
          <w:lang w:eastAsia="ko-KR"/>
        </w:rPr>
        <w:t>9.2.2.4</w:t>
      </w:r>
      <w:r w:rsidRPr="0028572D">
        <w:rPr>
          <w:rFonts w:ascii="Arial" w:hAnsi="Arial"/>
          <w:sz w:val="24"/>
          <w:lang w:eastAsia="ko-KR"/>
        </w:rPr>
        <w:tab/>
        <w:t>BEARER CONTEXT MODIFICATION REQUEST</w:t>
      </w:r>
      <w:bookmarkEnd w:id="185"/>
    </w:p>
    <w:p w14:paraId="0F0C3B1B" w14:textId="77777777" w:rsidR="0028572D" w:rsidRPr="0028572D" w:rsidRDefault="0028572D" w:rsidP="0028572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8572D">
        <w:rPr>
          <w:lang w:eastAsia="ko-KR"/>
        </w:rPr>
        <w:t xml:space="preserve">This message is sent by the gNB-CU-CP to request the gNB-CU-UP to modify a bearer context. </w:t>
      </w:r>
    </w:p>
    <w:p w14:paraId="6344363A" w14:textId="77777777" w:rsidR="0028572D" w:rsidRPr="0028572D" w:rsidRDefault="0028572D" w:rsidP="0028572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8572D">
        <w:rPr>
          <w:lang w:eastAsia="ko-KR"/>
        </w:rPr>
        <w:t xml:space="preserve">Direction: gNB-CU-CP </w:t>
      </w:r>
      <w:r w:rsidRPr="0028572D">
        <w:rPr>
          <w:lang w:eastAsia="ko-KR"/>
        </w:rPr>
        <w:sym w:font="Symbol" w:char="F0AE"/>
      </w:r>
      <w:r w:rsidRPr="0028572D">
        <w:rPr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572D" w:rsidRPr="0028572D" w14:paraId="6B1DEF2E" w14:textId="77777777" w:rsidTr="00AD020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2A7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A19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608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A46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1EB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D9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842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28572D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8572D" w:rsidRPr="0028572D" w14:paraId="26365C33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A7F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96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AB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9BA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37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648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9A6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586C6CCC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C5A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693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484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BC1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CA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E5D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7FB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4D40963E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A09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339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86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A78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9EC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B20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A00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292F7855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B70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F7C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DAB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877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595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1D2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EE2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4A2BC4D3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1BC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DB3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D0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A1E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28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360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313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630BFAB6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53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07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FD2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19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A5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28572D">
              <w:rPr>
                <w:rFonts w:ascii="Arial" w:hAnsi="Arial"/>
                <w:sz w:val="18"/>
                <w:lang w:eastAsia="ja-JP"/>
              </w:rPr>
              <w:t>Rate, and</w:t>
            </w:r>
            <w:proofErr w:type="gramEnd"/>
            <w:r w:rsidRPr="0028572D">
              <w:rPr>
                <w:rFonts w:ascii="Arial" w:hAnsi="Arial"/>
                <w:sz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7EE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25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4C8E8DD5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0BE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lastRenderedPageBreak/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A8E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56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C38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806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Indicates the status of the Bearer Context</w:t>
            </w:r>
          </w:p>
          <w:p w14:paraId="0A014E8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eastAsia="SimSun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  <w:r w:rsidRPr="0028572D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4E7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C2C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19A9C801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50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04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22E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752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F0F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75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A9C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224F5247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953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54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5B5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15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459FB4C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BDD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CE3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02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28572D" w:rsidRPr="0028572D" w14:paraId="4086FC19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41C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D9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19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1F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ENUMERATED (</w:t>
            </w:r>
            <w:r w:rsidRPr="0028572D">
              <w:rPr>
                <w:rFonts w:ascii="Arial" w:eastAsia="Malgun Gothic" w:hAnsi="Arial"/>
                <w:noProof/>
                <w:sz w:val="18"/>
                <w:lang w:eastAsia="ko-KR"/>
              </w:rPr>
              <w:t>required</w:t>
            </w:r>
            <w:r w:rsidRPr="0028572D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,</w:t>
            </w:r>
            <w:r w:rsidRPr="0028572D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28572D">
              <w:rPr>
                <w:rFonts w:ascii="Arial" w:hAnsi="Arial"/>
                <w:noProof/>
                <w:sz w:val="18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595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eastAsia="Malgun Gothic" w:hAnsi="Arial"/>
                <w:sz w:val="18"/>
                <w:lang w:eastAsia="ko-KR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B0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eastAsia="Malgun Gothic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EC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8572D" w:rsidRPr="0028572D" w14:paraId="02A42DB2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2BD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28572D">
              <w:rPr>
                <w:rFonts w:ascii="Arial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B78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41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6D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CD5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7EE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718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067A935D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B23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7A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74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ED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17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E6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6C5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572D" w:rsidRPr="0028572D" w14:paraId="605A5300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020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C3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928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509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 xml:space="preserve">DRB To Setup Modification List E-UTRAN </w:t>
            </w:r>
          </w:p>
          <w:p w14:paraId="5EF519C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96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C7A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E4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48E37E18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1A9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D4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3B1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D8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DRB To Modify List E-UTRAN</w:t>
            </w:r>
          </w:p>
          <w:p w14:paraId="0A8BE62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7D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025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F59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10DB9A36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293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22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BC9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D4D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 xml:space="preserve">DRB To Remove List E-UTRAN </w:t>
            </w:r>
          </w:p>
          <w:p w14:paraId="38908DC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1B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9E4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4CA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475D7D4D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BC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7A0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F4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4D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3B9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E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1DD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1E6A31DD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0E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9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C6E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20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AB6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C7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1F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3EDEAE0D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A50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E5A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9F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BE2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FD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77E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8A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8572D" w:rsidRPr="0028572D" w14:paraId="1F2C1D69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0B6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0B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AF0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C05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PDU Session Resource To Setup Modification List</w:t>
            </w:r>
          </w:p>
          <w:p w14:paraId="13C99BC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EB5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BA6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F20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01647CF7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0C6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B4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580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C3F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2EB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83E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574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06A9DBA4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C35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9A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D1C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03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CE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C61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96E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607CAC18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87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A4A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05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605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DF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4F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48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55DF7705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ECC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8B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80C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178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51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9E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E8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2B7D5AB7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DCD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549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8572D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2F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A8D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0F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018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F4D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129C615B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DA3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2F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35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8D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4C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B2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E7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395417DB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FC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DE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23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79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E5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BC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54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8572D" w:rsidRPr="0028572D" w14:paraId="39FCEE00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ECD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bCs/>
                <w:noProof/>
                <w:sz w:val="18"/>
                <w:lang w:eastAsia="ja-JP"/>
              </w:rPr>
              <w:lastRenderedPageBreak/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4D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bCs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D43F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673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bCs/>
                <w:noProof/>
                <w:sz w:val="18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B12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AA5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572D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389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572D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8572D" w:rsidRPr="0028572D" w14:paraId="64B7D57F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39F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628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8572D"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2F9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79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28572D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67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 xml:space="preserve">Indicates ROHC should be continued for SDT DRBs. This IE corresponds to information provided in the </w:t>
            </w:r>
            <w:r w:rsidRPr="0028572D">
              <w:rPr>
                <w:rFonts w:ascii="Arial" w:hAnsi="Arial"/>
                <w:i/>
                <w:iCs/>
                <w:sz w:val="18"/>
                <w:lang w:eastAsia="ko-KR"/>
              </w:rPr>
              <w:t>sdt-DRB-ContinueROHC</w:t>
            </w:r>
            <w:r w:rsidRPr="0028572D">
              <w:rPr>
                <w:rFonts w:ascii="Arial" w:hAnsi="Arial"/>
                <w:sz w:val="18"/>
                <w:lang w:eastAsia="ja-JP"/>
              </w:rPr>
              <w:t xml:space="preserve"> contained in the </w:t>
            </w:r>
            <w:r w:rsidRPr="0028572D">
              <w:rPr>
                <w:rFonts w:ascii="Arial" w:hAnsi="Arial"/>
                <w:i/>
                <w:iCs/>
                <w:sz w:val="18"/>
                <w:lang w:eastAsia="ja-JP"/>
              </w:rPr>
              <w:t>SDT-Config</w:t>
            </w:r>
            <w:r w:rsidRPr="0028572D">
              <w:rPr>
                <w:rFonts w:ascii="Arial" w:hAnsi="Arial"/>
                <w:sz w:val="18"/>
                <w:lang w:eastAsia="ja-JP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725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72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8572D" w:rsidRPr="0028572D" w14:paraId="5821A4AE" w14:textId="77777777" w:rsidTr="00AD02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5A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 xml:space="preserve">Management Based MDT PLMN </w:t>
            </w:r>
            <w:r w:rsidRPr="0028572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28572D">
              <w:rPr>
                <w:rFonts w:ascii="Arial" w:hAnsi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DD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8572D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996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18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 xml:space="preserve">MDT PLMN </w:t>
            </w:r>
            <w:proofErr w:type="gramStart"/>
            <w:r w:rsidRPr="0028572D">
              <w:rPr>
                <w:rFonts w:ascii="Arial" w:eastAsia="SimSun" w:hAnsi="Arial" w:hint="eastAsia"/>
                <w:sz w:val="18"/>
                <w:lang w:val="en-US" w:eastAsia="zh-CN"/>
              </w:rPr>
              <w:t>Modification  L</w:t>
            </w:r>
            <w:r w:rsidRPr="0028572D">
              <w:rPr>
                <w:rFonts w:ascii="Arial" w:hAnsi="Arial"/>
                <w:sz w:val="18"/>
                <w:lang w:eastAsia="ja-JP"/>
              </w:rPr>
              <w:t>ist</w:t>
            </w:r>
            <w:proofErr w:type="gramEnd"/>
          </w:p>
          <w:p w14:paraId="154EAFD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977E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66F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8F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8572D" w:rsidRPr="0028572D" w14:paraId="7A22B26A" w14:textId="77777777" w:rsidTr="00AD020C">
        <w:trPr>
          <w:ins w:id="201" w:author="author" w:date="2023-07-04T21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93B6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" w:date="2023-07-04T21:40:00Z"/>
                <w:rFonts w:ascii="Arial" w:hAnsi="Arial"/>
                <w:sz w:val="18"/>
                <w:lang w:eastAsia="ko-KR"/>
              </w:rPr>
            </w:pPr>
            <w:ins w:id="203" w:author="author" w:date="2023-07-04T21:40:00Z">
              <w:r w:rsidRPr="0028572D">
                <w:rPr>
                  <w:rFonts w:ascii="Arial" w:hAnsi="Arial"/>
                  <w:sz w:val="18"/>
                  <w:lang w:eastAsia="ko-KR"/>
                </w:rPr>
                <w:t>MT-SDT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613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author" w:date="2023-07-04T21:40:00Z"/>
                <w:rFonts w:ascii="Arial" w:hAnsi="Arial" w:cs="Arial"/>
                <w:sz w:val="18"/>
                <w:lang w:val="en-US" w:eastAsia="zh-CN"/>
              </w:rPr>
            </w:pPr>
            <w:ins w:id="205" w:author="author" w:date="2023-07-04T21:40:00Z">
              <w:r w:rsidRPr="0028572D"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7D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author" w:date="2023-07-04T21:40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B5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author" w:date="2023-07-04T21:40:00Z"/>
                <w:rFonts w:ascii="Arial" w:hAnsi="Arial"/>
                <w:sz w:val="18"/>
                <w:lang w:eastAsia="ja-JP"/>
              </w:rPr>
            </w:pPr>
            <w:ins w:id="208" w:author="author" w:date="2023-07-04T21:40:00Z">
              <w:r w:rsidRPr="0028572D">
                <w:rPr>
                  <w:rFonts w:ascii="Arial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6045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" w:date="2023-07-04T21:40:00Z"/>
                <w:rFonts w:ascii="Arial" w:hAnsi="Arial"/>
                <w:sz w:val="18"/>
                <w:lang w:eastAsia="ja-JP"/>
              </w:rPr>
            </w:pPr>
            <w:ins w:id="210" w:author="author" w:date="2023-07-04T21:40:00Z">
              <w:r w:rsidRPr="0028572D">
                <w:rPr>
                  <w:rFonts w:ascii="Arial" w:hAnsi="Arial"/>
                  <w:sz w:val="18"/>
                  <w:lang w:eastAsia="ja-JP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DB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author" w:date="2023-07-04T21:40:00Z"/>
                <w:rFonts w:ascii="Arial" w:hAnsi="Arial"/>
                <w:sz w:val="18"/>
                <w:lang w:eastAsia="ko-KR"/>
              </w:rPr>
            </w:pPr>
            <w:ins w:id="212" w:author="author" w:date="2023-07-04T21:40:00Z">
              <w:r w:rsidRPr="0028572D">
                <w:rPr>
                  <w:rFonts w:ascii="Arial" w:hAnsi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2B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author" w:date="2023-07-04T21:40:00Z"/>
                <w:rFonts w:ascii="Arial" w:hAnsi="Arial"/>
                <w:sz w:val="18"/>
                <w:lang w:eastAsia="ko-KR"/>
              </w:rPr>
            </w:pPr>
            <w:ins w:id="214" w:author="author" w:date="2023-07-04T21:40:00Z">
              <w:r w:rsidRPr="0028572D">
                <w:rPr>
                  <w:rFonts w:ascii="Arial" w:hAnsi="Arial" w:hint="eastAsia"/>
                  <w:sz w:val="18"/>
                  <w:lang w:eastAsia="ko-KR"/>
                </w:rPr>
                <w:t>ignore</w:t>
              </w:r>
            </w:ins>
          </w:p>
        </w:tc>
      </w:tr>
      <w:tr w:rsidR="0028572D" w:rsidRPr="008B3F83" w14:paraId="095F548C" w14:textId="77777777" w:rsidTr="0028572D">
        <w:trPr>
          <w:ins w:id="215" w:author="Nok-1" w:date="2023-06-21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098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Nok-1" w:date="2023-06-21T12:01:00Z"/>
                <w:rFonts w:ascii="Arial" w:hAnsi="Arial"/>
                <w:sz w:val="18"/>
                <w:lang w:eastAsia="ko-KR"/>
              </w:rPr>
            </w:pPr>
            <w:ins w:id="217" w:author="Nok-1" w:date="2023-06-21T12:01:00Z">
              <w:r w:rsidRPr="0028572D">
                <w:rPr>
                  <w:rFonts w:ascii="Arial" w:hAnsi="Arial"/>
                  <w:sz w:val="18"/>
                  <w:lang w:eastAsia="ko-KR"/>
                </w:rPr>
                <w:t>SDT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875A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ok-1" w:date="2023-06-21T12:01:00Z"/>
                <w:rFonts w:ascii="Arial" w:hAnsi="Arial" w:cs="Arial"/>
                <w:sz w:val="18"/>
                <w:lang w:val="en-US" w:eastAsia="zh-CN"/>
              </w:rPr>
            </w:pPr>
            <w:ins w:id="219" w:author="Nok-1" w:date="2023-06-21T12:01:00Z">
              <w:r w:rsidRPr="0028572D"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342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Nok-1" w:date="2023-06-21T12:01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37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Nok-1" w:date="2023-06-21T12:01:00Z"/>
                <w:rFonts w:ascii="Arial" w:hAnsi="Arial"/>
                <w:sz w:val="18"/>
                <w:lang w:eastAsia="ja-JP"/>
              </w:rPr>
            </w:pPr>
            <w:ins w:id="222" w:author="Nok-1" w:date="2023-06-21T12:01:00Z">
              <w:r w:rsidRPr="0028572D">
                <w:rPr>
                  <w:rFonts w:ascii="Arial" w:hAnsi="Arial"/>
                  <w:sz w:val="18"/>
                  <w:lang w:eastAsia="ja-JP"/>
                </w:rPr>
                <w:t>9.3.</w:t>
              </w:r>
              <w:proofErr w:type="gramStart"/>
              <w:r w:rsidRPr="0028572D">
                <w:rPr>
                  <w:rFonts w:ascii="Arial" w:hAnsi="Arial"/>
                  <w:sz w:val="18"/>
                  <w:lang w:eastAsia="ja-JP"/>
                </w:rPr>
                <w:t>1.y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9E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-1" w:date="2023-06-21T12:01:00Z"/>
                <w:rFonts w:ascii="Arial" w:hAnsi="Arial"/>
                <w:sz w:val="18"/>
                <w:lang w:eastAsia="ja-JP"/>
              </w:rPr>
            </w:pPr>
            <w:ins w:id="224" w:author="Nok-1" w:date="2023-06-21T12:01:00Z">
              <w:r w:rsidRPr="0028572D">
                <w:rPr>
                  <w:rFonts w:ascii="Arial" w:hAnsi="Arial"/>
                  <w:sz w:val="18"/>
                  <w:lang w:eastAsia="ja-JP"/>
                </w:rPr>
                <w:t>Indicates the request to report of 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FF0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Nok-1" w:date="2023-06-21T12:01:00Z"/>
                <w:rFonts w:ascii="Arial" w:hAnsi="Arial"/>
                <w:sz w:val="18"/>
                <w:lang w:eastAsia="ko-KR"/>
              </w:rPr>
            </w:pPr>
            <w:ins w:id="226" w:author="Nok-1" w:date="2023-06-21T12:01:00Z">
              <w:r w:rsidRPr="0028572D">
                <w:rPr>
                  <w:rFonts w:ascii="Arial" w:hAnsi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81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Nok-1" w:date="2023-06-21T12:01:00Z"/>
                <w:rFonts w:ascii="Arial" w:hAnsi="Arial"/>
                <w:sz w:val="18"/>
                <w:lang w:eastAsia="ko-KR"/>
              </w:rPr>
            </w:pPr>
            <w:ins w:id="228" w:author="Nok-1" w:date="2023-06-21T12:01:00Z">
              <w:r w:rsidRPr="0028572D">
                <w:rPr>
                  <w:rFonts w:ascii="Arial" w:hAnsi="Arial" w:hint="eastAsia"/>
                  <w:sz w:val="18"/>
                  <w:lang w:eastAsia="ko-KR"/>
                </w:rPr>
                <w:t>ignore</w:t>
              </w:r>
            </w:ins>
          </w:p>
        </w:tc>
      </w:tr>
    </w:tbl>
    <w:p w14:paraId="202390D5" w14:textId="77777777" w:rsidR="0028572D" w:rsidRPr="0028572D" w:rsidRDefault="0028572D" w:rsidP="0028572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572D" w:rsidRPr="0028572D" w14:paraId="50C13A16" w14:textId="77777777" w:rsidTr="00AD020C">
        <w:trPr>
          <w:jc w:val="center"/>
        </w:trPr>
        <w:tc>
          <w:tcPr>
            <w:tcW w:w="3686" w:type="dxa"/>
          </w:tcPr>
          <w:p w14:paraId="0F780CD4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8572D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B90E581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8572D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8572D" w:rsidRPr="0028572D" w14:paraId="566F7453" w14:textId="77777777" w:rsidTr="00AD020C">
        <w:trPr>
          <w:jc w:val="center"/>
        </w:trPr>
        <w:tc>
          <w:tcPr>
            <w:tcW w:w="3686" w:type="dxa"/>
          </w:tcPr>
          <w:p w14:paraId="1FDE4EFD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2E88F017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28572D" w:rsidRPr="0028572D" w14:paraId="7A4AD348" w14:textId="77777777" w:rsidTr="00AD020C">
        <w:trPr>
          <w:jc w:val="center"/>
        </w:trPr>
        <w:tc>
          <w:tcPr>
            <w:tcW w:w="3686" w:type="dxa"/>
          </w:tcPr>
          <w:p w14:paraId="0CCE896B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6A7A8B9C" w14:textId="77777777" w:rsidR="0028572D" w:rsidRPr="0028572D" w:rsidRDefault="0028572D" w:rsidP="002857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8572D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3987BC7" w14:textId="77777777" w:rsidR="0028572D" w:rsidRPr="0028572D" w:rsidRDefault="0028572D" w:rsidP="0028572D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ko-KR"/>
        </w:rPr>
      </w:pPr>
    </w:p>
    <w:p w14:paraId="65912499" w14:textId="69B2029B" w:rsidR="0028572D" w:rsidRDefault="0028572D" w:rsidP="008B3F83">
      <w:pPr>
        <w:keepNext/>
        <w:keepLines/>
        <w:tabs>
          <w:tab w:val="left" w:pos="567"/>
        </w:tabs>
        <w:spacing w:before="120"/>
        <w:outlineLvl w:val="3"/>
        <w:rPr>
          <w:rFonts w:ascii="Arial" w:eastAsia="SimSun" w:hAnsi="Arial"/>
          <w:sz w:val="24"/>
        </w:rPr>
      </w:pPr>
    </w:p>
    <w:p w14:paraId="4BD06F93" w14:textId="77777777" w:rsidR="00781C39" w:rsidRPr="00781C39" w:rsidRDefault="00781C39" w:rsidP="00781C3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9" w:name="_Toc20955575"/>
      <w:bookmarkStart w:id="230" w:name="_Toc29461010"/>
      <w:bookmarkStart w:id="231" w:name="_Toc29505742"/>
      <w:bookmarkStart w:id="232" w:name="_Toc36556267"/>
      <w:bookmarkStart w:id="233" w:name="_Toc45881725"/>
      <w:bookmarkStart w:id="234" w:name="_Toc51852363"/>
      <w:bookmarkStart w:id="235" w:name="_Toc56620314"/>
      <w:bookmarkStart w:id="236" w:name="_Toc64447954"/>
      <w:bookmarkStart w:id="237" w:name="_Toc74152729"/>
      <w:bookmarkStart w:id="238" w:name="_Toc88656154"/>
      <w:bookmarkStart w:id="239" w:name="_Toc88657213"/>
      <w:bookmarkStart w:id="240" w:name="_Toc105657247"/>
      <w:bookmarkStart w:id="241" w:name="_Toc106108628"/>
      <w:bookmarkStart w:id="242" w:name="_Toc112687721"/>
      <w:bookmarkStart w:id="243" w:name="_Toc138865699"/>
      <w:r w:rsidRPr="00781C39">
        <w:rPr>
          <w:rFonts w:ascii="Arial" w:hAnsi="Arial"/>
          <w:sz w:val="24"/>
          <w:lang w:eastAsia="ko-KR"/>
        </w:rPr>
        <w:t>9.2.2.13</w:t>
      </w:r>
      <w:r w:rsidRPr="00781C39">
        <w:rPr>
          <w:rFonts w:ascii="Arial" w:hAnsi="Arial"/>
          <w:sz w:val="24"/>
          <w:lang w:eastAsia="ko-KR"/>
        </w:rPr>
        <w:tab/>
        <w:t>DL DATA NOTIFICATION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165525DC" w14:textId="77777777" w:rsidR="00781C39" w:rsidRPr="00781C39" w:rsidRDefault="00781C39" w:rsidP="00781C3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81C39">
        <w:rPr>
          <w:lang w:eastAsia="ko-KR"/>
        </w:rPr>
        <w:t>This message is sent by the gNB-CU-UP to provide information about the DL data detection to the gNB-CU-CP.</w:t>
      </w:r>
    </w:p>
    <w:p w14:paraId="5B9A1906" w14:textId="77777777" w:rsidR="00781C39" w:rsidRPr="00781C39" w:rsidRDefault="00781C39" w:rsidP="00781C3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81C39">
        <w:rPr>
          <w:lang w:eastAsia="ko-KR"/>
        </w:rPr>
        <w:t xml:space="preserve">Direction: gNB-CU-UP </w:t>
      </w:r>
      <w:r w:rsidRPr="00781C39">
        <w:rPr>
          <w:lang w:eastAsia="ko-KR"/>
        </w:rPr>
        <w:sym w:font="Symbol" w:char="F0AE"/>
      </w:r>
      <w:r w:rsidRPr="00781C39">
        <w:rPr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C39" w:rsidRPr="00781C39" w14:paraId="030E4BAD" w14:textId="77777777" w:rsidTr="00AD020C">
        <w:tc>
          <w:tcPr>
            <w:tcW w:w="2160" w:type="dxa"/>
          </w:tcPr>
          <w:p w14:paraId="41BEEC8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48589E1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076078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0CAC5F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3D64A5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4AE74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96963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1C3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81C39" w:rsidRPr="00781C39" w14:paraId="1F5CE0FA" w14:textId="77777777" w:rsidTr="00AD020C">
        <w:tc>
          <w:tcPr>
            <w:tcW w:w="2160" w:type="dxa"/>
          </w:tcPr>
          <w:p w14:paraId="5679D116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A571D67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FABD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3F61F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19F2AC8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392EE0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C7F05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81C39" w:rsidRPr="00781C39" w14:paraId="772BCDF4" w14:textId="77777777" w:rsidTr="00AD020C">
        <w:tc>
          <w:tcPr>
            <w:tcW w:w="2160" w:type="dxa"/>
          </w:tcPr>
          <w:p w14:paraId="492FA25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eastAsia="Batang" w:hAnsi="Arial"/>
                <w:bCs/>
                <w:sz w:val="18"/>
                <w:lang w:eastAsia="ko-KR"/>
              </w:rPr>
              <w:t>gNB-CU-CP</w:t>
            </w:r>
            <w:r w:rsidRPr="00781C39">
              <w:rPr>
                <w:rFonts w:ascii="Arial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080" w:type="dxa"/>
          </w:tcPr>
          <w:p w14:paraId="43740DC5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080" w:type="dxa"/>
          </w:tcPr>
          <w:p w14:paraId="56410573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7AE02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5FF6D831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D0B256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563B40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81C39" w:rsidRPr="00781C39" w14:paraId="0EE3DFD1" w14:textId="77777777" w:rsidTr="00AD020C">
        <w:tc>
          <w:tcPr>
            <w:tcW w:w="2160" w:type="dxa"/>
          </w:tcPr>
          <w:p w14:paraId="6689035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eastAsia="Batang" w:hAnsi="Arial"/>
                <w:bCs/>
                <w:sz w:val="18"/>
                <w:lang w:eastAsia="ko-KR"/>
              </w:rPr>
              <w:t xml:space="preserve">gNB-CU-UP UE E1AP ID </w:t>
            </w:r>
          </w:p>
        </w:tc>
        <w:tc>
          <w:tcPr>
            <w:tcW w:w="1080" w:type="dxa"/>
          </w:tcPr>
          <w:p w14:paraId="31516065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EBC2F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A3EB2F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1F820EF1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83F51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5F30E6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81C39" w:rsidRPr="00781C39" w14:paraId="5BF5BBC9" w14:textId="77777777" w:rsidTr="00AD020C">
        <w:tc>
          <w:tcPr>
            <w:tcW w:w="2160" w:type="dxa"/>
          </w:tcPr>
          <w:p w14:paraId="570E1CE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Paging Priority Indicator (PPI)</w:t>
            </w:r>
          </w:p>
        </w:tc>
        <w:tc>
          <w:tcPr>
            <w:tcW w:w="1080" w:type="dxa"/>
          </w:tcPr>
          <w:p w14:paraId="5378C5A7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B4386C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96B52B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9.3.1.55</w:t>
            </w:r>
          </w:p>
        </w:tc>
        <w:tc>
          <w:tcPr>
            <w:tcW w:w="1728" w:type="dxa"/>
          </w:tcPr>
          <w:p w14:paraId="58B11EE4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FAFCBA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BE34A0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81C39" w:rsidRPr="00781C39" w14:paraId="5919CE06" w14:textId="77777777" w:rsidTr="00AD020C">
        <w:tc>
          <w:tcPr>
            <w:tcW w:w="2160" w:type="dxa"/>
          </w:tcPr>
          <w:p w14:paraId="7D31E9C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81C39">
              <w:rPr>
                <w:rFonts w:ascii="Arial" w:hAnsi="Arial"/>
                <w:b/>
                <w:bCs/>
                <w:sz w:val="18"/>
                <w:lang w:eastAsia="ko-KR"/>
              </w:rPr>
              <w:t>PDU Session To Notify List</w:t>
            </w:r>
          </w:p>
        </w:tc>
        <w:tc>
          <w:tcPr>
            <w:tcW w:w="1080" w:type="dxa"/>
          </w:tcPr>
          <w:p w14:paraId="7EE3713A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7BC5C3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5EC83F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034DCD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09410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0FAAD7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781C39" w:rsidRPr="00781C39" w14:paraId="3A9A1555" w14:textId="77777777" w:rsidTr="00AD020C">
        <w:tc>
          <w:tcPr>
            <w:tcW w:w="2160" w:type="dxa"/>
          </w:tcPr>
          <w:p w14:paraId="4E01A6C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b/>
                <w:bCs/>
                <w:sz w:val="18"/>
                <w:lang w:eastAsia="zh-CN"/>
              </w:rPr>
              <w:t>&gt;</w:t>
            </w:r>
            <w:r w:rsidRPr="00781C39">
              <w:rPr>
                <w:rFonts w:ascii="Arial" w:hAnsi="Arial"/>
                <w:b/>
                <w:bCs/>
                <w:sz w:val="18"/>
                <w:lang w:eastAsia="ko-KR"/>
              </w:rPr>
              <w:t xml:space="preserve">PDU Session </w:t>
            </w:r>
            <w:r w:rsidRPr="00781C39">
              <w:rPr>
                <w:rFonts w:ascii="Arial" w:hAnsi="Arial"/>
                <w:b/>
                <w:bCs/>
                <w:sz w:val="18"/>
                <w:lang w:eastAsia="zh-CN"/>
              </w:rPr>
              <w:t>To Notify</w:t>
            </w:r>
            <w:r w:rsidRPr="00781C39">
              <w:rPr>
                <w:rFonts w:ascii="Arial" w:hAnsi="Arial"/>
                <w:b/>
                <w:bCs/>
                <w:sz w:val="18"/>
                <w:lang w:eastAsia="ko-KR"/>
              </w:rPr>
              <w:t xml:space="preserve"> Item</w:t>
            </w:r>
          </w:p>
        </w:tc>
        <w:tc>
          <w:tcPr>
            <w:tcW w:w="1080" w:type="dxa"/>
          </w:tcPr>
          <w:p w14:paraId="3068F285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2CAF4F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1C39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</w:tcPr>
          <w:p w14:paraId="5E4E3F1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AD83E6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00EA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9FE17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81C39" w:rsidRPr="00781C39" w14:paraId="77B8B509" w14:textId="77777777" w:rsidTr="00AD020C">
        <w:tc>
          <w:tcPr>
            <w:tcW w:w="2160" w:type="dxa"/>
          </w:tcPr>
          <w:p w14:paraId="44313C10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&gt;</w:t>
            </w:r>
            <w:r w:rsidRPr="00781C3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1C39">
              <w:rPr>
                <w:rFonts w:ascii="Arial" w:hAnsi="Arial"/>
                <w:sz w:val="18"/>
                <w:lang w:eastAsia="ko-KR"/>
              </w:rPr>
              <w:t xml:space="preserve">PDU Session ID </w:t>
            </w:r>
          </w:p>
        </w:tc>
        <w:tc>
          <w:tcPr>
            <w:tcW w:w="1080" w:type="dxa"/>
          </w:tcPr>
          <w:p w14:paraId="2FDA1804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D82200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9D3DF4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9.3.1.21</w:t>
            </w:r>
          </w:p>
        </w:tc>
        <w:tc>
          <w:tcPr>
            <w:tcW w:w="1728" w:type="dxa"/>
          </w:tcPr>
          <w:p w14:paraId="2D5E9F5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12D2E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32822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81C39" w:rsidRPr="00781C39" w14:paraId="5FCAB923" w14:textId="77777777" w:rsidTr="00AD020C">
        <w:tc>
          <w:tcPr>
            <w:tcW w:w="2160" w:type="dxa"/>
          </w:tcPr>
          <w:p w14:paraId="04061F6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&gt;</w:t>
            </w:r>
            <w:r w:rsidRPr="00781C3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1C39">
              <w:rPr>
                <w:rFonts w:ascii="Arial" w:hAnsi="Arial"/>
                <w:noProof/>
                <w:sz w:val="18"/>
                <w:lang w:eastAsia="zh-CN"/>
              </w:rPr>
              <w:t>QoS Flow List</w:t>
            </w:r>
          </w:p>
        </w:tc>
        <w:tc>
          <w:tcPr>
            <w:tcW w:w="1080" w:type="dxa"/>
          </w:tcPr>
          <w:p w14:paraId="79F01D2A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B9BD78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A85F3C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</w:tcPr>
          <w:p w14:paraId="7A5A710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AF6A5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907AFB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81C39" w:rsidRPr="00781C39" w14:paraId="7EBE36F6" w14:textId="77777777" w:rsidTr="00AD020C">
        <w:trPr>
          <w:ins w:id="244" w:author="author" w:date="2023-03-30T23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5844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45" w:author="author" w:date="2023-03-30T23:23:00Z"/>
                <w:rFonts w:ascii="Arial" w:hAnsi="Arial"/>
                <w:sz w:val="18"/>
                <w:lang w:eastAsia="ko-KR"/>
              </w:rPr>
            </w:pPr>
            <w:ins w:id="246" w:author="author" w:date="2023-03-30T23:23:00Z">
              <w:r w:rsidRPr="00781C39">
                <w:rPr>
                  <w:rFonts w:ascii="Arial" w:hAnsi="Arial" w:hint="eastAsia"/>
                  <w:sz w:val="18"/>
                  <w:lang w:eastAsia="ko-KR"/>
                </w:rPr>
                <w:t>M</w:t>
              </w:r>
              <w:r w:rsidRPr="00781C39">
                <w:rPr>
                  <w:rFonts w:ascii="Arial" w:hAnsi="Arial"/>
                  <w:sz w:val="18"/>
                  <w:lang w:eastAsia="ko-KR"/>
                </w:rPr>
                <w:t>T-SDT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FC5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author" w:date="2023-03-30T23:23:00Z"/>
                <w:rFonts w:ascii="Arial" w:hAnsi="Arial"/>
                <w:sz w:val="18"/>
                <w:lang w:eastAsia="zh-CN"/>
              </w:rPr>
            </w:pPr>
            <w:ins w:id="248" w:author="author" w:date="2023-03-30T23:23:00Z">
              <w:r w:rsidRPr="00781C39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6DC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author" w:date="2023-03-30T23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C3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author" w:date="2023-03-30T23:23:00Z"/>
                <w:rFonts w:ascii="Arial" w:hAnsi="Arial"/>
                <w:sz w:val="18"/>
                <w:lang w:eastAsia="zh-CN"/>
              </w:rPr>
            </w:pPr>
            <w:ins w:id="251" w:author="author" w:date="2023-03-30T23:23:00Z">
              <w:r w:rsidRPr="00781C39"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 w:rsidRPr="00781C39">
                <w:rPr>
                  <w:rFonts w:ascii="Arial" w:hAnsi="Arial"/>
                  <w:sz w:val="18"/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94A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author" w:date="2023-03-30T23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B94B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author" w:date="2023-03-30T23:23:00Z"/>
                <w:rFonts w:ascii="Arial" w:hAnsi="Arial"/>
                <w:sz w:val="18"/>
                <w:lang w:eastAsia="zh-CN"/>
              </w:rPr>
            </w:pPr>
            <w:ins w:id="254" w:author="author" w:date="2023-03-30T23:23:00Z">
              <w:r w:rsidRPr="00781C39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89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author" w:date="2023-03-30T23:23:00Z"/>
                <w:rFonts w:ascii="Arial" w:hAnsi="Arial"/>
                <w:sz w:val="18"/>
                <w:lang w:eastAsia="zh-CN"/>
              </w:rPr>
            </w:pPr>
            <w:ins w:id="256" w:author="author" w:date="2023-03-30T23:23:00Z">
              <w:r w:rsidRPr="00781C39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781C39" w:rsidRPr="008B3F83" w14:paraId="574D648E" w14:textId="77777777" w:rsidTr="00781C39">
        <w:trPr>
          <w:ins w:id="257" w:author="Nok-1" w:date="2023-06-21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1A6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58" w:author="Nok-1" w:date="2023-06-21T12:02:00Z"/>
                <w:rFonts w:ascii="Arial" w:hAnsi="Arial"/>
                <w:sz w:val="18"/>
                <w:lang w:eastAsia="ko-KR"/>
              </w:rPr>
            </w:pPr>
            <w:ins w:id="259" w:author="Nok-1" w:date="2023-06-21T12:02:00Z">
              <w:r w:rsidRPr="00781C39">
                <w:rPr>
                  <w:rFonts w:ascii="Arial" w:hAnsi="Arial"/>
                  <w:sz w:val="18"/>
                  <w:lang w:eastAsia="ko-KR"/>
                </w:rPr>
                <w:t>SDT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BCB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-1" w:date="2023-06-21T12:02:00Z"/>
                <w:rFonts w:ascii="Arial" w:hAnsi="Arial"/>
                <w:sz w:val="18"/>
                <w:lang w:eastAsia="zh-CN"/>
              </w:rPr>
            </w:pPr>
            <w:ins w:id="261" w:author="Nok-1" w:date="2023-06-21T12:02:00Z">
              <w:r w:rsidRPr="00781C39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6752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Nok-1" w:date="2023-06-21T12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FE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Nok-1" w:date="2023-06-21T12:02:00Z"/>
                <w:rFonts w:ascii="Arial" w:hAnsi="Arial"/>
                <w:sz w:val="18"/>
                <w:lang w:eastAsia="zh-CN"/>
              </w:rPr>
            </w:pPr>
            <w:ins w:id="264" w:author="Nok-1" w:date="2023-06-21T12:02:00Z">
              <w:r w:rsidRPr="00781C39"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 w:rsidRPr="00781C39">
                <w:rPr>
                  <w:rFonts w:ascii="Arial" w:hAnsi="Arial"/>
                  <w:sz w:val="18"/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FD2E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Nok-1" w:date="2023-06-21T12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CF1D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Nok-1" w:date="2023-06-21T12:02:00Z"/>
                <w:rFonts w:ascii="Arial" w:hAnsi="Arial"/>
                <w:sz w:val="18"/>
                <w:lang w:eastAsia="zh-CN"/>
              </w:rPr>
            </w:pPr>
            <w:ins w:id="267" w:author="Nok-1" w:date="2023-06-21T12:02:00Z">
              <w:r w:rsidRPr="00781C39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779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Nok-1" w:date="2023-06-21T12:02:00Z"/>
                <w:rFonts w:ascii="Arial" w:hAnsi="Arial"/>
                <w:sz w:val="18"/>
                <w:lang w:eastAsia="zh-CN"/>
              </w:rPr>
            </w:pPr>
            <w:ins w:id="269" w:author="Nok-1" w:date="2023-06-21T12:02:00Z">
              <w:r w:rsidRPr="00781C39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624F77F9" w14:textId="77777777" w:rsidR="00781C39" w:rsidRPr="00781C39" w:rsidRDefault="00781C39" w:rsidP="00781C3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1C39" w:rsidRPr="00781C39" w14:paraId="5B92159C" w14:textId="77777777" w:rsidTr="00AD020C">
        <w:tc>
          <w:tcPr>
            <w:tcW w:w="3686" w:type="dxa"/>
          </w:tcPr>
          <w:p w14:paraId="1DBA67FF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81C39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33461A1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81C39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781C39" w:rsidRPr="00781C39" w14:paraId="1958F500" w14:textId="77777777" w:rsidTr="00AD020C">
        <w:tc>
          <w:tcPr>
            <w:tcW w:w="3686" w:type="dxa"/>
          </w:tcPr>
          <w:p w14:paraId="0E53DD63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4260DF07" w14:textId="77777777" w:rsidR="00781C39" w:rsidRPr="00781C39" w:rsidRDefault="00781C39" w:rsidP="00781C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81C39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04BBB23B" w14:textId="77777777" w:rsidR="00781C39" w:rsidRPr="00781C39" w:rsidRDefault="00781C39" w:rsidP="00781C3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p w14:paraId="699971D2" w14:textId="77777777" w:rsidR="008B3F83" w:rsidRP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8B3F83">
        <w:rPr>
          <w:rFonts w:eastAsia="SimSun"/>
          <w:highlight w:val="yellow"/>
        </w:rPr>
        <w:t>Not modified</w:t>
      </w:r>
    </w:p>
    <w:p w14:paraId="765CDE42" w14:textId="77777777" w:rsidR="00595DEB" w:rsidRPr="00595DEB" w:rsidRDefault="00595DEB" w:rsidP="00595DE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3C77965" w14:textId="77777777" w:rsidR="00595DEB" w:rsidRPr="00595DEB" w:rsidRDefault="00595DEB" w:rsidP="00595DE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0" w:author="author" w:date="2023-03-30T23:24:00Z"/>
          <w:rFonts w:ascii="Arial" w:eastAsia="SimSun" w:hAnsi="Arial"/>
          <w:sz w:val="24"/>
        </w:rPr>
      </w:pPr>
      <w:ins w:id="271" w:author="author" w:date="2023-03-30T23:24:00Z">
        <w:r w:rsidRPr="00595DEB">
          <w:rPr>
            <w:rFonts w:ascii="Arial" w:eastAsia="SimSun" w:hAnsi="Arial"/>
            <w:noProof/>
            <w:sz w:val="24"/>
          </w:rPr>
          <w:t>9.3.1.xxx</w:t>
        </w:r>
        <w:r w:rsidRPr="00595DEB">
          <w:rPr>
            <w:rFonts w:ascii="Arial" w:eastAsia="SimSun" w:hAnsi="Arial"/>
            <w:noProof/>
            <w:sz w:val="24"/>
          </w:rPr>
          <w:tab/>
          <w:t>MT-</w:t>
        </w:r>
        <w:r w:rsidRPr="00595DEB">
          <w:rPr>
            <w:rFonts w:ascii="Arial" w:eastAsia="SimSun" w:hAnsi="Arial"/>
            <w:sz w:val="24"/>
            <w:lang w:eastAsia="zh-CN"/>
          </w:rPr>
          <w:t xml:space="preserve">SDT Information </w:t>
        </w:r>
      </w:ins>
    </w:p>
    <w:p w14:paraId="7688F56C" w14:textId="77777777" w:rsidR="00595DEB" w:rsidRPr="00595DEB" w:rsidRDefault="00595DEB" w:rsidP="00595DEB">
      <w:pPr>
        <w:overflowPunct w:val="0"/>
        <w:autoSpaceDE w:val="0"/>
        <w:autoSpaceDN w:val="0"/>
        <w:adjustRightInd w:val="0"/>
        <w:textAlignment w:val="baseline"/>
        <w:rPr>
          <w:ins w:id="272" w:author="author" w:date="2023-03-30T23:24:00Z"/>
          <w:rFonts w:eastAsia="SimSun"/>
          <w:lang w:eastAsia="zh-CN"/>
        </w:rPr>
      </w:pPr>
      <w:ins w:id="273" w:author="author" w:date="2023-03-30T23:24:00Z">
        <w:r w:rsidRPr="00595DEB">
          <w:rPr>
            <w:rFonts w:eastAsia="SimSun"/>
          </w:rPr>
          <w:t>This IE</w:t>
        </w:r>
        <w:r w:rsidRPr="00595DEB">
          <w:rPr>
            <w:rFonts w:eastAsia="SimSun"/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595DEB" w:rsidRPr="00595DEB" w14:paraId="6FDE257F" w14:textId="77777777" w:rsidTr="00AD020C">
        <w:trPr>
          <w:ins w:id="274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95A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author" w:date="2023-03-30T23:24:00Z"/>
                <w:rFonts w:ascii="Arial" w:eastAsia="SimSun" w:hAnsi="Arial"/>
                <w:b/>
                <w:sz w:val="18"/>
              </w:rPr>
            </w:pPr>
            <w:ins w:id="276" w:author="author" w:date="2023-03-30T23:24:00Z">
              <w:r w:rsidRPr="00595DEB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1B1F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author" w:date="2023-03-30T23:24:00Z"/>
                <w:rFonts w:ascii="Arial" w:eastAsia="SimSun" w:hAnsi="Arial"/>
                <w:b/>
                <w:sz w:val="18"/>
              </w:rPr>
            </w:pPr>
            <w:ins w:id="278" w:author="author" w:date="2023-03-30T23:24:00Z">
              <w:r w:rsidRPr="00595DEB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D9E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author" w:date="2023-03-30T23:24:00Z"/>
                <w:rFonts w:ascii="Arial" w:eastAsia="SimSun" w:hAnsi="Arial"/>
                <w:b/>
                <w:sz w:val="18"/>
              </w:rPr>
            </w:pPr>
            <w:ins w:id="280" w:author="author" w:date="2023-03-30T23:24:00Z">
              <w:r w:rsidRPr="00595DEB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991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author" w:date="2023-03-30T23:24:00Z"/>
                <w:rFonts w:ascii="Arial" w:eastAsia="SimSun" w:hAnsi="Arial"/>
                <w:b/>
                <w:sz w:val="18"/>
              </w:rPr>
            </w:pPr>
            <w:ins w:id="282" w:author="author" w:date="2023-03-30T23:24:00Z">
              <w:r w:rsidRPr="00595DEB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1159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author" w:date="2023-03-30T23:24:00Z"/>
                <w:rFonts w:ascii="Arial" w:eastAsia="SimSun" w:hAnsi="Arial"/>
                <w:b/>
                <w:sz w:val="18"/>
              </w:rPr>
            </w:pPr>
            <w:ins w:id="284" w:author="author" w:date="2023-03-30T23:24:00Z">
              <w:r w:rsidRPr="00595DEB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595DEB" w:rsidRPr="00595DEB" w14:paraId="09810627" w14:textId="77777777" w:rsidTr="00AD020C">
        <w:trPr>
          <w:ins w:id="285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2BF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" w:date="2023-03-30T23:24:00Z"/>
                <w:rFonts w:ascii="Arial" w:eastAsia="SimSun" w:hAnsi="Arial"/>
                <w:b/>
                <w:sz w:val="18"/>
              </w:rPr>
            </w:pPr>
            <w:ins w:id="287" w:author="author" w:date="2023-03-30T23:24:00Z">
              <w:r w:rsidRPr="00595DEB">
                <w:rPr>
                  <w:rFonts w:ascii="Arial" w:eastAsia="SimSun" w:hAnsi="Arial"/>
                  <w:sz w:val="18"/>
                  <w:lang w:eastAsia="zh-CN"/>
                </w:rPr>
                <w:t>MT-SDT</w:t>
              </w:r>
            </w:ins>
            <w:ins w:id="288" w:author="author" w:date="2023-05-09T18:56:00Z">
              <w:r w:rsidRPr="00595DEB">
                <w:rPr>
                  <w:rFonts w:ascii="Arial" w:eastAsia="SimSun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DBBC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author" w:date="2023-03-30T23:24:00Z"/>
                <w:rFonts w:ascii="Arial" w:eastAsia="SimSun" w:hAnsi="Arial"/>
                <w:sz w:val="18"/>
                <w:lang w:eastAsia="zh-CN"/>
              </w:rPr>
            </w:pPr>
            <w:ins w:id="290" w:author="author" w:date="2023-05-09T18:57:00Z">
              <w:r w:rsidRPr="00595DEB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6AE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author" w:date="2023-03-30T23:24:00Z"/>
                <w:rFonts w:ascii="Arial" w:eastAsia="SimSun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6A58" w14:textId="77777777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author" w:date="2023-03-30T23:24:00Z"/>
                <w:rFonts w:ascii="Arial" w:eastAsia="SimSun" w:hAnsi="Arial"/>
                <w:snapToGrid w:val="0"/>
                <w:sz w:val="18"/>
                <w:lang w:eastAsia="ko-KR"/>
              </w:rPr>
            </w:pPr>
            <w:ins w:id="293" w:author="author" w:date="2023-05-09T18:57:00Z">
              <w:r w:rsidRPr="00595DEB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INTEGER (</w:t>
              </w:r>
              <w:proofErr w:type="gramStart"/>
              <w:r w:rsidRPr="00595DEB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1..</w:t>
              </w:r>
              <w:proofErr w:type="gramEnd"/>
              <w:r w:rsidRPr="00595DEB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63AD" w14:textId="77777777" w:rsidR="00A711A6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Nok-1" w:date="2023-07-27T15:16:00Z"/>
                <w:rFonts w:ascii="Arial" w:eastAsia="SimSun" w:hAnsi="Arial"/>
                <w:iCs/>
                <w:sz w:val="18"/>
                <w:lang w:eastAsia="zh-CN"/>
              </w:rPr>
            </w:pPr>
            <w:ins w:id="295" w:author="author" w:date="2023-05-09T18:57:00Z">
              <w:r w:rsidRPr="00595DEB">
                <w:rPr>
                  <w:rFonts w:ascii="Arial" w:eastAsia="SimSun" w:hAnsi="Arial"/>
                  <w:iCs/>
                  <w:sz w:val="18"/>
                  <w:lang w:eastAsia="zh-CN"/>
                </w:rPr>
                <w:t xml:space="preserve">Indicates the total data size for all SDT bearers. </w:t>
              </w:r>
            </w:ins>
            <w:ins w:id="296" w:author="Nok-1" w:date="2023-07-27T15:16:00Z">
              <w:r w:rsidR="00A711A6">
                <w:rPr>
                  <w:rFonts w:ascii="Arial" w:eastAsia="SimSun" w:hAnsi="Arial"/>
                  <w:iCs/>
                  <w:sz w:val="18"/>
                  <w:lang w:eastAsia="zh-CN"/>
                </w:rPr>
                <w:t>Data size includes PDCP header size.</w:t>
              </w:r>
            </w:ins>
          </w:p>
          <w:p w14:paraId="1D0CA775" w14:textId="4958DE99" w:rsidR="00595DEB" w:rsidRPr="00595DEB" w:rsidRDefault="00595DEB" w:rsidP="00595D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" w:date="2023-03-30T23:24:00Z"/>
                <w:rFonts w:ascii="Arial" w:eastAsia="SimSun" w:hAnsi="Arial"/>
                <w:iCs/>
                <w:sz w:val="18"/>
                <w:lang w:eastAsia="zh-CN"/>
              </w:rPr>
            </w:pPr>
            <w:ins w:id="298" w:author="author" w:date="2023-05-09T18:57:00Z">
              <w:r w:rsidRPr="00595DEB">
                <w:rPr>
                  <w:rFonts w:ascii="Arial" w:eastAsia="SimSun" w:hAnsi="Arial"/>
                  <w:iCs/>
                  <w:sz w:val="18"/>
                  <w:lang w:eastAsia="zh-CN"/>
                </w:rPr>
                <w:t>Unit: byte</w:t>
              </w:r>
            </w:ins>
            <w:ins w:id="299" w:author="author" w:date="2023-05-09T18:58:00Z">
              <w:r w:rsidRPr="00595DEB">
                <w:rPr>
                  <w:rFonts w:ascii="Arial" w:eastAsia="SimSun" w:hAnsi="Arial"/>
                  <w:iCs/>
                  <w:sz w:val="18"/>
                  <w:lang w:eastAsia="zh-CN"/>
                </w:rPr>
                <w:t>.</w:t>
              </w:r>
            </w:ins>
            <w:ins w:id="300" w:author="author" w:date="2023-05-09T18:57:00Z">
              <w:r w:rsidRPr="00595DEB">
                <w:rPr>
                  <w:rFonts w:ascii="Arial" w:eastAsia="SimSun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35D5C70F" w14:textId="77777777" w:rsidR="00595DEB" w:rsidRPr="00595DEB" w:rsidRDefault="00595DEB" w:rsidP="00595DEB">
      <w:pPr>
        <w:overflowPunct w:val="0"/>
        <w:autoSpaceDE w:val="0"/>
        <w:autoSpaceDN w:val="0"/>
        <w:adjustRightInd w:val="0"/>
        <w:textAlignment w:val="baseline"/>
        <w:rPr>
          <w:ins w:id="301" w:author="author" w:date="2023-03-30T23:24:00Z"/>
          <w:rFonts w:eastAsia="SimSun"/>
          <w:noProof/>
          <w:lang w:eastAsia="zh-CN"/>
        </w:rPr>
      </w:pPr>
    </w:p>
    <w:p w14:paraId="71B4069F" w14:textId="5DEF9834" w:rsidR="008B3F83" w:rsidRDefault="008B3F83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8B3F83">
        <w:rPr>
          <w:rFonts w:eastAsia="SimSun"/>
          <w:highlight w:val="yellow"/>
        </w:rPr>
        <w:t>Not modified</w:t>
      </w:r>
    </w:p>
    <w:p w14:paraId="4BAEDAA2" w14:textId="77777777" w:rsidR="00245858" w:rsidRDefault="00245858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6651F189" w14:textId="77777777" w:rsidR="0027523F" w:rsidRPr="003440E5" w:rsidRDefault="0027523F" w:rsidP="0027523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02" w:author="Nok-1" w:date="2023-07-26T17:06:00Z"/>
          <w:rFonts w:ascii="Arial" w:eastAsia="SimSun" w:hAnsi="Arial"/>
          <w:sz w:val="24"/>
        </w:rPr>
      </w:pPr>
      <w:ins w:id="303" w:author="Nok-1" w:date="2023-07-26T17:06:00Z">
        <w:r w:rsidRPr="003440E5">
          <w:rPr>
            <w:rFonts w:ascii="Arial" w:eastAsia="SimSun" w:hAnsi="Arial"/>
            <w:noProof/>
            <w:sz w:val="24"/>
          </w:rPr>
          <w:t>9.3.1.</w:t>
        </w:r>
        <w:r>
          <w:rPr>
            <w:rFonts w:ascii="Arial" w:eastAsia="SimSun" w:hAnsi="Arial"/>
            <w:noProof/>
            <w:sz w:val="24"/>
          </w:rPr>
          <w:t>y</w:t>
        </w:r>
        <w:r w:rsidRPr="003440E5">
          <w:rPr>
            <w:rFonts w:ascii="Arial" w:eastAsia="SimSun" w:hAnsi="Arial"/>
            <w:noProof/>
            <w:sz w:val="24"/>
          </w:rPr>
          <w:tab/>
        </w:r>
        <w:r w:rsidRPr="003440E5">
          <w:rPr>
            <w:rFonts w:ascii="Arial" w:eastAsia="SimSun" w:hAnsi="Arial"/>
            <w:sz w:val="24"/>
            <w:lang w:eastAsia="zh-CN"/>
          </w:rPr>
          <w:t xml:space="preserve">SDT Information </w:t>
        </w:r>
        <w:r>
          <w:rPr>
            <w:rFonts w:ascii="Arial" w:eastAsia="SimSun" w:hAnsi="Arial"/>
            <w:sz w:val="24"/>
            <w:lang w:eastAsia="zh-CN"/>
          </w:rPr>
          <w:t>Request</w:t>
        </w:r>
      </w:ins>
    </w:p>
    <w:p w14:paraId="70ABFF17" w14:textId="77777777" w:rsidR="0027523F" w:rsidRPr="003440E5" w:rsidRDefault="0027523F" w:rsidP="0027523F">
      <w:pPr>
        <w:overflowPunct w:val="0"/>
        <w:autoSpaceDE w:val="0"/>
        <w:autoSpaceDN w:val="0"/>
        <w:adjustRightInd w:val="0"/>
        <w:textAlignment w:val="baseline"/>
        <w:rPr>
          <w:ins w:id="304" w:author="Nok-1" w:date="2023-07-26T17:06:00Z"/>
          <w:rFonts w:eastAsia="SimSun"/>
          <w:lang w:eastAsia="zh-CN"/>
        </w:rPr>
      </w:pPr>
      <w:ins w:id="305" w:author="Nok-1" w:date="2023-07-26T17:06:00Z">
        <w:r w:rsidRPr="003440E5">
          <w:rPr>
            <w:rFonts w:eastAsia="SimSun"/>
          </w:rPr>
          <w:t>This IE</w:t>
        </w:r>
        <w:r w:rsidRPr="003440E5">
          <w:rPr>
            <w:rFonts w:eastAsia="SimSun"/>
            <w:lang w:eastAsia="zh-CN"/>
          </w:rPr>
          <w:t xml:space="preserve"> provides the assistant information </w:t>
        </w:r>
        <w:r>
          <w:rPr>
            <w:rFonts w:eastAsia="SimSun"/>
            <w:lang w:eastAsia="zh-CN"/>
          </w:rPr>
          <w:t xml:space="preserve">request </w:t>
        </w:r>
        <w:r w:rsidRPr="003440E5">
          <w:rPr>
            <w:rFonts w:eastAsia="SimSun"/>
            <w:lang w:eastAsia="zh-CN"/>
          </w:rPr>
          <w:t>for 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7523F" w:rsidRPr="003440E5" w14:paraId="789EE632" w14:textId="77777777" w:rsidTr="00D37AD7">
        <w:trPr>
          <w:ins w:id="306" w:author="Nok-1" w:date="2023-07-26T17:0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0BE5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Nok-1" w:date="2023-07-26T17:06:00Z"/>
                <w:rFonts w:ascii="Arial" w:eastAsia="SimSun" w:hAnsi="Arial"/>
                <w:b/>
                <w:sz w:val="18"/>
              </w:rPr>
            </w:pPr>
            <w:ins w:id="308" w:author="Nok-1" w:date="2023-07-26T17:06:00Z">
              <w:r w:rsidRPr="003440E5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1175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Nok-1" w:date="2023-07-26T17:06:00Z"/>
                <w:rFonts w:ascii="Arial" w:eastAsia="SimSun" w:hAnsi="Arial"/>
                <w:b/>
                <w:sz w:val="18"/>
              </w:rPr>
            </w:pPr>
            <w:ins w:id="310" w:author="Nok-1" w:date="2023-07-26T17:06:00Z">
              <w:r w:rsidRPr="003440E5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7100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Nok-1" w:date="2023-07-26T17:06:00Z"/>
                <w:rFonts w:ascii="Arial" w:eastAsia="SimSun" w:hAnsi="Arial"/>
                <w:b/>
                <w:sz w:val="18"/>
              </w:rPr>
            </w:pPr>
            <w:ins w:id="312" w:author="Nok-1" w:date="2023-07-26T17:06:00Z">
              <w:r w:rsidRPr="003440E5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C905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Nok-1" w:date="2023-07-26T17:06:00Z"/>
                <w:rFonts w:ascii="Arial" w:eastAsia="SimSun" w:hAnsi="Arial"/>
                <w:b/>
                <w:sz w:val="18"/>
              </w:rPr>
            </w:pPr>
            <w:ins w:id="314" w:author="Nok-1" w:date="2023-07-26T17:06:00Z">
              <w:r w:rsidRPr="003440E5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8B3F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Nok-1" w:date="2023-07-26T17:06:00Z"/>
                <w:rFonts w:ascii="Arial" w:eastAsia="SimSun" w:hAnsi="Arial"/>
                <w:b/>
                <w:sz w:val="18"/>
              </w:rPr>
            </w:pPr>
            <w:ins w:id="316" w:author="Nok-1" w:date="2023-07-26T17:06:00Z">
              <w:r w:rsidRPr="003440E5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27523F" w:rsidRPr="003440E5" w14:paraId="3D232CD0" w14:textId="77777777" w:rsidTr="00D37AD7">
        <w:trPr>
          <w:ins w:id="317" w:author="Nok-1" w:date="2023-07-26T17:0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52D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Nok-1" w:date="2023-07-26T17:06:00Z"/>
                <w:rFonts w:ascii="Arial" w:eastAsia="SimSun" w:hAnsi="Arial"/>
                <w:b/>
                <w:sz w:val="18"/>
              </w:rPr>
            </w:pPr>
            <w:ins w:id="319" w:author="Nok-1" w:date="2023-07-26T17:0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DL </w:t>
              </w:r>
              <w:r w:rsidRPr="003440E5">
                <w:rPr>
                  <w:rFonts w:ascii="Arial" w:eastAsia="SimSun" w:hAnsi="Arial"/>
                  <w:sz w:val="18"/>
                  <w:lang w:eastAsia="zh-CN"/>
                </w:rPr>
                <w:t xml:space="preserve">SDT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Large </w:t>
              </w:r>
              <w:r w:rsidRPr="003440E5">
                <w:rPr>
                  <w:rFonts w:ascii="Arial" w:eastAsia="SimSun" w:hAnsi="Arial"/>
                  <w:sz w:val="18"/>
                  <w:lang w:eastAsia="zh-CN"/>
                </w:rPr>
                <w:t>Data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Threshold</w:t>
              </w:r>
              <w:r w:rsidRPr="003440E5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050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Nok-1" w:date="2023-07-26T17:06:00Z"/>
                <w:rFonts w:ascii="Arial" w:eastAsia="SimSun" w:hAnsi="Arial"/>
                <w:sz w:val="18"/>
                <w:lang w:eastAsia="zh-CN"/>
              </w:rPr>
            </w:pPr>
            <w:ins w:id="321" w:author="Nok-1" w:date="2023-07-26T17:06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D30D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Nok-1" w:date="2023-07-26T17:06:00Z"/>
                <w:rFonts w:ascii="Arial" w:eastAsia="SimSun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6DD" w14:textId="77777777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Nok-1" w:date="2023-07-26T17:06:00Z"/>
                <w:rFonts w:ascii="Arial" w:eastAsia="SimSun" w:hAnsi="Arial"/>
                <w:snapToGrid w:val="0"/>
                <w:sz w:val="18"/>
                <w:lang w:eastAsia="ko-KR"/>
              </w:rPr>
            </w:pPr>
            <w:ins w:id="324" w:author="Nok-1" w:date="2023-07-26T17:06:00Z">
              <w:r w:rsidRPr="003440E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INTEGER (</w:t>
              </w:r>
              <w:proofErr w:type="gramStart"/>
              <w:r w:rsidRPr="003440E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1..</w:t>
              </w:r>
              <w:proofErr w:type="gramEnd"/>
              <w:r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1920</w:t>
              </w:r>
              <w:r w:rsidRPr="003440E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E85" w14:textId="0B066349" w:rsidR="0027523F" w:rsidRPr="003440E5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Nok-1" w:date="2023-07-26T17:06:00Z"/>
                <w:rFonts w:ascii="Arial" w:eastAsia="SimSun" w:hAnsi="Arial"/>
                <w:iCs/>
                <w:sz w:val="18"/>
                <w:lang w:eastAsia="zh-CN"/>
              </w:rPr>
            </w:pPr>
            <w:ins w:id="326" w:author="Nok-1" w:date="2023-07-26T17:06:00Z">
              <w:r w:rsidRPr="003440E5">
                <w:rPr>
                  <w:rFonts w:ascii="Arial" w:eastAsia="SimSun" w:hAnsi="Arial"/>
                  <w:iCs/>
                  <w:sz w:val="18"/>
                  <w:lang w:eastAsia="zh-CN"/>
                </w:rPr>
                <w:t>Indicates</w:t>
              </w:r>
              <w:r w:rsidRPr="003440E5">
                <w:rPr>
                  <w:rFonts w:ascii="Arial" w:eastAsia="SimSun" w:hAnsi="Arial"/>
                  <w:sz w:val="18"/>
                  <w:lang w:eastAsia="ja-JP"/>
                </w:rPr>
                <w:t xml:space="preserve"> to request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to</w:t>
              </w:r>
              <w:r w:rsidRPr="003440E5">
                <w:rPr>
                  <w:rFonts w:ascii="Arial" w:eastAsia="SimSun" w:hAnsi="Arial"/>
                  <w:sz w:val="18"/>
                  <w:lang w:eastAsia="ja-JP"/>
                </w:rPr>
                <w:t xml:space="preserve"> report of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Large DL SDT data crossing the indicated threshold. Unit:</w:t>
              </w:r>
            </w:ins>
            <w:r w:rsidR="008D422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ins w:id="327" w:author="Nok-1" w:date="2023-07-26T17:06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byte. </w:t>
              </w:r>
              <w:r w:rsidRPr="003440E5">
                <w:rPr>
                  <w:rFonts w:ascii="Arial" w:eastAsia="SimSun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097AFFC2" w14:textId="77777777" w:rsidR="0027523F" w:rsidRDefault="0027523F" w:rsidP="0027523F">
      <w:pPr>
        <w:pStyle w:val="00BodyText"/>
        <w:spacing w:after="0"/>
        <w:rPr>
          <w:ins w:id="328" w:author="Nok-1" w:date="2023-07-26T17:06:00Z"/>
          <w:rFonts w:ascii="Times New Roman" w:hAnsi="Times New Roman"/>
          <w:sz w:val="20"/>
          <w:lang w:val="en-GB"/>
        </w:rPr>
      </w:pPr>
    </w:p>
    <w:p w14:paraId="4EB26E92" w14:textId="77777777" w:rsidR="0027523F" w:rsidRPr="008B3F83" w:rsidRDefault="0027523F" w:rsidP="0027523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29" w:author="Nok-1" w:date="2023-07-26T17:06:00Z"/>
          <w:rFonts w:ascii="Arial" w:eastAsia="SimSun" w:hAnsi="Arial"/>
          <w:sz w:val="24"/>
        </w:rPr>
      </w:pPr>
      <w:ins w:id="330" w:author="Nok-1" w:date="2023-07-26T17:06:00Z">
        <w:r w:rsidRPr="008B3F83">
          <w:rPr>
            <w:rFonts w:ascii="Arial" w:eastAsia="SimSun" w:hAnsi="Arial"/>
            <w:noProof/>
            <w:sz w:val="24"/>
          </w:rPr>
          <w:t>9.3.1.</w:t>
        </w:r>
        <w:r>
          <w:rPr>
            <w:rFonts w:ascii="Arial" w:eastAsia="SimSun" w:hAnsi="Arial"/>
            <w:noProof/>
            <w:sz w:val="24"/>
          </w:rPr>
          <w:t>z</w:t>
        </w:r>
        <w:r w:rsidRPr="008B3F83">
          <w:rPr>
            <w:rFonts w:ascii="Arial" w:eastAsia="SimSun" w:hAnsi="Arial"/>
            <w:noProof/>
            <w:sz w:val="24"/>
          </w:rPr>
          <w:tab/>
        </w:r>
        <w:r w:rsidRPr="008B3F83">
          <w:rPr>
            <w:rFonts w:ascii="Arial" w:eastAsia="SimSun" w:hAnsi="Arial"/>
            <w:sz w:val="24"/>
            <w:lang w:eastAsia="zh-CN"/>
          </w:rPr>
          <w:t xml:space="preserve">SDT Information </w:t>
        </w:r>
      </w:ins>
    </w:p>
    <w:p w14:paraId="2E48C09D" w14:textId="77777777" w:rsidR="0027523F" w:rsidRPr="008B3F83" w:rsidRDefault="0027523F" w:rsidP="0027523F">
      <w:pPr>
        <w:overflowPunct w:val="0"/>
        <w:autoSpaceDE w:val="0"/>
        <w:autoSpaceDN w:val="0"/>
        <w:adjustRightInd w:val="0"/>
        <w:textAlignment w:val="baseline"/>
        <w:rPr>
          <w:ins w:id="331" w:author="Nok-1" w:date="2023-07-26T17:06:00Z"/>
          <w:rFonts w:eastAsia="SimSun"/>
          <w:lang w:eastAsia="zh-CN"/>
        </w:rPr>
      </w:pPr>
      <w:ins w:id="332" w:author="Nok-1" w:date="2023-07-26T17:06:00Z">
        <w:r w:rsidRPr="008B3F83">
          <w:rPr>
            <w:rFonts w:eastAsia="SimSun"/>
          </w:rPr>
          <w:t>This IE</w:t>
        </w:r>
        <w:r w:rsidRPr="008B3F83">
          <w:rPr>
            <w:rFonts w:eastAsia="SimSun"/>
            <w:lang w:eastAsia="zh-CN"/>
          </w:rPr>
          <w:t xml:space="preserve"> provides the assistant information for 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7523F" w:rsidRPr="008B3F83" w14:paraId="688DBEA7" w14:textId="77777777" w:rsidTr="00D37AD7">
        <w:trPr>
          <w:ins w:id="333" w:author="Nok-1" w:date="2023-07-26T17:0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1E41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Nok-1" w:date="2023-07-26T17:06:00Z"/>
                <w:rFonts w:ascii="Arial" w:eastAsia="SimSun" w:hAnsi="Arial"/>
                <w:b/>
                <w:sz w:val="18"/>
              </w:rPr>
            </w:pPr>
            <w:ins w:id="335" w:author="Nok-1" w:date="2023-07-26T17:06:00Z">
              <w:r w:rsidRPr="008B3F83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6793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Nok-1" w:date="2023-07-26T17:06:00Z"/>
                <w:rFonts w:ascii="Arial" w:eastAsia="SimSun" w:hAnsi="Arial"/>
                <w:b/>
                <w:sz w:val="18"/>
              </w:rPr>
            </w:pPr>
            <w:ins w:id="337" w:author="Nok-1" w:date="2023-07-26T17:06:00Z">
              <w:r w:rsidRPr="008B3F83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4294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Nok-1" w:date="2023-07-26T17:06:00Z"/>
                <w:rFonts w:ascii="Arial" w:eastAsia="SimSun" w:hAnsi="Arial"/>
                <w:b/>
                <w:sz w:val="18"/>
              </w:rPr>
            </w:pPr>
            <w:ins w:id="339" w:author="Nok-1" w:date="2023-07-26T17:06:00Z">
              <w:r w:rsidRPr="008B3F83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E8E1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Nok-1" w:date="2023-07-26T17:06:00Z"/>
                <w:rFonts w:ascii="Arial" w:eastAsia="SimSun" w:hAnsi="Arial"/>
                <w:b/>
                <w:sz w:val="18"/>
              </w:rPr>
            </w:pPr>
            <w:ins w:id="341" w:author="Nok-1" w:date="2023-07-26T17:06:00Z">
              <w:r w:rsidRPr="008B3F83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D3A8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Nok-1" w:date="2023-07-26T17:06:00Z"/>
                <w:rFonts w:ascii="Arial" w:eastAsia="SimSun" w:hAnsi="Arial"/>
                <w:b/>
                <w:sz w:val="18"/>
              </w:rPr>
            </w:pPr>
            <w:ins w:id="343" w:author="Nok-1" w:date="2023-07-26T17:06:00Z">
              <w:r w:rsidRPr="008B3F83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27523F" w:rsidRPr="008B3F83" w14:paraId="39F1559F" w14:textId="77777777" w:rsidTr="00D37AD7">
        <w:trPr>
          <w:ins w:id="344" w:author="Nok-1" w:date="2023-07-26T17:0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8B7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Nok-1" w:date="2023-07-26T17:06:00Z"/>
                <w:rFonts w:ascii="Arial" w:eastAsia="SimSun" w:hAnsi="Arial"/>
                <w:b/>
                <w:sz w:val="18"/>
              </w:rPr>
            </w:pPr>
            <w:ins w:id="346" w:author="Nok-1" w:date="2023-07-26T17:0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DL </w:t>
              </w:r>
              <w:r w:rsidRPr="008B3F83">
                <w:rPr>
                  <w:rFonts w:ascii="Arial" w:eastAsia="SimSun" w:hAnsi="Arial"/>
                  <w:sz w:val="18"/>
                  <w:lang w:eastAsia="zh-CN"/>
                </w:rPr>
                <w:t>SDT Data Size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Threshold Crossed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5B7A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Nok-1" w:date="2023-07-26T17:06:00Z"/>
                <w:rFonts w:ascii="Arial" w:eastAsia="SimSun" w:hAnsi="Arial"/>
                <w:sz w:val="18"/>
                <w:lang w:eastAsia="zh-CN"/>
              </w:rPr>
            </w:pPr>
            <w:ins w:id="348" w:author="Nok-1" w:date="2023-07-26T17:06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660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Nok-1" w:date="2023-07-26T17:06:00Z"/>
                <w:rFonts w:ascii="Arial" w:eastAsia="SimSun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6D69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Nok-1" w:date="2023-07-26T17:06:00Z"/>
                <w:rFonts w:ascii="Arial" w:eastAsia="SimSun" w:hAnsi="Arial"/>
                <w:snapToGrid w:val="0"/>
                <w:sz w:val="18"/>
                <w:lang w:eastAsia="ko-KR"/>
              </w:rPr>
            </w:pPr>
            <w:ins w:id="351" w:author="Nok-1" w:date="2023-07-26T17:06:00Z">
              <w:r w:rsidRPr="008B3F83">
                <w:rPr>
                  <w:rFonts w:ascii="Arial" w:eastAsia="SimSun" w:hAnsi="Arial"/>
                  <w:noProof/>
                  <w:sz w:val="18"/>
                  <w:lang w:eastAsia="zh-CN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B7F" w14:textId="77777777" w:rsidR="0027523F" w:rsidRPr="008B3F83" w:rsidRDefault="0027523F" w:rsidP="00D37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Nok-1" w:date="2023-07-26T17:06:00Z"/>
                <w:rFonts w:ascii="Arial" w:eastAsia="SimSun" w:hAnsi="Arial"/>
                <w:iCs/>
                <w:sz w:val="18"/>
                <w:lang w:eastAsia="zh-CN"/>
              </w:rPr>
            </w:pPr>
          </w:p>
        </w:tc>
      </w:tr>
    </w:tbl>
    <w:p w14:paraId="7A6E9079" w14:textId="77777777" w:rsidR="0027523F" w:rsidRPr="008B3F83" w:rsidRDefault="0027523F" w:rsidP="0027523F">
      <w:pPr>
        <w:overflowPunct w:val="0"/>
        <w:autoSpaceDE w:val="0"/>
        <w:autoSpaceDN w:val="0"/>
        <w:adjustRightInd w:val="0"/>
        <w:textAlignment w:val="baseline"/>
        <w:rPr>
          <w:ins w:id="353" w:author="Nok-1" w:date="2023-07-26T17:06:00Z"/>
          <w:rFonts w:eastAsia="SimSun"/>
          <w:noProof/>
          <w:lang w:eastAsia="zh-CN"/>
        </w:rPr>
      </w:pPr>
    </w:p>
    <w:p w14:paraId="3A724A0C" w14:textId="77777777" w:rsidR="0027523F" w:rsidRDefault="0027523F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16465FC1" w14:textId="77777777" w:rsidR="0027523F" w:rsidRPr="008B3F83" w:rsidRDefault="0027523F" w:rsidP="008B3F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661C0947" w14:textId="77777777" w:rsidR="00F72DF2" w:rsidRPr="00F72DF2" w:rsidRDefault="00F72DF2" w:rsidP="00F72D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54" w:name="_Toc138865936"/>
      <w:r w:rsidRPr="00F72DF2">
        <w:rPr>
          <w:rFonts w:ascii="Arial" w:hAnsi="Arial"/>
          <w:sz w:val="28"/>
          <w:lang w:eastAsia="ko-KR"/>
        </w:rPr>
        <w:t>9.4.4</w:t>
      </w:r>
      <w:r w:rsidRPr="00F72DF2">
        <w:rPr>
          <w:rFonts w:ascii="Arial" w:hAnsi="Arial"/>
          <w:sz w:val="28"/>
          <w:lang w:eastAsia="ko-KR"/>
        </w:rPr>
        <w:tab/>
        <w:t>PDU Definitions</w:t>
      </w:r>
      <w:bookmarkEnd w:id="354"/>
    </w:p>
    <w:p w14:paraId="5C9CD77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z w:val="16"/>
          <w:lang w:eastAsia="ko-KR"/>
        </w:rPr>
        <w:t>-- ASN1START</w:t>
      </w:r>
    </w:p>
    <w:p w14:paraId="0802AE9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9EFF5A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</w:t>
      </w:r>
    </w:p>
    <w:p w14:paraId="35B0B12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5688438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</w:t>
      </w:r>
    </w:p>
    <w:p w14:paraId="4493C4F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3F8550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E1EB5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2E0D684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536559A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ngran-access (22) modules (3) e1ap (5) version1 (1) e1ap-PDU-Contents (1</w:t>
      </w:r>
      <w:proofErr w:type="gramStart"/>
      <w:r w:rsidRPr="00F72DF2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722E60C5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43495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F72DF2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F72DF2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4862994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9E211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BEGIN</w:t>
      </w:r>
    </w:p>
    <w:p w14:paraId="1267437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E94389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74B1B0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</w:t>
      </w:r>
    </w:p>
    <w:p w14:paraId="5759655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1B90929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</w:t>
      </w:r>
    </w:p>
    <w:p w14:paraId="1455881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52F29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32281B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>IMPORTS</w:t>
      </w:r>
    </w:p>
    <w:p w14:paraId="1439810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</w:p>
    <w:p w14:paraId="7D18C9A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lastRenderedPageBreak/>
        <w:tab/>
        <w:t>Cause,</w:t>
      </w:r>
    </w:p>
    <w:p w14:paraId="3AFC13A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CriticalityDiagnostics,</w:t>
      </w:r>
    </w:p>
    <w:p w14:paraId="738A084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sz w:val="16"/>
          <w:lang w:eastAsia="ko-KR"/>
        </w:rPr>
        <w:t>GNB-CU-CP-MBS-E1AP-ID,</w:t>
      </w:r>
    </w:p>
    <w:p w14:paraId="116CE1F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sz w:val="16"/>
          <w:lang w:eastAsia="ko-KR"/>
        </w:rPr>
        <w:t>GNB-CU-UP-MBS-E1AP-ID,</w:t>
      </w:r>
    </w:p>
    <w:p w14:paraId="1924932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GNB-CU-CP-UE-E1AP-ID,</w:t>
      </w:r>
    </w:p>
    <w:p w14:paraId="2B2CEB6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GNB-CU-UP-UE-E1AP-ID,</w:t>
      </w:r>
    </w:p>
    <w:p w14:paraId="75505BE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UE-associatedLogicalE1-ConnectionItem,</w:t>
      </w:r>
    </w:p>
    <w:p w14:paraId="26E3C787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GNB-CU-UP-ID,</w:t>
      </w:r>
    </w:p>
    <w:p w14:paraId="0B6A488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GNB-CU-UP-Name,</w:t>
      </w:r>
    </w:p>
    <w:p w14:paraId="076C5B2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F72DF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62F0A16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GNB-CU-CP-Name,</w:t>
      </w:r>
    </w:p>
    <w:p w14:paraId="446DEBC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F72DF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47FA0914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CNSupport,</w:t>
      </w:r>
    </w:p>
    <w:p w14:paraId="5E3B266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PLMN-Identity,</w:t>
      </w:r>
    </w:p>
    <w:p w14:paraId="1E3DD52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Slice-Support-List,</w:t>
      </w:r>
    </w:p>
    <w:p w14:paraId="452608F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NR-CGI-Support-List,</w:t>
      </w:r>
    </w:p>
    <w:p w14:paraId="5F31B0A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QoS-Parameters-Support-List,</w:t>
      </w:r>
    </w:p>
    <w:p w14:paraId="105221B4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SecurityInformation,</w:t>
      </w:r>
    </w:p>
    <w:p w14:paraId="39E3AA9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BitRate,</w:t>
      </w:r>
    </w:p>
    <w:p w14:paraId="6E153A0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BearerContextStatusChange,</w:t>
      </w:r>
    </w:p>
    <w:p w14:paraId="3F5FF51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DRB-To-Setup-List-EUTRAN,</w:t>
      </w:r>
    </w:p>
    <w:p w14:paraId="5F4A1F0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DRB-Setup-List-EUTRAN,</w:t>
      </w:r>
    </w:p>
    <w:p w14:paraId="3995988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DRB-Failed-List-EUTRAN,</w:t>
      </w:r>
    </w:p>
    <w:p w14:paraId="3B08467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DRB-To-Modify-List-EUTRAN,</w:t>
      </w:r>
    </w:p>
    <w:p w14:paraId="4784D0A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4D463737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DRB-Modified-List-EUTRAN,</w:t>
      </w:r>
    </w:p>
    <w:p w14:paraId="19C125E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DRB-Failed-To-Modify-List-EUTRAN,</w:t>
      </w:r>
    </w:p>
    <w:p w14:paraId="21D8D2F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DRB-To-Remove-List-EUTRAN,</w:t>
      </w:r>
    </w:p>
    <w:p w14:paraId="1622D7E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DRB-Required-To-Remove-List-EUTRAN,</w:t>
      </w:r>
    </w:p>
    <w:p w14:paraId="51C08D68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DRB-Required-To-Modify-List-EUTRAN,</w:t>
      </w:r>
    </w:p>
    <w:p w14:paraId="62FDB13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DRB-Confirm-Modified-List-EUTRAN,</w:t>
      </w:r>
    </w:p>
    <w:p w14:paraId="39853E9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DRB-To-Setup-Mod-List-EUTRAN,</w:t>
      </w:r>
    </w:p>
    <w:p w14:paraId="47BDE624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DRB-Setup-Mod-List-EUTRAN,</w:t>
      </w:r>
    </w:p>
    <w:p w14:paraId="5B32C60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DRB-Failed-Mod-List-EUTRAN,</w:t>
      </w:r>
    </w:p>
    <w:p w14:paraId="45E3B0F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ExtendedSliceSupportList,</w:t>
      </w:r>
    </w:p>
    <w:p w14:paraId="4B07E27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PDU-Session-Resource-To-Setup-List,</w:t>
      </w:r>
    </w:p>
    <w:p w14:paraId="0887018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PDU-Session-Resource-Setup-List,</w:t>
      </w:r>
    </w:p>
    <w:p w14:paraId="3E52C19B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PDU-Session-Resource-Failed-List,</w:t>
      </w:r>
    </w:p>
    <w:p w14:paraId="07DA332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PDU-Session-Resource-To-Modify-List,</w:t>
      </w:r>
    </w:p>
    <w:p w14:paraId="58E9ECF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PDU-Session-Resource-Modified-List,</w:t>
      </w:r>
    </w:p>
    <w:p w14:paraId="21355CC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PDU-Session-Resource-Failed-To-Modify-List,</w:t>
      </w:r>
    </w:p>
    <w:p w14:paraId="173456D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PDU-Session-Resource-To-Remove-List,</w:t>
      </w:r>
    </w:p>
    <w:p w14:paraId="4DF36FA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PDU-Session-Resource-Required-To-Modify-List,</w:t>
      </w:r>
    </w:p>
    <w:p w14:paraId="0F106BA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PDU-Session-Resource-Confirm-Modified-List,</w:t>
      </w:r>
    </w:p>
    <w:p w14:paraId="03FEF92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PDU-Session-Resource-To-Setup-Mod-List,</w:t>
      </w:r>
    </w:p>
    <w:p w14:paraId="67A82C7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PDU-Session-Resource-Setup-Mod-List,</w:t>
      </w:r>
    </w:p>
    <w:p w14:paraId="39BDF9D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PDU-Session-Resource-Failed-Mod-List,</w:t>
      </w:r>
    </w:p>
    <w:p w14:paraId="4827751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PDU-Session-To-Notify-List,</w:t>
      </w:r>
    </w:p>
    <w:p w14:paraId="2CC2E897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DRB-Status-Item,</w:t>
      </w:r>
    </w:p>
    <w:p w14:paraId="4C61B36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DRB-Activity-Item,</w:t>
      </w:r>
    </w:p>
    <w:p w14:paraId="5B2C92B8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Data-Usage-Report-List,</w:t>
      </w:r>
    </w:p>
    <w:p w14:paraId="580572E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TimeToWait,</w:t>
      </w:r>
    </w:p>
    <w:p w14:paraId="64172FB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ActivityNotificationLevel,</w:t>
      </w:r>
    </w:p>
    <w:p w14:paraId="688E40B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ActivityInformation,</w:t>
      </w:r>
    </w:p>
    <w:p w14:paraId="34569AE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New-UL-TNL-Information-Required,</w:t>
      </w:r>
    </w:p>
    <w:p w14:paraId="79808C1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GNB-CU-CP-TNLA-Setup-Item,</w:t>
      </w:r>
    </w:p>
    <w:p w14:paraId="538C47B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GNB-CU-CP-TNLA-Failed-To-Setup-Item,</w:t>
      </w:r>
    </w:p>
    <w:p w14:paraId="47A7479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GNB-CU-CP-TNLA-To-Add-Item,</w:t>
      </w:r>
    </w:p>
    <w:p w14:paraId="7773249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GNB-CU-CP-TNLA-To-Remove-Item,</w:t>
      </w:r>
    </w:p>
    <w:p w14:paraId="17502E98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GNB-CU-CP-TNLA-To-Update-Item,</w:t>
      </w:r>
    </w:p>
    <w:p w14:paraId="7A18406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0F6C932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TransactionID,</w:t>
      </w:r>
    </w:p>
    <w:p w14:paraId="53570FA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Inactivity-Timer,</w:t>
      </w:r>
    </w:p>
    <w:p w14:paraId="4E0109A8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DRBs-Subject-To-Counter-Check-List-EUTRAN,</w:t>
      </w:r>
    </w:p>
    <w:p w14:paraId="18DC598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DRBs-Subject-To-Counter-Check-List-NG-RAN,</w:t>
      </w:r>
    </w:p>
    <w:p w14:paraId="5862A425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PPI,</w:t>
      </w:r>
    </w:p>
    <w:p w14:paraId="5B400A1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GNB-CU-UP-Capacity,</w:t>
      </w:r>
    </w:p>
    <w:p w14:paraId="42CEF3D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GNB-CU-UP-OverloadInformation,</w:t>
      </w:r>
    </w:p>
    <w:p w14:paraId="186E15EB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DataDiscardRequired,</w:t>
      </w:r>
    </w:p>
    <w:p w14:paraId="524B876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36973D2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RANUEID,</w:t>
      </w:r>
    </w:p>
    <w:p w14:paraId="631127B4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GNB-DU-ID,</w:t>
      </w:r>
    </w:p>
    <w:p w14:paraId="242D02E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TraceID,</w:t>
      </w:r>
    </w:p>
    <w:p w14:paraId="6DD4271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TraceActivation,</w:t>
      </w:r>
    </w:p>
    <w:p w14:paraId="7EEC5D6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SubscriberProfileIDforRFP,</w:t>
      </w:r>
    </w:p>
    <w:p w14:paraId="4CC8B76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AdditionalRRMPriorityIndex,</w:t>
      </w:r>
    </w:p>
    <w:p w14:paraId="4B30A2B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23DE2397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1C080FA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7C4E460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61E23145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3D89081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4D086D5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5758712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DLUPTNLAddressToUpdateItem,</w:t>
      </w:r>
    </w:p>
    <w:p w14:paraId="76FA0CB4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ULUPTNLAddressToUpdateItem,</w:t>
      </w:r>
    </w:p>
    <w:p w14:paraId="71C65B4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NPNContextInfo,</w:t>
      </w:r>
    </w:p>
    <w:p w14:paraId="61A8F02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NPNSupportInfo,</w:t>
      </w:r>
    </w:p>
    <w:p w14:paraId="291148DB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1724C0B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780301ED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URIaddress,</w:t>
      </w:r>
    </w:p>
    <w:p w14:paraId="266DD73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5EE50A1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CHOInitiation,</w:t>
      </w:r>
    </w:p>
    <w:p w14:paraId="13C17418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ExtendedSliceSupportList</w:t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F8F7EB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TransportLayerAddress,</w:t>
      </w:r>
    </w:p>
    <w:p w14:paraId="3EFDA6B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AdditionalHandoverInfo,</w:t>
      </w:r>
    </w:p>
    <w:p w14:paraId="23F2CCE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34AC43E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FB63B1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IAB-Donor-CU-UPPSKInfo</w:t>
      </w:r>
      <w:r w:rsidRPr="00F72DF2">
        <w:rPr>
          <w:rFonts w:ascii="Courier New" w:hAnsi="Courier New"/>
          <w:noProof/>
          <w:sz w:val="16"/>
          <w:lang w:eastAsia="ko-KR"/>
        </w:rPr>
        <w:t>-Item</w:t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D063F25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  <w:t>ECGI-Support-List</w:t>
      </w:r>
      <w:r w:rsidRPr="00F72DF2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13B13B1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F72DF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utedMeasurementIndicator,</w:t>
      </w:r>
    </w:p>
    <w:p w14:paraId="1134DA98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noProof/>
          <w:snapToGrid w:val="0"/>
          <w:sz w:val="16"/>
          <w:lang w:eastAsia="zh-CN"/>
        </w:rPr>
        <w:t>UESliceMaximumBitRateList,</w:t>
      </w:r>
    </w:p>
    <w:p w14:paraId="33B2A8A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72DF2">
        <w:rPr>
          <w:rFonts w:ascii="Courier New" w:hAnsi="Courier New"/>
          <w:snapToGrid w:val="0"/>
          <w:sz w:val="16"/>
          <w:lang w:eastAsia="ko-KR"/>
        </w:rPr>
        <w:t>SCGActivationStatus,</w:t>
      </w:r>
    </w:p>
    <w:p w14:paraId="67FCC151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snapToGrid w:val="0"/>
          <w:sz w:val="16"/>
          <w:lang w:eastAsia="ko-KR"/>
        </w:rPr>
        <w:tab/>
      </w:r>
      <w:r w:rsidRPr="00F72DF2">
        <w:rPr>
          <w:rFonts w:ascii="Courier New" w:hAnsi="Courier New"/>
          <w:noProof/>
          <w:snapToGrid w:val="0"/>
          <w:sz w:val="16"/>
          <w:lang w:eastAsia="ko-KR"/>
        </w:rPr>
        <w:t>GlobalMBSSessionID,</w:t>
      </w:r>
    </w:p>
    <w:p w14:paraId="6691388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BCBearerContextToSetup,</w:t>
      </w:r>
    </w:p>
    <w:p w14:paraId="6C32C020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72017C17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BCBearerContextToModify,</w:t>
      </w:r>
    </w:p>
    <w:p w14:paraId="3E0270E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7EB2DD3B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2EDE15EC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18FBD16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MCBearerContextToSetup,</w:t>
      </w:r>
    </w:p>
    <w:p w14:paraId="0F9C5D7E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7CBB69C9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MCBearerContextToModify,</w:t>
      </w:r>
    </w:p>
    <w:p w14:paraId="3CD63B02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01A2804A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52205213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CF98FC6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72DF2">
        <w:rPr>
          <w:rFonts w:ascii="Courier New" w:hAnsi="Courier New"/>
          <w:noProof/>
          <w:snapToGrid w:val="0"/>
          <w:sz w:val="16"/>
          <w:lang w:eastAsia="ko-KR"/>
        </w:rPr>
        <w:tab/>
        <w:t>MBSMulticastF1UContextDescriptor</w:t>
      </w:r>
      <w:r w:rsidRPr="00F72DF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4D0D814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72DF2">
        <w:rPr>
          <w:rFonts w:ascii="Courier New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F72DF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A26A07F" w14:textId="77777777" w:rsidR="00F72DF2" w:rsidRPr="00F72DF2" w:rsidRDefault="00F72DF2" w:rsidP="00F72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F72DF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72DF2">
        <w:rPr>
          <w:rFonts w:ascii="Courier New" w:hAnsi="Courier New" w:hint="eastAsia"/>
          <w:snapToGrid w:val="0"/>
          <w:sz w:val="16"/>
          <w:lang w:val="fr-FR" w:eastAsia="zh-CN"/>
        </w:rPr>
        <w:t>SDTContinueROHC</w:t>
      </w:r>
      <w:r w:rsidRPr="00F72DF2">
        <w:rPr>
          <w:rFonts w:ascii="Courier New" w:hAnsi="Courier New" w:hint="eastAsia"/>
          <w:noProof/>
          <w:snapToGrid w:val="0"/>
          <w:sz w:val="16"/>
          <w:lang w:val="fr-FR" w:eastAsia="zh-CN"/>
        </w:rPr>
        <w:t>,</w:t>
      </w:r>
    </w:p>
    <w:p w14:paraId="1CC3948B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author" w:date="2023-03-30T23:24:00Z"/>
          <w:rFonts w:ascii="Courier New" w:hAnsi="Courier New"/>
          <w:noProof/>
          <w:snapToGrid w:val="0"/>
          <w:sz w:val="16"/>
          <w:lang w:eastAsia="ko-KR"/>
        </w:rPr>
      </w:pPr>
      <w:r w:rsidRPr="004C36CE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4C36C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Modification</w:t>
      </w:r>
      <w:r w:rsidRPr="004C36CE">
        <w:rPr>
          <w:rFonts w:ascii="Courier New" w:hAnsi="Courier New"/>
          <w:noProof/>
          <w:snapToGrid w:val="0"/>
          <w:sz w:val="16"/>
          <w:lang w:eastAsia="ko-KR"/>
        </w:rPr>
        <w:t>List</w:t>
      </w:r>
      <w:ins w:id="356" w:author="author" w:date="2023-03-30T23:24:00Z">
        <w:r w:rsidRPr="004C36CE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6265C29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57" w:author="author" w:date="2023-03-30T23:24:00Z">
        <w:r w:rsidRPr="004C36CE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MT-SDT-Information</w:t>
        </w:r>
      </w:ins>
      <w:ins w:id="358" w:author="author" w:date="2023-05-09T18:59:00Z">
        <w:r w:rsidRPr="004C36CE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8AA4531" w14:textId="095F55B8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9" w:author="Nok-1" w:date="2023-06-21T14:14:00Z"/>
          <w:rFonts w:ascii="Courier New" w:hAnsi="Courier New"/>
          <w:noProof/>
          <w:snapToGrid w:val="0"/>
          <w:sz w:val="16"/>
          <w:lang w:eastAsia="ko-KR"/>
        </w:rPr>
      </w:pPr>
      <w:ins w:id="360" w:author="author" w:date="2023-05-09T18:59:00Z">
        <w:r w:rsidRPr="004C36CE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MT-SDT-Information-Request</w:t>
        </w:r>
      </w:ins>
      <w:ins w:id="361" w:author="Nok-1" w:date="2023-06-21T14:14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5078D5E6" w14:textId="7E280B72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2" w:author="Nok-1" w:date="2023-06-21T14:14:00Z"/>
          <w:rFonts w:ascii="Courier New" w:hAnsi="Courier New"/>
          <w:noProof/>
          <w:snapToGrid w:val="0"/>
          <w:sz w:val="16"/>
          <w:lang w:eastAsia="ko-KR"/>
        </w:rPr>
      </w:pPr>
      <w:bookmarkStart w:id="363" w:name="_Hlk139404324"/>
      <w:ins w:id="364" w:author="Nok-1" w:date="2023-06-21T14:14:00Z">
        <w:r w:rsidRPr="004C36CE">
          <w:rPr>
            <w:rFonts w:ascii="Courier New" w:hAnsi="Courier New"/>
            <w:noProof/>
            <w:snapToGrid w:val="0"/>
            <w:sz w:val="16"/>
            <w:lang w:eastAsia="ko-KR"/>
          </w:rPr>
          <w:tab/>
          <w:t>SDT-Information,</w:t>
        </w:r>
      </w:ins>
    </w:p>
    <w:p w14:paraId="46B2C234" w14:textId="1A2CADE4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5" w:author="Nok-1" w:date="2023-06-21T14:14:00Z"/>
          <w:rFonts w:ascii="Courier New" w:hAnsi="Courier New"/>
          <w:noProof/>
          <w:snapToGrid w:val="0"/>
          <w:sz w:val="16"/>
          <w:lang w:eastAsia="ko-KR"/>
        </w:rPr>
      </w:pPr>
      <w:ins w:id="366" w:author="Nok-1" w:date="2023-06-21T14:14:00Z">
        <w:r w:rsidRPr="004C36CE">
          <w:rPr>
            <w:rFonts w:ascii="Courier New" w:hAnsi="Courier New"/>
            <w:noProof/>
            <w:snapToGrid w:val="0"/>
            <w:sz w:val="16"/>
            <w:lang w:eastAsia="ko-KR"/>
          </w:rPr>
          <w:tab/>
          <w:t>SDT-Information-Request</w:t>
        </w:r>
      </w:ins>
    </w:p>
    <w:bookmarkEnd w:id="363"/>
    <w:p w14:paraId="172D60C4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7" w:author="author" w:date="2023-03-30T23:24:00Z"/>
          <w:rFonts w:ascii="Courier New" w:hAnsi="Courier New"/>
          <w:noProof/>
          <w:snapToGrid w:val="0"/>
          <w:sz w:val="16"/>
          <w:lang w:eastAsia="ko-KR"/>
        </w:rPr>
      </w:pPr>
    </w:p>
    <w:p w14:paraId="42E5EB43" w14:textId="2BAB1711" w:rsid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7F3BB1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219A50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4C36CE">
        <w:rPr>
          <w:rFonts w:ascii="Courier New" w:hAnsi="Courier New"/>
          <w:snapToGrid w:val="0"/>
          <w:sz w:val="16"/>
          <w:lang w:val="fr-FR" w:eastAsia="ko-KR"/>
        </w:rPr>
        <w:t xml:space="preserve">FROM E1AP-IEs </w:t>
      </w:r>
    </w:p>
    <w:p w14:paraId="3129E4ED" w14:textId="6FB7051A" w:rsid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B4BB825" w14:textId="02E44D78" w:rsidR="0071494F" w:rsidRDefault="0071494F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B7CA8E6" w14:textId="48682ACA" w:rsidR="0071494F" w:rsidRDefault="0071494F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45BC14C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B76460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PrivateIE-Container{},</w:t>
      </w:r>
    </w:p>
    <w:p w14:paraId="636845D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ProtocolExtensionContainer{},</w:t>
      </w:r>
    </w:p>
    <w:p w14:paraId="324B384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ProtocolIE-Container{},</w:t>
      </w:r>
    </w:p>
    <w:p w14:paraId="0ABA84A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ProtocolIE-ContainerList{},</w:t>
      </w:r>
    </w:p>
    <w:p w14:paraId="307F255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</w:p>
    <w:p w14:paraId="18C7BF4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42014C9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46E3781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1F822E1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60301E1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30FF7FD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54D773D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688466D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id-Cause,</w:t>
      </w:r>
    </w:p>
    <w:p w14:paraId="3A6AD8A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>id-CriticalityDiagnostics,</w:t>
      </w:r>
    </w:p>
    <w:p w14:paraId="3005F9C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704CE85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val="fr-FR" w:eastAsia="ko-KR"/>
        </w:rPr>
        <w:tab/>
      </w:r>
      <w:r w:rsidRPr="0071494F">
        <w:rPr>
          <w:rFonts w:ascii="Courier New" w:hAnsi="Courier New"/>
          <w:snapToGrid w:val="0"/>
          <w:sz w:val="16"/>
          <w:lang w:eastAsia="ko-KR"/>
        </w:rPr>
        <w:t>id-gNB-CU-UP-UE-E1AP-ID,</w:t>
      </w:r>
    </w:p>
    <w:p w14:paraId="517B2F2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id-ResetType,</w:t>
      </w:r>
    </w:p>
    <w:p w14:paraId="7DCC85E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id-UE-associatedLogicalE1-ConnectionItem,</w:t>
      </w:r>
    </w:p>
    <w:p w14:paraId="2A3A5C4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id-UE-associatedLogicalE1-ConnectionListResAck,</w:t>
      </w:r>
    </w:p>
    <w:p w14:paraId="1BF36D8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id-gNB-CU-UP-ID,</w:t>
      </w:r>
    </w:p>
    <w:p w14:paraId="64BCD9E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id-gNB-CU-UP-Name,</w:t>
      </w:r>
    </w:p>
    <w:p w14:paraId="3C0096A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71494F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7D9FC0A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id-gNB-CU-CP-Name,</w:t>
      </w:r>
    </w:p>
    <w:p w14:paraId="74ADE36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71494F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4DF9336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id-CNSupport,</w:t>
      </w:r>
    </w:p>
    <w:p w14:paraId="6C3568D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lastRenderedPageBreak/>
        <w:tab/>
        <w:t>id-SupportedPLMNs,</w:t>
      </w:r>
    </w:p>
    <w:p w14:paraId="5804781E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id-NPNSupportInfo,</w:t>
      </w:r>
    </w:p>
    <w:p w14:paraId="3E80F9B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id-NPNContextInfo,</w:t>
      </w:r>
    </w:p>
    <w:p w14:paraId="74F944C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id-SecurityInformation,</w:t>
      </w:r>
    </w:p>
    <w:p w14:paraId="19D1BD2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id-UEDLAggregateMaximumBitRate,</w:t>
      </w:r>
    </w:p>
    <w:p w14:paraId="1E522FB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id-BearerContextStatusChange,</w:t>
      </w:r>
    </w:p>
    <w:p w14:paraId="51FCB826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id-System-BearerContextSetupRequest,</w:t>
      </w:r>
    </w:p>
    <w:p w14:paraId="673166A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id-System-BearerContextSetupResponse,</w:t>
      </w:r>
    </w:p>
    <w:p w14:paraId="6D3B7D7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id-System-BearerContextModificationRequest,</w:t>
      </w:r>
    </w:p>
    <w:p w14:paraId="1E48260E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id-System-BearerContextModificationResponse,</w:t>
      </w:r>
    </w:p>
    <w:p w14:paraId="50E89E0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id-System-BearerContextModificationConfirm,</w:t>
      </w:r>
    </w:p>
    <w:p w14:paraId="0702920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id-System-BearerContextModificationRequired,</w:t>
      </w:r>
    </w:p>
    <w:p w14:paraId="08A93EE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id-DRB-Status-List,</w:t>
      </w:r>
    </w:p>
    <w:p w14:paraId="5FDF29B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id-Data-Usage-Report-List,</w:t>
      </w:r>
      <w:r w:rsidRPr="0071494F">
        <w:rPr>
          <w:rFonts w:ascii="Courier New" w:hAnsi="Courier New"/>
          <w:snapToGrid w:val="0"/>
          <w:sz w:val="16"/>
          <w:lang w:eastAsia="ko-KR"/>
        </w:rPr>
        <w:tab/>
      </w:r>
    </w:p>
    <w:p w14:paraId="0F51213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id-TimeToWait,</w:t>
      </w:r>
    </w:p>
    <w:p w14:paraId="3674D20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id-ActivityNotificationLevel,</w:t>
      </w:r>
    </w:p>
    <w:p w14:paraId="3AA9A76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id-ActivityInformation,</w:t>
      </w:r>
    </w:p>
    <w:p w14:paraId="19885DA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id-New-UL-TNL-Information-Required,</w:t>
      </w:r>
    </w:p>
    <w:p w14:paraId="1F7EC3B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id-GNB-CU-CP-TNLA-Setup-List,</w:t>
      </w:r>
    </w:p>
    <w:p w14:paraId="5D260AD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id-GNB-CU-CP-TNLA-Failed-To-Setup-List,</w:t>
      </w:r>
    </w:p>
    <w:p w14:paraId="177B5E2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id-GNB-CU-CP-TNLA-To-Add-List,</w:t>
      </w:r>
    </w:p>
    <w:p w14:paraId="72D8F6C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id-GNB-CU-CP-TNLA-To-Remove-List,</w:t>
      </w:r>
    </w:p>
    <w:p w14:paraId="087F477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id-GNB-CU-CP-TNLA-To-Update-List,</w:t>
      </w:r>
    </w:p>
    <w:p w14:paraId="15E59C1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GNB-CU-UP-TNLA-To-Remove-List,</w:t>
      </w:r>
    </w:p>
    <w:p w14:paraId="24A1DB8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id-DRB-To-Setup-List-EUTRAN,</w:t>
      </w:r>
    </w:p>
    <w:p w14:paraId="706E795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id-DRB-To-Modify-List-EUTRAN,</w:t>
      </w:r>
    </w:p>
    <w:p w14:paraId="5932EA0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id-DRB-To-Remove-List-EUTRAN,</w:t>
      </w:r>
    </w:p>
    <w:p w14:paraId="1148271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id-DRB-Required-To-Modify-List-EUTRAN,</w:t>
      </w:r>
    </w:p>
    <w:p w14:paraId="180F96F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id-DRB-Required-To-Remove-List-EUTRAN,</w:t>
      </w:r>
    </w:p>
    <w:p w14:paraId="291E2DE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id-DRB-Setup-List-EUTRAN,</w:t>
      </w:r>
    </w:p>
    <w:p w14:paraId="05D40A6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id-DRB-Failed-List-EUTRAN,</w:t>
      </w:r>
    </w:p>
    <w:p w14:paraId="329EF0B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1684C51E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id-DRB-Modified-List-EUTRAN,</w:t>
      </w:r>
    </w:p>
    <w:p w14:paraId="7E8ACB5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id-DRB-Failed-To-Modify-List-EUTRAN,</w:t>
      </w:r>
    </w:p>
    <w:p w14:paraId="2DA6BDD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id-DRB-Confirm-Modified-List-EUTRAN,</w:t>
      </w:r>
    </w:p>
    <w:p w14:paraId="70CDABA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id-DRB-To-Setup-Mod-List-EUTRAN,</w:t>
      </w:r>
    </w:p>
    <w:p w14:paraId="1D3F41F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id-DRB-Setup-Mod-List-EUTRAN,</w:t>
      </w:r>
    </w:p>
    <w:p w14:paraId="1ED29D5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id-DRB-Failed-Mod-List-EUTRAN,</w:t>
      </w:r>
    </w:p>
    <w:p w14:paraId="10EAC8B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id-PDU-Session-Resource-To-Setup-List,</w:t>
      </w:r>
    </w:p>
    <w:p w14:paraId="1A2280C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id-PDU-Session-Resource-To-Modify-List,</w:t>
      </w:r>
    </w:p>
    <w:p w14:paraId="38B30E8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id-PDU-Session-Resource-To-Remove-List,</w:t>
      </w:r>
    </w:p>
    <w:p w14:paraId="4841791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id-PDU-Session-Resource-Required-To-Modify-List,</w:t>
      </w:r>
    </w:p>
    <w:p w14:paraId="12CFEAC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id-PDU-Session-Resource-Setup-List,</w:t>
      </w:r>
    </w:p>
    <w:p w14:paraId="4D6DE82C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id-PDU-Session-Resource-Failed-List,</w:t>
      </w:r>
    </w:p>
    <w:p w14:paraId="0C70B5B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id-PDU-Session-Resource-Modified-List,</w:t>
      </w:r>
    </w:p>
    <w:p w14:paraId="5AF78C7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id-PDU-Session-Resource-Failed-To-Modify-List,</w:t>
      </w:r>
    </w:p>
    <w:p w14:paraId="65D37A8E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id-PDU-Session-Resource-Confirm-Modified-List,</w:t>
      </w:r>
    </w:p>
    <w:p w14:paraId="7D11799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id-PDU-Session-Resource-Setup-Mod-List,</w:t>
      </w:r>
    </w:p>
    <w:p w14:paraId="2271A3A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id-PDU-Session-Resource-Failed-Mod-List,</w:t>
      </w:r>
    </w:p>
    <w:p w14:paraId="7CA0917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id-PDU-Session-Resource-To-Setup-Mod-List,</w:t>
      </w:r>
    </w:p>
    <w:p w14:paraId="36FA555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id-PDU-Session-To-Notify-List,</w:t>
      </w:r>
    </w:p>
    <w:p w14:paraId="3CA9621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id-TransactionID,</w:t>
      </w:r>
    </w:p>
    <w:p w14:paraId="49250AFC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id-Serving-PLMN,</w:t>
      </w:r>
    </w:p>
    <w:p w14:paraId="2D233E5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id-UE-Inactivity-Timer,</w:t>
      </w:r>
    </w:p>
    <w:p w14:paraId="3C1B4C7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id-System-GNB-CU-UP-CounterCheckRequest,</w:t>
      </w:r>
    </w:p>
    <w:p w14:paraId="7E509E2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id-DRBs-Subject-To-Counter-Check-List-EUTRAN,</w:t>
      </w:r>
    </w:p>
    <w:p w14:paraId="75CF6DB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id-DRBs-Subject-To-Counter-Check-List-NG-RAN,</w:t>
      </w:r>
    </w:p>
    <w:p w14:paraId="31B01C8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id-PPI,</w:t>
      </w:r>
    </w:p>
    <w:p w14:paraId="4C426EC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id-gNB-CU-UP-Capacity,</w:t>
      </w:r>
    </w:p>
    <w:p w14:paraId="2BA0DA6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</w:r>
      <w:r w:rsidRPr="0071494F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54E782E6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id-UEDLMaximumIntegrityProtectedDataRate,</w:t>
      </w:r>
    </w:p>
    <w:p w14:paraId="5095977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id-DataDiscardRequired,</w:t>
      </w:r>
    </w:p>
    <w:p w14:paraId="15E03E8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id-PDU-Session-Resource-Data-Usage-List,</w:t>
      </w:r>
    </w:p>
    <w:p w14:paraId="56CC289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713D4D3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id-GNB-DU-ID,</w:t>
      </w:r>
    </w:p>
    <w:p w14:paraId="57C8319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id-TraceID,</w:t>
      </w:r>
    </w:p>
    <w:p w14:paraId="3622417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id-TraceActivation,</w:t>
      </w:r>
    </w:p>
    <w:p w14:paraId="5B358DF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id-SubscriberProfileIDforRFP,</w:t>
      </w:r>
    </w:p>
    <w:p w14:paraId="30948850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eastAsia="ko-KR"/>
        </w:rPr>
        <w:tab/>
        <w:t>id-AdditionalRRMPriorityIndex,</w:t>
      </w:r>
      <w:r w:rsidRPr="0071494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4D3E2C6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6539F58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id-Transport-Layer-Address-Info,</w:t>
      </w:r>
    </w:p>
    <w:p w14:paraId="7B8D503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id-gNB-CU-CP-Measurement-ID,</w:t>
      </w:r>
    </w:p>
    <w:p w14:paraId="774C8C0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id-gNB-CU-UP-Measurement-ID,</w:t>
      </w:r>
    </w:p>
    <w:p w14:paraId="4EA4CE3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id-RegistrationRequest,</w:t>
      </w:r>
    </w:p>
    <w:p w14:paraId="238826E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id-ReportCharacteristics,</w:t>
      </w:r>
    </w:p>
    <w:p w14:paraId="3949C06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id-ReportingPeriodicity,</w:t>
      </w:r>
    </w:p>
    <w:p w14:paraId="5D67817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id-TNL-AvailableCapacityIndicator,</w:t>
      </w:r>
    </w:p>
    <w:p w14:paraId="66DDAB3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id-HW-CapacityIndicator,</w:t>
      </w:r>
    </w:p>
    <w:p w14:paraId="60FE045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lastRenderedPageBreak/>
        <w:tab/>
        <w:t>id-DLUPTNLAddressToUpdateList,</w:t>
      </w:r>
    </w:p>
    <w:p w14:paraId="0BF87F2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id-ULUPTNLAddressToUpdateList,</w:t>
      </w:r>
    </w:p>
    <w:p w14:paraId="5731D77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id-ManagementBasedMDTPLMNList,</w:t>
      </w:r>
    </w:p>
    <w:p w14:paraId="2E23350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id-TraceCollectionEntityIPAddress,</w:t>
      </w:r>
    </w:p>
    <w:p w14:paraId="17B6877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id-PrivacyIndicator,</w:t>
      </w:r>
    </w:p>
    <w:p w14:paraId="5076C67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id-URIaddress,</w:t>
      </w:r>
    </w:p>
    <w:p w14:paraId="77A91AA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id-DRBs-Subject-To-Early-Forwarding-List,</w:t>
      </w:r>
    </w:p>
    <w:p w14:paraId="2D703476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id-CHOInitiation,</w:t>
      </w:r>
    </w:p>
    <w:p w14:paraId="44996AE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id-ExtendedSliceSupportList,</w:t>
      </w:r>
    </w:p>
    <w:p w14:paraId="4CA7308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eastAsia="ko-KR"/>
        </w:rPr>
        <w:tab/>
        <w:t>id-AdditionalHandoverInfo,</w:t>
      </w:r>
    </w:p>
    <w:p w14:paraId="44FD9A9C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eastAsia="ko-KR"/>
        </w:rPr>
        <w:tab/>
        <w:t>id-Extended-NR-CGI-Support-List</w:t>
      </w:r>
      <w:r w:rsidRPr="0071494F">
        <w:rPr>
          <w:rFonts w:ascii="Courier New" w:hAnsi="Courier New"/>
          <w:snapToGrid w:val="0"/>
          <w:sz w:val="16"/>
          <w:lang w:eastAsia="ko-KR"/>
        </w:rPr>
        <w:t>,</w:t>
      </w:r>
    </w:p>
    <w:p w14:paraId="50213E4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id-DirectForwardingPathAvailability,</w:t>
      </w:r>
      <w:r w:rsidRPr="0071494F">
        <w:rPr>
          <w:rFonts w:ascii="Courier New" w:hAnsi="Courier New"/>
          <w:snapToGrid w:val="0"/>
          <w:sz w:val="16"/>
          <w:lang w:eastAsia="ko-KR"/>
        </w:rPr>
        <w:tab/>
        <w:t>id-IAB-Donor-CU-UPPSKInfo,</w:t>
      </w:r>
    </w:p>
    <w:p w14:paraId="265EB09D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id-ECGI-Support-List,</w:t>
      </w:r>
    </w:p>
    <w:p w14:paraId="19AA3ED2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71494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71494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3338B237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1494F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71494F">
        <w:rPr>
          <w:rFonts w:ascii="Courier New" w:hAnsi="Courier New"/>
          <w:noProof/>
          <w:snapToGrid w:val="0"/>
          <w:sz w:val="16"/>
          <w:lang w:eastAsia="zh-CN"/>
        </w:rPr>
        <w:t>UESliceMaximumBitRateList,</w:t>
      </w:r>
    </w:p>
    <w:p w14:paraId="2119BD1A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1494F">
        <w:rPr>
          <w:rFonts w:ascii="Courier New" w:hAnsi="Courier New"/>
          <w:snapToGrid w:val="0"/>
          <w:sz w:val="16"/>
          <w:lang w:eastAsia="ko-KR"/>
        </w:rPr>
        <w:t>id-SCGActivationStatus,</w:t>
      </w:r>
    </w:p>
    <w:p w14:paraId="73784F1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id-GNB-CU-CP-MBS-E1AP-ID,</w:t>
      </w:r>
    </w:p>
    <w:p w14:paraId="697FB5A5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id-GNB-CU-UP-MBS-E1AP-ID,</w:t>
      </w:r>
    </w:p>
    <w:p w14:paraId="6368581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id-GlobalMBSSessionID,</w:t>
      </w:r>
    </w:p>
    <w:p w14:paraId="3507C8A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id-BCBearerContextToSetup,</w:t>
      </w:r>
    </w:p>
    <w:p w14:paraId="06A8F919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id-BCBearerContextToSetupResponse,</w:t>
      </w:r>
    </w:p>
    <w:p w14:paraId="1B68EC6E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id-BCBearerContextToModify,</w:t>
      </w:r>
    </w:p>
    <w:p w14:paraId="2343023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id-BCBearerContextToModifyResponse,</w:t>
      </w:r>
    </w:p>
    <w:p w14:paraId="5CB8D20B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id-BCBearerContextToModifyRequired,</w:t>
      </w:r>
    </w:p>
    <w:p w14:paraId="395ED69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id-BCBearerContextToModifyConfirm,</w:t>
      </w:r>
    </w:p>
    <w:p w14:paraId="065A926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id-MCBearerContextToSetup,</w:t>
      </w:r>
    </w:p>
    <w:p w14:paraId="5BB0554F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id-MCBearerContextToSetupResponse,</w:t>
      </w:r>
    </w:p>
    <w:p w14:paraId="16C59F41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id-MCBearerContextToModify,</w:t>
      </w:r>
    </w:p>
    <w:p w14:paraId="367B352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id-MCBearerContextToModifyResponse,</w:t>
      </w:r>
    </w:p>
    <w:p w14:paraId="2FB26638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id-MCBearerContextToModifyRequired,</w:t>
      </w:r>
    </w:p>
    <w:p w14:paraId="6A083866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  <w:t>id-MCBearerContextToModifyConfirm,</w:t>
      </w:r>
    </w:p>
    <w:p w14:paraId="58689AE3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1494F">
        <w:rPr>
          <w:rFonts w:ascii="Courier New" w:hAnsi="Courier New"/>
          <w:snapToGrid w:val="0"/>
          <w:sz w:val="16"/>
          <w:lang w:eastAsia="ko-KR"/>
        </w:rPr>
        <w:tab/>
      </w:r>
      <w:r w:rsidRPr="0071494F">
        <w:rPr>
          <w:rFonts w:ascii="Courier New" w:hAnsi="Courier New"/>
          <w:noProof/>
          <w:snapToGrid w:val="0"/>
          <w:sz w:val="16"/>
          <w:lang w:eastAsia="ko-KR"/>
        </w:rPr>
        <w:t>id-MBSMulticastF1UContextDescriptor,</w:t>
      </w:r>
    </w:p>
    <w:p w14:paraId="400ADDA4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1494F">
        <w:rPr>
          <w:rFonts w:ascii="Courier New" w:hAnsi="Courier New" w:hint="eastAsia"/>
          <w:snapToGrid w:val="0"/>
          <w:sz w:val="16"/>
          <w:lang w:eastAsia="zh-CN"/>
        </w:rPr>
        <w:tab/>
      </w:r>
      <w:r w:rsidRPr="0071494F">
        <w:rPr>
          <w:rFonts w:ascii="Courier New" w:hAnsi="Courier New"/>
          <w:snapToGrid w:val="0"/>
          <w:sz w:val="16"/>
          <w:lang w:eastAsia="ko-KR"/>
        </w:rPr>
        <w:t>id-</w:t>
      </w:r>
      <w:r w:rsidRPr="0071494F">
        <w:rPr>
          <w:rFonts w:ascii="Courier New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7BE5BAFC" w14:textId="77777777" w:rsidR="0071494F" w:rsidRPr="0071494F" w:rsidRDefault="0071494F" w:rsidP="00714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71494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1494F">
        <w:rPr>
          <w:rFonts w:ascii="Courier New" w:hAnsi="Courier New"/>
          <w:snapToGrid w:val="0"/>
          <w:sz w:val="16"/>
          <w:lang w:eastAsia="ko-KR"/>
        </w:rPr>
        <w:t>id-</w:t>
      </w:r>
      <w:r w:rsidRPr="0071494F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r w:rsidRPr="0071494F">
        <w:rPr>
          <w:rFonts w:ascii="Courier New" w:hAnsi="Courier New"/>
          <w:snapToGrid w:val="0"/>
          <w:sz w:val="16"/>
          <w:lang w:eastAsia="zh-CN"/>
        </w:rPr>
        <w:t>,</w:t>
      </w:r>
    </w:p>
    <w:p w14:paraId="4B31D35B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C36CE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51861F54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ins w:id="368" w:author="author" w:date="2023-03-30T23:25:00Z">
        <w:r w:rsidRPr="004C36CE">
          <w:rPr>
            <w:rFonts w:ascii="Courier New" w:eastAsia="SimSun" w:hAnsi="Courier New"/>
            <w:snapToGrid w:val="0"/>
            <w:sz w:val="16"/>
            <w:lang w:val="en-US"/>
          </w:rPr>
          <w:tab/>
          <w:t>id-MT-SDT-Information,</w:t>
        </w:r>
      </w:ins>
    </w:p>
    <w:p w14:paraId="216CA81E" w14:textId="46060C81" w:rsid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9" w:author="Nok-1" w:date="2023-06-21T14:15:00Z"/>
          <w:rFonts w:ascii="Courier New" w:eastAsia="SimSun" w:hAnsi="Courier New"/>
          <w:snapToGrid w:val="0"/>
          <w:sz w:val="16"/>
          <w:lang w:val="en-US"/>
        </w:rPr>
      </w:pPr>
      <w:ins w:id="370" w:author="author" w:date="2023-05-09T19:00:00Z">
        <w:r w:rsidRPr="004C36CE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id-</w:t>
        </w:r>
        <w:r w:rsidRPr="004C36CE">
          <w:rPr>
            <w:rFonts w:ascii="Courier New" w:eastAsia="SimSun" w:hAnsi="Courier New"/>
            <w:snapToGrid w:val="0"/>
            <w:sz w:val="16"/>
            <w:lang w:val="en-US"/>
          </w:rPr>
          <w:t>MT-SDT-Information-Request,</w:t>
        </w:r>
      </w:ins>
    </w:p>
    <w:p w14:paraId="7E4ED5BA" w14:textId="4D5D87FD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1" w:author="Nok-1" w:date="2023-06-21T14:15:00Z"/>
          <w:rFonts w:ascii="Courier New" w:eastAsia="SimSun" w:hAnsi="Courier New"/>
          <w:snapToGrid w:val="0"/>
          <w:sz w:val="16"/>
          <w:lang w:val="en-US"/>
        </w:rPr>
      </w:pPr>
      <w:ins w:id="372" w:author="Nok-1" w:date="2023-06-21T14:15:00Z">
        <w:r w:rsidRPr="004C36CE">
          <w:rPr>
            <w:rFonts w:ascii="Courier New" w:eastAsia="SimSun" w:hAnsi="Courier New"/>
            <w:snapToGrid w:val="0"/>
            <w:sz w:val="16"/>
            <w:lang w:val="en-US"/>
          </w:rPr>
          <w:tab/>
          <w:t>id-SDT-Information,</w:t>
        </w:r>
      </w:ins>
    </w:p>
    <w:p w14:paraId="316A395B" w14:textId="476569E5" w:rsid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3" w:author="Nok-1" w:date="2023-06-21T14:15:00Z"/>
          <w:rFonts w:ascii="Courier New" w:eastAsia="SimSun" w:hAnsi="Courier New"/>
          <w:snapToGrid w:val="0"/>
          <w:sz w:val="16"/>
          <w:lang w:val="en-US"/>
        </w:rPr>
      </w:pPr>
      <w:ins w:id="374" w:author="Nok-1" w:date="2023-06-21T14:15:00Z">
        <w:r w:rsidRPr="004C36CE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id-</w:t>
        </w:r>
        <w:r w:rsidRPr="004C36CE">
          <w:rPr>
            <w:rFonts w:ascii="Courier New" w:eastAsia="SimSun" w:hAnsi="Courier New"/>
            <w:snapToGrid w:val="0"/>
            <w:sz w:val="16"/>
            <w:lang w:val="en-US"/>
          </w:rPr>
          <w:t>SDT-Information-Request,</w:t>
        </w:r>
      </w:ins>
    </w:p>
    <w:p w14:paraId="711A8082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5" w:author="author" w:date="2023-05-09T19:00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607A4F21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F3A82B9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B5D5F7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  <w:t>maxnoofErrors,</w:t>
      </w:r>
    </w:p>
    <w:p w14:paraId="64DE27A4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  <w:t>maxnoofSPLMNs,</w:t>
      </w:r>
    </w:p>
    <w:p w14:paraId="39A3A049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  <w:t>maxnoofDRBs,</w:t>
      </w:r>
    </w:p>
    <w:p w14:paraId="5548E4F6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36CE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6884A667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43F0B2FB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  <w:t>maxnoofTNLAddresses,</w:t>
      </w:r>
    </w:p>
    <w:p w14:paraId="040F20CD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  <w:t>maxnoofPSKs</w:t>
      </w:r>
    </w:p>
    <w:p w14:paraId="536A153D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BDAAEA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ab/>
      </w:r>
    </w:p>
    <w:p w14:paraId="3252A01C" w14:textId="77777777" w:rsidR="004C36CE" w:rsidRPr="004C36CE" w:rsidRDefault="004C36CE" w:rsidP="004C36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36CE">
        <w:rPr>
          <w:rFonts w:ascii="Courier New" w:hAnsi="Courier New"/>
          <w:snapToGrid w:val="0"/>
          <w:sz w:val="16"/>
          <w:lang w:eastAsia="ko-KR"/>
        </w:rPr>
        <w:t>FROM E1AP-</w:t>
      </w:r>
      <w:proofErr w:type="gramStart"/>
      <w:r w:rsidRPr="004C36CE">
        <w:rPr>
          <w:rFonts w:ascii="Courier New" w:hAnsi="Courier New"/>
          <w:snapToGrid w:val="0"/>
          <w:sz w:val="16"/>
          <w:lang w:eastAsia="ko-KR"/>
        </w:rPr>
        <w:t>Constants;</w:t>
      </w:r>
      <w:proofErr w:type="gramEnd"/>
    </w:p>
    <w:p w14:paraId="26D5287E" w14:textId="77777777" w:rsidR="004C36CE" w:rsidRPr="004C36CE" w:rsidRDefault="004C36CE" w:rsidP="004C36C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A7F26D7" w14:textId="77777777" w:rsidR="004C36CE" w:rsidRPr="004C36CE" w:rsidRDefault="004C36CE" w:rsidP="004C36C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4C36CE">
        <w:rPr>
          <w:rFonts w:eastAsia="SimSun"/>
          <w:highlight w:val="yellow"/>
        </w:rPr>
        <w:t>Not modified</w:t>
      </w:r>
    </w:p>
    <w:p w14:paraId="69648B78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1475927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--</w:t>
      </w:r>
    </w:p>
    <w:p w14:paraId="39340FD9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-- Bearer Context Setup Request</w:t>
      </w:r>
    </w:p>
    <w:p w14:paraId="1D50DA24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--</w:t>
      </w:r>
    </w:p>
    <w:p w14:paraId="41CD568B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D7DE690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031ADF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BearerContextSetupRequest ::=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2C2AC0E5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 xml:space="preserve">ProtocolIE-Container    </w:t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 xml:space="preserve">   {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{ BearerContextSetupRequestIEs} },</w:t>
      </w:r>
    </w:p>
    <w:p w14:paraId="7F36C989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3DE7D62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}</w:t>
      </w:r>
    </w:p>
    <w:p w14:paraId="397D191B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38E812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152BA40D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id-gNB-CU-CP-UE-E1AP-ID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GNB-CU-CP-UE-E1AP-ID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46415253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id-SecurityInformation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SecurityInformation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53001E8E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id-UEDLAggregateMaximumBitRate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46A116B6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</w:r>
      <w:r w:rsidRPr="00C6632C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C6632C">
        <w:rPr>
          <w:rFonts w:ascii="Courier New" w:hAnsi="Courier New"/>
          <w:noProof/>
          <w:sz w:val="16"/>
          <w:lang w:eastAsia="ko-KR"/>
        </w:rPr>
        <w:tab/>
        <w:t xml:space="preserve"> }|</w:t>
      </w:r>
    </w:p>
    <w:p w14:paraId="2CF117E3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id-Serving-PLMN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PLMN-Identity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382E3C27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id-ActivityNotificationLevel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ActivityNotificationLevel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60C67217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id-UE-Inactivity-Timer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Inactivity-Timer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optional  }|</w:t>
      </w:r>
    </w:p>
    <w:p w14:paraId="3813D8F6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  <w:t>{ ID id-BearerContextStatusChange</w:t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  <w:t>TYPE BearerContextStatusChange</w:t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sv-SE"/>
        </w:rPr>
        <w:tab/>
        <w:t>PRESENCE optional  }|</w:t>
      </w:r>
    </w:p>
    <w:p w14:paraId="6C7731D4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33BF7167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id-RANUEID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RANUEID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526E38BC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id-GNB-DU-ID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GNB-DU-ID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983669A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id-TraceActivation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TraceActivation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10407C5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id-NPNContextInfo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NPNContextInfo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42AB0B00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id-ManagementBasedMDTPLMNList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MDTPLMNList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36D1D159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id-CHOInitiation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CHOInitiation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A590EB6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id-AdditionalHandoverInfo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AdditionalHandoverInfo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35962B9E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id-DirectForwardingPathAvailability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DirectForwardingPathAvailability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5D141B85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id-gNB-CU-UP-UE-E1AP-ID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GNB-CU-UP-UE-E1AP-ID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770B653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C6632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C6632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>utedMeasurementIndicator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C6632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C6632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>utedMeasurementIndicator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A0F7567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C6632C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6632C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6E17D5CB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author" w:date="2023-07-04T21:49:00Z"/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 xml:space="preserve"> id-SCGActivationStatus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TYPE SCGActivationStatus</w:t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ins w:id="377" w:author="author" w:date="2023-07-04T21:49:00Z">
        <w:r w:rsidRPr="00C6632C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25148B81" w14:textId="77777777" w:rsid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Nok-1" w:date="2023-07-04T23:08:00Z"/>
          <w:rFonts w:ascii="Courier New" w:hAnsi="Courier New"/>
          <w:noProof/>
          <w:snapToGrid w:val="0"/>
          <w:sz w:val="16"/>
          <w:lang w:eastAsia="ko-KR"/>
        </w:rPr>
      </w:pPr>
      <w:ins w:id="379" w:author="author" w:date="2023-07-04T21:49:00Z"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C6632C">
          <w:rPr>
            <w:rFonts w:ascii="Courier New" w:hAnsi="Courier New"/>
            <w:noProof/>
            <w:snapToGrid w:val="0"/>
            <w:sz w:val="16"/>
            <w:lang w:val="en-US" w:eastAsia="ko-KR"/>
          </w:rPr>
          <w:t>MT-SDT-Information-Request</w:t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C6632C">
          <w:rPr>
            <w:rFonts w:ascii="Courier New" w:hAnsi="Courier New"/>
            <w:noProof/>
            <w:snapToGrid w:val="0"/>
            <w:sz w:val="16"/>
            <w:lang w:val="en-US" w:eastAsia="ko-KR"/>
          </w:rPr>
          <w:t>MT-SDT-Information-Request</w:t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6632C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   PRESENCE optional }</w:t>
        </w:r>
      </w:ins>
      <w:ins w:id="380" w:author="Nok-1" w:date="2023-07-04T23:08:00Z">
        <w:r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2371C3BC" w14:textId="66F326B4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1" w:author="Nok-1" w:date="2023-07-04T23:08:00Z">
        <w:r>
          <w:rPr>
            <w:rFonts w:ascii="Courier New" w:eastAsia="SimSun" w:hAnsi="Courier New"/>
            <w:snapToGrid w:val="0"/>
            <w:sz w:val="16"/>
          </w:rPr>
          <w:tab/>
        </w:r>
        <w:proofErr w:type="gramStart"/>
        <w:r w:rsidRPr="005A552C">
          <w:rPr>
            <w:rFonts w:ascii="Courier New" w:eastAsia="SimSun" w:hAnsi="Courier New"/>
            <w:snapToGrid w:val="0"/>
            <w:sz w:val="16"/>
          </w:rPr>
          <w:t>{ ID</w:t>
        </w:r>
        <w:proofErr w:type="gramEnd"/>
        <w:r w:rsidRPr="005A552C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5A552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5A552C">
          <w:rPr>
            <w:rFonts w:ascii="Courier New" w:eastAsia="SimSun" w:hAnsi="Courier New"/>
            <w:snapToGrid w:val="0"/>
            <w:sz w:val="16"/>
            <w:lang w:val="en-US"/>
          </w:rPr>
          <w:t>SDT-Information-Request</w:t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  <w:t>CRITICALITY ignore</w:t>
        </w:r>
        <w:r w:rsidRPr="005A552C">
          <w:rPr>
            <w:rFonts w:ascii="Courier New" w:eastAsia="SimSun" w:hAnsi="Courier New"/>
            <w:snapToGrid w:val="0"/>
            <w:sz w:val="16"/>
          </w:rPr>
          <w:tab/>
          <w:t xml:space="preserve">TYPE </w:t>
        </w:r>
        <w:r w:rsidRPr="005A552C">
          <w:rPr>
            <w:rFonts w:ascii="Courier New" w:eastAsia="SimSun" w:hAnsi="Courier New"/>
            <w:snapToGrid w:val="0"/>
            <w:sz w:val="16"/>
            <w:lang w:val="en-US"/>
          </w:rPr>
          <w:t>SDT-Information-Request</w:t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  <w:t xml:space="preserve">   PRESENCE optional }</w:t>
        </w:r>
      </w:ins>
      <w:r w:rsidRPr="00C6632C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E6EC7DB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AF5FE1D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 xml:space="preserve">} </w:t>
      </w:r>
    </w:p>
    <w:p w14:paraId="2A228B68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A4AEBB4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>System-BearerContextSetupRequest</w:t>
      </w:r>
      <w:proofErr w:type="gramStart"/>
      <w:r w:rsidRPr="00C6632C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6632C">
        <w:rPr>
          <w:rFonts w:ascii="Courier New" w:hAnsi="Courier New"/>
          <w:snapToGrid w:val="0"/>
          <w:sz w:val="16"/>
          <w:lang w:eastAsia="ko-KR"/>
        </w:rPr>
        <w:t>=</w:t>
      </w:r>
      <w:r w:rsidRPr="00C6632C">
        <w:rPr>
          <w:rFonts w:ascii="Courier New" w:hAnsi="Courier New"/>
          <w:snapToGrid w:val="0"/>
          <w:sz w:val="16"/>
          <w:lang w:eastAsia="ko-KR"/>
        </w:rPr>
        <w:tab/>
        <w:t>CHOICE {</w:t>
      </w:r>
    </w:p>
    <w:p w14:paraId="77410079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6632C">
        <w:rPr>
          <w:rFonts w:ascii="Courier New" w:hAnsi="Courier New"/>
          <w:snapToGrid w:val="0"/>
          <w:sz w:val="16"/>
          <w:lang w:eastAsia="ko-KR"/>
        </w:rPr>
        <w:tab/>
      </w:r>
      <w:r w:rsidRPr="00C6632C">
        <w:rPr>
          <w:rFonts w:ascii="Courier New" w:hAnsi="Courier New"/>
          <w:snapToGrid w:val="0"/>
          <w:sz w:val="16"/>
          <w:lang w:val="fr-FR" w:eastAsia="ko-KR"/>
        </w:rPr>
        <w:t>e-UTRAN-BearerContextSetupRequest</w:t>
      </w:r>
      <w:r w:rsidRPr="00C6632C">
        <w:rPr>
          <w:rFonts w:ascii="Courier New" w:hAnsi="Courier New"/>
          <w:snapToGrid w:val="0"/>
          <w:sz w:val="16"/>
          <w:lang w:val="fr-FR" w:eastAsia="ko-KR"/>
        </w:rPr>
        <w:tab/>
      </w:r>
      <w:r w:rsidRPr="00C6632C">
        <w:rPr>
          <w:rFonts w:ascii="Courier New" w:hAnsi="Courier New"/>
          <w:snapToGrid w:val="0"/>
          <w:sz w:val="16"/>
          <w:lang w:val="fr-FR" w:eastAsia="ko-KR"/>
        </w:rPr>
        <w:tab/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C6632C">
        <w:rPr>
          <w:rFonts w:ascii="Courier New" w:hAnsi="Courier New"/>
          <w:snapToGrid w:val="0"/>
          <w:sz w:val="16"/>
          <w:lang w:val="fr-FR" w:eastAsia="ko-KR"/>
        </w:rPr>
        <w:t>EUTRAN-BearerContextSetupRequest}},</w:t>
      </w:r>
    </w:p>
    <w:p w14:paraId="13BC28FB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6632C">
        <w:rPr>
          <w:rFonts w:ascii="Courier New" w:hAnsi="Courier New"/>
          <w:snapToGrid w:val="0"/>
          <w:sz w:val="16"/>
          <w:lang w:val="fr-FR" w:eastAsia="ko-KR"/>
        </w:rPr>
        <w:tab/>
        <w:t>nG-RAN-BearerContextSetupRequest</w:t>
      </w:r>
      <w:r w:rsidRPr="00C6632C">
        <w:rPr>
          <w:rFonts w:ascii="Courier New" w:hAnsi="Courier New"/>
          <w:snapToGrid w:val="0"/>
          <w:sz w:val="16"/>
          <w:lang w:val="fr-FR" w:eastAsia="ko-KR"/>
        </w:rPr>
        <w:tab/>
      </w:r>
      <w:r w:rsidRPr="00C6632C">
        <w:rPr>
          <w:rFonts w:ascii="Courier New" w:hAnsi="Courier New"/>
          <w:snapToGrid w:val="0"/>
          <w:sz w:val="16"/>
          <w:lang w:val="fr-FR" w:eastAsia="ko-KR"/>
        </w:rPr>
        <w:tab/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C6632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C6632C">
        <w:rPr>
          <w:rFonts w:ascii="Courier New" w:hAnsi="Courier New"/>
          <w:snapToGrid w:val="0"/>
          <w:sz w:val="16"/>
          <w:lang w:val="fr-FR" w:eastAsia="ko-KR"/>
        </w:rPr>
        <w:t>NG-RAN-BearerContextSetupRequest}},</w:t>
      </w:r>
    </w:p>
    <w:p w14:paraId="347CE4F3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6632C">
        <w:rPr>
          <w:rFonts w:ascii="Courier New" w:hAnsi="Courier New"/>
          <w:snapToGrid w:val="0"/>
          <w:sz w:val="16"/>
          <w:lang w:val="fr-FR" w:eastAsia="ko-K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>choice-extension</w:t>
      </w: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ab/>
        <w:t>ProtocolIE-SingleContainer</w:t>
      </w: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  <w:lang w:val="fr-FR"/>
        </w:rPr>
        <w:tab/>
        <w:t>{{</w:t>
      </w:r>
      <w:r w:rsidRPr="00C6632C">
        <w:rPr>
          <w:rFonts w:ascii="Courier New" w:hAnsi="Courier New"/>
          <w:snapToGrid w:val="0"/>
          <w:sz w:val="16"/>
          <w:lang w:val="fr-FR" w:eastAsia="ko-KR"/>
        </w:rPr>
        <w:t>System-BearerContextSetupRequest</w:t>
      </w:r>
      <w:r w:rsidRPr="00C6632C">
        <w:rPr>
          <w:rFonts w:ascii="Courier New" w:eastAsia="SimSun" w:hAnsi="Courier New"/>
          <w:noProof/>
          <w:sz w:val="16"/>
          <w:lang w:val="fr-FR"/>
        </w:rPr>
        <w:t>-ExtIEs}}</w:t>
      </w:r>
    </w:p>
    <w:p w14:paraId="366807DC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6632C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500244A2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20FE029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C6632C">
        <w:rPr>
          <w:rFonts w:ascii="Courier New" w:hAnsi="Courier New"/>
          <w:snapToGrid w:val="0"/>
          <w:sz w:val="16"/>
          <w:lang w:val="fr-FR" w:eastAsia="ko-KR"/>
        </w:rPr>
        <w:t>System-BearerContextSetupRequest</w:t>
      </w:r>
      <w:r w:rsidRPr="00C6632C">
        <w:rPr>
          <w:rFonts w:ascii="Courier New" w:eastAsia="SimSun" w:hAnsi="Courier New"/>
          <w:noProof/>
          <w:sz w:val="16"/>
          <w:lang w:val="fr-FR"/>
        </w:rPr>
        <w:t xml:space="preserve">-ExtIEs </w:t>
      </w:r>
      <w:r w:rsidRPr="00C6632C">
        <w:rPr>
          <w:rFonts w:ascii="Courier New" w:hAnsi="Courier New"/>
          <w:snapToGrid w:val="0"/>
          <w:sz w:val="16"/>
          <w:lang w:val="fr-FR" w:eastAsia="zh-CN"/>
        </w:rPr>
        <w:t>E1AP-PROTOCOL-IES</w:t>
      </w:r>
      <w:r w:rsidRPr="00C6632C">
        <w:rPr>
          <w:rFonts w:ascii="Courier New" w:eastAsia="SimSun" w:hAnsi="Courier New"/>
          <w:noProof/>
          <w:sz w:val="16"/>
          <w:lang w:val="fr-FR"/>
        </w:rPr>
        <w:t>::= {</w:t>
      </w:r>
    </w:p>
    <w:p w14:paraId="36172830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C6632C">
        <w:rPr>
          <w:rFonts w:ascii="Courier New" w:eastAsia="SimSun" w:hAnsi="Courier New"/>
          <w:noProof/>
          <w:sz w:val="16"/>
          <w:lang w:val="fr-FR"/>
        </w:rPr>
        <w:tab/>
      </w:r>
      <w:r w:rsidRPr="00C6632C">
        <w:rPr>
          <w:rFonts w:ascii="Courier New" w:eastAsia="SimSun" w:hAnsi="Courier New"/>
          <w:noProof/>
          <w:sz w:val="16"/>
        </w:rPr>
        <w:t>...</w:t>
      </w:r>
    </w:p>
    <w:p w14:paraId="316D821F" w14:textId="77777777" w:rsidR="00C6632C" w:rsidRPr="00C6632C" w:rsidRDefault="00C6632C" w:rsidP="00C663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C6632C">
        <w:rPr>
          <w:rFonts w:ascii="Courier New" w:eastAsia="SimSun" w:hAnsi="Courier New"/>
          <w:noProof/>
          <w:sz w:val="16"/>
        </w:rPr>
        <w:t>}</w:t>
      </w:r>
    </w:p>
    <w:p w14:paraId="0EC3E131" w14:textId="5A08768E" w:rsidR="00CD4C7B" w:rsidRDefault="00CD4C7B" w:rsidP="00CD4C7B"/>
    <w:p w14:paraId="36274E1B" w14:textId="77777777" w:rsidR="005A552C" w:rsidRP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1CEC40BF" w14:textId="77777777" w:rsidR="005A552C" w:rsidRPr="005A552C" w:rsidRDefault="005A552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5A552C">
        <w:rPr>
          <w:rFonts w:eastAsia="SimSun"/>
          <w:highlight w:val="yellow"/>
        </w:rPr>
        <w:t>Not modified</w:t>
      </w:r>
    </w:p>
    <w:p w14:paraId="2E7C982F" w14:textId="77777777" w:rsidR="005A552C" w:rsidRP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0808EA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74ABE2B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--</w:t>
      </w:r>
    </w:p>
    <w:p w14:paraId="496E4433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-- Bearer Context Modification Request</w:t>
      </w:r>
    </w:p>
    <w:p w14:paraId="263B246E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--</w:t>
      </w:r>
    </w:p>
    <w:p w14:paraId="45F169E0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9778F04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AB661B8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BearerContextModificationRequest ::= SEQUENCE {</w:t>
      </w:r>
    </w:p>
    <w:p w14:paraId="21CFC4CF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protocolIEs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ProtocolIE-Container       { { BearerContextModificationRequestIEs} },</w:t>
      </w:r>
    </w:p>
    <w:p w14:paraId="3ABE016E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2649B6B3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4F2AD6B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1CF3CB26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BearerContextModificationRequestIEs E1AP-PROTOCOL-IES ::= {</w:t>
      </w:r>
    </w:p>
    <w:p w14:paraId="4FC52C39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{ ID id-gNB-CU-CP-UE-E1AP-ID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TYPE GNB-CU-CP-UE-E1AP-ID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PRESENCE mandatory }|</w:t>
      </w:r>
    </w:p>
    <w:p w14:paraId="5A3E621E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id-gNB-CU-UP-UE-E1AP-ID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GNB-CU-UP-UE-E1AP-ID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mandatory }|</w:t>
      </w:r>
    </w:p>
    <w:p w14:paraId="264709D1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id-SecurityInformation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SecurityInformation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 }|</w:t>
      </w:r>
    </w:p>
    <w:p w14:paraId="0E506681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id-UEDLAggregateMaximumBitRate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BitRate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 }|</w:t>
      </w:r>
    </w:p>
    <w:p w14:paraId="3D791298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</w:r>
      <w:r w:rsidRPr="00F0593A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F0593A">
        <w:rPr>
          <w:rFonts w:ascii="Courier New" w:hAnsi="Courier New"/>
          <w:noProof/>
          <w:sz w:val="16"/>
          <w:lang w:eastAsia="ko-KR"/>
        </w:rPr>
        <w:tab/>
        <w:t xml:space="preserve"> }|</w:t>
      </w:r>
    </w:p>
    <w:p w14:paraId="68CB1FBE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id-BearerContextStatusChange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BearerContextStatusChange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 }|</w:t>
      </w:r>
    </w:p>
    <w:p w14:paraId="538DA3A6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id-New-UL-TNL-Information-Required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New-UL-TNL-Information-Required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 }|</w:t>
      </w:r>
    </w:p>
    <w:p w14:paraId="7BCBF928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{ ID id-UE-Inactivity-Timer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TYPE Inactivity-Timer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PRESENCE optional  }|</w:t>
      </w:r>
    </w:p>
    <w:p w14:paraId="5B227C46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id-DataDiscardRequired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DataDiscardRequired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 }|</w:t>
      </w:r>
    </w:p>
    <w:p w14:paraId="5506764D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id-System-BearerContextModificationRequest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System-BearerContextModificationRequest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 }|</w:t>
      </w:r>
    </w:p>
    <w:p w14:paraId="73F53EE3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id-RANUEID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RANUEID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27A7F48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id-GNB-DU-ID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GNB-DU-ID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5071A786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{ ID id-ActivityNotificationLevel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TYPE ActivityNotificationLevel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34ACA0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utedMeasurementIndicator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utedMeasurementIndicator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6CF5404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F0593A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F0593A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  PRESENCE optional }|</w:t>
      </w:r>
    </w:p>
    <w:p w14:paraId="5AD6C16B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id-SCGActivationStatus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TYPE SCGActivationStatus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BC706E6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0593A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F0593A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>CRITICALITY reject</w:t>
      </w:r>
      <w:r w:rsidRPr="00F0593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 w:hint="eastAsia"/>
          <w:snapToGrid w:val="0"/>
          <w:sz w:val="16"/>
          <w:lang w:eastAsia="zh-CN"/>
        </w:rPr>
        <w:tab/>
      </w:r>
      <w:r w:rsidRPr="00F0593A">
        <w:rPr>
          <w:rFonts w:ascii="Courier New" w:hAnsi="Courier New"/>
          <w:snapToGrid w:val="0"/>
          <w:sz w:val="16"/>
          <w:lang w:eastAsia="ko-KR"/>
        </w:rPr>
        <w:t>PRESENCE optional }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1D60AE60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2" w:author="author" w:date="2023-07-04T21:51:00Z"/>
          <w:rFonts w:ascii="Courier New" w:hAnsi="Courier New"/>
          <w:noProof/>
          <w:snapToGrid w:val="0"/>
          <w:sz w:val="16"/>
          <w:lang w:eastAsia="ko-KR"/>
        </w:rPr>
      </w:pP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Modification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TYPE MDTPLMN</w:t>
      </w:r>
      <w:r w:rsidRPr="00F0593A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Modification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 xml:space="preserve">List </w:t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383" w:author="author" w:date="2023-07-04T21:51:00Z">
        <w:r w:rsidRPr="00F0593A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6823A7ED" w14:textId="77777777" w:rsid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4" w:author="Nok-1" w:date="2023-07-04T23:09:00Z"/>
          <w:rFonts w:ascii="Courier New" w:eastAsia="SimSun" w:hAnsi="Courier New"/>
          <w:snapToGrid w:val="0"/>
          <w:sz w:val="16"/>
        </w:rPr>
      </w:pPr>
      <w:ins w:id="385" w:author="author" w:date="2023-07-04T21:51:00Z">
        <w:r w:rsidRPr="00F0593A">
          <w:rPr>
            <w:rFonts w:ascii="Courier New" w:eastAsia="SimSun" w:hAnsi="Courier New"/>
            <w:snapToGrid w:val="0"/>
            <w:sz w:val="16"/>
          </w:rPr>
          <w:tab/>
        </w:r>
        <w:proofErr w:type="gramStart"/>
        <w:r w:rsidRPr="00F0593A">
          <w:rPr>
            <w:rFonts w:ascii="Courier New" w:eastAsia="SimSun" w:hAnsi="Courier New"/>
            <w:snapToGrid w:val="0"/>
            <w:sz w:val="16"/>
          </w:rPr>
          <w:t>{ ID</w:t>
        </w:r>
        <w:proofErr w:type="gramEnd"/>
        <w:r w:rsidRPr="00F0593A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F0593A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F0593A">
          <w:rPr>
            <w:rFonts w:ascii="Courier New" w:eastAsia="SimSun" w:hAnsi="Courier New"/>
            <w:snapToGrid w:val="0"/>
            <w:sz w:val="16"/>
            <w:lang w:val="en-US"/>
          </w:rPr>
          <w:t>MT-SDT-Information-Request</w:t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  <w:t>CRITICALITY ignore</w:t>
        </w:r>
        <w:r w:rsidRPr="00F0593A">
          <w:rPr>
            <w:rFonts w:ascii="Courier New" w:eastAsia="SimSun" w:hAnsi="Courier New"/>
            <w:snapToGrid w:val="0"/>
            <w:sz w:val="16"/>
          </w:rPr>
          <w:tab/>
          <w:t xml:space="preserve">TYPE </w:t>
        </w:r>
        <w:r w:rsidRPr="00F0593A">
          <w:rPr>
            <w:rFonts w:ascii="Courier New" w:eastAsia="SimSun" w:hAnsi="Courier New"/>
            <w:snapToGrid w:val="0"/>
            <w:sz w:val="16"/>
            <w:lang w:val="en-US"/>
          </w:rPr>
          <w:t>MT-SDT-Information-Reques</w:t>
        </w:r>
        <w:r w:rsidRPr="00F0593A">
          <w:rPr>
            <w:rFonts w:ascii="Courier New" w:eastAsia="SimSun" w:hAnsi="Courier New"/>
            <w:snapToGrid w:val="0"/>
            <w:sz w:val="16"/>
          </w:rPr>
          <w:t>t</w:t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</w:r>
        <w:r w:rsidRPr="00F0593A">
          <w:rPr>
            <w:rFonts w:ascii="Courier New" w:eastAsia="SimSun" w:hAnsi="Courier New"/>
            <w:snapToGrid w:val="0"/>
            <w:sz w:val="16"/>
          </w:rPr>
          <w:tab/>
          <w:t xml:space="preserve">   PRESENCE optional }</w:t>
        </w:r>
      </w:ins>
      <w:ins w:id="386" w:author="Nok-1" w:date="2023-07-04T23:09:00Z">
        <w:r>
          <w:rPr>
            <w:rFonts w:ascii="Courier New" w:eastAsia="SimSun" w:hAnsi="Courier New"/>
            <w:snapToGrid w:val="0"/>
            <w:sz w:val="16"/>
          </w:rPr>
          <w:t>|</w:t>
        </w:r>
      </w:ins>
    </w:p>
    <w:p w14:paraId="210E666E" w14:textId="17629572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87" w:author="Nok-1" w:date="2023-07-04T23:09:00Z">
        <w:r>
          <w:rPr>
            <w:rFonts w:ascii="Courier New" w:eastAsia="SimSun" w:hAnsi="Courier New"/>
            <w:snapToGrid w:val="0"/>
            <w:sz w:val="16"/>
          </w:rPr>
          <w:tab/>
        </w:r>
        <w:proofErr w:type="gramStart"/>
        <w:r w:rsidRPr="005A552C">
          <w:rPr>
            <w:rFonts w:ascii="Courier New" w:eastAsia="SimSun" w:hAnsi="Courier New"/>
            <w:snapToGrid w:val="0"/>
            <w:sz w:val="16"/>
          </w:rPr>
          <w:t>{ ID</w:t>
        </w:r>
        <w:proofErr w:type="gramEnd"/>
        <w:r w:rsidRPr="005A552C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5A552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5A552C">
          <w:rPr>
            <w:rFonts w:ascii="Courier New" w:eastAsia="SimSun" w:hAnsi="Courier New"/>
            <w:snapToGrid w:val="0"/>
            <w:sz w:val="16"/>
            <w:lang w:val="en-US"/>
          </w:rPr>
          <w:t>SDT-Information-Request</w:t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  <w:t>CRITICALITY ignore</w:t>
        </w:r>
        <w:r w:rsidRPr="005A552C">
          <w:rPr>
            <w:rFonts w:ascii="Courier New" w:eastAsia="SimSun" w:hAnsi="Courier New"/>
            <w:snapToGrid w:val="0"/>
            <w:sz w:val="16"/>
          </w:rPr>
          <w:tab/>
          <w:t xml:space="preserve">TYPE </w:t>
        </w:r>
        <w:r w:rsidRPr="005A552C">
          <w:rPr>
            <w:rFonts w:ascii="Courier New" w:eastAsia="SimSun" w:hAnsi="Courier New"/>
            <w:snapToGrid w:val="0"/>
            <w:sz w:val="16"/>
            <w:lang w:val="en-US"/>
          </w:rPr>
          <w:t>SDT-Information-Request</w:t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  <w:t xml:space="preserve">   PRESENCE optional }</w:t>
        </w:r>
      </w:ins>
      <w:r w:rsidRPr="00F0593A">
        <w:rPr>
          <w:rFonts w:ascii="Courier New" w:hAnsi="Courier New"/>
          <w:snapToGrid w:val="0"/>
          <w:sz w:val="16"/>
          <w:lang w:eastAsia="ko-KR"/>
        </w:rPr>
        <w:t>,</w:t>
      </w:r>
    </w:p>
    <w:p w14:paraId="407C3D5D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794AE37C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 xml:space="preserve">} </w:t>
      </w:r>
    </w:p>
    <w:p w14:paraId="49060FEC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89D9E97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System-BearerContextModificationRequest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::=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CHOICE {</w:t>
      </w:r>
    </w:p>
    <w:p w14:paraId="21D9AFC5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e-UTRAN-BearerContextModificationRequest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{{EUTRAN-BearerContextModificationRequest}},</w:t>
      </w:r>
    </w:p>
    <w:p w14:paraId="3738D2C9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nG-RAN-BearerContextModificationRequest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hAnsi="Courier New"/>
          <w:snapToGrid w:val="0"/>
          <w:sz w:val="16"/>
          <w:lang w:val="fr-FR" w:eastAsia="ko-KR"/>
        </w:rPr>
        <w:tab/>
        <w:t>{{NG-RAN-BearerContextModificationRequest}},</w:t>
      </w:r>
    </w:p>
    <w:p w14:paraId="19FB4808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>choice-extension</w:t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  <w:t>ProtocolIE-SingleContainer</w:t>
      </w:r>
      <w:r w:rsidRPr="00F0593A">
        <w:rPr>
          <w:rFonts w:ascii="Courier New" w:eastAsia="SimSun" w:hAnsi="Courier New"/>
          <w:noProof/>
          <w:sz w:val="16"/>
          <w:lang w:val="fr-FR"/>
        </w:rPr>
        <w:tab/>
      </w:r>
      <w:r w:rsidRPr="00F0593A">
        <w:rPr>
          <w:rFonts w:ascii="Courier New" w:eastAsia="SimSun" w:hAnsi="Courier New"/>
          <w:noProof/>
          <w:sz w:val="16"/>
          <w:lang w:val="fr-FR"/>
        </w:rPr>
        <w:tab/>
        <w:t>{{</w:t>
      </w:r>
      <w:r w:rsidRPr="00F0593A">
        <w:rPr>
          <w:rFonts w:ascii="Courier New" w:hAnsi="Courier New"/>
          <w:snapToGrid w:val="0"/>
          <w:sz w:val="16"/>
          <w:lang w:val="fr-FR" w:eastAsia="ko-KR"/>
        </w:rPr>
        <w:t>System-BearerContextModificationRequest</w:t>
      </w:r>
      <w:r w:rsidRPr="00F0593A">
        <w:rPr>
          <w:rFonts w:ascii="Courier New" w:eastAsia="SimSun" w:hAnsi="Courier New"/>
          <w:noProof/>
          <w:sz w:val="16"/>
          <w:lang w:val="fr-FR"/>
        </w:rPr>
        <w:t>-ExtIEs}}</w:t>
      </w:r>
    </w:p>
    <w:p w14:paraId="58071AAB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23970211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733707E3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F0593A">
        <w:rPr>
          <w:rFonts w:ascii="Courier New" w:hAnsi="Courier New"/>
          <w:snapToGrid w:val="0"/>
          <w:sz w:val="16"/>
          <w:lang w:val="fr-FR" w:eastAsia="ko-KR"/>
        </w:rPr>
        <w:t>System-BearerContextModificationRequest</w:t>
      </w:r>
      <w:r w:rsidRPr="00F0593A">
        <w:rPr>
          <w:rFonts w:ascii="Courier New" w:eastAsia="SimSun" w:hAnsi="Courier New"/>
          <w:noProof/>
          <w:sz w:val="16"/>
          <w:lang w:val="fr-FR"/>
        </w:rPr>
        <w:t xml:space="preserve">-ExtIEs </w:t>
      </w:r>
      <w:r w:rsidRPr="00F0593A">
        <w:rPr>
          <w:rFonts w:ascii="Courier New" w:hAnsi="Courier New"/>
          <w:snapToGrid w:val="0"/>
          <w:sz w:val="16"/>
          <w:lang w:val="fr-FR" w:eastAsia="zh-CN"/>
        </w:rPr>
        <w:t xml:space="preserve">E1AP-PROTOCOL-IES </w:t>
      </w:r>
      <w:r w:rsidRPr="00F0593A">
        <w:rPr>
          <w:rFonts w:ascii="Courier New" w:eastAsia="SimSun" w:hAnsi="Courier New"/>
          <w:noProof/>
          <w:sz w:val="16"/>
          <w:lang w:val="fr-FR"/>
        </w:rPr>
        <w:t>::= {</w:t>
      </w:r>
    </w:p>
    <w:p w14:paraId="213674C5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F0593A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412A7339" w14:textId="77777777" w:rsidR="00F0593A" w:rsidRPr="00F0593A" w:rsidRDefault="00F0593A" w:rsidP="00F059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F0593A">
        <w:rPr>
          <w:rFonts w:ascii="Courier New" w:eastAsia="SimSun" w:hAnsi="Courier New"/>
          <w:noProof/>
          <w:sz w:val="16"/>
          <w:lang w:val="fr-FR"/>
        </w:rPr>
        <w:t>}</w:t>
      </w:r>
    </w:p>
    <w:p w14:paraId="7CE710C5" w14:textId="5782732B" w:rsid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892DBC" w14:textId="23AC5B77" w:rsidR="00F0593A" w:rsidRDefault="00F0593A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3DB9BA" w14:textId="77777777" w:rsidR="00F0593A" w:rsidRPr="005A552C" w:rsidRDefault="00F0593A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9DD803" w14:textId="77777777" w:rsidR="005A552C" w:rsidRPr="005A552C" w:rsidRDefault="005A552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5A552C">
        <w:rPr>
          <w:rFonts w:eastAsia="SimSun"/>
          <w:highlight w:val="yellow"/>
        </w:rPr>
        <w:t>Not modified</w:t>
      </w:r>
    </w:p>
    <w:p w14:paraId="7F74DBB4" w14:textId="77777777" w:rsidR="005A552C" w:rsidRP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1D88D1" w14:textId="77777777" w:rsidR="005A552C" w:rsidRP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A7A7F6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4E3729F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</w:t>
      </w:r>
    </w:p>
    <w:p w14:paraId="24B0E09B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DL DATA NOTIFICATION</w:t>
      </w:r>
    </w:p>
    <w:p w14:paraId="30A55F8B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</w:t>
      </w:r>
    </w:p>
    <w:p w14:paraId="534F2B0A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F330CC8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7E0896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1C113F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</w:t>
      </w:r>
    </w:p>
    <w:p w14:paraId="39CE84EA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DL Data Notification</w:t>
      </w:r>
    </w:p>
    <w:p w14:paraId="42CDD58E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</w:t>
      </w:r>
    </w:p>
    <w:p w14:paraId="6D868C8A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DCA6FCF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3044C5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04715D">
        <w:rPr>
          <w:rFonts w:ascii="Courier New" w:hAnsi="Courier New"/>
          <w:snapToGrid w:val="0"/>
          <w:sz w:val="16"/>
          <w:lang w:eastAsia="ko-KR"/>
        </w:rPr>
        <w:t>DLDataNotification ::=</w:t>
      </w:r>
      <w:proofErr w:type="gramEnd"/>
      <w:r w:rsidRPr="0004715D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8CB1AF9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 xml:space="preserve">ProtocolIE-Container    </w:t>
      </w:r>
      <w:proofErr w:type="gramStart"/>
      <w:r w:rsidRPr="0004715D">
        <w:rPr>
          <w:rFonts w:ascii="Courier New" w:hAnsi="Courier New"/>
          <w:snapToGrid w:val="0"/>
          <w:sz w:val="16"/>
          <w:lang w:eastAsia="ko-KR"/>
        </w:rPr>
        <w:t xml:space="preserve">   {</w:t>
      </w:r>
      <w:proofErr w:type="gramEnd"/>
      <w:r w:rsidRPr="0004715D">
        <w:rPr>
          <w:rFonts w:ascii="Courier New" w:hAnsi="Courier New"/>
          <w:snapToGrid w:val="0"/>
          <w:sz w:val="16"/>
          <w:lang w:eastAsia="ko-KR"/>
        </w:rPr>
        <w:t xml:space="preserve"> { DLDataNotificationIEs } },</w:t>
      </w:r>
    </w:p>
    <w:p w14:paraId="52D6A164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EFA587E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}</w:t>
      </w:r>
    </w:p>
    <w:p w14:paraId="3521811D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62F6DF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DLDataNotificationIEs E1AP-PROTOCOL-</w:t>
      </w:r>
      <w:proofErr w:type="gramStart"/>
      <w:r w:rsidRPr="0004715D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04715D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CA5B1D7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4715D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04715D">
        <w:rPr>
          <w:rFonts w:ascii="Courier New" w:hAnsi="Courier New"/>
          <w:snapToGrid w:val="0"/>
          <w:sz w:val="16"/>
          <w:lang w:eastAsia="ko-KR"/>
        </w:rPr>
        <w:t xml:space="preserve"> id-gNB-CU-CP-UE-E1AP-ID</w:t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>TYPE GNB-CU-CP-UE-E1AP-ID</w:t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>PRESENCE mandatory }|</w:t>
      </w:r>
    </w:p>
    <w:p w14:paraId="6BA43D00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4715D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04715D">
        <w:rPr>
          <w:rFonts w:ascii="Courier New" w:hAnsi="Courier New"/>
          <w:snapToGrid w:val="0"/>
          <w:sz w:val="16"/>
          <w:lang w:eastAsia="ko-KR"/>
        </w:rPr>
        <w:t xml:space="preserve"> id-gNB-CU-UP-UE-E1AP-ID</w:t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>TYPE GNB-CU-UP-UE-E1AP-ID</w:t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snapToGrid w:val="0"/>
          <w:sz w:val="16"/>
          <w:lang w:eastAsia="ko-KR"/>
        </w:rPr>
        <w:tab/>
        <w:t>PRESENCE mandatory }|</w:t>
      </w:r>
    </w:p>
    <w:p w14:paraId="16C5162C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>{ ID id-PPI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>TYPE PPI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1F0627D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8" w:author="author" w:date="2023-07-04T21:52:00Z"/>
          <w:rFonts w:ascii="Courier New" w:hAnsi="Courier New"/>
          <w:noProof/>
          <w:snapToGrid w:val="0"/>
          <w:sz w:val="16"/>
          <w:lang w:eastAsia="ko-KR"/>
        </w:rPr>
      </w:pP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>{ ID id-PDU-Session-To-Notify-List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04715D">
        <w:rPr>
          <w:rFonts w:ascii="Courier New" w:hAnsi="Courier New" w:hint="eastAsia"/>
          <w:noProof/>
          <w:snapToGrid w:val="0"/>
          <w:sz w:val="16"/>
          <w:lang w:eastAsia="zh-CN"/>
        </w:rPr>
        <w:t>ignore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  <w:t>TYPE PDU-Session-To-Notify-List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04715D">
        <w:rPr>
          <w:rFonts w:ascii="Courier New" w:hAnsi="Courier New"/>
          <w:noProof/>
          <w:snapToGrid w:val="0"/>
          <w:sz w:val="16"/>
          <w:lang w:eastAsia="zh-CN"/>
        </w:rPr>
        <w:t>optional</w:t>
      </w:r>
      <w:r w:rsidRPr="0004715D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ins w:id="389" w:author="author" w:date="2023-07-04T21:52:00Z"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55A21CC" w14:textId="77777777" w:rsid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0" w:author="Nok-1" w:date="2023-07-04T23:10:00Z"/>
          <w:rFonts w:ascii="Courier New" w:hAnsi="Courier New"/>
          <w:noProof/>
          <w:snapToGrid w:val="0"/>
          <w:sz w:val="16"/>
          <w:lang w:eastAsia="ko-KR"/>
        </w:rPr>
      </w:pPr>
      <w:ins w:id="391" w:author="author" w:date="2023-07-04T21:53:00Z"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lastRenderedPageBreak/>
          <w:tab/>
          <w:t>{ ID id-MT-SDT-Information</w:t>
        </w:r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04715D">
          <w:rPr>
            <w:rFonts w:ascii="Courier New" w:hAnsi="Courier New" w:hint="eastAsia"/>
            <w:noProof/>
            <w:snapToGrid w:val="0"/>
            <w:sz w:val="16"/>
            <w:lang w:eastAsia="ko-KR"/>
          </w:rPr>
          <w:t>ignore</w:t>
        </w:r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MT-SDT-Information</w:t>
        </w:r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4715D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ins w:id="392" w:author="Nok-1" w:date="2023-07-04T23:10:00Z">
        <w:r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DFF1A59" w14:textId="63055374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93" w:author="Nok-1" w:date="2023-07-04T23:11:00Z">
        <w:r>
          <w:rPr>
            <w:rFonts w:ascii="Courier New" w:eastAsia="SimSun" w:hAnsi="Courier New"/>
            <w:snapToGrid w:val="0"/>
            <w:sz w:val="16"/>
          </w:rPr>
          <w:tab/>
        </w:r>
        <w:proofErr w:type="gramStart"/>
        <w:r w:rsidRPr="005A552C">
          <w:rPr>
            <w:rFonts w:ascii="Courier New" w:eastAsia="SimSun" w:hAnsi="Courier New"/>
            <w:snapToGrid w:val="0"/>
            <w:sz w:val="16"/>
          </w:rPr>
          <w:t>{ ID</w:t>
        </w:r>
        <w:proofErr w:type="gramEnd"/>
        <w:r w:rsidRPr="005A552C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5A552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</w:t>
        </w:r>
        <w:r w:rsidRPr="005A552C">
          <w:rPr>
            <w:rFonts w:ascii="Courier New" w:eastAsia="SimSun" w:hAnsi="Courier New"/>
            <w:snapToGrid w:val="0"/>
            <w:sz w:val="16"/>
            <w:lang w:val="en-US"/>
          </w:rPr>
          <w:t>SDT-Information</w:t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  <w:t>CRITICALITY ignore</w:t>
        </w:r>
        <w:r w:rsidRPr="005A552C">
          <w:rPr>
            <w:rFonts w:ascii="Courier New" w:eastAsia="SimSun" w:hAnsi="Courier New"/>
            <w:snapToGrid w:val="0"/>
            <w:sz w:val="16"/>
          </w:rPr>
          <w:tab/>
          <w:t xml:space="preserve">TYPE </w:t>
        </w:r>
        <w:r w:rsidRPr="005A552C">
          <w:rPr>
            <w:rFonts w:ascii="Courier New" w:eastAsia="SimSun" w:hAnsi="Courier New"/>
            <w:snapToGrid w:val="0"/>
            <w:sz w:val="16"/>
            <w:lang w:val="en-US"/>
          </w:rPr>
          <w:t>SDT-Information</w:t>
        </w:r>
        <w:r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5A552C">
          <w:rPr>
            <w:rFonts w:ascii="Courier New" w:eastAsia="SimSun" w:hAnsi="Courier New"/>
            <w:snapToGrid w:val="0"/>
            <w:sz w:val="16"/>
          </w:rPr>
          <w:tab/>
          <w:t xml:space="preserve">   PRESENCE optional }</w:t>
        </w:r>
      </w:ins>
      <w:r w:rsidRPr="0004715D">
        <w:rPr>
          <w:rFonts w:ascii="Courier New" w:hAnsi="Courier New"/>
          <w:snapToGrid w:val="0"/>
          <w:sz w:val="16"/>
          <w:lang w:eastAsia="ko-KR"/>
        </w:rPr>
        <w:t>,</w:t>
      </w:r>
    </w:p>
    <w:p w14:paraId="5EA28001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157EA2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 xml:space="preserve">} </w:t>
      </w:r>
    </w:p>
    <w:p w14:paraId="22A7BF48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61EA00" w14:textId="77777777" w:rsidR="0004715D" w:rsidRPr="0004715D" w:rsidRDefault="0004715D" w:rsidP="0004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471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16A0A8" w14:textId="77777777" w:rsidR="005A552C" w:rsidRP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1E01A1" w14:textId="77777777" w:rsidR="005A552C" w:rsidRPr="005A552C" w:rsidRDefault="005A552C" w:rsidP="005A5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052D9E" w14:textId="313B53E6" w:rsidR="005A552C" w:rsidRDefault="005A552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bookmarkStart w:id="394" w:name="_Hlk129207114"/>
      <w:r w:rsidRPr="005A552C">
        <w:rPr>
          <w:rFonts w:eastAsia="SimSun"/>
          <w:highlight w:val="yellow"/>
        </w:rPr>
        <w:t>Not modified</w:t>
      </w:r>
    </w:p>
    <w:p w14:paraId="4C0E7DA3" w14:textId="11B01FFD" w:rsidR="0028145C" w:rsidRDefault="0028145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4BCD0F36" w14:textId="77777777" w:rsidR="0028145C" w:rsidRPr="0028145C" w:rsidRDefault="0028145C" w:rsidP="002814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95" w:name="_Toc20955684"/>
      <w:bookmarkStart w:id="396" w:name="_Toc29461127"/>
      <w:bookmarkStart w:id="397" w:name="_Toc29505859"/>
      <w:bookmarkStart w:id="398" w:name="_Toc36556384"/>
      <w:bookmarkStart w:id="399" w:name="_Toc45881871"/>
      <w:bookmarkStart w:id="400" w:name="_Toc51852512"/>
      <w:bookmarkStart w:id="401" w:name="_Toc56620463"/>
      <w:bookmarkStart w:id="402" w:name="_Toc64448105"/>
      <w:bookmarkStart w:id="403" w:name="_Toc74152881"/>
      <w:bookmarkStart w:id="404" w:name="_Toc88656307"/>
      <w:bookmarkStart w:id="405" w:name="_Toc88657366"/>
      <w:bookmarkStart w:id="406" w:name="_Toc105657472"/>
      <w:bookmarkStart w:id="407" w:name="_Toc106108853"/>
      <w:bookmarkStart w:id="408" w:name="_Toc112687956"/>
      <w:bookmarkStart w:id="409" w:name="_Toc120093302"/>
      <w:r w:rsidRPr="0028145C">
        <w:rPr>
          <w:rFonts w:ascii="Arial" w:hAnsi="Arial"/>
          <w:sz w:val="28"/>
          <w:lang w:eastAsia="ko-KR"/>
        </w:rPr>
        <w:t>9.4.5</w:t>
      </w:r>
      <w:r w:rsidRPr="0028145C">
        <w:rPr>
          <w:rFonts w:ascii="Arial" w:hAnsi="Arial"/>
          <w:sz w:val="28"/>
          <w:lang w:eastAsia="ko-KR"/>
        </w:rPr>
        <w:tab/>
        <w:t>Information Element Definitions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14CD6476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noProof/>
          <w:sz w:val="16"/>
          <w:lang w:eastAsia="ko-KR"/>
        </w:rPr>
        <w:t>-- ASN1START</w:t>
      </w:r>
    </w:p>
    <w:p w14:paraId="2693AE2D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A8DCDBE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--</w:t>
      </w:r>
    </w:p>
    <w:p w14:paraId="7D1A99E2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08E6539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--</w:t>
      </w:r>
    </w:p>
    <w:p w14:paraId="71CDE165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24CC78C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8FFB6F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6CADA64B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5CD17B56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ngran-access (22) modules (3) e1ap (5) version1 (1) e1ap-IEs (2</w:t>
      </w:r>
      <w:proofErr w:type="gramStart"/>
      <w:r w:rsidRPr="0028145C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6B758840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6F902AD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28145C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28145C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69E87166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534BFF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BEGIN</w:t>
      </w:r>
    </w:p>
    <w:p w14:paraId="3797255E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8155AC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IMPORTS</w:t>
      </w:r>
      <w:r w:rsidRPr="0028145C">
        <w:rPr>
          <w:rFonts w:ascii="Courier New" w:hAnsi="Courier New"/>
          <w:snapToGrid w:val="0"/>
          <w:sz w:val="16"/>
          <w:lang w:eastAsia="ko-KR"/>
        </w:rPr>
        <w:tab/>
      </w:r>
    </w:p>
    <w:p w14:paraId="48C08F1C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E3F0708" w14:textId="77777777" w:rsidR="0028145C" w:rsidRPr="0028145C" w:rsidRDefault="0028145C" w:rsidP="002814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28145C">
        <w:rPr>
          <w:rFonts w:eastAsia="SimSun"/>
          <w:highlight w:val="yellow"/>
        </w:rPr>
        <w:t>Not modified</w:t>
      </w:r>
    </w:p>
    <w:p w14:paraId="25AAF92D" w14:textId="77777777" w:rsid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79A30F" w14:textId="55291F84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>DLUPTNLAddressToUpdateItem</w:t>
      </w:r>
      <w:proofErr w:type="gramStart"/>
      <w:r w:rsidRPr="0027061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7061E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2171480C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ab/>
        <w:t>oldTNLAdress</w:t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  <w:t>TransportLayerAddress,</w:t>
      </w:r>
    </w:p>
    <w:p w14:paraId="11E5C6C9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ab/>
        <w:t>newTNLAdress</w:t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</w:r>
      <w:r w:rsidRPr="0027061E">
        <w:rPr>
          <w:rFonts w:ascii="Courier New" w:hAnsi="Courier New"/>
          <w:snapToGrid w:val="0"/>
          <w:sz w:val="16"/>
          <w:lang w:eastAsia="ko-KR"/>
        </w:rPr>
        <w:tab/>
        <w:t>TransportLayerAddress,</w:t>
      </w:r>
    </w:p>
    <w:p w14:paraId="3707B901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27061E">
        <w:rPr>
          <w:rFonts w:ascii="Courier New" w:hAnsi="Courier New"/>
          <w:snapToGrid w:val="0"/>
          <w:sz w:val="16"/>
          <w:lang w:eastAsia="ko-KR"/>
        </w:rPr>
        <w:tab/>
        <w:t xml:space="preserve">ProtocolExtensionContainer </w:t>
      </w:r>
      <w:proofErr w:type="gramStart"/>
      <w:r w:rsidRPr="0027061E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27061E">
        <w:rPr>
          <w:rFonts w:ascii="Courier New" w:hAnsi="Courier New"/>
          <w:snapToGrid w:val="0"/>
          <w:sz w:val="16"/>
          <w:lang w:eastAsia="ko-KR"/>
        </w:rPr>
        <w:t xml:space="preserve"> DLUPTNLAddressToUpdateItemExtIEs } }</w:t>
      </w:r>
      <w:r w:rsidRPr="0027061E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E5126BE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A481686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>}</w:t>
      </w:r>
    </w:p>
    <w:p w14:paraId="4A94E1CE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A76E7B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 xml:space="preserve">DLUPTNLAddressToUpdateItemExtIEs </w:t>
      </w:r>
      <w:r w:rsidRPr="0027061E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27061E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27061E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E464BEF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9DBF533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7061E">
        <w:rPr>
          <w:rFonts w:ascii="Courier New" w:hAnsi="Courier New"/>
          <w:snapToGrid w:val="0"/>
          <w:sz w:val="16"/>
          <w:lang w:eastAsia="ko-KR"/>
        </w:rPr>
        <w:t>}</w:t>
      </w:r>
    </w:p>
    <w:p w14:paraId="612D156F" w14:textId="77777777" w:rsid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en-US"/>
        </w:rPr>
      </w:pPr>
    </w:p>
    <w:p w14:paraId="5A0E5512" w14:textId="62EAB4F5" w:rsid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0" w:author="Nok-1" w:date="2023-06-21T17:13:00Z"/>
          <w:rFonts w:ascii="Courier New" w:eastAsia="SimSun" w:hAnsi="Courier New"/>
          <w:snapToGrid w:val="0"/>
          <w:sz w:val="16"/>
        </w:rPr>
      </w:pPr>
      <w:ins w:id="411" w:author="Nok-1" w:date="2023-06-21T17:10:00Z">
        <w:r>
          <w:rPr>
            <w:rFonts w:ascii="Courier New" w:eastAsia="SimSun" w:hAnsi="Courier New"/>
            <w:snapToGrid w:val="0"/>
            <w:sz w:val="16"/>
            <w:lang w:val="en-US"/>
          </w:rPr>
          <w:t>DL</w:t>
        </w:r>
      </w:ins>
      <w:ins w:id="412" w:author="Nok-1" w:date="2023-06-21T17:07:00Z">
        <w:r w:rsidRPr="0028145C">
          <w:rPr>
            <w:rFonts w:ascii="Courier New" w:eastAsia="SimSun" w:hAnsi="Courier New"/>
            <w:snapToGrid w:val="0"/>
            <w:sz w:val="16"/>
            <w:lang w:val="en-US"/>
          </w:rPr>
          <w:t>-SDT-</w:t>
        </w:r>
      </w:ins>
      <w:ins w:id="413" w:author="Nok-1" w:date="2023-06-21T17:10:00Z">
        <w:r>
          <w:rPr>
            <w:rFonts w:ascii="Courier New" w:eastAsia="SimSun" w:hAnsi="Courier New"/>
            <w:snapToGrid w:val="0"/>
            <w:sz w:val="16"/>
            <w:lang w:val="en-US"/>
          </w:rPr>
          <w:t>Data-</w:t>
        </w:r>
      </w:ins>
      <w:ins w:id="414" w:author="Nok-1" w:date="2023-06-21T17:11:00Z">
        <w:r>
          <w:rPr>
            <w:rFonts w:ascii="Courier New" w:eastAsia="SimSun" w:hAnsi="Courier New"/>
            <w:snapToGrid w:val="0"/>
            <w:sz w:val="16"/>
            <w:lang w:val="en-US"/>
          </w:rPr>
          <w:t>Size-</w:t>
        </w:r>
      </w:ins>
      <w:ins w:id="415" w:author="Nok-1" w:date="2023-06-21T17:10:00Z">
        <w:r>
          <w:rPr>
            <w:rFonts w:ascii="Courier New" w:eastAsia="SimSun" w:hAnsi="Courier New"/>
            <w:snapToGrid w:val="0"/>
            <w:sz w:val="16"/>
            <w:lang w:val="en-US"/>
          </w:rPr>
          <w:t>Threshold</w:t>
        </w:r>
      </w:ins>
      <w:ins w:id="416" w:author="Nok-1" w:date="2023-06-21T17:11:00Z">
        <w:r>
          <w:rPr>
            <w:rFonts w:ascii="Courier New" w:eastAsia="SimSun" w:hAnsi="Courier New"/>
            <w:snapToGrid w:val="0"/>
            <w:sz w:val="16"/>
            <w:lang w:val="en-US"/>
          </w:rPr>
          <w:t>-</w:t>
        </w:r>
        <w:proofErr w:type="gramStart"/>
        <w:r>
          <w:rPr>
            <w:rFonts w:ascii="Courier New" w:eastAsia="SimSun" w:hAnsi="Courier New"/>
            <w:snapToGrid w:val="0"/>
            <w:sz w:val="16"/>
            <w:lang w:val="en-US"/>
          </w:rPr>
          <w:t>Crossed</w:t>
        </w:r>
      </w:ins>
      <w:ins w:id="417" w:author="Nok-1" w:date="2023-06-21T17:07:00Z">
        <w:r w:rsidRPr="0028145C">
          <w:rPr>
            <w:rFonts w:ascii="Courier New" w:eastAsia="SimSun" w:hAnsi="Courier New"/>
            <w:snapToGrid w:val="0"/>
            <w:sz w:val="16"/>
            <w:lang w:val="en-US"/>
          </w:rPr>
          <w:t xml:space="preserve"> </w:t>
        </w:r>
        <w:r w:rsidRPr="0028145C">
          <w:rPr>
            <w:rFonts w:ascii="Courier New" w:eastAsia="SimSun" w:hAnsi="Courier New"/>
            <w:snapToGrid w:val="0"/>
            <w:sz w:val="16"/>
          </w:rPr>
          <w:t>::=</w:t>
        </w:r>
        <w:proofErr w:type="gramEnd"/>
        <w:r w:rsidRPr="0028145C">
          <w:rPr>
            <w:rFonts w:ascii="Courier New" w:eastAsia="SimSun" w:hAnsi="Courier New"/>
            <w:snapToGrid w:val="0"/>
            <w:sz w:val="16"/>
          </w:rPr>
          <w:tab/>
          <w:t>ENUMERATED {true, ...}</w:t>
        </w:r>
      </w:ins>
    </w:p>
    <w:p w14:paraId="72E28C8C" w14:textId="77777777" w:rsidR="0027061E" w:rsidRPr="0028145C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8" w:author="Nok-1" w:date="2023-06-21T17:07:00Z"/>
          <w:rFonts w:ascii="Courier New" w:eastAsia="SimSun" w:hAnsi="Courier New"/>
          <w:snapToGrid w:val="0"/>
          <w:sz w:val="16"/>
        </w:rPr>
      </w:pPr>
    </w:p>
    <w:p w14:paraId="7836BE1C" w14:textId="77777777" w:rsidR="0027061E" w:rsidRPr="00102B0F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Nok-1" w:date="2023-06-21T17:13:00Z"/>
          <w:rFonts w:ascii="Courier New" w:hAnsi="Courier New"/>
          <w:sz w:val="16"/>
          <w:lang w:eastAsia="ko-KR"/>
        </w:rPr>
      </w:pPr>
      <w:ins w:id="420" w:author="Nok-1" w:date="2023-06-21T17:13:00Z">
        <w:r>
          <w:rPr>
            <w:rFonts w:ascii="Courier New" w:hAnsi="Courier New"/>
            <w:noProof/>
            <w:snapToGrid w:val="0"/>
            <w:sz w:val="16"/>
            <w:lang w:eastAsia="en-GB"/>
          </w:rPr>
          <w:t>DL-SDT-Large-Data-Threshold</w:t>
        </w:r>
        <w:r w:rsidRPr="00102B0F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::= </w:t>
        </w:r>
        <w:r w:rsidRPr="00102B0F">
          <w:rPr>
            <w:rFonts w:ascii="Courier New" w:hAnsi="Courier New" w:cs="Arial"/>
            <w:noProof/>
            <w:sz w:val="16"/>
            <w:szCs w:val="18"/>
            <w:lang w:eastAsia="ja-JP"/>
          </w:rPr>
          <w:t>INTEGER (0..</w:t>
        </w:r>
        <w:r w:rsidRPr="00102B0F">
          <w:rPr>
            <w:rFonts w:ascii="Courier New" w:hAnsi="Courier New" w:cs="Arial" w:hint="eastAsia"/>
            <w:noProof/>
            <w:sz w:val="16"/>
            <w:szCs w:val="18"/>
            <w:lang w:val="en-US" w:eastAsia="zh-CN"/>
          </w:rPr>
          <w:t>1920000</w:t>
        </w:r>
        <w:r w:rsidRPr="00102B0F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  <w:r w:rsidRPr="00102B0F">
          <w:rPr>
            <w:rFonts w:ascii="Courier New" w:eastAsia="SimSun" w:hAnsi="Courier New" w:cs="Arial" w:hint="eastAsia"/>
            <w:noProof/>
            <w:sz w:val="16"/>
            <w:szCs w:val="18"/>
            <w:lang w:val="en-US" w:eastAsia="zh-CN"/>
          </w:rPr>
          <w:t xml:space="preserve"> ...</w:t>
        </w:r>
        <w:r w:rsidRPr="00102B0F">
          <w:rPr>
            <w:rFonts w:ascii="Courier New" w:hAnsi="Courier New" w:cs="Arial"/>
            <w:noProof/>
            <w:sz w:val="16"/>
            <w:szCs w:val="18"/>
            <w:lang w:eastAsia="ja-JP"/>
          </w:rPr>
          <w:t>)</w:t>
        </w:r>
      </w:ins>
    </w:p>
    <w:p w14:paraId="065A9C84" w14:textId="77777777" w:rsidR="0027061E" w:rsidRPr="0027061E" w:rsidRDefault="0027061E" w:rsidP="002706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964B64" w14:textId="77777777" w:rsidR="008D7BE1" w:rsidRPr="008D7BE1" w:rsidRDefault="008D7BE1" w:rsidP="008D7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D7BE1">
        <w:rPr>
          <w:rFonts w:ascii="Courier New" w:hAnsi="Courier New"/>
          <w:snapToGrid w:val="0"/>
          <w:sz w:val="16"/>
          <w:lang w:eastAsia="ko-KR"/>
        </w:rPr>
        <w:t>DL-TX-Stop</w:t>
      </w:r>
      <w:proofErr w:type="gramStart"/>
      <w:r w:rsidRPr="008D7BE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8D7BE1">
        <w:rPr>
          <w:rFonts w:ascii="Courier New" w:hAnsi="Courier New"/>
          <w:snapToGrid w:val="0"/>
          <w:sz w:val="16"/>
          <w:lang w:eastAsia="ko-KR"/>
        </w:rPr>
        <w:t>=</w:t>
      </w:r>
      <w:r w:rsidRPr="008D7BE1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8D7BE1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7AD71072" w14:textId="77777777" w:rsidR="008D7BE1" w:rsidRPr="008D7BE1" w:rsidRDefault="008D7BE1" w:rsidP="008D7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D7BE1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279ECC71" w14:textId="77777777" w:rsidR="008D7BE1" w:rsidRPr="008D7BE1" w:rsidRDefault="008D7BE1" w:rsidP="008D7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D7BE1">
        <w:rPr>
          <w:rFonts w:ascii="Courier New" w:hAnsi="Courier New"/>
          <w:snapToGrid w:val="0"/>
          <w:sz w:val="16"/>
          <w:lang w:eastAsia="ko-KR"/>
        </w:rPr>
        <w:tab/>
        <w:t>resume,</w:t>
      </w:r>
    </w:p>
    <w:p w14:paraId="1215DB9A" w14:textId="77777777" w:rsidR="008D7BE1" w:rsidRPr="008D7BE1" w:rsidRDefault="008D7BE1" w:rsidP="008D7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D7BE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B966089" w14:textId="77777777" w:rsidR="008D7BE1" w:rsidRPr="008D7BE1" w:rsidRDefault="008D7BE1" w:rsidP="008D7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D7BE1">
        <w:rPr>
          <w:rFonts w:ascii="Courier New" w:hAnsi="Courier New"/>
          <w:snapToGrid w:val="0"/>
          <w:sz w:val="16"/>
          <w:lang w:eastAsia="ko-KR"/>
        </w:rPr>
        <w:t>}</w:t>
      </w:r>
    </w:p>
    <w:p w14:paraId="03024D74" w14:textId="5872FC28" w:rsidR="008D7BE1" w:rsidRDefault="008D7BE1" w:rsidP="008D7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EA5111" w14:textId="77777777" w:rsidR="008D7BE1" w:rsidRDefault="008D7BE1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</w:p>
    <w:p w14:paraId="57CAE4C5" w14:textId="77777777" w:rsidR="008D7BE1" w:rsidRPr="0028145C" w:rsidRDefault="008D7BE1" w:rsidP="008D7B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28145C">
        <w:rPr>
          <w:rFonts w:eastAsia="SimSun"/>
          <w:highlight w:val="yellow"/>
        </w:rPr>
        <w:t>Not modified</w:t>
      </w:r>
    </w:p>
    <w:p w14:paraId="3D3C336C" w14:textId="77777777" w:rsidR="008D7BE1" w:rsidRDefault="008D7BE1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</w:p>
    <w:p w14:paraId="63A1D6CE" w14:textId="3934E4D9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-- S</w:t>
      </w:r>
    </w:p>
    <w:p w14:paraId="52BA8D14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C315DA" w14:textId="1F3C4C3C" w:rsid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gramStart"/>
      <w:r w:rsidRPr="0028145C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8145C">
        <w:rPr>
          <w:rFonts w:ascii="Courier New" w:hAnsi="Courier New"/>
          <w:snapToGrid w:val="0"/>
          <w:sz w:val="16"/>
          <w:lang w:eastAsia="ko-KR"/>
        </w:rPr>
        <w:t>=</w:t>
      </w:r>
      <w:r w:rsidRPr="0028145C">
        <w:rPr>
          <w:rFonts w:ascii="Courier New" w:hAnsi="Courier New"/>
          <w:snapToGrid w:val="0"/>
          <w:sz w:val="16"/>
          <w:lang w:eastAsia="ko-KR"/>
        </w:rPr>
        <w:tab/>
      </w:r>
      <w:r w:rsidRPr="0028145C">
        <w:rPr>
          <w:rFonts w:ascii="Courier New" w:hAnsi="Courier New"/>
          <w:snapToGrid w:val="0"/>
          <w:sz w:val="16"/>
          <w:lang w:eastAsia="ko-KR"/>
        </w:rPr>
        <w:tab/>
        <w:t>ENUMERATED { scg-activated, scg-deactivated, ...}</w:t>
      </w:r>
    </w:p>
    <w:p w14:paraId="3CDA6161" w14:textId="77777777" w:rsid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1" w:author="Nok-1" w:date="2023-06-21T17:07:00Z"/>
          <w:rFonts w:ascii="Courier New" w:hAnsi="Courier New"/>
          <w:snapToGrid w:val="0"/>
          <w:sz w:val="16"/>
          <w:lang w:eastAsia="ko-KR"/>
        </w:rPr>
      </w:pPr>
    </w:p>
    <w:p w14:paraId="684A655A" w14:textId="625F1ABE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2" w:author="Nok-1" w:date="2023-06-21T17:07:00Z"/>
          <w:rFonts w:ascii="Courier New" w:hAnsi="Courier New"/>
          <w:snapToGrid w:val="0"/>
          <w:sz w:val="16"/>
          <w:lang w:eastAsia="ko-KR"/>
        </w:rPr>
      </w:pPr>
      <w:ins w:id="423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SDT-Information</w:t>
        </w:r>
      </w:ins>
      <w:ins w:id="424" w:author="Nok-1" w:date="2023-06-21T17:08:00Z"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Request</w:t>
        </w:r>
      </w:ins>
      <w:ins w:id="425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28145C">
          <w:rPr>
            <w:rFonts w:ascii="Courier New" w:hAnsi="Courier New"/>
            <w:snapToGrid w:val="0"/>
            <w:sz w:val="16"/>
            <w:lang w:eastAsia="ko-KR"/>
          </w:rPr>
          <w:t xml:space="preserve"> SEQUENCE {</w:t>
        </w:r>
      </w:ins>
    </w:p>
    <w:p w14:paraId="091F2B34" w14:textId="3B52E17D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6" w:author="Nok-1" w:date="2023-06-21T17:07:00Z"/>
          <w:rFonts w:ascii="Courier New" w:hAnsi="Courier New"/>
          <w:snapToGrid w:val="0"/>
          <w:sz w:val="16"/>
          <w:lang w:eastAsia="ko-KR"/>
        </w:rPr>
      </w:pPr>
      <w:ins w:id="427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</w:ins>
      <w:bookmarkStart w:id="428" w:name="_Hlk134551594"/>
      <w:ins w:id="429" w:author="Nok-1" w:date="2023-06-21T17:08:00Z">
        <w:r>
          <w:rPr>
            <w:rFonts w:ascii="Courier New" w:hAnsi="Courier New"/>
            <w:snapToGrid w:val="0"/>
            <w:sz w:val="16"/>
            <w:lang w:eastAsia="ko-KR"/>
          </w:rPr>
          <w:t>dL</w:t>
        </w:r>
      </w:ins>
      <w:ins w:id="430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-SDT-</w:t>
        </w:r>
      </w:ins>
      <w:ins w:id="431" w:author="Nok-1" w:date="2023-06-21T17:09:00Z">
        <w:r>
          <w:rPr>
            <w:rFonts w:ascii="Courier New" w:hAnsi="Courier New"/>
            <w:snapToGrid w:val="0"/>
            <w:sz w:val="16"/>
            <w:lang w:eastAsia="ko-KR"/>
          </w:rPr>
          <w:t>Large-</w:t>
        </w:r>
      </w:ins>
      <w:ins w:id="432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Data-</w:t>
        </w:r>
      </w:ins>
      <w:ins w:id="433" w:author="Nok-1" w:date="2023-06-21T17:09:00Z">
        <w:r>
          <w:rPr>
            <w:rFonts w:ascii="Courier New" w:hAnsi="Courier New"/>
            <w:snapToGrid w:val="0"/>
            <w:sz w:val="16"/>
            <w:lang w:eastAsia="ko-KR"/>
          </w:rPr>
          <w:t>Threshold</w:t>
        </w:r>
      </w:ins>
      <w:ins w:id="434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5" w:author="Nok-1" w:date="2023-06-21T17:08:00Z">
        <w:r>
          <w:rPr>
            <w:rFonts w:ascii="Courier New" w:hAnsi="Courier New"/>
            <w:snapToGrid w:val="0"/>
            <w:sz w:val="16"/>
            <w:lang w:eastAsia="ko-KR"/>
          </w:rPr>
          <w:t>DL</w:t>
        </w:r>
      </w:ins>
      <w:ins w:id="436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-SDT-</w:t>
        </w:r>
      </w:ins>
      <w:ins w:id="437" w:author="Nok-1" w:date="2023-06-21T17:08:00Z">
        <w:r>
          <w:rPr>
            <w:rFonts w:ascii="Courier New" w:hAnsi="Courier New"/>
            <w:snapToGrid w:val="0"/>
            <w:sz w:val="16"/>
            <w:lang w:eastAsia="ko-KR"/>
          </w:rPr>
          <w:t>Large-</w:t>
        </w:r>
      </w:ins>
      <w:ins w:id="438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Data-</w:t>
        </w:r>
      </w:ins>
      <w:ins w:id="439" w:author="Nok-1" w:date="2023-06-21T17:08:00Z">
        <w:r>
          <w:rPr>
            <w:rFonts w:ascii="Courier New" w:hAnsi="Courier New"/>
            <w:snapToGrid w:val="0"/>
            <w:sz w:val="16"/>
            <w:lang w:eastAsia="ko-KR"/>
          </w:rPr>
          <w:t>Threshold</w:t>
        </w:r>
      </w:ins>
      <w:bookmarkEnd w:id="428"/>
      <w:ins w:id="440" w:author="Nok-1" w:date="2023-06-21T17:09:00Z">
        <w:r w:rsidR="008B71F3">
          <w:rPr>
            <w:rFonts w:ascii="Courier New" w:hAnsi="Courier New"/>
            <w:snapToGrid w:val="0"/>
            <w:sz w:val="16"/>
            <w:lang w:eastAsia="ko-KR"/>
          </w:rPr>
          <w:tab/>
        </w:r>
        <w:r w:rsidR="008B71F3">
          <w:rPr>
            <w:rFonts w:ascii="Courier New" w:hAnsi="Courier New"/>
            <w:snapToGrid w:val="0"/>
            <w:sz w:val="16"/>
            <w:lang w:eastAsia="ko-KR"/>
          </w:rPr>
          <w:tab/>
          <w:t>OPTIO</w:t>
        </w:r>
      </w:ins>
      <w:ins w:id="441" w:author="Nok-1" w:date="2023-06-21T17:10:00Z">
        <w:r w:rsidR="008B71F3">
          <w:rPr>
            <w:rFonts w:ascii="Courier New" w:hAnsi="Courier New"/>
            <w:snapToGrid w:val="0"/>
            <w:sz w:val="16"/>
            <w:lang w:eastAsia="ko-KR"/>
          </w:rPr>
          <w:t>NAL</w:t>
        </w:r>
      </w:ins>
      <w:ins w:id="442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0BC926E3" w14:textId="4AEDD9F6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3" w:author="Nok-1" w:date="2023-06-21T17:07:00Z"/>
          <w:rFonts w:ascii="Courier New" w:hAnsi="Courier New"/>
          <w:snapToGrid w:val="0"/>
          <w:sz w:val="16"/>
          <w:lang w:val="fr-FR" w:eastAsia="ko-KR"/>
        </w:rPr>
      </w:pPr>
      <w:ins w:id="444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>iE-Extensions</w:t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  <w:t>ProtocolExtensionContainer { {SDT-Information</w:t>
        </w:r>
      </w:ins>
      <w:ins w:id="445" w:author="Nok-1" w:date="2023-06-21T17:09:00Z">
        <w:r>
          <w:rPr>
            <w:rFonts w:ascii="Courier New" w:hAnsi="Courier New"/>
            <w:snapToGrid w:val="0"/>
            <w:sz w:val="16"/>
            <w:lang w:val="fr-FR" w:eastAsia="ko-KR"/>
          </w:rPr>
          <w:t>-Request</w:t>
        </w:r>
      </w:ins>
      <w:ins w:id="446" w:author="Nok-1" w:date="2023-06-21T17:07:00Z"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>-ExtIEs} } OPTIONAL</w:t>
        </w:r>
      </w:ins>
    </w:p>
    <w:p w14:paraId="3EE58065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7" w:author="Nok-1" w:date="2023-06-21T17:07:00Z"/>
          <w:rFonts w:ascii="Courier New" w:hAnsi="Courier New"/>
          <w:snapToGrid w:val="0"/>
          <w:sz w:val="16"/>
          <w:lang w:eastAsia="ko-KR"/>
        </w:rPr>
      </w:pPr>
      <w:ins w:id="448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57B89CC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9" w:author="Nok-1" w:date="2023-06-21T17:07:00Z"/>
          <w:rFonts w:ascii="Courier New" w:hAnsi="Courier New"/>
          <w:snapToGrid w:val="0"/>
          <w:sz w:val="16"/>
          <w:lang w:eastAsia="ko-KR"/>
        </w:rPr>
      </w:pPr>
    </w:p>
    <w:p w14:paraId="6F62082F" w14:textId="01A10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0" w:author="Nok-1" w:date="2023-06-21T17:07:00Z"/>
          <w:rFonts w:ascii="Courier New" w:hAnsi="Courier New"/>
          <w:snapToGrid w:val="0"/>
          <w:sz w:val="16"/>
          <w:lang w:eastAsia="ko-KR"/>
        </w:rPr>
      </w:pPr>
      <w:ins w:id="451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SDT-Information</w:t>
        </w:r>
      </w:ins>
      <w:ins w:id="452" w:author="Nok-1" w:date="2023-06-21T17:09:00Z">
        <w:r>
          <w:rPr>
            <w:rFonts w:ascii="Courier New" w:hAnsi="Courier New"/>
            <w:snapToGrid w:val="0"/>
            <w:sz w:val="16"/>
            <w:lang w:eastAsia="ko-KR"/>
          </w:rPr>
          <w:t>-Request</w:t>
        </w:r>
      </w:ins>
      <w:ins w:id="453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-ExtIEs E1AP-PROTOCOL-</w:t>
        </w:r>
        <w:proofErr w:type="gramStart"/>
        <w:r w:rsidRPr="0028145C">
          <w:rPr>
            <w:rFonts w:ascii="Courier New" w:hAnsi="Courier New"/>
            <w:snapToGrid w:val="0"/>
            <w:sz w:val="16"/>
            <w:lang w:eastAsia="ko-KR"/>
          </w:rPr>
          <w:t>EXTENSION ::=</w:t>
        </w:r>
        <w:proofErr w:type="gramEnd"/>
        <w:r w:rsidRPr="0028145C">
          <w:rPr>
            <w:rFonts w:ascii="Courier New" w:hAnsi="Courier New"/>
            <w:snapToGrid w:val="0"/>
            <w:sz w:val="16"/>
            <w:lang w:eastAsia="ko-KR"/>
          </w:rPr>
          <w:t xml:space="preserve"> {</w:t>
        </w:r>
      </w:ins>
    </w:p>
    <w:p w14:paraId="1EE0F24E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4" w:author="Nok-1" w:date="2023-06-21T17:07:00Z"/>
          <w:rFonts w:ascii="Courier New" w:hAnsi="Courier New"/>
          <w:snapToGrid w:val="0"/>
          <w:sz w:val="16"/>
          <w:lang w:eastAsia="ko-KR"/>
        </w:rPr>
      </w:pPr>
      <w:ins w:id="455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36BC5E4C" w14:textId="0C431017" w:rsid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6" w:author="Nok-1" w:date="2023-06-21T17:10:00Z"/>
          <w:rFonts w:ascii="Courier New" w:hAnsi="Courier New"/>
          <w:snapToGrid w:val="0"/>
          <w:sz w:val="16"/>
          <w:lang w:eastAsia="ko-KR"/>
        </w:rPr>
      </w:pPr>
      <w:ins w:id="457" w:author="Nok-1" w:date="2023-06-21T17:07:00Z">
        <w:r w:rsidRPr="0028145C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3CD01C0" w14:textId="4628910A" w:rsidR="008B71F3" w:rsidRDefault="008B71F3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8" w:author="Nok-1" w:date="2023-06-21T17:10:00Z"/>
          <w:rFonts w:ascii="Courier New" w:hAnsi="Courier New"/>
          <w:snapToGrid w:val="0"/>
          <w:sz w:val="16"/>
          <w:lang w:eastAsia="ko-KR"/>
        </w:rPr>
      </w:pPr>
    </w:p>
    <w:p w14:paraId="53F6A9AD" w14:textId="40845511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9" w:author="Nok-1" w:date="2023-06-21T17:11:00Z"/>
          <w:rFonts w:ascii="Courier New" w:hAnsi="Courier New"/>
          <w:snapToGrid w:val="0"/>
          <w:sz w:val="16"/>
          <w:lang w:eastAsia="ko-KR"/>
        </w:rPr>
      </w:pPr>
      <w:ins w:id="460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>SDT-</w:t>
        </w:r>
        <w:proofErr w:type="gramStart"/>
        <w:r w:rsidRPr="0028145C">
          <w:rPr>
            <w:rFonts w:ascii="Courier New" w:hAnsi="Courier New"/>
            <w:snapToGrid w:val="0"/>
            <w:sz w:val="16"/>
            <w:lang w:eastAsia="ko-KR"/>
          </w:rPr>
          <w:t>Information ::=</w:t>
        </w:r>
        <w:proofErr w:type="gramEnd"/>
        <w:r w:rsidRPr="0028145C">
          <w:rPr>
            <w:rFonts w:ascii="Courier New" w:hAnsi="Courier New"/>
            <w:snapToGrid w:val="0"/>
            <w:sz w:val="16"/>
            <w:lang w:eastAsia="ko-KR"/>
          </w:rPr>
          <w:t xml:space="preserve"> SEQUENCE {</w:t>
        </w:r>
      </w:ins>
    </w:p>
    <w:p w14:paraId="38D8453D" w14:textId="636A6CE8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1" w:author="Nok-1" w:date="2023-06-21T17:11:00Z"/>
          <w:rFonts w:ascii="Courier New" w:hAnsi="Courier New"/>
          <w:snapToGrid w:val="0"/>
          <w:sz w:val="16"/>
          <w:lang w:eastAsia="ko-KR"/>
        </w:rPr>
      </w:pPr>
      <w:ins w:id="462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>-SDT-Data</w:t>
        </w:r>
      </w:ins>
      <w:ins w:id="463" w:author="Nok-1" w:date="2023-06-21T17:14:00Z">
        <w:r w:rsidR="00102B0F">
          <w:rPr>
            <w:rFonts w:ascii="Courier New" w:hAnsi="Courier New"/>
            <w:snapToGrid w:val="0"/>
            <w:sz w:val="16"/>
            <w:lang w:eastAsia="ko-KR"/>
          </w:rPr>
          <w:t>-Size-</w:t>
        </w:r>
      </w:ins>
      <w:ins w:id="464" w:author="Nok-1" w:date="2023-06-21T17:11:00Z">
        <w:r>
          <w:rPr>
            <w:rFonts w:ascii="Courier New" w:hAnsi="Courier New"/>
            <w:snapToGrid w:val="0"/>
            <w:sz w:val="16"/>
            <w:lang w:eastAsia="ko-KR"/>
          </w:rPr>
          <w:t>Threshold</w:t>
        </w:r>
      </w:ins>
      <w:ins w:id="465" w:author="Nok-1" w:date="2023-06-21T17:14:00Z">
        <w:r w:rsidR="00102B0F">
          <w:rPr>
            <w:rFonts w:ascii="Courier New" w:hAnsi="Courier New"/>
            <w:snapToGrid w:val="0"/>
            <w:sz w:val="16"/>
            <w:lang w:eastAsia="ko-KR"/>
          </w:rPr>
          <w:t>-Crossed</w:t>
        </w:r>
      </w:ins>
      <w:ins w:id="466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>-SDT-Data-</w:t>
        </w:r>
      </w:ins>
      <w:ins w:id="467" w:author="Nok-1" w:date="2023-06-21T17:14:00Z">
        <w:r w:rsidR="00102B0F">
          <w:rPr>
            <w:rFonts w:ascii="Courier New" w:hAnsi="Courier New"/>
            <w:snapToGrid w:val="0"/>
            <w:sz w:val="16"/>
            <w:lang w:eastAsia="ko-KR"/>
          </w:rPr>
          <w:t>Size-</w:t>
        </w:r>
      </w:ins>
      <w:ins w:id="468" w:author="Nok-1" w:date="2023-06-21T17:11:00Z">
        <w:r>
          <w:rPr>
            <w:rFonts w:ascii="Courier New" w:hAnsi="Courier New"/>
            <w:snapToGrid w:val="0"/>
            <w:sz w:val="16"/>
            <w:lang w:eastAsia="ko-KR"/>
          </w:rPr>
          <w:t>Threshold</w:t>
        </w:r>
      </w:ins>
      <w:ins w:id="469" w:author="Nok-1" w:date="2023-06-21T17:14:00Z">
        <w:r w:rsidR="00102B0F">
          <w:rPr>
            <w:rFonts w:ascii="Courier New" w:hAnsi="Courier New"/>
            <w:snapToGrid w:val="0"/>
            <w:sz w:val="16"/>
            <w:lang w:eastAsia="ko-KR"/>
          </w:rPr>
          <w:t>-Crossed</w:t>
        </w:r>
      </w:ins>
      <w:ins w:id="470" w:author="Nok-1" w:date="2023-06-21T17:11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  <w:r w:rsidRPr="0028145C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5BE50482" w14:textId="49CC8781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1" w:author="Nok-1" w:date="2023-06-21T17:11:00Z"/>
          <w:rFonts w:ascii="Courier New" w:hAnsi="Courier New"/>
          <w:snapToGrid w:val="0"/>
          <w:sz w:val="16"/>
          <w:lang w:val="fr-FR" w:eastAsia="ko-KR"/>
        </w:rPr>
      </w:pPr>
      <w:ins w:id="472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>iE-Extensions</w:t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8145C">
          <w:rPr>
            <w:rFonts w:ascii="Courier New" w:hAnsi="Courier New"/>
            <w:snapToGrid w:val="0"/>
            <w:sz w:val="16"/>
            <w:lang w:val="fr-FR" w:eastAsia="ko-KR"/>
          </w:rPr>
          <w:tab/>
          <w:t>ProtocolExtensionContainer { {SDT-Information-ExtIEs} } OPTIONAL</w:t>
        </w:r>
      </w:ins>
    </w:p>
    <w:p w14:paraId="7BEAD6C6" w14:textId="77777777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3" w:author="Nok-1" w:date="2023-06-21T17:11:00Z"/>
          <w:rFonts w:ascii="Courier New" w:hAnsi="Courier New"/>
          <w:snapToGrid w:val="0"/>
          <w:sz w:val="16"/>
          <w:lang w:eastAsia="ko-KR"/>
        </w:rPr>
      </w:pPr>
      <w:ins w:id="474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7B3E6B2D" w14:textId="77777777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5" w:author="Nok-1" w:date="2023-06-21T17:11:00Z"/>
          <w:rFonts w:ascii="Courier New" w:hAnsi="Courier New"/>
          <w:snapToGrid w:val="0"/>
          <w:sz w:val="16"/>
          <w:lang w:eastAsia="ko-KR"/>
        </w:rPr>
      </w:pPr>
    </w:p>
    <w:p w14:paraId="24A2AA4A" w14:textId="621B20AC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6" w:author="Nok-1" w:date="2023-06-21T17:11:00Z"/>
          <w:rFonts w:ascii="Courier New" w:hAnsi="Courier New"/>
          <w:snapToGrid w:val="0"/>
          <w:sz w:val="16"/>
          <w:lang w:eastAsia="ko-KR"/>
        </w:rPr>
      </w:pPr>
      <w:ins w:id="477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lastRenderedPageBreak/>
          <w:t>SDT-Information-ExtIEs E1AP-PROTOCOL-</w:t>
        </w:r>
        <w:proofErr w:type="gramStart"/>
        <w:r w:rsidRPr="0028145C">
          <w:rPr>
            <w:rFonts w:ascii="Courier New" w:hAnsi="Courier New"/>
            <w:snapToGrid w:val="0"/>
            <w:sz w:val="16"/>
            <w:lang w:eastAsia="ko-KR"/>
          </w:rPr>
          <w:t>EXTENSION ::=</w:t>
        </w:r>
        <w:proofErr w:type="gramEnd"/>
        <w:r w:rsidRPr="0028145C">
          <w:rPr>
            <w:rFonts w:ascii="Courier New" w:hAnsi="Courier New"/>
            <w:snapToGrid w:val="0"/>
            <w:sz w:val="16"/>
            <w:lang w:eastAsia="ko-KR"/>
          </w:rPr>
          <w:t xml:space="preserve"> {</w:t>
        </w:r>
      </w:ins>
    </w:p>
    <w:p w14:paraId="0F6BA5FD" w14:textId="77777777" w:rsidR="00FF789C" w:rsidRPr="0028145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8" w:author="Nok-1" w:date="2023-06-21T17:11:00Z"/>
          <w:rFonts w:ascii="Courier New" w:hAnsi="Courier New"/>
          <w:snapToGrid w:val="0"/>
          <w:sz w:val="16"/>
          <w:lang w:eastAsia="ko-KR"/>
        </w:rPr>
      </w:pPr>
      <w:ins w:id="479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2FCB8ADE" w14:textId="77777777" w:rsidR="00FF789C" w:rsidRDefault="00FF789C" w:rsidP="00FF78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0" w:author="Nok-1" w:date="2023-06-21T17:11:00Z"/>
          <w:rFonts w:ascii="Courier New" w:hAnsi="Courier New"/>
          <w:snapToGrid w:val="0"/>
          <w:sz w:val="16"/>
          <w:lang w:eastAsia="ko-KR"/>
        </w:rPr>
      </w:pPr>
      <w:ins w:id="481" w:author="Nok-1" w:date="2023-06-21T17:11:00Z">
        <w:r w:rsidRPr="0028145C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2C2A2104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741619B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SecurityAlgorithm</w:t>
      </w:r>
      <w:proofErr w:type="gramStart"/>
      <w:r w:rsidRPr="0028145C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8145C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524A5844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ab/>
        <w:t>cipheringAlgorithm</w:t>
      </w:r>
      <w:r w:rsidRPr="0028145C">
        <w:rPr>
          <w:rFonts w:ascii="Courier New" w:hAnsi="Courier New"/>
          <w:snapToGrid w:val="0"/>
          <w:sz w:val="16"/>
          <w:lang w:eastAsia="ko-KR"/>
        </w:rPr>
        <w:tab/>
      </w:r>
      <w:r w:rsidRPr="0028145C">
        <w:rPr>
          <w:rFonts w:ascii="Courier New" w:hAnsi="Courier New"/>
          <w:snapToGrid w:val="0"/>
          <w:sz w:val="16"/>
          <w:lang w:eastAsia="ko-KR"/>
        </w:rPr>
        <w:tab/>
      </w:r>
      <w:r w:rsidRPr="0028145C">
        <w:rPr>
          <w:rFonts w:ascii="Courier New" w:hAnsi="Courier New"/>
          <w:snapToGrid w:val="0"/>
          <w:sz w:val="16"/>
          <w:lang w:eastAsia="ko-KR"/>
        </w:rPr>
        <w:tab/>
      </w:r>
      <w:r w:rsidRPr="0028145C">
        <w:rPr>
          <w:rFonts w:ascii="Courier New" w:hAnsi="Courier New"/>
          <w:snapToGrid w:val="0"/>
          <w:sz w:val="16"/>
          <w:lang w:eastAsia="ko-KR"/>
        </w:rPr>
        <w:tab/>
        <w:t>CipheringAlgorithm,</w:t>
      </w:r>
    </w:p>
    <w:p w14:paraId="09290432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ab/>
        <w:t>integrityProtectionAlgorithm</w:t>
      </w:r>
      <w:r w:rsidRPr="0028145C">
        <w:rPr>
          <w:rFonts w:ascii="Courier New" w:hAnsi="Courier New"/>
          <w:snapToGrid w:val="0"/>
          <w:sz w:val="16"/>
          <w:lang w:eastAsia="ko-KR"/>
        </w:rPr>
        <w:tab/>
        <w:t>IntegrityProtectionAlgorithm</w:t>
      </w:r>
      <w:r w:rsidRPr="0028145C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929D54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ab/>
      </w:r>
      <w:r w:rsidRPr="0028145C">
        <w:rPr>
          <w:rFonts w:ascii="Courier New" w:hAnsi="Courier New"/>
          <w:snapToGrid w:val="0"/>
          <w:sz w:val="16"/>
          <w:lang w:val="fr-FR" w:eastAsia="ko-KR"/>
        </w:rPr>
        <w:t>iE-Extensions</w:t>
      </w:r>
      <w:r w:rsidRPr="0028145C">
        <w:rPr>
          <w:rFonts w:ascii="Courier New" w:hAnsi="Courier New"/>
          <w:snapToGrid w:val="0"/>
          <w:sz w:val="16"/>
          <w:lang w:val="fr-FR" w:eastAsia="ko-KR"/>
        </w:rPr>
        <w:tab/>
      </w:r>
      <w:r w:rsidRPr="0028145C">
        <w:rPr>
          <w:rFonts w:ascii="Courier New" w:hAnsi="Courier New"/>
          <w:snapToGrid w:val="0"/>
          <w:sz w:val="16"/>
          <w:lang w:val="fr-FR" w:eastAsia="ko-KR"/>
        </w:rPr>
        <w:tab/>
      </w:r>
      <w:r w:rsidRPr="0028145C">
        <w:rPr>
          <w:rFonts w:ascii="Courier New" w:hAnsi="Courier New"/>
          <w:snapToGrid w:val="0"/>
          <w:sz w:val="16"/>
          <w:lang w:val="fr-FR" w:eastAsia="ko-KR"/>
        </w:rPr>
        <w:tab/>
      </w:r>
      <w:r w:rsidRPr="0028145C">
        <w:rPr>
          <w:rFonts w:ascii="Courier New" w:hAnsi="Courier New"/>
          <w:snapToGrid w:val="0"/>
          <w:sz w:val="16"/>
          <w:lang w:val="fr-FR" w:eastAsia="ko-KR"/>
        </w:rPr>
        <w:tab/>
      </w:r>
      <w:r w:rsidRPr="0028145C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 SecurityAlgorithm-ExtIEs } }</w:t>
      </w:r>
      <w:r w:rsidRPr="0028145C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64AA449A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val="fr-FR" w:eastAsia="ko-KR"/>
        </w:rPr>
        <w:tab/>
      </w:r>
      <w:r w:rsidRPr="0028145C">
        <w:rPr>
          <w:rFonts w:ascii="Courier New" w:hAnsi="Courier New"/>
          <w:snapToGrid w:val="0"/>
          <w:sz w:val="16"/>
          <w:lang w:eastAsia="ko-KR"/>
        </w:rPr>
        <w:t>...</w:t>
      </w:r>
    </w:p>
    <w:p w14:paraId="7316C4C6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}</w:t>
      </w:r>
    </w:p>
    <w:p w14:paraId="4B87D14C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7523B5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SecurityAlgorithm-ExtIEs</w:t>
      </w:r>
      <w:r w:rsidRPr="0028145C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28145C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28145C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CE79B18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358E02" w14:textId="77777777" w:rsidR="0028145C" w:rsidRPr="0028145C" w:rsidRDefault="0028145C" w:rsidP="002814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8145C">
        <w:rPr>
          <w:rFonts w:ascii="Courier New" w:hAnsi="Courier New"/>
          <w:snapToGrid w:val="0"/>
          <w:sz w:val="16"/>
          <w:lang w:eastAsia="ko-KR"/>
        </w:rPr>
        <w:t>}</w:t>
      </w:r>
    </w:p>
    <w:p w14:paraId="2CC7E209" w14:textId="3B89D9FF" w:rsidR="0028145C" w:rsidRDefault="0028145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2A6F9A92" w14:textId="77777777" w:rsidR="00B436A5" w:rsidRPr="00B436A5" w:rsidRDefault="00B436A5" w:rsidP="00B436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B436A5">
        <w:rPr>
          <w:rFonts w:eastAsia="SimSun"/>
          <w:highlight w:val="yellow"/>
        </w:rPr>
        <w:t>Not modified</w:t>
      </w:r>
    </w:p>
    <w:p w14:paraId="327CD6A4" w14:textId="346CFEE9" w:rsidR="0028145C" w:rsidRDefault="0028145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05B0889E" w14:textId="77777777" w:rsidR="00B436A5" w:rsidRPr="00B436A5" w:rsidRDefault="00B436A5" w:rsidP="00B436A5">
      <w:pPr>
        <w:keepNext/>
        <w:keepLines/>
        <w:overflowPunct w:val="0"/>
        <w:autoSpaceDE w:val="0"/>
        <w:autoSpaceDN w:val="0"/>
        <w:adjustRightInd w:val="0"/>
        <w:spacing w:before="120"/>
        <w:ind w:left="862" w:hanging="720"/>
        <w:textAlignment w:val="baseline"/>
        <w:outlineLvl w:val="2"/>
        <w:rPr>
          <w:rFonts w:ascii="Arial" w:eastAsia="SimSun" w:hAnsi="Arial"/>
          <w:sz w:val="28"/>
        </w:rPr>
      </w:pPr>
      <w:r w:rsidRPr="00B436A5">
        <w:rPr>
          <w:rFonts w:ascii="Arial" w:eastAsia="SimSun" w:hAnsi="Arial"/>
          <w:sz w:val="28"/>
        </w:rPr>
        <w:t>9.4.7</w:t>
      </w:r>
      <w:r w:rsidRPr="00B436A5">
        <w:rPr>
          <w:rFonts w:ascii="Arial" w:eastAsia="SimSun" w:hAnsi="Arial"/>
          <w:sz w:val="28"/>
        </w:rPr>
        <w:tab/>
        <w:t>Constant Definitions</w:t>
      </w:r>
    </w:p>
    <w:p w14:paraId="6075C474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z w:val="16"/>
          <w:lang w:val="en-US"/>
        </w:rPr>
        <w:t>-- ASN1START</w:t>
      </w:r>
    </w:p>
    <w:p w14:paraId="20FE72AE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-- **************************************************************</w:t>
      </w:r>
    </w:p>
    <w:p w14:paraId="5C823D33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--</w:t>
      </w:r>
    </w:p>
    <w:p w14:paraId="0B72AC04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-- Constant definitions</w:t>
      </w:r>
    </w:p>
    <w:p w14:paraId="493DCACD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--</w:t>
      </w:r>
    </w:p>
    <w:p w14:paraId="629A00E6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-- **************************************************************</w:t>
      </w:r>
    </w:p>
    <w:p w14:paraId="49215D02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</w:p>
    <w:p w14:paraId="1FF9ED52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</w:p>
    <w:p w14:paraId="5212233A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E1AP-Constants {</w:t>
      </w:r>
    </w:p>
    <w:p w14:paraId="1CDE4A01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itu-t (0) identified-organization (4) etsi (0) mobileDomain (0)</w:t>
      </w:r>
    </w:p>
    <w:p w14:paraId="16C9CB5A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ngran-access (22) modules (3) e1ap (5) version1 (1) e1ap-Constants (4</w:t>
      </w:r>
      <w:proofErr w:type="gramStart"/>
      <w:r w:rsidRPr="00B436A5">
        <w:rPr>
          <w:rFonts w:ascii="Courier New" w:eastAsia="SimSun" w:hAnsi="Courier New"/>
          <w:snapToGrid w:val="0"/>
          <w:sz w:val="16"/>
          <w:lang w:val="en-US"/>
        </w:rPr>
        <w:t>) }</w:t>
      </w:r>
      <w:proofErr w:type="gramEnd"/>
    </w:p>
    <w:p w14:paraId="568AFE01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</w:p>
    <w:p w14:paraId="2D3F630D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 xml:space="preserve">DEFINITIONS AUTOMATIC </w:t>
      </w:r>
      <w:proofErr w:type="gramStart"/>
      <w:r w:rsidRPr="00B436A5">
        <w:rPr>
          <w:rFonts w:ascii="Courier New" w:eastAsia="SimSun" w:hAnsi="Courier New"/>
          <w:snapToGrid w:val="0"/>
          <w:sz w:val="16"/>
          <w:lang w:val="en-US"/>
        </w:rPr>
        <w:t>TAGS ::=</w:t>
      </w:r>
      <w:proofErr w:type="gramEnd"/>
      <w:r w:rsidRPr="00B436A5">
        <w:rPr>
          <w:rFonts w:ascii="Courier New" w:eastAsia="SimSun" w:hAnsi="Courier New"/>
          <w:snapToGrid w:val="0"/>
          <w:sz w:val="16"/>
          <w:lang w:val="en-US"/>
        </w:rPr>
        <w:t xml:space="preserve"> </w:t>
      </w:r>
    </w:p>
    <w:p w14:paraId="73C7B8C5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</w:p>
    <w:p w14:paraId="50084F9B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B436A5">
        <w:rPr>
          <w:rFonts w:ascii="Courier New" w:eastAsia="SimSun" w:hAnsi="Courier New"/>
          <w:snapToGrid w:val="0"/>
          <w:sz w:val="16"/>
          <w:lang w:val="en-US"/>
        </w:rPr>
        <w:t>BEGIN</w:t>
      </w:r>
    </w:p>
    <w:p w14:paraId="69E2D8D4" w14:textId="77777777" w:rsidR="00B436A5" w:rsidRPr="00B436A5" w:rsidRDefault="00B436A5" w:rsidP="00B4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</w:p>
    <w:p w14:paraId="3EA52FF5" w14:textId="56BE1B8C" w:rsidR="00B436A5" w:rsidRDefault="00B436A5" w:rsidP="00B436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B436A5">
        <w:rPr>
          <w:rFonts w:eastAsia="SimSun"/>
          <w:highlight w:val="yellow"/>
        </w:rPr>
        <w:t>Not modified</w:t>
      </w:r>
    </w:p>
    <w:p w14:paraId="5633BB73" w14:textId="431B9660" w:rsidR="00EF193C" w:rsidRDefault="00EF193C" w:rsidP="00B436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2AA5BDEC" w14:textId="77777777" w:rsidR="00EF193C" w:rsidRPr="00EF193C" w:rsidRDefault="00EF193C" w:rsidP="00EF193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p w14:paraId="3373C3A7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F193C">
        <w:rPr>
          <w:rFonts w:ascii="Courier New" w:hAnsi="Courier New"/>
          <w:snapToGrid w:val="0"/>
          <w:sz w:val="16"/>
          <w:lang w:eastAsia="ko-KR"/>
        </w:rPr>
        <w:t>id-</w:t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193C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7B25AAFE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F193C">
        <w:rPr>
          <w:rFonts w:ascii="Courier New" w:hAnsi="Courier New"/>
          <w:snapToGrid w:val="0"/>
          <w:sz w:val="16"/>
          <w:lang w:eastAsia="ko-KR"/>
        </w:rPr>
        <w:t>id-</w:t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F193C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193C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F1DBD7E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F193C">
        <w:rPr>
          <w:rFonts w:ascii="Courier New" w:hAnsi="Courier New"/>
          <w:snapToGrid w:val="0"/>
          <w:sz w:val="16"/>
          <w:lang w:eastAsia="ko-KR"/>
        </w:rPr>
        <w:t>id-PDCP-COUNT-Reset</w:t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F193C">
        <w:rPr>
          <w:rFonts w:ascii="Courier New" w:hAnsi="Courier New"/>
          <w:noProof/>
          <w:snapToGrid w:val="0"/>
          <w:sz w:val="16"/>
          <w:lang w:eastAsia="zh-CN"/>
        </w:rPr>
        <w:tab/>
        <w:t>ProtocolIE-ID ::= 184</w:t>
      </w:r>
    </w:p>
    <w:p w14:paraId="62FB8847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EF193C">
        <w:rPr>
          <w:rFonts w:ascii="Courier New" w:hAnsi="Courier New"/>
          <w:snapToGrid w:val="0"/>
          <w:sz w:val="16"/>
          <w:lang w:eastAsia="ko-KR"/>
        </w:rPr>
        <w:t>id-MBSSessionAssociatedInfoNonSupport</w:t>
      </w:r>
      <w:r w:rsidRPr="00EF193C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EF193C">
        <w:rPr>
          <w:rFonts w:ascii="Courier New" w:hAnsi="Courier New"/>
          <w:snapToGrid w:val="0"/>
          <w:sz w:val="16"/>
          <w:lang w:eastAsia="ko-KR"/>
        </w:rPr>
        <w:t>oSupport</w:t>
      </w:r>
      <w:r w:rsidRPr="00EF193C">
        <w:rPr>
          <w:rFonts w:ascii="Courier New" w:hAnsi="Courier New" w:hint="eastAsia"/>
          <w:snapToGrid w:val="0"/>
          <w:sz w:val="16"/>
          <w:lang w:eastAsia="zh-CN"/>
        </w:rPr>
        <w:tab/>
      </w:r>
      <w:r w:rsidRPr="00EF193C">
        <w:rPr>
          <w:rFonts w:ascii="Courier New" w:hAnsi="Courier New" w:hint="eastAsia"/>
          <w:snapToGrid w:val="0"/>
          <w:sz w:val="16"/>
          <w:lang w:eastAsia="zh-CN"/>
        </w:rPr>
        <w:tab/>
      </w:r>
      <w:r w:rsidRPr="00EF193C">
        <w:rPr>
          <w:rFonts w:ascii="Courier New" w:hAnsi="Courier New" w:hint="eastAsia"/>
          <w:snapToGrid w:val="0"/>
          <w:sz w:val="16"/>
          <w:lang w:eastAsia="zh-CN"/>
        </w:rPr>
        <w:tab/>
      </w:r>
      <w:r w:rsidRPr="00EF193C">
        <w:rPr>
          <w:rFonts w:ascii="Courier New" w:hAnsi="Courier New" w:hint="eastAsia"/>
          <w:snapToGrid w:val="0"/>
          <w:sz w:val="16"/>
          <w:lang w:eastAsia="zh-CN"/>
        </w:rPr>
        <w:tab/>
      </w:r>
      <w:r w:rsidRPr="00EF193C">
        <w:rPr>
          <w:rFonts w:ascii="Courier New" w:hAnsi="Courier New" w:hint="eastAsia"/>
          <w:snapToGrid w:val="0"/>
          <w:sz w:val="16"/>
          <w:lang w:eastAsia="zh-CN"/>
        </w:rPr>
        <w:tab/>
      </w:r>
      <w:r w:rsidRPr="00EF193C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193C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66A7EF39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F193C">
        <w:rPr>
          <w:rFonts w:ascii="Courier New" w:hAnsi="Courier New"/>
          <w:noProof/>
          <w:sz w:val="16"/>
          <w:lang w:eastAsia="ko-KR"/>
        </w:rPr>
        <w:t>id-VersionID</w:t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hAnsi="Courier New"/>
          <w:noProof/>
          <w:sz w:val="16"/>
          <w:lang w:eastAsia="ko-KR"/>
        </w:rPr>
        <w:tab/>
      </w:r>
      <w:r w:rsidRPr="00EF193C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193C">
        <w:rPr>
          <w:rFonts w:ascii="Courier New" w:eastAsia="SimSun" w:hAnsi="Courier New"/>
          <w:noProof/>
          <w:snapToGrid w:val="0"/>
          <w:sz w:val="16"/>
          <w:lang w:val="it-IT" w:eastAsia="zh-CN"/>
        </w:rPr>
        <w:t>186</w:t>
      </w:r>
    </w:p>
    <w:p w14:paraId="539138F8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482" w:author="author" w:date="2023-03-30T23:28:00Z">
        <w:r w:rsidRPr="00EF193C">
          <w:rPr>
            <w:rFonts w:ascii="Courier New" w:hAnsi="Courier New"/>
            <w:snapToGrid w:val="0"/>
            <w:sz w:val="16"/>
            <w:lang w:eastAsia="ko-KR"/>
          </w:rPr>
          <w:t xml:space="preserve">id-MT-SDT-Information </w:t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  <w:t>ProtocolIE-ID ::= xxx</w:t>
        </w:r>
      </w:ins>
    </w:p>
    <w:p w14:paraId="05436514" w14:textId="5A4AEC2A" w:rsid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483" w:author="author" w:date="2023-05-09T19:07:00Z"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EF193C">
          <w:rPr>
            <w:rFonts w:ascii="Courier New" w:hAnsi="Courier New"/>
            <w:noProof/>
            <w:snapToGrid w:val="0"/>
            <w:sz w:val="16"/>
            <w:lang w:val="en-US" w:eastAsia="zh-CN"/>
          </w:rPr>
          <w:t>MT-SDT-Information-Request</w:t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EF193C">
          <w:rPr>
            <w:rFonts w:ascii="Courier New" w:hAnsi="Courier New"/>
            <w:noProof/>
            <w:snapToGrid w:val="0"/>
            <w:sz w:val="16"/>
            <w:lang w:eastAsia="zh-CN"/>
          </w:rPr>
          <w:tab/>
          <w:t>ProtocolIE-ID ::= xxx</w:t>
        </w:r>
      </w:ins>
    </w:p>
    <w:p w14:paraId="71249CBD" w14:textId="77777777" w:rsidR="006C2A8D" w:rsidRPr="00B436A5" w:rsidRDefault="006C2A8D" w:rsidP="006C2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4" w:author="Nok-1" w:date="2023-07-26T17:07:00Z"/>
          <w:rFonts w:ascii="Courier New" w:hAnsi="Courier New"/>
          <w:noProof/>
          <w:snapToGrid w:val="0"/>
          <w:sz w:val="16"/>
          <w:lang w:eastAsia="zh-CN"/>
        </w:rPr>
      </w:pPr>
      <w:ins w:id="485" w:author="Nok-1" w:date="2023-07-26T17:07:00Z">
        <w:r w:rsidRPr="00B436A5">
          <w:rPr>
            <w:rFonts w:ascii="Courier New" w:hAnsi="Courier New"/>
            <w:snapToGrid w:val="0"/>
            <w:sz w:val="16"/>
            <w:lang w:eastAsia="ko-KR"/>
          </w:rPr>
          <w:t xml:space="preserve">id-SDT-Information </w:t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  <w:t>ProtocolIE-ID ::= xxx</w:t>
        </w:r>
      </w:ins>
    </w:p>
    <w:p w14:paraId="249DE8C3" w14:textId="77777777" w:rsidR="006C2A8D" w:rsidRDefault="006C2A8D" w:rsidP="006C2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6" w:author="Nok-1" w:date="2023-07-26T17:07:00Z"/>
          <w:rFonts w:ascii="Courier New" w:hAnsi="Courier New"/>
          <w:noProof/>
          <w:snapToGrid w:val="0"/>
          <w:sz w:val="16"/>
          <w:lang w:eastAsia="zh-CN"/>
        </w:rPr>
      </w:pPr>
      <w:ins w:id="487" w:author="Nok-1" w:date="2023-07-26T17:07:00Z"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B436A5">
          <w:rPr>
            <w:rFonts w:ascii="Courier New" w:hAnsi="Courier New"/>
            <w:noProof/>
            <w:snapToGrid w:val="0"/>
            <w:sz w:val="16"/>
            <w:lang w:val="en-US" w:eastAsia="zh-CN"/>
          </w:rPr>
          <w:t>SDT-Information-Request</w:t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436A5">
          <w:rPr>
            <w:rFonts w:ascii="Courier New" w:hAnsi="Courier New"/>
            <w:noProof/>
            <w:snapToGrid w:val="0"/>
            <w:sz w:val="16"/>
            <w:lang w:eastAsia="zh-CN"/>
          </w:rPr>
          <w:tab/>
          <w:t>ProtocolIE-ID ::= xxx</w:t>
        </w:r>
      </w:ins>
    </w:p>
    <w:p w14:paraId="2F9D7A10" w14:textId="77777777" w:rsidR="006C2A8D" w:rsidRDefault="006C2A8D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8961B9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276A531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CABF802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F193C">
        <w:rPr>
          <w:rFonts w:ascii="Courier New" w:hAnsi="Courier New"/>
          <w:snapToGrid w:val="0"/>
          <w:sz w:val="16"/>
          <w:lang w:eastAsia="ko-KR"/>
        </w:rPr>
        <w:t>END</w:t>
      </w:r>
    </w:p>
    <w:p w14:paraId="0C5628D8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EF193C">
        <w:rPr>
          <w:rFonts w:ascii="Courier New" w:hAnsi="Courier New"/>
          <w:noProof/>
          <w:sz w:val="16"/>
          <w:lang w:eastAsia="ko-KR"/>
        </w:rPr>
        <w:t>-- ASN1STOP</w:t>
      </w:r>
    </w:p>
    <w:p w14:paraId="60698EDA" w14:textId="77777777" w:rsidR="00EF193C" w:rsidRPr="00EF193C" w:rsidRDefault="00EF193C" w:rsidP="00EF19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547C0A2F" w14:textId="77777777" w:rsidR="0028145C" w:rsidRPr="005A552C" w:rsidRDefault="0028145C" w:rsidP="005A552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</w:p>
    <w:bookmarkEnd w:id="394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F05A" w14:textId="77777777" w:rsidR="00B37F2B" w:rsidRDefault="00B37F2B">
      <w:r>
        <w:separator/>
      </w:r>
    </w:p>
  </w:endnote>
  <w:endnote w:type="continuationSeparator" w:id="0">
    <w:p w14:paraId="6B582468" w14:textId="77777777" w:rsidR="00B37F2B" w:rsidRDefault="00B3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30747" w14:textId="77777777" w:rsidR="00B37F2B" w:rsidRDefault="00B37F2B">
      <w:r>
        <w:separator/>
      </w:r>
    </w:p>
  </w:footnote>
  <w:footnote w:type="continuationSeparator" w:id="0">
    <w:p w14:paraId="37675BCC" w14:textId="77777777" w:rsidR="00B37F2B" w:rsidRDefault="00B37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20FA"/>
    <w:multiLevelType w:val="hybridMultilevel"/>
    <w:tmpl w:val="AB929468"/>
    <w:lvl w:ilvl="0" w:tplc="F4DC30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5A5A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3E3E5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DFF0BD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8B5CE1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082E2F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BB037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3AA46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48A6B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2EFC40BC"/>
    <w:multiLevelType w:val="hybridMultilevel"/>
    <w:tmpl w:val="6C80D8B8"/>
    <w:lvl w:ilvl="0" w:tplc="9CFA90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5AF27D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F1800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6DCA54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2D6C8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370E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F3440C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4C4A4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8A9ABE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1E3E31"/>
    <w:multiLevelType w:val="hybridMultilevel"/>
    <w:tmpl w:val="2EC6E18A"/>
    <w:lvl w:ilvl="0" w:tplc="09183B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8D6D2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220453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0AADB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C6E32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12885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4E4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18FC02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65876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7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06D8F"/>
    <w:multiLevelType w:val="hybridMultilevel"/>
    <w:tmpl w:val="A432C09E"/>
    <w:lvl w:ilvl="0" w:tplc="F7E47C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4D64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9C096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DC0C2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D4688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8DE28C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1CE3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26CC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DFEDF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5"/>
  </w:num>
  <w:num w:numId="5" w16cid:durableId="1497305230">
    <w:abstractNumId w:val="7"/>
  </w:num>
  <w:num w:numId="6" w16cid:durableId="1577086445">
    <w:abstractNumId w:val="2"/>
  </w:num>
  <w:num w:numId="7" w16cid:durableId="1904215443">
    <w:abstractNumId w:val="9"/>
  </w:num>
  <w:num w:numId="8" w16cid:durableId="854615488">
    <w:abstractNumId w:val="10"/>
  </w:num>
  <w:num w:numId="9" w16cid:durableId="603617130">
    <w:abstractNumId w:val="4"/>
  </w:num>
  <w:num w:numId="10" w16cid:durableId="630328847">
    <w:abstractNumId w:val="6"/>
  </w:num>
  <w:num w:numId="11" w16cid:durableId="2131700407">
    <w:abstractNumId w:val="3"/>
  </w:num>
  <w:num w:numId="12" w16cid:durableId="116682614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D90"/>
    <w:rsid w:val="000136BA"/>
    <w:rsid w:val="00030DA5"/>
    <w:rsid w:val="00033397"/>
    <w:rsid w:val="000342C7"/>
    <w:rsid w:val="00034B28"/>
    <w:rsid w:val="00040095"/>
    <w:rsid w:val="000452C0"/>
    <w:rsid w:val="0004715D"/>
    <w:rsid w:val="00050A43"/>
    <w:rsid w:val="00051556"/>
    <w:rsid w:val="000552B8"/>
    <w:rsid w:val="0005563E"/>
    <w:rsid w:val="00075A62"/>
    <w:rsid w:val="00080512"/>
    <w:rsid w:val="00083F0D"/>
    <w:rsid w:val="0009640E"/>
    <w:rsid w:val="000B4FF1"/>
    <w:rsid w:val="000B7BCF"/>
    <w:rsid w:val="000C48B7"/>
    <w:rsid w:val="000C556D"/>
    <w:rsid w:val="000D1D1E"/>
    <w:rsid w:val="000D2A7E"/>
    <w:rsid w:val="000D376D"/>
    <w:rsid w:val="000D58AB"/>
    <w:rsid w:val="000D6A38"/>
    <w:rsid w:val="00102B0F"/>
    <w:rsid w:val="001075B7"/>
    <w:rsid w:val="00126AAC"/>
    <w:rsid w:val="001312F2"/>
    <w:rsid w:val="001370F2"/>
    <w:rsid w:val="00152BA4"/>
    <w:rsid w:val="001549DD"/>
    <w:rsid w:val="001550D6"/>
    <w:rsid w:val="00164862"/>
    <w:rsid w:val="001648DE"/>
    <w:rsid w:val="00186A52"/>
    <w:rsid w:val="00192AF8"/>
    <w:rsid w:val="00194CD0"/>
    <w:rsid w:val="001B08B3"/>
    <w:rsid w:val="001C4281"/>
    <w:rsid w:val="001D0D3F"/>
    <w:rsid w:val="001D30D4"/>
    <w:rsid w:val="001D442C"/>
    <w:rsid w:val="001E39D1"/>
    <w:rsid w:val="001E778E"/>
    <w:rsid w:val="001F0BD0"/>
    <w:rsid w:val="001F168B"/>
    <w:rsid w:val="001F5EF9"/>
    <w:rsid w:val="001F65DC"/>
    <w:rsid w:val="001F70B7"/>
    <w:rsid w:val="001F7DD4"/>
    <w:rsid w:val="00211BB3"/>
    <w:rsid w:val="00212FDB"/>
    <w:rsid w:val="00213775"/>
    <w:rsid w:val="00225F6D"/>
    <w:rsid w:val="0022606D"/>
    <w:rsid w:val="002305DD"/>
    <w:rsid w:val="00233B0F"/>
    <w:rsid w:val="00235944"/>
    <w:rsid w:val="002376E8"/>
    <w:rsid w:val="00242C2A"/>
    <w:rsid w:val="0024394E"/>
    <w:rsid w:val="00243BC7"/>
    <w:rsid w:val="0024428F"/>
    <w:rsid w:val="00245858"/>
    <w:rsid w:val="00253C81"/>
    <w:rsid w:val="002568D6"/>
    <w:rsid w:val="002623FC"/>
    <w:rsid w:val="0027061E"/>
    <w:rsid w:val="002747EC"/>
    <w:rsid w:val="0027523F"/>
    <w:rsid w:val="0028145C"/>
    <w:rsid w:val="002833F7"/>
    <w:rsid w:val="002855BF"/>
    <w:rsid w:val="0028572D"/>
    <w:rsid w:val="002953B2"/>
    <w:rsid w:val="002A4280"/>
    <w:rsid w:val="002A62AD"/>
    <w:rsid w:val="002E1692"/>
    <w:rsid w:val="002E7024"/>
    <w:rsid w:val="002F0D22"/>
    <w:rsid w:val="002F1901"/>
    <w:rsid w:val="002F4948"/>
    <w:rsid w:val="00306167"/>
    <w:rsid w:val="003172DC"/>
    <w:rsid w:val="00326069"/>
    <w:rsid w:val="0034110B"/>
    <w:rsid w:val="003413B4"/>
    <w:rsid w:val="003440E5"/>
    <w:rsid w:val="003454FC"/>
    <w:rsid w:val="00345B71"/>
    <w:rsid w:val="0035462D"/>
    <w:rsid w:val="00357CC0"/>
    <w:rsid w:val="00363177"/>
    <w:rsid w:val="00367A89"/>
    <w:rsid w:val="003702F7"/>
    <w:rsid w:val="003920DA"/>
    <w:rsid w:val="003A492D"/>
    <w:rsid w:val="003A6430"/>
    <w:rsid w:val="003B3FB3"/>
    <w:rsid w:val="003B5574"/>
    <w:rsid w:val="003C1CF2"/>
    <w:rsid w:val="003C4E37"/>
    <w:rsid w:val="003E1194"/>
    <w:rsid w:val="003E16BE"/>
    <w:rsid w:val="003E4028"/>
    <w:rsid w:val="003E7223"/>
    <w:rsid w:val="003F768D"/>
    <w:rsid w:val="00401855"/>
    <w:rsid w:val="00423722"/>
    <w:rsid w:val="0043416B"/>
    <w:rsid w:val="00460538"/>
    <w:rsid w:val="00461193"/>
    <w:rsid w:val="00464695"/>
    <w:rsid w:val="00466EA3"/>
    <w:rsid w:val="00496D55"/>
    <w:rsid w:val="004A0682"/>
    <w:rsid w:val="004B7534"/>
    <w:rsid w:val="004B7579"/>
    <w:rsid w:val="004C36CE"/>
    <w:rsid w:val="004C5539"/>
    <w:rsid w:val="004C79E1"/>
    <w:rsid w:val="004D3578"/>
    <w:rsid w:val="004D380D"/>
    <w:rsid w:val="004D3F58"/>
    <w:rsid w:val="004D4279"/>
    <w:rsid w:val="004D5E47"/>
    <w:rsid w:val="004E213A"/>
    <w:rsid w:val="004E21FC"/>
    <w:rsid w:val="004E2BE3"/>
    <w:rsid w:val="00503171"/>
    <w:rsid w:val="00503650"/>
    <w:rsid w:val="00510D16"/>
    <w:rsid w:val="0051414D"/>
    <w:rsid w:val="005153FE"/>
    <w:rsid w:val="00523294"/>
    <w:rsid w:val="005240A4"/>
    <w:rsid w:val="00525892"/>
    <w:rsid w:val="00531C12"/>
    <w:rsid w:val="0053414C"/>
    <w:rsid w:val="00534DA0"/>
    <w:rsid w:val="00540B31"/>
    <w:rsid w:val="00543A53"/>
    <w:rsid w:val="00543E6C"/>
    <w:rsid w:val="00544635"/>
    <w:rsid w:val="00554327"/>
    <w:rsid w:val="0056238A"/>
    <w:rsid w:val="00565087"/>
    <w:rsid w:val="0056573F"/>
    <w:rsid w:val="00565BE9"/>
    <w:rsid w:val="005708B1"/>
    <w:rsid w:val="00571CE2"/>
    <w:rsid w:val="00581B2A"/>
    <w:rsid w:val="00595DEB"/>
    <w:rsid w:val="00597DAC"/>
    <w:rsid w:val="005A27D5"/>
    <w:rsid w:val="005A4971"/>
    <w:rsid w:val="005A552C"/>
    <w:rsid w:val="005B1232"/>
    <w:rsid w:val="005B2EEF"/>
    <w:rsid w:val="005D0BF0"/>
    <w:rsid w:val="005D1D74"/>
    <w:rsid w:val="005D4274"/>
    <w:rsid w:val="00605E3E"/>
    <w:rsid w:val="00606DA9"/>
    <w:rsid w:val="00611566"/>
    <w:rsid w:val="00611D47"/>
    <w:rsid w:val="00616A39"/>
    <w:rsid w:val="006171A0"/>
    <w:rsid w:val="00627AD9"/>
    <w:rsid w:val="00634B1F"/>
    <w:rsid w:val="00656E1E"/>
    <w:rsid w:val="006604E4"/>
    <w:rsid w:val="006A7A47"/>
    <w:rsid w:val="006B36A5"/>
    <w:rsid w:val="006B6744"/>
    <w:rsid w:val="006C2A8D"/>
    <w:rsid w:val="006C54B5"/>
    <w:rsid w:val="006D1E24"/>
    <w:rsid w:val="006F2767"/>
    <w:rsid w:val="006F4E7F"/>
    <w:rsid w:val="00702BDF"/>
    <w:rsid w:val="0071494F"/>
    <w:rsid w:val="007155D1"/>
    <w:rsid w:val="007318F1"/>
    <w:rsid w:val="00734A5B"/>
    <w:rsid w:val="00741EC5"/>
    <w:rsid w:val="0074333F"/>
    <w:rsid w:val="00743525"/>
    <w:rsid w:val="00744E76"/>
    <w:rsid w:val="007476DB"/>
    <w:rsid w:val="0075565E"/>
    <w:rsid w:val="007568FD"/>
    <w:rsid w:val="00757D40"/>
    <w:rsid w:val="00764AE3"/>
    <w:rsid w:val="00765A81"/>
    <w:rsid w:val="00774846"/>
    <w:rsid w:val="00781C39"/>
    <w:rsid w:val="00781F0F"/>
    <w:rsid w:val="00782170"/>
    <w:rsid w:val="0078727C"/>
    <w:rsid w:val="00790D2F"/>
    <w:rsid w:val="00794E69"/>
    <w:rsid w:val="00797D4B"/>
    <w:rsid w:val="007B5983"/>
    <w:rsid w:val="007C095F"/>
    <w:rsid w:val="007D071F"/>
    <w:rsid w:val="007D5902"/>
    <w:rsid w:val="007F2676"/>
    <w:rsid w:val="00802106"/>
    <w:rsid w:val="008028A4"/>
    <w:rsid w:val="00806520"/>
    <w:rsid w:val="00830106"/>
    <w:rsid w:val="00840916"/>
    <w:rsid w:val="00853EDD"/>
    <w:rsid w:val="008579F6"/>
    <w:rsid w:val="008604EE"/>
    <w:rsid w:val="0087401D"/>
    <w:rsid w:val="008768CA"/>
    <w:rsid w:val="00880559"/>
    <w:rsid w:val="00882486"/>
    <w:rsid w:val="008940D4"/>
    <w:rsid w:val="008B3F83"/>
    <w:rsid w:val="008B71F3"/>
    <w:rsid w:val="008C2835"/>
    <w:rsid w:val="008C490B"/>
    <w:rsid w:val="008D1BBE"/>
    <w:rsid w:val="008D422D"/>
    <w:rsid w:val="008D7BE1"/>
    <w:rsid w:val="00900A61"/>
    <w:rsid w:val="0090271F"/>
    <w:rsid w:val="00903D8C"/>
    <w:rsid w:val="00942EC2"/>
    <w:rsid w:val="00954BCB"/>
    <w:rsid w:val="00961B32"/>
    <w:rsid w:val="00961F8E"/>
    <w:rsid w:val="00964A61"/>
    <w:rsid w:val="009711E9"/>
    <w:rsid w:val="00971683"/>
    <w:rsid w:val="00972FD7"/>
    <w:rsid w:val="00974BB0"/>
    <w:rsid w:val="00984D41"/>
    <w:rsid w:val="00987046"/>
    <w:rsid w:val="0099345C"/>
    <w:rsid w:val="009A6E4F"/>
    <w:rsid w:val="009B48D7"/>
    <w:rsid w:val="009B7A43"/>
    <w:rsid w:val="009C4D5C"/>
    <w:rsid w:val="009D0A28"/>
    <w:rsid w:val="009E5C8B"/>
    <w:rsid w:val="009E618D"/>
    <w:rsid w:val="009F2FE3"/>
    <w:rsid w:val="009F3B54"/>
    <w:rsid w:val="009F7BBC"/>
    <w:rsid w:val="009F7E6E"/>
    <w:rsid w:val="00A05E63"/>
    <w:rsid w:val="00A10F02"/>
    <w:rsid w:val="00A2622A"/>
    <w:rsid w:val="00A40DC3"/>
    <w:rsid w:val="00A44207"/>
    <w:rsid w:val="00A45FD7"/>
    <w:rsid w:val="00A525C2"/>
    <w:rsid w:val="00A53724"/>
    <w:rsid w:val="00A711A6"/>
    <w:rsid w:val="00A814E6"/>
    <w:rsid w:val="00A82346"/>
    <w:rsid w:val="00A8361A"/>
    <w:rsid w:val="00A927C7"/>
    <w:rsid w:val="00A9671C"/>
    <w:rsid w:val="00AB2631"/>
    <w:rsid w:val="00AB6AAB"/>
    <w:rsid w:val="00AD1C73"/>
    <w:rsid w:val="00AD3AFB"/>
    <w:rsid w:val="00AD4BCF"/>
    <w:rsid w:val="00AF4A8E"/>
    <w:rsid w:val="00AF78D5"/>
    <w:rsid w:val="00B06761"/>
    <w:rsid w:val="00B1063A"/>
    <w:rsid w:val="00B14F0A"/>
    <w:rsid w:val="00B15449"/>
    <w:rsid w:val="00B21066"/>
    <w:rsid w:val="00B21241"/>
    <w:rsid w:val="00B2589F"/>
    <w:rsid w:val="00B31CB9"/>
    <w:rsid w:val="00B375A0"/>
    <w:rsid w:val="00B37F2B"/>
    <w:rsid w:val="00B401D3"/>
    <w:rsid w:val="00B436A5"/>
    <w:rsid w:val="00B4662F"/>
    <w:rsid w:val="00B71E7C"/>
    <w:rsid w:val="00B746AA"/>
    <w:rsid w:val="00B758F7"/>
    <w:rsid w:val="00B80893"/>
    <w:rsid w:val="00B90885"/>
    <w:rsid w:val="00B9781E"/>
    <w:rsid w:val="00BA32B4"/>
    <w:rsid w:val="00BA4C3B"/>
    <w:rsid w:val="00BB0A6F"/>
    <w:rsid w:val="00BB4C24"/>
    <w:rsid w:val="00BC2242"/>
    <w:rsid w:val="00BE1D27"/>
    <w:rsid w:val="00BE555D"/>
    <w:rsid w:val="00BF79F1"/>
    <w:rsid w:val="00C03035"/>
    <w:rsid w:val="00C101C8"/>
    <w:rsid w:val="00C179AC"/>
    <w:rsid w:val="00C26195"/>
    <w:rsid w:val="00C275BC"/>
    <w:rsid w:val="00C33079"/>
    <w:rsid w:val="00C365F1"/>
    <w:rsid w:val="00C43B31"/>
    <w:rsid w:val="00C50536"/>
    <w:rsid w:val="00C54CBC"/>
    <w:rsid w:val="00C55EB7"/>
    <w:rsid w:val="00C63BFA"/>
    <w:rsid w:val="00C64CC3"/>
    <w:rsid w:val="00C6632C"/>
    <w:rsid w:val="00C8443A"/>
    <w:rsid w:val="00C84ED9"/>
    <w:rsid w:val="00C96288"/>
    <w:rsid w:val="00CA3D0C"/>
    <w:rsid w:val="00CA6992"/>
    <w:rsid w:val="00CB6651"/>
    <w:rsid w:val="00CB6887"/>
    <w:rsid w:val="00CD2E95"/>
    <w:rsid w:val="00CD4C7B"/>
    <w:rsid w:val="00CE7977"/>
    <w:rsid w:val="00D131E9"/>
    <w:rsid w:val="00D22038"/>
    <w:rsid w:val="00D45717"/>
    <w:rsid w:val="00D522BF"/>
    <w:rsid w:val="00D72180"/>
    <w:rsid w:val="00D738D6"/>
    <w:rsid w:val="00D748C4"/>
    <w:rsid w:val="00D80795"/>
    <w:rsid w:val="00D87E00"/>
    <w:rsid w:val="00D908B4"/>
    <w:rsid w:val="00D9134D"/>
    <w:rsid w:val="00D97CD9"/>
    <w:rsid w:val="00DA0678"/>
    <w:rsid w:val="00DA58E4"/>
    <w:rsid w:val="00DA7A03"/>
    <w:rsid w:val="00DB1818"/>
    <w:rsid w:val="00DC309B"/>
    <w:rsid w:val="00DC4DA2"/>
    <w:rsid w:val="00DC6EFD"/>
    <w:rsid w:val="00DE1406"/>
    <w:rsid w:val="00DE5A33"/>
    <w:rsid w:val="00DF0392"/>
    <w:rsid w:val="00E07838"/>
    <w:rsid w:val="00E340BC"/>
    <w:rsid w:val="00E51F8B"/>
    <w:rsid w:val="00E52E63"/>
    <w:rsid w:val="00E57E06"/>
    <w:rsid w:val="00E62835"/>
    <w:rsid w:val="00E77645"/>
    <w:rsid w:val="00E852FF"/>
    <w:rsid w:val="00E90ABE"/>
    <w:rsid w:val="00E9498F"/>
    <w:rsid w:val="00EA1D56"/>
    <w:rsid w:val="00EA22F8"/>
    <w:rsid w:val="00EC1222"/>
    <w:rsid w:val="00EC4A25"/>
    <w:rsid w:val="00ED096C"/>
    <w:rsid w:val="00EE0A1E"/>
    <w:rsid w:val="00EF193C"/>
    <w:rsid w:val="00F025A2"/>
    <w:rsid w:val="00F0593A"/>
    <w:rsid w:val="00F06024"/>
    <w:rsid w:val="00F2026E"/>
    <w:rsid w:val="00F2210A"/>
    <w:rsid w:val="00F37743"/>
    <w:rsid w:val="00F4123C"/>
    <w:rsid w:val="00F47524"/>
    <w:rsid w:val="00F54A3D"/>
    <w:rsid w:val="00F604C2"/>
    <w:rsid w:val="00F639A3"/>
    <w:rsid w:val="00F653B8"/>
    <w:rsid w:val="00F72DF2"/>
    <w:rsid w:val="00F76F8F"/>
    <w:rsid w:val="00FA1266"/>
    <w:rsid w:val="00FB0028"/>
    <w:rsid w:val="00FB2BEA"/>
    <w:rsid w:val="00FC1192"/>
    <w:rsid w:val="00FC53BF"/>
    <w:rsid w:val="00FC6713"/>
    <w:rsid w:val="00FF4BAA"/>
    <w:rsid w:val="00FF789C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CBC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  <w:style w:type="paragraph" w:styleId="ListParagraph">
    <w:name w:val="List Paragraph"/>
    <w:basedOn w:val="Normal"/>
    <w:uiPriority w:val="34"/>
    <w:qFormat/>
    <w:rsid w:val="00B06761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8190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8212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30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944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82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317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6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15</Pages>
  <Words>4671</Words>
  <Characters>26626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31235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Nok-1</cp:lastModifiedBy>
  <cp:revision>3</cp:revision>
  <dcterms:created xsi:type="dcterms:W3CDTF">2023-07-27T13:16:00Z</dcterms:created>
  <dcterms:modified xsi:type="dcterms:W3CDTF">2023-08-10T15:33:00Z</dcterms:modified>
</cp:coreProperties>
</file>