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7D8099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357CC0">
        <w:rPr>
          <w:noProof w:val="0"/>
          <w:sz w:val="24"/>
          <w:szCs w:val="24"/>
        </w:rPr>
        <w:t>2</w:t>
      </w:r>
      <w:r w:rsidR="000D6A38">
        <w:rPr>
          <w:noProof w:val="0"/>
          <w:sz w:val="24"/>
          <w:szCs w:val="24"/>
        </w:rPr>
        <w:t>1</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513784">
        <w:rPr>
          <w:bCs/>
          <w:noProof w:val="0"/>
          <w:sz w:val="24"/>
          <w:szCs w:val="24"/>
        </w:rPr>
        <w:t>3854</w:t>
      </w:r>
    </w:p>
    <w:p w14:paraId="1822B173" w14:textId="0CC8206C" w:rsidR="00CD4C7B" w:rsidRPr="00B1063A" w:rsidRDefault="000D6A38" w:rsidP="00CD4C7B">
      <w:pPr>
        <w:pStyle w:val="Header"/>
        <w:tabs>
          <w:tab w:val="right" w:pos="9639"/>
        </w:tabs>
        <w:rPr>
          <w:bCs/>
          <w:noProof w:val="0"/>
          <w:sz w:val="24"/>
          <w:szCs w:val="24"/>
          <w:lang w:val="en-US"/>
        </w:rPr>
      </w:pPr>
      <w:r>
        <w:rPr>
          <w:rFonts w:cs="Arial"/>
          <w:sz w:val="24"/>
          <w:szCs w:val="24"/>
          <w:lang w:val="en-US"/>
        </w:rPr>
        <w:t>Toulouse</w:t>
      </w:r>
      <w:r w:rsidR="00233B0F">
        <w:rPr>
          <w:rFonts w:cs="Arial"/>
          <w:sz w:val="24"/>
          <w:szCs w:val="24"/>
          <w:lang w:val="en-US"/>
        </w:rPr>
        <w:t xml:space="preserve">, </w:t>
      </w:r>
      <w:r>
        <w:rPr>
          <w:rFonts w:cs="Arial"/>
          <w:sz w:val="24"/>
          <w:szCs w:val="24"/>
          <w:lang w:val="en-US"/>
        </w:rPr>
        <w:t>France</w:t>
      </w:r>
      <w:r w:rsidR="00782170" w:rsidRPr="00782170">
        <w:rPr>
          <w:rFonts w:cs="Arial"/>
          <w:sz w:val="24"/>
          <w:szCs w:val="24"/>
          <w:lang w:val="en-US"/>
        </w:rPr>
        <w:t xml:space="preserve">, </w:t>
      </w:r>
      <w:r w:rsidR="00357CC0">
        <w:rPr>
          <w:rFonts w:cs="Arial"/>
          <w:sz w:val="24"/>
          <w:szCs w:val="24"/>
          <w:lang w:val="en-US"/>
        </w:rPr>
        <w:t>2</w:t>
      </w:r>
      <w:r>
        <w:rPr>
          <w:rFonts w:cs="Arial"/>
          <w:sz w:val="24"/>
          <w:szCs w:val="24"/>
          <w:lang w:val="en-US"/>
        </w:rPr>
        <w:t>1</w:t>
      </w:r>
      <w:r w:rsidR="00782170" w:rsidRPr="00782170">
        <w:rPr>
          <w:rFonts w:cs="Arial"/>
          <w:sz w:val="24"/>
          <w:szCs w:val="24"/>
          <w:lang w:val="en-US"/>
        </w:rPr>
        <w:t xml:space="preserve"> – 2</w:t>
      </w:r>
      <w:r>
        <w:rPr>
          <w:rFonts w:cs="Arial"/>
          <w:sz w:val="24"/>
          <w:szCs w:val="24"/>
          <w:lang w:val="en-US"/>
        </w:rPr>
        <w:t>5</w:t>
      </w:r>
      <w:r w:rsidR="00782170" w:rsidRPr="00782170">
        <w:rPr>
          <w:rFonts w:cs="Arial"/>
          <w:sz w:val="24"/>
          <w:szCs w:val="24"/>
          <w:lang w:val="en-US"/>
        </w:rPr>
        <w:t xml:space="preserve"> </w:t>
      </w:r>
      <w:r>
        <w:rPr>
          <w:rFonts w:cs="Arial"/>
          <w:sz w:val="24"/>
          <w:szCs w:val="24"/>
          <w:lang w:val="en-US"/>
        </w:rPr>
        <w:t>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FDCFD4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235944">
        <w:rPr>
          <w:rFonts w:cs="Arial"/>
          <w:b/>
          <w:bCs/>
          <w:sz w:val="24"/>
          <w:lang w:val="en-US" w:eastAsia="ja-JP"/>
        </w:rPr>
        <w:t>20.2</w:t>
      </w:r>
    </w:p>
    <w:p w14:paraId="47FEC04C" w14:textId="57955DB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3C1CF2">
        <w:rPr>
          <w:rFonts w:ascii="Arial" w:hAnsi="Arial" w:cs="Arial"/>
          <w:b/>
          <w:bCs/>
          <w:sz w:val="24"/>
        </w:rPr>
        <w:t>, Orange</w:t>
      </w:r>
    </w:p>
    <w:p w14:paraId="13240CF6" w14:textId="7AEB4C1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33957429"/>
      <w:r w:rsidR="000B4FF1">
        <w:rPr>
          <w:rFonts w:ascii="Arial" w:hAnsi="Arial" w:cs="Arial"/>
          <w:b/>
          <w:bCs/>
          <w:sz w:val="24"/>
        </w:rPr>
        <w:t xml:space="preserve">Completion of </w:t>
      </w:r>
      <w:r w:rsidR="003E4028">
        <w:rPr>
          <w:rFonts w:ascii="Arial" w:hAnsi="Arial" w:cs="Arial"/>
          <w:b/>
          <w:bCs/>
          <w:sz w:val="24"/>
        </w:rPr>
        <w:t>MT-SDT</w:t>
      </w:r>
      <w:r w:rsidR="00357CC0">
        <w:rPr>
          <w:rFonts w:ascii="Arial" w:hAnsi="Arial" w:cs="Arial"/>
          <w:b/>
          <w:bCs/>
          <w:sz w:val="24"/>
        </w:rPr>
        <w:t xml:space="preserve"> Open points</w:t>
      </w:r>
      <w:r w:rsidR="003E4028">
        <w:rPr>
          <w:rFonts w:ascii="Arial" w:hAnsi="Arial" w:cs="Arial"/>
          <w:b/>
          <w:bCs/>
          <w:sz w:val="24"/>
        </w:rPr>
        <w:t xml:space="preserve"> </w:t>
      </w:r>
      <w:bookmarkEnd w:id="1"/>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8F3D89E" w14:textId="77777777" w:rsidR="009F2FE3" w:rsidRDefault="009F2FE3" w:rsidP="00CD4C7B"/>
    <w:p w14:paraId="001956D4" w14:textId="351FDCA4" w:rsidR="009F2FE3" w:rsidRPr="009F2FE3" w:rsidRDefault="009F2FE3" w:rsidP="009F2FE3">
      <w:pPr>
        <w:spacing w:after="0"/>
        <w:rPr>
          <w:rFonts w:eastAsia="SimSun"/>
          <w:lang w:val="en-US" w:eastAsia="zh-CN"/>
        </w:rPr>
      </w:pPr>
      <w:r w:rsidRPr="009F2FE3">
        <w:rPr>
          <w:rFonts w:eastAsia="SimSun"/>
          <w:lang w:val="en-US" w:eastAsia="zh-CN"/>
        </w:rPr>
        <w:t xml:space="preserve">The work item on Mobile Terminated Small Data Transmission has been agreed in [2]. </w:t>
      </w:r>
      <w:r w:rsidR="00E52E63">
        <w:rPr>
          <w:rFonts w:eastAsia="SimSun"/>
          <w:lang w:val="en-US" w:eastAsia="zh-CN"/>
        </w:rPr>
        <w:t xml:space="preserve"> </w:t>
      </w:r>
    </w:p>
    <w:p w14:paraId="6724A794" w14:textId="789CB7E7" w:rsidR="009F2FE3" w:rsidRPr="009F2FE3" w:rsidRDefault="009F2FE3" w:rsidP="009F2FE3">
      <w:pPr>
        <w:spacing w:after="0"/>
        <w:rPr>
          <w:rFonts w:eastAsia="SimSun"/>
          <w:lang w:val="en-US" w:eastAsia="zh-CN"/>
        </w:rPr>
      </w:pPr>
      <w:r w:rsidRPr="009F2FE3">
        <w:rPr>
          <w:rFonts w:eastAsia="SimSun"/>
          <w:lang w:val="en-US" w:eastAsia="zh-CN"/>
        </w:rPr>
        <w:t>The RAN3 scope has been defined as:</w:t>
      </w:r>
      <w:r w:rsidR="007568FD">
        <w:rPr>
          <w:rFonts w:eastAsia="SimSun"/>
          <w:lang w:val="en-US" w:eastAsia="zh-CN"/>
        </w:rPr>
        <w:t xml:space="preserve"> </w:t>
      </w:r>
    </w:p>
    <w:p w14:paraId="043DCB30" w14:textId="77777777" w:rsidR="009F2FE3" w:rsidRPr="009F2FE3" w:rsidRDefault="009F2FE3" w:rsidP="009F2FE3">
      <w:pPr>
        <w:spacing w:after="0"/>
        <w:rPr>
          <w:rFonts w:eastAsia="SimSun"/>
          <w:lang w:val="en-US" w:eastAsia="zh-CN"/>
        </w:rPr>
      </w:pPr>
    </w:p>
    <w:p w14:paraId="51A89933" w14:textId="77777777" w:rsidR="009F2FE3" w:rsidRPr="009F2FE3" w:rsidRDefault="009F2FE3" w:rsidP="009F2FE3">
      <w:pPr>
        <w:overflowPunct w:val="0"/>
        <w:autoSpaceDE w:val="0"/>
        <w:autoSpaceDN w:val="0"/>
        <w:adjustRightInd w:val="0"/>
        <w:textAlignment w:val="baseline"/>
        <w:rPr>
          <w:i/>
          <w:iCs/>
          <w:lang w:eastAsia="en-GB"/>
        </w:rPr>
      </w:pPr>
      <w:r w:rsidRPr="009F2FE3">
        <w:rPr>
          <w:i/>
          <w:iCs/>
          <w:lang w:eastAsia="en-GB"/>
        </w:rPr>
        <w:t>Specify the support for paging-triggered SDT (MT-SDT) [</w:t>
      </w:r>
      <w:r w:rsidRPr="009F2FE3">
        <w:rPr>
          <w:b/>
          <w:bCs/>
          <w:i/>
          <w:iCs/>
          <w:lang w:eastAsia="en-GB"/>
        </w:rPr>
        <w:t>RAN2</w:t>
      </w:r>
      <w:r w:rsidRPr="009F2FE3">
        <w:rPr>
          <w:i/>
          <w:iCs/>
          <w:lang w:eastAsia="en-GB"/>
        </w:rPr>
        <w:t>, RAN3]</w:t>
      </w:r>
    </w:p>
    <w:p w14:paraId="4C0A0C2C" w14:textId="77777777" w:rsidR="009F2FE3" w:rsidRPr="009F2FE3" w:rsidRDefault="009F2FE3" w:rsidP="009F2FE3">
      <w:pPr>
        <w:numPr>
          <w:ilvl w:val="0"/>
          <w:numId w:val="6"/>
        </w:numPr>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MT-SDT triggering mechanism for UEs in RRC_INACTIVE, supporting RA-SDT and CG-SDT as the UL response;</w:t>
      </w:r>
    </w:p>
    <w:p w14:paraId="3881DB3D" w14:textId="77777777" w:rsidR="009F2FE3" w:rsidRPr="009F2FE3" w:rsidRDefault="009F2FE3" w:rsidP="009F2FE3">
      <w:pPr>
        <w:numPr>
          <w:ilvl w:val="0"/>
          <w:numId w:val="6"/>
        </w:numPr>
        <w:overflowPunct w:val="0"/>
        <w:autoSpaceDE w:val="0"/>
        <w:autoSpaceDN w:val="0"/>
        <w:adjustRightInd w:val="0"/>
        <w:spacing w:after="160" w:line="259" w:lineRule="auto"/>
        <w:contextualSpacing/>
        <w:textAlignment w:val="baseline"/>
        <w:rPr>
          <w:rFonts w:eastAsia="Yu Mincho"/>
          <w:i/>
          <w:iCs/>
          <w:lang w:eastAsia="ja-JP"/>
        </w:rPr>
      </w:pPr>
      <w:r w:rsidRPr="009F2FE3">
        <w:rPr>
          <w:rFonts w:eastAsia="Yu Mincho"/>
          <w:i/>
          <w:iCs/>
          <w:lang w:eastAsia="ja-JP"/>
        </w:rPr>
        <w:t>MT-SDT procedure for initial DL data reception and subsequent UL/DL data transmissions in RRC_INACTIVE.</w:t>
      </w:r>
    </w:p>
    <w:p w14:paraId="68C4722C" w14:textId="77777777" w:rsidR="009F2FE3" w:rsidRPr="009F2FE3" w:rsidRDefault="009F2FE3" w:rsidP="009F2FE3">
      <w:pPr>
        <w:overflowPunct w:val="0"/>
        <w:autoSpaceDE w:val="0"/>
        <w:autoSpaceDN w:val="0"/>
        <w:adjustRightInd w:val="0"/>
        <w:spacing w:after="0"/>
        <w:textAlignment w:val="baseline"/>
        <w:rPr>
          <w:bCs/>
          <w:i/>
          <w:iCs/>
          <w:lang w:eastAsia="en-GB"/>
        </w:rPr>
      </w:pPr>
      <w:r w:rsidRPr="009F2FE3">
        <w:rPr>
          <w:bCs/>
          <w:i/>
          <w:iCs/>
          <w:lang w:eastAsia="en-GB"/>
        </w:rPr>
        <w:t xml:space="preserve">Note: Data transmission in DL within paging message is not in scope of this WI.  </w:t>
      </w:r>
    </w:p>
    <w:p w14:paraId="535CF8F8" w14:textId="77777777" w:rsidR="009F2FE3" w:rsidRPr="009F2FE3" w:rsidRDefault="009F2FE3" w:rsidP="009F2FE3">
      <w:pPr>
        <w:spacing w:after="0"/>
        <w:rPr>
          <w:rFonts w:eastAsia="SimSun"/>
          <w:lang w:val="en-US" w:eastAsia="zh-CN"/>
        </w:rPr>
      </w:pPr>
    </w:p>
    <w:p w14:paraId="04356168" w14:textId="466351BE" w:rsidR="00B06761" w:rsidRPr="009F2FE3" w:rsidRDefault="00B06761" w:rsidP="00B06761">
      <w:pPr>
        <w:spacing w:after="0"/>
        <w:rPr>
          <w:rFonts w:eastAsia="SimSun"/>
          <w:lang w:val="en-US" w:eastAsia="zh-CN"/>
        </w:rPr>
      </w:pPr>
      <w:r>
        <w:rPr>
          <w:rFonts w:eastAsia="SimSun"/>
          <w:lang w:val="en-US" w:eastAsia="zh-CN"/>
        </w:rPr>
        <w:t xml:space="preserve">At </w:t>
      </w:r>
      <w:r w:rsidRPr="009F2FE3">
        <w:rPr>
          <w:rFonts w:eastAsia="SimSun"/>
          <w:lang w:val="en-US" w:eastAsia="zh-CN"/>
        </w:rPr>
        <w:t>RAN3#119</w:t>
      </w:r>
      <w:r>
        <w:rPr>
          <w:rFonts w:eastAsia="SimSun"/>
          <w:lang w:val="en-US" w:eastAsia="zh-CN"/>
        </w:rPr>
        <w:t>bis</w:t>
      </w:r>
      <w:r w:rsidRPr="009F2FE3">
        <w:rPr>
          <w:rFonts w:eastAsia="SimSun"/>
          <w:lang w:val="en-US" w:eastAsia="zh-CN"/>
        </w:rPr>
        <w:t xml:space="preserve"> meeting the following </w:t>
      </w:r>
      <w:r>
        <w:rPr>
          <w:rFonts w:eastAsia="SimSun"/>
          <w:lang w:val="en-US" w:eastAsia="zh-CN"/>
        </w:rPr>
        <w:t xml:space="preserve">further </w:t>
      </w:r>
      <w:r w:rsidRPr="009F2FE3">
        <w:rPr>
          <w:rFonts w:eastAsia="SimSun"/>
          <w:lang w:val="en-US" w:eastAsia="zh-CN"/>
        </w:rPr>
        <w:t>agreements were taken</w:t>
      </w:r>
      <w:r w:rsidR="00C54CBC">
        <w:rPr>
          <w:rFonts w:eastAsia="SimSun"/>
          <w:lang w:val="en-US" w:eastAsia="zh-CN"/>
        </w:rPr>
        <w:t>, with associated open points indicated in blue colour</w:t>
      </w:r>
      <w:r w:rsidRPr="009F2FE3">
        <w:rPr>
          <w:rFonts w:eastAsia="SimSun"/>
          <w:lang w:val="en-US" w:eastAsia="zh-CN"/>
        </w:rPr>
        <w:t>:</w:t>
      </w:r>
    </w:p>
    <w:p w14:paraId="7BD38E65" w14:textId="45A9523A" w:rsidR="00B06761" w:rsidRDefault="00B06761" w:rsidP="00CD4C7B">
      <w:r>
        <w:t>For E1AP:</w:t>
      </w:r>
    </w:p>
    <w:p w14:paraId="00092429"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bookmarkStart w:id="2" w:name="_Hlk133583593"/>
      <w:r w:rsidRPr="00B06761">
        <w:rPr>
          <w:rFonts w:eastAsia="Yu Mincho"/>
          <w:i/>
          <w:iCs/>
          <w:lang w:eastAsia="ja-JP"/>
        </w:rPr>
        <w:t>Include an MT-SDT Information Request IE as optional IE in the E1AP: BEARER CONTEXT SETUP REQUEST/ MODIFICATION message to request the report of MT-SDT Information for bearers configured as SDT bearers</w:t>
      </w:r>
    </w:p>
    <w:p w14:paraId="79BCEA0B"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E1AP DL DATA NOTIFICATION message include MT-SDT Data Size IE (Mandatory, INTEGER (1…96000, …). </w:t>
      </w:r>
      <w:r w:rsidRPr="00B06761">
        <w:rPr>
          <w:rFonts w:eastAsia="Yu Mincho"/>
          <w:i/>
          <w:iCs/>
          <w:color w:val="0070C0"/>
          <w:lang w:eastAsia="ja-JP"/>
        </w:rPr>
        <w:t>FFS on whether MT-SDT indicator IE is needed.</w:t>
      </w:r>
    </w:p>
    <w:p w14:paraId="79E2F7B3" w14:textId="27595765" w:rsidR="00B06761" w:rsidRDefault="00B06761" w:rsidP="00CD4C7B">
      <w:bookmarkStart w:id="3" w:name="_Hlk133583315"/>
      <w:bookmarkEnd w:id="2"/>
      <w:r>
        <w:t>For XnAP</w:t>
      </w:r>
    </w:p>
    <w:bookmarkEnd w:id="3"/>
    <w:p w14:paraId="633664C8" w14:textId="373B8C91"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RAN Paging message includes the MT-SDT Data Size IE. </w:t>
      </w:r>
      <w:r w:rsidRPr="00C54CBC">
        <w:rPr>
          <w:rFonts w:eastAsia="Yu Mincho"/>
          <w:i/>
          <w:iCs/>
          <w:color w:val="0070C0"/>
          <w:lang w:eastAsia="ja-JP"/>
        </w:rPr>
        <w:t>FFS on the MT-SDT indicator IE and the presence of MT-SDT Data Size IE</w:t>
      </w:r>
    </w:p>
    <w:p w14:paraId="38C52E70"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Agree to reusing existing IE (i.e., SDT Support Request) within the XnAP Retrieve Context Request message when the UE resumes for MT-SDT, and there is no RAN3 standard impact</w:t>
      </w:r>
    </w:p>
    <w:p w14:paraId="46061AD0" w14:textId="263BDBD2" w:rsidR="00B06761" w:rsidRDefault="00B06761" w:rsidP="00B06761">
      <w:r>
        <w:t>For F1AP</w:t>
      </w:r>
    </w:p>
    <w:p w14:paraId="68CB7B2C" w14:textId="77777777" w:rsidR="00B06761" w:rsidRPr="00B06761" w:rsidRDefault="00B06761" w:rsidP="00B0676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B06761">
        <w:rPr>
          <w:rFonts w:eastAsia="Yu Mincho"/>
          <w:i/>
          <w:iCs/>
          <w:lang w:eastAsia="ja-JP"/>
        </w:rPr>
        <w:t xml:space="preserve">The encoding and the name of MT-SDT information IE in F1AP: Paging message include MT-SDT indicator IE (Mandatory). </w:t>
      </w:r>
      <w:r w:rsidRPr="00C54CBC">
        <w:rPr>
          <w:rFonts w:eastAsia="Yu Mincho"/>
          <w:i/>
          <w:iCs/>
          <w:color w:val="0070C0"/>
          <w:lang w:eastAsia="ja-JP"/>
        </w:rPr>
        <w:t xml:space="preserve">FFS on MT-SDT Data Size IE. </w:t>
      </w:r>
    </w:p>
    <w:p w14:paraId="6A1B254D" w14:textId="753514B7" w:rsidR="007155D1" w:rsidRDefault="007155D1" w:rsidP="007155D1">
      <w:r>
        <w:t>For non-SDT data arrival</w:t>
      </w:r>
    </w:p>
    <w:p w14:paraId="5F23E3CF" w14:textId="77777777" w:rsidR="007155D1" w:rsidRPr="007155D1" w:rsidRDefault="007155D1" w:rsidP="007155D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bookmarkStart w:id="4" w:name="_Hlk133585192"/>
      <w:r w:rsidRPr="007155D1">
        <w:rPr>
          <w:rFonts w:eastAsia="Yu Mincho"/>
          <w:i/>
          <w:iCs/>
          <w:lang w:eastAsia="ja-JP"/>
        </w:rPr>
        <w:t>For the issue on DL non-SDT data arrives during the ongoing MT-SDT procedure, RAN3 waits for RAN2 on whether any signaling enhancements are needed</w:t>
      </w:r>
    </w:p>
    <w:p w14:paraId="7EE76D90" w14:textId="77777777" w:rsidR="007155D1" w:rsidRPr="007155D1" w:rsidRDefault="007155D1" w:rsidP="007155D1">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7155D1">
        <w:rPr>
          <w:rFonts w:eastAsia="Yu Mincho"/>
          <w:i/>
          <w:iCs/>
          <w:lang w:eastAsia="ja-JP"/>
        </w:rPr>
        <w:t xml:space="preserve">RAN3 acknowledges the case that DL non-SDT data arrives at the last serving gNB following the MT-SDT paging procedure before receiving UE Context Retrieval Request message. </w:t>
      </w:r>
      <w:r w:rsidRPr="007155D1">
        <w:rPr>
          <w:rFonts w:eastAsia="Yu Mincho"/>
          <w:i/>
          <w:iCs/>
          <w:color w:val="0070C0"/>
          <w:lang w:eastAsia="ja-JP"/>
        </w:rPr>
        <w:t>It is FFS whether it is left to gNB implementation, or reusing existing IE(s), or introducing a new IE.</w:t>
      </w:r>
      <w:r w:rsidRPr="007155D1">
        <w:rPr>
          <w:rFonts w:eastAsia="Yu Mincho"/>
          <w:i/>
          <w:iCs/>
          <w:lang w:eastAsia="ja-JP"/>
        </w:rPr>
        <w:t xml:space="preserve"> </w:t>
      </w:r>
    </w:p>
    <w:bookmarkEnd w:id="4"/>
    <w:p w14:paraId="081AE464" w14:textId="77777777" w:rsidR="002A4280" w:rsidRDefault="002A4280" w:rsidP="003E4028"/>
    <w:p w14:paraId="4F0070A3" w14:textId="4F72F481" w:rsidR="00C54CBC" w:rsidRDefault="002A4280" w:rsidP="003E4028">
      <w:r>
        <w:t>At RAN3#120 the following agreements were further taken:</w:t>
      </w:r>
    </w:p>
    <w:p w14:paraId="3ED733FF" w14:textId="77777777" w:rsidR="002A4280" w:rsidRDefault="002A4280" w:rsidP="003E4028"/>
    <w:p w14:paraId="5827A970"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lastRenderedPageBreak/>
        <w:t>In E1AP: MT-SDT indicator IE within MT-SDT information IE is not needed.</w:t>
      </w:r>
    </w:p>
    <w:p w14:paraId="049C1E4F"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t>In XnAP: MT-SDT data size calculation includes total of both SDT signalling and SDT</w:t>
      </w:r>
      <w:r w:rsidRPr="002A4280">
        <w:rPr>
          <w:rFonts w:eastAsia="Yu Mincho" w:hint="eastAsia"/>
          <w:i/>
          <w:iCs/>
          <w:lang w:eastAsia="ja-JP"/>
        </w:rPr>
        <w:t xml:space="preserve"> </w:t>
      </w:r>
      <w:r w:rsidRPr="002A4280">
        <w:rPr>
          <w:rFonts w:eastAsia="Yu Mincho"/>
          <w:i/>
          <w:iCs/>
          <w:lang w:eastAsia="ja-JP"/>
        </w:rPr>
        <w:t>user plane data. Try to capture it into the TP</w:t>
      </w:r>
      <w:r w:rsidRPr="002A4280">
        <w:rPr>
          <w:rFonts w:eastAsia="Yu Mincho" w:hint="eastAsia"/>
          <w:i/>
          <w:iCs/>
          <w:lang w:eastAsia="ja-JP"/>
        </w:rPr>
        <w:t>.</w:t>
      </w:r>
    </w:p>
    <w:p w14:paraId="74437066"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t xml:space="preserve">In XnAP: Both MT-SDT indicator IE and MT-SDT Data Size IE are “Mandatory”.  </w:t>
      </w:r>
    </w:p>
    <w:p w14:paraId="5A3BDFA1"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t xml:space="preserve">In F1AP: MT-SDT indicator IE is “Mandatory”. </w:t>
      </w:r>
    </w:p>
    <w:p w14:paraId="45FF16F4"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t>In F1AP: gNB-CU makes the MT-SDT decision, gNB-DU shall follow the decision.</w:t>
      </w:r>
    </w:p>
    <w:p w14:paraId="662064F5" w14:textId="77777777" w:rsidR="002A4280" w:rsidRPr="002A4280" w:rsidRDefault="002A4280" w:rsidP="002A4280">
      <w:pPr>
        <w:numPr>
          <w:ilvl w:val="0"/>
          <w:numId w:val="6"/>
        </w:numPr>
        <w:tabs>
          <w:tab w:val="num" w:pos="1440"/>
        </w:tabs>
        <w:overflowPunct w:val="0"/>
        <w:autoSpaceDE w:val="0"/>
        <w:autoSpaceDN w:val="0"/>
        <w:adjustRightInd w:val="0"/>
        <w:spacing w:after="160" w:line="259" w:lineRule="auto"/>
        <w:contextualSpacing/>
        <w:textAlignment w:val="baseline"/>
        <w:rPr>
          <w:rFonts w:eastAsia="Yu Mincho"/>
          <w:i/>
          <w:iCs/>
          <w:lang w:eastAsia="ja-JP"/>
        </w:rPr>
      </w:pPr>
      <w:r w:rsidRPr="002A4280">
        <w:rPr>
          <w:rFonts w:eastAsia="Yu Mincho"/>
          <w:i/>
          <w:iCs/>
          <w:lang w:eastAsia="ja-JP"/>
        </w:rPr>
        <w:t xml:space="preserve">When new DL data is coming through non-SDT bearer, the gNB-CU-UP shall send DL DATA NOTIFICATION message. </w:t>
      </w:r>
    </w:p>
    <w:p w14:paraId="211E64CE" w14:textId="77777777" w:rsidR="00E57E06" w:rsidRDefault="00E57E06" w:rsidP="003E4028"/>
    <w:p w14:paraId="53274FAC" w14:textId="77C6CFCA" w:rsidR="002A4280" w:rsidRDefault="00C54CBC" w:rsidP="003E4028">
      <w:r>
        <w:t xml:space="preserve">In this paper, we </w:t>
      </w:r>
      <w:r w:rsidR="003E4028">
        <w:t>look at the</w:t>
      </w:r>
      <w:r w:rsidR="002A4280">
        <w:t xml:space="preserve"> remaining open issues: </w:t>
      </w:r>
    </w:p>
    <w:p w14:paraId="479DA40B" w14:textId="77777777" w:rsidR="00CD4C7B" w:rsidRPr="006E13D1" w:rsidRDefault="00CD4C7B" w:rsidP="00CD4C7B">
      <w:pPr>
        <w:pStyle w:val="Heading1"/>
      </w:pPr>
      <w:r w:rsidRPr="006E13D1">
        <w:t>2</w:t>
      </w:r>
      <w:r w:rsidRPr="006E13D1">
        <w:tab/>
      </w:r>
      <w:r w:rsidR="00972FD7">
        <w:t>Discussion</w:t>
      </w:r>
    </w:p>
    <w:p w14:paraId="5DA5DE33" w14:textId="77777777" w:rsidR="000552B8" w:rsidRDefault="000552B8" w:rsidP="003E4028">
      <w:pPr>
        <w:pStyle w:val="00BodyText"/>
        <w:spacing w:after="0"/>
        <w:rPr>
          <w:rFonts w:ascii="Times New Roman" w:hAnsi="Times New Roman"/>
          <w:sz w:val="20"/>
          <w:lang w:val="en-GB"/>
        </w:rPr>
      </w:pPr>
    </w:p>
    <w:p w14:paraId="48CCF81C" w14:textId="2D92BE4F" w:rsidR="000552B8" w:rsidRPr="000552B8" w:rsidRDefault="009B48D7" w:rsidP="000552B8">
      <w:pPr>
        <w:spacing w:after="0"/>
        <w:rPr>
          <w:rFonts w:eastAsia="SimSun"/>
          <w:b/>
          <w:bCs/>
          <w:u w:val="single"/>
          <w:lang w:val="en-US" w:eastAsia="zh-CN"/>
        </w:rPr>
      </w:pPr>
      <w:r>
        <w:rPr>
          <w:rFonts w:eastAsia="SimSun"/>
          <w:b/>
          <w:bCs/>
          <w:u w:val="single"/>
          <w:lang w:val="en-US" w:eastAsia="zh-CN"/>
        </w:rPr>
        <w:t xml:space="preserve">Handling arrival of </w:t>
      </w:r>
      <w:r w:rsidR="00345B71">
        <w:rPr>
          <w:rFonts w:eastAsia="SimSun"/>
          <w:b/>
          <w:bCs/>
          <w:u w:val="single"/>
          <w:lang w:val="en-US" w:eastAsia="zh-CN"/>
        </w:rPr>
        <w:t xml:space="preserve">Non-SDT Data </w:t>
      </w:r>
    </w:p>
    <w:p w14:paraId="19DDC1C6" w14:textId="352E73A6" w:rsidR="000552B8" w:rsidRDefault="000552B8" w:rsidP="003E4028">
      <w:pPr>
        <w:pStyle w:val="00BodyText"/>
        <w:spacing w:after="0"/>
        <w:rPr>
          <w:rFonts w:ascii="Times New Roman" w:hAnsi="Times New Roman"/>
          <w:sz w:val="20"/>
          <w:lang w:val="en-GB"/>
        </w:rPr>
      </w:pPr>
    </w:p>
    <w:p w14:paraId="52176C8A" w14:textId="15D66DEC" w:rsidR="00345B71" w:rsidRDefault="00A40DC3" w:rsidP="003E4028">
      <w:pPr>
        <w:pStyle w:val="00BodyText"/>
        <w:spacing w:after="0"/>
        <w:rPr>
          <w:rFonts w:ascii="Times New Roman" w:hAnsi="Times New Roman"/>
          <w:sz w:val="20"/>
          <w:lang w:val="en-GB"/>
        </w:rPr>
      </w:pPr>
      <w:r>
        <w:rPr>
          <w:rFonts w:ascii="Times New Roman" w:hAnsi="Times New Roman"/>
          <w:sz w:val="20"/>
          <w:lang w:val="en-GB"/>
        </w:rPr>
        <w:t xml:space="preserve">The use case is data arriving at CU UP over a bearer which has not been configured for SDT, In this case it is common view that the UE should turn back to RRC connected mode. The anchor CU CP can generate an RRC release message towards the UE via the new gNB. There is no difference compared to release 17 handling of non-SDT data. </w:t>
      </w:r>
    </w:p>
    <w:p w14:paraId="5E43B8E5" w14:textId="6FE5CB03" w:rsidR="00A40DC3" w:rsidRDefault="00A40DC3" w:rsidP="003E4028">
      <w:pPr>
        <w:pStyle w:val="00BodyText"/>
        <w:spacing w:after="0"/>
        <w:rPr>
          <w:rFonts w:ascii="Times New Roman" w:hAnsi="Times New Roman"/>
          <w:sz w:val="20"/>
          <w:lang w:val="en-GB"/>
        </w:rPr>
      </w:pPr>
      <w:r>
        <w:rPr>
          <w:rFonts w:ascii="Times New Roman" w:hAnsi="Times New Roman"/>
          <w:sz w:val="20"/>
          <w:lang w:val="en-GB"/>
        </w:rPr>
        <w:t>Actually, after the MT-SDT transaction has started, there is no difference with MO-SDT transaction and therefore same solution can apply.</w:t>
      </w:r>
      <w:r w:rsidR="00A55229">
        <w:rPr>
          <w:rFonts w:ascii="Times New Roman" w:hAnsi="Times New Roman"/>
          <w:sz w:val="20"/>
          <w:lang w:val="en-GB"/>
        </w:rPr>
        <w:t xml:space="preserve"> </w:t>
      </w:r>
    </w:p>
    <w:p w14:paraId="5A569514" w14:textId="4E151B30" w:rsidR="009B48D7" w:rsidRDefault="009B48D7" w:rsidP="003E4028">
      <w:pPr>
        <w:pStyle w:val="00BodyText"/>
        <w:spacing w:after="0"/>
        <w:rPr>
          <w:rFonts w:ascii="Times New Roman" w:hAnsi="Times New Roman"/>
          <w:sz w:val="20"/>
          <w:lang w:val="en-GB"/>
        </w:rPr>
      </w:pPr>
    </w:p>
    <w:p w14:paraId="1837B630" w14:textId="387C83E5" w:rsidR="00A40DC3" w:rsidRDefault="00A40DC3" w:rsidP="003E4028">
      <w:pPr>
        <w:pStyle w:val="00BodyText"/>
        <w:spacing w:after="0"/>
        <w:rPr>
          <w:rFonts w:ascii="Times New Roman" w:hAnsi="Times New Roman"/>
          <w:sz w:val="20"/>
          <w:lang w:val="en-GB"/>
        </w:rPr>
      </w:pPr>
      <w:r w:rsidRPr="009B48D7">
        <w:rPr>
          <w:rFonts w:ascii="Times New Roman" w:hAnsi="Times New Roman"/>
          <w:b/>
          <w:bCs/>
          <w:sz w:val="20"/>
          <w:lang w:val="en-GB"/>
        </w:rPr>
        <w:t>Proposal 1</w:t>
      </w:r>
      <w:r>
        <w:rPr>
          <w:rFonts w:ascii="Times New Roman" w:hAnsi="Times New Roman"/>
          <w:sz w:val="20"/>
          <w:lang w:val="en-GB"/>
        </w:rPr>
        <w:t xml:space="preserve">: upon non-SDT data arrival, </w:t>
      </w:r>
      <w:r w:rsidR="00587640">
        <w:rPr>
          <w:rFonts w:ascii="Times New Roman" w:hAnsi="Times New Roman"/>
          <w:sz w:val="20"/>
          <w:lang w:val="en-GB"/>
        </w:rPr>
        <w:t>same solution as release 17 applies.</w:t>
      </w:r>
    </w:p>
    <w:p w14:paraId="4CE77326" w14:textId="66395EA1" w:rsidR="00A40DC3" w:rsidRDefault="00A40DC3" w:rsidP="003E4028">
      <w:pPr>
        <w:pStyle w:val="00BodyText"/>
        <w:spacing w:after="0"/>
        <w:rPr>
          <w:rFonts w:ascii="Times New Roman" w:hAnsi="Times New Roman"/>
          <w:sz w:val="20"/>
          <w:lang w:val="en-GB"/>
        </w:rPr>
      </w:pPr>
    </w:p>
    <w:p w14:paraId="41F040EC" w14:textId="6A33A6FB" w:rsidR="00A40DC3" w:rsidRDefault="009B48D7" w:rsidP="003E4028">
      <w:pPr>
        <w:pStyle w:val="00BodyText"/>
        <w:spacing w:after="0"/>
        <w:rPr>
          <w:rFonts w:ascii="Times New Roman" w:hAnsi="Times New Roman"/>
          <w:sz w:val="20"/>
          <w:lang w:val="en-GB"/>
        </w:rPr>
      </w:pPr>
      <w:r>
        <w:rPr>
          <w:rFonts w:ascii="Times New Roman" w:hAnsi="Times New Roman"/>
          <w:sz w:val="20"/>
          <w:lang w:val="en-GB"/>
        </w:rPr>
        <w:t>Currently the DL DATA NOTIFICATION message contains the list of QFIs for which data has arrived. The anchor CU CP knows the mapping of such QFIs into DRBs and can determine whether those DRBs have been configured for SDT or not. Therefore</w:t>
      </w:r>
      <w:r w:rsidR="00E57E06">
        <w:rPr>
          <w:rFonts w:ascii="Times New Roman" w:hAnsi="Times New Roman"/>
          <w:sz w:val="20"/>
          <w:lang w:val="en-GB"/>
        </w:rPr>
        <w:t>,</w:t>
      </w:r>
      <w:r>
        <w:rPr>
          <w:rFonts w:ascii="Times New Roman" w:hAnsi="Times New Roman"/>
          <w:sz w:val="20"/>
          <w:lang w:val="en-GB"/>
        </w:rPr>
        <w:t xml:space="preserve"> no additional signalling is needed</w:t>
      </w:r>
      <w:r w:rsidR="00E57E06">
        <w:rPr>
          <w:rFonts w:ascii="Times New Roman" w:hAnsi="Times New Roman"/>
          <w:sz w:val="20"/>
          <w:lang w:val="en-GB"/>
        </w:rPr>
        <w:t xml:space="preserve"> for this case</w:t>
      </w:r>
      <w:r>
        <w:rPr>
          <w:rFonts w:ascii="Times New Roman" w:hAnsi="Times New Roman"/>
          <w:sz w:val="20"/>
          <w:lang w:val="en-GB"/>
        </w:rPr>
        <w:t>.</w:t>
      </w:r>
    </w:p>
    <w:p w14:paraId="5D99B2B5" w14:textId="6C69A191" w:rsidR="009B48D7" w:rsidRDefault="009B48D7" w:rsidP="003E4028">
      <w:pPr>
        <w:pStyle w:val="00BodyText"/>
        <w:spacing w:after="0"/>
        <w:rPr>
          <w:rFonts w:ascii="Times New Roman" w:hAnsi="Times New Roman"/>
          <w:sz w:val="20"/>
          <w:lang w:val="en-GB"/>
        </w:rPr>
      </w:pPr>
    </w:p>
    <w:p w14:paraId="2B683362" w14:textId="7EF077B9" w:rsidR="009B48D7" w:rsidRDefault="009B48D7" w:rsidP="003E4028">
      <w:pPr>
        <w:pStyle w:val="00BodyText"/>
        <w:spacing w:after="0"/>
        <w:rPr>
          <w:rFonts w:ascii="Times New Roman" w:hAnsi="Times New Roman"/>
          <w:sz w:val="20"/>
          <w:lang w:val="en-GB"/>
        </w:rPr>
      </w:pPr>
      <w:r w:rsidRPr="009B48D7">
        <w:rPr>
          <w:rFonts w:ascii="Times New Roman" w:hAnsi="Times New Roman"/>
          <w:b/>
          <w:bCs/>
          <w:sz w:val="20"/>
          <w:lang w:val="en-GB"/>
        </w:rPr>
        <w:t>Proposal 2</w:t>
      </w:r>
      <w:r>
        <w:rPr>
          <w:rFonts w:ascii="Times New Roman" w:hAnsi="Times New Roman"/>
          <w:sz w:val="20"/>
          <w:lang w:val="en-GB"/>
        </w:rPr>
        <w:t>: for non-SDT data arrival, no additional signalling is needed in the E1AP DL DATA NOTIFICATION message.</w:t>
      </w:r>
    </w:p>
    <w:p w14:paraId="460AFC4A" w14:textId="2E7D7DFF" w:rsidR="00345B71" w:rsidRDefault="00345B71" w:rsidP="003E4028">
      <w:pPr>
        <w:pStyle w:val="00BodyText"/>
        <w:spacing w:after="0"/>
        <w:rPr>
          <w:rFonts w:ascii="Times New Roman" w:hAnsi="Times New Roman"/>
          <w:sz w:val="20"/>
          <w:lang w:val="en-GB"/>
        </w:rPr>
      </w:pPr>
    </w:p>
    <w:p w14:paraId="1F5774AF" w14:textId="79241744" w:rsidR="00345B71" w:rsidRDefault="00345B71" w:rsidP="003E4028">
      <w:pPr>
        <w:pStyle w:val="00BodyText"/>
        <w:spacing w:after="0"/>
        <w:rPr>
          <w:rFonts w:ascii="Times New Roman" w:hAnsi="Times New Roman"/>
          <w:sz w:val="20"/>
          <w:lang w:val="en-GB"/>
        </w:rPr>
      </w:pPr>
    </w:p>
    <w:p w14:paraId="64469D54" w14:textId="39896D3F" w:rsidR="009B48D7" w:rsidRPr="000552B8" w:rsidRDefault="009B48D7" w:rsidP="009B48D7">
      <w:pPr>
        <w:spacing w:after="0"/>
        <w:rPr>
          <w:rFonts w:eastAsia="SimSun"/>
          <w:b/>
          <w:bCs/>
          <w:u w:val="single"/>
          <w:lang w:val="en-US" w:eastAsia="zh-CN"/>
        </w:rPr>
      </w:pPr>
      <w:bookmarkStart w:id="5" w:name="_Hlk141362848"/>
      <w:r>
        <w:rPr>
          <w:rFonts w:eastAsia="SimSun"/>
          <w:b/>
          <w:bCs/>
          <w:u w:val="single"/>
          <w:lang w:val="en-US" w:eastAsia="zh-CN"/>
        </w:rPr>
        <w:t>Handling Arrival of SDT data with large volume</w:t>
      </w:r>
    </w:p>
    <w:bookmarkEnd w:id="5"/>
    <w:p w14:paraId="789D86A8" w14:textId="77777777" w:rsidR="00345B71" w:rsidRDefault="00345B71" w:rsidP="003E4028">
      <w:pPr>
        <w:pStyle w:val="00BodyText"/>
        <w:spacing w:after="0"/>
        <w:rPr>
          <w:rFonts w:ascii="Times New Roman" w:hAnsi="Times New Roman"/>
          <w:sz w:val="20"/>
          <w:lang w:val="en-GB"/>
        </w:rPr>
      </w:pPr>
    </w:p>
    <w:p w14:paraId="21073F99" w14:textId="006C89F2" w:rsidR="00C54CBC" w:rsidRDefault="009B48D7" w:rsidP="003E4028">
      <w:pPr>
        <w:pStyle w:val="00BodyText"/>
        <w:spacing w:after="0"/>
        <w:rPr>
          <w:rFonts w:ascii="Times New Roman" w:hAnsi="Times New Roman"/>
          <w:sz w:val="20"/>
          <w:lang w:val="en-GB"/>
        </w:rPr>
      </w:pPr>
      <w:r>
        <w:rPr>
          <w:rFonts w:ascii="Times New Roman" w:hAnsi="Times New Roman"/>
          <w:sz w:val="20"/>
          <w:lang w:val="en-GB"/>
        </w:rPr>
        <w:t xml:space="preserve">Another use case </w:t>
      </w:r>
      <w:r w:rsidR="002A62AD">
        <w:rPr>
          <w:rFonts w:ascii="Times New Roman" w:hAnsi="Times New Roman"/>
          <w:sz w:val="20"/>
          <w:lang w:val="en-GB"/>
        </w:rPr>
        <w:t xml:space="preserve">was brought at last RAN3#120 by tdoc 2865 </w:t>
      </w:r>
      <w:r w:rsidR="00051556">
        <w:rPr>
          <w:rFonts w:ascii="Times New Roman" w:hAnsi="Times New Roman"/>
          <w:sz w:val="20"/>
          <w:lang w:val="en-GB"/>
        </w:rPr>
        <w:t>referred to as case number 3 which is the reception of subsequent large data:</w:t>
      </w:r>
    </w:p>
    <w:p w14:paraId="5EF4BE30" w14:textId="71F41FB1" w:rsidR="00051556" w:rsidRDefault="00BE3CE1" w:rsidP="003E4028">
      <w:pPr>
        <w:pStyle w:val="00BodyText"/>
        <w:spacing w:after="0"/>
        <w:rPr>
          <w:rFonts w:ascii="Times New Roman" w:hAnsi="Times New Roman"/>
          <w:sz w:val="20"/>
          <w:lang w:val="en-GB"/>
        </w:rPr>
      </w:pPr>
      <w:r>
        <w:rPr>
          <w:rFonts w:ascii="Times New Roman" w:hAnsi="Times New Roman"/>
          <w:sz w:val="20"/>
          <w:lang w:val="en-GB"/>
        </w:rPr>
        <w:t xml:space="preserve">  </w:t>
      </w:r>
    </w:p>
    <w:p w14:paraId="16274CA2" w14:textId="77777777" w:rsidR="00051556" w:rsidRPr="00051556" w:rsidRDefault="00051556" w:rsidP="00051556">
      <w:pPr>
        <w:spacing w:after="240"/>
        <w:rPr>
          <w:rFonts w:eastAsia="SimSun"/>
          <w:lang w:eastAsia="zh-CN"/>
        </w:rPr>
      </w:pPr>
      <w:r w:rsidRPr="00051556">
        <w:rPr>
          <w:rFonts w:eastAsia="SimSun"/>
          <w:lang w:eastAsia="zh-CN"/>
        </w:rPr>
        <w:t>The following special cases requiring fast termination of SDT</w:t>
      </w:r>
      <w:r w:rsidRPr="00051556">
        <w:rPr>
          <w:rFonts w:eastAsia="SimSun" w:hint="eastAsia"/>
          <w:lang w:eastAsia="zh-CN"/>
        </w:rPr>
        <w:t xml:space="preserve"> </w:t>
      </w:r>
      <w:r w:rsidRPr="00051556">
        <w:rPr>
          <w:rFonts w:eastAsia="SimSun"/>
          <w:lang w:eastAsia="zh-CN"/>
        </w:rPr>
        <w:t>will lead to some interactions with the corresponding gNB-CU-CP:</w:t>
      </w:r>
    </w:p>
    <w:p w14:paraId="7CB3B32C" w14:textId="77777777" w:rsidR="00051556" w:rsidRPr="00051556" w:rsidRDefault="00051556" w:rsidP="00051556">
      <w:pPr>
        <w:numPr>
          <w:ilvl w:val="0"/>
          <w:numId w:val="12"/>
        </w:numPr>
        <w:spacing w:after="240"/>
        <w:rPr>
          <w:rFonts w:eastAsia="SimSun"/>
          <w:i/>
          <w:iCs/>
          <w:lang w:eastAsia="zh-CN"/>
        </w:rPr>
      </w:pPr>
      <w:r w:rsidRPr="00051556">
        <w:rPr>
          <w:rFonts w:eastAsia="SimSun"/>
          <w:i/>
          <w:iCs/>
          <w:lang w:eastAsia="zh-CN"/>
        </w:rPr>
        <w:t>Case 1: All DL SDT data has been sent and there is no newer DL SDT data arrival</w:t>
      </w:r>
    </w:p>
    <w:p w14:paraId="14ED9466" w14:textId="77777777" w:rsidR="00051556" w:rsidRPr="00051556" w:rsidRDefault="00051556" w:rsidP="00051556">
      <w:pPr>
        <w:numPr>
          <w:ilvl w:val="1"/>
          <w:numId w:val="12"/>
        </w:numPr>
        <w:spacing w:after="240"/>
        <w:rPr>
          <w:rFonts w:eastAsia="SimSun"/>
          <w:i/>
          <w:iCs/>
          <w:lang w:eastAsia="zh-CN"/>
        </w:rPr>
      </w:pPr>
      <w:r w:rsidRPr="00051556">
        <w:rPr>
          <w:rFonts w:eastAsia="SimSun"/>
          <w:i/>
          <w:iCs/>
          <w:lang w:eastAsia="zh-CN"/>
        </w:rPr>
        <w:t>for each SDT DRB, set the DRB Activity IE as ‘Not active’ in the BEARER CONTEXT INACTIVITY NOTIFICATION message.</w:t>
      </w:r>
    </w:p>
    <w:p w14:paraId="7962D8CE" w14:textId="77777777" w:rsidR="00051556" w:rsidRPr="00051556" w:rsidRDefault="00051556" w:rsidP="00051556">
      <w:pPr>
        <w:numPr>
          <w:ilvl w:val="0"/>
          <w:numId w:val="12"/>
        </w:numPr>
        <w:spacing w:after="240"/>
        <w:rPr>
          <w:rFonts w:eastAsia="SimSun"/>
          <w:i/>
          <w:iCs/>
          <w:lang w:eastAsia="zh-CN"/>
        </w:rPr>
      </w:pPr>
      <w:r w:rsidRPr="00051556">
        <w:rPr>
          <w:rFonts w:eastAsia="SimSun"/>
          <w:i/>
          <w:iCs/>
          <w:lang w:eastAsia="zh-CN"/>
        </w:rPr>
        <w:t>Case 2: Non-SDT data arrival during ongoing SDT session</w:t>
      </w:r>
    </w:p>
    <w:p w14:paraId="6024492D" w14:textId="77777777" w:rsidR="00051556" w:rsidRPr="00051556" w:rsidRDefault="00051556" w:rsidP="00051556">
      <w:pPr>
        <w:numPr>
          <w:ilvl w:val="1"/>
          <w:numId w:val="12"/>
        </w:numPr>
        <w:spacing w:after="240"/>
        <w:rPr>
          <w:rFonts w:eastAsia="SimSun"/>
          <w:i/>
          <w:iCs/>
          <w:lang w:eastAsia="zh-CN"/>
        </w:rPr>
      </w:pPr>
      <w:r w:rsidRPr="00051556">
        <w:rPr>
          <w:rFonts w:eastAsia="SimSun"/>
          <w:i/>
          <w:iCs/>
          <w:lang w:eastAsia="zh-CN"/>
        </w:rPr>
        <w:t xml:space="preserve">existing DL DATA NOTIFICATION message could be sent without the new </w:t>
      </w:r>
      <w:r w:rsidRPr="00051556">
        <w:rPr>
          <w:i/>
          <w:iCs/>
          <w:lang w:eastAsia="zh-CN"/>
        </w:rPr>
        <w:t>MT-SDT Information IE.</w:t>
      </w:r>
    </w:p>
    <w:p w14:paraId="6B182461" w14:textId="77777777" w:rsidR="00051556" w:rsidRPr="00051556" w:rsidRDefault="00051556" w:rsidP="00051556">
      <w:pPr>
        <w:numPr>
          <w:ilvl w:val="0"/>
          <w:numId w:val="12"/>
        </w:numPr>
        <w:spacing w:after="240"/>
        <w:rPr>
          <w:rFonts w:eastAsia="SimSun"/>
          <w:i/>
          <w:iCs/>
          <w:lang w:eastAsia="zh-CN"/>
        </w:rPr>
      </w:pPr>
      <w:r w:rsidRPr="00051556">
        <w:rPr>
          <w:rFonts w:eastAsia="SimSun"/>
          <w:i/>
          <w:iCs/>
          <w:lang w:eastAsia="zh-CN"/>
        </w:rPr>
        <w:t>Case 3: Subsequent DL SDT data becomes large enough</w:t>
      </w:r>
    </w:p>
    <w:p w14:paraId="18387FB2" w14:textId="77777777" w:rsidR="00051556" w:rsidRPr="00051556" w:rsidRDefault="00051556" w:rsidP="00051556">
      <w:pPr>
        <w:numPr>
          <w:ilvl w:val="1"/>
          <w:numId w:val="12"/>
        </w:numPr>
        <w:spacing w:after="240"/>
        <w:rPr>
          <w:rFonts w:eastAsia="SimSun"/>
          <w:i/>
          <w:iCs/>
          <w:lang w:eastAsia="zh-CN"/>
        </w:rPr>
      </w:pPr>
      <w:r w:rsidRPr="00051556">
        <w:rPr>
          <w:rFonts w:eastAsia="SimSun"/>
          <w:i/>
          <w:iCs/>
          <w:lang w:eastAsia="zh-CN"/>
        </w:rPr>
        <w:t xml:space="preserve">new indication in the </w:t>
      </w:r>
      <w:r w:rsidRPr="00051556">
        <w:rPr>
          <w:i/>
          <w:iCs/>
          <w:lang w:eastAsia="zh-CN"/>
        </w:rPr>
        <w:t xml:space="preserve">MT-SDT Information IE in the </w:t>
      </w:r>
      <w:r w:rsidRPr="00051556">
        <w:rPr>
          <w:rFonts w:eastAsia="SimSun"/>
          <w:i/>
          <w:iCs/>
          <w:lang w:eastAsia="zh-CN"/>
        </w:rPr>
        <w:t>DL DATA NOTIFICATION message?</w:t>
      </w:r>
    </w:p>
    <w:p w14:paraId="6C48443A" w14:textId="4CA2DE99" w:rsidR="00051556" w:rsidRDefault="00051556" w:rsidP="003E4028">
      <w:pPr>
        <w:pStyle w:val="00BodyText"/>
        <w:spacing w:after="0"/>
        <w:rPr>
          <w:rFonts w:ascii="Times New Roman" w:hAnsi="Times New Roman"/>
          <w:sz w:val="20"/>
          <w:lang w:val="en-GB"/>
        </w:rPr>
      </w:pPr>
      <w:r>
        <w:rPr>
          <w:rFonts w:ascii="Times New Roman" w:hAnsi="Times New Roman"/>
          <w:sz w:val="20"/>
          <w:lang w:val="en-GB"/>
        </w:rPr>
        <w:t>The case 3 was left pending at last RAN3 meeting.</w:t>
      </w:r>
    </w:p>
    <w:p w14:paraId="1F426B07" w14:textId="29586CCE" w:rsidR="00051556" w:rsidRDefault="00051556" w:rsidP="003E4028">
      <w:pPr>
        <w:pStyle w:val="00BodyText"/>
        <w:spacing w:after="0"/>
        <w:rPr>
          <w:rFonts w:ascii="Times New Roman" w:hAnsi="Times New Roman"/>
          <w:sz w:val="20"/>
          <w:lang w:val="en-GB"/>
        </w:rPr>
      </w:pPr>
      <w:r>
        <w:rPr>
          <w:rFonts w:ascii="Times New Roman" w:hAnsi="Times New Roman"/>
          <w:sz w:val="20"/>
          <w:lang w:val="en-GB"/>
        </w:rPr>
        <w:t>In this case also it is beneficial to move the UE to RRC connected. However, this case cannot be discriminated by the QFI received in the E1AP DL DATA NOTIFICATION not by any other IE. Therefore, some new indication is needed.</w:t>
      </w:r>
    </w:p>
    <w:p w14:paraId="6FB20C69" w14:textId="43A0CC97" w:rsidR="00051556" w:rsidRDefault="00051556" w:rsidP="003E4028">
      <w:pPr>
        <w:pStyle w:val="00BodyText"/>
        <w:spacing w:after="0"/>
        <w:rPr>
          <w:rFonts w:ascii="Times New Roman" w:hAnsi="Times New Roman"/>
          <w:sz w:val="20"/>
          <w:lang w:val="en-GB"/>
        </w:rPr>
      </w:pPr>
    </w:p>
    <w:p w14:paraId="0AD59B32" w14:textId="21B5DA3D" w:rsidR="00051556" w:rsidRDefault="00051556" w:rsidP="003E4028">
      <w:pPr>
        <w:pStyle w:val="00BodyText"/>
        <w:spacing w:after="0"/>
        <w:rPr>
          <w:rFonts w:ascii="Times New Roman" w:hAnsi="Times New Roman"/>
          <w:sz w:val="20"/>
          <w:lang w:val="en-GB"/>
        </w:rPr>
      </w:pPr>
      <w:r w:rsidRPr="00E57E06">
        <w:rPr>
          <w:rFonts w:ascii="Times New Roman" w:hAnsi="Times New Roman"/>
          <w:b/>
          <w:bCs/>
          <w:sz w:val="20"/>
          <w:lang w:val="en-GB"/>
        </w:rPr>
        <w:t>Proposal 3</w:t>
      </w:r>
      <w:r>
        <w:rPr>
          <w:rFonts w:ascii="Times New Roman" w:hAnsi="Times New Roman"/>
          <w:sz w:val="20"/>
          <w:lang w:val="en-GB"/>
        </w:rPr>
        <w:t>: add new IE in</w:t>
      </w:r>
      <w:r w:rsidRPr="00051556">
        <w:rPr>
          <w:rFonts w:ascii="Times New Roman" w:hAnsi="Times New Roman"/>
          <w:sz w:val="20"/>
          <w:lang w:val="en-GB"/>
        </w:rPr>
        <w:t xml:space="preserve"> </w:t>
      </w:r>
      <w:r>
        <w:rPr>
          <w:rFonts w:ascii="Times New Roman" w:hAnsi="Times New Roman"/>
          <w:sz w:val="20"/>
          <w:lang w:val="en-GB"/>
        </w:rPr>
        <w:t>the DL DATA NOTIFICATION message to signal arrival of large size DL SDT data.</w:t>
      </w:r>
    </w:p>
    <w:p w14:paraId="66E56497" w14:textId="1F3BFD2F" w:rsidR="00C54CBC" w:rsidRDefault="00C54CBC" w:rsidP="003E4028">
      <w:pPr>
        <w:pStyle w:val="00BodyText"/>
        <w:spacing w:after="0"/>
        <w:rPr>
          <w:rFonts w:ascii="Times New Roman" w:hAnsi="Times New Roman"/>
          <w:sz w:val="20"/>
          <w:lang w:val="en-GB"/>
        </w:rPr>
      </w:pPr>
    </w:p>
    <w:p w14:paraId="5B6CB8C8" w14:textId="2A128707" w:rsidR="00051556" w:rsidRDefault="00051556" w:rsidP="003E4028">
      <w:pPr>
        <w:pStyle w:val="00BodyText"/>
        <w:spacing w:after="0"/>
        <w:rPr>
          <w:rFonts w:ascii="Times New Roman" w:hAnsi="Times New Roman"/>
          <w:sz w:val="20"/>
          <w:lang w:val="en-GB"/>
        </w:rPr>
      </w:pPr>
      <w:r>
        <w:rPr>
          <w:rFonts w:ascii="Times New Roman" w:hAnsi="Times New Roman"/>
          <w:sz w:val="20"/>
          <w:lang w:val="en-GB"/>
        </w:rPr>
        <w:t>The next question is when and how to define large size DL SDT data?</w:t>
      </w:r>
    </w:p>
    <w:p w14:paraId="56D430CA" w14:textId="77777777" w:rsidR="003440E5" w:rsidRDefault="00051556" w:rsidP="00B21066">
      <w:pPr>
        <w:pStyle w:val="00BodyText"/>
        <w:spacing w:after="0"/>
        <w:rPr>
          <w:rFonts w:ascii="Times New Roman" w:hAnsi="Times New Roman"/>
          <w:sz w:val="20"/>
          <w:lang w:val="en-GB"/>
        </w:rPr>
      </w:pPr>
      <w:r>
        <w:rPr>
          <w:rFonts w:ascii="Times New Roman" w:hAnsi="Times New Roman"/>
          <w:sz w:val="20"/>
          <w:lang w:val="en-GB"/>
        </w:rPr>
        <w:t xml:space="preserve">It seems logical that the anchor CU CP is the node to decide whether it </w:t>
      </w:r>
      <w:r w:rsidR="003440E5">
        <w:rPr>
          <w:rFonts w:ascii="Times New Roman" w:hAnsi="Times New Roman"/>
          <w:sz w:val="20"/>
          <w:lang w:val="en-GB"/>
        </w:rPr>
        <w:t>is</w:t>
      </w:r>
      <w:r>
        <w:rPr>
          <w:rFonts w:ascii="Times New Roman" w:hAnsi="Times New Roman"/>
          <w:sz w:val="20"/>
          <w:lang w:val="en-GB"/>
        </w:rPr>
        <w:t xml:space="preserve"> interested to </w:t>
      </w:r>
      <w:r w:rsidR="003440E5">
        <w:rPr>
          <w:rFonts w:ascii="Times New Roman" w:hAnsi="Times New Roman"/>
          <w:sz w:val="20"/>
          <w:lang w:val="en-GB"/>
        </w:rPr>
        <w:t>send the UE to RRC connected state in case of large DL SDT data and which threshold should be considered.</w:t>
      </w:r>
    </w:p>
    <w:p w14:paraId="20BF5855" w14:textId="77777777" w:rsidR="003440E5" w:rsidRDefault="003440E5" w:rsidP="00B21066">
      <w:pPr>
        <w:pStyle w:val="00BodyText"/>
        <w:spacing w:after="0"/>
        <w:rPr>
          <w:rFonts w:ascii="Times New Roman" w:hAnsi="Times New Roman"/>
          <w:sz w:val="20"/>
          <w:lang w:val="en-GB"/>
        </w:rPr>
      </w:pPr>
      <w:r>
        <w:rPr>
          <w:rFonts w:ascii="Times New Roman" w:hAnsi="Times New Roman"/>
          <w:sz w:val="20"/>
          <w:lang w:val="en-GB"/>
        </w:rPr>
        <w:t>We therefore propose that the CU CP:</w:t>
      </w:r>
    </w:p>
    <w:p w14:paraId="40A5BBAD" w14:textId="16C8ABC5" w:rsidR="00543A53" w:rsidRDefault="003440E5" w:rsidP="003440E5">
      <w:pPr>
        <w:pStyle w:val="00BodyText"/>
        <w:numPr>
          <w:ilvl w:val="0"/>
          <w:numId w:val="12"/>
        </w:numPr>
        <w:spacing w:after="0"/>
        <w:rPr>
          <w:rFonts w:ascii="Times New Roman" w:hAnsi="Times New Roman"/>
          <w:sz w:val="20"/>
          <w:lang w:val="en-GB"/>
        </w:rPr>
      </w:pPr>
      <w:r>
        <w:rPr>
          <w:rFonts w:ascii="Times New Roman" w:hAnsi="Times New Roman"/>
          <w:sz w:val="20"/>
          <w:lang w:val="en-GB"/>
        </w:rPr>
        <w:t>configures the CU UP to report upon large DL SDT size,</w:t>
      </w:r>
    </w:p>
    <w:p w14:paraId="2B725592" w14:textId="44CE2BD4" w:rsidR="003440E5" w:rsidRDefault="003440E5" w:rsidP="003440E5">
      <w:pPr>
        <w:pStyle w:val="00BodyText"/>
        <w:numPr>
          <w:ilvl w:val="0"/>
          <w:numId w:val="12"/>
        </w:numPr>
        <w:spacing w:after="0"/>
        <w:rPr>
          <w:rFonts w:ascii="Times New Roman" w:hAnsi="Times New Roman"/>
          <w:sz w:val="20"/>
          <w:lang w:val="en-GB"/>
        </w:rPr>
      </w:pPr>
      <w:r>
        <w:rPr>
          <w:rFonts w:ascii="Times New Roman" w:hAnsi="Times New Roman"/>
          <w:sz w:val="20"/>
          <w:lang w:val="en-GB"/>
        </w:rPr>
        <w:t xml:space="preserve">configures the CU UP with the threshold upon which the DL SDT data size should </w:t>
      </w:r>
      <w:r w:rsidR="00ED66A3">
        <w:rPr>
          <w:rFonts w:ascii="Times New Roman" w:hAnsi="Times New Roman"/>
          <w:sz w:val="20"/>
          <w:lang w:val="en-GB"/>
        </w:rPr>
        <w:t>be</w:t>
      </w:r>
      <w:r>
        <w:rPr>
          <w:rFonts w:ascii="Times New Roman" w:hAnsi="Times New Roman"/>
          <w:sz w:val="20"/>
          <w:lang w:val="en-GB"/>
        </w:rPr>
        <w:t xml:space="preserve"> reported by CU UP to CU CP.</w:t>
      </w:r>
    </w:p>
    <w:p w14:paraId="77DA1587" w14:textId="73C9C3D6" w:rsidR="00B21066" w:rsidRDefault="00B21066" w:rsidP="00B21066">
      <w:pPr>
        <w:pStyle w:val="00BodyText"/>
        <w:spacing w:after="0"/>
        <w:rPr>
          <w:rFonts w:ascii="Times New Roman" w:hAnsi="Times New Roman"/>
          <w:sz w:val="20"/>
          <w:lang w:val="en-GB"/>
        </w:rPr>
      </w:pPr>
      <w:r w:rsidRPr="00B21066">
        <w:rPr>
          <w:rFonts w:ascii="Times New Roman" w:hAnsi="Times New Roman"/>
          <w:sz w:val="20"/>
          <w:lang w:val="en-GB"/>
        </w:rPr>
        <w:tab/>
      </w:r>
    </w:p>
    <w:p w14:paraId="1E6AE5F3" w14:textId="751BF1A7" w:rsidR="003440E5" w:rsidRDefault="003440E5" w:rsidP="00B21066">
      <w:pPr>
        <w:pStyle w:val="00BodyText"/>
        <w:spacing w:after="0"/>
        <w:rPr>
          <w:rFonts w:ascii="Times New Roman" w:hAnsi="Times New Roman"/>
          <w:sz w:val="20"/>
          <w:lang w:val="en-GB"/>
        </w:rPr>
      </w:pPr>
      <w:r w:rsidRPr="00E57E06">
        <w:rPr>
          <w:rFonts w:ascii="Times New Roman" w:hAnsi="Times New Roman"/>
          <w:b/>
          <w:bCs/>
          <w:sz w:val="20"/>
          <w:lang w:val="en-GB"/>
        </w:rPr>
        <w:t>Proposal 4</w:t>
      </w:r>
      <w:r>
        <w:rPr>
          <w:rFonts w:ascii="Times New Roman" w:hAnsi="Times New Roman"/>
          <w:sz w:val="20"/>
          <w:lang w:val="en-GB"/>
        </w:rPr>
        <w:t>: CU CP configures CU UP whether to report large SDT DL data size and upon which threshold.</w:t>
      </w:r>
    </w:p>
    <w:p w14:paraId="0DC8AD43" w14:textId="66ABA367" w:rsidR="003440E5" w:rsidRDefault="003440E5" w:rsidP="00B21066">
      <w:pPr>
        <w:pStyle w:val="00BodyText"/>
        <w:spacing w:after="0"/>
        <w:rPr>
          <w:rFonts w:ascii="Times New Roman" w:hAnsi="Times New Roman"/>
          <w:sz w:val="20"/>
          <w:lang w:val="en-GB"/>
        </w:rPr>
      </w:pPr>
    </w:p>
    <w:p w14:paraId="61A8A2DF" w14:textId="0C1FF05F" w:rsidR="003440E5" w:rsidRDefault="003440E5" w:rsidP="00B21066">
      <w:pPr>
        <w:pStyle w:val="00BodyText"/>
        <w:spacing w:after="0"/>
        <w:rPr>
          <w:rFonts w:ascii="Times New Roman" w:hAnsi="Times New Roman"/>
          <w:sz w:val="20"/>
          <w:lang w:val="en-GB"/>
        </w:rPr>
      </w:pPr>
      <w:r>
        <w:rPr>
          <w:rFonts w:ascii="Times New Roman" w:hAnsi="Times New Roman"/>
          <w:sz w:val="20"/>
          <w:lang w:val="en-GB"/>
        </w:rPr>
        <w:t xml:space="preserve">RAN3 has already introduced one IE in the E1AP Bearer Modification Request to request the report of MT-SDT Information. </w:t>
      </w:r>
    </w:p>
    <w:p w14:paraId="71507120" w14:textId="1F6E0360" w:rsidR="003440E5" w:rsidRDefault="003440E5" w:rsidP="00B21066">
      <w:pPr>
        <w:pStyle w:val="00BodyText"/>
        <w:spacing w:after="0"/>
        <w:rPr>
          <w:rFonts w:ascii="Times New Roman" w:hAnsi="Times New Roman"/>
          <w:sz w:val="20"/>
          <w:lang w:val="en-GB"/>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3440E5" w:rsidRPr="003440E5" w14:paraId="6053D529" w14:textId="77777777" w:rsidTr="00F87F63">
        <w:trPr>
          <w:ins w:id="6" w:author="author" w:date="2023-05-09T18:55:00Z"/>
        </w:trPr>
        <w:tc>
          <w:tcPr>
            <w:tcW w:w="2352" w:type="dxa"/>
            <w:tcBorders>
              <w:top w:val="single" w:sz="4" w:space="0" w:color="auto"/>
              <w:left w:val="single" w:sz="4" w:space="0" w:color="auto"/>
              <w:bottom w:val="single" w:sz="4" w:space="0" w:color="auto"/>
              <w:right w:val="single" w:sz="4" w:space="0" w:color="auto"/>
            </w:tcBorders>
          </w:tcPr>
          <w:p w14:paraId="1C601A50" w14:textId="77777777" w:rsidR="003440E5" w:rsidRPr="003440E5" w:rsidRDefault="003440E5" w:rsidP="003440E5">
            <w:pPr>
              <w:keepNext/>
              <w:keepLines/>
              <w:spacing w:after="0"/>
              <w:rPr>
                <w:ins w:id="7" w:author="author" w:date="2023-05-09T18:55:00Z"/>
                <w:rFonts w:ascii="Arial" w:eastAsia="SimSun" w:hAnsi="Arial"/>
                <w:sz w:val="18"/>
              </w:rPr>
            </w:pPr>
            <w:ins w:id="8" w:author="author" w:date="2023-05-09T18:55:00Z">
              <w:r w:rsidRPr="003440E5">
                <w:rPr>
                  <w:rFonts w:ascii="Arial" w:eastAsia="SimSun" w:hAnsi="Arial"/>
                  <w:sz w:val="18"/>
                </w:rPr>
                <w:t>MT-SDT Information Request</w:t>
              </w:r>
            </w:ins>
          </w:p>
        </w:tc>
        <w:tc>
          <w:tcPr>
            <w:tcW w:w="1134" w:type="dxa"/>
            <w:tcBorders>
              <w:top w:val="single" w:sz="4" w:space="0" w:color="auto"/>
              <w:left w:val="single" w:sz="4" w:space="0" w:color="auto"/>
              <w:bottom w:val="single" w:sz="4" w:space="0" w:color="auto"/>
              <w:right w:val="single" w:sz="4" w:space="0" w:color="auto"/>
            </w:tcBorders>
          </w:tcPr>
          <w:p w14:paraId="2DDE290F" w14:textId="77777777" w:rsidR="003440E5" w:rsidRPr="003440E5" w:rsidRDefault="003440E5" w:rsidP="003440E5">
            <w:pPr>
              <w:keepNext/>
              <w:keepLines/>
              <w:spacing w:after="0"/>
              <w:rPr>
                <w:ins w:id="9" w:author="author" w:date="2023-05-09T18:55:00Z"/>
                <w:rFonts w:ascii="Arial" w:eastAsia="SimSun" w:hAnsi="Arial" w:cs="Arial"/>
                <w:sz w:val="18"/>
                <w:lang w:val="en-US" w:eastAsia="zh-CN"/>
              </w:rPr>
            </w:pPr>
            <w:ins w:id="10" w:author="author" w:date="2023-05-09T18:55:00Z">
              <w:r w:rsidRPr="003440E5">
                <w:rPr>
                  <w:rFonts w:ascii="Arial" w:eastAsia="SimSun" w:hAnsi="Arial" w:cs="Arial" w:hint="eastAsia"/>
                  <w:sz w:val="18"/>
                  <w:lang w:val="en-US" w:eastAsia="zh-CN"/>
                </w:rPr>
                <w:t>O</w:t>
              </w:r>
            </w:ins>
          </w:p>
        </w:tc>
        <w:tc>
          <w:tcPr>
            <w:tcW w:w="1780" w:type="dxa"/>
            <w:tcBorders>
              <w:top w:val="single" w:sz="4" w:space="0" w:color="auto"/>
              <w:left w:val="single" w:sz="4" w:space="0" w:color="auto"/>
              <w:bottom w:val="single" w:sz="4" w:space="0" w:color="auto"/>
              <w:right w:val="single" w:sz="4" w:space="0" w:color="auto"/>
            </w:tcBorders>
          </w:tcPr>
          <w:p w14:paraId="3ED9EE8E" w14:textId="77777777" w:rsidR="003440E5" w:rsidRPr="003440E5" w:rsidRDefault="003440E5" w:rsidP="003440E5">
            <w:pPr>
              <w:keepNext/>
              <w:keepLines/>
              <w:spacing w:after="0"/>
              <w:rPr>
                <w:ins w:id="11" w:author="author" w:date="2023-05-09T18:55:00Z"/>
                <w:rFonts w:ascii="Arial" w:eastAsia="SimSun" w:hAnsi="Arial"/>
                <w:i/>
                <w:noProof/>
                <w:sz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9A189B6" w14:textId="77777777" w:rsidR="003440E5" w:rsidRPr="003440E5" w:rsidRDefault="003440E5" w:rsidP="003440E5">
            <w:pPr>
              <w:keepNext/>
              <w:keepLines/>
              <w:spacing w:after="0"/>
              <w:rPr>
                <w:ins w:id="12" w:author="author" w:date="2023-05-09T18:55:00Z"/>
                <w:rFonts w:ascii="Arial" w:eastAsia="SimSun" w:hAnsi="Arial"/>
                <w:sz w:val="18"/>
                <w:lang w:eastAsia="ja-JP"/>
              </w:rPr>
            </w:pPr>
            <w:ins w:id="13" w:author="author" w:date="2023-05-09T18:55:00Z">
              <w:r w:rsidRPr="003440E5">
                <w:rPr>
                  <w:rFonts w:ascii="Arial" w:eastAsia="SimSun" w:hAnsi="Arial"/>
                  <w:sz w:val="18"/>
                  <w:lang w:eastAsia="ja-JP"/>
                </w:rPr>
                <w:t>ENUMERATED (true, …)</w:t>
              </w:r>
            </w:ins>
          </w:p>
        </w:tc>
        <w:tc>
          <w:tcPr>
            <w:tcW w:w="1655" w:type="dxa"/>
            <w:tcBorders>
              <w:top w:val="single" w:sz="4" w:space="0" w:color="auto"/>
              <w:left w:val="single" w:sz="4" w:space="0" w:color="auto"/>
              <w:bottom w:val="single" w:sz="4" w:space="0" w:color="auto"/>
              <w:right w:val="single" w:sz="4" w:space="0" w:color="auto"/>
            </w:tcBorders>
          </w:tcPr>
          <w:p w14:paraId="552CF9EF" w14:textId="77777777" w:rsidR="003440E5" w:rsidRPr="003440E5" w:rsidRDefault="003440E5" w:rsidP="003440E5">
            <w:pPr>
              <w:keepNext/>
              <w:keepLines/>
              <w:spacing w:after="0"/>
              <w:rPr>
                <w:ins w:id="14" w:author="author" w:date="2023-05-09T18:55:00Z"/>
                <w:rFonts w:ascii="Arial" w:eastAsia="SimSun" w:hAnsi="Arial"/>
                <w:sz w:val="18"/>
                <w:lang w:eastAsia="ja-JP"/>
              </w:rPr>
            </w:pPr>
            <w:ins w:id="15" w:author="author" w:date="2023-05-09T18:55:00Z">
              <w:r w:rsidRPr="003440E5">
                <w:rPr>
                  <w:rFonts w:ascii="Arial" w:eastAsia="SimSun" w:hAnsi="Arial"/>
                  <w:sz w:val="18"/>
                  <w:lang w:eastAsia="ja-JP"/>
                </w:rPr>
                <w:t>Indicates to request the report of MT-SDT Information.</w:t>
              </w:r>
            </w:ins>
          </w:p>
        </w:tc>
        <w:tc>
          <w:tcPr>
            <w:tcW w:w="1080" w:type="dxa"/>
            <w:tcBorders>
              <w:top w:val="single" w:sz="4" w:space="0" w:color="auto"/>
              <w:left w:val="single" w:sz="4" w:space="0" w:color="auto"/>
              <w:bottom w:val="single" w:sz="4" w:space="0" w:color="auto"/>
              <w:right w:val="single" w:sz="4" w:space="0" w:color="auto"/>
            </w:tcBorders>
          </w:tcPr>
          <w:p w14:paraId="397D3877" w14:textId="77777777" w:rsidR="003440E5" w:rsidRPr="003440E5" w:rsidRDefault="003440E5" w:rsidP="003440E5">
            <w:pPr>
              <w:keepNext/>
              <w:keepLines/>
              <w:spacing w:after="0"/>
              <w:jc w:val="center"/>
              <w:rPr>
                <w:ins w:id="16" w:author="author" w:date="2023-05-09T18:55:00Z"/>
                <w:rFonts w:ascii="Arial" w:eastAsia="SimSun" w:hAnsi="Arial"/>
                <w:sz w:val="18"/>
              </w:rPr>
            </w:pPr>
            <w:ins w:id="17" w:author="author" w:date="2023-05-09T18:55:00Z">
              <w:r w:rsidRPr="003440E5">
                <w:rPr>
                  <w:rFonts w:ascii="Arial" w:eastAsia="SimSun" w:hAnsi="Arial" w:hint="eastAsia"/>
                  <w:sz w:val="18"/>
                </w:rPr>
                <w:t>YES</w:t>
              </w:r>
            </w:ins>
          </w:p>
        </w:tc>
        <w:tc>
          <w:tcPr>
            <w:tcW w:w="1137" w:type="dxa"/>
            <w:tcBorders>
              <w:top w:val="single" w:sz="4" w:space="0" w:color="auto"/>
              <w:left w:val="single" w:sz="4" w:space="0" w:color="auto"/>
              <w:bottom w:val="single" w:sz="4" w:space="0" w:color="auto"/>
              <w:right w:val="single" w:sz="4" w:space="0" w:color="auto"/>
            </w:tcBorders>
          </w:tcPr>
          <w:p w14:paraId="13EC03A0" w14:textId="77777777" w:rsidR="003440E5" w:rsidRPr="003440E5" w:rsidRDefault="003440E5" w:rsidP="003440E5">
            <w:pPr>
              <w:keepNext/>
              <w:keepLines/>
              <w:spacing w:after="0"/>
              <w:jc w:val="center"/>
              <w:rPr>
                <w:ins w:id="18" w:author="author" w:date="2023-05-09T18:55:00Z"/>
                <w:rFonts w:ascii="Arial" w:eastAsia="SimSun" w:hAnsi="Arial"/>
                <w:sz w:val="18"/>
              </w:rPr>
            </w:pPr>
            <w:ins w:id="19" w:author="author" w:date="2023-05-09T18:55:00Z">
              <w:r w:rsidRPr="003440E5">
                <w:rPr>
                  <w:rFonts w:ascii="Arial" w:eastAsia="SimSun" w:hAnsi="Arial" w:hint="eastAsia"/>
                  <w:sz w:val="18"/>
                </w:rPr>
                <w:t>ignore</w:t>
              </w:r>
            </w:ins>
          </w:p>
        </w:tc>
      </w:tr>
    </w:tbl>
    <w:p w14:paraId="1DC270AC" w14:textId="77777777" w:rsidR="00ED66A3" w:rsidRDefault="00ED66A3" w:rsidP="00B21066">
      <w:pPr>
        <w:pStyle w:val="00BodyText"/>
        <w:spacing w:after="0"/>
        <w:rPr>
          <w:rFonts w:ascii="Times New Roman" w:hAnsi="Times New Roman"/>
          <w:sz w:val="20"/>
          <w:lang w:val="en-GB"/>
        </w:rPr>
      </w:pPr>
    </w:p>
    <w:p w14:paraId="5A8448D9" w14:textId="570CB682" w:rsidR="003440E5" w:rsidRDefault="00ED66A3" w:rsidP="00B21066">
      <w:pPr>
        <w:pStyle w:val="00BodyText"/>
        <w:spacing w:after="0"/>
        <w:rPr>
          <w:rFonts w:ascii="Times New Roman" w:hAnsi="Times New Roman"/>
          <w:sz w:val="20"/>
          <w:lang w:val="en-GB"/>
        </w:rPr>
      </w:pPr>
      <w:r>
        <w:rPr>
          <w:rFonts w:ascii="Times New Roman" w:hAnsi="Times New Roman"/>
          <w:sz w:val="20"/>
          <w:lang w:val="en-GB"/>
        </w:rPr>
        <w:t>The report of SDT information happens in the DL Data Notification:</w:t>
      </w:r>
    </w:p>
    <w:p w14:paraId="369F0C66" w14:textId="77777777" w:rsidR="003440E5" w:rsidRPr="003440E5" w:rsidRDefault="003440E5" w:rsidP="003440E5">
      <w:pPr>
        <w:keepNext/>
        <w:keepLines/>
        <w:overflowPunct w:val="0"/>
        <w:autoSpaceDE w:val="0"/>
        <w:autoSpaceDN w:val="0"/>
        <w:adjustRightInd w:val="0"/>
        <w:spacing w:before="120"/>
        <w:textAlignment w:val="baseline"/>
        <w:outlineLvl w:val="3"/>
        <w:rPr>
          <w:ins w:id="20" w:author="author" w:date="2023-03-30T23:24:00Z"/>
          <w:rFonts w:ascii="Arial" w:eastAsia="SimSun" w:hAnsi="Arial"/>
          <w:sz w:val="24"/>
        </w:rPr>
      </w:pPr>
      <w:bookmarkStart w:id="21" w:name="_Hlk138238010"/>
      <w:ins w:id="22" w:author="author" w:date="2023-03-30T23:24:00Z">
        <w:r w:rsidRPr="003440E5">
          <w:rPr>
            <w:rFonts w:ascii="Arial" w:eastAsia="SimSun" w:hAnsi="Arial"/>
            <w:noProof/>
            <w:sz w:val="24"/>
          </w:rPr>
          <w:t>9.3.1.xxx</w:t>
        </w:r>
        <w:r w:rsidRPr="003440E5">
          <w:rPr>
            <w:rFonts w:ascii="Arial" w:eastAsia="SimSun" w:hAnsi="Arial"/>
            <w:noProof/>
            <w:sz w:val="24"/>
          </w:rPr>
          <w:tab/>
          <w:t>MT-</w:t>
        </w:r>
        <w:r w:rsidRPr="003440E5">
          <w:rPr>
            <w:rFonts w:ascii="Arial" w:eastAsia="SimSun" w:hAnsi="Arial"/>
            <w:sz w:val="24"/>
            <w:lang w:eastAsia="zh-CN"/>
          </w:rPr>
          <w:t xml:space="preserve">SDT Information </w:t>
        </w:r>
      </w:ins>
    </w:p>
    <w:p w14:paraId="0EAB6DBD" w14:textId="77777777" w:rsidR="003440E5" w:rsidRPr="003440E5" w:rsidRDefault="003440E5" w:rsidP="003440E5">
      <w:pPr>
        <w:overflowPunct w:val="0"/>
        <w:autoSpaceDE w:val="0"/>
        <w:autoSpaceDN w:val="0"/>
        <w:adjustRightInd w:val="0"/>
        <w:textAlignment w:val="baseline"/>
        <w:rPr>
          <w:ins w:id="23" w:author="author" w:date="2023-03-30T23:24:00Z"/>
          <w:rFonts w:eastAsia="SimSun"/>
          <w:lang w:eastAsia="zh-CN"/>
        </w:rPr>
      </w:pPr>
      <w:ins w:id="24" w:author="author" w:date="2023-03-30T23:24:00Z">
        <w:r w:rsidRPr="003440E5">
          <w:rPr>
            <w:rFonts w:eastAsia="SimSun"/>
          </w:rPr>
          <w:t>This IE</w:t>
        </w:r>
        <w:r w:rsidRPr="003440E5">
          <w:rPr>
            <w:rFonts w:eastAsia="SimSun"/>
            <w:lang w:eastAsia="zh-CN"/>
          </w:rPr>
          <w:t xml:space="preserve"> provides the assistant information for MT-SDT.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440E5" w:rsidRPr="003440E5" w14:paraId="2F5EE313" w14:textId="77777777" w:rsidTr="00F87F63">
        <w:trPr>
          <w:ins w:id="25" w:author="author" w:date="2023-03-30T23:24:00Z"/>
        </w:trPr>
        <w:tc>
          <w:tcPr>
            <w:tcW w:w="2694" w:type="dxa"/>
            <w:tcBorders>
              <w:top w:val="single" w:sz="4" w:space="0" w:color="auto"/>
              <w:left w:val="single" w:sz="4" w:space="0" w:color="auto"/>
              <w:bottom w:val="single" w:sz="4" w:space="0" w:color="auto"/>
              <w:right w:val="single" w:sz="4" w:space="0" w:color="auto"/>
            </w:tcBorders>
            <w:hideMark/>
          </w:tcPr>
          <w:p w14:paraId="619DA67A" w14:textId="77777777" w:rsidR="003440E5" w:rsidRPr="003440E5" w:rsidRDefault="003440E5" w:rsidP="003440E5">
            <w:pPr>
              <w:keepNext/>
              <w:keepLines/>
              <w:overflowPunct w:val="0"/>
              <w:autoSpaceDE w:val="0"/>
              <w:autoSpaceDN w:val="0"/>
              <w:adjustRightInd w:val="0"/>
              <w:spacing w:after="0"/>
              <w:jc w:val="center"/>
              <w:textAlignment w:val="baseline"/>
              <w:rPr>
                <w:ins w:id="26" w:author="author" w:date="2023-03-30T23:24:00Z"/>
                <w:rFonts w:ascii="Arial" w:eastAsia="SimSun" w:hAnsi="Arial"/>
                <w:b/>
                <w:sz w:val="18"/>
              </w:rPr>
            </w:pPr>
            <w:ins w:id="27" w:author="author" w:date="2023-03-30T23:24:00Z">
              <w:r w:rsidRPr="003440E5">
                <w:rPr>
                  <w:rFonts w:ascii="Arial" w:eastAsia="SimSun"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80886B6" w14:textId="77777777" w:rsidR="003440E5" w:rsidRPr="003440E5" w:rsidRDefault="003440E5" w:rsidP="003440E5">
            <w:pPr>
              <w:keepNext/>
              <w:keepLines/>
              <w:overflowPunct w:val="0"/>
              <w:autoSpaceDE w:val="0"/>
              <w:autoSpaceDN w:val="0"/>
              <w:adjustRightInd w:val="0"/>
              <w:spacing w:after="0"/>
              <w:jc w:val="center"/>
              <w:textAlignment w:val="baseline"/>
              <w:rPr>
                <w:ins w:id="28" w:author="author" w:date="2023-03-30T23:24:00Z"/>
                <w:rFonts w:ascii="Arial" w:eastAsia="SimSun" w:hAnsi="Arial"/>
                <w:b/>
                <w:sz w:val="18"/>
              </w:rPr>
            </w:pPr>
            <w:ins w:id="29" w:author="author" w:date="2023-03-30T23:24:00Z">
              <w:r w:rsidRPr="003440E5">
                <w:rPr>
                  <w:rFonts w:ascii="Arial" w:eastAsia="SimSun"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A24DFA3" w14:textId="77777777" w:rsidR="003440E5" w:rsidRPr="003440E5" w:rsidRDefault="003440E5" w:rsidP="003440E5">
            <w:pPr>
              <w:keepNext/>
              <w:keepLines/>
              <w:overflowPunct w:val="0"/>
              <w:autoSpaceDE w:val="0"/>
              <w:autoSpaceDN w:val="0"/>
              <w:adjustRightInd w:val="0"/>
              <w:spacing w:after="0"/>
              <w:jc w:val="center"/>
              <w:textAlignment w:val="baseline"/>
              <w:rPr>
                <w:ins w:id="30" w:author="author" w:date="2023-03-30T23:24:00Z"/>
                <w:rFonts w:ascii="Arial" w:eastAsia="SimSun" w:hAnsi="Arial"/>
                <w:b/>
                <w:sz w:val="18"/>
              </w:rPr>
            </w:pPr>
            <w:ins w:id="31" w:author="author" w:date="2023-03-30T23:24:00Z">
              <w:r w:rsidRPr="003440E5">
                <w:rPr>
                  <w:rFonts w:ascii="Arial" w:eastAsia="SimSun"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3A4633A" w14:textId="77777777" w:rsidR="003440E5" w:rsidRPr="003440E5" w:rsidRDefault="003440E5" w:rsidP="003440E5">
            <w:pPr>
              <w:keepNext/>
              <w:keepLines/>
              <w:overflowPunct w:val="0"/>
              <w:autoSpaceDE w:val="0"/>
              <w:autoSpaceDN w:val="0"/>
              <w:adjustRightInd w:val="0"/>
              <w:spacing w:after="0"/>
              <w:jc w:val="center"/>
              <w:textAlignment w:val="baseline"/>
              <w:rPr>
                <w:ins w:id="32" w:author="author" w:date="2023-03-30T23:24:00Z"/>
                <w:rFonts w:ascii="Arial" w:eastAsia="SimSun" w:hAnsi="Arial"/>
                <w:b/>
                <w:sz w:val="18"/>
              </w:rPr>
            </w:pPr>
            <w:ins w:id="33" w:author="author" w:date="2023-03-30T23:24:00Z">
              <w:r w:rsidRPr="003440E5">
                <w:rPr>
                  <w:rFonts w:ascii="Arial" w:eastAsia="SimSun"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47FA162" w14:textId="77777777" w:rsidR="003440E5" w:rsidRPr="003440E5" w:rsidRDefault="003440E5" w:rsidP="003440E5">
            <w:pPr>
              <w:keepNext/>
              <w:keepLines/>
              <w:overflowPunct w:val="0"/>
              <w:autoSpaceDE w:val="0"/>
              <w:autoSpaceDN w:val="0"/>
              <w:adjustRightInd w:val="0"/>
              <w:spacing w:after="0"/>
              <w:jc w:val="center"/>
              <w:textAlignment w:val="baseline"/>
              <w:rPr>
                <w:ins w:id="34" w:author="author" w:date="2023-03-30T23:24:00Z"/>
                <w:rFonts w:ascii="Arial" w:eastAsia="SimSun" w:hAnsi="Arial"/>
                <w:b/>
                <w:sz w:val="18"/>
              </w:rPr>
            </w:pPr>
            <w:ins w:id="35" w:author="author" w:date="2023-03-30T23:24:00Z">
              <w:r w:rsidRPr="003440E5">
                <w:rPr>
                  <w:rFonts w:ascii="Arial" w:eastAsia="SimSun" w:hAnsi="Arial"/>
                  <w:b/>
                  <w:sz w:val="18"/>
                </w:rPr>
                <w:t>Semantics Description</w:t>
              </w:r>
            </w:ins>
          </w:p>
        </w:tc>
      </w:tr>
      <w:tr w:rsidR="003440E5" w:rsidRPr="003440E5" w14:paraId="77C93086" w14:textId="77777777" w:rsidTr="00F87F63">
        <w:trPr>
          <w:ins w:id="36" w:author="author" w:date="2023-03-30T23:24:00Z"/>
        </w:trPr>
        <w:tc>
          <w:tcPr>
            <w:tcW w:w="2694" w:type="dxa"/>
            <w:tcBorders>
              <w:top w:val="single" w:sz="4" w:space="0" w:color="auto"/>
              <w:left w:val="single" w:sz="4" w:space="0" w:color="auto"/>
              <w:bottom w:val="single" w:sz="4" w:space="0" w:color="auto"/>
              <w:right w:val="single" w:sz="4" w:space="0" w:color="auto"/>
            </w:tcBorders>
          </w:tcPr>
          <w:p w14:paraId="663A2BC3" w14:textId="77777777" w:rsidR="003440E5" w:rsidRPr="003440E5" w:rsidRDefault="003440E5" w:rsidP="003440E5">
            <w:pPr>
              <w:keepNext/>
              <w:keepLines/>
              <w:overflowPunct w:val="0"/>
              <w:autoSpaceDE w:val="0"/>
              <w:autoSpaceDN w:val="0"/>
              <w:adjustRightInd w:val="0"/>
              <w:spacing w:after="0"/>
              <w:textAlignment w:val="baseline"/>
              <w:rPr>
                <w:ins w:id="37" w:author="author" w:date="2023-03-30T23:24:00Z"/>
                <w:rFonts w:ascii="Arial" w:eastAsia="SimSun" w:hAnsi="Arial"/>
                <w:b/>
                <w:sz w:val="18"/>
              </w:rPr>
            </w:pPr>
            <w:ins w:id="38" w:author="author" w:date="2023-03-30T23:24:00Z">
              <w:r w:rsidRPr="003440E5">
                <w:rPr>
                  <w:rFonts w:ascii="Arial" w:eastAsia="SimSun" w:hAnsi="Arial"/>
                  <w:sz w:val="18"/>
                  <w:lang w:eastAsia="zh-CN"/>
                </w:rPr>
                <w:t>MT-SDT</w:t>
              </w:r>
            </w:ins>
            <w:ins w:id="39" w:author="author" w:date="2023-05-09T18:56:00Z">
              <w:r w:rsidRPr="003440E5">
                <w:rPr>
                  <w:rFonts w:ascii="Arial" w:eastAsia="SimSun" w:hAnsi="Arial"/>
                  <w:sz w:val="18"/>
                  <w:lang w:eastAsia="zh-CN"/>
                </w:rPr>
                <w:t xml:space="preserve"> Data Size</w:t>
              </w:r>
            </w:ins>
          </w:p>
        </w:tc>
        <w:tc>
          <w:tcPr>
            <w:tcW w:w="1134" w:type="dxa"/>
            <w:tcBorders>
              <w:top w:val="single" w:sz="4" w:space="0" w:color="auto"/>
              <w:left w:val="single" w:sz="4" w:space="0" w:color="auto"/>
              <w:bottom w:val="single" w:sz="4" w:space="0" w:color="auto"/>
              <w:right w:val="single" w:sz="4" w:space="0" w:color="auto"/>
            </w:tcBorders>
          </w:tcPr>
          <w:p w14:paraId="60ADCC34" w14:textId="77777777" w:rsidR="003440E5" w:rsidRPr="003440E5" w:rsidRDefault="003440E5" w:rsidP="003440E5">
            <w:pPr>
              <w:keepNext/>
              <w:keepLines/>
              <w:overflowPunct w:val="0"/>
              <w:autoSpaceDE w:val="0"/>
              <w:autoSpaceDN w:val="0"/>
              <w:adjustRightInd w:val="0"/>
              <w:spacing w:after="0"/>
              <w:textAlignment w:val="baseline"/>
              <w:rPr>
                <w:ins w:id="40" w:author="author" w:date="2023-03-30T23:24:00Z"/>
                <w:rFonts w:ascii="Arial" w:eastAsia="SimSun" w:hAnsi="Arial"/>
                <w:sz w:val="18"/>
                <w:lang w:eastAsia="zh-CN"/>
              </w:rPr>
            </w:pPr>
            <w:ins w:id="41" w:author="author" w:date="2023-05-09T18:57:00Z">
              <w:r w:rsidRPr="003440E5">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7FC41B" w14:textId="77777777" w:rsidR="003440E5" w:rsidRPr="003440E5" w:rsidRDefault="003440E5" w:rsidP="003440E5">
            <w:pPr>
              <w:keepNext/>
              <w:keepLines/>
              <w:overflowPunct w:val="0"/>
              <w:autoSpaceDE w:val="0"/>
              <w:autoSpaceDN w:val="0"/>
              <w:adjustRightInd w:val="0"/>
              <w:spacing w:after="0"/>
              <w:textAlignment w:val="baseline"/>
              <w:rPr>
                <w:ins w:id="42" w:author="author" w:date="2023-03-30T23:24: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6E92F1C9" w14:textId="77777777" w:rsidR="003440E5" w:rsidRPr="003440E5" w:rsidRDefault="003440E5" w:rsidP="003440E5">
            <w:pPr>
              <w:keepNext/>
              <w:keepLines/>
              <w:overflowPunct w:val="0"/>
              <w:autoSpaceDE w:val="0"/>
              <w:autoSpaceDN w:val="0"/>
              <w:adjustRightInd w:val="0"/>
              <w:spacing w:after="0"/>
              <w:textAlignment w:val="baseline"/>
              <w:rPr>
                <w:ins w:id="43" w:author="author" w:date="2023-03-30T23:24:00Z"/>
                <w:rFonts w:ascii="Arial" w:eastAsia="SimSun" w:hAnsi="Arial"/>
                <w:snapToGrid w:val="0"/>
                <w:sz w:val="18"/>
                <w:lang w:eastAsia="ko-KR"/>
              </w:rPr>
            </w:pPr>
            <w:ins w:id="44" w:author="author" w:date="2023-05-09T18:57:00Z">
              <w:r w:rsidRPr="003440E5">
                <w:rPr>
                  <w:rFonts w:ascii="Arial" w:eastAsia="SimSun" w:hAnsi="Arial"/>
                  <w:snapToGrid w:val="0"/>
                  <w:sz w:val="18"/>
                  <w:lang w:eastAsia="ko-KR"/>
                </w:rPr>
                <w:t>INTEGER (1..96000,…)</w:t>
              </w:r>
            </w:ins>
          </w:p>
        </w:tc>
        <w:tc>
          <w:tcPr>
            <w:tcW w:w="2690" w:type="dxa"/>
            <w:tcBorders>
              <w:top w:val="single" w:sz="4" w:space="0" w:color="auto"/>
              <w:left w:val="single" w:sz="4" w:space="0" w:color="auto"/>
              <w:bottom w:val="single" w:sz="4" w:space="0" w:color="auto"/>
              <w:right w:val="single" w:sz="4" w:space="0" w:color="auto"/>
            </w:tcBorders>
          </w:tcPr>
          <w:p w14:paraId="16528BC8" w14:textId="77777777" w:rsidR="003440E5" w:rsidRPr="003440E5" w:rsidRDefault="003440E5" w:rsidP="003440E5">
            <w:pPr>
              <w:keepNext/>
              <w:keepLines/>
              <w:overflowPunct w:val="0"/>
              <w:autoSpaceDE w:val="0"/>
              <w:autoSpaceDN w:val="0"/>
              <w:adjustRightInd w:val="0"/>
              <w:spacing w:after="0"/>
              <w:textAlignment w:val="baseline"/>
              <w:rPr>
                <w:ins w:id="45" w:author="author" w:date="2023-03-30T23:24:00Z"/>
                <w:rFonts w:ascii="Arial" w:eastAsia="SimSun" w:hAnsi="Arial"/>
                <w:iCs/>
                <w:sz w:val="18"/>
                <w:lang w:eastAsia="zh-CN"/>
              </w:rPr>
            </w:pPr>
            <w:ins w:id="46" w:author="author" w:date="2023-05-09T18:57:00Z">
              <w:r w:rsidRPr="003440E5">
                <w:rPr>
                  <w:rFonts w:ascii="Arial" w:eastAsia="SimSun" w:hAnsi="Arial"/>
                  <w:iCs/>
                  <w:sz w:val="18"/>
                  <w:lang w:eastAsia="zh-CN"/>
                </w:rPr>
                <w:t>Indicates the total data size for all SDT bearers. Unit: byte</w:t>
              </w:r>
            </w:ins>
            <w:ins w:id="47" w:author="author" w:date="2023-05-09T18:58:00Z">
              <w:r w:rsidRPr="003440E5">
                <w:rPr>
                  <w:rFonts w:ascii="Arial" w:eastAsia="SimSun" w:hAnsi="Arial"/>
                  <w:iCs/>
                  <w:sz w:val="18"/>
                  <w:lang w:eastAsia="zh-CN"/>
                </w:rPr>
                <w:t>.</w:t>
              </w:r>
            </w:ins>
            <w:ins w:id="48" w:author="author" w:date="2023-05-09T18:57:00Z">
              <w:r w:rsidRPr="003440E5">
                <w:rPr>
                  <w:rFonts w:ascii="Arial" w:eastAsia="SimSun" w:hAnsi="Arial"/>
                  <w:iCs/>
                  <w:sz w:val="18"/>
                  <w:lang w:eastAsia="zh-CN"/>
                </w:rPr>
                <w:t xml:space="preserve"> </w:t>
              </w:r>
            </w:ins>
          </w:p>
        </w:tc>
      </w:tr>
      <w:bookmarkEnd w:id="21"/>
    </w:tbl>
    <w:p w14:paraId="2F9BA795" w14:textId="0178DD3E" w:rsidR="003440E5" w:rsidRDefault="003440E5" w:rsidP="00B21066">
      <w:pPr>
        <w:pStyle w:val="00BodyText"/>
        <w:spacing w:after="0"/>
        <w:rPr>
          <w:rFonts w:ascii="Times New Roman" w:hAnsi="Times New Roman"/>
          <w:sz w:val="20"/>
          <w:lang w:val="en-GB"/>
        </w:rPr>
      </w:pPr>
    </w:p>
    <w:p w14:paraId="285635B9" w14:textId="6EF78328" w:rsidR="00ED66A3" w:rsidRDefault="003440E5" w:rsidP="00B21066">
      <w:pPr>
        <w:pStyle w:val="00BodyText"/>
        <w:spacing w:after="0"/>
        <w:rPr>
          <w:rFonts w:ascii="Times New Roman" w:hAnsi="Times New Roman"/>
          <w:sz w:val="20"/>
          <w:lang w:val="en-GB"/>
        </w:rPr>
      </w:pPr>
      <w:r>
        <w:rPr>
          <w:rFonts w:ascii="Times New Roman" w:hAnsi="Times New Roman"/>
          <w:sz w:val="20"/>
          <w:lang w:val="en-GB"/>
        </w:rPr>
        <w:t xml:space="preserve">However, </w:t>
      </w:r>
      <w:r w:rsidR="00ED66A3">
        <w:rPr>
          <w:rFonts w:ascii="Times New Roman" w:hAnsi="Times New Roman"/>
          <w:sz w:val="20"/>
          <w:lang w:val="en-GB"/>
        </w:rPr>
        <w:t>once MT-SDT has been initiated, a regular SDT transaction takes place, which is same as when started for MO-SDT.</w:t>
      </w:r>
    </w:p>
    <w:p w14:paraId="286F967C" w14:textId="5251D360" w:rsidR="00ED66A3" w:rsidRDefault="00ED66A3" w:rsidP="00B21066">
      <w:pPr>
        <w:pStyle w:val="00BodyText"/>
        <w:spacing w:after="0"/>
        <w:rPr>
          <w:rFonts w:ascii="Times New Roman" w:hAnsi="Times New Roman"/>
          <w:sz w:val="20"/>
          <w:lang w:val="en-GB"/>
        </w:rPr>
      </w:pPr>
      <w:r>
        <w:rPr>
          <w:rFonts w:ascii="Times New Roman" w:hAnsi="Times New Roman"/>
          <w:sz w:val="20"/>
          <w:lang w:val="en-GB"/>
        </w:rPr>
        <w:t xml:space="preserve">In that sense, the detection of arrival of DL SDT large data size is not specific to MT-SDT but applies to all SDT </w:t>
      </w:r>
      <w:r w:rsidR="00905276">
        <w:rPr>
          <w:rFonts w:ascii="Times New Roman" w:hAnsi="Times New Roman"/>
          <w:sz w:val="20"/>
          <w:lang w:val="en-GB"/>
        </w:rPr>
        <w:t xml:space="preserve">transactions i.e. also the ones which started </w:t>
      </w:r>
      <w:r w:rsidR="00FA0C7A">
        <w:rPr>
          <w:rFonts w:ascii="Times New Roman" w:hAnsi="Times New Roman"/>
          <w:sz w:val="20"/>
          <w:lang w:val="en-GB"/>
        </w:rPr>
        <w:t>a</w:t>
      </w:r>
      <w:r w:rsidR="00905276">
        <w:rPr>
          <w:rFonts w:ascii="Times New Roman" w:hAnsi="Times New Roman"/>
          <w:sz w:val="20"/>
          <w:lang w:val="en-GB"/>
        </w:rPr>
        <w:t>s MO-SDT.</w:t>
      </w:r>
    </w:p>
    <w:p w14:paraId="56E52AC5" w14:textId="21483B4F" w:rsidR="00ED66A3" w:rsidRDefault="00ED66A3" w:rsidP="00B21066">
      <w:pPr>
        <w:pStyle w:val="00BodyText"/>
        <w:spacing w:after="0"/>
        <w:rPr>
          <w:rFonts w:ascii="Times New Roman" w:hAnsi="Times New Roman"/>
          <w:sz w:val="20"/>
          <w:lang w:val="en-GB"/>
        </w:rPr>
      </w:pPr>
    </w:p>
    <w:p w14:paraId="6B180888" w14:textId="2E4C9461" w:rsidR="00905276" w:rsidRDefault="00905276" w:rsidP="00B21066">
      <w:pPr>
        <w:pStyle w:val="00BodyText"/>
        <w:spacing w:after="0"/>
        <w:rPr>
          <w:rFonts w:ascii="Times New Roman" w:hAnsi="Times New Roman"/>
          <w:sz w:val="20"/>
          <w:lang w:val="en-GB"/>
        </w:rPr>
      </w:pPr>
      <w:r>
        <w:rPr>
          <w:rFonts w:ascii="Times New Roman" w:hAnsi="Times New Roman"/>
          <w:sz w:val="20"/>
          <w:lang w:val="en-GB"/>
        </w:rPr>
        <w:t>Therefore, it is cleaner to introduce new IEs which are not tied to MT-SDT but related to SDT in general. Example is shown below:</w:t>
      </w:r>
    </w:p>
    <w:p w14:paraId="4AE52128" w14:textId="561B3364" w:rsidR="00905276" w:rsidRDefault="00905276" w:rsidP="00B21066">
      <w:pPr>
        <w:pStyle w:val="00BodyText"/>
        <w:spacing w:after="0"/>
        <w:rPr>
          <w:rFonts w:ascii="Times New Roman" w:hAnsi="Times New Roman"/>
          <w:sz w:val="20"/>
          <w:lang w:val="en-GB"/>
        </w:rPr>
      </w:pPr>
    </w:p>
    <w:p w14:paraId="6FB4EDC6" w14:textId="77777777" w:rsidR="007903C2" w:rsidRPr="003440E5" w:rsidRDefault="007903C2" w:rsidP="007903C2">
      <w:pPr>
        <w:keepNext/>
        <w:keepLines/>
        <w:overflowPunct w:val="0"/>
        <w:autoSpaceDE w:val="0"/>
        <w:autoSpaceDN w:val="0"/>
        <w:adjustRightInd w:val="0"/>
        <w:spacing w:before="120"/>
        <w:textAlignment w:val="baseline"/>
        <w:outlineLvl w:val="3"/>
        <w:rPr>
          <w:ins w:id="49" w:author="Nok-1" w:date="2023-07-26T17:03:00Z"/>
          <w:rFonts w:ascii="Arial" w:eastAsia="SimSun" w:hAnsi="Arial"/>
          <w:sz w:val="24"/>
        </w:rPr>
      </w:pPr>
      <w:ins w:id="50" w:author="Nok-1" w:date="2023-07-26T17:03:00Z">
        <w:r w:rsidRPr="003440E5">
          <w:rPr>
            <w:rFonts w:ascii="Arial" w:eastAsia="SimSun" w:hAnsi="Arial"/>
            <w:noProof/>
            <w:sz w:val="24"/>
          </w:rPr>
          <w:t>9.3.1.</w:t>
        </w:r>
        <w:r>
          <w:rPr>
            <w:rFonts w:ascii="Arial" w:eastAsia="SimSun" w:hAnsi="Arial"/>
            <w:noProof/>
            <w:sz w:val="24"/>
          </w:rPr>
          <w:t>y</w:t>
        </w:r>
        <w:r w:rsidRPr="003440E5">
          <w:rPr>
            <w:rFonts w:ascii="Arial" w:eastAsia="SimSun" w:hAnsi="Arial"/>
            <w:noProof/>
            <w:sz w:val="24"/>
          </w:rPr>
          <w:tab/>
        </w:r>
        <w:r w:rsidRPr="003440E5">
          <w:rPr>
            <w:rFonts w:ascii="Arial" w:eastAsia="SimSun" w:hAnsi="Arial"/>
            <w:sz w:val="24"/>
            <w:lang w:eastAsia="zh-CN"/>
          </w:rPr>
          <w:t xml:space="preserve">SDT Information </w:t>
        </w:r>
        <w:r>
          <w:rPr>
            <w:rFonts w:ascii="Arial" w:eastAsia="SimSun" w:hAnsi="Arial"/>
            <w:sz w:val="24"/>
            <w:lang w:eastAsia="zh-CN"/>
          </w:rPr>
          <w:t>Request</w:t>
        </w:r>
      </w:ins>
    </w:p>
    <w:p w14:paraId="0B12ADE8" w14:textId="77777777" w:rsidR="007903C2" w:rsidRPr="003440E5" w:rsidRDefault="007903C2" w:rsidP="007903C2">
      <w:pPr>
        <w:overflowPunct w:val="0"/>
        <w:autoSpaceDE w:val="0"/>
        <w:autoSpaceDN w:val="0"/>
        <w:adjustRightInd w:val="0"/>
        <w:textAlignment w:val="baseline"/>
        <w:rPr>
          <w:ins w:id="51" w:author="Nok-1" w:date="2023-07-26T17:03:00Z"/>
          <w:rFonts w:eastAsia="SimSun"/>
          <w:lang w:eastAsia="zh-CN"/>
        </w:rPr>
      </w:pPr>
      <w:ins w:id="52" w:author="Nok-1" w:date="2023-07-26T17:03:00Z">
        <w:r w:rsidRPr="003440E5">
          <w:rPr>
            <w:rFonts w:eastAsia="SimSun"/>
          </w:rPr>
          <w:t>This IE</w:t>
        </w:r>
        <w:r w:rsidRPr="003440E5">
          <w:rPr>
            <w:rFonts w:eastAsia="SimSun"/>
            <w:lang w:eastAsia="zh-CN"/>
          </w:rPr>
          <w:t xml:space="preserve"> provides the assistant information </w:t>
        </w:r>
        <w:r>
          <w:rPr>
            <w:rFonts w:eastAsia="SimSun"/>
            <w:lang w:eastAsia="zh-CN"/>
          </w:rPr>
          <w:t xml:space="preserve">request </w:t>
        </w:r>
        <w:r w:rsidRPr="003440E5">
          <w:rPr>
            <w:rFonts w:eastAsia="SimSun"/>
            <w:lang w:eastAsia="zh-CN"/>
          </w:rPr>
          <w:t>for 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903C2" w:rsidRPr="003440E5" w14:paraId="40C37B97" w14:textId="77777777" w:rsidTr="00187195">
        <w:trPr>
          <w:ins w:id="53" w:author="Nok-1" w:date="2023-07-26T17:03:00Z"/>
        </w:trPr>
        <w:tc>
          <w:tcPr>
            <w:tcW w:w="2694" w:type="dxa"/>
            <w:tcBorders>
              <w:top w:val="single" w:sz="4" w:space="0" w:color="auto"/>
              <w:left w:val="single" w:sz="4" w:space="0" w:color="auto"/>
              <w:bottom w:val="single" w:sz="4" w:space="0" w:color="auto"/>
              <w:right w:val="single" w:sz="4" w:space="0" w:color="auto"/>
            </w:tcBorders>
            <w:hideMark/>
          </w:tcPr>
          <w:p w14:paraId="66A66330" w14:textId="77777777" w:rsidR="007903C2" w:rsidRPr="003440E5" w:rsidRDefault="007903C2" w:rsidP="00187195">
            <w:pPr>
              <w:keepNext/>
              <w:keepLines/>
              <w:overflowPunct w:val="0"/>
              <w:autoSpaceDE w:val="0"/>
              <w:autoSpaceDN w:val="0"/>
              <w:adjustRightInd w:val="0"/>
              <w:spacing w:after="0"/>
              <w:jc w:val="center"/>
              <w:textAlignment w:val="baseline"/>
              <w:rPr>
                <w:ins w:id="54" w:author="Nok-1" w:date="2023-07-26T17:03:00Z"/>
                <w:rFonts w:ascii="Arial" w:eastAsia="SimSun" w:hAnsi="Arial"/>
                <w:b/>
                <w:sz w:val="18"/>
              </w:rPr>
            </w:pPr>
            <w:ins w:id="55" w:author="Nok-1" w:date="2023-07-26T17:03:00Z">
              <w:r w:rsidRPr="003440E5">
                <w:rPr>
                  <w:rFonts w:ascii="Arial" w:eastAsia="SimSun"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8381456" w14:textId="77777777" w:rsidR="007903C2" w:rsidRPr="003440E5" w:rsidRDefault="007903C2" w:rsidP="00187195">
            <w:pPr>
              <w:keepNext/>
              <w:keepLines/>
              <w:overflowPunct w:val="0"/>
              <w:autoSpaceDE w:val="0"/>
              <w:autoSpaceDN w:val="0"/>
              <w:adjustRightInd w:val="0"/>
              <w:spacing w:after="0"/>
              <w:jc w:val="center"/>
              <w:textAlignment w:val="baseline"/>
              <w:rPr>
                <w:ins w:id="56" w:author="Nok-1" w:date="2023-07-26T17:03:00Z"/>
                <w:rFonts w:ascii="Arial" w:eastAsia="SimSun" w:hAnsi="Arial"/>
                <w:b/>
                <w:sz w:val="18"/>
              </w:rPr>
            </w:pPr>
            <w:ins w:id="57" w:author="Nok-1" w:date="2023-07-26T17:03:00Z">
              <w:r w:rsidRPr="003440E5">
                <w:rPr>
                  <w:rFonts w:ascii="Arial" w:eastAsia="SimSun"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A70F04C" w14:textId="77777777" w:rsidR="007903C2" w:rsidRPr="003440E5" w:rsidRDefault="007903C2" w:rsidP="00187195">
            <w:pPr>
              <w:keepNext/>
              <w:keepLines/>
              <w:overflowPunct w:val="0"/>
              <w:autoSpaceDE w:val="0"/>
              <w:autoSpaceDN w:val="0"/>
              <w:adjustRightInd w:val="0"/>
              <w:spacing w:after="0"/>
              <w:jc w:val="center"/>
              <w:textAlignment w:val="baseline"/>
              <w:rPr>
                <w:ins w:id="58" w:author="Nok-1" w:date="2023-07-26T17:03:00Z"/>
                <w:rFonts w:ascii="Arial" w:eastAsia="SimSun" w:hAnsi="Arial"/>
                <w:b/>
                <w:sz w:val="18"/>
              </w:rPr>
            </w:pPr>
            <w:ins w:id="59" w:author="Nok-1" w:date="2023-07-26T17:03:00Z">
              <w:r w:rsidRPr="003440E5">
                <w:rPr>
                  <w:rFonts w:ascii="Arial" w:eastAsia="SimSun"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19BF7146" w14:textId="77777777" w:rsidR="007903C2" w:rsidRPr="003440E5" w:rsidRDefault="007903C2" w:rsidP="00187195">
            <w:pPr>
              <w:keepNext/>
              <w:keepLines/>
              <w:overflowPunct w:val="0"/>
              <w:autoSpaceDE w:val="0"/>
              <w:autoSpaceDN w:val="0"/>
              <w:adjustRightInd w:val="0"/>
              <w:spacing w:after="0"/>
              <w:jc w:val="center"/>
              <w:textAlignment w:val="baseline"/>
              <w:rPr>
                <w:ins w:id="60" w:author="Nok-1" w:date="2023-07-26T17:03:00Z"/>
                <w:rFonts w:ascii="Arial" w:eastAsia="SimSun" w:hAnsi="Arial"/>
                <w:b/>
                <w:sz w:val="18"/>
              </w:rPr>
            </w:pPr>
            <w:ins w:id="61" w:author="Nok-1" w:date="2023-07-26T17:03:00Z">
              <w:r w:rsidRPr="003440E5">
                <w:rPr>
                  <w:rFonts w:ascii="Arial" w:eastAsia="SimSun"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60693FDA" w14:textId="77777777" w:rsidR="007903C2" w:rsidRPr="003440E5" w:rsidRDefault="007903C2" w:rsidP="00187195">
            <w:pPr>
              <w:keepNext/>
              <w:keepLines/>
              <w:overflowPunct w:val="0"/>
              <w:autoSpaceDE w:val="0"/>
              <w:autoSpaceDN w:val="0"/>
              <w:adjustRightInd w:val="0"/>
              <w:spacing w:after="0"/>
              <w:jc w:val="center"/>
              <w:textAlignment w:val="baseline"/>
              <w:rPr>
                <w:ins w:id="62" w:author="Nok-1" w:date="2023-07-26T17:03:00Z"/>
                <w:rFonts w:ascii="Arial" w:eastAsia="SimSun" w:hAnsi="Arial"/>
                <w:b/>
                <w:sz w:val="18"/>
              </w:rPr>
            </w:pPr>
            <w:ins w:id="63" w:author="Nok-1" w:date="2023-07-26T17:03:00Z">
              <w:r w:rsidRPr="003440E5">
                <w:rPr>
                  <w:rFonts w:ascii="Arial" w:eastAsia="SimSun" w:hAnsi="Arial"/>
                  <w:b/>
                  <w:sz w:val="18"/>
                </w:rPr>
                <w:t>Semantics Description</w:t>
              </w:r>
            </w:ins>
          </w:p>
        </w:tc>
      </w:tr>
      <w:tr w:rsidR="007903C2" w:rsidRPr="003440E5" w14:paraId="7844696F" w14:textId="77777777" w:rsidTr="00187195">
        <w:trPr>
          <w:ins w:id="64" w:author="Nok-1" w:date="2023-07-26T17:03:00Z"/>
        </w:trPr>
        <w:tc>
          <w:tcPr>
            <w:tcW w:w="2694" w:type="dxa"/>
            <w:tcBorders>
              <w:top w:val="single" w:sz="4" w:space="0" w:color="auto"/>
              <w:left w:val="single" w:sz="4" w:space="0" w:color="auto"/>
              <w:bottom w:val="single" w:sz="4" w:space="0" w:color="auto"/>
              <w:right w:val="single" w:sz="4" w:space="0" w:color="auto"/>
            </w:tcBorders>
          </w:tcPr>
          <w:p w14:paraId="26693130" w14:textId="77777777" w:rsidR="007903C2" w:rsidRPr="003440E5" w:rsidRDefault="007903C2" w:rsidP="00187195">
            <w:pPr>
              <w:keepNext/>
              <w:keepLines/>
              <w:overflowPunct w:val="0"/>
              <w:autoSpaceDE w:val="0"/>
              <w:autoSpaceDN w:val="0"/>
              <w:adjustRightInd w:val="0"/>
              <w:spacing w:after="0"/>
              <w:textAlignment w:val="baseline"/>
              <w:rPr>
                <w:ins w:id="65" w:author="Nok-1" w:date="2023-07-26T17:03:00Z"/>
                <w:rFonts w:ascii="Arial" w:eastAsia="SimSun" w:hAnsi="Arial"/>
                <w:b/>
                <w:sz w:val="18"/>
              </w:rPr>
            </w:pPr>
            <w:ins w:id="66" w:author="Nok-1" w:date="2023-07-26T17:03:00Z">
              <w:r>
                <w:rPr>
                  <w:rFonts w:ascii="Arial" w:eastAsia="SimSun" w:hAnsi="Arial"/>
                  <w:sz w:val="18"/>
                  <w:lang w:eastAsia="zh-CN"/>
                </w:rPr>
                <w:t xml:space="preserve">DL </w:t>
              </w:r>
              <w:r w:rsidRPr="003440E5">
                <w:rPr>
                  <w:rFonts w:ascii="Arial" w:eastAsia="SimSun" w:hAnsi="Arial"/>
                  <w:sz w:val="18"/>
                  <w:lang w:eastAsia="zh-CN"/>
                </w:rPr>
                <w:t xml:space="preserve">SDT </w:t>
              </w:r>
              <w:r>
                <w:rPr>
                  <w:rFonts w:ascii="Arial" w:eastAsia="SimSun" w:hAnsi="Arial"/>
                  <w:sz w:val="18"/>
                  <w:lang w:eastAsia="zh-CN"/>
                </w:rPr>
                <w:t xml:space="preserve">Large </w:t>
              </w:r>
              <w:r w:rsidRPr="003440E5">
                <w:rPr>
                  <w:rFonts w:ascii="Arial" w:eastAsia="SimSun" w:hAnsi="Arial"/>
                  <w:sz w:val="18"/>
                  <w:lang w:eastAsia="zh-CN"/>
                </w:rPr>
                <w:t>Data</w:t>
              </w:r>
              <w:r>
                <w:rPr>
                  <w:rFonts w:ascii="Arial" w:eastAsia="SimSun" w:hAnsi="Arial"/>
                  <w:sz w:val="18"/>
                  <w:lang w:eastAsia="zh-CN"/>
                </w:rPr>
                <w:t xml:space="preserve"> Threshold</w:t>
              </w:r>
              <w:r w:rsidRPr="003440E5">
                <w:rPr>
                  <w:rFonts w:ascii="Arial" w:eastAsia="SimSun" w:hAnsi="Arial"/>
                  <w:sz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C90D668" w14:textId="77777777" w:rsidR="007903C2" w:rsidRPr="003440E5" w:rsidRDefault="007903C2" w:rsidP="00187195">
            <w:pPr>
              <w:keepNext/>
              <w:keepLines/>
              <w:overflowPunct w:val="0"/>
              <w:autoSpaceDE w:val="0"/>
              <w:autoSpaceDN w:val="0"/>
              <w:adjustRightInd w:val="0"/>
              <w:spacing w:after="0"/>
              <w:textAlignment w:val="baseline"/>
              <w:rPr>
                <w:ins w:id="67" w:author="Nok-1" w:date="2023-07-26T17:03:00Z"/>
                <w:rFonts w:ascii="Arial" w:eastAsia="SimSun" w:hAnsi="Arial"/>
                <w:sz w:val="18"/>
                <w:lang w:eastAsia="zh-CN"/>
              </w:rPr>
            </w:pPr>
            <w:ins w:id="68" w:author="Nok-1" w:date="2023-07-26T17:03:00Z">
              <w:r>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7E10B3" w14:textId="77777777" w:rsidR="007903C2" w:rsidRPr="003440E5" w:rsidRDefault="007903C2" w:rsidP="00187195">
            <w:pPr>
              <w:keepNext/>
              <w:keepLines/>
              <w:overflowPunct w:val="0"/>
              <w:autoSpaceDE w:val="0"/>
              <w:autoSpaceDN w:val="0"/>
              <w:adjustRightInd w:val="0"/>
              <w:spacing w:after="0"/>
              <w:textAlignment w:val="baseline"/>
              <w:rPr>
                <w:ins w:id="69" w:author="Nok-1" w:date="2023-07-26T17:03: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3E53705B" w14:textId="77777777" w:rsidR="007903C2" w:rsidRPr="003440E5" w:rsidRDefault="007903C2" w:rsidP="00187195">
            <w:pPr>
              <w:keepNext/>
              <w:keepLines/>
              <w:overflowPunct w:val="0"/>
              <w:autoSpaceDE w:val="0"/>
              <w:autoSpaceDN w:val="0"/>
              <w:adjustRightInd w:val="0"/>
              <w:spacing w:after="0"/>
              <w:textAlignment w:val="baseline"/>
              <w:rPr>
                <w:ins w:id="70" w:author="Nok-1" w:date="2023-07-26T17:03:00Z"/>
                <w:rFonts w:ascii="Arial" w:eastAsia="SimSun" w:hAnsi="Arial"/>
                <w:snapToGrid w:val="0"/>
                <w:sz w:val="18"/>
                <w:lang w:eastAsia="ko-KR"/>
              </w:rPr>
            </w:pPr>
            <w:ins w:id="71" w:author="Nok-1" w:date="2023-07-26T17:03:00Z">
              <w:r w:rsidRPr="003440E5">
                <w:rPr>
                  <w:rFonts w:ascii="Arial" w:eastAsia="SimSun" w:hAnsi="Arial"/>
                  <w:snapToGrid w:val="0"/>
                  <w:sz w:val="18"/>
                  <w:lang w:eastAsia="ko-KR"/>
                </w:rPr>
                <w:t>INTEGER (1..</w:t>
              </w:r>
              <w:r>
                <w:rPr>
                  <w:rFonts w:ascii="Arial" w:eastAsia="SimSun" w:hAnsi="Arial"/>
                  <w:snapToGrid w:val="0"/>
                  <w:sz w:val="18"/>
                  <w:lang w:eastAsia="ko-KR"/>
                </w:rPr>
                <w:t>1920</w:t>
              </w:r>
              <w:r w:rsidRPr="003440E5">
                <w:rPr>
                  <w:rFonts w:ascii="Arial" w:eastAsia="SimSun" w:hAnsi="Arial"/>
                  <w:snapToGrid w:val="0"/>
                  <w:sz w:val="18"/>
                  <w:lang w:eastAsia="ko-KR"/>
                </w:rPr>
                <w:t>000,…)</w:t>
              </w:r>
            </w:ins>
          </w:p>
        </w:tc>
        <w:tc>
          <w:tcPr>
            <w:tcW w:w="2690" w:type="dxa"/>
            <w:tcBorders>
              <w:top w:val="single" w:sz="4" w:space="0" w:color="auto"/>
              <w:left w:val="single" w:sz="4" w:space="0" w:color="auto"/>
              <w:bottom w:val="single" w:sz="4" w:space="0" w:color="auto"/>
              <w:right w:val="single" w:sz="4" w:space="0" w:color="auto"/>
            </w:tcBorders>
          </w:tcPr>
          <w:p w14:paraId="220A17EB" w14:textId="77777777" w:rsidR="007903C2" w:rsidRPr="003440E5" w:rsidRDefault="007903C2" w:rsidP="00187195">
            <w:pPr>
              <w:keepNext/>
              <w:keepLines/>
              <w:overflowPunct w:val="0"/>
              <w:autoSpaceDE w:val="0"/>
              <w:autoSpaceDN w:val="0"/>
              <w:adjustRightInd w:val="0"/>
              <w:spacing w:after="0"/>
              <w:textAlignment w:val="baseline"/>
              <w:rPr>
                <w:ins w:id="72" w:author="Nok-1" w:date="2023-07-26T17:03:00Z"/>
                <w:rFonts w:ascii="Arial" w:eastAsia="SimSun" w:hAnsi="Arial"/>
                <w:iCs/>
                <w:sz w:val="18"/>
                <w:lang w:eastAsia="zh-CN"/>
              </w:rPr>
            </w:pPr>
            <w:ins w:id="73" w:author="Nok-1" w:date="2023-07-26T17:03:00Z">
              <w:r w:rsidRPr="003440E5">
                <w:rPr>
                  <w:rFonts w:ascii="Arial" w:eastAsia="SimSun" w:hAnsi="Arial"/>
                  <w:iCs/>
                  <w:sz w:val="18"/>
                  <w:lang w:eastAsia="zh-CN"/>
                </w:rPr>
                <w:t>Indicates</w:t>
              </w:r>
              <w:r w:rsidRPr="003440E5">
                <w:rPr>
                  <w:rFonts w:ascii="Arial" w:eastAsia="SimSun" w:hAnsi="Arial"/>
                  <w:sz w:val="18"/>
                  <w:lang w:eastAsia="ja-JP"/>
                </w:rPr>
                <w:t xml:space="preserve"> to request </w:t>
              </w:r>
              <w:r>
                <w:rPr>
                  <w:rFonts w:ascii="Arial" w:eastAsia="SimSun" w:hAnsi="Arial"/>
                  <w:sz w:val="18"/>
                  <w:lang w:eastAsia="ja-JP"/>
                </w:rPr>
                <w:t>to</w:t>
              </w:r>
              <w:r w:rsidRPr="003440E5">
                <w:rPr>
                  <w:rFonts w:ascii="Arial" w:eastAsia="SimSun" w:hAnsi="Arial"/>
                  <w:sz w:val="18"/>
                  <w:lang w:eastAsia="ja-JP"/>
                </w:rPr>
                <w:t xml:space="preserve"> report of </w:t>
              </w:r>
              <w:r>
                <w:rPr>
                  <w:rFonts w:ascii="Arial" w:eastAsia="SimSun" w:hAnsi="Arial"/>
                  <w:sz w:val="18"/>
                  <w:lang w:eastAsia="ja-JP"/>
                </w:rPr>
                <w:t xml:space="preserve">Large DL SDT data crossing the indicated threshold. </w:t>
              </w:r>
              <w:r w:rsidRPr="003440E5">
                <w:rPr>
                  <w:rFonts w:ascii="Arial" w:eastAsia="SimSun" w:hAnsi="Arial"/>
                  <w:iCs/>
                  <w:sz w:val="18"/>
                  <w:lang w:eastAsia="zh-CN"/>
                </w:rPr>
                <w:t xml:space="preserve"> </w:t>
              </w:r>
            </w:ins>
          </w:p>
        </w:tc>
      </w:tr>
    </w:tbl>
    <w:p w14:paraId="738DCA12" w14:textId="77777777" w:rsidR="007903C2" w:rsidRDefault="007903C2" w:rsidP="007903C2">
      <w:pPr>
        <w:pStyle w:val="00BodyText"/>
        <w:spacing w:after="0"/>
        <w:rPr>
          <w:ins w:id="74" w:author="Nok-1" w:date="2023-07-26T17:03:00Z"/>
          <w:rFonts w:ascii="Times New Roman" w:hAnsi="Times New Roman"/>
          <w:sz w:val="20"/>
          <w:lang w:val="en-GB"/>
        </w:rPr>
      </w:pPr>
    </w:p>
    <w:p w14:paraId="218E1365" w14:textId="77777777" w:rsidR="007903C2" w:rsidRPr="008B3F83" w:rsidRDefault="007903C2" w:rsidP="007903C2">
      <w:pPr>
        <w:keepNext/>
        <w:keepLines/>
        <w:overflowPunct w:val="0"/>
        <w:autoSpaceDE w:val="0"/>
        <w:autoSpaceDN w:val="0"/>
        <w:adjustRightInd w:val="0"/>
        <w:spacing w:before="120"/>
        <w:textAlignment w:val="baseline"/>
        <w:outlineLvl w:val="3"/>
        <w:rPr>
          <w:ins w:id="75" w:author="Nok-1" w:date="2023-07-26T17:03:00Z"/>
          <w:rFonts w:ascii="Arial" w:eastAsia="SimSun" w:hAnsi="Arial"/>
          <w:sz w:val="24"/>
        </w:rPr>
      </w:pPr>
      <w:ins w:id="76" w:author="Nok-1" w:date="2023-07-26T17:03:00Z">
        <w:r w:rsidRPr="008B3F83">
          <w:rPr>
            <w:rFonts w:ascii="Arial" w:eastAsia="SimSun" w:hAnsi="Arial"/>
            <w:noProof/>
            <w:sz w:val="24"/>
          </w:rPr>
          <w:t>9.3.1.</w:t>
        </w:r>
        <w:r>
          <w:rPr>
            <w:rFonts w:ascii="Arial" w:eastAsia="SimSun" w:hAnsi="Arial"/>
            <w:noProof/>
            <w:sz w:val="24"/>
          </w:rPr>
          <w:t>z</w:t>
        </w:r>
        <w:r w:rsidRPr="008B3F83">
          <w:rPr>
            <w:rFonts w:ascii="Arial" w:eastAsia="SimSun" w:hAnsi="Arial"/>
            <w:noProof/>
            <w:sz w:val="24"/>
          </w:rPr>
          <w:tab/>
        </w:r>
        <w:r w:rsidRPr="008B3F83">
          <w:rPr>
            <w:rFonts w:ascii="Arial" w:eastAsia="SimSun" w:hAnsi="Arial"/>
            <w:sz w:val="24"/>
            <w:lang w:eastAsia="zh-CN"/>
          </w:rPr>
          <w:t xml:space="preserve">SDT Information </w:t>
        </w:r>
      </w:ins>
    </w:p>
    <w:p w14:paraId="628AD119" w14:textId="77777777" w:rsidR="007903C2" w:rsidRPr="008B3F83" w:rsidRDefault="007903C2" w:rsidP="007903C2">
      <w:pPr>
        <w:overflowPunct w:val="0"/>
        <w:autoSpaceDE w:val="0"/>
        <w:autoSpaceDN w:val="0"/>
        <w:adjustRightInd w:val="0"/>
        <w:textAlignment w:val="baseline"/>
        <w:rPr>
          <w:ins w:id="77" w:author="Nok-1" w:date="2023-07-26T17:03:00Z"/>
          <w:rFonts w:eastAsia="SimSun"/>
          <w:lang w:eastAsia="zh-CN"/>
        </w:rPr>
      </w:pPr>
      <w:ins w:id="78" w:author="Nok-1" w:date="2023-07-26T17:03:00Z">
        <w:r w:rsidRPr="008B3F83">
          <w:rPr>
            <w:rFonts w:eastAsia="SimSun"/>
          </w:rPr>
          <w:t>This IE</w:t>
        </w:r>
        <w:r w:rsidRPr="008B3F83">
          <w:rPr>
            <w:rFonts w:eastAsia="SimSun"/>
            <w:lang w:eastAsia="zh-CN"/>
          </w:rPr>
          <w:t xml:space="preserve"> provides the assistant information for 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903C2" w:rsidRPr="008B3F83" w14:paraId="326A2DF5" w14:textId="77777777" w:rsidTr="00187195">
        <w:trPr>
          <w:ins w:id="79" w:author="Nok-1" w:date="2023-07-26T17:03:00Z"/>
        </w:trPr>
        <w:tc>
          <w:tcPr>
            <w:tcW w:w="2694" w:type="dxa"/>
            <w:tcBorders>
              <w:top w:val="single" w:sz="4" w:space="0" w:color="auto"/>
              <w:left w:val="single" w:sz="4" w:space="0" w:color="auto"/>
              <w:bottom w:val="single" w:sz="4" w:space="0" w:color="auto"/>
              <w:right w:val="single" w:sz="4" w:space="0" w:color="auto"/>
            </w:tcBorders>
            <w:hideMark/>
          </w:tcPr>
          <w:p w14:paraId="028489E5" w14:textId="77777777" w:rsidR="007903C2" w:rsidRPr="008B3F83" w:rsidRDefault="007903C2" w:rsidP="00187195">
            <w:pPr>
              <w:keepNext/>
              <w:keepLines/>
              <w:overflowPunct w:val="0"/>
              <w:autoSpaceDE w:val="0"/>
              <w:autoSpaceDN w:val="0"/>
              <w:adjustRightInd w:val="0"/>
              <w:spacing w:after="0"/>
              <w:jc w:val="center"/>
              <w:textAlignment w:val="baseline"/>
              <w:rPr>
                <w:ins w:id="80" w:author="Nok-1" w:date="2023-07-26T17:03:00Z"/>
                <w:rFonts w:ascii="Arial" w:eastAsia="SimSun" w:hAnsi="Arial"/>
                <w:b/>
                <w:sz w:val="18"/>
              </w:rPr>
            </w:pPr>
            <w:ins w:id="81" w:author="Nok-1" w:date="2023-07-26T17:03:00Z">
              <w:r w:rsidRPr="008B3F83">
                <w:rPr>
                  <w:rFonts w:ascii="Arial" w:eastAsia="SimSun"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1AAD98E" w14:textId="77777777" w:rsidR="007903C2" w:rsidRPr="008B3F83" w:rsidRDefault="007903C2" w:rsidP="00187195">
            <w:pPr>
              <w:keepNext/>
              <w:keepLines/>
              <w:overflowPunct w:val="0"/>
              <w:autoSpaceDE w:val="0"/>
              <w:autoSpaceDN w:val="0"/>
              <w:adjustRightInd w:val="0"/>
              <w:spacing w:after="0"/>
              <w:jc w:val="center"/>
              <w:textAlignment w:val="baseline"/>
              <w:rPr>
                <w:ins w:id="82" w:author="Nok-1" w:date="2023-07-26T17:03:00Z"/>
                <w:rFonts w:ascii="Arial" w:eastAsia="SimSun" w:hAnsi="Arial"/>
                <w:b/>
                <w:sz w:val="18"/>
              </w:rPr>
            </w:pPr>
            <w:ins w:id="83" w:author="Nok-1" w:date="2023-07-26T17:03:00Z">
              <w:r w:rsidRPr="008B3F83">
                <w:rPr>
                  <w:rFonts w:ascii="Arial" w:eastAsia="SimSun"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268DB62" w14:textId="77777777" w:rsidR="007903C2" w:rsidRPr="008B3F83" w:rsidRDefault="007903C2" w:rsidP="00187195">
            <w:pPr>
              <w:keepNext/>
              <w:keepLines/>
              <w:overflowPunct w:val="0"/>
              <w:autoSpaceDE w:val="0"/>
              <w:autoSpaceDN w:val="0"/>
              <w:adjustRightInd w:val="0"/>
              <w:spacing w:after="0"/>
              <w:jc w:val="center"/>
              <w:textAlignment w:val="baseline"/>
              <w:rPr>
                <w:ins w:id="84" w:author="Nok-1" w:date="2023-07-26T17:03:00Z"/>
                <w:rFonts w:ascii="Arial" w:eastAsia="SimSun" w:hAnsi="Arial"/>
                <w:b/>
                <w:sz w:val="18"/>
              </w:rPr>
            </w:pPr>
            <w:ins w:id="85" w:author="Nok-1" w:date="2023-07-26T17:03:00Z">
              <w:r w:rsidRPr="008B3F83">
                <w:rPr>
                  <w:rFonts w:ascii="Arial" w:eastAsia="SimSun"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BB4EAF6" w14:textId="77777777" w:rsidR="007903C2" w:rsidRPr="008B3F83" w:rsidRDefault="007903C2" w:rsidP="00187195">
            <w:pPr>
              <w:keepNext/>
              <w:keepLines/>
              <w:overflowPunct w:val="0"/>
              <w:autoSpaceDE w:val="0"/>
              <w:autoSpaceDN w:val="0"/>
              <w:adjustRightInd w:val="0"/>
              <w:spacing w:after="0"/>
              <w:jc w:val="center"/>
              <w:textAlignment w:val="baseline"/>
              <w:rPr>
                <w:ins w:id="86" w:author="Nok-1" w:date="2023-07-26T17:03:00Z"/>
                <w:rFonts w:ascii="Arial" w:eastAsia="SimSun" w:hAnsi="Arial"/>
                <w:b/>
                <w:sz w:val="18"/>
              </w:rPr>
            </w:pPr>
            <w:ins w:id="87" w:author="Nok-1" w:date="2023-07-26T17:03:00Z">
              <w:r w:rsidRPr="008B3F83">
                <w:rPr>
                  <w:rFonts w:ascii="Arial" w:eastAsia="SimSun"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36A6A73A" w14:textId="77777777" w:rsidR="007903C2" w:rsidRPr="008B3F83" w:rsidRDefault="007903C2" w:rsidP="00187195">
            <w:pPr>
              <w:keepNext/>
              <w:keepLines/>
              <w:overflowPunct w:val="0"/>
              <w:autoSpaceDE w:val="0"/>
              <w:autoSpaceDN w:val="0"/>
              <w:adjustRightInd w:val="0"/>
              <w:spacing w:after="0"/>
              <w:jc w:val="center"/>
              <w:textAlignment w:val="baseline"/>
              <w:rPr>
                <w:ins w:id="88" w:author="Nok-1" w:date="2023-07-26T17:03:00Z"/>
                <w:rFonts w:ascii="Arial" w:eastAsia="SimSun" w:hAnsi="Arial"/>
                <w:b/>
                <w:sz w:val="18"/>
              </w:rPr>
            </w:pPr>
            <w:ins w:id="89" w:author="Nok-1" w:date="2023-07-26T17:03:00Z">
              <w:r w:rsidRPr="008B3F83">
                <w:rPr>
                  <w:rFonts w:ascii="Arial" w:eastAsia="SimSun" w:hAnsi="Arial"/>
                  <w:b/>
                  <w:sz w:val="18"/>
                </w:rPr>
                <w:t>Semantics Description</w:t>
              </w:r>
            </w:ins>
          </w:p>
        </w:tc>
      </w:tr>
      <w:tr w:rsidR="007903C2" w:rsidRPr="008B3F83" w14:paraId="50EC1A84" w14:textId="77777777" w:rsidTr="00187195">
        <w:trPr>
          <w:ins w:id="90" w:author="Nok-1" w:date="2023-07-26T17:03:00Z"/>
        </w:trPr>
        <w:tc>
          <w:tcPr>
            <w:tcW w:w="2694" w:type="dxa"/>
            <w:tcBorders>
              <w:top w:val="single" w:sz="4" w:space="0" w:color="auto"/>
              <w:left w:val="single" w:sz="4" w:space="0" w:color="auto"/>
              <w:bottom w:val="single" w:sz="4" w:space="0" w:color="auto"/>
              <w:right w:val="single" w:sz="4" w:space="0" w:color="auto"/>
            </w:tcBorders>
          </w:tcPr>
          <w:p w14:paraId="2E71EF04" w14:textId="77777777" w:rsidR="007903C2" w:rsidRPr="008B3F83" w:rsidRDefault="007903C2" w:rsidP="00187195">
            <w:pPr>
              <w:keepNext/>
              <w:keepLines/>
              <w:overflowPunct w:val="0"/>
              <w:autoSpaceDE w:val="0"/>
              <w:autoSpaceDN w:val="0"/>
              <w:adjustRightInd w:val="0"/>
              <w:spacing w:after="0"/>
              <w:textAlignment w:val="baseline"/>
              <w:rPr>
                <w:ins w:id="91" w:author="Nok-1" w:date="2023-07-26T17:03:00Z"/>
                <w:rFonts w:ascii="Arial" w:eastAsia="SimSun" w:hAnsi="Arial"/>
                <w:b/>
                <w:sz w:val="18"/>
              </w:rPr>
            </w:pPr>
            <w:ins w:id="92" w:author="Nok-1" w:date="2023-07-26T17:03:00Z">
              <w:r>
                <w:rPr>
                  <w:rFonts w:ascii="Arial" w:eastAsia="SimSun" w:hAnsi="Arial"/>
                  <w:sz w:val="18"/>
                  <w:lang w:eastAsia="zh-CN"/>
                </w:rPr>
                <w:t xml:space="preserve">DL </w:t>
              </w:r>
              <w:r w:rsidRPr="008B3F83">
                <w:rPr>
                  <w:rFonts w:ascii="Arial" w:eastAsia="SimSun" w:hAnsi="Arial"/>
                  <w:sz w:val="18"/>
                  <w:lang w:eastAsia="zh-CN"/>
                </w:rPr>
                <w:t>SDT Data Size</w:t>
              </w:r>
              <w:r>
                <w:rPr>
                  <w:rFonts w:ascii="Arial" w:eastAsia="SimSun" w:hAnsi="Arial"/>
                  <w:sz w:val="18"/>
                  <w:lang w:eastAsia="zh-CN"/>
                </w:rPr>
                <w:t xml:space="preserve"> Threshold Crossed</w:t>
              </w:r>
            </w:ins>
          </w:p>
        </w:tc>
        <w:tc>
          <w:tcPr>
            <w:tcW w:w="1134" w:type="dxa"/>
            <w:tcBorders>
              <w:top w:val="single" w:sz="4" w:space="0" w:color="auto"/>
              <w:left w:val="single" w:sz="4" w:space="0" w:color="auto"/>
              <w:bottom w:val="single" w:sz="4" w:space="0" w:color="auto"/>
              <w:right w:val="single" w:sz="4" w:space="0" w:color="auto"/>
            </w:tcBorders>
          </w:tcPr>
          <w:p w14:paraId="63EB2C37" w14:textId="77777777" w:rsidR="007903C2" w:rsidRPr="008B3F83" w:rsidRDefault="007903C2" w:rsidP="00187195">
            <w:pPr>
              <w:keepNext/>
              <w:keepLines/>
              <w:overflowPunct w:val="0"/>
              <w:autoSpaceDE w:val="0"/>
              <w:autoSpaceDN w:val="0"/>
              <w:adjustRightInd w:val="0"/>
              <w:spacing w:after="0"/>
              <w:textAlignment w:val="baseline"/>
              <w:rPr>
                <w:ins w:id="93" w:author="Nok-1" w:date="2023-07-26T17:03:00Z"/>
                <w:rFonts w:ascii="Arial" w:eastAsia="SimSun" w:hAnsi="Arial"/>
                <w:sz w:val="18"/>
                <w:lang w:eastAsia="zh-CN"/>
              </w:rPr>
            </w:pPr>
            <w:ins w:id="94" w:author="Nok-1" w:date="2023-07-26T17:03:00Z">
              <w:r>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0C29EC" w14:textId="77777777" w:rsidR="007903C2" w:rsidRPr="008B3F83" w:rsidRDefault="007903C2" w:rsidP="00187195">
            <w:pPr>
              <w:keepNext/>
              <w:keepLines/>
              <w:overflowPunct w:val="0"/>
              <w:autoSpaceDE w:val="0"/>
              <w:autoSpaceDN w:val="0"/>
              <w:adjustRightInd w:val="0"/>
              <w:spacing w:after="0"/>
              <w:textAlignment w:val="baseline"/>
              <w:rPr>
                <w:ins w:id="95" w:author="Nok-1" w:date="2023-07-26T17:03: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7DB12ACE" w14:textId="77777777" w:rsidR="007903C2" w:rsidRPr="008B3F83" w:rsidRDefault="007903C2" w:rsidP="00187195">
            <w:pPr>
              <w:keepNext/>
              <w:keepLines/>
              <w:overflowPunct w:val="0"/>
              <w:autoSpaceDE w:val="0"/>
              <w:autoSpaceDN w:val="0"/>
              <w:adjustRightInd w:val="0"/>
              <w:spacing w:after="0"/>
              <w:textAlignment w:val="baseline"/>
              <w:rPr>
                <w:ins w:id="96" w:author="Nok-1" w:date="2023-07-26T17:03:00Z"/>
                <w:rFonts w:ascii="Arial" w:eastAsia="SimSun" w:hAnsi="Arial"/>
                <w:snapToGrid w:val="0"/>
                <w:sz w:val="18"/>
                <w:lang w:eastAsia="ko-KR"/>
              </w:rPr>
            </w:pPr>
            <w:ins w:id="97" w:author="Nok-1" w:date="2023-07-26T17:03:00Z">
              <w:r w:rsidRPr="008B3F83">
                <w:rPr>
                  <w:rFonts w:ascii="Arial" w:eastAsia="SimSun" w:hAnsi="Arial"/>
                  <w:noProof/>
                  <w:sz w:val="18"/>
                  <w:lang w:eastAsia="zh-CN"/>
                </w:rPr>
                <w:t>ENUMERATED (true, …)</w:t>
              </w:r>
            </w:ins>
          </w:p>
        </w:tc>
        <w:tc>
          <w:tcPr>
            <w:tcW w:w="2690" w:type="dxa"/>
            <w:tcBorders>
              <w:top w:val="single" w:sz="4" w:space="0" w:color="auto"/>
              <w:left w:val="single" w:sz="4" w:space="0" w:color="auto"/>
              <w:bottom w:val="single" w:sz="4" w:space="0" w:color="auto"/>
              <w:right w:val="single" w:sz="4" w:space="0" w:color="auto"/>
            </w:tcBorders>
          </w:tcPr>
          <w:p w14:paraId="10C42C81" w14:textId="77777777" w:rsidR="007903C2" w:rsidRPr="008B3F83" w:rsidRDefault="007903C2" w:rsidP="00187195">
            <w:pPr>
              <w:keepNext/>
              <w:keepLines/>
              <w:overflowPunct w:val="0"/>
              <w:autoSpaceDE w:val="0"/>
              <w:autoSpaceDN w:val="0"/>
              <w:adjustRightInd w:val="0"/>
              <w:spacing w:after="0"/>
              <w:textAlignment w:val="baseline"/>
              <w:rPr>
                <w:ins w:id="98" w:author="Nok-1" w:date="2023-07-26T17:03:00Z"/>
                <w:rFonts w:ascii="Arial" w:eastAsia="SimSun" w:hAnsi="Arial"/>
                <w:iCs/>
                <w:sz w:val="18"/>
                <w:lang w:eastAsia="zh-CN"/>
              </w:rPr>
            </w:pPr>
          </w:p>
        </w:tc>
      </w:tr>
    </w:tbl>
    <w:p w14:paraId="0CC22900" w14:textId="77777777" w:rsidR="007903C2" w:rsidRPr="008B3F83" w:rsidRDefault="007903C2" w:rsidP="007903C2">
      <w:pPr>
        <w:overflowPunct w:val="0"/>
        <w:autoSpaceDE w:val="0"/>
        <w:autoSpaceDN w:val="0"/>
        <w:adjustRightInd w:val="0"/>
        <w:textAlignment w:val="baseline"/>
        <w:rPr>
          <w:ins w:id="99" w:author="Nok-1" w:date="2023-07-26T17:03:00Z"/>
          <w:rFonts w:eastAsia="SimSun"/>
          <w:noProof/>
          <w:lang w:eastAsia="zh-CN"/>
        </w:rPr>
      </w:pPr>
    </w:p>
    <w:p w14:paraId="6B1AE78E" w14:textId="77777777" w:rsidR="007903C2" w:rsidRDefault="007903C2" w:rsidP="00B21066">
      <w:pPr>
        <w:pStyle w:val="00BodyText"/>
        <w:spacing w:after="0"/>
        <w:rPr>
          <w:rFonts w:ascii="Times New Roman" w:hAnsi="Times New Roman"/>
          <w:sz w:val="20"/>
          <w:lang w:val="en-GB"/>
        </w:rPr>
      </w:pPr>
    </w:p>
    <w:p w14:paraId="779818BD" w14:textId="748D4FC2" w:rsidR="003440E5" w:rsidRDefault="003440E5" w:rsidP="00B21066">
      <w:pPr>
        <w:pStyle w:val="00BodyText"/>
        <w:spacing w:after="0"/>
        <w:rPr>
          <w:rFonts w:ascii="Times New Roman" w:hAnsi="Times New Roman"/>
          <w:sz w:val="20"/>
          <w:lang w:val="en-GB"/>
        </w:rPr>
      </w:pPr>
    </w:p>
    <w:p w14:paraId="2207F082" w14:textId="77777777" w:rsidR="00145B7A" w:rsidRDefault="00145B7A" w:rsidP="00145B7A">
      <w:pPr>
        <w:pStyle w:val="00BodyText"/>
        <w:spacing w:after="0"/>
        <w:rPr>
          <w:rFonts w:ascii="Times New Roman" w:hAnsi="Times New Roman"/>
          <w:sz w:val="20"/>
          <w:lang w:val="en-GB"/>
        </w:rPr>
      </w:pPr>
      <w:r w:rsidRPr="000C48B7">
        <w:rPr>
          <w:rFonts w:ascii="Times New Roman" w:hAnsi="Times New Roman"/>
          <w:b/>
          <w:bCs/>
          <w:sz w:val="20"/>
          <w:lang w:val="en-GB"/>
        </w:rPr>
        <w:t>Proposal 5</w:t>
      </w:r>
      <w:r>
        <w:rPr>
          <w:rFonts w:ascii="Times New Roman" w:hAnsi="Times New Roman"/>
          <w:sz w:val="20"/>
          <w:lang w:val="en-GB"/>
        </w:rPr>
        <w:t>: Introduce new</w:t>
      </w:r>
      <w:r w:rsidRPr="00FA0C7A">
        <w:rPr>
          <w:rFonts w:ascii="Times New Roman" w:hAnsi="Times New Roman"/>
          <w:i/>
          <w:iCs/>
          <w:sz w:val="20"/>
          <w:lang w:val="en-GB"/>
        </w:rPr>
        <w:t xml:space="preserve"> </w:t>
      </w:r>
      <w:r>
        <w:rPr>
          <w:rFonts w:ascii="Times New Roman" w:hAnsi="Times New Roman"/>
          <w:i/>
          <w:iCs/>
          <w:sz w:val="20"/>
          <w:lang w:val="en-GB"/>
        </w:rPr>
        <w:t xml:space="preserve">DL </w:t>
      </w:r>
      <w:r w:rsidRPr="000C48B7">
        <w:rPr>
          <w:rFonts w:ascii="Times New Roman" w:hAnsi="Times New Roman"/>
          <w:i/>
          <w:iCs/>
          <w:sz w:val="20"/>
          <w:lang w:val="en-GB"/>
        </w:rPr>
        <w:t xml:space="preserve">SDT </w:t>
      </w:r>
      <w:r>
        <w:rPr>
          <w:rFonts w:ascii="Times New Roman" w:hAnsi="Times New Roman"/>
          <w:i/>
          <w:iCs/>
          <w:sz w:val="20"/>
          <w:lang w:val="en-GB"/>
        </w:rPr>
        <w:t xml:space="preserve">Large Data Threshold </w:t>
      </w:r>
      <w:r>
        <w:rPr>
          <w:rFonts w:ascii="Times New Roman" w:hAnsi="Times New Roman"/>
          <w:sz w:val="20"/>
          <w:lang w:val="en-GB"/>
        </w:rPr>
        <w:t>IE w</w:t>
      </w:r>
      <w:r w:rsidRPr="00FA0C7A">
        <w:rPr>
          <w:rFonts w:ascii="Times New Roman" w:hAnsi="Times New Roman"/>
          <w:sz w:val="20"/>
          <w:lang w:val="en-GB"/>
        </w:rPr>
        <w:t>ithin an</w:t>
      </w:r>
      <w:r>
        <w:rPr>
          <w:rFonts w:ascii="Times New Roman" w:hAnsi="Times New Roman"/>
          <w:i/>
          <w:iCs/>
          <w:sz w:val="20"/>
          <w:lang w:val="en-GB"/>
        </w:rPr>
        <w:t xml:space="preserve"> SDT </w:t>
      </w:r>
      <w:r w:rsidRPr="000C48B7">
        <w:rPr>
          <w:rFonts w:ascii="Times New Roman" w:hAnsi="Times New Roman"/>
          <w:i/>
          <w:iCs/>
          <w:sz w:val="20"/>
          <w:lang w:val="en-GB"/>
        </w:rPr>
        <w:t>Information Request</w:t>
      </w:r>
      <w:r>
        <w:rPr>
          <w:rFonts w:ascii="Times New Roman" w:hAnsi="Times New Roman"/>
          <w:sz w:val="20"/>
          <w:lang w:val="en-GB"/>
        </w:rPr>
        <w:t xml:space="preserve"> IE for CU CP to control the sending of the Large DL SDT data size indication by CU UP and a new </w:t>
      </w:r>
      <w:r>
        <w:rPr>
          <w:rFonts w:ascii="Times New Roman" w:hAnsi="Times New Roman"/>
          <w:i/>
          <w:iCs/>
          <w:sz w:val="20"/>
          <w:lang w:val="en-GB"/>
        </w:rPr>
        <w:t xml:space="preserve">DL SDT Data Size Threshold </w:t>
      </w:r>
      <w:r>
        <w:rPr>
          <w:rFonts w:ascii="Times New Roman" w:hAnsi="Times New Roman"/>
          <w:i/>
          <w:iCs/>
          <w:sz w:val="20"/>
          <w:lang w:val="en-GB"/>
        </w:rPr>
        <w:lastRenderedPageBreak/>
        <w:t xml:space="preserve">Crossed </w:t>
      </w:r>
      <w:r>
        <w:rPr>
          <w:rFonts w:ascii="Times New Roman" w:hAnsi="Times New Roman"/>
          <w:sz w:val="20"/>
          <w:lang w:val="en-GB"/>
        </w:rPr>
        <w:t>IE w</w:t>
      </w:r>
      <w:r w:rsidRPr="00FA0C7A">
        <w:rPr>
          <w:rFonts w:ascii="Times New Roman" w:hAnsi="Times New Roman"/>
          <w:sz w:val="20"/>
          <w:lang w:val="en-GB"/>
        </w:rPr>
        <w:t>ithin an</w:t>
      </w:r>
      <w:r>
        <w:rPr>
          <w:rFonts w:ascii="Times New Roman" w:hAnsi="Times New Roman"/>
          <w:i/>
          <w:iCs/>
          <w:sz w:val="20"/>
          <w:lang w:val="en-GB"/>
        </w:rPr>
        <w:t xml:space="preserve"> SDT </w:t>
      </w:r>
      <w:r w:rsidRPr="000C48B7">
        <w:rPr>
          <w:rFonts w:ascii="Times New Roman" w:hAnsi="Times New Roman"/>
          <w:i/>
          <w:iCs/>
          <w:sz w:val="20"/>
          <w:lang w:val="en-GB"/>
        </w:rPr>
        <w:t xml:space="preserve">Information </w:t>
      </w:r>
      <w:r>
        <w:rPr>
          <w:rFonts w:ascii="Times New Roman" w:hAnsi="Times New Roman"/>
          <w:sz w:val="20"/>
          <w:lang w:val="en-GB"/>
        </w:rPr>
        <w:t xml:space="preserve">IE to inform CU UP when DL SDT data has arrived exceeding the configured threshold. </w:t>
      </w:r>
    </w:p>
    <w:p w14:paraId="42134B85" w14:textId="77777777" w:rsidR="00317810" w:rsidRDefault="00317810" w:rsidP="00145B7A">
      <w:pPr>
        <w:pStyle w:val="00BodyText"/>
        <w:spacing w:after="0"/>
        <w:rPr>
          <w:rFonts w:ascii="Times New Roman" w:hAnsi="Times New Roman"/>
          <w:sz w:val="20"/>
          <w:lang w:val="en-GB"/>
        </w:rPr>
      </w:pPr>
    </w:p>
    <w:p w14:paraId="52F4582F" w14:textId="36E2D2AF" w:rsidR="00317810" w:rsidRPr="000552B8" w:rsidRDefault="00317810" w:rsidP="00317810">
      <w:pPr>
        <w:spacing w:after="0"/>
        <w:rPr>
          <w:rFonts w:eastAsia="SimSun"/>
          <w:b/>
          <w:bCs/>
          <w:u w:val="single"/>
          <w:lang w:val="en-US" w:eastAsia="zh-CN"/>
        </w:rPr>
      </w:pPr>
      <w:r>
        <w:rPr>
          <w:rFonts w:eastAsia="SimSun"/>
          <w:b/>
          <w:bCs/>
          <w:u w:val="single"/>
          <w:lang w:val="en-US" w:eastAsia="zh-CN"/>
        </w:rPr>
        <w:t>How to calculate MT-SDT data size for SDT DL Data Packets</w:t>
      </w:r>
    </w:p>
    <w:p w14:paraId="0044FFE1" w14:textId="77777777" w:rsidR="00317810" w:rsidRDefault="00317810" w:rsidP="00145B7A">
      <w:pPr>
        <w:pStyle w:val="00BodyText"/>
        <w:spacing w:after="0"/>
        <w:rPr>
          <w:rFonts w:ascii="Times New Roman" w:hAnsi="Times New Roman"/>
          <w:sz w:val="20"/>
          <w:lang w:val="en-GB"/>
        </w:rPr>
      </w:pPr>
    </w:p>
    <w:p w14:paraId="29160ACA" w14:textId="5A5FC2B0" w:rsidR="00C5655E" w:rsidRDefault="00317810" w:rsidP="00145B7A">
      <w:pPr>
        <w:pStyle w:val="00BodyText"/>
        <w:spacing w:after="0"/>
        <w:rPr>
          <w:rFonts w:ascii="Times New Roman" w:hAnsi="Times New Roman"/>
          <w:sz w:val="20"/>
          <w:lang w:val="en-GB"/>
        </w:rPr>
      </w:pPr>
      <w:r>
        <w:rPr>
          <w:rFonts w:ascii="Times New Roman" w:hAnsi="Times New Roman"/>
          <w:sz w:val="20"/>
          <w:lang w:val="en-GB"/>
        </w:rPr>
        <w:t>When receiving a DL packet</w:t>
      </w:r>
      <w:r w:rsidR="00702BF9">
        <w:rPr>
          <w:rFonts w:ascii="Times New Roman" w:hAnsi="Times New Roman"/>
          <w:sz w:val="20"/>
          <w:lang w:val="en-GB"/>
        </w:rPr>
        <w:t xml:space="preserve"> from 5GC</w:t>
      </w:r>
      <w:r>
        <w:rPr>
          <w:rFonts w:ascii="Times New Roman" w:hAnsi="Times New Roman"/>
          <w:sz w:val="20"/>
          <w:lang w:val="en-GB"/>
        </w:rPr>
        <w:t xml:space="preserve">, the CU UP will strip off the GTP-U header and get the payload. Then it will </w:t>
      </w:r>
      <w:r w:rsidR="00C5655E">
        <w:rPr>
          <w:rFonts w:ascii="Times New Roman" w:hAnsi="Times New Roman"/>
          <w:sz w:val="20"/>
          <w:lang w:val="en-GB"/>
        </w:rPr>
        <w:t>add the PDCP header to the packet. Therefore</w:t>
      </w:r>
      <w:r w:rsidR="00702BF9">
        <w:rPr>
          <w:rFonts w:ascii="Times New Roman" w:hAnsi="Times New Roman"/>
          <w:sz w:val="20"/>
          <w:lang w:val="en-GB"/>
        </w:rPr>
        <w:t>,</w:t>
      </w:r>
      <w:r w:rsidR="00C5655E">
        <w:rPr>
          <w:rFonts w:ascii="Times New Roman" w:hAnsi="Times New Roman"/>
          <w:sz w:val="20"/>
          <w:lang w:val="en-GB"/>
        </w:rPr>
        <w:t xml:space="preserve"> it seems logical that the data size indicate</w:t>
      </w:r>
      <w:r w:rsidR="00702BF9">
        <w:rPr>
          <w:rFonts w:ascii="Times New Roman" w:hAnsi="Times New Roman"/>
          <w:sz w:val="20"/>
          <w:lang w:val="en-GB"/>
        </w:rPr>
        <w:t>d</w:t>
      </w:r>
      <w:r w:rsidR="00C5655E">
        <w:rPr>
          <w:rFonts w:ascii="Times New Roman" w:hAnsi="Times New Roman"/>
          <w:sz w:val="20"/>
          <w:lang w:val="en-GB"/>
        </w:rPr>
        <w:t xml:space="preserve"> in the DL Data Notification includes the PDCP header size for better CU CP </w:t>
      </w:r>
      <w:r w:rsidR="00702BF9">
        <w:rPr>
          <w:rFonts w:ascii="Times New Roman" w:hAnsi="Times New Roman"/>
          <w:sz w:val="20"/>
          <w:lang w:val="en-GB"/>
        </w:rPr>
        <w:t>awareness.</w:t>
      </w:r>
    </w:p>
    <w:p w14:paraId="7F0DA64E" w14:textId="4874F3A1" w:rsidR="00C5655E" w:rsidRDefault="00C5655E" w:rsidP="00C5655E">
      <w:pPr>
        <w:pStyle w:val="00BodyText"/>
        <w:spacing w:after="0"/>
        <w:rPr>
          <w:rFonts w:ascii="Times New Roman" w:hAnsi="Times New Roman"/>
          <w:sz w:val="20"/>
          <w:lang w:val="en-GB"/>
        </w:rPr>
      </w:pPr>
      <w:r>
        <w:rPr>
          <w:rFonts w:ascii="Times New Roman" w:hAnsi="Times New Roman"/>
          <w:sz w:val="20"/>
          <w:lang w:val="en-GB"/>
        </w:rPr>
        <w:t>Ultimately, what matters here is whether PDCP header size is counted or not and both solutions could work</w:t>
      </w:r>
      <w:r w:rsidR="00702BF9">
        <w:rPr>
          <w:rFonts w:ascii="Times New Roman" w:hAnsi="Times New Roman"/>
          <w:sz w:val="20"/>
          <w:lang w:val="en-GB"/>
        </w:rPr>
        <w:t xml:space="preserve"> provided that the 3GPP specification is clear on what exactly is counted</w:t>
      </w:r>
      <w:r>
        <w:rPr>
          <w:rFonts w:ascii="Times New Roman" w:hAnsi="Times New Roman"/>
          <w:sz w:val="20"/>
          <w:lang w:val="en-GB"/>
        </w:rPr>
        <w:t>.</w:t>
      </w:r>
    </w:p>
    <w:p w14:paraId="33E7E73F" w14:textId="49B1F83E" w:rsidR="00317810" w:rsidRDefault="00317810" w:rsidP="00145B7A">
      <w:pPr>
        <w:pStyle w:val="00BodyText"/>
        <w:spacing w:after="0"/>
        <w:rPr>
          <w:rFonts w:ascii="Times New Roman" w:hAnsi="Times New Roman"/>
          <w:sz w:val="20"/>
          <w:lang w:val="en-GB"/>
        </w:rPr>
      </w:pPr>
    </w:p>
    <w:p w14:paraId="0CE27BFD" w14:textId="78183295" w:rsidR="00C5655E" w:rsidRDefault="00C5655E" w:rsidP="00145B7A">
      <w:pPr>
        <w:pStyle w:val="00BodyText"/>
        <w:spacing w:after="0"/>
        <w:rPr>
          <w:rFonts w:ascii="Times New Roman" w:hAnsi="Times New Roman"/>
          <w:sz w:val="20"/>
          <w:lang w:val="en-GB"/>
        </w:rPr>
      </w:pPr>
      <w:r w:rsidRPr="00C5655E">
        <w:rPr>
          <w:rFonts w:ascii="Times New Roman" w:hAnsi="Times New Roman"/>
          <w:b/>
          <w:bCs/>
          <w:sz w:val="20"/>
          <w:lang w:val="en-GB"/>
        </w:rPr>
        <w:t>Proposal 6</w:t>
      </w:r>
      <w:r>
        <w:rPr>
          <w:rFonts w:ascii="Times New Roman" w:hAnsi="Times New Roman"/>
          <w:sz w:val="20"/>
          <w:lang w:val="en-GB"/>
        </w:rPr>
        <w:t xml:space="preserve">: specify that </w:t>
      </w:r>
      <w:r w:rsidRPr="00702BF9">
        <w:rPr>
          <w:rFonts w:ascii="Times New Roman" w:hAnsi="Times New Roman"/>
          <w:i/>
          <w:iCs/>
          <w:sz w:val="20"/>
          <w:lang w:val="en-GB"/>
        </w:rPr>
        <w:t>MT-SDT D</w:t>
      </w:r>
      <w:r w:rsidR="00702BF9" w:rsidRPr="00702BF9">
        <w:rPr>
          <w:rFonts w:ascii="Times New Roman" w:hAnsi="Times New Roman"/>
          <w:i/>
          <w:iCs/>
          <w:sz w:val="20"/>
          <w:lang w:val="en-GB"/>
        </w:rPr>
        <w:t>a</w:t>
      </w:r>
      <w:r w:rsidRPr="00702BF9">
        <w:rPr>
          <w:rFonts w:ascii="Times New Roman" w:hAnsi="Times New Roman"/>
          <w:i/>
          <w:iCs/>
          <w:sz w:val="20"/>
          <w:lang w:val="en-GB"/>
        </w:rPr>
        <w:t>ta Size</w:t>
      </w:r>
      <w:r>
        <w:rPr>
          <w:rFonts w:ascii="Times New Roman" w:hAnsi="Times New Roman"/>
          <w:sz w:val="20"/>
          <w:lang w:val="en-GB"/>
        </w:rPr>
        <w:t xml:space="preserve"> </w:t>
      </w:r>
      <w:r w:rsidR="00702BF9">
        <w:rPr>
          <w:rFonts w:ascii="Times New Roman" w:hAnsi="Times New Roman"/>
          <w:sz w:val="20"/>
          <w:lang w:val="en-GB"/>
        </w:rPr>
        <w:t>IE</w:t>
      </w:r>
      <w:r>
        <w:rPr>
          <w:rFonts w:ascii="Times New Roman" w:hAnsi="Times New Roman"/>
          <w:sz w:val="20"/>
          <w:lang w:val="en-GB"/>
        </w:rPr>
        <w:t xml:space="preserve"> include</w:t>
      </w:r>
      <w:r w:rsidR="00702BF9">
        <w:rPr>
          <w:rFonts w:ascii="Times New Roman" w:hAnsi="Times New Roman"/>
          <w:sz w:val="20"/>
          <w:lang w:val="en-GB"/>
        </w:rPr>
        <w:t>s</w:t>
      </w:r>
      <w:r>
        <w:rPr>
          <w:rFonts w:ascii="Times New Roman" w:hAnsi="Times New Roman"/>
          <w:sz w:val="20"/>
          <w:lang w:val="en-GB"/>
        </w:rPr>
        <w:t xml:space="preserve"> the PDCP header size. </w:t>
      </w:r>
    </w:p>
    <w:p w14:paraId="02CF4F55" w14:textId="77777777" w:rsidR="00317810" w:rsidRDefault="00317810" w:rsidP="00145B7A">
      <w:pPr>
        <w:pStyle w:val="00BodyText"/>
        <w:spacing w:after="0"/>
        <w:rPr>
          <w:rFonts w:ascii="Times New Roman" w:hAnsi="Times New Roman"/>
          <w:sz w:val="20"/>
          <w:lang w:val="en-GB"/>
        </w:rPr>
      </w:pPr>
    </w:p>
    <w:p w14:paraId="21AD3456" w14:textId="77777777" w:rsidR="00763A27" w:rsidRPr="00B21066" w:rsidRDefault="00763A27" w:rsidP="00B21066">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0BEF46FA" w14:textId="6C572259" w:rsidR="0043416B" w:rsidRPr="0043416B" w:rsidRDefault="0043416B" w:rsidP="0043416B">
      <w:pPr>
        <w:rPr>
          <w:rFonts w:eastAsia="SimSun"/>
          <w:lang w:val="en-US" w:eastAsia="zh-CN"/>
        </w:rPr>
      </w:pPr>
      <w:r w:rsidRPr="0043416B">
        <w:rPr>
          <w:rFonts w:eastAsia="SimSun"/>
          <w:lang w:val="en-US" w:eastAsia="zh-CN"/>
        </w:rPr>
        <w:t xml:space="preserve">This paper has investigated the </w:t>
      </w:r>
      <w:r>
        <w:rPr>
          <w:rFonts w:eastAsia="SimSun"/>
          <w:lang w:val="en-US" w:eastAsia="zh-CN"/>
        </w:rPr>
        <w:t xml:space="preserve">remaining open issues </w:t>
      </w:r>
      <w:r w:rsidR="002F1901">
        <w:rPr>
          <w:rFonts w:eastAsia="SimSun"/>
          <w:lang w:val="en-US" w:eastAsia="zh-CN"/>
        </w:rPr>
        <w:t xml:space="preserve">of MT-SDT </w:t>
      </w:r>
      <w:r>
        <w:rPr>
          <w:rFonts w:eastAsia="SimSun"/>
          <w:lang w:val="en-US" w:eastAsia="zh-CN"/>
        </w:rPr>
        <w:t xml:space="preserve">from last RAN3 meeting. It </w:t>
      </w:r>
      <w:r w:rsidRPr="0043416B">
        <w:rPr>
          <w:rFonts w:eastAsia="SimSun"/>
          <w:lang w:val="en-US" w:eastAsia="zh-CN"/>
        </w:rPr>
        <w:t>made following proposals:</w:t>
      </w:r>
    </w:p>
    <w:p w14:paraId="0317A563" w14:textId="77777777" w:rsidR="00E57E06" w:rsidRDefault="00E57E06" w:rsidP="00E57E06">
      <w:pPr>
        <w:pStyle w:val="00BodyText"/>
        <w:spacing w:after="0"/>
        <w:rPr>
          <w:rFonts w:ascii="Times New Roman" w:hAnsi="Times New Roman"/>
          <w:sz w:val="20"/>
          <w:lang w:val="en-GB"/>
        </w:rPr>
      </w:pPr>
      <w:r w:rsidRPr="009B48D7">
        <w:rPr>
          <w:rFonts w:ascii="Times New Roman" w:hAnsi="Times New Roman"/>
          <w:b/>
          <w:bCs/>
          <w:sz w:val="20"/>
          <w:lang w:val="en-GB"/>
        </w:rPr>
        <w:t>Proposal 1</w:t>
      </w:r>
      <w:r>
        <w:rPr>
          <w:rFonts w:ascii="Times New Roman" w:hAnsi="Times New Roman"/>
          <w:sz w:val="20"/>
          <w:lang w:val="en-GB"/>
        </w:rPr>
        <w:t>: upon non-SDT data arrival, the anchor gNB can release and page the UE to bring the UE to RRC connected, as in release 17.</w:t>
      </w:r>
    </w:p>
    <w:p w14:paraId="07E751F4" w14:textId="77777777" w:rsidR="00E57E06" w:rsidRDefault="00E57E06" w:rsidP="00E57E06">
      <w:pPr>
        <w:pStyle w:val="00BodyText"/>
        <w:spacing w:after="0"/>
        <w:rPr>
          <w:rFonts w:ascii="Times New Roman" w:hAnsi="Times New Roman"/>
          <w:sz w:val="20"/>
          <w:lang w:val="en-GB"/>
        </w:rPr>
      </w:pPr>
      <w:r w:rsidRPr="009B48D7">
        <w:rPr>
          <w:rFonts w:ascii="Times New Roman" w:hAnsi="Times New Roman"/>
          <w:b/>
          <w:bCs/>
          <w:sz w:val="20"/>
          <w:lang w:val="en-GB"/>
        </w:rPr>
        <w:t>Proposal 2</w:t>
      </w:r>
      <w:r>
        <w:rPr>
          <w:rFonts w:ascii="Times New Roman" w:hAnsi="Times New Roman"/>
          <w:sz w:val="20"/>
          <w:lang w:val="en-GB"/>
        </w:rPr>
        <w:t>: for non-SDT data arrival, no additional signalling is needed in the E1AP DL DATA NOTIFICATION message.</w:t>
      </w:r>
    </w:p>
    <w:p w14:paraId="36274152" w14:textId="77777777" w:rsidR="00E57E06" w:rsidRDefault="00E57E06" w:rsidP="00E57E06">
      <w:pPr>
        <w:pStyle w:val="00BodyText"/>
        <w:spacing w:after="0"/>
        <w:rPr>
          <w:rFonts w:ascii="Times New Roman" w:hAnsi="Times New Roman"/>
          <w:sz w:val="20"/>
          <w:lang w:val="en-GB"/>
        </w:rPr>
      </w:pPr>
      <w:r w:rsidRPr="00E57E06">
        <w:rPr>
          <w:rFonts w:ascii="Times New Roman" w:hAnsi="Times New Roman"/>
          <w:b/>
          <w:bCs/>
          <w:sz w:val="20"/>
          <w:lang w:val="en-GB"/>
        </w:rPr>
        <w:t>Proposal 3</w:t>
      </w:r>
      <w:r>
        <w:rPr>
          <w:rFonts w:ascii="Times New Roman" w:hAnsi="Times New Roman"/>
          <w:sz w:val="20"/>
          <w:lang w:val="en-GB"/>
        </w:rPr>
        <w:t>: add new IE in</w:t>
      </w:r>
      <w:r w:rsidRPr="00051556">
        <w:rPr>
          <w:rFonts w:ascii="Times New Roman" w:hAnsi="Times New Roman"/>
          <w:sz w:val="20"/>
          <w:lang w:val="en-GB"/>
        </w:rPr>
        <w:t xml:space="preserve"> </w:t>
      </w:r>
      <w:r>
        <w:rPr>
          <w:rFonts w:ascii="Times New Roman" w:hAnsi="Times New Roman"/>
          <w:sz w:val="20"/>
          <w:lang w:val="en-GB"/>
        </w:rPr>
        <w:t xml:space="preserve">the existing </w:t>
      </w:r>
      <w:r w:rsidRPr="00051556">
        <w:rPr>
          <w:rFonts w:ascii="Times New Roman" w:hAnsi="Times New Roman" w:hint="eastAsia"/>
          <w:i/>
          <w:iCs/>
          <w:sz w:val="20"/>
          <w:lang w:val="en-GB"/>
        </w:rPr>
        <w:t>MT-SDT</w:t>
      </w:r>
      <w:r w:rsidRPr="00051556">
        <w:rPr>
          <w:rFonts w:ascii="Times New Roman" w:hAnsi="Times New Roman"/>
          <w:i/>
          <w:iCs/>
          <w:sz w:val="20"/>
          <w:lang w:val="en-GB"/>
        </w:rPr>
        <w:t xml:space="preserve"> </w:t>
      </w:r>
      <w:r w:rsidRPr="00051556">
        <w:rPr>
          <w:rFonts w:ascii="Times New Roman" w:hAnsi="Times New Roman" w:hint="eastAsia"/>
          <w:i/>
          <w:iCs/>
          <w:sz w:val="20"/>
          <w:lang w:val="en-GB"/>
        </w:rPr>
        <w:t>Information</w:t>
      </w:r>
      <w:r w:rsidRPr="00051556">
        <w:rPr>
          <w:rFonts w:ascii="Times New Roman" w:hAnsi="Times New Roman"/>
          <w:sz w:val="20"/>
          <w:lang w:val="en-GB"/>
        </w:rPr>
        <w:t xml:space="preserve"> </w:t>
      </w:r>
      <w:r w:rsidRPr="00051556">
        <w:rPr>
          <w:rFonts w:ascii="Times New Roman" w:hAnsi="Times New Roman" w:hint="eastAsia"/>
          <w:sz w:val="20"/>
          <w:lang w:val="en-GB"/>
        </w:rPr>
        <w:t>IE</w:t>
      </w:r>
      <w:r>
        <w:rPr>
          <w:rFonts w:ascii="Times New Roman" w:hAnsi="Times New Roman"/>
          <w:sz w:val="20"/>
          <w:lang w:val="en-GB"/>
        </w:rPr>
        <w:t xml:space="preserve"> of DL DATA NOTIFICATION message to signal arrival of large size DL SDT data.</w:t>
      </w:r>
    </w:p>
    <w:p w14:paraId="2DE00B4F" w14:textId="77777777" w:rsidR="00E57E06" w:rsidRDefault="00E57E06" w:rsidP="00E57E06">
      <w:pPr>
        <w:pStyle w:val="00BodyText"/>
        <w:spacing w:after="0"/>
        <w:rPr>
          <w:rFonts w:ascii="Times New Roman" w:hAnsi="Times New Roman"/>
          <w:sz w:val="20"/>
          <w:lang w:val="en-GB"/>
        </w:rPr>
      </w:pPr>
      <w:r w:rsidRPr="00E57E06">
        <w:rPr>
          <w:rFonts w:ascii="Times New Roman" w:hAnsi="Times New Roman"/>
          <w:b/>
          <w:bCs/>
          <w:sz w:val="20"/>
          <w:lang w:val="en-GB"/>
        </w:rPr>
        <w:t>Proposal 4</w:t>
      </w:r>
      <w:r>
        <w:rPr>
          <w:rFonts w:ascii="Times New Roman" w:hAnsi="Times New Roman"/>
          <w:sz w:val="20"/>
          <w:lang w:val="en-GB"/>
        </w:rPr>
        <w:t>: CU CP configures CU UP whether to report large SDT DL data size and upon which threshold.</w:t>
      </w:r>
    </w:p>
    <w:p w14:paraId="08E157DA" w14:textId="6F8D2B9D" w:rsidR="00FA0C7A" w:rsidRDefault="00FA0C7A" w:rsidP="00FA0C7A">
      <w:pPr>
        <w:pStyle w:val="00BodyText"/>
        <w:spacing w:after="0"/>
        <w:rPr>
          <w:rFonts w:ascii="Times New Roman" w:hAnsi="Times New Roman"/>
          <w:sz w:val="20"/>
          <w:lang w:val="en-GB"/>
        </w:rPr>
      </w:pPr>
      <w:r w:rsidRPr="000C48B7">
        <w:rPr>
          <w:rFonts w:ascii="Times New Roman" w:hAnsi="Times New Roman"/>
          <w:b/>
          <w:bCs/>
          <w:sz w:val="20"/>
          <w:lang w:val="en-GB"/>
        </w:rPr>
        <w:t>Proposal 5</w:t>
      </w:r>
      <w:r>
        <w:rPr>
          <w:rFonts w:ascii="Times New Roman" w:hAnsi="Times New Roman"/>
          <w:sz w:val="20"/>
          <w:lang w:val="en-GB"/>
        </w:rPr>
        <w:t>: Introduce new</w:t>
      </w:r>
      <w:r w:rsidRPr="00FA0C7A">
        <w:rPr>
          <w:rFonts w:ascii="Times New Roman" w:hAnsi="Times New Roman"/>
          <w:i/>
          <w:iCs/>
          <w:sz w:val="20"/>
          <w:lang w:val="en-GB"/>
        </w:rPr>
        <w:t xml:space="preserve"> </w:t>
      </w:r>
      <w:r>
        <w:rPr>
          <w:rFonts w:ascii="Times New Roman" w:hAnsi="Times New Roman"/>
          <w:i/>
          <w:iCs/>
          <w:sz w:val="20"/>
          <w:lang w:val="en-GB"/>
        </w:rPr>
        <w:t xml:space="preserve">DL </w:t>
      </w:r>
      <w:r w:rsidRPr="000C48B7">
        <w:rPr>
          <w:rFonts w:ascii="Times New Roman" w:hAnsi="Times New Roman"/>
          <w:i/>
          <w:iCs/>
          <w:sz w:val="20"/>
          <w:lang w:val="en-GB"/>
        </w:rPr>
        <w:t xml:space="preserve">SDT </w:t>
      </w:r>
      <w:r>
        <w:rPr>
          <w:rFonts w:ascii="Times New Roman" w:hAnsi="Times New Roman"/>
          <w:i/>
          <w:iCs/>
          <w:sz w:val="20"/>
          <w:lang w:val="en-GB"/>
        </w:rPr>
        <w:t xml:space="preserve">Large Data Threshold </w:t>
      </w:r>
      <w:r>
        <w:rPr>
          <w:rFonts w:ascii="Times New Roman" w:hAnsi="Times New Roman"/>
          <w:sz w:val="20"/>
          <w:lang w:val="en-GB"/>
        </w:rPr>
        <w:t>IE w</w:t>
      </w:r>
      <w:r w:rsidRPr="00FA0C7A">
        <w:rPr>
          <w:rFonts w:ascii="Times New Roman" w:hAnsi="Times New Roman"/>
          <w:sz w:val="20"/>
          <w:lang w:val="en-GB"/>
        </w:rPr>
        <w:t>ithin an</w:t>
      </w:r>
      <w:r>
        <w:rPr>
          <w:rFonts w:ascii="Times New Roman" w:hAnsi="Times New Roman"/>
          <w:i/>
          <w:iCs/>
          <w:sz w:val="20"/>
          <w:lang w:val="en-GB"/>
        </w:rPr>
        <w:t xml:space="preserve"> SDT </w:t>
      </w:r>
      <w:r w:rsidRPr="000C48B7">
        <w:rPr>
          <w:rFonts w:ascii="Times New Roman" w:hAnsi="Times New Roman"/>
          <w:i/>
          <w:iCs/>
          <w:sz w:val="20"/>
          <w:lang w:val="en-GB"/>
        </w:rPr>
        <w:t>Information Request</w:t>
      </w:r>
      <w:r>
        <w:rPr>
          <w:rFonts w:ascii="Times New Roman" w:hAnsi="Times New Roman"/>
          <w:sz w:val="20"/>
          <w:lang w:val="en-GB"/>
        </w:rPr>
        <w:t xml:space="preserve"> IE for CU CP to control the sending of the Large DL SDT data size indication by CU UP and a new </w:t>
      </w:r>
      <w:r>
        <w:rPr>
          <w:rFonts w:ascii="Times New Roman" w:hAnsi="Times New Roman"/>
          <w:i/>
          <w:iCs/>
          <w:sz w:val="20"/>
          <w:lang w:val="en-GB"/>
        </w:rPr>
        <w:t>DL SDT Data Size Threshol</w:t>
      </w:r>
      <w:r w:rsidR="00410E56">
        <w:rPr>
          <w:rFonts w:ascii="Times New Roman" w:hAnsi="Times New Roman"/>
          <w:i/>
          <w:iCs/>
          <w:sz w:val="20"/>
          <w:lang w:val="en-GB"/>
        </w:rPr>
        <w:t>d Crossed</w:t>
      </w:r>
      <w:r>
        <w:rPr>
          <w:rFonts w:ascii="Times New Roman" w:hAnsi="Times New Roman"/>
          <w:i/>
          <w:iCs/>
          <w:sz w:val="20"/>
          <w:lang w:val="en-GB"/>
        </w:rPr>
        <w:t xml:space="preserve"> </w:t>
      </w:r>
      <w:r>
        <w:rPr>
          <w:rFonts w:ascii="Times New Roman" w:hAnsi="Times New Roman"/>
          <w:sz w:val="20"/>
          <w:lang w:val="en-GB"/>
        </w:rPr>
        <w:t>IE w</w:t>
      </w:r>
      <w:r w:rsidRPr="00FA0C7A">
        <w:rPr>
          <w:rFonts w:ascii="Times New Roman" w:hAnsi="Times New Roman"/>
          <w:sz w:val="20"/>
          <w:lang w:val="en-GB"/>
        </w:rPr>
        <w:t>ithin an</w:t>
      </w:r>
      <w:r>
        <w:rPr>
          <w:rFonts w:ascii="Times New Roman" w:hAnsi="Times New Roman"/>
          <w:i/>
          <w:iCs/>
          <w:sz w:val="20"/>
          <w:lang w:val="en-GB"/>
        </w:rPr>
        <w:t xml:space="preserve"> SDT </w:t>
      </w:r>
      <w:r w:rsidRPr="000C48B7">
        <w:rPr>
          <w:rFonts w:ascii="Times New Roman" w:hAnsi="Times New Roman"/>
          <w:i/>
          <w:iCs/>
          <w:sz w:val="20"/>
          <w:lang w:val="en-GB"/>
        </w:rPr>
        <w:t xml:space="preserve">Information </w:t>
      </w:r>
      <w:r>
        <w:rPr>
          <w:rFonts w:ascii="Times New Roman" w:hAnsi="Times New Roman"/>
          <w:sz w:val="20"/>
          <w:lang w:val="en-GB"/>
        </w:rPr>
        <w:t xml:space="preserve">IE to inform CU </w:t>
      </w:r>
      <w:r w:rsidR="001D7C44">
        <w:rPr>
          <w:rFonts w:ascii="Times New Roman" w:hAnsi="Times New Roman"/>
          <w:sz w:val="20"/>
          <w:lang w:val="en-GB"/>
        </w:rPr>
        <w:t>C</w:t>
      </w:r>
      <w:r>
        <w:rPr>
          <w:rFonts w:ascii="Times New Roman" w:hAnsi="Times New Roman"/>
          <w:sz w:val="20"/>
          <w:lang w:val="en-GB"/>
        </w:rPr>
        <w:t>P when DL SDT data has arrived</w:t>
      </w:r>
      <w:r w:rsidR="00410E56">
        <w:rPr>
          <w:rFonts w:ascii="Times New Roman" w:hAnsi="Times New Roman"/>
          <w:sz w:val="20"/>
          <w:lang w:val="en-GB"/>
        </w:rPr>
        <w:t xml:space="preserve"> exceeding the configured threshold</w:t>
      </w:r>
      <w:r>
        <w:rPr>
          <w:rFonts w:ascii="Times New Roman" w:hAnsi="Times New Roman"/>
          <w:sz w:val="20"/>
          <w:lang w:val="en-GB"/>
        </w:rPr>
        <w:t xml:space="preserve">. </w:t>
      </w:r>
    </w:p>
    <w:p w14:paraId="28E6505C" w14:textId="77777777" w:rsidR="00702BF9" w:rsidRDefault="00702BF9" w:rsidP="00702BF9">
      <w:pPr>
        <w:pStyle w:val="00BodyText"/>
        <w:spacing w:after="0"/>
        <w:rPr>
          <w:rFonts w:ascii="Times New Roman" w:hAnsi="Times New Roman"/>
          <w:sz w:val="20"/>
          <w:lang w:val="en-GB"/>
        </w:rPr>
      </w:pPr>
      <w:r w:rsidRPr="00C5655E">
        <w:rPr>
          <w:rFonts w:ascii="Times New Roman" w:hAnsi="Times New Roman"/>
          <w:b/>
          <w:bCs/>
          <w:sz w:val="20"/>
          <w:lang w:val="en-GB"/>
        </w:rPr>
        <w:t>Proposal 6</w:t>
      </w:r>
      <w:r>
        <w:rPr>
          <w:rFonts w:ascii="Times New Roman" w:hAnsi="Times New Roman"/>
          <w:sz w:val="20"/>
          <w:lang w:val="en-GB"/>
        </w:rPr>
        <w:t xml:space="preserve">: specify that </w:t>
      </w:r>
      <w:r w:rsidRPr="00702BF9">
        <w:rPr>
          <w:rFonts w:ascii="Times New Roman" w:hAnsi="Times New Roman"/>
          <w:i/>
          <w:iCs/>
          <w:sz w:val="20"/>
          <w:lang w:val="en-GB"/>
        </w:rPr>
        <w:t>MT-SDT Data Size</w:t>
      </w:r>
      <w:r>
        <w:rPr>
          <w:rFonts w:ascii="Times New Roman" w:hAnsi="Times New Roman"/>
          <w:sz w:val="20"/>
          <w:lang w:val="en-GB"/>
        </w:rPr>
        <w:t xml:space="preserve"> IE includes the PDCP header size. </w:t>
      </w:r>
    </w:p>
    <w:p w14:paraId="75351EC9" w14:textId="26A5901F" w:rsidR="00FA0C7A" w:rsidRDefault="00702BF9" w:rsidP="00E57E06">
      <w:pPr>
        <w:pStyle w:val="00BodyText"/>
        <w:spacing w:after="0"/>
        <w:rPr>
          <w:rFonts w:ascii="Times New Roman" w:hAnsi="Times New Roman"/>
          <w:b/>
          <w:bCs/>
          <w:sz w:val="20"/>
          <w:lang w:val="en-GB"/>
        </w:rPr>
      </w:pPr>
      <w:r>
        <w:rPr>
          <w:rFonts w:ascii="Times New Roman" w:hAnsi="Times New Roman"/>
          <w:b/>
          <w:bCs/>
          <w:sz w:val="20"/>
          <w:lang w:val="en-GB"/>
        </w:rPr>
        <w:t xml:space="preserve"> </w:t>
      </w:r>
    </w:p>
    <w:p w14:paraId="10CBB9E8" w14:textId="32340021" w:rsidR="00192AF8" w:rsidRPr="00192AF8" w:rsidRDefault="00FA0C7A" w:rsidP="00FA0C7A">
      <w:pPr>
        <w:spacing w:after="0"/>
        <w:rPr>
          <w:rFonts w:eastAsia="SimSun"/>
          <w:lang w:val="en-US" w:eastAsia="zh-CN"/>
        </w:rPr>
      </w:pPr>
      <w:r>
        <w:rPr>
          <w:rFonts w:eastAsia="SimSun"/>
          <w:lang w:val="en-US" w:eastAsia="zh-CN"/>
        </w:rPr>
        <w:t>The corresponding TP f</w:t>
      </w:r>
      <w:r w:rsidR="00192AF8" w:rsidRPr="00192AF8">
        <w:rPr>
          <w:rFonts w:eastAsia="SimSun"/>
          <w:lang w:val="en-US" w:eastAsia="zh-CN"/>
        </w:rPr>
        <w:t xml:space="preserve">or TS </w:t>
      </w:r>
      <w:r w:rsidR="009E5C8B">
        <w:rPr>
          <w:rFonts w:eastAsia="SimSun"/>
          <w:lang w:val="en-US" w:eastAsia="zh-CN"/>
        </w:rPr>
        <w:t xml:space="preserve">37.483 </w:t>
      </w:r>
      <w:r>
        <w:rPr>
          <w:rFonts w:eastAsia="SimSun"/>
          <w:lang w:val="en-US" w:eastAsia="zh-CN"/>
        </w:rPr>
        <w:t>is</w:t>
      </w:r>
      <w:r w:rsidR="00192AF8" w:rsidRPr="00192AF8">
        <w:rPr>
          <w:rFonts w:eastAsia="SimSun"/>
          <w:lang w:val="en-US" w:eastAsia="zh-CN"/>
        </w:rPr>
        <w:t xml:space="preserve"> proposed in [</w:t>
      </w:r>
      <w:r>
        <w:rPr>
          <w:rFonts w:eastAsia="SimSun"/>
          <w:lang w:val="en-US" w:eastAsia="zh-CN"/>
        </w:rPr>
        <w:t>4</w:t>
      </w:r>
      <w:r w:rsidR="00192AF8" w:rsidRPr="00192AF8">
        <w:rPr>
          <w:rFonts w:eastAsia="SimSun"/>
          <w:lang w:val="en-US" w:eastAsia="zh-CN"/>
        </w:rPr>
        <w:t>].</w:t>
      </w:r>
    </w:p>
    <w:p w14:paraId="6093981F" w14:textId="758292C0" w:rsidR="00CD4C7B" w:rsidRPr="006E13D1" w:rsidRDefault="00CD4C7B" w:rsidP="00CD4C7B"/>
    <w:p w14:paraId="193FD945" w14:textId="495053A6" w:rsidR="00CD4C7B" w:rsidRDefault="00CD4C7B" w:rsidP="00CD4C7B">
      <w:pPr>
        <w:pStyle w:val="Heading1"/>
      </w:pPr>
      <w:r w:rsidRPr="006E13D1">
        <w:t>References</w:t>
      </w:r>
    </w:p>
    <w:p w14:paraId="29A5ECAF" w14:textId="5D75C632" w:rsidR="000452C0" w:rsidRDefault="000452C0" w:rsidP="000452C0"/>
    <w:p w14:paraId="1AF9D1CA" w14:textId="77777777" w:rsidR="000452C0" w:rsidRPr="000452C0" w:rsidRDefault="000452C0" w:rsidP="000452C0">
      <w:pPr>
        <w:numPr>
          <w:ilvl w:val="0"/>
          <w:numId w:val="4"/>
        </w:numPr>
        <w:overflowPunct w:val="0"/>
        <w:autoSpaceDE w:val="0"/>
        <w:autoSpaceDN w:val="0"/>
        <w:adjustRightInd w:val="0"/>
        <w:textAlignment w:val="baseline"/>
      </w:pPr>
      <w:r w:rsidRPr="000452C0">
        <w:t xml:space="preserve">RP-172109, </w:t>
      </w:r>
      <w:r w:rsidRPr="000452C0">
        <w:rPr>
          <w:i/>
        </w:rPr>
        <w:t>Revised Work Item on New Radio (NR) Access Technology</w:t>
      </w:r>
      <w:r w:rsidRPr="000452C0">
        <w:t>, NTT DOCOMO, Inc.</w:t>
      </w:r>
    </w:p>
    <w:p w14:paraId="7CF1F750" w14:textId="5A99CBC4" w:rsidR="000452C0" w:rsidRPr="00E57E06" w:rsidRDefault="000452C0" w:rsidP="000452C0">
      <w:pPr>
        <w:numPr>
          <w:ilvl w:val="0"/>
          <w:numId w:val="4"/>
        </w:numPr>
        <w:overflowPunct w:val="0"/>
        <w:autoSpaceDE w:val="0"/>
        <w:autoSpaceDN w:val="0"/>
        <w:adjustRightInd w:val="0"/>
        <w:textAlignment w:val="baseline"/>
      </w:pPr>
      <w:r w:rsidRPr="000452C0">
        <w:t xml:space="preserve">RP-213583, </w:t>
      </w:r>
      <w:r w:rsidRPr="000452C0">
        <w:rPr>
          <w:i/>
        </w:rPr>
        <w:t>Work Item on Mobile Terminated Small Data Transmission for NR</w:t>
      </w:r>
    </w:p>
    <w:p w14:paraId="592AFD36" w14:textId="6FB3A85E" w:rsidR="00E57E06" w:rsidRPr="000452C0" w:rsidRDefault="00E57E06" w:rsidP="000452C0">
      <w:pPr>
        <w:numPr>
          <w:ilvl w:val="0"/>
          <w:numId w:val="4"/>
        </w:numPr>
        <w:overflowPunct w:val="0"/>
        <w:autoSpaceDE w:val="0"/>
        <w:autoSpaceDN w:val="0"/>
        <w:adjustRightInd w:val="0"/>
        <w:textAlignment w:val="baseline"/>
      </w:pPr>
      <w:r>
        <w:t xml:space="preserve">R3-232865, </w:t>
      </w:r>
      <w:bookmarkStart w:id="100" w:name="_Hlk130978648"/>
      <w:r w:rsidRPr="00E57E06">
        <w:rPr>
          <w:i/>
        </w:rPr>
        <w:t xml:space="preserve">(TPs to TS 38.401, 38.473 BL </w:t>
      </w:r>
      <w:r w:rsidRPr="00E57E06">
        <w:rPr>
          <w:rFonts w:hint="eastAsia"/>
          <w:i/>
        </w:rPr>
        <w:t>CR</w:t>
      </w:r>
      <w:r w:rsidRPr="00E57E06">
        <w:rPr>
          <w:i/>
        </w:rPr>
        <w:t xml:space="preserve">s) </w:t>
      </w:r>
      <w:r w:rsidRPr="00E57E06">
        <w:rPr>
          <w:rFonts w:hint="eastAsia"/>
          <w:i/>
        </w:rPr>
        <w:t>Consideration</w:t>
      </w:r>
      <w:r w:rsidRPr="00E57E06">
        <w:rPr>
          <w:i/>
        </w:rPr>
        <w:t xml:space="preserve"> on MT-SDT</w:t>
      </w:r>
      <w:bookmarkEnd w:id="100"/>
      <w:r>
        <w:rPr>
          <w:i/>
        </w:rPr>
        <w:t>, Huawei</w:t>
      </w:r>
    </w:p>
    <w:p w14:paraId="69A9BC75" w14:textId="1B6A1C63" w:rsidR="000452C0" w:rsidRPr="000452C0" w:rsidRDefault="000452C0" w:rsidP="000452C0">
      <w:pPr>
        <w:numPr>
          <w:ilvl w:val="0"/>
          <w:numId w:val="4"/>
        </w:numPr>
        <w:overflowPunct w:val="0"/>
        <w:autoSpaceDE w:val="0"/>
        <w:autoSpaceDN w:val="0"/>
        <w:adjustRightInd w:val="0"/>
        <w:textAlignment w:val="baseline"/>
      </w:pPr>
      <w:r w:rsidRPr="000452C0">
        <w:t>R3-23</w:t>
      </w:r>
      <w:r w:rsidR="00DE3765">
        <w:t>3855</w:t>
      </w:r>
      <w:r w:rsidRPr="000452C0">
        <w:t xml:space="preserve">, </w:t>
      </w:r>
      <w:r w:rsidR="00BA4C3B">
        <w:t>(TP for TS 3</w:t>
      </w:r>
      <w:r w:rsidR="00E57E06">
        <w:t>7.483</w:t>
      </w:r>
      <w:r w:rsidR="00BA4C3B">
        <w:t>) Completion of MT-SDT Open Points</w:t>
      </w:r>
    </w:p>
    <w:p w14:paraId="3581E274" w14:textId="77777777" w:rsidR="006B6744" w:rsidRPr="00C101C8" w:rsidRDefault="006B6744" w:rsidP="00C101C8">
      <w:pPr>
        <w:rPr>
          <w:rFonts w:eastAsia="Batang"/>
          <w:highlight w:val="yellow"/>
          <w:lang w:eastAsia="ko-KR"/>
        </w:rPr>
      </w:pPr>
    </w:p>
    <w:p w14:paraId="3B3D7C7D" w14:textId="77777777" w:rsidR="00C101C8" w:rsidRDefault="00C101C8" w:rsidP="000452C0"/>
    <w:p w14:paraId="0D6CB50E" w14:textId="1E6A8C4A" w:rsidR="006F2767" w:rsidRDefault="006F2767" w:rsidP="000452C0"/>
    <w:p w14:paraId="7894C12E" w14:textId="77777777" w:rsidR="006F2767" w:rsidRDefault="006F2767" w:rsidP="000452C0"/>
    <w:p w14:paraId="02A8ACA6" w14:textId="77777777" w:rsidR="000452C0" w:rsidRPr="000452C0" w:rsidRDefault="000452C0" w:rsidP="000452C0"/>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E7BB3" w14:textId="77777777" w:rsidR="001E1E30" w:rsidRDefault="001E1E30">
      <w:r>
        <w:separator/>
      </w:r>
    </w:p>
  </w:endnote>
  <w:endnote w:type="continuationSeparator" w:id="0">
    <w:p w14:paraId="15D05610" w14:textId="77777777" w:rsidR="001E1E30" w:rsidRDefault="001E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9138C" w14:textId="77777777" w:rsidR="001E1E30" w:rsidRDefault="001E1E30">
      <w:r>
        <w:separator/>
      </w:r>
    </w:p>
  </w:footnote>
  <w:footnote w:type="continuationSeparator" w:id="0">
    <w:p w14:paraId="665440D1" w14:textId="77777777" w:rsidR="001E1E30" w:rsidRDefault="001E1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6520FA"/>
    <w:multiLevelType w:val="hybridMultilevel"/>
    <w:tmpl w:val="AB929468"/>
    <w:lvl w:ilvl="0" w:tplc="F4DC3086">
      <w:start w:val="1"/>
      <w:numFmt w:val="bullet"/>
      <w:lvlText w:val="-"/>
      <w:lvlJc w:val="left"/>
      <w:pPr>
        <w:tabs>
          <w:tab w:val="num" w:pos="720"/>
        </w:tabs>
        <w:ind w:left="720" w:hanging="360"/>
      </w:pPr>
      <w:rPr>
        <w:rFonts w:ascii="Nokia Pure Text Light" w:hAnsi="Nokia Pure Text Light" w:hint="default"/>
      </w:rPr>
    </w:lvl>
    <w:lvl w:ilvl="1" w:tplc="D75A5A44">
      <w:start w:val="1"/>
      <w:numFmt w:val="bullet"/>
      <w:lvlText w:val="-"/>
      <w:lvlJc w:val="left"/>
      <w:pPr>
        <w:tabs>
          <w:tab w:val="num" w:pos="1440"/>
        </w:tabs>
        <w:ind w:left="1440" w:hanging="360"/>
      </w:pPr>
      <w:rPr>
        <w:rFonts w:ascii="Nokia Pure Text Light" w:hAnsi="Nokia Pure Text Light" w:hint="default"/>
      </w:rPr>
    </w:lvl>
    <w:lvl w:ilvl="2" w:tplc="3E3E5360" w:tentative="1">
      <w:start w:val="1"/>
      <w:numFmt w:val="bullet"/>
      <w:lvlText w:val="-"/>
      <w:lvlJc w:val="left"/>
      <w:pPr>
        <w:tabs>
          <w:tab w:val="num" w:pos="2160"/>
        </w:tabs>
        <w:ind w:left="2160" w:hanging="360"/>
      </w:pPr>
      <w:rPr>
        <w:rFonts w:ascii="Nokia Pure Text Light" w:hAnsi="Nokia Pure Text Light" w:hint="default"/>
      </w:rPr>
    </w:lvl>
    <w:lvl w:ilvl="3" w:tplc="DFF0BD80" w:tentative="1">
      <w:start w:val="1"/>
      <w:numFmt w:val="bullet"/>
      <w:lvlText w:val="-"/>
      <w:lvlJc w:val="left"/>
      <w:pPr>
        <w:tabs>
          <w:tab w:val="num" w:pos="2880"/>
        </w:tabs>
        <w:ind w:left="2880" w:hanging="360"/>
      </w:pPr>
      <w:rPr>
        <w:rFonts w:ascii="Nokia Pure Text Light" w:hAnsi="Nokia Pure Text Light" w:hint="default"/>
      </w:rPr>
    </w:lvl>
    <w:lvl w:ilvl="4" w:tplc="8B5CE1C0" w:tentative="1">
      <w:start w:val="1"/>
      <w:numFmt w:val="bullet"/>
      <w:lvlText w:val="-"/>
      <w:lvlJc w:val="left"/>
      <w:pPr>
        <w:tabs>
          <w:tab w:val="num" w:pos="3600"/>
        </w:tabs>
        <w:ind w:left="3600" w:hanging="360"/>
      </w:pPr>
      <w:rPr>
        <w:rFonts w:ascii="Nokia Pure Text Light" w:hAnsi="Nokia Pure Text Light" w:hint="default"/>
      </w:rPr>
    </w:lvl>
    <w:lvl w:ilvl="5" w:tplc="082E2FD4" w:tentative="1">
      <w:start w:val="1"/>
      <w:numFmt w:val="bullet"/>
      <w:lvlText w:val="-"/>
      <w:lvlJc w:val="left"/>
      <w:pPr>
        <w:tabs>
          <w:tab w:val="num" w:pos="4320"/>
        </w:tabs>
        <w:ind w:left="4320" w:hanging="360"/>
      </w:pPr>
      <w:rPr>
        <w:rFonts w:ascii="Nokia Pure Text Light" w:hAnsi="Nokia Pure Text Light" w:hint="default"/>
      </w:rPr>
    </w:lvl>
    <w:lvl w:ilvl="6" w:tplc="3BB0371C" w:tentative="1">
      <w:start w:val="1"/>
      <w:numFmt w:val="bullet"/>
      <w:lvlText w:val="-"/>
      <w:lvlJc w:val="left"/>
      <w:pPr>
        <w:tabs>
          <w:tab w:val="num" w:pos="5040"/>
        </w:tabs>
        <w:ind w:left="5040" w:hanging="360"/>
      </w:pPr>
      <w:rPr>
        <w:rFonts w:ascii="Nokia Pure Text Light" w:hAnsi="Nokia Pure Text Light" w:hint="default"/>
      </w:rPr>
    </w:lvl>
    <w:lvl w:ilvl="7" w:tplc="93AA4672" w:tentative="1">
      <w:start w:val="1"/>
      <w:numFmt w:val="bullet"/>
      <w:lvlText w:val="-"/>
      <w:lvlJc w:val="left"/>
      <w:pPr>
        <w:tabs>
          <w:tab w:val="num" w:pos="5760"/>
        </w:tabs>
        <w:ind w:left="5760" w:hanging="360"/>
      </w:pPr>
      <w:rPr>
        <w:rFonts w:ascii="Nokia Pure Text Light" w:hAnsi="Nokia Pure Text Light" w:hint="default"/>
      </w:rPr>
    </w:lvl>
    <w:lvl w:ilvl="8" w:tplc="D48A6BFC" w:tentative="1">
      <w:start w:val="1"/>
      <w:numFmt w:val="bullet"/>
      <w:lvlText w:val="-"/>
      <w:lvlJc w:val="left"/>
      <w:pPr>
        <w:tabs>
          <w:tab w:val="num" w:pos="6480"/>
        </w:tabs>
        <w:ind w:left="6480" w:hanging="360"/>
      </w:pPr>
      <w:rPr>
        <w:rFonts w:ascii="Nokia Pure Text Light" w:hAnsi="Nokia Pure Text Light" w:hint="default"/>
      </w:rPr>
    </w:lvl>
  </w:abstractNum>
  <w:abstractNum w:abstractNumId="4" w15:restartNumberingAfterBreak="0">
    <w:nsid w:val="2EFC40BC"/>
    <w:multiLevelType w:val="hybridMultilevel"/>
    <w:tmpl w:val="6C80D8B8"/>
    <w:lvl w:ilvl="0" w:tplc="9CFA9004">
      <w:start w:val="1"/>
      <w:numFmt w:val="bullet"/>
      <w:lvlText w:val="-"/>
      <w:lvlJc w:val="left"/>
      <w:pPr>
        <w:tabs>
          <w:tab w:val="num" w:pos="720"/>
        </w:tabs>
        <w:ind w:left="720" w:hanging="360"/>
      </w:pPr>
      <w:rPr>
        <w:rFonts w:ascii="Nokia Pure Text Light" w:hAnsi="Nokia Pure Text Light" w:hint="default"/>
      </w:rPr>
    </w:lvl>
    <w:lvl w:ilvl="1" w:tplc="5AF27D2A">
      <w:start w:val="1"/>
      <w:numFmt w:val="bullet"/>
      <w:lvlText w:val="-"/>
      <w:lvlJc w:val="left"/>
      <w:pPr>
        <w:tabs>
          <w:tab w:val="num" w:pos="1440"/>
        </w:tabs>
        <w:ind w:left="1440" w:hanging="360"/>
      </w:pPr>
      <w:rPr>
        <w:rFonts w:ascii="Nokia Pure Text Light" w:hAnsi="Nokia Pure Text Light" w:hint="default"/>
      </w:rPr>
    </w:lvl>
    <w:lvl w:ilvl="2" w:tplc="2F1800C2" w:tentative="1">
      <w:start w:val="1"/>
      <w:numFmt w:val="bullet"/>
      <w:lvlText w:val="-"/>
      <w:lvlJc w:val="left"/>
      <w:pPr>
        <w:tabs>
          <w:tab w:val="num" w:pos="2160"/>
        </w:tabs>
        <w:ind w:left="2160" w:hanging="360"/>
      </w:pPr>
      <w:rPr>
        <w:rFonts w:ascii="Nokia Pure Text Light" w:hAnsi="Nokia Pure Text Light" w:hint="default"/>
      </w:rPr>
    </w:lvl>
    <w:lvl w:ilvl="3" w:tplc="6DCA547C" w:tentative="1">
      <w:start w:val="1"/>
      <w:numFmt w:val="bullet"/>
      <w:lvlText w:val="-"/>
      <w:lvlJc w:val="left"/>
      <w:pPr>
        <w:tabs>
          <w:tab w:val="num" w:pos="2880"/>
        </w:tabs>
        <w:ind w:left="2880" w:hanging="360"/>
      </w:pPr>
      <w:rPr>
        <w:rFonts w:ascii="Nokia Pure Text Light" w:hAnsi="Nokia Pure Text Light" w:hint="default"/>
      </w:rPr>
    </w:lvl>
    <w:lvl w:ilvl="4" w:tplc="92D6C830" w:tentative="1">
      <w:start w:val="1"/>
      <w:numFmt w:val="bullet"/>
      <w:lvlText w:val="-"/>
      <w:lvlJc w:val="left"/>
      <w:pPr>
        <w:tabs>
          <w:tab w:val="num" w:pos="3600"/>
        </w:tabs>
        <w:ind w:left="3600" w:hanging="360"/>
      </w:pPr>
      <w:rPr>
        <w:rFonts w:ascii="Nokia Pure Text Light" w:hAnsi="Nokia Pure Text Light" w:hint="default"/>
      </w:rPr>
    </w:lvl>
    <w:lvl w:ilvl="5" w:tplc="7370EB42" w:tentative="1">
      <w:start w:val="1"/>
      <w:numFmt w:val="bullet"/>
      <w:lvlText w:val="-"/>
      <w:lvlJc w:val="left"/>
      <w:pPr>
        <w:tabs>
          <w:tab w:val="num" w:pos="4320"/>
        </w:tabs>
        <w:ind w:left="4320" w:hanging="360"/>
      </w:pPr>
      <w:rPr>
        <w:rFonts w:ascii="Nokia Pure Text Light" w:hAnsi="Nokia Pure Text Light" w:hint="default"/>
      </w:rPr>
    </w:lvl>
    <w:lvl w:ilvl="6" w:tplc="F3440CFA" w:tentative="1">
      <w:start w:val="1"/>
      <w:numFmt w:val="bullet"/>
      <w:lvlText w:val="-"/>
      <w:lvlJc w:val="left"/>
      <w:pPr>
        <w:tabs>
          <w:tab w:val="num" w:pos="5040"/>
        </w:tabs>
        <w:ind w:left="5040" w:hanging="360"/>
      </w:pPr>
      <w:rPr>
        <w:rFonts w:ascii="Nokia Pure Text Light" w:hAnsi="Nokia Pure Text Light" w:hint="default"/>
      </w:rPr>
    </w:lvl>
    <w:lvl w:ilvl="7" w:tplc="44C4A4BE" w:tentative="1">
      <w:start w:val="1"/>
      <w:numFmt w:val="bullet"/>
      <w:lvlText w:val="-"/>
      <w:lvlJc w:val="left"/>
      <w:pPr>
        <w:tabs>
          <w:tab w:val="num" w:pos="5760"/>
        </w:tabs>
        <w:ind w:left="5760" w:hanging="360"/>
      </w:pPr>
      <w:rPr>
        <w:rFonts w:ascii="Nokia Pure Text Light" w:hAnsi="Nokia Pure Text Light" w:hint="default"/>
      </w:rPr>
    </w:lvl>
    <w:lvl w:ilvl="8" w:tplc="8A9ABEF4"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1E3E31"/>
    <w:multiLevelType w:val="hybridMultilevel"/>
    <w:tmpl w:val="2EC6E18A"/>
    <w:lvl w:ilvl="0" w:tplc="09183B10">
      <w:start w:val="1"/>
      <w:numFmt w:val="bullet"/>
      <w:lvlText w:val="-"/>
      <w:lvlJc w:val="left"/>
      <w:pPr>
        <w:tabs>
          <w:tab w:val="num" w:pos="720"/>
        </w:tabs>
        <w:ind w:left="720" w:hanging="360"/>
      </w:pPr>
      <w:rPr>
        <w:rFonts w:ascii="Nokia Pure Text Light" w:hAnsi="Nokia Pure Text Light" w:hint="default"/>
      </w:rPr>
    </w:lvl>
    <w:lvl w:ilvl="1" w:tplc="38D6D21C">
      <w:start w:val="1"/>
      <w:numFmt w:val="bullet"/>
      <w:lvlText w:val="-"/>
      <w:lvlJc w:val="left"/>
      <w:pPr>
        <w:tabs>
          <w:tab w:val="num" w:pos="1440"/>
        </w:tabs>
        <w:ind w:left="1440" w:hanging="360"/>
      </w:pPr>
      <w:rPr>
        <w:rFonts w:ascii="Nokia Pure Text Light" w:hAnsi="Nokia Pure Text Light" w:hint="default"/>
      </w:rPr>
    </w:lvl>
    <w:lvl w:ilvl="2" w:tplc="22045362" w:tentative="1">
      <w:start w:val="1"/>
      <w:numFmt w:val="bullet"/>
      <w:lvlText w:val="-"/>
      <w:lvlJc w:val="left"/>
      <w:pPr>
        <w:tabs>
          <w:tab w:val="num" w:pos="2160"/>
        </w:tabs>
        <w:ind w:left="2160" w:hanging="360"/>
      </w:pPr>
      <w:rPr>
        <w:rFonts w:ascii="Nokia Pure Text Light" w:hAnsi="Nokia Pure Text Light" w:hint="default"/>
      </w:rPr>
    </w:lvl>
    <w:lvl w:ilvl="3" w:tplc="50AADB18" w:tentative="1">
      <w:start w:val="1"/>
      <w:numFmt w:val="bullet"/>
      <w:lvlText w:val="-"/>
      <w:lvlJc w:val="left"/>
      <w:pPr>
        <w:tabs>
          <w:tab w:val="num" w:pos="2880"/>
        </w:tabs>
        <w:ind w:left="2880" w:hanging="360"/>
      </w:pPr>
      <w:rPr>
        <w:rFonts w:ascii="Nokia Pure Text Light" w:hAnsi="Nokia Pure Text Light" w:hint="default"/>
      </w:rPr>
    </w:lvl>
    <w:lvl w:ilvl="4" w:tplc="CC6E322C" w:tentative="1">
      <w:start w:val="1"/>
      <w:numFmt w:val="bullet"/>
      <w:lvlText w:val="-"/>
      <w:lvlJc w:val="left"/>
      <w:pPr>
        <w:tabs>
          <w:tab w:val="num" w:pos="3600"/>
        </w:tabs>
        <w:ind w:left="3600" w:hanging="360"/>
      </w:pPr>
      <w:rPr>
        <w:rFonts w:ascii="Nokia Pure Text Light" w:hAnsi="Nokia Pure Text Light" w:hint="default"/>
      </w:rPr>
    </w:lvl>
    <w:lvl w:ilvl="5" w:tplc="1288509A" w:tentative="1">
      <w:start w:val="1"/>
      <w:numFmt w:val="bullet"/>
      <w:lvlText w:val="-"/>
      <w:lvlJc w:val="left"/>
      <w:pPr>
        <w:tabs>
          <w:tab w:val="num" w:pos="4320"/>
        </w:tabs>
        <w:ind w:left="4320" w:hanging="360"/>
      </w:pPr>
      <w:rPr>
        <w:rFonts w:ascii="Nokia Pure Text Light" w:hAnsi="Nokia Pure Text Light" w:hint="default"/>
      </w:rPr>
    </w:lvl>
    <w:lvl w:ilvl="6" w:tplc="B4E4397E" w:tentative="1">
      <w:start w:val="1"/>
      <w:numFmt w:val="bullet"/>
      <w:lvlText w:val="-"/>
      <w:lvlJc w:val="left"/>
      <w:pPr>
        <w:tabs>
          <w:tab w:val="num" w:pos="5040"/>
        </w:tabs>
        <w:ind w:left="5040" w:hanging="360"/>
      </w:pPr>
      <w:rPr>
        <w:rFonts w:ascii="Nokia Pure Text Light" w:hAnsi="Nokia Pure Text Light" w:hint="default"/>
      </w:rPr>
    </w:lvl>
    <w:lvl w:ilvl="7" w:tplc="18FC023E" w:tentative="1">
      <w:start w:val="1"/>
      <w:numFmt w:val="bullet"/>
      <w:lvlText w:val="-"/>
      <w:lvlJc w:val="left"/>
      <w:pPr>
        <w:tabs>
          <w:tab w:val="num" w:pos="5760"/>
        </w:tabs>
        <w:ind w:left="5760" w:hanging="360"/>
      </w:pPr>
      <w:rPr>
        <w:rFonts w:ascii="Nokia Pure Text Light" w:hAnsi="Nokia Pure Text Light" w:hint="default"/>
      </w:rPr>
    </w:lvl>
    <w:lvl w:ilvl="8" w:tplc="76587610" w:tentative="1">
      <w:start w:val="1"/>
      <w:numFmt w:val="bullet"/>
      <w:lvlText w:val="-"/>
      <w:lvlJc w:val="left"/>
      <w:pPr>
        <w:tabs>
          <w:tab w:val="num" w:pos="6480"/>
        </w:tabs>
        <w:ind w:left="6480" w:hanging="360"/>
      </w:pPr>
      <w:rPr>
        <w:rFonts w:ascii="Nokia Pure Text Light" w:hAnsi="Nokia Pure Text Light" w:hint="default"/>
      </w:rPr>
    </w:lvl>
  </w:abstractNum>
  <w:abstractNum w:abstractNumId="7" w15:restartNumberingAfterBreak="0">
    <w:nsid w:val="41701FF6"/>
    <w:multiLevelType w:val="hybridMultilevel"/>
    <w:tmpl w:val="309E73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SimSun"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F1B5FA1"/>
    <w:multiLevelType w:val="hybridMultilevel"/>
    <w:tmpl w:val="2E6C6834"/>
    <w:lvl w:ilvl="0" w:tplc="814E064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06D8F"/>
    <w:multiLevelType w:val="hybridMultilevel"/>
    <w:tmpl w:val="A432C09E"/>
    <w:lvl w:ilvl="0" w:tplc="F7E47C52">
      <w:start w:val="1"/>
      <w:numFmt w:val="bullet"/>
      <w:lvlText w:val="-"/>
      <w:lvlJc w:val="left"/>
      <w:pPr>
        <w:tabs>
          <w:tab w:val="num" w:pos="720"/>
        </w:tabs>
        <w:ind w:left="720" w:hanging="360"/>
      </w:pPr>
      <w:rPr>
        <w:rFonts w:ascii="Nokia Pure Text Light" w:hAnsi="Nokia Pure Text Light" w:hint="default"/>
      </w:rPr>
    </w:lvl>
    <w:lvl w:ilvl="1" w:tplc="F4D645C2">
      <w:start w:val="1"/>
      <w:numFmt w:val="bullet"/>
      <w:lvlText w:val="-"/>
      <w:lvlJc w:val="left"/>
      <w:pPr>
        <w:tabs>
          <w:tab w:val="num" w:pos="1440"/>
        </w:tabs>
        <w:ind w:left="1440" w:hanging="360"/>
      </w:pPr>
      <w:rPr>
        <w:rFonts w:ascii="Nokia Pure Text Light" w:hAnsi="Nokia Pure Text Light" w:hint="default"/>
      </w:rPr>
    </w:lvl>
    <w:lvl w:ilvl="2" w:tplc="A9C096E0" w:tentative="1">
      <w:start w:val="1"/>
      <w:numFmt w:val="bullet"/>
      <w:lvlText w:val="-"/>
      <w:lvlJc w:val="left"/>
      <w:pPr>
        <w:tabs>
          <w:tab w:val="num" w:pos="2160"/>
        </w:tabs>
        <w:ind w:left="2160" w:hanging="360"/>
      </w:pPr>
      <w:rPr>
        <w:rFonts w:ascii="Nokia Pure Text Light" w:hAnsi="Nokia Pure Text Light" w:hint="default"/>
      </w:rPr>
    </w:lvl>
    <w:lvl w:ilvl="3" w:tplc="7DC0C200" w:tentative="1">
      <w:start w:val="1"/>
      <w:numFmt w:val="bullet"/>
      <w:lvlText w:val="-"/>
      <w:lvlJc w:val="left"/>
      <w:pPr>
        <w:tabs>
          <w:tab w:val="num" w:pos="2880"/>
        </w:tabs>
        <w:ind w:left="2880" w:hanging="360"/>
      </w:pPr>
      <w:rPr>
        <w:rFonts w:ascii="Nokia Pure Text Light" w:hAnsi="Nokia Pure Text Light" w:hint="default"/>
      </w:rPr>
    </w:lvl>
    <w:lvl w:ilvl="4" w:tplc="1D468876" w:tentative="1">
      <w:start w:val="1"/>
      <w:numFmt w:val="bullet"/>
      <w:lvlText w:val="-"/>
      <w:lvlJc w:val="left"/>
      <w:pPr>
        <w:tabs>
          <w:tab w:val="num" w:pos="3600"/>
        </w:tabs>
        <w:ind w:left="3600" w:hanging="360"/>
      </w:pPr>
      <w:rPr>
        <w:rFonts w:ascii="Nokia Pure Text Light" w:hAnsi="Nokia Pure Text Light" w:hint="default"/>
      </w:rPr>
    </w:lvl>
    <w:lvl w:ilvl="5" w:tplc="8DE28CCE" w:tentative="1">
      <w:start w:val="1"/>
      <w:numFmt w:val="bullet"/>
      <w:lvlText w:val="-"/>
      <w:lvlJc w:val="left"/>
      <w:pPr>
        <w:tabs>
          <w:tab w:val="num" w:pos="4320"/>
        </w:tabs>
        <w:ind w:left="4320" w:hanging="360"/>
      </w:pPr>
      <w:rPr>
        <w:rFonts w:ascii="Nokia Pure Text Light" w:hAnsi="Nokia Pure Text Light" w:hint="default"/>
      </w:rPr>
    </w:lvl>
    <w:lvl w:ilvl="6" w:tplc="21CE3CF2" w:tentative="1">
      <w:start w:val="1"/>
      <w:numFmt w:val="bullet"/>
      <w:lvlText w:val="-"/>
      <w:lvlJc w:val="left"/>
      <w:pPr>
        <w:tabs>
          <w:tab w:val="num" w:pos="5040"/>
        </w:tabs>
        <w:ind w:left="5040" w:hanging="360"/>
      </w:pPr>
      <w:rPr>
        <w:rFonts w:ascii="Nokia Pure Text Light" w:hAnsi="Nokia Pure Text Light" w:hint="default"/>
      </w:rPr>
    </w:lvl>
    <w:lvl w:ilvl="7" w:tplc="9626CC02" w:tentative="1">
      <w:start w:val="1"/>
      <w:numFmt w:val="bullet"/>
      <w:lvlText w:val="-"/>
      <w:lvlJc w:val="left"/>
      <w:pPr>
        <w:tabs>
          <w:tab w:val="num" w:pos="5760"/>
        </w:tabs>
        <w:ind w:left="5760" w:hanging="360"/>
      </w:pPr>
      <w:rPr>
        <w:rFonts w:ascii="Nokia Pure Text Light" w:hAnsi="Nokia Pure Text Light" w:hint="default"/>
      </w:rPr>
    </w:lvl>
    <w:lvl w:ilvl="8" w:tplc="EDFEDFCE" w:tentative="1">
      <w:start w:val="1"/>
      <w:numFmt w:val="bullet"/>
      <w:lvlText w:val="-"/>
      <w:lvlJc w:val="left"/>
      <w:pPr>
        <w:tabs>
          <w:tab w:val="num" w:pos="6480"/>
        </w:tabs>
        <w:ind w:left="6480" w:hanging="360"/>
      </w:pPr>
      <w:rPr>
        <w:rFonts w:ascii="Nokia Pure Text Light" w:hAnsi="Nokia Pure Text Light"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1497305230">
    <w:abstractNumId w:val="7"/>
  </w:num>
  <w:num w:numId="6" w16cid:durableId="1577086445">
    <w:abstractNumId w:val="2"/>
  </w:num>
  <w:num w:numId="7" w16cid:durableId="1904215443">
    <w:abstractNumId w:val="9"/>
  </w:num>
  <w:num w:numId="8" w16cid:durableId="854615488">
    <w:abstractNumId w:val="10"/>
  </w:num>
  <w:num w:numId="9" w16cid:durableId="603617130">
    <w:abstractNumId w:val="4"/>
  </w:num>
  <w:num w:numId="10" w16cid:durableId="630328847">
    <w:abstractNumId w:val="6"/>
  </w:num>
  <w:num w:numId="11" w16cid:durableId="2131700407">
    <w:abstractNumId w:val="3"/>
  </w:num>
  <w:num w:numId="12" w16cid:durableId="11668261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D90"/>
    <w:rsid w:val="00030DA5"/>
    <w:rsid w:val="00033397"/>
    <w:rsid w:val="000342C7"/>
    <w:rsid w:val="00034B28"/>
    <w:rsid w:val="00040095"/>
    <w:rsid w:val="000452C0"/>
    <w:rsid w:val="00050A43"/>
    <w:rsid w:val="00051556"/>
    <w:rsid w:val="000552B8"/>
    <w:rsid w:val="0005563E"/>
    <w:rsid w:val="00075A62"/>
    <w:rsid w:val="00080512"/>
    <w:rsid w:val="00083F0D"/>
    <w:rsid w:val="0009640E"/>
    <w:rsid w:val="000B4FF1"/>
    <w:rsid w:val="000B7BCF"/>
    <w:rsid w:val="000C48B7"/>
    <w:rsid w:val="000C51F2"/>
    <w:rsid w:val="000C556D"/>
    <w:rsid w:val="000D1D1E"/>
    <w:rsid w:val="000D2A7E"/>
    <w:rsid w:val="000D376D"/>
    <w:rsid w:val="000D58AB"/>
    <w:rsid w:val="000D6A38"/>
    <w:rsid w:val="001075B7"/>
    <w:rsid w:val="00126AAC"/>
    <w:rsid w:val="001370F2"/>
    <w:rsid w:val="00145B7A"/>
    <w:rsid w:val="00152BA4"/>
    <w:rsid w:val="001549DD"/>
    <w:rsid w:val="001550D6"/>
    <w:rsid w:val="001848BF"/>
    <w:rsid w:val="00186A52"/>
    <w:rsid w:val="00192AF8"/>
    <w:rsid w:val="00194CD0"/>
    <w:rsid w:val="001B08B3"/>
    <w:rsid w:val="001C4281"/>
    <w:rsid w:val="001D0D3F"/>
    <w:rsid w:val="001D30D4"/>
    <w:rsid w:val="001D442C"/>
    <w:rsid w:val="001D7C44"/>
    <w:rsid w:val="001E1E30"/>
    <w:rsid w:val="001E39D1"/>
    <w:rsid w:val="001E778E"/>
    <w:rsid w:val="001F0BD0"/>
    <w:rsid w:val="001F168B"/>
    <w:rsid w:val="001F5EF9"/>
    <w:rsid w:val="001F65DC"/>
    <w:rsid w:val="001F70B7"/>
    <w:rsid w:val="001F7DD4"/>
    <w:rsid w:val="00211BB3"/>
    <w:rsid w:val="00212FDB"/>
    <w:rsid w:val="00213775"/>
    <w:rsid w:val="00225F6D"/>
    <w:rsid w:val="0022606D"/>
    <w:rsid w:val="002305DD"/>
    <w:rsid w:val="00233B0F"/>
    <w:rsid w:val="00235944"/>
    <w:rsid w:val="002376E8"/>
    <w:rsid w:val="00242C2A"/>
    <w:rsid w:val="0024394E"/>
    <w:rsid w:val="00243BC7"/>
    <w:rsid w:val="00253C81"/>
    <w:rsid w:val="002623FC"/>
    <w:rsid w:val="002747EC"/>
    <w:rsid w:val="002855BF"/>
    <w:rsid w:val="002953B2"/>
    <w:rsid w:val="002A4280"/>
    <w:rsid w:val="002A62AD"/>
    <w:rsid w:val="002E1692"/>
    <w:rsid w:val="002E7024"/>
    <w:rsid w:val="002F0D22"/>
    <w:rsid w:val="002F1901"/>
    <w:rsid w:val="002F2079"/>
    <w:rsid w:val="002F4948"/>
    <w:rsid w:val="003172DC"/>
    <w:rsid w:val="00317810"/>
    <w:rsid w:val="00326069"/>
    <w:rsid w:val="0034110B"/>
    <w:rsid w:val="003413B4"/>
    <w:rsid w:val="003440E5"/>
    <w:rsid w:val="003454FC"/>
    <w:rsid w:val="00345B71"/>
    <w:rsid w:val="0035462D"/>
    <w:rsid w:val="00357CC0"/>
    <w:rsid w:val="00363177"/>
    <w:rsid w:val="003702F7"/>
    <w:rsid w:val="003920DA"/>
    <w:rsid w:val="003A492D"/>
    <w:rsid w:val="003A6430"/>
    <w:rsid w:val="003B3FB3"/>
    <w:rsid w:val="003C1CF2"/>
    <w:rsid w:val="003C4E37"/>
    <w:rsid w:val="003E1194"/>
    <w:rsid w:val="003E16BE"/>
    <w:rsid w:val="003E4028"/>
    <w:rsid w:val="003E7223"/>
    <w:rsid w:val="003F768D"/>
    <w:rsid w:val="00401855"/>
    <w:rsid w:val="00410E56"/>
    <w:rsid w:val="00423722"/>
    <w:rsid w:val="004242C9"/>
    <w:rsid w:val="0043416B"/>
    <w:rsid w:val="00460538"/>
    <w:rsid w:val="00461193"/>
    <w:rsid w:val="00464695"/>
    <w:rsid w:val="00466EA3"/>
    <w:rsid w:val="00491F9F"/>
    <w:rsid w:val="00496D55"/>
    <w:rsid w:val="004B7534"/>
    <w:rsid w:val="004B7579"/>
    <w:rsid w:val="004C5539"/>
    <w:rsid w:val="004D1A5C"/>
    <w:rsid w:val="004D3578"/>
    <w:rsid w:val="004D380D"/>
    <w:rsid w:val="004D3F58"/>
    <w:rsid w:val="004D4279"/>
    <w:rsid w:val="004D5E47"/>
    <w:rsid w:val="004E213A"/>
    <w:rsid w:val="004E21FC"/>
    <w:rsid w:val="004E2BE3"/>
    <w:rsid w:val="00503171"/>
    <w:rsid w:val="00503650"/>
    <w:rsid w:val="00513784"/>
    <w:rsid w:val="0051414D"/>
    <w:rsid w:val="005153FE"/>
    <w:rsid w:val="00523294"/>
    <w:rsid w:val="005240A4"/>
    <w:rsid w:val="00525892"/>
    <w:rsid w:val="00531C12"/>
    <w:rsid w:val="0053414C"/>
    <w:rsid w:val="00534DA0"/>
    <w:rsid w:val="00540B31"/>
    <w:rsid w:val="00543A53"/>
    <w:rsid w:val="00543E6C"/>
    <w:rsid w:val="00544635"/>
    <w:rsid w:val="0056238A"/>
    <w:rsid w:val="00565087"/>
    <w:rsid w:val="0056573F"/>
    <w:rsid w:val="00565BE9"/>
    <w:rsid w:val="005708B1"/>
    <w:rsid w:val="00571CE2"/>
    <w:rsid w:val="00581B2A"/>
    <w:rsid w:val="00587640"/>
    <w:rsid w:val="005A27D5"/>
    <w:rsid w:val="005A4971"/>
    <w:rsid w:val="005B1232"/>
    <w:rsid w:val="005B2EEF"/>
    <w:rsid w:val="005D0BF0"/>
    <w:rsid w:val="005D1D74"/>
    <w:rsid w:val="005D4274"/>
    <w:rsid w:val="005F4D1E"/>
    <w:rsid w:val="00605E3E"/>
    <w:rsid w:val="00606DA9"/>
    <w:rsid w:val="00611566"/>
    <w:rsid w:val="00611D47"/>
    <w:rsid w:val="006171A0"/>
    <w:rsid w:val="00627AD9"/>
    <w:rsid w:val="00656E1E"/>
    <w:rsid w:val="006604E4"/>
    <w:rsid w:val="006A7A47"/>
    <w:rsid w:val="006B36A5"/>
    <w:rsid w:val="006B6744"/>
    <w:rsid w:val="006C54B5"/>
    <w:rsid w:val="006D1E24"/>
    <w:rsid w:val="006F2767"/>
    <w:rsid w:val="00702BDF"/>
    <w:rsid w:val="00702BF9"/>
    <w:rsid w:val="007155D1"/>
    <w:rsid w:val="007318F1"/>
    <w:rsid w:val="00734A5B"/>
    <w:rsid w:val="00741EC5"/>
    <w:rsid w:val="00743525"/>
    <w:rsid w:val="00744E76"/>
    <w:rsid w:val="007476DB"/>
    <w:rsid w:val="0075565E"/>
    <w:rsid w:val="007568FD"/>
    <w:rsid w:val="00757D40"/>
    <w:rsid w:val="00763A27"/>
    <w:rsid w:val="00764AE3"/>
    <w:rsid w:val="00765A81"/>
    <w:rsid w:val="00774846"/>
    <w:rsid w:val="00781599"/>
    <w:rsid w:val="00781F0F"/>
    <w:rsid w:val="00782170"/>
    <w:rsid w:val="0078727C"/>
    <w:rsid w:val="007903C2"/>
    <w:rsid w:val="00794E69"/>
    <w:rsid w:val="00797D4B"/>
    <w:rsid w:val="007B5983"/>
    <w:rsid w:val="007C095F"/>
    <w:rsid w:val="007D071F"/>
    <w:rsid w:val="007D5902"/>
    <w:rsid w:val="007E3E54"/>
    <w:rsid w:val="007F2676"/>
    <w:rsid w:val="00802106"/>
    <w:rsid w:val="008028A4"/>
    <w:rsid w:val="00806520"/>
    <w:rsid w:val="00830106"/>
    <w:rsid w:val="00840916"/>
    <w:rsid w:val="00853EDD"/>
    <w:rsid w:val="008579F6"/>
    <w:rsid w:val="008604EE"/>
    <w:rsid w:val="0087401D"/>
    <w:rsid w:val="0087686F"/>
    <w:rsid w:val="008768CA"/>
    <w:rsid w:val="00880559"/>
    <w:rsid w:val="00882486"/>
    <w:rsid w:val="008940D4"/>
    <w:rsid w:val="00894BC2"/>
    <w:rsid w:val="008C2835"/>
    <w:rsid w:val="008C490B"/>
    <w:rsid w:val="008D1BBE"/>
    <w:rsid w:val="0090271F"/>
    <w:rsid w:val="00903D8C"/>
    <w:rsid w:val="00905276"/>
    <w:rsid w:val="00942EC2"/>
    <w:rsid w:val="00954BCB"/>
    <w:rsid w:val="00961B32"/>
    <w:rsid w:val="00961F8E"/>
    <w:rsid w:val="009711E9"/>
    <w:rsid w:val="00971683"/>
    <w:rsid w:val="00972FD7"/>
    <w:rsid w:val="00974BB0"/>
    <w:rsid w:val="00984D41"/>
    <w:rsid w:val="00987046"/>
    <w:rsid w:val="009921F4"/>
    <w:rsid w:val="009A6E4F"/>
    <w:rsid w:val="009B48D7"/>
    <w:rsid w:val="009B7A43"/>
    <w:rsid w:val="009C4D5C"/>
    <w:rsid w:val="009D0A28"/>
    <w:rsid w:val="009E5C8B"/>
    <w:rsid w:val="009E618D"/>
    <w:rsid w:val="009F2FE3"/>
    <w:rsid w:val="009F3B54"/>
    <w:rsid w:val="009F7BBC"/>
    <w:rsid w:val="009F7E6E"/>
    <w:rsid w:val="00A05E63"/>
    <w:rsid w:val="00A10F02"/>
    <w:rsid w:val="00A2622A"/>
    <w:rsid w:val="00A40DC3"/>
    <w:rsid w:val="00A45FD7"/>
    <w:rsid w:val="00A525C2"/>
    <w:rsid w:val="00A53724"/>
    <w:rsid w:val="00A55229"/>
    <w:rsid w:val="00A57516"/>
    <w:rsid w:val="00A814E6"/>
    <w:rsid w:val="00A82346"/>
    <w:rsid w:val="00A8361A"/>
    <w:rsid w:val="00A9671C"/>
    <w:rsid w:val="00AB6AAB"/>
    <w:rsid w:val="00AD1C73"/>
    <w:rsid w:val="00AD3AFB"/>
    <w:rsid w:val="00AD4BCF"/>
    <w:rsid w:val="00AF4A8E"/>
    <w:rsid w:val="00AF78D5"/>
    <w:rsid w:val="00B06761"/>
    <w:rsid w:val="00B1063A"/>
    <w:rsid w:val="00B14F0A"/>
    <w:rsid w:val="00B15449"/>
    <w:rsid w:val="00B21066"/>
    <w:rsid w:val="00B21241"/>
    <w:rsid w:val="00B2589F"/>
    <w:rsid w:val="00B31CB9"/>
    <w:rsid w:val="00B375A0"/>
    <w:rsid w:val="00B4662F"/>
    <w:rsid w:val="00B71E7C"/>
    <w:rsid w:val="00B746AA"/>
    <w:rsid w:val="00B80893"/>
    <w:rsid w:val="00B90885"/>
    <w:rsid w:val="00B9781E"/>
    <w:rsid w:val="00BA32B4"/>
    <w:rsid w:val="00BA4C3B"/>
    <w:rsid w:val="00BB0A6F"/>
    <w:rsid w:val="00BC2242"/>
    <w:rsid w:val="00BE1D27"/>
    <w:rsid w:val="00BE3CE1"/>
    <w:rsid w:val="00BE555D"/>
    <w:rsid w:val="00BF79F1"/>
    <w:rsid w:val="00C03035"/>
    <w:rsid w:val="00C101C8"/>
    <w:rsid w:val="00C179AC"/>
    <w:rsid w:val="00C275BC"/>
    <w:rsid w:val="00C33079"/>
    <w:rsid w:val="00C365F1"/>
    <w:rsid w:val="00C43B31"/>
    <w:rsid w:val="00C50536"/>
    <w:rsid w:val="00C527CA"/>
    <w:rsid w:val="00C54CBC"/>
    <w:rsid w:val="00C55EB7"/>
    <w:rsid w:val="00C5655E"/>
    <w:rsid w:val="00C63BFA"/>
    <w:rsid w:val="00C64CC3"/>
    <w:rsid w:val="00C84ED9"/>
    <w:rsid w:val="00CA3D0C"/>
    <w:rsid w:val="00CA6992"/>
    <w:rsid w:val="00CB6651"/>
    <w:rsid w:val="00CB6887"/>
    <w:rsid w:val="00CD2E95"/>
    <w:rsid w:val="00CD4C7B"/>
    <w:rsid w:val="00CE7977"/>
    <w:rsid w:val="00D131E9"/>
    <w:rsid w:val="00D22038"/>
    <w:rsid w:val="00D45717"/>
    <w:rsid w:val="00D72180"/>
    <w:rsid w:val="00D738D6"/>
    <w:rsid w:val="00D80795"/>
    <w:rsid w:val="00D87E00"/>
    <w:rsid w:val="00D908B4"/>
    <w:rsid w:val="00D9134D"/>
    <w:rsid w:val="00D97CD9"/>
    <w:rsid w:val="00DA0678"/>
    <w:rsid w:val="00DA58E4"/>
    <w:rsid w:val="00DA7A03"/>
    <w:rsid w:val="00DB1818"/>
    <w:rsid w:val="00DC1D85"/>
    <w:rsid w:val="00DC309B"/>
    <w:rsid w:val="00DC4DA2"/>
    <w:rsid w:val="00DE1406"/>
    <w:rsid w:val="00DE3765"/>
    <w:rsid w:val="00DE5A33"/>
    <w:rsid w:val="00E07838"/>
    <w:rsid w:val="00E340BC"/>
    <w:rsid w:val="00E51F8B"/>
    <w:rsid w:val="00E52E63"/>
    <w:rsid w:val="00E57E06"/>
    <w:rsid w:val="00E62835"/>
    <w:rsid w:val="00E77645"/>
    <w:rsid w:val="00E852FF"/>
    <w:rsid w:val="00E90ABE"/>
    <w:rsid w:val="00E9498F"/>
    <w:rsid w:val="00EA1D56"/>
    <w:rsid w:val="00EA22F8"/>
    <w:rsid w:val="00EC4A25"/>
    <w:rsid w:val="00ED096C"/>
    <w:rsid w:val="00ED66A3"/>
    <w:rsid w:val="00EE0A1E"/>
    <w:rsid w:val="00F025A2"/>
    <w:rsid w:val="00F2026E"/>
    <w:rsid w:val="00F2210A"/>
    <w:rsid w:val="00F37743"/>
    <w:rsid w:val="00F4123C"/>
    <w:rsid w:val="00F47524"/>
    <w:rsid w:val="00F54A3D"/>
    <w:rsid w:val="00F604C2"/>
    <w:rsid w:val="00F639A3"/>
    <w:rsid w:val="00F653B8"/>
    <w:rsid w:val="00F76F8F"/>
    <w:rsid w:val="00FA0C7A"/>
    <w:rsid w:val="00FA1266"/>
    <w:rsid w:val="00FB0028"/>
    <w:rsid w:val="00FB2BEA"/>
    <w:rsid w:val="00FC1192"/>
    <w:rsid w:val="00FC53BF"/>
    <w:rsid w:val="00FC6713"/>
    <w:rsid w:val="00FF4BAA"/>
    <w:rsid w:val="00FF7BCD"/>
    <w:rsid w:val="00FF7E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CBC"/>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basedOn w:val="DefaultParagraphFont"/>
    <w:rsid w:val="003E4028"/>
    <w:rPr>
      <w:sz w:val="16"/>
      <w:szCs w:val="16"/>
    </w:rPr>
  </w:style>
  <w:style w:type="paragraph" w:styleId="CommentText">
    <w:name w:val="annotation text"/>
    <w:basedOn w:val="Normal"/>
    <w:link w:val="CommentTextChar"/>
    <w:rsid w:val="003E4028"/>
  </w:style>
  <w:style w:type="character" w:customStyle="1" w:styleId="CommentTextChar">
    <w:name w:val="Comment Text Char"/>
    <w:basedOn w:val="DefaultParagraphFont"/>
    <w:link w:val="CommentText"/>
    <w:rsid w:val="003E4028"/>
    <w:rPr>
      <w:lang w:val="en-GB"/>
    </w:rPr>
  </w:style>
  <w:style w:type="paragraph" w:styleId="CommentSubject">
    <w:name w:val="annotation subject"/>
    <w:basedOn w:val="CommentText"/>
    <w:next w:val="CommentText"/>
    <w:link w:val="CommentSubjectChar"/>
    <w:rsid w:val="003E4028"/>
    <w:rPr>
      <w:b/>
      <w:bCs/>
    </w:rPr>
  </w:style>
  <w:style w:type="character" w:customStyle="1" w:styleId="CommentSubjectChar">
    <w:name w:val="Comment Subject Char"/>
    <w:basedOn w:val="CommentTextChar"/>
    <w:link w:val="CommentSubject"/>
    <w:rsid w:val="003E4028"/>
    <w:rPr>
      <w:b/>
      <w:bCs/>
      <w:lang w:val="en-GB"/>
    </w:rPr>
  </w:style>
  <w:style w:type="paragraph" w:styleId="Revision">
    <w:name w:val="Revision"/>
    <w:hidden/>
    <w:uiPriority w:val="99"/>
    <w:semiHidden/>
    <w:rsid w:val="00126AAC"/>
    <w:rPr>
      <w:lang w:val="en-GB"/>
    </w:rPr>
  </w:style>
  <w:style w:type="paragraph" w:styleId="ListParagraph">
    <w:name w:val="List Paragraph"/>
    <w:basedOn w:val="Normal"/>
    <w:uiPriority w:val="34"/>
    <w:qFormat/>
    <w:rsid w:val="00B06761"/>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3033">
      <w:bodyDiv w:val="1"/>
      <w:marLeft w:val="0"/>
      <w:marRight w:val="0"/>
      <w:marTop w:val="0"/>
      <w:marBottom w:val="0"/>
      <w:divBdr>
        <w:top w:val="none" w:sz="0" w:space="0" w:color="auto"/>
        <w:left w:val="none" w:sz="0" w:space="0" w:color="auto"/>
        <w:bottom w:val="none" w:sz="0" w:space="0" w:color="auto"/>
        <w:right w:val="none" w:sz="0" w:space="0" w:color="auto"/>
      </w:divBdr>
      <w:divsChild>
        <w:div w:id="1486781906">
          <w:marLeft w:val="562"/>
          <w:marRight w:val="0"/>
          <w:marTop w:val="0"/>
          <w:marBottom w:val="60"/>
          <w:divBdr>
            <w:top w:val="none" w:sz="0" w:space="0" w:color="auto"/>
            <w:left w:val="none" w:sz="0" w:space="0" w:color="auto"/>
            <w:bottom w:val="none" w:sz="0" w:space="0" w:color="auto"/>
            <w:right w:val="none" w:sz="0" w:space="0" w:color="auto"/>
          </w:divBdr>
        </w:div>
      </w:divsChild>
    </w:div>
    <w:div w:id="210650145">
      <w:bodyDiv w:val="1"/>
      <w:marLeft w:val="0"/>
      <w:marRight w:val="0"/>
      <w:marTop w:val="0"/>
      <w:marBottom w:val="0"/>
      <w:divBdr>
        <w:top w:val="none" w:sz="0" w:space="0" w:color="auto"/>
        <w:left w:val="none" w:sz="0" w:space="0" w:color="auto"/>
        <w:bottom w:val="none" w:sz="0" w:space="0" w:color="auto"/>
        <w:right w:val="none" w:sz="0" w:space="0" w:color="auto"/>
      </w:divBdr>
    </w:div>
    <w:div w:id="1000160964">
      <w:bodyDiv w:val="1"/>
      <w:marLeft w:val="0"/>
      <w:marRight w:val="0"/>
      <w:marTop w:val="0"/>
      <w:marBottom w:val="0"/>
      <w:divBdr>
        <w:top w:val="none" w:sz="0" w:space="0" w:color="auto"/>
        <w:left w:val="none" w:sz="0" w:space="0" w:color="auto"/>
        <w:bottom w:val="none" w:sz="0" w:space="0" w:color="auto"/>
        <w:right w:val="none" w:sz="0" w:space="0" w:color="auto"/>
      </w:divBdr>
      <w:divsChild>
        <w:div w:id="891582124">
          <w:marLeft w:val="562"/>
          <w:marRight w:val="0"/>
          <w:marTop w:val="0"/>
          <w:marBottom w:val="60"/>
          <w:divBdr>
            <w:top w:val="none" w:sz="0" w:space="0" w:color="auto"/>
            <w:left w:val="none" w:sz="0" w:space="0" w:color="auto"/>
            <w:bottom w:val="none" w:sz="0" w:space="0" w:color="auto"/>
            <w:right w:val="none" w:sz="0" w:space="0" w:color="auto"/>
          </w:divBdr>
        </w:div>
        <w:div w:id="1867015300">
          <w:marLeft w:val="562"/>
          <w:marRight w:val="0"/>
          <w:marTop w:val="0"/>
          <w:marBottom w:val="60"/>
          <w:divBdr>
            <w:top w:val="none" w:sz="0" w:space="0" w:color="auto"/>
            <w:left w:val="none" w:sz="0" w:space="0" w:color="auto"/>
            <w:bottom w:val="none" w:sz="0" w:space="0" w:color="auto"/>
            <w:right w:val="none" w:sz="0" w:space="0" w:color="auto"/>
          </w:divBdr>
        </w:div>
      </w:divsChild>
    </w:div>
    <w:div w:id="1064136362">
      <w:bodyDiv w:val="1"/>
      <w:marLeft w:val="0"/>
      <w:marRight w:val="0"/>
      <w:marTop w:val="0"/>
      <w:marBottom w:val="0"/>
      <w:divBdr>
        <w:top w:val="none" w:sz="0" w:space="0" w:color="auto"/>
        <w:left w:val="none" w:sz="0" w:space="0" w:color="auto"/>
        <w:bottom w:val="none" w:sz="0" w:space="0" w:color="auto"/>
        <w:right w:val="none" w:sz="0" w:space="0" w:color="auto"/>
      </w:divBdr>
      <w:divsChild>
        <w:div w:id="983319440">
          <w:marLeft w:val="562"/>
          <w:marRight w:val="0"/>
          <w:marTop w:val="0"/>
          <w:marBottom w:val="60"/>
          <w:divBdr>
            <w:top w:val="none" w:sz="0" w:space="0" w:color="auto"/>
            <w:left w:val="none" w:sz="0" w:space="0" w:color="auto"/>
            <w:bottom w:val="none" w:sz="0" w:space="0" w:color="auto"/>
            <w:right w:val="none" w:sz="0" w:space="0" w:color="auto"/>
          </w:divBdr>
        </w:div>
        <w:div w:id="1475177828">
          <w:marLeft w:val="562"/>
          <w:marRight w:val="0"/>
          <w:marTop w:val="0"/>
          <w:marBottom w:val="60"/>
          <w:divBdr>
            <w:top w:val="none" w:sz="0" w:space="0" w:color="auto"/>
            <w:left w:val="none" w:sz="0" w:space="0" w:color="auto"/>
            <w:bottom w:val="none" w:sz="0" w:space="0" w:color="auto"/>
            <w:right w:val="none" w:sz="0" w:space="0" w:color="auto"/>
          </w:divBdr>
        </w:div>
      </w:divsChild>
    </w:div>
    <w:div w:id="1241987594">
      <w:bodyDiv w:val="1"/>
      <w:marLeft w:val="0"/>
      <w:marRight w:val="0"/>
      <w:marTop w:val="0"/>
      <w:marBottom w:val="0"/>
      <w:divBdr>
        <w:top w:val="none" w:sz="0" w:space="0" w:color="auto"/>
        <w:left w:val="none" w:sz="0" w:space="0" w:color="auto"/>
        <w:bottom w:val="none" w:sz="0" w:space="0" w:color="auto"/>
        <w:right w:val="none" w:sz="0" w:space="0" w:color="auto"/>
      </w:divBdr>
      <w:divsChild>
        <w:div w:id="943073175">
          <w:marLeft w:val="562"/>
          <w:marRight w:val="0"/>
          <w:marTop w:val="0"/>
          <w:marBottom w:val="60"/>
          <w:divBdr>
            <w:top w:val="none" w:sz="0" w:space="0" w:color="auto"/>
            <w:left w:val="none" w:sz="0" w:space="0" w:color="auto"/>
            <w:bottom w:val="none" w:sz="0" w:space="0" w:color="auto"/>
            <w:right w:val="none" w:sz="0" w:space="0" w:color="auto"/>
          </w:divBdr>
        </w:div>
        <w:div w:id="732508866">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11</TotalTime>
  <Pages>4</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Nok-1</cp:lastModifiedBy>
  <cp:revision>7</cp:revision>
  <dcterms:created xsi:type="dcterms:W3CDTF">2023-07-27T13:06:00Z</dcterms:created>
  <dcterms:modified xsi:type="dcterms:W3CDTF">2023-08-10T15:32:00Z</dcterms:modified>
</cp:coreProperties>
</file>