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B4DEA12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0732BB" w:rsidRPr="000732BB">
        <w:rPr>
          <w:b/>
          <w:iCs/>
          <w:noProof/>
          <w:sz w:val="28"/>
        </w:rPr>
        <w:t>R3-233841</w:t>
      </w:r>
    </w:p>
    <w:p w14:paraId="54DA1828" w14:textId="23DE6DC6" w:rsidR="00C57CAC" w:rsidRDefault="002E4ED7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Toulouse, France, </w:t>
      </w:r>
      <w:r w:rsidR="009B3880">
        <w:rPr>
          <w:b/>
          <w:noProof/>
          <w:sz w:val="24"/>
        </w:rPr>
        <w:t>21</w:t>
      </w:r>
      <w:r w:rsidR="009B388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B1431A">
        <w:rPr>
          <w:b/>
          <w:noProof/>
          <w:sz w:val="24"/>
        </w:rPr>
        <w:t xml:space="preserve">- </w:t>
      </w:r>
      <w:r w:rsidR="009B3880">
        <w:rPr>
          <w:b/>
          <w:noProof/>
          <w:sz w:val="24"/>
        </w:rPr>
        <w:t>25</w:t>
      </w:r>
      <w:r w:rsidR="00B1431A" w:rsidRPr="00B1431A">
        <w:rPr>
          <w:b/>
          <w:noProof/>
          <w:sz w:val="24"/>
          <w:vertAlign w:val="superscript"/>
        </w:rPr>
        <w:t>th</w:t>
      </w:r>
      <w:r w:rsidR="00B1431A">
        <w:rPr>
          <w:b/>
          <w:noProof/>
          <w:sz w:val="24"/>
        </w:rPr>
        <w:t xml:space="preserve"> </w:t>
      </w:r>
      <w:r w:rsidR="009B3880">
        <w:rPr>
          <w:b/>
          <w:noProof/>
          <w:sz w:val="24"/>
        </w:rPr>
        <w:t>August</w:t>
      </w:r>
      <w:r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 w:rsidR="009B3880">
        <w:rPr>
          <w:b/>
          <w:noProof/>
          <w:sz w:val="24"/>
        </w:rPr>
        <w:t>3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5E5A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613141">
                <w:rPr>
                  <w:b/>
                  <w:noProof/>
                  <w:sz w:val="28"/>
                </w:rPr>
                <w:t>1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76EE2" w:rsidR="001E41F3" w:rsidRPr="00410371" w:rsidRDefault="00C823B0" w:rsidP="00C823B0">
            <w:pPr>
              <w:pStyle w:val="CRCoverPage"/>
              <w:spacing w:after="0"/>
              <w:jc w:val="center"/>
              <w:rPr>
                <w:noProof/>
              </w:rPr>
            </w:pPr>
            <w:r w:rsidRPr="00C823B0">
              <w:rPr>
                <w:b/>
                <w:noProof/>
                <w:sz w:val="28"/>
              </w:rPr>
              <w:t>0911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437A48" w:rsidR="001E41F3" w:rsidRPr="00410371" w:rsidRDefault="00092B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823B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C8765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17.</w:t>
              </w:r>
              <w:r w:rsidR="005672A5">
                <w:rPr>
                  <w:b/>
                  <w:noProof/>
                  <w:sz w:val="28"/>
                </w:rPr>
                <w:t>5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D44FC" w:rsidR="00F25D98" w:rsidRDefault="00660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E5655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97584">
                <w:t>Location Reporting Correction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EFF443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91B54">
              <w:t xml:space="preserve">, </w:t>
            </w:r>
            <w:r w:rsidR="00991B54" w:rsidRPr="00991B54">
              <w:t>China Telecom</w:t>
            </w:r>
            <w:r w:rsidR="008D5327">
              <w:t>, Huawei</w:t>
            </w:r>
            <w:r w:rsidR="003F66D4">
              <w:t>, CATT</w:t>
            </w:r>
            <w:r w:rsidR="00AA317F">
              <w:t>, China Unicom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EA058C" w:rsidR="00C57CAC" w:rsidRDefault="003D6E2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473B9">
              <w:rPr>
                <w:noProof/>
              </w:rPr>
              <w:t>1</w:t>
            </w:r>
            <w:r w:rsidR="00092B93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FBE53B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A1B5B">
              <w:t>3</w:t>
            </w:r>
            <w:r>
              <w:t>-</w:t>
            </w:r>
            <w:r w:rsidR="00FA1B5B">
              <w:t>08</w:t>
            </w:r>
            <w:r>
              <w:t>-</w:t>
            </w:r>
            <w:r w:rsidR="00FA1B5B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D64960" w:rsidR="001E41F3" w:rsidRDefault="00092B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0CE6C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092B93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3AB61" w14:textId="1095A83D" w:rsidR="00CE54A2" w:rsidRDefault="00CE54A2" w:rsidP="00092B9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CF53C2">
              <w:rPr>
                <w:noProof/>
              </w:rPr>
              <w:t xml:space="preserve">When </w:t>
            </w:r>
            <w:r w:rsidR="008D5327" w:rsidRPr="00CF53C2">
              <w:rPr>
                <w:noProof/>
              </w:rPr>
              <w:t>location reporting events</w:t>
            </w:r>
            <w:r w:rsidR="008D5327">
              <w:rPr>
                <w:noProof/>
              </w:rPr>
              <w:t xml:space="preserve"> (serving cell and UE presence in the area of interes) </w:t>
            </w:r>
            <w:r w:rsidRPr="00CF53C2">
              <w:rPr>
                <w:noProof/>
              </w:rPr>
              <w:t xml:space="preserve">have been initiated in the source NG-RAN node, during </w:t>
            </w:r>
            <w:r w:rsidR="008D5327">
              <w:rPr>
                <w:noProof/>
              </w:rPr>
              <w:t xml:space="preserve">NG Based </w:t>
            </w:r>
            <w:r w:rsidRPr="00CF53C2">
              <w:rPr>
                <w:noProof/>
              </w:rPr>
              <w:t>handover, only one Location reporting event can be included in the handover request to the target NG-RAN node.</w:t>
            </w:r>
            <w:r w:rsidR="00092B93">
              <w:rPr>
                <w:noProof/>
              </w:rPr>
              <w:t xml:space="preserve"> </w:t>
            </w:r>
            <w:r>
              <w:rPr>
                <w:noProof/>
              </w:rPr>
              <w:t>Similarly, when two location reporting events should be setup in the Initial Context Setup procedure, only one event can be signalled.</w:t>
            </w:r>
            <w:r w:rsidR="00DC7DFB">
              <w:rPr>
                <w:noProof/>
              </w:rPr>
              <w:t xml:space="preserve"> </w:t>
            </w:r>
            <w:r w:rsidR="000556CA">
              <w:rPr>
                <w:noProof/>
              </w:rPr>
              <w:t>It is beneficial to allow signaling two location reporting events in one message.</w:t>
            </w:r>
          </w:p>
          <w:p w14:paraId="028281FA" w14:textId="63C1080B" w:rsidR="00FE6C21" w:rsidRDefault="00FE6C21" w:rsidP="00CE54A2">
            <w:pPr>
              <w:pStyle w:val="CRCoverPage"/>
              <w:spacing w:after="0"/>
              <w:rPr>
                <w:noProof/>
              </w:rPr>
            </w:pPr>
          </w:p>
          <w:p w14:paraId="708AA7DE" w14:textId="246AC96E" w:rsidR="00CE54A2" w:rsidRPr="00092B93" w:rsidRDefault="00FE6C21" w:rsidP="00092B93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da-DK"/>
              </w:rPr>
            </w:pPr>
            <w:r w:rsidRPr="00CF53C2">
              <w:rPr>
                <w:noProof/>
              </w:rPr>
              <w:t xml:space="preserve">When </w:t>
            </w:r>
            <w:r>
              <w:rPr>
                <w:noProof/>
              </w:rPr>
              <w:t xml:space="preserve">AMF wants to </w:t>
            </w:r>
            <w:r w:rsidRPr="00524B89">
              <w:rPr>
                <w:noProof/>
              </w:rPr>
              <w:t xml:space="preserve">stop reporting UE presence in the </w:t>
            </w:r>
            <w:r>
              <w:rPr>
                <w:noProof/>
              </w:rPr>
              <w:t xml:space="preserve">mulitple </w:t>
            </w:r>
            <w:r w:rsidRPr="00524B89">
              <w:rPr>
                <w:noProof/>
              </w:rPr>
              <w:t>area of interest</w:t>
            </w:r>
            <w:r>
              <w:rPr>
                <w:noProof/>
              </w:rPr>
              <w:t>, it has to sent multipe Location Reporting Control Messages. This is inefficient and the reporting may not be able to be stopped in time.</w:t>
            </w:r>
            <w:r w:rsidR="00092B93">
              <w:rPr>
                <w:lang w:val="da-DK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5340CD67" w:rsidR="006A7790" w:rsidRDefault="00DC7DFB" w:rsidP="000556CA">
            <w:pPr>
              <w:pStyle w:val="CRCoverPage"/>
              <w:numPr>
                <w:ilvl w:val="0"/>
                <w:numId w:val="8"/>
              </w:numPr>
              <w:tabs>
                <w:tab w:val="left" w:pos="2910"/>
              </w:tabs>
              <w:spacing w:after="0"/>
            </w:pPr>
            <w:r>
              <w:rPr>
                <w:noProof/>
              </w:rPr>
              <w:t xml:space="preserve">Include one code point in </w:t>
            </w:r>
            <w:r w:rsidRPr="001D2E49">
              <w:t>Location Reporting Request Type</w:t>
            </w:r>
            <w:r>
              <w:t xml:space="preserve"> to indicate two Event Type that are being requested at the same time.</w:t>
            </w:r>
          </w:p>
          <w:p w14:paraId="2DA90327" w14:textId="47EAB5AD" w:rsidR="003E7441" w:rsidRDefault="003E7441" w:rsidP="001C551E">
            <w:pPr>
              <w:pStyle w:val="CRCoverPage"/>
              <w:tabs>
                <w:tab w:val="left" w:pos="2910"/>
              </w:tabs>
              <w:spacing w:after="0"/>
            </w:pPr>
          </w:p>
          <w:p w14:paraId="031A21A8" w14:textId="1B53B309" w:rsidR="003E7441" w:rsidRDefault="003E7441" w:rsidP="000556C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additional </w:t>
            </w:r>
            <w:r w:rsidRPr="00524B89">
              <w:rPr>
                <w:noProof/>
              </w:rPr>
              <w:t>Additional Cancelled Location Reporting Reference ID List</w:t>
            </w:r>
          </w:p>
          <w:p w14:paraId="0428E608" w14:textId="77777777" w:rsidR="00085F1E" w:rsidRDefault="00085F1E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4303CEFF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50395F3A" w14:textId="77777777" w:rsidR="007A5A73" w:rsidRDefault="007A5A73" w:rsidP="007A5A73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7A42515" w14:textId="77777777" w:rsidR="00D54BC1" w:rsidRDefault="00D54BC1" w:rsidP="00D54BC1">
            <w:pPr>
              <w:pStyle w:val="CRCoverPage"/>
              <w:spacing w:after="0"/>
              <w:rPr>
                <w:noProof/>
              </w:rPr>
            </w:pPr>
          </w:p>
          <w:p w14:paraId="31C656EC" w14:textId="4C2355F0" w:rsidR="001E41F3" w:rsidRDefault="007A5A73" w:rsidP="00EF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backwards compatible. It has limited impact on Location Reporting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BDF97" w14:textId="7F94D1D8" w:rsidR="0001637A" w:rsidRDefault="003D6C7B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does not support including mulitple location reporting in the </w:t>
            </w:r>
            <w:r w:rsidR="00EB1566">
              <w:rPr>
                <w:noProof/>
              </w:rPr>
              <w:t xml:space="preserve">NG </w:t>
            </w:r>
            <w:r>
              <w:rPr>
                <w:noProof/>
              </w:rPr>
              <w:t>handover procedure.</w:t>
            </w:r>
          </w:p>
          <w:p w14:paraId="5C4BEB44" w14:textId="240982CC" w:rsidR="001E41F3" w:rsidRDefault="003E7441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The specification supports r</w:t>
            </w:r>
            <w:r w:rsidR="00EB1566">
              <w:rPr>
                <w:noProof/>
              </w:rPr>
              <w:t>e</w:t>
            </w:r>
            <w:r>
              <w:rPr>
                <w:noProof/>
              </w:rPr>
              <w:t>quest report for multiple area in one</w:t>
            </w:r>
            <w:r w:rsidR="00EB1566">
              <w:rPr>
                <w:noProof/>
              </w:rPr>
              <w:t xml:space="preserve"> Location Reporting Control</w:t>
            </w:r>
            <w:r>
              <w:rPr>
                <w:noProof/>
              </w:rPr>
              <w:t xml:space="preserve"> message, but does not support stoping location reporting UE presence in multiple area of interes in one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CBFC2" w:rsidR="001E41F3" w:rsidRDefault="00B66A9E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8.12.</w:t>
            </w:r>
            <w:r w:rsidR="00C704FD">
              <w:rPr>
                <w:noProof/>
              </w:rPr>
              <w:t>1.</w:t>
            </w:r>
            <w:r>
              <w:rPr>
                <w:noProof/>
              </w:rPr>
              <w:t xml:space="preserve">2, </w:t>
            </w:r>
            <w:r w:rsidR="00872770">
              <w:rPr>
                <w:noProof/>
              </w:rPr>
              <w:t>9.3.1.65,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6F6C3" w14:textId="1535E4CA" w:rsidR="00C5098F" w:rsidRDefault="00087EA1" w:rsidP="00C509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resubmission to Rel-18.</w:t>
            </w:r>
          </w:p>
          <w:p w14:paraId="6ACA4173" w14:textId="6648004B" w:rsidR="0041235F" w:rsidRDefault="00412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51B12" w14:textId="77777777" w:rsidR="00345CCA" w:rsidRPr="001D2E49" w:rsidRDefault="00345CCA" w:rsidP="00345CCA">
      <w:pPr>
        <w:pStyle w:val="Heading2"/>
      </w:pPr>
      <w:bookmarkStart w:id="2" w:name="_Toc20955030"/>
      <w:bookmarkStart w:id="3" w:name="_Toc29503467"/>
      <w:bookmarkStart w:id="4" w:name="_Toc29504051"/>
      <w:bookmarkStart w:id="5" w:name="_Toc29504635"/>
      <w:bookmarkStart w:id="6" w:name="_Toc36553081"/>
      <w:bookmarkStart w:id="7" w:name="_Toc36554808"/>
      <w:bookmarkStart w:id="8" w:name="_Toc45652098"/>
      <w:bookmarkStart w:id="9" w:name="_Toc45658530"/>
      <w:bookmarkStart w:id="10" w:name="_Toc45720350"/>
      <w:bookmarkStart w:id="11" w:name="_Toc45798230"/>
      <w:bookmarkStart w:id="12" w:name="_Toc45897619"/>
      <w:bookmarkStart w:id="13" w:name="_Toc51745823"/>
      <w:bookmarkStart w:id="14" w:name="_Toc64446087"/>
      <w:bookmarkStart w:id="15" w:name="_Toc73981957"/>
      <w:bookmarkStart w:id="16" w:name="_Toc88652046"/>
      <w:bookmarkStart w:id="17" w:name="_Toc97891089"/>
      <w:bookmarkStart w:id="18" w:name="_Toc99123167"/>
      <w:bookmarkStart w:id="19" w:name="_Toc99661971"/>
      <w:bookmarkStart w:id="20" w:name="_Toc105152032"/>
      <w:bookmarkStart w:id="21" w:name="_Toc105173838"/>
      <w:bookmarkStart w:id="22" w:name="_Toc106108837"/>
      <w:bookmarkStart w:id="23" w:name="_Toc106122742"/>
      <w:bookmarkStart w:id="24" w:name="_Toc107409295"/>
      <w:bookmarkStart w:id="25" w:name="_Toc112756484"/>
      <w:r w:rsidRPr="001D2E49">
        <w:lastRenderedPageBreak/>
        <w:t>8.12</w:t>
      </w:r>
      <w:r w:rsidRPr="001D2E49">
        <w:tab/>
      </w:r>
      <w:r w:rsidRPr="001D2E49">
        <w:rPr>
          <w:lang w:eastAsia="zh-CN"/>
        </w:rPr>
        <w:t>Location</w:t>
      </w:r>
      <w:r w:rsidRPr="001D2E49">
        <w:t xml:space="preserve"> </w:t>
      </w:r>
      <w:r w:rsidRPr="001D2E49">
        <w:rPr>
          <w:lang w:eastAsia="zh-CN"/>
        </w:rPr>
        <w:t>Reporting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C6C62DE" w14:textId="77777777" w:rsidR="00345CCA" w:rsidRPr="001D2E49" w:rsidRDefault="00345CCA" w:rsidP="00345CCA">
      <w:pPr>
        <w:pStyle w:val="Heading3"/>
      </w:pPr>
      <w:bookmarkStart w:id="26" w:name="_Toc20955031"/>
      <w:bookmarkStart w:id="27" w:name="_Toc29503468"/>
      <w:bookmarkStart w:id="28" w:name="_Toc29504052"/>
      <w:bookmarkStart w:id="29" w:name="_Toc29504636"/>
      <w:bookmarkStart w:id="30" w:name="_Toc36553082"/>
      <w:bookmarkStart w:id="31" w:name="_Toc36554809"/>
      <w:bookmarkStart w:id="32" w:name="_Toc45652099"/>
      <w:bookmarkStart w:id="33" w:name="_Toc45658531"/>
      <w:bookmarkStart w:id="34" w:name="_Toc45720351"/>
      <w:bookmarkStart w:id="35" w:name="_Toc45798231"/>
      <w:bookmarkStart w:id="36" w:name="_Toc45897620"/>
      <w:bookmarkStart w:id="37" w:name="_Toc51745824"/>
      <w:bookmarkStart w:id="38" w:name="_Toc64446088"/>
      <w:bookmarkStart w:id="39" w:name="_Toc73981958"/>
      <w:bookmarkStart w:id="40" w:name="_Toc88652047"/>
      <w:bookmarkStart w:id="41" w:name="_Toc97891090"/>
      <w:bookmarkStart w:id="42" w:name="_Toc99123168"/>
      <w:bookmarkStart w:id="43" w:name="_Toc99661972"/>
      <w:bookmarkStart w:id="44" w:name="_Toc105152033"/>
      <w:bookmarkStart w:id="45" w:name="_Toc105173839"/>
      <w:bookmarkStart w:id="46" w:name="_Toc106108838"/>
      <w:bookmarkStart w:id="47" w:name="_Toc106122743"/>
      <w:bookmarkStart w:id="48" w:name="_Toc107409296"/>
      <w:bookmarkStart w:id="49" w:name="_Toc112756485"/>
      <w:r w:rsidRPr="001D2E49">
        <w:t>8.12.1</w:t>
      </w:r>
      <w:r w:rsidRPr="001D2E49">
        <w:tab/>
      </w:r>
      <w:r w:rsidRPr="001D2E49">
        <w:rPr>
          <w:bCs/>
          <w:lang w:eastAsia="zh-CN"/>
        </w:rPr>
        <w:t>Location</w:t>
      </w:r>
      <w:r w:rsidRPr="001D2E49">
        <w:rPr>
          <w:bCs/>
        </w:rPr>
        <w:t xml:space="preserve"> </w:t>
      </w:r>
      <w:r w:rsidRPr="001D2E49">
        <w:rPr>
          <w:bCs/>
          <w:lang w:eastAsia="zh-CN"/>
        </w:rPr>
        <w:t>Reporting Control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519DD0E" w14:textId="77777777" w:rsidR="00345CCA" w:rsidRPr="001D2E49" w:rsidRDefault="00345CCA" w:rsidP="00345CCA">
      <w:pPr>
        <w:pStyle w:val="Heading4"/>
      </w:pPr>
      <w:bookmarkStart w:id="50" w:name="_Toc20955032"/>
      <w:bookmarkStart w:id="51" w:name="_Toc29503469"/>
      <w:bookmarkStart w:id="52" w:name="_Toc29504053"/>
      <w:bookmarkStart w:id="53" w:name="_Toc29504637"/>
      <w:bookmarkStart w:id="54" w:name="_Toc36553083"/>
      <w:bookmarkStart w:id="55" w:name="_Toc36554810"/>
      <w:bookmarkStart w:id="56" w:name="_Toc45652100"/>
      <w:bookmarkStart w:id="57" w:name="_Toc45658532"/>
      <w:bookmarkStart w:id="58" w:name="_Toc45720352"/>
      <w:bookmarkStart w:id="59" w:name="_Toc45798232"/>
      <w:bookmarkStart w:id="60" w:name="_Toc45897621"/>
      <w:bookmarkStart w:id="61" w:name="_Toc51745825"/>
      <w:bookmarkStart w:id="62" w:name="_Toc64446089"/>
      <w:bookmarkStart w:id="63" w:name="_Toc73981959"/>
      <w:bookmarkStart w:id="64" w:name="_Toc88652048"/>
      <w:bookmarkStart w:id="65" w:name="_Toc97891091"/>
      <w:bookmarkStart w:id="66" w:name="_Toc99123169"/>
      <w:bookmarkStart w:id="67" w:name="_Toc99661973"/>
      <w:bookmarkStart w:id="68" w:name="_Toc105152034"/>
      <w:bookmarkStart w:id="69" w:name="_Toc105173840"/>
      <w:bookmarkStart w:id="70" w:name="_Toc106108839"/>
      <w:bookmarkStart w:id="71" w:name="_Toc106122744"/>
      <w:bookmarkStart w:id="72" w:name="_Toc107409297"/>
      <w:bookmarkStart w:id="73" w:name="_Toc112756486"/>
      <w:r w:rsidRPr="001D2E49">
        <w:t>8.12.1.1</w:t>
      </w:r>
      <w:r w:rsidRPr="001D2E49"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C42260C" w14:textId="77777777" w:rsidR="00345CCA" w:rsidRPr="001D2E49" w:rsidRDefault="00345CCA" w:rsidP="00345CCA">
      <w:r w:rsidRPr="001D2E49">
        <w:t xml:space="preserve">The </w:t>
      </w:r>
      <w:r w:rsidRPr="001D2E49">
        <w:rPr>
          <w:lang w:eastAsia="zh-CN"/>
        </w:rPr>
        <w:t>purpose of the Location Reporting</w:t>
      </w:r>
      <w:r w:rsidRPr="001D2E49">
        <w:t xml:space="preserve"> </w:t>
      </w:r>
      <w:r w:rsidRPr="001D2E49">
        <w:rPr>
          <w:lang w:eastAsia="zh-CN"/>
        </w:rPr>
        <w:t>Control</w:t>
      </w:r>
      <w:r w:rsidRPr="001D2E49">
        <w:t xml:space="preserve"> procedure is </w:t>
      </w:r>
      <w:r w:rsidRPr="001D2E49">
        <w:rPr>
          <w:lang w:eastAsia="zh-CN"/>
        </w:rPr>
        <w:t xml:space="preserve">to allow the AMF to </w:t>
      </w:r>
      <w:r w:rsidRPr="001D2E49">
        <w:t xml:space="preserve">request the NG-RAN node to report the UE's current location, </w:t>
      </w:r>
      <w:r w:rsidRPr="001D2E49">
        <w:rPr>
          <w:lang w:eastAsia="zh-CN"/>
        </w:rPr>
        <w:t xml:space="preserve">or the UE's last known location with time stamp, or the UE's presence in the area of interest while in CM-CONNECTED state as </w:t>
      </w:r>
      <w:r w:rsidRPr="001D2E49">
        <w:t>specified in TS 23.501 [9] and TS 23.502 [10]. The procedure uses UE-associated signalling.</w:t>
      </w:r>
    </w:p>
    <w:p w14:paraId="30BA6A89" w14:textId="77777777" w:rsidR="00345CCA" w:rsidRPr="001D2E49" w:rsidRDefault="00345CCA" w:rsidP="00345CCA">
      <w:pPr>
        <w:pStyle w:val="Heading4"/>
      </w:pPr>
      <w:bookmarkStart w:id="74" w:name="_Toc20955033"/>
      <w:bookmarkStart w:id="75" w:name="_Toc29503470"/>
      <w:bookmarkStart w:id="76" w:name="_Toc29504054"/>
      <w:bookmarkStart w:id="77" w:name="_Toc29504638"/>
      <w:bookmarkStart w:id="78" w:name="_Toc36553084"/>
      <w:bookmarkStart w:id="79" w:name="_Toc36554811"/>
      <w:bookmarkStart w:id="80" w:name="_Toc45652101"/>
      <w:bookmarkStart w:id="81" w:name="_Toc45658533"/>
      <w:bookmarkStart w:id="82" w:name="_Toc45720353"/>
      <w:bookmarkStart w:id="83" w:name="_Toc45798233"/>
      <w:bookmarkStart w:id="84" w:name="_Toc45897622"/>
      <w:bookmarkStart w:id="85" w:name="_Toc51745826"/>
      <w:bookmarkStart w:id="86" w:name="_Toc64446090"/>
      <w:bookmarkStart w:id="87" w:name="_Toc73981960"/>
      <w:bookmarkStart w:id="88" w:name="_Toc88652049"/>
      <w:bookmarkStart w:id="89" w:name="_Toc97891092"/>
      <w:bookmarkStart w:id="90" w:name="_Toc99123170"/>
      <w:bookmarkStart w:id="91" w:name="_Toc99661974"/>
      <w:bookmarkStart w:id="92" w:name="_Toc105152035"/>
      <w:bookmarkStart w:id="93" w:name="_Toc105173841"/>
      <w:bookmarkStart w:id="94" w:name="_Toc106108840"/>
      <w:bookmarkStart w:id="95" w:name="_Toc106122745"/>
      <w:bookmarkStart w:id="96" w:name="_Toc107409298"/>
      <w:bookmarkStart w:id="97" w:name="_Toc112756487"/>
      <w:r w:rsidRPr="001D2E49">
        <w:t>8.12.1.2</w:t>
      </w:r>
      <w:r w:rsidRPr="001D2E49"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A95CAE1" w14:textId="77777777" w:rsidR="00345CCA" w:rsidRPr="001D2E49" w:rsidRDefault="00345CCA" w:rsidP="00345CCA">
      <w:pPr>
        <w:pStyle w:val="TH"/>
      </w:pPr>
      <w:r w:rsidRPr="001D2E49">
        <w:object w:dxaOrig="6893" w:dyaOrig="2427" w14:anchorId="7E7F0F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 o:ole="">
            <v:imagedata r:id="rId21" o:title=""/>
          </v:shape>
          <o:OLEObject Type="Embed" ProgID="Visio.Drawing.11" ShapeID="_x0000_i1025" DrawAspect="Content" ObjectID="_1753176396" r:id="rId22"/>
        </w:object>
      </w:r>
    </w:p>
    <w:p w14:paraId="5F951405" w14:textId="77777777" w:rsidR="00345CCA" w:rsidRPr="001D2E49" w:rsidRDefault="00345CCA" w:rsidP="00345CCA">
      <w:pPr>
        <w:pStyle w:val="TF"/>
      </w:pPr>
      <w:r w:rsidRPr="001D2E49">
        <w:t>Figure 8.12.1.2-1: Location reporting control</w:t>
      </w:r>
    </w:p>
    <w:p w14:paraId="752DEE70" w14:textId="77777777" w:rsidR="00345CCA" w:rsidRPr="001D2E49" w:rsidRDefault="00345CCA" w:rsidP="00345CCA">
      <w:pPr>
        <w:rPr>
          <w:lang w:eastAsia="zh-CN"/>
        </w:rPr>
      </w:pPr>
      <w:r w:rsidRPr="001D2E49">
        <w:t xml:space="preserve">The </w:t>
      </w:r>
      <w:r w:rsidRPr="001D2E49">
        <w:rPr>
          <w:lang w:eastAsia="zh-CN"/>
        </w:rPr>
        <w:t>AMF</w:t>
      </w:r>
      <w:r w:rsidRPr="001D2E49">
        <w:t xml:space="preserve"> initiates the procedure by sending a LOCATION REPORTING CONTROL message to the NG-RAN node.</w:t>
      </w:r>
      <w:r w:rsidRPr="001D2E49">
        <w:rPr>
          <w:lang w:eastAsia="zh-CN"/>
        </w:rPr>
        <w:t xml:space="preserve"> </w:t>
      </w:r>
      <w:r w:rsidRPr="001D2E49">
        <w:t>On receipt of the</w:t>
      </w:r>
      <w:r w:rsidRPr="001D2E49">
        <w:rPr>
          <w:lang w:eastAsia="zh-CN"/>
        </w:rPr>
        <w:t xml:space="preserve"> LOCATION REPORTING CONTROL</w:t>
      </w:r>
      <w:r w:rsidRPr="001D2E49">
        <w:t xml:space="preserve"> message the NG-RAN node </w:t>
      </w:r>
      <w:r w:rsidRPr="001D2E49">
        <w:rPr>
          <w:rFonts w:eastAsia="MS Mincho"/>
        </w:rPr>
        <w:t>shall</w:t>
      </w:r>
      <w:r w:rsidRPr="001D2E49">
        <w:t xml:space="preserve"> </w:t>
      </w:r>
      <w:r w:rsidRPr="001D2E49">
        <w:rPr>
          <w:lang w:eastAsia="zh-CN"/>
        </w:rPr>
        <w:t xml:space="preserve">perform the requested location reporting control action </w:t>
      </w:r>
      <w:r w:rsidRPr="001D2E49">
        <w:t>f</w:t>
      </w:r>
      <w:r w:rsidRPr="001D2E49">
        <w:rPr>
          <w:lang w:eastAsia="zh-CN"/>
        </w:rPr>
        <w:t>or</w:t>
      </w:r>
      <w:r w:rsidRPr="001D2E49">
        <w:t xml:space="preserve"> the UE.</w:t>
      </w:r>
    </w:p>
    <w:p w14:paraId="7E212ABB" w14:textId="77777777" w:rsidR="00345CCA" w:rsidRPr="001D2E49" w:rsidRDefault="00345CCA" w:rsidP="00345CCA">
      <w:r w:rsidRPr="001D2E49">
        <w:t xml:space="preserve">The </w:t>
      </w:r>
      <w:r w:rsidRPr="001D2E49">
        <w:rPr>
          <w:i/>
        </w:rPr>
        <w:t>Location Reporting Request Type</w:t>
      </w:r>
      <w:r w:rsidRPr="001D2E49">
        <w:t xml:space="preserve"> IE indicate</w:t>
      </w:r>
      <w:r w:rsidRPr="001D2E49">
        <w:rPr>
          <w:lang w:eastAsia="zh-CN"/>
        </w:rPr>
        <w:t>s</w:t>
      </w:r>
      <w:r w:rsidRPr="001D2E49">
        <w:t xml:space="preserve"> to the </w:t>
      </w:r>
      <w:r w:rsidRPr="001D2E49">
        <w:rPr>
          <w:lang w:eastAsia="zh-CN"/>
        </w:rPr>
        <w:t>NG-RAN node</w:t>
      </w:r>
      <w:r w:rsidRPr="001D2E49">
        <w:t xml:space="preserve"> whether:</w:t>
      </w:r>
    </w:p>
    <w:p w14:paraId="59714570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>to report directly;</w:t>
      </w:r>
    </w:p>
    <w:p w14:paraId="6981BD1D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 xml:space="preserve">to report upon change of </w:t>
      </w:r>
      <w:r w:rsidRPr="001D2E49">
        <w:rPr>
          <w:rFonts w:eastAsia="MS Mincho"/>
        </w:rPr>
        <w:t>serving cell</w:t>
      </w:r>
      <w:r w:rsidRPr="001D2E49">
        <w:t>;</w:t>
      </w:r>
    </w:p>
    <w:p w14:paraId="3141032A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>to report UE presence in the area of interest;</w:t>
      </w:r>
    </w:p>
    <w:p w14:paraId="26231EE0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 xml:space="preserve">to stop reporting at change of </w:t>
      </w:r>
      <w:r w:rsidRPr="001D2E49">
        <w:rPr>
          <w:rFonts w:eastAsia="MS Mincho"/>
        </w:rPr>
        <w:t>serving cell</w:t>
      </w:r>
      <w:r w:rsidRPr="001D2E49">
        <w:t>;</w:t>
      </w:r>
    </w:p>
    <w:p w14:paraId="2C644F31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>to stop reporting UE presence in the area of interest;</w:t>
      </w:r>
    </w:p>
    <w:p w14:paraId="1F3EE025" w14:textId="27324E76" w:rsidR="00345CCA" w:rsidRDefault="00345CCA" w:rsidP="00345CCA">
      <w:pPr>
        <w:pStyle w:val="B10"/>
        <w:rPr>
          <w:ins w:id="98" w:author="Ericsson" w:date="2023-08-01T11:40:00Z"/>
        </w:rPr>
      </w:pPr>
      <w:r w:rsidRPr="001D2E49">
        <w:t>-</w:t>
      </w:r>
      <w:r w:rsidRPr="001D2E49">
        <w:tab/>
        <w:t>to cancel location reporting for the UE</w:t>
      </w:r>
      <w:del w:id="99" w:author="Ericsson" w:date="2023-08-01T11:40:00Z">
        <w:r w:rsidRPr="001D2E49" w:rsidDel="002F6129">
          <w:delText>.</w:delText>
        </w:r>
      </w:del>
    </w:p>
    <w:p w14:paraId="3D42D082" w14:textId="20F44BBA" w:rsidR="002F6129" w:rsidRPr="001D2E49" w:rsidRDefault="002F6129" w:rsidP="002F6129">
      <w:pPr>
        <w:pStyle w:val="B10"/>
        <w:rPr>
          <w:ins w:id="100" w:author="Ericsson" w:date="2023-08-01T11:40:00Z"/>
        </w:rPr>
      </w:pPr>
      <w:ins w:id="101" w:author="Ericsson" w:date="2023-08-01T11:40:00Z">
        <w:r w:rsidRPr="001D2E49">
          <w:t>-</w:t>
        </w:r>
        <w:r w:rsidRPr="001D2E49">
          <w:tab/>
          <w:t>to report</w:t>
        </w:r>
      </w:ins>
      <w:ins w:id="102" w:author="Ericsson" w:date="2023-08-01T11:41:00Z">
        <w:r>
          <w:t xml:space="preserve"> </w:t>
        </w:r>
      </w:ins>
      <w:ins w:id="103" w:author="Ericsson" w:date="2023-08-01T11:40:00Z">
        <w:r w:rsidRPr="001D2E49">
          <w:t xml:space="preserve">upon change of </w:t>
        </w:r>
        <w:r w:rsidRPr="001D2E49">
          <w:rPr>
            <w:rFonts w:eastAsia="MS Mincho"/>
          </w:rPr>
          <w:t>serving cell</w:t>
        </w:r>
        <w:r>
          <w:rPr>
            <w:rFonts w:eastAsia="MS Mincho"/>
          </w:rPr>
          <w:t xml:space="preserve"> and</w:t>
        </w:r>
      </w:ins>
      <w:ins w:id="104" w:author="Ericsson" w:date="2023-08-01T11:42:00Z">
        <w:r w:rsidR="008101DF">
          <w:rPr>
            <w:rFonts w:eastAsia="MS Mincho"/>
          </w:rPr>
          <w:t xml:space="preserve"> </w:t>
        </w:r>
      </w:ins>
      <w:ins w:id="105" w:author="Ericsson" w:date="2023-08-01T11:41:00Z">
        <w:r w:rsidRPr="001D2E49">
          <w:t>UE presence in the area of interest</w:t>
        </w:r>
      </w:ins>
      <w:ins w:id="106" w:author="Ericsson" w:date="2023-08-01T11:40:00Z">
        <w:r w:rsidRPr="001D2E49">
          <w:t>;</w:t>
        </w:r>
      </w:ins>
    </w:p>
    <w:p w14:paraId="4FF8C83A" w14:textId="77777777" w:rsidR="002F6129" w:rsidRPr="001D2E49" w:rsidRDefault="002F6129" w:rsidP="00345CCA">
      <w:pPr>
        <w:pStyle w:val="B10"/>
        <w:rPr>
          <w:lang w:eastAsia="zh-CN"/>
        </w:rPr>
      </w:pPr>
    </w:p>
    <w:p w14:paraId="4A29C102" w14:textId="77777777" w:rsidR="00345CCA" w:rsidRPr="001D2E49" w:rsidRDefault="00345CCA" w:rsidP="00345CCA">
      <w:pPr>
        <w:rPr>
          <w:rStyle w:val="msoins0"/>
          <w:rFonts w:cs="Arial"/>
        </w:rPr>
      </w:pPr>
      <w:r w:rsidRPr="001D2E49">
        <w:rPr>
          <w:rFonts w:hint="eastAsia"/>
          <w:lang w:eastAsia="zh-CN"/>
        </w:rPr>
        <w:t xml:space="preserve">If the </w:t>
      </w:r>
      <w:r w:rsidRPr="001D2E49">
        <w:rPr>
          <w:i/>
          <w:lang w:val="x-none" w:eastAsia="ja-JP"/>
        </w:rPr>
        <w:t xml:space="preserve">Area Of Interest </w:t>
      </w:r>
      <w:r w:rsidRPr="001D2E49">
        <w:rPr>
          <w:i/>
          <w:lang w:val="en-US" w:eastAsia="ja-JP"/>
        </w:rPr>
        <w:t>List</w:t>
      </w:r>
      <w:r w:rsidRPr="001D2E49">
        <w:rPr>
          <w:i/>
          <w:lang w:val="x-none" w:eastAsia="ja-JP"/>
        </w:rPr>
        <w:t xml:space="preserve"> </w:t>
      </w:r>
      <w:r w:rsidRPr="001D2E49">
        <w:rPr>
          <w:lang w:val="x-none" w:eastAsia="ja-JP"/>
        </w:rPr>
        <w:t xml:space="preserve">IE is </w:t>
      </w:r>
      <w:r w:rsidRPr="001D2E49">
        <w:rPr>
          <w:rStyle w:val="msoins0"/>
          <w:rFonts w:cs="Arial"/>
        </w:rPr>
        <w:t xml:space="preserve">included in the </w:t>
      </w:r>
      <w:r w:rsidRPr="001D2E49">
        <w:rPr>
          <w:i/>
        </w:rPr>
        <w:t>Location Reporting Request Type</w:t>
      </w:r>
      <w:r w:rsidRPr="001D2E49">
        <w:t xml:space="preserve"> IE in the LOCATION REPORTING CONTROL</w:t>
      </w:r>
      <w:r w:rsidRPr="001D2E49">
        <w:rPr>
          <w:rStyle w:val="msoins0"/>
          <w:rFonts w:cs="Arial"/>
        </w:rPr>
        <w:t xml:space="preserve"> message, the </w:t>
      </w:r>
      <w:r w:rsidRPr="001D2E49">
        <w:t>NG-RAN node</w:t>
      </w:r>
      <w:r w:rsidRPr="001D2E49">
        <w:rPr>
          <w:rStyle w:val="msoins0"/>
          <w:rFonts w:cs="Arial"/>
        </w:rPr>
        <w:t xml:space="preserve"> shall store this information and use it to track the UE's presence in the area of interest as defined in TS 23.502 [10].</w:t>
      </w:r>
    </w:p>
    <w:p w14:paraId="3EDE5433" w14:textId="77777777" w:rsidR="00345CCA" w:rsidRPr="006641F3" w:rsidRDefault="00345CCA" w:rsidP="00345CCA">
      <w:pPr>
        <w:pStyle w:val="NO"/>
        <w:rPr>
          <w:rStyle w:val="msoins0"/>
          <w:rFonts w:cs="Arial"/>
          <w:lang w:val="en-US"/>
        </w:rPr>
      </w:pPr>
      <w:r>
        <w:rPr>
          <w:rStyle w:val="msoins0"/>
          <w:rFonts w:cs="Arial"/>
        </w:rPr>
        <w:t xml:space="preserve">NOTE: </w:t>
      </w:r>
      <w:r>
        <w:rPr>
          <w:rStyle w:val="msoins0"/>
          <w:rFonts w:cs="Arial"/>
        </w:rPr>
        <w:tab/>
      </w:r>
      <w:r>
        <w:rPr>
          <w:lang w:eastAsia="zh-CN"/>
        </w:rPr>
        <w:t xml:space="preserve">The NG-RAN reports the UE presence for all set of </w:t>
      </w:r>
      <w:r w:rsidRPr="009E7D1F">
        <w:rPr>
          <w:lang w:eastAsia="zh-CN"/>
        </w:rPr>
        <w:t>Location Reporting Reference ID</w:t>
      </w:r>
      <w:r>
        <w:rPr>
          <w:lang w:eastAsia="zh-CN"/>
        </w:rPr>
        <w:t xml:space="preserve">s for inter-NG-RAN node handover. </w:t>
      </w:r>
    </w:p>
    <w:p w14:paraId="725106A2" w14:textId="77777777" w:rsidR="00345CCA" w:rsidRPr="001D2E49" w:rsidRDefault="00345CCA" w:rsidP="00345CCA">
      <w:pPr>
        <w:rPr>
          <w:lang w:eastAsia="zh-CN"/>
        </w:rPr>
      </w:pPr>
      <w:r w:rsidRPr="001D2E49">
        <w:t xml:space="preserve">If the </w:t>
      </w:r>
      <w:r w:rsidRPr="001D2E49">
        <w:rPr>
          <w:rFonts w:cs="Arial"/>
          <w:i/>
          <w:lang w:eastAsia="ja-JP"/>
        </w:rPr>
        <w:t>Additional Location Information</w:t>
      </w:r>
      <w:r w:rsidRPr="001D2E49">
        <w:rPr>
          <w:rFonts w:cs="Arial"/>
          <w:lang w:eastAsia="ja-JP"/>
        </w:rPr>
        <w:t xml:space="preserve"> IE is included in the </w:t>
      </w:r>
      <w:r w:rsidRPr="001D2E49">
        <w:t>LOCATION REPORTING CONTROL message</w:t>
      </w:r>
      <w:r w:rsidRPr="001D2E49">
        <w:rPr>
          <w:rFonts w:cs="Arial"/>
          <w:lang w:eastAsia="ja-JP"/>
        </w:rPr>
        <w:t xml:space="preserve"> and set to "Include </w:t>
      </w:r>
      <w:proofErr w:type="spellStart"/>
      <w:r w:rsidRPr="001D2E49">
        <w:rPr>
          <w:rFonts w:cs="Arial"/>
          <w:lang w:eastAsia="ja-JP"/>
        </w:rPr>
        <w:t>PSCell</w:t>
      </w:r>
      <w:proofErr w:type="spellEnd"/>
      <w:r w:rsidRPr="001D2E49">
        <w:rPr>
          <w:rFonts w:cs="Arial"/>
          <w:lang w:eastAsia="ja-JP"/>
        </w:rPr>
        <w:t>” then</w:t>
      </w:r>
      <w:r w:rsidRPr="001D2E49">
        <w:rPr>
          <w:lang w:eastAsia="zh-CN"/>
        </w:rPr>
        <w:t>, if Dual Connectivity is activated,</w:t>
      </w:r>
      <w:r w:rsidRPr="001D2E49">
        <w:rPr>
          <w:rFonts w:cs="Arial"/>
          <w:lang w:eastAsia="ja-JP"/>
        </w:rPr>
        <w:t xml:space="preserve"> the NG-RAN node </w:t>
      </w:r>
      <w:r w:rsidRPr="001D2E49">
        <w:rPr>
          <w:lang w:eastAsia="zh-CN"/>
        </w:rPr>
        <w:t xml:space="preserve">shall include the current </w:t>
      </w:r>
      <w:proofErr w:type="spellStart"/>
      <w:r w:rsidRPr="001D2E49">
        <w:rPr>
          <w:lang w:eastAsia="zh-CN"/>
        </w:rPr>
        <w:t>PSCell</w:t>
      </w:r>
      <w:proofErr w:type="spellEnd"/>
      <w:r w:rsidRPr="001D2E49">
        <w:rPr>
          <w:lang w:eastAsia="zh-CN"/>
        </w:rPr>
        <w:t xml:space="preserve"> in the report. If </w:t>
      </w:r>
      <w:r w:rsidRPr="001D2E49">
        <w:t xml:space="preserve">a report upon change of serving cell is requested, the NG-RAN node </w:t>
      </w:r>
      <w:r w:rsidRPr="001D2E49">
        <w:rPr>
          <w:rFonts w:cs="Arial"/>
          <w:lang w:eastAsia="ja-JP"/>
        </w:rPr>
        <w:t xml:space="preserve">shall provide the report also </w:t>
      </w:r>
      <w:r w:rsidRPr="001D2E49">
        <w:rPr>
          <w:lang w:eastAsia="zh-CN"/>
        </w:rPr>
        <w:t xml:space="preserve">whenever the UE changes the </w:t>
      </w:r>
      <w:proofErr w:type="spellStart"/>
      <w:r w:rsidRPr="001D2E49">
        <w:rPr>
          <w:lang w:eastAsia="zh-CN"/>
        </w:rPr>
        <w:t>PSCell</w:t>
      </w:r>
      <w:proofErr w:type="spellEnd"/>
      <w:r w:rsidRPr="001D2E49">
        <w:rPr>
          <w:lang w:eastAsia="zh-CN"/>
        </w:rPr>
        <w:t>, and when Dual Connectivity is activated.</w:t>
      </w:r>
    </w:p>
    <w:p w14:paraId="29787A73" w14:textId="19931D14" w:rsidR="00345CCA" w:rsidRDefault="00345CCA" w:rsidP="00345CCA">
      <w:pPr>
        <w:rPr>
          <w:rFonts w:ascii="Times-Roman" w:hAnsi="Times-Roman"/>
          <w:iCs/>
        </w:rPr>
      </w:pPr>
      <w:r w:rsidRPr="001D2E49">
        <w:rPr>
          <w:rFonts w:ascii="Times-Roman" w:hAnsi="Times-Roman"/>
          <w:iCs/>
        </w:rPr>
        <w:t>If reporting upon change of serving cell is requested, the NG-RAN node shall send a report immediately and shall send a report whenever the UE’s location changes.</w:t>
      </w:r>
    </w:p>
    <w:p w14:paraId="3FEB5450" w14:textId="77777777" w:rsidR="00423DF9" w:rsidRPr="001D2E49" w:rsidRDefault="00423DF9" w:rsidP="00423DF9">
      <w:pPr>
        <w:rPr>
          <w:ins w:id="107" w:author="Ericsson" w:date="2023-08-01T10:09:00Z"/>
          <w:lang w:eastAsia="zh-CN"/>
        </w:rPr>
      </w:pPr>
      <w:ins w:id="108" w:author="Ericsson" w:date="2023-08-01T10:09:00Z">
        <w:r>
          <w:lastRenderedPageBreak/>
          <w:t xml:space="preserve">If the </w:t>
        </w:r>
        <w:r w:rsidRPr="00EB2C3F">
          <w:t>Event Type IE is set to "stop UE presence in the area of interest"</w:t>
        </w:r>
        <w:r>
          <w:t>, and i</w:t>
        </w:r>
        <w:r w:rsidRPr="001D2E49">
          <w:t xml:space="preserve">f the </w:t>
        </w:r>
        <w:r w:rsidRPr="00307A2F">
          <w:rPr>
            <w:rFonts w:cs="Arial"/>
            <w:i/>
            <w:lang w:eastAsia="ja-JP"/>
          </w:rPr>
          <w:t xml:space="preserve">Additional Cancelled Location Reporting Reference ID List </w:t>
        </w:r>
        <w:r w:rsidRPr="001D2E49">
          <w:rPr>
            <w:rFonts w:cs="Arial"/>
            <w:lang w:eastAsia="ja-JP"/>
          </w:rPr>
          <w:t xml:space="preserve">IE is included in the </w:t>
        </w:r>
        <w:r w:rsidRPr="00B256D2">
          <w:rPr>
            <w:rFonts w:cs="Arial"/>
            <w:lang w:eastAsia="ja-JP"/>
          </w:rPr>
          <w:t xml:space="preserve">Location Reporting Request Type </w:t>
        </w:r>
        <w:r>
          <w:rPr>
            <w:rFonts w:cs="Arial"/>
            <w:lang w:eastAsia="ja-JP"/>
          </w:rPr>
          <w:t xml:space="preserve">IE within the </w:t>
        </w:r>
        <w:r w:rsidRPr="001D2E49">
          <w:t>LOCATION REPORTING CONTROL message</w:t>
        </w:r>
        <w:r>
          <w:rPr>
            <w:rFonts w:cs="Arial"/>
            <w:lang w:eastAsia="ja-JP"/>
          </w:rPr>
          <w:t xml:space="preserve">, </w:t>
        </w:r>
        <w:r w:rsidRPr="001D2E49">
          <w:t xml:space="preserve">the NG-RAN node </w:t>
        </w:r>
        <w:r w:rsidRPr="001D2E49">
          <w:rPr>
            <w:rFonts w:cs="Arial"/>
            <w:lang w:eastAsia="ja-JP"/>
          </w:rPr>
          <w:t>shall</w:t>
        </w:r>
        <w:r>
          <w:rPr>
            <w:rFonts w:cs="Arial"/>
            <w:lang w:eastAsia="ja-JP"/>
          </w:rPr>
          <w:t xml:space="preserve">, if supported, stop </w:t>
        </w:r>
        <w:r w:rsidRPr="001D2E49">
          <w:t>reporting UE presence in the</w:t>
        </w:r>
        <w:r>
          <w:t xml:space="preserve"> listed </w:t>
        </w:r>
        <w:r w:rsidRPr="001D2E49">
          <w:t>area of interest</w:t>
        </w:r>
        <w:r>
          <w:t>.</w:t>
        </w:r>
      </w:ins>
    </w:p>
    <w:p w14:paraId="3BCF519F" w14:textId="77777777" w:rsidR="002C27EC" w:rsidRPr="001D2E49" w:rsidRDefault="002C27EC" w:rsidP="00345CCA">
      <w:pPr>
        <w:rPr>
          <w:rStyle w:val="msoins0"/>
        </w:rPr>
      </w:pPr>
    </w:p>
    <w:p w14:paraId="0DFE6286" w14:textId="77777777" w:rsidR="00345CCA" w:rsidRPr="001D2E49" w:rsidRDefault="00345CCA" w:rsidP="00345CCA">
      <w:pPr>
        <w:pStyle w:val="Heading4"/>
      </w:pPr>
      <w:bookmarkStart w:id="109" w:name="_Toc20955034"/>
      <w:bookmarkStart w:id="110" w:name="_Toc29503471"/>
      <w:bookmarkStart w:id="111" w:name="_Toc29504055"/>
      <w:bookmarkStart w:id="112" w:name="_Toc29504639"/>
      <w:bookmarkStart w:id="113" w:name="_Toc36553085"/>
      <w:bookmarkStart w:id="114" w:name="_Toc36554812"/>
      <w:bookmarkStart w:id="115" w:name="_Toc45652102"/>
      <w:bookmarkStart w:id="116" w:name="_Toc45658534"/>
      <w:bookmarkStart w:id="117" w:name="_Toc45720354"/>
      <w:bookmarkStart w:id="118" w:name="_Toc45798234"/>
      <w:bookmarkStart w:id="119" w:name="_Toc45897623"/>
      <w:bookmarkStart w:id="120" w:name="_Toc51745827"/>
      <w:bookmarkStart w:id="121" w:name="_Toc64446091"/>
      <w:bookmarkStart w:id="122" w:name="_Toc73981961"/>
      <w:bookmarkStart w:id="123" w:name="_Toc88652050"/>
      <w:bookmarkStart w:id="124" w:name="_Toc97891093"/>
      <w:bookmarkStart w:id="125" w:name="_Toc99123171"/>
      <w:bookmarkStart w:id="126" w:name="_Toc99661975"/>
      <w:bookmarkStart w:id="127" w:name="_Toc105152036"/>
      <w:bookmarkStart w:id="128" w:name="_Toc105173842"/>
      <w:bookmarkStart w:id="129" w:name="_Toc106108841"/>
      <w:bookmarkStart w:id="130" w:name="_Toc106122746"/>
      <w:bookmarkStart w:id="131" w:name="_Toc107409299"/>
      <w:bookmarkStart w:id="132" w:name="_Toc112756488"/>
      <w:r w:rsidRPr="001D2E49">
        <w:t>8.12.1.3</w:t>
      </w:r>
      <w:r w:rsidRPr="001D2E49">
        <w:tab/>
        <w:t>Abnormal Conditions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731672DD" w14:textId="77777777" w:rsidR="00345CCA" w:rsidRPr="001F2A21" w:rsidRDefault="00345CCA" w:rsidP="00345CCA">
      <w:pPr>
        <w:rPr>
          <w:rFonts w:eastAsia="SimSun"/>
          <w:b/>
        </w:rPr>
      </w:pPr>
      <w:r w:rsidRPr="003358EF">
        <w:rPr>
          <w:rFonts w:eastAsia="SimSun"/>
          <w:b/>
        </w:rPr>
        <w:t>Interaction</w:t>
      </w:r>
      <w:r w:rsidRPr="001F2A21">
        <w:rPr>
          <w:rFonts w:eastAsia="SimSun"/>
          <w:b/>
        </w:rPr>
        <w:t>s</w:t>
      </w:r>
      <w:r w:rsidRPr="003358EF">
        <w:rPr>
          <w:rFonts w:eastAsia="SimSun"/>
          <w:b/>
        </w:rPr>
        <w:t xml:space="preserve"> with Location Reporting Failure Indication procedure</w:t>
      </w:r>
      <w:r w:rsidRPr="001F2A21">
        <w:rPr>
          <w:rFonts w:eastAsia="SimSun"/>
          <w:b/>
        </w:rPr>
        <w:t xml:space="preserve">: </w:t>
      </w:r>
    </w:p>
    <w:p w14:paraId="3F416D5D" w14:textId="77777777" w:rsidR="00345CCA" w:rsidRPr="001D2E49" w:rsidRDefault="00345CCA" w:rsidP="00345CCA">
      <w:r w:rsidRPr="001D2E49">
        <w:t xml:space="preserve">If the NG-RAN node receives a LOCATION REPORTING CONTROL message containing several </w:t>
      </w:r>
      <w:r w:rsidRPr="001D2E49">
        <w:rPr>
          <w:rFonts w:cs="Arial"/>
          <w:i/>
          <w:lang w:eastAsia="ja-JP"/>
        </w:rPr>
        <w:t>Location Reporting Reference ID</w:t>
      </w:r>
      <w:r w:rsidRPr="001D2E49">
        <w:rPr>
          <w:rFonts w:cs="Arial" w:hint="eastAsia"/>
          <w:lang w:eastAsia="zh-CN"/>
        </w:rPr>
        <w:t xml:space="preserve"> IE</w:t>
      </w:r>
      <w:r w:rsidRPr="001D2E49">
        <w:t xml:space="preserve"> set to the same value, the NG-RAN node </w:t>
      </w:r>
      <w:r w:rsidRPr="001D2E49">
        <w:rPr>
          <w:rFonts w:hint="eastAsia"/>
          <w:lang w:eastAsia="zh-CN"/>
        </w:rPr>
        <w:t xml:space="preserve">shall </w:t>
      </w:r>
      <w:r w:rsidRPr="001D2E49"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 w:rsidRPr="001D2E49">
        <w:t>LOCATION REPORTING FAILURE INDICATION</w:t>
      </w:r>
      <w:r w:rsidRPr="001D2E49">
        <w:rPr>
          <w:rFonts w:hint="eastAsia"/>
          <w:lang w:eastAsia="zh-CN"/>
        </w:rPr>
        <w:t xml:space="preserve"> message</w:t>
      </w:r>
      <w:r w:rsidRPr="001D2E49">
        <w:rPr>
          <w:rFonts w:cs="Arial"/>
          <w:szCs w:val="18"/>
          <w:lang w:eastAsia="zh-CN"/>
        </w:rPr>
        <w:t xml:space="preserve"> with an appropriate cause value.</w:t>
      </w:r>
    </w:p>
    <w:p w14:paraId="4D0CB6BF" w14:textId="77777777" w:rsidR="00345CCA" w:rsidRDefault="00345CCA" w:rsidP="00345CCA">
      <w:pPr>
        <w:rPr>
          <w:rFonts w:eastAsia="SimSun"/>
          <w:color w:val="0070C0"/>
          <w:lang w:val="en-US" w:eastAsia="zh-CN"/>
        </w:rPr>
      </w:pPr>
    </w:p>
    <w:p w14:paraId="7BCB9C18" w14:textId="77777777" w:rsidR="00345CCA" w:rsidRPr="003A05D2" w:rsidRDefault="00345CCA" w:rsidP="00345CC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D304C57" w14:textId="77777777" w:rsidR="00345CCA" w:rsidRPr="003A05D2" w:rsidRDefault="00345CCA" w:rsidP="00345CC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0ED76C1" w14:textId="77777777" w:rsidR="00345CCA" w:rsidRDefault="00345CCA" w:rsidP="00345CC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8C9CD36" w14:textId="3A640343" w:rsidR="001E41F3" w:rsidRDefault="001E41F3" w:rsidP="00345CCA">
      <w:pPr>
        <w:pStyle w:val="FirstChange"/>
        <w:jc w:val="left"/>
        <w:rPr>
          <w:noProof/>
        </w:rPr>
      </w:pPr>
    </w:p>
    <w:p w14:paraId="29DDEC0C" w14:textId="7AF65BFE" w:rsidR="007D6E42" w:rsidRDefault="007D6E42" w:rsidP="007D6E42">
      <w:pPr>
        <w:pStyle w:val="FirstChange"/>
        <w:jc w:val="left"/>
        <w:rPr>
          <w:noProof/>
        </w:rPr>
      </w:pPr>
    </w:p>
    <w:p w14:paraId="6049D847" w14:textId="77777777" w:rsidR="007D6E42" w:rsidRPr="001D2E49" w:rsidRDefault="007D6E42" w:rsidP="007D6E42">
      <w:pPr>
        <w:pStyle w:val="Heading4"/>
        <w:rPr>
          <w:rFonts w:eastAsia="Batang"/>
        </w:rPr>
      </w:pPr>
      <w:bookmarkStart w:id="133" w:name="_Toc20955229"/>
      <w:bookmarkStart w:id="134" w:name="_Toc29503678"/>
      <w:bookmarkStart w:id="135" w:name="_Toc29504262"/>
      <w:bookmarkStart w:id="136" w:name="_Toc29504846"/>
      <w:bookmarkStart w:id="137" w:name="_Toc36553292"/>
      <w:bookmarkStart w:id="138" w:name="_Toc36555019"/>
      <w:bookmarkStart w:id="139" w:name="_Toc45652330"/>
      <w:bookmarkStart w:id="140" w:name="_Toc45658762"/>
      <w:bookmarkStart w:id="141" w:name="_Toc45720582"/>
      <w:bookmarkStart w:id="142" w:name="_Toc45798462"/>
      <w:bookmarkStart w:id="143" w:name="_Toc45897851"/>
      <w:bookmarkStart w:id="144" w:name="_Toc51746055"/>
      <w:bookmarkStart w:id="145" w:name="_Toc64446319"/>
      <w:bookmarkStart w:id="146" w:name="_Toc73982189"/>
      <w:bookmarkStart w:id="147" w:name="_Toc88652278"/>
      <w:bookmarkStart w:id="148" w:name="_Toc97891321"/>
      <w:bookmarkStart w:id="149" w:name="_Toc99123464"/>
      <w:bookmarkStart w:id="150" w:name="_Toc99662269"/>
      <w:r w:rsidRPr="001D2E49">
        <w:rPr>
          <w:rFonts w:eastAsia="Batang"/>
        </w:rPr>
        <w:t>9.3.1.65</w:t>
      </w:r>
      <w:r w:rsidRPr="001D2E49">
        <w:rPr>
          <w:rFonts w:eastAsia="Batang"/>
        </w:rPr>
        <w:tab/>
      </w:r>
      <w:r w:rsidRPr="001D2E49">
        <w:t>Location Reporting Request Type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0BFB0EBD" w14:textId="77777777" w:rsidR="007D6E42" w:rsidRPr="001D2E49" w:rsidRDefault="007D6E42" w:rsidP="007D6E42">
      <w:pPr>
        <w:rPr>
          <w:lang w:eastAsia="zh-CN"/>
        </w:rPr>
      </w:pPr>
      <w:r w:rsidRPr="001D2E49">
        <w:t>This IE indicates</w:t>
      </w:r>
      <w:r w:rsidRPr="001D2E49">
        <w:rPr>
          <w:lang w:eastAsia="zh-CN"/>
        </w:rPr>
        <w:t xml:space="preserve"> </w:t>
      </w:r>
      <w:r w:rsidRPr="001D2E49">
        <w:t xml:space="preserve">the type of location request to be handled by the </w:t>
      </w:r>
      <w:r w:rsidRPr="001D2E49">
        <w:rPr>
          <w:lang w:eastAsia="zh-CN"/>
        </w:rPr>
        <w:t>NG-RAN node.</w:t>
      </w:r>
    </w:p>
    <w:tbl>
      <w:tblPr>
        <w:tblW w:w="98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644"/>
        <w:gridCol w:w="1701"/>
        <w:gridCol w:w="1077"/>
        <w:gridCol w:w="1077"/>
      </w:tblGrid>
      <w:tr w:rsidR="007D6E42" w:rsidRPr="001D2E49" w14:paraId="219B45FD" w14:textId="77777777" w:rsidTr="008F341F">
        <w:tc>
          <w:tcPr>
            <w:tcW w:w="2268" w:type="dxa"/>
          </w:tcPr>
          <w:p w14:paraId="39710E33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13A9471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5D8BB0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644" w:type="dxa"/>
          </w:tcPr>
          <w:p w14:paraId="42C4DA92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1501E1CB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43FD88E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0636EB8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7D6E42" w:rsidRPr="001D2E49" w14:paraId="34CAEF24" w14:textId="77777777" w:rsidTr="008F341F">
        <w:tc>
          <w:tcPr>
            <w:tcW w:w="2268" w:type="dxa"/>
          </w:tcPr>
          <w:p w14:paraId="5CD8B6C7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00E8CF28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5FE35B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3FA2123F" w14:textId="06AD1619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ENUMERATED (direct, change of serving </w:t>
            </w:r>
            <w:r w:rsidRPr="001D2E49">
              <w:rPr>
                <w:rFonts w:cs="Arial"/>
                <w:lang w:eastAsia="zh-CN"/>
              </w:rPr>
              <w:t>cell,</w:t>
            </w:r>
            <w:r w:rsidRPr="001D2E49">
              <w:rPr>
                <w:rFonts w:cs="Arial"/>
                <w:lang w:eastAsia="ja-JP"/>
              </w:rPr>
              <w:t xml:space="preserve"> UE presence in the area of interest, stop change of serving cell, stop UE presence in the area of interest, cancel location reporting for the UE, </w:t>
            </w:r>
            <w:r w:rsidRPr="001D2E49"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zh-CN"/>
              </w:rPr>
              <w:t>,</w:t>
            </w:r>
            <w:bookmarkStart w:id="151" w:name="_Hlk118395746"/>
            <w:ins w:id="152" w:author="Ericsson" w:date="2023-08-01T11:32:00Z">
              <w:r w:rsidR="007D0A11">
                <w:rPr>
                  <w:rFonts w:cs="Arial"/>
                  <w:lang w:eastAsia="ja-JP"/>
                </w:rPr>
                <w:t xml:space="preserve"> change</w:t>
              </w:r>
              <w:r w:rsidR="007D0A11" w:rsidRPr="001D2E49">
                <w:rPr>
                  <w:rFonts w:cs="Arial"/>
                  <w:lang w:eastAsia="ja-JP"/>
                </w:rPr>
                <w:t xml:space="preserve"> of serving </w:t>
              </w:r>
              <w:r w:rsidR="007D0A11" w:rsidRPr="001D2E49">
                <w:rPr>
                  <w:rFonts w:cs="Arial"/>
                  <w:lang w:eastAsia="zh-CN"/>
                </w:rPr>
                <w:t>cell</w:t>
              </w:r>
              <w:r w:rsidR="007D0A11">
                <w:rPr>
                  <w:rFonts w:cs="Arial"/>
                  <w:lang w:eastAsia="zh-CN"/>
                </w:rPr>
                <w:t xml:space="preserve"> and</w:t>
              </w:r>
              <w:r w:rsidR="007D0A11" w:rsidRPr="001D2E49">
                <w:rPr>
                  <w:rFonts w:cs="Arial"/>
                  <w:lang w:eastAsia="ja-JP"/>
                </w:rPr>
                <w:t xml:space="preserve"> </w:t>
              </w:r>
              <w:r w:rsidR="007D0A11">
                <w:rPr>
                  <w:rFonts w:cs="Arial"/>
                  <w:lang w:eastAsia="ja-JP"/>
                </w:rPr>
                <w:t>UE presence in the A</w:t>
              </w:r>
              <w:r w:rsidR="007D0A11" w:rsidRPr="001D2E49">
                <w:rPr>
                  <w:rFonts w:cs="Arial"/>
                  <w:lang w:eastAsia="ja-JP"/>
                </w:rPr>
                <w:t xml:space="preserve">rea of </w:t>
              </w:r>
              <w:r w:rsidR="007D0A11">
                <w:rPr>
                  <w:rFonts w:cs="Arial"/>
                  <w:lang w:eastAsia="ja-JP"/>
                </w:rPr>
                <w:t>I</w:t>
              </w:r>
              <w:r w:rsidR="007D0A11" w:rsidRPr="001D2E49">
                <w:rPr>
                  <w:rFonts w:cs="Arial"/>
                  <w:lang w:eastAsia="ja-JP"/>
                </w:rPr>
                <w:t>nterest</w:t>
              </w:r>
            </w:ins>
            <w:bookmarkEnd w:id="151"/>
            <w:r w:rsidRPr="001D2E49">
              <w:rPr>
                <w:rFonts w:cs="Arial"/>
                <w:lang w:eastAsia="zh-CN"/>
              </w:rPr>
              <w:t>)</w:t>
            </w:r>
          </w:p>
        </w:tc>
        <w:tc>
          <w:tcPr>
            <w:tcW w:w="1701" w:type="dxa"/>
          </w:tcPr>
          <w:p w14:paraId="47A2C763" w14:textId="77777777" w:rsidR="007D6E42" w:rsidRPr="001D2E49" w:rsidRDefault="007D6E42" w:rsidP="008F341F">
            <w:pPr>
              <w:pStyle w:val="TAL"/>
            </w:pPr>
          </w:p>
        </w:tc>
        <w:tc>
          <w:tcPr>
            <w:tcW w:w="1077" w:type="dxa"/>
          </w:tcPr>
          <w:p w14:paraId="4AC80C43" w14:textId="77777777" w:rsidR="007D6E42" w:rsidRPr="001D2E49" w:rsidRDefault="007D6E42" w:rsidP="008F341F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778B445F" w14:textId="77777777" w:rsidR="007D6E42" w:rsidRPr="001D2E49" w:rsidRDefault="007D6E42" w:rsidP="008F341F">
            <w:pPr>
              <w:pStyle w:val="TAC"/>
            </w:pPr>
          </w:p>
        </w:tc>
      </w:tr>
      <w:tr w:rsidR="007D6E42" w:rsidRPr="001D2E49" w14:paraId="3A2F595E" w14:textId="77777777" w:rsidTr="008F341F">
        <w:tc>
          <w:tcPr>
            <w:tcW w:w="2268" w:type="dxa"/>
          </w:tcPr>
          <w:p w14:paraId="68451104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Report </w:t>
            </w:r>
            <w:r w:rsidRPr="001D2E49">
              <w:rPr>
                <w:rFonts w:eastAsia="MS Mincho"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14:paraId="3CAAB798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C5226B2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76A36AC1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01" w:type="dxa"/>
          </w:tcPr>
          <w:p w14:paraId="7643641F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264FCC4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7419649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57D181C2" w14:textId="77777777" w:rsidTr="008F341F">
        <w:tc>
          <w:tcPr>
            <w:tcW w:w="2268" w:type="dxa"/>
            <w:shd w:val="clear" w:color="auto" w:fill="auto"/>
          </w:tcPr>
          <w:p w14:paraId="458445BD" w14:textId="77777777" w:rsidR="007D6E42" w:rsidRPr="001D2E49" w:rsidRDefault="007D6E42" w:rsidP="008F341F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 w14:paraId="7E742E49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A20A36D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 w14:paraId="612A5EA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317DB5CF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EB4A62F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35826B3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4304EF71" w14:textId="77777777" w:rsidTr="008F341F">
        <w:tc>
          <w:tcPr>
            <w:tcW w:w="2268" w:type="dxa"/>
            <w:shd w:val="clear" w:color="auto" w:fill="auto"/>
          </w:tcPr>
          <w:p w14:paraId="1B6BDC6D" w14:textId="77777777" w:rsidR="007D6E42" w:rsidRPr="001D2E49" w:rsidRDefault="007D6E42" w:rsidP="008F341F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 w14:paraId="13F3F91F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1A8E498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maxnoofAoI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  <w:shd w:val="clear" w:color="auto" w:fill="auto"/>
          </w:tcPr>
          <w:p w14:paraId="175655E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6629C7EB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BE77622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9ABE88B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6D127EE4" w14:textId="77777777" w:rsidTr="008F341F">
        <w:tc>
          <w:tcPr>
            <w:tcW w:w="2268" w:type="dxa"/>
            <w:shd w:val="clear" w:color="auto" w:fill="auto"/>
          </w:tcPr>
          <w:p w14:paraId="2F629ED0" w14:textId="77777777" w:rsidR="007D6E42" w:rsidRPr="001D2E49" w:rsidRDefault="007D6E42" w:rsidP="008F341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 w14:paraId="75736674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72E68A0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7A709EF5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9.3.1.66</w:t>
            </w:r>
          </w:p>
        </w:tc>
        <w:tc>
          <w:tcPr>
            <w:tcW w:w="1701" w:type="dxa"/>
            <w:shd w:val="clear" w:color="auto" w:fill="auto"/>
          </w:tcPr>
          <w:p w14:paraId="4D8F1F3B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6ADE896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8C08746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381F93FA" w14:textId="77777777" w:rsidTr="008F341F">
        <w:tc>
          <w:tcPr>
            <w:tcW w:w="2268" w:type="dxa"/>
            <w:shd w:val="clear" w:color="auto" w:fill="auto"/>
          </w:tcPr>
          <w:p w14:paraId="799AD155" w14:textId="77777777" w:rsidR="007D6E42" w:rsidRPr="001D2E49" w:rsidRDefault="007D6E42" w:rsidP="008F341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 w14:paraId="435DA848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7B0DBC7A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59048ADB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9.3.1.76</w:t>
            </w:r>
          </w:p>
        </w:tc>
        <w:tc>
          <w:tcPr>
            <w:tcW w:w="1701" w:type="dxa"/>
            <w:shd w:val="clear" w:color="auto" w:fill="auto"/>
          </w:tcPr>
          <w:p w14:paraId="1E4FDB30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8987BED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CD73BD8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06B991FF" w14:textId="77777777" w:rsidTr="008F341F">
        <w:tc>
          <w:tcPr>
            <w:tcW w:w="2268" w:type="dxa"/>
            <w:shd w:val="clear" w:color="auto" w:fill="auto"/>
          </w:tcPr>
          <w:p w14:paraId="2E7CB4BD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012E851D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 xml:space="preserve">C-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ifEvent</w:t>
            </w:r>
            <w:r w:rsidRPr="001D2E49">
              <w:rPr>
                <w:rFonts w:cs="Arial"/>
                <w:lang w:eastAsia="zh-CN"/>
              </w:rPr>
              <w:t>T</w:t>
            </w:r>
            <w:r w:rsidRPr="001D2E49">
              <w:rPr>
                <w:rFonts w:cs="Arial" w:hint="eastAsia"/>
                <w:lang w:eastAsia="zh-CN"/>
              </w:rPr>
              <w:t>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70B563D4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79C3A1FE" w14:textId="77777777" w:rsidR="007D6E42" w:rsidRPr="001D2E49" w:rsidRDefault="007D6E42" w:rsidP="008F341F">
            <w:pPr>
              <w:pStyle w:val="TAL"/>
            </w:pPr>
            <w:r w:rsidRPr="001D2E49">
              <w:t>Location Reporting Reference ID</w:t>
            </w:r>
          </w:p>
          <w:p w14:paraId="612A7AE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01" w:type="dxa"/>
            <w:shd w:val="clear" w:color="auto" w:fill="auto"/>
          </w:tcPr>
          <w:p w14:paraId="35B97324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682FEA7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A700697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28FA4EEE" w14:textId="77777777" w:rsidTr="008F341F">
        <w:tc>
          <w:tcPr>
            <w:tcW w:w="2268" w:type="dxa"/>
            <w:shd w:val="clear" w:color="auto" w:fill="auto"/>
          </w:tcPr>
          <w:p w14:paraId="18228D86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 w14:paraId="009C15C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7EFBA9A3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17A7BD37" w14:textId="77777777" w:rsidR="007D6E42" w:rsidRPr="001D2E49" w:rsidRDefault="007D6E42" w:rsidP="008F341F">
            <w:pPr>
              <w:pStyle w:val="TAL"/>
            </w:pPr>
            <w:r w:rsidRPr="001D2E49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1D2E49">
              <w:rPr>
                <w:rFonts w:cs="Arial"/>
                <w:lang w:eastAsia="zh-CN"/>
              </w:rPr>
              <w:t>PSCell</w:t>
            </w:r>
            <w:proofErr w:type="spellEnd"/>
            <w:r w:rsidRPr="001D2E49">
              <w:rPr>
                <w:rFonts w:cs="Arial"/>
                <w:lang w:eastAsia="zh-CN"/>
              </w:rPr>
              <w:t>, ...)</w:t>
            </w:r>
          </w:p>
        </w:tc>
        <w:tc>
          <w:tcPr>
            <w:tcW w:w="1701" w:type="dxa"/>
            <w:shd w:val="clear" w:color="auto" w:fill="auto"/>
          </w:tcPr>
          <w:p w14:paraId="1912B4AF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DAA5EE9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C07F979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7D0A11" w:rsidRPr="001D2E49" w14:paraId="54CE417D" w14:textId="77777777" w:rsidTr="00651C82">
        <w:trPr>
          <w:ins w:id="153" w:author="Ericsson" w:date="2023-08-01T11:35:00Z"/>
        </w:trPr>
        <w:tc>
          <w:tcPr>
            <w:tcW w:w="2268" w:type="dxa"/>
            <w:shd w:val="clear" w:color="auto" w:fill="auto"/>
          </w:tcPr>
          <w:p w14:paraId="59D12510" w14:textId="77777777" w:rsidR="007D0A11" w:rsidRPr="001D2E49" w:rsidRDefault="007D0A11" w:rsidP="00651C82">
            <w:pPr>
              <w:pStyle w:val="TAL"/>
              <w:rPr>
                <w:ins w:id="154" w:author="Ericsson" w:date="2023-08-01T11:35:00Z"/>
                <w:rFonts w:cs="Arial"/>
                <w:lang w:eastAsia="ja-JP"/>
              </w:rPr>
            </w:pPr>
            <w:ins w:id="155" w:author="Ericsson" w:date="2023-08-01T11:35:00Z">
              <w:r>
                <w:rPr>
                  <w:rFonts w:cs="Arial"/>
                  <w:b/>
                  <w:lang w:eastAsia="ja-JP"/>
                </w:rPr>
                <w:t>Additional Cancelled Location Reporting Reference ID</w:t>
              </w:r>
              <w:r w:rsidRPr="001D2E49">
                <w:rPr>
                  <w:rFonts w:cs="Arial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  <w:shd w:val="clear" w:color="auto" w:fill="auto"/>
          </w:tcPr>
          <w:p w14:paraId="4787CF4C" w14:textId="77777777" w:rsidR="007D0A11" w:rsidRPr="001D2E49" w:rsidRDefault="007D0A11" w:rsidP="00651C82">
            <w:pPr>
              <w:pStyle w:val="TAL"/>
              <w:rPr>
                <w:ins w:id="156" w:author="Ericsson" w:date="2023-08-01T11:35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0287372" w14:textId="77777777" w:rsidR="007D0A11" w:rsidRPr="001D2E49" w:rsidRDefault="007D0A11" w:rsidP="00651C82">
            <w:pPr>
              <w:pStyle w:val="TAL"/>
              <w:rPr>
                <w:ins w:id="157" w:author="Ericsson" w:date="2023-08-01T11:35:00Z"/>
                <w:i/>
                <w:lang w:eastAsia="ja-JP"/>
              </w:rPr>
            </w:pPr>
            <w:ins w:id="158" w:author="Ericsson" w:date="2023-08-01T11:35:00Z">
              <w:r w:rsidRPr="001D2E49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644" w:type="dxa"/>
            <w:shd w:val="clear" w:color="auto" w:fill="auto"/>
          </w:tcPr>
          <w:p w14:paraId="6AE1B846" w14:textId="77777777" w:rsidR="007D0A11" w:rsidRPr="001D2E49" w:rsidRDefault="007D0A11" w:rsidP="00651C82">
            <w:pPr>
              <w:pStyle w:val="TAL"/>
              <w:rPr>
                <w:ins w:id="159" w:author="Ericsson" w:date="2023-08-01T11:35:00Z"/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706749CA" w14:textId="77777777" w:rsidR="007D0A11" w:rsidRPr="001D2E49" w:rsidRDefault="007D0A11" w:rsidP="00651C82">
            <w:pPr>
              <w:pStyle w:val="TAL"/>
              <w:rPr>
                <w:ins w:id="160" w:author="Ericsson" w:date="2023-08-01T11:35:00Z"/>
                <w:lang w:eastAsia="ja-JP"/>
              </w:rPr>
            </w:pPr>
          </w:p>
        </w:tc>
        <w:tc>
          <w:tcPr>
            <w:tcW w:w="1077" w:type="dxa"/>
          </w:tcPr>
          <w:p w14:paraId="4586CE08" w14:textId="77777777" w:rsidR="007D0A11" w:rsidRPr="001D2E49" w:rsidRDefault="007D0A11" w:rsidP="00651C82">
            <w:pPr>
              <w:pStyle w:val="TAC"/>
              <w:rPr>
                <w:ins w:id="161" w:author="Ericsson" w:date="2023-08-01T11:35:00Z"/>
                <w:rFonts w:cs="Arial"/>
                <w:lang w:eastAsia="ja-JP"/>
              </w:rPr>
            </w:pPr>
            <w:ins w:id="162" w:author="Ericsson" w:date="2023-08-01T11:3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5F9AE84A" w14:textId="77777777" w:rsidR="007D0A11" w:rsidRPr="001D2E49" w:rsidRDefault="007D0A11" w:rsidP="00651C82">
            <w:pPr>
              <w:pStyle w:val="TAC"/>
              <w:rPr>
                <w:ins w:id="163" w:author="Ericsson" w:date="2023-08-01T11:35:00Z"/>
                <w:rFonts w:cs="Arial"/>
                <w:lang w:eastAsia="ja-JP"/>
              </w:rPr>
            </w:pPr>
            <w:ins w:id="164" w:author="Ericsson" w:date="2023-08-01T11:3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7D0A11" w:rsidRPr="001D2E49" w14:paraId="3FA2162E" w14:textId="77777777" w:rsidTr="00651C82">
        <w:trPr>
          <w:ins w:id="165" w:author="Ericsson" w:date="2023-08-01T11:35:00Z"/>
        </w:trPr>
        <w:tc>
          <w:tcPr>
            <w:tcW w:w="2268" w:type="dxa"/>
            <w:shd w:val="clear" w:color="auto" w:fill="auto"/>
          </w:tcPr>
          <w:p w14:paraId="07B333C0" w14:textId="77777777" w:rsidR="007D0A11" w:rsidRDefault="007D0A11" w:rsidP="00651C82">
            <w:pPr>
              <w:pStyle w:val="TAL"/>
              <w:ind w:left="75"/>
              <w:rPr>
                <w:ins w:id="166" w:author="Ericsson" w:date="2023-08-01T11:35:00Z"/>
                <w:rFonts w:cs="Arial"/>
                <w:b/>
                <w:lang w:eastAsia="ja-JP"/>
              </w:rPr>
            </w:pPr>
            <w:ins w:id="167" w:author="Ericsson" w:date="2023-08-01T11:35:00Z">
              <w:r w:rsidRPr="001D2E49">
                <w:rPr>
                  <w:rFonts w:cs="Arial"/>
                  <w:b/>
                  <w:lang w:eastAsia="ja-JP"/>
                </w:rPr>
                <w:t>&gt;</w:t>
              </w:r>
              <w:r>
                <w:rPr>
                  <w:rFonts w:cs="Arial"/>
                  <w:b/>
                  <w:lang w:eastAsia="ja-JP"/>
                </w:rPr>
                <w:t>Cancelled Location Reporting Reference ID</w:t>
              </w:r>
              <w:r w:rsidRPr="001D2E49">
                <w:rPr>
                  <w:rFonts w:cs="Arial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20" w:type="dxa"/>
            <w:shd w:val="clear" w:color="auto" w:fill="auto"/>
          </w:tcPr>
          <w:p w14:paraId="00D51057" w14:textId="77777777" w:rsidR="007D0A11" w:rsidRPr="001D2E49" w:rsidRDefault="007D0A11" w:rsidP="00651C82">
            <w:pPr>
              <w:pStyle w:val="TAL"/>
              <w:rPr>
                <w:ins w:id="168" w:author="Ericsson" w:date="2023-08-01T11:35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08E086F1" w14:textId="77777777" w:rsidR="007D0A11" w:rsidRPr="001D2E49" w:rsidRDefault="007D0A11" w:rsidP="00651C82">
            <w:pPr>
              <w:pStyle w:val="TAL"/>
              <w:rPr>
                <w:ins w:id="169" w:author="Ericsson" w:date="2023-08-01T11:35:00Z"/>
                <w:rFonts w:cs="Arial"/>
                <w:i/>
                <w:lang w:eastAsia="ja-JP"/>
              </w:rPr>
            </w:pPr>
            <w:ins w:id="170" w:author="Ericsson" w:date="2023-08-01T11:35:00Z">
              <w:r w:rsidRPr="001D2E49">
                <w:rPr>
                  <w:rFonts w:cs="Arial"/>
                  <w:i/>
                  <w:lang w:eastAsia="ja-JP"/>
                </w:rPr>
                <w:t>1..&lt;maxnoofAoI</w:t>
              </w:r>
              <w:r>
                <w:rPr>
                  <w:rFonts w:cs="Arial"/>
                  <w:i/>
                  <w:lang w:eastAsia="ja-JP"/>
                </w:rPr>
                <w:t>-1</w:t>
              </w:r>
              <w:r w:rsidRPr="001D2E49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644" w:type="dxa"/>
            <w:shd w:val="clear" w:color="auto" w:fill="auto"/>
          </w:tcPr>
          <w:p w14:paraId="28A57AE9" w14:textId="77777777" w:rsidR="007D0A11" w:rsidRPr="001D2E49" w:rsidRDefault="007D0A11" w:rsidP="00651C82">
            <w:pPr>
              <w:pStyle w:val="TAL"/>
              <w:rPr>
                <w:ins w:id="171" w:author="Ericsson" w:date="2023-08-01T11:35:00Z"/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6F68F3D4" w14:textId="77777777" w:rsidR="007D0A11" w:rsidRPr="001D2E49" w:rsidRDefault="007D0A11" w:rsidP="00651C82">
            <w:pPr>
              <w:pStyle w:val="TAL"/>
              <w:rPr>
                <w:ins w:id="172" w:author="Ericsson" w:date="2023-08-01T11:35:00Z"/>
                <w:lang w:eastAsia="ja-JP"/>
              </w:rPr>
            </w:pPr>
          </w:p>
        </w:tc>
        <w:tc>
          <w:tcPr>
            <w:tcW w:w="1077" w:type="dxa"/>
          </w:tcPr>
          <w:p w14:paraId="285EF089" w14:textId="77777777" w:rsidR="007D0A11" w:rsidRDefault="007D0A11" w:rsidP="00651C82">
            <w:pPr>
              <w:pStyle w:val="TAC"/>
              <w:rPr>
                <w:ins w:id="173" w:author="Ericsson" w:date="2023-08-01T11:35:00Z"/>
                <w:lang w:eastAsia="ja-JP"/>
              </w:rPr>
            </w:pPr>
            <w:ins w:id="174" w:author="Ericsson" w:date="2023-08-01T11:3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5D3E71D6" w14:textId="77777777" w:rsidR="007D0A11" w:rsidRDefault="007D0A11" w:rsidP="00651C82">
            <w:pPr>
              <w:pStyle w:val="TAC"/>
              <w:rPr>
                <w:ins w:id="175" w:author="Ericsson" w:date="2023-08-01T11:35:00Z"/>
                <w:rFonts w:cs="Arial"/>
                <w:lang w:eastAsia="ja-JP"/>
              </w:rPr>
            </w:pPr>
          </w:p>
        </w:tc>
      </w:tr>
      <w:tr w:rsidR="007D0A11" w:rsidRPr="001D2E49" w14:paraId="0B18AD38" w14:textId="77777777" w:rsidTr="00651C82">
        <w:trPr>
          <w:ins w:id="176" w:author="Ericsson" w:date="2023-08-01T11:35:00Z"/>
        </w:trPr>
        <w:tc>
          <w:tcPr>
            <w:tcW w:w="2268" w:type="dxa"/>
            <w:shd w:val="clear" w:color="auto" w:fill="auto"/>
          </w:tcPr>
          <w:p w14:paraId="4839AAB8" w14:textId="77777777" w:rsidR="007D0A11" w:rsidRPr="001D2E49" w:rsidRDefault="007D0A11" w:rsidP="00651C82">
            <w:pPr>
              <w:pStyle w:val="TAL"/>
              <w:ind w:left="165"/>
              <w:rPr>
                <w:ins w:id="177" w:author="Ericsson" w:date="2023-08-01T11:35:00Z"/>
                <w:rFonts w:cs="Arial"/>
                <w:b/>
                <w:lang w:eastAsia="ja-JP"/>
              </w:rPr>
            </w:pPr>
            <w:ins w:id="178" w:author="Ericsson" w:date="2023-08-01T11:35:00Z">
              <w:r w:rsidRPr="001D2E49">
                <w:rPr>
                  <w:rFonts w:cs="Arial"/>
                  <w:lang w:eastAsia="ja-JP"/>
                </w:rPr>
                <w:t>&gt;&gt;</w:t>
              </w:r>
              <w:r w:rsidRPr="001747A2">
                <w:rPr>
                  <w:rFonts w:cs="Arial"/>
                  <w:lang w:eastAsia="ja-JP"/>
                </w:rPr>
                <w:t xml:space="preserve"> Location Reporting Reference ID to be Cancelled</w:t>
              </w:r>
            </w:ins>
          </w:p>
        </w:tc>
        <w:tc>
          <w:tcPr>
            <w:tcW w:w="1020" w:type="dxa"/>
            <w:shd w:val="clear" w:color="auto" w:fill="auto"/>
          </w:tcPr>
          <w:p w14:paraId="67571DAC" w14:textId="77777777" w:rsidR="007D0A11" w:rsidRPr="001D2E49" w:rsidRDefault="007D0A11" w:rsidP="00651C82">
            <w:pPr>
              <w:pStyle w:val="TAL"/>
              <w:rPr>
                <w:ins w:id="179" w:author="Ericsson" w:date="2023-08-01T11:35:00Z"/>
                <w:rFonts w:cs="Arial"/>
                <w:lang w:eastAsia="ja-JP"/>
              </w:rPr>
            </w:pPr>
            <w:ins w:id="180" w:author="Ericsson" w:date="2023-08-01T11:3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141A3E9B" w14:textId="77777777" w:rsidR="007D0A11" w:rsidRPr="001D2E49" w:rsidRDefault="007D0A11" w:rsidP="00651C82">
            <w:pPr>
              <w:pStyle w:val="TAL"/>
              <w:rPr>
                <w:ins w:id="181" w:author="Ericsson" w:date="2023-08-01T11:35:00Z"/>
                <w:rFonts w:cs="Arial"/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4DE08218" w14:textId="77777777" w:rsidR="007D0A11" w:rsidRPr="001D2E49" w:rsidRDefault="007D0A11" w:rsidP="00651C82">
            <w:pPr>
              <w:pStyle w:val="TAL"/>
              <w:rPr>
                <w:ins w:id="182" w:author="Ericsson" w:date="2023-08-01T11:35:00Z"/>
              </w:rPr>
            </w:pPr>
            <w:ins w:id="183" w:author="Ericsson" w:date="2023-08-01T11:35:00Z">
              <w:r w:rsidRPr="001D2E49">
                <w:t>Location Reporting Reference ID</w:t>
              </w:r>
            </w:ins>
          </w:p>
          <w:p w14:paraId="38EBBEFE" w14:textId="77777777" w:rsidR="007D0A11" w:rsidRPr="001D2E49" w:rsidRDefault="007D0A11" w:rsidP="00651C82">
            <w:pPr>
              <w:pStyle w:val="TAL"/>
              <w:rPr>
                <w:ins w:id="184" w:author="Ericsson" w:date="2023-08-01T11:35:00Z"/>
                <w:rFonts w:cs="Arial"/>
                <w:lang w:eastAsia="zh-CN"/>
              </w:rPr>
            </w:pPr>
            <w:ins w:id="185" w:author="Ericsson" w:date="2023-08-01T11:35:00Z">
              <w:r w:rsidRPr="001D2E49">
                <w:t>9.3.1.76</w:t>
              </w:r>
            </w:ins>
          </w:p>
        </w:tc>
        <w:tc>
          <w:tcPr>
            <w:tcW w:w="1701" w:type="dxa"/>
            <w:shd w:val="clear" w:color="auto" w:fill="auto"/>
          </w:tcPr>
          <w:p w14:paraId="470ADBCF" w14:textId="77777777" w:rsidR="007D0A11" w:rsidRPr="001D2E49" w:rsidRDefault="007D0A11" w:rsidP="00651C82">
            <w:pPr>
              <w:pStyle w:val="TAL"/>
              <w:rPr>
                <w:ins w:id="186" w:author="Ericsson" w:date="2023-08-01T11:35:00Z"/>
                <w:lang w:eastAsia="ja-JP"/>
              </w:rPr>
            </w:pPr>
          </w:p>
        </w:tc>
        <w:tc>
          <w:tcPr>
            <w:tcW w:w="1077" w:type="dxa"/>
          </w:tcPr>
          <w:p w14:paraId="069F5D42" w14:textId="77777777" w:rsidR="007D0A11" w:rsidRDefault="007D0A11" w:rsidP="00651C82">
            <w:pPr>
              <w:pStyle w:val="TAC"/>
              <w:rPr>
                <w:ins w:id="187" w:author="Ericsson" w:date="2023-08-01T11:35:00Z"/>
                <w:lang w:eastAsia="ja-JP"/>
              </w:rPr>
            </w:pPr>
            <w:ins w:id="188" w:author="Ericsson" w:date="2023-08-01T11:3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2AC96446" w14:textId="77777777" w:rsidR="007D0A11" w:rsidRDefault="007D0A11" w:rsidP="00651C82">
            <w:pPr>
              <w:pStyle w:val="TAC"/>
              <w:rPr>
                <w:ins w:id="189" w:author="Ericsson" w:date="2023-08-01T11:35:00Z"/>
                <w:rFonts w:cs="Arial"/>
                <w:lang w:eastAsia="ja-JP"/>
              </w:rPr>
            </w:pPr>
          </w:p>
        </w:tc>
      </w:tr>
    </w:tbl>
    <w:p w14:paraId="4CBA0460" w14:textId="77777777" w:rsidR="007D0A11" w:rsidRPr="001D2E49" w:rsidRDefault="007D0A11" w:rsidP="007D0A11">
      <w:pPr>
        <w:rPr>
          <w:ins w:id="190" w:author="Ericsson" w:date="2023-08-01T11:35:00Z"/>
        </w:rPr>
      </w:pPr>
    </w:p>
    <w:p w14:paraId="25B2CE3D" w14:textId="77777777" w:rsidR="007D6E42" w:rsidRPr="001D2E49" w:rsidRDefault="007D6E42" w:rsidP="007D6E4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7D6E42" w:rsidRPr="001D2E49" w14:paraId="43B03675" w14:textId="77777777" w:rsidTr="008F341F">
        <w:tc>
          <w:tcPr>
            <w:tcW w:w="3288" w:type="dxa"/>
          </w:tcPr>
          <w:p w14:paraId="579EC277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09733F0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D6E42" w:rsidRPr="001D2E49" w14:paraId="0B54DD1D" w14:textId="77777777" w:rsidTr="008F341F">
        <w:tc>
          <w:tcPr>
            <w:tcW w:w="3288" w:type="dxa"/>
          </w:tcPr>
          <w:p w14:paraId="5A261027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maxnoofAoI</w:t>
            </w:r>
            <w:proofErr w:type="spellEnd"/>
          </w:p>
        </w:tc>
        <w:tc>
          <w:tcPr>
            <w:tcW w:w="6576" w:type="dxa"/>
          </w:tcPr>
          <w:p w14:paraId="014691D2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areas of interest.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rFonts w:hint="eastAsia"/>
                <w:lang w:eastAsia="zh-CN"/>
              </w:rPr>
              <w:t>.</w:t>
            </w:r>
          </w:p>
        </w:tc>
      </w:tr>
    </w:tbl>
    <w:p w14:paraId="51B36160" w14:textId="77777777" w:rsidR="007D6E42" w:rsidRPr="001D2E49" w:rsidRDefault="007D6E42" w:rsidP="007D6E4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7D6E42" w:rsidRPr="001D2E49" w14:paraId="7DFADC44" w14:textId="77777777" w:rsidTr="008F341F">
        <w:tc>
          <w:tcPr>
            <w:tcW w:w="3288" w:type="dxa"/>
          </w:tcPr>
          <w:p w14:paraId="69AB7BEC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72BDFF5F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D6E42" w:rsidRPr="001D2E49" w14:paraId="1942729C" w14:textId="77777777" w:rsidTr="008F341F">
        <w:tc>
          <w:tcPr>
            <w:tcW w:w="3288" w:type="dxa"/>
          </w:tcPr>
          <w:p w14:paraId="1BE1072E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 w:hint="eastAsia"/>
                <w:lang w:eastAsia="zh-CN"/>
              </w:rPr>
              <w:t>ifEventTypeisStop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6576" w:type="dxa"/>
          </w:tcPr>
          <w:p w14:paraId="22DD2789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</w:rPr>
              <w:t xml:space="preserve">This IE shall be present if the </w:t>
            </w:r>
            <w:bookmarkStart w:id="191" w:name="_Hlk118376314"/>
            <w:r w:rsidRPr="001D2E49">
              <w:rPr>
                <w:rFonts w:cs="Arial"/>
                <w:i/>
                <w:snapToGrid w:val="0"/>
              </w:rPr>
              <w:t>Event Type</w:t>
            </w:r>
            <w:r w:rsidRPr="001D2E49">
              <w:rPr>
                <w:rFonts w:cs="Arial"/>
                <w:snapToGrid w:val="0"/>
              </w:rPr>
              <w:t xml:space="preserve"> IE is set to "stop UE presence in the area of interest".</w:t>
            </w:r>
            <w:bookmarkEnd w:id="191"/>
          </w:p>
        </w:tc>
      </w:tr>
    </w:tbl>
    <w:p w14:paraId="25339B39" w14:textId="77777777" w:rsidR="007D6E42" w:rsidRPr="001D2E49" w:rsidRDefault="007D6E42" w:rsidP="007D6E42"/>
    <w:p w14:paraId="47D6974C" w14:textId="77777777" w:rsidR="007D6E42" w:rsidRDefault="007D6E42" w:rsidP="007D6E42">
      <w:pPr>
        <w:rPr>
          <w:rFonts w:eastAsia="SimSun"/>
          <w:color w:val="0070C0"/>
          <w:lang w:eastAsia="zh-CN"/>
        </w:rPr>
      </w:pPr>
    </w:p>
    <w:p w14:paraId="4E2AC239" w14:textId="77777777" w:rsidR="000F73D4" w:rsidRPr="003A05D2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969E297" w14:textId="77777777" w:rsidR="000F73D4" w:rsidRPr="003A05D2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E26AB8C" w14:textId="77777777" w:rsidR="000F73D4" w:rsidRPr="006E15E3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A9724FB" w14:textId="77777777" w:rsidR="003733C4" w:rsidRDefault="003733C4" w:rsidP="007D6E42">
      <w:pPr>
        <w:pStyle w:val="FirstChange"/>
        <w:jc w:val="left"/>
        <w:rPr>
          <w:noProof/>
        </w:rPr>
        <w:sectPr w:rsidR="003733C4" w:rsidSect="007D6E4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660A9" w14:textId="77777777" w:rsidR="003733C4" w:rsidRPr="001D2E49" w:rsidRDefault="003733C4" w:rsidP="003733C4">
      <w:pPr>
        <w:pStyle w:val="Heading3"/>
      </w:pPr>
      <w:bookmarkStart w:id="192" w:name="_Toc20955356"/>
      <w:bookmarkStart w:id="193" w:name="_Toc29503809"/>
      <w:bookmarkStart w:id="194" w:name="_Toc29504393"/>
      <w:bookmarkStart w:id="195" w:name="_Toc29504977"/>
      <w:bookmarkStart w:id="196" w:name="_Toc36553430"/>
      <w:bookmarkStart w:id="197" w:name="_Toc36555157"/>
      <w:bookmarkStart w:id="198" w:name="_Toc45652556"/>
      <w:bookmarkStart w:id="199" w:name="_Toc45658988"/>
      <w:bookmarkStart w:id="200" w:name="_Toc45720808"/>
      <w:bookmarkStart w:id="201" w:name="_Toc45798688"/>
      <w:bookmarkStart w:id="202" w:name="_Toc45898077"/>
      <w:bookmarkStart w:id="203" w:name="_Toc51746284"/>
      <w:bookmarkStart w:id="204" w:name="_Toc64446549"/>
      <w:bookmarkStart w:id="205" w:name="_Toc73982419"/>
      <w:bookmarkStart w:id="206" w:name="_Toc88652509"/>
      <w:bookmarkStart w:id="207" w:name="_Toc97891553"/>
      <w:bookmarkStart w:id="208" w:name="_Toc99123758"/>
      <w:bookmarkStart w:id="209" w:name="_Toc99662564"/>
      <w:bookmarkStart w:id="210" w:name="_Toc105152643"/>
      <w:bookmarkStart w:id="211" w:name="_Toc105174449"/>
      <w:bookmarkStart w:id="212" w:name="_Toc106109447"/>
      <w:bookmarkStart w:id="213" w:name="_Toc107409905"/>
      <w:bookmarkStart w:id="214" w:name="_Toc112757094"/>
      <w:r w:rsidRPr="001D2E49">
        <w:lastRenderedPageBreak/>
        <w:t>9.4.5</w:t>
      </w:r>
      <w:r w:rsidRPr="001D2E49">
        <w:tab/>
        <w:t>Information Element Definitions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3217006C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777FE96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6E81AF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71CB19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43896496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E4948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23B8B1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2971457B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98337BA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9FDD5A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59FB3878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15B23FA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2404D91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27ECAF76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E13F80A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1F1F7DFD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6310B09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72810D9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5BF44CD3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634202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58C3634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5AC430BF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38EF1B2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DDAF922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24943B0F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5AA80A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9161DBF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0800021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1302BD46" w14:textId="4FD6CA1B" w:rsidR="00473715" w:rsidRDefault="003733C4" w:rsidP="003733C4">
      <w:pPr>
        <w:pStyle w:val="PL"/>
        <w:rPr>
          <w:snapToGrid w:val="0"/>
          <w:lang w:eastAsia="en-GB"/>
        </w:rPr>
      </w:pPr>
      <w:r>
        <w:rPr>
          <w:noProof w:val="0"/>
          <w:snapToGrid w:val="0"/>
        </w:rPr>
        <w:tab/>
      </w:r>
      <w:ins w:id="215" w:author="Ericsson" w:date="2023-08-01T11:44:00Z">
        <w:r w:rsidR="006325DF" w:rsidRPr="001D2E49">
          <w:rPr>
            <w:noProof w:val="0"/>
            <w:snapToGrid w:val="0"/>
          </w:rPr>
          <w:t>id-</w:t>
        </w:r>
        <w:proofErr w:type="spellStart"/>
        <w:r w:rsidR="006325DF">
          <w:rPr>
            <w:noProof w:val="0"/>
            <w:snapToGrid w:val="0"/>
          </w:rPr>
          <w:t>Additional</w:t>
        </w:r>
        <w:r w:rsidR="006325DF">
          <w:rPr>
            <w:noProof w:val="0"/>
          </w:rPr>
          <w:t>Cancelledl</w:t>
        </w:r>
        <w:r w:rsidR="006325DF" w:rsidRPr="001D2E49">
          <w:rPr>
            <w:noProof w:val="0"/>
          </w:rPr>
          <w:t>ocationReportingReferenceID</w:t>
        </w:r>
        <w:r w:rsidR="006325DF">
          <w:rPr>
            <w:noProof w:val="0"/>
          </w:rPr>
          <w:t>List</w:t>
        </w:r>
        <w:proofErr w:type="spellEnd"/>
        <w:r w:rsidR="006325DF">
          <w:rPr>
            <w:noProof w:val="0"/>
          </w:rPr>
          <w:t>,</w:t>
        </w:r>
        <w:r w:rsidR="006325DF" w:rsidRPr="007B21E0">
          <w:rPr>
            <w:snapToGrid w:val="0"/>
            <w:lang w:eastAsia="en-GB"/>
          </w:rPr>
          <w:t xml:space="preserve"> </w:t>
        </w:r>
      </w:ins>
      <w:r w:rsidR="00473715" w:rsidRPr="007B21E0">
        <w:rPr>
          <w:snapToGrid w:val="0"/>
          <w:lang w:eastAsia="en-GB"/>
        </w:rPr>
        <w:t xml:space="preserve"> </w:t>
      </w:r>
    </w:p>
    <w:p w14:paraId="0991C05E" w14:textId="6B23DBC7" w:rsidR="003733C4" w:rsidRPr="001D2E49" w:rsidRDefault="00473715" w:rsidP="003733C4">
      <w:pPr>
        <w:pStyle w:val="PL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="003733C4" w:rsidRPr="007B21E0">
        <w:rPr>
          <w:snapToGrid w:val="0"/>
          <w:lang w:eastAsia="en-GB"/>
        </w:rPr>
        <w:t>id-</w:t>
      </w:r>
      <w:r w:rsidR="003733C4" w:rsidRPr="003F3788">
        <w:rPr>
          <w:snapToGrid w:val="0"/>
          <w:lang w:eastAsia="en-GB"/>
        </w:rPr>
        <w:t>BurstArrivalTimeDownlink</w:t>
      </w:r>
      <w:r w:rsidR="003733C4">
        <w:rPr>
          <w:snapToGrid w:val="0"/>
          <w:lang w:eastAsia="en-GB"/>
        </w:rPr>
        <w:t>,</w:t>
      </w:r>
    </w:p>
    <w:p w14:paraId="378D897A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4BDFD10E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6463E7B7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67BD4B51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63FF5B9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7F7D7BEC" w14:textId="77777777" w:rsidR="003733C4" w:rsidRDefault="003733C4" w:rsidP="003733C4">
      <w:pPr>
        <w:rPr>
          <w:rFonts w:eastAsia="SimSun"/>
          <w:color w:val="0070C0"/>
          <w:lang w:eastAsia="zh-CN"/>
        </w:rPr>
      </w:pPr>
    </w:p>
    <w:p w14:paraId="0C08042C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A94D424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A9B3FD9" w14:textId="77777777" w:rsidR="003733C4" w:rsidRPr="006E15E3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CC7FFDB" w14:textId="3FAF3CF1" w:rsidR="003733C4" w:rsidRDefault="003733C4" w:rsidP="007D6E42">
      <w:pPr>
        <w:pStyle w:val="FirstChange"/>
        <w:jc w:val="left"/>
        <w:rPr>
          <w:noProof/>
        </w:rPr>
      </w:pPr>
    </w:p>
    <w:p w14:paraId="2BBFB219" w14:textId="77777777" w:rsidR="00FA737E" w:rsidRPr="001D2E49" w:rsidRDefault="00FA737E" w:rsidP="00FA737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7420429E" w14:textId="77777777" w:rsidR="00FA737E" w:rsidRPr="001D2E49" w:rsidRDefault="00FA737E" w:rsidP="00FA737E">
      <w:pPr>
        <w:pStyle w:val="PL"/>
        <w:rPr>
          <w:noProof w:val="0"/>
          <w:snapToGrid w:val="0"/>
        </w:rPr>
      </w:pPr>
    </w:p>
    <w:p w14:paraId="14A8A9ED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 xml:space="preserve"> ::= SEQUENCE (SIZE(1..maxnoofMultiConnectivityMinusOne)) OF </w:t>
      </w:r>
      <w:proofErr w:type="spellStart"/>
      <w:r w:rsidRPr="001D2E49">
        <w:rPr>
          <w:noProof w:val="0"/>
          <w:snapToGrid w:val="0"/>
        </w:rPr>
        <w:t>AdditionalDLUPTNLInformationForHOItem</w:t>
      </w:r>
      <w:proofErr w:type="spellEnd"/>
    </w:p>
    <w:p w14:paraId="258BACC3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7A6F6923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AdditionalDLUPTNLInformationForHOItem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F215BAD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DC6CE58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additionalQosFlowSetupResponseList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QosFlowListWithDataForwarding</w:t>
      </w:r>
      <w:proofErr w:type="spellEnd"/>
      <w:r w:rsidRPr="001D2E49">
        <w:rPr>
          <w:noProof w:val="0"/>
          <w:snapToGrid w:val="0"/>
        </w:rPr>
        <w:t>,</w:t>
      </w:r>
    </w:p>
    <w:p w14:paraId="2EE6DF49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10BAC6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</w:t>
      </w:r>
      <w:proofErr w:type="spellStart"/>
      <w:r w:rsidRPr="001D2E49">
        <w:rPr>
          <w:noProof w:val="0"/>
          <w:snapToGrid w:val="0"/>
        </w:rPr>
        <w:t>AdditionalDLUPTNLInformationForHOItem-ExtIEs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EDA342B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10213A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D76C1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085B574D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AdditionalDLUPTNLInformationForHOItem-ExtIEs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330D261" w14:textId="77777777" w:rsidR="00FA737E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303AFE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80E505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DEED6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094724C6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AdditionalQosFlowInformation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95A7FE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6FEA38DA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940546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414003" w14:textId="77777777" w:rsidR="000E1173" w:rsidRDefault="000E1173" w:rsidP="000E1173">
      <w:pPr>
        <w:pStyle w:val="PL"/>
        <w:spacing w:line="0" w:lineRule="atLeast"/>
        <w:rPr>
          <w:noProof w:val="0"/>
          <w:snapToGrid w:val="0"/>
        </w:rPr>
      </w:pPr>
    </w:p>
    <w:p w14:paraId="0E51FAE9" w14:textId="77777777" w:rsidR="000E1173" w:rsidRDefault="000E1173" w:rsidP="000E1173">
      <w:pPr>
        <w:pStyle w:val="PL"/>
        <w:spacing w:line="0" w:lineRule="atLeast"/>
        <w:rPr>
          <w:noProof w:val="0"/>
          <w:snapToGrid w:val="0"/>
        </w:rPr>
      </w:pPr>
    </w:p>
    <w:p w14:paraId="099B4EDC" w14:textId="77777777" w:rsidR="006325DF" w:rsidRDefault="006325DF" w:rsidP="006325DF">
      <w:pPr>
        <w:pStyle w:val="PL"/>
        <w:spacing w:line="0" w:lineRule="atLeast"/>
        <w:rPr>
          <w:ins w:id="216" w:author="Ericsson" w:date="2023-08-01T11:44:00Z"/>
          <w:noProof w:val="0"/>
          <w:snapToGrid w:val="0"/>
        </w:rPr>
      </w:pPr>
      <w:proofErr w:type="spellStart"/>
      <w:ins w:id="217" w:author="Ericsson" w:date="2023-08-01T11:44:00Z">
        <w:r>
          <w:rPr>
            <w:noProof w:val="0"/>
            <w:snapToGrid w:val="0"/>
          </w:rPr>
          <w:t>AdditionalCancelled</w:t>
        </w:r>
        <w:r w:rsidRPr="001D2E49">
          <w:rPr>
            <w:noProof w:val="0"/>
            <w:snapToGrid w:val="0"/>
          </w:rPr>
          <w:t>LocationReportingAdditionalInfo</w:t>
        </w:r>
        <w:r>
          <w:rPr>
            <w:noProof w:val="0"/>
            <w:snapToGrid w:val="0"/>
          </w:rPr>
          <w:t>Lis</w:t>
        </w:r>
        <w:r w:rsidRPr="001D2E49">
          <w:rPr>
            <w:noProof w:val="0"/>
            <w:snapToGrid w:val="0"/>
          </w:rPr>
          <w:t>t</w:t>
        </w:r>
        <w:proofErr w:type="spellEnd"/>
        <w:r w:rsidRPr="001D2E49">
          <w:rPr>
            <w:noProof w:val="0"/>
            <w:snapToGrid w:val="0"/>
          </w:rPr>
          <w:t xml:space="preserve"> ::= SEQUENCE (SIZE(1..</w:t>
        </w:r>
        <w:r w:rsidRPr="003F7703">
          <w:rPr>
            <w:noProof w:val="0"/>
          </w:rPr>
          <w:t xml:space="preserve"> </w:t>
        </w:r>
        <w:proofErr w:type="spellStart"/>
        <w:r w:rsidRPr="001D2E49">
          <w:rPr>
            <w:noProof w:val="0"/>
          </w:rPr>
          <w:t>maxnoofAoI</w:t>
        </w:r>
        <w:r w:rsidRPr="001D2E49">
          <w:rPr>
            <w:noProof w:val="0"/>
            <w:snapToGrid w:val="0"/>
          </w:rPr>
          <w:t>MinusOne</w:t>
        </w:r>
        <w:proofErr w:type="spellEnd"/>
        <w:r w:rsidRPr="001D2E49">
          <w:rPr>
            <w:noProof w:val="0"/>
            <w:snapToGrid w:val="0"/>
          </w:rPr>
          <w:t xml:space="preserve">)) OF </w:t>
        </w:r>
        <w:proofErr w:type="spellStart"/>
        <w:r>
          <w:rPr>
            <w:noProof w:val="0"/>
            <w:snapToGrid w:val="0"/>
          </w:rPr>
          <w:t>AdditionalCancelled</w:t>
        </w:r>
        <w:r w:rsidRPr="001D2E49">
          <w:rPr>
            <w:noProof w:val="0"/>
            <w:snapToGrid w:val="0"/>
          </w:rPr>
          <w:t>LocationReportingAdditionalInfo</w:t>
        </w:r>
        <w:proofErr w:type="spellEnd"/>
      </w:ins>
    </w:p>
    <w:p w14:paraId="262D0273" w14:textId="77777777" w:rsidR="006325DF" w:rsidRDefault="006325DF" w:rsidP="006325DF">
      <w:pPr>
        <w:pStyle w:val="PL"/>
        <w:spacing w:line="0" w:lineRule="atLeast"/>
        <w:rPr>
          <w:ins w:id="218" w:author="Ericsson" w:date="2023-08-01T11:44:00Z"/>
          <w:noProof w:val="0"/>
          <w:snapToGrid w:val="0"/>
        </w:rPr>
      </w:pPr>
    </w:p>
    <w:p w14:paraId="27C3B5EB" w14:textId="77777777" w:rsidR="006325DF" w:rsidRPr="001D2E49" w:rsidRDefault="006325DF" w:rsidP="006325DF">
      <w:pPr>
        <w:pStyle w:val="PL"/>
        <w:spacing w:line="0" w:lineRule="atLeast"/>
        <w:rPr>
          <w:ins w:id="219" w:author="Ericsson" w:date="2023-08-01T11:44:00Z"/>
          <w:noProof w:val="0"/>
          <w:snapToGrid w:val="0"/>
        </w:rPr>
      </w:pPr>
      <w:proofErr w:type="spellStart"/>
      <w:ins w:id="220" w:author="Ericsson" w:date="2023-08-01T11:44:00Z">
        <w:r>
          <w:rPr>
            <w:noProof w:val="0"/>
            <w:snapToGrid w:val="0"/>
          </w:rPr>
          <w:t>AdditionalCancelled</w:t>
        </w:r>
        <w:r w:rsidRPr="001D2E49">
          <w:rPr>
            <w:noProof w:val="0"/>
            <w:snapToGrid w:val="0"/>
          </w:rPr>
          <w:t>LocationReportingAdditionalInfo</w:t>
        </w:r>
        <w:proofErr w:type="spellEnd"/>
        <w:r w:rsidRPr="001D2E49">
          <w:rPr>
            <w:noProof w:val="0"/>
            <w:snapToGrid w:val="0"/>
          </w:rPr>
          <w:t xml:space="preserve"> ::= SEQUENCE {</w:t>
        </w:r>
      </w:ins>
    </w:p>
    <w:p w14:paraId="1A26BE6F" w14:textId="77777777" w:rsidR="006325DF" w:rsidRPr="001D2E49" w:rsidRDefault="006325DF" w:rsidP="006325DF">
      <w:pPr>
        <w:pStyle w:val="PL"/>
        <w:spacing w:line="0" w:lineRule="atLeast"/>
        <w:rPr>
          <w:ins w:id="221" w:author="Ericsson" w:date="2023-08-01T11:44:00Z"/>
          <w:noProof w:val="0"/>
          <w:snapToGrid w:val="0"/>
        </w:rPr>
      </w:pPr>
      <w:ins w:id="222" w:author="Ericsson" w:date="2023-08-01T11:44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</w:rPr>
          <w:t>locationReportingReferenceIDToBeCancelled</w:t>
        </w:r>
        <w:proofErr w:type="spellEnd"/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proofErr w:type="spellStart"/>
        <w:r w:rsidRPr="001D2E49">
          <w:rPr>
            <w:noProof w:val="0"/>
          </w:rPr>
          <w:t>LocationReportingReferenceID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5B64556E" w14:textId="77777777" w:rsidR="006325DF" w:rsidRPr="001D2E49" w:rsidRDefault="006325DF" w:rsidP="006325DF">
      <w:pPr>
        <w:pStyle w:val="PL"/>
        <w:spacing w:line="0" w:lineRule="atLeast"/>
        <w:rPr>
          <w:ins w:id="223" w:author="Ericsson" w:date="2023-08-01T11:44:00Z"/>
          <w:noProof w:val="0"/>
          <w:snapToGrid w:val="0"/>
        </w:rPr>
      </w:pPr>
      <w:ins w:id="224" w:author="Ericsson" w:date="2023-08-01T11:44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 </w:t>
        </w:r>
        <w:proofErr w:type="spellStart"/>
        <w:r>
          <w:rPr>
            <w:noProof w:val="0"/>
            <w:snapToGrid w:val="0"/>
          </w:rPr>
          <w:t>AdditionalCancelled</w:t>
        </w:r>
        <w:r w:rsidRPr="001D2E49">
          <w:rPr>
            <w:noProof w:val="0"/>
            <w:snapToGrid w:val="0"/>
          </w:rPr>
          <w:t>LocationReportingAdditionalInfo-ExtIEs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332E4423" w14:textId="77777777" w:rsidR="006325DF" w:rsidRPr="001D2E49" w:rsidRDefault="006325DF" w:rsidP="006325DF">
      <w:pPr>
        <w:pStyle w:val="PL"/>
        <w:spacing w:line="0" w:lineRule="atLeast"/>
        <w:rPr>
          <w:ins w:id="225" w:author="Ericsson" w:date="2023-08-01T11:44:00Z"/>
          <w:noProof w:val="0"/>
          <w:snapToGrid w:val="0"/>
        </w:rPr>
      </w:pPr>
      <w:ins w:id="226" w:author="Ericsson" w:date="2023-08-01T11:44:00Z">
        <w:r w:rsidRPr="001D2E49">
          <w:rPr>
            <w:noProof w:val="0"/>
            <w:snapToGrid w:val="0"/>
          </w:rPr>
          <w:tab/>
          <w:t>...</w:t>
        </w:r>
      </w:ins>
    </w:p>
    <w:p w14:paraId="10F8D121" w14:textId="77777777" w:rsidR="006325DF" w:rsidRPr="001D2E49" w:rsidRDefault="006325DF" w:rsidP="006325DF">
      <w:pPr>
        <w:pStyle w:val="PL"/>
        <w:spacing w:line="0" w:lineRule="atLeast"/>
        <w:rPr>
          <w:ins w:id="227" w:author="Ericsson" w:date="2023-08-01T11:44:00Z"/>
          <w:noProof w:val="0"/>
          <w:snapToGrid w:val="0"/>
        </w:rPr>
      </w:pPr>
      <w:ins w:id="228" w:author="Ericsson" w:date="2023-08-01T11:44:00Z">
        <w:r w:rsidRPr="001D2E49">
          <w:rPr>
            <w:noProof w:val="0"/>
            <w:snapToGrid w:val="0"/>
          </w:rPr>
          <w:t>}</w:t>
        </w:r>
      </w:ins>
    </w:p>
    <w:p w14:paraId="347B8D5F" w14:textId="77777777" w:rsidR="006325DF" w:rsidRPr="001D2E49" w:rsidRDefault="006325DF" w:rsidP="006325DF">
      <w:pPr>
        <w:pStyle w:val="PL"/>
        <w:spacing w:line="0" w:lineRule="atLeast"/>
        <w:rPr>
          <w:ins w:id="229" w:author="Ericsson" w:date="2023-08-01T11:44:00Z"/>
          <w:noProof w:val="0"/>
          <w:snapToGrid w:val="0"/>
        </w:rPr>
      </w:pPr>
    </w:p>
    <w:p w14:paraId="02EB39B3" w14:textId="77777777" w:rsidR="006325DF" w:rsidRDefault="006325DF" w:rsidP="006325DF">
      <w:pPr>
        <w:pStyle w:val="PL"/>
        <w:spacing w:line="0" w:lineRule="atLeast"/>
        <w:rPr>
          <w:ins w:id="230" w:author="Ericsson" w:date="2023-08-01T11:44:00Z"/>
          <w:noProof w:val="0"/>
          <w:snapToGrid w:val="0"/>
        </w:rPr>
      </w:pPr>
      <w:proofErr w:type="spellStart"/>
      <w:ins w:id="231" w:author="Ericsson" w:date="2023-08-01T11:44:00Z">
        <w:r>
          <w:rPr>
            <w:noProof w:val="0"/>
            <w:snapToGrid w:val="0"/>
          </w:rPr>
          <w:t>AdditionalCancelled</w:t>
        </w:r>
        <w:r w:rsidRPr="001D2E49">
          <w:rPr>
            <w:noProof w:val="0"/>
            <w:snapToGrid w:val="0"/>
          </w:rPr>
          <w:t>LocationReportingAdditionalInfo-ExtIEs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151146BF" w14:textId="77777777" w:rsidR="006325DF" w:rsidRPr="001D2E49" w:rsidRDefault="006325DF" w:rsidP="006325DF">
      <w:pPr>
        <w:pStyle w:val="PL"/>
        <w:spacing w:line="0" w:lineRule="atLeast"/>
        <w:rPr>
          <w:ins w:id="232" w:author="Ericsson" w:date="2023-08-01T11:44:00Z"/>
          <w:noProof w:val="0"/>
          <w:snapToGrid w:val="0"/>
        </w:rPr>
      </w:pPr>
      <w:ins w:id="233" w:author="Ericsson" w:date="2023-08-01T11:44:00Z">
        <w:r w:rsidRPr="001D2E49">
          <w:rPr>
            <w:noProof w:val="0"/>
            <w:snapToGrid w:val="0"/>
          </w:rPr>
          <w:tab/>
          <w:t>...</w:t>
        </w:r>
      </w:ins>
    </w:p>
    <w:p w14:paraId="52D3C223" w14:textId="77777777" w:rsidR="006325DF" w:rsidRPr="001D2E49" w:rsidRDefault="006325DF" w:rsidP="006325DF">
      <w:pPr>
        <w:pStyle w:val="PL"/>
        <w:spacing w:line="0" w:lineRule="atLeast"/>
        <w:rPr>
          <w:ins w:id="234" w:author="Ericsson" w:date="2023-08-01T11:44:00Z"/>
          <w:noProof w:val="0"/>
          <w:snapToGrid w:val="0"/>
        </w:rPr>
      </w:pPr>
      <w:ins w:id="235" w:author="Ericsson" w:date="2023-08-01T11:44:00Z">
        <w:r w:rsidRPr="001D2E49">
          <w:rPr>
            <w:noProof w:val="0"/>
            <w:snapToGrid w:val="0"/>
          </w:rPr>
          <w:t>}</w:t>
        </w:r>
      </w:ins>
    </w:p>
    <w:p w14:paraId="549B0E7E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5B87DD3A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AllocationAndRetentionPriority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63ED1AA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>,</w:t>
      </w:r>
    </w:p>
    <w:p w14:paraId="32FE2733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>,</w:t>
      </w:r>
    </w:p>
    <w:p w14:paraId="5B328B18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>,</w:t>
      </w:r>
    </w:p>
    <w:p w14:paraId="3D0F0112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>} } OPTIONAL,</w:t>
      </w:r>
    </w:p>
    <w:p w14:paraId="03A8D1DB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876884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C1AEDC" w14:textId="615E086F" w:rsidR="003733C4" w:rsidRDefault="003733C4" w:rsidP="007D6E42">
      <w:pPr>
        <w:pStyle w:val="FirstChange"/>
        <w:jc w:val="left"/>
        <w:rPr>
          <w:noProof/>
        </w:rPr>
      </w:pPr>
    </w:p>
    <w:p w14:paraId="6F767458" w14:textId="75B6FEE0" w:rsidR="003733C4" w:rsidRDefault="003733C4" w:rsidP="007D6E42">
      <w:pPr>
        <w:pStyle w:val="FirstChange"/>
        <w:jc w:val="left"/>
        <w:rPr>
          <w:noProof/>
        </w:rPr>
      </w:pPr>
    </w:p>
    <w:p w14:paraId="085CC8D2" w14:textId="6A90D410" w:rsidR="00FA737E" w:rsidRDefault="00FA737E" w:rsidP="007D6E42">
      <w:pPr>
        <w:pStyle w:val="FirstChange"/>
        <w:jc w:val="left"/>
        <w:rPr>
          <w:noProof/>
        </w:rPr>
      </w:pPr>
    </w:p>
    <w:p w14:paraId="7A382D53" w14:textId="77777777" w:rsidR="00FA737E" w:rsidRPr="003A05D2" w:rsidRDefault="00FA737E" w:rsidP="00FA737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82FBF3D" w14:textId="77777777" w:rsidR="00FA737E" w:rsidRPr="003A05D2" w:rsidRDefault="00FA737E" w:rsidP="00FA737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AC86B31" w14:textId="77777777" w:rsidR="00FA737E" w:rsidRPr="003733C4" w:rsidRDefault="00FA737E" w:rsidP="00FA737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124575B" w14:textId="77777777" w:rsidR="00FA737E" w:rsidRDefault="00FA737E" w:rsidP="007D6E42">
      <w:pPr>
        <w:pStyle w:val="FirstChange"/>
        <w:jc w:val="left"/>
        <w:rPr>
          <w:noProof/>
        </w:rPr>
      </w:pPr>
    </w:p>
    <w:p w14:paraId="5A7B8C62" w14:textId="50C56BF5" w:rsidR="003733C4" w:rsidRDefault="003733C4" w:rsidP="007D6E42">
      <w:pPr>
        <w:pStyle w:val="FirstChange"/>
        <w:jc w:val="left"/>
        <w:rPr>
          <w:noProof/>
        </w:rPr>
      </w:pPr>
    </w:p>
    <w:p w14:paraId="42AD4AA8" w14:textId="77777777" w:rsidR="003733C4" w:rsidRPr="001D2E49" w:rsidRDefault="003733C4" w:rsidP="003733C4">
      <w:pPr>
        <w:pStyle w:val="PL"/>
        <w:rPr>
          <w:noProof w:val="0"/>
        </w:rPr>
      </w:pPr>
      <w:proofErr w:type="spellStart"/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 ENUMERATED {</w:t>
      </w:r>
    </w:p>
    <w:p w14:paraId="0D15D518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199CA6D4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29B8D3D5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32A34A6D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3D6B0C58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4EC55027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,</w:t>
      </w:r>
    </w:p>
    <w:p w14:paraId="5D2F9E43" w14:textId="5FF64791" w:rsidR="003458CB" w:rsidRDefault="003733C4" w:rsidP="003733C4">
      <w:pPr>
        <w:pStyle w:val="PL"/>
        <w:rPr>
          <w:ins w:id="236" w:author="Ericsson" w:date="2023-08-01T11:45:00Z"/>
          <w:noProof w:val="0"/>
        </w:rPr>
      </w:pPr>
      <w:r w:rsidRPr="001D2E49">
        <w:rPr>
          <w:noProof w:val="0"/>
        </w:rPr>
        <w:tab/>
        <w:t>...</w:t>
      </w:r>
      <w:ins w:id="237" w:author="Ericsson" w:date="2023-08-01T11:45:00Z">
        <w:r w:rsidR="00B24A22">
          <w:rPr>
            <w:noProof w:val="0"/>
          </w:rPr>
          <w:t>,</w:t>
        </w:r>
      </w:ins>
    </w:p>
    <w:p w14:paraId="06247B78" w14:textId="1CF42685" w:rsidR="00B24A22" w:rsidRPr="001D2E49" w:rsidRDefault="00B24A22" w:rsidP="003733C4">
      <w:pPr>
        <w:pStyle w:val="PL"/>
        <w:rPr>
          <w:noProof w:val="0"/>
        </w:rPr>
      </w:pPr>
      <w:ins w:id="238" w:author="Ericsson" w:date="2023-08-01T11:46:00Z">
        <w:r>
          <w:rPr>
            <w:noProof w:val="0"/>
          </w:rPr>
          <w:tab/>
        </w:r>
      </w:ins>
      <w:ins w:id="239" w:author="Ericsson" w:date="2023-08-01T11:45:00Z">
        <w:r w:rsidRPr="003458CB">
          <w:rPr>
            <w:noProof w:val="0"/>
          </w:rPr>
          <w:t>Change</w:t>
        </w:r>
        <w:r>
          <w:rPr>
            <w:noProof w:val="0"/>
          </w:rPr>
          <w:t>-</w:t>
        </w:r>
        <w:r w:rsidRPr="003458CB">
          <w:rPr>
            <w:noProof w:val="0"/>
          </w:rPr>
          <w:t>of</w:t>
        </w:r>
        <w:r>
          <w:rPr>
            <w:noProof w:val="0"/>
          </w:rPr>
          <w:t>-</w:t>
        </w:r>
        <w:r w:rsidRPr="003458CB">
          <w:rPr>
            <w:noProof w:val="0"/>
          </w:rPr>
          <w:t>serving</w:t>
        </w:r>
        <w:r>
          <w:rPr>
            <w:noProof w:val="0"/>
          </w:rPr>
          <w:t>-</w:t>
        </w:r>
        <w:r w:rsidRPr="003458CB">
          <w:rPr>
            <w:noProof w:val="0"/>
          </w:rPr>
          <w:t>cell</w:t>
        </w:r>
        <w:r>
          <w:rPr>
            <w:noProof w:val="0"/>
          </w:rPr>
          <w:t>-</w:t>
        </w:r>
        <w:r w:rsidRPr="003458CB">
          <w:rPr>
            <w:noProof w:val="0"/>
          </w:rPr>
          <w:t>and</w:t>
        </w:r>
        <w:r>
          <w:rPr>
            <w:noProof w:val="0"/>
          </w:rPr>
          <w:t>-</w:t>
        </w:r>
        <w:r w:rsidRPr="003458CB">
          <w:rPr>
            <w:noProof w:val="0"/>
          </w:rPr>
          <w:t>UE</w:t>
        </w:r>
        <w:r>
          <w:rPr>
            <w:noProof w:val="0"/>
          </w:rPr>
          <w:t>-</w:t>
        </w:r>
        <w:r w:rsidRPr="003458CB">
          <w:rPr>
            <w:noProof w:val="0"/>
          </w:rPr>
          <w:t>presence</w:t>
        </w:r>
        <w:r>
          <w:rPr>
            <w:noProof w:val="0"/>
          </w:rPr>
          <w:t>-</w:t>
        </w:r>
        <w:r w:rsidRPr="003458CB">
          <w:rPr>
            <w:noProof w:val="0"/>
          </w:rPr>
          <w:t>in</w:t>
        </w:r>
        <w:r>
          <w:rPr>
            <w:noProof w:val="0"/>
          </w:rPr>
          <w:t>-</w:t>
        </w:r>
        <w:r w:rsidRPr="003458CB">
          <w:rPr>
            <w:noProof w:val="0"/>
          </w:rPr>
          <w:t>the</w:t>
        </w:r>
        <w:r>
          <w:rPr>
            <w:noProof w:val="0"/>
          </w:rPr>
          <w:t>-</w:t>
        </w:r>
        <w:r w:rsidRPr="003458CB">
          <w:rPr>
            <w:noProof w:val="0"/>
          </w:rPr>
          <w:t>Area</w:t>
        </w:r>
        <w:r>
          <w:rPr>
            <w:noProof w:val="0"/>
          </w:rPr>
          <w:t>-</w:t>
        </w:r>
        <w:r w:rsidRPr="003458CB">
          <w:rPr>
            <w:noProof w:val="0"/>
          </w:rPr>
          <w:t>of</w:t>
        </w:r>
        <w:r>
          <w:rPr>
            <w:noProof w:val="0"/>
          </w:rPr>
          <w:t>-</w:t>
        </w:r>
        <w:proofErr w:type="spellStart"/>
        <w:r w:rsidRPr="003458CB">
          <w:rPr>
            <w:noProof w:val="0"/>
          </w:rPr>
          <w:t>Interes</w:t>
        </w:r>
      </w:ins>
      <w:proofErr w:type="spellEnd"/>
    </w:p>
    <w:p w14:paraId="6DEEC4FF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7C08660B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16D72066" w14:textId="77777777" w:rsidR="003733C4" w:rsidRDefault="003733C4" w:rsidP="003733C4">
      <w:pPr>
        <w:rPr>
          <w:rFonts w:eastAsia="SimSun"/>
          <w:color w:val="0070C0"/>
          <w:lang w:eastAsia="zh-CN"/>
        </w:rPr>
      </w:pPr>
    </w:p>
    <w:p w14:paraId="5602A885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F07CA63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928977A" w14:textId="4C943C3B" w:rsidR="003733C4" w:rsidRPr="003733C4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84322FC" w14:textId="02A200E8" w:rsidR="003733C4" w:rsidRDefault="003733C4" w:rsidP="007D6E42">
      <w:pPr>
        <w:pStyle w:val="FirstChange"/>
        <w:jc w:val="left"/>
        <w:rPr>
          <w:noProof/>
        </w:rPr>
      </w:pPr>
    </w:p>
    <w:p w14:paraId="316F68B9" w14:textId="77777777" w:rsidR="003733C4" w:rsidRPr="001D2E49" w:rsidRDefault="003733C4" w:rsidP="003733C4">
      <w:pPr>
        <w:pStyle w:val="PL"/>
        <w:rPr>
          <w:noProof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1A11494A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</w:rPr>
        <w:t>,</w:t>
      </w:r>
    </w:p>
    <w:p w14:paraId="24356BAF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</w:rPr>
        <w:t>,</w:t>
      </w:r>
    </w:p>
    <w:p w14:paraId="3070DD36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areaOfInterestList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E322C7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locationReportingReferenceIDToBeCancelled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48BA150B" w14:textId="77777777" w:rsidR="003733C4" w:rsidRPr="001D2E49" w:rsidRDefault="003733C4" w:rsidP="003733C4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25C61E70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8A878E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7F1666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B8B094B" w14:textId="77777777" w:rsidR="003733C4" w:rsidRPr="001D2E49" w:rsidRDefault="003733C4" w:rsidP="003733C4">
      <w:pPr>
        <w:pStyle w:val="PL"/>
        <w:rPr>
          <w:noProof w:val="0"/>
          <w:snapToGrid w:val="0"/>
          <w:lang w:eastAsia="zh-CN"/>
        </w:rPr>
      </w:pPr>
    </w:p>
    <w:p w14:paraId="6FF04B99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00D8528" w14:textId="77777777" w:rsidR="009E0823" w:rsidRDefault="003733C4" w:rsidP="003733C4">
      <w:pPr>
        <w:pStyle w:val="PL"/>
        <w:rPr>
          <w:ins w:id="240" w:author="Ericsson" w:date="2023-08-01T11:47:00Z"/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ins w:id="241" w:author="Ericsson" w:date="2023-08-01T11:47:00Z">
        <w:r w:rsidR="009E0823">
          <w:rPr>
            <w:noProof w:val="0"/>
            <w:snapToGrid w:val="0"/>
          </w:rPr>
          <w:t>|</w:t>
        </w:r>
      </w:ins>
    </w:p>
    <w:p w14:paraId="7091261D" w14:textId="1A91F035" w:rsidR="003733C4" w:rsidRPr="001D2E49" w:rsidRDefault="009E0823" w:rsidP="003733C4">
      <w:pPr>
        <w:pStyle w:val="PL"/>
        <w:rPr>
          <w:noProof w:val="0"/>
          <w:snapToGrid w:val="0"/>
        </w:rPr>
      </w:pPr>
      <w:ins w:id="242" w:author="Ericsson" w:date="2023-08-01T11:47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Additional</w:t>
        </w:r>
        <w:r>
          <w:rPr>
            <w:noProof w:val="0"/>
          </w:rPr>
          <w:t>Cancelledl</w:t>
        </w:r>
        <w:r w:rsidRPr="001D2E49">
          <w:rPr>
            <w:noProof w:val="0"/>
          </w:rPr>
          <w:t>ocationReportingReferenceID</w:t>
        </w:r>
        <w:r>
          <w:rPr>
            <w:noProof w:val="0"/>
          </w:rPr>
          <w:t>List</w:t>
        </w:r>
        <w:proofErr w:type="spellEnd"/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AdditionalCancelled</w:t>
        </w:r>
        <w:r w:rsidRPr="001D2E49">
          <w:rPr>
            <w:noProof w:val="0"/>
            <w:snapToGrid w:val="0"/>
          </w:rPr>
          <w:t>LocationReportingAdditionalInfo</w:t>
        </w:r>
        <w:r>
          <w:rPr>
            <w:noProof w:val="0"/>
            <w:snapToGrid w:val="0"/>
          </w:rPr>
          <w:t>List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 }</w:t>
        </w:r>
      </w:ins>
      <w:r>
        <w:rPr>
          <w:noProof w:val="0"/>
          <w:snapToGrid w:val="0"/>
        </w:rPr>
        <w:t>,</w:t>
      </w:r>
    </w:p>
    <w:p w14:paraId="0B70185B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630B3C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097237" w14:textId="4CB5543B" w:rsidR="003733C4" w:rsidRDefault="003733C4" w:rsidP="007D6E42">
      <w:pPr>
        <w:pStyle w:val="FirstChange"/>
        <w:jc w:val="left"/>
        <w:rPr>
          <w:noProof/>
        </w:rPr>
      </w:pPr>
    </w:p>
    <w:p w14:paraId="72986DF5" w14:textId="77777777" w:rsidR="003733C4" w:rsidRDefault="003733C4" w:rsidP="003733C4">
      <w:pPr>
        <w:rPr>
          <w:rFonts w:eastAsia="SimSun"/>
          <w:color w:val="0070C0"/>
          <w:lang w:eastAsia="zh-CN"/>
        </w:rPr>
      </w:pPr>
    </w:p>
    <w:p w14:paraId="5CBF41F8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052AB93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E8CF021" w14:textId="77777777" w:rsidR="003733C4" w:rsidRPr="006E15E3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36D490D" w14:textId="465EF605" w:rsidR="003733C4" w:rsidRDefault="003733C4" w:rsidP="007D6E42">
      <w:pPr>
        <w:pStyle w:val="FirstChange"/>
        <w:jc w:val="left"/>
        <w:rPr>
          <w:noProof/>
        </w:rPr>
      </w:pPr>
    </w:p>
    <w:p w14:paraId="4411024C" w14:textId="5B91F2CD" w:rsidR="00F247A3" w:rsidRDefault="00F247A3" w:rsidP="007D6E42">
      <w:pPr>
        <w:pStyle w:val="FirstChange"/>
        <w:jc w:val="left"/>
        <w:rPr>
          <w:noProof/>
        </w:rPr>
      </w:pPr>
    </w:p>
    <w:p w14:paraId="091C9079" w14:textId="27DF17F3" w:rsidR="00F247A3" w:rsidRDefault="00F247A3" w:rsidP="007D6E42">
      <w:pPr>
        <w:pStyle w:val="FirstChange"/>
        <w:jc w:val="left"/>
        <w:rPr>
          <w:noProof/>
        </w:rPr>
      </w:pPr>
    </w:p>
    <w:p w14:paraId="406F41C8" w14:textId="77777777" w:rsidR="00F247A3" w:rsidRPr="001D2E49" w:rsidRDefault="00F247A3" w:rsidP="00F247A3">
      <w:pPr>
        <w:pStyle w:val="Heading3"/>
      </w:pPr>
      <w:bookmarkStart w:id="243" w:name="_Toc20955358"/>
      <w:bookmarkStart w:id="244" w:name="_Toc29503811"/>
      <w:bookmarkStart w:id="245" w:name="_Toc29504395"/>
      <w:bookmarkStart w:id="246" w:name="_Toc29504979"/>
      <w:bookmarkStart w:id="247" w:name="_Toc36553432"/>
      <w:bookmarkStart w:id="248" w:name="_Toc36555159"/>
      <w:bookmarkStart w:id="249" w:name="_Toc45652558"/>
      <w:bookmarkStart w:id="250" w:name="_Toc45658990"/>
      <w:bookmarkStart w:id="251" w:name="_Toc45720810"/>
      <w:bookmarkStart w:id="252" w:name="_Toc45798690"/>
      <w:bookmarkStart w:id="253" w:name="_Toc45898079"/>
      <w:bookmarkStart w:id="254" w:name="_Toc51746286"/>
      <w:bookmarkStart w:id="255" w:name="_Toc64446551"/>
      <w:bookmarkStart w:id="256" w:name="_Toc73982421"/>
      <w:bookmarkStart w:id="257" w:name="_Toc88652511"/>
      <w:bookmarkStart w:id="258" w:name="_Toc97891555"/>
      <w:bookmarkStart w:id="259" w:name="_Toc99123760"/>
      <w:bookmarkStart w:id="260" w:name="_Toc99662566"/>
      <w:bookmarkStart w:id="261" w:name="_Toc105152645"/>
      <w:bookmarkStart w:id="262" w:name="_Toc105174451"/>
      <w:bookmarkStart w:id="263" w:name="_Toc106109449"/>
      <w:bookmarkStart w:id="264" w:name="_Toc107409907"/>
      <w:bookmarkStart w:id="265" w:name="_Toc112757096"/>
      <w:r w:rsidRPr="001D2E49">
        <w:t>9.4.7</w:t>
      </w:r>
      <w:r w:rsidRPr="001D2E49">
        <w:tab/>
        <w:t>Constant Definitions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073B74AB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F783E3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8B650B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B03F13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52707AD7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257A20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CAE64D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1AF21F85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5AFFB6B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B4D2A5C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3A5EFA3E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68B2E8CC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299D6DE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52D4C6AF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7D6FEB7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1DF695D6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DF070A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1DCB5E" w14:textId="77777777" w:rsidR="00F247A3" w:rsidRPr="001D2E49" w:rsidRDefault="00F247A3" w:rsidP="00F247A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C0FD2F4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1CB381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1F4609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38CEAFF2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6C40A73C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</w:p>
    <w:p w14:paraId="075C9E37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072E4960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15C18D7E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</w:p>
    <w:p w14:paraId="738E0B57" w14:textId="77777777" w:rsidR="00F247A3" w:rsidRDefault="00F247A3" w:rsidP="00F247A3">
      <w:pPr>
        <w:rPr>
          <w:rFonts w:eastAsia="SimSun"/>
          <w:color w:val="0070C0"/>
          <w:lang w:eastAsia="zh-CN"/>
        </w:rPr>
      </w:pPr>
    </w:p>
    <w:p w14:paraId="2B55FAF3" w14:textId="77777777" w:rsidR="00F247A3" w:rsidRPr="003A05D2" w:rsidRDefault="00F247A3" w:rsidP="00F247A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C88F6F3" w14:textId="77777777" w:rsidR="00F247A3" w:rsidRPr="003A05D2" w:rsidRDefault="00F247A3" w:rsidP="00F247A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FB24C8C" w14:textId="3AE684A2" w:rsidR="00F247A3" w:rsidRPr="00693693" w:rsidRDefault="00F247A3" w:rsidP="0069369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1689E37" w14:textId="5AA8A6CA" w:rsidR="00F247A3" w:rsidRDefault="00F247A3" w:rsidP="007D6E42">
      <w:pPr>
        <w:pStyle w:val="FirstChange"/>
        <w:jc w:val="left"/>
        <w:rPr>
          <w:noProof/>
        </w:rPr>
      </w:pPr>
    </w:p>
    <w:p w14:paraId="13136CDA" w14:textId="6B439606" w:rsidR="00790506" w:rsidRDefault="00790506" w:rsidP="007D6E42">
      <w:pPr>
        <w:pStyle w:val="FirstChange"/>
        <w:jc w:val="left"/>
        <w:rPr>
          <w:noProof/>
        </w:rPr>
      </w:pPr>
    </w:p>
    <w:p w14:paraId="1ADF522D" w14:textId="046054B4" w:rsidR="00790506" w:rsidRDefault="00790506" w:rsidP="007D6E42">
      <w:pPr>
        <w:pStyle w:val="FirstChange"/>
        <w:jc w:val="left"/>
        <w:rPr>
          <w:noProof/>
        </w:rPr>
      </w:pPr>
    </w:p>
    <w:p w14:paraId="7E9E3462" w14:textId="164CA03F" w:rsidR="00790506" w:rsidRDefault="00790506" w:rsidP="007D6E42">
      <w:pPr>
        <w:pStyle w:val="FirstChange"/>
        <w:jc w:val="left"/>
        <w:rPr>
          <w:noProof/>
        </w:rPr>
      </w:pPr>
    </w:p>
    <w:p w14:paraId="2F713957" w14:textId="6E770538" w:rsidR="00790506" w:rsidRPr="001D2E49" w:rsidRDefault="00790506" w:rsidP="0079050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25B17A2D" w14:textId="77777777" w:rsidR="00790506" w:rsidRPr="001D2E49" w:rsidRDefault="00790506" w:rsidP="0079050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24A8D356" w14:textId="77777777" w:rsidR="00790506" w:rsidRPr="001D2E49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7BC04C8D" w14:textId="77777777" w:rsidR="00790506" w:rsidRPr="001D2E49" w:rsidRDefault="00790506" w:rsidP="0079050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1B45B3E9" w14:textId="7AE5DF3E" w:rsidR="00790506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5FB243AF" w14:textId="5F250CB9" w:rsidR="00790506" w:rsidRPr="00367E0D" w:rsidDel="009E0823" w:rsidRDefault="009E0823" w:rsidP="00790506">
      <w:pPr>
        <w:pStyle w:val="PL"/>
        <w:rPr>
          <w:del w:id="266" w:author="Ericsson" w:date="2023-08-01T11:47:00Z"/>
          <w:noProof w:val="0"/>
          <w:snapToGrid w:val="0"/>
        </w:rPr>
      </w:pPr>
      <w:ins w:id="267" w:author="Ericsson" w:date="2023-08-01T11:47:00Z">
        <w:r>
          <w:rPr>
            <w:noProof w:val="0"/>
            <w:snapToGrid w:val="0"/>
          </w:rPr>
          <w:tab/>
        </w:r>
        <w:proofErr w:type="spellStart"/>
        <w:r w:rsidRPr="00367E0D">
          <w:rPr>
            <w:noProof w:val="0"/>
            <w:snapToGrid w:val="0"/>
          </w:rPr>
          <w:t>maxnoofAoI</w:t>
        </w:r>
        <w:r>
          <w:rPr>
            <w:noProof w:val="0"/>
            <w:snapToGrid w:val="0"/>
          </w:rPr>
          <w:t>MinusOne</w:t>
        </w:r>
        <w:proofErr w:type="spellEnd"/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INTEGER ::= 6</w:t>
        </w:r>
        <w:r>
          <w:rPr>
            <w:noProof w:val="0"/>
            <w:snapToGrid w:val="0"/>
          </w:rPr>
          <w:t>3</w:t>
        </w:r>
      </w:ins>
    </w:p>
    <w:p w14:paraId="5C13C0B1" w14:textId="77777777" w:rsidR="00790506" w:rsidRDefault="00790506" w:rsidP="00790506">
      <w:pPr>
        <w:pStyle w:val="PL"/>
        <w:rPr>
          <w:noProof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256</w:t>
      </w:r>
    </w:p>
    <w:p w14:paraId="7CD43857" w14:textId="77777777" w:rsidR="00790506" w:rsidRPr="00367E0D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74824CFA" w14:textId="77777777" w:rsidR="00790506" w:rsidRPr="00367E0D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45CFF7E6" w14:textId="77777777" w:rsidR="00790506" w:rsidRPr="00367E0D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56660DBE" w14:textId="77777777" w:rsidR="00790506" w:rsidRDefault="00790506" w:rsidP="00790506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64</w:t>
      </w:r>
    </w:p>
    <w:p w14:paraId="14AC421E" w14:textId="099B8FC2" w:rsidR="00790506" w:rsidRDefault="00790506" w:rsidP="007D6E42">
      <w:pPr>
        <w:pStyle w:val="FirstChange"/>
        <w:jc w:val="left"/>
        <w:rPr>
          <w:noProof/>
        </w:rPr>
      </w:pPr>
    </w:p>
    <w:p w14:paraId="3FD6CB62" w14:textId="77777777" w:rsidR="00790506" w:rsidRPr="003A05D2" w:rsidRDefault="00790506" w:rsidP="0079050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E454EE3" w14:textId="77777777" w:rsidR="00790506" w:rsidRPr="003A05D2" w:rsidRDefault="00790506" w:rsidP="0079050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3F01D9A" w14:textId="77777777" w:rsidR="00790506" w:rsidRPr="00693693" w:rsidRDefault="00790506" w:rsidP="0079050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FE6AF10" w14:textId="77777777" w:rsidR="00790506" w:rsidRDefault="00790506" w:rsidP="007D6E42">
      <w:pPr>
        <w:pStyle w:val="FirstChange"/>
        <w:jc w:val="left"/>
        <w:rPr>
          <w:noProof/>
        </w:rPr>
      </w:pPr>
    </w:p>
    <w:p w14:paraId="6B994862" w14:textId="77777777" w:rsidR="00F247A3" w:rsidRPr="007D5041" w:rsidRDefault="00F247A3" w:rsidP="00F247A3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727AD9C0" w14:textId="77777777" w:rsidR="00F247A3" w:rsidRDefault="00F247A3" w:rsidP="00F247A3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6E008838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2576B4B9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55FFD1BB" w14:textId="77777777" w:rsidR="00F247A3" w:rsidRDefault="00F247A3" w:rsidP="00F247A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521DD96F" w14:textId="77777777" w:rsidR="00F247A3" w:rsidRDefault="00F247A3" w:rsidP="00F247A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5E2B63BE" w14:textId="77777777" w:rsidR="00F247A3" w:rsidRDefault="00F247A3" w:rsidP="00F247A3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19E69DB" w14:textId="77777777" w:rsidR="00F247A3" w:rsidRPr="0004715B" w:rsidRDefault="00F247A3" w:rsidP="00F247A3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754FDDBB" w14:textId="77777777" w:rsidR="00F247A3" w:rsidRPr="00BC15E5" w:rsidRDefault="00F247A3" w:rsidP="00F247A3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0E60B516" w14:textId="751C854B" w:rsidR="00F93A29" w:rsidRPr="00BC15E5" w:rsidRDefault="00F93A29" w:rsidP="00F93A29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2F0FB634" w14:textId="77777777" w:rsidR="00F93A29" w:rsidRPr="00BC15E5" w:rsidRDefault="00F93A29" w:rsidP="00F93A29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08CDBEFD" w14:textId="77777777" w:rsidR="00F93A29" w:rsidRDefault="00F93A29" w:rsidP="00F93A2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13FA53B6" w14:textId="21A4525F" w:rsidR="00F247A3" w:rsidRPr="00F93A29" w:rsidRDefault="00F93A29" w:rsidP="00F247A3">
      <w:pPr>
        <w:pStyle w:val="PL"/>
        <w:rPr>
          <w:ins w:id="268" w:author="Ericsson" w:date="2023-08-01T11:48:00Z"/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4990AE2F" w14:textId="77777777" w:rsidR="009E0823" w:rsidRPr="00BC15E5" w:rsidRDefault="009E0823" w:rsidP="009E0823">
      <w:pPr>
        <w:pStyle w:val="PL"/>
        <w:rPr>
          <w:ins w:id="269" w:author="Ericsson" w:date="2023-08-01T11:48:00Z"/>
          <w:rFonts w:eastAsia="SimSun"/>
          <w:snapToGrid w:val="0"/>
        </w:rPr>
      </w:pPr>
      <w:ins w:id="270" w:author="Ericsson" w:date="2023-08-01T11:48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Additional</w:t>
        </w:r>
        <w:r>
          <w:rPr>
            <w:noProof w:val="0"/>
          </w:rPr>
          <w:t>Cancelledl</w:t>
        </w:r>
        <w:r w:rsidRPr="001D2E49">
          <w:rPr>
            <w:noProof w:val="0"/>
          </w:rPr>
          <w:t>ocationReportingReferenceID</w:t>
        </w:r>
        <w:r>
          <w:rPr>
            <w:noProof w:val="0"/>
          </w:rPr>
          <w:t>List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 w:rsidRPr="00BC15E5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36x</w:t>
        </w:r>
      </w:ins>
    </w:p>
    <w:p w14:paraId="52285B75" w14:textId="77777777" w:rsidR="009E0823" w:rsidRPr="001D2E49" w:rsidRDefault="009E0823" w:rsidP="00F247A3">
      <w:pPr>
        <w:pStyle w:val="PL"/>
        <w:rPr>
          <w:snapToGrid w:val="0"/>
        </w:rPr>
      </w:pPr>
    </w:p>
    <w:p w14:paraId="056A1B80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52ADC1AF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6EEC3BA6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7B950C7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69FEB602" w14:textId="77777777" w:rsidR="00F247A3" w:rsidRDefault="00F247A3" w:rsidP="007D6E42">
      <w:pPr>
        <w:pStyle w:val="FirstChange"/>
        <w:jc w:val="left"/>
        <w:rPr>
          <w:noProof/>
        </w:rPr>
      </w:pPr>
    </w:p>
    <w:sectPr w:rsidR="00F247A3" w:rsidSect="003733C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59B81" w14:textId="77777777" w:rsidR="005207AA" w:rsidRDefault="005207AA">
      <w:r>
        <w:separator/>
      </w:r>
    </w:p>
  </w:endnote>
  <w:endnote w:type="continuationSeparator" w:id="0">
    <w:p w14:paraId="52049167" w14:textId="77777777" w:rsidR="005207AA" w:rsidRDefault="00520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C50C4" w14:textId="77777777" w:rsidR="005207AA" w:rsidRDefault="005207AA">
      <w:r>
        <w:separator/>
      </w:r>
    </w:p>
  </w:footnote>
  <w:footnote w:type="continuationSeparator" w:id="0">
    <w:p w14:paraId="68051476" w14:textId="77777777" w:rsidR="005207AA" w:rsidRDefault="00520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41352671">
    <w:abstractNumId w:val="2"/>
  </w:num>
  <w:num w:numId="2" w16cid:durableId="1923299818">
    <w:abstractNumId w:val="6"/>
  </w:num>
  <w:num w:numId="3" w16cid:durableId="1727223918">
    <w:abstractNumId w:val="7"/>
  </w:num>
  <w:num w:numId="4" w16cid:durableId="1230270028">
    <w:abstractNumId w:val="0"/>
  </w:num>
  <w:num w:numId="5" w16cid:durableId="657541572">
    <w:abstractNumId w:val="4"/>
  </w:num>
  <w:num w:numId="6" w16cid:durableId="1986084417">
    <w:abstractNumId w:val="3"/>
  </w:num>
  <w:num w:numId="7" w16cid:durableId="78409268">
    <w:abstractNumId w:val="5"/>
  </w:num>
  <w:num w:numId="8" w16cid:durableId="1194610661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A"/>
    <w:rsid w:val="00022E4A"/>
    <w:rsid w:val="000556CA"/>
    <w:rsid w:val="000732BB"/>
    <w:rsid w:val="00085F1E"/>
    <w:rsid w:val="00087EA1"/>
    <w:rsid w:val="00092B93"/>
    <w:rsid w:val="000A6394"/>
    <w:rsid w:val="000B7FED"/>
    <w:rsid w:val="000C038A"/>
    <w:rsid w:val="000C6598"/>
    <w:rsid w:val="000D44B3"/>
    <w:rsid w:val="000E1173"/>
    <w:rsid w:val="000F73D4"/>
    <w:rsid w:val="0012576B"/>
    <w:rsid w:val="00145D43"/>
    <w:rsid w:val="00177E40"/>
    <w:rsid w:val="00187D5F"/>
    <w:rsid w:val="00192C46"/>
    <w:rsid w:val="001A08B3"/>
    <w:rsid w:val="001A7B60"/>
    <w:rsid w:val="001B52F0"/>
    <w:rsid w:val="001B7A65"/>
    <w:rsid w:val="001C551E"/>
    <w:rsid w:val="001E41F3"/>
    <w:rsid w:val="001F3072"/>
    <w:rsid w:val="001F3C15"/>
    <w:rsid w:val="002339A7"/>
    <w:rsid w:val="00237988"/>
    <w:rsid w:val="00255B2D"/>
    <w:rsid w:val="0026004D"/>
    <w:rsid w:val="002640DD"/>
    <w:rsid w:val="00275860"/>
    <w:rsid w:val="00275D12"/>
    <w:rsid w:val="00284629"/>
    <w:rsid w:val="00284FEB"/>
    <w:rsid w:val="002860C4"/>
    <w:rsid w:val="002B5741"/>
    <w:rsid w:val="002B7151"/>
    <w:rsid w:val="002C27EC"/>
    <w:rsid w:val="002D5A46"/>
    <w:rsid w:val="002E472E"/>
    <w:rsid w:val="002E4ED7"/>
    <w:rsid w:val="002E5F5D"/>
    <w:rsid w:val="002F6129"/>
    <w:rsid w:val="00305409"/>
    <w:rsid w:val="00322977"/>
    <w:rsid w:val="003458CB"/>
    <w:rsid w:val="00345CCA"/>
    <w:rsid w:val="003609EF"/>
    <w:rsid w:val="0036231A"/>
    <w:rsid w:val="003733C4"/>
    <w:rsid w:val="00374DD4"/>
    <w:rsid w:val="003C5A0C"/>
    <w:rsid w:val="003D6C7B"/>
    <w:rsid w:val="003D6E2F"/>
    <w:rsid w:val="003E0624"/>
    <w:rsid w:val="003E1A36"/>
    <w:rsid w:val="003E7441"/>
    <w:rsid w:val="003F0E1D"/>
    <w:rsid w:val="003F66D4"/>
    <w:rsid w:val="003F7703"/>
    <w:rsid w:val="00410371"/>
    <w:rsid w:val="0041235F"/>
    <w:rsid w:val="00414638"/>
    <w:rsid w:val="00423DF9"/>
    <w:rsid w:val="004242F1"/>
    <w:rsid w:val="00426F03"/>
    <w:rsid w:val="004473B9"/>
    <w:rsid w:val="004519A7"/>
    <w:rsid w:val="00473715"/>
    <w:rsid w:val="00473D52"/>
    <w:rsid w:val="00485924"/>
    <w:rsid w:val="004B75B7"/>
    <w:rsid w:val="004B792C"/>
    <w:rsid w:val="004C6336"/>
    <w:rsid w:val="004C688F"/>
    <w:rsid w:val="00504A24"/>
    <w:rsid w:val="005141D9"/>
    <w:rsid w:val="0051580D"/>
    <w:rsid w:val="005207AA"/>
    <w:rsid w:val="005453CA"/>
    <w:rsid w:val="00547111"/>
    <w:rsid w:val="005672A5"/>
    <w:rsid w:val="00592D74"/>
    <w:rsid w:val="005E2C44"/>
    <w:rsid w:val="005E6A31"/>
    <w:rsid w:val="00613141"/>
    <w:rsid w:val="00621188"/>
    <w:rsid w:val="006257ED"/>
    <w:rsid w:val="006325DF"/>
    <w:rsid w:val="00641247"/>
    <w:rsid w:val="00653DE4"/>
    <w:rsid w:val="00660088"/>
    <w:rsid w:val="00665C47"/>
    <w:rsid w:val="00690CE9"/>
    <w:rsid w:val="00693693"/>
    <w:rsid w:val="00695808"/>
    <w:rsid w:val="00696FD8"/>
    <w:rsid w:val="006A7790"/>
    <w:rsid w:val="006B46FB"/>
    <w:rsid w:val="006D5F02"/>
    <w:rsid w:val="006E21FB"/>
    <w:rsid w:val="00716BD8"/>
    <w:rsid w:val="00725040"/>
    <w:rsid w:val="0076619B"/>
    <w:rsid w:val="00790506"/>
    <w:rsid w:val="00792342"/>
    <w:rsid w:val="007941B0"/>
    <w:rsid w:val="00797584"/>
    <w:rsid w:val="007977A8"/>
    <w:rsid w:val="007A5A73"/>
    <w:rsid w:val="007B512A"/>
    <w:rsid w:val="007C2097"/>
    <w:rsid w:val="007D0A11"/>
    <w:rsid w:val="007D6A07"/>
    <w:rsid w:val="007D6E42"/>
    <w:rsid w:val="007F3F5A"/>
    <w:rsid w:val="007F4B21"/>
    <w:rsid w:val="007F7259"/>
    <w:rsid w:val="008040A8"/>
    <w:rsid w:val="008101DF"/>
    <w:rsid w:val="00823A61"/>
    <w:rsid w:val="008279FA"/>
    <w:rsid w:val="00860A1E"/>
    <w:rsid w:val="00861B4A"/>
    <w:rsid w:val="008626E7"/>
    <w:rsid w:val="00870EE7"/>
    <w:rsid w:val="00872770"/>
    <w:rsid w:val="008761A6"/>
    <w:rsid w:val="008863B9"/>
    <w:rsid w:val="008A45A6"/>
    <w:rsid w:val="008D3CCC"/>
    <w:rsid w:val="008D5327"/>
    <w:rsid w:val="008D71BF"/>
    <w:rsid w:val="008F3789"/>
    <w:rsid w:val="008F686C"/>
    <w:rsid w:val="009013FC"/>
    <w:rsid w:val="009073C2"/>
    <w:rsid w:val="009148DE"/>
    <w:rsid w:val="00941E30"/>
    <w:rsid w:val="009507FB"/>
    <w:rsid w:val="0096252B"/>
    <w:rsid w:val="009777D9"/>
    <w:rsid w:val="00991B54"/>
    <w:rsid w:val="00991B88"/>
    <w:rsid w:val="009A5753"/>
    <w:rsid w:val="009A579D"/>
    <w:rsid w:val="009A57AE"/>
    <w:rsid w:val="009B3880"/>
    <w:rsid w:val="009E0823"/>
    <w:rsid w:val="009E3297"/>
    <w:rsid w:val="009F734F"/>
    <w:rsid w:val="00A23AB8"/>
    <w:rsid w:val="00A246B6"/>
    <w:rsid w:val="00A37589"/>
    <w:rsid w:val="00A47E70"/>
    <w:rsid w:val="00A50CF0"/>
    <w:rsid w:val="00A62063"/>
    <w:rsid w:val="00A7671C"/>
    <w:rsid w:val="00A86E8C"/>
    <w:rsid w:val="00AA2CBC"/>
    <w:rsid w:val="00AA317F"/>
    <w:rsid w:val="00AC5820"/>
    <w:rsid w:val="00AD1CD8"/>
    <w:rsid w:val="00AD745B"/>
    <w:rsid w:val="00AE26E2"/>
    <w:rsid w:val="00B06B87"/>
    <w:rsid w:val="00B1431A"/>
    <w:rsid w:val="00B24A22"/>
    <w:rsid w:val="00B256D2"/>
    <w:rsid w:val="00B258BB"/>
    <w:rsid w:val="00B40F6C"/>
    <w:rsid w:val="00B66A9E"/>
    <w:rsid w:val="00B67B97"/>
    <w:rsid w:val="00B968C8"/>
    <w:rsid w:val="00BA3EC5"/>
    <w:rsid w:val="00BA4225"/>
    <w:rsid w:val="00BA51D9"/>
    <w:rsid w:val="00BB5DFC"/>
    <w:rsid w:val="00BD279D"/>
    <w:rsid w:val="00BD6BB8"/>
    <w:rsid w:val="00BF152C"/>
    <w:rsid w:val="00C4101B"/>
    <w:rsid w:val="00C5098F"/>
    <w:rsid w:val="00C57CAC"/>
    <w:rsid w:val="00C64F92"/>
    <w:rsid w:val="00C66184"/>
    <w:rsid w:val="00C66BA2"/>
    <w:rsid w:val="00C704FD"/>
    <w:rsid w:val="00C71E7A"/>
    <w:rsid w:val="00C823B0"/>
    <w:rsid w:val="00C870F6"/>
    <w:rsid w:val="00C940BF"/>
    <w:rsid w:val="00C95985"/>
    <w:rsid w:val="00CC5026"/>
    <w:rsid w:val="00CC68D0"/>
    <w:rsid w:val="00CE1D17"/>
    <w:rsid w:val="00CE54A2"/>
    <w:rsid w:val="00D03F9A"/>
    <w:rsid w:val="00D06D51"/>
    <w:rsid w:val="00D24991"/>
    <w:rsid w:val="00D43DD9"/>
    <w:rsid w:val="00D50255"/>
    <w:rsid w:val="00D54BC1"/>
    <w:rsid w:val="00D64C65"/>
    <w:rsid w:val="00D66520"/>
    <w:rsid w:val="00D84AE9"/>
    <w:rsid w:val="00D862E2"/>
    <w:rsid w:val="00DA3B1C"/>
    <w:rsid w:val="00DC7DFB"/>
    <w:rsid w:val="00DD0F76"/>
    <w:rsid w:val="00DE34CF"/>
    <w:rsid w:val="00E13F3D"/>
    <w:rsid w:val="00E16BA6"/>
    <w:rsid w:val="00E25ED1"/>
    <w:rsid w:val="00E34898"/>
    <w:rsid w:val="00E36E2E"/>
    <w:rsid w:val="00E436D3"/>
    <w:rsid w:val="00E759F1"/>
    <w:rsid w:val="00EA711B"/>
    <w:rsid w:val="00EB09B7"/>
    <w:rsid w:val="00EB1566"/>
    <w:rsid w:val="00EB2C3F"/>
    <w:rsid w:val="00EC2161"/>
    <w:rsid w:val="00ED39E4"/>
    <w:rsid w:val="00EE1B64"/>
    <w:rsid w:val="00EE7D7C"/>
    <w:rsid w:val="00EF3D5D"/>
    <w:rsid w:val="00F066E3"/>
    <w:rsid w:val="00F247A3"/>
    <w:rsid w:val="00F25D98"/>
    <w:rsid w:val="00F300FB"/>
    <w:rsid w:val="00F93A29"/>
    <w:rsid w:val="00FA1B5B"/>
    <w:rsid w:val="00FA737E"/>
    <w:rsid w:val="00FB2DE8"/>
    <w:rsid w:val="00FB6386"/>
    <w:rsid w:val="00FD2347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65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293810-D65C-4115-9C9B-6D16B0691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10</Pages>
  <Words>2072</Words>
  <Characters>11812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Nianshan</cp:lastModifiedBy>
  <cp:revision>3</cp:revision>
  <cp:lastPrinted>1899-12-31T23:00:00Z</cp:lastPrinted>
  <dcterms:created xsi:type="dcterms:W3CDTF">2023-08-08T09:49:00Z</dcterms:created>
  <dcterms:modified xsi:type="dcterms:W3CDTF">2023-08-10T10:24:00Z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