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5557AC5E" w:rsidR="00CB16EE" w:rsidRDefault="004869BC">
      <w:pPr>
        <w:pStyle w:val="CRCoverPage"/>
        <w:tabs>
          <w:tab w:val="right" w:pos="9639"/>
        </w:tabs>
        <w:spacing w:after="0"/>
        <w:rPr>
          <w:b/>
          <w:i/>
          <w:sz w:val="28"/>
        </w:rPr>
      </w:pPr>
      <w:r>
        <w:rPr>
          <w:b/>
          <w:sz w:val="24"/>
        </w:rPr>
        <w:t>3GPP TSG-RAN WG3 #1</w:t>
      </w:r>
      <w:r w:rsidR="00567CE2">
        <w:rPr>
          <w:b/>
          <w:sz w:val="24"/>
        </w:rPr>
        <w:t>2</w:t>
      </w:r>
      <w:r w:rsidR="00374B4D">
        <w:rPr>
          <w:b/>
          <w:sz w:val="24"/>
        </w:rPr>
        <w:t>1</w:t>
      </w:r>
      <w:r>
        <w:rPr>
          <w:b/>
          <w:i/>
          <w:sz w:val="28"/>
        </w:rPr>
        <w:tab/>
      </w:r>
      <w:r w:rsidR="00527CFF" w:rsidRPr="00527CFF">
        <w:rPr>
          <w:b/>
          <w:iCs/>
          <w:sz w:val="28"/>
        </w:rPr>
        <w:t>R3-233810</w:t>
      </w:r>
      <w:r w:rsidR="00527CFF" w:rsidRPr="00527CFF">
        <w:rPr>
          <w:b/>
          <w:iCs/>
          <w:sz w:val="28"/>
        </w:rPr>
        <w:tab/>
      </w:r>
    </w:p>
    <w:p w14:paraId="3B67CC9A" w14:textId="322B2603" w:rsidR="009F7E0A" w:rsidRDefault="00374B4D"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Toulouse</w:t>
      </w:r>
      <w:r w:rsidR="009F7E0A">
        <w:rPr>
          <w:rFonts w:cs="Arial"/>
          <w:b/>
          <w:bCs/>
          <w:sz w:val="24"/>
          <w:szCs w:val="24"/>
        </w:rPr>
        <w:t xml:space="preserve">, </w:t>
      </w:r>
      <w:r>
        <w:rPr>
          <w:rFonts w:cs="Arial"/>
          <w:b/>
          <w:bCs/>
          <w:sz w:val="24"/>
          <w:szCs w:val="24"/>
        </w:rPr>
        <w:t>France</w:t>
      </w:r>
      <w:r w:rsidR="009F7E0A" w:rsidRPr="00152F83">
        <w:rPr>
          <w:rFonts w:cs="Arial"/>
          <w:b/>
          <w:bCs/>
          <w:sz w:val="24"/>
          <w:szCs w:val="24"/>
        </w:rPr>
        <w:t xml:space="preserve">, </w:t>
      </w:r>
      <w:r>
        <w:rPr>
          <w:rFonts w:cs="Arial"/>
          <w:b/>
          <w:sz w:val="24"/>
          <w:szCs w:val="24"/>
        </w:rPr>
        <w:t>21</w:t>
      </w:r>
      <w:r>
        <w:rPr>
          <w:rFonts w:cs="Arial"/>
          <w:b/>
          <w:sz w:val="24"/>
          <w:szCs w:val="24"/>
          <w:vertAlign w:val="superscript"/>
        </w:rPr>
        <w:t>st</w:t>
      </w:r>
      <w:r w:rsidR="009F7E0A">
        <w:rPr>
          <w:rFonts w:cs="Arial"/>
          <w:b/>
          <w:sz w:val="24"/>
          <w:szCs w:val="24"/>
        </w:rPr>
        <w:t xml:space="preserve"> </w:t>
      </w:r>
      <w:r w:rsidR="009F7E0A" w:rsidRPr="00AD2E54">
        <w:rPr>
          <w:rFonts w:cs="Arial"/>
          <w:b/>
          <w:sz w:val="24"/>
          <w:szCs w:val="24"/>
        </w:rPr>
        <w:t xml:space="preserve">– </w:t>
      </w:r>
      <w:r w:rsidR="00B8198F">
        <w:rPr>
          <w:rFonts w:cs="Arial"/>
          <w:b/>
          <w:sz w:val="24"/>
          <w:szCs w:val="24"/>
        </w:rPr>
        <w:t>2</w:t>
      </w:r>
      <w:r>
        <w:rPr>
          <w:rFonts w:cs="Arial"/>
          <w:b/>
          <w:sz w:val="24"/>
          <w:szCs w:val="24"/>
        </w:rPr>
        <w:t>5</w:t>
      </w:r>
      <w:r w:rsidR="00B8198F" w:rsidRPr="00B8198F">
        <w:rPr>
          <w:rFonts w:cs="Arial"/>
          <w:b/>
          <w:sz w:val="24"/>
          <w:szCs w:val="24"/>
          <w:vertAlign w:val="superscript"/>
        </w:rPr>
        <w:t>th</w:t>
      </w:r>
      <w:r w:rsidR="00B8198F">
        <w:rPr>
          <w:rFonts w:cs="Arial"/>
          <w:b/>
          <w:sz w:val="24"/>
          <w:szCs w:val="24"/>
        </w:rPr>
        <w:t xml:space="preserve"> </w:t>
      </w:r>
      <w:r>
        <w:rPr>
          <w:rFonts w:cs="Arial"/>
          <w:b/>
          <w:sz w:val="24"/>
          <w:szCs w:val="24"/>
        </w:rPr>
        <w:t>August</w:t>
      </w:r>
      <w:r w:rsidR="009F7E0A" w:rsidRPr="00AD2E54">
        <w:rPr>
          <w:rFonts w:cs="Arial"/>
          <w:b/>
          <w:sz w:val="24"/>
          <w:szCs w:val="24"/>
        </w:rPr>
        <w:t xml:space="preserve"> 202</w:t>
      </w:r>
      <w:r w:rsidR="009F7E0A">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7FCEDE8E" w:rsidR="00CB16EE" w:rsidRDefault="00567CE2">
            <w:pPr>
              <w:pStyle w:val="CRCoverPage"/>
              <w:spacing w:after="0"/>
              <w:jc w:val="center"/>
              <w:rPr>
                <w:b/>
              </w:rPr>
            </w:pPr>
            <w:r>
              <w:rPr>
                <w:b/>
                <w:sz w:val="28"/>
              </w:rPr>
              <w:t>1</w:t>
            </w:r>
            <w:r w:rsidR="00374B4D">
              <w:rPr>
                <w:b/>
                <w:sz w:val="28"/>
              </w:rPr>
              <w:t>1</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35D9FD71"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3D6A55">
              <w:rPr>
                <w:b/>
                <w:sz w:val="28"/>
              </w:rPr>
              <w:t>5</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3704280E" w:rsidR="00CB16EE" w:rsidRDefault="004869BC">
            <w:pPr>
              <w:pStyle w:val="CRCoverPage"/>
              <w:spacing w:after="0"/>
              <w:ind w:left="100"/>
            </w:pPr>
            <w:r>
              <w:t>202</w:t>
            </w:r>
            <w:r w:rsidR="009F7E0A">
              <w:t>3</w:t>
            </w:r>
            <w:r>
              <w:t>-</w:t>
            </w:r>
            <w:r w:rsidR="009F7E0A">
              <w:t>0</w:t>
            </w:r>
            <w:r w:rsidR="00833C38">
              <w:t>8</w:t>
            </w:r>
            <w:r>
              <w:t>-</w:t>
            </w:r>
            <w:r w:rsidR="00833C38">
              <w:t>07</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lastRenderedPageBreak/>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t>R4: Resubmission</w:t>
            </w:r>
          </w:p>
          <w:p w14:paraId="090A2E17" w14:textId="6937F687" w:rsidR="00CB16EE" w:rsidRDefault="008B4E81">
            <w:pPr>
              <w:pStyle w:val="CRCoverPage"/>
              <w:spacing w:after="0"/>
            </w:pPr>
            <w:r>
              <w:t>R</w:t>
            </w:r>
            <w:r w:rsidR="00B651D4">
              <w:t>6</w:t>
            </w:r>
            <w:r>
              <w:t xml:space="preserve">: </w:t>
            </w:r>
            <w:r w:rsidR="00094E55">
              <w:t>R</w:t>
            </w:r>
            <w:r>
              <w:t>ebase to v17.3.0</w:t>
            </w:r>
            <w:r w:rsidR="004869BC">
              <w:t xml:space="preserve"> </w:t>
            </w:r>
          </w:p>
          <w:p w14:paraId="3CA82A13" w14:textId="77777777" w:rsidR="00094E55" w:rsidRDefault="00094E55">
            <w:pPr>
              <w:pStyle w:val="CRCoverPage"/>
              <w:spacing w:after="0"/>
            </w:pPr>
            <w:r>
              <w:t>R7: Rebase to V17.4.0</w:t>
            </w:r>
          </w:p>
          <w:p w14:paraId="360936F7" w14:textId="453EEF7C" w:rsidR="001D01C9" w:rsidRDefault="001D01C9">
            <w:pPr>
              <w:pStyle w:val="CRCoverPage"/>
              <w:spacing w:after="0"/>
            </w:pPr>
            <w:r>
              <w:t>R10: including agreed TP in R3-233492</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8" o:title=""/>
          </v:shape>
          <o:OLEObject Type="Embed" ProgID="Visio.Drawing.11" ShapeID="_x0000_i1025" DrawAspect="Content" ObjectID="_1752912991"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store the received NR V2X Services Authorization information, if supported, in the UE context;</w:t>
      </w:r>
    </w:p>
    <w:p w14:paraId="233DE4DF" w14:textId="77777777" w:rsidR="00CB16EE" w:rsidRDefault="004869BC">
      <w:pPr>
        <w:pStyle w:val="B1"/>
      </w:pPr>
      <w:r>
        <w:t>-</w:t>
      </w:r>
      <w:r>
        <w:tab/>
        <w:t>store the received LTE V2X Services Authorization information, if supported, in the UE context;</w:t>
      </w:r>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5pt;height:120.5pt" o:ole="">
            <v:imagedata r:id="rId20" o:title=""/>
          </v:shape>
          <o:OLEObject Type="Embed" ProgID="Visio.Drawing.11" ShapeID="_x0000_i1026" DrawAspect="Content" ObjectID="_1752912992"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5pt;height:120.5pt" o:ole="">
            <v:imagedata r:id="rId22" o:title=""/>
          </v:shape>
          <o:OLEObject Type="Embed" ProgID="Visio.Drawing.11" ShapeID="_x0000_i1027" DrawAspect="Content" ObjectID="_1752912993"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lastRenderedPageBreak/>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14E79CEB" w:rsidR="00CB16EE" w:rsidRDefault="004869BC">
      <w:ins w:id="144" w:author="Ericsson" w:date="2022-09-21T14:56:00Z">
        <w:r>
          <w:t xml:space="preserve">If the </w:t>
        </w:r>
        <w:r>
          <w:rPr>
            <w:rFonts w:eastAsia="Batang"/>
            <w:i/>
          </w:rPr>
          <w:t xml:space="preserve">Aerial UE </w:t>
        </w:r>
      </w:ins>
      <w:ins w:id="145" w:author="Ericsson" w:date="2022-09-22T10:10:00Z">
        <w:r>
          <w:rPr>
            <w:rFonts w:eastAsia="Batang"/>
            <w:i/>
          </w:rPr>
          <w:t>S</w:t>
        </w:r>
      </w:ins>
      <w:ins w:id="146" w:author="Ericsson" w:date="2022-09-21T14:56:00Z">
        <w:r>
          <w:rPr>
            <w:rFonts w:eastAsia="Batang"/>
            <w:i/>
          </w:rPr>
          <w:t xml:space="preserve">ubscription </w:t>
        </w:r>
      </w:ins>
      <w:ins w:id="147" w:author="Ericsson" w:date="2022-09-22T10:10:00Z">
        <w:r>
          <w:rPr>
            <w:rFonts w:eastAsia="Batang"/>
            <w:i/>
          </w:rPr>
          <w:t>I</w:t>
        </w:r>
      </w:ins>
      <w:ins w:id="148"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49" w:author="Ericsson" w:date="2022-09-21T14:57:00Z">
        <w:r>
          <w:t>,</w:t>
        </w:r>
      </w:ins>
      <w:ins w:id="150" w:author="Ericsson" w:date="2022-09-21T14:56:00Z">
        <w:r>
          <w:t xml:space="preserve"> the NG-RAN node</w:t>
        </w:r>
      </w:ins>
      <w:ins w:id="151" w:author="Ericsson" w:date="2022-09-21T14:57:00Z">
        <w:r>
          <w:t xml:space="preserve"> </w:t>
        </w:r>
      </w:ins>
      <w:ins w:id="152" w:author="Ericsson" w:date="2022-09-21T14:56:00Z">
        <w:r>
          <w:t>shall, if supported, store this information in the UE context and use it as defined in TS 38.300 [8].</w:t>
        </w:r>
      </w:ins>
    </w:p>
    <w:p w14:paraId="4F7D818C" w14:textId="77777777" w:rsidR="00E57369" w:rsidRDefault="00E57369" w:rsidP="00E57369">
      <w:pPr>
        <w:rPr>
          <w:ins w:id="153" w:author="Ericsson" w:date="2023-06-16T06:41:00Z"/>
        </w:rPr>
      </w:pPr>
      <w:ins w:id="154" w:author="Ericsson" w:date="2023-06-16T06:41:00Z">
        <w:r w:rsidRPr="00C4228B">
          <w:t>If the Aerial UE Flight Path IE is included in the Source NG-RAN Node to Target NG-RAN Node Transparent Container IE within the HANDOVER REQUEST message, the target NG-RAN node shall, if supported, use it as defined in 38.300 [8].</w:t>
        </w:r>
      </w:ins>
    </w:p>
    <w:p w14:paraId="539865A1" w14:textId="737FE5AB" w:rsidR="00E57369" w:rsidRDefault="00E57369"/>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5" w:name="_Toc29503327"/>
      <w:bookmarkStart w:id="156" w:name="_Toc29503911"/>
      <w:bookmarkStart w:id="157" w:name="_Toc45798082"/>
      <w:bookmarkStart w:id="158" w:name="_Toc36552941"/>
      <w:bookmarkStart w:id="159" w:name="_Toc45651950"/>
      <w:bookmarkStart w:id="160" w:name="_Toc20954890"/>
      <w:bookmarkStart w:id="161" w:name="_Toc29504495"/>
      <w:bookmarkStart w:id="162" w:name="_Toc45658382"/>
      <w:bookmarkStart w:id="163" w:name="_Toc45897471"/>
      <w:bookmarkStart w:id="164" w:name="_Toc51745671"/>
      <w:bookmarkStart w:id="165" w:name="_Toc56613323"/>
      <w:bookmarkStart w:id="166" w:name="_Toc36554668"/>
      <w:bookmarkStart w:id="167"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lastRenderedPageBreak/>
        <w:t>8.4.4</w:t>
      </w:r>
      <w:r>
        <w:tab/>
        <w:t>Path Switch Request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6EBB2C88" w14:textId="77777777" w:rsidR="00CB16EE" w:rsidRDefault="004869BC">
      <w:pPr>
        <w:pStyle w:val="Heading4"/>
      </w:pPr>
      <w:bookmarkStart w:id="168" w:name="_Toc29503328"/>
      <w:bookmarkStart w:id="169" w:name="_Toc20954891"/>
      <w:bookmarkStart w:id="170" w:name="_Toc29503912"/>
      <w:bookmarkStart w:id="171" w:name="_Toc29504496"/>
      <w:bookmarkStart w:id="172" w:name="_Toc51745672"/>
      <w:bookmarkStart w:id="173" w:name="_Toc45651951"/>
      <w:bookmarkStart w:id="174" w:name="_Toc45897472"/>
      <w:bookmarkStart w:id="175" w:name="_Toc36554669"/>
      <w:bookmarkStart w:id="176" w:name="_Toc56613324"/>
      <w:bookmarkStart w:id="177" w:name="_Toc45658383"/>
      <w:bookmarkStart w:id="178" w:name="_Toc36552942"/>
      <w:bookmarkStart w:id="179" w:name="_Toc45798083"/>
      <w:bookmarkStart w:id="180" w:name="_Toc45720203"/>
      <w:r>
        <w:t>8.4.4.1</w:t>
      </w:r>
      <w: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1" w:name="_Toc29504497"/>
      <w:bookmarkStart w:id="182" w:name="_Toc29503913"/>
      <w:bookmarkStart w:id="183" w:name="_Toc29503329"/>
      <w:bookmarkStart w:id="184" w:name="_Toc56613325"/>
      <w:bookmarkStart w:id="185" w:name="_Toc45897473"/>
      <w:bookmarkStart w:id="186" w:name="_Toc36552943"/>
      <w:bookmarkStart w:id="187" w:name="_Toc45651952"/>
      <w:bookmarkStart w:id="188" w:name="_Toc20954892"/>
      <w:bookmarkStart w:id="189" w:name="_Toc45798084"/>
      <w:bookmarkStart w:id="190" w:name="_Toc51745673"/>
      <w:bookmarkStart w:id="191" w:name="_Toc36554670"/>
      <w:bookmarkStart w:id="192" w:name="_Toc45658384"/>
      <w:bookmarkStart w:id="193" w:name="_Toc45720204"/>
      <w:r>
        <w:t>8.4.4.2</w:t>
      </w:r>
      <w:r>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D2B5B04" w14:textId="77777777" w:rsidR="00CB16EE" w:rsidRDefault="004869BC">
      <w:pPr>
        <w:pStyle w:val="TH"/>
      </w:pPr>
      <w:r>
        <w:object w:dxaOrig="6885" w:dyaOrig="2412" w14:anchorId="074CAA16">
          <v:shape id="_x0000_i1028" type="#_x0000_t75" style="width:344.5pt;height:120.5pt" o:ole="">
            <v:imagedata r:id="rId24" o:title=""/>
          </v:shape>
          <o:OLEObject Type="Embed" ProgID="Visio.Drawing.11" ShapeID="_x0000_i1028" DrawAspect="Content" ObjectID="_1752912994"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lastRenderedPageBreak/>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4" w:author="Ericsson" w:date="2022-09-21T14:57:00Z"/>
          <w:b/>
          <w:color w:val="0070C0"/>
          <w:sz w:val="22"/>
          <w:szCs w:val="22"/>
        </w:rPr>
      </w:pPr>
      <w:ins w:id="195" w:author="Ericsson" w:date="2022-09-21T14:57:00Z">
        <w:r>
          <w:t xml:space="preserve">If the </w:t>
        </w:r>
        <w:r>
          <w:rPr>
            <w:rFonts w:eastAsia="Batang"/>
            <w:i/>
          </w:rPr>
          <w:t xml:space="preserve">Aerial UE </w:t>
        </w:r>
      </w:ins>
      <w:ins w:id="196" w:author="Ericsson" w:date="2022-09-22T10:11:00Z">
        <w:r>
          <w:rPr>
            <w:rFonts w:eastAsia="Batang"/>
            <w:i/>
          </w:rPr>
          <w:t>S</w:t>
        </w:r>
      </w:ins>
      <w:ins w:id="197" w:author="Ericsson" w:date="2022-09-21T14:57:00Z">
        <w:r>
          <w:rPr>
            <w:rFonts w:eastAsia="Batang"/>
            <w:i/>
          </w:rPr>
          <w:t xml:space="preserve">ubscription </w:t>
        </w:r>
      </w:ins>
      <w:ins w:id="198" w:author="Ericsson" w:date="2022-09-22T10:11:00Z">
        <w:r>
          <w:rPr>
            <w:rFonts w:eastAsia="Batang"/>
            <w:i/>
          </w:rPr>
          <w:t>I</w:t>
        </w:r>
      </w:ins>
      <w:ins w:id="199"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200" w:author="Ericsson" w:date="2022-11-17T15:16:00Z">
        <w:r w:rsidR="00EE3E0B" w:rsidRPr="00AB5FCF">
          <w:rPr>
            <w:rFonts w:eastAsia="PMingLiU"/>
          </w:rPr>
          <w:t>the information or overwrite any previously stored</w:t>
        </w:r>
        <w:r w:rsidR="00EE3E0B">
          <w:t xml:space="preserve"> </w:t>
        </w:r>
      </w:ins>
      <w:ins w:id="201"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2" w:name="_Toc20955081"/>
      <w:bookmarkStart w:id="203" w:name="_Toc36553141"/>
      <w:bookmarkStart w:id="204" w:name="_Toc36554868"/>
      <w:bookmarkStart w:id="205" w:name="_Toc45652163"/>
      <w:bookmarkStart w:id="206" w:name="_Toc45658595"/>
      <w:bookmarkStart w:id="207" w:name="_Toc29503527"/>
      <w:bookmarkStart w:id="208" w:name="_Toc45720415"/>
      <w:bookmarkStart w:id="209" w:name="_Toc45798295"/>
      <w:bookmarkStart w:id="210" w:name="_Toc45897684"/>
      <w:bookmarkStart w:id="211" w:name="_Toc29504695"/>
      <w:bookmarkStart w:id="212" w:name="_Toc51745888"/>
      <w:bookmarkStart w:id="213" w:name="_Toc56613540"/>
      <w:bookmarkStart w:id="214" w:name="_Toc29504111"/>
      <w:r>
        <w:t>9.2.2</w:t>
      </w:r>
      <w:r>
        <w:tab/>
        <w:t>UE Context Management Messages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052DBFD" w14:textId="77777777" w:rsidR="00CB16EE" w:rsidRDefault="004869BC">
      <w:pPr>
        <w:pStyle w:val="Heading4"/>
        <w:rPr>
          <w:lang w:eastAsia="zh-CN"/>
        </w:rPr>
      </w:pPr>
      <w:bookmarkStart w:id="215" w:name="_Toc105173951"/>
      <w:bookmarkStart w:id="216" w:name="_Toc106108949"/>
      <w:bookmarkStart w:id="217" w:name="_Toc97891155"/>
      <w:bookmarkStart w:id="218" w:name="_Toc99123274"/>
      <w:bookmarkStart w:id="219" w:name="_Toc105152145"/>
      <w:bookmarkStart w:id="220" w:name="_Toc64446153"/>
      <w:bookmarkStart w:id="221" w:name="_Toc88652112"/>
      <w:bookmarkStart w:id="222" w:name="_Toc73982023"/>
      <w:bookmarkStart w:id="223" w:name="_Toc99662079"/>
      <w:bookmarkStart w:id="224" w:name="_Toc107409407"/>
      <w:bookmarkStart w:id="225" w:name="_Toc106122854"/>
      <w:bookmarkStart w:id="226" w:name="_Toc20955082"/>
      <w:bookmarkStart w:id="227" w:name="_Toc29504696"/>
      <w:bookmarkStart w:id="228" w:name="_Toc45720416"/>
      <w:bookmarkStart w:id="229" w:name="_Toc51745889"/>
      <w:bookmarkStart w:id="230" w:name="_Toc36553142"/>
      <w:bookmarkStart w:id="231" w:name="_Toc36554869"/>
      <w:bookmarkStart w:id="232" w:name="_Toc45652164"/>
      <w:bookmarkStart w:id="233" w:name="_Toc29504112"/>
      <w:bookmarkStart w:id="234" w:name="_Toc45658596"/>
      <w:bookmarkStart w:id="235" w:name="_Toc45798296"/>
      <w:bookmarkStart w:id="236" w:name="_Toc45897685"/>
      <w:bookmarkStart w:id="237" w:name="_Toc29503528"/>
      <w:bookmarkStart w:id="238" w:name="_Toc56613541"/>
      <w:bookmarkStart w:id="239" w:name="_Ref469454216"/>
      <w:r>
        <w:t>9.</w:t>
      </w:r>
      <w:r>
        <w:rPr>
          <w:lang w:eastAsia="zh-CN"/>
        </w:rPr>
        <w:t>2.2.1</w:t>
      </w:r>
      <w:r>
        <w:tab/>
      </w:r>
      <w:r>
        <w:rPr>
          <w:lang w:eastAsia="zh-CN"/>
        </w:rPr>
        <w:t>INITIAL CONTEXT SETUP REQUEST</w:t>
      </w:r>
      <w:bookmarkEnd w:id="215"/>
      <w:bookmarkEnd w:id="216"/>
      <w:bookmarkEnd w:id="217"/>
      <w:bookmarkEnd w:id="218"/>
      <w:bookmarkEnd w:id="219"/>
      <w:bookmarkEnd w:id="220"/>
      <w:bookmarkEnd w:id="221"/>
      <w:bookmarkEnd w:id="222"/>
      <w:bookmarkEnd w:id="223"/>
      <w:bookmarkEnd w:id="224"/>
      <w:bookmarkEnd w:id="225"/>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r>
              <w:rPr>
                <w:bCs/>
                <w:i/>
                <w:szCs w:val="18"/>
                <w:lang w:eastAsia="ja-JP"/>
              </w:rPr>
              <w:t>1..&lt;maxnoofPDUSessions&gt;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lastRenderedPageBreak/>
              <w:t>UE Differentiation Information</w:t>
            </w:r>
          </w:p>
        </w:tc>
        <w:tc>
          <w:tcPr>
            <w:tcW w:w="1020" w:type="dxa"/>
          </w:tcPr>
          <w:p w14:paraId="4DB98D80" w14:textId="77777777" w:rsidR="00CB16EE" w:rsidRDefault="004869BC">
            <w:pPr>
              <w:pStyle w:val="TAL"/>
              <w:rPr>
                <w:lang w:eastAsia="zh-CN"/>
              </w:rPr>
            </w:pPr>
            <w:r>
              <w:rPr>
                <w:lang w:eastAsia="zh-CN"/>
              </w:rPr>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40" w:author="Ericsson" w:date="2022-09-21T14:58:00Z"/>
        </w:trPr>
        <w:tc>
          <w:tcPr>
            <w:tcW w:w="2268" w:type="dxa"/>
          </w:tcPr>
          <w:p w14:paraId="4E06AB62" w14:textId="77777777" w:rsidR="00CB16EE" w:rsidRDefault="004869BC">
            <w:pPr>
              <w:pStyle w:val="TAL"/>
              <w:rPr>
                <w:ins w:id="241" w:author="Ericsson" w:date="2022-09-21T14:58:00Z"/>
              </w:rPr>
            </w:pPr>
            <w:ins w:id="242"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3" w:author="Ericsson" w:date="2022-09-21T14:58:00Z"/>
                <w:lang w:eastAsia="zh-CN"/>
              </w:rPr>
            </w:pPr>
            <w:ins w:id="244" w:author="Ericsson" w:date="2022-09-21T14:58:00Z">
              <w:r>
                <w:rPr>
                  <w:rFonts w:cs="Arial"/>
                  <w:lang w:eastAsia="ja-JP"/>
                </w:rPr>
                <w:t>O</w:t>
              </w:r>
            </w:ins>
          </w:p>
        </w:tc>
        <w:tc>
          <w:tcPr>
            <w:tcW w:w="1080" w:type="dxa"/>
          </w:tcPr>
          <w:p w14:paraId="50CFD320" w14:textId="77777777" w:rsidR="00CB16EE" w:rsidRDefault="00CB16EE">
            <w:pPr>
              <w:pStyle w:val="TAL"/>
              <w:rPr>
                <w:ins w:id="245" w:author="Ericsson" w:date="2022-09-21T14:58:00Z"/>
                <w:lang w:eastAsia="zh-CN"/>
              </w:rPr>
            </w:pPr>
          </w:p>
        </w:tc>
        <w:tc>
          <w:tcPr>
            <w:tcW w:w="1587" w:type="dxa"/>
          </w:tcPr>
          <w:p w14:paraId="4FE34E69" w14:textId="77777777" w:rsidR="00CB16EE" w:rsidRDefault="004869BC">
            <w:pPr>
              <w:pStyle w:val="TAL"/>
              <w:rPr>
                <w:ins w:id="246" w:author="Ericsson" w:date="2022-09-21T14:58:00Z"/>
                <w:lang w:eastAsia="zh-CN"/>
              </w:rPr>
            </w:pPr>
            <w:ins w:id="247" w:author="Ericsson" w:date="2022-09-21T14:58:00Z">
              <w:r>
                <w:rPr>
                  <w:rFonts w:cs="Arial"/>
                  <w:lang w:eastAsia="zh-CN"/>
                </w:rPr>
                <w:t>9.3.1.xxx</w:t>
              </w:r>
            </w:ins>
          </w:p>
        </w:tc>
        <w:tc>
          <w:tcPr>
            <w:tcW w:w="1757" w:type="dxa"/>
          </w:tcPr>
          <w:p w14:paraId="5E43FF8A" w14:textId="77777777" w:rsidR="00CB16EE" w:rsidRDefault="00CB16EE">
            <w:pPr>
              <w:pStyle w:val="TAL"/>
              <w:rPr>
                <w:ins w:id="248" w:author="Ericsson" w:date="2022-09-21T14:58:00Z"/>
                <w:lang w:eastAsia="zh-CN"/>
              </w:rPr>
            </w:pPr>
          </w:p>
        </w:tc>
        <w:tc>
          <w:tcPr>
            <w:tcW w:w="1080" w:type="dxa"/>
          </w:tcPr>
          <w:p w14:paraId="71AF3276" w14:textId="77777777" w:rsidR="00CB16EE" w:rsidRDefault="004869BC">
            <w:pPr>
              <w:pStyle w:val="TAC"/>
              <w:rPr>
                <w:ins w:id="249" w:author="Ericsson" w:date="2022-09-21T14:58:00Z"/>
                <w:lang w:eastAsia="zh-CN"/>
              </w:rPr>
            </w:pPr>
            <w:ins w:id="250" w:author="Ericsson" w:date="2022-09-21T14:58:00Z">
              <w:r>
                <w:rPr>
                  <w:rFonts w:cs="Arial"/>
                  <w:lang w:eastAsia="ja-JP"/>
                </w:rPr>
                <w:t>YES</w:t>
              </w:r>
            </w:ins>
          </w:p>
        </w:tc>
        <w:tc>
          <w:tcPr>
            <w:tcW w:w="1080" w:type="dxa"/>
          </w:tcPr>
          <w:p w14:paraId="692FD732" w14:textId="77777777" w:rsidR="00CB16EE" w:rsidRDefault="004869BC">
            <w:pPr>
              <w:pStyle w:val="TAC"/>
              <w:rPr>
                <w:ins w:id="251" w:author="Ericsson" w:date="2022-09-21T14:58:00Z"/>
                <w:lang w:eastAsia="zh-CN"/>
              </w:rPr>
            </w:pPr>
            <w:ins w:id="252"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3" w:name="_Toc97891161"/>
      <w:bookmarkStart w:id="254" w:name="_Toc106108955"/>
      <w:bookmarkStart w:id="255" w:name="_Toc99662085"/>
      <w:bookmarkStart w:id="256" w:name="_Toc106122860"/>
      <w:bookmarkStart w:id="257" w:name="_Toc105173957"/>
      <w:bookmarkStart w:id="258" w:name="_Toc99123280"/>
      <w:bookmarkStart w:id="259" w:name="_Toc107409413"/>
      <w:bookmarkStart w:id="260" w:name="_Toc105152151"/>
      <w:bookmarkStart w:id="261" w:name="_Toc88652118"/>
      <w:bookmarkStart w:id="262" w:name="_Toc64446159"/>
      <w:bookmarkStart w:id="263" w:name="_Toc73982029"/>
      <w:bookmarkStart w:id="264" w:name="_Toc20955088"/>
      <w:bookmarkStart w:id="265" w:name="_Toc45798302"/>
      <w:bookmarkStart w:id="266" w:name="_Toc45652170"/>
      <w:bookmarkStart w:id="267" w:name="_Toc29504118"/>
      <w:bookmarkStart w:id="268" w:name="_Toc56613547"/>
      <w:bookmarkStart w:id="269" w:name="_Toc51745895"/>
      <w:bookmarkStart w:id="270" w:name="_Toc45658602"/>
      <w:bookmarkStart w:id="271" w:name="_Toc36553148"/>
      <w:bookmarkStart w:id="272" w:name="_Toc45897691"/>
      <w:bookmarkStart w:id="273" w:name="_Toc36554875"/>
      <w:bookmarkStart w:id="274" w:name="_Toc45720422"/>
      <w:bookmarkStart w:id="275" w:name="_Toc29504702"/>
      <w:bookmarkStart w:id="276" w:name="_Toc29503534"/>
      <w:r>
        <w:t>9.2.2.7</w:t>
      </w:r>
      <w:r>
        <w:tab/>
        <w:t>UE CONTEXT MODIFICATION REQUEST</w:t>
      </w:r>
      <w:bookmarkEnd w:id="253"/>
      <w:bookmarkEnd w:id="254"/>
      <w:bookmarkEnd w:id="255"/>
      <w:bookmarkEnd w:id="256"/>
      <w:bookmarkEnd w:id="257"/>
      <w:bookmarkEnd w:id="258"/>
      <w:bookmarkEnd w:id="259"/>
      <w:bookmarkEnd w:id="260"/>
      <w:bookmarkEnd w:id="261"/>
      <w:bookmarkEnd w:id="262"/>
      <w:bookmarkEnd w:id="263"/>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7" w:author="Ericsson" w:date="2022-09-21T14:59:00Z"/>
        </w:trPr>
        <w:tc>
          <w:tcPr>
            <w:tcW w:w="2160" w:type="dxa"/>
          </w:tcPr>
          <w:p w14:paraId="1408F15E" w14:textId="77777777" w:rsidR="00CB16EE" w:rsidRDefault="004869BC">
            <w:pPr>
              <w:pStyle w:val="TAL"/>
              <w:rPr>
                <w:ins w:id="278" w:author="Ericsson" w:date="2022-09-21T14:59:00Z"/>
              </w:rPr>
            </w:pPr>
            <w:ins w:id="279"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80" w:author="Ericsson" w:date="2022-09-21T14:59:00Z"/>
                <w:lang w:eastAsia="zh-CN"/>
              </w:rPr>
            </w:pPr>
            <w:ins w:id="281" w:author="Ericsson" w:date="2022-09-21T14:59:00Z">
              <w:r>
                <w:rPr>
                  <w:rFonts w:cs="Arial"/>
                  <w:lang w:eastAsia="ja-JP"/>
                </w:rPr>
                <w:t>O</w:t>
              </w:r>
            </w:ins>
          </w:p>
        </w:tc>
        <w:tc>
          <w:tcPr>
            <w:tcW w:w="1080" w:type="dxa"/>
          </w:tcPr>
          <w:p w14:paraId="13CD1119" w14:textId="77777777" w:rsidR="00CB16EE" w:rsidRDefault="00CB16EE">
            <w:pPr>
              <w:pStyle w:val="TAL"/>
              <w:rPr>
                <w:ins w:id="282" w:author="Ericsson" w:date="2022-09-21T14:59:00Z"/>
                <w:lang w:eastAsia="ja-JP"/>
              </w:rPr>
            </w:pPr>
          </w:p>
        </w:tc>
        <w:tc>
          <w:tcPr>
            <w:tcW w:w="1512" w:type="dxa"/>
          </w:tcPr>
          <w:p w14:paraId="3D15B19E" w14:textId="77777777" w:rsidR="00CB16EE" w:rsidRDefault="004869BC">
            <w:pPr>
              <w:pStyle w:val="TAL"/>
              <w:rPr>
                <w:ins w:id="283" w:author="Ericsson" w:date="2022-09-21T14:59:00Z"/>
                <w:lang w:eastAsia="zh-CN"/>
              </w:rPr>
            </w:pPr>
            <w:ins w:id="284" w:author="Ericsson" w:date="2022-09-21T14:59:00Z">
              <w:r>
                <w:rPr>
                  <w:rFonts w:cs="Arial"/>
                  <w:lang w:eastAsia="zh-CN"/>
                </w:rPr>
                <w:t>9.3.1.xxx</w:t>
              </w:r>
            </w:ins>
          </w:p>
        </w:tc>
        <w:tc>
          <w:tcPr>
            <w:tcW w:w="1728" w:type="dxa"/>
          </w:tcPr>
          <w:p w14:paraId="044BC375" w14:textId="77777777" w:rsidR="00CB16EE" w:rsidRDefault="00CB16EE">
            <w:pPr>
              <w:pStyle w:val="TAL"/>
              <w:rPr>
                <w:ins w:id="285" w:author="Ericsson" w:date="2022-09-21T14:59:00Z"/>
                <w:lang w:eastAsia="zh-CN"/>
              </w:rPr>
            </w:pPr>
          </w:p>
        </w:tc>
        <w:tc>
          <w:tcPr>
            <w:tcW w:w="1080" w:type="dxa"/>
          </w:tcPr>
          <w:p w14:paraId="699616CC" w14:textId="77777777" w:rsidR="00CB16EE" w:rsidRDefault="004869BC">
            <w:pPr>
              <w:pStyle w:val="TAC"/>
              <w:rPr>
                <w:ins w:id="286" w:author="Ericsson" w:date="2022-09-21T14:59:00Z"/>
                <w:lang w:eastAsia="zh-CN"/>
              </w:rPr>
            </w:pPr>
            <w:ins w:id="287" w:author="Ericsson" w:date="2022-09-21T14:59:00Z">
              <w:r>
                <w:rPr>
                  <w:rFonts w:cs="Arial"/>
                  <w:lang w:eastAsia="ja-JP"/>
                </w:rPr>
                <w:t>YES</w:t>
              </w:r>
            </w:ins>
          </w:p>
        </w:tc>
        <w:tc>
          <w:tcPr>
            <w:tcW w:w="1080" w:type="dxa"/>
          </w:tcPr>
          <w:p w14:paraId="3DF59243" w14:textId="77777777" w:rsidR="00CB16EE" w:rsidRDefault="004869BC">
            <w:pPr>
              <w:pStyle w:val="TAC"/>
              <w:rPr>
                <w:ins w:id="288" w:author="Ericsson" w:date="2022-09-21T14:59:00Z"/>
                <w:lang w:eastAsia="zh-CN"/>
              </w:rPr>
            </w:pPr>
            <w:ins w:id="289" w:author="Ericsson" w:date="2022-09-21T14:59:00Z">
              <w:r>
                <w:rPr>
                  <w:rFonts w:cs="Arial"/>
                  <w:lang w:eastAsia="ja-JP"/>
                </w:rPr>
                <w:t>ignore</w:t>
              </w:r>
            </w:ins>
          </w:p>
        </w:tc>
      </w:tr>
    </w:tbl>
    <w:p w14:paraId="3604ACD8" w14:textId="77777777" w:rsidR="00CB16EE" w:rsidRDefault="00CB16EE"/>
    <w:bookmarkEnd w:id="264"/>
    <w:bookmarkEnd w:id="265"/>
    <w:bookmarkEnd w:id="266"/>
    <w:bookmarkEnd w:id="267"/>
    <w:bookmarkEnd w:id="268"/>
    <w:bookmarkEnd w:id="269"/>
    <w:bookmarkEnd w:id="270"/>
    <w:bookmarkEnd w:id="271"/>
    <w:bookmarkEnd w:id="272"/>
    <w:bookmarkEnd w:id="273"/>
    <w:bookmarkEnd w:id="274"/>
    <w:bookmarkEnd w:id="275"/>
    <w:bookmarkEnd w:id="276"/>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90" w:name="_Toc64446178"/>
      <w:bookmarkStart w:id="291" w:name="_Toc73982048"/>
      <w:bookmarkStart w:id="292" w:name="_Toc99662104"/>
      <w:bookmarkStart w:id="293" w:name="_Toc99123299"/>
      <w:bookmarkStart w:id="294" w:name="_Toc105152170"/>
      <w:bookmarkStart w:id="295" w:name="_Toc106108974"/>
      <w:bookmarkStart w:id="296" w:name="_Toc105173976"/>
      <w:bookmarkStart w:id="297" w:name="_Toc97891180"/>
      <w:bookmarkStart w:id="298" w:name="_Toc106122879"/>
      <w:bookmarkStart w:id="299" w:name="_Toc88652137"/>
      <w:bookmarkStart w:id="300" w:name="_Toc107409432"/>
      <w:bookmarkStart w:id="301" w:name="_Toc36553156"/>
      <w:bookmarkStart w:id="302" w:name="_Toc45897710"/>
      <w:bookmarkStart w:id="303" w:name="_Toc29504126"/>
      <w:bookmarkStart w:id="304" w:name="_Toc45720441"/>
      <w:bookmarkStart w:id="305" w:name="_Toc45652189"/>
      <w:bookmarkStart w:id="306" w:name="_Toc20955096"/>
      <w:bookmarkStart w:id="307" w:name="_Toc36554883"/>
      <w:bookmarkStart w:id="308" w:name="_Toc45658621"/>
      <w:bookmarkStart w:id="309" w:name="_Toc45798321"/>
      <w:bookmarkStart w:id="310" w:name="_Toc56613566"/>
      <w:bookmarkStart w:id="311" w:name="_Toc29503542"/>
      <w:bookmarkStart w:id="312" w:name="_Toc29504710"/>
      <w:bookmarkStart w:id="313" w:name="_Toc51745914"/>
      <w:r>
        <w:t>9.2.3.4</w:t>
      </w:r>
      <w:r>
        <w:tab/>
        <w:t>HANDOVER REQUEST</w:t>
      </w:r>
      <w:bookmarkEnd w:id="290"/>
      <w:bookmarkEnd w:id="291"/>
      <w:bookmarkEnd w:id="292"/>
      <w:bookmarkEnd w:id="293"/>
      <w:bookmarkEnd w:id="294"/>
      <w:bookmarkEnd w:id="295"/>
      <w:bookmarkEnd w:id="296"/>
      <w:bookmarkEnd w:id="297"/>
      <w:bookmarkEnd w:id="298"/>
      <w:bookmarkEnd w:id="299"/>
      <w:bookmarkEnd w:id="300"/>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r>
              <w:rPr>
                <w:i/>
                <w:lang w:eastAsia="ja-JP"/>
              </w:rPr>
              <w:t>1..&lt;maxnoof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4" w:author="Ericsson" w:date="2022-09-21T15:00:00Z"/>
        </w:trPr>
        <w:tc>
          <w:tcPr>
            <w:tcW w:w="2268" w:type="dxa"/>
          </w:tcPr>
          <w:p w14:paraId="7F8E5D0E" w14:textId="77777777" w:rsidR="00CB16EE" w:rsidRDefault="004869BC">
            <w:pPr>
              <w:pStyle w:val="TAL"/>
              <w:rPr>
                <w:ins w:id="315" w:author="Ericsson" w:date="2022-09-21T15:00:00Z"/>
              </w:rPr>
            </w:pPr>
            <w:ins w:id="316"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7" w:author="Ericsson" w:date="2022-09-21T15:00:00Z"/>
                <w:rFonts w:cs="Arial"/>
                <w:lang w:eastAsia="zh-CN"/>
              </w:rPr>
            </w:pPr>
            <w:ins w:id="318" w:author="Ericsson" w:date="2022-09-21T15:00:00Z">
              <w:r>
                <w:rPr>
                  <w:rFonts w:cs="Arial"/>
                  <w:lang w:eastAsia="ja-JP"/>
                </w:rPr>
                <w:t>O</w:t>
              </w:r>
            </w:ins>
          </w:p>
        </w:tc>
        <w:tc>
          <w:tcPr>
            <w:tcW w:w="1080" w:type="dxa"/>
          </w:tcPr>
          <w:p w14:paraId="4F1F20A2" w14:textId="77777777" w:rsidR="00CB16EE" w:rsidRDefault="00CB16EE">
            <w:pPr>
              <w:pStyle w:val="TAL"/>
              <w:rPr>
                <w:ins w:id="319" w:author="Ericsson" w:date="2022-09-21T15:00:00Z"/>
                <w:lang w:eastAsia="ja-JP"/>
              </w:rPr>
            </w:pPr>
          </w:p>
        </w:tc>
        <w:tc>
          <w:tcPr>
            <w:tcW w:w="1587" w:type="dxa"/>
          </w:tcPr>
          <w:p w14:paraId="7833C436" w14:textId="77777777" w:rsidR="00CB16EE" w:rsidRDefault="004869BC">
            <w:pPr>
              <w:pStyle w:val="TAL"/>
              <w:rPr>
                <w:ins w:id="320" w:author="Ericsson" w:date="2022-09-21T15:00:00Z"/>
                <w:lang w:eastAsia="zh-CN"/>
              </w:rPr>
            </w:pPr>
            <w:ins w:id="321" w:author="Ericsson" w:date="2022-09-21T15:00:00Z">
              <w:r>
                <w:rPr>
                  <w:rFonts w:cs="Arial"/>
                  <w:lang w:eastAsia="zh-CN"/>
                </w:rPr>
                <w:t>9.3.1.xxx</w:t>
              </w:r>
            </w:ins>
          </w:p>
        </w:tc>
        <w:tc>
          <w:tcPr>
            <w:tcW w:w="1757" w:type="dxa"/>
          </w:tcPr>
          <w:p w14:paraId="74FB31E4" w14:textId="77777777" w:rsidR="00CB16EE" w:rsidRDefault="00CB16EE">
            <w:pPr>
              <w:pStyle w:val="TAL"/>
              <w:rPr>
                <w:ins w:id="322" w:author="Ericsson" w:date="2022-09-21T15:00:00Z"/>
                <w:lang w:eastAsia="zh-CN"/>
              </w:rPr>
            </w:pPr>
          </w:p>
        </w:tc>
        <w:tc>
          <w:tcPr>
            <w:tcW w:w="1080" w:type="dxa"/>
          </w:tcPr>
          <w:p w14:paraId="63B5F5C8" w14:textId="77777777" w:rsidR="00CB16EE" w:rsidRDefault="004869BC">
            <w:pPr>
              <w:pStyle w:val="TAC"/>
              <w:rPr>
                <w:ins w:id="323" w:author="Ericsson" w:date="2022-09-21T15:00:00Z"/>
                <w:lang w:eastAsia="zh-CN"/>
              </w:rPr>
            </w:pPr>
            <w:ins w:id="324" w:author="Ericsson" w:date="2022-09-21T15:00:00Z">
              <w:r>
                <w:rPr>
                  <w:rFonts w:cs="Arial"/>
                  <w:lang w:eastAsia="ja-JP"/>
                </w:rPr>
                <w:t>YES</w:t>
              </w:r>
            </w:ins>
          </w:p>
        </w:tc>
        <w:tc>
          <w:tcPr>
            <w:tcW w:w="1080" w:type="dxa"/>
          </w:tcPr>
          <w:p w14:paraId="56A2E088" w14:textId="77777777" w:rsidR="00CB16EE" w:rsidRDefault="004869BC">
            <w:pPr>
              <w:pStyle w:val="TAC"/>
              <w:rPr>
                <w:ins w:id="325" w:author="Ericsson" w:date="2022-09-21T15:00:00Z"/>
                <w:lang w:eastAsia="zh-CN"/>
              </w:rPr>
            </w:pPr>
            <w:ins w:id="326"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1"/>
    <w:bookmarkEnd w:id="302"/>
    <w:bookmarkEnd w:id="303"/>
    <w:bookmarkEnd w:id="304"/>
    <w:bookmarkEnd w:id="305"/>
    <w:bookmarkEnd w:id="306"/>
    <w:bookmarkEnd w:id="307"/>
    <w:bookmarkEnd w:id="308"/>
    <w:bookmarkEnd w:id="309"/>
    <w:bookmarkEnd w:id="310"/>
    <w:bookmarkEnd w:id="311"/>
    <w:bookmarkEnd w:id="312"/>
    <w:bookmarkEnd w:id="313"/>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7" w:name="_Toc64446183"/>
      <w:bookmarkStart w:id="328" w:name="_Toc73982053"/>
      <w:bookmarkStart w:id="329" w:name="_Toc88652142"/>
      <w:bookmarkStart w:id="330" w:name="_Toc105152175"/>
      <w:bookmarkStart w:id="331" w:name="_Toc106108979"/>
      <w:bookmarkStart w:id="332" w:name="_Toc97891185"/>
      <w:bookmarkStart w:id="333" w:name="_Toc107409437"/>
      <w:bookmarkStart w:id="334" w:name="_Toc105173981"/>
      <w:bookmarkStart w:id="335" w:name="_Toc106122884"/>
      <w:bookmarkStart w:id="336" w:name="_Toc99123304"/>
      <w:bookmarkStart w:id="337" w:name="_Toc99662109"/>
      <w:r>
        <w:lastRenderedPageBreak/>
        <w:t>9.2.3.9</w:t>
      </w:r>
      <w:r>
        <w:tab/>
        <w:t>PATH SWITCH REQUEST ACKNOWLEDGE</w:t>
      </w:r>
      <w:bookmarkEnd w:id="327"/>
      <w:bookmarkEnd w:id="328"/>
      <w:bookmarkEnd w:id="329"/>
      <w:bookmarkEnd w:id="330"/>
      <w:bookmarkEnd w:id="331"/>
      <w:bookmarkEnd w:id="332"/>
      <w:bookmarkEnd w:id="333"/>
      <w:bookmarkEnd w:id="334"/>
      <w:bookmarkEnd w:id="335"/>
      <w:bookmarkEnd w:id="336"/>
      <w:bookmarkEnd w:id="337"/>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lastRenderedPageBreak/>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r>
              <w:rPr>
                <w:bCs/>
                <w:i/>
                <w:szCs w:val="18"/>
              </w:rPr>
              <w:t xml:space="preserve">1..&lt;maxnoofPDUSessions&gt;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r>
              <w:rPr>
                <w:bCs/>
                <w:i/>
                <w:szCs w:val="18"/>
                <w:lang w:eastAsia="ja-JP"/>
              </w:rPr>
              <w:t>1..&lt;maxnoofPDUSessions&gt;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lastRenderedPageBreak/>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8" w:author="Ericsson" w:date="2022-09-21T15:03:00Z"/>
        </w:trPr>
        <w:tc>
          <w:tcPr>
            <w:tcW w:w="2268" w:type="dxa"/>
          </w:tcPr>
          <w:p w14:paraId="1ACA51E0" w14:textId="77777777" w:rsidR="00CB16EE" w:rsidRDefault="004869BC">
            <w:pPr>
              <w:pStyle w:val="TAL"/>
              <w:rPr>
                <w:ins w:id="339" w:author="Ericsson" w:date="2022-09-21T15:03:00Z"/>
              </w:rPr>
            </w:pPr>
            <w:ins w:id="340"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1" w:author="Ericsson" w:date="2022-09-21T15:03:00Z"/>
                <w:lang w:eastAsia="zh-CN"/>
              </w:rPr>
            </w:pPr>
            <w:ins w:id="342" w:author="Ericsson" w:date="2022-09-21T15:03:00Z">
              <w:r>
                <w:rPr>
                  <w:rFonts w:cs="Arial"/>
                  <w:lang w:eastAsia="ja-JP"/>
                </w:rPr>
                <w:t>O</w:t>
              </w:r>
            </w:ins>
          </w:p>
        </w:tc>
        <w:tc>
          <w:tcPr>
            <w:tcW w:w="1080" w:type="dxa"/>
          </w:tcPr>
          <w:p w14:paraId="30BA72D9" w14:textId="77777777" w:rsidR="00CB16EE" w:rsidRDefault="00CB16EE">
            <w:pPr>
              <w:pStyle w:val="TAL"/>
              <w:rPr>
                <w:ins w:id="343" w:author="Ericsson" w:date="2022-09-21T15:03:00Z"/>
                <w:lang w:eastAsia="zh-CN"/>
              </w:rPr>
            </w:pPr>
          </w:p>
        </w:tc>
        <w:tc>
          <w:tcPr>
            <w:tcW w:w="1587" w:type="dxa"/>
          </w:tcPr>
          <w:p w14:paraId="7BD4C393" w14:textId="77777777" w:rsidR="00CB16EE" w:rsidRDefault="004869BC">
            <w:pPr>
              <w:pStyle w:val="TAL"/>
              <w:rPr>
                <w:ins w:id="344" w:author="Ericsson" w:date="2022-09-21T15:03:00Z"/>
                <w:lang w:eastAsia="zh-CN"/>
              </w:rPr>
            </w:pPr>
            <w:ins w:id="345" w:author="Ericsson" w:date="2022-09-21T15:03:00Z">
              <w:r>
                <w:rPr>
                  <w:rFonts w:cs="Arial"/>
                  <w:lang w:eastAsia="zh-CN"/>
                </w:rPr>
                <w:t>9.3.1.xxx</w:t>
              </w:r>
            </w:ins>
          </w:p>
        </w:tc>
        <w:tc>
          <w:tcPr>
            <w:tcW w:w="1757" w:type="dxa"/>
          </w:tcPr>
          <w:p w14:paraId="2C5FC8F4" w14:textId="77777777" w:rsidR="00CB16EE" w:rsidRDefault="00CB16EE">
            <w:pPr>
              <w:pStyle w:val="TAL"/>
              <w:rPr>
                <w:ins w:id="346" w:author="Ericsson" w:date="2022-09-21T15:03:00Z"/>
                <w:lang w:eastAsia="zh-CN"/>
              </w:rPr>
            </w:pPr>
          </w:p>
        </w:tc>
        <w:tc>
          <w:tcPr>
            <w:tcW w:w="1080" w:type="dxa"/>
          </w:tcPr>
          <w:p w14:paraId="71ACF781" w14:textId="77777777" w:rsidR="00CB16EE" w:rsidRDefault="004869BC">
            <w:pPr>
              <w:pStyle w:val="TAC"/>
              <w:rPr>
                <w:ins w:id="347" w:author="Ericsson" w:date="2022-09-21T15:03:00Z"/>
                <w:lang w:eastAsia="zh-CN"/>
              </w:rPr>
            </w:pPr>
            <w:ins w:id="348" w:author="Ericsson" w:date="2022-09-21T15:03:00Z">
              <w:r>
                <w:rPr>
                  <w:rFonts w:cs="Arial"/>
                  <w:lang w:eastAsia="ja-JP"/>
                </w:rPr>
                <w:t>YES</w:t>
              </w:r>
            </w:ins>
          </w:p>
        </w:tc>
        <w:tc>
          <w:tcPr>
            <w:tcW w:w="1080" w:type="dxa"/>
          </w:tcPr>
          <w:p w14:paraId="139FF8EA" w14:textId="77777777" w:rsidR="00CB16EE" w:rsidRDefault="004869BC">
            <w:pPr>
              <w:pStyle w:val="TAC"/>
              <w:rPr>
                <w:ins w:id="349" w:author="Ericsson" w:date="2022-09-21T15:03:00Z"/>
                <w:lang w:eastAsia="zh-CN"/>
              </w:rPr>
            </w:pPr>
            <w:ins w:id="350"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6AD1F614" w:rsidR="00CB16EE" w:rsidRDefault="004869BC">
      <w:pPr>
        <w:rPr>
          <w:b/>
          <w:bCs/>
          <w:color w:val="0070C0"/>
        </w:rPr>
      </w:pPr>
      <w:r>
        <w:rPr>
          <w:b/>
          <w:bCs/>
          <w:color w:val="0070C0"/>
        </w:rPr>
        <w:t>**************************</w:t>
      </w:r>
    </w:p>
    <w:p w14:paraId="4CDEA32C" w14:textId="77777777" w:rsidR="004E1AB2" w:rsidRPr="006468B5" w:rsidRDefault="004E1AB2" w:rsidP="004E1AB2">
      <w:pPr>
        <w:pStyle w:val="Heading4"/>
        <w:ind w:left="864" w:hanging="864"/>
        <w:rPr>
          <w:rFonts w:eastAsia="MS PGothic" w:cs="Arial"/>
          <w:b/>
          <w:bCs/>
          <w:szCs w:val="24"/>
          <w:lang w:eastAsia="ko-KR"/>
        </w:rPr>
      </w:pPr>
      <w:bookmarkStart w:id="351" w:name="_Toc20955193"/>
      <w:bookmarkStart w:id="352" w:name="_Toc29503642"/>
      <w:bookmarkStart w:id="353" w:name="_Toc29504226"/>
      <w:bookmarkStart w:id="354" w:name="_Toc29504810"/>
      <w:bookmarkStart w:id="355" w:name="_Toc36553256"/>
      <w:bookmarkStart w:id="356" w:name="_Toc36554983"/>
      <w:bookmarkStart w:id="357" w:name="_Toc45652294"/>
      <w:bookmarkStart w:id="358" w:name="_Toc45658726"/>
      <w:bookmarkStart w:id="359" w:name="_Toc45720546"/>
      <w:bookmarkStart w:id="360" w:name="_Toc45798426"/>
      <w:bookmarkStart w:id="361" w:name="_Toc45897815"/>
      <w:bookmarkStart w:id="362" w:name="_Toc51746019"/>
      <w:bookmarkStart w:id="363" w:name="_Toc64446283"/>
      <w:bookmarkStart w:id="364" w:name="_Toc73982153"/>
      <w:bookmarkStart w:id="365" w:name="_Toc88652242"/>
      <w:bookmarkStart w:id="366" w:name="_Toc97891285"/>
      <w:bookmarkStart w:id="367" w:name="_Toc99123428"/>
      <w:bookmarkStart w:id="368" w:name="_Toc99662233"/>
      <w:bookmarkStart w:id="369" w:name="_Toc105152300"/>
      <w:bookmarkStart w:id="370" w:name="_Toc105174106"/>
      <w:bookmarkStart w:id="371" w:name="_Toc106109104"/>
      <w:bookmarkStart w:id="372" w:name="_Toc106123009"/>
      <w:bookmarkStart w:id="373" w:name="_Toc107409562"/>
      <w:bookmarkStart w:id="374" w:name="_Toc112756751"/>
      <w:bookmarkStart w:id="375" w:name="_Toc120537245"/>
      <w:r w:rsidRPr="006468B5">
        <w:rPr>
          <w:rFonts w:cs="Arial"/>
          <w:szCs w:val="24"/>
        </w:rPr>
        <w:t>9.3.1.29</w:t>
      </w:r>
      <w:r w:rsidRPr="006468B5">
        <w:rPr>
          <w:rFonts w:cs="Arial"/>
          <w:szCs w:val="24"/>
        </w:rPr>
        <w:tab/>
        <w:t>Source NG-RAN Node to Target NG-RAN Node Transparent Container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426AAB3" w14:textId="77777777" w:rsidR="004E1AB2" w:rsidRDefault="004E1AB2" w:rsidP="004E1AB2">
      <w:r>
        <w:t>This IE is produced by the source NG-RAN node and is transmitted to the target NG-RAN node. For inter-system handovers to 5G, the IE is transmitted from the external handover source to the target NG-RAN node.</w:t>
      </w:r>
    </w:p>
    <w:p w14:paraId="2A6F5518" w14:textId="77777777" w:rsidR="004E1AB2" w:rsidRDefault="004E1AB2" w:rsidP="004E1AB2">
      <w:r>
        <w:t>This IE is transparent to the 5GC.</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4E1AB2" w14:paraId="5406E38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C2038D0" w14:textId="77777777" w:rsidR="004E1AB2" w:rsidRDefault="004E1AB2" w:rsidP="00A177EE">
            <w:pPr>
              <w:pStyle w:val="TAH"/>
              <w:rPr>
                <w:rFonts w:cs="Arial"/>
              </w:rPr>
            </w:pPr>
            <w:r>
              <w:rPr>
                <w:rFonts w:cs="Arial"/>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B3034CA" w14:textId="77777777" w:rsidR="004E1AB2" w:rsidRDefault="004E1AB2" w:rsidP="00A177EE">
            <w:pPr>
              <w:pStyle w:val="TAH"/>
              <w:rPr>
                <w:rFonts w:cs="Arial"/>
              </w:rPr>
            </w:pPr>
            <w:r>
              <w:rPr>
                <w:rFonts w:cs="Arial"/>
              </w:rPr>
              <w:t>Presence</w:t>
            </w:r>
          </w:p>
        </w:tc>
        <w:tc>
          <w:tcPr>
            <w:tcW w:w="1078" w:type="dxa"/>
            <w:tcBorders>
              <w:top w:val="single" w:sz="4" w:space="0" w:color="auto"/>
              <w:left w:val="single" w:sz="4" w:space="0" w:color="auto"/>
              <w:bottom w:val="single" w:sz="4" w:space="0" w:color="auto"/>
              <w:right w:val="single" w:sz="4" w:space="0" w:color="auto"/>
            </w:tcBorders>
            <w:hideMark/>
          </w:tcPr>
          <w:p w14:paraId="13661030" w14:textId="77777777" w:rsidR="004E1AB2" w:rsidRDefault="004E1AB2" w:rsidP="00A177EE">
            <w:pPr>
              <w:pStyle w:val="TAH"/>
              <w:rPr>
                <w:rFonts w:cs="Arial"/>
              </w:rPr>
            </w:pPr>
            <w:r>
              <w:rPr>
                <w:rFonts w:cs="Arial"/>
              </w:rPr>
              <w:t>Range</w:t>
            </w:r>
          </w:p>
        </w:tc>
        <w:tc>
          <w:tcPr>
            <w:tcW w:w="1588" w:type="dxa"/>
            <w:tcBorders>
              <w:top w:val="single" w:sz="4" w:space="0" w:color="auto"/>
              <w:left w:val="single" w:sz="4" w:space="0" w:color="auto"/>
              <w:bottom w:val="single" w:sz="4" w:space="0" w:color="auto"/>
              <w:right w:val="single" w:sz="4" w:space="0" w:color="auto"/>
            </w:tcBorders>
            <w:hideMark/>
          </w:tcPr>
          <w:p w14:paraId="4D87BD01" w14:textId="77777777" w:rsidR="004E1AB2" w:rsidRDefault="004E1AB2" w:rsidP="00A177EE">
            <w:pPr>
              <w:pStyle w:val="TAH"/>
              <w:rPr>
                <w:rFonts w:cs="Arial"/>
              </w:rPr>
            </w:pPr>
            <w:r>
              <w:rPr>
                <w:rFonts w:cs="Arial"/>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B6AB8B6" w14:textId="77777777" w:rsidR="004E1AB2" w:rsidRDefault="004E1AB2" w:rsidP="00A177EE">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783D06CA" w14:textId="77777777" w:rsidR="004E1AB2" w:rsidRDefault="004E1AB2" w:rsidP="00A177EE">
            <w:pPr>
              <w:pStyle w:val="TAH"/>
            </w:pPr>
            <w:r>
              <w:t>Criticality</w:t>
            </w:r>
          </w:p>
        </w:tc>
        <w:tc>
          <w:tcPr>
            <w:tcW w:w="1078" w:type="dxa"/>
            <w:tcBorders>
              <w:top w:val="single" w:sz="4" w:space="0" w:color="auto"/>
              <w:left w:val="single" w:sz="4" w:space="0" w:color="auto"/>
              <w:bottom w:val="single" w:sz="4" w:space="0" w:color="auto"/>
              <w:right w:val="single" w:sz="4" w:space="0" w:color="auto"/>
            </w:tcBorders>
            <w:hideMark/>
          </w:tcPr>
          <w:p w14:paraId="583A6A25" w14:textId="77777777" w:rsidR="004E1AB2" w:rsidRDefault="004E1AB2" w:rsidP="00A177EE">
            <w:pPr>
              <w:pStyle w:val="TAH"/>
            </w:pPr>
            <w:r>
              <w:t>Assigned Criticality</w:t>
            </w:r>
          </w:p>
        </w:tc>
      </w:tr>
      <w:tr w:rsidR="004E1AB2" w14:paraId="7A6DEF5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753CD4C" w14:textId="77777777" w:rsidR="004E1AB2" w:rsidRDefault="004E1AB2" w:rsidP="00A177EE">
            <w:pPr>
              <w:pStyle w:val="TAL"/>
              <w:rPr>
                <w:rFonts w:eastAsia="Batang" w:cs="Arial"/>
              </w:rPr>
            </w:pPr>
            <w:r>
              <w:rPr>
                <w:rFonts w:cs="Arial"/>
              </w:rPr>
              <w:t>RRC Container</w:t>
            </w:r>
          </w:p>
        </w:tc>
        <w:tc>
          <w:tcPr>
            <w:tcW w:w="1021" w:type="dxa"/>
            <w:tcBorders>
              <w:top w:val="single" w:sz="4" w:space="0" w:color="auto"/>
              <w:left w:val="single" w:sz="4" w:space="0" w:color="auto"/>
              <w:bottom w:val="single" w:sz="4" w:space="0" w:color="auto"/>
              <w:right w:val="single" w:sz="4" w:space="0" w:color="auto"/>
            </w:tcBorders>
            <w:hideMark/>
          </w:tcPr>
          <w:p w14:paraId="54F79DDF"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3A7055D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29B0809" w14:textId="77777777" w:rsidR="004E1AB2" w:rsidRDefault="004E1AB2" w:rsidP="00A177EE">
            <w:pPr>
              <w:pStyle w:val="TAL"/>
            </w:pPr>
            <w:r>
              <w:rPr>
                <w:rFonts w:cs="Arial"/>
              </w:rPr>
              <w:t>OCTET STRING</w:t>
            </w:r>
          </w:p>
        </w:tc>
        <w:tc>
          <w:tcPr>
            <w:tcW w:w="1758" w:type="dxa"/>
            <w:tcBorders>
              <w:top w:val="single" w:sz="4" w:space="0" w:color="auto"/>
              <w:left w:val="single" w:sz="4" w:space="0" w:color="auto"/>
              <w:bottom w:val="single" w:sz="4" w:space="0" w:color="auto"/>
              <w:right w:val="single" w:sz="4" w:space="0" w:color="auto"/>
            </w:tcBorders>
            <w:hideMark/>
          </w:tcPr>
          <w:p w14:paraId="108FE158" w14:textId="77777777" w:rsidR="004E1AB2" w:rsidRDefault="004E1AB2" w:rsidP="00A177EE">
            <w:pPr>
              <w:pStyle w:val="TAL"/>
              <w:rPr>
                <w:rFonts w:cs="Arial"/>
              </w:rPr>
            </w:pPr>
            <w:r>
              <w:rPr>
                <w:rFonts w:cs="Arial"/>
              </w:rPr>
              <w:t xml:space="preserve">Includes the </w:t>
            </w:r>
            <w:proofErr w:type="spellStart"/>
            <w:r>
              <w:rPr>
                <w:rFonts w:cs="Arial"/>
                <w:i/>
              </w:rPr>
              <w:t>HandoverPreparationInformation</w:t>
            </w:r>
            <w:proofErr w:type="spellEnd"/>
            <w:r>
              <w:rPr>
                <w:rFonts w:cs="Arial"/>
              </w:rPr>
              <w:t xml:space="preserve"> message as defined in TS 38.331 [18] if the target is a </w:t>
            </w:r>
            <w:proofErr w:type="spellStart"/>
            <w:r>
              <w:rPr>
                <w:rFonts w:cs="Arial"/>
              </w:rPr>
              <w:t>gNB</w:t>
            </w:r>
            <w:proofErr w:type="spellEnd"/>
            <w:r>
              <w:rPr>
                <w:rFonts w:cs="Arial"/>
              </w:rPr>
              <w:t>.</w:t>
            </w:r>
          </w:p>
          <w:p w14:paraId="7AC4968E" w14:textId="77777777" w:rsidR="004E1AB2" w:rsidRDefault="004E1AB2" w:rsidP="00A177EE">
            <w:pPr>
              <w:pStyle w:val="TAL"/>
            </w:pPr>
            <w:r>
              <w:rPr>
                <w:rFonts w:cs="Arial"/>
              </w:rPr>
              <w:t xml:space="preserve">Includes the </w:t>
            </w:r>
            <w:proofErr w:type="spellStart"/>
            <w:r>
              <w:rPr>
                <w:rFonts w:cs="Arial"/>
                <w:i/>
              </w:rPr>
              <w:t>HandoverPreparationInformation</w:t>
            </w:r>
            <w:proofErr w:type="spellEnd"/>
            <w:r>
              <w:rPr>
                <w:rFonts w:cs="Arial"/>
              </w:rPr>
              <w:t xml:space="preserve"> message as defined in TS 3</w:t>
            </w:r>
            <w:r>
              <w:rPr>
                <w:rFonts w:cs="Arial"/>
                <w:lang w:eastAsia="zh-CN"/>
              </w:rPr>
              <w:t>6</w:t>
            </w:r>
            <w:r>
              <w:rPr>
                <w:rFonts w:cs="Arial"/>
              </w:rPr>
              <w:t>.331 [</w:t>
            </w:r>
            <w:r>
              <w:rPr>
                <w:rFonts w:cs="Arial"/>
                <w:lang w:eastAsia="zh-CN"/>
              </w:rPr>
              <w:t>21</w:t>
            </w:r>
            <w:r>
              <w:rPr>
                <w:rFonts w:cs="Arial"/>
              </w:rPr>
              <w:t>]</w:t>
            </w:r>
            <w:r>
              <w:rPr>
                <w:rFonts w:cs="Arial"/>
                <w:lang w:eastAsia="zh-CN"/>
              </w:rPr>
              <w:t xml:space="preserve"> if the target is an ng-</w:t>
            </w:r>
            <w:proofErr w:type="spellStart"/>
            <w:r>
              <w:rPr>
                <w:rFonts w:cs="Arial"/>
                <w:lang w:eastAsia="zh-CN"/>
              </w:rPr>
              <w:t>eNB</w:t>
            </w:r>
            <w:proofErr w:type="spellEnd"/>
            <w:r>
              <w:rPr>
                <w:rFonts w:cs="Arial"/>
              </w:rPr>
              <w:t>.</w:t>
            </w:r>
          </w:p>
        </w:tc>
        <w:tc>
          <w:tcPr>
            <w:tcW w:w="1078" w:type="dxa"/>
            <w:tcBorders>
              <w:top w:val="single" w:sz="4" w:space="0" w:color="auto"/>
              <w:left w:val="single" w:sz="4" w:space="0" w:color="auto"/>
              <w:bottom w:val="single" w:sz="4" w:space="0" w:color="auto"/>
              <w:right w:val="single" w:sz="4" w:space="0" w:color="auto"/>
            </w:tcBorders>
            <w:hideMark/>
          </w:tcPr>
          <w:p w14:paraId="62D0AF28"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ADC8F2F" w14:textId="77777777" w:rsidR="004E1AB2" w:rsidRDefault="004E1AB2" w:rsidP="00A177EE">
            <w:pPr>
              <w:pStyle w:val="TAC"/>
            </w:pPr>
          </w:p>
        </w:tc>
      </w:tr>
      <w:tr w:rsidR="004E1AB2" w14:paraId="658933A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684B533" w14:textId="77777777" w:rsidR="004E1AB2" w:rsidRDefault="004E1AB2" w:rsidP="00A177EE">
            <w:pPr>
              <w:pStyle w:val="TAL"/>
              <w:rPr>
                <w:rFonts w:cs="Arial"/>
                <w:lang w:val="fr-FR"/>
              </w:rPr>
            </w:pPr>
            <w:r>
              <w:rPr>
                <w:b/>
                <w:lang w:val="fr-FR" w:eastAsia="zh-CN"/>
              </w:rPr>
              <w:t>PDU Session Resource</w:t>
            </w:r>
            <w:r>
              <w:rPr>
                <w:b/>
                <w:lang w:val="fr-FR"/>
              </w:rPr>
              <w:t xml:space="preserve"> </w:t>
            </w:r>
            <w:r>
              <w:rPr>
                <w:b/>
                <w:lang w:val="fr-FR" w:eastAsia="zh-CN"/>
              </w:rPr>
              <w:t>Information List</w:t>
            </w:r>
          </w:p>
        </w:tc>
        <w:tc>
          <w:tcPr>
            <w:tcW w:w="1021" w:type="dxa"/>
            <w:tcBorders>
              <w:top w:val="single" w:sz="4" w:space="0" w:color="auto"/>
              <w:left w:val="single" w:sz="4" w:space="0" w:color="auto"/>
              <w:bottom w:val="single" w:sz="4" w:space="0" w:color="auto"/>
              <w:right w:val="single" w:sz="4" w:space="0" w:color="auto"/>
            </w:tcBorders>
          </w:tcPr>
          <w:p w14:paraId="0C284D75"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01303283" w14:textId="77777777" w:rsidR="004E1AB2" w:rsidRDefault="004E1AB2" w:rsidP="00A177EE">
            <w:pPr>
              <w:pStyle w:val="TAL"/>
              <w:rPr>
                <w:i/>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10E772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hideMark/>
          </w:tcPr>
          <w:p w14:paraId="12FCCE8F" w14:textId="77777777" w:rsidR="004E1AB2" w:rsidRDefault="004E1AB2" w:rsidP="00A177EE">
            <w:pPr>
              <w:pStyle w:val="TAL"/>
              <w:rPr>
                <w:rFonts w:cs="Arial"/>
              </w:rPr>
            </w:pPr>
            <w:r>
              <w:t>For intr</w:t>
            </w:r>
            <w:r>
              <w:rPr>
                <w:lang w:eastAsia="zh-CN"/>
              </w:rPr>
              <w:t>a</w:t>
            </w:r>
            <w:r>
              <w:t xml:space="preserve">-system handovers </w:t>
            </w:r>
            <w:r>
              <w:rPr>
                <w:lang w:eastAsia="zh-CN"/>
              </w:rPr>
              <w:t>in NG-RAN.</w:t>
            </w:r>
          </w:p>
        </w:tc>
        <w:tc>
          <w:tcPr>
            <w:tcW w:w="1078" w:type="dxa"/>
            <w:tcBorders>
              <w:top w:val="single" w:sz="4" w:space="0" w:color="auto"/>
              <w:left w:val="single" w:sz="4" w:space="0" w:color="auto"/>
              <w:bottom w:val="single" w:sz="4" w:space="0" w:color="auto"/>
              <w:right w:val="single" w:sz="4" w:space="0" w:color="auto"/>
            </w:tcBorders>
            <w:hideMark/>
          </w:tcPr>
          <w:p w14:paraId="078D1151"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DE0596" w14:textId="77777777" w:rsidR="004E1AB2" w:rsidRDefault="004E1AB2" w:rsidP="00A177EE">
            <w:pPr>
              <w:pStyle w:val="TAC"/>
            </w:pPr>
          </w:p>
        </w:tc>
      </w:tr>
      <w:tr w:rsidR="004E1AB2" w14:paraId="655DB3A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B9076D2" w14:textId="77777777" w:rsidR="004E1AB2" w:rsidRDefault="004E1AB2" w:rsidP="00A177EE">
            <w:pPr>
              <w:pStyle w:val="TAL"/>
              <w:ind w:left="75"/>
              <w:rPr>
                <w:rFonts w:cs="Arial"/>
              </w:rPr>
            </w:pPr>
            <w:r>
              <w:rPr>
                <w:b/>
              </w:rPr>
              <w:t>&gt;</w:t>
            </w:r>
            <w:r>
              <w:rPr>
                <w:b/>
                <w:lang w:eastAsia="zh-CN"/>
              </w:rPr>
              <w:t>PDU Session Resource Information</w:t>
            </w:r>
            <w:r>
              <w:rPr>
                <w:b/>
              </w:rPr>
              <w:t xml:space="preserve"> Item</w:t>
            </w:r>
          </w:p>
        </w:tc>
        <w:tc>
          <w:tcPr>
            <w:tcW w:w="1021" w:type="dxa"/>
            <w:tcBorders>
              <w:top w:val="single" w:sz="4" w:space="0" w:color="auto"/>
              <w:left w:val="single" w:sz="4" w:space="0" w:color="auto"/>
              <w:bottom w:val="single" w:sz="4" w:space="0" w:color="auto"/>
              <w:right w:val="single" w:sz="4" w:space="0" w:color="auto"/>
            </w:tcBorders>
          </w:tcPr>
          <w:p w14:paraId="502B439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CD920A" w14:textId="77777777" w:rsidR="004E1AB2" w:rsidRDefault="004E1AB2" w:rsidP="00A177EE">
            <w:pPr>
              <w:pStyle w:val="TAL"/>
              <w:rPr>
                <w:i/>
              </w:rPr>
            </w:pPr>
            <w:r>
              <w:rPr>
                <w:i/>
              </w:rPr>
              <w:t>1..&lt;</w:t>
            </w:r>
            <w:proofErr w:type="spellStart"/>
            <w:r>
              <w:rPr>
                <w:i/>
              </w:rPr>
              <w:t>maxnoof</w:t>
            </w:r>
            <w:r>
              <w:rPr>
                <w:i/>
                <w:lang w:eastAsia="zh-CN"/>
              </w:rPr>
              <w:t>PDUSessions</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37683F5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55368F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BEE9C94"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BF9B33A" w14:textId="77777777" w:rsidR="004E1AB2" w:rsidRDefault="004E1AB2" w:rsidP="00A177EE">
            <w:pPr>
              <w:pStyle w:val="TAC"/>
            </w:pPr>
          </w:p>
        </w:tc>
      </w:tr>
      <w:tr w:rsidR="004E1AB2" w14:paraId="305CBDE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6C0EF32" w14:textId="77777777" w:rsidR="004E1AB2" w:rsidRDefault="004E1AB2" w:rsidP="00A177EE">
            <w:pPr>
              <w:pStyle w:val="TAL"/>
              <w:ind w:left="165"/>
              <w:rPr>
                <w:rFonts w:cs="Arial"/>
              </w:rPr>
            </w:pPr>
            <w:r>
              <w:t>&gt;&gt;</w:t>
            </w:r>
            <w:r>
              <w:rPr>
                <w:lang w:eastAsia="zh-CN"/>
              </w:rPr>
              <w:t>PDU Session</w:t>
            </w:r>
            <w:r>
              <w:t xml:space="preserve"> ID</w:t>
            </w:r>
          </w:p>
        </w:tc>
        <w:tc>
          <w:tcPr>
            <w:tcW w:w="1021" w:type="dxa"/>
            <w:tcBorders>
              <w:top w:val="single" w:sz="4" w:space="0" w:color="auto"/>
              <w:left w:val="single" w:sz="4" w:space="0" w:color="auto"/>
              <w:bottom w:val="single" w:sz="4" w:space="0" w:color="auto"/>
              <w:right w:val="single" w:sz="4" w:space="0" w:color="auto"/>
            </w:tcBorders>
            <w:hideMark/>
          </w:tcPr>
          <w:p w14:paraId="42A5247C"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475824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B14112C" w14:textId="77777777" w:rsidR="004E1AB2" w:rsidRDefault="004E1AB2" w:rsidP="00A177EE">
            <w:pPr>
              <w:pStyle w:val="TAL"/>
              <w:rPr>
                <w:rFonts w:cs="Arial"/>
              </w:rPr>
            </w:pPr>
            <w:r>
              <w:t>9.3.1.50</w:t>
            </w:r>
          </w:p>
        </w:tc>
        <w:tc>
          <w:tcPr>
            <w:tcW w:w="1758" w:type="dxa"/>
            <w:tcBorders>
              <w:top w:val="single" w:sz="4" w:space="0" w:color="auto"/>
              <w:left w:val="single" w:sz="4" w:space="0" w:color="auto"/>
              <w:bottom w:val="single" w:sz="4" w:space="0" w:color="auto"/>
              <w:right w:val="single" w:sz="4" w:space="0" w:color="auto"/>
            </w:tcBorders>
          </w:tcPr>
          <w:p w14:paraId="0BE398F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70A06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CC6C412" w14:textId="77777777" w:rsidR="004E1AB2" w:rsidRDefault="004E1AB2" w:rsidP="00A177EE">
            <w:pPr>
              <w:pStyle w:val="TAC"/>
            </w:pPr>
          </w:p>
        </w:tc>
      </w:tr>
      <w:tr w:rsidR="004E1AB2" w14:paraId="215E21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0EE3F2D" w14:textId="77777777" w:rsidR="004E1AB2" w:rsidRDefault="004E1AB2" w:rsidP="00A177EE">
            <w:pPr>
              <w:pStyle w:val="TAL"/>
              <w:ind w:left="165"/>
              <w:rPr>
                <w:rFonts w:cs="Arial"/>
                <w:b/>
              </w:rPr>
            </w:pPr>
            <w:r>
              <w:rPr>
                <w:b/>
              </w:rPr>
              <w:t>&gt;</w:t>
            </w:r>
            <w:r>
              <w:rPr>
                <w:b/>
                <w:lang w:eastAsia="zh-CN"/>
              </w:rPr>
              <w:t>&gt;QoS Flow Information List</w:t>
            </w:r>
          </w:p>
        </w:tc>
        <w:tc>
          <w:tcPr>
            <w:tcW w:w="1021" w:type="dxa"/>
            <w:tcBorders>
              <w:top w:val="single" w:sz="4" w:space="0" w:color="auto"/>
              <w:left w:val="single" w:sz="4" w:space="0" w:color="auto"/>
              <w:bottom w:val="single" w:sz="4" w:space="0" w:color="auto"/>
              <w:right w:val="single" w:sz="4" w:space="0" w:color="auto"/>
            </w:tcBorders>
          </w:tcPr>
          <w:p w14:paraId="7EFA8FA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D656ECD" w14:textId="77777777" w:rsidR="004E1AB2" w:rsidRDefault="004E1AB2" w:rsidP="00A177EE">
            <w:pPr>
              <w:pStyle w:val="TAL"/>
              <w:rPr>
                <w:i/>
              </w:rPr>
            </w:pPr>
            <w:r>
              <w:rPr>
                <w:i/>
                <w:lang w:eastAsia="zh-CN"/>
              </w:rPr>
              <w:t>1</w:t>
            </w:r>
          </w:p>
        </w:tc>
        <w:tc>
          <w:tcPr>
            <w:tcW w:w="1588" w:type="dxa"/>
            <w:tcBorders>
              <w:top w:val="single" w:sz="4" w:space="0" w:color="auto"/>
              <w:left w:val="single" w:sz="4" w:space="0" w:color="auto"/>
              <w:bottom w:val="single" w:sz="4" w:space="0" w:color="auto"/>
              <w:right w:val="single" w:sz="4" w:space="0" w:color="auto"/>
            </w:tcBorders>
          </w:tcPr>
          <w:p w14:paraId="6758A1C9"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E438AD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0322663"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F753FE" w14:textId="77777777" w:rsidR="004E1AB2" w:rsidRDefault="004E1AB2" w:rsidP="00A177EE">
            <w:pPr>
              <w:pStyle w:val="TAC"/>
            </w:pPr>
          </w:p>
        </w:tc>
      </w:tr>
      <w:tr w:rsidR="004E1AB2" w14:paraId="46EB60F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33E9AA1" w14:textId="77777777" w:rsidR="004E1AB2" w:rsidRDefault="004E1AB2" w:rsidP="00A177EE">
            <w:pPr>
              <w:pStyle w:val="TAL"/>
              <w:ind w:left="255"/>
              <w:rPr>
                <w:rFonts w:cs="Arial"/>
              </w:rPr>
            </w:pPr>
            <w:r>
              <w:rPr>
                <w:b/>
              </w:rPr>
              <w:t>&gt;</w:t>
            </w:r>
            <w:r>
              <w:rPr>
                <w:b/>
                <w:lang w:eastAsia="zh-CN"/>
              </w:rPr>
              <w:t xml:space="preserve">&gt;&gt;QoS Flow Information </w:t>
            </w:r>
            <w:r>
              <w:rPr>
                <w:b/>
              </w:rPr>
              <w:t>Item</w:t>
            </w:r>
          </w:p>
        </w:tc>
        <w:tc>
          <w:tcPr>
            <w:tcW w:w="1021" w:type="dxa"/>
            <w:tcBorders>
              <w:top w:val="single" w:sz="4" w:space="0" w:color="auto"/>
              <w:left w:val="single" w:sz="4" w:space="0" w:color="auto"/>
              <w:bottom w:val="single" w:sz="4" w:space="0" w:color="auto"/>
              <w:right w:val="single" w:sz="4" w:space="0" w:color="auto"/>
            </w:tcBorders>
          </w:tcPr>
          <w:p w14:paraId="03BECF7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A2A75FA" w14:textId="77777777" w:rsidR="004E1AB2" w:rsidRDefault="004E1AB2" w:rsidP="00A177EE">
            <w:pPr>
              <w:pStyle w:val="TAL"/>
              <w:rPr>
                <w:i/>
              </w:rPr>
            </w:pPr>
            <w:r>
              <w:rPr>
                <w:rFonts w:cs="Arial"/>
                <w:i/>
                <w:lang w:eastAsia="zh-CN"/>
              </w:rPr>
              <w:t>1</w:t>
            </w:r>
            <w:r>
              <w:rPr>
                <w:rFonts w:cs="Arial"/>
                <w:i/>
              </w:rPr>
              <w:t>..&lt;</w:t>
            </w:r>
            <w:proofErr w:type="spellStart"/>
            <w:r>
              <w:rPr>
                <w:rFonts w:cs="Arial"/>
                <w:i/>
              </w:rPr>
              <w:t>maxnoofQoSFlows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9FCDEEC"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500DB2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CE5263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DF7CFCB" w14:textId="77777777" w:rsidR="004E1AB2" w:rsidRDefault="004E1AB2" w:rsidP="00A177EE">
            <w:pPr>
              <w:pStyle w:val="TAC"/>
            </w:pPr>
          </w:p>
        </w:tc>
      </w:tr>
      <w:tr w:rsidR="004E1AB2" w14:paraId="51B7687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EF46CE7" w14:textId="77777777" w:rsidR="004E1AB2" w:rsidRDefault="004E1AB2" w:rsidP="00A177EE">
            <w:pPr>
              <w:pStyle w:val="TAL"/>
              <w:ind w:left="345"/>
              <w:rPr>
                <w:rFonts w:cs="Arial"/>
              </w:rPr>
            </w:pPr>
            <w:r>
              <w:rPr>
                <w:lang w:eastAsia="zh-CN"/>
              </w:rPr>
              <w:t>&gt;&gt;&gt;&gt;</w:t>
            </w:r>
            <w:r>
              <w:rPr>
                <w:rFonts w:eastAsia="Batang"/>
              </w:rPr>
              <w:t xml:space="preserve">QoS Flow </w:t>
            </w:r>
            <w:r>
              <w:t>Identifier</w:t>
            </w:r>
          </w:p>
        </w:tc>
        <w:tc>
          <w:tcPr>
            <w:tcW w:w="1021" w:type="dxa"/>
            <w:tcBorders>
              <w:top w:val="single" w:sz="4" w:space="0" w:color="auto"/>
              <w:left w:val="single" w:sz="4" w:space="0" w:color="auto"/>
              <w:bottom w:val="single" w:sz="4" w:space="0" w:color="auto"/>
              <w:right w:val="single" w:sz="4" w:space="0" w:color="auto"/>
            </w:tcBorders>
            <w:hideMark/>
          </w:tcPr>
          <w:p w14:paraId="1202AD1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0BB716A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9ED19EE" w14:textId="77777777" w:rsidR="004E1AB2" w:rsidRDefault="004E1AB2" w:rsidP="00A177EE">
            <w:pPr>
              <w:pStyle w:val="TAL"/>
              <w:rPr>
                <w:rFonts w:cs="Arial"/>
              </w:rPr>
            </w:pPr>
            <w:r>
              <w:t>9.3.1.51</w:t>
            </w:r>
          </w:p>
        </w:tc>
        <w:tc>
          <w:tcPr>
            <w:tcW w:w="1758" w:type="dxa"/>
            <w:tcBorders>
              <w:top w:val="single" w:sz="4" w:space="0" w:color="auto"/>
              <w:left w:val="single" w:sz="4" w:space="0" w:color="auto"/>
              <w:bottom w:val="single" w:sz="4" w:space="0" w:color="auto"/>
              <w:right w:val="single" w:sz="4" w:space="0" w:color="auto"/>
            </w:tcBorders>
          </w:tcPr>
          <w:p w14:paraId="68086C5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313E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A2D94EF" w14:textId="77777777" w:rsidR="004E1AB2" w:rsidRDefault="004E1AB2" w:rsidP="00A177EE">
            <w:pPr>
              <w:pStyle w:val="TAC"/>
            </w:pPr>
          </w:p>
        </w:tc>
      </w:tr>
      <w:tr w:rsidR="004E1AB2" w14:paraId="40C24C1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42EAC2B" w14:textId="77777777" w:rsidR="004E1AB2" w:rsidRDefault="004E1AB2" w:rsidP="00A177EE">
            <w:pPr>
              <w:pStyle w:val="TAL"/>
              <w:ind w:left="345"/>
              <w:rPr>
                <w:rFonts w:cs="Arial"/>
              </w:rPr>
            </w:pPr>
            <w:r>
              <w:rPr>
                <w:lang w:eastAsia="zh-CN"/>
              </w:rPr>
              <w:t>&gt;&gt;&gt;&gt;</w:t>
            </w:r>
            <w:r>
              <w:rPr>
                <w:rFonts w:cs="Arial"/>
              </w:rPr>
              <w:t>DL Forwarding</w:t>
            </w:r>
          </w:p>
        </w:tc>
        <w:tc>
          <w:tcPr>
            <w:tcW w:w="1021" w:type="dxa"/>
            <w:tcBorders>
              <w:top w:val="single" w:sz="4" w:space="0" w:color="auto"/>
              <w:left w:val="single" w:sz="4" w:space="0" w:color="auto"/>
              <w:bottom w:val="single" w:sz="4" w:space="0" w:color="auto"/>
              <w:right w:val="single" w:sz="4" w:space="0" w:color="auto"/>
            </w:tcBorders>
            <w:hideMark/>
          </w:tcPr>
          <w:p w14:paraId="0D8F9D6E" w14:textId="77777777" w:rsidR="004E1AB2" w:rsidRDefault="004E1AB2" w:rsidP="00A177EE">
            <w:pPr>
              <w:pStyle w:val="TAL"/>
              <w:rPr>
                <w:rFonts w:cs="Arial"/>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97341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8B639DD" w14:textId="77777777" w:rsidR="004E1AB2" w:rsidRDefault="004E1AB2" w:rsidP="00A177EE">
            <w:pPr>
              <w:pStyle w:val="TAL"/>
              <w:rPr>
                <w:rFonts w:cs="Arial"/>
              </w:rPr>
            </w:pPr>
            <w:r>
              <w:t>9.3.1.33</w:t>
            </w:r>
          </w:p>
        </w:tc>
        <w:tc>
          <w:tcPr>
            <w:tcW w:w="1758" w:type="dxa"/>
            <w:tcBorders>
              <w:top w:val="single" w:sz="4" w:space="0" w:color="auto"/>
              <w:left w:val="single" w:sz="4" w:space="0" w:color="auto"/>
              <w:bottom w:val="single" w:sz="4" w:space="0" w:color="auto"/>
              <w:right w:val="single" w:sz="4" w:space="0" w:color="auto"/>
            </w:tcBorders>
          </w:tcPr>
          <w:p w14:paraId="21D68F2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F3EAA0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0DA6BB" w14:textId="77777777" w:rsidR="004E1AB2" w:rsidRDefault="004E1AB2" w:rsidP="00A177EE">
            <w:pPr>
              <w:pStyle w:val="TAC"/>
            </w:pPr>
          </w:p>
        </w:tc>
      </w:tr>
      <w:tr w:rsidR="004E1AB2" w14:paraId="7E62AFE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8EF0239" w14:textId="77777777" w:rsidR="004E1AB2" w:rsidRDefault="004E1AB2" w:rsidP="00A177EE">
            <w:pPr>
              <w:pStyle w:val="TAL"/>
              <w:ind w:left="345"/>
              <w:rPr>
                <w:lang w:eastAsia="zh-CN"/>
              </w:rPr>
            </w:pPr>
            <w:r>
              <w:rPr>
                <w:lang w:eastAsia="zh-CN"/>
              </w:rPr>
              <w:t>&gt;&gt;&gt;&gt;</w:t>
            </w:r>
            <w:r>
              <w:rPr>
                <w:rFonts w:cs="Arial"/>
              </w:rPr>
              <w:t>UL Forwarding</w:t>
            </w:r>
          </w:p>
        </w:tc>
        <w:tc>
          <w:tcPr>
            <w:tcW w:w="1021" w:type="dxa"/>
            <w:tcBorders>
              <w:top w:val="single" w:sz="4" w:space="0" w:color="auto"/>
              <w:left w:val="single" w:sz="4" w:space="0" w:color="auto"/>
              <w:bottom w:val="single" w:sz="4" w:space="0" w:color="auto"/>
              <w:right w:val="single" w:sz="4" w:space="0" w:color="auto"/>
            </w:tcBorders>
            <w:hideMark/>
          </w:tcPr>
          <w:p w14:paraId="0435310F" w14:textId="77777777" w:rsidR="004E1AB2" w:rsidRDefault="004E1AB2" w:rsidP="00A177EE">
            <w:pPr>
              <w:pStyle w:val="TAL"/>
              <w:rPr>
                <w:rFonts w:cs="Arial"/>
                <w:lang w:eastAsia="zh-CN"/>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A7B2B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780CF88" w14:textId="77777777" w:rsidR="004E1AB2" w:rsidRDefault="004E1AB2" w:rsidP="00A177EE">
            <w:pPr>
              <w:pStyle w:val="TAL"/>
            </w:pPr>
            <w:r>
              <w:t>9.3.1.118</w:t>
            </w:r>
          </w:p>
        </w:tc>
        <w:tc>
          <w:tcPr>
            <w:tcW w:w="1758" w:type="dxa"/>
            <w:tcBorders>
              <w:top w:val="single" w:sz="4" w:space="0" w:color="auto"/>
              <w:left w:val="single" w:sz="4" w:space="0" w:color="auto"/>
              <w:bottom w:val="single" w:sz="4" w:space="0" w:color="auto"/>
              <w:right w:val="single" w:sz="4" w:space="0" w:color="auto"/>
            </w:tcBorders>
          </w:tcPr>
          <w:p w14:paraId="33A66A3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244FF8C" w14:textId="77777777" w:rsidR="004E1AB2" w:rsidRDefault="004E1AB2" w:rsidP="00A177EE">
            <w:pPr>
              <w:pStyle w:val="TAC"/>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0C493D" w14:textId="77777777" w:rsidR="004E1AB2" w:rsidRDefault="004E1AB2" w:rsidP="00A177EE">
            <w:pPr>
              <w:pStyle w:val="TAC"/>
            </w:pPr>
            <w:r>
              <w:rPr>
                <w:lang w:eastAsia="zh-CN"/>
              </w:rPr>
              <w:t>ignore</w:t>
            </w:r>
          </w:p>
        </w:tc>
      </w:tr>
      <w:tr w:rsidR="004E1AB2" w14:paraId="16A0A72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B023B5B" w14:textId="77777777" w:rsidR="004E1AB2" w:rsidRDefault="004E1AB2" w:rsidP="00A177EE">
            <w:pPr>
              <w:pStyle w:val="TAL"/>
              <w:ind w:left="345"/>
              <w:rPr>
                <w:lang w:eastAsia="zh-CN"/>
              </w:rPr>
            </w:pPr>
            <w:r>
              <w:rPr>
                <w:rFonts w:cs="Arial"/>
                <w:szCs w:val="18"/>
              </w:rPr>
              <w:t>&gt;&gt;</w:t>
            </w:r>
            <w:r>
              <w:rPr>
                <w:rFonts w:cs="Arial"/>
                <w:szCs w:val="18"/>
                <w:lang w:val="en-US" w:eastAsia="zh-CN"/>
              </w:rPr>
              <w:t>&gt;&gt;</w:t>
            </w:r>
            <w:r>
              <w:rPr>
                <w:rFonts w:cs="Arial"/>
                <w:bCs/>
                <w:szCs w:val="18"/>
              </w:rPr>
              <w:t xml:space="preserve">Source </w:t>
            </w:r>
            <w:bookmarkStart w:id="376" w:name="OLE_LINK402"/>
            <w:bookmarkStart w:id="377" w:name="OLE_LINK401"/>
            <w:r>
              <w:rPr>
                <w:rFonts w:cs="Arial"/>
                <w:szCs w:val="18"/>
              </w:rPr>
              <w:t>Transport Layer</w:t>
            </w:r>
            <w:bookmarkEnd w:id="376"/>
            <w:bookmarkEnd w:id="377"/>
            <w:r>
              <w:rPr>
                <w:rFonts w:cs="Arial"/>
                <w:szCs w:val="18"/>
              </w:rPr>
              <w:t xml:space="preserve"> Address</w:t>
            </w:r>
          </w:p>
        </w:tc>
        <w:tc>
          <w:tcPr>
            <w:tcW w:w="1021" w:type="dxa"/>
            <w:tcBorders>
              <w:top w:val="single" w:sz="4" w:space="0" w:color="auto"/>
              <w:left w:val="single" w:sz="4" w:space="0" w:color="auto"/>
              <w:bottom w:val="single" w:sz="4" w:space="0" w:color="auto"/>
              <w:right w:val="single" w:sz="4" w:space="0" w:color="auto"/>
            </w:tcBorders>
            <w:hideMark/>
          </w:tcPr>
          <w:p w14:paraId="0FABEC33" w14:textId="77777777" w:rsidR="004E1AB2" w:rsidRDefault="004E1AB2" w:rsidP="00A177EE">
            <w:pPr>
              <w:pStyle w:val="TAL"/>
              <w:rPr>
                <w:rFonts w:cs="Arial"/>
                <w:lang w:eastAsia="zh-CN"/>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519127B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8AD3A06" w14:textId="77777777" w:rsidR="004E1AB2" w:rsidRDefault="004E1AB2" w:rsidP="00A177EE">
            <w:pPr>
              <w:pStyle w:val="TAL"/>
            </w:pPr>
            <w:r>
              <w:t>Transport Layer Address</w:t>
            </w:r>
          </w:p>
          <w:p w14:paraId="3897C7E7"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1DCCCF3" w14:textId="77777777" w:rsidR="004E1AB2" w:rsidRDefault="004E1AB2" w:rsidP="00A177EE">
            <w:pPr>
              <w:pStyle w:val="TAL"/>
              <w:rPr>
                <w:rFonts w:cs="Arial"/>
              </w:rPr>
            </w:pPr>
            <w:r>
              <w:rPr>
                <w:rFonts w:cs="Arial"/>
              </w:rPr>
              <w:t>Identifies the TNL address used by the sending node for direct data forwarding</w:t>
            </w:r>
          </w:p>
          <w:p w14:paraId="7EAF4C8E"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2618F254"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615350B" w14:textId="77777777" w:rsidR="004E1AB2" w:rsidRDefault="004E1AB2" w:rsidP="00A177EE">
            <w:pPr>
              <w:pStyle w:val="TAC"/>
              <w:rPr>
                <w:lang w:eastAsia="zh-CN"/>
              </w:rPr>
            </w:pPr>
            <w:r>
              <w:rPr>
                <w:lang w:eastAsia="zh-CN"/>
              </w:rPr>
              <w:t>ignore</w:t>
            </w:r>
          </w:p>
        </w:tc>
      </w:tr>
      <w:tr w:rsidR="004E1AB2" w14:paraId="3584FAB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C38AFC6" w14:textId="77777777" w:rsidR="004E1AB2" w:rsidRDefault="004E1AB2" w:rsidP="00A177EE">
            <w:pPr>
              <w:pStyle w:val="TAL"/>
              <w:ind w:left="345"/>
              <w:rPr>
                <w:rFonts w:cs="Arial"/>
                <w:szCs w:val="18"/>
                <w:lang w:eastAsia="ko-KR"/>
              </w:rPr>
            </w:pPr>
            <w:r>
              <w:rPr>
                <w:rFonts w:cs="Arial"/>
                <w:szCs w:val="18"/>
              </w:rPr>
              <w:t>&gt;&gt;&gt;&gt;Source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15BC1267" w14:textId="77777777" w:rsidR="004E1AB2" w:rsidRDefault="004E1AB2" w:rsidP="00A177EE">
            <w:pPr>
              <w:pStyle w:val="TAL"/>
              <w:rPr>
                <w:rFonts w:cs="Arial"/>
                <w:noProof/>
                <w:szCs w:val="18"/>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B1ABA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B6747D7" w14:textId="77777777" w:rsidR="004E1AB2" w:rsidRDefault="004E1AB2" w:rsidP="00A177EE">
            <w:pPr>
              <w:pStyle w:val="TAL"/>
            </w:pPr>
            <w:r>
              <w:t>Transport Layer Address</w:t>
            </w:r>
          </w:p>
          <w:p w14:paraId="443BFE3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4C94483D" w14:textId="77777777" w:rsidR="004E1AB2" w:rsidRDefault="004E1AB2" w:rsidP="00A177EE">
            <w:pPr>
              <w:pStyle w:val="TAL"/>
              <w:rPr>
                <w:rFonts w:cs="Arial"/>
              </w:rPr>
            </w:pPr>
            <w:r>
              <w:rPr>
                <w:rFonts w:cs="Arial"/>
              </w:rPr>
              <w:t>Identifies the TNL address used by the source SN node for direct data forwarding</w:t>
            </w:r>
          </w:p>
          <w:p w14:paraId="6FA43834"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A0D204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49AE662" w14:textId="77777777" w:rsidR="004E1AB2" w:rsidRDefault="004E1AB2" w:rsidP="00A177EE">
            <w:pPr>
              <w:pStyle w:val="TAC"/>
              <w:rPr>
                <w:lang w:eastAsia="zh-CN"/>
              </w:rPr>
            </w:pPr>
            <w:r>
              <w:rPr>
                <w:lang w:eastAsia="zh-CN"/>
              </w:rPr>
              <w:t>ignore</w:t>
            </w:r>
          </w:p>
        </w:tc>
      </w:tr>
      <w:tr w:rsidR="004E1AB2" w14:paraId="44D8CDA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9942D41" w14:textId="77777777" w:rsidR="004E1AB2" w:rsidRDefault="004E1AB2" w:rsidP="00A177EE">
            <w:pPr>
              <w:pStyle w:val="TAL"/>
              <w:ind w:left="165"/>
              <w:rPr>
                <w:rFonts w:cs="Arial"/>
              </w:rPr>
            </w:pPr>
            <w:r>
              <w:t>&gt;&gt;DRBs to QoS Flows Mapping List</w:t>
            </w:r>
          </w:p>
        </w:tc>
        <w:tc>
          <w:tcPr>
            <w:tcW w:w="1021" w:type="dxa"/>
            <w:tcBorders>
              <w:top w:val="single" w:sz="4" w:space="0" w:color="auto"/>
              <w:left w:val="single" w:sz="4" w:space="0" w:color="auto"/>
              <w:bottom w:val="single" w:sz="4" w:space="0" w:color="auto"/>
              <w:right w:val="single" w:sz="4" w:space="0" w:color="auto"/>
            </w:tcBorders>
            <w:hideMark/>
          </w:tcPr>
          <w:p w14:paraId="5498F579"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0B0DFB2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268B2A1" w14:textId="77777777" w:rsidR="004E1AB2" w:rsidRDefault="004E1AB2" w:rsidP="00A177EE">
            <w:pPr>
              <w:pStyle w:val="TAL"/>
              <w:rPr>
                <w:rFonts w:cs="Arial"/>
              </w:rPr>
            </w:pPr>
            <w:r>
              <w:t>9.3.1.34</w:t>
            </w:r>
          </w:p>
        </w:tc>
        <w:tc>
          <w:tcPr>
            <w:tcW w:w="1758" w:type="dxa"/>
            <w:tcBorders>
              <w:top w:val="single" w:sz="4" w:space="0" w:color="auto"/>
              <w:left w:val="single" w:sz="4" w:space="0" w:color="auto"/>
              <w:bottom w:val="single" w:sz="4" w:space="0" w:color="auto"/>
              <w:right w:val="single" w:sz="4" w:space="0" w:color="auto"/>
            </w:tcBorders>
          </w:tcPr>
          <w:p w14:paraId="75998B7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E87A720"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234347" w14:textId="77777777" w:rsidR="004E1AB2" w:rsidRDefault="004E1AB2" w:rsidP="00A177EE">
            <w:pPr>
              <w:pStyle w:val="TAC"/>
            </w:pPr>
          </w:p>
        </w:tc>
      </w:tr>
      <w:tr w:rsidR="004E1AB2" w14:paraId="5E63B3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56C88D" w14:textId="77777777" w:rsidR="004E1AB2" w:rsidRDefault="004E1AB2" w:rsidP="00A177EE">
            <w:pPr>
              <w:pStyle w:val="TAL"/>
              <w:rPr>
                <w:b/>
              </w:rPr>
            </w:pPr>
            <w:r>
              <w:rPr>
                <w:b/>
              </w:rPr>
              <w:t>E-RAB Information List</w:t>
            </w:r>
          </w:p>
        </w:tc>
        <w:tc>
          <w:tcPr>
            <w:tcW w:w="1021" w:type="dxa"/>
            <w:tcBorders>
              <w:top w:val="single" w:sz="4" w:space="0" w:color="auto"/>
              <w:left w:val="single" w:sz="4" w:space="0" w:color="auto"/>
              <w:bottom w:val="single" w:sz="4" w:space="0" w:color="auto"/>
              <w:right w:val="single" w:sz="4" w:space="0" w:color="auto"/>
            </w:tcBorders>
          </w:tcPr>
          <w:p w14:paraId="3858A23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B54CFE8" w14:textId="77777777" w:rsidR="004E1AB2" w:rsidRDefault="004E1AB2" w:rsidP="00A177EE">
            <w:pPr>
              <w:pStyle w:val="TAL"/>
              <w:rPr>
                <w:i/>
                <w:lang w:eastAsia="zh-CN"/>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FB8D7A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hideMark/>
          </w:tcPr>
          <w:p w14:paraId="313578AF" w14:textId="77777777" w:rsidR="004E1AB2" w:rsidRDefault="004E1AB2" w:rsidP="00A177EE">
            <w:pPr>
              <w:pStyle w:val="TAL"/>
              <w:rPr>
                <w:rFonts w:cs="Arial"/>
              </w:rPr>
            </w:pPr>
            <w:r>
              <w:t xml:space="preserve">For inter-system handovers to </w:t>
            </w:r>
            <w:r>
              <w:rPr>
                <w:lang w:eastAsia="zh-CN"/>
              </w:rPr>
              <w:t>5</w:t>
            </w:r>
            <w:r>
              <w:t>G.</w:t>
            </w:r>
          </w:p>
        </w:tc>
        <w:tc>
          <w:tcPr>
            <w:tcW w:w="1078" w:type="dxa"/>
            <w:tcBorders>
              <w:top w:val="single" w:sz="4" w:space="0" w:color="auto"/>
              <w:left w:val="single" w:sz="4" w:space="0" w:color="auto"/>
              <w:bottom w:val="single" w:sz="4" w:space="0" w:color="auto"/>
              <w:right w:val="single" w:sz="4" w:space="0" w:color="auto"/>
            </w:tcBorders>
            <w:hideMark/>
          </w:tcPr>
          <w:p w14:paraId="6B639DB3"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5CAD8" w14:textId="77777777" w:rsidR="004E1AB2" w:rsidRDefault="004E1AB2" w:rsidP="00A177EE">
            <w:pPr>
              <w:pStyle w:val="TAC"/>
            </w:pPr>
          </w:p>
        </w:tc>
      </w:tr>
      <w:tr w:rsidR="004E1AB2" w14:paraId="23D27CF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1DDEF70" w14:textId="77777777" w:rsidR="004E1AB2" w:rsidRDefault="004E1AB2" w:rsidP="00A177EE">
            <w:pPr>
              <w:pStyle w:val="TAL"/>
              <w:ind w:left="75"/>
              <w:rPr>
                <w:b/>
              </w:rPr>
            </w:pPr>
            <w:r>
              <w:rPr>
                <w:b/>
              </w:rPr>
              <w:t>&gt;E-RAB Information Item</w:t>
            </w:r>
          </w:p>
        </w:tc>
        <w:tc>
          <w:tcPr>
            <w:tcW w:w="1021" w:type="dxa"/>
            <w:tcBorders>
              <w:top w:val="single" w:sz="4" w:space="0" w:color="auto"/>
              <w:left w:val="single" w:sz="4" w:space="0" w:color="auto"/>
              <w:bottom w:val="single" w:sz="4" w:space="0" w:color="auto"/>
              <w:right w:val="single" w:sz="4" w:space="0" w:color="auto"/>
            </w:tcBorders>
          </w:tcPr>
          <w:p w14:paraId="2A375B9A"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8C1FA77" w14:textId="77777777" w:rsidR="004E1AB2" w:rsidRDefault="004E1AB2" w:rsidP="00A177EE">
            <w:pPr>
              <w:pStyle w:val="TAL"/>
              <w:rPr>
                <w:lang w:eastAsia="zh-CN"/>
              </w:rPr>
            </w:pPr>
            <w:r>
              <w:rPr>
                <w:rFonts w:cs="Arial"/>
                <w:i/>
                <w:lang w:eastAsia="zh-CN"/>
              </w:rPr>
              <w:t>1</w:t>
            </w:r>
            <w:r>
              <w:rPr>
                <w:rFonts w:cs="Arial"/>
                <w:i/>
              </w:rPr>
              <w:t>..&lt;</w:t>
            </w:r>
            <w:proofErr w:type="spellStart"/>
            <w:r>
              <w:rPr>
                <w:rFonts w:cs="Arial"/>
                <w:i/>
              </w:rPr>
              <w:t>maxnoofE</w:t>
            </w:r>
            <w:proofErr w:type="spellEnd"/>
            <w:r>
              <w:rPr>
                <w:rFonts w:cs="Arial"/>
                <w:i/>
              </w:rPr>
              <w:t>-RABs&gt;</w:t>
            </w:r>
          </w:p>
        </w:tc>
        <w:tc>
          <w:tcPr>
            <w:tcW w:w="1588" w:type="dxa"/>
            <w:tcBorders>
              <w:top w:val="single" w:sz="4" w:space="0" w:color="auto"/>
              <w:left w:val="single" w:sz="4" w:space="0" w:color="auto"/>
              <w:bottom w:val="single" w:sz="4" w:space="0" w:color="auto"/>
              <w:right w:val="single" w:sz="4" w:space="0" w:color="auto"/>
            </w:tcBorders>
          </w:tcPr>
          <w:p w14:paraId="34B260B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tcPr>
          <w:p w14:paraId="3A34991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EE17D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B8E795A" w14:textId="77777777" w:rsidR="004E1AB2" w:rsidRDefault="004E1AB2" w:rsidP="00A177EE">
            <w:pPr>
              <w:pStyle w:val="TAC"/>
            </w:pPr>
          </w:p>
        </w:tc>
      </w:tr>
      <w:tr w:rsidR="004E1AB2" w14:paraId="5938FD1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D11C329" w14:textId="77777777" w:rsidR="004E1AB2" w:rsidRDefault="004E1AB2" w:rsidP="00A177EE">
            <w:pPr>
              <w:pStyle w:val="TAL"/>
              <w:ind w:left="165"/>
            </w:pPr>
            <w:r>
              <w:t>&gt;&gt;E-RAB ID</w:t>
            </w:r>
          </w:p>
        </w:tc>
        <w:tc>
          <w:tcPr>
            <w:tcW w:w="1021" w:type="dxa"/>
            <w:tcBorders>
              <w:top w:val="single" w:sz="4" w:space="0" w:color="auto"/>
              <w:left w:val="single" w:sz="4" w:space="0" w:color="auto"/>
              <w:bottom w:val="single" w:sz="4" w:space="0" w:color="auto"/>
              <w:right w:val="single" w:sz="4" w:space="0" w:color="auto"/>
            </w:tcBorders>
            <w:hideMark/>
          </w:tcPr>
          <w:p w14:paraId="0D78E02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13BECFD"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2FFA84A" w14:textId="77777777" w:rsidR="004E1AB2" w:rsidRDefault="004E1AB2" w:rsidP="00A177EE">
            <w:pPr>
              <w:pStyle w:val="TAL"/>
            </w:pPr>
            <w:r>
              <w:t>9.3.2.3</w:t>
            </w:r>
          </w:p>
        </w:tc>
        <w:tc>
          <w:tcPr>
            <w:tcW w:w="1758" w:type="dxa"/>
            <w:tcBorders>
              <w:top w:val="single" w:sz="4" w:space="0" w:color="auto"/>
              <w:left w:val="single" w:sz="4" w:space="0" w:color="auto"/>
              <w:bottom w:val="single" w:sz="4" w:space="0" w:color="auto"/>
              <w:right w:val="single" w:sz="4" w:space="0" w:color="auto"/>
            </w:tcBorders>
          </w:tcPr>
          <w:p w14:paraId="44E7D47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CE617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47E380B" w14:textId="77777777" w:rsidR="004E1AB2" w:rsidRDefault="004E1AB2" w:rsidP="00A177EE">
            <w:pPr>
              <w:pStyle w:val="TAC"/>
            </w:pPr>
          </w:p>
        </w:tc>
      </w:tr>
      <w:tr w:rsidR="004E1AB2" w14:paraId="5173B95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A519E23" w14:textId="77777777" w:rsidR="004E1AB2" w:rsidRDefault="004E1AB2" w:rsidP="00A177EE">
            <w:pPr>
              <w:pStyle w:val="TAL"/>
              <w:ind w:left="165"/>
            </w:pPr>
            <w:r>
              <w:t>&gt;&gt;DL Forwarding</w:t>
            </w:r>
          </w:p>
        </w:tc>
        <w:tc>
          <w:tcPr>
            <w:tcW w:w="1021" w:type="dxa"/>
            <w:tcBorders>
              <w:top w:val="single" w:sz="4" w:space="0" w:color="auto"/>
              <w:left w:val="single" w:sz="4" w:space="0" w:color="auto"/>
              <w:bottom w:val="single" w:sz="4" w:space="0" w:color="auto"/>
              <w:right w:val="single" w:sz="4" w:space="0" w:color="auto"/>
            </w:tcBorders>
            <w:hideMark/>
          </w:tcPr>
          <w:p w14:paraId="282C958F"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17257B4"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A9B7C8B" w14:textId="77777777" w:rsidR="004E1AB2" w:rsidRDefault="004E1AB2" w:rsidP="00A177EE">
            <w:pPr>
              <w:pStyle w:val="TAL"/>
            </w:pPr>
            <w:r>
              <w:t>9.3.1.33</w:t>
            </w:r>
          </w:p>
        </w:tc>
        <w:tc>
          <w:tcPr>
            <w:tcW w:w="1758" w:type="dxa"/>
            <w:tcBorders>
              <w:top w:val="single" w:sz="4" w:space="0" w:color="auto"/>
              <w:left w:val="single" w:sz="4" w:space="0" w:color="auto"/>
              <w:bottom w:val="single" w:sz="4" w:space="0" w:color="auto"/>
              <w:right w:val="single" w:sz="4" w:space="0" w:color="auto"/>
            </w:tcBorders>
          </w:tcPr>
          <w:p w14:paraId="2A05A66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CDA951"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2DE5517B" w14:textId="77777777" w:rsidR="004E1AB2" w:rsidRDefault="004E1AB2" w:rsidP="00A177EE">
            <w:pPr>
              <w:pStyle w:val="TAC"/>
            </w:pPr>
          </w:p>
        </w:tc>
      </w:tr>
      <w:tr w:rsidR="004E1AB2" w14:paraId="7B31AC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F9A40C1" w14:textId="77777777" w:rsidR="004E1AB2" w:rsidRDefault="004E1AB2" w:rsidP="00A177EE">
            <w:pPr>
              <w:pStyle w:val="TAL"/>
              <w:ind w:left="165"/>
            </w:pPr>
            <w:r>
              <w:rPr>
                <w:rFonts w:cs="Arial"/>
                <w:szCs w:val="18"/>
              </w:rPr>
              <w:t>&gt;&gt;</w:t>
            </w:r>
            <w:r>
              <w:rPr>
                <w:rFonts w:cs="Arial"/>
                <w:bCs/>
                <w:szCs w:val="18"/>
              </w:rPr>
              <w:t xml:space="preserve">Source </w:t>
            </w:r>
            <w:r>
              <w:rPr>
                <w:rFonts w:cs="Arial"/>
                <w:szCs w:val="18"/>
              </w:rPr>
              <w:t>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BB31982"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0E6718F"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39F52EB" w14:textId="77777777" w:rsidR="004E1AB2" w:rsidRDefault="004E1AB2" w:rsidP="00A177EE">
            <w:pPr>
              <w:pStyle w:val="TAL"/>
            </w:pPr>
            <w:r>
              <w:t>Transport Layer Address</w:t>
            </w:r>
          </w:p>
          <w:p w14:paraId="123CBE4A"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F5CEA36" w14:textId="77777777" w:rsidR="004E1AB2" w:rsidRDefault="004E1AB2" w:rsidP="00A177EE">
            <w:pPr>
              <w:pStyle w:val="TAL"/>
              <w:rPr>
                <w:rFonts w:cs="Arial"/>
              </w:rPr>
            </w:pPr>
            <w:r>
              <w:rPr>
                <w:rFonts w:cs="Arial"/>
              </w:rPr>
              <w:t>Identifies the TNL address used by the sending node for direct data forwarding</w:t>
            </w:r>
          </w:p>
          <w:p w14:paraId="6A91DE79"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7910C562"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1371435B" w14:textId="77777777" w:rsidR="004E1AB2" w:rsidRDefault="004E1AB2" w:rsidP="00A177EE">
            <w:pPr>
              <w:pStyle w:val="TAC"/>
              <w:rPr>
                <w:rFonts w:eastAsia="MS Mincho"/>
              </w:rPr>
            </w:pPr>
            <w:r>
              <w:rPr>
                <w:lang w:eastAsia="zh-CN"/>
              </w:rPr>
              <w:t>ignore</w:t>
            </w:r>
          </w:p>
        </w:tc>
      </w:tr>
      <w:tr w:rsidR="004E1AB2" w14:paraId="427840EB"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774C5" w14:textId="77777777" w:rsidR="004E1AB2" w:rsidRDefault="004E1AB2" w:rsidP="00A177EE">
            <w:pPr>
              <w:pStyle w:val="TAL"/>
              <w:ind w:left="165"/>
            </w:pPr>
            <w:r>
              <w:rPr>
                <w:rFonts w:cs="Arial"/>
                <w:szCs w:val="18"/>
              </w:rPr>
              <w:lastRenderedPageBreak/>
              <w: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22378069"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464603A0"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705F5E8" w14:textId="77777777" w:rsidR="004E1AB2" w:rsidRDefault="004E1AB2" w:rsidP="00A177EE">
            <w:pPr>
              <w:pStyle w:val="TAL"/>
            </w:pPr>
            <w:r>
              <w:t>Transport Layer Address</w:t>
            </w:r>
          </w:p>
          <w:p w14:paraId="0AB7848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D63C7D8" w14:textId="77777777" w:rsidR="004E1AB2" w:rsidRDefault="004E1AB2" w:rsidP="00A177EE">
            <w:pPr>
              <w:pStyle w:val="TAL"/>
              <w:rPr>
                <w:rFonts w:cs="Arial"/>
              </w:rPr>
            </w:pPr>
            <w:r>
              <w:rPr>
                <w:rFonts w:cs="Arial"/>
              </w:rPr>
              <w:t>Identifies the TNL address used by the source SN node for direct data forwarding</w:t>
            </w:r>
          </w:p>
          <w:p w14:paraId="37F68807"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7CD573A"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B980803" w14:textId="77777777" w:rsidR="004E1AB2" w:rsidRDefault="004E1AB2" w:rsidP="00A177EE">
            <w:pPr>
              <w:pStyle w:val="TAC"/>
              <w:rPr>
                <w:rFonts w:eastAsia="MS Mincho"/>
              </w:rPr>
            </w:pPr>
            <w:r>
              <w:rPr>
                <w:lang w:eastAsia="zh-CN"/>
              </w:rPr>
              <w:t>ignore</w:t>
            </w:r>
          </w:p>
        </w:tc>
      </w:tr>
      <w:tr w:rsidR="004E1AB2" w14:paraId="7AB42EB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A5F4B85" w14:textId="77777777" w:rsidR="004E1AB2" w:rsidRDefault="004E1AB2" w:rsidP="00A177EE">
            <w:pPr>
              <w:pStyle w:val="TAL"/>
              <w:rPr>
                <w:rFonts w:cs="Arial"/>
              </w:rPr>
            </w:pPr>
            <w:r>
              <w:rPr>
                <w:rFonts w:cs="Arial"/>
              </w:rPr>
              <w:t>Target Cell ID</w:t>
            </w:r>
          </w:p>
        </w:tc>
        <w:tc>
          <w:tcPr>
            <w:tcW w:w="1021" w:type="dxa"/>
            <w:tcBorders>
              <w:top w:val="single" w:sz="4" w:space="0" w:color="auto"/>
              <w:left w:val="single" w:sz="4" w:space="0" w:color="auto"/>
              <w:bottom w:val="single" w:sz="4" w:space="0" w:color="auto"/>
              <w:right w:val="single" w:sz="4" w:space="0" w:color="auto"/>
            </w:tcBorders>
            <w:hideMark/>
          </w:tcPr>
          <w:p w14:paraId="54E0E01E"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202BE9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E56323E" w14:textId="77777777" w:rsidR="004E1AB2" w:rsidRDefault="004E1AB2" w:rsidP="00A177EE">
            <w:pPr>
              <w:pStyle w:val="TAL"/>
              <w:rPr>
                <w:rFonts w:cs="Arial"/>
              </w:rPr>
            </w:pPr>
            <w:r>
              <w:rPr>
                <w:rFonts w:cs="Arial"/>
              </w:rPr>
              <w:t>NG-RAN CGI</w:t>
            </w:r>
          </w:p>
          <w:p w14:paraId="5BD265BD" w14:textId="77777777" w:rsidR="004E1AB2" w:rsidRDefault="004E1AB2" w:rsidP="00A177EE">
            <w:pPr>
              <w:pStyle w:val="TAL"/>
              <w:rPr>
                <w:rFonts w:cs="Arial"/>
              </w:rPr>
            </w:pPr>
            <w:r>
              <w:rPr>
                <w:rFonts w:cs="Arial"/>
              </w:rPr>
              <w:t>9.3.1.73</w:t>
            </w:r>
          </w:p>
        </w:tc>
        <w:tc>
          <w:tcPr>
            <w:tcW w:w="1758" w:type="dxa"/>
            <w:tcBorders>
              <w:top w:val="single" w:sz="4" w:space="0" w:color="auto"/>
              <w:left w:val="single" w:sz="4" w:space="0" w:color="auto"/>
              <w:bottom w:val="single" w:sz="4" w:space="0" w:color="auto"/>
              <w:right w:val="single" w:sz="4" w:space="0" w:color="auto"/>
            </w:tcBorders>
          </w:tcPr>
          <w:p w14:paraId="3195EF1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002CAC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2A2AAD" w14:textId="77777777" w:rsidR="004E1AB2" w:rsidRDefault="004E1AB2" w:rsidP="00A177EE">
            <w:pPr>
              <w:pStyle w:val="TAC"/>
            </w:pPr>
          </w:p>
        </w:tc>
      </w:tr>
      <w:tr w:rsidR="004E1AB2" w14:paraId="6CB07FB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7257E9" w14:textId="77777777" w:rsidR="004E1AB2" w:rsidRDefault="004E1AB2" w:rsidP="00A177EE">
            <w:pPr>
              <w:pStyle w:val="TAL"/>
              <w:rPr>
                <w:rFonts w:cs="Arial"/>
              </w:rPr>
            </w:pPr>
            <w:r>
              <w:t>Index to RAT/Frequency Selection Priority</w:t>
            </w:r>
          </w:p>
        </w:tc>
        <w:tc>
          <w:tcPr>
            <w:tcW w:w="1021" w:type="dxa"/>
            <w:tcBorders>
              <w:top w:val="single" w:sz="4" w:space="0" w:color="auto"/>
              <w:left w:val="single" w:sz="4" w:space="0" w:color="auto"/>
              <w:bottom w:val="single" w:sz="4" w:space="0" w:color="auto"/>
              <w:right w:val="single" w:sz="4" w:space="0" w:color="auto"/>
            </w:tcBorders>
            <w:hideMark/>
          </w:tcPr>
          <w:p w14:paraId="56A36FAB"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6FFCDD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E89497D" w14:textId="77777777" w:rsidR="004E1AB2" w:rsidRDefault="004E1AB2" w:rsidP="00A177EE">
            <w:pPr>
              <w:pStyle w:val="TAL"/>
              <w:rPr>
                <w:rFonts w:cs="Arial"/>
              </w:rPr>
            </w:pPr>
            <w:r>
              <w:rPr>
                <w:rFonts w:cs="Arial"/>
              </w:rPr>
              <w:t>9.3.1.61</w:t>
            </w:r>
          </w:p>
        </w:tc>
        <w:tc>
          <w:tcPr>
            <w:tcW w:w="1758" w:type="dxa"/>
            <w:tcBorders>
              <w:top w:val="single" w:sz="4" w:space="0" w:color="auto"/>
              <w:left w:val="single" w:sz="4" w:space="0" w:color="auto"/>
              <w:bottom w:val="single" w:sz="4" w:space="0" w:color="auto"/>
              <w:right w:val="single" w:sz="4" w:space="0" w:color="auto"/>
            </w:tcBorders>
          </w:tcPr>
          <w:p w14:paraId="63D50EB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FA22ED6"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BEBB5F7" w14:textId="77777777" w:rsidR="004E1AB2" w:rsidRDefault="004E1AB2" w:rsidP="00A177EE">
            <w:pPr>
              <w:pStyle w:val="TAC"/>
            </w:pPr>
          </w:p>
        </w:tc>
      </w:tr>
      <w:tr w:rsidR="004E1AB2" w14:paraId="5E5359F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A1FCDFE" w14:textId="77777777" w:rsidR="004E1AB2" w:rsidRDefault="004E1AB2" w:rsidP="00A177EE">
            <w:pPr>
              <w:pStyle w:val="TAL"/>
              <w:rPr>
                <w:lang w:eastAsia="ko-KR"/>
              </w:rPr>
            </w:pPr>
            <w:r>
              <w:t>UE History Information</w:t>
            </w:r>
          </w:p>
        </w:tc>
        <w:tc>
          <w:tcPr>
            <w:tcW w:w="1021" w:type="dxa"/>
            <w:tcBorders>
              <w:top w:val="single" w:sz="4" w:space="0" w:color="auto"/>
              <w:left w:val="single" w:sz="4" w:space="0" w:color="auto"/>
              <w:bottom w:val="single" w:sz="4" w:space="0" w:color="auto"/>
              <w:right w:val="single" w:sz="4" w:space="0" w:color="auto"/>
            </w:tcBorders>
            <w:hideMark/>
          </w:tcPr>
          <w:p w14:paraId="412E6CB4"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2D0D10A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944B9A5" w14:textId="77777777" w:rsidR="004E1AB2" w:rsidRDefault="004E1AB2" w:rsidP="00A177EE">
            <w:pPr>
              <w:pStyle w:val="TAL"/>
              <w:rPr>
                <w:rFonts w:cs="Arial"/>
              </w:rPr>
            </w:pPr>
            <w:r>
              <w:rPr>
                <w:rFonts w:cs="Arial"/>
              </w:rPr>
              <w:t>9.3.1.95</w:t>
            </w:r>
          </w:p>
        </w:tc>
        <w:tc>
          <w:tcPr>
            <w:tcW w:w="1758" w:type="dxa"/>
            <w:tcBorders>
              <w:top w:val="single" w:sz="4" w:space="0" w:color="auto"/>
              <w:left w:val="single" w:sz="4" w:space="0" w:color="auto"/>
              <w:bottom w:val="single" w:sz="4" w:space="0" w:color="auto"/>
              <w:right w:val="single" w:sz="4" w:space="0" w:color="auto"/>
            </w:tcBorders>
          </w:tcPr>
          <w:p w14:paraId="0C92ED20"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B9F939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EE76E1" w14:textId="77777777" w:rsidR="004E1AB2" w:rsidRDefault="004E1AB2" w:rsidP="00A177EE">
            <w:pPr>
              <w:pStyle w:val="TAC"/>
            </w:pPr>
          </w:p>
        </w:tc>
      </w:tr>
      <w:tr w:rsidR="004E1AB2" w14:paraId="749D2A9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EB077AF" w14:textId="77777777" w:rsidR="004E1AB2" w:rsidRDefault="004E1AB2" w:rsidP="00A177EE">
            <w:pPr>
              <w:pStyle w:val="TAL"/>
              <w:rPr>
                <w:lang w:eastAsia="ko-KR"/>
              </w:rPr>
            </w:pPr>
            <w:bookmarkStart w:id="378" w:name="OLE_LINK20"/>
            <w:bookmarkStart w:id="379" w:name="OLE_LINK19"/>
            <w:proofErr w:type="spellStart"/>
            <w:r>
              <w:t>SgNB</w:t>
            </w:r>
            <w:proofErr w:type="spellEnd"/>
            <w:r>
              <w:t xml:space="preserve"> UE X2AP ID</w:t>
            </w:r>
            <w:bookmarkEnd w:id="378"/>
            <w:bookmarkEnd w:id="379"/>
          </w:p>
        </w:tc>
        <w:tc>
          <w:tcPr>
            <w:tcW w:w="1021" w:type="dxa"/>
            <w:tcBorders>
              <w:top w:val="single" w:sz="4" w:space="0" w:color="auto"/>
              <w:left w:val="single" w:sz="4" w:space="0" w:color="auto"/>
              <w:bottom w:val="single" w:sz="4" w:space="0" w:color="auto"/>
              <w:right w:val="single" w:sz="4" w:space="0" w:color="auto"/>
            </w:tcBorders>
            <w:hideMark/>
          </w:tcPr>
          <w:p w14:paraId="12EC4B92"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0E1BCF1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BE4A841" w14:textId="77777777" w:rsidR="004E1AB2" w:rsidRDefault="004E1AB2" w:rsidP="00A177EE">
            <w:pPr>
              <w:pStyle w:val="TAL"/>
              <w:rPr>
                <w:rFonts w:cs="Arial"/>
              </w:rPr>
            </w:pPr>
            <w:r>
              <w:t>9.3.1.127</w:t>
            </w:r>
          </w:p>
        </w:tc>
        <w:tc>
          <w:tcPr>
            <w:tcW w:w="1758" w:type="dxa"/>
            <w:tcBorders>
              <w:top w:val="single" w:sz="4" w:space="0" w:color="auto"/>
              <w:left w:val="single" w:sz="4" w:space="0" w:color="auto"/>
              <w:bottom w:val="single" w:sz="4" w:space="0" w:color="auto"/>
              <w:right w:val="single" w:sz="4" w:space="0" w:color="auto"/>
            </w:tcBorders>
            <w:hideMark/>
          </w:tcPr>
          <w:p w14:paraId="6E17ABF6" w14:textId="77777777" w:rsidR="004E1AB2" w:rsidRDefault="004E1AB2" w:rsidP="00A177EE">
            <w:pPr>
              <w:pStyle w:val="TAL"/>
              <w:rPr>
                <w:rFonts w:cs="Arial"/>
              </w:rPr>
            </w:pPr>
            <w:r>
              <w:rPr>
                <w:rFonts w:cs="Arial"/>
                <w:szCs w:val="18"/>
              </w:rPr>
              <w:t xml:space="preserve">Allocated at the Source </w:t>
            </w:r>
            <w:proofErr w:type="spellStart"/>
            <w:r>
              <w:rPr>
                <w:rFonts w:cs="Arial"/>
                <w:szCs w:val="18"/>
              </w:rPr>
              <w:t>en-gNB</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D2D0138" w14:textId="77777777" w:rsidR="004E1AB2" w:rsidRDefault="004E1AB2" w:rsidP="00A177EE">
            <w:pPr>
              <w:pStyle w:val="TAC"/>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9476C4" w14:textId="77777777" w:rsidR="004E1AB2" w:rsidRDefault="004E1AB2" w:rsidP="00A177EE">
            <w:pPr>
              <w:pStyle w:val="TAC"/>
              <w:rPr>
                <w:rFonts w:eastAsia="MS Mincho"/>
              </w:rPr>
            </w:pPr>
          </w:p>
        </w:tc>
      </w:tr>
      <w:tr w:rsidR="004E1AB2" w14:paraId="79E873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7810EA" w14:textId="77777777" w:rsidR="004E1AB2" w:rsidRDefault="004E1AB2" w:rsidP="00A177EE">
            <w:pPr>
              <w:pStyle w:val="TAL"/>
              <w:rPr>
                <w:lang w:eastAsia="ko-KR"/>
              </w:rPr>
            </w:pPr>
            <w:r>
              <w:t>UE History Information from UE</w:t>
            </w:r>
          </w:p>
        </w:tc>
        <w:tc>
          <w:tcPr>
            <w:tcW w:w="1021" w:type="dxa"/>
            <w:tcBorders>
              <w:top w:val="single" w:sz="4" w:space="0" w:color="auto"/>
              <w:left w:val="single" w:sz="4" w:space="0" w:color="auto"/>
              <w:bottom w:val="single" w:sz="4" w:space="0" w:color="auto"/>
              <w:right w:val="single" w:sz="4" w:space="0" w:color="auto"/>
            </w:tcBorders>
            <w:hideMark/>
          </w:tcPr>
          <w:p w14:paraId="352DB90D"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3620EB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7FB88E1" w14:textId="77777777" w:rsidR="004E1AB2" w:rsidRDefault="004E1AB2" w:rsidP="00A177EE">
            <w:pPr>
              <w:pStyle w:val="TAL"/>
            </w:pPr>
            <w:r>
              <w:rPr>
                <w:rFonts w:cs="Arial"/>
              </w:rPr>
              <w:t>9.3.1.166</w:t>
            </w:r>
          </w:p>
        </w:tc>
        <w:tc>
          <w:tcPr>
            <w:tcW w:w="1758" w:type="dxa"/>
            <w:tcBorders>
              <w:top w:val="single" w:sz="4" w:space="0" w:color="auto"/>
              <w:left w:val="single" w:sz="4" w:space="0" w:color="auto"/>
              <w:bottom w:val="single" w:sz="4" w:space="0" w:color="auto"/>
              <w:right w:val="single" w:sz="4" w:space="0" w:color="auto"/>
            </w:tcBorders>
          </w:tcPr>
          <w:p w14:paraId="77BEE4F8"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162F80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D10637" w14:textId="77777777" w:rsidR="004E1AB2" w:rsidRDefault="004E1AB2" w:rsidP="00A177EE">
            <w:pPr>
              <w:pStyle w:val="TAC"/>
              <w:rPr>
                <w:rFonts w:eastAsia="MS Mincho"/>
              </w:rPr>
            </w:pPr>
            <w:r>
              <w:t>ignore</w:t>
            </w:r>
          </w:p>
        </w:tc>
      </w:tr>
      <w:tr w:rsidR="004E1AB2" w14:paraId="4C43A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5AA8BE3" w14:textId="77777777" w:rsidR="004E1AB2" w:rsidRDefault="004E1AB2" w:rsidP="00A177EE">
            <w:pPr>
              <w:pStyle w:val="TAL"/>
              <w:rPr>
                <w:lang w:eastAsia="ko-KR"/>
              </w:rPr>
            </w:pPr>
            <w:r>
              <w:t>Source Node ID</w:t>
            </w:r>
          </w:p>
        </w:tc>
        <w:tc>
          <w:tcPr>
            <w:tcW w:w="1021" w:type="dxa"/>
            <w:tcBorders>
              <w:top w:val="single" w:sz="4" w:space="0" w:color="auto"/>
              <w:left w:val="single" w:sz="4" w:space="0" w:color="auto"/>
              <w:bottom w:val="single" w:sz="4" w:space="0" w:color="auto"/>
              <w:right w:val="single" w:sz="4" w:space="0" w:color="auto"/>
            </w:tcBorders>
            <w:hideMark/>
          </w:tcPr>
          <w:p w14:paraId="5AC56DC9"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6311AE8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8626510" w14:textId="77777777" w:rsidR="004E1AB2" w:rsidRDefault="004E1AB2" w:rsidP="00A177EE">
            <w:pPr>
              <w:pStyle w:val="TAL"/>
              <w:rPr>
                <w:rFonts w:cs="Arial"/>
              </w:rPr>
            </w:pPr>
            <w:r>
              <w:t>9.3.1.195</w:t>
            </w:r>
          </w:p>
        </w:tc>
        <w:tc>
          <w:tcPr>
            <w:tcW w:w="1758" w:type="dxa"/>
            <w:tcBorders>
              <w:top w:val="single" w:sz="4" w:space="0" w:color="auto"/>
              <w:left w:val="single" w:sz="4" w:space="0" w:color="auto"/>
              <w:bottom w:val="single" w:sz="4" w:space="0" w:color="auto"/>
              <w:right w:val="single" w:sz="4" w:space="0" w:color="auto"/>
            </w:tcBorders>
            <w:hideMark/>
          </w:tcPr>
          <w:p w14:paraId="31CBEABC" w14:textId="77777777" w:rsidR="004E1AB2" w:rsidRDefault="004E1AB2" w:rsidP="00A177EE">
            <w:pPr>
              <w:pStyle w:val="TAL"/>
              <w:rPr>
                <w:rFonts w:cs="Arial"/>
                <w:szCs w:val="18"/>
              </w:rPr>
            </w:pPr>
            <w:r>
              <w:rPr>
                <w:lang w:eastAsia="zh-CN"/>
              </w:rPr>
              <w:t>Source SN ID</w:t>
            </w:r>
          </w:p>
        </w:tc>
        <w:tc>
          <w:tcPr>
            <w:tcW w:w="1078" w:type="dxa"/>
            <w:tcBorders>
              <w:top w:val="single" w:sz="4" w:space="0" w:color="auto"/>
              <w:left w:val="single" w:sz="4" w:space="0" w:color="auto"/>
              <w:bottom w:val="single" w:sz="4" w:space="0" w:color="auto"/>
              <w:right w:val="single" w:sz="4" w:space="0" w:color="auto"/>
            </w:tcBorders>
            <w:hideMark/>
          </w:tcPr>
          <w:p w14:paraId="76F8F28E" w14:textId="77777777" w:rsidR="004E1AB2" w:rsidRDefault="004E1AB2" w:rsidP="00A177EE">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477E1DA2" w14:textId="77777777" w:rsidR="004E1AB2" w:rsidRDefault="004E1AB2" w:rsidP="00A177EE">
            <w:pPr>
              <w:pStyle w:val="TAC"/>
              <w:rPr>
                <w:rFonts w:eastAsia="MS Mincho"/>
              </w:rPr>
            </w:pPr>
            <w:r>
              <w:t>ignore</w:t>
            </w:r>
          </w:p>
        </w:tc>
      </w:tr>
      <w:tr w:rsidR="004E1AB2" w14:paraId="055B8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A6A41A1" w14:textId="77777777" w:rsidR="004E1AB2" w:rsidRDefault="004E1AB2" w:rsidP="00A177EE">
            <w:pPr>
              <w:pStyle w:val="TAL"/>
              <w:rPr>
                <w:lang w:eastAsia="ko-KR"/>
              </w:rPr>
            </w:pPr>
            <w:r>
              <w:t>UE Context Reference at Source</w:t>
            </w:r>
          </w:p>
        </w:tc>
        <w:tc>
          <w:tcPr>
            <w:tcW w:w="1021" w:type="dxa"/>
            <w:tcBorders>
              <w:top w:val="single" w:sz="4" w:space="0" w:color="auto"/>
              <w:left w:val="single" w:sz="4" w:space="0" w:color="auto"/>
              <w:bottom w:val="single" w:sz="4" w:space="0" w:color="auto"/>
              <w:right w:val="single" w:sz="4" w:space="0" w:color="auto"/>
            </w:tcBorders>
            <w:hideMark/>
          </w:tcPr>
          <w:p w14:paraId="396491C9"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2398CC1"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4D9C5EB" w14:textId="77777777" w:rsidR="004E1AB2" w:rsidRDefault="004E1AB2" w:rsidP="00A177EE">
            <w:pPr>
              <w:pStyle w:val="TAL"/>
              <w:rPr>
                <w:rFonts w:cs="Arial"/>
              </w:rPr>
            </w:pPr>
            <w:r>
              <w:rPr>
                <w:rFonts w:cs="Arial"/>
              </w:rPr>
              <w:t xml:space="preserve">RAN UE NGAP ID </w:t>
            </w:r>
          </w:p>
          <w:p w14:paraId="418AA13C" w14:textId="77777777" w:rsidR="004E1AB2" w:rsidRDefault="004E1AB2" w:rsidP="00A177EE">
            <w:pPr>
              <w:pStyle w:val="TAL"/>
              <w:rPr>
                <w:lang w:eastAsia="ko-KR"/>
              </w:rPr>
            </w:pPr>
            <w:r>
              <w:rPr>
                <w:rFonts w:cs="Arial"/>
              </w:rPr>
              <w:t>9.3.3.2</w:t>
            </w:r>
          </w:p>
        </w:tc>
        <w:tc>
          <w:tcPr>
            <w:tcW w:w="1758" w:type="dxa"/>
            <w:tcBorders>
              <w:top w:val="single" w:sz="4" w:space="0" w:color="auto"/>
              <w:left w:val="single" w:sz="4" w:space="0" w:color="auto"/>
              <w:bottom w:val="single" w:sz="4" w:space="0" w:color="auto"/>
              <w:right w:val="single" w:sz="4" w:space="0" w:color="auto"/>
            </w:tcBorders>
          </w:tcPr>
          <w:p w14:paraId="7E5864F7"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2666B2" w14:textId="77777777" w:rsidR="004E1AB2" w:rsidRDefault="004E1AB2" w:rsidP="00A177EE">
            <w:pPr>
              <w:pStyle w:val="TAC"/>
              <w:rPr>
                <w:lang w:eastAsia="ko-KR"/>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3E8404" w14:textId="77777777" w:rsidR="004E1AB2" w:rsidRDefault="004E1AB2" w:rsidP="00A177EE">
            <w:pPr>
              <w:pStyle w:val="TAC"/>
            </w:pPr>
            <w:r>
              <w:t>ignore</w:t>
            </w:r>
          </w:p>
        </w:tc>
      </w:tr>
      <w:tr w:rsidR="004E1AB2" w14:paraId="416010E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356635D" w14:textId="77777777" w:rsidR="004E1AB2" w:rsidRDefault="004E1AB2" w:rsidP="00A177EE">
            <w:pPr>
              <w:pStyle w:val="TAL"/>
            </w:pP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List</w:t>
            </w:r>
          </w:p>
        </w:tc>
        <w:tc>
          <w:tcPr>
            <w:tcW w:w="1021" w:type="dxa"/>
            <w:tcBorders>
              <w:top w:val="single" w:sz="4" w:space="0" w:color="auto"/>
              <w:left w:val="single" w:sz="4" w:space="0" w:color="auto"/>
              <w:bottom w:val="single" w:sz="4" w:space="0" w:color="auto"/>
              <w:right w:val="single" w:sz="4" w:space="0" w:color="auto"/>
            </w:tcBorders>
          </w:tcPr>
          <w:p w14:paraId="442EBD4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01F319E" w14:textId="77777777" w:rsidR="004E1AB2" w:rsidRDefault="004E1AB2" w:rsidP="00A177EE">
            <w:pPr>
              <w:pStyle w:val="TAL"/>
              <w:rPr>
                <w:i/>
              </w:rPr>
            </w:pPr>
            <w:r>
              <w:rPr>
                <w:rFonts w:cs="Arial"/>
                <w:i/>
              </w:rPr>
              <w:t>0..1</w:t>
            </w:r>
          </w:p>
        </w:tc>
        <w:tc>
          <w:tcPr>
            <w:tcW w:w="1588" w:type="dxa"/>
            <w:tcBorders>
              <w:top w:val="single" w:sz="4" w:space="0" w:color="auto"/>
              <w:left w:val="single" w:sz="4" w:space="0" w:color="auto"/>
              <w:bottom w:val="single" w:sz="4" w:space="0" w:color="auto"/>
              <w:right w:val="single" w:sz="4" w:space="0" w:color="auto"/>
            </w:tcBorders>
          </w:tcPr>
          <w:p w14:paraId="57BF4D6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109E59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3BA15B8" w14:textId="77777777" w:rsidR="004E1AB2" w:rsidRDefault="004E1AB2" w:rsidP="00A177EE">
            <w:pPr>
              <w:pStyle w:val="TAC"/>
              <w:rPr>
                <w:lang w:eastAsia="zh-CN"/>
              </w:rPr>
            </w:pPr>
            <w:r>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4E00657" w14:textId="77777777" w:rsidR="004E1AB2" w:rsidRDefault="004E1AB2" w:rsidP="00A177EE">
            <w:pPr>
              <w:pStyle w:val="TAC"/>
              <w:rPr>
                <w:rFonts w:eastAsia="MS Mincho"/>
              </w:rPr>
            </w:pPr>
            <w:r>
              <w:rPr>
                <w:rFonts w:cs="Arial"/>
              </w:rPr>
              <w:t>ignore</w:t>
            </w:r>
          </w:p>
        </w:tc>
      </w:tr>
      <w:tr w:rsidR="004E1AB2" w14:paraId="4E45A48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D75F4FE" w14:textId="77777777" w:rsidR="004E1AB2" w:rsidRDefault="004E1AB2" w:rsidP="00A177EE">
            <w:pPr>
              <w:pStyle w:val="TAL"/>
              <w:ind w:left="74"/>
              <w:rPr>
                <w:rFonts w:cs="Arial"/>
                <w:b/>
                <w:lang w:eastAsia="zh-CN"/>
              </w:rPr>
            </w:pPr>
            <w:r>
              <w:rPr>
                <w:rFonts w:cs="Arial"/>
                <w:b/>
                <w:bCs/>
              </w:rPr>
              <w:t>&gt;</w:t>
            </w: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Item</w:t>
            </w:r>
          </w:p>
        </w:tc>
        <w:tc>
          <w:tcPr>
            <w:tcW w:w="1021" w:type="dxa"/>
            <w:tcBorders>
              <w:top w:val="single" w:sz="4" w:space="0" w:color="auto"/>
              <w:left w:val="single" w:sz="4" w:space="0" w:color="auto"/>
              <w:bottom w:val="single" w:sz="4" w:space="0" w:color="auto"/>
              <w:right w:val="single" w:sz="4" w:space="0" w:color="auto"/>
            </w:tcBorders>
          </w:tcPr>
          <w:p w14:paraId="5144842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C8E7168" w14:textId="77777777" w:rsidR="004E1AB2" w:rsidRDefault="004E1AB2" w:rsidP="00A177EE">
            <w:pPr>
              <w:pStyle w:val="TAL"/>
              <w:rPr>
                <w:rFonts w:cs="Arial"/>
                <w:i/>
              </w:rPr>
            </w:pPr>
            <w:r>
              <w:rPr>
                <w:rFonts w:cs="Arial"/>
                <w:i/>
              </w:rPr>
              <w:t>1..&lt;</w:t>
            </w:r>
            <w:proofErr w:type="spellStart"/>
            <w:r>
              <w:rPr>
                <w:rFonts w:cs="Arial"/>
                <w:i/>
              </w:rPr>
              <w:t>maxnoofMBSSessionsofUE</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0FA1873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2CBFF33"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70A1B4D"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C60F4C" w14:textId="77777777" w:rsidR="004E1AB2" w:rsidRDefault="004E1AB2" w:rsidP="00A177EE">
            <w:pPr>
              <w:pStyle w:val="TAC"/>
              <w:rPr>
                <w:rFonts w:cs="Arial"/>
              </w:rPr>
            </w:pPr>
          </w:p>
        </w:tc>
      </w:tr>
      <w:tr w:rsidR="004E1AB2" w14:paraId="1B7A833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0C5F203" w14:textId="77777777" w:rsidR="004E1AB2" w:rsidRDefault="004E1AB2" w:rsidP="00A177EE">
            <w:pPr>
              <w:pStyle w:val="TAL"/>
              <w:ind w:left="164"/>
              <w:rPr>
                <w:lang w:eastAsia="ko-KR"/>
              </w:rPr>
            </w:pPr>
            <w:r>
              <w:rPr>
                <w:rFonts w:cs="Arial"/>
              </w:rPr>
              <w:t>&gt;&gt;MBS Session ID</w:t>
            </w:r>
          </w:p>
        </w:tc>
        <w:tc>
          <w:tcPr>
            <w:tcW w:w="1021" w:type="dxa"/>
            <w:tcBorders>
              <w:top w:val="single" w:sz="4" w:space="0" w:color="auto"/>
              <w:left w:val="single" w:sz="4" w:space="0" w:color="auto"/>
              <w:bottom w:val="single" w:sz="4" w:space="0" w:color="auto"/>
              <w:right w:val="single" w:sz="4" w:space="0" w:color="auto"/>
            </w:tcBorders>
            <w:hideMark/>
          </w:tcPr>
          <w:p w14:paraId="24E2398E"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15C6B5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331DDEB" w14:textId="77777777" w:rsidR="004E1AB2" w:rsidRDefault="004E1AB2" w:rsidP="00A177EE">
            <w:pPr>
              <w:pStyle w:val="TAL"/>
              <w:rPr>
                <w:rFonts w:cs="Arial"/>
              </w:rPr>
            </w:pPr>
            <w:r>
              <w:rPr>
                <w:rFonts w:cs="Arial"/>
              </w:rPr>
              <w:t>9.3.1.206</w:t>
            </w:r>
          </w:p>
        </w:tc>
        <w:tc>
          <w:tcPr>
            <w:tcW w:w="1758" w:type="dxa"/>
            <w:tcBorders>
              <w:top w:val="single" w:sz="4" w:space="0" w:color="auto"/>
              <w:left w:val="single" w:sz="4" w:space="0" w:color="auto"/>
              <w:bottom w:val="single" w:sz="4" w:space="0" w:color="auto"/>
              <w:right w:val="single" w:sz="4" w:space="0" w:color="auto"/>
            </w:tcBorders>
          </w:tcPr>
          <w:p w14:paraId="2B1B355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DDA5AE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CDED412" w14:textId="77777777" w:rsidR="004E1AB2" w:rsidRDefault="004E1AB2" w:rsidP="00A177EE">
            <w:pPr>
              <w:pStyle w:val="TAC"/>
              <w:rPr>
                <w:rFonts w:eastAsia="MS Mincho"/>
              </w:rPr>
            </w:pPr>
          </w:p>
        </w:tc>
      </w:tr>
      <w:tr w:rsidR="004E1AB2" w14:paraId="50CC6D0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607C1AC" w14:textId="77777777" w:rsidR="004E1AB2" w:rsidRDefault="004E1AB2" w:rsidP="00A177EE">
            <w:pPr>
              <w:pStyle w:val="TAL"/>
              <w:ind w:left="164"/>
              <w:rPr>
                <w:lang w:eastAsia="ko-KR"/>
              </w:rPr>
            </w:pPr>
            <w:r>
              <w:rPr>
                <w:rFonts w:cs="Arial"/>
              </w:rPr>
              <w:t>&gt;&gt;MBS Area Session ID</w:t>
            </w:r>
          </w:p>
        </w:tc>
        <w:tc>
          <w:tcPr>
            <w:tcW w:w="1021" w:type="dxa"/>
            <w:tcBorders>
              <w:top w:val="single" w:sz="4" w:space="0" w:color="auto"/>
              <w:left w:val="single" w:sz="4" w:space="0" w:color="auto"/>
              <w:bottom w:val="single" w:sz="4" w:space="0" w:color="auto"/>
              <w:right w:val="single" w:sz="4" w:space="0" w:color="auto"/>
            </w:tcBorders>
            <w:hideMark/>
          </w:tcPr>
          <w:p w14:paraId="329DB947"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67D9B1C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58723F3" w14:textId="77777777" w:rsidR="004E1AB2" w:rsidRDefault="004E1AB2" w:rsidP="00A177EE">
            <w:pPr>
              <w:pStyle w:val="TAL"/>
              <w:rPr>
                <w:rFonts w:cs="Arial"/>
              </w:rPr>
            </w:pPr>
            <w:r>
              <w:rPr>
                <w:rFonts w:cs="Arial"/>
              </w:rPr>
              <w:t>9.3.1.207</w:t>
            </w:r>
          </w:p>
        </w:tc>
        <w:tc>
          <w:tcPr>
            <w:tcW w:w="1758" w:type="dxa"/>
            <w:tcBorders>
              <w:top w:val="single" w:sz="4" w:space="0" w:color="auto"/>
              <w:left w:val="single" w:sz="4" w:space="0" w:color="auto"/>
              <w:bottom w:val="single" w:sz="4" w:space="0" w:color="auto"/>
              <w:right w:val="single" w:sz="4" w:space="0" w:color="auto"/>
            </w:tcBorders>
            <w:hideMark/>
          </w:tcPr>
          <w:p w14:paraId="4C7ADB45" w14:textId="77777777" w:rsidR="004E1AB2" w:rsidRDefault="004E1AB2" w:rsidP="00A177EE">
            <w:pPr>
              <w:pStyle w:val="TAL"/>
              <w:rPr>
                <w:lang w:eastAsia="zh-CN"/>
              </w:rPr>
            </w:pPr>
            <w:r>
              <w:rPr>
                <w:rFonts w:cs="Arial"/>
                <w:szCs w:val="18"/>
              </w:rPr>
              <w:t>If included, this IE indicates the MBS Area Session ID of the UE at the NG-RAN node from which the UE context is transferred</w:t>
            </w:r>
          </w:p>
        </w:tc>
        <w:tc>
          <w:tcPr>
            <w:tcW w:w="1078" w:type="dxa"/>
            <w:tcBorders>
              <w:top w:val="single" w:sz="4" w:space="0" w:color="auto"/>
              <w:left w:val="single" w:sz="4" w:space="0" w:color="auto"/>
              <w:bottom w:val="single" w:sz="4" w:space="0" w:color="auto"/>
              <w:right w:val="single" w:sz="4" w:space="0" w:color="auto"/>
            </w:tcBorders>
            <w:hideMark/>
          </w:tcPr>
          <w:p w14:paraId="203AD689"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C4511E6" w14:textId="77777777" w:rsidR="004E1AB2" w:rsidRDefault="004E1AB2" w:rsidP="00A177EE">
            <w:pPr>
              <w:pStyle w:val="TAC"/>
              <w:rPr>
                <w:rFonts w:eastAsia="MS Mincho"/>
              </w:rPr>
            </w:pPr>
          </w:p>
        </w:tc>
      </w:tr>
      <w:tr w:rsidR="004E1AB2" w14:paraId="613838D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D7ED85E" w14:textId="77777777" w:rsidR="004E1AB2" w:rsidRDefault="004E1AB2" w:rsidP="00A177EE">
            <w:pPr>
              <w:pStyle w:val="TAL"/>
              <w:ind w:left="164"/>
              <w:rPr>
                <w:lang w:eastAsia="ko-KR"/>
              </w:rPr>
            </w:pPr>
            <w:r>
              <w:rPr>
                <w:rFonts w:cs="Arial"/>
                <w:noProof/>
              </w:rPr>
              <w:t>&gt;</w:t>
            </w:r>
            <w:r>
              <w:rPr>
                <w:rFonts w:cs="Arial"/>
                <w:bCs/>
              </w:rPr>
              <w:t>&gt;</w:t>
            </w:r>
            <w:r>
              <w:rPr>
                <w:rFonts w:cs="Arial"/>
                <w:noProof/>
              </w:rPr>
              <w:t>MBS Service Area</w:t>
            </w:r>
          </w:p>
        </w:tc>
        <w:tc>
          <w:tcPr>
            <w:tcW w:w="1021" w:type="dxa"/>
            <w:tcBorders>
              <w:top w:val="single" w:sz="4" w:space="0" w:color="auto"/>
              <w:left w:val="single" w:sz="4" w:space="0" w:color="auto"/>
              <w:bottom w:val="single" w:sz="4" w:space="0" w:color="auto"/>
              <w:right w:val="single" w:sz="4" w:space="0" w:color="auto"/>
            </w:tcBorders>
            <w:hideMark/>
          </w:tcPr>
          <w:p w14:paraId="163F648B" w14:textId="77777777" w:rsidR="004E1AB2" w:rsidRDefault="004E1AB2" w:rsidP="00A177EE">
            <w:pPr>
              <w:pStyle w:val="TAL"/>
              <w:rPr>
                <w:rFonts w:cs="Arial"/>
              </w:rPr>
            </w:pPr>
            <w:r>
              <w:rPr>
                <w:rFonts w:cs="Arial"/>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00EC8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37EF48C" w14:textId="77777777" w:rsidR="004E1AB2" w:rsidRDefault="004E1AB2" w:rsidP="00A177EE">
            <w:pPr>
              <w:pStyle w:val="TAL"/>
              <w:rPr>
                <w:rFonts w:cs="Arial"/>
              </w:rPr>
            </w:pPr>
            <w:r>
              <w:rPr>
                <w:rFonts w:cs="Arial"/>
                <w:noProof/>
                <w:kern w:val="2"/>
                <w:szCs w:val="22"/>
                <w:lang w:eastAsia="zh-CN"/>
              </w:rPr>
              <w:t>9.3.1.208</w:t>
            </w:r>
          </w:p>
        </w:tc>
        <w:tc>
          <w:tcPr>
            <w:tcW w:w="1758" w:type="dxa"/>
            <w:tcBorders>
              <w:top w:val="single" w:sz="4" w:space="0" w:color="auto"/>
              <w:left w:val="single" w:sz="4" w:space="0" w:color="auto"/>
              <w:bottom w:val="single" w:sz="4" w:space="0" w:color="auto"/>
              <w:right w:val="single" w:sz="4" w:space="0" w:color="auto"/>
            </w:tcBorders>
            <w:hideMark/>
          </w:tcPr>
          <w:p w14:paraId="48788237" w14:textId="77777777" w:rsidR="004E1AB2" w:rsidRDefault="004E1AB2" w:rsidP="00A177EE">
            <w:pPr>
              <w:pStyle w:val="TAL"/>
              <w:rPr>
                <w:lang w:eastAsia="zh-CN"/>
              </w:rPr>
            </w:pPr>
            <w:r>
              <w:rPr>
                <w:szCs w:val="18"/>
              </w:rPr>
              <w:t>Included if available in source NG-RAN node.</w:t>
            </w:r>
          </w:p>
        </w:tc>
        <w:tc>
          <w:tcPr>
            <w:tcW w:w="1078" w:type="dxa"/>
            <w:tcBorders>
              <w:top w:val="single" w:sz="4" w:space="0" w:color="auto"/>
              <w:left w:val="single" w:sz="4" w:space="0" w:color="auto"/>
              <w:bottom w:val="single" w:sz="4" w:space="0" w:color="auto"/>
              <w:right w:val="single" w:sz="4" w:space="0" w:color="auto"/>
            </w:tcBorders>
            <w:hideMark/>
          </w:tcPr>
          <w:p w14:paraId="52284C4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F030087" w14:textId="77777777" w:rsidR="004E1AB2" w:rsidRDefault="004E1AB2" w:rsidP="00A177EE">
            <w:pPr>
              <w:pStyle w:val="TAC"/>
              <w:rPr>
                <w:rFonts w:eastAsia="MS Mincho"/>
              </w:rPr>
            </w:pPr>
          </w:p>
        </w:tc>
      </w:tr>
      <w:tr w:rsidR="004E1AB2" w14:paraId="7DBF226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4E9B5C6" w14:textId="77777777" w:rsidR="004E1AB2" w:rsidRDefault="004E1AB2" w:rsidP="00A177EE">
            <w:pPr>
              <w:pStyle w:val="TAL"/>
              <w:ind w:left="164"/>
              <w:rPr>
                <w:bCs/>
                <w:lang w:eastAsia="ko-KR"/>
              </w:rPr>
            </w:pPr>
            <w:r>
              <w:rPr>
                <w:rFonts w:cs="Arial"/>
                <w:bCs/>
              </w:rPr>
              <w:t>&gt;&gt;MBS QoS Flows To Be Setup List</w:t>
            </w:r>
          </w:p>
        </w:tc>
        <w:tc>
          <w:tcPr>
            <w:tcW w:w="1021" w:type="dxa"/>
            <w:tcBorders>
              <w:top w:val="single" w:sz="4" w:space="0" w:color="auto"/>
              <w:left w:val="single" w:sz="4" w:space="0" w:color="auto"/>
              <w:bottom w:val="single" w:sz="4" w:space="0" w:color="auto"/>
              <w:right w:val="single" w:sz="4" w:space="0" w:color="auto"/>
            </w:tcBorders>
            <w:hideMark/>
          </w:tcPr>
          <w:p w14:paraId="54EF37B5"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838FF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DA46A87" w14:textId="77777777" w:rsidR="004E1AB2" w:rsidRDefault="004E1AB2" w:rsidP="00A177EE">
            <w:pPr>
              <w:pStyle w:val="TAL"/>
              <w:rPr>
                <w:rFonts w:cs="Arial"/>
              </w:rPr>
            </w:pPr>
            <w:r>
              <w:rPr>
                <w:rFonts w:cs="Arial"/>
              </w:rPr>
              <w:t>9.3.1.236</w:t>
            </w:r>
          </w:p>
        </w:tc>
        <w:tc>
          <w:tcPr>
            <w:tcW w:w="1758" w:type="dxa"/>
            <w:tcBorders>
              <w:top w:val="single" w:sz="4" w:space="0" w:color="auto"/>
              <w:left w:val="single" w:sz="4" w:space="0" w:color="auto"/>
              <w:bottom w:val="single" w:sz="4" w:space="0" w:color="auto"/>
              <w:right w:val="single" w:sz="4" w:space="0" w:color="auto"/>
            </w:tcBorders>
          </w:tcPr>
          <w:p w14:paraId="67978CB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BFD3F5D"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D749D2F" w14:textId="77777777" w:rsidR="004E1AB2" w:rsidRDefault="004E1AB2" w:rsidP="00A177EE">
            <w:pPr>
              <w:pStyle w:val="TAC"/>
              <w:rPr>
                <w:rFonts w:eastAsia="MS Mincho"/>
              </w:rPr>
            </w:pPr>
          </w:p>
        </w:tc>
      </w:tr>
      <w:tr w:rsidR="004E1AB2" w14:paraId="59ABD50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8990106" w14:textId="77777777" w:rsidR="004E1AB2" w:rsidRDefault="004E1AB2" w:rsidP="00A177EE">
            <w:pPr>
              <w:pStyle w:val="TAL"/>
              <w:ind w:left="164"/>
              <w:rPr>
                <w:lang w:eastAsia="ko-KR"/>
              </w:rPr>
            </w:pPr>
            <w:r>
              <w:rPr>
                <w:rFonts w:cs="Arial"/>
                <w:b/>
                <w:lang w:eastAsia="zh-CN"/>
              </w:rPr>
              <w:t>&gt;&gt;MBS Mapping and Data Forwarding Request List</w:t>
            </w:r>
          </w:p>
        </w:tc>
        <w:tc>
          <w:tcPr>
            <w:tcW w:w="1021" w:type="dxa"/>
            <w:tcBorders>
              <w:top w:val="single" w:sz="4" w:space="0" w:color="auto"/>
              <w:left w:val="single" w:sz="4" w:space="0" w:color="auto"/>
              <w:bottom w:val="single" w:sz="4" w:space="0" w:color="auto"/>
              <w:right w:val="single" w:sz="4" w:space="0" w:color="auto"/>
            </w:tcBorders>
          </w:tcPr>
          <w:p w14:paraId="10C91109"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9F2F2F" w14:textId="77777777" w:rsidR="004E1AB2" w:rsidRDefault="004E1AB2" w:rsidP="00A177EE">
            <w:pPr>
              <w:pStyle w:val="TAL"/>
              <w:rPr>
                <w:i/>
              </w:rPr>
            </w:pPr>
            <w:r>
              <w:rPr>
                <w:rFonts w:cs="Arial"/>
                <w:bCs/>
                <w:i/>
                <w:szCs w:val="18"/>
              </w:rPr>
              <w:t>0..1</w:t>
            </w:r>
          </w:p>
        </w:tc>
        <w:tc>
          <w:tcPr>
            <w:tcW w:w="1588" w:type="dxa"/>
            <w:tcBorders>
              <w:top w:val="single" w:sz="4" w:space="0" w:color="auto"/>
              <w:left w:val="single" w:sz="4" w:space="0" w:color="auto"/>
              <w:bottom w:val="single" w:sz="4" w:space="0" w:color="auto"/>
              <w:right w:val="single" w:sz="4" w:space="0" w:color="auto"/>
            </w:tcBorders>
          </w:tcPr>
          <w:p w14:paraId="51E1D84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033944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5CB67BE"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757AD9A" w14:textId="77777777" w:rsidR="004E1AB2" w:rsidRDefault="004E1AB2" w:rsidP="00A177EE">
            <w:pPr>
              <w:pStyle w:val="TAC"/>
              <w:rPr>
                <w:rFonts w:eastAsia="MS Mincho"/>
              </w:rPr>
            </w:pPr>
          </w:p>
        </w:tc>
      </w:tr>
      <w:tr w:rsidR="004E1AB2" w14:paraId="7F6F596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018061F" w14:textId="77777777" w:rsidR="004E1AB2" w:rsidRDefault="004E1AB2" w:rsidP="00A177EE">
            <w:pPr>
              <w:pStyle w:val="TAL"/>
              <w:ind w:left="261"/>
              <w:rPr>
                <w:rFonts w:cs="Arial"/>
                <w:b/>
                <w:lang w:eastAsia="zh-CN"/>
              </w:rPr>
            </w:pPr>
            <w:r>
              <w:rPr>
                <w:rFonts w:cs="Arial"/>
                <w:b/>
                <w:bCs/>
              </w:rPr>
              <w:t>&gt;&gt;&gt;</w:t>
            </w:r>
            <w:r>
              <w:rPr>
                <w:rFonts w:cs="Arial"/>
                <w:b/>
                <w:lang w:eastAsia="zh-CN"/>
              </w:rPr>
              <w:t>MBS Mapping and Data Forwarding Request Item</w:t>
            </w:r>
          </w:p>
        </w:tc>
        <w:tc>
          <w:tcPr>
            <w:tcW w:w="1021" w:type="dxa"/>
            <w:tcBorders>
              <w:top w:val="single" w:sz="4" w:space="0" w:color="auto"/>
              <w:left w:val="single" w:sz="4" w:space="0" w:color="auto"/>
              <w:bottom w:val="single" w:sz="4" w:space="0" w:color="auto"/>
              <w:right w:val="single" w:sz="4" w:space="0" w:color="auto"/>
            </w:tcBorders>
          </w:tcPr>
          <w:p w14:paraId="24AF9CEB"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023AC0E" w14:textId="77777777" w:rsidR="004E1AB2" w:rsidRDefault="004E1AB2" w:rsidP="00A177EE">
            <w:pPr>
              <w:pStyle w:val="TAL"/>
              <w:rPr>
                <w:rFonts w:cs="Arial"/>
                <w:bCs/>
                <w:i/>
                <w:szCs w:val="18"/>
              </w:rPr>
            </w:pPr>
            <w:r>
              <w:rPr>
                <w:rFonts w:cs="Arial"/>
                <w:bCs/>
                <w:i/>
                <w:szCs w:val="18"/>
              </w:rPr>
              <w:t>1..&lt;</w:t>
            </w:r>
            <w:proofErr w:type="spellStart"/>
            <w:r>
              <w:rPr>
                <w:rFonts w:cs="Arial"/>
                <w:bCs/>
                <w:i/>
                <w:szCs w:val="18"/>
              </w:rPr>
              <w:t>maxnoofMRBs</w:t>
            </w:r>
            <w:proofErr w:type="spellEnd"/>
            <w:r>
              <w:rPr>
                <w:rFonts w:cs="Arial"/>
                <w:bCs/>
                <w:i/>
                <w:szCs w:val="18"/>
              </w:rPr>
              <w:t>&gt;</w:t>
            </w:r>
          </w:p>
        </w:tc>
        <w:tc>
          <w:tcPr>
            <w:tcW w:w="1588" w:type="dxa"/>
            <w:tcBorders>
              <w:top w:val="single" w:sz="4" w:space="0" w:color="auto"/>
              <w:left w:val="single" w:sz="4" w:space="0" w:color="auto"/>
              <w:bottom w:val="single" w:sz="4" w:space="0" w:color="auto"/>
              <w:right w:val="single" w:sz="4" w:space="0" w:color="auto"/>
            </w:tcBorders>
          </w:tcPr>
          <w:p w14:paraId="738C4FE7"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8E2414F"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F06D9B"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4A9C175" w14:textId="77777777" w:rsidR="004E1AB2" w:rsidRDefault="004E1AB2" w:rsidP="00A177EE">
            <w:pPr>
              <w:pStyle w:val="TAC"/>
            </w:pPr>
          </w:p>
        </w:tc>
      </w:tr>
      <w:tr w:rsidR="004E1AB2" w14:paraId="3EEF0F4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C6A614" w14:textId="77777777" w:rsidR="004E1AB2" w:rsidRDefault="004E1AB2" w:rsidP="00A177EE">
            <w:pPr>
              <w:pStyle w:val="TAL"/>
              <w:ind w:left="346"/>
              <w:rPr>
                <w:lang w:eastAsia="ko-KR"/>
              </w:rPr>
            </w:pPr>
            <w:r>
              <w:rPr>
                <w:rFonts w:cs="Arial"/>
              </w:rPr>
              <w:t>&gt;&gt;&gt;&gt;MRB ID</w:t>
            </w:r>
          </w:p>
        </w:tc>
        <w:tc>
          <w:tcPr>
            <w:tcW w:w="1021" w:type="dxa"/>
            <w:tcBorders>
              <w:top w:val="single" w:sz="4" w:space="0" w:color="auto"/>
              <w:left w:val="single" w:sz="4" w:space="0" w:color="auto"/>
              <w:bottom w:val="single" w:sz="4" w:space="0" w:color="auto"/>
              <w:right w:val="single" w:sz="4" w:space="0" w:color="auto"/>
            </w:tcBorders>
            <w:hideMark/>
          </w:tcPr>
          <w:p w14:paraId="78DE344A"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7F88F1C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3B0DCC7" w14:textId="77777777" w:rsidR="004E1AB2" w:rsidRDefault="004E1AB2" w:rsidP="00A177EE">
            <w:pPr>
              <w:pStyle w:val="TAL"/>
              <w:rPr>
                <w:rFonts w:cs="Arial"/>
              </w:rPr>
            </w:pPr>
            <w:r>
              <w:rPr>
                <w:rFonts w:cs="Arial"/>
              </w:rPr>
              <w:t>9.3.1.218</w:t>
            </w:r>
          </w:p>
        </w:tc>
        <w:tc>
          <w:tcPr>
            <w:tcW w:w="1758" w:type="dxa"/>
            <w:tcBorders>
              <w:top w:val="single" w:sz="4" w:space="0" w:color="auto"/>
              <w:left w:val="single" w:sz="4" w:space="0" w:color="auto"/>
              <w:bottom w:val="single" w:sz="4" w:space="0" w:color="auto"/>
              <w:right w:val="single" w:sz="4" w:space="0" w:color="auto"/>
            </w:tcBorders>
            <w:hideMark/>
          </w:tcPr>
          <w:p w14:paraId="731284A6" w14:textId="77777777" w:rsidR="004E1AB2" w:rsidRDefault="004E1AB2" w:rsidP="00A177EE">
            <w:pPr>
              <w:pStyle w:val="TAL"/>
              <w:rPr>
                <w:lang w:eastAsia="zh-CN"/>
              </w:rPr>
            </w:pPr>
            <w:r>
              <w:rPr>
                <w:lang w:eastAsia="zh-CN"/>
              </w:rPr>
              <w:t>Contains the MRB ID value allocated at the source NG-RAN node.</w:t>
            </w:r>
          </w:p>
        </w:tc>
        <w:tc>
          <w:tcPr>
            <w:tcW w:w="1078" w:type="dxa"/>
            <w:tcBorders>
              <w:top w:val="single" w:sz="4" w:space="0" w:color="auto"/>
              <w:left w:val="single" w:sz="4" w:space="0" w:color="auto"/>
              <w:bottom w:val="single" w:sz="4" w:space="0" w:color="auto"/>
              <w:right w:val="single" w:sz="4" w:space="0" w:color="auto"/>
            </w:tcBorders>
            <w:hideMark/>
          </w:tcPr>
          <w:p w14:paraId="2877C3A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5998E26" w14:textId="77777777" w:rsidR="004E1AB2" w:rsidRDefault="004E1AB2" w:rsidP="00A177EE">
            <w:pPr>
              <w:pStyle w:val="TAC"/>
              <w:rPr>
                <w:rFonts w:eastAsia="MS Mincho"/>
              </w:rPr>
            </w:pPr>
          </w:p>
        </w:tc>
      </w:tr>
      <w:tr w:rsidR="004E1AB2" w14:paraId="234738B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42A484C" w14:textId="77777777" w:rsidR="004E1AB2" w:rsidRDefault="004E1AB2" w:rsidP="00A177EE">
            <w:pPr>
              <w:pStyle w:val="TAL"/>
              <w:ind w:left="346"/>
              <w:rPr>
                <w:lang w:eastAsia="ko-KR"/>
              </w:rPr>
            </w:pPr>
            <w:r>
              <w:rPr>
                <w:rFonts w:cs="Arial"/>
                <w:b/>
              </w:rPr>
              <w:t>&gt;&gt;</w:t>
            </w:r>
            <w:r>
              <w:rPr>
                <w:rFonts w:cs="Arial"/>
                <w:b/>
                <w:bCs/>
              </w:rPr>
              <w:t>&gt;&gt;</w:t>
            </w:r>
            <w:r>
              <w:rPr>
                <w:rFonts w:cs="Arial"/>
                <w:b/>
              </w:rPr>
              <w:t>MBS QoS Flow List</w:t>
            </w:r>
          </w:p>
        </w:tc>
        <w:tc>
          <w:tcPr>
            <w:tcW w:w="1021" w:type="dxa"/>
            <w:tcBorders>
              <w:top w:val="single" w:sz="4" w:space="0" w:color="auto"/>
              <w:left w:val="single" w:sz="4" w:space="0" w:color="auto"/>
              <w:bottom w:val="single" w:sz="4" w:space="0" w:color="auto"/>
              <w:right w:val="single" w:sz="4" w:space="0" w:color="auto"/>
            </w:tcBorders>
          </w:tcPr>
          <w:p w14:paraId="1524713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2180A25" w14:textId="77777777" w:rsidR="004E1AB2" w:rsidRDefault="004E1AB2" w:rsidP="00A177EE">
            <w:pPr>
              <w:pStyle w:val="TAL"/>
              <w:rPr>
                <w:i/>
              </w:rPr>
            </w:pPr>
            <w:r>
              <w:rPr>
                <w:rFonts w:cs="Arial"/>
                <w:i/>
              </w:rPr>
              <w:t>1..&lt;</w:t>
            </w:r>
            <w:proofErr w:type="spellStart"/>
            <w:r>
              <w:rPr>
                <w:rFonts w:cs="Arial"/>
                <w:i/>
              </w:rPr>
              <w:t>maxnoofMBSQoSflows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F4A0C0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6BB3EAE"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8607B84"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86F5CC8" w14:textId="77777777" w:rsidR="004E1AB2" w:rsidRDefault="004E1AB2" w:rsidP="00A177EE">
            <w:pPr>
              <w:pStyle w:val="TAC"/>
              <w:rPr>
                <w:rFonts w:eastAsia="MS Mincho"/>
              </w:rPr>
            </w:pPr>
          </w:p>
        </w:tc>
      </w:tr>
      <w:tr w:rsidR="004E1AB2" w14:paraId="419BC01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E5809C3" w14:textId="77777777" w:rsidR="004E1AB2" w:rsidRDefault="004E1AB2" w:rsidP="00A177EE">
            <w:pPr>
              <w:pStyle w:val="TAL"/>
              <w:ind w:left="431"/>
              <w:rPr>
                <w:lang w:eastAsia="ko-KR"/>
              </w:rPr>
            </w:pPr>
            <w:r>
              <w:rPr>
                <w:rFonts w:cs="Arial"/>
              </w:rPr>
              <w:t xml:space="preserve">&gt;&gt;&gt;&gt;&gt;MBS QoS Flow </w:t>
            </w:r>
            <w:r>
              <w:rPr>
                <w:rFonts w:cs="Arial"/>
                <w:lang w:eastAsia="zh-CN"/>
              </w:rPr>
              <w:t>Identifier</w:t>
            </w:r>
          </w:p>
        </w:tc>
        <w:tc>
          <w:tcPr>
            <w:tcW w:w="1021" w:type="dxa"/>
            <w:tcBorders>
              <w:top w:val="single" w:sz="4" w:space="0" w:color="auto"/>
              <w:left w:val="single" w:sz="4" w:space="0" w:color="auto"/>
              <w:bottom w:val="single" w:sz="4" w:space="0" w:color="auto"/>
              <w:right w:val="single" w:sz="4" w:space="0" w:color="auto"/>
            </w:tcBorders>
            <w:hideMark/>
          </w:tcPr>
          <w:p w14:paraId="127B8803"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281D8C7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0A2A5F9" w14:textId="77777777" w:rsidR="004E1AB2" w:rsidRDefault="004E1AB2" w:rsidP="00A177EE">
            <w:pPr>
              <w:pStyle w:val="TAL"/>
              <w:rPr>
                <w:rFonts w:cs="Arial"/>
              </w:rPr>
            </w:pPr>
            <w:r>
              <w:rPr>
                <w:rFonts w:cs="Arial"/>
              </w:rPr>
              <w:t>QoS Flow Identifier</w:t>
            </w:r>
          </w:p>
          <w:p w14:paraId="4AC5F4C8" w14:textId="77777777" w:rsidR="004E1AB2" w:rsidRDefault="004E1AB2" w:rsidP="00A177EE">
            <w:pPr>
              <w:pStyle w:val="TAL"/>
              <w:rPr>
                <w:rFonts w:cs="Arial"/>
              </w:rPr>
            </w:pPr>
            <w:r>
              <w:rPr>
                <w:rFonts w:cs="Arial"/>
              </w:rPr>
              <w:t>9.3.1.51</w:t>
            </w:r>
          </w:p>
        </w:tc>
        <w:tc>
          <w:tcPr>
            <w:tcW w:w="1758" w:type="dxa"/>
            <w:tcBorders>
              <w:top w:val="single" w:sz="4" w:space="0" w:color="auto"/>
              <w:left w:val="single" w:sz="4" w:space="0" w:color="auto"/>
              <w:bottom w:val="single" w:sz="4" w:space="0" w:color="auto"/>
              <w:right w:val="single" w:sz="4" w:space="0" w:color="auto"/>
            </w:tcBorders>
          </w:tcPr>
          <w:p w14:paraId="274C86C2"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DDA7BBF"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1CA1BDE" w14:textId="77777777" w:rsidR="004E1AB2" w:rsidRDefault="004E1AB2" w:rsidP="00A177EE">
            <w:pPr>
              <w:pStyle w:val="TAC"/>
              <w:rPr>
                <w:rFonts w:eastAsia="MS Mincho"/>
              </w:rPr>
            </w:pPr>
          </w:p>
        </w:tc>
      </w:tr>
      <w:tr w:rsidR="004E1AB2" w14:paraId="62EC0DF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F24B476" w14:textId="77777777" w:rsidR="004E1AB2" w:rsidRDefault="004E1AB2" w:rsidP="00A177EE">
            <w:pPr>
              <w:pStyle w:val="TAL"/>
              <w:ind w:left="346"/>
              <w:rPr>
                <w:lang w:eastAsia="ko-KR"/>
              </w:rPr>
            </w:pPr>
            <w:r>
              <w:rPr>
                <w:rFonts w:cs="Arial"/>
              </w:rPr>
              <w:t>&gt;&gt;&gt;&gt;MRB Progress Information</w:t>
            </w:r>
          </w:p>
        </w:tc>
        <w:tc>
          <w:tcPr>
            <w:tcW w:w="1021" w:type="dxa"/>
            <w:tcBorders>
              <w:top w:val="single" w:sz="4" w:space="0" w:color="auto"/>
              <w:left w:val="single" w:sz="4" w:space="0" w:color="auto"/>
              <w:bottom w:val="single" w:sz="4" w:space="0" w:color="auto"/>
              <w:right w:val="single" w:sz="4" w:space="0" w:color="auto"/>
            </w:tcBorders>
            <w:hideMark/>
          </w:tcPr>
          <w:p w14:paraId="0E2BBA48"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3E962476"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101A793" w14:textId="77777777" w:rsidR="004E1AB2" w:rsidRDefault="004E1AB2" w:rsidP="00A177EE">
            <w:pPr>
              <w:pStyle w:val="TAL"/>
              <w:rPr>
                <w:rFonts w:cs="Arial"/>
              </w:rPr>
            </w:pPr>
            <w:r>
              <w:rPr>
                <w:rFonts w:cs="Arial"/>
              </w:rPr>
              <w:t>9.3.1.219</w:t>
            </w:r>
          </w:p>
        </w:tc>
        <w:tc>
          <w:tcPr>
            <w:tcW w:w="1758" w:type="dxa"/>
            <w:tcBorders>
              <w:top w:val="single" w:sz="4" w:space="0" w:color="auto"/>
              <w:left w:val="single" w:sz="4" w:space="0" w:color="auto"/>
              <w:bottom w:val="single" w:sz="4" w:space="0" w:color="auto"/>
              <w:right w:val="single" w:sz="4" w:space="0" w:color="auto"/>
            </w:tcBorders>
            <w:hideMark/>
          </w:tcPr>
          <w:p w14:paraId="57866AAC" w14:textId="77777777" w:rsidR="004E1AB2" w:rsidRDefault="004E1AB2" w:rsidP="00A177EE">
            <w:pPr>
              <w:pStyle w:val="TAL"/>
              <w:rPr>
                <w:lang w:eastAsia="zh-CN"/>
              </w:rPr>
            </w:pPr>
            <w:r>
              <w:rPr>
                <w:rFonts w:cs="Arial"/>
              </w:rPr>
              <w:t xml:space="preserve">The SN information of the last packet which has already been delivered for the MRB. </w:t>
            </w:r>
          </w:p>
        </w:tc>
        <w:tc>
          <w:tcPr>
            <w:tcW w:w="1078" w:type="dxa"/>
            <w:tcBorders>
              <w:top w:val="single" w:sz="4" w:space="0" w:color="auto"/>
              <w:left w:val="single" w:sz="4" w:space="0" w:color="auto"/>
              <w:bottom w:val="single" w:sz="4" w:space="0" w:color="auto"/>
              <w:right w:val="single" w:sz="4" w:space="0" w:color="auto"/>
            </w:tcBorders>
            <w:hideMark/>
          </w:tcPr>
          <w:p w14:paraId="5AB73222"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10B2089" w14:textId="77777777" w:rsidR="004E1AB2" w:rsidRDefault="004E1AB2" w:rsidP="00A177EE">
            <w:pPr>
              <w:pStyle w:val="TAC"/>
              <w:rPr>
                <w:rFonts w:eastAsia="MS Mincho"/>
              </w:rPr>
            </w:pPr>
          </w:p>
        </w:tc>
      </w:tr>
      <w:tr w:rsidR="004E1AB2" w14:paraId="6CEF842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4E0DA02" w14:textId="77777777" w:rsidR="004E1AB2" w:rsidRDefault="004E1AB2" w:rsidP="00A177EE">
            <w:pPr>
              <w:pStyle w:val="TAL"/>
              <w:rPr>
                <w:rFonts w:cs="Arial"/>
              </w:rPr>
            </w:pPr>
            <w:r>
              <w:lastRenderedPageBreak/>
              <w:t>QMC Configuration Information</w:t>
            </w:r>
          </w:p>
        </w:tc>
        <w:tc>
          <w:tcPr>
            <w:tcW w:w="1021" w:type="dxa"/>
            <w:tcBorders>
              <w:top w:val="single" w:sz="4" w:space="0" w:color="auto"/>
              <w:left w:val="single" w:sz="4" w:space="0" w:color="auto"/>
              <w:bottom w:val="single" w:sz="4" w:space="0" w:color="auto"/>
              <w:right w:val="single" w:sz="4" w:space="0" w:color="auto"/>
            </w:tcBorders>
            <w:hideMark/>
          </w:tcPr>
          <w:p w14:paraId="11183C52" w14:textId="77777777" w:rsidR="004E1AB2" w:rsidRDefault="004E1AB2" w:rsidP="00A177EE">
            <w:pPr>
              <w:pStyle w:val="TAL"/>
              <w:rPr>
                <w:rFonts w:eastAsia="Courier New"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9CED51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ED232F1" w14:textId="77777777" w:rsidR="004E1AB2" w:rsidRDefault="004E1AB2" w:rsidP="00A177EE">
            <w:pPr>
              <w:pStyle w:val="TAL"/>
              <w:rPr>
                <w:rFonts w:cs="Arial"/>
              </w:rPr>
            </w:pPr>
            <w:r>
              <w:rPr>
                <w:rFonts w:cs="Arial"/>
              </w:rPr>
              <w:t>9.3.1.223</w:t>
            </w:r>
          </w:p>
        </w:tc>
        <w:tc>
          <w:tcPr>
            <w:tcW w:w="1758" w:type="dxa"/>
            <w:tcBorders>
              <w:top w:val="single" w:sz="4" w:space="0" w:color="auto"/>
              <w:left w:val="single" w:sz="4" w:space="0" w:color="auto"/>
              <w:bottom w:val="single" w:sz="4" w:space="0" w:color="auto"/>
              <w:right w:val="single" w:sz="4" w:space="0" w:color="auto"/>
            </w:tcBorders>
            <w:hideMark/>
          </w:tcPr>
          <w:p w14:paraId="20F921FE" w14:textId="77777777" w:rsidR="004E1AB2" w:rsidRDefault="004E1AB2" w:rsidP="00A177EE">
            <w:pPr>
              <w:pStyle w:val="TAL"/>
              <w:rPr>
                <w:rFonts w:cs="Arial"/>
              </w:rPr>
            </w:pPr>
            <w:r>
              <w:rPr>
                <w:rFonts w:cs="Arial"/>
                <w:szCs w:val="18"/>
              </w:rPr>
              <w:t xml:space="preserve">Used for passing the </w:t>
            </w:r>
            <w:proofErr w:type="spellStart"/>
            <w:r>
              <w:rPr>
                <w:rFonts w:cs="Arial"/>
                <w:szCs w:val="18"/>
              </w:rPr>
              <w:t>QoE</w:t>
            </w:r>
            <w:proofErr w:type="spellEnd"/>
            <w:r>
              <w:rPr>
                <w:rFonts w:cs="Arial"/>
                <w:szCs w:val="18"/>
              </w:rPr>
              <w:t xml:space="preserve"> measurement information from the source NG-RAN node to the target NG-RAN node.</w:t>
            </w:r>
          </w:p>
        </w:tc>
        <w:tc>
          <w:tcPr>
            <w:tcW w:w="1078" w:type="dxa"/>
            <w:tcBorders>
              <w:top w:val="single" w:sz="4" w:space="0" w:color="auto"/>
              <w:left w:val="single" w:sz="4" w:space="0" w:color="auto"/>
              <w:bottom w:val="single" w:sz="4" w:space="0" w:color="auto"/>
              <w:right w:val="single" w:sz="4" w:space="0" w:color="auto"/>
            </w:tcBorders>
            <w:hideMark/>
          </w:tcPr>
          <w:p w14:paraId="1099C9F8" w14:textId="77777777" w:rsidR="004E1AB2" w:rsidRDefault="004E1AB2" w:rsidP="00A177EE">
            <w:pPr>
              <w:pStyle w:val="TAC"/>
              <w:rPr>
                <w:rFonts w:cs="Arial"/>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6E5E783" w14:textId="77777777" w:rsidR="004E1AB2" w:rsidRDefault="004E1AB2" w:rsidP="00A177EE">
            <w:pPr>
              <w:pStyle w:val="TAC"/>
            </w:pPr>
            <w:r>
              <w:t>ignore</w:t>
            </w:r>
          </w:p>
        </w:tc>
      </w:tr>
      <w:tr w:rsidR="004E1AB2" w14:paraId="206A1D8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E884A" w14:textId="77777777" w:rsidR="004E1AB2" w:rsidRDefault="004E1AB2" w:rsidP="00A177EE">
            <w:pPr>
              <w:pStyle w:val="TAL"/>
              <w:rPr>
                <w:lang w:val="fr-FR" w:eastAsia="ko-KR"/>
              </w:rPr>
            </w:pPr>
            <w:r>
              <w:rPr>
                <w:b/>
                <w:bCs/>
                <w:lang w:val="fr-FR"/>
              </w:rPr>
              <w:t xml:space="preserve">NGAP IE Support Information </w:t>
            </w:r>
            <w:proofErr w:type="spellStart"/>
            <w:r>
              <w:rPr>
                <w:b/>
                <w:bCs/>
                <w:lang w:val="fr-FR"/>
              </w:rPr>
              <w:t>Request</w:t>
            </w:r>
            <w:proofErr w:type="spellEnd"/>
            <w:r>
              <w:rPr>
                <w:b/>
                <w:bCs/>
                <w:lang w:val="fr-FR"/>
              </w:rPr>
              <w:t xml:space="preserve"> List</w:t>
            </w:r>
          </w:p>
        </w:tc>
        <w:tc>
          <w:tcPr>
            <w:tcW w:w="1021" w:type="dxa"/>
            <w:tcBorders>
              <w:top w:val="single" w:sz="4" w:space="0" w:color="auto"/>
              <w:left w:val="single" w:sz="4" w:space="0" w:color="auto"/>
              <w:bottom w:val="single" w:sz="4" w:space="0" w:color="auto"/>
              <w:right w:val="single" w:sz="4" w:space="0" w:color="auto"/>
            </w:tcBorders>
          </w:tcPr>
          <w:p w14:paraId="31AF65E9"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30E56C1E" w14:textId="77777777" w:rsidR="004E1AB2" w:rsidRDefault="004E1AB2" w:rsidP="00A177EE">
            <w:pPr>
              <w:pStyle w:val="TAL"/>
              <w:rPr>
                <w:i/>
              </w:rPr>
            </w:pPr>
            <w:r>
              <w:rPr>
                <w:i/>
              </w:rPr>
              <w:t>0..1</w:t>
            </w:r>
          </w:p>
        </w:tc>
        <w:tc>
          <w:tcPr>
            <w:tcW w:w="1588" w:type="dxa"/>
            <w:tcBorders>
              <w:top w:val="single" w:sz="4" w:space="0" w:color="auto"/>
              <w:left w:val="single" w:sz="4" w:space="0" w:color="auto"/>
              <w:bottom w:val="single" w:sz="4" w:space="0" w:color="auto"/>
              <w:right w:val="single" w:sz="4" w:space="0" w:color="auto"/>
            </w:tcBorders>
          </w:tcPr>
          <w:p w14:paraId="6C7197E2"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CDCA2E6"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17623DAE"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EE4F3CF" w14:textId="77777777" w:rsidR="004E1AB2" w:rsidRDefault="004E1AB2" w:rsidP="00A177EE">
            <w:pPr>
              <w:pStyle w:val="TAC"/>
            </w:pPr>
            <w:r>
              <w:t>ignore</w:t>
            </w:r>
          </w:p>
        </w:tc>
      </w:tr>
      <w:tr w:rsidR="004E1AB2" w14:paraId="7703ABA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1FA6E0D" w14:textId="77777777" w:rsidR="004E1AB2" w:rsidRDefault="004E1AB2" w:rsidP="00A177EE">
            <w:pPr>
              <w:pStyle w:val="TAL"/>
              <w:ind w:left="74"/>
              <w:rPr>
                <w:lang w:eastAsia="ko-KR"/>
              </w:rPr>
            </w:pPr>
            <w:r>
              <w:rPr>
                <w:b/>
                <w:bCs/>
              </w:rPr>
              <w:t>&gt;NGAP IE Support Information Request Item</w:t>
            </w:r>
          </w:p>
        </w:tc>
        <w:tc>
          <w:tcPr>
            <w:tcW w:w="1021" w:type="dxa"/>
            <w:tcBorders>
              <w:top w:val="single" w:sz="4" w:space="0" w:color="auto"/>
              <w:left w:val="single" w:sz="4" w:space="0" w:color="auto"/>
              <w:bottom w:val="single" w:sz="4" w:space="0" w:color="auto"/>
              <w:right w:val="single" w:sz="4" w:space="0" w:color="auto"/>
            </w:tcBorders>
          </w:tcPr>
          <w:p w14:paraId="1F5CA53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03A12AE" w14:textId="77777777" w:rsidR="004E1AB2" w:rsidRDefault="004E1AB2" w:rsidP="00A177EE">
            <w:pPr>
              <w:pStyle w:val="TAL"/>
              <w:rPr>
                <w:i/>
              </w:rPr>
            </w:pPr>
            <w:r>
              <w:rPr>
                <w:i/>
              </w:rPr>
              <w:t>1..&lt;</w:t>
            </w:r>
            <w:proofErr w:type="spellStart"/>
            <w:r>
              <w:rPr>
                <w:i/>
              </w:rPr>
              <w:t>maxnoofIESupportInfo</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0EEB7ACD"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7AD2B8ED"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010D4D9E" w14:textId="77777777" w:rsidR="004E1AB2" w:rsidRDefault="004E1AB2" w:rsidP="00A177EE">
            <w:pPr>
              <w:pStyle w:val="TAC"/>
              <w:rPr>
                <w:rFonts w:eastAsia="MS Mincho"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6676110" w14:textId="77777777" w:rsidR="004E1AB2" w:rsidRDefault="004E1AB2" w:rsidP="00A177EE">
            <w:pPr>
              <w:pStyle w:val="TAC"/>
            </w:pPr>
          </w:p>
        </w:tc>
      </w:tr>
      <w:tr w:rsidR="004E1AB2" w14:paraId="1581AB2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2DC3ECA" w14:textId="77777777" w:rsidR="004E1AB2" w:rsidRDefault="004E1AB2" w:rsidP="00A177EE">
            <w:pPr>
              <w:pStyle w:val="TAL"/>
              <w:ind w:left="158"/>
              <w:rPr>
                <w:lang w:eastAsia="ko-KR"/>
              </w:rPr>
            </w:pPr>
            <w:r>
              <w:t>&gt;&gt;NGAP Protocol IE-Id</w:t>
            </w:r>
          </w:p>
        </w:tc>
        <w:tc>
          <w:tcPr>
            <w:tcW w:w="1021" w:type="dxa"/>
            <w:tcBorders>
              <w:top w:val="single" w:sz="4" w:space="0" w:color="auto"/>
              <w:left w:val="single" w:sz="4" w:space="0" w:color="auto"/>
              <w:bottom w:val="single" w:sz="4" w:space="0" w:color="auto"/>
              <w:right w:val="single" w:sz="4" w:space="0" w:color="auto"/>
            </w:tcBorders>
            <w:hideMark/>
          </w:tcPr>
          <w:p w14:paraId="3661BC9A"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E8D250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7D26983" w14:textId="77777777" w:rsidR="004E1AB2" w:rsidRDefault="004E1AB2" w:rsidP="00A177EE">
            <w:pPr>
              <w:pStyle w:val="TAL"/>
              <w:rPr>
                <w:rFonts w:cs="Arial"/>
              </w:rPr>
            </w:pPr>
            <w:r>
              <w:rPr>
                <w:rFonts w:cs="Arial"/>
              </w:rPr>
              <w:t>9.3.1.239</w:t>
            </w:r>
          </w:p>
        </w:tc>
        <w:tc>
          <w:tcPr>
            <w:tcW w:w="1758" w:type="dxa"/>
            <w:tcBorders>
              <w:top w:val="single" w:sz="4" w:space="0" w:color="auto"/>
              <w:left w:val="single" w:sz="4" w:space="0" w:color="auto"/>
              <w:bottom w:val="single" w:sz="4" w:space="0" w:color="auto"/>
              <w:right w:val="single" w:sz="4" w:space="0" w:color="auto"/>
            </w:tcBorders>
          </w:tcPr>
          <w:p w14:paraId="0E26BCFB"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F2C9C5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D775195" w14:textId="77777777" w:rsidR="004E1AB2" w:rsidRDefault="004E1AB2" w:rsidP="00A177EE">
            <w:pPr>
              <w:pStyle w:val="TAC"/>
            </w:pPr>
          </w:p>
        </w:tc>
      </w:tr>
      <w:tr w:rsidR="0065348B" w14:paraId="58B06E4D" w14:textId="77777777" w:rsidTr="00A177EE">
        <w:trPr>
          <w:ins w:id="380" w:author="Ericsson" w:date="2023-06-16T15:57:00Z"/>
        </w:trPr>
        <w:tc>
          <w:tcPr>
            <w:tcW w:w="2269" w:type="dxa"/>
            <w:tcBorders>
              <w:top w:val="single" w:sz="4" w:space="0" w:color="auto"/>
              <w:left w:val="single" w:sz="4" w:space="0" w:color="auto"/>
              <w:bottom w:val="single" w:sz="4" w:space="0" w:color="auto"/>
              <w:right w:val="single" w:sz="4" w:space="0" w:color="auto"/>
            </w:tcBorders>
          </w:tcPr>
          <w:p w14:paraId="5AF9D342" w14:textId="7E228CFC" w:rsidR="0065348B" w:rsidRDefault="0065348B" w:rsidP="0065348B">
            <w:pPr>
              <w:pStyle w:val="TAL"/>
              <w:ind w:left="158"/>
              <w:rPr>
                <w:ins w:id="381" w:author="Ericsson" w:date="2023-06-16T15:57:00Z"/>
              </w:rPr>
            </w:pPr>
            <w:ins w:id="382" w:author="Ericsson" w:date="2023-06-16T15:57:00Z">
              <w:r w:rsidRPr="005E2F18">
                <w:rPr>
                  <w:lang w:eastAsia="zh-CN"/>
                </w:rPr>
                <w:t>Aerial UE Flight Path</w:t>
              </w:r>
            </w:ins>
          </w:p>
        </w:tc>
        <w:tc>
          <w:tcPr>
            <w:tcW w:w="1021" w:type="dxa"/>
            <w:tcBorders>
              <w:top w:val="single" w:sz="4" w:space="0" w:color="auto"/>
              <w:left w:val="single" w:sz="4" w:space="0" w:color="auto"/>
              <w:bottom w:val="single" w:sz="4" w:space="0" w:color="auto"/>
              <w:right w:val="single" w:sz="4" w:space="0" w:color="auto"/>
            </w:tcBorders>
          </w:tcPr>
          <w:p w14:paraId="3D2A7035" w14:textId="0E879962" w:rsidR="0065348B" w:rsidRDefault="0065348B" w:rsidP="0065348B">
            <w:pPr>
              <w:pStyle w:val="TAL"/>
              <w:rPr>
                <w:ins w:id="383" w:author="Ericsson" w:date="2023-06-16T15:57:00Z"/>
                <w:rFonts w:cs="Arial"/>
              </w:rPr>
            </w:pPr>
            <w:ins w:id="384" w:author="Ericsson" w:date="2023-06-16T15:57: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01F7AF2" w14:textId="77777777" w:rsidR="0065348B" w:rsidRDefault="0065348B" w:rsidP="0065348B">
            <w:pPr>
              <w:pStyle w:val="TAL"/>
              <w:rPr>
                <w:ins w:id="385" w:author="Ericsson" w:date="2023-06-16T15:57:00Z"/>
                <w:i/>
              </w:rPr>
            </w:pPr>
          </w:p>
        </w:tc>
        <w:tc>
          <w:tcPr>
            <w:tcW w:w="1588" w:type="dxa"/>
            <w:tcBorders>
              <w:top w:val="single" w:sz="4" w:space="0" w:color="auto"/>
              <w:left w:val="single" w:sz="4" w:space="0" w:color="auto"/>
              <w:bottom w:val="single" w:sz="4" w:space="0" w:color="auto"/>
              <w:right w:val="single" w:sz="4" w:space="0" w:color="auto"/>
            </w:tcBorders>
          </w:tcPr>
          <w:p w14:paraId="72BC59A5" w14:textId="03140592" w:rsidR="0065348B" w:rsidRDefault="0065348B" w:rsidP="0065348B">
            <w:pPr>
              <w:pStyle w:val="TAL"/>
              <w:rPr>
                <w:ins w:id="386" w:author="Ericsson" w:date="2023-06-16T15:57:00Z"/>
                <w:rFonts w:cs="Arial"/>
              </w:rPr>
            </w:pPr>
            <w:ins w:id="387" w:author="Ericsson" w:date="2023-06-16T15:57:00Z">
              <w:r w:rsidRPr="008E31E6">
                <w:rPr>
                  <w:rFonts w:eastAsia="Arial Unicode MS" w:cs="Arial"/>
                  <w:szCs w:val="18"/>
                  <w:lang w:eastAsia="ja-JP"/>
                </w:rPr>
                <w:t>OCTET STRING</w:t>
              </w:r>
              <w:r w:rsidDel="00B83472">
                <w:rPr>
                  <w:rFonts w:hint="eastAsia"/>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3EC816F0" w14:textId="322651A9" w:rsidR="0065348B" w:rsidRDefault="0065348B" w:rsidP="0065348B">
            <w:pPr>
              <w:pStyle w:val="TAL"/>
              <w:rPr>
                <w:ins w:id="388" w:author="Ericsson" w:date="2023-06-16T15:57:00Z"/>
                <w:rFonts w:cs="Arial"/>
                <w:szCs w:val="18"/>
              </w:rPr>
            </w:pPr>
            <w:ins w:id="389" w:author="Ericsson" w:date="2023-06-16T15:57:00Z">
              <w:r w:rsidRPr="004E1AB2">
                <w:rPr>
                  <w:rFonts w:cs="Arial"/>
                  <w:snapToGrid w:val="0"/>
                </w:rPr>
                <w:t xml:space="preserve">Includes the </w:t>
              </w:r>
              <w:proofErr w:type="spellStart"/>
              <w:r w:rsidRPr="004E1AB2">
                <w:rPr>
                  <w:rFonts w:cs="Arial"/>
                  <w:i/>
                  <w:iCs/>
                  <w:snapToGrid w:val="0"/>
                </w:rPr>
                <w:t>FlightPathInfoReport</w:t>
              </w:r>
              <w:proofErr w:type="spellEnd"/>
              <w:r w:rsidRPr="004E1AB2" w:rsidDel="00C967E5">
                <w:rPr>
                  <w:rFonts w:cs="Arial"/>
                  <w:i/>
                  <w:iCs/>
                  <w:snapToGrid w:val="0"/>
                </w:rPr>
                <w:t xml:space="preserve"> </w:t>
              </w:r>
              <w:r w:rsidRPr="004E1AB2">
                <w:rPr>
                  <w:rFonts w:cs="Arial"/>
                  <w:snapToGrid w:val="0"/>
                </w:rPr>
                <w:t xml:space="preserve">IE as defined in subclause 6.3.2 of </w:t>
              </w:r>
              <w:r>
                <w:rPr>
                  <w:lang w:eastAsia="zh-CN"/>
                </w:rPr>
                <w:t>TS 38.331 [18] (FFS)</w:t>
              </w:r>
            </w:ins>
          </w:p>
        </w:tc>
        <w:tc>
          <w:tcPr>
            <w:tcW w:w="1078" w:type="dxa"/>
            <w:tcBorders>
              <w:top w:val="single" w:sz="4" w:space="0" w:color="auto"/>
              <w:left w:val="single" w:sz="4" w:space="0" w:color="auto"/>
              <w:bottom w:val="single" w:sz="4" w:space="0" w:color="auto"/>
              <w:right w:val="single" w:sz="4" w:space="0" w:color="auto"/>
            </w:tcBorders>
          </w:tcPr>
          <w:p w14:paraId="1D24C2BE" w14:textId="03178CE7" w:rsidR="0065348B" w:rsidRDefault="0065348B" w:rsidP="0065348B">
            <w:pPr>
              <w:pStyle w:val="TAC"/>
              <w:rPr>
                <w:ins w:id="390" w:author="Ericsson" w:date="2023-06-16T15:57:00Z"/>
                <w:rFonts w:cs="Arial"/>
                <w:lang w:eastAsia="zh-CN"/>
              </w:rPr>
            </w:pPr>
            <w:ins w:id="391" w:author="Ericsson" w:date="2023-06-16T15:57: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64FA66D" w14:textId="39852F7E" w:rsidR="0065348B" w:rsidRDefault="0065348B" w:rsidP="0065348B">
            <w:pPr>
              <w:pStyle w:val="TAC"/>
              <w:rPr>
                <w:ins w:id="392" w:author="Ericsson" w:date="2023-06-16T15:57:00Z"/>
              </w:rPr>
            </w:pPr>
            <w:ins w:id="393" w:author="Ericsson" w:date="2023-06-16T15:57:00Z">
              <w:r>
                <w:rPr>
                  <w:rFonts w:hint="eastAsia"/>
                  <w:lang w:eastAsia="zh-CN"/>
                </w:rPr>
                <w:t>i</w:t>
              </w:r>
              <w:r>
                <w:rPr>
                  <w:lang w:eastAsia="zh-CN"/>
                </w:rPr>
                <w:t>gnore</w:t>
              </w:r>
            </w:ins>
          </w:p>
        </w:tc>
      </w:tr>
    </w:tbl>
    <w:p w14:paraId="16E3AC42" w14:textId="77777777" w:rsidR="004E1AB2" w:rsidRDefault="004E1AB2" w:rsidP="004E1AB2">
      <w:pPr>
        <w:rPr>
          <w:rFonts w:eastAsia="MS Mincho"/>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4E1AB2" w14:paraId="4F7DDE72"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754285C" w14:textId="77777777" w:rsidR="004E1AB2" w:rsidRDefault="004E1AB2" w:rsidP="00A177EE">
            <w:pPr>
              <w:pStyle w:val="TAH"/>
              <w:rPr>
                <w:rFonts w:cs="Arial"/>
              </w:rPr>
            </w:pPr>
            <w:r>
              <w:rPr>
                <w:rFonts w:cs="Arial"/>
              </w:rPr>
              <w:t>Range bound</w:t>
            </w:r>
          </w:p>
        </w:tc>
        <w:tc>
          <w:tcPr>
            <w:tcW w:w="6581" w:type="dxa"/>
            <w:tcBorders>
              <w:top w:val="single" w:sz="4" w:space="0" w:color="auto"/>
              <w:left w:val="single" w:sz="4" w:space="0" w:color="auto"/>
              <w:bottom w:val="single" w:sz="4" w:space="0" w:color="auto"/>
              <w:right w:val="single" w:sz="4" w:space="0" w:color="auto"/>
            </w:tcBorders>
            <w:hideMark/>
          </w:tcPr>
          <w:p w14:paraId="329D16BB" w14:textId="77777777" w:rsidR="004E1AB2" w:rsidRDefault="004E1AB2" w:rsidP="00A177EE">
            <w:pPr>
              <w:pStyle w:val="TAH"/>
              <w:rPr>
                <w:rFonts w:cs="Arial"/>
              </w:rPr>
            </w:pPr>
            <w:r>
              <w:rPr>
                <w:rFonts w:cs="Arial"/>
              </w:rPr>
              <w:t>Explanation</w:t>
            </w:r>
          </w:p>
        </w:tc>
      </w:tr>
      <w:tr w:rsidR="004E1AB2" w14:paraId="68C6124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2ACBA570" w14:textId="77777777" w:rsidR="004E1AB2" w:rsidRDefault="004E1AB2" w:rsidP="00A177EE">
            <w:pPr>
              <w:pStyle w:val="TAL"/>
              <w:rPr>
                <w:rFonts w:cs="Arial"/>
              </w:rPr>
            </w:pPr>
            <w:proofErr w:type="spellStart"/>
            <w:r>
              <w:t>maxnoofPDUSessions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61969459" w14:textId="77777777" w:rsidR="004E1AB2" w:rsidRDefault="004E1AB2" w:rsidP="00A177EE">
            <w:pPr>
              <w:pStyle w:val="TAL"/>
              <w:rPr>
                <w:rFonts w:cs="Arial"/>
              </w:rPr>
            </w:pPr>
            <w:r>
              <w:t xml:space="preserve">Maximum no. of PDU sessions allowed towards one UE. Value is </w:t>
            </w:r>
            <w:r>
              <w:rPr>
                <w:lang w:eastAsia="zh-CN"/>
              </w:rPr>
              <w:t>256</w:t>
            </w:r>
            <w:r>
              <w:t>.</w:t>
            </w:r>
          </w:p>
        </w:tc>
      </w:tr>
      <w:tr w:rsidR="004E1AB2" w14:paraId="06E751F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11B899AC" w14:textId="77777777" w:rsidR="004E1AB2" w:rsidRDefault="004E1AB2" w:rsidP="00A177EE">
            <w:pPr>
              <w:pStyle w:val="TAL"/>
            </w:pPr>
            <w:proofErr w:type="spellStart"/>
            <w:r>
              <w:t>maxnoof</w:t>
            </w:r>
            <w:r>
              <w:rPr>
                <w:lang w:eastAsia="zh-CN"/>
              </w:rPr>
              <w:t>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1EC0777" w14:textId="77777777" w:rsidR="004E1AB2" w:rsidRDefault="004E1AB2" w:rsidP="00A177EE">
            <w:pPr>
              <w:pStyle w:val="TAL"/>
            </w:pPr>
            <w:r>
              <w:t xml:space="preserve">Maximum no. of </w:t>
            </w:r>
            <w:r>
              <w:rPr>
                <w:lang w:eastAsia="zh-CN"/>
              </w:rPr>
              <w:t>QoS flows</w:t>
            </w:r>
            <w:r>
              <w:t xml:space="preserve"> allowed </w:t>
            </w:r>
            <w:r>
              <w:rPr>
                <w:lang w:eastAsia="zh-CN"/>
              </w:rPr>
              <w:t xml:space="preserve">within </w:t>
            </w:r>
            <w:r>
              <w:t xml:space="preserve">one </w:t>
            </w:r>
            <w:r>
              <w:rPr>
                <w:lang w:eastAsia="zh-CN"/>
              </w:rPr>
              <w:t>PDU session</w:t>
            </w:r>
            <w:r>
              <w:t xml:space="preserve">. Value is </w:t>
            </w:r>
            <w:r>
              <w:rPr>
                <w:lang w:eastAsia="zh-CN"/>
              </w:rPr>
              <w:t>64</w:t>
            </w:r>
            <w:r>
              <w:t>.</w:t>
            </w:r>
          </w:p>
        </w:tc>
      </w:tr>
      <w:tr w:rsidR="004E1AB2" w14:paraId="4B8A3291"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73408D1A" w14:textId="77777777" w:rsidR="004E1AB2" w:rsidRDefault="004E1AB2" w:rsidP="00A177EE">
            <w:pPr>
              <w:pStyle w:val="TAL"/>
            </w:pPr>
            <w:proofErr w:type="spellStart"/>
            <w:r>
              <w:t>maxnoofE</w:t>
            </w:r>
            <w:proofErr w:type="spellEnd"/>
            <w:r>
              <w:t>-RABs</w:t>
            </w:r>
          </w:p>
        </w:tc>
        <w:tc>
          <w:tcPr>
            <w:tcW w:w="6581" w:type="dxa"/>
            <w:tcBorders>
              <w:top w:val="single" w:sz="4" w:space="0" w:color="auto"/>
              <w:left w:val="single" w:sz="4" w:space="0" w:color="auto"/>
              <w:bottom w:val="single" w:sz="4" w:space="0" w:color="auto"/>
              <w:right w:val="single" w:sz="4" w:space="0" w:color="auto"/>
            </w:tcBorders>
            <w:hideMark/>
          </w:tcPr>
          <w:p w14:paraId="0E7221DF" w14:textId="77777777" w:rsidR="004E1AB2" w:rsidRDefault="004E1AB2" w:rsidP="00A177EE">
            <w:pPr>
              <w:pStyle w:val="TAL"/>
            </w:pPr>
            <w:r>
              <w:t>Maximum no. of E-RABs allowed towards one UE. Value is 256.</w:t>
            </w:r>
          </w:p>
        </w:tc>
      </w:tr>
      <w:tr w:rsidR="004E1AB2" w14:paraId="3130EB7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0FC2B441" w14:textId="77777777" w:rsidR="004E1AB2" w:rsidRDefault="004E1AB2" w:rsidP="00A177EE">
            <w:pPr>
              <w:pStyle w:val="TAL"/>
            </w:pPr>
            <w:proofErr w:type="spellStart"/>
            <w:r>
              <w:rPr>
                <w:rFonts w:cs="Arial"/>
              </w:rPr>
              <w:t>maxnoofMBSSessions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B89D158" w14:textId="77777777" w:rsidR="004E1AB2" w:rsidRDefault="004E1AB2" w:rsidP="00A177EE">
            <w:pPr>
              <w:pStyle w:val="TAL"/>
            </w:pPr>
            <w:r>
              <w:rPr>
                <w:rFonts w:cs="Arial"/>
              </w:rPr>
              <w:t>Maximum no. of MBS sessions allowed within one PDU session. Value is 32.</w:t>
            </w:r>
          </w:p>
        </w:tc>
      </w:tr>
      <w:tr w:rsidR="004E1AB2" w14:paraId="3B8D7707"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CC72866" w14:textId="77777777" w:rsidR="004E1AB2" w:rsidRDefault="004E1AB2" w:rsidP="00A177EE">
            <w:pPr>
              <w:pStyle w:val="TAL"/>
            </w:pPr>
            <w:proofErr w:type="spellStart"/>
            <w:r>
              <w:rPr>
                <w:rFonts w:cs="Arial"/>
              </w:rPr>
              <w:t>maxnoofMBSSessionsofUE</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F65B2E9" w14:textId="77777777" w:rsidR="004E1AB2" w:rsidRDefault="004E1AB2" w:rsidP="00A177EE">
            <w:pPr>
              <w:pStyle w:val="TAL"/>
            </w:pPr>
            <w:r>
              <w:rPr>
                <w:rFonts w:cs="Arial"/>
              </w:rPr>
              <w:t>Maximum no. of MBS sessions allowed towards one UE. Value is 256.</w:t>
            </w:r>
          </w:p>
        </w:tc>
      </w:tr>
      <w:tr w:rsidR="004E1AB2" w14:paraId="5670FB23"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D1C0DFA" w14:textId="77777777" w:rsidR="004E1AB2" w:rsidRDefault="004E1AB2" w:rsidP="00A177EE">
            <w:pPr>
              <w:pStyle w:val="TAL"/>
            </w:pPr>
            <w:proofErr w:type="spellStart"/>
            <w:r>
              <w:rPr>
                <w:rFonts w:cs="Arial"/>
              </w:rPr>
              <w:t>maxnoofMBSQoSflows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850FFC4" w14:textId="77777777" w:rsidR="004E1AB2" w:rsidRDefault="004E1AB2" w:rsidP="00A177EE">
            <w:pPr>
              <w:pStyle w:val="TAL"/>
            </w:pPr>
            <w:r>
              <w:rPr>
                <w:rFonts w:cs="Arial"/>
              </w:rPr>
              <w:t>Maximum no. of MBS QoS flows allowed within one MBS session. Value is 64.</w:t>
            </w:r>
          </w:p>
        </w:tc>
      </w:tr>
      <w:tr w:rsidR="004E1AB2" w14:paraId="489DF7B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475F4E26" w14:textId="77777777" w:rsidR="004E1AB2" w:rsidRDefault="004E1AB2" w:rsidP="00A177EE">
            <w:pPr>
              <w:pStyle w:val="TAL"/>
            </w:pPr>
            <w:proofErr w:type="spellStart"/>
            <w:r>
              <w:rPr>
                <w:rFonts w:cs="Arial"/>
              </w:rPr>
              <w:t>maxnoof</w:t>
            </w:r>
            <w:r>
              <w:rPr>
                <w:rFonts w:cs="Arial"/>
                <w:lang w:eastAsia="zh-CN"/>
              </w:rPr>
              <w:t>M</w:t>
            </w:r>
            <w:r>
              <w:rPr>
                <w:rFonts w:cs="Arial"/>
              </w:rPr>
              <w:t>RBs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2E45D8E1" w14:textId="77777777" w:rsidR="004E1AB2" w:rsidRDefault="004E1AB2" w:rsidP="00A177EE">
            <w:pPr>
              <w:pStyle w:val="TAL"/>
            </w:pPr>
            <w:r>
              <w:rPr>
                <w:rFonts w:cs="Arial"/>
              </w:rPr>
              <w:t xml:space="preserve">Maximum no. of </w:t>
            </w:r>
            <w:r>
              <w:rPr>
                <w:rFonts w:cs="Arial"/>
                <w:lang w:eastAsia="zh-CN"/>
              </w:rPr>
              <w:t>M</w:t>
            </w:r>
            <w:r>
              <w:rPr>
                <w:rFonts w:cs="Arial"/>
              </w:rPr>
              <w:t>RBs. Value is 32.</w:t>
            </w:r>
          </w:p>
        </w:tc>
      </w:tr>
      <w:tr w:rsidR="004E1AB2" w14:paraId="7CC87B4E"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6F362337" w14:textId="77777777" w:rsidR="004E1AB2" w:rsidRDefault="004E1AB2" w:rsidP="00A177EE">
            <w:pPr>
              <w:pStyle w:val="TAL"/>
              <w:rPr>
                <w:rFonts w:cs="Arial"/>
              </w:rPr>
            </w:pPr>
            <w:proofErr w:type="spellStart"/>
            <w:r>
              <w:rPr>
                <w:rFonts w:cs="Arial"/>
              </w:rPr>
              <w:t>maxnoofIESupportInfo</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0AF1E41A" w14:textId="77777777" w:rsidR="004E1AB2" w:rsidRDefault="004E1AB2" w:rsidP="00A177EE">
            <w:pPr>
              <w:pStyle w:val="TAL"/>
              <w:rPr>
                <w:rFonts w:cs="Arial"/>
              </w:rPr>
            </w:pPr>
            <w:r>
              <w:rPr>
                <w:rFonts w:cs="Arial"/>
              </w:rPr>
              <w:t>Maximum no. of IE Support Information. Value is 32.</w:t>
            </w:r>
          </w:p>
        </w:tc>
      </w:tr>
    </w:tbl>
    <w:p w14:paraId="6AFDC7C7" w14:textId="14AF99FD" w:rsidR="004E1AB2" w:rsidRDefault="004E1AB2">
      <w:pPr>
        <w:rPr>
          <w:b/>
          <w:bCs/>
          <w:color w:val="0070C0"/>
        </w:rPr>
      </w:pPr>
    </w:p>
    <w:p w14:paraId="425AE85B" w14:textId="77777777" w:rsidR="004E1AB2" w:rsidRDefault="004E1AB2" w:rsidP="004E1AB2">
      <w:pPr>
        <w:rPr>
          <w:b/>
          <w:bCs/>
          <w:color w:val="0070C0"/>
        </w:rPr>
      </w:pPr>
      <w:r>
        <w:rPr>
          <w:b/>
          <w:bCs/>
          <w:color w:val="0070C0"/>
        </w:rPr>
        <w:t>*************************</w:t>
      </w:r>
    </w:p>
    <w:p w14:paraId="3490BBAF" w14:textId="77777777" w:rsidR="004E1AB2" w:rsidRDefault="004E1AB2" w:rsidP="004E1AB2">
      <w:pPr>
        <w:rPr>
          <w:b/>
          <w:bCs/>
          <w:color w:val="0070C0"/>
        </w:rPr>
      </w:pPr>
      <w:r>
        <w:rPr>
          <w:b/>
          <w:bCs/>
          <w:color w:val="0070C0"/>
        </w:rPr>
        <w:t>Skip to the next change</w:t>
      </w:r>
    </w:p>
    <w:p w14:paraId="42FE6A13" w14:textId="0A74B07D" w:rsidR="004E1AB2" w:rsidRDefault="004E1AB2">
      <w:pPr>
        <w:rPr>
          <w:b/>
          <w:bCs/>
          <w:color w:val="0070C0"/>
        </w:rPr>
      </w:pPr>
      <w:r>
        <w:rPr>
          <w:b/>
          <w:bCs/>
          <w:color w:val="0070C0"/>
        </w:rPr>
        <w:t>**************************</w:t>
      </w:r>
    </w:p>
    <w:p w14:paraId="0139811B" w14:textId="77777777" w:rsidR="00CB16EE" w:rsidRDefault="004869BC">
      <w:pPr>
        <w:pStyle w:val="Heading4"/>
        <w:rPr>
          <w:ins w:id="394" w:author="Ericsson" w:date="2022-09-21T15:04:00Z"/>
        </w:rPr>
      </w:pPr>
      <w:bookmarkStart w:id="395" w:name="_Toc20953844"/>
      <w:bookmarkStart w:id="396" w:name="_Toc29391022"/>
      <w:bookmarkStart w:id="397" w:name="_Toc36551759"/>
      <w:bookmarkStart w:id="398" w:name="_Toc51762934"/>
      <w:bookmarkStart w:id="399" w:name="_Toc45831981"/>
      <w:bookmarkStart w:id="400" w:name="_Hlk115249626"/>
      <w:ins w:id="401" w:author="Ericsson" w:date="2022-09-21T15:04:00Z">
        <w:r>
          <w:t>9.3.1.xxx</w:t>
        </w:r>
        <w:r>
          <w:tab/>
        </w:r>
        <w:r>
          <w:rPr>
            <w:rFonts w:cs="Arial"/>
            <w:bCs/>
            <w:lang w:eastAsia="ja-JP"/>
          </w:rPr>
          <w:t xml:space="preserve">Aerial </w:t>
        </w:r>
        <w:r>
          <w:t>UE Subscription Information</w:t>
        </w:r>
        <w:bookmarkEnd w:id="395"/>
        <w:bookmarkEnd w:id="396"/>
        <w:bookmarkEnd w:id="397"/>
        <w:bookmarkEnd w:id="398"/>
        <w:bookmarkEnd w:id="399"/>
      </w:ins>
    </w:p>
    <w:p w14:paraId="161A88F5" w14:textId="77777777" w:rsidR="00CB16EE" w:rsidRDefault="004869BC">
      <w:pPr>
        <w:rPr>
          <w:ins w:id="402" w:author="Ericsson" w:date="2022-09-21T15:04:00Z"/>
        </w:rPr>
      </w:pPr>
      <w:ins w:id="403"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404" w:author="Ericsson" w:date="2022-09-21T15:04:00Z"/>
        </w:trPr>
        <w:tc>
          <w:tcPr>
            <w:tcW w:w="2011" w:type="dxa"/>
          </w:tcPr>
          <w:p w14:paraId="1304CF90" w14:textId="77777777" w:rsidR="00CB16EE" w:rsidRDefault="004869BC">
            <w:pPr>
              <w:pStyle w:val="TAH"/>
              <w:rPr>
                <w:ins w:id="405" w:author="Ericsson" w:date="2022-09-21T15:04:00Z"/>
                <w:rFonts w:cs="Arial"/>
              </w:rPr>
            </w:pPr>
            <w:ins w:id="406" w:author="Ericsson" w:date="2022-09-21T15:04:00Z">
              <w:r>
                <w:rPr>
                  <w:rFonts w:cs="Arial"/>
                </w:rPr>
                <w:t>IE/Group Name</w:t>
              </w:r>
            </w:ins>
          </w:p>
        </w:tc>
        <w:tc>
          <w:tcPr>
            <w:tcW w:w="1134" w:type="dxa"/>
          </w:tcPr>
          <w:p w14:paraId="3A9B7AE7" w14:textId="77777777" w:rsidR="00CB16EE" w:rsidRDefault="004869BC">
            <w:pPr>
              <w:pStyle w:val="TAH"/>
              <w:rPr>
                <w:ins w:id="407" w:author="Ericsson" w:date="2022-09-21T15:04:00Z"/>
                <w:rFonts w:cs="Arial"/>
              </w:rPr>
            </w:pPr>
            <w:ins w:id="408" w:author="Ericsson" w:date="2022-09-21T15:04:00Z">
              <w:r>
                <w:rPr>
                  <w:rFonts w:cs="Arial"/>
                </w:rPr>
                <w:t>Presence</w:t>
              </w:r>
            </w:ins>
          </w:p>
        </w:tc>
        <w:tc>
          <w:tcPr>
            <w:tcW w:w="851" w:type="dxa"/>
          </w:tcPr>
          <w:p w14:paraId="79C6B8DC" w14:textId="77777777" w:rsidR="00CB16EE" w:rsidRDefault="004869BC">
            <w:pPr>
              <w:pStyle w:val="TAH"/>
              <w:rPr>
                <w:ins w:id="409" w:author="Ericsson" w:date="2022-09-21T15:04:00Z"/>
                <w:rFonts w:cs="Arial"/>
              </w:rPr>
            </w:pPr>
            <w:ins w:id="410" w:author="Ericsson" w:date="2022-09-21T15:04:00Z">
              <w:r>
                <w:rPr>
                  <w:rFonts w:cs="Arial"/>
                </w:rPr>
                <w:t>Range</w:t>
              </w:r>
            </w:ins>
          </w:p>
        </w:tc>
        <w:tc>
          <w:tcPr>
            <w:tcW w:w="1701" w:type="dxa"/>
          </w:tcPr>
          <w:p w14:paraId="57AEB646" w14:textId="77777777" w:rsidR="00CB16EE" w:rsidRDefault="004869BC">
            <w:pPr>
              <w:pStyle w:val="TAH"/>
              <w:rPr>
                <w:ins w:id="411" w:author="Ericsson" w:date="2022-09-21T15:04:00Z"/>
                <w:rFonts w:cs="Arial"/>
              </w:rPr>
            </w:pPr>
            <w:ins w:id="412" w:author="Ericsson" w:date="2022-09-21T15:04:00Z">
              <w:r>
                <w:rPr>
                  <w:rFonts w:cs="Arial"/>
                </w:rPr>
                <w:t>IE type and reference</w:t>
              </w:r>
            </w:ins>
          </w:p>
        </w:tc>
        <w:tc>
          <w:tcPr>
            <w:tcW w:w="2863" w:type="dxa"/>
          </w:tcPr>
          <w:p w14:paraId="64937A10" w14:textId="77777777" w:rsidR="00CB16EE" w:rsidRDefault="004869BC">
            <w:pPr>
              <w:pStyle w:val="TAH"/>
              <w:rPr>
                <w:ins w:id="413" w:author="Ericsson" w:date="2022-09-21T15:04:00Z"/>
                <w:rFonts w:cs="Arial"/>
              </w:rPr>
            </w:pPr>
            <w:ins w:id="414" w:author="Ericsson" w:date="2022-09-21T15:04:00Z">
              <w:r>
                <w:rPr>
                  <w:rFonts w:cs="Arial"/>
                </w:rPr>
                <w:t>Semantics description</w:t>
              </w:r>
            </w:ins>
          </w:p>
        </w:tc>
      </w:tr>
      <w:tr w:rsidR="00CB16EE" w14:paraId="0EAA11E4" w14:textId="77777777">
        <w:trPr>
          <w:ins w:id="415" w:author="Ericsson" w:date="2022-09-21T15:04:00Z"/>
        </w:trPr>
        <w:tc>
          <w:tcPr>
            <w:tcW w:w="2011" w:type="dxa"/>
          </w:tcPr>
          <w:p w14:paraId="14450A0E" w14:textId="77777777" w:rsidR="00CB16EE" w:rsidRDefault="004869BC">
            <w:pPr>
              <w:pStyle w:val="TAL"/>
              <w:rPr>
                <w:ins w:id="416" w:author="Ericsson" w:date="2022-09-21T15:04:00Z"/>
                <w:rFonts w:cs="Arial"/>
              </w:rPr>
            </w:pPr>
            <w:ins w:id="417"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418" w:author="Ericsson" w:date="2022-09-21T15:04:00Z"/>
                <w:rFonts w:cs="Arial"/>
              </w:rPr>
            </w:pPr>
            <w:ins w:id="419" w:author="Ericsson" w:date="2022-09-21T15:04:00Z">
              <w:r>
                <w:rPr>
                  <w:rFonts w:cs="Arial"/>
                </w:rPr>
                <w:t>M</w:t>
              </w:r>
            </w:ins>
          </w:p>
        </w:tc>
        <w:tc>
          <w:tcPr>
            <w:tcW w:w="851" w:type="dxa"/>
          </w:tcPr>
          <w:p w14:paraId="7C3BA6A4" w14:textId="77777777" w:rsidR="00CB16EE" w:rsidRDefault="00CB16EE">
            <w:pPr>
              <w:pStyle w:val="TAL"/>
              <w:rPr>
                <w:ins w:id="420" w:author="Ericsson" w:date="2022-09-21T15:04:00Z"/>
                <w:rFonts w:cs="Arial"/>
              </w:rPr>
            </w:pPr>
          </w:p>
        </w:tc>
        <w:tc>
          <w:tcPr>
            <w:tcW w:w="1701" w:type="dxa"/>
          </w:tcPr>
          <w:p w14:paraId="1774EBE6" w14:textId="77777777" w:rsidR="00CB16EE" w:rsidRDefault="004869BC">
            <w:pPr>
              <w:pStyle w:val="TAL"/>
              <w:rPr>
                <w:ins w:id="421" w:author="Ericsson" w:date="2022-09-21T15:04:00Z"/>
                <w:rFonts w:cs="Arial"/>
              </w:rPr>
            </w:pPr>
            <w:ins w:id="422" w:author="Ericsson" w:date="2022-09-21T15:04: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7B8A9604" w14:textId="77777777" w:rsidR="00CB16EE" w:rsidRDefault="00CB16EE">
            <w:pPr>
              <w:pStyle w:val="TAL"/>
              <w:rPr>
                <w:ins w:id="423" w:author="Ericsson" w:date="2022-09-21T15:04:00Z"/>
                <w:rFonts w:cs="Arial"/>
                <w:snapToGrid w:val="0"/>
              </w:rPr>
            </w:pPr>
          </w:p>
        </w:tc>
      </w:tr>
      <w:bookmarkEnd w:id="400"/>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424" w:name="_Toc45652555"/>
      <w:bookmarkStart w:id="425" w:name="_Toc64446548"/>
      <w:bookmarkStart w:id="426" w:name="_Toc45720807"/>
      <w:bookmarkStart w:id="427" w:name="_Toc29503808"/>
      <w:bookmarkStart w:id="428" w:name="_Toc45798687"/>
      <w:bookmarkStart w:id="429" w:name="_Toc45658987"/>
      <w:bookmarkStart w:id="430" w:name="_Toc36553429"/>
      <w:bookmarkStart w:id="431" w:name="_Toc36555156"/>
      <w:bookmarkStart w:id="432" w:name="_Toc51746283"/>
      <w:bookmarkStart w:id="433" w:name="_Toc20955355"/>
      <w:bookmarkStart w:id="434" w:name="_Toc45898076"/>
      <w:bookmarkStart w:id="435" w:name="_Toc29504392"/>
      <w:bookmarkStart w:id="436" w:name="_Toc29504976"/>
      <w:r>
        <w:lastRenderedPageBreak/>
        <w:t>9.4.4</w:t>
      </w:r>
      <w:r>
        <w:tab/>
        <w:t>PDU Definitions</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 }</w:t>
      </w:r>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TAGS ::=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437" w:author="Ericsson" w:date="2021-05-06T15:55:00Z">
        <w:r>
          <w:rPr>
            <w:snapToGrid w:val="0"/>
          </w:rPr>
          <w:t>AerialUEsubscriptionInformation</w:t>
        </w:r>
      </w:ins>
      <w:ins w:id="438"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PrivateIE-Container{},</w:t>
      </w:r>
    </w:p>
    <w:p w14:paraId="7C753698" w14:textId="77777777" w:rsidR="00CB16EE" w:rsidRDefault="004869BC">
      <w:pPr>
        <w:pStyle w:val="PL"/>
        <w:rPr>
          <w:snapToGrid w:val="0"/>
        </w:rPr>
      </w:pPr>
      <w:r>
        <w:rPr>
          <w:snapToGrid w:val="0"/>
        </w:rPr>
        <w:tab/>
        <w:t>ProtocolExtensionContainer{},</w:t>
      </w:r>
    </w:p>
    <w:p w14:paraId="37BC65DF" w14:textId="77777777" w:rsidR="00CB16EE" w:rsidRDefault="004869BC">
      <w:pPr>
        <w:pStyle w:val="PL"/>
        <w:rPr>
          <w:snapToGrid w:val="0"/>
        </w:rPr>
      </w:pPr>
      <w:r>
        <w:rPr>
          <w:snapToGrid w:val="0"/>
        </w:rPr>
        <w:tab/>
        <w:t>ProtocolIE-Container{},</w:t>
      </w:r>
    </w:p>
    <w:p w14:paraId="519CF134" w14:textId="77777777" w:rsidR="00CB16EE" w:rsidRDefault="004869BC">
      <w:pPr>
        <w:pStyle w:val="PL"/>
        <w:rPr>
          <w:snapToGrid w:val="0"/>
        </w:rPr>
      </w:pPr>
      <w:r>
        <w:rPr>
          <w:snapToGrid w:val="0"/>
        </w:rPr>
        <w:tab/>
        <w:t>ProtocolIE-ContainerList{},</w:t>
      </w:r>
    </w:p>
    <w:p w14:paraId="0CDE45E4" w14:textId="77777777" w:rsidR="00CB16EE" w:rsidRDefault="004869BC">
      <w:pPr>
        <w:pStyle w:val="PL"/>
        <w:rPr>
          <w:snapToGrid w:val="0"/>
        </w:rPr>
      </w:pPr>
      <w:r>
        <w:rPr>
          <w:snapToGrid w:val="0"/>
        </w:rPr>
        <w:tab/>
        <w:t>ProtocolIE-ContainerPair{},</w:t>
      </w:r>
    </w:p>
    <w:p w14:paraId="462BE1D1" w14:textId="77777777" w:rsidR="00CB16EE" w:rsidRDefault="004869BC">
      <w:pPr>
        <w:pStyle w:val="PL"/>
        <w:rPr>
          <w:snapToGrid w:val="0"/>
        </w:rPr>
      </w:pPr>
      <w:r>
        <w:rPr>
          <w:snapToGrid w:val="0"/>
        </w:rPr>
        <w:lastRenderedPageBreak/>
        <w:tab/>
        <w:t>ProtocolIE-SingleContainer{},</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439" w:author="Ericsson" w:date="2021-05-06T16:24:00Z"/>
          <w:snapToGrid w:val="0"/>
        </w:rPr>
      </w:pPr>
      <w:r>
        <w:rPr>
          <w:snapToGrid w:val="0"/>
        </w:rPr>
        <w:tab/>
      </w:r>
      <w:ins w:id="440"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lastRenderedPageBreak/>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lastRenderedPageBreak/>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lastRenderedPageBreak/>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lastRenderedPageBreak/>
        <w:t>-- **************************************************************</w:t>
      </w:r>
    </w:p>
    <w:p w14:paraId="5A7D5BEE" w14:textId="77777777" w:rsidR="00CB16EE" w:rsidRDefault="00CB16EE">
      <w:pPr>
        <w:pStyle w:val="PL"/>
        <w:rPr>
          <w:snapToGrid w:val="0"/>
        </w:rPr>
      </w:pPr>
    </w:p>
    <w:p w14:paraId="163CA223" w14:textId="77777777" w:rsidR="00CB16EE" w:rsidRDefault="004869BC">
      <w:pPr>
        <w:pStyle w:val="PL"/>
        <w:rPr>
          <w:snapToGrid w:val="0"/>
        </w:rPr>
      </w:pPr>
      <w:r>
        <w:rPr>
          <w:snapToGrid w:val="0"/>
        </w:rPr>
        <w:t>InitialContextSetupRequest ::=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NGAP-PROTOCOL-IES ::= {</w:t>
      </w:r>
    </w:p>
    <w:p w14:paraId="24799959"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lastRenderedPageBreak/>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441"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42" w:author="Ericsson" w:date="2022-09-21T15:05:00Z">
        <w:r>
          <w:rPr>
            <w:rFonts w:cs="Courier New"/>
            <w:snapToGrid w:val="0"/>
          </w:rPr>
          <w:t>|</w:t>
        </w:r>
      </w:ins>
    </w:p>
    <w:p w14:paraId="6FC86827" w14:textId="77777777" w:rsidR="00CB16EE" w:rsidRDefault="004869BC">
      <w:pPr>
        <w:pStyle w:val="PL"/>
        <w:rPr>
          <w:ins w:id="443" w:author="Ericsson" w:date="2022-09-21T15:05:00Z"/>
          <w:snapToGrid w:val="0"/>
        </w:rPr>
      </w:pPr>
      <w:ins w:id="444" w:author="Ericsson" w:date="2022-09-21T15:05: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lastRenderedPageBreak/>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r>
        <w:rPr>
          <w:snapToGrid w:val="0"/>
        </w:rPr>
        <w:t>UEContextModificationRequest ::=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NGAP-PROTOCOL-IES ::= {</w:t>
      </w:r>
    </w:p>
    <w:p w14:paraId="1F26C42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lastRenderedPageBreak/>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45"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46" w:author="Ericsson" w:date="2022-09-21T15:07:00Z">
        <w:r>
          <w:rPr>
            <w:rFonts w:cs="Courier New"/>
            <w:snapToGrid w:val="0"/>
          </w:rPr>
          <w:t>|</w:t>
        </w:r>
      </w:ins>
    </w:p>
    <w:p w14:paraId="705A097F" w14:textId="77777777" w:rsidR="00CB16EE" w:rsidRDefault="004869BC">
      <w:pPr>
        <w:pStyle w:val="PL"/>
        <w:rPr>
          <w:ins w:id="447" w:author="Ericsson" w:date="2022-09-21T15:07:00Z"/>
          <w:snapToGrid w:val="0"/>
        </w:rPr>
      </w:pPr>
      <w:ins w:id="448"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r>
        <w:rPr>
          <w:snapToGrid w:val="0"/>
        </w:rPr>
        <w:t>HandoverRequest ::= SEQUENCE {</w:t>
      </w:r>
    </w:p>
    <w:p w14:paraId="1C21C69C" w14:textId="77777777" w:rsidR="00CB16EE" w:rsidRDefault="004869BC">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NGAP-PROTOCOL-IES ::= {</w:t>
      </w:r>
    </w:p>
    <w:p w14:paraId="678065B0"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lastRenderedPageBreak/>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49" w:author="Ericsson" w:date="2022-09-21T15:22:00Z">
        <w:r>
          <w:rPr>
            <w:rFonts w:cs="Courier New"/>
            <w:snapToGrid w:val="0"/>
          </w:rPr>
          <w:t>|</w:t>
        </w:r>
      </w:ins>
    </w:p>
    <w:p w14:paraId="34935D93" w14:textId="77777777" w:rsidR="00CB16EE" w:rsidRDefault="004869BC">
      <w:pPr>
        <w:pStyle w:val="PL"/>
        <w:spacing w:line="0" w:lineRule="atLeast"/>
        <w:rPr>
          <w:ins w:id="450" w:author="Ericsson" w:date="2022-09-21T15:22:00Z"/>
          <w:snapToGrid w:val="0"/>
        </w:rPr>
      </w:pPr>
      <w:ins w:id="451"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r>
        <w:rPr>
          <w:snapToGrid w:val="0"/>
        </w:rPr>
        <w:t>PathSwitchRequestAcknowledge ::=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NGAP-PROTOCOL-IES ::= {</w:t>
      </w:r>
      <w:r>
        <w:rPr>
          <w:snapToGrid w:val="0"/>
        </w:rPr>
        <w:tab/>
      </w:r>
    </w:p>
    <w:p w14:paraId="3127F15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lastRenderedPageBreak/>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52"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53" w:author="Ericsson" w:date="2022-09-21T15:19:00Z">
        <w:r>
          <w:rPr>
            <w:snapToGrid w:val="0"/>
          </w:rPr>
          <w:t>|</w:t>
        </w:r>
      </w:ins>
    </w:p>
    <w:p w14:paraId="64A90B38" w14:textId="77777777" w:rsidR="00CB16EE" w:rsidRDefault="004869BC">
      <w:pPr>
        <w:pStyle w:val="PL"/>
        <w:rPr>
          <w:snapToGrid w:val="0"/>
        </w:rPr>
      </w:pPr>
      <w:r>
        <w:rPr>
          <w:snapToGrid w:val="0"/>
        </w:rPr>
        <w:tab/>
      </w:r>
      <w:ins w:id="454"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lastRenderedPageBreak/>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r>
        <w:rPr>
          <w:snapToGrid w:val="0"/>
        </w:rPr>
        <w:t>AdditionalDLUPTNLInformationForHOList ::=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r>
        <w:rPr>
          <w:snapToGrid w:val="0"/>
        </w:rPr>
        <w:t>AdditionalDLUPTNLInformationForHOItem ::=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NGAP-PROTOCOL-EXTENSION ::= {</w:t>
      </w:r>
    </w:p>
    <w:p w14:paraId="3EDA67ED" w14:textId="77777777" w:rsidR="00CB16EE" w:rsidRDefault="004869BC">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r>
        <w:rPr>
          <w:snapToGrid w:val="0"/>
        </w:rPr>
        <w:t>AdditionalQosFlowInformation ::=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55" w:author="Ericsson" w:date="2021-05-06T16:30:00Z"/>
          <w:snapToGrid w:val="0"/>
        </w:rPr>
      </w:pPr>
    </w:p>
    <w:p w14:paraId="72354551" w14:textId="77777777" w:rsidR="00CB16EE" w:rsidRDefault="004869BC">
      <w:pPr>
        <w:pStyle w:val="PL"/>
        <w:rPr>
          <w:ins w:id="456" w:author="Ericsson" w:date="2021-05-06T16:30:00Z"/>
          <w:snapToGrid w:val="0"/>
        </w:rPr>
      </w:pPr>
      <w:ins w:id="457" w:author="Ericsson" w:date="2021-05-06T16:30:00Z">
        <w:r>
          <w:rPr>
            <w:snapToGrid w:val="0"/>
          </w:rPr>
          <w:t xml:space="preserve">AerialUEsubscriptionInformation ::= ENUMERATED { </w:t>
        </w:r>
      </w:ins>
    </w:p>
    <w:p w14:paraId="00B125F2" w14:textId="77777777" w:rsidR="00CB16EE" w:rsidRDefault="004869BC">
      <w:pPr>
        <w:pStyle w:val="PL"/>
        <w:rPr>
          <w:ins w:id="458" w:author="Ericsson" w:date="2021-05-06T16:30:00Z"/>
          <w:szCs w:val="18"/>
          <w:lang w:eastAsia="zh-CN"/>
        </w:rPr>
      </w:pPr>
      <w:ins w:id="459" w:author="Ericsson" w:date="2021-05-06T16:30:00Z">
        <w:r>
          <w:rPr>
            <w:snapToGrid w:val="0"/>
          </w:rPr>
          <w:tab/>
        </w:r>
        <w:r>
          <w:rPr>
            <w:szCs w:val="18"/>
            <w:lang w:eastAsia="zh-CN"/>
          </w:rPr>
          <w:t>allowed,</w:t>
        </w:r>
      </w:ins>
    </w:p>
    <w:p w14:paraId="27096F96" w14:textId="77777777" w:rsidR="00CB16EE" w:rsidRDefault="004869BC">
      <w:pPr>
        <w:pStyle w:val="PL"/>
        <w:rPr>
          <w:ins w:id="460" w:author="Ericsson" w:date="2021-05-06T16:30:00Z"/>
          <w:szCs w:val="18"/>
          <w:lang w:eastAsia="zh-CN"/>
        </w:rPr>
      </w:pPr>
      <w:ins w:id="461" w:author="Ericsson" w:date="2021-05-06T16:30:00Z">
        <w:r>
          <w:rPr>
            <w:szCs w:val="18"/>
            <w:lang w:eastAsia="zh-CN"/>
          </w:rPr>
          <w:tab/>
          <w:t>not-allowed,</w:t>
        </w:r>
      </w:ins>
    </w:p>
    <w:p w14:paraId="300A8996" w14:textId="77777777" w:rsidR="00CB16EE" w:rsidRDefault="004869BC">
      <w:pPr>
        <w:pStyle w:val="PL"/>
        <w:rPr>
          <w:ins w:id="462" w:author="Ericsson" w:date="2021-05-06T16:30:00Z"/>
          <w:szCs w:val="18"/>
          <w:lang w:eastAsia="zh-CN"/>
        </w:rPr>
      </w:pPr>
      <w:ins w:id="463" w:author="Ericsson" w:date="2021-05-06T16:30:00Z">
        <w:r>
          <w:rPr>
            <w:szCs w:val="18"/>
            <w:lang w:eastAsia="zh-CN"/>
          </w:rPr>
          <w:tab/>
          <w:t>...</w:t>
        </w:r>
      </w:ins>
    </w:p>
    <w:p w14:paraId="1F4D1866" w14:textId="77777777" w:rsidR="00CB16EE" w:rsidRDefault="004869BC">
      <w:pPr>
        <w:pStyle w:val="PL"/>
        <w:rPr>
          <w:ins w:id="464" w:author="Ericsson" w:date="2021-05-06T16:30:00Z"/>
          <w:snapToGrid w:val="0"/>
        </w:rPr>
      </w:pPr>
      <w:ins w:id="465"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r>
        <w:rPr>
          <w:snapToGrid w:val="0"/>
        </w:rPr>
        <w:t>AllocationAndRetentionPriority ::=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lastRenderedPageBreak/>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NGAP-PROTOCOL-EXTENSION ::=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Allowed-CAG-List-per-PLMN ::=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r>
        <w:rPr>
          <w:snapToGrid w:val="0"/>
        </w:rPr>
        <w:t>AllowedNSSAI ::=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AllowedNSSAI-Item ::=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NGAP-PROTOCOL-EXTENSION ::=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Allowed-PNI-NPN-List ::=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Allowed-PNI-NPN-Item ::=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4702FF96"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bookmarkStart w:id="466" w:name="_Toc29503811"/>
      <w:bookmarkStart w:id="467" w:name="_Toc29504979"/>
      <w:bookmarkStart w:id="468" w:name="_Toc45652558"/>
      <w:bookmarkStart w:id="469" w:name="_Toc45658990"/>
      <w:bookmarkStart w:id="470" w:name="_Toc51746286"/>
      <w:bookmarkStart w:id="471" w:name="_Toc64446551"/>
      <w:bookmarkStart w:id="472" w:name="_Toc36555159"/>
      <w:bookmarkStart w:id="473" w:name="_Toc36553432"/>
      <w:bookmarkStart w:id="474" w:name="_Toc45720810"/>
      <w:bookmarkStart w:id="475" w:name="_Toc73982421"/>
      <w:bookmarkStart w:id="476" w:name="_Toc20955358"/>
      <w:bookmarkStart w:id="477" w:name="_Toc29504395"/>
      <w:bookmarkStart w:id="478" w:name="_Toc45898079"/>
      <w:bookmarkStart w:id="479" w:name="_Toc45798690"/>
      <w:bookmarkStart w:id="480" w:name="_Toc112757096"/>
      <w:bookmarkStart w:id="481" w:name="_Toc99123760"/>
      <w:bookmarkStart w:id="482" w:name="_Toc97891555"/>
      <w:bookmarkStart w:id="483" w:name="_Toc88652511"/>
      <w:bookmarkStart w:id="484" w:name="_Toc99662566"/>
      <w:bookmarkStart w:id="485" w:name="_Toc105174451"/>
      <w:bookmarkStart w:id="486" w:name="_Toc106109449"/>
      <w:bookmarkStart w:id="487" w:name="_Toc105152645"/>
      <w:bookmarkStart w:id="488" w:name="_Toc107409907"/>
    </w:p>
    <w:p w14:paraId="00C88C01" w14:textId="77777777" w:rsidR="00D2044C" w:rsidRDefault="00D2044C" w:rsidP="00D2044C">
      <w:pPr>
        <w:pStyle w:val="Heading3"/>
        <w:ind w:left="720" w:hanging="720"/>
        <w:rPr>
          <w:rFonts w:eastAsia="MS PGothic"/>
          <w:lang w:eastAsia="ko-KR"/>
        </w:rPr>
      </w:pPr>
      <w:bookmarkStart w:id="489" w:name="_Toc20955356"/>
      <w:bookmarkStart w:id="490" w:name="_Toc29503809"/>
      <w:bookmarkStart w:id="491" w:name="_Toc29504393"/>
      <w:bookmarkStart w:id="492" w:name="_Toc29504977"/>
      <w:bookmarkStart w:id="493" w:name="_Toc36553430"/>
      <w:bookmarkStart w:id="494" w:name="_Toc36555157"/>
      <w:bookmarkStart w:id="495" w:name="_Toc45652556"/>
      <w:bookmarkStart w:id="496" w:name="_Toc45658988"/>
      <w:bookmarkStart w:id="497" w:name="_Toc45720808"/>
      <w:bookmarkStart w:id="498" w:name="_Toc45798688"/>
      <w:bookmarkStart w:id="499" w:name="_Toc45898077"/>
      <w:bookmarkStart w:id="500" w:name="_Toc51746284"/>
      <w:bookmarkStart w:id="501" w:name="_Toc64446549"/>
      <w:bookmarkStart w:id="502" w:name="_Toc73982419"/>
      <w:bookmarkStart w:id="503" w:name="_Toc88652509"/>
      <w:bookmarkStart w:id="504" w:name="_Toc97891553"/>
      <w:bookmarkStart w:id="505" w:name="_Toc99123758"/>
      <w:bookmarkStart w:id="506" w:name="_Toc99662564"/>
      <w:bookmarkStart w:id="507" w:name="_Toc105152643"/>
      <w:bookmarkStart w:id="508" w:name="_Toc105174449"/>
      <w:bookmarkStart w:id="509" w:name="_Toc106109447"/>
      <w:bookmarkStart w:id="510" w:name="_Toc107409905"/>
      <w:bookmarkStart w:id="511" w:name="_Toc112757094"/>
      <w:bookmarkStart w:id="512" w:name="_Toc120537589"/>
      <w:r>
        <w:lastRenderedPageBreak/>
        <w:t>9.4.5</w:t>
      </w:r>
      <w:r>
        <w:tab/>
        <w:t>Information Element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8AFB22B" w14:textId="77777777" w:rsidR="00D2044C" w:rsidRDefault="00D2044C" w:rsidP="00D2044C">
      <w:pPr>
        <w:pStyle w:val="PL"/>
        <w:rPr>
          <w:snapToGrid w:val="0"/>
        </w:rPr>
      </w:pPr>
      <w:r>
        <w:rPr>
          <w:snapToGrid w:val="0"/>
        </w:rPr>
        <w:t>-- ASN1START</w:t>
      </w:r>
    </w:p>
    <w:p w14:paraId="7752F11D" w14:textId="77777777" w:rsidR="00D2044C" w:rsidRDefault="00D2044C" w:rsidP="00D2044C">
      <w:pPr>
        <w:pStyle w:val="PL"/>
        <w:rPr>
          <w:snapToGrid w:val="0"/>
        </w:rPr>
      </w:pPr>
      <w:r>
        <w:rPr>
          <w:snapToGrid w:val="0"/>
        </w:rPr>
        <w:t>-- **************************************************************</w:t>
      </w:r>
    </w:p>
    <w:p w14:paraId="43F8D48B" w14:textId="77777777" w:rsidR="00D2044C" w:rsidRDefault="00D2044C" w:rsidP="00D2044C">
      <w:pPr>
        <w:pStyle w:val="PL"/>
        <w:rPr>
          <w:snapToGrid w:val="0"/>
        </w:rPr>
      </w:pPr>
      <w:r>
        <w:rPr>
          <w:snapToGrid w:val="0"/>
        </w:rPr>
        <w:t>--</w:t>
      </w:r>
    </w:p>
    <w:p w14:paraId="3BFEA30D" w14:textId="77777777" w:rsidR="00D2044C" w:rsidRDefault="00D2044C" w:rsidP="00D2044C">
      <w:pPr>
        <w:pStyle w:val="PL"/>
        <w:rPr>
          <w:snapToGrid w:val="0"/>
        </w:rPr>
      </w:pPr>
      <w:r>
        <w:rPr>
          <w:snapToGrid w:val="0"/>
        </w:rPr>
        <w:t>-- Information Element Definitions</w:t>
      </w:r>
    </w:p>
    <w:p w14:paraId="32C1F94C" w14:textId="77777777" w:rsidR="00D2044C" w:rsidRDefault="00D2044C" w:rsidP="00D2044C">
      <w:pPr>
        <w:pStyle w:val="PL"/>
        <w:rPr>
          <w:snapToGrid w:val="0"/>
        </w:rPr>
      </w:pPr>
      <w:r>
        <w:rPr>
          <w:snapToGrid w:val="0"/>
        </w:rPr>
        <w:t>--</w:t>
      </w:r>
    </w:p>
    <w:p w14:paraId="5685AEB3" w14:textId="77777777" w:rsidR="00D2044C" w:rsidRDefault="00D2044C" w:rsidP="00D2044C">
      <w:pPr>
        <w:pStyle w:val="PL"/>
        <w:rPr>
          <w:snapToGrid w:val="0"/>
        </w:rPr>
      </w:pPr>
      <w:r>
        <w:rPr>
          <w:snapToGrid w:val="0"/>
        </w:rPr>
        <w:t>-- **************************************************************</w:t>
      </w:r>
    </w:p>
    <w:p w14:paraId="618BFDEA" w14:textId="77777777" w:rsidR="00D2044C" w:rsidRDefault="00D2044C" w:rsidP="00D2044C">
      <w:pPr>
        <w:pStyle w:val="PL"/>
        <w:rPr>
          <w:snapToGrid w:val="0"/>
        </w:rPr>
      </w:pPr>
    </w:p>
    <w:p w14:paraId="5298E1A2" w14:textId="77777777" w:rsidR="00D2044C" w:rsidRDefault="00D2044C" w:rsidP="00D2044C">
      <w:pPr>
        <w:pStyle w:val="PL"/>
        <w:rPr>
          <w:snapToGrid w:val="0"/>
        </w:rPr>
      </w:pPr>
      <w:r>
        <w:rPr>
          <w:snapToGrid w:val="0"/>
        </w:rPr>
        <w:t>NGAP-IEs {</w:t>
      </w:r>
    </w:p>
    <w:p w14:paraId="4E14E5B5" w14:textId="77777777" w:rsidR="00D2044C" w:rsidRDefault="00D2044C" w:rsidP="00D2044C">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2BD3323" w14:textId="77777777" w:rsidR="00D2044C" w:rsidRDefault="00D2044C" w:rsidP="00D2044C">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7F5F8C25" w14:textId="77777777" w:rsidR="00D2044C" w:rsidRDefault="00D2044C" w:rsidP="00D2044C">
      <w:pPr>
        <w:pStyle w:val="PL"/>
        <w:rPr>
          <w:snapToGrid w:val="0"/>
        </w:rPr>
      </w:pPr>
    </w:p>
    <w:p w14:paraId="0F905DC2" w14:textId="77777777" w:rsidR="00D2044C" w:rsidRDefault="00D2044C" w:rsidP="00D2044C">
      <w:pPr>
        <w:pStyle w:val="PL"/>
        <w:rPr>
          <w:snapToGrid w:val="0"/>
        </w:rPr>
      </w:pPr>
      <w:r>
        <w:rPr>
          <w:snapToGrid w:val="0"/>
        </w:rPr>
        <w:t xml:space="preserve">DEFINITIONS AUTOMATIC TAGS ::= </w:t>
      </w:r>
    </w:p>
    <w:p w14:paraId="306987C3" w14:textId="77777777" w:rsidR="00D2044C" w:rsidRDefault="00D2044C" w:rsidP="00D2044C">
      <w:pPr>
        <w:pStyle w:val="PL"/>
        <w:rPr>
          <w:snapToGrid w:val="0"/>
        </w:rPr>
      </w:pPr>
    </w:p>
    <w:p w14:paraId="5B8A04BA" w14:textId="77777777" w:rsidR="00D2044C" w:rsidRDefault="00D2044C" w:rsidP="00D2044C">
      <w:pPr>
        <w:pStyle w:val="PL"/>
        <w:rPr>
          <w:snapToGrid w:val="0"/>
        </w:rPr>
      </w:pPr>
      <w:r>
        <w:rPr>
          <w:snapToGrid w:val="0"/>
        </w:rPr>
        <w:t>BEGIN</w:t>
      </w:r>
    </w:p>
    <w:p w14:paraId="58E438F2" w14:textId="77777777" w:rsidR="00D2044C" w:rsidRDefault="00D2044C" w:rsidP="00D2044C">
      <w:pPr>
        <w:pStyle w:val="PL"/>
        <w:rPr>
          <w:snapToGrid w:val="0"/>
        </w:rPr>
      </w:pPr>
    </w:p>
    <w:p w14:paraId="466992E6" w14:textId="77777777" w:rsidR="00D2044C" w:rsidRDefault="00D2044C" w:rsidP="00D2044C">
      <w:pPr>
        <w:pStyle w:val="PL"/>
        <w:rPr>
          <w:snapToGrid w:val="0"/>
        </w:rPr>
      </w:pPr>
      <w:r>
        <w:rPr>
          <w:snapToGrid w:val="0"/>
        </w:rPr>
        <w:t>IMPORTS</w:t>
      </w:r>
    </w:p>
    <w:p w14:paraId="5B356C7A" w14:textId="77777777" w:rsidR="00D2044C" w:rsidRDefault="00D2044C" w:rsidP="00D2044C">
      <w:pPr>
        <w:pStyle w:val="PL"/>
        <w:rPr>
          <w:snapToGrid w:val="0"/>
        </w:rPr>
      </w:pPr>
    </w:p>
    <w:p w14:paraId="2B8F65E1" w14:textId="77777777" w:rsidR="00D2044C" w:rsidRDefault="00D2044C" w:rsidP="00D2044C">
      <w:pPr>
        <w:pStyle w:val="PL"/>
        <w:rPr>
          <w:snapToGrid w:val="0"/>
        </w:rPr>
      </w:pPr>
      <w:bookmarkStart w:id="513" w:name="_Hlk512952190"/>
      <w:r>
        <w:rPr>
          <w:snapToGrid w:val="0"/>
        </w:rPr>
        <w:tab/>
        <w:t>id-</w:t>
      </w:r>
      <w:proofErr w:type="spellStart"/>
      <w:r>
        <w:rPr>
          <w:snapToGrid w:val="0"/>
        </w:rPr>
        <w:t>AdditionalDLForwardingUPTNLInformation</w:t>
      </w:r>
      <w:proofErr w:type="spellEnd"/>
      <w:r>
        <w:rPr>
          <w:snapToGrid w:val="0"/>
        </w:rPr>
        <w:t>,</w:t>
      </w:r>
    </w:p>
    <w:p w14:paraId="37442F3F" w14:textId="77777777" w:rsidR="00D2044C" w:rsidRDefault="00D2044C" w:rsidP="00D2044C">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4DD55ACE" w14:textId="77777777" w:rsidR="00D2044C" w:rsidRDefault="00D2044C" w:rsidP="00D2044C">
      <w:pPr>
        <w:pStyle w:val="PL"/>
        <w:rPr>
          <w:snapToGrid w:val="0"/>
        </w:rPr>
      </w:pPr>
      <w:r>
        <w:rPr>
          <w:snapToGrid w:val="0"/>
        </w:rPr>
        <w:tab/>
        <w:t>id-</w:t>
      </w:r>
      <w:proofErr w:type="spellStart"/>
      <w:r>
        <w:rPr>
          <w:snapToGrid w:val="0"/>
        </w:rPr>
        <w:t>AdditionalDLQosFlowPerTNLInformation</w:t>
      </w:r>
      <w:proofErr w:type="spellEnd"/>
      <w:r>
        <w:rPr>
          <w:snapToGrid w:val="0"/>
        </w:rPr>
        <w:t>,</w:t>
      </w:r>
    </w:p>
    <w:p w14:paraId="0D095F4A" w14:textId="77777777" w:rsidR="00D2044C" w:rsidRDefault="00D2044C" w:rsidP="00D2044C">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3B99542D" w14:textId="77777777" w:rsidR="00D2044C" w:rsidRDefault="00D2044C" w:rsidP="00D2044C">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3866BABA" w14:textId="60F13A33" w:rsidR="00D2044C" w:rsidRDefault="00D2044C" w:rsidP="00D2044C">
      <w:pPr>
        <w:rPr>
          <w:b/>
          <w:bCs/>
          <w:color w:val="0070C0"/>
        </w:rPr>
      </w:pPr>
      <w:r>
        <w:rPr>
          <w:b/>
          <w:bCs/>
          <w:color w:val="0070C0"/>
        </w:rPr>
        <w:t>*************************</w:t>
      </w:r>
    </w:p>
    <w:p w14:paraId="58164497" w14:textId="77777777" w:rsidR="00D2044C" w:rsidRDefault="00D2044C" w:rsidP="00D2044C">
      <w:pPr>
        <w:rPr>
          <w:b/>
          <w:bCs/>
          <w:color w:val="0070C0"/>
        </w:rPr>
      </w:pPr>
      <w:r>
        <w:rPr>
          <w:b/>
          <w:bCs/>
          <w:color w:val="0070C0"/>
        </w:rPr>
        <w:t>Skip to the next change</w:t>
      </w:r>
    </w:p>
    <w:p w14:paraId="69523895" w14:textId="77777777" w:rsidR="00D2044C" w:rsidRDefault="00D2044C" w:rsidP="00D2044C">
      <w:pPr>
        <w:rPr>
          <w:b/>
          <w:bCs/>
          <w:color w:val="0070C0"/>
        </w:rPr>
      </w:pPr>
      <w:r>
        <w:rPr>
          <w:b/>
          <w:bCs/>
          <w:color w:val="0070C0"/>
        </w:rPr>
        <w:t>**************************</w:t>
      </w:r>
    </w:p>
    <w:p w14:paraId="2B7ACBAB" w14:textId="21528FD8" w:rsidR="00D2044C" w:rsidRDefault="00D2044C" w:rsidP="00D2044C">
      <w:pPr>
        <w:pStyle w:val="PL"/>
        <w:rPr>
          <w:snapToGrid w:val="0"/>
        </w:rPr>
      </w:pPr>
      <w:r>
        <w:rPr>
          <w:snapToGrid w:val="0"/>
        </w:rPr>
        <w:tab/>
      </w:r>
    </w:p>
    <w:p w14:paraId="20E435D1" w14:textId="77777777" w:rsidR="00D2044C" w:rsidRDefault="00D2044C" w:rsidP="00D2044C">
      <w:pPr>
        <w:pStyle w:val="PL"/>
        <w:rPr>
          <w:rFonts w:cs="Arial"/>
          <w:lang w:eastAsia="ja-JP"/>
        </w:rPr>
      </w:pPr>
      <w:r>
        <w:rPr>
          <w:rFonts w:cs="Arial"/>
          <w:lang w:eastAsia="ja-JP"/>
        </w:rPr>
        <w:lastRenderedPageBreak/>
        <w:tab/>
        <w:t>id-</w:t>
      </w:r>
      <w:proofErr w:type="spellStart"/>
      <w:r>
        <w:rPr>
          <w:rFonts w:cs="Arial"/>
          <w:lang w:eastAsia="ja-JP"/>
        </w:rPr>
        <w:t>BeamMeasurementsReportConfiguration</w:t>
      </w:r>
      <w:proofErr w:type="spellEnd"/>
      <w:r>
        <w:rPr>
          <w:rFonts w:cs="Arial"/>
          <w:lang w:eastAsia="ja-JP"/>
        </w:rPr>
        <w:t>,</w:t>
      </w:r>
    </w:p>
    <w:p w14:paraId="6DF14C78" w14:textId="77777777" w:rsidR="00D2044C" w:rsidRDefault="00D2044C" w:rsidP="00D2044C">
      <w:pPr>
        <w:pStyle w:val="PL"/>
        <w:rPr>
          <w:lang w:eastAsia="ko-KR"/>
        </w:rPr>
      </w:pPr>
      <w:r>
        <w:tab/>
        <w:t>id-TAI,</w:t>
      </w:r>
    </w:p>
    <w:p w14:paraId="5D0F849D" w14:textId="77777777" w:rsidR="00D2044C" w:rsidRDefault="00D2044C" w:rsidP="00D2044C">
      <w:pPr>
        <w:pStyle w:val="PL"/>
        <w:rPr>
          <w:snapToGrid w:val="0"/>
        </w:rPr>
      </w:pPr>
      <w:r>
        <w:tab/>
        <w:t>id-</w:t>
      </w:r>
      <w:proofErr w:type="spellStart"/>
      <w:r>
        <w:t>H</w:t>
      </w:r>
      <w:r>
        <w:rPr>
          <w:snapToGrid w:val="0"/>
        </w:rPr>
        <w:t>FCNode</w:t>
      </w:r>
      <w:proofErr w:type="spellEnd"/>
      <w:r>
        <w:rPr>
          <w:snapToGrid w:val="0"/>
        </w:rPr>
        <w:t>-ID-new,</w:t>
      </w:r>
    </w:p>
    <w:p w14:paraId="375F5FF7" w14:textId="75F8AB59" w:rsidR="00D2044C" w:rsidRDefault="00D2044C" w:rsidP="00D2044C">
      <w:pPr>
        <w:pStyle w:val="PL"/>
        <w:rPr>
          <w:snapToGrid w:val="0"/>
        </w:rPr>
      </w:pPr>
      <w:r>
        <w:rPr>
          <w:rFonts w:cs="Arial"/>
          <w:lang w:eastAsia="ja-JP"/>
        </w:rPr>
        <w:tab/>
      </w:r>
      <w:r>
        <w:t>id-</w:t>
      </w:r>
      <w:proofErr w:type="spellStart"/>
      <w:r>
        <w:rPr>
          <w:snapToGrid w:val="0"/>
        </w:rPr>
        <w:t>GlobalCable</w:t>
      </w:r>
      <w:proofErr w:type="spellEnd"/>
      <w:r>
        <w:t>-ID</w:t>
      </w:r>
      <w:r>
        <w:rPr>
          <w:snapToGrid w:val="0"/>
        </w:rPr>
        <w:t>-new,</w:t>
      </w:r>
    </w:p>
    <w:p w14:paraId="60F153E8" w14:textId="1242FEF4" w:rsidR="00D2044C" w:rsidRDefault="0065348B" w:rsidP="00D2044C">
      <w:pPr>
        <w:pStyle w:val="PL"/>
        <w:rPr>
          <w:snapToGrid w:val="0"/>
        </w:rPr>
      </w:pPr>
      <w:ins w:id="514" w:author="Ericsson" w:date="2023-06-16T15:59:00Z">
        <w:r>
          <w:tab/>
        </w:r>
        <w:r w:rsidRPr="00F25F82">
          <w:t>id-</w:t>
        </w:r>
        <w:proofErr w:type="spellStart"/>
        <w:r w:rsidRPr="00F25F82">
          <w:t>AerialUE</w:t>
        </w:r>
        <w:r>
          <w:t>FlightPath</w:t>
        </w:r>
        <w:proofErr w:type="spellEnd"/>
        <w:r>
          <w:t>,</w:t>
        </w:r>
      </w:ins>
    </w:p>
    <w:p w14:paraId="252CC892" w14:textId="77777777" w:rsidR="00D2044C" w:rsidRDefault="00D2044C" w:rsidP="00D2044C">
      <w:pPr>
        <w:pStyle w:val="PL"/>
        <w:rPr>
          <w:lang w:eastAsia="ko-KR"/>
        </w:rPr>
      </w:pPr>
      <w:r>
        <w:tab/>
      </w:r>
      <w:proofErr w:type="spellStart"/>
      <w:r>
        <w:rPr>
          <w:rFonts w:cs="Arial"/>
          <w:lang w:eastAsia="ja-JP"/>
        </w:rPr>
        <w:t>maxnoofAllowedAreas</w:t>
      </w:r>
      <w:proofErr w:type="spellEnd"/>
      <w:r>
        <w:rPr>
          <w:rFonts w:cs="Arial"/>
          <w:lang w:eastAsia="ja-JP"/>
        </w:rPr>
        <w:t>,</w:t>
      </w:r>
    </w:p>
    <w:p w14:paraId="421741FC" w14:textId="77777777" w:rsidR="00D2044C" w:rsidRDefault="00D2044C" w:rsidP="00D2044C">
      <w:pPr>
        <w:pStyle w:val="PL"/>
      </w:pPr>
      <w:r>
        <w:rPr>
          <w:rFonts w:cs="Arial"/>
          <w:lang w:eastAsia="ja-JP"/>
        </w:rPr>
        <w:tab/>
      </w:r>
      <w:proofErr w:type="spellStart"/>
      <w:r>
        <w:rPr>
          <w:rFonts w:cs="Arial"/>
          <w:lang w:eastAsia="ja-JP"/>
        </w:rPr>
        <w:t>maxnoofAllowedCAGsperPLMN</w:t>
      </w:r>
      <w:proofErr w:type="spellEnd"/>
      <w:r>
        <w:rPr>
          <w:rFonts w:cs="Arial"/>
          <w:lang w:eastAsia="ja-JP"/>
        </w:rPr>
        <w:t>,</w:t>
      </w:r>
    </w:p>
    <w:p w14:paraId="114B3C30" w14:textId="77777777" w:rsidR="00D2044C" w:rsidRDefault="00D2044C" w:rsidP="00D2044C">
      <w:pPr>
        <w:pStyle w:val="PL"/>
      </w:pPr>
      <w:r>
        <w:tab/>
      </w:r>
      <w:proofErr w:type="spellStart"/>
      <w:r>
        <w:t>maxnoofAllowedS</w:t>
      </w:r>
      <w:proofErr w:type="spellEnd"/>
      <w:r>
        <w:t>-NSSAIs,</w:t>
      </w:r>
    </w:p>
    <w:p w14:paraId="0E50B689" w14:textId="77777777" w:rsidR="00D2044C" w:rsidRDefault="00D2044C" w:rsidP="00D2044C">
      <w:pPr>
        <w:pStyle w:val="PL"/>
      </w:pPr>
      <w:r>
        <w:tab/>
      </w:r>
      <w:proofErr w:type="spellStart"/>
      <w:r>
        <w:t>maxnoofBluetoothName</w:t>
      </w:r>
      <w:proofErr w:type="spellEnd"/>
      <w:r>
        <w:t>,</w:t>
      </w:r>
    </w:p>
    <w:p w14:paraId="497768FB" w14:textId="77777777" w:rsidR="00D2044C" w:rsidRDefault="00D2044C" w:rsidP="00D2044C">
      <w:pPr>
        <w:pStyle w:val="PL"/>
      </w:pPr>
      <w:r>
        <w:tab/>
      </w:r>
      <w:proofErr w:type="spellStart"/>
      <w:r>
        <w:t>maxnoofBPLMNs</w:t>
      </w:r>
      <w:proofErr w:type="spellEnd"/>
      <w:r>
        <w:t>,</w:t>
      </w:r>
    </w:p>
    <w:p w14:paraId="05033C67" w14:textId="77777777" w:rsidR="00D2044C" w:rsidRDefault="00D2044C" w:rsidP="00D2044C">
      <w:pPr>
        <w:pStyle w:val="PL"/>
      </w:pPr>
      <w:r>
        <w:tab/>
      </w:r>
      <w:proofErr w:type="spellStart"/>
      <w:r>
        <w:rPr>
          <w:snapToGrid w:val="0"/>
        </w:rPr>
        <w:t>maxnoofCAGSperCell</w:t>
      </w:r>
      <w:proofErr w:type="spellEnd"/>
      <w:r>
        <w:rPr>
          <w:snapToGrid w:val="0"/>
        </w:rPr>
        <w:t>,</w:t>
      </w:r>
    </w:p>
    <w:p w14:paraId="76D0BA52" w14:textId="2AAC4929" w:rsidR="00F33AEA" w:rsidRDefault="00F33AEA" w:rsidP="00F33AEA">
      <w:pPr>
        <w:rPr>
          <w:b/>
          <w:bCs/>
          <w:color w:val="0070C0"/>
        </w:rPr>
      </w:pPr>
      <w:r>
        <w:rPr>
          <w:b/>
          <w:bCs/>
          <w:color w:val="0070C0"/>
        </w:rPr>
        <w:t>*************************</w:t>
      </w:r>
    </w:p>
    <w:p w14:paraId="4088DED7" w14:textId="77777777" w:rsidR="00F33AEA" w:rsidRDefault="00F33AEA" w:rsidP="00F33AEA">
      <w:pPr>
        <w:rPr>
          <w:b/>
          <w:bCs/>
          <w:color w:val="0070C0"/>
        </w:rPr>
      </w:pPr>
      <w:r>
        <w:rPr>
          <w:b/>
          <w:bCs/>
          <w:color w:val="0070C0"/>
        </w:rPr>
        <w:t>Skip to the next change</w:t>
      </w:r>
    </w:p>
    <w:p w14:paraId="6ECC251E" w14:textId="131492A8" w:rsidR="00D2044C" w:rsidRPr="00F33AEA" w:rsidRDefault="00F33AEA" w:rsidP="00F33AEA">
      <w:pPr>
        <w:rPr>
          <w:b/>
          <w:bCs/>
          <w:color w:val="0070C0"/>
        </w:rPr>
      </w:pPr>
      <w:r>
        <w:rPr>
          <w:b/>
          <w:bCs/>
          <w:color w:val="0070C0"/>
        </w:rPr>
        <w:t>**************************</w:t>
      </w:r>
    </w:p>
    <w:p w14:paraId="28B8D341" w14:textId="77777777" w:rsidR="00D2044C" w:rsidRDefault="00D2044C" w:rsidP="00D2044C">
      <w:pPr>
        <w:pStyle w:val="PL"/>
      </w:pPr>
      <w:r>
        <w:tab/>
      </w:r>
      <w:proofErr w:type="spellStart"/>
      <w:r>
        <w:t>maxnoofThresholdsForExcessPacketDelay</w:t>
      </w:r>
      <w:proofErr w:type="spellEnd"/>
    </w:p>
    <w:bookmarkEnd w:id="513"/>
    <w:p w14:paraId="558D390E" w14:textId="77777777" w:rsidR="00D2044C" w:rsidRDefault="00D2044C" w:rsidP="00D2044C">
      <w:pPr>
        <w:pStyle w:val="PL"/>
        <w:rPr>
          <w:snapToGrid w:val="0"/>
        </w:rPr>
      </w:pPr>
    </w:p>
    <w:p w14:paraId="25D2C320" w14:textId="77777777" w:rsidR="00D2044C" w:rsidRDefault="00D2044C" w:rsidP="00D2044C">
      <w:pPr>
        <w:pStyle w:val="PL"/>
        <w:rPr>
          <w:snapToGrid w:val="0"/>
        </w:rPr>
      </w:pPr>
      <w:r>
        <w:rPr>
          <w:snapToGrid w:val="0"/>
        </w:rPr>
        <w:t>FROM NGAP-Constants</w:t>
      </w:r>
    </w:p>
    <w:p w14:paraId="219471D4" w14:textId="77777777" w:rsidR="00D2044C" w:rsidRDefault="00D2044C" w:rsidP="00D2044C">
      <w:pPr>
        <w:pStyle w:val="PL"/>
        <w:rPr>
          <w:snapToGrid w:val="0"/>
        </w:rPr>
      </w:pPr>
    </w:p>
    <w:p w14:paraId="56DF8544" w14:textId="77777777" w:rsidR="00D2044C" w:rsidRDefault="00D2044C" w:rsidP="00D2044C">
      <w:pPr>
        <w:pStyle w:val="PL"/>
        <w:rPr>
          <w:snapToGrid w:val="0"/>
        </w:rPr>
      </w:pPr>
      <w:r>
        <w:rPr>
          <w:snapToGrid w:val="0"/>
        </w:rPr>
        <w:tab/>
        <w:t>Criticality,</w:t>
      </w:r>
    </w:p>
    <w:p w14:paraId="580864D5" w14:textId="77777777" w:rsidR="00D2044C" w:rsidRDefault="00D2044C" w:rsidP="00D2044C">
      <w:pPr>
        <w:pStyle w:val="PL"/>
        <w:rPr>
          <w:snapToGrid w:val="0"/>
        </w:rPr>
      </w:pPr>
      <w:r>
        <w:rPr>
          <w:snapToGrid w:val="0"/>
        </w:rPr>
        <w:tab/>
      </w:r>
      <w:proofErr w:type="spellStart"/>
      <w:r>
        <w:rPr>
          <w:snapToGrid w:val="0"/>
        </w:rPr>
        <w:t>ProcedureCode</w:t>
      </w:r>
      <w:proofErr w:type="spellEnd"/>
      <w:r>
        <w:rPr>
          <w:snapToGrid w:val="0"/>
        </w:rPr>
        <w:t>,</w:t>
      </w:r>
    </w:p>
    <w:p w14:paraId="55112521" w14:textId="77777777" w:rsidR="00D2044C" w:rsidRDefault="00D2044C" w:rsidP="00D2044C">
      <w:pPr>
        <w:pStyle w:val="PL"/>
        <w:rPr>
          <w:snapToGrid w:val="0"/>
        </w:rPr>
      </w:pPr>
      <w:r>
        <w:rPr>
          <w:snapToGrid w:val="0"/>
        </w:rPr>
        <w:tab/>
      </w:r>
      <w:proofErr w:type="spellStart"/>
      <w:r>
        <w:rPr>
          <w:snapToGrid w:val="0"/>
        </w:rPr>
        <w:t>ProtocolIE</w:t>
      </w:r>
      <w:proofErr w:type="spellEnd"/>
      <w:r>
        <w:rPr>
          <w:snapToGrid w:val="0"/>
        </w:rPr>
        <w:t>-ID,</w:t>
      </w:r>
    </w:p>
    <w:p w14:paraId="0DCA5675" w14:textId="77777777" w:rsidR="00D2044C" w:rsidRDefault="00D2044C" w:rsidP="00D2044C">
      <w:pPr>
        <w:pStyle w:val="PL"/>
        <w:rPr>
          <w:snapToGrid w:val="0"/>
        </w:rPr>
      </w:pPr>
      <w:r>
        <w:rPr>
          <w:snapToGrid w:val="0"/>
        </w:rPr>
        <w:tab/>
      </w:r>
      <w:proofErr w:type="spellStart"/>
      <w:r>
        <w:rPr>
          <w:snapToGrid w:val="0"/>
        </w:rPr>
        <w:t>TriggeringMessage</w:t>
      </w:r>
      <w:proofErr w:type="spellEnd"/>
    </w:p>
    <w:p w14:paraId="26637676" w14:textId="77777777" w:rsidR="00D2044C" w:rsidRDefault="00D2044C" w:rsidP="00D2044C">
      <w:pPr>
        <w:pStyle w:val="PL"/>
        <w:rPr>
          <w:snapToGrid w:val="0"/>
        </w:rPr>
      </w:pPr>
      <w:r>
        <w:rPr>
          <w:snapToGrid w:val="0"/>
        </w:rPr>
        <w:t>FROM NGAP-</w:t>
      </w:r>
      <w:proofErr w:type="spellStart"/>
      <w:r>
        <w:rPr>
          <w:snapToGrid w:val="0"/>
        </w:rPr>
        <w:t>CommonDataTypes</w:t>
      </w:r>
      <w:proofErr w:type="spellEnd"/>
    </w:p>
    <w:p w14:paraId="50C449EF" w14:textId="77777777" w:rsidR="00D2044C" w:rsidRDefault="00D2044C" w:rsidP="00D2044C">
      <w:pPr>
        <w:pStyle w:val="PL"/>
        <w:rPr>
          <w:snapToGrid w:val="0"/>
        </w:rPr>
      </w:pPr>
    </w:p>
    <w:p w14:paraId="15553117" w14:textId="77777777" w:rsidR="00D2044C" w:rsidRDefault="00D2044C" w:rsidP="00D2044C">
      <w:pPr>
        <w:pStyle w:val="PL"/>
        <w:rPr>
          <w:snapToGrid w:val="0"/>
          <w:lang w:val="fr-FR"/>
        </w:rPr>
      </w:pPr>
      <w:r>
        <w:rPr>
          <w:snapToGrid w:val="0"/>
        </w:rPr>
        <w:tab/>
      </w:r>
      <w:proofErr w:type="spellStart"/>
      <w:r>
        <w:rPr>
          <w:snapToGrid w:val="0"/>
          <w:lang w:val="fr-FR"/>
        </w:rPr>
        <w:t>ProtocolExtensionContainer</w:t>
      </w:r>
      <w:proofErr w:type="spellEnd"/>
      <w:r>
        <w:rPr>
          <w:snapToGrid w:val="0"/>
          <w:lang w:val="fr-FR"/>
        </w:rPr>
        <w:t>{},</w:t>
      </w:r>
    </w:p>
    <w:p w14:paraId="0048FBFA" w14:textId="77777777" w:rsidR="00D2044C" w:rsidRDefault="00D2044C" w:rsidP="00D2044C">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-Container{},</w:t>
      </w:r>
    </w:p>
    <w:p w14:paraId="0AF75747" w14:textId="77777777" w:rsidR="00D2044C" w:rsidRDefault="00D2044C" w:rsidP="00D2044C">
      <w:pPr>
        <w:pStyle w:val="PL"/>
        <w:rPr>
          <w:snapToGrid w:val="0"/>
          <w:lang w:val="fr-FR"/>
        </w:rPr>
      </w:pPr>
      <w:r>
        <w:rPr>
          <w:snapToGrid w:val="0"/>
          <w:lang w:val="fr-FR"/>
        </w:rPr>
        <w:tab/>
        <w:t>NGAP-PROTOCOL-EXTENSION,</w:t>
      </w:r>
    </w:p>
    <w:p w14:paraId="4DDBEDC6" w14:textId="77777777" w:rsidR="00D2044C" w:rsidRDefault="00D2044C" w:rsidP="00D2044C">
      <w:pPr>
        <w:pStyle w:val="PL"/>
        <w:rPr>
          <w:snapToGrid w:val="0"/>
        </w:rPr>
      </w:pPr>
      <w:r>
        <w:rPr>
          <w:snapToGrid w:val="0"/>
          <w:lang w:val="fr-FR"/>
        </w:rPr>
        <w:tab/>
      </w:r>
      <w:proofErr w:type="spellStart"/>
      <w:r>
        <w:rPr>
          <w:snapToGrid w:val="0"/>
        </w:rPr>
        <w:t>ProtocolIE-SingleContainer</w:t>
      </w:r>
      <w:proofErr w:type="spellEnd"/>
      <w:r>
        <w:rPr>
          <w:snapToGrid w:val="0"/>
        </w:rPr>
        <w:t>{},</w:t>
      </w:r>
    </w:p>
    <w:p w14:paraId="093DA8E1" w14:textId="77777777" w:rsidR="00D2044C" w:rsidRDefault="00D2044C" w:rsidP="00D2044C">
      <w:pPr>
        <w:pStyle w:val="PL"/>
        <w:rPr>
          <w:snapToGrid w:val="0"/>
        </w:rPr>
      </w:pPr>
      <w:r>
        <w:rPr>
          <w:snapToGrid w:val="0"/>
        </w:rPr>
        <w:tab/>
        <w:t>NGAP-PROTOCOL-IES</w:t>
      </w:r>
    </w:p>
    <w:p w14:paraId="1D846FC5" w14:textId="77777777" w:rsidR="00D2044C" w:rsidRDefault="00D2044C" w:rsidP="00D2044C">
      <w:pPr>
        <w:pStyle w:val="PL"/>
        <w:rPr>
          <w:snapToGrid w:val="0"/>
        </w:rPr>
      </w:pPr>
      <w:r>
        <w:rPr>
          <w:snapToGrid w:val="0"/>
        </w:rPr>
        <w:lastRenderedPageBreak/>
        <w:t>FROM NGAP-Containers;</w:t>
      </w:r>
    </w:p>
    <w:p w14:paraId="7CC09C99" w14:textId="77777777" w:rsidR="00D2044C" w:rsidRDefault="00D2044C" w:rsidP="00D2044C">
      <w:pPr>
        <w:pStyle w:val="PL"/>
        <w:rPr>
          <w:snapToGrid w:val="0"/>
        </w:rPr>
      </w:pPr>
    </w:p>
    <w:p w14:paraId="04449717" w14:textId="77777777" w:rsidR="00D2044C" w:rsidRDefault="00D2044C" w:rsidP="00D2044C">
      <w:pPr>
        <w:pStyle w:val="PL"/>
        <w:outlineLvl w:val="3"/>
        <w:rPr>
          <w:snapToGrid w:val="0"/>
        </w:rPr>
      </w:pPr>
      <w:r>
        <w:rPr>
          <w:snapToGrid w:val="0"/>
        </w:rPr>
        <w:t>-- A</w:t>
      </w:r>
    </w:p>
    <w:p w14:paraId="56650A6C" w14:textId="77777777" w:rsidR="00D2044C" w:rsidRDefault="00D2044C" w:rsidP="00D2044C">
      <w:pPr>
        <w:pStyle w:val="PL"/>
        <w:rPr>
          <w:snapToGrid w:val="0"/>
        </w:rPr>
      </w:pPr>
    </w:p>
    <w:p w14:paraId="7D4DAC7E" w14:textId="77777777" w:rsidR="00D2044C" w:rsidRDefault="00D2044C" w:rsidP="00D2044C">
      <w:pPr>
        <w:pStyle w:val="PL"/>
        <w:spacing w:line="0" w:lineRule="atLeast"/>
        <w:rPr>
          <w:snapToGrid w:val="0"/>
        </w:rPr>
      </w:pPr>
      <w:proofErr w:type="spellStart"/>
      <w:r>
        <w:rPr>
          <w:snapToGrid w:val="0"/>
        </w:rPr>
        <w:t>AdditionalDLUPTNLInformationForHOList</w:t>
      </w:r>
      <w:proofErr w:type="spellEnd"/>
      <w:r>
        <w:rPr>
          <w:snapToGrid w:val="0"/>
        </w:rPr>
        <w:t xml:space="preserve"> ::= SEQUENCE (SIZE(1..maxnoofMultiConnectivityMinusOne)) OF </w:t>
      </w:r>
      <w:proofErr w:type="spellStart"/>
      <w:r>
        <w:rPr>
          <w:snapToGrid w:val="0"/>
        </w:rPr>
        <w:t>AdditionalDLUPTNLInformationForHOItem</w:t>
      </w:r>
      <w:proofErr w:type="spellEnd"/>
    </w:p>
    <w:p w14:paraId="27DF671E" w14:textId="77777777" w:rsidR="00D2044C" w:rsidRDefault="00D2044C" w:rsidP="00D2044C">
      <w:pPr>
        <w:pStyle w:val="PL"/>
        <w:spacing w:line="0" w:lineRule="atLeast"/>
        <w:rPr>
          <w:snapToGrid w:val="0"/>
        </w:rPr>
      </w:pPr>
    </w:p>
    <w:p w14:paraId="4083C1CA" w14:textId="77777777" w:rsidR="00D2044C" w:rsidRDefault="00D2044C" w:rsidP="00D2044C">
      <w:pPr>
        <w:pStyle w:val="PL"/>
        <w:spacing w:line="0" w:lineRule="atLeast"/>
        <w:rPr>
          <w:snapToGrid w:val="0"/>
        </w:rPr>
      </w:pPr>
      <w:proofErr w:type="spellStart"/>
      <w:r>
        <w:rPr>
          <w:snapToGrid w:val="0"/>
        </w:rPr>
        <w:t>AdditionalDLUPTNLInformationForHOItem</w:t>
      </w:r>
      <w:proofErr w:type="spellEnd"/>
      <w:r>
        <w:rPr>
          <w:snapToGrid w:val="0"/>
        </w:rPr>
        <w:t xml:space="preserve"> ::= SEQUENCE {</w:t>
      </w:r>
    </w:p>
    <w:p w14:paraId="19AE3EB2" w14:textId="77777777" w:rsidR="00D2044C" w:rsidRDefault="00D2044C" w:rsidP="00D2044C">
      <w:pPr>
        <w:pStyle w:val="PL"/>
        <w:spacing w:line="0" w:lineRule="atLeast"/>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4CA8041C" w14:textId="77777777" w:rsidR="00D2044C" w:rsidRDefault="00D2044C" w:rsidP="00D2044C">
      <w:pPr>
        <w:pStyle w:val="PL"/>
        <w:spacing w:line="0" w:lineRule="atLeast"/>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64B29105" w14:textId="77777777" w:rsidR="00D2044C" w:rsidRDefault="00D2044C" w:rsidP="00D2044C">
      <w:pPr>
        <w:pStyle w:val="PL"/>
        <w:spacing w:line="0" w:lineRule="atLeast"/>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24768"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AdditionalDLUPTNLInformationForHOItem-ExtIEs</w:t>
      </w:r>
      <w:proofErr w:type="spellEnd"/>
      <w:r>
        <w:rPr>
          <w:snapToGrid w:val="0"/>
        </w:rPr>
        <w:t>} }</w:t>
      </w:r>
      <w:r>
        <w:rPr>
          <w:snapToGrid w:val="0"/>
        </w:rPr>
        <w:tab/>
        <w:t>OPTIONAL,</w:t>
      </w:r>
    </w:p>
    <w:p w14:paraId="082A2B6A" w14:textId="77777777" w:rsidR="00D2044C" w:rsidRDefault="00D2044C" w:rsidP="00D2044C">
      <w:pPr>
        <w:pStyle w:val="PL"/>
        <w:spacing w:line="0" w:lineRule="atLeast"/>
        <w:rPr>
          <w:snapToGrid w:val="0"/>
        </w:rPr>
      </w:pPr>
      <w:r>
        <w:rPr>
          <w:snapToGrid w:val="0"/>
        </w:rPr>
        <w:tab/>
        <w:t>...</w:t>
      </w:r>
    </w:p>
    <w:p w14:paraId="54D031B0" w14:textId="77777777" w:rsidR="00D2044C" w:rsidRDefault="00D2044C" w:rsidP="00D2044C">
      <w:pPr>
        <w:pStyle w:val="PL"/>
        <w:spacing w:line="0" w:lineRule="atLeast"/>
        <w:rPr>
          <w:snapToGrid w:val="0"/>
        </w:rPr>
      </w:pPr>
      <w:r>
        <w:rPr>
          <w:snapToGrid w:val="0"/>
        </w:rPr>
        <w:t>}</w:t>
      </w:r>
    </w:p>
    <w:p w14:paraId="520EFEE9" w14:textId="77777777" w:rsidR="00D2044C" w:rsidRDefault="00D2044C" w:rsidP="00D2044C">
      <w:pPr>
        <w:pStyle w:val="PL"/>
        <w:spacing w:line="0" w:lineRule="atLeast"/>
        <w:rPr>
          <w:snapToGrid w:val="0"/>
        </w:rPr>
      </w:pPr>
    </w:p>
    <w:p w14:paraId="2455FF8C" w14:textId="77777777" w:rsidR="00D2044C" w:rsidRDefault="00D2044C" w:rsidP="00D2044C">
      <w:pPr>
        <w:pStyle w:val="PL"/>
        <w:spacing w:line="0" w:lineRule="atLeast"/>
        <w:rPr>
          <w:snapToGrid w:val="0"/>
        </w:rPr>
      </w:pPr>
      <w:proofErr w:type="spellStart"/>
      <w:r>
        <w:rPr>
          <w:snapToGrid w:val="0"/>
        </w:rPr>
        <w:t>AdditionalDLUPTNLInformationForHOItem-ExtIEs</w:t>
      </w:r>
      <w:proofErr w:type="spellEnd"/>
      <w:r>
        <w:rPr>
          <w:snapToGrid w:val="0"/>
        </w:rPr>
        <w:t xml:space="preserve"> NGAP-PROTOCOL-EXTENSION ::= {</w:t>
      </w:r>
    </w:p>
    <w:p w14:paraId="12395B9A" w14:textId="77777777" w:rsidR="00D2044C" w:rsidRDefault="00D2044C" w:rsidP="00D2044C">
      <w:pPr>
        <w:pStyle w:val="PL"/>
        <w:spacing w:line="0" w:lineRule="atLeast"/>
        <w:rPr>
          <w:snapToGrid w:val="0"/>
        </w:rPr>
      </w:pPr>
      <w:r>
        <w:rPr>
          <w:snapToGrid w:val="0"/>
        </w:rPr>
        <w:tab/>
        <w:t>{ ID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3D7BF032" w14:textId="77777777" w:rsidR="00D2044C" w:rsidRDefault="00D2044C" w:rsidP="00D2044C">
      <w:pPr>
        <w:pStyle w:val="PL"/>
        <w:spacing w:line="0" w:lineRule="atLeast"/>
        <w:rPr>
          <w:snapToGrid w:val="0"/>
        </w:rPr>
      </w:pPr>
      <w:r>
        <w:rPr>
          <w:snapToGrid w:val="0"/>
        </w:rPr>
        <w:tab/>
        <w:t>...</w:t>
      </w:r>
    </w:p>
    <w:p w14:paraId="56BA926B" w14:textId="77777777" w:rsidR="00D2044C" w:rsidRDefault="00D2044C" w:rsidP="00D2044C">
      <w:pPr>
        <w:pStyle w:val="PL"/>
        <w:spacing w:line="0" w:lineRule="atLeast"/>
        <w:rPr>
          <w:snapToGrid w:val="0"/>
        </w:rPr>
      </w:pPr>
      <w:r>
        <w:rPr>
          <w:snapToGrid w:val="0"/>
        </w:rPr>
        <w:t>}</w:t>
      </w:r>
    </w:p>
    <w:p w14:paraId="4E8FEE0F" w14:textId="77777777" w:rsidR="00D2044C" w:rsidRDefault="00D2044C" w:rsidP="00D2044C">
      <w:pPr>
        <w:pStyle w:val="PL"/>
        <w:spacing w:line="0" w:lineRule="atLeast"/>
        <w:rPr>
          <w:snapToGrid w:val="0"/>
        </w:rPr>
      </w:pPr>
    </w:p>
    <w:p w14:paraId="02AC9177" w14:textId="77777777" w:rsidR="00D2044C" w:rsidRDefault="00D2044C" w:rsidP="00D2044C">
      <w:pPr>
        <w:pStyle w:val="PL"/>
        <w:spacing w:line="0" w:lineRule="atLeast"/>
        <w:rPr>
          <w:snapToGrid w:val="0"/>
        </w:rPr>
      </w:pPr>
      <w:proofErr w:type="spellStart"/>
      <w:r>
        <w:rPr>
          <w:snapToGrid w:val="0"/>
        </w:rPr>
        <w:t>AdditionalQosFlowInformation</w:t>
      </w:r>
      <w:proofErr w:type="spellEnd"/>
      <w:r>
        <w:rPr>
          <w:snapToGrid w:val="0"/>
        </w:rPr>
        <w:t xml:space="preserve"> ::= ENUMERATED {</w:t>
      </w:r>
    </w:p>
    <w:p w14:paraId="315537CE" w14:textId="77777777" w:rsidR="00D2044C" w:rsidRDefault="00D2044C" w:rsidP="00D2044C">
      <w:pPr>
        <w:pStyle w:val="PL"/>
        <w:spacing w:line="0" w:lineRule="atLeast"/>
        <w:rPr>
          <w:snapToGrid w:val="0"/>
        </w:rPr>
      </w:pPr>
      <w:r>
        <w:rPr>
          <w:snapToGrid w:val="0"/>
        </w:rPr>
        <w:tab/>
        <w:t>more-likely,</w:t>
      </w:r>
    </w:p>
    <w:p w14:paraId="2D4AAECF" w14:textId="77777777" w:rsidR="00D2044C" w:rsidRDefault="00D2044C" w:rsidP="00D2044C">
      <w:pPr>
        <w:pStyle w:val="PL"/>
        <w:spacing w:line="0" w:lineRule="atLeast"/>
        <w:rPr>
          <w:snapToGrid w:val="0"/>
        </w:rPr>
      </w:pPr>
      <w:r>
        <w:rPr>
          <w:snapToGrid w:val="0"/>
        </w:rPr>
        <w:tab/>
        <w:t>...</w:t>
      </w:r>
    </w:p>
    <w:p w14:paraId="252104EE" w14:textId="77777777" w:rsidR="00D2044C" w:rsidRDefault="00D2044C" w:rsidP="00D2044C">
      <w:pPr>
        <w:pStyle w:val="PL"/>
        <w:spacing w:line="0" w:lineRule="atLeast"/>
        <w:rPr>
          <w:snapToGrid w:val="0"/>
        </w:rPr>
      </w:pPr>
      <w:r>
        <w:rPr>
          <w:snapToGrid w:val="0"/>
        </w:rPr>
        <w:t>}</w:t>
      </w:r>
    </w:p>
    <w:p w14:paraId="7EC6EE1B" w14:textId="77777777" w:rsidR="00D2044C" w:rsidRDefault="00D2044C" w:rsidP="00D2044C">
      <w:pPr>
        <w:pStyle w:val="PL"/>
        <w:spacing w:line="0" w:lineRule="atLeast"/>
        <w:rPr>
          <w:snapToGrid w:val="0"/>
        </w:rPr>
      </w:pPr>
    </w:p>
    <w:p w14:paraId="2CDD91E6" w14:textId="77777777" w:rsidR="0065348B" w:rsidRDefault="0065348B" w:rsidP="0065348B">
      <w:pPr>
        <w:pStyle w:val="PL"/>
        <w:spacing w:line="0" w:lineRule="atLeast"/>
        <w:rPr>
          <w:ins w:id="515" w:author="Ericsson" w:date="2023-06-16T16:00:00Z"/>
          <w:snapToGrid w:val="0"/>
        </w:rPr>
      </w:pPr>
      <w:proofErr w:type="spellStart"/>
      <w:ins w:id="516" w:author="Ericsson" w:date="2023-06-16T16:00:00Z">
        <w:r>
          <w:rPr>
            <w:snapToGrid w:val="0"/>
          </w:rPr>
          <w:t>AerialUEFlightPath</w:t>
        </w:r>
        <w:proofErr w:type="spellEnd"/>
        <w:r>
          <w:rPr>
            <w:snapToGrid w:val="0"/>
          </w:rPr>
          <w:t xml:space="preserve"> ::= OCTET STRING</w:t>
        </w:r>
      </w:ins>
    </w:p>
    <w:p w14:paraId="72691959" w14:textId="77777777" w:rsidR="00D2044C" w:rsidRDefault="00D2044C" w:rsidP="00D2044C">
      <w:pPr>
        <w:pStyle w:val="PL"/>
        <w:spacing w:line="0" w:lineRule="atLeast"/>
        <w:rPr>
          <w:snapToGrid w:val="0"/>
        </w:rPr>
      </w:pPr>
    </w:p>
    <w:p w14:paraId="1F10D32D" w14:textId="75B812EA" w:rsidR="00D2044C" w:rsidRDefault="00D2044C" w:rsidP="00D2044C">
      <w:pPr>
        <w:pStyle w:val="PL"/>
        <w:spacing w:line="0" w:lineRule="atLeast"/>
        <w:rPr>
          <w:snapToGrid w:val="0"/>
        </w:rPr>
      </w:pPr>
    </w:p>
    <w:p w14:paraId="31BA8AA7" w14:textId="2018B433" w:rsidR="00C13D9C" w:rsidRDefault="00C13D9C" w:rsidP="00D2044C">
      <w:pPr>
        <w:pStyle w:val="PL"/>
        <w:spacing w:line="0" w:lineRule="atLeast"/>
        <w:rPr>
          <w:snapToGrid w:val="0"/>
        </w:rPr>
      </w:pPr>
    </w:p>
    <w:p w14:paraId="54659583" w14:textId="77777777" w:rsidR="0065348B" w:rsidRDefault="0065348B" w:rsidP="0065348B">
      <w:pPr>
        <w:pStyle w:val="PL"/>
        <w:rPr>
          <w:ins w:id="517" w:author="Ericsson" w:date="2023-06-16T16:01:00Z"/>
          <w:snapToGrid w:val="0"/>
        </w:rPr>
      </w:pPr>
      <w:proofErr w:type="spellStart"/>
      <w:ins w:id="518" w:author="Ericsson" w:date="2023-06-16T16:01:00Z">
        <w:r>
          <w:rPr>
            <w:snapToGrid w:val="0"/>
          </w:rPr>
          <w:t>AerialUEsubscriptionInformation</w:t>
        </w:r>
        <w:proofErr w:type="spellEnd"/>
        <w:r>
          <w:rPr>
            <w:snapToGrid w:val="0"/>
          </w:rPr>
          <w:t xml:space="preserve"> ::= ENUMERATED { </w:t>
        </w:r>
      </w:ins>
    </w:p>
    <w:p w14:paraId="5825ADE3" w14:textId="77777777" w:rsidR="0065348B" w:rsidRDefault="0065348B" w:rsidP="0065348B">
      <w:pPr>
        <w:pStyle w:val="PL"/>
        <w:rPr>
          <w:ins w:id="519" w:author="Ericsson" w:date="2023-06-16T16:01:00Z"/>
          <w:szCs w:val="18"/>
          <w:lang w:eastAsia="zh-CN"/>
        </w:rPr>
      </w:pPr>
      <w:ins w:id="520" w:author="Ericsson" w:date="2023-06-16T16:01:00Z">
        <w:r>
          <w:rPr>
            <w:snapToGrid w:val="0"/>
          </w:rPr>
          <w:tab/>
        </w:r>
        <w:r>
          <w:rPr>
            <w:szCs w:val="18"/>
            <w:lang w:eastAsia="zh-CN"/>
          </w:rPr>
          <w:t>allowed,</w:t>
        </w:r>
      </w:ins>
    </w:p>
    <w:p w14:paraId="388CBB80" w14:textId="77777777" w:rsidR="0065348B" w:rsidRDefault="0065348B" w:rsidP="0065348B">
      <w:pPr>
        <w:pStyle w:val="PL"/>
        <w:rPr>
          <w:ins w:id="521" w:author="Ericsson" w:date="2023-06-16T16:01:00Z"/>
          <w:szCs w:val="18"/>
          <w:lang w:eastAsia="zh-CN"/>
        </w:rPr>
      </w:pPr>
      <w:ins w:id="522" w:author="Ericsson" w:date="2023-06-16T16:01:00Z">
        <w:r>
          <w:rPr>
            <w:szCs w:val="18"/>
            <w:lang w:eastAsia="zh-CN"/>
          </w:rPr>
          <w:tab/>
          <w:t>not-allowed,</w:t>
        </w:r>
      </w:ins>
    </w:p>
    <w:p w14:paraId="0A01F5C5" w14:textId="77777777" w:rsidR="0065348B" w:rsidRDefault="0065348B" w:rsidP="0065348B">
      <w:pPr>
        <w:pStyle w:val="PL"/>
        <w:rPr>
          <w:ins w:id="523" w:author="Ericsson" w:date="2023-06-16T16:01:00Z"/>
          <w:szCs w:val="18"/>
          <w:lang w:eastAsia="zh-CN"/>
        </w:rPr>
      </w:pPr>
      <w:ins w:id="524" w:author="Ericsson" w:date="2023-06-16T16:01:00Z">
        <w:r>
          <w:rPr>
            <w:szCs w:val="18"/>
            <w:lang w:eastAsia="zh-CN"/>
          </w:rPr>
          <w:tab/>
          <w:t>...</w:t>
        </w:r>
      </w:ins>
    </w:p>
    <w:p w14:paraId="083E38FF" w14:textId="77777777" w:rsidR="0065348B" w:rsidRDefault="0065348B" w:rsidP="0065348B">
      <w:pPr>
        <w:pStyle w:val="PL"/>
        <w:rPr>
          <w:ins w:id="525" w:author="Ericsson" w:date="2023-06-16T16:01:00Z"/>
          <w:snapToGrid w:val="0"/>
        </w:rPr>
      </w:pPr>
      <w:ins w:id="526" w:author="Ericsson" w:date="2023-06-16T16:01:00Z">
        <w:r>
          <w:rPr>
            <w:szCs w:val="18"/>
            <w:lang w:eastAsia="zh-CN"/>
          </w:rPr>
          <w:t>}</w:t>
        </w:r>
      </w:ins>
    </w:p>
    <w:p w14:paraId="6EC5CB23" w14:textId="77777777" w:rsidR="00C13D9C" w:rsidRDefault="00C13D9C" w:rsidP="00D2044C">
      <w:pPr>
        <w:pStyle w:val="PL"/>
        <w:spacing w:line="0" w:lineRule="atLeast"/>
        <w:rPr>
          <w:snapToGrid w:val="0"/>
        </w:rPr>
      </w:pPr>
    </w:p>
    <w:p w14:paraId="638229AE" w14:textId="77777777" w:rsidR="00D2044C" w:rsidRDefault="00D2044C" w:rsidP="00D2044C">
      <w:pPr>
        <w:pStyle w:val="PL"/>
        <w:rPr>
          <w:snapToGrid w:val="0"/>
        </w:rPr>
      </w:pPr>
      <w:proofErr w:type="spellStart"/>
      <w:r>
        <w:rPr>
          <w:snapToGrid w:val="0"/>
        </w:rPr>
        <w:t>AllocationAndRetentionPriority</w:t>
      </w:r>
      <w:proofErr w:type="spellEnd"/>
      <w:r>
        <w:rPr>
          <w:snapToGrid w:val="0"/>
        </w:rPr>
        <w:t xml:space="preserve"> ::= SEQUENCE {</w:t>
      </w:r>
    </w:p>
    <w:p w14:paraId="1385EB3B" w14:textId="77777777" w:rsidR="00D2044C" w:rsidRDefault="00D2044C" w:rsidP="00D2044C">
      <w:pPr>
        <w:pStyle w:val="PL"/>
        <w:rPr>
          <w:snapToGrid w:val="0"/>
        </w:rPr>
      </w:pPr>
      <w:r>
        <w:rPr>
          <w:snapToGrid w:val="0"/>
        </w:rPr>
        <w:tab/>
      </w:r>
      <w:proofErr w:type="spellStart"/>
      <w:r>
        <w:rPr>
          <w:snapToGrid w:val="0"/>
        </w:rPr>
        <w:t>priorityLevelARP</w:t>
      </w:r>
      <w:proofErr w:type="spellEnd"/>
      <w:r>
        <w:rPr>
          <w:snapToGrid w:val="0"/>
        </w:rPr>
        <w:tab/>
      </w:r>
      <w:r>
        <w:rPr>
          <w:snapToGrid w:val="0"/>
        </w:rPr>
        <w:tab/>
      </w:r>
      <w:r>
        <w:rPr>
          <w:snapToGrid w:val="0"/>
        </w:rPr>
        <w:tab/>
      </w:r>
      <w:r>
        <w:rPr>
          <w:snapToGrid w:val="0"/>
        </w:rPr>
        <w:tab/>
      </w:r>
      <w:proofErr w:type="spellStart"/>
      <w:r>
        <w:rPr>
          <w:snapToGrid w:val="0"/>
        </w:rPr>
        <w:t>PriorityLevelARP</w:t>
      </w:r>
      <w:proofErr w:type="spellEnd"/>
      <w:r>
        <w:rPr>
          <w:snapToGrid w:val="0"/>
        </w:rPr>
        <w:t>,</w:t>
      </w:r>
    </w:p>
    <w:p w14:paraId="139DE2F2" w14:textId="77777777" w:rsidR="00D2044C" w:rsidRDefault="00D2044C" w:rsidP="00D2044C">
      <w:pPr>
        <w:pStyle w:val="PL"/>
        <w:rPr>
          <w:snapToGrid w:val="0"/>
        </w:rPr>
      </w:pPr>
      <w:r>
        <w:rPr>
          <w:snapToGrid w:val="0"/>
        </w:rPr>
        <w:tab/>
        <w:t>pre-</w:t>
      </w:r>
      <w:proofErr w:type="spellStart"/>
      <w:r>
        <w:rPr>
          <w:snapToGrid w:val="0"/>
        </w:rPr>
        <w:t>emptionCapability</w:t>
      </w:r>
      <w:proofErr w:type="spellEnd"/>
      <w:r>
        <w:rPr>
          <w:snapToGrid w:val="0"/>
        </w:rPr>
        <w:tab/>
      </w:r>
      <w:r>
        <w:rPr>
          <w:snapToGrid w:val="0"/>
        </w:rPr>
        <w:tab/>
      </w:r>
      <w:r>
        <w:rPr>
          <w:snapToGrid w:val="0"/>
        </w:rPr>
        <w:tab/>
        <w:t>Pre-</w:t>
      </w:r>
      <w:proofErr w:type="spellStart"/>
      <w:r>
        <w:rPr>
          <w:snapToGrid w:val="0"/>
        </w:rPr>
        <w:t>emptionCapability</w:t>
      </w:r>
      <w:proofErr w:type="spellEnd"/>
      <w:r>
        <w:rPr>
          <w:snapToGrid w:val="0"/>
        </w:rPr>
        <w:t>,</w:t>
      </w:r>
    </w:p>
    <w:p w14:paraId="2B180D58" w14:textId="77777777" w:rsidR="00D2044C" w:rsidRDefault="00D2044C" w:rsidP="00D2044C">
      <w:pPr>
        <w:pStyle w:val="PL"/>
        <w:rPr>
          <w:snapToGrid w:val="0"/>
        </w:rPr>
      </w:pPr>
      <w:r>
        <w:rPr>
          <w:snapToGrid w:val="0"/>
        </w:rPr>
        <w:tab/>
        <w:t>pre-</w:t>
      </w:r>
      <w:proofErr w:type="spellStart"/>
      <w:r>
        <w:rPr>
          <w:snapToGrid w:val="0"/>
        </w:rPr>
        <w:t>emptionVulnerability</w:t>
      </w:r>
      <w:proofErr w:type="spellEnd"/>
      <w:r>
        <w:rPr>
          <w:snapToGrid w:val="0"/>
        </w:rPr>
        <w:tab/>
      </w:r>
      <w:r>
        <w:rPr>
          <w:snapToGrid w:val="0"/>
        </w:rPr>
        <w:tab/>
        <w:t>Pre-</w:t>
      </w:r>
      <w:proofErr w:type="spellStart"/>
      <w:r>
        <w:rPr>
          <w:snapToGrid w:val="0"/>
        </w:rPr>
        <w:t>emptionVulnerability</w:t>
      </w:r>
      <w:proofErr w:type="spellEnd"/>
      <w:r>
        <w:rPr>
          <w:snapToGrid w:val="0"/>
        </w:rPr>
        <w:t>,</w:t>
      </w:r>
    </w:p>
    <w:p w14:paraId="54C4C1FC" w14:textId="77777777" w:rsidR="00D2044C" w:rsidRDefault="00D2044C" w:rsidP="00D2044C">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AllocationAndRetentionPriority-ExtIEs</w:t>
      </w:r>
      <w:proofErr w:type="spellEnd"/>
      <w:r>
        <w:rPr>
          <w:snapToGrid w:val="0"/>
        </w:rPr>
        <w:t>} } OPTIONAL,</w:t>
      </w:r>
    </w:p>
    <w:p w14:paraId="1B52B24C" w14:textId="77777777" w:rsidR="00D2044C" w:rsidRDefault="00D2044C" w:rsidP="00D2044C">
      <w:pPr>
        <w:pStyle w:val="PL"/>
        <w:rPr>
          <w:snapToGrid w:val="0"/>
        </w:rPr>
      </w:pPr>
      <w:r>
        <w:rPr>
          <w:snapToGrid w:val="0"/>
        </w:rPr>
        <w:tab/>
        <w:t>...</w:t>
      </w:r>
    </w:p>
    <w:p w14:paraId="4E8EC79A" w14:textId="77777777" w:rsidR="00D2044C" w:rsidRDefault="00D2044C" w:rsidP="00D2044C">
      <w:pPr>
        <w:pStyle w:val="PL"/>
        <w:rPr>
          <w:snapToGrid w:val="0"/>
        </w:rPr>
      </w:pPr>
      <w:r>
        <w:rPr>
          <w:snapToGrid w:val="0"/>
        </w:rPr>
        <w:t>}</w:t>
      </w:r>
    </w:p>
    <w:p w14:paraId="568C4F69" w14:textId="77777777" w:rsidR="00D2044C" w:rsidRDefault="00D2044C" w:rsidP="00D2044C">
      <w:pPr>
        <w:pStyle w:val="PL"/>
        <w:rPr>
          <w:snapToGrid w:val="0"/>
        </w:rPr>
      </w:pPr>
    </w:p>
    <w:p w14:paraId="5FCF61A2" w14:textId="77777777" w:rsidR="00D2044C" w:rsidRDefault="00D2044C" w:rsidP="00D2044C">
      <w:pPr>
        <w:pStyle w:val="PL"/>
        <w:rPr>
          <w:snapToGrid w:val="0"/>
        </w:rPr>
      </w:pPr>
      <w:proofErr w:type="spellStart"/>
      <w:r>
        <w:rPr>
          <w:snapToGrid w:val="0"/>
        </w:rPr>
        <w:t>AllocationAndRetentionPriority-ExtIEs</w:t>
      </w:r>
      <w:proofErr w:type="spellEnd"/>
      <w:r>
        <w:rPr>
          <w:snapToGrid w:val="0"/>
        </w:rPr>
        <w:t xml:space="preserve"> NGAP-PROTOCOL-EXTENSION ::= {</w:t>
      </w:r>
    </w:p>
    <w:p w14:paraId="31E172AC" w14:textId="77777777" w:rsidR="00D2044C" w:rsidRDefault="00D2044C" w:rsidP="00D2044C">
      <w:pPr>
        <w:pStyle w:val="PL"/>
        <w:rPr>
          <w:snapToGrid w:val="0"/>
        </w:rPr>
      </w:pPr>
      <w:r>
        <w:rPr>
          <w:snapToGrid w:val="0"/>
        </w:rPr>
        <w:tab/>
        <w:t>...</w:t>
      </w:r>
    </w:p>
    <w:p w14:paraId="30F8FCC3" w14:textId="77777777" w:rsidR="00D2044C" w:rsidRDefault="00D2044C" w:rsidP="00D2044C">
      <w:pPr>
        <w:pStyle w:val="PL"/>
        <w:rPr>
          <w:snapToGrid w:val="0"/>
        </w:rPr>
      </w:pPr>
      <w:r>
        <w:rPr>
          <w:snapToGrid w:val="0"/>
        </w:rPr>
        <w:t>}</w:t>
      </w:r>
    </w:p>
    <w:p w14:paraId="5B059B3B" w14:textId="77777777" w:rsidR="00D2044C" w:rsidRDefault="00D2044C" w:rsidP="00D2044C">
      <w:pPr>
        <w:pStyle w:val="PL"/>
        <w:rPr>
          <w:snapToGrid w:val="0"/>
        </w:rPr>
      </w:pPr>
    </w:p>
    <w:p w14:paraId="012110D6" w14:textId="77777777" w:rsidR="00D2044C" w:rsidRDefault="00D2044C" w:rsidP="00D2044C">
      <w:pPr>
        <w:pStyle w:val="PL"/>
        <w:spacing w:line="0" w:lineRule="atLeast"/>
        <w:rPr>
          <w:snapToGrid w:val="0"/>
        </w:rPr>
      </w:pPr>
      <w:r>
        <w:rPr>
          <w:snapToGrid w:val="0"/>
        </w:rPr>
        <w:t>Allowed-CAG-List-per-PLMN ::= SEQUENCE (SIZE(1..</w:t>
      </w:r>
      <w:r>
        <w:t>maxnoofAllowedCAGsperPLMN</w:t>
      </w:r>
      <w:r>
        <w:rPr>
          <w:snapToGrid w:val="0"/>
        </w:rPr>
        <w:t>)) OF CAG-ID</w:t>
      </w:r>
    </w:p>
    <w:p w14:paraId="6C8F9285" w14:textId="77777777" w:rsidR="00D2044C" w:rsidRDefault="00D2044C" w:rsidP="00D2044C">
      <w:pPr>
        <w:pStyle w:val="PL"/>
        <w:spacing w:line="0" w:lineRule="atLeast"/>
        <w:rPr>
          <w:snapToGrid w:val="0"/>
        </w:rPr>
      </w:pPr>
    </w:p>
    <w:p w14:paraId="5AF4DBAC" w14:textId="77777777" w:rsidR="00D2044C" w:rsidRDefault="00D2044C" w:rsidP="00D2044C">
      <w:pPr>
        <w:pStyle w:val="PL"/>
        <w:spacing w:line="0" w:lineRule="atLeast"/>
        <w:rPr>
          <w:snapToGrid w:val="0"/>
        </w:rPr>
      </w:pPr>
      <w:proofErr w:type="spellStart"/>
      <w:r>
        <w:rPr>
          <w:snapToGrid w:val="0"/>
        </w:rPr>
        <w:t>AllowedNSSAI</w:t>
      </w:r>
      <w:proofErr w:type="spellEnd"/>
      <w:r>
        <w:rPr>
          <w:snapToGrid w:val="0"/>
        </w:rPr>
        <w:t xml:space="preserve"> ::= SEQUENCE (SIZE(1..</w:t>
      </w:r>
      <w:r>
        <w:t>maxnoofAllowedS-NSSAIs</w:t>
      </w:r>
      <w:r>
        <w:rPr>
          <w:snapToGrid w:val="0"/>
        </w:rPr>
        <w:t xml:space="preserve">)) OF </w:t>
      </w:r>
      <w:proofErr w:type="spellStart"/>
      <w:r>
        <w:rPr>
          <w:snapToGrid w:val="0"/>
        </w:rPr>
        <w:t>AllowedNSSAI</w:t>
      </w:r>
      <w:proofErr w:type="spellEnd"/>
      <w:r>
        <w:rPr>
          <w:snapToGrid w:val="0"/>
        </w:rPr>
        <w:t>-Item</w:t>
      </w:r>
    </w:p>
    <w:p w14:paraId="7E9C3550" w14:textId="77777777" w:rsidR="00D2044C" w:rsidRDefault="00D2044C" w:rsidP="00D2044C">
      <w:pPr>
        <w:pStyle w:val="PL"/>
        <w:spacing w:line="0" w:lineRule="atLeast"/>
        <w:rPr>
          <w:snapToGrid w:val="0"/>
        </w:rPr>
      </w:pPr>
    </w:p>
    <w:p w14:paraId="49B64A7A" w14:textId="77777777" w:rsidR="00D2044C" w:rsidRDefault="00D2044C" w:rsidP="00D2044C">
      <w:pPr>
        <w:pStyle w:val="PL"/>
        <w:spacing w:line="0" w:lineRule="atLeast"/>
        <w:rPr>
          <w:snapToGrid w:val="0"/>
        </w:rPr>
      </w:pPr>
      <w:proofErr w:type="spellStart"/>
      <w:r>
        <w:rPr>
          <w:snapToGrid w:val="0"/>
        </w:rPr>
        <w:t>AllowedNSSAI</w:t>
      </w:r>
      <w:proofErr w:type="spellEnd"/>
      <w:r>
        <w:rPr>
          <w:snapToGrid w:val="0"/>
        </w:rPr>
        <w:t>-Item ::= SEQUENCE {</w:t>
      </w:r>
    </w:p>
    <w:p w14:paraId="71541371" w14:textId="77777777" w:rsidR="00D2044C" w:rsidRDefault="00D2044C" w:rsidP="00D2044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proofErr w:type="spellStart"/>
      <w:r>
        <w:rPr>
          <w:snapToGrid w:val="0"/>
        </w:rPr>
        <w:t>S-NSSAI</w:t>
      </w:r>
      <w:proofErr w:type="spellEnd"/>
      <w:r>
        <w:rPr>
          <w:snapToGrid w:val="0"/>
        </w:rPr>
        <w:t>,</w:t>
      </w:r>
    </w:p>
    <w:p w14:paraId="417AD02F"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 OPTIONAL,</w:t>
      </w:r>
    </w:p>
    <w:p w14:paraId="1F9177EA" w14:textId="77777777" w:rsidR="00D2044C" w:rsidRDefault="00D2044C" w:rsidP="00D2044C">
      <w:pPr>
        <w:pStyle w:val="PL"/>
        <w:spacing w:line="0" w:lineRule="atLeast"/>
        <w:rPr>
          <w:snapToGrid w:val="0"/>
        </w:rPr>
      </w:pPr>
      <w:r>
        <w:rPr>
          <w:snapToGrid w:val="0"/>
        </w:rPr>
        <w:tab/>
        <w:t>...</w:t>
      </w:r>
    </w:p>
    <w:p w14:paraId="2AB20182" w14:textId="77777777" w:rsidR="00D2044C" w:rsidRDefault="00D2044C" w:rsidP="00D2044C">
      <w:pPr>
        <w:pStyle w:val="PL"/>
        <w:spacing w:line="0" w:lineRule="atLeast"/>
        <w:rPr>
          <w:snapToGrid w:val="0"/>
        </w:rPr>
      </w:pPr>
      <w:r>
        <w:rPr>
          <w:snapToGrid w:val="0"/>
        </w:rPr>
        <w:t>}</w:t>
      </w:r>
    </w:p>
    <w:p w14:paraId="09F0A63B" w14:textId="77777777" w:rsidR="00D2044C" w:rsidRDefault="00D2044C" w:rsidP="00D2044C">
      <w:pPr>
        <w:pStyle w:val="PL"/>
        <w:spacing w:line="0" w:lineRule="atLeast"/>
        <w:rPr>
          <w:snapToGrid w:val="0"/>
        </w:rPr>
      </w:pPr>
    </w:p>
    <w:p w14:paraId="7025DC47" w14:textId="77777777" w:rsidR="00D2044C" w:rsidRDefault="00D2044C" w:rsidP="00D2044C">
      <w:pPr>
        <w:pStyle w:val="PL"/>
        <w:rPr>
          <w:snapToGrid w:val="0"/>
        </w:rPr>
      </w:pP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xml:space="preserve"> NGAP-PROTOCOL-EXTENSION ::= {</w:t>
      </w:r>
    </w:p>
    <w:p w14:paraId="77808E7E" w14:textId="77777777" w:rsidR="00D2044C" w:rsidRDefault="00D2044C" w:rsidP="00D2044C">
      <w:pPr>
        <w:pStyle w:val="PL"/>
        <w:rPr>
          <w:snapToGrid w:val="0"/>
        </w:rPr>
      </w:pPr>
      <w:r>
        <w:rPr>
          <w:snapToGrid w:val="0"/>
        </w:rPr>
        <w:tab/>
        <w:t>...</w:t>
      </w:r>
    </w:p>
    <w:p w14:paraId="19E77DF9" w14:textId="77777777" w:rsidR="00D2044C" w:rsidRDefault="00D2044C" w:rsidP="00D2044C">
      <w:pPr>
        <w:pStyle w:val="PL"/>
        <w:spacing w:line="0" w:lineRule="atLeast"/>
        <w:rPr>
          <w:snapToGrid w:val="0"/>
        </w:rPr>
      </w:pPr>
      <w:r>
        <w:rPr>
          <w:snapToGrid w:val="0"/>
        </w:rPr>
        <w:t>}</w:t>
      </w:r>
    </w:p>
    <w:p w14:paraId="60D87938" w14:textId="77777777" w:rsidR="00D2044C" w:rsidRDefault="00D2044C" w:rsidP="00D2044C">
      <w:pPr>
        <w:pStyle w:val="PL"/>
        <w:spacing w:line="0" w:lineRule="atLeast"/>
        <w:rPr>
          <w:snapToGrid w:val="0"/>
        </w:rPr>
      </w:pPr>
    </w:p>
    <w:p w14:paraId="6BAF4949" w14:textId="77777777" w:rsidR="00D2044C" w:rsidRDefault="00D2044C" w:rsidP="00D2044C">
      <w:pPr>
        <w:pStyle w:val="PL"/>
        <w:spacing w:line="0" w:lineRule="atLeast"/>
        <w:rPr>
          <w:snapToGrid w:val="0"/>
        </w:rPr>
      </w:pPr>
      <w:r>
        <w:rPr>
          <w:snapToGrid w:val="0"/>
        </w:rPr>
        <w:t>Allowed-PNI-NPN-List ::= SEQUENCE (SIZE(1..</w:t>
      </w:r>
      <w:r>
        <w:t>maxnoofEPLMNsPlusOne</w:t>
      </w:r>
      <w:r>
        <w:rPr>
          <w:snapToGrid w:val="0"/>
        </w:rPr>
        <w:t>)) OF Allowed-PNI-NPN-Item</w:t>
      </w:r>
    </w:p>
    <w:p w14:paraId="3E9B5D98" w14:textId="77777777" w:rsidR="00D2044C" w:rsidRDefault="00D2044C" w:rsidP="00D2044C">
      <w:pPr>
        <w:pStyle w:val="PL"/>
        <w:spacing w:line="0" w:lineRule="atLeast"/>
        <w:rPr>
          <w:snapToGrid w:val="0"/>
        </w:rPr>
      </w:pPr>
    </w:p>
    <w:p w14:paraId="69627598" w14:textId="77777777" w:rsidR="00D2044C" w:rsidRDefault="00D2044C" w:rsidP="00D2044C">
      <w:pPr>
        <w:pStyle w:val="PL"/>
        <w:spacing w:line="0" w:lineRule="atLeast"/>
        <w:rPr>
          <w:snapToGrid w:val="0"/>
        </w:rPr>
      </w:pPr>
      <w:r>
        <w:rPr>
          <w:snapToGrid w:val="0"/>
        </w:rPr>
        <w:t>Allowed-PNI-NPN-Item ::= SEQUENCE {</w:t>
      </w:r>
    </w:p>
    <w:p w14:paraId="01463F36" w14:textId="77777777" w:rsidR="00D2044C" w:rsidRDefault="00D2044C" w:rsidP="00D2044C">
      <w:pPr>
        <w:pStyle w:val="PL"/>
        <w:spacing w:line="0" w:lineRule="atLeast"/>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p>
    <w:p w14:paraId="7EF398CF" w14:textId="77777777" w:rsidR="00D2044C" w:rsidRDefault="00D2044C" w:rsidP="00D2044C">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t>ENUMERATED {restricted, not-restricted, ...},</w:t>
      </w:r>
    </w:p>
    <w:p w14:paraId="623A451E" w14:textId="77777777" w:rsidR="00D2044C" w:rsidRDefault="00D2044C" w:rsidP="00D2044C">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707A884E"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{Allowed-PNI-NPN-Item-</w:t>
      </w:r>
      <w:proofErr w:type="spellStart"/>
      <w:r>
        <w:rPr>
          <w:snapToGrid w:val="0"/>
        </w:rPr>
        <w:t>ExtIEs</w:t>
      </w:r>
      <w:proofErr w:type="spellEnd"/>
      <w:r>
        <w:rPr>
          <w:snapToGrid w:val="0"/>
        </w:rPr>
        <w:t>} } OPTIONAL,</w:t>
      </w:r>
    </w:p>
    <w:p w14:paraId="27CC1492" w14:textId="77777777" w:rsidR="00D2044C" w:rsidRDefault="00D2044C" w:rsidP="00D2044C">
      <w:pPr>
        <w:pStyle w:val="PL"/>
        <w:spacing w:line="0" w:lineRule="atLeast"/>
        <w:rPr>
          <w:snapToGrid w:val="0"/>
        </w:rPr>
      </w:pPr>
      <w:r>
        <w:rPr>
          <w:snapToGrid w:val="0"/>
        </w:rPr>
        <w:tab/>
        <w:t>...</w:t>
      </w:r>
    </w:p>
    <w:p w14:paraId="5B3DDECF" w14:textId="77777777" w:rsidR="00D2044C" w:rsidRDefault="00D2044C" w:rsidP="00D2044C">
      <w:pPr>
        <w:pStyle w:val="PL"/>
        <w:spacing w:line="0" w:lineRule="atLeast"/>
        <w:rPr>
          <w:snapToGrid w:val="0"/>
        </w:rPr>
      </w:pPr>
      <w:r>
        <w:rPr>
          <w:snapToGrid w:val="0"/>
        </w:rPr>
        <w:t>}</w:t>
      </w:r>
    </w:p>
    <w:p w14:paraId="6F9986C2" w14:textId="77777777" w:rsidR="00D2044C" w:rsidRDefault="00D2044C" w:rsidP="00D2044C">
      <w:pPr>
        <w:pStyle w:val="PL"/>
        <w:outlineLvl w:val="3"/>
        <w:rPr>
          <w:rFonts w:eastAsia="Malgun Gothic"/>
          <w:lang w:eastAsia="ko-KR"/>
        </w:rPr>
      </w:pPr>
    </w:p>
    <w:p w14:paraId="6FD3BF54" w14:textId="77777777"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3C37FE6" w14:textId="77777777" w:rsidR="00956A64" w:rsidRDefault="00956A64" w:rsidP="00956A64">
      <w:pPr>
        <w:rPr>
          <w:b/>
          <w:bCs/>
          <w:color w:val="0070C0"/>
        </w:rPr>
      </w:pPr>
      <w:r>
        <w:rPr>
          <w:b/>
          <w:bCs/>
          <w:color w:val="0070C0"/>
        </w:rPr>
        <w:t>*************************</w:t>
      </w:r>
    </w:p>
    <w:p w14:paraId="3E0E7392" w14:textId="77777777" w:rsidR="00956A64" w:rsidRDefault="00956A64" w:rsidP="00956A64">
      <w:pPr>
        <w:rPr>
          <w:b/>
          <w:bCs/>
          <w:color w:val="0070C0"/>
        </w:rPr>
      </w:pPr>
      <w:r>
        <w:rPr>
          <w:b/>
          <w:bCs/>
          <w:color w:val="0070C0"/>
        </w:rPr>
        <w:t>Skip to the next change</w:t>
      </w:r>
    </w:p>
    <w:p w14:paraId="4B7479C9" w14:textId="77777777" w:rsidR="00956A64" w:rsidRDefault="00956A64" w:rsidP="00956A64">
      <w:pPr>
        <w:rPr>
          <w:b/>
          <w:bCs/>
          <w:color w:val="0070C0"/>
        </w:rPr>
      </w:pPr>
      <w:r>
        <w:rPr>
          <w:b/>
          <w:bCs/>
          <w:color w:val="0070C0"/>
        </w:rPr>
        <w:t>**************************</w:t>
      </w:r>
    </w:p>
    <w:p w14:paraId="5F38B967" w14:textId="77777777" w:rsidR="00D2044C" w:rsidRPr="006468B5"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E2D951D" w14:textId="77777777"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5BE3434" w14:textId="77777777" w:rsidR="00D2044C" w:rsidRDefault="00D2044C" w:rsidP="00D2044C">
      <w:pPr>
        <w:pStyle w:val="PL"/>
        <w:rPr>
          <w:snapToGrid w:val="0"/>
          <w:lang w:eastAsia="ko-KR"/>
        </w:rPr>
      </w:pPr>
      <w:proofErr w:type="spellStart"/>
      <w:r>
        <w:rPr>
          <w:snapToGrid w:val="0"/>
        </w:rPr>
        <w:t>SourceNGRANNode-ToTargetNGRANNode-TransparentContainer</w:t>
      </w:r>
      <w:proofErr w:type="spellEnd"/>
      <w:r>
        <w:rPr>
          <w:snapToGrid w:val="0"/>
        </w:rPr>
        <w:t xml:space="preserve"> ::= SEQUENCE {</w:t>
      </w:r>
    </w:p>
    <w:p w14:paraId="7CE59158" w14:textId="77777777" w:rsidR="00D2044C" w:rsidRDefault="00D2044C" w:rsidP="00D2044C">
      <w:pPr>
        <w:pStyle w:val="PL"/>
        <w:rPr>
          <w:snapToGrid w:val="0"/>
        </w:rPr>
      </w:pPr>
      <w:r>
        <w:rPr>
          <w:snapToGrid w:val="0"/>
        </w:rPr>
        <w:tab/>
      </w:r>
      <w:proofErr w:type="spellStart"/>
      <w:r>
        <w:rPr>
          <w:snapToGrid w:val="0"/>
        </w:rPr>
        <w:t>rRCContainer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RRCContainer</w:t>
      </w:r>
      <w:proofErr w:type="spellEnd"/>
      <w:r>
        <w:rPr>
          <w:snapToGrid w:val="0"/>
        </w:rPr>
        <w:t>,</w:t>
      </w:r>
    </w:p>
    <w:p w14:paraId="0E05D0BD" w14:textId="77777777" w:rsidR="00D2044C" w:rsidRDefault="00D2044C" w:rsidP="00D2044C">
      <w:pPr>
        <w:pStyle w:val="PL"/>
        <w:rPr>
          <w:snapToGrid w:val="0"/>
        </w:rPr>
      </w:pPr>
      <w:r>
        <w:rPr>
          <w:snapToGrid w:val="0"/>
        </w:rPr>
        <w:tab/>
      </w:r>
      <w:proofErr w:type="spellStart"/>
      <w:r>
        <w:rPr>
          <w:snapToGrid w:val="0"/>
        </w:rPr>
        <w:t>pDUSessionResourceInformationList</w:t>
      </w:r>
      <w:proofErr w:type="spellEnd"/>
      <w:r>
        <w:rPr>
          <w:snapToGrid w:val="0"/>
        </w:rPr>
        <w:tab/>
      </w:r>
      <w:r>
        <w:rPr>
          <w:snapToGrid w:val="0"/>
        </w:rPr>
        <w:tab/>
      </w:r>
      <w:proofErr w:type="spellStart"/>
      <w:r>
        <w:rPr>
          <w:snapToGrid w:val="0"/>
        </w:rPr>
        <w:t>PDUSessionResourceInformationList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58834" w14:textId="77777777" w:rsidR="00D2044C" w:rsidRDefault="00D2044C" w:rsidP="00D2044C">
      <w:pPr>
        <w:pStyle w:val="PL"/>
        <w:rPr>
          <w:snapToGrid w:val="0"/>
        </w:rPr>
      </w:pPr>
      <w:r>
        <w:rPr>
          <w:snapToGrid w:val="0"/>
        </w:rPr>
        <w:lastRenderedPageBreak/>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E6E672" w14:textId="77777777" w:rsidR="00D2044C" w:rsidRDefault="00D2044C" w:rsidP="00D2044C">
      <w:pPr>
        <w:pStyle w:val="PL"/>
        <w:rPr>
          <w:snapToGrid w:val="0"/>
        </w:rPr>
      </w:pPr>
      <w:r>
        <w:rPr>
          <w:snapToGrid w:val="0"/>
        </w:rPr>
        <w:tab/>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572355B1" w14:textId="77777777" w:rsidR="00D2044C" w:rsidRDefault="00D2044C" w:rsidP="00D2044C">
      <w:pPr>
        <w:pStyle w:val="PL"/>
        <w:rPr>
          <w:snapToGrid w:val="0"/>
        </w:rPr>
      </w:pP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9B3C93" w14:textId="77777777" w:rsidR="00D2044C" w:rsidRDefault="00D2044C" w:rsidP="00D2044C">
      <w:pPr>
        <w:pStyle w:val="PL"/>
        <w:rPr>
          <w:snapToGrid w:val="0"/>
          <w:lang w:val="fr-FR"/>
        </w:rPr>
      </w:pPr>
      <w:r>
        <w:rPr>
          <w:snapToGrid w:val="0"/>
        </w:rPr>
        <w:tab/>
      </w:r>
      <w:proofErr w:type="spellStart"/>
      <w:r>
        <w:rPr>
          <w:snapToGrid w:val="0"/>
          <w:lang w:val="fr-FR"/>
        </w:rPr>
        <w:t>uEHistoryInformation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UEHistoryInformation</w:t>
      </w:r>
      <w:proofErr w:type="spellEnd"/>
      <w:r>
        <w:rPr>
          <w:snapToGrid w:val="0"/>
          <w:lang w:val="fr-FR"/>
        </w:rPr>
        <w:t>,</w:t>
      </w:r>
    </w:p>
    <w:p w14:paraId="3B6F7BA4" w14:textId="77777777" w:rsidR="00D2044C" w:rsidRDefault="00D2044C" w:rsidP="00D2044C">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SourceNGRANNode-ToTargetNGRANNode-TransparentContainer-ExtIEs</w:t>
      </w:r>
      <w:proofErr w:type="spellEnd"/>
      <w:r>
        <w:rPr>
          <w:snapToGrid w:val="0"/>
          <w:lang w:val="fr-FR"/>
        </w:rPr>
        <w:t>} }</w:t>
      </w:r>
      <w:r>
        <w:rPr>
          <w:snapToGrid w:val="0"/>
          <w:lang w:val="fr-FR"/>
        </w:rPr>
        <w:tab/>
        <w:t>OPTIONAL,</w:t>
      </w:r>
    </w:p>
    <w:p w14:paraId="3EE70AD0" w14:textId="77777777" w:rsidR="00D2044C" w:rsidRDefault="00D2044C" w:rsidP="00D2044C">
      <w:pPr>
        <w:pStyle w:val="PL"/>
        <w:rPr>
          <w:snapToGrid w:val="0"/>
          <w:lang w:val="fr-FR"/>
        </w:rPr>
      </w:pPr>
      <w:r>
        <w:rPr>
          <w:snapToGrid w:val="0"/>
          <w:lang w:val="fr-FR"/>
        </w:rPr>
        <w:tab/>
        <w:t>...</w:t>
      </w:r>
    </w:p>
    <w:p w14:paraId="40969066" w14:textId="77777777" w:rsidR="00D2044C" w:rsidRDefault="00D2044C" w:rsidP="00D2044C">
      <w:pPr>
        <w:pStyle w:val="PL"/>
        <w:rPr>
          <w:snapToGrid w:val="0"/>
          <w:lang w:val="fr-FR"/>
        </w:rPr>
      </w:pPr>
      <w:r>
        <w:rPr>
          <w:snapToGrid w:val="0"/>
          <w:lang w:val="fr-FR"/>
        </w:rPr>
        <w:t>}</w:t>
      </w:r>
    </w:p>
    <w:p w14:paraId="6B2E73CA" w14:textId="77777777" w:rsidR="00D2044C" w:rsidRDefault="00D2044C" w:rsidP="00D2044C">
      <w:pPr>
        <w:pStyle w:val="PL"/>
        <w:rPr>
          <w:snapToGrid w:val="0"/>
          <w:lang w:val="fr-FR"/>
        </w:rPr>
      </w:pPr>
    </w:p>
    <w:p w14:paraId="701D0B4F" w14:textId="77777777" w:rsidR="00D2044C" w:rsidRDefault="00D2044C" w:rsidP="00D2044C">
      <w:pPr>
        <w:pStyle w:val="PL"/>
        <w:rPr>
          <w:snapToGrid w:val="0"/>
          <w:lang w:val="fr-FR"/>
        </w:rPr>
      </w:pPr>
      <w:bookmarkStart w:id="527" w:name="_Hlk45033035"/>
      <w:proofErr w:type="spellStart"/>
      <w:r>
        <w:rPr>
          <w:snapToGrid w:val="0"/>
          <w:lang w:val="fr-FR"/>
        </w:rPr>
        <w:t>SourceNGRANNode-ToTargetNGRANNode-TransparentContainer-ExtIEs</w:t>
      </w:r>
      <w:proofErr w:type="spellEnd"/>
      <w:r>
        <w:rPr>
          <w:snapToGrid w:val="0"/>
          <w:lang w:val="fr-FR"/>
        </w:rPr>
        <w:t xml:space="preserve"> NGAP-PROTOCOL-EXTENSION ::= {</w:t>
      </w:r>
    </w:p>
    <w:p w14:paraId="2547CA84" w14:textId="77777777" w:rsidR="00D2044C" w:rsidRDefault="00D2044C" w:rsidP="00D2044C">
      <w:pPr>
        <w:pStyle w:val="PL"/>
        <w:rPr>
          <w:snapToGrid w:val="0"/>
          <w:lang w:val="fr-FR"/>
        </w:rPr>
      </w:pPr>
      <w:r>
        <w:rPr>
          <w:snapToGrid w:val="0"/>
          <w:lang w:val="fr-FR"/>
        </w:rPr>
        <w:tab/>
        <w:t>{ ID id-SgNB-UE-X2AP-ID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 xml:space="preserve">EXTENSION SgNB-UE-X2AP-ID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r>
      <w:r>
        <w:rPr>
          <w:snapToGrid w:val="0"/>
          <w:lang w:val="fr-FR"/>
        </w:rPr>
        <w:tab/>
        <w:t>}|</w:t>
      </w:r>
    </w:p>
    <w:p w14:paraId="4E30E452" w14:textId="77777777" w:rsidR="00D2044C" w:rsidRDefault="00D2044C" w:rsidP="00D2044C">
      <w:pPr>
        <w:pStyle w:val="PL"/>
        <w:rPr>
          <w:snapToGrid w:val="0"/>
        </w:rPr>
      </w:pPr>
      <w:r>
        <w:rPr>
          <w:snapToGrid w:val="0"/>
          <w:lang w:val="fr-FR"/>
        </w:rPr>
        <w:tab/>
      </w:r>
      <w:r>
        <w:rPr>
          <w:snapToGrid w:val="0"/>
        </w:rPr>
        <w:t>{ ID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UEHistoryInformationFromTheUE</w:t>
      </w:r>
      <w:proofErr w:type="spellEnd"/>
      <w:r>
        <w:rPr>
          <w:snapToGrid w:val="0"/>
        </w:rPr>
        <w:tab/>
      </w:r>
      <w:r>
        <w:rPr>
          <w:snapToGrid w:val="0"/>
        </w:rPr>
        <w:tab/>
      </w:r>
      <w:r>
        <w:rPr>
          <w:snapToGrid w:val="0"/>
        </w:rPr>
        <w:tab/>
        <w:t>PRESENCE optional</w:t>
      </w:r>
      <w:r>
        <w:rPr>
          <w:snapToGrid w:val="0"/>
        </w:rPr>
        <w:tab/>
      </w:r>
      <w:r>
        <w:rPr>
          <w:snapToGrid w:val="0"/>
        </w:rPr>
        <w:tab/>
        <w:t>}|</w:t>
      </w:r>
    </w:p>
    <w:p w14:paraId="44B40ABC" w14:textId="77777777" w:rsidR="00D2044C" w:rsidRDefault="00D2044C" w:rsidP="00D2044C">
      <w:pPr>
        <w:pStyle w:val="PL"/>
        <w:rPr>
          <w:snapToGrid w:val="0"/>
        </w:rPr>
      </w:pPr>
      <w:r>
        <w:rPr>
          <w:snapToGrid w:val="0"/>
        </w:rPr>
        <w:tab/>
        <w:t>{ ID id-</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0CAC2F" w14:textId="77777777" w:rsidR="00D2044C" w:rsidRDefault="00D2044C" w:rsidP="00D2044C">
      <w:pPr>
        <w:pStyle w:val="PL"/>
        <w:rPr>
          <w:snapToGrid w:val="0"/>
        </w:rPr>
      </w:pPr>
      <w:r>
        <w:rPr>
          <w:snapToGrid w:val="0"/>
        </w:rPr>
        <w:tab/>
        <w:t>{ ID id-</w:t>
      </w:r>
      <w:proofErr w:type="spellStart"/>
      <w:r>
        <w:rPr>
          <w:snapToGrid w:val="0"/>
        </w:rPr>
        <w:t>UEContextReferenceAtSource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365167" w14:textId="77777777" w:rsidR="00D2044C" w:rsidRDefault="00D2044C" w:rsidP="00D2044C">
      <w:pPr>
        <w:pStyle w:val="PL"/>
        <w:rPr>
          <w:snapToGrid w:val="0"/>
        </w:rPr>
      </w:pPr>
      <w:r>
        <w:rPr>
          <w:snapToGrid w:val="0"/>
        </w:rPr>
        <w:tab/>
        <w:t>{ ID id-MBS-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t>CRITICALITY ignore</w:t>
      </w:r>
      <w:r>
        <w:rPr>
          <w:snapToGrid w:val="0"/>
        </w:rPr>
        <w:tab/>
        <w:t>EXTENSION 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r>
      <w:r>
        <w:rPr>
          <w:snapToGrid w:val="0"/>
        </w:rPr>
        <w:tab/>
        <w:t>PRESENCE optional</w:t>
      </w:r>
      <w:r>
        <w:rPr>
          <w:snapToGrid w:val="0"/>
        </w:rPr>
        <w:tab/>
      </w:r>
      <w:r>
        <w:rPr>
          <w:snapToGrid w:val="0"/>
        </w:rPr>
        <w:tab/>
        <w:t>}|</w:t>
      </w:r>
    </w:p>
    <w:p w14:paraId="35DDBD73" w14:textId="77777777" w:rsidR="00D2044C" w:rsidRDefault="00D2044C" w:rsidP="00D2044C">
      <w:pPr>
        <w:pStyle w:val="PL"/>
        <w:rPr>
          <w:snapToGrid w:val="0"/>
        </w:rPr>
      </w:pPr>
      <w:r>
        <w:rPr>
          <w:snapToGrid w:val="0"/>
        </w:rPr>
        <w:tab/>
        <w:t>{ ID id-</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B9C73C" w14:textId="33B426B2" w:rsidR="00D2044C" w:rsidRDefault="00D2044C" w:rsidP="00D2044C">
      <w:pPr>
        <w:pStyle w:val="PL"/>
        <w:rPr>
          <w:ins w:id="528" w:author="HW" w:date="2023-05-26T10:14:00Z"/>
          <w:snapToGrid w:val="0"/>
          <w:highlight w:val="yellow"/>
        </w:rPr>
      </w:pPr>
      <w:r>
        <w:rPr>
          <w:snapToGrid w:val="0"/>
        </w:rPr>
        <w:tab/>
        <w:t>{ ID id-</w:t>
      </w:r>
      <w:proofErr w:type="spellStart"/>
      <w:r>
        <w:rPr>
          <w:snapToGrid w:val="0"/>
        </w:rPr>
        <w:t>NGAPIESupportInformationRequestList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NGAPIESupportInformationRequestList</w:t>
      </w:r>
      <w:proofErr w:type="spellEnd"/>
      <w:r>
        <w:rPr>
          <w:snapToGrid w:val="0"/>
        </w:rPr>
        <w:tab/>
        <w:t>PRESENCE optional</w:t>
      </w:r>
      <w:r>
        <w:rPr>
          <w:snapToGrid w:val="0"/>
        </w:rPr>
        <w:tab/>
      </w:r>
      <w:r>
        <w:rPr>
          <w:snapToGrid w:val="0"/>
        </w:rPr>
        <w:tab/>
        <w:t>}</w:t>
      </w:r>
      <w:ins w:id="529" w:author="Ericsson" w:date="2023-06-16T16:02:00Z">
        <w:r w:rsidR="00343133">
          <w:rPr>
            <w:snapToGrid w:val="0"/>
          </w:rPr>
          <w:t>|</w:t>
        </w:r>
      </w:ins>
      <w:del w:id="530" w:author="Ericsson" w:date="2023-06-16T16:02:00Z">
        <w:r w:rsidR="00343133" w:rsidDel="00343133">
          <w:rPr>
            <w:snapToGrid w:val="0"/>
          </w:rPr>
          <w:delText>,</w:delText>
        </w:r>
      </w:del>
    </w:p>
    <w:p w14:paraId="3EB05C58" w14:textId="77777777" w:rsidR="00343133" w:rsidRPr="00F25F82" w:rsidRDefault="00343133" w:rsidP="00343133">
      <w:pPr>
        <w:pStyle w:val="PL"/>
        <w:rPr>
          <w:ins w:id="531" w:author="Ericsson" w:date="2023-06-16T16:02:00Z"/>
          <w:snapToGrid w:val="0"/>
        </w:rPr>
      </w:pPr>
      <w:ins w:id="532" w:author="Ericsson" w:date="2023-06-16T16:02:00Z">
        <w:r>
          <w:rPr>
            <w:snapToGrid w:val="0"/>
          </w:rPr>
          <w:t xml:space="preserve"> </w:t>
        </w:r>
        <w:r w:rsidRPr="00F25F82">
          <w:rPr>
            <w:snapToGrid w:val="0"/>
          </w:rPr>
          <w:tab/>
        </w:r>
        <w:r>
          <w:rPr>
            <w:snapToGrid w:val="0"/>
          </w:rPr>
          <w:t>{ ID id-</w:t>
        </w:r>
        <w:proofErr w:type="spellStart"/>
        <w:r>
          <w:rPr>
            <w:snapToGrid w:val="0"/>
          </w:rPr>
          <w:t>AerialUEFlightPath</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AerialUEFlightPath</w:t>
        </w:r>
        <w:proofErr w:type="spellEnd"/>
        <w:r>
          <w:rPr>
            <w:snapToGrid w:val="0"/>
          </w:rPr>
          <w:tab/>
          <w:t>PRESENCE optional</w:t>
        </w:r>
        <w:r>
          <w:rPr>
            <w:snapToGrid w:val="0"/>
          </w:rPr>
          <w:tab/>
        </w:r>
        <w:r>
          <w:rPr>
            <w:snapToGrid w:val="0"/>
          </w:rPr>
          <w:tab/>
          <w:t>},</w:t>
        </w:r>
      </w:ins>
    </w:p>
    <w:p w14:paraId="26E96E5B" w14:textId="0ED3803A" w:rsidR="00D2044C" w:rsidRPr="00F25F82" w:rsidRDefault="00D2044C" w:rsidP="00D2044C">
      <w:pPr>
        <w:pStyle w:val="PL"/>
        <w:rPr>
          <w:snapToGrid w:val="0"/>
        </w:rPr>
      </w:pPr>
    </w:p>
    <w:p w14:paraId="643B6C01" w14:textId="77777777" w:rsidR="00D2044C" w:rsidRDefault="00D2044C" w:rsidP="00D2044C">
      <w:pPr>
        <w:pStyle w:val="PL"/>
        <w:rPr>
          <w:snapToGrid w:val="0"/>
        </w:rPr>
      </w:pPr>
      <w:r>
        <w:rPr>
          <w:snapToGrid w:val="0"/>
        </w:rPr>
        <w:tab/>
        <w:t>...</w:t>
      </w:r>
    </w:p>
    <w:p w14:paraId="56AB3F20" w14:textId="77777777" w:rsidR="00D2044C" w:rsidRDefault="00D2044C" w:rsidP="00D2044C">
      <w:pPr>
        <w:pStyle w:val="PL"/>
        <w:rPr>
          <w:snapToGrid w:val="0"/>
        </w:rPr>
      </w:pPr>
      <w:r>
        <w:rPr>
          <w:snapToGrid w:val="0"/>
        </w:rPr>
        <w:t>}</w:t>
      </w:r>
      <w:bookmarkEnd w:id="527"/>
    </w:p>
    <w:p w14:paraId="5913FC0D"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p>
    <w:p w14:paraId="7BFA7A6F" w14:textId="77777777" w:rsidR="00CB16EE" w:rsidRDefault="004869BC">
      <w:pPr>
        <w:pStyle w:val="Heading3"/>
      </w:pPr>
      <w:r>
        <w:lastRenderedPageBreak/>
        <w:t>9.4.7</w:t>
      </w:r>
      <w:r>
        <w:tab/>
        <w:t>Constant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 xml:space="preserve">ngran-Access (22) modules (3) ngap (1) version1 (1) ngap-Constants (4) }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TAGS ::=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2C3485BB" w14:textId="7CB8C688" w:rsidR="00CB16EE" w:rsidRDefault="004869BC">
      <w:pPr>
        <w:pStyle w:val="PL"/>
        <w:rPr>
          <w:snapToGrid w:val="0"/>
        </w:rPr>
      </w:pPr>
      <w:ins w:id="533" w:author="Ericsson" w:date="2022-09-21T15:14:00Z">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7C3D34B1" w14:textId="77777777" w:rsidR="00343133" w:rsidRPr="00D538D7" w:rsidRDefault="00343133" w:rsidP="00343133">
      <w:pPr>
        <w:pStyle w:val="PL"/>
        <w:tabs>
          <w:tab w:val="clear" w:pos="4608"/>
          <w:tab w:val="clear" w:pos="4992"/>
          <w:tab w:val="clear" w:pos="5376"/>
          <w:tab w:val="clear" w:pos="5760"/>
          <w:tab w:val="left" w:pos="5776"/>
          <w:tab w:val="left" w:pos="5860"/>
        </w:tabs>
        <w:rPr>
          <w:ins w:id="534" w:author="Ericsson" w:date="2023-06-16T16:03:00Z"/>
          <w:snapToGrid w:val="0"/>
        </w:rPr>
      </w:pPr>
      <w:ins w:id="535" w:author="Ericsson" w:date="2023-06-16T16:03:00Z">
        <w:r>
          <w:rPr>
            <w:snapToGrid w:val="0"/>
          </w:rPr>
          <w:tab/>
          <w:t>id-</w:t>
        </w:r>
        <w:proofErr w:type="spellStart"/>
        <w:r>
          <w:rPr>
            <w:snapToGrid w:val="0"/>
          </w:rPr>
          <w:t>AerialUEFlightPath</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57A54651" w14:textId="77777777" w:rsidR="00655CDA" w:rsidRDefault="00655CDA">
      <w:pPr>
        <w:pStyle w:val="PL"/>
        <w:rPr>
          <w:snapToGrid w:val="0"/>
        </w:rPr>
      </w:pPr>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450F5" w14:textId="77777777" w:rsidR="00812F28" w:rsidRDefault="00812F28">
      <w:pPr>
        <w:spacing w:after="0"/>
      </w:pPr>
      <w:r>
        <w:separator/>
      </w:r>
    </w:p>
  </w:endnote>
  <w:endnote w:type="continuationSeparator" w:id="0">
    <w:p w14:paraId="496E7F00" w14:textId="77777777" w:rsidR="00812F28" w:rsidRDefault="00812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89365" w14:textId="77777777" w:rsidR="00812F28" w:rsidRDefault="00812F28">
      <w:pPr>
        <w:spacing w:after="0"/>
      </w:pPr>
      <w:r>
        <w:separator/>
      </w:r>
    </w:p>
  </w:footnote>
  <w:footnote w:type="continuationSeparator" w:id="0">
    <w:p w14:paraId="30F3291A" w14:textId="77777777" w:rsidR="00812F28" w:rsidRDefault="00812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34E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0519"/>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1C9"/>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133"/>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B4D"/>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24"/>
    <w:rsid w:val="003C04F0"/>
    <w:rsid w:val="003C0522"/>
    <w:rsid w:val="003C1D81"/>
    <w:rsid w:val="003C3C38"/>
    <w:rsid w:val="003C6A8D"/>
    <w:rsid w:val="003C7401"/>
    <w:rsid w:val="003D0FA9"/>
    <w:rsid w:val="003D15DE"/>
    <w:rsid w:val="003D50D7"/>
    <w:rsid w:val="003D5E72"/>
    <w:rsid w:val="003D5F76"/>
    <w:rsid w:val="003D6A55"/>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1AB2"/>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CFF"/>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67CE2"/>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0105"/>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1FE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348B"/>
    <w:rsid w:val="00654883"/>
    <w:rsid w:val="00655CDA"/>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2F28"/>
    <w:rsid w:val="00814D64"/>
    <w:rsid w:val="00815008"/>
    <w:rsid w:val="00816E8A"/>
    <w:rsid w:val="008179A6"/>
    <w:rsid w:val="00817AA5"/>
    <w:rsid w:val="0082062F"/>
    <w:rsid w:val="00824BB1"/>
    <w:rsid w:val="008279FA"/>
    <w:rsid w:val="00827A9C"/>
    <w:rsid w:val="00830B9E"/>
    <w:rsid w:val="008331D6"/>
    <w:rsid w:val="00833C38"/>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124"/>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56A64"/>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509E"/>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3981"/>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9C"/>
    <w:rsid w:val="00C13DAA"/>
    <w:rsid w:val="00C14D09"/>
    <w:rsid w:val="00C162C8"/>
    <w:rsid w:val="00C1639C"/>
    <w:rsid w:val="00C20851"/>
    <w:rsid w:val="00C21E0C"/>
    <w:rsid w:val="00C301C8"/>
    <w:rsid w:val="00C42219"/>
    <w:rsid w:val="00C4228B"/>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044C"/>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369"/>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3AEA"/>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2.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3.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6.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51</Pages>
  <Words>11153</Words>
  <Characters>63575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6</cp:revision>
  <cp:lastPrinted>1900-12-31T16:00:00Z</cp:lastPrinted>
  <dcterms:created xsi:type="dcterms:W3CDTF">2023-07-31T15:14:00Z</dcterms:created>
  <dcterms:modified xsi:type="dcterms:W3CDTF">2023-08-07T09:20:00Z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