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CF26CCB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C01D1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2E0F47">
        <w:rPr>
          <w:b/>
          <w:iCs/>
          <w:noProof/>
          <w:sz w:val="28"/>
        </w:rPr>
        <w:t>3</w:t>
      </w:r>
      <w:r w:rsidR="00C01D12">
        <w:rPr>
          <w:b/>
          <w:iCs/>
          <w:noProof/>
          <w:sz w:val="28"/>
        </w:rPr>
        <w:t>741</w:t>
      </w:r>
    </w:p>
    <w:p w14:paraId="54DA1828" w14:textId="69D1A892" w:rsidR="00C57CAC" w:rsidRDefault="00C01D12" w:rsidP="00C01D12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21</w:t>
      </w:r>
      <w:r w:rsidRPr="00C01D1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01D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bookmarkEnd w:id="0"/>
      <w:r>
        <w:rPr>
          <w:b/>
          <w:noProof/>
          <w:sz w:val="24"/>
        </w:rPr>
        <w:tab/>
        <w:t>was R3-233545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95143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BED">
                <w:rPr>
                  <w:b/>
                  <w:noProof/>
                  <w:sz w:val="28"/>
                </w:rPr>
                <w:t>38.4</w:t>
              </w:r>
              <w:r w:rsidR="002E0F47">
                <w:rPr>
                  <w:b/>
                  <w:noProof/>
                  <w:sz w:val="28"/>
                </w:rPr>
                <w:t>2</w:t>
              </w:r>
              <w:r w:rsidR="00F40BE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75B8A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607">
                <w:rPr>
                  <w:b/>
                  <w:noProof/>
                  <w:sz w:val="28"/>
                </w:rPr>
                <w:t>1068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1F63D" w:rsidR="00456BA6" w:rsidRPr="00410371" w:rsidRDefault="004E5B5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9D5A9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F40BED">
                <w:rPr>
                  <w:b/>
                  <w:noProof/>
                  <w:sz w:val="28"/>
                </w:rPr>
                <w:t>17.</w:t>
              </w:r>
              <w:r w:rsidR="00C01D12">
                <w:rPr>
                  <w:b/>
                  <w:noProof/>
                  <w:sz w:val="28"/>
                </w:rPr>
                <w:t>5</w:t>
              </w:r>
              <w:r w:rsidR="00F40B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88F46B" w:rsidR="00F25D98" w:rsidRDefault="00F40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37EE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AA1D4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0607" w:rsidRPr="008161F7">
                <w:rPr>
                  <w:rFonts w:eastAsia="MS Mincho"/>
                  <w:color w:val="000000"/>
                </w:rPr>
                <w:t>Support of MBS enhancement</w:t>
              </w:r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93420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Ericsson</w:t>
              </w:r>
            </w:fldSimple>
            <w:r w:rsidR="001E0E49">
              <w:rPr>
                <w:noProof/>
              </w:rPr>
              <w:t>, Nokia, Nokia S</w:t>
            </w:r>
            <w:r w:rsidR="00554A6B">
              <w:rPr>
                <w:noProof/>
              </w:rPr>
              <w:t>h</w:t>
            </w:r>
            <w:r w:rsidR="001E0E49">
              <w:rPr>
                <w:noProof/>
              </w:rPr>
              <w:t>anghai Bell</w:t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58513" w:rsidR="00456BA6" w:rsidRDefault="00250607" w:rsidP="00456BA6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noProof/>
                <w:lang w:eastAsia="zh-CN"/>
              </w:rPr>
              <w:t>NR_MBS_enh</w:t>
            </w:r>
            <w:r w:rsidR="00F36110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672EF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01D12">
              <w:t>8</w:t>
            </w:r>
            <w:r>
              <w:t>-</w:t>
            </w:r>
            <w:r w:rsidR="00250607">
              <w:t>0</w:t>
            </w:r>
            <w:r w:rsidR="00C01D1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094EC" w:rsidR="00456BA6" w:rsidRDefault="00250607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5892E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25060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28AB8" w:rsidR="001E41F3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rFonts w:eastAsia="SimSun"/>
                <w:lang w:eastAsia="zh-CN"/>
              </w:rPr>
              <w:t xml:space="preserve">Support features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8161F7">
              <w:rPr>
                <w:rFonts w:eastAsia="SimSun"/>
                <w:lang w:eastAsia="zh-CN"/>
              </w:rPr>
              <w:t>Rel-18 MBS enhancement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9F4AACA" w:rsidR="00C57CAC" w:rsidRDefault="0025060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have been included in XnAP:</w:t>
            </w:r>
          </w:p>
          <w:p w14:paraId="31C656EC" w14:textId="5D2C4114" w:rsidR="001E41F3" w:rsidRDefault="00250607" w:rsidP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Definition of a new “MBS Assistance Information” within the </w:t>
            </w:r>
            <w:r w:rsidRPr="00250607">
              <w:rPr>
                <w:i/>
                <w:iCs/>
                <w:noProof/>
              </w:rPr>
              <w:t>MBS Session Information List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EE37A" w:rsidR="001E41F3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Rel-18 </w:t>
            </w:r>
            <w:r w:rsidRPr="008161F7">
              <w:rPr>
                <w:rFonts w:eastAsia="SimSun"/>
                <w:lang w:eastAsia="zh-CN"/>
              </w:rPr>
              <w:t>MBS enhancement</w:t>
            </w:r>
            <w:r>
              <w:rPr>
                <w:rFonts w:eastAsia="SimSun"/>
                <w:lang w:eastAsia="zh-CN"/>
              </w:rPr>
              <w:t>s</w:t>
            </w:r>
            <w:r w:rsidRPr="008161F7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</w:t>
            </w:r>
            <w:r w:rsidRPr="008161F7">
              <w:rPr>
                <w:rFonts w:eastAsia="SimSun"/>
                <w:lang w:eastAsia="zh-CN"/>
              </w:rPr>
              <w:t>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D6CB7" w:rsidR="001E41F3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9.2.1.36, 9.2.3.x1 (new),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A0EC9" w14:textId="77777777" w:rsidR="00250607" w:rsidRDefault="00250607" w:rsidP="00250607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39B5EABE" w14:textId="0C2F6130" w:rsidR="00250607" w:rsidRDefault="00250607" w:rsidP="00250607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3 CR 1</w:t>
            </w:r>
            <w:r>
              <w:rPr>
                <w:rFonts w:ascii="Arial" w:eastAsia="SimSun" w:hAnsi="Arial"/>
                <w:noProof/>
                <w:lang w:eastAsia="zh-CN"/>
              </w:rPr>
              <w:t>007</w:t>
            </w:r>
          </w:p>
          <w:p w14:paraId="42398B96" w14:textId="248BCA32" w:rsidR="001E41F3" w:rsidRDefault="00250607" w:rsidP="00422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38.473 CR </w:t>
            </w:r>
            <w:r w:rsidR="004228F2">
              <w:rPr>
                <w:rFonts w:eastAsia="SimSun"/>
                <w:noProof/>
                <w:lang w:eastAsia="zh-CN"/>
              </w:rPr>
              <w:t>1189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28DC4" w14:textId="6C39A58B" w:rsidR="00C01D12" w:rsidRDefault="00C01D12" w:rsidP="00C0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RAN3#121</w:t>
            </w:r>
          </w:p>
          <w:p w14:paraId="6ACA4173" w14:textId="32A7AADC" w:rsidR="00C01D12" w:rsidRDefault="00250607" w:rsidP="00C0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incorporating TP R3-233421, agreed at RAN3no120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A90D3D5" w14:textId="77777777" w:rsidR="00C01D12" w:rsidRPr="00821072" w:rsidRDefault="00C01D12" w:rsidP="00C01D12">
      <w:pPr>
        <w:pStyle w:val="Heading4"/>
        <w:keepNext w:val="0"/>
        <w:keepLines w:val="0"/>
        <w:widowControl w:val="0"/>
      </w:pPr>
      <w:bookmarkStart w:id="3" w:name="_Toc138863395"/>
      <w:bookmarkStart w:id="4" w:name="_Toc98868320"/>
      <w:bookmarkStart w:id="5" w:name="_Toc105174606"/>
      <w:bookmarkStart w:id="6" w:name="_Toc106109443"/>
      <w:bookmarkStart w:id="7" w:name="_Toc113825264"/>
      <w:bookmarkStart w:id="8" w:name="_Toc120033420"/>
      <w:bookmarkEnd w:id="2"/>
      <w:r w:rsidRPr="00821072">
        <w:t>9.2.1.</w:t>
      </w:r>
      <w:r>
        <w:t>36</w:t>
      </w:r>
      <w:r w:rsidRPr="00821072">
        <w:tab/>
        <w:t>MBS Session Information List</w:t>
      </w:r>
      <w:bookmarkEnd w:id="3"/>
    </w:p>
    <w:p w14:paraId="411B451B" w14:textId="77777777" w:rsidR="00C01D12" w:rsidRPr="00064DCF" w:rsidRDefault="00C01D12" w:rsidP="00C01D12">
      <w:pPr>
        <w:widowControl w:val="0"/>
        <w:rPr>
          <w:rFonts w:eastAsia="CG Times (WN)"/>
          <w:szCs w:val="16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Author" w:date="2023-08-08T13:28:00Z">
          <w:tblPr>
            <w:tblW w:w="910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97"/>
        <w:gridCol w:w="1134"/>
        <w:gridCol w:w="1276"/>
        <w:gridCol w:w="1276"/>
        <w:gridCol w:w="1701"/>
        <w:gridCol w:w="1134"/>
        <w:gridCol w:w="1134"/>
        <w:tblGridChange w:id="10">
          <w:tblGrid>
            <w:gridCol w:w="2297"/>
            <w:gridCol w:w="151"/>
            <w:gridCol w:w="983"/>
            <w:gridCol w:w="97"/>
            <w:gridCol w:w="1179"/>
            <w:gridCol w:w="261"/>
            <w:gridCol w:w="1015"/>
            <w:gridCol w:w="283"/>
            <w:gridCol w:w="1418"/>
            <w:gridCol w:w="283"/>
            <w:gridCol w:w="851"/>
            <w:gridCol w:w="283"/>
            <w:gridCol w:w="851"/>
            <w:gridCol w:w="283"/>
          </w:tblGrid>
        </w:tblGridChange>
      </w:tblGrid>
      <w:tr w:rsidR="00C01D12" w:rsidRPr="00B74BD8" w14:paraId="30364917" w14:textId="4B318599" w:rsidTr="00C01D12">
        <w:trPr>
          <w:trHeight w:val="405"/>
          <w:tblHeader/>
          <w:trPrChange w:id="11" w:author="Author" w:date="2023-08-08T13:28:00Z">
            <w:trPr>
              <w:trHeight w:val="405"/>
              <w:tblHeader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F586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5F1EB" w14:textId="77777777" w:rsidR="00C01D12" w:rsidRPr="00821072" w:rsidRDefault="00C01D12" w:rsidP="00B265D5">
            <w:pPr>
              <w:pStyle w:val="TAH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E8EDA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B09CD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3D7AF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B957F" w14:textId="78D0F34F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8" w:author="Author" w:date="2023-08-08T13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F0BE8" w14:textId="0D6DAD16" w:rsidR="00C01D12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0" w:author="Author" w:date="2023-08-08T13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01D12" w:rsidRPr="00B74BD8" w14:paraId="6D272A90" w14:textId="18D8AE82" w:rsidTr="00C01D12">
        <w:trPr>
          <w:trHeight w:val="405"/>
          <w:trPrChange w:id="21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EBC3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7610C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2E5BF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</w:t>
            </w:r>
            <w:proofErr w:type="spellStart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4A8CD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CA73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F0387" w14:textId="47F085F7" w:rsidR="00C01D12" w:rsidRPr="00B74BD8" w:rsidRDefault="00C01D12" w:rsidP="00C01D12">
            <w:pPr>
              <w:pStyle w:val="TAC"/>
            </w:pPr>
            <w:ins w:id="28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B61EE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0C6B8F2D" w14:textId="08D8C3DA" w:rsidTr="00C01D12">
        <w:trPr>
          <w:trHeight w:val="196"/>
          <w:trPrChange w:id="30" w:author="Author" w:date="2023-08-08T13:28:00Z">
            <w:trPr>
              <w:trHeight w:val="196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CAD4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9EBE1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AC771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1671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39F1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B18DD" w14:textId="715023A1" w:rsidR="00C01D12" w:rsidRPr="00B74BD8" w:rsidRDefault="00C01D12" w:rsidP="00C01D12">
            <w:pPr>
              <w:pStyle w:val="TAC"/>
            </w:pPr>
            <w:ins w:id="37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E343E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4A0C2BF1" w14:textId="2D873B9D" w:rsidTr="00C01D12">
        <w:trPr>
          <w:trHeight w:val="405"/>
          <w:trPrChange w:id="39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065F3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E263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0B1E8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5BEC3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4227F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F3733" w14:textId="2A73BB98" w:rsidR="00C01D12" w:rsidRPr="00B74BD8" w:rsidRDefault="00C01D12" w:rsidP="00C01D12">
            <w:pPr>
              <w:pStyle w:val="TAC"/>
            </w:pPr>
            <w:ins w:id="46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6D113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31D63663" w14:textId="788F93F9" w:rsidTr="00C01D12">
        <w:trPr>
          <w:trHeight w:val="405"/>
          <w:trPrChange w:id="48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E932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0B18F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AC1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ED2FB" w14:textId="77777777" w:rsidR="00C01D12" w:rsidRPr="004A323A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0E53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2EA45" w14:textId="34F08379" w:rsidR="00C01D12" w:rsidRPr="00B74BD8" w:rsidRDefault="00C01D12" w:rsidP="00C01D12">
            <w:pPr>
              <w:pStyle w:val="TAC"/>
            </w:pPr>
            <w:ins w:id="55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CC200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4A851B31" w14:textId="4B1B4E4B" w:rsidTr="00C01D12">
        <w:trPr>
          <w:trHeight w:val="405"/>
          <w:trPrChange w:id="57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151C7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02A8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A5D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3625F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1C4BC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93517" w14:textId="09F076DA" w:rsidR="00C01D12" w:rsidRPr="00B74BD8" w:rsidRDefault="00C01D12" w:rsidP="00C01D12">
            <w:pPr>
              <w:pStyle w:val="TAC"/>
            </w:pPr>
            <w:ins w:id="64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77A58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2807A5E8" w14:textId="5B3D7FC6" w:rsidTr="00C01D12">
        <w:trPr>
          <w:trHeight w:val="405"/>
          <w:trPrChange w:id="66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F7CC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F3482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E528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166E0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4B348B0C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25F3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FCB29" w14:textId="690C3E05" w:rsidR="00C01D12" w:rsidRPr="00B74BD8" w:rsidRDefault="00C01D12" w:rsidP="00C01D12">
            <w:pPr>
              <w:pStyle w:val="TAC"/>
            </w:pPr>
            <w:ins w:id="73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BA7DE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5B082B7A" w14:textId="1443E0CB" w:rsidTr="00C01D12">
        <w:trPr>
          <w:trHeight w:val="405"/>
          <w:trPrChange w:id="75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48BD3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4EFA0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9C0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7649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64CD9BC5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DB8D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6A01" w14:textId="15B421D5" w:rsidR="00C01D12" w:rsidRPr="00B74BD8" w:rsidRDefault="00C01D12" w:rsidP="00C01D12">
            <w:pPr>
              <w:pStyle w:val="TAC"/>
            </w:pPr>
            <w:ins w:id="82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389DD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0877581F" w14:textId="079CAD05" w:rsidTr="00C01D12">
        <w:trPr>
          <w:trHeight w:val="405"/>
          <w:trPrChange w:id="84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8C355" w14:textId="77777777" w:rsidR="00C01D12" w:rsidRDefault="00C01D12" w:rsidP="00C01D12">
            <w:pPr>
              <w:pStyle w:val="TAL"/>
              <w:keepNext w:val="0"/>
              <w:keepLines w:val="0"/>
              <w:widowControl w:val="0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A6FD1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079E4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11F49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9E5F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F19DE" w14:textId="3A829DF4" w:rsidR="00C01D12" w:rsidRPr="00B74BD8" w:rsidRDefault="00C01D12" w:rsidP="00C01D12">
            <w:pPr>
              <w:pStyle w:val="TAC"/>
            </w:pPr>
            <w:ins w:id="91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6421B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507AF1D4" w14:textId="2542BC82" w:rsidTr="00C01D12">
        <w:trPr>
          <w:trHeight w:val="844"/>
          <w:trPrChange w:id="93" w:author="Author" w:date="2023-08-08T13:28:00Z">
            <w:trPr>
              <w:trHeight w:val="844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C639E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693BD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EB6B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46A7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33C524D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3C64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2DF42" w14:textId="3FF26E9C" w:rsidR="00C01D12" w:rsidRPr="00B74BD8" w:rsidRDefault="00C01D12" w:rsidP="00C01D12">
            <w:pPr>
              <w:pStyle w:val="TAC"/>
            </w:pPr>
            <w:ins w:id="100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691A2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7DE8FB8C" w14:textId="77777777" w:rsidTr="00C01D12">
        <w:tblPrEx>
          <w:tblPrExChange w:id="102" w:author="Author" w:date="2023-08-08T13:28:00Z">
            <w:tblPrEx>
              <w:tblW w:w="9952" w:type="dxa"/>
            </w:tblPrEx>
          </w:tblPrExChange>
        </w:tblPrEx>
        <w:trPr>
          <w:trHeight w:val="467"/>
          <w:ins w:id="103" w:author="Author" w:date="2023-08-08T13:28:00Z"/>
          <w:trPrChange w:id="104" w:author="Author" w:date="2023-08-08T13:28:00Z">
            <w:trPr>
              <w:gridAfter w:val="0"/>
              <w:trHeight w:val="844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uthor" w:date="2023-08-08T13:28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DA147" w14:textId="7E24488F" w:rsidR="00C01D12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ins w:id="106" w:author="Author" w:date="2023-08-08T13:28:00Z"/>
                <w:rFonts w:eastAsia="CG Times (WN)"/>
                <w:lang w:eastAsia="ja-JP"/>
              </w:rPr>
            </w:pPr>
            <w:ins w:id="107" w:author="Author" w:date="2023-08-08T13:28:00Z">
              <w:r>
                <w:rPr>
                  <w:rFonts w:eastAsia="CG Times (WN)"/>
                  <w:lang w:eastAsia="ja-JP"/>
                </w:rPr>
                <w:t>&gt;MBS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106FF" w14:textId="5100A0B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ns w:id="109" w:author="Author" w:date="2023-08-08T13:28:00Z"/>
                <w:lang w:eastAsia="zh-CN"/>
              </w:rPr>
            </w:pPr>
            <w:ins w:id="110" w:author="Author" w:date="2023-08-08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uthor" w:date="2023-08-08T13:2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63530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ns w:id="112" w:author="Author" w:date="2023-08-08T13:2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uthor" w:date="2023-08-08T13:2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33008" w14:textId="2022759B" w:rsidR="00C01D12" w:rsidRPr="004A323A" w:rsidRDefault="00C01D12" w:rsidP="00C01D12">
            <w:pPr>
              <w:pStyle w:val="TAL"/>
              <w:keepNext w:val="0"/>
              <w:keepLines w:val="0"/>
              <w:widowControl w:val="0"/>
              <w:rPr>
                <w:ins w:id="114" w:author="Author" w:date="2023-08-08T13:28:00Z"/>
                <w:lang w:eastAsia="ja-JP"/>
              </w:rPr>
            </w:pPr>
            <w:ins w:id="115" w:author="Author" w:date="2023-08-08T13:28:00Z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66239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ns w:id="117" w:author="Author" w:date="2023-08-08T13:28:00Z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2EAD8" w14:textId="65068F14" w:rsidR="00C01D12" w:rsidRPr="00B74BD8" w:rsidRDefault="00C01D12" w:rsidP="00C01D12">
            <w:pPr>
              <w:pStyle w:val="TAC"/>
              <w:rPr>
                <w:ins w:id="119" w:author="Author" w:date="2023-08-08T13:28:00Z"/>
                <w:szCs w:val="18"/>
              </w:rPr>
            </w:pPr>
            <w:ins w:id="120" w:author="Author" w:date="2023-08-08T13:28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148B" w14:textId="47ABCEF4" w:rsidR="00C01D12" w:rsidRPr="00B74BD8" w:rsidRDefault="00C01D12" w:rsidP="00C01D12">
            <w:pPr>
              <w:pStyle w:val="TAC"/>
              <w:rPr>
                <w:ins w:id="122" w:author="Author" w:date="2023-08-08T13:28:00Z"/>
                <w:szCs w:val="18"/>
              </w:rPr>
            </w:pPr>
            <w:ins w:id="123" w:author="Author" w:date="2023-08-08T13:28:00Z">
              <w:r>
                <w:t>ignore</w:t>
              </w:r>
            </w:ins>
          </w:p>
        </w:tc>
      </w:tr>
    </w:tbl>
    <w:p w14:paraId="179C2FE7" w14:textId="77777777" w:rsidR="00C01D12" w:rsidRPr="00821072" w:rsidRDefault="00C01D12" w:rsidP="00C01D12">
      <w:pPr>
        <w:widowControl w:val="0"/>
        <w:rPr>
          <w:lang w:eastAsia="zh-CN"/>
        </w:rPr>
      </w:pPr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76"/>
      </w:tblGrid>
      <w:tr w:rsidR="00C01D12" w:rsidRPr="00B74BD8" w14:paraId="6A1719D3" w14:textId="77777777" w:rsidTr="00B265D5">
        <w:tc>
          <w:tcPr>
            <w:tcW w:w="2977" w:type="dxa"/>
          </w:tcPr>
          <w:p w14:paraId="5DE67B3F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1300EB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C01D12" w:rsidRPr="00B74BD8" w14:paraId="7D699CC0" w14:textId="77777777" w:rsidTr="00B265D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792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F71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C01D12" w:rsidRPr="00B74BD8" w14:paraId="1A3C6E19" w14:textId="77777777" w:rsidTr="00B265D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59F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8FB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1B586F4E" w14:textId="77777777" w:rsidR="00C01D12" w:rsidRPr="00821072" w:rsidRDefault="00C01D12" w:rsidP="00C01D12">
      <w:pPr>
        <w:widowControl w:val="0"/>
      </w:pPr>
    </w:p>
    <w:bookmarkEnd w:id="4"/>
    <w:bookmarkEnd w:id="5"/>
    <w:bookmarkEnd w:id="6"/>
    <w:bookmarkEnd w:id="7"/>
    <w:bookmarkEnd w:id="8"/>
    <w:p w14:paraId="7362E189" w14:textId="77777777" w:rsidR="00250607" w:rsidRPr="00CE63E2" w:rsidRDefault="00250607" w:rsidP="0025060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5830CE" w14:textId="77777777" w:rsidR="00C01D12" w:rsidRDefault="00C01D12" w:rsidP="00C01D1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4" w:author="Author" w:date="2023-08-08T13:30:00Z"/>
          <w:szCs w:val="24"/>
          <w:lang w:eastAsia="zh-CN"/>
        </w:rPr>
      </w:pPr>
      <w:bookmarkStart w:id="125" w:name="_Toc20954830"/>
      <w:bookmarkStart w:id="126" w:name="_Toc29503267"/>
      <w:bookmarkStart w:id="127" w:name="_Toc29503851"/>
      <w:bookmarkStart w:id="128" w:name="_Toc29504435"/>
      <w:bookmarkStart w:id="129" w:name="_Toc36552881"/>
      <w:bookmarkStart w:id="130" w:name="_Toc36554608"/>
      <w:bookmarkStart w:id="131" w:name="_Toc45651861"/>
      <w:bookmarkStart w:id="132" w:name="_Toc45658293"/>
      <w:bookmarkStart w:id="133" w:name="_Toc45720113"/>
      <w:bookmarkStart w:id="134" w:name="_Toc45797993"/>
      <w:bookmarkStart w:id="135" w:name="_Toc45897382"/>
      <w:bookmarkStart w:id="136" w:name="_Toc51745582"/>
      <w:bookmarkStart w:id="137" w:name="_Toc64445846"/>
      <w:bookmarkStart w:id="138" w:name="_Toc73981716"/>
      <w:bookmarkStart w:id="139" w:name="_Toc88651805"/>
      <w:bookmarkStart w:id="140" w:name="_Toc97890848"/>
      <w:bookmarkStart w:id="141" w:name="_Toc99122923"/>
      <w:bookmarkStart w:id="142" w:name="_Toc99661726"/>
      <w:bookmarkStart w:id="143" w:name="_Toc105151787"/>
      <w:bookmarkStart w:id="144" w:name="_Toc105173593"/>
      <w:bookmarkStart w:id="145" w:name="_Toc106108592"/>
      <w:bookmarkStart w:id="146" w:name="_Toc106122497"/>
      <w:bookmarkStart w:id="147" w:name="_Toc107409050"/>
      <w:bookmarkStart w:id="148" w:name="_Toc112756239"/>
      <w:bookmarkStart w:id="149" w:name="_Toc120536733"/>
      <w:ins w:id="150" w:author="Author" w:date="2023-08-08T13:30:00Z">
        <w:r>
          <w:rPr>
            <w:szCs w:val="24"/>
            <w:lang w:eastAsia="zh-CN"/>
          </w:rPr>
          <w:t>9.</w:t>
        </w:r>
        <w:r>
          <w:rPr>
            <w:rFonts w:hint="eastAsia"/>
            <w:szCs w:val="24"/>
            <w:lang w:val="en-US" w:eastAsia="zh-CN"/>
          </w:rPr>
          <w:t>2.3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x</w:t>
        </w:r>
        <w:r>
          <w:rPr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 w14:paraId="7955394E" w14:textId="77777777" w:rsidR="00C01D12" w:rsidRDefault="00C01D12" w:rsidP="00C01D12">
      <w:pPr>
        <w:tabs>
          <w:tab w:val="left" w:pos="9639"/>
        </w:tabs>
        <w:rPr>
          <w:ins w:id="151" w:author="Author" w:date="2023-08-08T13:30:00Z"/>
        </w:rPr>
      </w:pPr>
      <w:ins w:id="152" w:author="Author" w:date="2023-08-08T13:30:00Z">
        <w:r>
          <w:t xml:space="preserve">This IE </w:t>
        </w:r>
        <w:r>
          <w:rPr>
            <w:rFonts w:hint="eastAsia"/>
          </w:rPr>
          <w:t>provides</w:t>
        </w:r>
        <w:r>
          <w:t xml:space="preserve"> the MBS Assistance Information</w:t>
        </w:r>
        <w:r>
          <w:rPr>
            <w:rFonts w:eastAsia="SimSun" w:hint="eastAsia"/>
            <w:lang w:val="en-US" w:eastAsia="zh-CN"/>
          </w:rPr>
          <w:t xml:space="preserve"> as specified in TS 38.300 [9] and TS 23.247 [46]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C01D12" w14:paraId="7010336D" w14:textId="77777777" w:rsidTr="00B265D5">
        <w:trPr>
          <w:jc w:val="center"/>
          <w:ins w:id="153" w:author="Author" w:date="2023-08-08T13:30:00Z"/>
        </w:trPr>
        <w:tc>
          <w:tcPr>
            <w:tcW w:w="2552" w:type="dxa"/>
          </w:tcPr>
          <w:p w14:paraId="558469CF" w14:textId="77777777" w:rsidR="00C01D12" w:rsidRDefault="00C01D12" w:rsidP="00B265D5">
            <w:pPr>
              <w:pStyle w:val="TAH"/>
              <w:rPr>
                <w:ins w:id="154" w:author="Author" w:date="2023-08-08T13:30:00Z"/>
                <w:szCs w:val="18"/>
              </w:rPr>
            </w:pPr>
            <w:ins w:id="155" w:author="Author" w:date="2023-08-08T13:30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53DC096F" w14:textId="77777777" w:rsidR="00C01D12" w:rsidRDefault="00C01D12" w:rsidP="00B265D5">
            <w:pPr>
              <w:pStyle w:val="TAH"/>
              <w:rPr>
                <w:ins w:id="156" w:author="Author" w:date="2023-08-08T13:30:00Z"/>
                <w:szCs w:val="18"/>
              </w:rPr>
            </w:pPr>
            <w:ins w:id="157" w:author="Author" w:date="2023-08-08T13:30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3B62BBFE" w14:textId="77777777" w:rsidR="00C01D12" w:rsidRDefault="00C01D12" w:rsidP="00B265D5">
            <w:pPr>
              <w:pStyle w:val="TAH"/>
              <w:rPr>
                <w:ins w:id="158" w:author="Author" w:date="2023-08-08T13:30:00Z"/>
                <w:szCs w:val="18"/>
              </w:rPr>
            </w:pPr>
            <w:ins w:id="159" w:author="Author" w:date="2023-08-08T13:30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55D2E2DA" w14:textId="77777777" w:rsidR="00C01D12" w:rsidRDefault="00C01D12" w:rsidP="00B265D5">
            <w:pPr>
              <w:pStyle w:val="TAH"/>
              <w:rPr>
                <w:ins w:id="160" w:author="Author" w:date="2023-08-08T13:30:00Z"/>
                <w:szCs w:val="18"/>
              </w:rPr>
            </w:pPr>
            <w:ins w:id="161" w:author="Author" w:date="2023-08-08T13:30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1655AE66" w14:textId="77777777" w:rsidR="00C01D12" w:rsidRDefault="00C01D12" w:rsidP="00B265D5">
            <w:pPr>
              <w:pStyle w:val="TAH"/>
              <w:rPr>
                <w:ins w:id="162" w:author="Author" w:date="2023-08-08T13:30:00Z"/>
                <w:szCs w:val="18"/>
              </w:rPr>
            </w:pPr>
            <w:ins w:id="163" w:author="Author" w:date="2023-08-08T13:30:00Z">
              <w:r>
                <w:rPr>
                  <w:szCs w:val="18"/>
                </w:rPr>
                <w:t>Semantics description</w:t>
              </w:r>
            </w:ins>
          </w:p>
        </w:tc>
      </w:tr>
      <w:tr w:rsidR="00C01D12" w:rsidRPr="00B86590" w14:paraId="2C64EB74" w14:textId="77777777" w:rsidTr="00B265D5">
        <w:trPr>
          <w:jc w:val="center"/>
          <w:ins w:id="164" w:author="Author" w:date="2023-08-08T13:30:00Z"/>
        </w:trPr>
        <w:tc>
          <w:tcPr>
            <w:tcW w:w="2552" w:type="dxa"/>
          </w:tcPr>
          <w:p w14:paraId="3891DB87" w14:textId="77777777" w:rsidR="00C01D12" w:rsidRPr="00B86590" w:rsidRDefault="00C01D12" w:rsidP="00B265D5">
            <w:pPr>
              <w:pStyle w:val="TAL"/>
              <w:rPr>
                <w:ins w:id="165" w:author="Author" w:date="2023-08-08T13:30:00Z"/>
                <w:szCs w:val="18"/>
              </w:rPr>
            </w:pPr>
            <w:ins w:id="166" w:author="Author" w:date="2023-08-08T13:30:00Z">
              <w:r w:rsidRPr="00B86590">
                <w:rPr>
                  <w:szCs w:val="18"/>
                </w:rPr>
                <w:t>MBS Assistance Information</w:t>
              </w:r>
            </w:ins>
          </w:p>
          <w:p w14:paraId="4E9F987E" w14:textId="77777777" w:rsidR="00C01D12" w:rsidRPr="00B86590" w:rsidRDefault="00C01D12" w:rsidP="00B265D5">
            <w:pPr>
              <w:pStyle w:val="TAL"/>
              <w:rPr>
                <w:ins w:id="167" w:author="Author" w:date="2023-08-08T13:30:00Z"/>
                <w:szCs w:val="18"/>
              </w:rPr>
            </w:pPr>
          </w:p>
        </w:tc>
        <w:tc>
          <w:tcPr>
            <w:tcW w:w="1134" w:type="dxa"/>
          </w:tcPr>
          <w:p w14:paraId="5BA9FA6E" w14:textId="77777777" w:rsidR="00C01D12" w:rsidRPr="00B86590" w:rsidRDefault="00C01D12" w:rsidP="00B265D5">
            <w:pPr>
              <w:pStyle w:val="TAL"/>
              <w:rPr>
                <w:ins w:id="168" w:author="Author" w:date="2023-08-08T13:30:00Z"/>
                <w:szCs w:val="18"/>
              </w:rPr>
            </w:pPr>
            <w:ins w:id="169" w:author="Author" w:date="2023-08-08T13:30:00Z">
              <w:r w:rsidRPr="00B86590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22F933F1" w14:textId="77777777" w:rsidR="00C01D12" w:rsidRPr="00B86590" w:rsidRDefault="00C01D12" w:rsidP="00B265D5">
            <w:pPr>
              <w:pStyle w:val="TAL"/>
              <w:rPr>
                <w:ins w:id="170" w:author="Author" w:date="2023-08-08T13:30:00Z"/>
                <w:szCs w:val="18"/>
              </w:rPr>
            </w:pPr>
          </w:p>
        </w:tc>
        <w:tc>
          <w:tcPr>
            <w:tcW w:w="1980" w:type="dxa"/>
          </w:tcPr>
          <w:p w14:paraId="4D4A6031" w14:textId="77777777" w:rsidR="00C01D12" w:rsidRPr="00B86590" w:rsidRDefault="00C01D12" w:rsidP="00B265D5">
            <w:pPr>
              <w:pStyle w:val="TAL"/>
              <w:rPr>
                <w:ins w:id="171" w:author="Author" w:date="2023-08-08T13:30:00Z"/>
                <w:szCs w:val="18"/>
              </w:rPr>
            </w:pPr>
            <w:ins w:id="172" w:author="Author" w:date="2023-08-08T13:30:00Z">
              <w:r w:rsidRPr="00B86590">
                <w:rPr>
                  <w:rFonts w:hint="eastAsia"/>
                  <w:szCs w:val="18"/>
                </w:rPr>
                <w:t xml:space="preserve">ENUMERATED (true, </w:t>
              </w:r>
              <w:r w:rsidRPr="00B86590">
                <w:rPr>
                  <w:rFonts w:hint="eastAsia"/>
                  <w:szCs w:val="18"/>
                </w:rPr>
                <w:t>…</w:t>
              </w:r>
              <w:r w:rsidRPr="00B86590">
                <w:rPr>
                  <w:rFonts w:hint="eastAsia"/>
                  <w:szCs w:val="18"/>
                </w:rPr>
                <w:t>)</w:t>
              </w:r>
            </w:ins>
          </w:p>
        </w:tc>
        <w:tc>
          <w:tcPr>
            <w:tcW w:w="2478" w:type="dxa"/>
          </w:tcPr>
          <w:p w14:paraId="3959281E" w14:textId="77777777" w:rsidR="00C01D12" w:rsidRPr="00B86590" w:rsidRDefault="00C01D12" w:rsidP="00B265D5">
            <w:pPr>
              <w:pStyle w:val="TAL"/>
              <w:rPr>
                <w:ins w:id="173" w:author="Author" w:date="2023-08-08T13:30:00Z"/>
                <w:szCs w:val="18"/>
              </w:rPr>
            </w:pPr>
          </w:p>
        </w:tc>
      </w:tr>
    </w:tbl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023CEA08" w14:textId="77777777" w:rsidR="00250607" w:rsidRDefault="00456BA6" w:rsidP="00456BA6">
      <w:pPr>
        <w:pStyle w:val="FirstChange"/>
        <w:sectPr w:rsidR="00250607" w:rsidSect="00456BA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3AE61D" w14:textId="77777777" w:rsidR="00456BA6" w:rsidRPr="00CE63E2" w:rsidRDefault="00456BA6" w:rsidP="00456BA6">
      <w:pPr>
        <w:pStyle w:val="FirstChange"/>
      </w:pPr>
    </w:p>
    <w:p w14:paraId="6E5E8B5C" w14:textId="77777777" w:rsidR="00C01D12" w:rsidRPr="00FD0425" w:rsidRDefault="00C01D12" w:rsidP="00C01D12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64447440"/>
      <w:bookmarkStart w:id="183" w:name="_Toc66286934"/>
      <w:bookmarkStart w:id="184" w:name="_Toc74151632"/>
      <w:bookmarkStart w:id="185" w:name="_Toc88654106"/>
      <w:bookmarkStart w:id="186" w:name="_Toc97904462"/>
      <w:bookmarkStart w:id="187" w:name="_Toc98868600"/>
      <w:bookmarkStart w:id="188" w:name="_Toc105174886"/>
      <w:bookmarkStart w:id="189" w:name="_Toc106109723"/>
      <w:bookmarkStart w:id="190" w:name="_Toc113825545"/>
      <w:bookmarkStart w:id="191" w:name="_Toc138863678"/>
      <w:bookmarkStart w:id="192" w:name="_Toc407158117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C1533DF" w14:textId="77777777" w:rsidR="00C01D12" w:rsidRPr="00FD0425" w:rsidRDefault="00C01D12" w:rsidP="00C01D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73B7C6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365DDE87" w14:textId="77777777" w:rsidR="00C01D12" w:rsidRPr="00FD0425" w:rsidRDefault="00C01D12" w:rsidP="00C01D12">
      <w:pPr>
        <w:pStyle w:val="PL"/>
      </w:pPr>
      <w:r w:rsidRPr="00FD0425">
        <w:t>--</w:t>
      </w:r>
    </w:p>
    <w:p w14:paraId="4A2EB257" w14:textId="77777777" w:rsidR="00C01D12" w:rsidRPr="00FD0425" w:rsidRDefault="00C01D12" w:rsidP="00C01D12">
      <w:pPr>
        <w:pStyle w:val="PL"/>
      </w:pPr>
      <w:r w:rsidRPr="00FD0425">
        <w:t>-- Information Element Definitions</w:t>
      </w:r>
    </w:p>
    <w:p w14:paraId="7C7C9083" w14:textId="77777777" w:rsidR="00C01D12" w:rsidRPr="00FD0425" w:rsidRDefault="00C01D12" w:rsidP="00C01D12">
      <w:pPr>
        <w:pStyle w:val="PL"/>
      </w:pPr>
      <w:r w:rsidRPr="00FD0425">
        <w:t>--</w:t>
      </w:r>
    </w:p>
    <w:p w14:paraId="51C0FAC8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7361BAF9" w14:textId="77777777" w:rsidR="00C01D12" w:rsidRPr="00FD0425" w:rsidRDefault="00C01D12" w:rsidP="00C01D12">
      <w:pPr>
        <w:pStyle w:val="PL"/>
      </w:pPr>
    </w:p>
    <w:p w14:paraId="074EC704" w14:textId="77777777" w:rsidR="00C01D12" w:rsidRPr="00FD0425" w:rsidRDefault="00C01D12" w:rsidP="00C01D12">
      <w:pPr>
        <w:pStyle w:val="PL"/>
      </w:pPr>
      <w:r w:rsidRPr="00FD0425">
        <w:t>XnAP-IEs {</w:t>
      </w:r>
    </w:p>
    <w:p w14:paraId="74358EEF" w14:textId="77777777" w:rsidR="00C01D12" w:rsidRPr="00FD0425" w:rsidRDefault="00C01D12" w:rsidP="00C01D12">
      <w:pPr>
        <w:pStyle w:val="PL"/>
      </w:pPr>
      <w:r w:rsidRPr="00FD0425">
        <w:t>itu-t (0) identified-organization (4) etsi (0) mobileDomain (0)</w:t>
      </w:r>
    </w:p>
    <w:p w14:paraId="45B966A7" w14:textId="77777777" w:rsidR="00C01D12" w:rsidRPr="00FD0425" w:rsidRDefault="00C01D12" w:rsidP="00C01D12">
      <w:pPr>
        <w:pStyle w:val="PL"/>
      </w:pPr>
      <w:r w:rsidRPr="00FD0425">
        <w:t>ngran-access (22) modules (3) xnap (2) version1 (1) xnap-IEs (2) }</w:t>
      </w:r>
    </w:p>
    <w:p w14:paraId="74A3EA02" w14:textId="77777777" w:rsidR="00C01D12" w:rsidRPr="00FD0425" w:rsidRDefault="00C01D12" w:rsidP="00C01D12">
      <w:pPr>
        <w:pStyle w:val="PL"/>
      </w:pPr>
    </w:p>
    <w:p w14:paraId="4F554AA8" w14:textId="77777777" w:rsidR="00C01D12" w:rsidRPr="00FD0425" w:rsidRDefault="00C01D12" w:rsidP="00C01D12">
      <w:pPr>
        <w:pStyle w:val="PL"/>
      </w:pPr>
      <w:r w:rsidRPr="00FD0425">
        <w:t>DEFINITIONS AUTOMATIC TAGS ::=</w:t>
      </w:r>
    </w:p>
    <w:p w14:paraId="161DF9A8" w14:textId="77777777" w:rsidR="00C01D12" w:rsidRPr="00FD0425" w:rsidRDefault="00C01D12" w:rsidP="00C01D12">
      <w:pPr>
        <w:pStyle w:val="PL"/>
      </w:pPr>
    </w:p>
    <w:p w14:paraId="16FF67B8" w14:textId="77777777" w:rsidR="00C01D12" w:rsidRPr="00FD0425" w:rsidRDefault="00C01D12" w:rsidP="00C01D12">
      <w:pPr>
        <w:pStyle w:val="PL"/>
      </w:pPr>
      <w:r w:rsidRPr="00FD0425">
        <w:t>BEGIN</w:t>
      </w:r>
    </w:p>
    <w:p w14:paraId="5F3AAE78" w14:textId="77777777" w:rsidR="00C01D12" w:rsidRPr="00FD0425" w:rsidRDefault="00C01D12" w:rsidP="00C01D12">
      <w:pPr>
        <w:pStyle w:val="PL"/>
      </w:pPr>
    </w:p>
    <w:p w14:paraId="69442D60" w14:textId="77777777" w:rsidR="00C01D12" w:rsidRPr="00FD0425" w:rsidRDefault="00C01D12" w:rsidP="00C01D12">
      <w:pPr>
        <w:pStyle w:val="PL"/>
      </w:pPr>
      <w:r w:rsidRPr="00FD0425">
        <w:t>IMPORTS</w:t>
      </w:r>
    </w:p>
    <w:p w14:paraId="778D9869" w14:textId="77777777" w:rsidR="00C01D12" w:rsidRPr="00FD0425" w:rsidRDefault="00C01D12" w:rsidP="00C01D12">
      <w:pPr>
        <w:pStyle w:val="PL"/>
      </w:pPr>
    </w:p>
    <w:p w14:paraId="0E1CDA80" w14:textId="77777777" w:rsidR="00C01D12" w:rsidRPr="00FD0425" w:rsidRDefault="00C01D12" w:rsidP="00C01D12">
      <w:pPr>
        <w:pStyle w:val="PL"/>
        <w:rPr>
          <w:lang w:eastAsia="ja-JP"/>
        </w:rPr>
      </w:pPr>
    </w:p>
    <w:p w14:paraId="03F718C6" w14:textId="77777777" w:rsidR="00C01D12" w:rsidRPr="00FD0425" w:rsidRDefault="00C01D12" w:rsidP="00C01D1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97E2737" w14:textId="77777777" w:rsidR="00C01D12" w:rsidRPr="00FD0425" w:rsidRDefault="00C01D12" w:rsidP="00C01D1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E3EDAA3" w14:textId="77777777" w:rsidR="00250607" w:rsidRPr="00CE63E2" w:rsidRDefault="00250607" w:rsidP="0025060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7C45E2" w14:textId="77777777" w:rsidR="00C01D12" w:rsidRDefault="00C01D12" w:rsidP="00C01D12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91EC62" w14:textId="77777777" w:rsidR="00C01D12" w:rsidRDefault="00C01D12" w:rsidP="00C01D12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4263A0D" w14:textId="77777777" w:rsidR="00C01D12" w:rsidRPr="00E91442" w:rsidRDefault="00C01D12" w:rsidP="00C01D12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98DE562" w14:textId="77777777" w:rsidR="00C01D12" w:rsidRDefault="00C01D12" w:rsidP="00C01D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3A5A038" w14:textId="77777777" w:rsidR="00C01D12" w:rsidRDefault="00C01D12" w:rsidP="00C01D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4003FFD" w14:textId="77777777" w:rsidR="00C01D12" w:rsidRDefault="00C01D12" w:rsidP="00C01D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8A396DD" w14:textId="77777777" w:rsidR="00C01D12" w:rsidRDefault="00C01D12" w:rsidP="00C01D12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6DF80D6" w14:textId="77777777" w:rsidR="00C01D12" w:rsidRDefault="00C01D12" w:rsidP="00C01D12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75E88CD" w14:textId="77777777" w:rsidR="00C01D12" w:rsidRDefault="00C01D12" w:rsidP="00C01D12">
      <w:pPr>
        <w:pStyle w:val="PL"/>
      </w:pPr>
      <w:r w:rsidRPr="00227D6B">
        <w:tab/>
        <w:t>id-MBS-SessionAssociatedInformation,</w:t>
      </w:r>
    </w:p>
    <w:p w14:paraId="00B31271" w14:textId="77777777" w:rsidR="00C01D12" w:rsidRPr="00227D6B" w:rsidRDefault="00C01D12" w:rsidP="00C01D12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09FBA7D" w14:textId="77777777" w:rsidR="00E338DA" w:rsidRPr="00227D6B" w:rsidRDefault="00E338DA" w:rsidP="00E338DA">
      <w:pPr>
        <w:pStyle w:val="PL"/>
        <w:rPr>
          <w:ins w:id="193" w:author="Author" w:date="2023-08-08T13:38:00Z"/>
        </w:rPr>
      </w:pPr>
      <w:ins w:id="194" w:author="Author" w:date="2023-08-08T13:38:00Z">
        <w:r>
          <w:tab/>
        </w:r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>,</w:t>
        </w:r>
      </w:ins>
    </w:p>
    <w:p w14:paraId="33251F5B" w14:textId="77777777" w:rsidR="00250607" w:rsidRDefault="00250607" w:rsidP="00250607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230AA52" w14:textId="77777777" w:rsidR="00250607" w:rsidRDefault="00250607" w:rsidP="00250607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002D17A" w14:textId="77777777" w:rsidR="00250607" w:rsidRDefault="00250607" w:rsidP="0025060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3020753A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246D47" w14:textId="77777777" w:rsidR="00C01D12" w:rsidRPr="005E00C3" w:rsidRDefault="00C01D12" w:rsidP="00C01D12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7981368C" w14:textId="77777777" w:rsidR="00C01D12" w:rsidRPr="005E00C3" w:rsidRDefault="00C01D12" w:rsidP="00C01D12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6D169F81" w14:textId="77777777" w:rsidR="00C01D12" w:rsidRPr="005E00C3" w:rsidRDefault="00C01D12" w:rsidP="00C01D12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7F20171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5E00C3">
        <w:rPr>
          <w:noProof w:val="0"/>
        </w:rPr>
        <w:tab/>
      </w:r>
      <w:proofErr w:type="spellStart"/>
      <w:r w:rsidRPr="00F36110">
        <w:rPr>
          <w:noProof w:val="0"/>
          <w:lang w:val="fr-FR"/>
        </w:rPr>
        <w:t>iE</w:t>
      </w:r>
      <w:proofErr w:type="spellEnd"/>
      <w:r w:rsidRPr="00F36110">
        <w:rPr>
          <w:noProof w:val="0"/>
          <w:lang w:val="fr-FR"/>
        </w:rPr>
        <w:t>-Extensions</w:t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proofErr w:type="spellStart"/>
      <w:r w:rsidRPr="00F36110">
        <w:rPr>
          <w:noProof w:val="0"/>
          <w:lang w:val="fr-FR"/>
        </w:rPr>
        <w:t>ProtocolExtensionContainer</w:t>
      </w:r>
      <w:proofErr w:type="spellEnd"/>
      <w:r w:rsidRPr="00F36110">
        <w:rPr>
          <w:noProof w:val="0"/>
          <w:lang w:val="fr-FR"/>
        </w:rPr>
        <w:t xml:space="preserve"> { {MBS-Session-ID-</w:t>
      </w:r>
      <w:proofErr w:type="spellStart"/>
      <w:r w:rsidRPr="00F36110">
        <w:rPr>
          <w:noProof w:val="0"/>
          <w:lang w:val="fr-FR"/>
        </w:rPr>
        <w:t>ExtIEs</w:t>
      </w:r>
      <w:proofErr w:type="spellEnd"/>
      <w:r w:rsidRPr="00F36110">
        <w:rPr>
          <w:noProof w:val="0"/>
          <w:lang w:val="fr-FR"/>
        </w:rPr>
        <w:t xml:space="preserve">} } </w:t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  <w:t>OPTIONAL,</w:t>
      </w:r>
    </w:p>
    <w:p w14:paraId="3A2DFCFB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tab/>
      </w:r>
      <w:r w:rsidRPr="00F36110">
        <w:rPr>
          <w:noProof w:val="0"/>
          <w:snapToGrid w:val="0"/>
          <w:lang w:val="fr-FR"/>
        </w:rPr>
        <w:t>...</w:t>
      </w:r>
    </w:p>
    <w:p w14:paraId="114EF41D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t>}</w:t>
      </w:r>
    </w:p>
    <w:p w14:paraId="1CF7C897" w14:textId="77777777" w:rsidR="00C01D12" w:rsidRPr="00F36110" w:rsidRDefault="00C01D12" w:rsidP="00C01D12">
      <w:pPr>
        <w:pStyle w:val="PL"/>
        <w:rPr>
          <w:noProof w:val="0"/>
          <w:lang w:val="fr-FR"/>
        </w:rPr>
      </w:pPr>
    </w:p>
    <w:p w14:paraId="68D70A57" w14:textId="77777777" w:rsidR="00C01D12" w:rsidRPr="00F36110" w:rsidRDefault="00C01D12" w:rsidP="00C01D12">
      <w:pPr>
        <w:pStyle w:val="PL"/>
        <w:rPr>
          <w:noProof w:val="0"/>
          <w:lang w:val="fr-FR" w:eastAsia="zh-CN"/>
        </w:rPr>
      </w:pPr>
      <w:r w:rsidRPr="00F36110">
        <w:rPr>
          <w:noProof w:val="0"/>
          <w:lang w:val="fr-FR"/>
        </w:rPr>
        <w:t>MBS-Session-ID-</w:t>
      </w:r>
      <w:proofErr w:type="spellStart"/>
      <w:r w:rsidRPr="00F36110">
        <w:rPr>
          <w:noProof w:val="0"/>
          <w:lang w:val="fr-FR"/>
        </w:rPr>
        <w:t>ExtIEs</w:t>
      </w:r>
      <w:proofErr w:type="spellEnd"/>
      <w:r w:rsidRPr="00F36110">
        <w:rPr>
          <w:noProof w:val="0"/>
          <w:lang w:val="fr-FR"/>
        </w:rPr>
        <w:t xml:space="preserve"> </w:t>
      </w:r>
      <w:r w:rsidRPr="00F36110">
        <w:rPr>
          <w:noProof w:val="0"/>
          <w:snapToGrid w:val="0"/>
          <w:lang w:val="fr-FR"/>
        </w:rPr>
        <w:t>XNAP</w:t>
      </w:r>
      <w:r w:rsidRPr="00F36110">
        <w:rPr>
          <w:noProof w:val="0"/>
          <w:lang w:val="fr-FR"/>
        </w:rPr>
        <w:t>-PROTOCOL-EXTENSION ::= {</w:t>
      </w:r>
    </w:p>
    <w:p w14:paraId="1CB4A25F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tab/>
        <w:t>...</w:t>
      </w:r>
    </w:p>
    <w:p w14:paraId="38EA7E09" w14:textId="092A8852" w:rsidR="00250607" w:rsidRPr="00F36110" w:rsidRDefault="00C01D12" w:rsidP="00250607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lastRenderedPageBreak/>
        <w:t>}</w:t>
      </w:r>
    </w:p>
    <w:p w14:paraId="16F1E170" w14:textId="77777777" w:rsidR="00250607" w:rsidRPr="00F36110" w:rsidRDefault="00250607" w:rsidP="00250607">
      <w:pPr>
        <w:pStyle w:val="PL"/>
        <w:rPr>
          <w:snapToGrid w:val="0"/>
          <w:lang w:val="fr-FR"/>
        </w:rPr>
      </w:pPr>
    </w:p>
    <w:p w14:paraId="0C5BBA1D" w14:textId="77777777" w:rsidR="00E338DA" w:rsidRPr="00F36110" w:rsidRDefault="00E338DA" w:rsidP="00E338DA">
      <w:pPr>
        <w:pStyle w:val="PL"/>
        <w:rPr>
          <w:ins w:id="195" w:author="Author" w:date="2023-08-08T13:38:00Z"/>
          <w:lang w:val="fr-FR"/>
        </w:rPr>
      </w:pPr>
      <w:ins w:id="196" w:author="Author" w:date="2023-08-08T13:38:00Z">
        <w:r w:rsidRPr="00F36110">
          <w:rPr>
            <w:rFonts w:eastAsia="SimSun" w:hint="eastAsia"/>
            <w:lang w:val="fr-FR" w:eastAsia="zh-CN"/>
          </w:rPr>
          <w:t>MBS-AssistanceInformation</w:t>
        </w:r>
        <w:r w:rsidRPr="00F36110">
          <w:rPr>
            <w:lang w:val="fr-FR"/>
          </w:rPr>
          <w:t xml:space="preserve"> ::= ENUMERATED {</w:t>
        </w:r>
        <w:r w:rsidRPr="00F36110">
          <w:rPr>
            <w:rFonts w:eastAsia="SimSun" w:hint="eastAsia"/>
            <w:lang w:val="fr-FR" w:eastAsia="zh-CN"/>
          </w:rPr>
          <w:t>true</w:t>
        </w:r>
        <w:r w:rsidRPr="00F36110">
          <w:rPr>
            <w:lang w:val="fr-FR"/>
          </w:rPr>
          <w:t>, ...}</w:t>
        </w:r>
      </w:ins>
    </w:p>
    <w:p w14:paraId="35FFA73A" w14:textId="77777777" w:rsidR="00E338DA" w:rsidRPr="00F36110" w:rsidRDefault="00E338DA" w:rsidP="00E338DA">
      <w:pPr>
        <w:pStyle w:val="PL"/>
        <w:rPr>
          <w:ins w:id="197" w:author="Author" w:date="2023-08-08T13:38:00Z"/>
          <w:snapToGrid w:val="0"/>
          <w:lang w:val="fr-FR"/>
        </w:rPr>
      </w:pPr>
    </w:p>
    <w:p w14:paraId="4DB16CEA" w14:textId="77777777" w:rsidR="00C01D12" w:rsidRPr="00F36110" w:rsidRDefault="00C01D12" w:rsidP="00C01D12">
      <w:pPr>
        <w:pStyle w:val="PL"/>
        <w:rPr>
          <w:snapToGrid w:val="0"/>
          <w:lang w:val="fr-FR"/>
        </w:rPr>
      </w:pPr>
      <w:r w:rsidRPr="00F36110">
        <w:rPr>
          <w:snapToGrid w:val="0"/>
          <w:lang w:val="fr-FR"/>
        </w:rPr>
        <w:t>MBS-SessionAssociatedInformation ::= SEQUENCE (SIZE(1..maxnoofAssociatedMBSSessions)) OF MBS-SessionAssociatedInformation-Item</w:t>
      </w:r>
    </w:p>
    <w:p w14:paraId="2AAC2E31" w14:textId="77777777" w:rsidR="00C01D12" w:rsidRPr="00F36110" w:rsidRDefault="00C01D12" w:rsidP="00C01D12">
      <w:pPr>
        <w:pStyle w:val="PL"/>
        <w:rPr>
          <w:snapToGrid w:val="0"/>
          <w:lang w:val="fr-FR"/>
        </w:rPr>
      </w:pPr>
    </w:p>
    <w:p w14:paraId="2A74D7D5" w14:textId="77777777" w:rsidR="00C01D12" w:rsidRPr="00F36110" w:rsidRDefault="00C01D12" w:rsidP="00C01D12">
      <w:pPr>
        <w:pStyle w:val="PL"/>
        <w:rPr>
          <w:snapToGrid w:val="0"/>
          <w:lang w:val="fr-FR"/>
        </w:rPr>
      </w:pPr>
      <w:r w:rsidRPr="00F36110">
        <w:rPr>
          <w:snapToGrid w:val="0"/>
          <w:lang w:val="fr-FR"/>
        </w:rPr>
        <w:t>MBS-SessionAssociatedInformation-Item ::= SEQUENCE {</w:t>
      </w:r>
    </w:p>
    <w:p w14:paraId="5F88CB89" w14:textId="77777777" w:rsidR="00C01D12" w:rsidRPr="005E00C3" w:rsidRDefault="00C01D12" w:rsidP="00C01D12">
      <w:pPr>
        <w:pStyle w:val="PL"/>
        <w:rPr>
          <w:snapToGrid w:val="0"/>
        </w:rPr>
      </w:pPr>
      <w:r w:rsidRPr="00F36110">
        <w:rPr>
          <w:snapToGrid w:val="0"/>
          <w:lang w:val="fr-FR"/>
        </w:rPr>
        <w:tab/>
      </w:r>
      <w:r w:rsidRPr="005E00C3">
        <w:rPr>
          <w:snapToGrid w:val="0"/>
        </w:rPr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1DF539B6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63B3C705" w14:textId="77777777" w:rsidR="00C01D12" w:rsidRPr="00AD1AFC" w:rsidRDefault="00C01D12" w:rsidP="00C01D12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02E6E4BC" w14:textId="77777777" w:rsidR="00C01D12" w:rsidRPr="005E00C3" w:rsidRDefault="00C01D12" w:rsidP="00C01D12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6EE1B292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38C86AC" w14:textId="77777777" w:rsidR="00C01D12" w:rsidRPr="005E00C3" w:rsidRDefault="00C01D12" w:rsidP="00C01D12">
      <w:pPr>
        <w:pStyle w:val="PL"/>
        <w:rPr>
          <w:snapToGrid w:val="0"/>
        </w:rPr>
      </w:pPr>
    </w:p>
    <w:p w14:paraId="21175A2A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7EAC365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456ADC5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C551B43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80391C2" w14:textId="77777777" w:rsidR="00C01D12" w:rsidRPr="005E00C3" w:rsidRDefault="00C01D12" w:rsidP="00C01D12">
      <w:pPr>
        <w:pStyle w:val="PL"/>
        <w:rPr>
          <w:snapToGrid w:val="0"/>
        </w:rPr>
      </w:pPr>
    </w:p>
    <w:p w14:paraId="1BFBB711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22AAB6C2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0A31F112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38F9E2AE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657A0E51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168422DA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639CE79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52B2EA86" w14:textId="77777777" w:rsidR="00C01D12" w:rsidRPr="005E00C3" w:rsidRDefault="00C01D12" w:rsidP="00C01D12">
      <w:pPr>
        <w:pStyle w:val="PL"/>
        <w:rPr>
          <w:snapToGrid w:val="0"/>
        </w:rPr>
      </w:pPr>
    </w:p>
    <w:p w14:paraId="34DBE61B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67407696" w14:textId="77777777" w:rsidR="00E338DA" w:rsidRDefault="00E338DA" w:rsidP="00E338DA">
      <w:pPr>
        <w:pStyle w:val="PL"/>
        <w:rPr>
          <w:ins w:id="198" w:author="Author" w:date="2023-08-08T13:38:00Z"/>
          <w:snapToGrid w:val="0"/>
        </w:rPr>
      </w:pPr>
      <w:ins w:id="199" w:author="Author" w:date="2023-08-08T13:38:00Z">
        <w:r w:rsidRPr="00F36110">
          <w:rPr>
            <w:rFonts w:eastAsia="DengXian"/>
            <w:lang w:eastAsia="ko-KR"/>
          </w:rPr>
          <w:tab/>
          <w:t>{ ID 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CRITICALITY ignore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>
          <w:rPr>
            <w:rFonts w:eastAsia="DengXian"/>
            <w:snapToGrid w:val="0"/>
            <w:lang w:eastAsia="ko-KR"/>
          </w:rPr>
          <w:t>EXTENSION</w:t>
        </w:r>
        <w:r w:rsidRPr="00F36110">
          <w:rPr>
            <w:rFonts w:eastAsia="DengXian"/>
            <w:lang w:eastAsia="ko-KR"/>
          </w:rPr>
          <w:t xml:space="preserve"> 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PRESENCE</w:t>
        </w:r>
        <w:r w:rsidRPr="00F36110">
          <w:rPr>
            <w:rFonts w:eastAsia="DengXian"/>
            <w:lang w:eastAsia="ko-KR"/>
          </w:rPr>
          <w:tab/>
          <w:t>optional</w:t>
        </w:r>
        <w:r w:rsidRPr="00F36110">
          <w:rPr>
            <w:rFonts w:eastAsia="DengXian"/>
            <w:lang w:eastAsia="ko-KR"/>
          </w:rPr>
          <w:tab/>
          <w:t>}</w:t>
        </w:r>
        <w:r>
          <w:rPr>
            <w:rFonts w:eastAsia="DengXian"/>
            <w:lang w:eastAsia="ko-KR"/>
          </w:rPr>
          <w:t>,</w:t>
        </w:r>
      </w:ins>
    </w:p>
    <w:p w14:paraId="0840EE34" w14:textId="47C9932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DFEE9A7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0341BE" w14:textId="3A86341C" w:rsidR="00250607" w:rsidRPr="00AD1AFC" w:rsidRDefault="00250607" w:rsidP="00250607">
      <w:pPr>
        <w:pStyle w:val="PL"/>
        <w:rPr>
          <w:noProof w:val="0"/>
        </w:rPr>
      </w:pPr>
    </w:p>
    <w:p w14:paraId="72F1457C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41632C" w14:textId="77777777" w:rsidR="00C01D12" w:rsidRPr="00FD0425" w:rsidRDefault="00C01D12" w:rsidP="00C01D12">
      <w:pPr>
        <w:pStyle w:val="Heading3"/>
      </w:pPr>
      <w:bookmarkStart w:id="200" w:name="_Toc20955410"/>
      <w:bookmarkStart w:id="201" w:name="_Toc29991618"/>
      <w:bookmarkStart w:id="202" w:name="_Toc36556021"/>
      <w:bookmarkStart w:id="203" w:name="_Toc44497806"/>
      <w:bookmarkStart w:id="204" w:name="_Toc45108193"/>
      <w:bookmarkStart w:id="205" w:name="_Toc45901813"/>
      <w:bookmarkStart w:id="206" w:name="_Toc51850894"/>
      <w:bookmarkStart w:id="207" w:name="_Toc56693898"/>
      <w:bookmarkStart w:id="208" w:name="_Toc64447442"/>
      <w:bookmarkStart w:id="209" w:name="_Toc66286936"/>
      <w:bookmarkStart w:id="210" w:name="_Toc74151634"/>
      <w:bookmarkStart w:id="211" w:name="_Toc88654108"/>
      <w:bookmarkStart w:id="212" w:name="_Toc97904464"/>
      <w:bookmarkStart w:id="213" w:name="_Toc98868602"/>
      <w:bookmarkStart w:id="214" w:name="_Toc105174888"/>
      <w:bookmarkStart w:id="215" w:name="_Toc106109725"/>
      <w:bookmarkStart w:id="216" w:name="_Toc113825547"/>
      <w:bookmarkStart w:id="217" w:name="_Toc138863680"/>
      <w:r w:rsidRPr="00FD0425">
        <w:t>9.3.7</w:t>
      </w:r>
      <w:r w:rsidRPr="00FD0425"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8868658" w14:textId="77777777" w:rsidR="00C01D12" w:rsidRPr="00FD0425" w:rsidRDefault="00C01D12" w:rsidP="00C01D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BDCC573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2F8F7A56" w14:textId="77777777" w:rsidR="00C01D12" w:rsidRPr="00FD0425" w:rsidRDefault="00C01D12" w:rsidP="00C01D12">
      <w:pPr>
        <w:pStyle w:val="PL"/>
      </w:pPr>
      <w:r w:rsidRPr="00FD0425">
        <w:t>--</w:t>
      </w:r>
    </w:p>
    <w:p w14:paraId="2E54F981" w14:textId="77777777" w:rsidR="00C01D12" w:rsidRPr="00FD0425" w:rsidRDefault="00C01D12" w:rsidP="00C01D12">
      <w:pPr>
        <w:pStyle w:val="PL"/>
      </w:pPr>
      <w:r w:rsidRPr="00FD0425">
        <w:t>-- Constant definitions</w:t>
      </w:r>
    </w:p>
    <w:p w14:paraId="0CF48F8D" w14:textId="77777777" w:rsidR="00C01D12" w:rsidRPr="00FD0425" w:rsidRDefault="00C01D12" w:rsidP="00C01D12">
      <w:pPr>
        <w:pStyle w:val="PL"/>
      </w:pPr>
      <w:r w:rsidRPr="00FD0425">
        <w:t>--</w:t>
      </w:r>
    </w:p>
    <w:p w14:paraId="1D33C4DB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6613B49D" w14:textId="77777777" w:rsidR="00C01D12" w:rsidRPr="00FD0425" w:rsidRDefault="00C01D12" w:rsidP="00C01D12">
      <w:pPr>
        <w:pStyle w:val="PL"/>
      </w:pPr>
    </w:p>
    <w:p w14:paraId="1D04C793" w14:textId="77777777" w:rsidR="00C01D12" w:rsidRPr="00FD0425" w:rsidRDefault="00C01D12" w:rsidP="00C01D12">
      <w:pPr>
        <w:pStyle w:val="PL"/>
      </w:pPr>
      <w:r w:rsidRPr="00FD0425">
        <w:t>XnAP-Constants {</w:t>
      </w:r>
    </w:p>
    <w:p w14:paraId="5B691264" w14:textId="77777777" w:rsidR="00C01D12" w:rsidRPr="00FD0425" w:rsidRDefault="00C01D12" w:rsidP="00C01D12">
      <w:pPr>
        <w:pStyle w:val="PL"/>
      </w:pPr>
      <w:r w:rsidRPr="00FD0425">
        <w:t>itu-t (0) identified-organization (4) etsi (0) mobileDomain (0)</w:t>
      </w:r>
    </w:p>
    <w:p w14:paraId="68F364CF" w14:textId="77777777" w:rsidR="00C01D12" w:rsidRPr="00FD0425" w:rsidRDefault="00C01D12" w:rsidP="00C01D12">
      <w:pPr>
        <w:pStyle w:val="PL"/>
      </w:pPr>
      <w:r w:rsidRPr="00FD0425">
        <w:t>ngran-Access (22) modules (3) xnap (2) version1 (1) xnap-Constants (4) }</w:t>
      </w:r>
    </w:p>
    <w:p w14:paraId="5C6F5B46" w14:textId="77777777" w:rsidR="00C01D12" w:rsidRPr="00FD0425" w:rsidRDefault="00C01D12" w:rsidP="00C01D12">
      <w:pPr>
        <w:pStyle w:val="PL"/>
      </w:pPr>
    </w:p>
    <w:p w14:paraId="370D72DC" w14:textId="77777777" w:rsidR="00C01D12" w:rsidRPr="00FD0425" w:rsidRDefault="00C01D12" w:rsidP="00C01D12">
      <w:pPr>
        <w:pStyle w:val="PL"/>
      </w:pPr>
      <w:r w:rsidRPr="00FD0425">
        <w:t>DEFINITIONS AUTOMATIC TAGS ::=</w:t>
      </w:r>
    </w:p>
    <w:p w14:paraId="19FC2104" w14:textId="77777777" w:rsidR="00C01D12" w:rsidRPr="00FD0425" w:rsidRDefault="00C01D12" w:rsidP="00C01D12">
      <w:pPr>
        <w:pStyle w:val="PL"/>
      </w:pPr>
    </w:p>
    <w:p w14:paraId="788B47AE" w14:textId="77777777" w:rsidR="00C01D12" w:rsidRPr="00FD0425" w:rsidRDefault="00C01D12" w:rsidP="00C01D12">
      <w:pPr>
        <w:pStyle w:val="PL"/>
      </w:pPr>
      <w:r w:rsidRPr="00FD0425">
        <w:t>BEGIN</w:t>
      </w:r>
    </w:p>
    <w:p w14:paraId="628A744B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92"/>
    <w:p w14:paraId="491F60CE" w14:textId="77777777" w:rsidR="00C01D12" w:rsidRPr="0026645E" w:rsidRDefault="00C01D12" w:rsidP="00C01D12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lastRenderedPageBreak/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3D19826" w14:textId="77777777" w:rsidR="00C01D12" w:rsidRPr="00BC15E5" w:rsidRDefault="00C01D12" w:rsidP="00C01D12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AC6D76D" w14:textId="77777777" w:rsidR="00C01D12" w:rsidRPr="00141567" w:rsidRDefault="00C01D12" w:rsidP="00C01D12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29434079" w14:textId="77777777" w:rsidR="00C01D12" w:rsidRDefault="00C01D12" w:rsidP="00C01D12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140D2D90" w14:textId="77777777" w:rsidR="00C01D12" w:rsidRDefault="00C01D12" w:rsidP="00C01D1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899AB5A" w14:textId="77777777" w:rsidR="00C01D12" w:rsidRPr="005065FC" w:rsidRDefault="00C01D12" w:rsidP="00C01D12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68632423" w14:textId="77777777" w:rsidR="00E338DA" w:rsidRPr="00C01D12" w:rsidRDefault="00C01D12" w:rsidP="00E338DA">
      <w:pPr>
        <w:pStyle w:val="PL"/>
        <w:rPr>
          <w:ins w:id="218" w:author="Author" w:date="2023-08-08T13:37:00Z"/>
          <w:snapToGrid w:val="0"/>
          <w:lang w:eastAsia="zh-CN"/>
        </w:rPr>
      </w:pPr>
      <w:bookmarkStart w:id="219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19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3510AFFF" w14:textId="204CE278" w:rsidR="00250607" w:rsidRDefault="00E338DA" w:rsidP="00E338DA">
      <w:pPr>
        <w:pStyle w:val="PL"/>
        <w:rPr>
          <w:ins w:id="220" w:author="R3-233421" w:date="2023-06-07T07:13:00Z"/>
          <w:rFonts w:eastAsia="SimSun"/>
          <w:snapToGrid w:val="0"/>
          <w:lang w:eastAsia="zh-CN"/>
        </w:rPr>
      </w:pPr>
      <w:ins w:id="221" w:author="Author" w:date="2023-08-08T13:37:00Z"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5065FC">
          <w:rPr>
            <w:rFonts w:eastAsia="SimSun"/>
            <w:snapToGrid w:val="0"/>
            <w:lang w:eastAsia="en-GB"/>
          </w:rPr>
          <w:t xml:space="preserve">ProtocolIE-ID ::= </w:t>
        </w:r>
        <w:r w:rsidRPr="00250607">
          <w:rPr>
            <w:rFonts w:eastAsia="SimSun"/>
            <w:snapToGrid w:val="0"/>
            <w:highlight w:val="yellow"/>
            <w:lang w:eastAsia="zh-CN"/>
          </w:rPr>
          <w:t>999 -- to be allocated</w:t>
        </w:r>
      </w:ins>
    </w:p>
    <w:p w14:paraId="5C00C437" w14:textId="5C3C8F8B" w:rsidR="00250607" w:rsidRPr="005065FC" w:rsidRDefault="00250607" w:rsidP="00250607">
      <w:pPr>
        <w:pStyle w:val="PL"/>
        <w:rPr>
          <w:rFonts w:eastAsia="SimSun"/>
          <w:snapToGrid w:val="0"/>
          <w:lang w:eastAsia="zh-CN"/>
        </w:rPr>
      </w:pPr>
    </w:p>
    <w:p w14:paraId="39DC9782" w14:textId="77777777" w:rsidR="00250607" w:rsidRPr="002B4083" w:rsidRDefault="00250607" w:rsidP="00250607">
      <w:pPr>
        <w:pStyle w:val="PL"/>
        <w:rPr>
          <w:snapToGrid w:val="0"/>
          <w:lang w:eastAsia="zh-CN"/>
        </w:rPr>
      </w:pPr>
    </w:p>
    <w:p w14:paraId="5EAD3216" w14:textId="77777777" w:rsidR="00250607" w:rsidRPr="00F47421" w:rsidRDefault="00250607" w:rsidP="00250607">
      <w:pPr>
        <w:pStyle w:val="PL"/>
        <w:rPr>
          <w:snapToGrid w:val="0"/>
          <w:lang w:val="en-US" w:eastAsia="zh-CN"/>
        </w:rPr>
      </w:pPr>
    </w:p>
    <w:p w14:paraId="35676A5B" w14:textId="77777777" w:rsidR="00250607" w:rsidRPr="00FD0425" w:rsidRDefault="00250607" w:rsidP="0025060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B680245" w14:textId="77777777" w:rsidR="00250607" w:rsidRPr="00FD0425" w:rsidRDefault="00250607" w:rsidP="0025060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5060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ACB4" w14:textId="77777777" w:rsidR="00366E5E" w:rsidRDefault="00366E5E">
      <w:r>
        <w:separator/>
      </w:r>
    </w:p>
  </w:endnote>
  <w:endnote w:type="continuationSeparator" w:id="0">
    <w:p w14:paraId="3F770758" w14:textId="77777777" w:rsidR="00366E5E" w:rsidRDefault="0036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8420D" w14:textId="77777777" w:rsidR="00366E5E" w:rsidRDefault="00366E5E">
      <w:r>
        <w:separator/>
      </w:r>
    </w:p>
  </w:footnote>
  <w:footnote w:type="continuationSeparator" w:id="0">
    <w:p w14:paraId="5322A0C5" w14:textId="77777777" w:rsidR="00366E5E" w:rsidRDefault="00366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762730">
    <w:abstractNumId w:val="10"/>
  </w:num>
  <w:num w:numId="2" w16cid:durableId="579827180">
    <w:abstractNumId w:val="9"/>
  </w:num>
  <w:num w:numId="3" w16cid:durableId="594092540">
    <w:abstractNumId w:val="7"/>
  </w:num>
  <w:num w:numId="4" w16cid:durableId="1395738715">
    <w:abstractNumId w:val="6"/>
  </w:num>
  <w:num w:numId="5" w16cid:durableId="689796704">
    <w:abstractNumId w:val="5"/>
  </w:num>
  <w:num w:numId="6" w16cid:durableId="1635019535">
    <w:abstractNumId w:val="4"/>
  </w:num>
  <w:num w:numId="7" w16cid:durableId="352921559">
    <w:abstractNumId w:val="8"/>
  </w:num>
  <w:num w:numId="8" w16cid:durableId="1062288583">
    <w:abstractNumId w:val="3"/>
  </w:num>
  <w:num w:numId="9" w16cid:durableId="272858828">
    <w:abstractNumId w:val="2"/>
  </w:num>
  <w:num w:numId="10" w16cid:durableId="1233156644">
    <w:abstractNumId w:val="1"/>
  </w:num>
  <w:num w:numId="11" w16cid:durableId="53552120">
    <w:abstractNumId w:val="0"/>
  </w:num>
  <w:num w:numId="12" w16cid:durableId="1106735275">
    <w:abstractNumId w:val="15"/>
  </w:num>
  <w:num w:numId="13" w16cid:durableId="118111666">
    <w:abstractNumId w:val="13"/>
  </w:num>
  <w:num w:numId="14" w16cid:durableId="756825836">
    <w:abstractNumId w:val="14"/>
  </w:num>
  <w:num w:numId="15" w16cid:durableId="356272414">
    <w:abstractNumId w:val="11"/>
  </w:num>
  <w:num w:numId="16" w16cid:durableId="121092270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3-233421">
    <w15:presenceInfo w15:providerId="None" w15:userId="R3-233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7A"/>
    <w:rsid w:val="000A6394"/>
    <w:rsid w:val="000B7FED"/>
    <w:rsid w:val="000C038A"/>
    <w:rsid w:val="000C6598"/>
    <w:rsid w:val="000D44B3"/>
    <w:rsid w:val="00117C96"/>
    <w:rsid w:val="00145D43"/>
    <w:rsid w:val="00192C46"/>
    <w:rsid w:val="001A08B3"/>
    <w:rsid w:val="001A7B60"/>
    <w:rsid w:val="001B52F0"/>
    <w:rsid w:val="001B7A65"/>
    <w:rsid w:val="001E0E49"/>
    <w:rsid w:val="001E41F3"/>
    <w:rsid w:val="00250607"/>
    <w:rsid w:val="0026004D"/>
    <w:rsid w:val="002640DD"/>
    <w:rsid w:val="00275D12"/>
    <w:rsid w:val="00275FB7"/>
    <w:rsid w:val="00284FEB"/>
    <w:rsid w:val="002860C4"/>
    <w:rsid w:val="002B5741"/>
    <w:rsid w:val="002E0F47"/>
    <w:rsid w:val="002E472E"/>
    <w:rsid w:val="002E5F5D"/>
    <w:rsid w:val="00305409"/>
    <w:rsid w:val="003545D0"/>
    <w:rsid w:val="003609EF"/>
    <w:rsid w:val="0036231A"/>
    <w:rsid w:val="00366E5E"/>
    <w:rsid w:val="00374DD4"/>
    <w:rsid w:val="003C5A0C"/>
    <w:rsid w:val="003E1A36"/>
    <w:rsid w:val="00410371"/>
    <w:rsid w:val="00420CD3"/>
    <w:rsid w:val="004228F2"/>
    <w:rsid w:val="004242F1"/>
    <w:rsid w:val="00456BA6"/>
    <w:rsid w:val="0046617F"/>
    <w:rsid w:val="004B75B7"/>
    <w:rsid w:val="004B792C"/>
    <w:rsid w:val="004D2226"/>
    <w:rsid w:val="004E5548"/>
    <w:rsid w:val="004E5B50"/>
    <w:rsid w:val="005141D9"/>
    <w:rsid w:val="0051580D"/>
    <w:rsid w:val="00547111"/>
    <w:rsid w:val="00554A6B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896"/>
    <w:rsid w:val="009E3297"/>
    <w:rsid w:val="009F734F"/>
    <w:rsid w:val="00A246B6"/>
    <w:rsid w:val="00A421F9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819E4"/>
    <w:rsid w:val="00B968C8"/>
    <w:rsid w:val="00BA3EC5"/>
    <w:rsid w:val="00BA51D9"/>
    <w:rsid w:val="00BB5DFC"/>
    <w:rsid w:val="00BD279D"/>
    <w:rsid w:val="00BD6BB8"/>
    <w:rsid w:val="00BF7A9F"/>
    <w:rsid w:val="00C01D12"/>
    <w:rsid w:val="00C528E4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38DA"/>
    <w:rsid w:val="00E34898"/>
    <w:rsid w:val="00E53B3B"/>
    <w:rsid w:val="00E67C6E"/>
    <w:rsid w:val="00EB09B7"/>
    <w:rsid w:val="00EE7D7C"/>
    <w:rsid w:val="00F25D98"/>
    <w:rsid w:val="00F300FB"/>
    <w:rsid w:val="00F36110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01D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01D12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rsid w:val="00C01D12"/>
    <w:pPr>
      <w:ind w:left="568" w:hanging="284"/>
    </w:pPr>
  </w:style>
  <w:style w:type="paragraph" w:customStyle="1" w:styleId="B2">
    <w:name w:val="B2"/>
    <w:basedOn w:val="Normal"/>
    <w:link w:val="B2Char"/>
    <w:rsid w:val="00C01D12"/>
    <w:pPr>
      <w:ind w:left="851" w:hanging="284"/>
    </w:pPr>
  </w:style>
  <w:style w:type="paragraph" w:customStyle="1" w:styleId="B3">
    <w:name w:val="B3"/>
    <w:basedOn w:val="Normal"/>
    <w:link w:val="B3Char"/>
    <w:rsid w:val="00C01D12"/>
    <w:pPr>
      <w:ind w:left="1135" w:hanging="284"/>
    </w:pPr>
  </w:style>
  <w:style w:type="paragraph" w:customStyle="1" w:styleId="B4">
    <w:name w:val="B4"/>
    <w:basedOn w:val="Normal"/>
    <w:rsid w:val="00C01D12"/>
    <w:pPr>
      <w:ind w:left="1418" w:hanging="284"/>
    </w:pPr>
  </w:style>
  <w:style w:type="paragraph" w:customStyle="1" w:styleId="B5">
    <w:name w:val="B5"/>
    <w:basedOn w:val="Normal"/>
    <w:rsid w:val="00C01D1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60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506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5060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506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506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506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060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5060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506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060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5060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060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50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06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506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0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06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506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506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5060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5060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250607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25060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506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506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80C2-5F9D-4EA2-9677-004D7550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1114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3648</cp:lastModifiedBy>
  <cp:revision>4</cp:revision>
  <cp:lastPrinted>1899-12-31T23:00:00Z</cp:lastPrinted>
  <dcterms:created xsi:type="dcterms:W3CDTF">2023-08-08T11:37:00Z</dcterms:created>
  <dcterms:modified xsi:type="dcterms:W3CDTF">2023-08-08T11:52:00Z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