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68B" w:rsidRPr="00C63356" w:rsidRDefault="00DD568B" w:rsidP="00DD568B">
      <w:pPr>
        <w:spacing w:after="0"/>
        <w:rPr>
          <w:rFonts w:ascii="Arial" w:eastAsia="Calibri" w:hAnsi="Arial" w:cs="Arial"/>
          <w:b/>
          <w:sz w:val="24"/>
          <w:lang w:eastAsia="en-GB"/>
        </w:rPr>
      </w:pPr>
      <w:bookmarkStart w:id="0" w:name="_Toc486184477"/>
      <w:bookmarkStart w:id="1" w:name="_GoBack"/>
      <w:bookmarkEnd w:id="1"/>
      <w:r w:rsidRPr="00C63356">
        <w:rPr>
          <w:rFonts w:ascii="Arial" w:eastAsia="Calibri" w:hAnsi="Arial" w:cs="Arial"/>
          <w:b/>
          <w:sz w:val="24"/>
          <w:lang w:eastAsia="en-GB"/>
        </w:rPr>
        <w:t>3GPP TSG-RAN WG3 #1</w:t>
      </w:r>
      <w:r w:rsidRPr="00DD568B">
        <w:rPr>
          <w:rFonts w:ascii="Arial" w:eastAsia="宋体" w:hAnsi="Arial" w:cs="Arial"/>
          <w:b/>
          <w:sz w:val="24"/>
          <w:lang w:eastAsia="zh-CN"/>
        </w:rPr>
        <w:t>2</w:t>
      </w:r>
      <w:r w:rsidRPr="00DD568B">
        <w:rPr>
          <w:rFonts w:ascii="Arial" w:eastAsia="宋体" w:hAnsi="Arial" w:cs="Arial" w:hint="eastAsia"/>
          <w:b/>
          <w:sz w:val="24"/>
          <w:lang w:eastAsia="zh-CN"/>
        </w:rPr>
        <w:t>1bis</w:t>
      </w:r>
      <w:r w:rsidRPr="00C63356">
        <w:rPr>
          <w:rFonts w:ascii="Arial" w:eastAsia="Calibri" w:hAnsi="Arial" w:cs="Arial"/>
          <w:b/>
          <w:sz w:val="24"/>
          <w:lang w:eastAsia="en-GB"/>
        </w:rPr>
        <w:tab/>
      </w:r>
      <w:r w:rsidRPr="00C63356">
        <w:rPr>
          <w:rFonts w:ascii="Arial" w:eastAsia="Calibri" w:hAnsi="Arial" w:cs="Arial"/>
          <w:b/>
          <w:sz w:val="24"/>
          <w:lang w:eastAsia="en-GB"/>
        </w:rPr>
        <w:tab/>
      </w:r>
      <w:r w:rsidRPr="00DD568B">
        <w:rPr>
          <w:rFonts w:ascii="Arial" w:eastAsia="宋体" w:hAnsi="Arial" w:cs="Arial"/>
          <w:b/>
          <w:sz w:val="24"/>
          <w:lang w:eastAsia="zh-CN"/>
        </w:rPr>
        <w:t xml:space="preserve">          </w:t>
      </w:r>
      <w:r w:rsidRPr="00C63356">
        <w:rPr>
          <w:rFonts w:ascii="Arial" w:eastAsia="宋体" w:hAnsi="Arial" w:cs="Arial"/>
          <w:b/>
          <w:sz w:val="24"/>
          <w:lang w:eastAsia="zh-CN"/>
        </w:rPr>
        <w:tab/>
      </w:r>
      <w:r w:rsidRPr="00C63356">
        <w:rPr>
          <w:rFonts w:ascii="Arial" w:eastAsia="Calibri" w:hAnsi="Arial" w:cs="Arial"/>
          <w:b/>
          <w:sz w:val="24"/>
          <w:lang w:eastAsia="en-GB"/>
        </w:rPr>
        <w:tab/>
      </w:r>
      <w:r w:rsidRPr="00DD568B">
        <w:rPr>
          <w:rFonts w:ascii="Arial" w:eastAsia="宋体" w:hAnsi="Arial" w:cs="Arial"/>
          <w:b/>
          <w:sz w:val="24"/>
          <w:lang w:eastAsia="zh-CN"/>
        </w:rPr>
        <w:t xml:space="preserve">    </w:t>
      </w:r>
      <w:r>
        <w:rPr>
          <w:rFonts w:ascii="Arial" w:eastAsia="宋体" w:hAnsi="Arial" w:cs="Arial" w:hint="eastAsia"/>
          <w:b/>
          <w:sz w:val="24"/>
          <w:lang w:eastAsia="zh-CN"/>
        </w:rPr>
        <w:tab/>
      </w:r>
      <w:r>
        <w:rPr>
          <w:rFonts w:ascii="Arial" w:eastAsia="宋体" w:hAnsi="Arial" w:cs="Arial" w:hint="eastAsia"/>
          <w:b/>
          <w:sz w:val="24"/>
          <w:lang w:eastAsia="zh-CN"/>
        </w:rPr>
        <w:tab/>
      </w:r>
      <w:r>
        <w:rPr>
          <w:rFonts w:ascii="Arial" w:eastAsia="宋体" w:hAnsi="Arial" w:cs="Arial" w:hint="eastAsia"/>
          <w:b/>
          <w:sz w:val="24"/>
          <w:lang w:eastAsia="zh-CN"/>
        </w:rPr>
        <w:tab/>
      </w:r>
      <w:r>
        <w:rPr>
          <w:rFonts w:ascii="Arial" w:eastAsia="宋体" w:hAnsi="Arial" w:cs="Arial" w:hint="eastAsia"/>
          <w:b/>
          <w:sz w:val="24"/>
          <w:lang w:eastAsia="zh-CN"/>
        </w:rPr>
        <w:tab/>
      </w:r>
      <w:r>
        <w:rPr>
          <w:rFonts w:ascii="Arial" w:eastAsia="宋体" w:hAnsi="Arial" w:cs="Arial" w:hint="eastAsia"/>
          <w:b/>
          <w:sz w:val="24"/>
          <w:lang w:eastAsia="zh-CN"/>
        </w:rPr>
        <w:tab/>
      </w:r>
      <w:r>
        <w:rPr>
          <w:rFonts w:ascii="Arial" w:eastAsia="宋体" w:hAnsi="Arial" w:cs="Arial" w:hint="eastAsia"/>
          <w:b/>
          <w:sz w:val="24"/>
          <w:lang w:eastAsia="zh-CN"/>
        </w:rPr>
        <w:tab/>
      </w:r>
      <w:r>
        <w:rPr>
          <w:rFonts w:ascii="Arial" w:eastAsia="宋体" w:hAnsi="Arial" w:cs="Arial" w:hint="eastAsia"/>
          <w:b/>
          <w:sz w:val="24"/>
          <w:lang w:eastAsia="zh-CN"/>
        </w:rPr>
        <w:tab/>
      </w:r>
      <w:r>
        <w:rPr>
          <w:rFonts w:ascii="Arial" w:eastAsia="宋体" w:hAnsi="Arial" w:cs="Arial" w:hint="eastAsia"/>
          <w:b/>
          <w:sz w:val="24"/>
          <w:lang w:eastAsia="zh-CN"/>
        </w:rPr>
        <w:tab/>
      </w:r>
      <w:r w:rsidRPr="00C63356">
        <w:rPr>
          <w:rFonts w:ascii="Arial" w:eastAsia="Calibri" w:hAnsi="Arial" w:cs="Arial"/>
          <w:b/>
          <w:sz w:val="24"/>
          <w:lang w:eastAsia="en-GB"/>
        </w:rPr>
        <w:tab/>
      </w:r>
      <w:r w:rsidRPr="00DD568B">
        <w:rPr>
          <w:rFonts w:ascii="Arial" w:eastAsia="宋体" w:hAnsi="Arial" w:cs="Arial"/>
          <w:b/>
          <w:sz w:val="24"/>
          <w:lang w:eastAsia="zh-CN"/>
        </w:rPr>
        <w:t xml:space="preserve">     </w:t>
      </w:r>
      <w:r w:rsidRPr="00DD568B">
        <w:rPr>
          <w:rFonts w:ascii="Arial" w:eastAsia="宋体" w:hAnsi="Arial" w:cs="Arial"/>
          <w:b/>
          <w:sz w:val="24"/>
          <w:lang w:eastAsia="zh-CN"/>
        </w:rPr>
        <w:tab/>
        <w:t xml:space="preserve">    </w:t>
      </w:r>
      <w:r w:rsidRPr="00C63356">
        <w:rPr>
          <w:rFonts w:ascii="Arial" w:eastAsia="Calibri" w:hAnsi="Arial" w:cs="Arial"/>
          <w:b/>
          <w:sz w:val="24"/>
          <w:lang w:eastAsia="en-GB"/>
        </w:rPr>
        <w:tab/>
      </w:r>
      <w:r w:rsidRPr="00DD568B">
        <w:rPr>
          <w:rFonts w:ascii="Arial" w:eastAsia="宋体" w:hAnsi="Arial" w:cs="Arial"/>
          <w:b/>
          <w:sz w:val="24"/>
          <w:lang w:eastAsia="zh-CN"/>
        </w:rPr>
        <w:t xml:space="preserve">  </w:t>
      </w:r>
      <w:r w:rsidRPr="00C63356">
        <w:rPr>
          <w:rFonts w:ascii="Arial" w:eastAsia="Calibri" w:hAnsi="Arial" w:cs="Arial"/>
          <w:b/>
          <w:sz w:val="24"/>
          <w:lang w:eastAsia="en-GB"/>
        </w:rPr>
        <w:t>R3-2</w:t>
      </w:r>
      <w:r w:rsidRPr="00DD568B">
        <w:rPr>
          <w:rFonts w:ascii="Arial" w:eastAsia="宋体" w:hAnsi="Arial" w:cs="Arial"/>
          <w:b/>
          <w:sz w:val="24"/>
          <w:lang w:eastAsia="zh-CN"/>
        </w:rPr>
        <w:t>3</w:t>
      </w:r>
      <w:r>
        <w:rPr>
          <w:rFonts w:ascii="Arial" w:eastAsia="宋体" w:hAnsi="Arial" w:cs="Arial" w:hint="eastAsia"/>
          <w:b/>
          <w:sz w:val="24"/>
          <w:lang w:eastAsia="zh-CN"/>
        </w:rPr>
        <w:t>5948</w:t>
      </w:r>
    </w:p>
    <w:p w:rsidR="00DD568B" w:rsidRPr="0033490F" w:rsidRDefault="00DD568B" w:rsidP="00DD568B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 w:hint="eastAsia"/>
          <w:b/>
          <w:sz w:val="24"/>
          <w:szCs w:val="24"/>
          <w:lang w:val="en-US" w:eastAsia="zh-CN"/>
        </w:rPr>
      </w:pPr>
      <w:r w:rsidRPr="0087278A">
        <w:rPr>
          <w:rFonts w:eastAsia="Calibri" w:cs="Arial"/>
          <w:b/>
          <w:sz w:val="24"/>
          <w:szCs w:val="24"/>
          <w:lang w:val="en-US" w:eastAsia="en-GB"/>
        </w:rPr>
        <w:t>Xiamen, China, 9</w:t>
      </w:r>
      <w:r w:rsidRPr="0087278A">
        <w:rPr>
          <w:rFonts w:eastAsia="Calibri" w:cs="Arial"/>
          <w:b/>
          <w:sz w:val="24"/>
          <w:szCs w:val="24"/>
          <w:vertAlign w:val="superscript"/>
          <w:lang w:val="en-US" w:eastAsia="en-GB"/>
        </w:rPr>
        <w:t>th</w:t>
      </w:r>
      <w:r w:rsidRPr="0087278A">
        <w:rPr>
          <w:rFonts w:eastAsia="Calibri" w:cs="Arial"/>
          <w:b/>
          <w:sz w:val="24"/>
          <w:szCs w:val="24"/>
          <w:lang w:val="en-US" w:eastAsia="en-GB"/>
        </w:rPr>
        <w:t xml:space="preserve"> – 13</w:t>
      </w:r>
      <w:r w:rsidRPr="0087278A">
        <w:rPr>
          <w:rFonts w:eastAsia="Calibri" w:cs="Arial"/>
          <w:b/>
          <w:sz w:val="24"/>
          <w:szCs w:val="24"/>
          <w:vertAlign w:val="superscript"/>
          <w:lang w:val="en-US" w:eastAsia="en-GB"/>
        </w:rPr>
        <w:t>th</w:t>
      </w:r>
      <w:r w:rsidRPr="0087278A">
        <w:rPr>
          <w:rFonts w:eastAsia="Calibri" w:cs="Arial"/>
          <w:b/>
          <w:sz w:val="24"/>
          <w:szCs w:val="24"/>
          <w:lang w:val="en-US" w:eastAsia="en-GB"/>
        </w:rPr>
        <w:t xml:space="preserve"> Oct, 2</w:t>
      </w:r>
      <w:r w:rsidRPr="00C9328C">
        <w:rPr>
          <w:rFonts w:eastAsia="Calibri" w:cs="Arial"/>
          <w:b/>
          <w:sz w:val="24"/>
          <w:szCs w:val="24"/>
          <w:lang w:val="en-US" w:eastAsia="en-GB"/>
        </w:rPr>
        <w:t>023</w:t>
      </w:r>
    </w:p>
    <w:p w:rsidR="003D4EA6" w:rsidRDefault="003D4EA6" w:rsidP="00BB5AA1">
      <w:pPr>
        <w:spacing w:after="0"/>
        <w:rPr>
          <w:rFonts w:ascii="Arial" w:eastAsia="Times New Roman" w:hAnsi="Arial"/>
          <w:b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E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EA6" w:rsidRDefault="003D4EA6">
            <w:pPr>
              <w:spacing w:after="0"/>
              <w:jc w:val="right"/>
              <w:rPr>
                <w:rFonts w:ascii="Arial" w:eastAsia="Times New Roman" w:hAnsi="Arial"/>
                <w:i/>
                <w:lang w:val="en-US" w:eastAsia="zh-CN"/>
              </w:rPr>
            </w:pPr>
            <w:r>
              <w:rPr>
                <w:rFonts w:ascii="Arial" w:eastAsia="Times New Roman" w:hAnsi="Arial"/>
                <w:i/>
                <w:sz w:val="14"/>
                <w:lang w:val="en-US" w:eastAsia="zh-CN"/>
              </w:rPr>
              <w:t>CR-Form-v12.2</w:t>
            </w:r>
          </w:p>
        </w:tc>
      </w:tr>
      <w:tr w:rsidR="003D4E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b/>
                <w:sz w:val="32"/>
                <w:lang w:val="en-US" w:eastAsia="zh-CN"/>
              </w:rPr>
              <w:t>CHANGE REQUEST</w:t>
            </w:r>
          </w:p>
        </w:tc>
      </w:tr>
      <w:tr w:rsidR="003D4E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spacing w:after="0"/>
              <w:jc w:val="right"/>
              <w:rPr>
                <w:rFonts w:ascii="Arial" w:eastAsia="Times New Roman" w:hAnsi="Arial"/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sz w:val="28"/>
                <w:lang w:val="en-US" w:eastAsia="zh-CN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Spec#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t>38.4</w:t>
            </w:r>
            <w:r w:rsidR="00DD568B" w:rsidRPr="0033490F"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t>3</w:t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Cr#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 w:rsidR="00BE3B7B">
              <w:rPr>
                <w:rFonts w:ascii="Arial" w:eastAsia="Times New Roman" w:hAnsi="Arial"/>
                <w:b/>
                <w:sz w:val="28"/>
                <w:lang w:val="en-US" w:eastAsia="zh-CN"/>
              </w:rPr>
              <w:t>1</w:t>
            </w:r>
            <w:r w:rsidR="00DD568B" w:rsidRPr="0033490F"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22</w:t>
            </w:r>
            <w:r w:rsidR="005A2F25">
              <w:rPr>
                <w:rFonts w:ascii="Arial" w:eastAsia="Times New Roman" w:hAnsi="Arial"/>
                <w:b/>
                <w:sz w:val="28"/>
                <w:lang w:val="en-US" w:eastAsia="zh-CN"/>
              </w:rPr>
              <w:t>6</w:t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3D4EA6" w:rsidRDefault="003D4EA6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D4EA6" w:rsidRPr="0033490F" w:rsidRDefault="003D4EA6">
            <w:pPr>
              <w:spacing w:after="0"/>
              <w:jc w:val="center"/>
              <w:rPr>
                <w:rFonts w:ascii="Arial" w:eastAsia="宋体" w:hAnsi="Arial" w:hint="eastAsia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:rsidR="003D4EA6" w:rsidRDefault="003D4EA6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sz w:val="28"/>
                <w:lang w:val="en-US" w:eastAsia="zh-CN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Version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t>17.</w:t>
            </w:r>
            <w:r w:rsidR="00915111" w:rsidRPr="005560D1"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6</w:t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t>.</w:t>
            </w:r>
            <w:r w:rsidR="005A2F25">
              <w:rPr>
                <w:rFonts w:ascii="Arial" w:eastAsia="Times New Roman" w:hAnsi="Arial"/>
                <w:b/>
                <w:sz w:val="28"/>
                <w:lang w:val="en-US" w:eastAsia="zh-CN"/>
              </w:rPr>
              <w:t>0</w:t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</w:p>
        </w:tc>
      </w:tr>
      <w:tr w:rsidR="003D4E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</w:p>
        </w:tc>
      </w:tr>
      <w:tr w:rsidR="003D4E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 w:cs="Arial"/>
                <w:i/>
                <w:lang w:val="en-US" w:eastAsia="zh-CN"/>
              </w:rPr>
            </w:pPr>
            <w:r>
              <w:rPr>
                <w:rFonts w:ascii="Arial" w:eastAsia="Times New Roman" w:hAnsi="Arial" w:cs="Arial"/>
                <w:i/>
                <w:lang w:val="en-US" w:eastAsia="zh-CN"/>
              </w:rPr>
              <w:t xml:space="preserve">For </w:t>
            </w:r>
            <w:hyperlink r:id="rId9" w:anchor="_blank" w:history="1">
              <w:r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  <w:lang w:val="en-US" w:eastAsia="zh-CN"/>
                </w:rPr>
                <w:t>HELP</w:t>
              </w:r>
            </w:hyperlink>
            <w:r>
              <w:rPr>
                <w:rFonts w:ascii="Arial" w:eastAsia="Times New Roman" w:hAnsi="Arial"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ascii="Arial" w:eastAsia="Times New Roman" w:hAnsi="Arial"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ascii="Arial" w:eastAsia="Times New Roman" w:hAnsi="Arial" w:cs="Arial"/>
                <w:i/>
                <w:lang w:val="en-US" w:eastAsia="zh-CN"/>
              </w:rPr>
              <w:br/>
            </w:r>
            <w:hyperlink r:id="rId10" w:history="1">
              <w:r>
                <w:rPr>
                  <w:rFonts w:ascii="Arial" w:eastAsia="Times New Roman" w:hAnsi="Arial" w:cs="Arial"/>
                  <w:i/>
                  <w:color w:val="0000FF"/>
                  <w:u w:val="single"/>
                  <w:lang w:val="en-US" w:eastAsia="zh-CN"/>
                </w:rPr>
                <w:t>http://www.3gpp.org/Change-Requests</w:t>
              </w:r>
            </w:hyperlink>
            <w:r>
              <w:rPr>
                <w:rFonts w:ascii="Arial" w:eastAsia="Times New Roman" w:hAnsi="Arial" w:cs="Arial"/>
                <w:i/>
                <w:lang w:val="en-US" w:eastAsia="zh-CN"/>
              </w:rPr>
              <w:t>.</w:t>
            </w:r>
          </w:p>
        </w:tc>
      </w:tr>
      <w:tr w:rsidR="003D4EA6">
        <w:tc>
          <w:tcPr>
            <w:tcW w:w="9641" w:type="dxa"/>
            <w:gridSpan w:val="9"/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</w:tbl>
    <w:p w:rsidR="003D4EA6" w:rsidRDefault="003D4EA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EA6">
        <w:tc>
          <w:tcPr>
            <w:tcW w:w="2835" w:type="dxa"/>
            <w:shd w:val="clear" w:color="auto" w:fill="auto"/>
          </w:tcPr>
          <w:p w:rsidR="003D4EA6" w:rsidRDefault="003D4EA6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3D4EA6" w:rsidRDefault="003D4EA6">
            <w:pPr>
              <w:spacing w:after="0"/>
              <w:jc w:val="right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spacing w:after="0"/>
              <w:jc w:val="right"/>
              <w:rPr>
                <w:rFonts w:ascii="Arial" w:eastAsia="Times New Roman" w:hAnsi="Arial"/>
                <w:u w:val="single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3D4EA6" w:rsidRDefault="003D4EA6">
            <w:pPr>
              <w:spacing w:after="0"/>
              <w:jc w:val="right"/>
              <w:rPr>
                <w:rFonts w:ascii="Arial" w:eastAsia="Times New Roman" w:hAnsi="Arial"/>
                <w:u w:val="single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  <w:r>
              <w:rPr>
                <w:rFonts w:ascii="Arial" w:eastAsia="Times New Roman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3D4EA6" w:rsidRDefault="003D4EA6">
            <w:pPr>
              <w:spacing w:after="0"/>
              <w:jc w:val="right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4EA6" w:rsidRPr="005560D1" w:rsidRDefault="003D4EA6">
            <w:pPr>
              <w:spacing w:after="0"/>
              <w:jc w:val="center"/>
              <w:rPr>
                <w:rFonts w:ascii="Arial" w:eastAsia="宋体" w:hAnsi="Arial" w:hint="eastAsia"/>
                <w:b/>
                <w:bCs/>
                <w:caps/>
                <w:lang w:val="en-US" w:eastAsia="zh-CN"/>
              </w:rPr>
            </w:pPr>
          </w:p>
        </w:tc>
      </w:tr>
    </w:tbl>
    <w:p w:rsidR="003D4EA6" w:rsidRDefault="003D4EA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3"/>
        <w:gridCol w:w="568"/>
        <w:gridCol w:w="1700"/>
        <w:gridCol w:w="567"/>
        <w:gridCol w:w="143"/>
        <w:gridCol w:w="281"/>
        <w:gridCol w:w="993"/>
        <w:gridCol w:w="2127"/>
      </w:tblGrid>
      <w:tr w:rsidR="003D4EA6">
        <w:tc>
          <w:tcPr>
            <w:tcW w:w="9640" w:type="dxa"/>
            <w:gridSpan w:val="11"/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Title:</w:t>
            </w:r>
            <w:r>
              <w:rPr>
                <w:rFonts w:ascii="Arial" w:eastAsia="Times New Roman" w:hAnsi="Arial"/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4EA6" w:rsidRPr="000402C9" w:rsidRDefault="00915111" w:rsidP="00915111">
            <w:pPr>
              <w:spacing w:after="0"/>
              <w:ind w:left="100"/>
              <w:rPr>
                <w:rFonts w:ascii="Arial" w:eastAsia="Times New Roman" w:hAnsi="Arial"/>
                <w:lang w:val="en-US" w:eastAsia="zh-CN"/>
              </w:rPr>
            </w:pPr>
            <w:r w:rsidRPr="00915111">
              <w:rPr>
                <w:rFonts w:ascii="Arial" w:eastAsia="MS Mincho" w:hAnsi="Arial"/>
                <w:lang w:eastAsia="ja-JP"/>
              </w:rPr>
              <w:t>(BL CR to 38.473) RAN impact on supporting Network Slice Service continuity scenario</w:t>
            </w:r>
            <w:r w:rsidRPr="005560D1">
              <w:rPr>
                <w:rFonts w:ascii="Arial" w:eastAsia="宋体" w:hAnsi="Arial" w:hint="eastAsia"/>
                <w:lang w:eastAsia="zh-CN"/>
              </w:rPr>
              <w:t xml:space="preserve"> </w:t>
            </w:r>
          </w:p>
        </w:tc>
      </w:tr>
      <w:tr w:rsidR="003D4EA6">
        <w:tc>
          <w:tcPr>
            <w:tcW w:w="1843" w:type="dxa"/>
            <w:tcBorders>
              <w:lef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4EA6" w:rsidRDefault="00915111">
            <w:pPr>
              <w:spacing w:after="0"/>
              <w:ind w:left="100"/>
              <w:rPr>
                <w:rFonts w:ascii="Arial" w:eastAsia="Times New Roman" w:hAnsi="Arial"/>
                <w:lang w:val="en-US" w:eastAsia="zh-CN"/>
              </w:rPr>
            </w:pPr>
            <w:r w:rsidRPr="005560D1">
              <w:rPr>
                <w:rFonts w:ascii="Arial" w:eastAsia="宋体" w:hAnsi="Arial" w:hint="eastAsia"/>
                <w:lang w:eastAsia="zh-CN"/>
              </w:rPr>
              <w:t>CATT</w:t>
            </w:r>
            <w:r w:rsidR="00222B38">
              <w:rPr>
                <w:rFonts w:ascii="Arial" w:eastAsia="宋体" w:hAnsi="Arial" w:hint="eastAsia"/>
                <w:lang w:eastAsia="zh-CN"/>
              </w:rPr>
              <w:t>, ZTE</w:t>
            </w:r>
            <w:r w:rsidR="00D139F2">
              <w:rPr>
                <w:rFonts w:ascii="Arial" w:eastAsia="Times New Roman" w:hAnsi="Arial"/>
              </w:rPr>
              <w:t xml:space="preserve"> </w:t>
            </w:r>
          </w:p>
        </w:tc>
      </w:tr>
      <w:tr w:rsidR="003D4EA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4EA6" w:rsidRDefault="003D4EA6">
            <w:pPr>
              <w:spacing w:after="0"/>
              <w:ind w:left="10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SourceIfTsg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lang w:val="en-US" w:eastAsia="zh-CN"/>
              </w:rPr>
              <w:t>R3</w:t>
            </w:r>
            <w:r>
              <w:rPr>
                <w:rFonts w:ascii="Arial" w:eastAsia="Times New Roman" w:hAnsi="Arial"/>
                <w:lang w:val="en-US" w:eastAsia="zh-CN"/>
              </w:rPr>
              <w:fldChar w:fldCharType="end"/>
            </w:r>
          </w:p>
        </w:tc>
      </w:tr>
      <w:tr w:rsidR="003D4EA6">
        <w:tc>
          <w:tcPr>
            <w:tcW w:w="1843" w:type="dxa"/>
            <w:tcBorders>
              <w:lef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D4EA6" w:rsidRPr="000402C9" w:rsidRDefault="005A2F25">
            <w:pPr>
              <w:spacing w:after="0"/>
              <w:ind w:left="100"/>
              <w:rPr>
                <w:rFonts w:ascii="Arial" w:eastAsia="Times New Roman" w:hAnsi="Arial"/>
                <w:lang w:val="en-US" w:eastAsia="zh-CN"/>
              </w:rPr>
            </w:pPr>
            <w:r w:rsidRPr="000402C9">
              <w:rPr>
                <w:rFonts w:ascii="Arial" w:eastAsia="MS Mincho" w:hAnsi="Arial"/>
                <w:lang w:eastAsia="ja-JP"/>
              </w:rPr>
              <w:t>eNS_Ph3-NR</w:t>
            </w:r>
            <w:r w:rsidR="003D4EA6" w:rsidRPr="000402C9">
              <w:rPr>
                <w:rFonts w:ascii="Arial" w:eastAsia="MS Mincho" w:hAnsi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3D4EA6" w:rsidRDefault="003D4EA6">
            <w:pPr>
              <w:spacing w:after="0"/>
              <w:ind w:right="100"/>
              <w:rPr>
                <w:rFonts w:ascii="Arial" w:eastAsia="Times New Roman" w:hAnsi="Arial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3D4EA6" w:rsidRDefault="003D4EA6">
            <w:pPr>
              <w:spacing w:after="0"/>
              <w:jc w:val="right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15111" w:rsidRPr="005560D1" w:rsidRDefault="003D4EA6" w:rsidP="00915111">
            <w:pPr>
              <w:spacing w:after="0"/>
              <w:ind w:left="100"/>
              <w:rPr>
                <w:rFonts w:ascii="Arial" w:eastAsia="宋体" w:hAnsi="Arial" w:hint="eastAsia"/>
                <w:lang w:val="en-US" w:eastAsia="zh-CN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ResDate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 w:rsidR="00915111">
              <w:rPr>
                <w:rFonts w:ascii="Arial" w:eastAsia="Times New Roman" w:hAnsi="Arial"/>
                <w:lang w:val="en-US" w:eastAsia="zh-CN"/>
              </w:rPr>
              <w:t>2023-</w:t>
            </w:r>
            <w:r w:rsidR="00915111" w:rsidRPr="005560D1">
              <w:rPr>
                <w:rFonts w:ascii="Arial" w:eastAsia="宋体" w:hAnsi="Arial" w:hint="eastAsia"/>
                <w:lang w:val="en-US" w:eastAsia="zh-CN"/>
              </w:rPr>
              <w:t>10</w:t>
            </w:r>
            <w:r>
              <w:rPr>
                <w:rFonts w:ascii="Arial" w:eastAsia="Times New Roman" w:hAnsi="Arial"/>
                <w:lang w:val="en-US" w:eastAsia="zh-CN"/>
              </w:rPr>
              <w:t>-</w:t>
            </w:r>
            <w:r>
              <w:rPr>
                <w:rFonts w:ascii="Arial" w:eastAsia="Times New Roman" w:hAnsi="Arial"/>
                <w:lang w:val="en-US" w:eastAsia="zh-CN"/>
              </w:rPr>
              <w:fldChar w:fldCharType="end"/>
            </w:r>
            <w:r w:rsidR="005410BB">
              <w:rPr>
                <w:rFonts w:ascii="Arial" w:eastAsia="宋体" w:hAnsi="Arial" w:hint="eastAsia"/>
                <w:lang w:val="en-US" w:eastAsia="zh-CN"/>
              </w:rPr>
              <w:t>25</w:t>
            </w:r>
          </w:p>
        </w:tc>
      </w:tr>
      <w:tr w:rsidR="003D4EA6">
        <w:tc>
          <w:tcPr>
            <w:tcW w:w="1843" w:type="dxa"/>
            <w:tcBorders>
              <w:lef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D4EA6" w:rsidRDefault="005A2F25">
            <w:pPr>
              <w:spacing w:after="0"/>
              <w:ind w:left="100" w:right="-609"/>
              <w:rPr>
                <w:rFonts w:ascii="Arial" w:eastAsia="Times New Roman" w:hAnsi="Arial"/>
                <w:b/>
                <w:lang w:val="en-US" w:eastAsia="zh-CN"/>
              </w:rPr>
            </w:pPr>
            <w:r>
              <w:rPr>
                <w:rFonts w:ascii="Arial" w:eastAsia="Times New Roman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3D4EA6" w:rsidRDefault="003D4EA6">
            <w:pPr>
              <w:spacing w:after="0"/>
              <w:jc w:val="right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4EA6" w:rsidRDefault="003D4EA6">
            <w:pPr>
              <w:spacing w:after="0"/>
              <w:ind w:left="10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</w:rPr>
              <w:t>Rel-1</w:t>
            </w:r>
            <w:r w:rsidR="005A2F25">
              <w:rPr>
                <w:rFonts w:ascii="Arial" w:eastAsia="Times New Roman" w:hAnsi="Arial"/>
              </w:rPr>
              <w:t>8</w:t>
            </w:r>
          </w:p>
        </w:tc>
      </w:tr>
      <w:tr w:rsidR="003D4E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D4EA6" w:rsidRDefault="003D4EA6">
            <w:pPr>
              <w:spacing w:after="0"/>
              <w:ind w:left="383" w:hanging="383"/>
              <w:rPr>
                <w:rFonts w:ascii="Arial" w:eastAsia="Times New Roman" w:hAnsi="Arial"/>
                <w:i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Use </w:t>
            </w:r>
            <w:r>
              <w:rPr>
                <w:rFonts w:ascii="Arial" w:eastAsia="Times New Roman" w:hAnsi="Arial"/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rFonts w:ascii="Arial" w:eastAsia="Times New Roman" w:hAnsi="Arial"/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val="en-US" w:eastAsia="zh-CN"/>
              </w:rPr>
              <w:t>A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 (mirror corresponding to a change in an earlier 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release)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val="en-US" w:eastAsia="zh-CN"/>
              </w:rPr>
              <w:t>B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val="en-US" w:eastAsia="zh-CN"/>
              </w:rPr>
              <w:t>C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val="en-US" w:eastAsia="zh-CN"/>
              </w:rPr>
              <w:t>D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 (editorial modification)</w:t>
            </w:r>
          </w:p>
          <w:p w:rsidR="003D4EA6" w:rsidRDefault="003D4EA6" w:rsidP="00BB5AA1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Detailed explanations of the above categories can</w:t>
            </w:r>
            <w:r>
              <w:rPr>
                <w:rFonts w:ascii="Arial" w:eastAsia="Times New Roman" w:hAnsi="Arial"/>
                <w:sz w:val="18"/>
                <w:lang w:val="en-US" w:eastAsia="zh-CN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Times New Roman" w:hAnsi="Arial"/>
                  <w:color w:val="0000FF"/>
                  <w:sz w:val="18"/>
                  <w:u w:val="single"/>
                  <w:lang w:val="en-US" w:eastAsia="zh-CN"/>
                </w:rPr>
                <w:t>TR 21.900</w:t>
              </w:r>
            </w:hyperlink>
            <w:r>
              <w:rPr>
                <w:rFonts w:ascii="Arial" w:eastAsia="Times New Roman" w:hAnsi="Arial"/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D4EA6" w:rsidRDefault="003D4EA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Use </w:t>
            </w:r>
            <w:r>
              <w:rPr>
                <w:rFonts w:ascii="Arial" w:eastAsia="Times New Roman" w:hAnsi="Arial"/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Rel-8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Rel-9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Rel-10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Rel-11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…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Rel-16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16)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Rel-17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17)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Rel-18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18)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Rel-19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19)</w:t>
            </w:r>
          </w:p>
        </w:tc>
      </w:tr>
      <w:tr w:rsidR="003D4EA6">
        <w:tc>
          <w:tcPr>
            <w:tcW w:w="1843" w:type="dxa"/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4EA6" w:rsidRDefault="005A2F25" w:rsidP="00156887">
            <w:pPr>
              <w:tabs>
                <w:tab w:val="left" w:pos="384"/>
              </w:tabs>
              <w:spacing w:before="20" w:after="8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Enhancements of RAN slicing for NR have be</w:t>
            </w:r>
            <w:r w:rsidR="005A4694">
              <w:rPr>
                <w:rFonts w:ascii="Arial" w:eastAsia="宋体" w:hAnsi="Arial"/>
                <w:lang w:eastAsia="zh-CN"/>
              </w:rPr>
              <w:t>e</w:t>
            </w:r>
            <w:r>
              <w:rPr>
                <w:rFonts w:ascii="Arial" w:eastAsia="宋体" w:hAnsi="Arial"/>
                <w:lang w:eastAsia="zh-CN"/>
              </w:rPr>
              <w:t>n agreed in RP-23</w:t>
            </w:r>
            <w:r w:rsidR="00156887">
              <w:rPr>
                <w:rFonts w:ascii="Arial" w:eastAsia="宋体" w:hAnsi="Arial" w:hint="eastAsia"/>
                <w:lang w:eastAsia="zh-CN"/>
              </w:rPr>
              <w:t>4691</w:t>
            </w:r>
            <w:r>
              <w:rPr>
                <w:rFonts w:ascii="Arial" w:eastAsia="宋体" w:hAnsi="Arial"/>
                <w:lang w:eastAsia="zh-CN"/>
              </w:rPr>
              <w:t>.</w:t>
            </w:r>
          </w:p>
        </w:tc>
      </w:tr>
      <w:tr w:rsidR="003D4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4805" w:rsidRPr="005560D1" w:rsidRDefault="00E04805">
            <w:pPr>
              <w:spacing w:after="0"/>
              <w:rPr>
                <w:rFonts w:ascii="Arial" w:eastAsia="宋体" w:hAnsi="Arial" w:hint="eastAsia"/>
                <w:lang w:val="en-US" w:eastAsia="zh-CN"/>
              </w:rPr>
            </w:pPr>
            <w:r w:rsidRPr="005560D1">
              <w:rPr>
                <w:rFonts w:ascii="Arial" w:eastAsia="宋体" w:hAnsi="Arial" w:hint="eastAsia"/>
                <w:lang w:val="en-US" w:eastAsia="zh-CN"/>
              </w:rPr>
              <w:t>U</w:t>
            </w:r>
            <w:r w:rsidRPr="00E04805">
              <w:rPr>
                <w:rFonts w:ascii="Arial" w:eastAsia="Times New Roman" w:hAnsi="Arial"/>
                <w:lang w:val="en-US" w:eastAsia="zh-CN"/>
              </w:rPr>
              <w:t xml:space="preserve">pdate procedure description for UE CONTEXT MODIFICATION procedure </w:t>
            </w:r>
          </w:p>
          <w:p w:rsidR="00E04805" w:rsidRPr="005560D1" w:rsidRDefault="00E04805">
            <w:pPr>
              <w:spacing w:after="0"/>
              <w:rPr>
                <w:rFonts w:ascii="Arial" w:eastAsia="宋体" w:hAnsi="Arial" w:hint="eastAsia"/>
                <w:lang w:val="en-US" w:eastAsia="zh-CN"/>
              </w:rPr>
            </w:pPr>
          </w:p>
          <w:p w:rsidR="003D4EA6" w:rsidRDefault="003D4EA6" w:rsidP="00E04805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</w:p>
        </w:tc>
      </w:tr>
      <w:tr w:rsidR="003D4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EA6" w:rsidRDefault="005A4694">
            <w:pPr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Enhancement of RAN slicing for NR not supported.</w:t>
            </w:r>
          </w:p>
        </w:tc>
      </w:tr>
      <w:tr w:rsidR="003D4EA6">
        <w:tc>
          <w:tcPr>
            <w:tcW w:w="2694" w:type="dxa"/>
            <w:gridSpan w:val="2"/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4EA6" w:rsidRPr="006A1548" w:rsidRDefault="00700F33" w:rsidP="00E04805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>8.3.</w:t>
            </w:r>
            <w:r w:rsidR="00E04805" w:rsidRPr="005560D1">
              <w:rPr>
                <w:rFonts w:ascii="Arial" w:eastAsia="宋体" w:hAnsi="Arial" w:hint="eastAsia"/>
                <w:lang w:val="en-US" w:eastAsia="zh-CN"/>
              </w:rPr>
              <w:t>4</w:t>
            </w:r>
            <w:r>
              <w:rPr>
                <w:rFonts w:ascii="Arial" w:eastAsia="Times New Roman" w:hAnsi="Arial"/>
                <w:lang w:val="en-US" w:eastAsia="zh-CN"/>
              </w:rPr>
              <w:t>.2,</w:t>
            </w:r>
          </w:p>
        </w:tc>
      </w:tr>
      <w:tr w:rsidR="003D4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 w:rsidTr="00222B38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  <w:r>
              <w:rPr>
                <w:rFonts w:ascii="Arial" w:eastAsia="Times New Roman" w:hAnsi="Arial"/>
                <w:b/>
                <w:caps/>
                <w:lang w:val="en-US" w:eastAsia="zh-CN"/>
              </w:rPr>
              <w:t>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  <w:r>
              <w:rPr>
                <w:rFonts w:ascii="Arial" w:eastAsia="Times New Roman" w:hAnsi="Arial"/>
                <w:b/>
                <w:caps/>
                <w:lang w:val="en-US" w:eastAsia="zh-CN"/>
              </w:rPr>
              <w:t>N</w:t>
            </w:r>
          </w:p>
        </w:tc>
        <w:tc>
          <w:tcPr>
            <w:tcW w:w="2978" w:type="dxa"/>
            <w:gridSpan w:val="4"/>
            <w:shd w:val="clear" w:color="auto" w:fill="auto"/>
          </w:tcPr>
          <w:p w:rsidR="003D4EA6" w:rsidRDefault="003D4EA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D4EA6" w:rsidRDefault="003D4EA6">
            <w:pPr>
              <w:spacing w:after="0"/>
              <w:ind w:left="99"/>
              <w:rPr>
                <w:rFonts w:ascii="Arial" w:eastAsia="Times New Roman" w:hAnsi="Arial"/>
                <w:lang w:val="en-US" w:eastAsia="zh-CN"/>
              </w:rPr>
            </w:pPr>
          </w:p>
        </w:tc>
      </w:tr>
      <w:tr w:rsidR="003D4EA6" w:rsidTr="00222B38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4EA6" w:rsidRDefault="00222B38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  <w:r>
              <w:rPr>
                <w:rFonts w:ascii="Arial" w:eastAsia="Times New Roman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</w:p>
        </w:tc>
        <w:tc>
          <w:tcPr>
            <w:tcW w:w="2978" w:type="dxa"/>
            <w:gridSpan w:val="4"/>
            <w:shd w:val="clear" w:color="auto" w:fill="auto"/>
          </w:tcPr>
          <w:p w:rsidR="003D4EA6" w:rsidRDefault="003D4EA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 xml:space="preserve"> Other core specifications</w:t>
            </w:r>
            <w:r>
              <w:rPr>
                <w:rFonts w:ascii="Arial" w:eastAsia="Times New Roman" w:hAnsi="Arial"/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4EA6" w:rsidRDefault="00222B38" w:rsidP="00222B38">
            <w:pPr>
              <w:spacing w:after="0"/>
              <w:ind w:left="99"/>
              <w:rPr>
                <w:rFonts w:ascii="Arial" w:eastAsia="Times New Roman" w:hAnsi="Arial"/>
                <w:lang w:val="en-US" w:eastAsia="zh-CN"/>
              </w:rPr>
            </w:pPr>
            <w:r w:rsidRPr="00222B38">
              <w:rPr>
                <w:rFonts w:ascii="Arial" w:eastAsia="Times New Roman" w:hAnsi="Arial"/>
                <w:lang w:val="en-US" w:eastAsia="zh-CN"/>
              </w:rPr>
              <w:t>TS 38.413 CR 1006</w:t>
            </w:r>
            <w:r w:rsidR="003D4EA6">
              <w:rPr>
                <w:rFonts w:ascii="Arial" w:eastAsia="Times New Roman" w:hAnsi="Arial"/>
                <w:lang w:val="en-US" w:eastAsia="zh-CN"/>
              </w:rPr>
              <w:t xml:space="preserve"> </w:t>
            </w:r>
          </w:p>
        </w:tc>
      </w:tr>
      <w:tr w:rsidR="003D4EA6" w:rsidTr="00222B38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  <w:r>
              <w:rPr>
                <w:rFonts w:ascii="Arial" w:eastAsia="Times New Roman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</w:tcPr>
          <w:p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4EA6" w:rsidRDefault="003D4EA6">
            <w:pPr>
              <w:spacing w:after="0"/>
              <w:ind w:left="99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 xml:space="preserve">TS/TR ... CR ... </w:t>
            </w:r>
          </w:p>
        </w:tc>
      </w:tr>
      <w:tr w:rsidR="003D4EA6" w:rsidTr="00222B38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  <w:r>
              <w:rPr>
                <w:rFonts w:ascii="Arial" w:eastAsia="Times New Roman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</w:tcPr>
          <w:p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4EA6" w:rsidRDefault="003D4EA6">
            <w:pPr>
              <w:spacing w:after="0"/>
              <w:ind w:left="99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 xml:space="preserve">TS/TR ... CR ... </w:t>
            </w:r>
          </w:p>
        </w:tc>
      </w:tr>
      <w:tr w:rsidR="003D4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</w:p>
        </w:tc>
      </w:tr>
      <w:tr w:rsidR="003D4E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EA6" w:rsidRDefault="003D4EA6">
            <w:pPr>
              <w:spacing w:after="0"/>
              <w:ind w:left="100"/>
              <w:rPr>
                <w:rFonts w:ascii="Arial" w:eastAsia="Times New Roman" w:hAnsi="Arial"/>
                <w:lang w:val="en-US" w:eastAsia="zh-CN"/>
              </w:rPr>
            </w:pPr>
          </w:p>
        </w:tc>
      </w:tr>
      <w:tr w:rsidR="003D4E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D4EA6" w:rsidRDefault="003D4EA6">
            <w:pPr>
              <w:spacing w:after="0"/>
              <w:ind w:left="10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EA6" w:rsidRPr="006A1548" w:rsidRDefault="006A1548" w:rsidP="00E04805">
            <w:pPr>
              <w:spacing w:after="0"/>
              <w:ind w:left="10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>R3-23</w:t>
            </w:r>
            <w:r w:rsidR="00E04805" w:rsidRPr="005560D1">
              <w:rPr>
                <w:rFonts w:ascii="Arial" w:eastAsia="宋体" w:hAnsi="Arial" w:hint="eastAsia"/>
                <w:lang w:val="en-US" w:eastAsia="zh-CN"/>
              </w:rPr>
              <w:t>5948</w:t>
            </w:r>
            <w:r w:rsidR="00E04805">
              <w:rPr>
                <w:rFonts w:ascii="Arial" w:eastAsia="Times New Roman" w:hAnsi="Arial"/>
                <w:lang w:val="en-US" w:eastAsia="zh-CN"/>
              </w:rPr>
              <w:t xml:space="preserve">: </w:t>
            </w:r>
            <w:r w:rsidR="00E04805" w:rsidRPr="005560D1">
              <w:rPr>
                <w:rFonts w:ascii="Arial" w:eastAsia="宋体" w:hAnsi="Arial" w:hint="eastAsia"/>
                <w:lang w:val="en-US" w:eastAsia="zh-CN"/>
              </w:rPr>
              <w:t>F</w:t>
            </w:r>
            <w:r w:rsidR="00E04805">
              <w:rPr>
                <w:rFonts w:ascii="Arial" w:eastAsia="Times New Roman" w:hAnsi="Arial"/>
                <w:lang w:val="en-US" w:eastAsia="zh-CN"/>
              </w:rPr>
              <w:t xml:space="preserve">irst </w:t>
            </w:r>
            <w:r w:rsidR="00E04805" w:rsidRPr="005560D1">
              <w:rPr>
                <w:rFonts w:ascii="Arial" w:eastAsia="宋体" w:hAnsi="Arial" w:hint="eastAsia"/>
                <w:lang w:val="en-US" w:eastAsia="zh-CN"/>
              </w:rPr>
              <w:t>BL</w:t>
            </w:r>
            <w:r>
              <w:rPr>
                <w:rFonts w:ascii="Arial" w:eastAsia="Times New Roman" w:hAnsi="Arial"/>
                <w:lang w:val="en-US" w:eastAsia="zh-CN"/>
              </w:rPr>
              <w:t>CR integrating TP R3-23</w:t>
            </w:r>
            <w:r w:rsidR="00E04805" w:rsidRPr="005560D1">
              <w:rPr>
                <w:rFonts w:ascii="Arial" w:eastAsia="宋体" w:hAnsi="Arial" w:hint="eastAsia"/>
                <w:lang w:val="en-US" w:eastAsia="zh-CN"/>
              </w:rPr>
              <w:t>5752</w:t>
            </w:r>
            <w:r w:rsidR="00E04805">
              <w:rPr>
                <w:rFonts w:ascii="Arial" w:eastAsia="Times New Roman" w:hAnsi="Arial"/>
                <w:lang w:val="en-US" w:eastAsia="zh-CN"/>
              </w:rPr>
              <w:t xml:space="preserve"> agreed at RAN3#12</w:t>
            </w:r>
            <w:r w:rsidR="00E04805" w:rsidRPr="005560D1">
              <w:rPr>
                <w:rFonts w:ascii="Arial" w:eastAsia="宋体" w:hAnsi="Arial" w:hint="eastAsia"/>
                <w:lang w:val="en-US" w:eastAsia="zh-CN"/>
              </w:rPr>
              <w:t>1bis</w:t>
            </w:r>
            <w:r>
              <w:rPr>
                <w:rFonts w:ascii="Arial" w:eastAsia="Times New Roman" w:hAnsi="Arial"/>
                <w:lang w:val="en-US" w:eastAsia="zh-CN"/>
              </w:rPr>
              <w:t>.</w:t>
            </w:r>
          </w:p>
        </w:tc>
      </w:tr>
    </w:tbl>
    <w:p w:rsidR="003D4EA6" w:rsidRDefault="003D4EA6">
      <w:pPr>
        <w:spacing w:after="0"/>
        <w:rPr>
          <w:rFonts w:ascii="Arial" w:eastAsia="Times New Roman" w:hAnsi="Arial"/>
          <w:sz w:val="8"/>
          <w:szCs w:val="8"/>
          <w:lang w:val="en-US" w:eastAsia="zh-CN"/>
        </w:rPr>
      </w:pPr>
    </w:p>
    <w:p w:rsidR="003D4EA6" w:rsidRDefault="003D4EA6">
      <w:pPr>
        <w:rPr>
          <w:rFonts w:eastAsia="Times New Roman"/>
          <w:lang w:val="en-US" w:eastAsia="zh-CN"/>
        </w:rPr>
        <w:sectPr w:rsidR="003D4EA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72B56" w:rsidRPr="0009701E" w:rsidRDefault="00072B56" w:rsidP="00072B56">
      <w:pPr>
        <w:pStyle w:val="3"/>
        <w:rPr>
          <w:lang w:val="fr-FR" w:eastAsia="zh-CN"/>
        </w:rPr>
      </w:pPr>
      <w:bookmarkStart w:id="2" w:name="_Toc20955786"/>
      <w:bookmarkStart w:id="3" w:name="_Toc29892880"/>
      <w:bookmarkStart w:id="4" w:name="_Toc36556817"/>
      <w:bookmarkStart w:id="5" w:name="_Toc45832203"/>
      <w:bookmarkStart w:id="6" w:name="_Toc51763383"/>
      <w:bookmarkStart w:id="7" w:name="_Toc64448546"/>
      <w:bookmarkStart w:id="8" w:name="_Toc66289205"/>
      <w:bookmarkStart w:id="9" w:name="_Toc74154318"/>
      <w:bookmarkStart w:id="10" w:name="_Toc81383062"/>
      <w:bookmarkStart w:id="11" w:name="_Toc88657695"/>
      <w:bookmarkStart w:id="12" w:name="_Toc97910607"/>
      <w:bookmarkStart w:id="13" w:name="_Toc99038246"/>
      <w:bookmarkStart w:id="14" w:name="_Toc99730507"/>
      <w:bookmarkStart w:id="15" w:name="_Toc105510626"/>
      <w:bookmarkStart w:id="16" w:name="_Toc105927158"/>
      <w:bookmarkStart w:id="17" w:name="_Toc106109698"/>
      <w:bookmarkStart w:id="18" w:name="_Toc113835135"/>
      <w:bookmarkStart w:id="19" w:name="_Toc120123978"/>
      <w:bookmarkStart w:id="20" w:name="_Toc146226245"/>
      <w:bookmarkEnd w:id="0"/>
      <w:r w:rsidRPr="0009701E">
        <w:rPr>
          <w:lang w:val="fr-FR"/>
        </w:rPr>
        <w:lastRenderedPageBreak/>
        <w:t>8.3.4</w:t>
      </w:r>
      <w:r w:rsidRPr="0009701E">
        <w:rPr>
          <w:lang w:val="fr-FR"/>
        </w:rPr>
        <w:tab/>
        <w:t>UE Context Modification (gNB-CU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072B56" w:rsidRPr="00EA5FA7" w:rsidRDefault="00072B56" w:rsidP="00072B56">
      <w:pPr>
        <w:pStyle w:val="4"/>
        <w:rPr>
          <w:lang w:eastAsia="zh-CN"/>
        </w:rPr>
      </w:pPr>
      <w:bookmarkStart w:id="21" w:name="_Toc20955787"/>
      <w:bookmarkStart w:id="22" w:name="_Toc29892881"/>
      <w:bookmarkStart w:id="23" w:name="_Toc36556818"/>
      <w:bookmarkStart w:id="24" w:name="_Toc45832204"/>
      <w:bookmarkStart w:id="25" w:name="_Toc51763384"/>
      <w:bookmarkStart w:id="26" w:name="_Toc64448547"/>
      <w:bookmarkStart w:id="27" w:name="_Toc66289206"/>
      <w:bookmarkStart w:id="28" w:name="_Toc74154319"/>
      <w:bookmarkStart w:id="29" w:name="_Toc81383063"/>
      <w:bookmarkStart w:id="30" w:name="_Toc88657696"/>
      <w:bookmarkStart w:id="31" w:name="_Toc97910608"/>
      <w:bookmarkStart w:id="32" w:name="_Toc99038247"/>
      <w:bookmarkStart w:id="33" w:name="_Toc99730508"/>
      <w:bookmarkStart w:id="34" w:name="_Toc105510627"/>
      <w:bookmarkStart w:id="35" w:name="_Toc105927159"/>
      <w:bookmarkStart w:id="36" w:name="_Toc106109699"/>
      <w:bookmarkStart w:id="37" w:name="_Toc113835136"/>
      <w:bookmarkStart w:id="38" w:name="_Toc120123979"/>
      <w:bookmarkStart w:id="39" w:name="_Toc146226246"/>
      <w:r w:rsidRPr="00EA5FA7">
        <w:t>8.3.4.1</w:t>
      </w:r>
      <w:r w:rsidRPr="00EA5FA7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072B56" w:rsidRPr="00EA5FA7" w:rsidRDefault="00072B56" w:rsidP="00072B56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:rsidR="00072B56" w:rsidRPr="00EA5FA7" w:rsidRDefault="00072B56" w:rsidP="00072B56">
      <w:pPr>
        <w:pStyle w:val="4"/>
      </w:pPr>
      <w:bookmarkStart w:id="40" w:name="_Toc20955788"/>
      <w:bookmarkStart w:id="41" w:name="_Toc29892882"/>
      <w:bookmarkStart w:id="42" w:name="_Toc36556819"/>
      <w:bookmarkStart w:id="43" w:name="_Toc45832205"/>
      <w:bookmarkStart w:id="44" w:name="_Toc51763385"/>
      <w:bookmarkStart w:id="45" w:name="_Toc64448548"/>
      <w:bookmarkStart w:id="46" w:name="_Toc66289207"/>
      <w:bookmarkStart w:id="47" w:name="_Toc74154320"/>
      <w:bookmarkStart w:id="48" w:name="_Toc81383064"/>
      <w:bookmarkStart w:id="49" w:name="_Toc88657697"/>
      <w:bookmarkStart w:id="50" w:name="_Toc97910609"/>
      <w:bookmarkStart w:id="51" w:name="_Toc99038248"/>
      <w:bookmarkStart w:id="52" w:name="_Toc99730509"/>
      <w:bookmarkStart w:id="53" w:name="_Toc105510628"/>
      <w:bookmarkStart w:id="54" w:name="_Toc105927160"/>
      <w:bookmarkStart w:id="55" w:name="_Toc106109700"/>
      <w:bookmarkStart w:id="56" w:name="_Toc113835137"/>
      <w:bookmarkStart w:id="57" w:name="_Toc120123980"/>
      <w:bookmarkStart w:id="58" w:name="_Toc146226247"/>
      <w:r w:rsidRPr="00EA5FA7">
        <w:t>8.3.4.2</w:t>
      </w:r>
      <w:r w:rsidRPr="00EA5FA7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072B56" w:rsidRPr="00EA5FA7" w:rsidRDefault="00144D20" w:rsidP="00072B56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994150" cy="1621790"/>
            <wp:effectExtent l="0" t="0" r="0" b="0"/>
            <wp:docPr id="1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56" w:rsidRPr="00EA5FA7" w:rsidRDefault="00072B56" w:rsidP="00072B56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072B56" w:rsidRPr="00EA5FA7" w:rsidRDefault="00072B56" w:rsidP="00072B56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:rsidR="00072B56" w:rsidRPr="00EA5FA7" w:rsidRDefault="00072B56" w:rsidP="00072B56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:rsidR="00072B56" w:rsidRPr="00EA5FA7" w:rsidRDefault="00072B56" w:rsidP="00072B56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  <w:r>
        <w:t xml:space="preserve"> </w:t>
      </w:r>
      <w:r w:rsidRPr="001B2D71">
        <w:t xml:space="preserve">If the </w:t>
      </w:r>
      <w:r w:rsidRPr="001B2D71">
        <w:rPr>
          <w:i/>
        </w:rPr>
        <w:t>servingCellMO</w:t>
      </w:r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</w:t>
      </w:r>
      <w:r w:rsidRPr="00B83DAD">
        <w:rPr>
          <w:rFonts w:eastAsia="Yu Mincho"/>
        </w:rPr>
        <w:t>MODIFICATION</w:t>
      </w:r>
      <w:r w:rsidRPr="001B2D71">
        <w:t xml:space="preserve"> </w:t>
      </w:r>
      <w:r>
        <w:t xml:space="preserve">REQUEST </w:t>
      </w:r>
      <w:r w:rsidRPr="001B2D71">
        <w:t xml:space="preserve">message, the gNB-DU </w:t>
      </w:r>
      <w:r w:rsidRPr="00483AAE">
        <w:t>shall, if supported,</w:t>
      </w:r>
      <w:r w:rsidRPr="001B2D71">
        <w:t xml:space="preserve"> configure servingCellMO </w:t>
      </w:r>
      <w:r>
        <w:t>after determining the list of BWPs for the UE</w:t>
      </w:r>
      <w:r w:rsidRPr="008E708A">
        <w:t xml:space="preserve"> </w:t>
      </w:r>
      <w:r>
        <w:t>and include the list of</w:t>
      </w:r>
      <w:r w:rsidRPr="00930C52">
        <w:t xml:space="preserve"> servingCellMO</w:t>
      </w:r>
      <w:r>
        <w:t>s that</w:t>
      </w:r>
      <w:r w:rsidRPr="00930C52">
        <w:t xml:space="preserve"> ha</w:t>
      </w:r>
      <w:r>
        <w:t>ve</w:t>
      </w:r>
      <w:r w:rsidRPr="00930C52">
        <w:t xml:space="preserve"> been encoded in </w:t>
      </w:r>
      <w:r w:rsidRPr="007B0822">
        <w:rPr>
          <w:i/>
          <w:iCs/>
        </w:rPr>
        <w:t>CellGroupConfig</w:t>
      </w:r>
      <w:r w:rsidRPr="00930C52">
        <w:t xml:space="preserve"> IE</w:t>
      </w:r>
      <w:r>
        <w:t xml:space="preserve"> as</w:t>
      </w:r>
      <w:r w:rsidRPr="008E708A">
        <w:t xml:space="preserve"> </w:t>
      </w:r>
      <w:r w:rsidRPr="00024C70">
        <w:rPr>
          <w:i/>
          <w:iCs/>
        </w:rPr>
        <w:t>ServingCellMO-encoded-in-CGC List</w:t>
      </w:r>
      <w:r w:rsidRPr="00024C70" w:rsidDel="00024C70">
        <w:rPr>
          <w:i/>
          <w:iCs/>
        </w:rPr>
        <w:t xml:space="preserve"> </w:t>
      </w:r>
      <w:r>
        <w:t xml:space="preserve">IE </w:t>
      </w:r>
      <w:r>
        <w:rPr>
          <w:iCs/>
        </w:rPr>
        <w:t>in the</w:t>
      </w:r>
      <w:r w:rsidRPr="001B2D71">
        <w:rPr>
          <w:i/>
        </w:rPr>
        <w:t xml:space="preserve"> </w:t>
      </w:r>
      <w:r>
        <w:t xml:space="preserve">UE CONTEXT </w:t>
      </w:r>
      <w:r w:rsidRPr="00B83DAD">
        <w:rPr>
          <w:rFonts w:eastAsia="Yu Mincho"/>
        </w:rPr>
        <w:t>MODIFICATION</w:t>
      </w:r>
      <w:r>
        <w:t xml:space="preserve"> RESPONSE message</w:t>
      </w:r>
      <w:r w:rsidRPr="001B2D71">
        <w:t>.</w:t>
      </w:r>
    </w:p>
    <w:p w:rsidR="00072B56" w:rsidRPr="00EA5FA7" w:rsidRDefault="00072B56" w:rsidP="00072B56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59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59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:rsidR="00072B56" w:rsidRPr="00EA5FA7" w:rsidRDefault="00072B56" w:rsidP="00072B56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:rsidR="00072B56" w:rsidRPr="00EA5FA7" w:rsidRDefault="00072B56" w:rsidP="00072B56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:rsidR="00072B56" w:rsidRDefault="00072B56" w:rsidP="00072B56">
      <w:pPr>
        <w:rPr>
          <w:rFonts w:eastAsia="宋体"/>
          <w:snapToGrid w:val="0"/>
          <w:lang w:val="en-US" w:eastAsia="zh-CN"/>
        </w:rPr>
      </w:pPr>
      <w:r>
        <w:t xml:space="preserve">If the </w:t>
      </w:r>
      <w:bookmarkStart w:id="60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60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cs="Calibri"/>
          <w:sz w:val="18"/>
          <w:szCs w:val="24"/>
        </w:rPr>
        <w:t>if supported</w:t>
      </w:r>
      <w:r>
        <w:rPr>
          <w:rFonts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cs="Calibri"/>
          <w:sz w:val="18"/>
          <w:szCs w:val="24"/>
        </w:rPr>
        <w:t>if supported</w:t>
      </w:r>
      <w:r>
        <w:rPr>
          <w:rFonts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:rsidR="00072B56" w:rsidRPr="00EA5FA7" w:rsidRDefault="00072B56" w:rsidP="00072B56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宋体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</w:t>
      </w:r>
      <w:r w:rsidRPr="00EA5FA7">
        <w:rPr>
          <w:rFonts w:eastAsia="MS Mincho"/>
        </w:rPr>
        <w:lastRenderedPageBreak/>
        <w:t xml:space="preserve">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:rsidR="00072B56" w:rsidRDefault="00072B56" w:rsidP="00072B56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:rsidR="00072B56" w:rsidRDefault="00072B56" w:rsidP="00072B56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:rsidR="00072B56" w:rsidRPr="00CE2070" w:rsidRDefault="00072B56" w:rsidP="00072B56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:rsidR="00072B56" w:rsidRPr="00CF0237" w:rsidRDefault="00072B56" w:rsidP="00072B56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:rsidR="00072B56" w:rsidRPr="00EA5FA7" w:rsidRDefault="00072B56" w:rsidP="00072B56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:rsidR="00072B56" w:rsidRDefault="00072B56" w:rsidP="00072B56">
      <w:pPr>
        <w:rPr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宋体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r w:rsidRPr="00EA5FA7">
        <w:t>gNB-CU and gNB-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:rsidR="00072B56" w:rsidRPr="00EA5FA7" w:rsidRDefault="00072B56" w:rsidP="00072B56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:rsidR="00072B56" w:rsidRPr="00EA5FA7" w:rsidRDefault="00072B56" w:rsidP="00072B5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:rsidR="00072B56" w:rsidRPr="00EA5FA7" w:rsidRDefault="00072B56" w:rsidP="00072B5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:rsidR="00072B56" w:rsidRPr="00EA5FA7" w:rsidRDefault="00072B56" w:rsidP="00072B56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:rsidR="00072B56" w:rsidRPr="00EA5FA7" w:rsidRDefault="00072B56" w:rsidP="00072B56">
      <w:pPr>
        <w:rPr>
          <w:rFonts w:eastAsia="宋体"/>
          <w:lang w:eastAsia="zh-CN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or </w:t>
      </w:r>
      <w:r w:rsidRPr="00EA5FA7">
        <w:rPr>
          <w:rFonts w:eastAsia="宋体"/>
          <w:i/>
          <w:lang w:eastAsia="zh-CN"/>
        </w:rPr>
        <w:t>DRB to Be Modified</w:t>
      </w:r>
      <w:r w:rsidRPr="00EA5FA7">
        <w:rPr>
          <w:rFonts w:eastAsia="宋体"/>
          <w:lang w:eastAsia="zh-CN"/>
        </w:rPr>
        <w:t xml:space="preserve"> </w:t>
      </w:r>
      <w:r w:rsidRPr="00EA5FA7">
        <w:rPr>
          <w:rFonts w:eastAsia="宋体"/>
          <w:i/>
          <w:lang w:eastAsia="zh-CN"/>
        </w:rPr>
        <w:t>Item</w:t>
      </w:r>
      <w:r w:rsidRPr="00EA5FA7"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 w:rsidR="00072B56" w:rsidRPr="00EA5FA7" w:rsidRDefault="00072B56" w:rsidP="00072B56">
      <w:r w:rsidRPr="00EA5FA7">
        <w:rPr>
          <w:rFonts w:eastAsia="宋体"/>
          <w:lang w:eastAsia="zh-CN"/>
        </w:rPr>
        <w:t>If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宋体"/>
          <w:lang w:eastAsia="zh-CN"/>
        </w:rPr>
        <w:t xml:space="preserve"> the ongoing reconfiguration procedure involv</w:t>
      </w:r>
      <w:r>
        <w:rPr>
          <w:rFonts w:eastAsia="宋体" w:hint="eastAsia"/>
          <w:lang w:val="en-US" w:eastAsia="zh-CN"/>
        </w:rPr>
        <w:t>ing</w:t>
      </w:r>
      <w:r w:rsidRPr="00EA5FA7">
        <w:rPr>
          <w:rFonts w:eastAsia="宋体"/>
          <w:lang w:eastAsia="zh-CN"/>
        </w:rPr>
        <w:t xml:space="preserve"> changes of the L1/L2 configuration at the gNB-DU signalled to the gNB-CU via the </w:t>
      </w:r>
      <w:r w:rsidRPr="00EA5FA7">
        <w:rPr>
          <w:rFonts w:eastAsia="宋体"/>
          <w:i/>
          <w:lang w:eastAsia="zh-CN"/>
        </w:rPr>
        <w:t>CellGroupConfig</w:t>
      </w:r>
      <w:r w:rsidRPr="00EA5FA7">
        <w:rPr>
          <w:rFonts w:eastAsia="宋体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宋体"/>
          <w:lang w:eastAsia="zh-CN"/>
        </w:rPr>
        <w:t>has been successfully</w:t>
      </w:r>
      <w:r>
        <w:rPr>
          <w:rFonts w:eastAsia="宋体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宋体"/>
          <w:lang w:eastAsia="zh-CN"/>
        </w:rPr>
        <w:t>L1/L2</w:t>
      </w:r>
      <w:r w:rsidRPr="00EA5FA7">
        <w:t xml:space="preserve"> configuration.</w:t>
      </w:r>
    </w:p>
    <w:p w:rsidR="00072B56" w:rsidRPr="00EA5FA7" w:rsidRDefault="00072B56" w:rsidP="00072B5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:rsidR="00072B56" w:rsidRPr="00EA5FA7" w:rsidRDefault="00072B56" w:rsidP="00072B5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:rsidR="00072B56" w:rsidRPr="00EA5FA7" w:rsidRDefault="00072B56" w:rsidP="00072B56">
      <w:pPr>
        <w:rPr>
          <w:snapToGrid w:val="0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RLC Failure Indication</w:t>
      </w:r>
      <w:r w:rsidRPr="00EA5FA7">
        <w:rPr>
          <w:rFonts w:eastAsia="宋体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:rsidR="00072B56" w:rsidRPr="00EA5FA7" w:rsidRDefault="00072B56" w:rsidP="00072B56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:rsidR="00072B56" w:rsidRPr="00EA5FA7" w:rsidRDefault="00072B56" w:rsidP="00072B56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072B56" w:rsidRPr="00EA5FA7" w:rsidRDefault="00072B56" w:rsidP="00072B56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:rsidR="00072B56" w:rsidRPr="00EA5FA7" w:rsidRDefault="00072B56" w:rsidP="00072B56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:rsidR="00072B56" w:rsidRPr="00EA5FA7" w:rsidRDefault="00072B56" w:rsidP="00072B56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:rsidR="00072B56" w:rsidRDefault="00072B56" w:rsidP="00072B56">
      <w:pPr>
        <w:rPr>
          <w:lang w:eastAsia="zh-CN"/>
        </w:rPr>
      </w:pPr>
      <w:r>
        <w:rPr>
          <w:rFonts w:eastAsia="宋体" w:hint="eastAsia"/>
          <w:lang w:val="en-US" w:eastAsia="zh-CN"/>
        </w:rPr>
        <w:t xml:space="preserve">If the </w:t>
      </w:r>
      <w:r>
        <w:rPr>
          <w:rFonts w:eastAsia="宋体" w:hint="eastAsia"/>
          <w:i/>
          <w:iCs/>
          <w:lang w:val="en-US" w:eastAsia="zh-CN"/>
        </w:rPr>
        <w:t>NeedForGapsInfoNR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宋体" w:hint="eastAsia"/>
          <w:i/>
          <w:iCs/>
          <w:lang w:val="en-US" w:eastAsia="zh-CN"/>
        </w:rPr>
        <w:t>NeedForGapNCSG-InfoNR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宋体" w:hint="eastAsia"/>
          <w:i/>
          <w:iCs/>
          <w:lang w:val="en-US" w:eastAsia="zh-CN"/>
        </w:rPr>
        <w:t>NeedForGapNCSG-InfoEUTRA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:rsidR="00072B56" w:rsidRDefault="00072B56" w:rsidP="00072B56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:rsidR="00072B56" w:rsidRPr="00EA5FA7" w:rsidRDefault="00072B56" w:rsidP="00072B56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:rsidR="00072B56" w:rsidRPr="00EA5FA7" w:rsidRDefault="00072B56" w:rsidP="00072B56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:rsidR="00072B56" w:rsidRPr="00EA5FA7" w:rsidRDefault="00072B56" w:rsidP="00072B56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:rsidR="00072B56" w:rsidRPr="00EA5FA7" w:rsidRDefault="00072B56" w:rsidP="00072B56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:rsidR="00072B56" w:rsidRPr="00EA5FA7" w:rsidRDefault="00072B56" w:rsidP="00072B56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:rsidR="00072B56" w:rsidRPr="00EA5FA7" w:rsidRDefault="00072B56" w:rsidP="00072B56"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r w:rsidRPr="00C47233">
        <w:rPr>
          <w:snapToGrid w:val="0"/>
          <w:lang w:eastAsia="zh-CN"/>
        </w:rPr>
        <w:t xml:space="preserve"> following IEs shall be contained</w:t>
      </w:r>
      <w:r>
        <w:rPr>
          <w:snapToGrid w:val="0"/>
          <w:lang w:eastAsia="zh-CN"/>
        </w:rPr>
        <w:t xml:space="preserve"> in the </w:t>
      </w:r>
      <w:r w:rsidRPr="00EA5FA7">
        <w:rPr>
          <w:snapToGrid w:val="0"/>
          <w:lang w:eastAsia="zh-CN"/>
        </w:rPr>
        <w:t>UE CONTEXT MODIFICATION REQUEST message</w:t>
      </w:r>
      <w:bookmarkStart w:id="61" w:name="_Hlk130744288"/>
      <w:r>
        <w:rPr>
          <w:rFonts w:hint="eastAsia"/>
          <w:snapToGrid w:val="0"/>
          <w:lang w:val="en-US" w:eastAsia="zh-CN"/>
        </w:rPr>
        <w:t xml:space="preserve">: </w:t>
      </w:r>
      <w:r>
        <w:rPr>
          <w:snapToGrid w:val="0"/>
          <w:lang w:eastAsia="zh-CN"/>
        </w:rPr>
        <w:t xml:space="preserve">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or the </w:t>
      </w:r>
      <w:r>
        <w:rPr>
          <w:i/>
        </w:rPr>
        <w:t>Uplink TxDirectCurrentTwoCarrierList Information</w:t>
      </w:r>
      <w:r>
        <w:t xml:space="preserve"> IE</w:t>
      </w:r>
      <w:r>
        <w:rPr>
          <w:snapToGrid w:val="0"/>
          <w:lang w:eastAsia="zh-CN"/>
        </w:rPr>
        <w:t xml:space="preserve"> or</w:t>
      </w:r>
      <w:r>
        <w:rPr>
          <w:rFonts w:hint="eastAsia"/>
          <w:snapToGrid w:val="0"/>
          <w:lang w:val="en-US" w:eastAsia="zh-CN"/>
        </w:rPr>
        <w:t xml:space="preserve"> the </w:t>
      </w:r>
      <w:r>
        <w:rPr>
          <w:i/>
        </w:rPr>
        <w:t xml:space="preserve">Uplink </w:t>
      </w:r>
      <w:r>
        <w:rPr>
          <w:i/>
          <w:snapToGrid w:val="0"/>
          <w:lang w:eastAsia="zh-CN"/>
        </w:rPr>
        <w:t xml:space="preserve">TxDirectCurrentMoreCarrierList </w:t>
      </w:r>
      <w:r>
        <w:rPr>
          <w:i/>
        </w:rPr>
        <w:t>Information</w:t>
      </w:r>
      <w:r>
        <w:t xml:space="preserve"> IE</w:t>
      </w:r>
      <w:bookmarkEnd w:id="61"/>
      <w:r>
        <w:rPr>
          <w:snapToGrid w:val="0"/>
          <w:lang w:eastAsia="zh-CN"/>
        </w:rPr>
        <w:t xml:space="preserve">. </w:t>
      </w:r>
      <w:r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>Uplink TxDirectCurrentTwoCarrierList</w:t>
      </w:r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eastAsia="zh-CN"/>
        </w:rPr>
        <w:t xml:space="preserve">or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  <w:snapToGrid w:val="0"/>
          <w:lang w:eastAsia="zh-CN"/>
        </w:rPr>
        <w:t xml:space="preserve">Uplink TxDirectCurrentMoreCarrierList Information </w:t>
      </w:r>
      <w:r>
        <w:rPr>
          <w:snapToGrid w:val="0"/>
          <w:lang w:eastAsia="zh-CN"/>
        </w:rPr>
        <w:t>IE,</w:t>
      </w:r>
      <w:r w:rsidRPr="00EA5FA7">
        <w:rPr>
          <w:snapToGrid w:val="0"/>
          <w:lang w:eastAsia="zh-CN"/>
        </w:rPr>
        <w:t xml:space="preserve"> the gNB-DU may take that into account when selecting L1 configuration.</w:t>
      </w:r>
    </w:p>
    <w:p w:rsidR="00072B56" w:rsidRDefault="00072B56" w:rsidP="00072B56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:rsidR="00072B56" w:rsidRPr="00EA5FA7" w:rsidRDefault="00072B56" w:rsidP="00072B56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:rsidR="00072B56" w:rsidRPr="00EA5FA7" w:rsidRDefault="00072B56" w:rsidP="00072B56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:rsidR="00072B56" w:rsidRPr="00EA5FA7" w:rsidRDefault="00072B56" w:rsidP="00072B56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:rsidR="00072B56" w:rsidRPr="00EA5FA7" w:rsidRDefault="00072B56" w:rsidP="00072B56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:rsidR="00072B56" w:rsidRPr="00EA5FA7" w:rsidRDefault="00072B56" w:rsidP="00072B56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:rsidR="00072B56" w:rsidRPr="00EA5FA7" w:rsidRDefault="00072B56" w:rsidP="00072B56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:rsidR="00072B56" w:rsidRPr="00EA5FA7" w:rsidRDefault="00072B56" w:rsidP="00072B56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:rsidR="00072B56" w:rsidRPr="00EA5FA7" w:rsidRDefault="00072B56" w:rsidP="00072B56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072B56" w:rsidRDefault="00072B56" w:rsidP="00072B56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072B56" w:rsidRPr="00CF0237" w:rsidRDefault="00072B56" w:rsidP="00072B56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:rsidR="00072B56" w:rsidRPr="00CF0237" w:rsidRDefault="00072B56" w:rsidP="00072B56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:rsidR="00072B56" w:rsidRPr="00CF0237" w:rsidRDefault="00072B56" w:rsidP="00072B56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:rsidR="00072B56" w:rsidRDefault="00072B56" w:rsidP="00072B56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:rsidR="00072B56" w:rsidRPr="005F1B87" w:rsidRDefault="00072B56" w:rsidP="00072B56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:rsidR="00072B56" w:rsidRDefault="00072B56" w:rsidP="00072B56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:rsidR="00072B56" w:rsidRPr="00EA5FA7" w:rsidRDefault="00072B56" w:rsidP="00072B56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:rsidR="00072B56" w:rsidRPr="00D94715" w:rsidRDefault="00072B56" w:rsidP="00072B56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:rsidR="00072B56" w:rsidRPr="00EA5FA7" w:rsidRDefault="00072B56" w:rsidP="00072B56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:rsidR="00072B56" w:rsidRPr="00EA5FA7" w:rsidRDefault="00072B56" w:rsidP="00072B56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072B56" w:rsidRDefault="00072B56" w:rsidP="00072B56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</w:t>
      </w:r>
      <w:r w:rsidRPr="00472CEF">
        <w:t xml:space="preserve">, </w:t>
      </w:r>
      <w:r w:rsidRPr="000E790E">
        <w:t>except for the CG-SDT procedure</w:t>
      </w:r>
      <w:r w:rsidRPr="00EA5FA7">
        <w:t xml:space="preserve">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0E790E">
        <w:t xml:space="preserve">. In </w:t>
      </w:r>
      <w:r w:rsidRPr="000E790E">
        <w:rPr>
          <w:lang w:val="en-US"/>
        </w:rPr>
        <w:t xml:space="preserve">the </w:t>
      </w:r>
      <w:r w:rsidRPr="000E790E">
        <w:t>case of CG-SDT,</w:t>
      </w:r>
      <w:r w:rsidRPr="000E790E">
        <w:rPr>
          <w:lang w:val="en-US"/>
        </w:rPr>
        <w:t xml:space="preserve"> </w:t>
      </w:r>
      <w:r w:rsidRPr="000E790E">
        <w:t xml:space="preserve">the </w:t>
      </w:r>
      <w:r w:rsidRPr="000E790E">
        <w:rPr>
          <w:i/>
        </w:rPr>
        <w:t>CellGroupConfig</w:t>
      </w:r>
      <w:r w:rsidRPr="000E790E">
        <w:t xml:space="preserve"> IE shall be ignored by the gNB-CU</w:t>
      </w:r>
      <w:r w:rsidRPr="00EA5FA7">
        <w:rPr>
          <w:lang w:eastAsia="zh-CN"/>
        </w:rPr>
        <w:t>.</w:t>
      </w:r>
    </w:p>
    <w:p w:rsidR="00072B56" w:rsidRPr="00EA5FA7" w:rsidRDefault="00072B56" w:rsidP="00072B56">
      <w:pPr>
        <w:rPr>
          <w:lang w:eastAsia="zh-CN"/>
        </w:rPr>
      </w:pPr>
      <w:r w:rsidRPr="00072B56">
        <w:rPr>
          <w:rFonts w:eastAsia="宋体" w:hint="eastAsia"/>
          <w:lang w:eastAsia="zh-CN"/>
        </w:rPr>
        <w:t>I</w:t>
      </w:r>
      <w:r w:rsidRPr="00072B56">
        <w:rPr>
          <w:rFonts w:eastAsia="宋体"/>
          <w:lang w:eastAsia="zh-CN"/>
        </w:rPr>
        <w:t xml:space="preserve">f the </w:t>
      </w:r>
      <w:r w:rsidRPr="00C54AE6">
        <w:rPr>
          <w:i/>
          <w:lang w:val="en-US"/>
        </w:rPr>
        <w:t>ServCellInfoList</w:t>
      </w:r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>the gNB-CU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message, i.e., </w:t>
      </w:r>
      <w:r w:rsidRPr="00C54AE6">
        <w:rPr>
          <w:i/>
        </w:rPr>
        <w:t>CG-Config</w:t>
      </w:r>
      <w:r w:rsidRPr="00C54AE6">
        <w:t xml:space="preserve"> </w:t>
      </w:r>
      <w:r>
        <w:t xml:space="preserve">or </w:t>
      </w:r>
      <w:r w:rsidRPr="00775F60">
        <w:rPr>
          <w:i/>
        </w:rPr>
        <w:t>CG-ConfigInfo</w:t>
      </w:r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  <w:r>
        <w:rPr>
          <w:lang w:eastAsia="zh-CN"/>
        </w:rPr>
        <w:t xml:space="preserve"> </w:t>
      </w:r>
    </w:p>
    <w:p w:rsidR="00072B56" w:rsidRPr="00EA5FA7" w:rsidRDefault="00072B56" w:rsidP="00072B56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:rsidR="00072B56" w:rsidRPr="00EA5FA7" w:rsidRDefault="00072B56" w:rsidP="00072B56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SCell Failed To Setup List</w:t>
      </w:r>
      <w:r w:rsidRPr="00EA5FA7">
        <w:rPr>
          <w:rFonts w:eastAsia="宋体"/>
        </w:rPr>
        <w:t xml:space="preserve"> IE is contained in the UE CONTEXT </w:t>
      </w:r>
      <w:r w:rsidRPr="00EA5FA7">
        <w:rPr>
          <w:rFonts w:eastAsia="宋体"/>
          <w:lang w:eastAsia="zh-CN"/>
        </w:rPr>
        <w:t>MODIFICATION</w:t>
      </w:r>
      <w:r w:rsidRPr="00EA5FA7">
        <w:rPr>
          <w:rFonts w:eastAsia="宋体"/>
        </w:rPr>
        <w:t xml:space="preserve">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gNB-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SCell(s) failed to </w:t>
      </w:r>
      <w:r w:rsidRPr="00EA5FA7">
        <w:rPr>
          <w:rFonts w:eastAsia="宋体"/>
        </w:rPr>
        <w:t xml:space="preserve">be set up </w:t>
      </w:r>
      <w:r w:rsidRPr="00EA5FA7">
        <w:rPr>
          <w:rFonts w:eastAsia="宋体"/>
          <w:lang w:eastAsia="zh-CN"/>
        </w:rPr>
        <w:t>with an appropriate cause value for each SCell failed to setup</w:t>
      </w:r>
      <w:r w:rsidRPr="00EA5FA7">
        <w:rPr>
          <w:rFonts w:eastAsia="宋体"/>
        </w:rPr>
        <w:t>.</w:t>
      </w:r>
    </w:p>
    <w:p w:rsidR="00072B56" w:rsidRPr="00EA5FA7" w:rsidRDefault="00072B56" w:rsidP="00072B56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C-RNTI</w:t>
      </w:r>
      <w:r w:rsidRPr="00EA5FA7"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 w:rsidR="00072B56" w:rsidRPr="00EA5FA7" w:rsidRDefault="00072B56" w:rsidP="00072B56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:rsidR="00072B56" w:rsidRPr="00EA5FA7" w:rsidRDefault="00072B56" w:rsidP="00072B56">
      <w:r w:rsidRPr="00EA5FA7">
        <w:t>The UE Context Modify Procedure is not used to configure SRB0.</w:t>
      </w:r>
    </w:p>
    <w:p w:rsidR="00072B56" w:rsidRPr="00EA5FA7" w:rsidRDefault="00072B56" w:rsidP="00072B56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:rsidR="00072B56" w:rsidRPr="00EA5FA7" w:rsidRDefault="00072B56" w:rsidP="00072B56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宋体"/>
          <w:lang w:eastAsia="zh-CN"/>
        </w:rPr>
        <w:t>as specified in TS 23.501 [21].</w:t>
      </w:r>
    </w:p>
    <w:p w:rsidR="00072B56" w:rsidRPr="00EA5FA7" w:rsidRDefault="00072B56" w:rsidP="00072B56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:rsidR="00072B56" w:rsidRPr="00EA5FA7" w:rsidRDefault="00072B56" w:rsidP="00072B56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072B56" w:rsidRPr="00EA5FA7" w:rsidRDefault="00072B56" w:rsidP="00072B56">
      <w:pPr>
        <w:pStyle w:val="B10"/>
        <w:rPr>
          <w:rFonts w:eastAsia="宋体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:rsidR="00072B56" w:rsidRPr="00EA5FA7" w:rsidRDefault="00072B56" w:rsidP="00072B56">
      <w:r w:rsidRPr="00EA5FA7">
        <w:t xml:space="preserve">The </w:t>
      </w:r>
      <w:r w:rsidRPr="00B62421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</w:t>
      </w:r>
      <w:r w:rsidRPr="00B62421"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:rsidR="00072B56" w:rsidRPr="00EA5FA7" w:rsidRDefault="00072B56" w:rsidP="00072B56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:rsidR="00072B56" w:rsidRPr="00EA5FA7" w:rsidRDefault="00072B56" w:rsidP="00072B56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:rsidR="00072B56" w:rsidRPr="00EA5FA7" w:rsidRDefault="00072B56" w:rsidP="00072B56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:rsidR="00072B56" w:rsidRPr="00EA5FA7" w:rsidRDefault="00072B56" w:rsidP="00072B56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:rsidR="00072B56" w:rsidRPr="00EA5FA7" w:rsidRDefault="00072B56" w:rsidP="00072B56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:rsidR="00072B56" w:rsidRPr="00EA5FA7" w:rsidRDefault="00072B56" w:rsidP="00072B56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:rsidR="00072B56" w:rsidRPr="00EA5FA7" w:rsidRDefault="00072B56" w:rsidP="00072B56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:rsidR="00072B56" w:rsidRPr="00EA5FA7" w:rsidRDefault="00072B56" w:rsidP="00072B56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:rsidR="00072B56" w:rsidRDefault="00072B56" w:rsidP="00072B56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:rsidR="00072B56" w:rsidRDefault="00072B56" w:rsidP="00072B56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:rsidR="00072B56" w:rsidRDefault="00072B56" w:rsidP="00072B56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:rsidR="00072B56" w:rsidRPr="00567372" w:rsidRDefault="00072B56" w:rsidP="00072B56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:rsidR="00072B56" w:rsidRPr="00567372" w:rsidRDefault="00072B56" w:rsidP="00072B56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:rsidR="00072B56" w:rsidRPr="00567372" w:rsidRDefault="00072B56" w:rsidP="00072B56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:rsidR="00072B56" w:rsidRPr="00567372" w:rsidRDefault="00072B56" w:rsidP="00072B56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:rsidR="00072B56" w:rsidRPr="00567372" w:rsidRDefault="00072B56" w:rsidP="00072B56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:rsidR="00072B56" w:rsidRPr="00567372" w:rsidRDefault="00072B56" w:rsidP="00072B56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:rsidR="00072B56" w:rsidRDefault="00072B56" w:rsidP="00072B56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:rsidR="00072B56" w:rsidRPr="00567372" w:rsidRDefault="00072B56" w:rsidP="00072B56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:rsidR="00072B56" w:rsidRDefault="00072B56" w:rsidP="00072B56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:rsidR="00072B56" w:rsidRDefault="00072B56" w:rsidP="00072B56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:rsidR="00072B56" w:rsidRDefault="00072B56" w:rsidP="00072B56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Pr="00E85ACC">
        <w:t xml:space="preserve"> </w:t>
      </w:r>
    </w:p>
    <w:p w:rsidR="00072B56" w:rsidRPr="00B431DD" w:rsidRDefault="00072B56" w:rsidP="00072B56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</w:t>
      </w:r>
      <w:r>
        <w:rPr>
          <w:lang w:eastAsia="ja-JP"/>
        </w:rPr>
        <w:t>preparation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>, if supported, consider that the request concerns a conditional PSCell addition or conditional PSCell change</w:t>
      </w:r>
      <w:r>
        <w:rPr>
          <w:lang w:eastAsia="ja-JP"/>
        </w:rPr>
        <w:t>.</w:t>
      </w:r>
      <w:r w:rsidRPr="00E85ACC">
        <w:rPr>
          <w:lang w:eastAsia="ja-JP"/>
        </w:rPr>
        <w:t xml:space="preserve"> </w:t>
      </w:r>
      <w:r>
        <w:rPr>
          <w:lang w:eastAsia="ja-JP"/>
        </w:rPr>
        <w:t xml:space="preserve">The gNB-DU </w:t>
      </w:r>
      <w:r w:rsidRPr="00E85ACC">
        <w:rPr>
          <w:lang w:eastAsia="ja-JP"/>
        </w:rPr>
        <w:t>take</w:t>
      </w:r>
      <w:r>
        <w:rPr>
          <w:lang w:eastAsia="ja-JP"/>
        </w:rPr>
        <w:t>s</w:t>
      </w:r>
      <w:r w:rsidRPr="00E85ACC">
        <w:rPr>
          <w:lang w:eastAsia="ja-JP"/>
        </w:rPr>
        <w:t xml:space="preserve"> the included </w:t>
      </w:r>
      <w:r w:rsidRPr="001F6DE8">
        <w:rPr>
          <w:i/>
          <w:iCs/>
          <w:lang w:eastAsia="ja-JP"/>
        </w:rPr>
        <w:t xml:space="preserve">CG-Config </w:t>
      </w:r>
      <w:r w:rsidRPr="001F6DE8">
        <w:rPr>
          <w:iCs/>
          <w:lang w:eastAsia="ja-JP"/>
        </w:rPr>
        <w:t xml:space="preserve">and/or </w:t>
      </w:r>
      <w:r w:rsidRPr="001F6DE8">
        <w:rPr>
          <w:i/>
          <w:iCs/>
          <w:lang w:eastAsia="ja-JP"/>
        </w:rPr>
        <w:t>CG-ConfigInfo</w:t>
      </w:r>
      <w:r>
        <w:rPr>
          <w:iCs/>
          <w:lang w:eastAsia="ja-JP"/>
        </w:rPr>
        <w:t xml:space="preserve"> </w:t>
      </w:r>
      <w:r w:rsidRPr="00E85ACC">
        <w:rPr>
          <w:lang w:eastAsia="ja-JP"/>
        </w:rPr>
        <w:t xml:space="preserve">IE into account, and </w:t>
      </w:r>
      <w:r>
        <w:rPr>
          <w:lang w:eastAsia="ja-JP"/>
        </w:rPr>
        <w:t xml:space="preserve">may </w:t>
      </w:r>
      <w:r w:rsidRPr="00E85ACC">
        <w:rPr>
          <w:lang w:eastAsia="ja-JP"/>
        </w:rPr>
        <w:t xml:space="preserve">provide </w:t>
      </w:r>
      <w:r>
        <w:rPr>
          <w:lang w:eastAsia="ja-JP"/>
        </w:rPr>
        <w:t>a</w:t>
      </w:r>
      <w:r w:rsidRPr="00E85ACC">
        <w:rPr>
          <w:lang w:eastAsia="ja-JP"/>
        </w:rPr>
        <w:t xml:space="preserve"> corresponding </w:t>
      </w:r>
      <w:r w:rsidRPr="00E85ACC">
        <w:rPr>
          <w:i/>
          <w:iCs/>
          <w:lang w:eastAsia="ja-JP"/>
        </w:rPr>
        <w:t xml:space="preserve">CellGroupConfig </w:t>
      </w:r>
      <w:r w:rsidRPr="00E85ACC">
        <w:rPr>
          <w:lang w:eastAsia="ja-JP"/>
        </w:rPr>
        <w:t>IE for MCG configuration preparation in the UE CONTEXT MODIFICATION RESPONSE message.</w:t>
      </w:r>
      <w:r>
        <w:rPr>
          <w:lang w:eastAsia="ja-JP"/>
        </w:rPr>
        <w:t xml:space="preserve"> The </w:t>
      </w:r>
      <w:r w:rsidRPr="00E85ACC">
        <w:rPr>
          <w:lang w:eastAsia="ja-JP"/>
        </w:rPr>
        <w:t>UE CONTEXT MODIFICATION RESPONSE message</w:t>
      </w:r>
      <w:r>
        <w:rPr>
          <w:lang w:eastAsia="ja-JP"/>
        </w:rPr>
        <w:t xml:space="preserve"> also includes a </w:t>
      </w:r>
      <w:r w:rsidRPr="008E0089">
        <w:rPr>
          <w:i/>
          <w:lang w:eastAsia="ja-JP"/>
        </w:rPr>
        <w:t>Requested Target Cell ID</w:t>
      </w:r>
      <w:r>
        <w:rPr>
          <w:lang w:eastAsia="ja-JP"/>
        </w:rPr>
        <w:t xml:space="preserve"> IE corresponding to the </w:t>
      </w:r>
      <w:r w:rsidRPr="008E0089">
        <w:rPr>
          <w:i/>
          <w:lang w:eastAsia="ja-JP"/>
        </w:rPr>
        <w:t>PSCell ID</w:t>
      </w:r>
      <w:r>
        <w:rPr>
          <w:lang w:eastAsia="ja-JP"/>
        </w:rPr>
        <w:t xml:space="preserve"> IE in the </w:t>
      </w:r>
      <w:r w:rsidRPr="00E85ACC">
        <w:rPr>
          <w:lang w:eastAsia="ja-JP"/>
        </w:rPr>
        <w:t>UE CONTEXT MODIFICATION REQUEST message</w:t>
      </w:r>
      <w:r>
        <w:rPr>
          <w:lang w:eastAsia="ja-JP"/>
        </w:rPr>
        <w:t>.</w:t>
      </w:r>
    </w:p>
    <w:p w:rsidR="00072B56" w:rsidRDefault="00072B56" w:rsidP="00072B56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"CPAC-execut</w:t>
      </w:r>
      <w:r>
        <w:rPr>
          <w:lang w:eastAsia="ja-JP"/>
        </w:rPr>
        <w:t>ed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that, </w:t>
      </w:r>
      <w:r w:rsidRPr="009F1590">
        <w:rPr>
          <w:lang w:eastAsia="ja-JP"/>
        </w:rPr>
        <w:t xml:space="preserve">for the included </w:t>
      </w:r>
      <w:r w:rsidRPr="008E0089">
        <w:rPr>
          <w:i/>
          <w:lang w:eastAsia="ja-JP"/>
        </w:rPr>
        <w:t>PSCell ID</w:t>
      </w:r>
      <w:r w:rsidRPr="009F1590">
        <w:rPr>
          <w:i/>
          <w:iCs/>
          <w:lang w:eastAsia="ja-JP"/>
        </w:rPr>
        <w:t xml:space="preserve"> </w:t>
      </w:r>
      <w:r w:rsidRPr="009F1590">
        <w:rPr>
          <w:lang w:eastAsia="ja-JP"/>
        </w:rPr>
        <w:t>IE corresponding to the selected PSCell, the UE has successfully executed the CPAC preparation</w:t>
      </w:r>
      <w:r>
        <w:rPr>
          <w:lang w:eastAsia="ja-JP"/>
        </w:rPr>
        <w:t>.</w:t>
      </w:r>
      <w:r w:rsidRPr="009F1590">
        <w:rPr>
          <w:lang w:eastAsia="ja-JP"/>
        </w:rPr>
        <w:t xml:space="preserve"> </w:t>
      </w:r>
      <w:r>
        <w:rPr>
          <w:lang w:eastAsia="ja-JP"/>
        </w:rPr>
        <w:t>T</w:t>
      </w:r>
      <w:r w:rsidRPr="009F1590">
        <w:rPr>
          <w:lang w:eastAsia="ja-JP"/>
        </w:rPr>
        <w:t xml:space="preserve">he </w:t>
      </w:r>
      <w:r>
        <w:rPr>
          <w:lang w:eastAsia="ja-JP"/>
        </w:rPr>
        <w:t xml:space="preserve">gNB-DU shall apply the </w:t>
      </w:r>
      <w:r w:rsidRPr="009F1590">
        <w:rPr>
          <w:lang w:eastAsia="ja-JP"/>
        </w:rPr>
        <w:t xml:space="preserve">corresponding </w:t>
      </w:r>
      <w:r w:rsidRPr="009F1590">
        <w:rPr>
          <w:i/>
          <w:lang w:eastAsia="ja-JP"/>
        </w:rPr>
        <w:t>CellGroupConfig</w:t>
      </w:r>
      <w:r w:rsidRPr="009F1590">
        <w:rPr>
          <w:lang w:eastAsia="ja-JP"/>
        </w:rPr>
        <w:t xml:space="preserve"> IE for MCG configuration</w:t>
      </w:r>
      <w:r w:rsidRPr="00E85ACC">
        <w:rPr>
          <w:lang w:eastAsia="ja-JP"/>
        </w:rPr>
        <w:t>.</w:t>
      </w:r>
    </w:p>
    <w:p w:rsidR="00072B56" w:rsidRPr="00CD178C" w:rsidRDefault="00072B56" w:rsidP="00072B56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</w:t>
      </w:r>
      <w:r w:rsidRPr="00724218">
        <w:t xml:space="preserve">or conditional PSCell addition </w:t>
      </w:r>
      <w:r w:rsidRPr="00CD178C">
        <w:t xml:space="preserve">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:rsidR="00072B56" w:rsidRPr="00CD178C" w:rsidRDefault="00072B56" w:rsidP="00072B56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:rsidR="00072B56" w:rsidRDefault="00072B56" w:rsidP="00072B56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:rsidR="00072B56" w:rsidRPr="00EA5FA7" w:rsidRDefault="00072B56" w:rsidP="00072B56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:rsidR="00072B56" w:rsidRPr="002A67CB" w:rsidRDefault="00072B56" w:rsidP="00072B56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>IE is contained in the UE CONTEXT MODIFICATION REQUEST message and it is set to “released”, the gNB-DU shall, if supported, deduce that an SCG is removed.</w:t>
      </w:r>
    </w:p>
    <w:p w:rsidR="00072B56" w:rsidRPr="0090263D" w:rsidRDefault="00072B56" w:rsidP="00072B56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:rsidR="00072B56" w:rsidRPr="008D561B" w:rsidRDefault="00072B56" w:rsidP="00072B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gNB-DU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:rsidR="00072B56" w:rsidRDefault="00072B56" w:rsidP="00072B56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:rsidR="00072B56" w:rsidRPr="00BF4D83" w:rsidRDefault="00072B56" w:rsidP="00072B56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:rsidR="00072B56" w:rsidRDefault="00072B56" w:rsidP="00072B56">
      <w:r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:rsidR="00072B56" w:rsidRDefault="00072B56" w:rsidP="00072B5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gNB-DU is an IAB-DU, and if the </w:t>
      </w:r>
      <w:r>
        <w:rPr>
          <w:rFonts w:eastAsia="宋体"/>
          <w:i/>
          <w:iCs/>
          <w:lang w:eastAsia="zh-CN"/>
        </w:rPr>
        <w:t>IAB Conditional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RRC Message Delivery Indication</w:t>
      </w:r>
      <w:r>
        <w:rPr>
          <w:rFonts w:eastAsia="宋体"/>
          <w:lang w:eastAsia="zh-CN"/>
        </w:rPr>
        <w:t xml:space="preserve"> IE is included in the UE CONTEXT MODIFICATION REQUEST message together with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IE, and if its value is set to “true”, and if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 is for a child IAB-MT of the gNB-DU, the gNB-DU shall, if supported, withhold the RRC message until one of the following conditions is met:</w:t>
      </w:r>
    </w:p>
    <w:p w:rsidR="00072B56" w:rsidRDefault="00072B56" w:rsidP="00072B56">
      <w:pPr>
        <w:pStyle w:val="B10"/>
        <w:rPr>
          <w:rFonts w:eastAsia="MS Mincho"/>
          <w:i/>
          <w:iCs/>
          <w:lang w:eastAsia="ja-JP"/>
        </w:rPr>
      </w:pPr>
      <w:bookmarkStart w:id="62" w:name="_Hlk105753367"/>
      <w:r>
        <w:rPr>
          <w:lang w:eastAsia="ja-JP"/>
        </w:rPr>
        <w:tab/>
        <w:t>If the gNB-DU belongs to a migrating IAB-node</w:t>
      </w:r>
      <w:bookmarkEnd w:id="62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:rsidR="00072B56" w:rsidRDefault="00072B56" w:rsidP="00072B56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:rsidR="00072B56" w:rsidRDefault="00072B56" w:rsidP="00072B56">
      <w:pPr>
        <w:pStyle w:val="B10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 xml:space="preserve">message including the intra-donor migration configurations, e.g., new TNL address(es) and the new default UL </w:t>
      </w:r>
      <w:r w:rsidRPr="00FB3680">
        <w:rPr>
          <w:lang w:eastAsia="ja-JP"/>
        </w:rPr>
        <w:t xml:space="preserve"> </w:t>
      </w:r>
      <w:r>
        <w:rPr>
          <w:lang w:eastAsia="ja-JP"/>
        </w:rPr>
        <w:t>BAP routing ID.</w:t>
      </w:r>
    </w:p>
    <w:p w:rsidR="00072B56" w:rsidRDefault="00072B56" w:rsidP="00072B56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 xml:space="preserve">If the gNB-DU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:rsidR="00072B56" w:rsidRDefault="00072B56" w:rsidP="00072B56">
      <w:pPr>
        <w:rPr>
          <w:rFonts w:eastAsia="宋体"/>
          <w:lang w:val="en-US" w:eastAsia="zh-CN"/>
        </w:rPr>
      </w:pPr>
      <w:r>
        <w:t xml:space="preserve">If the </w:t>
      </w:r>
      <w:r>
        <w:rPr>
          <w:rFonts w:eastAsia="宋体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宋体" w:hint="eastAsia"/>
          <w:lang w:val="en-US" w:eastAsia="zh-CN"/>
        </w:rPr>
        <w:t>8</w:t>
      </w:r>
      <w:r>
        <w:t>.</w:t>
      </w:r>
      <w:r>
        <w:rPr>
          <w:rFonts w:eastAsia="宋体" w:hint="eastAsia"/>
          <w:lang w:val="en-US" w:eastAsia="zh-CN"/>
        </w:rPr>
        <w:t>401</w:t>
      </w:r>
      <w:r>
        <w:t xml:space="preserve"> [</w:t>
      </w:r>
      <w:r>
        <w:rPr>
          <w:rFonts w:eastAsia="宋体" w:hint="eastAsia"/>
          <w:lang w:val="en-US" w:eastAsia="zh-CN"/>
        </w:rPr>
        <w:t>4</w:t>
      </w:r>
      <w:r>
        <w:t>]</w:t>
      </w:r>
      <w:r>
        <w:rPr>
          <w:rFonts w:eastAsia="宋体" w:hint="eastAsia"/>
          <w:lang w:val="en-US" w:eastAsia="zh-CN"/>
        </w:rPr>
        <w:t>.</w:t>
      </w:r>
    </w:p>
    <w:p w:rsidR="00072B56" w:rsidRPr="006A649D" w:rsidRDefault="00072B56" w:rsidP="00072B56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gNB-DU may use it to configure SCG resources as specified in TS 37.340 [7] ,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:rsidR="00072B56" w:rsidRPr="00DF6801" w:rsidRDefault="00072B56" w:rsidP="00072B56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gNB-DU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gNB-CU. </w:t>
      </w:r>
      <w:r w:rsidRPr="00B71784">
        <w:t xml:space="preserve">If the </w:t>
      </w:r>
      <w:r w:rsidRPr="00D37849">
        <w:rPr>
          <w:i/>
        </w:rPr>
        <w:t xml:space="preserve">SDT-MAC-PHY-CG-Config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gNB-DU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-Config</w:t>
      </w:r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gNB-CU</w:t>
      </w:r>
      <w:r w:rsidRPr="00B71784">
        <w:t>.</w:t>
      </w:r>
    </w:p>
    <w:p w:rsidR="00072B56" w:rsidRDefault="00072B56" w:rsidP="00072B56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072B56" w:rsidRDefault="00072B56" w:rsidP="00072B56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gNB-DU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:rsidR="00072B56" w:rsidRDefault="00072B56" w:rsidP="00072B56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072B56" w:rsidRDefault="00072B56" w:rsidP="00072B56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072B56" w:rsidRDefault="00072B56" w:rsidP="00072B56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:rsidR="00072B56" w:rsidRDefault="00072B56" w:rsidP="00072B56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072B56" w:rsidRDefault="00072B56" w:rsidP="00072B56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:rsidR="00072B56" w:rsidRDefault="00072B56" w:rsidP="00072B56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:rsidR="00072B56" w:rsidRDefault="00072B56" w:rsidP="00072B5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宋体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:rsidR="00072B56" w:rsidRDefault="00072B56" w:rsidP="00072B56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 w:rsidR="00072B56" w:rsidRDefault="00072B56" w:rsidP="00072B56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 w:rsidR="00072B56" w:rsidRDefault="00072B56" w:rsidP="00072B56"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:rsidR="00072B56" w:rsidRDefault="00072B56" w:rsidP="00072B56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:rsidR="00072B56" w:rsidRDefault="00072B56" w:rsidP="00072B56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:rsidR="00072B56" w:rsidRDefault="00072B56" w:rsidP="00072B56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:rsidR="00072B56" w:rsidRDefault="00072B56" w:rsidP="00072B56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:rsidR="00072B56" w:rsidRPr="00CE3735" w:rsidRDefault="00072B56" w:rsidP="00072B56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:rsidR="00072B56" w:rsidRPr="009E6EC2" w:rsidRDefault="00072B56" w:rsidP="00072B56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:rsidR="00072B56" w:rsidRDefault="00072B56" w:rsidP="00072B56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宋体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宋体"/>
        </w:rPr>
        <w:t>gNB-DU</w:t>
      </w:r>
      <w:r>
        <w:rPr>
          <w:rFonts w:eastAsia="Malgun Gothic"/>
        </w:rPr>
        <w:t xml:space="preserve"> shall, if supported, </w:t>
      </w:r>
    </w:p>
    <w:p w:rsidR="00072B56" w:rsidRDefault="00072B56" w:rsidP="00072B56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:rsidR="00072B56" w:rsidRDefault="00072B56" w:rsidP="00072B56">
      <w:pPr>
        <w:pStyle w:val="B10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uplink traffic policing for each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21]</w:t>
      </w:r>
      <w:r>
        <w:rPr>
          <w:snapToGrid w:val="0"/>
        </w:rPr>
        <w:t>.</w:t>
      </w:r>
    </w:p>
    <w:p w:rsidR="00072B56" w:rsidRDefault="00072B56" w:rsidP="00072B56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:rsidR="00072B56" w:rsidRDefault="00072B56" w:rsidP="00072B56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at Modify 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>REQUEST message, the gNB-DU shall</w:t>
      </w:r>
      <w:r>
        <w:t xml:space="preserve">, if supported, take it into account for configuring MBS Session Resources, if applicable, and shall include the </w:t>
      </w:r>
      <w:r w:rsidRPr="00E16BA6">
        <w:rPr>
          <w:i/>
          <w:iCs/>
        </w:rPr>
        <w:t>Multicast F1-U Context Reference CU</w:t>
      </w:r>
      <w:r>
        <w:t xml:space="preserve"> IE, if available, in the </w:t>
      </w:r>
      <w:r w:rsidRPr="00EA5FA7"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:rsidR="00072B56" w:rsidRDefault="00072B56" w:rsidP="00072B56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:rsidR="00072B56" w:rsidRDefault="00072B56" w:rsidP="00072B56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宋体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:rsidR="00072B56" w:rsidRPr="006B4CD2" w:rsidRDefault="00072B56" w:rsidP="00072B56"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:rsidR="00072B56" w:rsidRDefault="00072B56" w:rsidP="00072B56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:rsidR="00072B56" w:rsidRDefault="00072B56" w:rsidP="00072B56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r w:rsidRPr="008871DF">
        <w:rPr>
          <w:i/>
          <w:iCs/>
          <w:lang w:val="en-IN"/>
        </w:rPr>
        <w:t>TwoPHRModeSCG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:rsidR="00072B56" w:rsidRPr="002A1D57" w:rsidRDefault="00072B56" w:rsidP="00072B56">
      <w:r>
        <w:t>I</w:t>
      </w:r>
      <w:r w:rsidRPr="00EA5FA7">
        <w:t xml:space="preserve">f the </w:t>
      </w:r>
      <w:r>
        <w:rPr>
          <w:i/>
        </w:rPr>
        <w:t>MBSInterestIndication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:rsidR="00072B56" w:rsidRPr="00C1376D" w:rsidRDefault="00072B56" w:rsidP="00072B56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7C732C">
        <w:rPr>
          <w:i/>
          <w:iCs/>
          <w:lang w:val="en-IN"/>
        </w:rPr>
        <w:t>ncd-SSB-RedCapInitialBWP-SDT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EF7AAA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F7AAA">
        <w:rPr>
          <w:lang w:val="en-IN"/>
        </w:rPr>
        <w:t>as described in TS 38.331 [8]</w:t>
      </w:r>
      <w:r w:rsidRPr="007B2BB7">
        <w:rPr>
          <w:lang w:val="en-IN"/>
        </w:rPr>
        <w:t>.</w:t>
      </w:r>
    </w:p>
    <w:p w:rsidR="005410BB" w:rsidRDefault="005410BB" w:rsidP="005410BB">
      <w:pPr>
        <w:rPr>
          <w:ins w:id="63" w:author="Rapporteur" w:date="2023-10-23T09:38:00Z"/>
        </w:rPr>
      </w:pPr>
      <w:ins w:id="64" w:author="Rapporteur" w:date="2023-10-23T09:38:00Z">
        <w:r>
          <w:t xml:space="preserve">If the </w:t>
        </w:r>
        <w:r>
          <w:rPr>
            <w:rFonts w:hint="eastAsia"/>
            <w:i/>
            <w:iCs/>
            <w:lang w:val="en-US"/>
          </w:rPr>
          <w:t>S-NSSAI</w:t>
        </w:r>
        <w:r>
          <w:rPr>
            <w:i/>
            <w:iCs/>
          </w:rPr>
          <w:t xml:space="preserve"> </w:t>
        </w:r>
        <w:r>
          <w:rPr>
            <w:bCs/>
          </w:rPr>
          <w:t xml:space="preserve">IE is included within the </w:t>
        </w:r>
        <w:r>
          <w:rPr>
            <w:bCs/>
            <w:i/>
          </w:rPr>
          <w:t>DRB to Be Modified Item</w:t>
        </w:r>
        <w:r>
          <w:rPr>
            <w:bCs/>
          </w:rPr>
          <w:t xml:space="preserve"> IE in the </w:t>
        </w:r>
        <w:r>
          <w:t xml:space="preserve">UE CONTEXT MODIFICATION REQUEST message, the gNB-DU </w:t>
        </w:r>
        <w:r>
          <w:rPr>
            <w:rFonts w:hint="eastAsia"/>
            <w:lang w:val="en-US"/>
          </w:rPr>
          <w:t>shall</w:t>
        </w:r>
        <w:r>
          <w:rPr>
            <w:lang w:val="en-US"/>
          </w:rPr>
          <w:t>, if supported,</w:t>
        </w:r>
        <w:r>
          <w:rPr>
            <w:rFonts w:hint="eastAsia"/>
            <w:lang w:val="en-US"/>
          </w:rPr>
          <w:t xml:space="preserve"> store the corresponding information and replace any existing information</w:t>
        </w:r>
        <w:r>
          <w:t>.</w:t>
        </w:r>
      </w:ins>
    </w:p>
    <w:p w:rsidR="00E04805" w:rsidRDefault="00E04805" w:rsidP="00E04805">
      <w:pPr>
        <w:rPr>
          <w:lang w:val="en-US"/>
        </w:rPr>
      </w:pPr>
    </w:p>
    <w:p w:rsidR="00E04805" w:rsidRDefault="00E04805" w:rsidP="00E04805">
      <w:pPr>
        <w:rPr>
          <w:lang w:val="en-US"/>
        </w:rPr>
      </w:pPr>
    </w:p>
    <w:sectPr w:rsidR="00E04805">
      <w:foot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93F" w:rsidRDefault="0088693F">
      <w:pPr>
        <w:spacing w:after="0"/>
      </w:pPr>
      <w:r>
        <w:separator/>
      </w:r>
    </w:p>
    <w:p w:rsidR="0088693F" w:rsidRDefault="0088693F"/>
  </w:endnote>
  <w:endnote w:type="continuationSeparator" w:id="0">
    <w:p w:rsidR="0088693F" w:rsidRDefault="0088693F">
      <w:pPr>
        <w:spacing w:after="0"/>
      </w:pPr>
      <w:r>
        <w:continuationSeparator/>
      </w:r>
    </w:p>
    <w:p w:rsidR="0088693F" w:rsidRDefault="008869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angSong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Geneva">
    <w:altName w:val="Arial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EA6" w:rsidRDefault="003D4EA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EA6" w:rsidRDefault="003D4EA6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EA6" w:rsidRDefault="003D4EA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0D1" w:rsidRDefault="005560D1">
    <w:pPr>
      <w:pStyle w:val="a4"/>
      <w:tabs>
        <w:tab w:val="center" w:pos="4820"/>
        <w:tab w:val="right" w:pos="963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93F" w:rsidRDefault="0088693F">
      <w:pPr>
        <w:spacing w:after="0"/>
      </w:pPr>
      <w:r>
        <w:separator/>
      </w:r>
    </w:p>
    <w:p w:rsidR="0088693F" w:rsidRDefault="0088693F"/>
  </w:footnote>
  <w:footnote w:type="continuationSeparator" w:id="0">
    <w:p w:rsidR="0088693F" w:rsidRDefault="0088693F">
      <w:pPr>
        <w:spacing w:after="0"/>
      </w:pPr>
      <w:r>
        <w:continuationSeparator/>
      </w:r>
    </w:p>
    <w:p w:rsidR="0088693F" w:rsidRDefault="0088693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EA6" w:rsidRDefault="003D4E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rPr>
        <w:lang w:val="en-US" w:eastAsia="zh-C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EA6" w:rsidRDefault="003D4EA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EA6" w:rsidRDefault="003D4EA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75787"/>
    <w:multiLevelType w:val="hybridMultilevel"/>
    <w:tmpl w:val="3FCAA684"/>
    <w:lvl w:ilvl="0" w:tplc="D5F00AF6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14"/>
    <w:rsid w:val="00001AA4"/>
    <w:rsid w:val="000034B8"/>
    <w:rsid w:val="0000698D"/>
    <w:rsid w:val="00010630"/>
    <w:rsid w:val="00010639"/>
    <w:rsid w:val="000121E9"/>
    <w:rsid w:val="000122B0"/>
    <w:rsid w:val="00012C85"/>
    <w:rsid w:val="00012F09"/>
    <w:rsid w:val="00014A1E"/>
    <w:rsid w:val="000156C8"/>
    <w:rsid w:val="00016C02"/>
    <w:rsid w:val="00016D01"/>
    <w:rsid w:val="00016D8C"/>
    <w:rsid w:val="00020E4D"/>
    <w:rsid w:val="00021353"/>
    <w:rsid w:val="00021BA2"/>
    <w:rsid w:val="00022E41"/>
    <w:rsid w:val="00022E4A"/>
    <w:rsid w:val="00022F64"/>
    <w:rsid w:val="00023AFE"/>
    <w:rsid w:val="00023E2C"/>
    <w:rsid w:val="00025755"/>
    <w:rsid w:val="000257A0"/>
    <w:rsid w:val="00025A9D"/>
    <w:rsid w:val="00026012"/>
    <w:rsid w:val="00026D83"/>
    <w:rsid w:val="00027867"/>
    <w:rsid w:val="00030FFD"/>
    <w:rsid w:val="00031474"/>
    <w:rsid w:val="00032144"/>
    <w:rsid w:val="00033201"/>
    <w:rsid w:val="00033C61"/>
    <w:rsid w:val="00035D1C"/>
    <w:rsid w:val="00037B8D"/>
    <w:rsid w:val="000402C9"/>
    <w:rsid w:val="00040701"/>
    <w:rsid w:val="00041BAA"/>
    <w:rsid w:val="000423B4"/>
    <w:rsid w:val="000435CE"/>
    <w:rsid w:val="000444A8"/>
    <w:rsid w:val="00044C21"/>
    <w:rsid w:val="00045140"/>
    <w:rsid w:val="00045339"/>
    <w:rsid w:val="000454EF"/>
    <w:rsid w:val="00045A12"/>
    <w:rsid w:val="00047F7A"/>
    <w:rsid w:val="000537B6"/>
    <w:rsid w:val="00053BAB"/>
    <w:rsid w:val="00054328"/>
    <w:rsid w:val="00054FDB"/>
    <w:rsid w:val="00055616"/>
    <w:rsid w:val="00056259"/>
    <w:rsid w:val="00057F69"/>
    <w:rsid w:val="000604D5"/>
    <w:rsid w:val="00061B27"/>
    <w:rsid w:val="0006415C"/>
    <w:rsid w:val="00064549"/>
    <w:rsid w:val="0006630D"/>
    <w:rsid w:val="00066CA4"/>
    <w:rsid w:val="000679D8"/>
    <w:rsid w:val="00070A92"/>
    <w:rsid w:val="00070C1F"/>
    <w:rsid w:val="00071240"/>
    <w:rsid w:val="00072024"/>
    <w:rsid w:val="00072A67"/>
    <w:rsid w:val="00072B56"/>
    <w:rsid w:val="00072C7F"/>
    <w:rsid w:val="00074670"/>
    <w:rsid w:val="000746DE"/>
    <w:rsid w:val="00074B31"/>
    <w:rsid w:val="00074DD0"/>
    <w:rsid w:val="00077098"/>
    <w:rsid w:val="00077697"/>
    <w:rsid w:val="000777A1"/>
    <w:rsid w:val="00080C0B"/>
    <w:rsid w:val="000822D5"/>
    <w:rsid w:val="00083B58"/>
    <w:rsid w:val="00083BE2"/>
    <w:rsid w:val="00084A80"/>
    <w:rsid w:val="00085173"/>
    <w:rsid w:val="00087E4E"/>
    <w:rsid w:val="0009128C"/>
    <w:rsid w:val="00094CD7"/>
    <w:rsid w:val="00094EBF"/>
    <w:rsid w:val="000952AC"/>
    <w:rsid w:val="0009585E"/>
    <w:rsid w:val="00095899"/>
    <w:rsid w:val="00095E44"/>
    <w:rsid w:val="000A095F"/>
    <w:rsid w:val="000A26D0"/>
    <w:rsid w:val="000A4CD0"/>
    <w:rsid w:val="000A5990"/>
    <w:rsid w:val="000A5B19"/>
    <w:rsid w:val="000A5B61"/>
    <w:rsid w:val="000A5EDE"/>
    <w:rsid w:val="000A6394"/>
    <w:rsid w:val="000A699B"/>
    <w:rsid w:val="000B2C2D"/>
    <w:rsid w:val="000B444F"/>
    <w:rsid w:val="000B4DE8"/>
    <w:rsid w:val="000B4E17"/>
    <w:rsid w:val="000B595C"/>
    <w:rsid w:val="000B6488"/>
    <w:rsid w:val="000B7DD6"/>
    <w:rsid w:val="000C038A"/>
    <w:rsid w:val="000C128E"/>
    <w:rsid w:val="000C280C"/>
    <w:rsid w:val="000C28B4"/>
    <w:rsid w:val="000C2D1B"/>
    <w:rsid w:val="000C2DA9"/>
    <w:rsid w:val="000C4207"/>
    <w:rsid w:val="000C49BF"/>
    <w:rsid w:val="000C4EF0"/>
    <w:rsid w:val="000C4FB9"/>
    <w:rsid w:val="000C6598"/>
    <w:rsid w:val="000C6D02"/>
    <w:rsid w:val="000D197C"/>
    <w:rsid w:val="000D1AE5"/>
    <w:rsid w:val="000D27EA"/>
    <w:rsid w:val="000D3C8C"/>
    <w:rsid w:val="000D3DB0"/>
    <w:rsid w:val="000D3FD4"/>
    <w:rsid w:val="000D5EEA"/>
    <w:rsid w:val="000D615F"/>
    <w:rsid w:val="000D66C3"/>
    <w:rsid w:val="000E18B2"/>
    <w:rsid w:val="000E2EF1"/>
    <w:rsid w:val="000E3694"/>
    <w:rsid w:val="000E4D2E"/>
    <w:rsid w:val="000E5D67"/>
    <w:rsid w:val="000E66D1"/>
    <w:rsid w:val="000E683A"/>
    <w:rsid w:val="000E7885"/>
    <w:rsid w:val="000F05B1"/>
    <w:rsid w:val="000F1054"/>
    <w:rsid w:val="000F1424"/>
    <w:rsid w:val="000F1603"/>
    <w:rsid w:val="000F1BA9"/>
    <w:rsid w:val="000F2F78"/>
    <w:rsid w:val="000F311B"/>
    <w:rsid w:val="000F3919"/>
    <w:rsid w:val="000F79EE"/>
    <w:rsid w:val="00102875"/>
    <w:rsid w:val="00102C1E"/>
    <w:rsid w:val="00103299"/>
    <w:rsid w:val="00105102"/>
    <w:rsid w:val="00105B8C"/>
    <w:rsid w:val="00105DC3"/>
    <w:rsid w:val="0011041D"/>
    <w:rsid w:val="0011045A"/>
    <w:rsid w:val="00112643"/>
    <w:rsid w:val="00113008"/>
    <w:rsid w:val="001151BE"/>
    <w:rsid w:val="001159B2"/>
    <w:rsid w:val="00115EBC"/>
    <w:rsid w:val="00116F0F"/>
    <w:rsid w:val="0011779F"/>
    <w:rsid w:val="001200F6"/>
    <w:rsid w:val="00120938"/>
    <w:rsid w:val="00121EAE"/>
    <w:rsid w:val="0012213F"/>
    <w:rsid w:val="001244F7"/>
    <w:rsid w:val="0012768E"/>
    <w:rsid w:val="0013174F"/>
    <w:rsid w:val="00131A07"/>
    <w:rsid w:val="00132C67"/>
    <w:rsid w:val="00134079"/>
    <w:rsid w:val="001340AE"/>
    <w:rsid w:val="00135963"/>
    <w:rsid w:val="00135B93"/>
    <w:rsid w:val="001369B9"/>
    <w:rsid w:val="00137CF8"/>
    <w:rsid w:val="0014137C"/>
    <w:rsid w:val="001423CD"/>
    <w:rsid w:val="00143E50"/>
    <w:rsid w:val="00144D20"/>
    <w:rsid w:val="001453CB"/>
    <w:rsid w:val="001456EF"/>
    <w:rsid w:val="00145D43"/>
    <w:rsid w:val="00152D52"/>
    <w:rsid w:val="00153058"/>
    <w:rsid w:val="00154312"/>
    <w:rsid w:val="00154F02"/>
    <w:rsid w:val="00156258"/>
    <w:rsid w:val="00156887"/>
    <w:rsid w:val="00156C5D"/>
    <w:rsid w:val="0015791F"/>
    <w:rsid w:val="00157B09"/>
    <w:rsid w:val="00161E58"/>
    <w:rsid w:val="00163A78"/>
    <w:rsid w:val="00164069"/>
    <w:rsid w:val="00164584"/>
    <w:rsid w:val="00165AAC"/>
    <w:rsid w:val="001666E5"/>
    <w:rsid w:val="00166E32"/>
    <w:rsid w:val="001721F0"/>
    <w:rsid w:val="00172317"/>
    <w:rsid w:val="00173020"/>
    <w:rsid w:val="0017434E"/>
    <w:rsid w:val="00177194"/>
    <w:rsid w:val="001771D5"/>
    <w:rsid w:val="00181D54"/>
    <w:rsid w:val="001829A9"/>
    <w:rsid w:val="00182D74"/>
    <w:rsid w:val="0018332B"/>
    <w:rsid w:val="0018376A"/>
    <w:rsid w:val="00184134"/>
    <w:rsid w:val="001846BC"/>
    <w:rsid w:val="001853AD"/>
    <w:rsid w:val="001854F9"/>
    <w:rsid w:val="00191FF7"/>
    <w:rsid w:val="00192677"/>
    <w:rsid w:val="00192C46"/>
    <w:rsid w:val="001945B0"/>
    <w:rsid w:val="001947A4"/>
    <w:rsid w:val="00194B32"/>
    <w:rsid w:val="001955E1"/>
    <w:rsid w:val="00195905"/>
    <w:rsid w:val="00196B7B"/>
    <w:rsid w:val="001A4250"/>
    <w:rsid w:val="001A4500"/>
    <w:rsid w:val="001A4C48"/>
    <w:rsid w:val="001A5726"/>
    <w:rsid w:val="001A6E09"/>
    <w:rsid w:val="001A7B60"/>
    <w:rsid w:val="001A7B64"/>
    <w:rsid w:val="001A7D05"/>
    <w:rsid w:val="001B0420"/>
    <w:rsid w:val="001B338D"/>
    <w:rsid w:val="001B42C3"/>
    <w:rsid w:val="001B7952"/>
    <w:rsid w:val="001B7A65"/>
    <w:rsid w:val="001C2486"/>
    <w:rsid w:val="001C28EE"/>
    <w:rsid w:val="001C3237"/>
    <w:rsid w:val="001C3B72"/>
    <w:rsid w:val="001C4243"/>
    <w:rsid w:val="001C4704"/>
    <w:rsid w:val="001C502C"/>
    <w:rsid w:val="001C5C5B"/>
    <w:rsid w:val="001C7AC2"/>
    <w:rsid w:val="001C7FC5"/>
    <w:rsid w:val="001D0008"/>
    <w:rsid w:val="001D11A1"/>
    <w:rsid w:val="001D2720"/>
    <w:rsid w:val="001D277A"/>
    <w:rsid w:val="001D54E3"/>
    <w:rsid w:val="001D55EA"/>
    <w:rsid w:val="001D5767"/>
    <w:rsid w:val="001D709E"/>
    <w:rsid w:val="001E1674"/>
    <w:rsid w:val="001E1D7A"/>
    <w:rsid w:val="001E3771"/>
    <w:rsid w:val="001E41F3"/>
    <w:rsid w:val="001F0564"/>
    <w:rsid w:val="001F07E8"/>
    <w:rsid w:val="001F20B9"/>
    <w:rsid w:val="001F281E"/>
    <w:rsid w:val="001F3223"/>
    <w:rsid w:val="001F3D04"/>
    <w:rsid w:val="001F47C4"/>
    <w:rsid w:val="0020227E"/>
    <w:rsid w:val="002028D0"/>
    <w:rsid w:val="002033AE"/>
    <w:rsid w:val="00204AF0"/>
    <w:rsid w:val="00204C3B"/>
    <w:rsid w:val="00206B18"/>
    <w:rsid w:val="00207C27"/>
    <w:rsid w:val="002105F1"/>
    <w:rsid w:val="00212541"/>
    <w:rsid w:val="00212B5A"/>
    <w:rsid w:val="00214127"/>
    <w:rsid w:val="0021665E"/>
    <w:rsid w:val="00217E76"/>
    <w:rsid w:val="00221D6A"/>
    <w:rsid w:val="0022227A"/>
    <w:rsid w:val="0022249A"/>
    <w:rsid w:val="00222A3B"/>
    <w:rsid w:val="00222B38"/>
    <w:rsid w:val="00223BA5"/>
    <w:rsid w:val="002302FD"/>
    <w:rsid w:val="00230C7C"/>
    <w:rsid w:val="00230FC8"/>
    <w:rsid w:val="00232B27"/>
    <w:rsid w:val="0023565A"/>
    <w:rsid w:val="002401B9"/>
    <w:rsid w:val="0024054A"/>
    <w:rsid w:val="00240DF3"/>
    <w:rsid w:val="002414AF"/>
    <w:rsid w:val="00243AEB"/>
    <w:rsid w:val="00243E25"/>
    <w:rsid w:val="0024404E"/>
    <w:rsid w:val="00250B2A"/>
    <w:rsid w:val="00251C05"/>
    <w:rsid w:val="00251D8E"/>
    <w:rsid w:val="00253566"/>
    <w:rsid w:val="00253B16"/>
    <w:rsid w:val="00254E16"/>
    <w:rsid w:val="00255932"/>
    <w:rsid w:val="00255F27"/>
    <w:rsid w:val="002561A4"/>
    <w:rsid w:val="00257A22"/>
    <w:rsid w:val="0026004D"/>
    <w:rsid w:val="00261449"/>
    <w:rsid w:val="00261E53"/>
    <w:rsid w:val="00264918"/>
    <w:rsid w:val="00265217"/>
    <w:rsid w:val="0026576B"/>
    <w:rsid w:val="002662C0"/>
    <w:rsid w:val="002667A8"/>
    <w:rsid w:val="00266860"/>
    <w:rsid w:val="00267C8F"/>
    <w:rsid w:val="002707B9"/>
    <w:rsid w:val="00272218"/>
    <w:rsid w:val="0027241A"/>
    <w:rsid w:val="00274E7D"/>
    <w:rsid w:val="00275AF3"/>
    <w:rsid w:val="00275D12"/>
    <w:rsid w:val="00276FBE"/>
    <w:rsid w:val="002803CD"/>
    <w:rsid w:val="00280C5B"/>
    <w:rsid w:val="00281776"/>
    <w:rsid w:val="00282985"/>
    <w:rsid w:val="00283CAE"/>
    <w:rsid w:val="00283F5D"/>
    <w:rsid w:val="00284FEE"/>
    <w:rsid w:val="00285B9A"/>
    <w:rsid w:val="002860C4"/>
    <w:rsid w:val="002868CA"/>
    <w:rsid w:val="00286BD3"/>
    <w:rsid w:val="00292979"/>
    <w:rsid w:val="00292B0A"/>
    <w:rsid w:val="00294F51"/>
    <w:rsid w:val="00295A69"/>
    <w:rsid w:val="00295F0D"/>
    <w:rsid w:val="00296075"/>
    <w:rsid w:val="00296667"/>
    <w:rsid w:val="00297076"/>
    <w:rsid w:val="00297A9F"/>
    <w:rsid w:val="00297CF5"/>
    <w:rsid w:val="00297E6D"/>
    <w:rsid w:val="002A0366"/>
    <w:rsid w:val="002A10BD"/>
    <w:rsid w:val="002A11D0"/>
    <w:rsid w:val="002A2C51"/>
    <w:rsid w:val="002A39CC"/>
    <w:rsid w:val="002A42EE"/>
    <w:rsid w:val="002A45B8"/>
    <w:rsid w:val="002A5524"/>
    <w:rsid w:val="002A6299"/>
    <w:rsid w:val="002B0BAE"/>
    <w:rsid w:val="002B1393"/>
    <w:rsid w:val="002B5198"/>
    <w:rsid w:val="002B5741"/>
    <w:rsid w:val="002B5DDE"/>
    <w:rsid w:val="002B7245"/>
    <w:rsid w:val="002B7B04"/>
    <w:rsid w:val="002B7BDD"/>
    <w:rsid w:val="002C0AD4"/>
    <w:rsid w:val="002C100E"/>
    <w:rsid w:val="002C1A0E"/>
    <w:rsid w:val="002C1B71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C6A1C"/>
    <w:rsid w:val="002D0C09"/>
    <w:rsid w:val="002D24F5"/>
    <w:rsid w:val="002D27E6"/>
    <w:rsid w:val="002D30E7"/>
    <w:rsid w:val="002D355D"/>
    <w:rsid w:val="002D35B9"/>
    <w:rsid w:val="002D3A1C"/>
    <w:rsid w:val="002D4B84"/>
    <w:rsid w:val="002D4E65"/>
    <w:rsid w:val="002D7BBD"/>
    <w:rsid w:val="002E2477"/>
    <w:rsid w:val="002E2CD5"/>
    <w:rsid w:val="002E461E"/>
    <w:rsid w:val="002E51D8"/>
    <w:rsid w:val="002E5EE2"/>
    <w:rsid w:val="002E67CE"/>
    <w:rsid w:val="002E7D06"/>
    <w:rsid w:val="002E7FCB"/>
    <w:rsid w:val="002F0F65"/>
    <w:rsid w:val="002F1810"/>
    <w:rsid w:val="002F25DF"/>
    <w:rsid w:val="002F3371"/>
    <w:rsid w:val="002F3457"/>
    <w:rsid w:val="002F3460"/>
    <w:rsid w:val="002F3711"/>
    <w:rsid w:val="002F5189"/>
    <w:rsid w:val="002F5D05"/>
    <w:rsid w:val="00300EC7"/>
    <w:rsid w:val="00301157"/>
    <w:rsid w:val="00303CDC"/>
    <w:rsid w:val="00305409"/>
    <w:rsid w:val="00305456"/>
    <w:rsid w:val="00306089"/>
    <w:rsid w:val="00306562"/>
    <w:rsid w:val="00306758"/>
    <w:rsid w:val="00307A94"/>
    <w:rsid w:val="00311128"/>
    <w:rsid w:val="00311E7A"/>
    <w:rsid w:val="00314129"/>
    <w:rsid w:val="0031534F"/>
    <w:rsid w:val="003154D0"/>
    <w:rsid w:val="003158D3"/>
    <w:rsid w:val="00316B46"/>
    <w:rsid w:val="003204DA"/>
    <w:rsid w:val="0032058A"/>
    <w:rsid w:val="00323436"/>
    <w:rsid w:val="003247D9"/>
    <w:rsid w:val="0032559B"/>
    <w:rsid w:val="00326277"/>
    <w:rsid w:val="003272FB"/>
    <w:rsid w:val="003307FC"/>
    <w:rsid w:val="00331162"/>
    <w:rsid w:val="00331E67"/>
    <w:rsid w:val="00332B12"/>
    <w:rsid w:val="00332E39"/>
    <w:rsid w:val="003331E8"/>
    <w:rsid w:val="00333ADF"/>
    <w:rsid w:val="0033490F"/>
    <w:rsid w:val="00334B2B"/>
    <w:rsid w:val="00336C7A"/>
    <w:rsid w:val="00337DFB"/>
    <w:rsid w:val="00340DC5"/>
    <w:rsid w:val="0034262C"/>
    <w:rsid w:val="00342F60"/>
    <w:rsid w:val="003435E8"/>
    <w:rsid w:val="00343D5A"/>
    <w:rsid w:val="00343EBB"/>
    <w:rsid w:val="00344874"/>
    <w:rsid w:val="00344898"/>
    <w:rsid w:val="00345D69"/>
    <w:rsid w:val="0034618D"/>
    <w:rsid w:val="0034660B"/>
    <w:rsid w:val="00346E05"/>
    <w:rsid w:val="003503AE"/>
    <w:rsid w:val="00351228"/>
    <w:rsid w:val="00351DC2"/>
    <w:rsid w:val="0035310C"/>
    <w:rsid w:val="00353953"/>
    <w:rsid w:val="003541E3"/>
    <w:rsid w:val="003542D5"/>
    <w:rsid w:val="00356B2B"/>
    <w:rsid w:val="003579BE"/>
    <w:rsid w:val="00360766"/>
    <w:rsid w:val="00360A2B"/>
    <w:rsid w:val="003611C1"/>
    <w:rsid w:val="003622E0"/>
    <w:rsid w:val="003628E6"/>
    <w:rsid w:val="00364251"/>
    <w:rsid w:val="00364652"/>
    <w:rsid w:val="0036646E"/>
    <w:rsid w:val="00366D17"/>
    <w:rsid w:val="00370A96"/>
    <w:rsid w:val="00371899"/>
    <w:rsid w:val="003734A5"/>
    <w:rsid w:val="00375DBA"/>
    <w:rsid w:val="003766FA"/>
    <w:rsid w:val="00381114"/>
    <w:rsid w:val="0038171A"/>
    <w:rsid w:val="00382914"/>
    <w:rsid w:val="003844E6"/>
    <w:rsid w:val="00385AD2"/>
    <w:rsid w:val="00386D52"/>
    <w:rsid w:val="003904BB"/>
    <w:rsid w:val="00390CF4"/>
    <w:rsid w:val="00391155"/>
    <w:rsid w:val="003911AD"/>
    <w:rsid w:val="00391584"/>
    <w:rsid w:val="00393C94"/>
    <w:rsid w:val="00394937"/>
    <w:rsid w:val="00396107"/>
    <w:rsid w:val="00397117"/>
    <w:rsid w:val="003A05DC"/>
    <w:rsid w:val="003A16B1"/>
    <w:rsid w:val="003A2B38"/>
    <w:rsid w:val="003A4BC0"/>
    <w:rsid w:val="003A4F65"/>
    <w:rsid w:val="003A5A7B"/>
    <w:rsid w:val="003A5B24"/>
    <w:rsid w:val="003A6344"/>
    <w:rsid w:val="003A77FB"/>
    <w:rsid w:val="003B2332"/>
    <w:rsid w:val="003B249C"/>
    <w:rsid w:val="003B29EB"/>
    <w:rsid w:val="003B2CF1"/>
    <w:rsid w:val="003B4BD2"/>
    <w:rsid w:val="003B658E"/>
    <w:rsid w:val="003C051C"/>
    <w:rsid w:val="003C15C8"/>
    <w:rsid w:val="003C1A22"/>
    <w:rsid w:val="003C1AC9"/>
    <w:rsid w:val="003C291F"/>
    <w:rsid w:val="003C2A19"/>
    <w:rsid w:val="003C4387"/>
    <w:rsid w:val="003C5A03"/>
    <w:rsid w:val="003C6299"/>
    <w:rsid w:val="003C738F"/>
    <w:rsid w:val="003C7FB9"/>
    <w:rsid w:val="003D0CE1"/>
    <w:rsid w:val="003D1447"/>
    <w:rsid w:val="003D199C"/>
    <w:rsid w:val="003D21EC"/>
    <w:rsid w:val="003D3E6F"/>
    <w:rsid w:val="003D472D"/>
    <w:rsid w:val="003D4EA6"/>
    <w:rsid w:val="003E0E98"/>
    <w:rsid w:val="003E1548"/>
    <w:rsid w:val="003E17DC"/>
    <w:rsid w:val="003E1A36"/>
    <w:rsid w:val="003E27F3"/>
    <w:rsid w:val="003E3255"/>
    <w:rsid w:val="003E3352"/>
    <w:rsid w:val="003E3369"/>
    <w:rsid w:val="003E482E"/>
    <w:rsid w:val="003E5811"/>
    <w:rsid w:val="003E6A3B"/>
    <w:rsid w:val="003F0D96"/>
    <w:rsid w:val="003F1703"/>
    <w:rsid w:val="003F1754"/>
    <w:rsid w:val="003F37DE"/>
    <w:rsid w:val="003F44F4"/>
    <w:rsid w:val="003F4649"/>
    <w:rsid w:val="003F5A63"/>
    <w:rsid w:val="003F65C6"/>
    <w:rsid w:val="003F73B5"/>
    <w:rsid w:val="003F78FD"/>
    <w:rsid w:val="003F7915"/>
    <w:rsid w:val="00400396"/>
    <w:rsid w:val="00400B9B"/>
    <w:rsid w:val="00403180"/>
    <w:rsid w:val="00403885"/>
    <w:rsid w:val="0040639E"/>
    <w:rsid w:val="00406A83"/>
    <w:rsid w:val="0040729A"/>
    <w:rsid w:val="00407417"/>
    <w:rsid w:val="0041111F"/>
    <w:rsid w:val="004133B2"/>
    <w:rsid w:val="00413D19"/>
    <w:rsid w:val="00413E4C"/>
    <w:rsid w:val="00414ECD"/>
    <w:rsid w:val="00416E39"/>
    <w:rsid w:val="004207C6"/>
    <w:rsid w:val="00420DE7"/>
    <w:rsid w:val="00421FDB"/>
    <w:rsid w:val="004220BE"/>
    <w:rsid w:val="004242F1"/>
    <w:rsid w:val="00425D6B"/>
    <w:rsid w:val="00425DC3"/>
    <w:rsid w:val="0043031D"/>
    <w:rsid w:val="00430EB9"/>
    <w:rsid w:val="0043367D"/>
    <w:rsid w:val="00434003"/>
    <w:rsid w:val="00434515"/>
    <w:rsid w:val="00436856"/>
    <w:rsid w:val="00436B44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0DBE"/>
    <w:rsid w:val="00451D8B"/>
    <w:rsid w:val="00452763"/>
    <w:rsid w:val="00452768"/>
    <w:rsid w:val="00454155"/>
    <w:rsid w:val="004562A9"/>
    <w:rsid w:val="00456768"/>
    <w:rsid w:val="00460129"/>
    <w:rsid w:val="004602FA"/>
    <w:rsid w:val="00463CC3"/>
    <w:rsid w:val="00463FE4"/>
    <w:rsid w:val="0046553B"/>
    <w:rsid w:val="00467721"/>
    <w:rsid w:val="0047029B"/>
    <w:rsid w:val="00470E83"/>
    <w:rsid w:val="004717B7"/>
    <w:rsid w:val="00471F3A"/>
    <w:rsid w:val="004721C8"/>
    <w:rsid w:val="0047402C"/>
    <w:rsid w:val="0047423F"/>
    <w:rsid w:val="0047458B"/>
    <w:rsid w:val="00475692"/>
    <w:rsid w:val="0047688D"/>
    <w:rsid w:val="00476903"/>
    <w:rsid w:val="004770E8"/>
    <w:rsid w:val="0047713A"/>
    <w:rsid w:val="00477C3B"/>
    <w:rsid w:val="0048233B"/>
    <w:rsid w:val="00482FD1"/>
    <w:rsid w:val="00483AA3"/>
    <w:rsid w:val="00483CEA"/>
    <w:rsid w:val="004850F2"/>
    <w:rsid w:val="0048633D"/>
    <w:rsid w:val="0048656B"/>
    <w:rsid w:val="004869BD"/>
    <w:rsid w:val="00487F5C"/>
    <w:rsid w:val="00492365"/>
    <w:rsid w:val="00495CE0"/>
    <w:rsid w:val="00496A63"/>
    <w:rsid w:val="00496EDE"/>
    <w:rsid w:val="00497115"/>
    <w:rsid w:val="004972D0"/>
    <w:rsid w:val="0049791D"/>
    <w:rsid w:val="00497F90"/>
    <w:rsid w:val="004A0B6C"/>
    <w:rsid w:val="004A2E3B"/>
    <w:rsid w:val="004A3D12"/>
    <w:rsid w:val="004A4032"/>
    <w:rsid w:val="004A4548"/>
    <w:rsid w:val="004A460D"/>
    <w:rsid w:val="004A49D4"/>
    <w:rsid w:val="004A5409"/>
    <w:rsid w:val="004A5786"/>
    <w:rsid w:val="004B00F4"/>
    <w:rsid w:val="004B0687"/>
    <w:rsid w:val="004B3DFD"/>
    <w:rsid w:val="004B412B"/>
    <w:rsid w:val="004B48C5"/>
    <w:rsid w:val="004B4E5C"/>
    <w:rsid w:val="004B61C8"/>
    <w:rsid w:val="004B75B7"/>
    <w:rsid w:val="004B75D5"/>
    <w:rsid w:val="004B7917"/>
    <w:rsid w:val="004C0536"/>
    <w:rsid w:val="004C16AD"/>
    <w:rsid w:val="004C3471"/>
    <w:rsid w:val="004C3764"/>
    <w:rsid w:val="004C4640"/>
    <w:rsid w:val="004C4F2A"/>
    <w:rsid w:val="004C6E50"/>
    <w:rsid w:val="004D0C4D"/>
    <w:rsid w:val="004D0CC3"/>
    <w:rsid w:val="004D4BD7"/>
    <w:rsid w:val="004D551C"/>
    <w:rsid w:val="004D5AA6"/>
    <w:rsid w:val="004D5D2F"/>
    <w:rsid w:val="004E098D"/>
    <w:rsid w:val="004E09F9"/>
    <w:rsid w:val="004E0C98"/>
    <w:rsid w:val="004E14BB"/>
    <w:rsid w:val="004E2738"/>
    <w:rsid w:val="004E6057"/>
    <w:rsid w:val="004E6C2F"/>
    <w:rsid w:val="004E6F15"/>
    <w:rsid w:val="004E7C75"/>
    <w:rsid w:val="004E7FA8"/>
    <w:rsid w:val="004F0E4D"/>
    <w:rsid w:val="004F1286"/>
    <w:rsid w:val="004F4DD1"/>
    <w:rsid w:val="004F4EC3"/>
    <w:rsid w:val="004F5DC8"/>
    <w:rsid w:val="004F70C1"/>
    <w:rsid w:val="004F768C"/>
    <w:rsid w:val="00500AC5"/>
    <w:rsid w:val="005015CE"/>
    <w:rsid w:val="005016D5"/>
    <w:rsid w:val="00510CCF"/>
    <w:rsid w:val="00511441"/>
    <w:rsid w:val="005115B5"/>
    <w:rsid w:val="005126EA"/>
    <w:rsid w:val="00512DD6"/>
    <w:rsid w:val="005134C8"/>
    <w:rsid w:val="00513CAD"/>
    <w:rsid w:val="0051493E"/>
    <w:rsid w:val="0051580D"/>
    <w:rsid w:val="00515BBE"/>
    <w:rsid w:val="00520029"/>
    <w:rsid w:val="00521B8F"/>
    <w:rsid w:val="00521C04"/>
    <w:rsid w:val="00521C45"/>
    <w:rsid w:val="00521D48"/>
    <w:rsid w:val="00522597"/>
    <w:rsid w:val="0052577D"/>
    <w:rsid w:val="00526114"/>
    <w:rsid w:val="00526751"/>
    <w:rsid w:val="00526D1D"/>
    <w:rsid w:val="005306D4"/>
    <w:rsid w:val="005329BC"/>
    <w:rsid w:val="00532EAC"/>
    <w:rsid w:val="005332AD"/>
    <w:rsid w:val="00533989"/>
    <w:rsid w:val="00534A5F"/>
    <w:rsid w:val="0053592F"/>
    <w:rsid w:val="00536845"/>
    <w:rsid w:val="00537456"/>
    <w:rsid w:val="0054037C"/>
    <w:rsid w:val="005410BB"/>
    <w:rsid w:val="005425F6"/>
    <w:rsid w:val="00542CC7"/>
    <w:rsid w:val="00544316"/>
    <w:rsid w:val="005443DA"/>
    <w:rsid w:val="00545493"/>
    <w:rsid w:val="0054577F"/>
    <w:rsid w:val="005466A0"/>
    <w:rsid w:val="005473B6"/>
    <w:rsid w:val="00547BCA"/>
    <w:rsid w:val="00553B84"/>
    <w:rsid w:val="00554C87"/>
    <w:rsid w:val="00555CB4"/>
    <w:rsid w:val="005560D1"/>
    <w:rsid w:val="00556E85"/>
    <w:rsid w:val="005604B7"/>
    <w:rsid w:val="00560D8D"/>
    <w:rsid w:val="00562ED1"/>
    <w:rsid w:val="00563A85"/>
    <w:rsid w:val="005655E2"/>
    <w:rsid w:val="00565D9D"/>
    <w:rsid w:val="0056605E"/>
    <w:rsid w:val="00566B4B"/>
    <w:rsid w:val="005709C6"/>
    <w:rsid w:val="0057207C"/>
    <w:rsid w:val="00572868"/>
    <w:rsid w:val="00574FC6"/>
    <w:rsid w:val="005761F3"/>
    <w:rsid w:val="0058086E"/>
    <w:rsid w:val="00580B0F"/>
    <w:rsid w:val="0058101C"/>
    <w:rsid w:val="005820F7"/>
    <w:rsid w:val="0058227E"/>
    <w:rsid w:val="00582575"/>
    <w:rsid w:val="005830A9"/>
    <w:rsid w:val="00584354"/>
    <w:rsid w:val="00584A17"/>
    <w:rsid w:val="00586890"/>
    <w:rsid w:val="00587554"/>
    <w:rsid w:val="00587FA2"/>
    <w:rsid w:val="0059142D"/>
    <w:rsid w:val="00591E79"/>
    <w:rsid w:val="005920C4"/>
    <w:rsid w:val="00592D74"/>
    <w:rsid w:val="00593809"/>
    <w:rsid w:val="00595301"/>
    <w:rsid w:val="0059578C"/>
    <w:rsid w:val="0059647E"/>
    <w:rsid w:val="005969BA"/>
    <w:rsid w:val="00597970"/>
    <w:rsid w:val="005A031C"/>
    <w:rsid w:val="005A2F25"/>
    <w:rsid w:val="005A3544"/>
    <w:rsid w:val="005A3586"/>
    <w:rsid w:val="005A4694"/>
    <w:rsid w:val="005A710D"/>
    <w:rsid w:val="005B11AB"/>
    <w:rsid w:val="005B13F1"/>
    <w:rsid w:val="005B1431"/>
    <w:rsid w:val="005B1B5C"/>
    <w:rsid w:val="005B2B4B"/>
    <w:rsid w:val="005B33E1"/>
    <w:rsid w:val="005B555D"/>
    <w:rsid w:val="005B5836"/>
    <w:rsid w:val="005B5BAE"/>
    <w:rsid w:val="005B6300"/>
    <w:rsid w:val="005B6AAB"/>
    <w:rsid w:val="005B6B8C"/>
    <w:rsid w:val="005C00D4"/>
    <w:rsid w:val="005C177C"/>
    <w:rsid w:val="005C24CC"/>
    <w:rsid w:val="005C376B"/>
    <w:rsid w:val="005C382F"/>
    <w:rsid w:val="005C4AD1"/>
    <w:rsid w:val="005C6264"/>
    <w:rsid w:val="005C7439"/>
    <w:rsid w:val="005C7A08"/>
    <w:rsid w:val="005D002C"/>
    <w:rsid w:val="005D1476"/>
    <w:rsid w:val="005D2F54"/>
    <w:rsid w:val="005D39D7"/>
    <w:rsid w:val="005D3E75"/>
    <w:rsid w:val="005D44AE"/>
    <w:rsid w:val="005D488F"/>
    <w:rsid w:val="005D5112"/>
    <w:rsid w:val="005D6667"/>
    <w:rsid w:val="005D6D69"/>
    <w:rsid w:val="005D71E9"/>
    <w:rsid w:val="005E0991"/>
    <w:rsid w:val="005E0C99"/>
    <w:rsid w:val="005E17F7"/>
    <w:rsid w:val="005E1EBE"/>
    <w:rsid w:val="005E2A08"/>
    <w:rsid w:val="005E2BA7"/>
    <w:rsid w:val="005E2C44"/>
    <w:rsid w:val="005E3967"/>
    <w:rsid w:val="005E550B"/>
    <w:rsid w:val="005E5FFA"/>
    <w:rsid w:val="005F130C"/>
    <w:rsid w:val="005F51D1"/>
    <w:rsid w:val="005F5C58"/>
    <w:rsid w:val="00600507"/>
    <w:rsid w:val="006026F5"/>
    <w:rsid w:val="00605F84"/>
    <w:rsid w:val="006066E5"/>
    <w:rsid w:val="00606822"/>
    <w:rsid w:val="00606FAA"/>
    <w:rsid w:val="006076AE"/>
    <w:rsid w:val="00607DC4"/>
    <w:rsid w:val="00610016"/>
    <w:rsid w:val="00611BA8"/>
    <w:rsid w:val="00611F0B"/>
    <w:rsid w:val="00612428"/>
    <w:rsid w:val="00613F6E"/>
    <w:rsid w:val="00614A82"/>
    <w:rsid w:val="00615C4B"/>
    <w:rsid w:val="0061625B"/>
    <w:rsid w:val="006203E3"/>
    <w:rsid w:val="00620F83"/>
    <w:rsid w:val="00621188"/>
    <w:rsid w:val="00623691"/>
    <w:rsid w:val="006244B3"/>
    <w:rsid w:val="00624B69"/>
    <w:rsid w:val="006257ED"/>
    <w:rsid w:val="00625A0A"/>
    <w:rsid w:val="00627C60"/>
    <w:rsid w:val="00627FDC"/>
    <w:rsid w:val="0063150D"/>
    <w:rsid w:val="00631D11"/>
    <w:rsid w:val="00631F0E"/>
    <w:rsid w:val="00632D19"/>
    <w:rsid w:val="006348CE"/>
    <w:rsid w:val="0063650A"/>
    <w:rsid w:val="0063663C"/>
    <w:rsid w:val="006372F3"/>
    <w:rsid w:val="006456F7"/>
    <w:rsid w:val="0064699C"/>
    <w:rsid w:val="00646E29"/>
    <w:rsid w:val="00647955"/>
    <w:rsid w:val="006507C5"/>
    <w:rsid w:val="00651071"/>
    <w:rsid w:val="00651ED6"/>
    <w:rsid w:val="00651FDF"/>
    <w:rsid w:val="00653A32"/>
    <w:rsid w:val="00655CAF"/>
    <w:rsid w:val="006576FA"/>
    <w:rsid w:val="00663219"/>
    <w:rsid w:val="00663F3F"/>
    <w:rsid w:val="00664173"/>
    <w:rsid w:val="0066648C"/>
    <w:rsid w:val="00666A51"/>
    <w:rsid w:val="00667119"/>
    <w:rsid w:val="006676FC"/>
    <w:rsid w:val="00667E77"/>
    <w:rsid w:val="00671170"/>
    <w:rsid w:val="00671250"/>
    <w:rsid w:val="006726F5"/>
    <w:rsid w:val="0067760C"/>
    <w:rsid w:val="00677FE9"/>
    <w:rsid w:val="00680086"/>
    <w:rsid w:val="00680D4D"/>
    <w:rsid w:val="00680E62"/>
    <w:rsid w:val="006810E0"/>
    <w:rsid w:val="006815D2"/>
    <w:rsid w:val="006832A9"/>
    <w:rsid w:val="006853AF"/>
    <w:rsid w:val="00685463"/>
    <w:rsid w:val="00687261"/>
    <w:rsid w:val="0069083F"/>
    <w:rsid w:val="0069178F"/>
    <w:rsid w:val="00691BDA"/>
    <w:rsid w:val="00692495"/>
    <w:rsid w:val="0069259B"/>
    <w:rsid w:val="00693AF7"/>
    <w:rsid w:val="0069465D"/>
    <w:rsid w:val="00695808"/>
    <w:rsid w:val="00695E10"/>
    <w:rsid w:val="00696106"/>
    <w:rsid w:val="006966C8"/>
    <w:rsid w:val="00697EE3"/>
    <w:rsid w:val="006A0456"/>
    <w:rsid w:val="006A08FF"/>
    <w:rsid w:val="006A1541"/>
    <w:rsid w:val="006A1548"/>
    <w:rsid w:val="006A5159"/>
    <w:rsid w:val="006A62B4"/>
    <w:rsid w:val="006A64A2"/>
    <w:rsid w:val="006A7BD1"/>
    <w:rsid w:val="006B1127"/>
    <w:rsid w:val="006B1625"/>
    <w:rsid w:val="006B201A"/>
    <w:rsid w:val="006B228C"/>
    <w:rsid w:val="006B2344"/>
    <w:rsid w:val="006B32DB"/>
    <w:rsid w:val="006B3EAD"/>
    <w:rsid w:val="006B41A9"/>
    <w:rsid w:val="006B46FB"/>
    <w:rsid w:val="006B4A3C"/>
    <w:rsid w:val="006B5B7D"/>
    <w:rsid w:val="006B6E1E"/>
    <w:rsid w:val="006B751B"/>
    <w:rsid w:val="006B7B68"/>
    <w:rsid w:val="006C02C8"/>
    <w:rsid w:val="006C1658"/>
    <w:rsid w:val="006C20E3"/>
    <w:rsid w:val="006C3049"/>
    <w:rsid w:val="006C3291"/>
    <w:rsid w:val="006C32BD"/>
    <w:rsid w:val="006C3511"/>
    <w:rsid w:val="006C3867"/>
    <w:rsid w:val="006C41A9"/>
    <w:rsid w:val="006C45B7"/>
    <w:rsid w:val="006C5D65"/>
    <w:rsid w:val="006C5E11"/>
    <w:rsid w:val="006C6075"/>
    <w:rsid w:val="006C66A0"/>
    <w:rsid w:val="006C7233"/>
    <w:rsid w:val="006C7AD8"/>
    <w:rsid w:val="006D06D6"/>
    <w:rsid w:val="006D1684"/>
    <w:rsid w:val="006D21E3"/>
    <w:rsid w:val="006D274E"/>
    <w:rsid w:val="006D36D7"/>
    <w:rsid w:val="006D3A86"/>
    <w:rsid w:val="006D3C52"/>
    <w:rsid w:val="006D5193"/>
    <w:rsid w:val="006D628F"/>
    <w:rsid w:val="006E0021"/>
    <w:rsid w:val="006E0C20"/>
    <w:rsid w:val="006E1343"/>
    <w:rsid w:val="006E21FB"/>
    <w:rsid w:val="006E2B39"/>
    <w:rsid w:val="006E387D"/>
    <w:rsid w:val="006E3B9E"/>
    <w:rsid w:val="006E61E8"/>
    <w:rsid w:val="006F1935"/>
    <w:rsid w:val="006F2166"/>
    <w:rsid w:val="006F2566"/>
    <w:rsid w:val="006F25DD"/>
    <w:rsid w:val="006F2BD3"/>
    <w:rsid w:val="006F5DC4"/>
    <w:rsid w:val="006F7675"/>
    <w:rsid w:val="006F7787"/>
    <w:rsid w:val="006F77B9"/>
    <w:rsid w:val="006F79CF"/>
    <w:rsid w:val="007008C4"/>
    <w:rsid w:val="00700F33"/>
    <w:rsid w:val="007023F7"/>
    <w:rsid w:val="0070295A"/>
    <w:rsid w:val="00703215"/>
    <w:rsid w:val="00703FF8"/>
    <w:rsid w:val="00704E82"/>
    <w:rsid w:val="00705676"/>
    <w:rsid w:val="00705DB9"/>
    <w:rsid w:val="0070639B"/>
    <w:rsid w:val="00706940"/>
    <w:rsid w:val="00706F45"/>
    <w:rsid w:val="007078F9"/>
    <w:rsid w:val="00710B44"/>
    <w:rsid w:val="007134D4"/>
    <w:rsid w:val="007142F2"/>
    <w:rsid w:val="00715126"/>
    <w:rsid w:val="007163EB"/>
    <w:rsid w:val="00721349"/>
    <w:rsid w:val="00724D2C"/>
    <w:rsid w:val="00725257"/>
    <w:rsid w:val="00725C15"/>
    <w:rsid w:val="00725F3B"/>
    <w:rsid w:val="007267D7"/>
    <w:rsid w:val="0073038C"/>
    <w:rsid w:val="007328FC"/>
    <w:rsid w:val="007344AF"/>
    <w:rsid w:val="0073497B"/>
    <w:rsid w:val="00735542"/>
    <w:rsid w:val="007357D7"/>
    <w:rsid w:val="00737FB5"/>
    <w:rsid w:val="00740C0E"/>
    <w:rsid w:val="0074242C"/>
    <w:rsid w:val="007447A1"/>
    <w:rsid w:val="00744DCD"/>
    <w:rsid w:val="007451E5"/>
    <w:rsid w:val="00745863"/>
    <w:rsid w:val="007463AD"/>
    <w:rsid w:val="0074699E"/>
    <w:rsid w:val="007473C6"/>
    <w:rsid w:val="00750510"/>
    <w:rsid w:val="0075052C"/>
    <w:rsid w:val="00750EEB"/>
    <w:rsid w:val="00751419"/>
    <w:rsid w:val="007542BA"/>
    <w:rsid w:val="007574D8"/>
    <w:rsid w:val="00757A5C"/>
    <w:rsid w:val="00761DAD"/>
    <w:rsid w:val="00762F5C"/>
    <w:rsid w:val="00763F6A"/>
    <w:rsid w:val="00764730"/>
    <w:rsid w:val="0076553F"/>
    <w:rsid w:val="00766444"/>
    <w:rsid w:val="00767562"/>
    <w:rsid w:val="00770B99"/>
    <w:rsid w:val="007722D8"/>
    <w:rsid w:val="00773059"/>
    <w:rsid w:val="00773875"/>
    <w:rsid w:val="00773A1F"/>
    <w:rsid w:val="0077402E"/>
    <w:rsid w:val="007751B5"/>
    <w:rsid w:val="00775549"/>
    <w:rsid w:val="00775AC2"/>
    <w:rsid w:val="00776793"/>
    <w:rsid w:val="00777911"/>
    <w:rsid w:val="007805F2"/>
    <w:rsid w:val="00782C14"/>
    <w:rsid w:val="007842EB"/>
    <w:rsid w:val="00784A8D"/>
    <w:rsid w:val="00784F38"/>
    <w:rsid w:val="00785793"/>
    <w:rsid w:val="007858AD"/>
    <w:rsid w:val="007862EF"/>
    <w:rsid w:val="00786B4C"/>
    <w:rsid w:val="00786DCF"/>
    <w:rsid w:val="00787023"/>
    <w:rsid w:val="007908A7"/>
    <w:rsid w:val="0079150F"/>
    <w:rsid w:val="00791946"/>
    <w:rsid w:val="007921D2"/>
    <w:rsid w:val="00792342"/>
    <w:rsid w:val="00794695"/>
    <w:rsid w:val="007948F8"/>
    <w:rsid w:val="00797E09"/>
    <w:rsid w:val="007A114D"/>
    <w:rsid w:val="007A143E"/>
    <w:rsid w:val="007A3384"/>
    <w:rsid w:val="007A3BF3"/>
    <w:rsid w:val="007A3DCE"/>
    <w:rsid w:val="007A43FF"/>
    <w:rsid w:val="007A4604"/>
    <w:rsid w:val="007A5A90"/>
    <w:rsid w:val="007A6D13"/>
    <w:rsid w:val="007A7DD9"/>
    <w:rsid w:val="007B043A"/>
    <w:rsid w:val="007B23AE"/>
    <w:rsid w:val="007B254F"/>
    <w:rsid w:val="007B2784"/>
    <w:rsid w:val="007B3A57"/>
    <w:rsid w:val="007B4EFB"/>
    <w:rsid w:val="007B512A"/>
    <w:rsid w:val="007B5F2C"/>
    <w:rsid w:val="007B6B1D"/>
    <w:rsid w:val="007B73F0"/>
    <w:rsid w:val="007C09ED"/>
    <w:rsid w:val="007C0C3F"/>
    <w:rsid w:val="007C0DD9"/>
    <w:rsid w:val="007C1B98"/>
    <w:rsid w:val="007C1D5E"/>
    <w:rsid w:val="007C2097"/>
    <w:rsid w:val="007C31BC"/>
    <w:rsid w:val="007C4206"/>
    <w:rsid w:val="007C6DB9"/>
    <w:rsid w:val="007C70E1"/>
    <w:rsid w:val="007D056F"/>
    <w:rsid w:val="007D159D"/>
    <w:rsid w:val="007D1CC3"/>
    <w:rsid w:val="007D4787"/>
    <w:rsid w:val="007D5F82"/>
    <w:rsid w:val="007D5F97"/>
    <w:rsid w:val="007D6A07"/>
    <w:rsid w:val="007D7A3A"/>
    <w:rsid w:val="007D7AEF"/>
    <w:rsid w:val="007E0896"/>
    <w:rsid w:val="007E0F20"/>
    <w:rsid w:val="007E1F52"/>
    <w:rsid w:val="007E2283"/>
    <w:rsid w:val="007E37E6"/>
    <w:rsid w:val="007E3A0B"/>
    <w:rsid w:val="007E7B5C"/>
    <w:rsid w:val="007E7D15"/>
    <w:rsid w:val="007F0CD8"/>
    <w:rsid w:val="007F119B"/>
    <w:rsid w:val="007F134E"/>
    <w:rsid w:val="007F33C6"/>
    <w:rsid w:val="007F446A"/>
    <w:rsid w:val="007F6730"/>
    <w:rsid w:val="007F6A82"/>
    <w:rsid w:val="007F76FF"/>
    <w:rsid w:val="007F7A61"/>
    <w:rsid w:val="008029C9"/>
    <w:rsid w:val="00803237"/>
    <w:rsid w:val="008044B1"/>
    <w:rsid w:val="0080472E"/>
    <w:rsid w:val="00807CD7"/>
    <w:rsid w:val="00811B84"/>
    <w:rsid w:val="00812C18"/>
    <w:rsid w:val="008144B0"/>
    <w:rsid w:val="00814AC5"/>
    <w:rsid w:val="00815399"/>
    <w:rsid w:val="00816036"/>
    <w:rsid w:val="00820CC8"/>
    <w:rsid w:val="00820E41"/>
    <w:rsid w:val="00821A07"/>
    <w:rsid w:val="00823FD6"/>
    <w:rsid w:val="00826087"/>
    <w:rsid w:val="0082649E"/>
    <w:rsid w:val="00827075"/>
    <w:rsid w:val="008279FA"/>
    <w:rsid w:val="0083019A"/>
    <w:rsid w:val="00830A78"/>
    <w:rsid w:val="00830BED"/>
    <w:rsid w:val="00832795"/>
    <w:rsid w:val="00836BDF"/>
    <w:rsid w:val="00836F34"/>
    <w:rsid w:val="00837334"/>
    <w:rsid w:val="00840A4F"/>
    <w:rsid w:val="00840E32"/>
    <w:rsid w:val="0084113A"/>
    <w:rsid w:val="008412D3"/>
    <w:rsid w:val="008419BB"/>
    <w:rsid w:val="008460AA"/>
    <w:rsid w:val="0084791A"/>
    <w:rsid w:val="00847D43"/>
    <w:rsid w:val="00850693"/>
    <w:rsid w:val="00850782"/>
    <w:rsid w:val="008538F3"/>
    <w:rsid w:val="00853F44"/>
    <w:rsid w:val="0085495B"/>
    <w:rsid w:val="00855D48"/>
    <w:rsid w:val="00856198"/>
    <w:rsid w:val="008566D8"/>
    <w:rsid w:val="008608C5"/>
    <w:rsid w:val="00862670"/>
    <w:rsid w:val="008626E7"/>
    <w:rsid w:val="0086370F"/>
    <w:rsid w:val="00863EDE"/>
    <w:rsid w:val="00863FF7"/>
    <w:rsid w:val="0086531D"/>
    <w:rsid w:val="00867DC5"/>
    <w:rsid w:val="00870EE7"/>
    <w:rsid w:val="00871B0E"/>
    <w:rsid w:val="0087287E"/>
    <w:rsid w:val="0087292C"/>
    <w:rsid w:val="0087586C"/>
    <w:rsid w:val="00876015"/>
    <w:rsid w:val="00876454"/>
    <w:rsid w:val="008812B6"/>
    <w:rsid w:val="00881855"/>
    <w:rsid w:val="00882FFA"/>
    <w:rsid w:val="00883D4C"/>
    <w:rsid w:val="0088531D"/>
    <w:rsid w:val="0088551B"/>
    <w:rsid w:val="008858BA"/>
    <w:rsid w:val="00885948"/>
    <w:rsid w:val="008862D8"/>
    <w:rsid w:val="0088693F"/>
    <w:rsid w:val="00892B1E"/>
    <w:rsid w:val="00892CA1"/>
    <w:rsid w:val="008935AE"/>
    <w:rsid w:val="008951F4"/>
    <w:rsid w:val="00895480"/>
    <w:rsid w:val="00895F7B"/>
    <w:rsid w:val="0089609A"/>
    <w:rsid w:val="00896522"/>
    <w:rsid w:val="00897248"/>
    <w:rsid w:val="008A0B87"/>
    <w:rsid w:val="008A1105"/>
    <w:rsid w:val="008A4EA1"/>
    <w:rsid w:val="008A5F74"/>
    <w:rsid w:val="008A62FB"/>
    <w:rsid w:val="008A6A7F"/>
    <w:rsid w:val="008A7D05"/>
    <w:rsid w:val="008B0F6B"/>
    <w:rsid w:val="008B1017"/>
    <w:rsid w:val="008B17A2"/>
    <w:rsid w:val="008B2137"/>
    <w:rsid w:val="008B405F"/>
    <w:rsid w:val="008B40B7"/>
    <w:rsid w:val="008B41E0"/>
    <w:rsid w:val="008C0AD3"/>
    <w:rsid w:val="008C0D1F"/>
    <w:rsid w:val="008C0F38"/>
    <w:rsid w:val="008C2939"/>
    <w:rsid w:val="008C4E86"/>
    <w:rsid w:val="008C5E05"/>
    <w:rsid w:val="008C64C5"/>
    <w:rsid w:val="008C75BF"/>
    <w:rsid w:val="008D085C"/>
    <w:rsid w:val="008D0C31"/>
    <w:rsid w:val="008D1F87"/>
    <w:rsid w:val="008D2616"/>
    <w:rsid w:val="008D3726"/>
    <w:rsid w:val="008D3BE8"/>
    <w:rsid w:val="008D3CBD"/>
    <w:rsid w:val="008D4D08"/>
    <w:rsid w:val="008D60C7"/>
    <w:rsid w:val="008D6EAB"/>
    <w:rsid w:val="008D74F1"/>
    <w:rsid w:val="008E051C"/>
    <w:rsid w:val="008E11EC"/>
    <w:rsid w:val="008E2228"/>
    <w:rsid w:val="008E378F"/>
    <w:rsid w:val="008E44E9"/>
    <w:rsid w:val="008E4668"/>
    <w:rsid w:val="008E4FF0"/>
    <w:rsid w:val="008E5FA0"/>
    <w:rsid w:val="008E653C"/>
    <w:rsid w:val="008E78D4"/>
    <w:rsid w:val="008F01EC"/>
    <w:rsid w:val="008F03E5"/>
    <w:rsid w:val="008F17E1"/>
    <w:rsid w:val="008F216A"/>
    <w:rsid w:val="008F2471"/>
    <w:rsid w:val="008F686C"/>
    <w:rsid w:val="008F775E"/>
    <w:rsid w:val="0090050D"/>
    <w:rsid w:val="0090135E"/>
    <w:rsid w:val="00902329"/>
    <w:rsid w:val="00902D18"/>
    <w:rsid w:val="00903A99"/>
    <w:rsid w:val="00903FF1"/>
    <w:rsid w:val="00904E76"/>
    <w:rsid w:val="009059D5"/>
    <w:rsid w:val="00905AEC"/>
    <w:rsid w:val="00906FFE"/>
    <w:rsid w:val="00907940"/>
    <w:rsid w:val="0091000D"/>
    <w:rsid w:val="00910B19"/>
    <w:rsid w:val="00911786"/>
    <w:rsid w:val="00912C97"/>
    <w:rsid w:val="009137ED"/>
    <w:rsid w:val="00915111"/>
    <w:rsid w:val="0091521E"/>
    <w:rsid w:val="009167A4"/>
    <w:rsid w:val="00916954"/>
    <w:rsid w:val="00917379"/>
    <w:rsid w:val="00922169"/>
    <w:rsid w:val="00923DF3"/>
    <w:rsid w:val="00923F25"/>
    <w:rsid w:val="0092735F"/>
    <w:rsid w:val="00927810"/>
    <w:rsid w:val="009278DD"/>
    <w:rsid w:val="00927E2D"/>
    <w:rsid w:val="009309C2"/>
    <w:rsid w:val="00931B63"/>
    <w:rsid w:val="00933319"/>
    <w:rsid w:val="009342C9"/>
    <w:rsid w:val="00934B9F"/>
    <w:rsid w:val="00935812"/>
    <w:rsid w:val="00936DD3"/>
    <w:rsid w:val="009370D2"/>
    <w:rsid w:val="00937FDC"/>
    <w:rsid w:val="009406F1"/>
    <w:rsid w:val="009409FF"/>
    <w:rsid w:val="00941655"/>
    <w:rsid w:val="00942248"/>
    <w:rsid w:val="0094236E"/>
    <w:rsid w:val="009430FC"/>
    <w:rsid w:val="009434F9"/>
    <w:rsid w:val="009438EC"/>
    <w:rsid w:val="0094444A"/>
    <w:rsid w:val="00944DF0"/>
    <w:rsid w:val="00944F36"/>
    <w:rsid w:val="00945645"/>
    <w:rsid w:val="00945C82"/>
    <w:rsid w:val="00946A8F"/>
    <w:rsid w:val="00947A10"/>
    <w:rsid w:val="00950734"/>
    <w:rsid w:val="0095079A"/>
    <w:rsid w:val="00950C16"/>
    <w:rsid w:val="00952705"/>
    <w:rsid w:val="00954135"/>
    <w:rsid w:val="009621C8"/>
    <w:rsid w:val="00964F1D"/>
    <w:rsid w:val="009655BD"/>
    <w:rsid w:val="009655DC"/>
    <w:rsid w:val="00965781"/>
    <w:rsid w:val="0097049F"/>
    <w:rsid w:val="00970B92"/>
    <w:rsid w:val="00971453"/>
    <w:rsid w:val="009716C4"/>
    <w:rsid w:val="00973FE6"/>
    <w:rsid w:val="00974046"/>
    <w:rsid w:val="009759CA"/>
    <w:rsid w:val="00976B57"/>
    <w:rsid w:val="00976DC0"/>
    <w:rsid w:val="009777D9"/>
    <w:rsid w:val="00981509"/>
    <w:rsid w:val="00982DA1"/>
    <w:rsid w:val="00982EFC"/>
    <w:rsid w:val="0098453F"/>
    <w:rsid w:val="009868E9"/>
    <w:rsid w:val="00990E26"/>
    <w:rsid w:val="00991B88"/>
    <w:rsid w:val="00991CD0"/>
    <w:rsid w:val="00992E48"/>
    <w:rsid w:val="009942D7"/>
    <w:rsid w:val="00996926"/>
    <w:rsid w:val="009A00F6"/>
    <w:rsid w:val="009A07ED"/>
    <w:rsid w:val="009A3939"/>
    <w:rsid w:val="009A579D"/>
    <w:rsid w:val="009A5DEC"/>
    <w:rsid w:val="009A69B2"/>
    <w:rsid w:val="009A6A5B"/>
    <w:rsid w:val="009B26EA"/>
    <w:rsid w:val="009B2B62"/>
    <w:rsid w:val="009B5B09"/>
    <w:rsid w:val="009B67DF"/>
    <w:rsid w:val="009C0624"/>
    <w:rsid w:val="009C235E"/>
    <w:rsid w:val="009C29A0"/>
    <w:rsid w:val="009C4BA9"/>
    <w:rsid w:val="009C568A"/>
    <w:rsid w:val="009C6C73"/>
    <w:rsid w:val="009C74EF"/>
    <w:rsid w:val="009C7805"/>
    <w:rsid w:val="009D08BC"/>
    <w:rsid w:val="009D1A0E"/>
    <w:rsid w:val="009D1AFF"/>
    <w:rsid w:val="009D2071"/>
    <w:rsid w:val="009D3117"/>
    <w:rsid w:val="009D3E2C"/>
    <w:rsid w:val="009D46A4"/>
    <w:rsid w:val="009D5273"/>
    <w:rsid w:val="009D5840"/>
    <w:rsid w:val="009D6ADA"/>
    <w:rsid w:val="009D6FA2"/>
    <w:rsid w:val="009D7AED"/>
    <w:rsid w:val="009E145E"/>
    <w:rsid w:val="009E26CF"/>
    <w:rsid w:val="009E3297"/>
    <w:rsid w:val="009E3B52"/>
    <w:rsid w:val="009E489B"/>
    <w:rsid w:val="009E4E33"/>
    <w:rsid w:val="009E604D"/>
    <w:rsid w:val="009E6940"/>
    <w:rsid w:val="009E765F"/>
    <w:rsid w:val="009E7849"/>
    <w:rsid w:val="009F07C5"/>
    <w:rsid w:val="009F0F59"/>
    <w:rsid w:val="009F161D"/>
    <w:rsid w:val="009F1A09"/>
    <w:rsid w:val="009F1B41"/>
    <w:rsid w:val="009F283C"/>
    <w:rsid w:val="009F3D35"/>
    <w:rsid w:val="009F3F22"/>
    <w:rsid w:val="009F4C7E"/>
    <w:rsid w:val="009F6A2B"/>
    <w:rsid w:val="009F6FC5"/>
    <w:rsid w:val="009F734F"/>
    <w:rsid w:val="009F76EA"/>
    <w:rsid w:val="00A012D8"/>
    <w:rsid w:val="00A02C9E"/>
    <w:rsid w:val="00A02D1D"/>
    <w:rsid w:val="00A03E15"/>
    <w:rsid w:val="00A0401F"/>
    <w:rsid w:val="00A07425"/>
    <w:rsid w:val="00A07EC2"/>
    <w:rsid w:val="00A10B6A"/>
    <w:rsid w:val="00A10ED1"/>
    <w:rsid w:val="00A13040"/>
    <w:rsid w:val="00A14688"/>
    <w:rsid w:val="00A162AB"/>
    <w:rsid w:val="00A220B4"/>
    <w:rsid w:val="00A22803"/>
    <w:rsid w:val="00A22F1E"/>
    <w:rsid w:val="00A23B68"/>
    <w:rsid w:val="00A24478"/>
    <w:rsid w:val="00A246B6"/>
    <w:rsid w:val="00A26E86"/>
    <w:rsid w:val="00A30200"/>
    <w:rsid w:val="00A30CD9"/>
    <w:rsid w:val="00A30FF3"/>
    <w:rsid w:val="00A331FB"/>
    <w:rsid w:val="00A33763"/>
    <w:rsid w:val="00A348F2"/>
    <w:rsid w:val="00A36C2C"/>
    <w:rsid w:val="00A3713D"/>
    <w:rsid w:val="00A371C1"/>
    <w:rsid w:val="00A37B50"/>
    <w:rsid w:val="00A40D09"/>
    <w:rsid w:val="00A4163A"/>
    <w:rsid w:val="00A426EA"/>
    <w:rsid w:val="00A439A7"/>
    <w:rsid w:val="00A43F69"/>
    <w:rsid w:val="00A442DF"/>
    <w:rsid w:val="00A44F12"/>
    <w:rsid w:val="00A4669D"/>
    <w:rsid w:val="00A47E70"/>
    <w:rsid w:val="00A50CDB"/>
    <w:rsid w:val="00A51002"/>
    <w:rsid w:val="00A526E7"/>
    <w:rsid w:val="00A54D75"/>
    <w:rsid w:val="00A55745"/>
    <w:rsid w:val="00A56A78"/>
    <w:rsid w:val="00A60703"/>
    <w:rsid w:val="00A60CF9"/>
    <w:rsid w:val="00A61862"/>
    <w:rsid w:val="00A6196A"/>
    <w:rsid w:val="00A61E6F"/>
    <w:rsid w:val="00A62599"/>
    <w:rsid w:val="00A6586D"/>
    <w:rsid w:val="00A6597B"/>
    <w:rsid w:val="00A659A8"/>
    <w:rsid w:val="00A712E7"/>
    <w:rsid w:val="00A71B01"/>
    <w:rsid w:val="00A71DFB"/>
    <w:rsid w:val="00A7471D"/>
    <w:rsid w:val="00A74B89"/>
    <w:rsid w:val="00A7671C"/>
    <w:rsid w:val="00A8071E"/>
    <w:rsid w:val="00A8214E"/>
    <w:rsid w:val="00A82554"/>
    <w:rsid w:val="00A848F4"/>
    <w:rsid w:val="00A84CCA"/>
    <w:rsid w:val="00A852DD"/>
    <w:rsid w:val="00A86395"/>
    <w:rsid w:val="00A908DA"/>
    <w:rsid w:val="00A92622"/>
    <w:rsid w:val="00A969A8"/>
    <w:rsid w:val="00A97441"/>
    <w:rsid w:val="00A9795E"/>
    <w:rsid w:val="00A97C5F"/>
    <w:rsid w:val="00AA092D"/>
    <w:rsid w:val="00AA18DB"/>
    <w:rsid w:val="00AA26B3"/>
    <w:rsid w:val="00AA2EF1"/>
    <w:rsid w:val="00AA381E"/>
    <w:rsid w:val="00AA6372"/>
    <w:rsid w:val="00AB0ED3"/>
    <w:rsid w:val="00AB1870"/>
    <w:rsid w:val="00AB1BBC"/>
    <w:rsid w:val="00AB2D38"/>
    <w:rsid w:val="00AB3BAA"/>
    <w:rsid w:val="00AB4714"/>
    <w:rsid w:val="00AB58AC"/>
    <w:rsid w:val="00AB5DDD"/>
    <w:rsid w:val="00AB6976"/>
    <w:rsid w:val="00AB778E"/>
    <w:rsid w:val="00AC1488"/>
    <w:rsid w:val="00AC208F"/>
    <w:rsid w:val="00AC4925"/>
    <w:rsid w:val="00AC4B6E"/>
    <w:rsid w:val="00AC6D62"/>
    <w:rsid w:val="00AC70BF"/>
    <w:rsid w:val="00AC7A73"/>
    <w:rsid w:val="00AC7EF2"/>
    <w:rsid w:val="00AD055F"/>
    <w:rsid w:val="00AD1CD8"/>
    <w:rsid w:val="00AD2426"/>
    <w:rsid w:val="00AD28CA"/>
    <w:rsid w:val="00AD786D"/>
    <w:rsid w:val="00AD7A3D"/>
    <w:rsid w:val="00AE00EF"/>
    <w:rsid w:val="00AE0A88"/>
    <w:rsid w:val="00AE39E2"/>
    <w:rsid w:val="00AE4337"/>
    <w:rsid w:val="00AE6D8B"/>
    <w:rsid w:val="00AF00F6"/>
    <w:rsid w:val="00AF0D7D"/>
    <w:rsid w:val="00AF13A3"/>
    <w:rsid w:val="00AF1629"/>
    <w:rsid w:val="00AF1661"/>
    <w:rsid w:val="00AF1F93"/>
    <w:rsid w:val="00AF2288"/>
    <w:rsid w:val="00AF38C8"/>
    <w:rsid w:val="00AF495D"/>
    <w:rsid w:val="00AF693A"/>
    <w:rsid w:val="00AF6C2E"/>
    <w:rsid w:val="00AF7A9F"/>
    <w:rsid w:val="00B001A8"/>
    <w:rsid w:val="00B01064"/>
    <w:rsid w:val="00B0251F"/>
    <w:rsid w:val="00B02944"/>
    <w:rsid w:val="00B03D11"/>
    <w:rsid w:val="00B04572"/>
    <w:rsid w:val="00B04E22"/>
    <w:rsid w:val="00B04FE2"/>
    <w:rsid w:val="00B05917"/>
    <w:rsid w:val="00B06115"/>
    <w:rsid w:val="00B118F3"/>
    <w:rsid w:val="00B11CD4"/>
    <w:rsid w:val="00B11E78"/>
    <w:rsid w:val="00B12063"/>
    <w:rsid w:val="00B12A2B"/>
    <w:rsid w:val="00B14482"/>
    <w:rsid w:val="00B149BB"/>
    <w:rsid w:val="00B14EB8"/>
    <w:rsid w:val="00B14EE0"/>
    <w:rsid w:val="00B15C9D"/>
    <w:rsid w:val="00B167DB"/>
    <w:rsid w:val="00B176CF"/>
    <w:rsid w:val="00B17FCD"/>
    <w:rsid w:val="00B20AE1"/>
    <w:rsid w:val="00B216CC"/>
    <w:rsid w:val="00B228CA"/>
    <w:rsid w:val="00B22F25"/>
    <w:rsid w:val="00B240C9"/>
    <w:rsid w:val="00B258BB"/>
    <w:rsid w:val="00B2692C"/>
    <w:rsid w:val="00B27A27"/>
    <w:rsid w:val="00B304DA"/>
    <w:rsid w:val="00B30908"/>
    <w:rsid w:val="00B31E98"/>
    <w:rsid w:val="00B322F8"/>
    <w:rsid w:val="00B354E4"/>
    <w:rsid w:val="00B35804"/>
    <w:rsid w:val="00B35A42"/>
    <w:rsid w:val="00B35B10"/>
    <w:rsid w:val="00B36126"/>
    <w:rsid w:val="00B36BA6"/>
    <w:rsid w:val="00B37ED9"/>
    <w:rsid w:val="00B4198B"/>
    <w:rsid w:val="00B41FEC"/>
    <w:rsid w:val="00B4359F"/>
    <w:rsid w:val="00B44DB2"/>
    <w:rsid w:val="00B45A17"/>
    <w:rsid w:val="00B45B5F"/>
    <w:rsid w:val="00B46422"/>
    <w:rsid w:val="00B47190"/>
    <w:rsid w:val="00B4778F"/>
    <w:rsid w:val="00B50098"/>
    <w:rsid w:val="00B51418"/>
    <w:rsid w:val="00B5154B"/>
    <w:rsid w:val="00B51CD6"/>
    <w:rsid w:val="00B52373"/>
    <w:rsid w:val="00B52C71"/>
    <w:rsid w:val="00B56580"/>
    <w:rsid w:val="00B57BF7"/>
    <w:rsid w:val="00B61B89"/>
    <w:rsid w:val="00B62709"/>
    <w:rsid w:val="00B6306E"/>
    <w:rsid w:val="00B63B90"/>
    <w:rsid w:val="00B63F2E"/>
    <w:rsid w:val="00B65820"/>
    <w:rsid w:val="00B65E83"/>
    <w:rsid w:val="00B6603E"/>
    <w:rsid w:val="00B67B97"/>
    <w:rsid w:val="00B70D45"/>
    <w:rsid w:val="00B71F16"/>
    <w:rsid w:val="00B72BB0"/>
    <w:rsid w:val="00B72D5D"/>
    <w:rsid w:val="00B730D2"/>
    <w:rsid w:val="00B75689"/>
    <w:rsid w:val="00B75E6F"/>
    <w:rsid w:val="00B815C7"/>
    <w:rsid w:val="00B82F0A"/>
    <w:rsid w:val="00B84747"/>
    <w:rsid w:val="00B8504E"/>
    <w:rsid w:val="00B87B8B"/>
    <w:rsid w:val="00B90E23"/>
    <w:rsid w:val="00B933F4"/>
    <w:rsid w:val="00B955D9"/>
    <w:rsid w:val="00B968C8"/>
    <w:rsid w:val="00B97C1B"/>
    <w:rsid w:val="00BA03F4"/>
    <w:rsid w:val="00BA0791"/>
    <w:rsid w:val="00BA0ACA"/>
    <w:rsid w:val="00BA2E8F"/>
    <w:rsid w:val="00BA3EC5"/>
    <w:rsid w:val="00BA601A"/>
    <w:rsid w:val="00BA651C"/>
    <w:rsid w:val="00BA6643"/>
    <w:rsid w:val="00BA6720"/>
    <w:rsid w:val="00BA6F03"/>
    <w:rsid w:val="00BA715C"/>
    <w:rsid w:val="00BA7A85"/>
    <w:rsid w:val="00BA7AD4"/>
    <w:rsid w:val="00BA7D21"/>
    <w:rsid w:val="00BB0629"/>
    <w:rsid w:val="00BB09D9"/>
    <w:rsid w:val="00BB15B4"/>
    <w:rsid w:val="00BB35B3"/>
    <w:rsid w:val="00BB3B9C"/>
    <w:rsid w:val="00BB3D51"/>
    <w:rsid w:val="00BB4D42"/>
    <w:rsid w:val="00BB5AA1"/>
    <w:rsid w:val="00BB5DFC"/>
    <w:rsid w:val="00BB671A"/>
    <w:rsid w:val="00BB692A"/>
    <w:rsid w:val="00BB7CE6"/>
    <w:rsid w:val="00BC05AE"/>
    <w:rsid w:val="00BC0669"/>
    <w:rsid w:val="00BC0F41"/>
    <w:rsid w:val="00BC167E"/>
    <w:rsid w:val="00BC2F8C"/>
    <w:rsid w:val="00BC4690"/>
    <w:rsid w:val="00BC5D01"/>
    <w:rsid w:val="00BD035E"/>
    <w:rsid w:val="00BD19FC"/>
    <w:rsid w:val="00BD210A"/>
    <w:rsid w:val="00BD279D"/>
    <w:rsid w:val="00BD4E4A"/>
    <w:rsid w:val="00BD5856"/>
    <w:rsid w:val="00BD5C6E"/>
    <w:rsid w:val="00BD5D45"/>
    <w:rsid w:val="00BD620E"/>
    <w:rsid w:val="00BD6BB8"/>
    <w:rsid w:val="00BD762D"/>
    <w:rsid w:val="00BD7F0C"/>
    <w:rsid w:val="00BE00BB"/>
    <w:rsid w:val="00BE1F2C"/>
    <w:rsid w:val="00BE365C"/>
    <w:rsid w:val="00BE3B7B"/>
    <w:rsid w:val="00BE405F"/>
    <w:rsid w:val="00BE465E"/>
    <w:rsid w:val="00BE4B72"/>
    <w:rsid w:val="00BE528D"/>
    <w:rsid w:val="00BE5BE7"/>
    <w:rsid w:val="00BE787A"/>
    <w:rsid w:val="00BF09B5"/>
    <w:rsid w:val="00BF0B90"/>
    <w:rsid w:val="00BF2889"/>
    <w:rsid w:val="00BF3B70"/>
    <w:rsid w:val="00BF57E6"/>
    <w:rsid w:val="00BF69F0"/>
    <w:rsid w:val="00BF7D87"/>
    <w:rsid w:val="00C00726"/>
    <w:rsid w:val="00C00A37"/>
    <w:rsid w:val="00C017DC"/>
    <w:rsid w:val="00C02059"/>
    <w:rsid w:val="00C022F0"/>
    <w:rsid w:val="00C0350B"/>
    <w:rsid w:val="00C03B42"/>
    <w:rsid w:val="00C04273"/>
    <w:rsid w:val="00C059A2"/>
    <w:rsid w:val="00C072EE"/>
    <w:rsid w:val="00C07327"/>
    <w:rsid w:val="00C107DF"/>
    <w:rsid w:val="00C1178E"/>
    <w:rsid w:val="00C12759"/>
    <w:rsid w:val="00C12C76"/>
    <w:rsid w:val="00C13181"/>
    <w:rsid w:val="00C14C92"/>
    <w:rsid w:val="00C14DD6"/>
    <w:rsid w:val="00C165F1"/>
    <w:rsid w:val="00C16AC7"/>
    <w:rsid w:val="00C173BB"/>
    <w:rsid w:val="00C20E93"/>
    <w:rsid w:val="00C2255E"/>
    <w:rsid w:val="00C23509"/>
    <w:rsid w:val="00C239DE"/>
    <w:rsid w:val="00C24235"/>
    <w:rsid w:val="00C252DF"/>
    <w:rsid w:val="00C25A98"/>
    <w:rsid w:val="00C25F9D"/>
    <w:rsid w:val="00C26407"/>
    <w:rsid w:val="00C34308"/>
    <w:rsid w:val="00C345B7"/>
    <w:rsid w:val="00C35871"/>
    <w:rsid w:val="00C40408"/>
    <w:rsid w:val="00C40A98"/>
    <w:rsid w:val="00C41DB4"/>
    <w:rsid w:val="00C41EBE"/>
    <w:rsid w:val="00C43042"/>
    <w:rsid w:val="00C4335B"/>
    <w:rsid w:val="00C43484"/>
    <w:rsid w:val="00C4462C"/>
    <w:rsid w:val="00C45386"/>
    <w:rsid w:val="00C46112"/>
    <w:rsid w:val="00C47464"/>
    <w:rsid w:val="00C503C5"/>
    <w:rsid w:val="00C51B8E"/>
    <w:rsid w:val="00C5504D"/>
    <w:rsid w:val="00C57A41"/>
    <w:rsid w:val="00C6385D"/>
    <w:rsid w:val="00C65152"/>
    <w:rsid w:val="00C65539"/>
    <w:rsid w:val="00C65FD4"/>
    <w:rsid w:val="00C663D9"/>
    <w:rsid w:val="00C71CDE"/>
    <w:rsid w:val="00C72150"/>
    <w:rsid w:val="00C722CE"/>
    <w:rsid w:val="00C72773"/>
    <w:rsid w:val="00C72979"/>
    <w:rsid w:val="00C738FC"/>
    <w:rsid w:val="00C7569E"/>
    <w:rsid w:val="00C76443"/>
    <w:rsid w:val="00C76897"/>
    <w:rsid w:val="00C80251"/>
    <w:rsid w:val="00C82B68"/>
    <w:rsid w:val="00C842B3"/>
    <w:rsid w:val="00C8455E"/>
    <w:rsid w:val="00C84633"/>
    <w:rsid w:val="00C846AF"/>
    <w:rsid w:val="00C85A9B"/>
    <w:rsid w:val="00C8697A"/>
    <w:rsid w:val="00C86B47"/>
    <w:rsid w:val="00C87692"/>
    <w:rsid w:val="00C902B6"/>
    <w:rsid w:val="00C92791"/>
    <w:rsid w:val="00C94FBB"/>
    <w:rsid w:val="00C957EE"/>
    <w:rsid w:val="00C95985"/>
    <w:rsid w:val="00C95C57"/>
    <w:rsid w:val="00C96292"/>
    <w:rsid w:val="00C978E8"/>
    <w:rsid w:val="00CA5E45"/>
    <w:rsid w:val="00CA7C21"/>
    <w:rsid w:val="00CB0E27"/>
    <w:rsid w:val="00CB3876"/>
    <w:rsid w:val="00CB3937"/>
    <w:rsid w:val="00CB3989"/>
    <w:rsid w:val="00CB6752"/>
    <w:rsid w:val="00CC08A1"/>
    <w:rsid w:val="00CC0A1E"/>
    <w:rsid w:val="00CC1250"/>
    <w:rsid w:val="00CC5026"/>
    <w:rsid w:val="00CC5D33"/>
    <w:rsid w:val="00CC6296"/>
    <w:rsid w:val="00CC65AA"/>
    <w:rsid w:val="00CC7471"/>
    <w:rsid w:val="00CC7DDB"/>
    <w:rsid w:val="00CD027C"/>
    <w:rsid w:val="00CD2962"/>
    <w:rsid w:val="00CD31F1"/>
    <w:rsid w:val="00CD7EF2"/>
    <w:rsid w:val="00CE0D28"/>
    <w:rsid w:val="00CE1164"/>
    <w:rsid w:val="00CE1B3E"/>
    <w:rsid w:val="00CE2891"/>
    <w:rsid w:val="00CE36F1"/>
    <w:rsid w:val="00CE3E64"/>
    <w:rsid w:val="00CE4272"/>
    <w:rsid w:val="00CE4690"/>
    <w:rsid w:val="00CE7864"/>
    <w:rsid w:val="00CE7E2D"/>
    <w:rsid w:val="00CF075F"/>
    <w:rsid w:val="00CF0801"/>
    <w:rsid w:val="00CF1206"/>
    <w:rsid w:val="00CF1DC9"/>
    <w:rsid w:val="00CF2199"/>
    <w:rsid w:val="00CF4A4A"/>
    <w:rsid w:val="00CF6FA8"/>
    <w:rsid w:val="00D00529"/>
    <w:rsid w:val="00D00CA7"/>
    <w:rsid w:val="00D01108"/>
    <w:rsid w:val="00D01201"/>
    <w:rsid w:val="00D01589"/>
    <w:rsid w:val="00D01838"/>
    <w:rsid w:val="00D02738"/>
    <w:rsid w:val="00D02F32"/>
    <w:rsid w:val="00D03B3C"/>
    <w:rsid w:val="00D03E3D"/>
    <w:rsid w:val="00D03F9A"/>
    <w:rsid w:val="00D04DB8"/>
    <w:rsid w:val="00D06718"/>
    <w:rsid w:val="00D06BD9"/>
    <w:rsid w:val="00D10A28"/>
    <w:rsid w:val="00D11D64"/>
    <w:rsid w:val="00D11E5A"/>
    <w:rsid w:val="00D12B02"/>
    <w:rsid w:val="00D13093"/>
    <w:rsid w:val="00D133E1"/>
    <w:rsid w:val="00D139F2"/>
    <w:rsid w:val="00D13F31"/>
    <w:rsid w:val="00D16452"/>
    <w:rsid w:val="00D17B5E"/>
    <w:rsid w:val="00D209EC"/>
    <w:rsid w:val="00D22CD8"/>
    <w:rsid w:val="00D23747"/>
    <w:rsid w:val="00D23B44"/>
    <w:rsid w:val="00D24247"/>
    <w:rsid w:val="00D25792"/>
    <w:rsid w:val="00D25876"/>
    <w:rsid w:val="00D25C06"/>
    <w:rsid w:val="00D25CC3"/>
    <w:rsid w:val="00D26208"/>
    <w:rsid w:val="00D26DEB"/>
    <w:rsid w:val="00D26E0F"/>
    <w:rsid w:val="00D27721"/>
    <w:rsid w:val="00D27B46"/>
    <w:rsid w:val="00D27F9E"/>
    <w:rsid w:val="00D314B7"/>
    <w:rsid w:val="00D316AB"/>
    <w:rsid w:val="00D33427"/>
    <w:rsid w:val="00D33F87"/>
    <w:rsid w:val="00D34A89"/>
    <w:rsid w:val="00D36F00"/>
    <w:rsid w:val="00D37271"/>
    <w:rsid w:val="00D40CCB"/>
    <w:rsid w:val="00D40F20"/>
    <w:rsid w:val="00D411BB"/>
    <w:rsid w:val="00D416E3"/>
    <w:rsid w:val="00D41FC4"/>
    <w:rsid w:val="00D436BE"/>
    <w:rsid w:val="00D44A4F"/>
    <w:rsid w:val="00D476CF"/>
    <w:rsid w:val="00D47C84"/>
    <w:rsid w:val="00D50100"/>
    <w:rsid w:val="00D50F62"/>
    <w:rsid w:val="00D52860"/>
    <w:rsid w:val="00D52E9E"/>
    <w:rsid w:val="00D53D04"/>
    <w:rsid w:val="00D55F2D"/>
    <w:rsid w:val="00D569F0"/>
    <w:rsid w:val="00D571FD"/>
    <w:rsid w:val="00D61515"/>
    <w:rsid w:val="00D62004"/>
    <w:rsid w:val="00D62446"/>
    <w:rsid w:val="00D63DC3"/>
    <w:rsid w:val="00D6405C"/>
    <w:rsid w:val="00D6436F"/>
    <w:rsid w:val="00D6653E"/>
    <w:rsid w:val="00D668E5"/>
    <w:rsid w:val="00D675A5"/>
    <w:rsid w:val="00D706E0"/>
    <w:rsid w:val="00D70916"/>
    <w:rsid w:val="00D71110"/>
    <w:rsid w:val="00D711E0"/>
    <w:rsid w:val="00D71FE2"/>
    <w:rsid w:val="00D72097"/>
    <w:rsid w:val="00D72A33"/>
    <w:rsid w:val="00D74C30"/>
    <w:rsid w:val="00D75ABA"/>
    <w:rsid w:val="00D80E32"/>
    <w:rsid w:val="00D80F9C"/>
    <w:rsid w:val="00D83741"/>
    <w:rsid w:val="00D83BAF"/>
    <w:rsid w:val="00D84404"/>
    <w:rsid w:val="00D856E5"/>
    <w:rsid w:val="00D85B0F"/>
    <w:rsid w:val="00D85B9C"/>
    <w:rsid w:val="00D9097A"/>
    <w:rsid w:val="00D9131A"/>
    <w:rsid w:val="00D916E8"/>
    <w:rsid w:val="00D92296"/>
    <w:rsid w:val="00D92FBE"/>
    <w:rsid w:val="00D94620"/>
    <w:rsid w:val="00D94FA5"/>
    <w:rsid w:val="00D96391"/>
    <w:rsid w:val="00D96444"/>
    <w:rsid w:val="00D96475"/>
    <w:rsid w:val="00DA010E"/>
    <w:rsid w:val="00DA11D2"/>
    <w:rsid w:val="00DA1914"/>
    <w:rsid w:val="00DA2F53"/>
    <w:rsid w:val="00DA309C"/>
    <w:rsid w:val="00DA4046"/>
    <w:rsid w:val="00DA4818"/>
    <w:rsid w:val="00DA58D2"/>
    <w:rsid w:val="00DA65A2"/>
    <w:rsid w:val="00DA690C"/>
    <w:rsid w:val="00DA6A12"/>
    <w:rsid w:val="00DA7BEB"/>
    <w:rsid w:val="00DA7F24"/>
    <w:rsid w:val="00DB014B"/>
    <w:rsid w:val="00DB0546"/>
    <w:rsid w:val="00DB0E05"/>
    <w:rsid w:val="00DB14BC"/>
    <w:rsid w:val="00DB2C98"/>
    <w:rsid w:val="00DB4D69"/>
    <w:rsid w:val="00DB5E8F"/>
    <w:rsid w:val="00DB6D1B"/>
    <w:rsid w:val="00DB6E7A"/>
    <w:rsid w:val="00DB7187"/>
    <w:rsid w:val="00DB7329"/>
    <w:rsid w:val="00DC0AA0"/>
    <w:rsid w:val="00DC0D37"/>
    <w:rsid w:val="00DC0F31"/>
    <w:rsid w:val="00DC2B56"/>
    <w:rsid w:val="00DC4744"/>
    <w:rsid w:val="00DC563B"/>
    <w:rsid w:val="00DC6E3D"/>
    <w:rsid w:val="00DC7827"/>
    <w:rsid w:val="00DD02D3"/>
    <w:rsid w:val="00DD26ED"/>
    <w:rsid w:val="00DD447F"/>
    <w:rsid w:val="00DD493B"/>
    <w:rsid w:val="00DD49FB"/>
    <w:rsid w:val="00DD568B"/>
    <w:rsid w:val="00DD63F0"/>
    <w:rsid w:val="00DD714E"/>
    <w:rsid w:val="00DD7662"/>
    <w:rsid w:val="00DD779C"/>
    <w:rsid w:val="00DE0553"/>
    <w:rsid w:val="00DE17B1"/>
    <w:rsid w:val="00DE34AC"/>
    <w:rsid w:val="00DE34CF"/>
    <w:rsid w:val="00DE3C1E"/>
    <w:rsid w:val="00DE54E4"/>
    <w:rsid w:val="00DF03E9"/>
    <w:rsid w:val="00DF08F1"/>
    <w:rsid w:val="00DF21C8"/>
    <w:rsid w:val="00DF356A"/>
    <w:rsid w:val="00DF357C"/>
    <w:rsid w:val="00DF44F4"/>
    <w:rsid w:val="00DF6C96"/>
    <w:rsid w:val="00DF6D75"/>
    <w:rsid w:val="00DF7B02"/>
    <w:rsid w:val="00E0154F"/>
    <w:rsid w:val="00E02547"/>
    <w:rsid w:val="00E02776"/>
    <w:rsid w:val="00E02A51"/>
    <w:rsid w:val="00E03C7F"/>
    <w:rsid w:val="00E04267"/>
    <w:rsid w:val="00E04805"/>
    <w:rsid w:val="00E04C58"/>
    <w:rsid w:val="00E05889"/>
    <w:rsid w:val="00E05FF6"/>
    <w:rsid w:val="00E06762"/>
    <w:rsid w:val="00E067E8"/>
    <w:rsid w:val="00E12586"/>
    <w:rsid w:val="00E2252B"/>
    <w:rsid w:val="00E22F33"/>
    <w:rsid w:val="00E23030"/>
    <w:rsid w:val="00E230B7"/>
    <w:rsid w:val="00E24BFE"/>
    <w:rsid w:val="00E252C7"/>
    <w:rsid w:val="00E25412"/>
    <w:rsid w:val="00E263E8"/>
    <w:rsid w:val="00E26444"/>
    <w:rsid w:val="00E272EF"/>
    <w:rsid w:val="00E2756C"/>
    <w:rsid w:val="00E30134"/>
    <w:rsid w:val="00E31406"/>
    <w:rsid w:val="00E33694"/>
    <w:rsid w:val="00E33BE9"/>
    <w:rsid w:val="00E3438A"/>
    <w:rsid w:val="00E34563"/>
    <w:rsid w:val="00E34880"/>
    <w:rsid w:val="00E35760"/>
    <w:rsid w:val="00E36CEE"/>
    <w:rsid w:val="00E40F14"/>
    <w:rsid w:val="00E41DA9"/>
    <w:rsid w:val="00E423FE"/>
    <w:rsid w:val="00E42588"/>
    <w:rsid w:val="00E4396A"/>
    <w:rsid w:val="00E43D53"/>
    <w:rsid w:val="00E461E3"/>
    <w:rsid w:val="00E536D9"/>
    <w:rsid w:val="00E53758"/>
    <w:rsid w:val="00E538E8"/>
    <w:rsid w:val="00E55D83"/>
    <w:rsid w:val="00E5672C"/>
    <w:rsid w:val="00E60E7E"/>
    <w:rsid w:val="00E61299"/>
    <w:rsid w:val="00E61561"/>
    <w:rsid w:val="00E623CC"/>
    <w:rsid w:val="00E65E58"/>
    <w:rsid w:val="00E70E49"/>
    <w:rsid w:val="00E721CD"/>
    <w:rsid w:val="00E72621"/>
    <w:rsid w:val="00E74951"/>
    <w:rsid w:val="00E758D1"/>
    <w:rsid w:val="00E76AF1"/>
    <w:rsid w:val="00E76CC8"/>
    <w:rsid w:val="00E76D03"/>
    <w:rsid w:val="00E77781"/>
    <w:rsid w:val="00E80650"/>
    <w:rsid w:val="00E8091B"/>
    <w:rsid w:val="00E81A92"/>
    <w:rsid w:val="00E82259"/>
    <w:rsid w:val="00E82885"/>
    <w:rsid w:val="00E82C16"/>
    <w:rsid w:val="00E83E03"/>
    <w:rsid w:val="00E84000"/>
    <w:rsid w:val="00E8445C"/>
    <w:rsid w:val="00E84611"/>
    <w:rsid w:val="00E85234"/>
    <w:rsid w:val="00E86268"/>
    <w:rsid w:val="00E86D70"/>
    <w:rsid w:val="00E9083D"/>
    <w:rsid w:val="00E90B5D"/>
    <w:rsid w:val="00E91C32"/>
    <w:rsid w:val="00E92E75"/>
    <w:rsid w:val="00E93DAC"/>
    <w:rsid w:val="00E93E6C"/>
    <w:rsid w:val="00E959CF"/>
    <w:rsid w:val="00E95CFE"/>
    <w:rsid w:val="00EA0CE6"/>
    <w:rsid w:val="00EA1103"/>
    <w:rsid w:val="00EA1F67"/>
    <w:rsid w:val="00EA27C6"/>
    <w:rsid w:val="00EA3B05"/>
    <w:rsid w:val="00EA741D"/>
    <w:rsid w:val="00EA74D9"/>
    <w:rsid w:val="00EA754C"/>
    <w:rsid w:val="00EA7913"/>
    <w:rsid w:val="00EA79AD"/>
    <w:rsid w:val="00EA7FC2"/>
    <w:rsid w:val="00EB236C"/>
    <w:rsid w:val="00EB3F10"/>
    <w:rsid w:val="00EB42E1"/>
    <w:rsid w:val="00EB47AC"/>
    <w:rsid w:val="00EB557B"/>
    <w:rsid w:val="00EB5A35"/>
    <w:rsid w:val="00EB7310"/>
    <w:rsid w:val="00EB78CF"/>
    <w:rsid w:val="00EC063B"/>
    <w:rsid w:val="00EC2937"/>
    <w:rsid w:val="00EC3DEE"/>
    <w:rsid w:val="00EC52C1"/>
    <w:rsid w:val="00EC620F"/>
    <w:rsid w:val="00ED1B38"/>
    <w:rsid w:val="00ED2E9C"/>
    <w:rsid w:val="00ED3031"/>
    <w:rsid w:val="00ED33F8"/>
    <w:rsid w:val="00ED3810"/>
    <w:rsid w:val="00ED551F"/>
    <w:rsid w:val="00ED5FC9"/>
    <w:rsid w:val="00ED62F8"/>
    <w:rsid w:val="00ED6563"/>
    <w:rsid w:val="00ED7643"/>
    <w:rsid w:val="00ED7D11"/>
    <w:rsid w:val="00EE037D"/>
    <w:rsid w:val="00EE2E26"/>
    <w:rsid w:val="00EE4194"/>
    <w:rsid w:val="00EE5A62"/>
    <w:rsid w:val="00EE5C4C"/>
    <w:rsid w:val="00EE7B9D"/>
    <w:rsid w:val="00EE7D7C"/>
    <w:rsid w:val="00EF0796"/>
    <w:rsid w:val="00EF1F35"/>
    <w:rsid w:val="00EF22EA"/>
    <w:rsid w:val="00EF2F32"/>
    <w:rsid w:val="00EF33B5"/>
    <w:rsid w:val="00EF3E0A"/>
    <w:rsid w:val="00EF4E9A"/>
    <w:rsid w:val="00EF590C"/>
    <w:rsid w:val="00EF5BA4"/>
    <w:rsid w:val="00EF7477"/>
    <w:rsid w:val="00F02889"/>
    <w:rsid w:val="00F03250"/>
    <w:rsid w:val="00F03D6B"/>
    <w:rsid w:val="00F043C3"/>
    <w:rsid w:val="00F06724"/>
    <w:rsid w:val="00F06C51"/>
    <w:rsid w:val="00F12F01"/>
    <w:rsid w:val="00F13465"/>
    <w:rsid w:val="00F14DF0"/>
    <w:rsid w:val="00F15D06"/>
    <w:rsid w:val="00F16C04"/>
    <w:rsid w:val="00F22682"/>
    <w:rsid w:val="00F24B64"/>
    <w:rsid w:val="00F24DF6"/>
    <w:rsid w:val="00F25D98"/>
    <w:rsid w:val="00F26795"/>
    <w:rsid w:val="00F26C32"/>
    <w:rsid w:val="00F275BB"/>
    <w:rsid w:val="00F300FB"/>
    <w:rsid w:val="00F30402"/>
    <w:rsid w:val="00F31CFD"/>
    <w:rsid w:val="00F326CF"/>
    <w:rsid w:val="00F33533"/>
    <w:rsid w:val="00F35543"/>
    <w:rsid w:val="00F35B52"/>
    <w:rsid w:val="00F35B67"/>
    <w:rsid w:val="00F3676F"/>
    <w:rsid w:val="00F375B0"/>
    <w:rsid w:val="00F40152"/>
    <w:rsid w:val="00F40A7A"/>
    <w:rsid w:val="00F441B8"/>
    <w:rsid w:val="00F4528E"/>
    <w:rsid w:val="00F45B05"/>
    <w:rsid w:val="00F45D25"/>
    <w:rsid w:val="00F47FA1"/>
    <w:rsid w:val="00F506A4"/>
    <w:rsid w:val="00F50E64"/>
    <w:rsid w:val="00F51D8E"/>
    <w:rsid w:val="00F540EC"/>
    <w:rsid w:val="00F54CC1"/>
    <w:rsid w:val="00F554CD"/>
    <w:rsid w:val="00F61A2B"/>
    <w:rsid w:val="00F61ED3"/>
    <w:rsid w:val="00F62344"/>
    <w:rsid w:val="00F62C8E"/>
    <w:rsid w:val="00F63161"/>
    <w:rsid w:val="00F635C2"/>
    <w:rsid w:val="00F63956"/>
    <w:rsid w:val="00F63BAF"/>
    <w:rsid w:val="00F640C8"/>
    <w:rsid w:val="00F6678C"/>
    <w:rsid w:val="00F673D1"/>
    <w:rsid w:val="00F677D7"/>
    <w:rsid w:val="00F67865"/>
    <w:rsid w:val="00F70ACC"/>
    <w:rsid w:val="00F7159C"/>
    <w:rsid w:val="00F742E8"/>
    <w:rsid w:val="00F74A74"/>
    <w:rsid w:val="00F7520D"/>
    <w:rsid w:val="00F755C8"/>
    <w:rsid w:val="00F75B5D"/>
    <w:rsid w:val="00F7704F"/>
    <w:rsid w:val="00F8031D"/>
    <w:rsid w:val="00F80778"/>
    <w:rsid w:val="00F822CA"/>
    <w:rsid w:val="00F825D7"/>
    <w:rsid w:val="00F85379"/>
    <w:rsid w:val="00F86917"/>
    <w:rsid w:val="00F87253"/>
    <w:rsid w:val="00F91788"/>
    <w:rsid w:val="00F93A89"/>
    <w:rsid w:val="00F96595"/>
    <w:rsid w:val="00F96875"/>
    <w:rsid w:val="00FA02AC"/>
    <w:rsid w:val="00FA101C"/>
    <w:rsid w:val="00FA11C8"/>
    <w:rsid w:val="00FA341F"/>
    <w:rsid w:val="00FA3CB1"/>
    <w:rsid w:val="00FA7308"/>
    <w:rsid w:val="00FB01F7"/>
    <w:rsid w:val="00FB332C"/>
    <w:rsid w:val="00FB50E3"/>
    <w:rsid w:val="00FB6386"/>
    <w:rsid w:val="00FB7867"/>
    <w:rsid w:val="00FC0790"/>
    <w:rsid w:val="00FC0A28"/>
    <w:rsid w:val="00FC1AB0"/>
    <w:rsid w:val="00FC2874"/>
    <w:rsid w:val="00FC4B74"/>
    <w:rsid w:val="00FC586C"/>
    <w:rsid w:val="00FD0F4E"/>
    <w:rsid w:val="00FD4A07"/>
    <w:rsid w:val="00FD4E1F"/>
    <w:rsid w:val="00FD4F83"/>
    <w:rsid w:val="00FD50DB"/>
    <w:rsid w:val="00FD5670"/>
    <w:rsid w:val="00FD62E8"/>
    <w:rsid w:val="00FD6750"/>
    <w:rsid w:val="00FD6D00"/>
    <w:rsid w:val="00FD7249"/>
    <w:rsid w:val="00FD72C0"/>
    <w:rsid w:val="00FD79F8"/>
    <w:rsid w:val="00FE0C75"/>
    <w:rsid w:val="00FE0C89"/>
    <w:rsid w:val="00FE4121"/>
    <w:rsid w:val="00FE42D7"/>
    <w:rsid w:val="00FE43E2"/>
    <w:rsid w:val="00FE4E19"/>
    <w:rsid w:val="00FE6473"/>
    <w:rsid w:val="00FE6B3C"/>
    <w:rsid w:val="00FF05A6"/>
    <w:rsid w:val="00FF098C"/>
    <w:rsid w:val="00FF1D48"/>
    <w:rsid w:val="00FF2A5F"/>
    <w:rsid w:val="00FF364E"/>
    <w:rsid w:val="00FF44CE"/>
    <w:rsid w:val="00FF463B"/>
    <w:rsid w:val="00FF4673"/>
    <w:rsid w:val="00FF4FA4"/>
    <w:rsid w:val="00FF5993"/>
    <w:rsid w:val="00FF5C41"/>
    <w:rsid w:val="4DA4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semiHidden="0" w:unhideWhenUsed="0"/>
    <w:lsdException w:name="index 2" w:semiHidden="0" w:unhideWhenUsed="0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semiHidden="0" w:unhideWhenUsed="0"/>
    <w:lsdException w:name="annotation text" w:semiHidden="0" w:unhideWhenUsed="0" w:qFormat="1"/>
    <w:lsdException w:name="header" w:semiHidden="0" w:unhideWhenUsed="0" w:qFormat="1"/>
    <w:lsdException w:name="footer" w:semiHidden="0" w:unhideWhenUsed="0"/>
    <w:lsdException w:name="index heading" w:semiHidden="0" w:unhideWhenUsed="0"/>
    <w:lsdException w:name="caption" w:semiHidden="0" w:unhideWhenUsed="0" w:qFormat="1"/>
    <w:lsdException w:name="footnote reference" w:semiHidden="0" w:unhideWhenUsed="0"/>
    <w:lsdException w:name="annotation reference" w:semiHidden="0" w:unhideWhenUsed="0" w:qFormat="1"/>
    <w:lsdException w:name="List" w:semiHidden="0" w:unhideWhenUsed="0"/>
    <w:lsdException w:name="List Bullet" w:semiHidden="0" w:unhideWhenUsed="0" w:qFormat="1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 w:qFormat="1"/>
    <w:lsdException w:name="List Number 2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uiPriority="99"/>
    <w:lsdException w:name="HTML Preformatted" w:semiHidden="0" w:uiPriority="99"/>
    <w:lsdException w:name="Normal Table" w:uiPriority="99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23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454EF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0454EF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4487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3"/>
    <w:rsid w:val="00344874"/>
    <w:rPr>
      <w:rFonts w:ascii="Segoe UI" w:hAnsi="Segoe UI" w:cs="Segoe UI"/>
      <w:sz w:val="18"/>
      <w:szCs w:val="18"/>
      <w:lang w:val="en-GB" w:eastAsia="en-US"/>
    </w:rPr>
  </w:style>
  <w:style w:type="paragraph" w:styleId="a4">
    <w:name w:val="footer"/>
    <w:basedOn w:val="a5"/>
    <w:link w:val="Char0"/>
    <w:rsid w:val="00E04805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20"/>
      <w:textAlignment w:val="baseline"/>
    </w:pPr>
    <w:rPr>
      <w:rFonts w:ascii="Arial" w:eastAsia="宋体" w:hAnsi="Arial" w:cs="Arial"/>
      <w:b/>
      <w:bCs/>
      <w:i/>
      <w:iCs/>
      <w:lang w:val="en-US" w:eastAsia="zh-CN"/>
    </w:rPr>
  </w:style>
  <w:style w:type="character" w:customStyle="1" w:styleId="Char0">
    <w:name w:val="页脚 Char"/>
    <w:link w:val="a4"/>
    <w:qFormat/>
    <w:rsid w:val="00E04805"/>
    <w:rPr>
      <w:rFonts w:ascii="Arial" w:eastAsia="宋体" w:hAnsi="Arial" w:cs="Arial"/>
      <w:b/>
      <w:bCs/>
      <w:i/>
      <w:iCs/>
      <w:sz w:val="18"/>
      <w:szCs w:val="18"/>
    </w:rPr>
  </w:style>
  <w:style w:type="character" w:customStyle="1" w:styleId="TFZchn">
    <w:name w:val="TF Zchn"/>
    <w:qFormat/>
    <w:rsid w:val="00E04805"/>
    <w:rPr>
      <w:rFonts w:ascii="Arial" w:eastAsia="MS Mincho" w:hAnsi="Arial"/>
      <w:b/>
      <w:lang w:val="en-GB" w:eastAsia="en-US" w:bidi="ar-SA"/>
    </w:rPr>
  </w:style>
  <w:style w:type="paragraph" w:customStyle="1" w:styleId="References">
    <w:name w:val="References"/>
    <w:basedOn w:val="a"/>
    <w:rsid w:val="00E04805"/>
    <w:pPr>
      <w:numPr>
        <w:numId w:val="2"/>
      </w:numPr>
      <w:tabs>
        <w:tab w:val="left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宋体"/>
      <w:sz w:val="18"/>
      <w:lang w:val="en-US" w:eastAsia="zh-CN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qFormat/>
    <w:rsid w:val="00E048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Char">
    <w:name w:val="标题 2 Char"/>
    <w:link w:val="20"/>
    <w:rPr>
      <w:rFonts w:ascii="Arial" w:hAnsi="Arial"/>
      <w:sz w:val="32"/>
      <w:lang w:val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E04805"/>
    <w:rPr>
      <w:rFonts w:ascii="Times New Roman" w:hAnsi="Times New Roman"/>
      <w:sz w:val="18"/>
      <w:szCs w:val="18"/>
      <w:lang w:val="en-GB" w:eastAsia="en-US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paragraph" w:customStyle="1" w:styleId="H6">
    <w:name w:val="H6"/>
    <w:basedOn w:val="5"/>
    <w:next w:val="a"/>
    <w:link w:val="H6Char"/>
    <w:rsid w:val="00072B5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styleId="90">
    <w:name w:val="toc 9"/>
    <w:basedOn w:val="80"/>
    <w:uiPriority w:val="39"/>
    <w:rsid w:val="00072B56"/>
    <w:pPr>
      <w:ind w:left="1418" w:hanging="1418"/>
    </w:p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styleId="80">
    <w:name w:val="toc 8"/>
    <w:basedOn w:val="11"/>
    <w:uiPriority w:val="39"/>
    <w:rsid w:val="00072B5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72B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50">
    <w:name w:val="toc 5"/>
    <w:basedOn w:val="40"/>
    <w:uiPriority w:val="39"/>
    <w:rsid w:val="00072B56"/>
    <w:pPr>
      <w:ind w:left="1701" w:hanging="1701"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styleId="40">
    <w:name w:val="toc 4"/>
    <w:basedOn w:val="30"/>
    <w:uiPriority w:val="39"/>
    <w:rsid w:val="00072B56"/>
    <w:pPr>
      <w:ind w:left="1418" w:hanging="1418"/>
    </w:p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styleId="30">
    <w:name w:val="toc 3"/>
    <w:basedOn w:val="21"/>
    <w:uiPriority w:val="39"/>
    <w:rsid w:val="00072B56"/>
    <w:pPr>
      <w:ind w:left="1134" w:hanging="1134"/>
    </w:pPr>
  </w:style>
  <w:style w:type="character" w:customStyle="1" w:styleId="TACChar">
    <w:name w:val="TAC Char"/>
    <w:link w:val="TAC"/>
    <w:qFormat/>
    <w:locked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zh-CN" w:bidi="ar-SA"/>
    </w:rPr>
  </w:style>
  <w:style w:type="character" w:customStyle="1" w:styleId="7Char">
    <w:name w:val="标题 7 Char"/>
    <w:link w:val="7"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paragraph" w:styleId="21">
    <w:name w:val="toc 2"/>
    <w:basedOn w:val="11"/>
    <w:uiPriority w:val="39"/>
    <w:rsid w:val="00072B56"/>
    <w:pPr>
      <w:keepNext w:val="0"/>
      <w:spacing w:before="0"/>
      <w:ind w:left="851" w:hanging="851"/>
    </w:pPr>
    <w:rPr>
      <w:sz w:val="20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paragraph" w:styleId="60">
    <w:name w:val="toc 6"/>
    <w:basedOn w:val="50"/>
    <w:next w:val="a"/>
    <w:uiPriority w:val="39"/>
    <w:rsid w:val="00072B56"/>
    <w:pPr>
      <w:ind w:left="1985" w:hanging="1985"/>
    </w:p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paragraph" w:styleId="70">
    <w:name w:val="toc 7"/>
    <w:basedOn w:val="60"/>
    <w:next w:val="a"/>
    <w:uiPriority w:val="39"/>
    <w:rsid w:val="00072B56"/>
    <w:pPr>
      <w:ind w:left="2268" w:hanging="2268"/>
    </w:pPr>
  </w:style>
  <w:style w:type="paragraph" w:styleId="a6">
    <w:name w:val="annotation text"/>
    <w:basedOn w:val="a"/>
    <w:link w:val="Char2"/>
    <w:qFormat/>
    <w:rsid w:val="00072B56"/>
  </w:style>
  <w:style w:type="character" w:customStyle="1" w:styleId="Char2">
    <w:name w:val="批注文字 Char"/>
    <w:link w:val="a6"/>
    <w:uiPriority w:val="99"/>
    <w:qFormat/>
    <w:rsid w:val="00072B56"/>
    <w:rPr>
      <w:rFonts w:ascii="Times New Roman" w:hAnsi="Times New Roman"/>
      <w:lang w:val="en-GB" w:eastAsia="en-US"/>
    </w:rPr>
  </w:style>
  <w:style w:type="paragraph" w:styleId="a7">
    <w:name w:val="annotation subject"/>
    <w:basedOn w:val="a6"/>
    <w:next w:val="a6"/>
    <w:link w:val="Char3"/>
    <w:rsid w:val="00072B5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har3">
    <w:name w:val="批注主题 Char"/>
    <w:link w:val="a7"/>
    <w:rsid w:val="00072B56"/>
    <w:rPr>
      <w:rFonts w:ascii="Times New Roman" w:eastAsia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72B56"/>
    <w:rPr>
      <w:rFonts w:ascii="Arial" w:eastAsia="宋体" w:hAnsi="Arial"/>
      <w:sz w:val="18"/>
      <w:lang w:val="en-GB" w:eastAsia="en-US"/>
    </w:rPr>
  </w:style>
  <w:style w:type="character" w:styleId="a8">
    <w:name w:val="annotation reference"/>
    <w:qFormat/>
    <w:rsid w:val="00072B56"/>
    <w:rPr>
      <w:sz w:val="16"/>
    </w:rPr>
  </w:style>
  <w:style w:type="paragraph" w:styleId="a9">
    <w:name w:val="List"/>
    <w:basedOn w:val="a"/>
    <w:link w:val="Char4"/>
    <w:rsid w:val="00072B5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22">
    <w:name w:val="List 2"/>
    <w:basedOn w:val="a9"/>
    <w:rsid w:val="00072B56"/>
    <w:pPr>
      <w:ind w:left="851"/>
    </w:pPr>
  </w:style>
  <w:style w:type="paragraph" w:styleId="31">
    <w:name w:val="List 3"/>
    <w:basedOn w:val="22"/>
    <w:rsid w:val="00072B56"/>
    <w:pPr>
      <w:ind w:left="1135"/>
    </w:pPr>
  </w:style>
  <w:style w:type="paragraph" w:styleId="41">
    <w:name w:val="List 4"/>
    <w:basedOn w:val="31"/>
    <w:rsid w:val="00072B56"/>
    <w:pPr>
      <w:ind w:left="1418"/>
    </w:pPr>
  </w:style>
  <w:style w:type="character" w:customStyle="1" w:styleId="3Char">
    <w:name w:val="标题 3 Char"/>
    <w:link w:val="3"/>
    <w:rPr>
      <w:rFonts w:ascii="Arial" w:hAnsi="Arial"/>
      <w:sz w:val="28"/>
      <w:lang w:val="en-GB"/>
    </w:rPr>
  </w:style>
  <w:style w:type="paragraph" w:styleId="51">
    <w:name w:val="List 5"/>
    <w:basedOn w:val="41"/>
    <w:rsid w:val="00072B56"/>
    <w:pPr>
      <w:ind w:left="1702"/>
    </w:pPr>
  </w:style>
  <w:style w:type="character" w:styleId="aa">
    <w:name w:val="footnote reference"/>
    <w:rsid w:val="00072B56"/>
    <w:rPr>
      <w:b/>
      <w:position w:val="6"/>
      <w:sz w:val="16"/>
    </w:rPr>
  </w:style>
  <w:style w:type="paragraph" w:styleId="ab">
    <w:name w:val="footnote text"/>
    <w:basedOn w:val="a"/>
    <w:link w:val="Char5"/>
    <w:rsid w:val="00072B5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Char5">
    <w:name w:val="脚注文本 Char"/>
    <w:link w:val="ab"/>
    <w:rsid w:val="00072B56"/>
    <w:rPr>
      <w:rFonts w:ascii="Times New Roman" w:eastAsia="Times New Roman" w:hAnsi="Times New Roman"/>
      <w:sz w:val="16"/>
      <w:lang w:val="en-GB" w:eastAsia="ko-KR"/>
    </w:rPr>
  </w:style>
  <w:style w:type="paragraph" w:styleId="12">
    <w:name w:val="index 1"/>
    <w:basedOn w:val="a"/>
    <w:rsid w:val="00072B5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23">
    <w:name w:val="index 2"/>
    <w:basedOn w:val="12"/>
    <w:rsid w:val="00072B56"/>
    <w:pPr>
      <w:ind w:left="284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2Car">
    <w:name w:val="B2 C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styleId="ac">
    <w:name w:val="List Bullet"/>
    <w:basedOn w:val="a9"/>
    <w:link w:val="Char6"/>
    <w:qFormat/>
    <w:rsid w:val="00072B56"/>
  </w:style>
  <w:style w:type="paragraph" w:styleId="24">
    <w:name w:val="List Bullet 2"/>
    <w:basedOn w:val="ac"/>
    <w:rsid w:val="00072B56"/>
    <w:pPr>
      <w:ind w:left="851"/>
    </w:p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styleId="32">
    <w:name w:val="List Bullet 3"/>
    <w:basedOn w:val="24"/>
    <w:rsid w:val="00072B56"/>
    <w:pPr>
      <w:ind w:left="1135"/>
    </w:pPr>
  </w:style>
  <w:style w:type="paragraph" w:styleId="42">
    <w:name w:val="List Bullet 4"/>
    <w:basedOn w:val="32"/>
    <w:rsid w:val="00072B56"/>
    <w:pPr>
      <w:ind w:left="1418"/>
    </w:pPr>
  </w:style>
  <w:style w:type="paragraph" w:styleId="52">
    <w:name w:val="List Bullet 5"/>
    <w:basedOn w:val="42"/>
    <w:qFormat/>
    <w:rsid w:val="00072B56"/>
    <w:pPr>
      <w:ind w:left="1702"/>
    </w:pPr>
  </w:style>
  <w:style w:type="paragraph" w:styleId="ad">
    <w:name w:val="List Number"/>
    <w:basedOn w:val="a9"/>
    <w:rsid w:val="00072B56"/>
  </w:style>
  <w:style w:type="paragraph" w:styleId="25">
    <w:name w:val="List Number 2"/>
    <w:basedOn w:val="ad"/>
    <w:rsid w:val="00072B56"/>
    <w:pPr>
      <w:ind w:left="851"/>
    </w:pPr>
  </w:style>
  <w:style w:type="character" w:customStyle="1" w:styleId="1Char">
    <w:name w:val="标题 1 Char"/>
    <w:link w:val="10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72B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styleId="ae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072B56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6Char">
    <w:name w:val="标题 6 Char"/>
    <w:link w:val="6"/>
    <w:rPr>
      <w:rFonts w:ascii="Arial" w:hAnsi="Arial"/>
      <w:lang w:val="en-GB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e"/>
    <w:uiPriority w:val="34"/>
    <w:qFormat/>
    <w:locked/>
    <w:rsid w:val="00072B56"/>
    <w:rPr>
      <w:rFonts w:ascii="Calibri" w:eastAsia="Calibri" w:hAnsi="Calibri"/>
      <w:sz w:val="22"/>
      <w:szCs w:val="22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link w:val="B1Car"/>
    <w:rsid w:val="00072B56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072B56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072B5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072B5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072B56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rsid w:val="00072B56"/>
    <w:rPr>
      <w:rFonts w:eastAsia="Times New Roman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rsid w:val="00072B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72B56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"/>
    <w:link w:val="IvDbodytextChar"/>
    <w:qFormat/>
    <w:rsid w:val="00072B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72B56"/>
    <w:rPr>
      <w:rFonts w:ascii="Arial" w:eastAsia="Batang" w:hAnsi="Arial"/>
      <w:spacing w:val="2"/>
      <w:lang w:eastAsia="en-US"/>
    </w:rPr>
  </w:style>
  <w:style w:type="paragraph" w:styleId="af">
    <w:name w:val="Body Text"/>
    <w:basedOn w:val="a"/>
    <w:link w:val="Char8"/>
    <w:rsid w:val="00072B5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8">
    <w:name w:val="正文文本 Char"/>
    <w:link w:val="af"/>
    <w:rsid w:val="00072B56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072B56"/>
    <w:rPr>
      <w:rFonts w:ascii="Arial" w:hAnsi="Arial"/>
      <w:lang w:val="en-GB" w:eastAsia="en-US"/>
    </w:rPr>
  </w:style>
  <w:style w:type="character" w:styleId="af0">
    <w:name w:val="page number"/>
    <w:rsid w:val="00072B56"/>
  </w:style>
  <w:style w:type="paragraph" w:customStyle="1" w:styleId="13">
    <w:name w:val="正文1"/>
    <w:qFormat/>
    <w:rsid w:val="00072B5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NOChar">
    <w:name w:val="NO Char"/>
    <w:qFormat/>
    <w:rsid w:val="00072B56"/>
    <w:rPr>
      <w:rFonts w:eastAsia="Times New Roman"/>
    </w:rPr>
  </w:style>
  <w:style w:type="paragraph" w:customStyle="1" w:styleId="tdoc-header">
    <w:name w:val="tdoc-header"/>
    <w:rsid w:val="00072B56"/>
    <w:rPr>
      <w:rFonts w:ascii="Arial" w:eastAsia="宋体" w:hAnsi="Arial"/>
      <w:noProof/>
      <w:sz w:val="24"/>
      <w:lang w:val="en-GB" w:eastAsia="en-US"/>
    </w:rPr>
  </w:style>
  <w:style w:type="character" w:styleId="af1">
    <w:name w:val="Hyperlink"/>
    <w:rsid w:val="00072B56"/>
    <w:rPr>
      <w:color w:val="0000FF"/>
      <w:u w:val="single"/>
    </w:rPr>
  </w:style>
  <w:style w:type="character" w:styleId="af2">
    <w:name w:val="FollowedHyperlink"/>
    <w:rsid w:val="00072B56"/>
    <w:rPr>
      <w:color w:val="800080"/>
      <w:u w:val="single"/>
    </w:rPr>
  </w:style>
  <w:style w:type="paragraph" w:styleId="af3">
    <w:name w:val="Document Map"/>
    <w:basedOn w:val="a"/>
    <w:link w:val="Char9"/>
    <w:qFormat/>
    <w:rsid w:val="00072B56"/>
    <w:pPr>
      <w:shd w:val="clear" w:color="auto" w:fill="000080"/>
    </w:pPr>
    <w:rPr>
      <w:rFonts w:ascii="Tahoma" w:eastAsia="宋体" w:hAnsi="Tahoma" w:cs="Tahoma"/>
    </w:rPr>
  </w:style>
  <w:style w:type="character" w:customStyle="1" w:styleId="Char9">
    <w:name w:val="文档结构图 Char"/>
    <w:link w:val="af3"/>
    <w:qFormat/>
    <w:rsid w:val="00072B56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72B56"/>
  </w:style>
  <w:style w:type="paragraph" w:customStyle="1" w:styleId="TALLeft0">
    <w:name w:val="TAL + Left:  0"/>
    <w:aliases w:val="25 cm,19 cm"/>
    <w:basedOn w:val="TAL"/>
    <w:rsid w:val="00072B5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072B5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072B56"/>
    <w:pPr>
      <w:ind w:left="425"/>
    </w:pPr>
  </w:style>
  <w:style w:type="character" w:customStyle="1" w:styleId="TAHCar">
    <w:name w:val="TAH Car"/>
    <w:qFormat/>
    <w:rsid w:val="00072B56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72B5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072B56"/>
    <w:pPr>
      <w:ind w:left="227"/>
    </w:pPr>
  </w:style>
  <w:style w:type="paragraph" w:customStyle="1" w:styleId="TALLeft06cm">
    <w:name w:val="TAL + Left: 0.6 cm"/>
    <w:basedOn w:val="TALLeft04cm"/>
    <w:qFormat/>
    <w:rsid w:val="00072B56"/>
    <w:pPr>
      <w:ind w:left="340"/>
    </w:pPr>
  </w:style>
  <w:style w:type="character" w:styleId="af4">
    <w:name w:val="line number"/>
    <w:unhideWhenUsed/>
    <w:rsid w:val="00072B56"/>
  </w:style>
  <w:style w:type="character" w:customStyle="1" w:styleId="3GPPHeaderChar">
    <w:name w:val="3GPP_Header Char"/>
    <w:link w:val="3GPPHeader"/>
    <w:rsid w:val="00072B56"/>
    <w:rPr>
      <w:rFonts w:ascii="Arial" w:hAnsi="Arial"/>
      <w:b/>
      <w:sz w:val="24"/>
      <w:lang w:val="en-GB"/>
    </w:rPr>
  </w:style>
  <w:style w:type="character" w:customStyle="1" w:styleId="af5">
    <w:name w:val="首标题"/>
    <w:rsid w:val="00072B56"/>
    <w:rPr>
      <w:rFonts w:ascii="Arial" w:eastAsia="宋体" w:hAnsi="Arial"/>
      <w:sz w:val="24"/>
      <w:lang w:val="en-US" w:eastAsia="zh-CN" w:bidi="ar-SA"/>
    </w:rPr>
  </w:style>
  <w:style w:type="character" w:styleId="af6">
    <w:name w:val="Strong"/>
    <w:qFormat/>
    <w:rsid w:val="00072B56"/>
    <w:rPr>
      <w:rFonts w:eastAsia="宋体"/>
      <w:b/>
      <w:bCs/>
      <w:lang w:val="en-US" w:eastAsia="zh-CN" w:bidi="ar-SA"/>
    </w:rPr>
  </w:style>
  <w:style w:type="character" w:styleId="af7">
    <w:name w:val="Emphasis"/>
    <w:uiPriority w:val="20"/>
    <w:qFormat/>
    <w:rsid w:val="00072B56"/>
    <w:rPr>
      <w:i/>
      <w:iCs/>
    </w:rPr>
  </w:style>
  <w:style w:type="paragraph" w:customStyle="1" w:styleId="Guidance">
    <w:name w:val="Guidance"/>
    <w:basedOn w:val="a"/>
    <w:rsid w:val="00072B5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INDENT2">
    <w:name w:val="INDENT2"/>
    <w:basedOn w:val="a"/>
    <w:rsid w:val="00072B5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072B5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072B56"/>
  </w:style>
  <w:style w:type="paragraph" w:customStyle="1" w:styleId="CommentSubject1">
    <w:name w:val="Comment Subject1"/>
    <w:basedOn w:val="a"/>
    <w:next w:val="a"/>
    <w:semiHidden/>
    <w:rsid w:val="000454EF"/>
    <w:rPr>
      <w:rFonts w:eastAsia="MS Mincho"/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StyleTALLeft075cm">
    <w:name w:val="Style TAL + Left:  075 cm"/>
    <w:basedOn w:val="TAL"/>
    <w:rsid w:val="00072B56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10">
    <w:name w:val="B1"/>
    <w:basedOn w:val="a"/>
    <w:link w:val="B1Char"/>
    <w:qFormat/>
    <w:rsid w:val="000454EF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Left1">
    <w:name w:val="TAL + Left:  1"/>
    <w:aliases w:val="00 cm"/>
    <w:basedOn w:val="TAL"/>
    <w:link w:val="TALLeft100cmCharChar"/>
    <w:rsid w:val="00072B56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5">
    <w:name w:val="B5"/>
    <w:basedOn w:val="a"/>
    <w:rsid w:val="00F02889"/>
    <w:pPr>
      <w:ind w:left="1702" w:hanging="284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character" w:customStyle="1" w:styleId="TALLeft100cmCharChar">
    <w:name w:val="TAL + Left:  1;00 cm Char Char"/>
    <w:link w:val="TALLeft1"/>
    <w:rsid w:val="00072B56"/>
    <w:rPr>
      <w:rFonts w:ascii="Arial" w:hAnsi="Arial"/>
      <w:sz w:val="18"/>
      <w:lang w:val="en-GB" w:eastAsia="en-GB"/>
    </w:rPr>
  </w:style>
  <w:style w:type="paragraph" w:customStyle="1" w:styleId="FP">
    <w:name w:val="FP"/>
    <w:basedOn w:val="a"/>
    <w:pPr>
      <w:spacing w:after="0"/>
    </w:pPr>
  </w:style>
  <w:style w:type="paragraph" w:customStyle="1" w:styleId="TALLeft125cm">
    <w:name w:val="TAL + Left: 125 cm"/>
    <w:basedOn w:val="StyleTALLeft075cm"/>
    <w:rsid w:val="00072B56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72B56"/>
    <w:pPr>
      <w:ind w:left="851"/>
    </w:pPr>
    <w:rPr>
      <w:rFonts w:eastAsia="Batang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af8">
    <w:name w:val="index heading"/>
    <w:basedOn w:val="a"/>
    <w:next w:val="a"/>
    <w:rsid w:val="00072B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J">
    <w:name w:val="TAJ"/>
    <w:basedOn w:val="TH"/>
    <w:rPr>
      <w:rFonts w:eastAsia="MS Mincho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INDENT1">
    <w:name w:val="INDENT1"/>
    <w:basedOn w:val="a"/>
    <w:rsid w:val="00072B5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072B56"/>
    <w:pPr>
      <w:ind w:left="1701" w:hanging="567"/>
    </w:pPr>
    <w:rPr>
      <w:rFonts w:eastAsia="MS Mincho"/>
    </w:rPr>
  </w:style>
  <w:style w:type="paragraph" w:customStyle="1" w:styleId="TAR">
    <w:name w:val="TAR"/>
    <w:basedOn w:val="TAL"/>
    <w:pPr>
      <w:jc w:val="right"/>
    </w:pPr>
  </w:style>
  <w:style w:type="paragraph" w:customStyle="1" w:styleId="FigureTitle">
    <w:name w:val="Figure_Title"/>
    <w:basedOn w:val="a"/>
    <w:next w:val="a"/>
    <w:rsid w:val="00072B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RecCCITT">
    <w:name w:val="Rec_CCITT_#"/>
    <w:basedOn w:val="a"/>
    <w:rsid w:val="00072B5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072B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styleId="af9">
    <w:name w:val="caption"/>
    <w:aliases w:val="cap"/>
    <w:basedOn w:val="a"/>
    <w:next w:val="a"/>
    <w:qFormat/>
    <w:rsid w:val="00072B56"/>
    <w:pPr>
      <w:spacing w:before="120" w:after="120"/>
    </w:pPr>
    <w:rPr>
      <w:rFonts w:eastAsia="MS Mincho"/>
      <w:b/>
    </w:rPr>
  </w:style>
  <w:style w:type="paragraph" w:styleId="afa">
    <w:name w:val="Plain Text"/>
    <w:basedOn w:val="a"/>
    <w:link w:val="Chara"/>
    <w:uiPriority w:val="99"/>
    <w:rsid w:val="00072B56"/>
    <w:rPr>
      <w:rFonts w:ascii="Courier New" w:eastAsia="MS Mincho" w:hAnsi="Courier New"/>
      <w:lang w:val="nb-NO" w:eastAsia="x-none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chnZchn">
    <w:name w:val="Zchn Zchn"/>
    <w:semiHidden/>
    <w:pPr>
      <w:keepNext/>
      <w:numPr>
        <w:numId w:val="1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character" w:customStyle="1" w:styleId="Chara">
    <w:name w:val="纯文本 Char"/>
    <w:link w:val="afa"/>
    <w:uiPriority w:val="99"/>
    <w:rsid w:val="00072B5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072B56"/>
    <w:pPr>
      <w:spacing w:after="220"/>
    </w:pPr>
    <w:rPr>
      <w:rFonts w:ascii="Arial" w:eastAsia="MS Mincho" w:hAnsi="Arial"/>
      <w:sz w:val="22"/>
      <w:lang w:val="en-US"/>
    </w:rPr>
  </w:style>
  <w:style w:type="paragraph" w:customStyle="1" w:styleId="B2">
    <w:name w:val="B2"/>
    <w:basedOn w:val="a"/>
    <w:link w:val="B2Car"/>
    <w:rsid w:val="000454EF"/>
    <w:pPr>
      <w:ind w:left="851" w:hanging="284"/>
    </w:pPr>
  </w:style>
  <w:style w:type="paragraph" w:customStyle="1" w:styleId="B3">
    <w:name w:val="B3"/>
    <w:basedOn w:val="a"/>
    <w:link w:val="B3Char"/>
    <w:rsid w:val="00F02889"/>
    <w:pPr>
      <w:ind w:left="1135" w:hanging="284"/>
    </w:pPr>
  </w:style>
  <w:style w:type="paragraph" w:styleId="afb">
    <w:name w:val="Body Text Indent"/>
    <w:basedOn w:val="a"/>
    <w:link w:val="Charb"/>
    <w:rsid w:val="00072B5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link w:val="afb"/>
    <w:rsid w:val="00072B56"/>
    <w:rPr>
      <w:rFonts w:ascii="Times New Roman" w:eastAsia="MS Mincho" w:hAnsi="Times New Roman"/>
      <w:lang w:val="en-GB" w:eastAsia="x-none"/>
    </w:rPr>
  </w:style>
  <w:style w:type="paragraph" w:customStyle="1" w:styleId="B4">
    <w:name w:val="B4"/>
    <w:basedOn w:val="a"/>
    <w:link w:val="B4Char"/>
    <w:rsid w:val="00F02889"/>
    <w:pPr>
      <w:ind w:left="1418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har3CharCharCharCharChar">
    <w:name w:val="Char3 Char Char Char (文字) (文字) Char Ch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rsid w:val="00072B5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rsid w:val="00072B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rsid w:val="00072B5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rsid w:val="00072B56"/>
    <w:pPr>
      <w:spacing w:after="120"/>
      <w:ind w:left="284" w:hanging="284"/>
    </w:pPr>
    <w:rPr>
      <w:rFonts w:ascii="Arial" w:eastAsia="MS Mincho" w:hAnsi="Arial"/>
      <w:szCs w:val="22"/>
    </w:rPr>
  </w:style>
  <w:style w:type="paragraph" w:styleId="afc">
    <w:name w:val="Revision"/>
    <w:uiPriority w:val="99"/>
    <w:semiHidden/>
    <w:rPr>
      <w:rFonts w:ascii="Times New Roman" w:hAnsi="Times New Roman"/>
      <w:lang w:val="en-GB" w:eastAsia="en-GB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072B5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rsid w:val="00072B5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072B5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72B56"/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072B56"/>
    <w:pPr>
      <w:spacing w:after="0"/>
      <w:ind w:left="1622" w:hanging="363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072B56"/>
    <w:rPr>
      <w:rFonts w:ascii="Times New Roman" w:eastAsia="MS Mincho" w:hAnsi="Times New Roman"/>
      <w:lang w:val="en-GB" w:eastAsia="en-US"/>
    </w:rPr>
  </w:style>
  <w:style w:type="paragraph" w:customStyle="1" w:styleId="BalloonText1">
    <w:name w:val="Balloon Text1"/>
    <w:basedOn w:val="a"/>
    <w:semiHidden/>
    <w:rPr>
      <w:rFonts w:ascii="Tahoma" w:eastAsia="MS Mincho" w:hAnsi="Tahoma" w:cs="Tahoma"/>
      <w:sz w:val="16"/>
      <w:szCs w:val="16"/>
    </w:rPr>
  </w:style>
  <w:style w:type="character" w:customStyle="1" w:styleId="H6Char">
    <w:name w:val="H6 Char"/>
    <w:link w:val="H6"/>
    <w:rsid w:val="00072B56"/>
    <w:rPr>
      <w:rFonts w:ascii="Arial" w:eastAsia="Times New Roman" w:hAnsi="Arial"/>
      <w:lang w:val="en-GB" w:eastAsia="ko-KR"/>
    </w:rPr>
  </w:style>
  <w:style w:type="numbering" w:customStyle="1" w:styleId="2">
    <w:name w:val="列表编号2"/>
    <w:basedOn w:val="a2"/>
    <w:rsid w:val="00072B56"/>
    <w:pPr>
      <w:numPr>
        <w:numId w:val="5"/>
      </w:numPr>
    </w:pPr>
  </w:style>
  <w:style w:type="paragraph" w:customStyle="1" w:styleId="Reference">
    <w:name w:val="Reference"/>
    <w:basedOn w:val="a"/>
    <w:rsid w:val="00072B56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numbering" w:customStyle="1" w:styleId="1">
    <w:name w:val="项目编号1"/>
    <w:basedOn w:val="a2"/>
    <w:rsid w:val="00072B56"/>
    <w:pPr>
      <w:numPr>
        <w:numId w:val="4"/>
      </w:numPr>
    </w:pPr>
  </w:style>
  <w:style w:type="character" w:customStyle="1" w:styleId="Char4">
    <w:name w:val="列表 Char"/>
    <w:link w:val="a9"/>
    <w:rsid w:val="00072B56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a"/>
    <w:rsid w:val="00072B5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table" w:styleId="afd">
    <w:name w:val="Table Grid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网格型1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31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网格型2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网格型11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网格型21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a2"/>
    <w:semiHidden/>
    <w:rsid w:val="006A1548"/>
  </w:style>
  <w:style w:type="character" w:customStyle="1" w:styleId="UnresolvedMention1">
    <w:name w:val="Unresolved Mention1"/>
    <w:uiPriority w:val="99"/>
    <w:semiHidden/>
    <w:unhideWhenUsed/>
    <w:rsid w:val="00072B5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072B56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072B5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72B5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72B56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72B56"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rsid w:val="00072B5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table" w:customStyle="1" w:styleId="TableGrid3">
    <w:name w:val="Table Grid3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scussion">
    <w:name w:val="Discussion"/>
    <w:basedOn w:val="a"/>
    <w:rsid w:val="00072B56"/>
    <w:rPr>
      <w:rFonts w:ascii="Arial" w:hAnsi="Arial" w:cs="Arial"/>
    </w:rPr>
  </w:style>
  <w:style w:type="character" w:customStyle="1" w:styleId="Mention1">
    <w:name w:val="Mention1"/>
    <w:uiPriority w:val="99"/>
    <w:semiHidden/>
    <w:unhideWhenUsed/>
    <w:rsid w:val="00072B56"/>
    <w:rPr>
      <w:color w:val="2B579A"/>
      <w:shd w:val="clear" w:color="auto" w:fill="E6E6E6"/>
    </w:rPr>
  </w:style>
  <w:style w:type="character" w:customStyle="1" w:styleId="Char6">
    <w:name w:val="列表项目符号 Char"/>
    <w:link w:val="ac"/>
    <w:qFormat/>
    <w:rsid w:val="00072B56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072B5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072B5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072B5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72B5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72B5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72B5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072B5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072B5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rsid w:val="00072B56"/>
  </w:style>
  <w:style w:type="paragraph" w:styleId="aff">
    <w:name w:val="Normal (Web)"/>
    <w:basedOn w:val="a"/>
    <w:uiPriority w:val="99"/>
    <w:unhideWhenUsed/>
    <w:rsid w:val="006A1548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numbering" w:customStyle="1" w:styleId="NoList11">
    <w:name w:val="No List11"/>
    <w:next w:val="a2"/>
    <w:uiPriority w:val="99"/>
    <w:semiHidden/>
    <w:unhideWhenUsed/>
    <w:rsid w:val="006A1548"/>
  </w:style>
  <w:style w:type="table" w:customStyle="1" w:styleId="TableGrid11">
    <w:name w:val="Table Grid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a2"/>
    <w:uiPriority w:val="99"/>
    <w:semiHidden/>
    <w:unhideWhenUsed/>
    <w:rsid w:val="006A1548"/>
  </w:style>
  <w:style w:type="numbering" w:customStyle="1" w:styleId="16">
    <w:name w:val="无列表1"/>
    <w:next w:val="a2"/>
    <w:uiPriority w:val="99"/>
    <w:semiHidden/>
    <w:unhideWhenUsed/>
    <w:rsid w:val="006A1548"/>
  </w:style>
  <w:style w:type="numbering" w:customStyle="1" w:styleId="27">
    <w:name w:val="无列表2"/>
    <w:next w:val="a2"/>
    <w:uiPriority w:val="99"/>
    <w:semiHidden/>
    <w:unhideWhenUsed/>
    <w:rsid w:val="006A1548"/>
  </w:style>
  <w:style w:type="table" w:customStyle="1" w:styleId="120">
    <w:name w:val="网格型12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无列表3"/>
    <w:next w:val="a2"/>
    <w:uiPriority w:val="99"/>
    <w:semiHidden/>
    <w:unhideWhenUsed/>
    <w:rsid w:val="006A1548"/>
  </w:style>
  <w:style w:type="table" w:customStyle="1" w:styleId="220">
    <w:name w:val="网格型22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">
    <w:name w:val="无列表4"/>
    <w:next w:val="a2"/>
    <w:uiPriority w:val="99"/>
    <w:semiHidden/>
    <w:unhideWhenUsed/>
    <w:rsid w:val="006A1548"/>
  </w:style>
  <w:style w:type="table" w:customStyle="1" w:styleId="320">
    <w:name w:val="网格型32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6A1548"/>
  </w:style>
  <w:style w:type="table" w:customStyle="1" w:styleId="TableGrid21">
    <w:name w:val="Table Grid2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无列表11"/>
    <w:next w:val="a2"/>
    <w:uiPriority w:val="99"/>
    <w:semiHidden/>
    <w:unhideWhenUsed/>
    <w:rsid w:val="006A1548"/>
  </w:style>
  <w:style w:type="numbering" w:customStyle="1" w:styleId="211">
    <w:name w:val="无列表21"/>
    <w:next w:val="a2"/>
    <w:uiPriority w:val="99"/>
    <w:semiHidden/>
    <w:unhideWhenUsed/>
    <w:rsid w:val="006A1548"/>
  </w:style>
  <w:style w:type="table" w:customStyle="1" w:styleId="1110">
    <w:name w:val="网格型1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无列表31"/>
    <w:next w:val="a2"/>
    <w:uiPriority w:val="99"/>
    <w:semiHidden/>
    <w:unhideWhenUsed/>
    <w:rsid w:val="006A1548"/>
  </w:style>
  <w:style w:type="table" w:customStyle="1" w:styleId="2110">
    <w:name w:val="网格型2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0">
    <w:name w:val="无列表41"/>
    <w:next w:val="a2"/>
    <w:uiPriority w:val="99"/>
    <w:semiHidden/>
    <w:unhideWhenUsed/>
    <w:rsid w:val="006A1548"/>
  </w:style>
  <w:style w:type="table" w:customStyle="1" w:styleId="3110">
    <w:name w:val="网格型3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semiHidden="0" w:unhideWhenUsed="0"/>
    <w:lsdException w:name="index 2" w:semiHidden="0" w:unhideWhenUsed="0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semiHidden="0" w:unhideWhenUsed="0"/>
    <w:lsdException w:name="annotation text" w:semiHidden="0" w:unhideWhenUsed="0" w:qFormat="1"/>
    <w:lsdException w:name="header" w:semiHidden="0" w:unhideWhenUsed="0" w:qFormat="1"/>
    <w:lsdException w:name="footer" w:semiHidden="0" w:unhideWhenUsed="0"/>
    <w:lsdException w:name="index heading" w:semiHidden="0" w:unhideWhenUsed="0"/>
    <w:lsdException w:name="caption" w:semiHidden="0" w:unhideWhenUsed="0" w:qFormat="1"/>
    <w:lsdException w:name="footnote reference" w:semiHidden="0" w:unhideWhenUsed="0"/>
    <w:lsdException w:name="annotation reference" w:semiHidden="0" w:unhideWhenUsed="0" w:qFormat="1"/>
    <w:lsdException w:name="List" w:semiHidden="0" w:unhideWhenUsed="0"/>
    <w:lsdException w:name="List Bullet" w:semiHidden="0" w:unhideWhenUsed="0" w:qFormat="1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 w:qFormat="1"/>
    <w:lsdException w:name="List Number 2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uiPriority="99"/>
    <w:lsdException w:name="HTML Preformatted" w:semiHidden="0" w:uiPriority="99"/>
    <w:lsdException w:name="Normal Table" w:uiPriority="99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23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454EF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0454EF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4487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3"/>
    <w:rsid w:val="00344874"/>
    <w:rPr>
      <w:rFonts w:ascii="Segoe UI" w:hAnsi="Segoe UI" w:cs="Segoe UI"/>
      <w:sz w:val="18"/>
      <w:szCs w:val="18"/>
      <w:lang w:val="en-GB" w:eastAsia="en-US"/>
    </w:rPr>
  </w:style>
  <w:style w:type="paragraph" w:styleId="a4">
    <w:name w:val="footer"/>
    <w:basedOn w:val="a5"/>
    <w:link w:val="Char0"/>
    <w:rsid w:val="00E04805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20"/>
      <w:textAlignment w:val="baseline"/>
    </w:pPr>
    <w:rPr>
      <w:rFonts w:ascii="Arial" w:eastAsia="宋体" w:hAnsi="Arial" w:cs="Arial"/>
      <w:b/>
      <w:bCs/>
      <w:i/>
      <w:iCs/>
      <w:lang w:val="en-US" w:eastAsia="zh-CN"/>
    </w:rPr>
  </w:style>
  <w:style w:type="character" w:customStyle="1" w:styleId="Char0">
    <w:name w:val="页脚 Char"/>
    <w:link w:val="a4"/>
    <w:qFormat/>
    <w:rsid w:val="00E04805"/>
    <w:rPr>
      <w:rFonts w:ascii="Arial" w:eastAsia="宋体" w:hAnsi="Arial" w:cs="Arial"/>
      <w:b/>
      <w:bCs/>
      <w:i/>
      <w:iCs/>
      <w:sz w:val="18"/>
      <w:szCs w:val="18"/>
    </w:rPr>
  </w:style>
  <w:style w:type="character" w:customStyle="1" w:styleId="TFZchn">
    <w:name w:val="TF Zchn"/>
    <w:qFormat/>
    <w:rsid w:val="00E04805"/>
    <w:rPr>
      <w:rFonts w:ascii="Arial" w:eastAsia="MS Mincho" w:hAnsi="Arial"/>
      <w:b/>
      <w:lang w:val="en-GB" w:eastAsia="en-US" w:bidi="ar-SA"/>
    </w:rPr>
  </w:style>
  <w:style w:type="paragraph" w:customStyle="1" w:styleId="References">
    <w:name w:val="References"/>
    <w:basedOn w:val="a"/>
    <w:rsid w:val="00E04805"/>
    <w:pPr>
      <w:numPr>
        <w:numId w:val="2"/>
      </w:numPr>
      <w:tabs>
        <w:tab w:val="left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宋体"/>
      <w:sz w:val="18"/>
      <w:lang w:val="en-US" w:eastAsia="zh-CN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qFormat/>
    <w:rsid w:val="00E048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Char">
    <w:name w:val="标题 2 Char"/>
    <w:link w:val="20"/>
    <w:rPr>
      <w:rFonts w:ascii="Arial" w:hAnsi="Arial"/>
      <w:sz w:val="32"/>
      <w:lang w:val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E04805"/>
    <w:rPr>
      <w:rFonts w:ascii="Times New Roman" w:hAnsi="Times New Roman"/>
      <w:sz w:val="18"/>
      <w:szCs w:val="18"/>
      <w:lang w:val="en-GB" w:eastAsia="en-US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paragraph" w:customStyle="1" w:styleId="H6">
    <w:name w:val="H6"/>
    <w:basedOn w:val="5"/>
    <w:next w:val="a"/>
    <w:link w:val="H6Char"/>
    <w:rsid w:val="00072B5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styleId="90">
    <w:name w:val="toc 9"/>
    <w:basedOn w:val="80"/>
    <w:uiPriority w:val="39"/>
    <w:rsid w:val="00072B56"/>
    <w:pPr>
      <w:ind w:left="1418" w:hanging="1418"/>
    </w:p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styleId="80">
    <w:name w:val="toc 8"/>
    <w:basedOn w:val="11"/>
    <w:uiPriority w:val="39"/>
    <w:rsid w:val="00072B5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72B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50">
    <w:name w:val="toc 5"/>
    <w:basedOn w:val="40"/>
    <w:uiPriority w:val="39"/>
    <w:rsid w:val="00072B56"/>
    <w:pPr>
      <w:ind w:left="1701" w:hanging="1701"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styleId="40">
    <w:name w:val="toc 4"/>
    <w:basedOn w:val="30"/>
    <w:uiPriority w:val="39"/>
    <w:rsid w:val="00072B56"/>
    <w:pPr>
      <w:ind w:left="1418" w:hanging="1418"/>
    </w:p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styleId="30">
    <w:name w:val="toc 3"/>
    <w:basedOn w:val="21"/>
    <w:uiPriority w:val="39"/>
    <w:rsid w:val="00072B56"/>
    <w:pPr>
      <w:ind w:left="1134" w:hanging="1134"/>
    </w:pPr>
  </w:style>
  <w:style w:type="character" w:customStyle="1" w:styleId="TACChar">
    <w:name w:val="TAC Char"/>
    <w:link w:val="TAC"/>
    <w:qFormat/>
    <w:locked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zh-CN" w:bidi="ar-SA"/>
    </w:rPr>
  </w:style>
  <w:style w:type="character" w:customStyle="1" w:styleId="7Char">
    <w:name w:val="标题 7 Char"/>
    <w:link w:val="7"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paragraph" w:styleId="21">
    <w:name w:val="toc 2"/>
    <w:basedOn w:val="11"/>
    <w:uiPriority w:val="39"/>
    <w:rsid w:val="00072B56"/>
    <w:pPr>
      <w:keepNext w:val="0"/>
      <w:spacing w:before="0"/>
      <w:ind w:left="851" w:hanging="851"/>
    </w:pPr>
    <w:rPr>
      <w:sz w:val="20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paragraph" w:styleId="60">
    <w:name w:val="toc 6"/>
    <w:basedOn w:val="50"/>
    <w:next w:val="a"/>
    <w:uiPriority w:val="39"/>
    <w:rsid w:val="00072B56"/>
    <w:pPr>
      <w:ind w:left="1985" w:hanging="1985"/>
    </w:p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paragraph" w:styleId="70">
    <w:name w:val="toc 7"/>
    <w:basedOn w:val="60"/>
    <w:next w:val="a"/>
    <w:uiPriority w:val="39"/>
    <w:rsid w:val="00072B56"/>
    <w:pPr>
      <w:ind w:left="2268" w:hanging="2268"/>
    </w:pPr>
  </w:style>
  <w:style w:type="paragraph" w:styleId="a6">
    <w:name w:val="annotation text"/>
    <w:basedOn w:val="a"/>
    <w:link w:val="Char2"/>
    <w:qFormat/>
    <w:rsid w:val="00072B56"/>
  </w:style>
  <w:style w:type="character" w:customStyle="1" w:styleId="Char2">
    <w:name w:val="批注文字 Char"/>
    <w:link w:val="a6"/>
    <w:uiPriority w:val="99"/>
    <w:qFormat/>
    <w:rsid w:val="00072B56"/>
    <w:rPr>
      <w:rFonts w:ascii="Times New Roman" w:hAnsi="Times New Roman"/>
      <w:lang w:val="en-GB" w:eastAsia="en-US"/>
    </w:rPr>
  </w:style>
  <w:style w:type="paragraph" w:styleId="a7">
    <w:name w:val="annotation subject"/>
    <w:basedOn w:val="a6"/>
    <w:next w:val="a6"/>
    <w:link w:val="Char3"/>
    <w:rsid w:val="00072B5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har3">
    <w:name w:val="批注主题 Char"/>
    <w:link w:val="a7"/>
    <w:rsid w:val="00072B56"/>
    <w:rPr>
      <w:rFonts w:ascii="Times New Roman" w:eastAsia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72B56"/>
    <w:rPr>
      <w:rFonts w:ascii="Arial" w:eastAsia="宋体" w:hAnsi="Arial"/>
      <w:sz w:val="18"/>
      <w:lang w:val="en-GB" w:eastAsia="en-US"/>
    </w:rPr>
  </w:style>
  <w:style w:type="character" w:styleId="a8">
    <w:name w:val="annotation reference"/>
    <w:qFormat/>
    <w:rsid w:val="00072B56"/>
    <w:rPr>
      <w:sz w:val="16"/>
    </w:rPr>
  </w:style>
  <w:style w:type="paragraph" w:styleId="a9">
    <w:name w:val="List"/>
    <w:basedOn w:val="a"/>
    <w:link w:val="Char4"/>
    <w:rsid w:val="00072B5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22">
    <w:name w:val="List 2"/>
    <w:basedOn w:val="a9"/>
    <w:rsid w:val="00072B56"/>
    <w:pPr>
      <w:ind w:left="851"/>
    </w:pPr>
  </w:style>
  <w:style w:type="paragraph" w:styleId="31">
    <w:name w:val="List 3"/>
    <w:basedOn w:val="22"/>
    <w:rsid w:val="00072B56"/>
    <w:pPr>
      <w:ind w:left="1135"/>
    </w:pPr>
  </w:style>
  <w:style w:type="paragraph" w:styleId="41">
    <w:name w:val="List 4"/>
    <w:basedOn w:val="31"/>
    <w:rsid w:val="00072B56"/>
    <w:pPr>
      <w:ind w:left="1418"/>
    </w:pPr>
  </w:style>
  <w:style w:type="character" w:customStyle="1" w:styleId="3Char">
    <w:name w:val="标题 3 Char"/>
    <w:link w:val="3"/>
    <w:rPr>
      <w:rFonts w:ascii="Arial" w:hAnsi="Arial"/>
      <w:sz w:val="28"/>
      <w:lang w:val="en-GB"/>
    </w:rPr>
  </w:style>
  <w:style w:type="paragraph" w:styleId="51">
    <w:name w:val="List 5"/>
    <w:basedOn w:val="41"/>
    <w:rsid w:val="00072B56"/>
    <w:pPr>
      <w:ind w:left="1702"/>
    </w:pPr>
  </w:style>
  <w:style w:type="character" w:styleId="aa">
    <w:name w:val="footnote reference"/>
    <w:rsid w:val="00072B56"/>
    <w:rPr>
      <w:b/>
      <w:position w:val="6"/>
      <w:sz w:val="16"/>
    </w:rPr>
  </w:style>
  <w:style w:type="paragraph" w:styleId="ab">
    <w:name w:val="footnote text"/>
    <w:basedOn w:val="a"/>
    <w:link w:val="Char5"/>
    <w:rsid w:val="00072B5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Char5">
    <w:name w:val="脚注文本 Char"/>
    <w:link w:val="ab"/>
    <w:rsid w:val="00072B56"/>
    <w:rPr>
      <w:rFonts w:ascii="Times New Roman" w:eastAsia="Times New Roman" w:hAnsi="Times New Roman"/>
      <w:sz w:val="16"/>
      <w:lang w:val="en-GB" w:eastAsia="ko-KR"/>
    </w:rPr>
  </w:style>
  <w:style w:type="paragraph" w:styleId="12">
    <w:name w:val="index 1"/>
    <w:basedOn w:val="a"/>
    <w:rsid w:val="00072B5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23">
    <w:name w:val="index 2"/>
    <w:basedOn w:val="12"/>
    <w:rsid w:val="00072B56"/>
    <w:pPr>
      <w:ind w:left="284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2Car">
    <w:name w:val="B2 C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styleId="ac">
    <w:name w:val="List Bullet"/>
    <w:basedOn w:val="a9"/>
    <w:link w:val="Char6"/>
    <w:qFormat/>
    <w:rsid w:val="00072B56"/>
  </w:style>
  <w:style w:type="paragraph" w:styleId="24">
    <w:name w:val="List Bullet 2"/>
    <w:basedOn w:val="ac"/>
    <w:rsid w:val="00072B56"/>
    <w:pPr>
      <w:ind w:left="851"/>
    </w:p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styleId="32">
    <w:name w:val="List Bullet 3"/>
    <w:basedOn w:val="24"/>
    <w:rsid w:val="00072B56"/>
    <w:pPr>
      <w:ind w:left="1135"/>
    </w:pPr>
  </w:style>
  <w:style w:type="paragraph" w:styleId="42">
    <w:name w:val="List Bullet 4"/>
    <w:basedOn w:val="32"/>
    <w:rsid w:val="00072B56"/>
    <w:pPr>
      <w:ind w:left="1418"/>
    </w:pPr>
  </w:style>
  <w:style w:type="paragraph" w:styleId="52">
    <w:name w:val="List Bullet 5"/>
    <w:basedOn w:val="42"/>
    <w:qFormat/>
    <w:rsid w:val="00072B56"/>
    <w:pPr>
      <w:ind w:left="1702"/>
    </w:pPr>
  </w:style>
  <w:style w:type="paragraph" w:styleId="ad">
    <w:name w:val="List Number"/>
    <w:basedOn w:val="a9"/>
    <w:rsid w:val="00072B56"/>
  </w:style>
  <w:style w:type="paragraph" w:styleId="25">
    <w:name w:val="List Number 2"/>
    <w:basedOn w:val="ad"/>
    <w:rsid w:val="00072B56"/>
    <w:pPr>
      <w:ind w:left="851"/>
    </w:pPr>
  </w:style>
  <w:style w:type="character" w:customStyle="1" w:styleId="1Char">
    <w:name w:val="标题 1 Char"/>
    <w:link w:val="10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72B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styleId="ae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072B56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6Char">
    <w:name w:val="标题 6 Char"/>
    <w:link w:val="6"/>
    <w:rPr>
      <w:rFonts w:ascii="Arial" w:hAnsi="Arial"/>
      <w:lang w:val="en-GB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e"/>
    <w:uiPriority w:val="34"/>
    <w:qFormat/>
    <w:locked/>
    <w:rsid w:val="00072B56"/>
    <w:rPr>
      <w:rFonts w:ascii="Calibri" w:eastAsia="Calibri" w:hAnsi="Calibri"/>
      <w:sz w:val="22"/>
      <w:szCs w:val="22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link w:val="B1Car"/>
    <w:rsid w:val="00072B56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072B56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072B5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072B5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072B56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rsid w:val="00072B56"/>
    <w:rPr>
      <w:rFonts w:eastAsia="Times New Roman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rsid w:val="00072B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72B56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"/>
    <w:link w:val="IvDbodytextChar"/>
    <w:qFormat/>
    <w:rsid w:val="00072B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72B56"/>
    <w:rPr>
      <w:rFonts w:ascii="Arial" w:eastAsia="Batang" w:hAnsi="Arial"/>
      <w:spacing w:val="2"/>
      <w:lang w:eastAsia="en-US"/>
    </w:rPr>
  </w:style>
  <w:style w:type="paragraph" w:styleId="af">
    <w:name w:val="Body Text"/>
    <w:basedOn w:val="a"/>
    <w:link w:val="Char8"/>
    <w:rsid w:val="00072B5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8">
    <w:name w:val="正文文本 Char"/>
    <w:link w:val="af"/>
    <w:rsid w:val="00072B56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072B56"/>
    <w:rPr>
      <w:rFonts w:ascii="Arial" w:hAnsi="Arial"/>
      <w:lang w:val="en-GB" w:eastAsia="en-US"/>
    </w:rPr>
  </w:style>
  <w:style w:type="character" w:styleId="af0">
    <w:name w:val="page number"/>
    <w:rsid w:val="00072B56"/>
  </w:style>
  <w:style w:type="paragraph" w:customStyle="1" w:styleId="13">
    <w:name w:val="正文1"/>
    <w:qFormat/>
    <w:rsid w:val="00072B5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NOChar">
    <w:name w:val="NO Char"/>
    <w:qFormat/>
    <w:rsid w:val="00072B56"/>
    <w:rPr>
      <w:rFonts w:eastAsia="Times New Roman"/>
    </w:rPr>
  </w:style>
  <w:style w:type="paragraph" w:customStyle="1" w:styleId="tdoc-header">
    <w:name w:val="tdoc-header"/>
    <w:rsid w:val="00072B56"/>
    <w:rPr>
      <w:rFonts w:ascii="Arial" w:eastAsia="宋体" w:hAnsi="Arial"/>
      <w:noProof/>
      <w:sz w:val="24"/>
      <w:lang w:val="en-GB" w:eastAsia="en-US"/>
    </w:rPr>
  </w:style>
  <w:style w:type="character" w:styleId="af1">
    <w:name w:val="Hyperlink"/>
    <w:rsid w:val="00072B56"/>
    <w:rPr>
      <w:color w:val="0000FF"/>
      <w:u w:val="single"/>
    </w:rPr>
  </w:style>
  <w:style w:type="character" w:styleId="af2">
    <w:name w:val="FollowedHyperlink"/>
    <w:rsid w:val="00072B56"/>
    <w:rPr>
      <w:color w:val="800080"/>
      <w:u w:val="single"/>
    </w:rPr>
  </w:style>
  <w:style w:type="paragraph" w:styleId="af3">
    <w:name w:val="Document Map"/>
    <w:basedOn w:val="a"/>
    <w:link w:val="Char9"/>
    <w:qFormat/>
    <w:rsid w:val="00072B56"/>
    <w:pPr>
      <w:shd w:val="clear" w:color="auto" w:fill="000080"/>
    </w:pPr>
    <w:rPr>
      <w:rFonts w:ascii="Tahoma" w:eastAsia="宋体" w:hAnsi="Tahoma" w:cs="Tahoma"/>
    </w:rPr>
  </w:style>
  <w:style w:type="character" w:customStyle="1" w:styleId="Char9">
    <w:name w:val="文档结构图 Char"/>
    <w:link w:val="af3"/>
    <w:qFormat/>
    <w:rsid w:val="00072B56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72B56"/>
  </w:style>
  <w:style w:type="paragraph" w:customStyle="1" w:styleId="TALLeft0">
    <w:name w:val="TAL + Left:  0"/>
    <w:aliases w:val="25 cm,19 cm"/>
    <w:basedOn w:val="TAL"/>
    <w:rsid w:val="00072B5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072B5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072B56"/>
    <w:pPr>
      <w:ind w:left="425"/>
    </w:pPr>
  </w:style>
  <w:style w:type="character" w:customStyle="1" w:styleId="TAHCar">
    <w:name w:val="TAH Car"/>
    <w:qFormat/>
    <w:rsid w:val="00072B56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72B5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072B56"/>
    <w:pPr>
      <w:ind w:left="227"/>
    </w:pPr>
  </w:style>
  <w:style w:type="paragraph" w:customStyle="1" w:styleId="TALLeft06cm">
    <w:name w:val="TAL + Left: 0.6 cm"/>
    <w:basedOn w:val="TALLeft04cm"/>
    <w:qFormat/>
    <w:rsid w:val="00072B56"/>
    <w:pPr>
      <w:ind w:left="340"/>
    </w:pPr>
  </w:style>
  <w:style w:type="character" w:styleId="af4">
    <w:name w:val="line number"/>
    <w:unhideWhenUsed/>
    <w:rsid w:val="00072B56"/>
  </w:style>
  <w:style w:type="character" w:customStyle="1" w:styleId="3GPPHeaderChar">
    <w:name w:val="3GPP_Header Char"/>
    <w:link w:val="3GPPHeader"/>
    <w:rsid w:val="00072B56"/>
    <w:rPr>
      <w:rFonts w:ascii="Arial" w:hAnsi="Arial"/>
      <w:b/>
      <w:sz w:val="24"/>
      <w:lang w:val="en-GB"/>
    </w:rPr>
  </w:style>
  <w:style w:type="character" w:customStyle="1" w:styleId="af5">
    <w:name w:val="首标题"/>
    <w:rsid w:val="00072B56"/>
    <w:rPr>
      <w:rFonts w:ascii="Arial" w:eastAsia="宋体" w:hAnsi="Arial"/>
      <w:sz w:val="24"/>
      <w:lang w:val="en-US" w:eastAsia="zh-CN" w:bidi="ar-SA"/>
    </w:rPr>
  </w:style>
  <w:style w:type="character" w:styleId="af6">
    <w:name w:val="Strong"/>
    <w:qFormat/>
    <w:rsid w:val="00072B56"/>
    <w:rPr>
      <w:rFonts w:eastAsia="宋体"/>
      <w:b/>
      <w:bCs/>
      <w:lang w:val="en-US" w:eastAsia="zh-CN" w:bidi="ar-SA"/>
    </w:rPr>
  </w:style>
  <w:style w:type="character" w:styleId="af7">
    <w:name w:val="Emphasis"/>
    <w:uiPriority w:val="20"/>
    <w:qFormat/>
    <w:rsid w:val="00072B56"/>
    <w:rPr>
      <w:i/>
      <w:iCs/>
    </w:rPr>
  </w:style>
  <w:style w:type="paragraph" w:customStyle="1" w:styleId="Guidance">
    <w:name w:val="Guidance"/>
    <w:basedOn w:val="a"/>
    <w:rsid w:val="00072B5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INDENT2">
    <w:name w:val="INDENT2"/>
    <w:basedOn w:val="a"/>
    <w:rsid w:val="00072B5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072B5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072B56"/>
  </w:style>
  <w:style w:type="paragraph" w:customStyle="1" w:styleId="CommentSubject1">
    <w:name w:val="Comment Subject1"/>
    <w:basedOn w:val="a"/>
    <w:next w:val="a"/>
    <w:semiHidden/>
    <w:rsid w:val="000454EF"/>
    <w:rPr>
      <w:rFonts w:eastAsia="MS Mincho"/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StyleTALLeft075cm">
    <w:name w:val="Style TAL + Left:  075 cm"/>
    <w:basedOn w:val="TAL"/>
    <w:rsid w:val="00072B56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10">
    <w:name w:val="B1"/>
    <w:basedOn w:val="a"/>
    <w:link w:val="B1Char"/>
    <w:qFormat/>
    <w:rsid w:val="000454EF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Left1">
    <w:name w:val="TAL + Left:  1"/>
    <w:aliases w:val="00 cm"/>
    <w:basedOn w:val="TAL"/>
    <w:link w:val="TALLeft100cmCharChar"/>
    <w:rsid w:val="00072B56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5">
    <w:name w:val="B5"/>
    <w:basedOn w:val="a"/>
    <w:rsid w:val="00F02889"/>
    <w:pPr>
      <w:ind w:left="1702" w:hanging="284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character" w:customStyle="1" w:styleId="TALLeft100cmCharChar">
    <w:name w:val="TAL + Left:  1;00 cm Char Char"/>
    <w:link w:val="TALLeft1"/>
    <w:rsid w:val="00072B56"/>
    <w:rPr>
      <w:rFonts w:ascii="Arial" w:hAnsi="Arial"/>
      <w:sz w:val="18"/>
      <w:lang w:val="en-GB" w:eastAsia="en-GB"/>
    </w:rPr>
  </w:style>
  <w:style w:type="paragraph" w:customStyle="1" w:styleId="FP">
    <w:name w:val="FP"/>
    <w:basedOn w:val="a"/>
    <w:pPr>
      <w:spacing w:after="0"/>
    </w:pPr>
  </w:style>
  <w:style w:type="paragraph" w:customStyle="1" w:styleId="TALLeft125cm">
    <w:name w:val="TAL + Left: 125 cm"/>
    <w:basedOn w:val="StyleTALLeft075cm"/>
    <w:rsid w:val="00072B56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72B56"/>
    <w:pPr>
      <w:ind w:left="851"/>
    </w:pPr>
    <w:rPr>
      <w:rFonts w:eastAsia="Batang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af8">
    <w:name w:val="index heading"/>
    <w:basedOn w:val="a"/>
    <w:next w:val="a"/>
    <w:rsid w:val="00072B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J">
    <w:name w:val="TAJ"/>
    <w:basedOn w:val="TH"/>
    <w:rPr>
      <w:rFonts w:eastAsia="MS Mincho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INDENT1">
    <w:name w:val="INDENT1"/>
    <w:basedOn w:val="a"/>
    <w:rsid w:val="00072B5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072B56"/>
    <w:pPr>
      <w:ind w:left="1701" w:hanging="567"/>
    </w:pPr>
    <w:rPr>
      <w:rFonts w:eastAsia="MS Mincho"/>
    </w:rPr>
  </w:style>
  <w:style w:type="paragraph" w:customStyle="1" w:styleId="TAR">
    <w:name w:val="TAR"/>
    <w:basedOn w:val="TAL"/>
    <w:pPr>
      <w:jc w:val="right"/>
    </w:pPr>
  </w:style>
  <w:style w:type="paragraph" w:customStyle="1" w:styleId="FigureTitle">
    <w:name w:val="Figure_Title"/>
    <w:basedOn w:val="a"/>
    <w:next w:val="a"/>
    <w:rsid w:val="00072B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RecCCITT">
    <w:name w:val="Rec_CCITT_#"/>
    <w:basedOn w:val="a"/>
    <w:rsid w:val="00072B5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072B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styleId="af9">
    <w:name w:val="caption"/>
    <w:aliases w:val="cap"/>
    <w:basedOn w:val="a"/>
    <w:next w:val="a"/>
    <w:qFormat/>
    <w:rsid w:val="00072B56"/>
    <w:pPr>
      <w:spacing w:before="120" w:after="120"/>
    </w:pPr>
    <w:rPr>
      <w:rFonts w:eastAsia="MS Mincho"/>
      <w:b/>
    </w:rPr>
  </w:style>
  <w:style w:type="paragraph" w:styleId="afa">
    <w:name w:val="Plain Text"/>
    <w:basedOn w:val="a"/>
    <w:link w:val="Chara"/>
    <w:uiPriority w:val="99"/>
    <w:rsid w:val="00072B56"/>
    <w:rPr>
      <w:rFonts w:ascii="Courier New" w:eastAsia="MS Mincho" w:hAnsi="Courier New"/>
      <w:lang w:val="nb-NO" w:eastAsia="x-none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chnZchn">
    <w:name w:val="Zchn Zchn"/>
    <w:semiHidden/>
    <w:pPr>
      <w:keepNext/>
      <w:numPr>
        <w:numId w:val="1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character" w:customStyle="1" w:styleId="Chara">
    <w:name w:val="纯文本 Char"/>
    <w:link w:val="afa"/>
    <w:uiPriority w:val="99"/>
    <w:rsid w:val="00072B5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072B56"/>
    <w:pPr>
      <w:spacing w:after="220"/>
    </w:pPr>
    <w:rPr>
      <w:rFonts w:ascii="Arial" w:eastAsia="MS Mincho" w:hAnsi="Arial"/>
      <w:sz w:val="22"/>
      <w:lang w:val="en-US"/>
    </w:rPr>
  </w:style>
  <w:style w:type="paragraph" w:customStyle="1" w:styleId="B2">
    <w:name w:val="B2"/>
    <w:basedOn w:val="a"/>
    <w:link w:val="B2Car"/>
    <w:rsid w:val="000454EF"/>
    <w:pPr>
      <w:ind w:left="851" w:hanging="284"/>
    </w:pPr>
  </w:style>
  <w:style w:type="paragraph" w:customStyle="1" w:styleId="B3">
    <w:name w:val="B3"/>
    <w:basedOn w:val="a"/>
    <w:link w:val="B3Char"/>
    <w:rsid w:val="00F02889"/>
    <w:pPr>
      <w:ind w:left="1135" w:hanging="284"/>
    </w:pPr>
  </w:style>
  <w:style w:type="paragraph" w:styleId="afb">
    <w:name w:val="Body Text Indent"/>
    <w:basedOn w:val="a"/>
    <w:link w:val="Charb"/>
    <w:rsid w:val="00072B5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link w:val="afb"/>
    <w:rsid w:val="00072B56"/>
    <w:rPr>
      <w:rFonts w:ascii="Times New Roman" w:eastAsia="MS Mincho" w:hAnsi="Times New Roman"/>
      <w:lang w:val="en-GB" w:eastAsia="x-none"/>
    </w:rPr>
  </w:style>
  <w:style w:type="paragraph" w:customStyle="1" w:styleId="B4">
    <w:name w:val="B4"/>
    <w:basedOn w:val="a"/>
    <w:link w:val="B4Char"/>
    <w:rsid w:val="00F02889"/>
    <w:pPr>
      <w:ind w:left="1418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har3CharCharCharCharChar">
    <w:name w:val="Char3 Char Char Char (文字) (文字) Char Ch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rsid w:val="00072B5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rsid w:val="00072B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rsid w:val="00072B5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rsid w:val="00072B56"/>
    <w:pPr>
      <w:spacing w:after="120"/>
      <w:ind w:left="284" w:hanging="284"/>
    </w:pPr>
    <w:rPr>
      <w:rFonts w:ascii="Arial" w:eastAsia="MS Mincho" w:hAnsi="Arial"/>
      <w:szCs w:val="22"/>
    </w:rPr>
  </w:style>
  <w:style w:type="paragraph" w:styleId="afc">
    <w:name w:val="Revision"/>
    <w:uiPriority w:val="99"/>
    <w:semiHidden/>
    <w:rPr>
      <w:rFonts w:ascii="Times New Roman" w:hAnsi="Times New Roman"/>
      <w:lang w:val="en-GB" w:eastAsia="en-GB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072B5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rsid w:val="00072B5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072B5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72B56"/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072B56"/>
    <w:pPr>
      <w:spacing w:after="0"/>
      <w:ind w:left="1622" w:hanging="363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072B56"/>
    <w:rPr>
      <w:rFonts w:ascii="Times New Roman" w:eastAsia="MS Mincho" w:hAnsi="Times New Roman"/>
      <w:lang w:val="en-GB" w:eastAsia="en-US"/>
    </w:rPr>
  </w:style>
  <w:style w:type="paragraph" w:customStyle="1" w:styleId="BalloonText1">
    <w:name w:val="Balloon Text1"/>
    <w:basedOn w:val="a"/>
    <w:semiHidden/>
    <w:rPr>
      <w:rFonts w:ascii="Tahoma" w:eastAsia="MS Mincho" w:hAnsi="Tahoma" w:cs="Tahoma"/>
      <w:sz w:val="16"/>
      <w:szCs w:val="16"/>
    </w:rPr>
  </w:style>
  <w:style w:type="character" w:customStyle="1" w:styleId="H6Char">
    <w:name w:val="H6 Char"/>
    <w:link w:val="H6"/>
    <w:rsid w:val="00072B56"/>
    <w:rPr>
      <w:rFonts w:ascii="Arial" w:eastAsia="Times New Roman" w:hAnsi="Arial"/>
      <w:lang w:val="en-GB" w:eastAsia="ko-KR"/>
    </w:rPr>
  </w:style>
  <w:style w:type="numbering" w:customStyle="1" w:styleId="2">
    <w:name w:val="列表编号2"/>
    <w:basedOn w:val="a2"/>
    <w:rsid w:val="00072B56"/>
    <w:pPr>
      <w:numPr>
        <w:numId w:val="5"/>
      </w:numPr>
    </w:pPr>
  </w:style>
  <w:style w:type="paragraph" w:customStyle="1" w:styleId="Reference">
    <w:name w:val="Reference"/>
    <w:basedOn w:val="a"/>
    <w:rsid w:val="00072B56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numbering" w:customStyle="1" w:styleId="1">
    <w:name w:val="项目编号1"/>
    <w:basedOn w:val="a2"/>
    <w:rsid w:val="00072B56"/>
    <w:pPr>
      <w:numPr>
        <w:numId w:val="4"/>
      </w:numPr>
    </w:pPr>
  </w:style>
  <w:style w:type="character" w:customStyle="1" w:styleId="Char4">
    <w:name w:val="列表 Char"/>
    <w:link w:val="a9"/>
    <w:rsid w:val="00072B56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a"/>
    <w:rsid w:val="00072B5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table" w:styleId="afd">
    <w:name w:val="Table Grid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网格型1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31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网格型2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网格型11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网格型21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a2"/>
    <w:semiHidden/>
    <w:rsid w:val="006A1548"/>
  </w:style>
  <w:style w:type="character" w:customStyle="1" w:styleId="UnresolvedMention1">
    <w:name w:val="Unresolved Mention1"/>
    <w:uiPriority w:val="99"/>
    <w:semiHidden/>
    <w:unhideWhenUsed/>
    <w:rsid w:val="00072B5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072B56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072B5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72B5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72B56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72B56"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rsid w:val="00072B5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table" w:customStyle="1" w:styleId="TableGrid3">
    <w:name w:val="Table Grid3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scussion">
    <w:name w:val="Discussion"/>
    <w:basedOn w:val="a"/>
    <w:rsid w:val="00072B56"/>
    <w:rPr>
      <w:rFonts w:ascii="Arial" w:hAnsi="Arial" w:cs="Arial"/>
    </w:rPr>
  </w:style>
  <w:style w:type="character" w:customStyle="1" w:styleId="Mention1">
    <w:name w:val="Mention1"/>
    <w:uiPriority w:val="99"/>
    <w:semiHidden/>
    <w:unhideWhenUsed/>
    <w:rsid w:val="00072B56"/>
    <w:rPr>
      <w:color w:val="2B579A"/>
      <w:shd w:val="clear" w:color="auto" w:fill="E6E6E6"/>
    </w:rPr>
  </w:style>
  <w:style w:type="character" w:customStyle="1" w:styleId="Char6">
    <w:name w:val="列表项目符号 Char"/>
    <w:link w:val="ac"/>
    <w:qFormat/>
    <w:rsid w:val="00072B56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072B5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072B5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072B5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72B5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72B5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72B5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072B5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072B5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rsid w:val="00072B56"/>
  </w:style>
  <w:style w:type="paragraph" w:styleId="aff">
    <w:name w:val="Normal (Web)"/>
    <w:basedOn w:val="a"/>
    <w:uiPriority w:val="99"/>
    <w:unhideWhenUsed/>
    <w:rsid w:val="006A1548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numbering" w:customStyle="1" w:styleId="NoList11">
    <w:name w:val="No List11"/>
    <w:next w:val="a2"/>
    <w:uiPriority w:val="99"/>
    <w:semiHidden/>
    <w:unhideWhenUsed/>
    <w:rsid w:val="006A1548"/>
  </w:style>
  <w:style w:type="table" w:customStyle="1" w:styleId="TableGrid11">
    <w:name w:val="Table Grid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a2"/>
    <w:uiPriority w:val="99"/>
    <w:semiHidden/>
    <w:unhideWhenUsed/>
    <w:rsid w:val="006A1548"/>
  </w:style>
  <w:style w:type="numbering" w:customStyle="1" w:styleId="16">
    <w:name w:val="无列表1"/>
    <w:next w:val="a2"/>
    <w:uiPriority w:val="99"/>
    <w:semiHidden/>
    <w:unhideWhenUsed/>
    <w:rsid w:val="006A1548"/>
  </w:style>
  <w:style w:type="numbering" w:customStyle="1" w:styleId="27">
    <w:name w:val="无列表2"/>
    <w:next w:val="a2"/>
    <w:uiPriority w:val="99"/>
    <w:semiHidden/>
    <w:unhideWhenUsed/>
    <w:rsid w:val="006A1548"/>
  </w:style>
  <w:style w:type="table" w:customStyle="1" w:styleId="120">
    <w:name w:val="网格型12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无列表3"/>
    <w:next w:val="a2"/>
    <w:uiPriority w:val="99"/>
    <w:semiHidden/>
    <w:unhideWhenUsed/>
    <w:rsid w:val="006A1548"/>
  </w:style>
  <w:style w:type="table" w:customStyle="1" w:styleId="220">
    <w:name w:val="网格型22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">
    <w:name w:val="无列表4"/>
    <w:next w:val="a2"/>
    <w:uiPriority w:val="99"/>
    <w:semiHidden/>
    <w:unhideWhenUsed/>
    <w:rsid w:val="006A1548"/>
  </w:style>
  <w:style w:type="table" w:customStyle="1" w:styleId="320">
    <w:name w:val="网格型32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6A1548"/>
  </w:style>
  <w:style w:type="table" w:customStyle="1" w:styleId="TableGrid21">
    <w:name w:val="Table Grid2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无列表11"/>
    <w:next w:val="a2"/>
    <w:uiPriority w:val="99"/>
    <w:semiHidden/>
    <w:unhideWhenUsed/>
    <w:rsid w:val="006A1548"/>
  </w:style>
  <w:style w:type="numbering" w:customStyle="1" w:styleId="211">
    <w:name w:val="无列表21"/>
    <w:next w:val="a2"/>
    <w:uiPriority w:val="99"/>
    <w:semiHidden/>
    <w:unhideWhenUsed/>
    <w:rsid w:val="006A1548"/>
  </w:style>
  <w:style w:type="table" w:customStyle="1" w:styleId="1110">
    <w:name w:val="网格型1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无列表31"/>
    <w:next w:val="a2"/>
    <w:uiPriority w:val="99"/>
    <w:semiHidden/>
    <w:unhideWhenUsed/>
    <w:rsid w:val="006A1548"/>
  </w:style>
  <w:style w:type="table" w:customStyle="1" w:styleId="2110">
    <w:name w:val="网格型2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0">
    <w:name w:val="无列表41"/>
    <w:next w:val="a2"/>
    <w:uiPriority w:val="99"/>
    <w:semiHidden/>
    <w:unhideWhenUsed/>
    <w:rsid w:val="006A1548"/>
  </w:style>
  <w:style w:type="table" w:customStyle="1" w:styleId="3110">
    <w:name w:val="网格型3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pixelsPerInch w:val="12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7127</Words>
  <Characters>40627</Characters>
  <Application>Microsoft Office Word</Application>
  <DocSecurity>0</DocSecurity>
  <Lines>338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/>
  <LinksUpToDate>false</LinksUpToDate>
  <CharactersWithSpaces>47659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2</cp:revision>
  <cp:lastPrinted>1900-01-01T06:00:00Z</cp:lastPrinted>
  <dcterms:created xsi:type="dcterms:W3CDTF">2023-10-24T01:06:00Z</dcterms:created>
  <dcterms:modified xsi:type="dcterms:W3CDTF">2023-10-24T01:06:00Z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(3)qaCiGgUUdRyUbA4K09Gd4pnfn08Uh1GmdferMPEhK5AmI1b6obcw6VQo0WFehaBmF3ZpjO+k_x000d_
WG7HvG3+L9Kovo/56XQ135Ut1t54f1jRHMhgcu75kAWgdBhsee7P1uOS2TIAQrAxlvbVB50j_x000d_
kiswfLsLFOzhgIBNykBdcAQWYr4f9WZAIfVbIzPzjKLIpoeUjNf2G9TtFTUITuAn7FfSbt85_x000d_
zKrdrLNTRRmyh4YoJX</vt:lpwstr>
  </property>
  <property fmtid="{D5CDD505-2E9C-101B-9397-08002B2CF9AE}" pid="4" name="_2015_ms_pID_7253431">
    <vt:lpwstr>P6xW1uIsqRvC6hXl2XJl6qjD9ry+mi4aa55xnAGPmBSwLgn43bI5Ae_x000d_
17gMt1hQWssm9n5twFiCjlV+/iUuBnGxQtxy1bw++Kn7ID5rBlR6HG5VDZwYf+bZI4WNRL/Q_x000d_
Qzhhdacm6qeK5G/L9oWFQE3XScpYiLjdwHYAvAksfgyY7h5utGBRS1imzSg/DSSFO+uwU0DM_x000d_
c23zsXIF5id52BBwIs697hIKmYdioy3Zp/c1</vt:lpwstr>
  </property>
  <property fmtid="{D5CDD505-2E9C-101B-9397-08002B2CF9AE}" pid="5" name="_2015_ms_pID_7253432">
    <vt:lpwstr>sg==</vt:lpwstr>
  </property>
  <property fmtid="{D5CDD505-2E9C-101B-9397-08002B2CF9AE}" pid="6" name="KSOProductBuildVer">
    <vt:lpwstr>2052-11.8.2.9022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1694146205</vt:lpwstr>
  </property>
</Properties>
</file>