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68B2" w:rsidRDefault="00DF1149">
      <w:pPr>
        <w:pStyle w:val="CRCoverPage"/>
        <w:tabs>
          <w:tab w:val="right" w:pos="9639"/>
        </w:tabs>
        <w:spacing w:after="0"/>
        <w:rPr>
          <w:b/>
          <w:i/>
          <w:sz w:val="28"/>
          <w:lang w:val="en-US"/>
        </w:rPr>
      </w:pPr>
      <w:r>
        <w:rPr>
          <w:b/>
          <w:sz w:val="24"/>
        </w:rPr>
        <w:t>3GPP TSG-RAN WG3 #1</w:t>
      </w:r>
      <w:r>
        <w:rPr>
          <w:rFonts w:hint="eastAsia"/>
          <w:b/>
          <w:sz w:val="24"/>
          <w:lang w:val="en-US" w:eastAsia="zh-CN"/>
        </w:rPr>
        <w:t>20</w:t>
      </w:r>
      <w:r>
        <w:rPr>
          <w:b/>
          <w:i/>
          <w:sz w:val="28"/>
        </w:rPr>
        <w:tab/>
      </w:r>
      <w:r w:rsidRPr="00A71308">
        <w:rPr>
          <w:b/>
          <w:sz w:val="24"/>
        </w:rPr>
        <w:t>R3-23</w:t>
      </w:r>
      <w:r w:rsidR="000F7853">
        <w:rPr>
          <w:b/>
          <w:sz w:val="24"/>
        </w:rPr>
        <w:t>3208</w:t>
      </w:r>
    </w:p>
    <w:p w:rsidR="008468B2" w:rsidRDefault="00DF1149">
      <w:pPr>
        <w:pStyle w:val="CRCoverPage"/>
        <w:tabs>
          <w:tab w:val="right" w:pos="9639"/>
          <w:tab w:val="right" w:pos="13323"/>
        </w:tabs>
        <w:spacing w:after="0"/>
        <w:rPr>
          <w:rFonts w:cs="Arial"/>
          <w:b/>
          <w:sz w:val="24"/>
          <w:szCs w:val="24"/>
        </w:rPr>
      </w:pPr>
      <w:r>
        <w:rPr>
          <w:rFonts w:cs="Arial" w:hint="eastAsia"/>
          <w:b/>
          <w:bCs/>
          <w:sz w:val="24"/>
          <w:szCs w:val="24"/>
          <w:lang w:val="en-US" w:eastAsia="zh-CN"/>
        </w:rPr>
        <w:t>Incheon</w:t>
      </w:r>
      <w:r>
        <w:rPr>
          <w:rFonts w:cs="Arial"/>
          <w:b/>
          <w:bCs/>
          <w:sz w:val="24"/>
          <w:szCs w:val="24"/>
        </w:rPr>
        <w:t>,</w:t>
      </w:r>
      <w:r>
        <w:rPr>
          <w:rFonts w:cs="Arial" w:hint="eastAsia"/>
          <w:b/>
          <w:bCs/>
          <w:sz w:val="24"/>
          <w:szCs w:val="24"/>
          <w:lang w:val="en-US" w:eastAsia="zh-CN"/>
        </w:rPr>
        <w:t xml:space="preserve"> KR</w:t>
      </w:r>
      <w:r>
        <w:rPr>
          <w:rFonts w:cs="Arial"/>
          <w:b/>
          <w:bCs/>
          <w:sz w:val="24"/>
          <w:szCs w:val="24"/>
          <w:lang w:val="en-US" w:eastAsia="zh-CN"/>
        </w:rPr>
        <w:t>,</w:t>
      </w:r>
      <w:r>
        <w:rPr>
          <w:rFonts w:cs="Arial"/>
          <w:b/>
          <w:bCs/>
          <w:sz w:val="24"/>
          <w:szCs w:val="24"/>
        </w:rPr>
        <w:t xml:space="preserve"> </w:t>
      </w:r>
      <w:r>
        <w:rPr>
          <w:rFonts w:cs="Arial" w:hint="eastAsia"/>
          <w:b/>
          <w:sz w:val="24"/>
          <w:szCs w:val="24"/>
          <w:lang w:val="en-US" w:eastAsia="zh-CN"/>
        </w:rPr>
        <w:t>22</w:t>
      </w:r>
      <w:proofErr w:type="spellStart"/>
      <w:r>
        <w:rPr>
          <w:rFonts w:cs="Arial"/>
          <w:b/>
          <w:sz w:val="24"/>
          <w:szCs w:val="24"/>
          <w:vertAlign w:val="superscript"/>
        </w:rPr>
        <w:t>th</w:t>
      </w:r>
      <w:proofErr w:type="spellEnd"/>
      <w:r>
        <w:rPr>
          <w:rFonts w:cs="Arial"/>
          <w:b/>
          <w:sz w:val="24"/>
          <w:szCs w:val="24"/>
        </w:rPr>
        <w:t xml:space="preserve"> </w:t>
      </w:r>
      <w:r>
        <w:rPr>
          <w:rFonts w:cs="Arial" w:hint="eastAsia"/>
          <w:b/>
          <w:sz w:val="24"/>
          <w:szCs w:val="24"/>
          <w:lang w:val="en-US" w:eastAsia="zh-CN"/>
        </w:rPr>
        <w:t>May</w:t>
      </w:r>
      <w:r>
        <w:rPr>
          <w:rFonts w:cs="Arial"/>
          <w:b/>
          <w:sz w:val="24"/>
          <w:szCs w:val="24"/>
        </w:rPr>
        <w:t xml:space="preserve">– </w:t>
      </w:r>
      <w:r>
        <w:rPr>
          <w:rFonts w:cs="Arial" w:hint="eastAsia"/>
          <w:b/>
          <w:sz w:val="24"/>
          <w:szCs w:val="24"/>
          <w:lang w:val="en-US" w:eastAsia="zh-CN"/>
        </w:rPr>
        <w:t>26</w:t>
      </w:r>
      <w:r>
        <w:rPr>
          <w:rFonts w:cs="Arial" w:hint="eastAsia"/>
          <w:b/>
          <w:sz w:val="24"/>
          <w:szCs w:val="24"/>
          <w:vertAlign w:val="superscript"/>
          <w:lang w:val="en-US" w:eastAsia="zh-CN"/>
        </w:rPr>
        <w:t>th</w:t>
      </w:r>
      <w:r>
        <w:rPr>
          <w:rFonts w:cs="Arial" w:hint="eastAsia"/>
          <w:b/>
          <w:sz w:val="24"/>
          <w:szCs w:val="24"/>
          <w:lang w:val="en-US" w:eastAsia="zh-CN"/>
        </w:rPr>
        <w:t xml:space="preserve"> May </w:t>
      </w:r>
      <w:r>
        <w:rPr>
          <w:rFonts w:cs="Arial"/>
          <w:b/>
          <w:sz w:val="24"/>
          <w:szCs w:val="24"/>
        </w:rPr>
        <w:t>2023</w:t>
      </w:r>
    </w:p>
    <w:p w:rsidR="008468B2" w:rsidRDefault="00DF1149">
      <w:pPr>
        <w:pStyle w:val="CRCoverPage"/>
        <w:tabs>
          <w:tab w:val="right" w:pos="9639"/>
        </w:tabs>
        <w:outlineLvl w:val="0"/>
        <w:rPr>
          <w:b/>
          <w:sz w:val="24"/>
        </w:rPr>
      </w:pP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468B2">
        <w:tc>
          <w:tcPr>
            <w:tcW w:w="9641" w:type="dxa"/>
            <w:gridSpan w:val="9"/>
            <w:tcBorders>
              <w:top w:val="single" w:sz="4" w:space="0" w:color="auto"/>
              <w:left w:val="single" w:sz="4" w:space="0" w:color="auto"/>
              <w:right w:val="single" w:sz="4" w:space="0" w:color="auto"/>
            </w:tcBorders>
          </w:tcPr>
          <w:p w:rsidR="008468B2" w:rsidRDefault="00DF1149">
            <w:pPr>
              <w:pStyle w:val="CRCoverPage"/>
              <w:spacing w:after="0"/>
              <w:jc w:val="right"/>
              <w:rPr>
                <w:i/>
              </w:rPr>
            </w:pPr>
            <w:r>
              <w:rPr>
                <w:i/>
                <w:sz w:val="14"/>
              </w:rPr>
              <w:t>CR-Form-v12.2</w:t>
            </w:r>
          </w:p>
        </w:tc>
      </w:tr>
      <w:tr w:rsidR="008468B2">
        <w:tc>
          <w:tcPr>
            <w:tcW w:w="9641" w:type="dxa"/>
            <w:gridSpan w:val="9"/>
            <w:tcBorders>
              <w:left w:val="single" w:sz="4" w:space="0" w:color="auto"/>
              <w:right w:val="single" w:sz="4" w:space="0" w:color="auto"/>
            </w:tcBorders>
          </w:tcPr>
          <w:p w:rsidR="008468B2" w:rsidRDefault="00DF1149">
            <w:pPr>
              <w:pStyle w:val="CRCoverPage"/>
              <w:spacing w:after="0"/>
              <w:jc w:val="center"/>
            </w:pPr>
            <w:r>
              <w:rPr>
                <w:b/>
                <w:sz w:val="32"/>
              </w:rPr>
              <w:t>CHANGE REQUEST</w:t>
            </w:r>
          </w:p>
        </w:tc>
      </w:tr>
      <w:tr w:rsidR="008468B2">
        <w:tc>
          <w:tcPr>
            <w:tcW w:w="9641" w:type="dxa"/>
            <w:gridSpan w:val="9"/>
            <w:tcBorders>
              <w:left w:val="single" w:sz="4" w:space="0" w:color="auto"/>
              <w:right w:val="single" w:sz="4" w:space="0" w:color="auto"/>
            </w:tcBorders>
          </w:tcPr>
          <w:p w:rsidR="008468B2" w:rsidRDefault="008468B2">
            <w:pPr>
              <w:pStyle w:val="CRCoverPage"/>
              <w:spacing w:after="0"/>
              <w:rPr>
                <w:sz w:val="8"/>
                <w:szCs w:val="8"/>
              </w:rPr>
            </w:pPr>
          </w:p>
        </w:tc>
      </w:tr>
      <w:tr w:rsidR="008468B2">
        <w:tc>
          <w:tcPr>
            <w:tcW w:w="142" w:type="dxa"/>
            <w:tcBorders>
              <w:left w:val="single" w:sz="4" w:space="0" w:color="auto"/>
            </w:tcBorders>
          </w:tcPr>
          <w:p w:rsidR="008468B2" w:rsidRDefault="008468B2">
            <w:pPr>
              <w:pStyle w:val="CRCoverPage"/>
              <w:spacing w:after="0"/>
              <w:jc w:val="right"/>
            </w:pPr>
          </w:p>
        </w:tc>
        <w:tc>
          <w:tcPr>
            <w:tcW w:w="1559" w:type="dxa"/>
            <w:shd w:val="pct30" w:color="FFFF00" w:fill="auto"/>
          </w:tcPr>
          <w:p w:rsidR="008468B2" w:rsidRDefault="00DF1149">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6</w:t>
            </w:r>
            <w:r>
              <w:rPr>
                <w:b/>
                <w:sz w:val="28"/>
              </w:rPr>
              <w:t>.4</w:t>
            </w:r>
            <w:r>
              <w:rPr>
                <w:b/>
                <w:sz w:val="28"/>
                <w:lang w:val="en-US"/>
              </w:rPr>
              <w:t>2</w:t>
            </w:r>
            <w:r>
              <w:rPr>
                <w:b/>
                <w:sz w:val="28"/>
              </w:rPr>
              <w:t>3</w:t>
            </w:r>
            <w:r>
              <w:rPr>
                <w:b/>
                <w:sz w:val="28"/>
              </w:rPr>
              <w:fldChar w:fldCharType="end"/>
            </w:r>
          </w:p>
        </w:tc>
        <w:tc>
          <w:tcPr>
            <w:tcW w:w="709" w:type="dxa"/>
          </w:tcPr>
          <w:p w:rsidR="008468B2" w:rsidRDefault="00DF1149">
            <w:pPr>
              <w:pStyle w:val="CRCoverPage"/>
              <w:spacing w:after="0"/>
              <w:jc w:val="center"/>
            </w:pPr>
            <w:r>
              <w:rPr>
                <w:b/>
                <w:sz w:val="28"/>
              </w:rPr>
              <w:t>CR</w:t>
            </w:r>
          </w:p>
        </w:tc>
        <w:tc>
          <w:tcPr>
            <w:tcW w:w="1276" w:type="dxa"/>
            <w:shd w:val="pct30" w:color="FFFF00" w:fill="auto"/>
          </w:tcPr>
          <w:p w:rsidR="008468B2" w:rsidRDefault="00A71308" w:rsidP="000F7853">
            <w:pPr>
              <w:pStyle w:val="CRCoverPage"/>
              <w:spacing w:after="0"/>
              <w:jc w:val="center"/>
              <w:rPr>
                <w:lang w:val="en-US"/>
              </w:rPr>
            </w:pPr>
            <w:r w:rsidRPr="000F7853">
              <w:rPr>
                <w:b/>
                <w:sz w:val="28"/>
                <w:lang w:val="en-US"/>
              </w:rPr>
              <w:t>1750</w:t>
            </w:r>
          </w:p>
        </w:tc>
        <w:tc>
          <w:tcPr>
            <w:tcW w:w="709" w:type="dxa"/>
          </w:tcPr>
          <w:p w:rsidR="008468B2" w:rsidRDefault="00DF1149">
            <w:pPr>
              <w:pStyle w:val="CRCoverPage"/>
              <w:tabs>
                <w:tab w:val="right" w:pos="625"/>
              </w:tabs>
              <w:spacing w:after="0"/>
              <w:jc w:val="center"/>
            </w:pPr>
            <w:r>
              <w:rPr>
                <w:b/>
                <w:bCs/>
                <w:sz w:val="28"/>
              </w:rPr>
              <w:t>rev</w:t>
            </w:r>
          </w:p>
        </w:tc>
        <w:tc>
          <w:tcPr>
            <w:tcW w:w="992" w:type="dxa"/>
            <w:shd w:val="pct30" w:color="FFFF00" w:fill="auto"/>
          </w:tcPr>
          <w:p w:rsidR="008468B2" w:rsidRDefault="00DF1149">
            <w:pPr>
              <w:pStyle w:val="CRCoverPage"/>
              <w:spacing w:after="0"/>
              <w:jc w:val="center"/>
              <w:rPr>
                <w:b/>
                <w:lang w:val="en-US"/>
              </w:rPr>
            </w:pPr>
            <w:r>
              <w:rPr>
                <w:b/>
                <w:lang w:val="en-US"/>
              </w:rPr>
              <w:t>-</w:t>
            </w:r>
          </w:p>
        </w:tc>
        <w:tc>
          <w:tcPr>
            <w:tcW w:w="2410" w:type="dxa"/>
          </w:tcPr>
          <w:p w:rsidR="008468B2" w:rsidRDefault="00DF1149">
            <w:pPr>
              <w:pStyle w:val="CRCoverPage"/>
              <w:tabs>
                <w:tab w:val="right" w:pos="1825"/>
              </w:tabs>
              <w:spacing w:after="0"/>
              <w:jc w:val="center"/>
            </w:pPr>
            <w:r>
              <w:rPr>
                <w:b/>
                <w:sz w:val="28"/>
                <w:szCs w:val="28"/>
              </w:rPr>
              <w:t>Current version:</w:t>
            </w:r>
          </w:p>
        </w:tc>
        <w:tc>
          <w:tcPr>
            <w:tcW w:w="1701" w:type="dxa"/>
            <w:shd w:val="pct30" w:color="FFFF00" w:fill="auto"/>
          </w:tcPr>
          <w:p w:rsidR="008468B2" w:rsidRDefault="00DF1149">
            <w:pPr>
              <w:pStyle w:val="CRCoverPage"/>
              <w:spacing w:after="0"/>
              <w:jc w:val="center"/>
              <w:rPr>
                <w:sz w:val="28"/>
                <w:lang w:val="en-US"/>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rPr>
              <w:t>7</w:t>
            </w:r>
            <w:r>
              <w:rPr>
                <w:b/>
                <w:sz w:val="28"/>
              </w:rPr>
              <w:t>.</w:t>
            </w:r>
            <w:r>
              <w:rPr>
                <w:b/>
                <w:sz w:val="28"/>
                <w:lang w:val="en-US"/>
              </w:rPr>
              <w:t>4</w:t>
            </w:r>
            <w:r>
              <w:rPr>
                <w:b/>
                <w:sz w:val="28"/>
              </w:rPr>
              <w:t>.</w:t>
            </w:r>
            <w:r>
              <w:rPr>
                <w:b/>
                <w:sz w:val="28"/>
              </w:rPr>
              <w:fldChar w:fldCharType="end"/>
            </w:r>
            <w:r>
              <w:rPr>
                <w:b/>
                <w:sz w:val="28"/>
                <w:lang w:val="en-US"/>
              </w:rPr>
              <w:t>0</w:t>
            </w:r>
          </w:p>
        </w:tc>
        <w:tc>
          <w:tcPr>
            <w:tcW w:w="143" w:type="dxa"/>
            <w:tcBorders>
              <w:right w:val="single" w:sz="4" w:space="0" w:color="auto"/>
            </w:tcBorders>
          </w:tcPr>
          <w:p w:rsidR="008468B2" w:rsidRDefault="008468B2">
            <w:pPr>
              <w:pStyle w:val="CRCoverPage"/>
              <w:spacing w:after="0"/>
            </w:pPr>
          </w:p>
        </w:tc>
      </w:tr>
      <w:tr w:rsidR="008468B2">
        <w:tc>
          <w:tcPr>
            <w:tcW w:w="9641" w:type="dxa"/>
            <w:gridSpan w:val="9"/>
            <w:tcBorders>
              <w:left w:val="single" w:sz="4" w:space="0" w:color="auto"/>
              <w:right w:val="single" w:sz="4" w:space="0" w:color="auto"/>
            </w:tcBorders>
          </w:tcPr>
          <w:p w:rsidR="008468B2" w:rsidRDefault="008468B2">
            <w:pPr>
              <w:pStyle w:val="CRCoverPage"/>
              <w:spacing w:after="0"/>
            </w:pPr>
          </w:p>
        </w:tc>
      </w:tr>
      <w:tr w:rsidR="008468B2">
        <w:tc>
          <w:tcPr>
            <w:tcW w:w="9641" w:type="dxa"/>
            <w:gridSpan w:val="9"/>
            <w:tcBorders>
              <w:top w:val="single" w:sz="4" w:space="0" w:color="auto"/>
            </w:tcBorders>
          </w:tcPr>
          <w:p w:rsidR="008468B2" w:rsidRDefault="00DF1149">
            <w:pPr>
              <w:pStyle w:val="CRCoverPage"/>
              <w:spacing w:after="0"/>
              <w:jc w:val="center"/>
              <w:rPr>
                <w:rFonts w:cs="Arial"/>
                <w:i/>
              </w:rPr>
            </w:pPr>
            <w:r>
              <w:rPr>
                <w:rFonts w:cs="Arial"/>
                <w:i/>
              </w:rPr>
              <w:t xml:space="preserve">For </w:t>
            </w:r>
            <w:hyperlink r:id="rId14" w:anchor="_blank" w:history="1">
              <w:r>
                <w:rPr>
                  <w:rStyle w:val="af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f0"/>
                  <w:rFonts w:cs="Arial"/>
                  <w:i/>
                </w:rPr>
                <w:t>http://www.3gpp.org/Change-Requests</w:t>
              </w:r>
            </w:hyperlink>
            <w:r>
              <w:rPr>
                <w:rFonts w:cs="Arial"/>
                <w:i/>
              </w:rPr>
              <w:t>.</w:t>
            </w:r>
          </w:p>
        </w:tc>
      </w:tr>
      <w:tr w:rsidR="008468B2">
        <w:tc>
          <w:tcPr>
            <w:tcW w:w="9641" w:type="dxa"/>
            <w:gridSpan w:val="9"/>
          </w:tcPr>
          <w:p w:rsidR="008468B2" w:rsidRDefault="008468B2">
            <w:pPr>
              <w:pStyle w:val="CRCoverPage"/>
              <w:spacing w:after="0"/>
              <w:rPr>
                <w:sz w:val="8"/>
                <w:szCs w:val="8"/>
              </w:rPr>
            </w:pPr>
          </w:p>
        </w:tc>
      </w:tr>
    </w:tbl>
    <w:p w:rsidR="008468B2" w:rsidRDefault="008468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468B2">
        <w:tc>
          <w:tcPr>
            <w:tcW w:w="2835" w:type="dxa"/>
          </w:tcPr>
          <w:p w:rsidR="008468B2" w:rsidRDefault="00DF1149">
            <w:pPr>
              <w:pStyle w:val="CRCoverPage"/>
              <w:tabs>
                <w:tab w:val="right" w:pos="2751"/>
              </w:tabs>
              <w:spacing w:after="0"/>
              <w:rPr>
                <w:b/>
                <w:i/>
              </w:rPr>
            </w:pPr>
            <w:r>
              <w:rPr>
                <w:b/>
                <w:i/>
              </w:rPr>
              <w:t>Proposed change affects:</w:t>
            </w:r>
          </w:p>
        </w:tc>
        <w:tc>
          <w:tcPr>
            <w:tcW w:w="1418" w:type="dxa"/>
          </w:tcPr>
          <w:p w:rsidR="008468B2" w:rsidRDefault="00DF1149">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468B2" w:rsidRDefault="008468B2">
            <w:pPr>
              <w:pStyle w:val="CRCoverPage"/>
              <w:spacing w:after="0"/>
              <w:jc w:val="center"/>
              <w:rPr>
                <w:b/>
                <w:caps/>
              </w:rPr>
            </w:pPr>
          </w:p>
        </w:tc>
        <w:tc>
          <w:tcPr>
            <w:tcW w:w="709" w:type="dxa"/>
            <w:tcBorders>
              <w:left w:val="single" w:sz="4" w:space="0" w:color="auto"/>
            </w:tcBorders>
          </w:tcPr>
          <w:p w:rsidR="008468B2" w:rsidRDefault="00DF114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468B2" w:rsidRDefault="008468B2">
            <w:pPr>
              <w:pStyle w:val="CRCoverPage"/>
              <w:spacing w:after="0"/>
              <w:jc w:val="center"/>
              <w:rPr>
                <w:b/>
                <w:caps/>
              </w:rPr>
            </w:pPr>
          </w:p>
        </w:tc>
        <w:tc>
          <w:tcPr>
            <w:tcW w:w="2126" w:type="dxa"/>
          </w:tcPr>
          <w:p w:rsidR="008468B2" w:rsidRDefault="00DF114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468B2" w:rsidRDefault="00DF1149">
            <w:pPr>
              <w:pStyle w:val="CRCoverPage"/>
              <w:spacing w:after="0"/>
              <w:jc w:val="center"/>
              <w:rPr>
                <w:b/>
                <w:caps/>
              </w:rPr>
            </w:pPr>
            <w:r>
              <w:rPr>
                <w:b/>
                <w:caps/>
              </w:rPr>
              <w:t>X</w:t>
            </w:r>
          </w:p>
        </w:tc>
        <w:tc>
          <w:tcPr>
            <w:tcW w:w="1418" w:type="dxa"/>
            <w:tcBorders>
              <w:left w:val="nil"/>
            </w:tcBorders>
          </w:tcPr>
          <w:p w:rsidR="008468B2" w:rsidRDefault="00DF114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468B2" w:rsidRDefault="00DF1149">
            <w:pPr>
              <w:pStyle w:val="CRCoverPage"/>
              <w:spacing w:after="0"/>
              <w:jc w:val="center"/>
              <w:rPr>
                <w:b/>
                <w:bCs/>
                <w:caps/>
              </w:rPr>
            </w:pPr>
            <w:r>
              <w:rPr>
                <w:b/>
                <w:caps/>
              </w:rPr>
              <w:t>X</w:t>
            </w:r>
          </w:p>
        </w:tc>
      </w:tr>
    </w:tbl>
    <w:p w:rsidR="008468B2" w:rsidRDefault="008468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468B2">
        <w:tc>
          <w:tcPr>
            <w:tcW w:w="9640" w:type="dxa"/>
            <w:gridSpan w:val="11"/>
          </w:tcPr>
          <w:p w:rsidR="008468B2" w:rsidRDefault="008468B2">
            <w:pPr>
              <w:pStyle w:val="CRCoverPage"/>
              <w:spacing w:after="0"/>
              <w:rPr>
                <w:sz w:val="8"/>
                <w:szCs w:val="8"/>
              </w:rPr>
            </w:pPr>
          </w:p>
        </w:tc>
      </w:tr>
      <w:tr w:rsidR="008468B2">
        <w:tc>
          <w:tcPr>
            <w:tcW w:w="1843" w:type="dxa"/>
            <w:tcBorders>
              <w:top w:val="single" w:sz="4" w:space="0" w:color="auto"/>
              <w:left w:val="single" w:sz="4" w:space="0" w:color="auto"/>
            </w:tcBorders>
          </w:tcPr>
          <w:p w:rsidR="008468B2" w:rsidRDefault="00DF114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468B2" w:rsidRDefault="00DF1149">
            <w:pPr>
              <w:pStyle w:val="CRCoverPage"/>
              <w:spacing w:after="0"/>
              <w:ind w:left="100"/>
              <w:rPr>
                <w:lang w:val="en-US" w:eastAsia="zh-CN"/>
              </w:rPr>
            </w:pPr>
            <w:r>
              <w:rPr>
                <w:lang w:val="en-US"/>
              </w:rPr>
              <w:t xml:space="preserve">Correction on the </w:t>
            </w:r>
            <w:proofErr w:type="spellStart"/>
            <w:r>
              <w:rPr>
                <w:lang w:val="en-US"/>
              </w:rPr>
              <w:t>QoE</w:t>
            </w:r>
            <w:proofErr w:type="spellEnd"/>
            <w:r>
              <w:rPr>
                <w:lang w:val="en-US"/>
              </w:rPr>
              <w:t xml:space="preserve"> </w:t>
            </w:r>
            <w:r>
              <w:rPr>
                <w:rFonts w:hint="eastAsia"/>
                <w:lang w:val="en-US" w:eastAsia="zh-CN"/>
              </w:rPr>
              <w:t>A</w:t>
            </w:r>
            <w:r>
              <w:rPr>
                <w:lang w:val="en-US"/>
              </w:rPr>
              <w:t xml:space="preserve">rea </w:t>
            </w:r>
            <w:r>
              <w:rPr>
                <w:rFonts w:hint="eastAsia"/>
                <w:lang w:val="en-US" w:eastAsia="zh-CN"/>
              </w:rPr>
              <w:t>S</w:t>
            </w:r>
            <w:r>
              <w:rPr>
                <w:lang w:val="en-US"/>
              </w:rPr>
              <w:t>cope</w:t>
            </w:r>
            <w:r>
              <w:rPr>
                <w:rFonts w:hint="eastAsia"/>
                <w:lang w:val="en-US" w:eastAsia="zh-CN"/>
              </w:rPr>
              <w:t xml:space="preserve"> IE</w:t>
            </w:r>
            <w:r>
              <w:rPr>
                <w:lang w:val="en-US" w:eastAsia="zh-CN"/>
              </w:rPr>
              <w:t xml:space="preserve"> in </w:t>
            </w:r>
            <w:r>
              <w:rPr>
                <w:rFonts w:cs="Arial"/>
                <w:lang w:eastAsia="zh-CN"/>
              </w:rPr>
              <w:t>UE Application layer measurement configuration</w:t>
            </w:r>
            <w:r>
              <w:rPr>
                <w:lang w:val="en-US" w:eastAsia="zh-CN"/>
              </w:rPr>
              <w:t xml:space="preserve"> </w:t>
            </w:r>
          </w:p>
        </w:tc>
      </w:tr>
      <w:tr w:rsidR="008468B2">
        <w:tc>
          <w:tcPr>
            <w:tcW w:w="1843" w:type="dxa"/>
            <w:tcBorders>
              <w:left w:val="single" w:sz="4" w:space="0" w:color="auto"/>
            </w:tcBorders>
          </w:tcPr>
          <w:p w:rsidR="008468B2" w:rsidRDefault="008468B2">
            <w:pPr>
              <w:pStyle w:val="CRCoverPage"/>
              <w:spacing w:after="0"/>
              <w:rPr>
                <w:b/>
                <w:i/>
                <w:sz w:val="8"/>
                <w:szCs w:val="8"/>
              </w:rPr>
            </w:pPr>
          </w:p>
        </w:tc>
        <w:tc>
          <w:tcPr>
            <w:tcW w:w="7797" w:type="dxa"/>
            <w:gridSpan w:val="10"/>
            <w:tcBorders>
              <w:right w:val="single" w:sz="4" w:space="0" w:color="auto"/>
            </w:tcBorders>
          </w:tcPr>
          <w:p w:rsidR="008468B2" w:rsidRDefault="008468B2">
            <w:pPr>
              <w:pStyle w:val="CRCoverPage"/>
              <w:spacing w:after="0"/>
              <w:rPr>
                <w:sz w:val="8"/>
                <w:szCs w:val="8"/>
              </w:rPr>
            </w:pPr>
          </w:p>
        </w:tc>
      </w:tr>
      <w:tr w:rsidR="008468B2">
        <w:tc>
          <w:tcPr>
            <w:tcW w:w="1843" w:type="dxa"/>
            <w:tcBorders>
              <w:left w:val="single" w:sz="4" w:space="0" w:color="auto"/>
            </w:tcBorders>
          </w:tcPr>
          <w:p w:rsidR="008468B2" w:rsidRDefault="00DF114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468B2" w:rsidRDefault="00DF1149">
            <w:pPr>
              <w:pStyle w:val="CRCoverPage"/>
              <w:spacing w:after="0"/>
              <w:ind w:left="100"/>
              <w:rPr>
                <w:lang w:val="en-US" w:eastAsia="zh-CN"/>
              </w:rPr>
            </w:pPr>
            <w:r>
              <w:rPr>
                <w:lang w:val="en-US"/>
              </w:rPr>
              <w:t>China Telecom,</w:t>
            </w:r>
            <w:r>
              <w:rPr>
                <w:rFonts w:hint="eastAsia"/>
                <w:lang w:val="en-US" w:eastAsia="zh-CN"/>
              </w:rPr>
              <w:t xml:space="preserve"> </w:t>
            </w:r>
            <w:r>
              <w:rPr>
                <w:lang w:val="en-US"/>
              </w:rPr>
              <w:t>ZTE,  CMCC</w:t>
            </w:r>
          </w:p>
        </w:tc>
      </w:tr>
      <w:tr w:rsidR="008468B2">
        <w:tc>
          <w:tcPr>
            <w:tcW w:w="1843" w:type="dxa"/>
            <w:tcBorders>
              <w:left w:val="single" w:sz="4" w:space="0" w:color="auto"/>
            </w:tcBorders>
          </w:tcPr>
          <w:p w:rsidR="008468B2" w:rsidRDefault="00DF114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468B2" w:rsidRDefault="00DF1149">
            <w:pPr>
              <w:pStyle w:val="CRCoverPage"/>
              <w:spacing w:after="0"/>
              <w:ind w:left="100"/>
            </w:pPr>
            <w:r>
              <w:fldChar w:fldCharType="begin"/>
            </w:r>
            <w:r>
              <w:instrText xml:space="preserve"> DOCPROPERTY  SourceIfTsg  \* MERGEFORMAT </w:instrText>
            </w:r>
            <w:r>
              <w:fldChar w:fldCharType="separate"/>
            </w:r>
            <w:r>
              <w:t>R</w:t>
            </w:r>
            <w:r>
              <w:rPr>
                <w:rFonts w:hint="eastAsia"/>
                <w:lang w:val="en-US" w:eastAsia="zh-CN"/>
              </w:rPr>
              <w:t>AN</w:t>
            </w:r>
            <w:r>
              <w:t>3</w:t>
            </w:r>
            <w:r>
              <w:fldChar w:fldCharType="end"/>
            </w:r>
          </w:p>
        </w:tc>
      </w:tr>
      <w:tr w:rsidR="008468B2">
        <w:tc>
          <w:tcPr>
            <w:tcW w:w="1843" w:type="dxa"/>
            <w:tcBorders>
              <w:left w:val="single" w:sz="4" w:space="0" w:color="auto"/>
            </w:tcBorders>
          </w:tcPr>
          <w:p w:rsidR="008468B2" w:rsidRDefault="008468B2">
            <w:pPr>
              <w:pStyle w:val="CRCoverPage"/>
              <w:spacing w:after="0"/>
              <w:rPr>
                <w:b/>
                <w:i/>
                <w:sz w:val="8"/>
                <w:szCs w:val="8"/>
              </w:rPr>
            </w:pPr>
          </w:p>
        </w:tc>
        <w:tc>
          <w:tcPr>
            <w:tcW w:w="7797" w:type="dxa"/>
            <w:gridSpan w:val="10"/>
            <w:tcBorders>
              <w:right w:val="single" w:sz="4" w:space="0" w:color="auto"/>
            </w:tcBorders>
          </w:tcPr>
          <w:p w:rsidR="008468B2" w:rsidRDefault="008468B2">
            <w:pPr>
              <w:pStyle w:val="CRCoverPage"/>
              <w:spacing w:after="0"/>
              <w:rPr>
                <w:sz w:val="8"/>
                <w:szCs w:val="8"/>
              </w:rPr>
            </w:pPr>
          </w:p>
        </w:tc>
      </w:tr>
      <w:tr w:rsidR="008468B2">
        <w:tc>
          <w:tcPr>
            <w:tcW w:w="1843" w:type="dxa"/>
            <w:tcBorders>
              <w:left w:val="single" w:sz="4" w:space="0" w:color="auto"/>
            </w:tcBorders>
          </w:tcPr>
          <w:p w:rsidR="008468B2" w:rsidRDefault="00DF1149">
            <w:pPr>
              <w:pStyle w:val="CRCoverPage"/>
              <w:tabs>
                <w:tab w:val="right" w:pos="1759"/>
              </w:tabs>
              <w:spacing w:after="0"/>
              <w:rPr>
                <w:b/>
                <w:i/>
              </w:rPr>
            </w:pPr>
            <w:r>
              <w:rPr>
                <w:b/>
                <w:i/>
              </w:rPr>
              <w:t>Work item code:</w:t>
            </w:r>
          </w:p>
        </w:tc>
        <w:tc>
          <w:tcPr>
            <w:tcW w:w="3686" w:type="dxa"/>
            <w:gridSpan w:val="5"/>
            <w:shd w:val="pct30" w:color="FFFF00" w:fill="auto"/>
          </w:tcPr>
          <w:p w:rsidR="008468B2" w:rsidRDefault="00DF1149">
            <w:pPr>
              <w:pStyle w:val="CRCoverPage"/>
              <w:spacing w:after="0"/>
              <w:ind w:left="100"/>
              <w:rPr>
                <w:lang w:val="en-US" w:eastAsia="zh-CN"/>
              </w:rPr>
            </w:pPr>
            <w:proofErr w:type="spellStart"/>
            <w:r>
              <w:rPr>
                <w:lang w:val="en-US" w:eastAsia="zh-CN"/>
              </w:rPr>
              <w:t>NR_newRAT</w:t>
            </w:r>
            <w:proofErr w:type="spellEnd"/>
            <w:r>
              <w:rPr>
                <w:lang w:val="en-US" w:eastAsia="zh-CN"/>
              </w:rPr>
              <w:t>-Core</w:t>
            </w:r>
          </w:p>
        </w:tc>
        <w:tc>
          <w:tcPr>
            <w:tcW w:w="567" w:type="dxa"/>
            <w:tcBorders>
              <w:left w:val="nil"/>
            </w:tcBorders>
          </w:tcPr>
          <w:p w:rsidR="008468B2" w:rsidRDefault="008468B2">
            <w:pPr>
              <w:pStyle w:val="CRCoverPage"/>
              <w:spacing w:after="0"/>
              <w:ind w:right="100"/>
            </w:pPr>
          </w:p>
        </w:tc>
        <w:tc>
          <w:tcPr>
            <w:tcW w:w="1417" w:type="dxa"/>
            <w:gridSpan w:val="3"/>
            <w:tcBorders>
              <w:left w:val="nil"/>
            </w:tcBorders>
          </w:tcPr>
          <w:p w:rsidR="008468B2" w:rsidRDefault="00DF1149">
            <w:pPr>
              <w:pStyle w:val="CRCoverPage"/>
              <w:spacing w:after="0"/>
              <w:jc w:val="right"/>
            </w:pPr>
            <w:r>
              <w:rPr>
                <w:b/>
                <w:i/>
              </w:rPr>
              <w:t>Date:</w:t>
            </w:r>
          </w:p>
        </w:tc>
        <w:tc>
          <w:tcPr>
            <w:tcW w:w="2127" w:type="dxa"/>
            <w:tcBorders>
              <w:right w:val="single" w:sz="4" w:space="0" w:color="auto"/>
            </w:tcBorders>
            <w:shd w:val="pct30" w:color="FFFF00" w:fill="auto"/>
          </w:tcPr>
          <w:p w:rsidR="008468B2" w:rsidRDefault="00DF1149">
            <w:pPr>
              <w:pStyle w:val="CRCoverPage"/>
              <w:spacing w:after="0"/>
              <w:ind w:left="100"/>
              <w:rPr>
                <w:lang w:val="en-US"/>
              </w:rPr>
            </w:pPr>
            <w:r>
              <w:t>2023-</w:t>
            </w:r>
            <w:r>
              <w:rPr>
                <w:lang w:val="en-US"/>
              </w:rPr>
              <w:t>05</w:t>
            </w:r>
            <w:r>
              <w:t>-</w:t>
            </w:r>
            <w:r>
              <w:rPr>
                <w:lang w:val="en-US"/>
              </w:rPr>
              <w:t>10</w:t>
            </w:r>
          </w:p>
        </w:tc>
      </w:tr>
      <w:tr w:rsidR="008468B2">
        <w:tc>
          <w:tcPr>
            <w:tcW w:w="1843" w:type="dxa"/>
            <w:tcBorders>
              <w:left w:val="single" w:sz="4" w:space="0" w:color="auto"/>
            </w:tcBorders>
          </w:tcPr>
          <w:p w:rsidR="008468B2" w:rsidRDefault="008468B2">
            <w:pPr>
              <w:pStyle w:val="CRCoverPage"/>
              <w:spacing w:after="0"/>
              <w:rPr>
                <w:b/>
                <w:i/>
                <w:sz w:val="8"/>
                <w:szCs w:val="8"/>
              </w:rPr>
            </w:pPr>
          </w:p>
        </w:tc>
        <w:tc>
          <w:tcPr>
            <w:tcW w:w="1986" w:type="dxa"/>
            <w:gridSpan w:val="4"/>
          </w:tcPr>
          <w:p w:rsidR="008468B2" w:rsidRDefault="008468B2">
            <w:pPr>
              <w:pStyle w:val="CRCoverPage"/>
              <w:spacing w:after="0"/>
              <w:rPr>
                <w:sz w:val="8"/>
                <w:szCs w:val="8"/>
              </w:rPr>
            </w:pPr>
          </w:p>
        </w:tc>
        <w:tc>
          <w:tcPr>
            <w:tcW w:w="2267" w:type="dxa"/>
            <w:gridSpan w:val="2"/>
          </w:tcPr>
          <w:p w:rsidR="008468B2" w:rsidRDefault="008468B2">
            <w:pPr>
              <w:pStyle w:val="CRCoverPage"/>
              <w:spacing w:after="0"/>
              <w:rPr>
                <w:sz w:val="8"/>
                <w:szCs w:val="8"/>
              </w:rPr>
            </w:pPr>
          </w:p>
        </w:tc>
        <w:tc>
          <w:tcPr>
            <w:tcW w:w="1417" w:type="dxa"/>
            <w:gridSpan w:val="3"/>
          </w:tcPr>
          <w:p w:rsidR="008468B2" w:rsidRDefault="008468B2">
            <w:pPr>
              <w:pStyle w:val="CRCoverPage"/>
              <w:spacing w:after="0"/>
              <w:rPr>
                <w:sz w:val="8"/>
                <w:szCs w:val="8"/>
              </w:rPr>
            </w:pPr>
          </w:p>
        </w:tc>
        <w:tc>
          <w:tcPr>
            <w:tcW w:w="2127" w:type="dxa"/>
            <w:tcBorders>
              <w:right w:val="single" w:sz="4" w:space="0" w:color="auto"/>
            </w:tcBorders>
          </w:tcPr>
          <w:p w:rsidR="008468B2" w:rsidRDefault="008468B2">
            <w:pPr>
              <w:pStyle w:val="CRCoverPage"/>
              <w:spacing w:after="0"/>
              <w:rPr>
                <w:sz w:val="8"/>
                <w:szCs w:val="8"/>
              </w:rPr>
            </w:pPr>
          </w:p>
        </w:tc>
      </w:tr>
      <w:tr w:rsidR="008468B2">
        <w:trPr>
          <w:cantSplit/>
        </w:trPr>
        <w:tc>
          <w:tcPr>
            <w:tcW w:w="1843" w:type="dxa"/>
            <w:tcBorders>
              <w:left w:val="single" w:sz="4" w:space="0" w:color="auto"/>
            </w:tcBorders>
          </w:tcPr>
          <w:p w:rsidR="008468B2" w:rsidRDefault="00DF1149">
            <w:pPr>
              <w:pStyle w:val="CRCoverPage"/>
              <w:tabs>
                <w:tab w:val="right" w:pos="1759"/>
              </w:tabs>
              <w:spacing w:after="0"/>
              <w:rPr>
                <w:b/>
                <w:i/>
              </w:rPr>
            </w:pPr>
            <w:r>
              <w:rPr>
                <w:b/>
                <w:i/>
              </w:rPr>
              <w:t>Category:</w:t>
            </w:r>
          </w:p>
        </w:tc>
        <w:tc>
          <w:tcPr>
            <w:tcW w:w="851" w:type="dxa"/>
            <w:shd w:val="pct30" w:color="FFFF00" w:fill="auto"/>
          </w:tcPr>
          <w:p w:rsidR="008468B2" w:rsidRDefault="00DF1149">
            <w:pPr>
              <w:pStyle w:val="CRCoverPage"/>
              <w:spacing w:after="0"/>
              <w:ind w:left="100" w:right="-609"/>
              <w:rPr>
                <w:b/>
                <w:lang w:val="en-US"/>
              </w:rPr>
            </w:pPr>
            <w:r>
              <w:rPr>
                <w:b/>
                <w:lang w:val="en-US"/>
              </w:rPr>
              <w:t>A</w:t>
            </w:r>
          </w:p>
        </w:tc>
        <w:tc>
          <w:tcPr>
            <w:tcW w:w="3402" w:type="dxa"/>
            <w:gridSpan w:val="5"/>
            <w:tcBorders>
              <w:left w:val="nil"/>
            </w:tcBorders>
          </w:tcPr>
          <w:p w:rsidR="008468B2" w:rsidRDefault="008468B2">
            <w:pPr>
              <w:pStyle w:val="CRCoverPage"/>
              <w:spacing w:after="0"/>
            </w:pPr>
          </w:p>
        </w:tc>
        <w:tc>
          <w:tcPr>
            <w:tcW w:w="1417" w:type="dxa"/>
            <w:gridSpan w:val="3"/>
            <w:tcBorders>
              <w:left w:val="nil"/>
            </w:tcBorders>
          </w:tcPr>
          <w:p w:rsidR="008468B2" w:rsidRDefault="00DF1149">
            <w:pPr>
              <w:pStyle w:val="CRCoverPage"/>
              <w:spacing w:after="0"/>
              <w:jc w:val="right"/>
              <w:rPr>
                <w:b/>
                <w:i/>
              </w:rPr>
            </w:pPr>
            <w:r>
              <w:rPr>
                <w:b/>
                <w:i/>
              </w:rPr>
              <w:t>Release:</w:t>
            </w:r>
          </w:p>
        </w:tc>
        <w:tc>
          <w:tcPr>
            <w:tcW w:w="2127" w:type="dxa"/>
            <w:tcBorders>
              <w:right w:val="single" w:sz="4" w:space="0" w:color="auto"/>
            </w:tcBorders>
            <w:shd w:val="pct30" w:color="FFFF00" w:fill="auto"/>
          </w:tcPr>
          <w:p w:rsidR="008468B2" w:rsidRDefault="00DF1149">
            <w:pPr>
              <w:pStyle w:val="CRCoverPage"/>
              <w:spacing w:after="0"/>
              <w:ind w:left="100"/>
              <w:rPr>
                <w:i/>
                <w:iCs/>
                <w:lang w:val="en-US"/>
              </w:rPr>
            </w:pPr>
            <w:r>
              <w:fldChar w:fldCharType="begin"/>
            </w:r>
            <w:r>
              <w:instrText xml:space="preserve"> DOCPROPERTY  Release  \* MERGEFORMAT </w:instrText>
            </w:r>
            <w:r>
              <w:fldChar w:fldCharType="separate"/>
            </w:r>
            <w:r>
              <w:t>Rel-1</w:t>
            </w:r>
            <w:r>
              <w:fldChar w:fldCharType="end"/>
            </w:r>
            <w:r>
              <w:rPr>
                <w:lang w:val="en-US"/>
              </w:rPr>
              <w:t>7</w:t>
            </w:r>
          </w:p>
        </w:tc>
      </w:tr>
      <w:tr w:rsidR="008468B2">
        <w:tc>
          <w:tcPr>
            <w:tcW w:w="1843" w:type="dxa"/>
            <w:tcBorders>
              <w:left w:val="single" w:sz="4" w:space="0" w:color="auto"/>
              <w:bottom w:val="single" w:sz="4" w:space="0" w:color="auto"/>
            </w:tcBorders>
          </w:tcPr>
          <w:p w:rsidR="008468B2" w:rsidRDefault="008468B2">
            <w:pPr>
              <w:pStyle w:val="CRCoverPage"/>
              <w:spacing w:after="0"/>
              <w:rPr>
                <w:b/>
                <w:i/>
              </w:rPr>
            </w:pPr>
          </w:p>
        </w:tc>
        <w:tc>
          <w:tcPr>
            <w:tcW w:w="4677" w:type="dxa"/>
            <w:gridSpan w:val="8"/>
            <w:tcBorders>
              <w:bottom w:val="single" w:sz="4" w:space="0" w:color="auto"/>
            </w:tcBorders>
          </w:tcPr>
          <w:p w:rsidR="008468B2" w:rsidRDefault="00DF114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468B2" w:rsidRDefault="00DF1149">
            <w:pPr>
              <w:pStyle w:val="CRCoverPage"/>
            </w:pPr>
            <w:r>
              <w:rPr>
                <w:sz w:val="18"/>
              </w:rPr>
              <w:t>Detailed explanations of the above categories can</w:t>
            </w:r>
            <w:r>
              <w:rPr>
                <w:sz w:val="18"/>
              </w:rPr>
              <w:br/>
              <w:t xml:space="preserve">be found in 3GPP </w:t>
            </w:r>
            <w:hyperlink r:id="rId16"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8468B2" w:rsidRDefault="00DF114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w:t>
            </w:r>
            <w:r>
              <w:rPr>
                <w:i/>
                <w:sz w:val="18"/>
              </w:rPr>
              <w:t>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468B2">
        <w:tc>
          <w:tcPr>
            <w:tcW w:w="1843" w:type="dxa"/>
          </w:tcPr>
          <w:p w:rsidR="008468B2" w:rsidRDefault="008468B2">
            <w:pPr>
              <w:pStyle w:val="CRCoverPage"/>
              <w:spacing w:after="0"/>
              <w:rPr>
                <w:b/>
                <w:i/>
                <w:sz w:val="8"/>
                <w:szCs w:val="8"/>
              </w:rPr>
            </w:pPr>
          </w:p>
        </w:tc>
        <w:tc>
          <w:tcPr>
            <w:tcW w:w="7797" w:type="dxa"/>
            <w:gridSpan w:val="10"/>
          </w:tcPr>
          <w:p w:rsidR="008468B2" w:rsidRDefault="008468B2">
            <w:pPr>
              <w:pStyle w:val="CRCoverPage"/>
              <w:spacing w:after="0"/>
              <w:rPr>
                <w:sz w:val="8"/>
                <w:szCs w:val="8"/>
              </w:rPr>
            </w:pPr>
          </w:p>
        </w:tc>
      </w:tr>
      <w:tr w:rsidR="008468B2">
        <w:tc>
          <w:tcPr>
            <w:tcW w:w="2694" w:type="dxa"/>
            <w:gridSpan w:val="2"/>
            <w:tcBorders>
              <w:top w:val="single" w:sz="4" w:space="0" w:color="auto"/>
              <w:left w:val="single" w:sz="4" w:space="0" w:color="auto"/>
            </w:tcBorders>
          </w:tcPr>
          <w:p w:rsidR="008468B2" w:rsidRDefault="00DF114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468B2" w:rsidRDefault="007037CA" w:rsidP="007037CA">
            <w:pPr>
              <w:pStyle w:val="CRCoverPage"/>
              <w:rPr>
                <w:lang w:val="en-US" w:eastAsia="zh-CN"/>
              </w:rPr>
            </w:pPr>
            <w:r w:rsidRPr="007037CA">
              <w:rPr>
                <w:lang w:val="en-US" w:eastAsia="zh-CN"/>
              </w:rPr>
              <w:t>Based on the SA5 definition in TS 28.405, if the area scope parameter is not present the QMC shall be done throughout the PLMN specified in PLMN target. The PLMN wide option in the Area Scope IE is missing.</w:t>
            </w:r>
          </w:p>
        </w:tc>
      </w:tr>
      <w:tr w:rsidR="008468B2">
        <w:tc>
          <w:tcPr>
            <w:tcW w:w="2694" w:type="dxa"/>
            <w:gridSpan w:val="2"/>
            <w:tcBorders>
              <w:left w:val="single" w:sz="4" w:space="0" w:color="auto"/>
            </w:tcBorders>
          </w:tcPr>
          <w:p w:rsidR="008468B2" w:rsidRDefault="008468B2">
            <w:pPr>
              <w:pStyle w:val="CRCoverPage"/>
              <w:spacing w:after="0"/>
              <w:rPr>
                <w:b/>
                <w:i/>
                <w:sz w:val="8"/>
                <w:szCs w:val="8"/>
              </w:rPr>
            </w:pPr>
          </w:p>
        </w:tc>
        <w:tc>
          <w:tcPr>
            <w:tcW w:w="6946" w:type="dxa"/>
            <w:gridSpan w:val="9"/>
            <w:tcBorders>
              <w:right w:val="single" w:sz="4" w:space="0" w:color="auto"/>
            </w:tcBorders>
          </w:tcPr>
          <w:p w:rsidR="008468B2" w:rsidRDefault="008468B2">
            <w:pPr>
              <w:pStyle w:val="CRCoverPage"/>
              <w:spacing w:after="0"/>
              <w:rPr>
                <w:sz w:val="8"/>
                <w:szCs w:val="8"/>
              </w:rPr>
            </w:pPr>
          </w:p>
        </w:tc>
      </w:tr>
      <w:tr w:rsidR="008468B2">
        <w:tc>
          <w:tcPr>
            <w:tcW w:w="2694" w:type="dxa"/>
            <w:gridSpan w:val="2"/>
            <w:tcBorders>
              <w:left w:val="single" w:sz="4" w:space="0" w:color="auto"/>
            </w:tcBorders>
          </w:tcPr>
          <w:p w:rsidR="008468B2" w:rsidRDefault="00DF114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468B2" w:rsidRDefault="00DF1149">
            <w:pPr>
              <w:pStyle w:val="CRCoverPage"/>
              <w:spacing w:after="0"/>
              <w:rPr>
                <w:lang w:val="en-US"/>
              </w:rPr>
            </w:pPr>
            <w:r>
              <w:rPr>
                <w:lang w:val="en-US"/>
              </w:rPr>
              <w:t>Add PLMN wide option in Area Scope IE.</w:t>
            </w:r>
          </w:p>
          <w:p w:rsidR="007074A8" w:rsidRDefault="007074A8" w:rsidP="007074A8">
            <w:pPr>
              <w:pStyle w:val="CRCoverPage"/>
              <w:spacing w:after="0"/>
              <w:ind w:left="100"/>
              <w:rPr>
                <w:noProof/>
                <w:lang w:eastAsia="zh-CN"/>
              </w:rPr>
            </w:pPr>
            <w:r>
              <w:rPr>
                <w:noProof/>
                <w:lang w:eastAsia="zh-CN"/>
              </w:rPr>
              <w:t>Impact analysis:</w:t>
            </w:r>
          </w:p>
          <w:p w:rsidR="007074A8" w:rsidRDefault="007074A8" w:rsidP="007074A8">
            <w:pPr>
              <w:pStyle w:val="CRCoverPage"/>
              <w:spacing w:after="0"/>
              <w:ind w:left="100"/>
              <w:rPr>
                <w:noProof/>
                <w:lang w:eastAsia="zh-CN"/>
              </w:rPr>
            </w:pPr>
            <w:r>
              <w:rPr>
                <w:noProof/>
                <w:lang w:eastAsia="zh-CN"/>
              </w:rPr>
              <w:t>Impact assessment towards the previous version of the specification (same release):</w:t>
            </w:r>
          </w:p>
          <w:p w:rsidR="007074A8" w:rsidRDefault="007074A8" w:rsidP="007074A8">
            <w:pPr>
              <w:pStyle w:val="CRCoverPage"/>
              <w:spacing w:after="0"/>
              <w:ind w:left="100"/>
              <w:rPr>
                <w:noProof/>
                <w:lang w:eastAsia="zh-CN"/>
              </w:rPr>
            </w:pPr>
            <w:r>
              <w:rPr>
                <w:noProof/>
                <w:lang w:eastAsia="zh-CN"/>
              </w:rPr>
              <w:t xml:space="preserve">This CR has isolated impact with the previous version of the specification (same release). </w:t>
            </w:r>
          </w:p>
          <w:p w:rsidR="007074A8" w:rsidRDefault="007074A8" w:rsidP="007074A8">
            <w:pPr>
              <w:pStyle w:val="CRCoverPage"/>
              <w:spacing w:after="0"/>
              <w:ind w:left="100"/>
              <w:rPr>
                <w:noProof/>
                <w:lang w:eastAsia="zh-CN"/>
              </w:rPr>
            </w:pPr>
            <w:r>
              <w:rPr>
                <w:noProof/>
                <w:lang w:eastAsia="zh-CN"/>
              </w:rPr>
              <w:t xml:space="preserve">This CR has an impact under protocol &amp; functional point of view. </w:t>
            </w:r>
          </w:p>
          <w:p w:rsidR="008468B2" w:rsidRDefault="007074A8" w:rsidP="007074A8">
            <w:pPr>
              <w:pStyle w:val="CRCoverPage"/>
              <w:spacing w:after="0"/>
              <w:rPr>
                <w:lang w:val="en-US"/>
              </w:rPr>
            </w:pPr>
            <w:r>
              <w:rPr>
                <w:noProof/>
                <w:lang w:eastAsia="zh-CN"/>
              </w:rPr>
              <w:t>The impact can be considered isolated.</w:t>
            </w:r>
          </w:p>
        </w:tc>
      </w:tr>
      <w:tr w:rsidR="008468B2">
        <w:tc>
          <w:tcPr>
            <w:tcW w:w="2694" w:type="dxa"/>
            <w:gridSpan w:val="2"/>
            <w:tcBorders>
              <w:left w:val="single" w:sz="4" w:space="0" w:color="auto"/>
            </w:tcBorders>
          </w:tcPr>
          <w:p w:rsidR="008468B2" w:rsidRDefault="008468B2">
            <w:pPr>
              <w:pStyle w:val="CRCoverPage"/>
              <w:spacing w:after="0"/>
              <w:rPr>
                <w:b/>
                <w:i/>
                <w:sz w:val="8"/>
                <w:szCs w:val="8"/>
              </w:rPr>
            </w:pPr>
          </w:p>
        </w:tc>
        <w:tc>
          <w:tcPr>
            <w:tcW w:w="6946" w:type="dxa"/>
            <w:gridSpan w:val="9"/>
            <w:tcBorders>
              <w:right w:val="single" w:sz="4" w:space="0" w:color="auto"/>
            </w:tcBorders>
          </w:tcPr>
          <w:p w:rsidR="008468B2" w:rsidRDefault="008468B2">
            <w:pPr>
              <w:pStyle w:val="CRCoverPage"/>
              <w:spacing w:after="0"/>
              <w:rPr>
                <w:sz w:val="8"/>
                <w:szCs w:val="8"/>
              </w:rPr>
            </w:pPr>
          </w:p>
        </w:tc>
      </w:tr>
      <w:tr w:rsidR="008468B2">
        <w:tc>
          <w:tcPr>
            <w:tcW w:w="2694" w:type="dxa"/>
            <w:gridSpan w:val="2"/>
            <w:tcBorders>
              <w:left w:val="single" w:sz="4" w:space="0" w:color="auto"/>
              <w:bottom w:val="single" w:sz="4" w:space="0" w:color="auto"/>
            </w:tcBorders>
          </w:tcPr>
          <w:p w:rsidR="008468B2" w:rsidRDefault="00DF114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37C67" w:rsidRPr="00937C67" w:rsidRDefault="00937C67" w:rsidP="00937C67">
            <w:pPr>
              <w:pStyle w:val="CRCoverPage"/>
              <w:spacing w:after="0"/>
              <w:rPr>
                <w:lang w:val="en-US"/>
              </w:rPr>
            </w:pPr>
            <w:r w:rsidRPr="00937C67">
              <w:rPr>
                <w:lang w:val="en-US"/>
              </w:rPr>
              <w:t xml:space="preserve">The Rel-17 TS 36.423 </w:t>
            </w:r>
            <w:proofErr w:type="spellStart"/>
            <w:r w:rsidRPr="00937C67">
              <w:rPr>
                <w:lang w:val="en-US"/>
              </w:rPr>
              <w:t>can not</w:t>
            </w:r>
            <w:proofErr w:type="spellEnd"/>
            <w:r w:rsidRPr="00937C67">
              <w:rPr>
                <w:lang w:val="en-US"/>
              </w:rPr>
              <w:t xml:space="preserve"> fully reflect SA5 specification.</w:t>
            </w:r>
          </w:p>
          <w:p w:rsidR="008468B2" w:rsidRDefault="00937C67" w:rsidP="00937C67">
            <w:pPr>
              <w:pStyle w:val="CRCoverPage"/>
              <w:spacing w:after="0"/>
              <w:rPr>
                <w:lang w:val="en-US"/>
              </w:rPr>
            </w:pPr>
            <w:r w:rsidRPr="00937C67">
              <w:rPr>
                <w:lang w:val="en-US"/>
              </w:rPr>
              <w:t>Ambiguity exits in specification.</w:t>
            </w:r>
          </w:p>
        </w:tc>
      </w:tr>
      <w:tr w:rsidR="008468B2">
        <w:tc>
          <w:tcPr>
            <w:tcW w:w="2694" w:type="dxa"/>
            <w:gridSpan w:val="2"/>
          </w:tcPr>
          <w:p w:rsidR="008468B2" w:rsidRDefault="008468B2">
            <w:pPr>
              <w:pStyle w:val="CRCoverPage"/>
              <w:spacing w:after="0"/>
              <w:rPr>
                <w:b/>
                <w:i/>
                <w:sz w:val="8"/>
                <w:szCs w:val="8"/>
              </w:rPr>
            </w:pPr>
          </w:p>
        </w:tc>
        <w:tc>
          <w:tcPr>
            <w:tcW w:w="6946" w:type="dxa"/>
            <w:gridSpan w:val="9"/>
          </w:tcPr>
          <w:p w:rsidR="008468B2" w:rsidRDefault="008468B2">
            <w:pPr>
              <w:pStyle w:val="CRCoverPage"/>
              <w:spacing w:after="0"/>
              <w:rPr>
                <w:sz w:val="8"/>
                <w:szCs w:val="8"/>
              </w:rPr>
            </w:pPr>
          </w:p>
        </w:tc>
      </w:tr>
      <w:tr w:rsidR="008468B2">
        <w:tc>
          <w:tcPr>
            <w:tcW w:w="2694" w:type="dxa"/>
            <w:gridSpan w:val="2"/>
            <w:tcBorders>
              <w:top w:val="single" w:sz="4" w:space="0" w:color="auto"/>
              <w:left w:val="single" w:sz="4" w:space="0" w:color="auto"/>
            </w:tcBorders>
          </w:tcPr>
          <w:p w:rsidR="008468B2" w:rsidRDefault="00DF114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468B2" w:rsidRDefault="00DF1149">
            <w:pPr>
              <w:pStyle w:val="CRCoverPage"/>
              <w:spacing w:after="0"/>
              <w:ind w:left="100"/>
              <w:rPr>
                <w:lang w:val="en-US"/>
              </w:rPr>
            </w:pPr>
            <w:r>
              <w:rPr>
                <w:lang w:val="en-US"/>
              </w:rPr>
              <w:t>9.2.121, 9.3.5</w:t>
            </w:r>
          </w:p>
        </w:tc>
      </w:tr>
      <w:tr w:rsidR="008468B2">
        <w:tc>
          <w:tcPr>
            <w:tcW w:w="2694" w:type="dxa"/>
            <w:gridSpan w:val="2"/>
            <w:tcBorders>
              <w:left w:val="single" w:sz="4" w:space="0" w:color="auto"/>
            </w:tcBorders>
          </w:tcPr>
          <w:p w:rsidR="008468B2" w:rsidRDefault="008468B2">
            <w:pPr>
              <w:pStyle w:val="CRCoverPage"/>
              <w:spacing w:after="0"/>
              <w:rPr>
                <w:b/>
                <w:i/>
                <w:sz w:val="8"/>
                <w:szCs w:val="8"/>
              </w:rPr>
            </w:pPr>
          </w:p>
        </w:tc>
        <w:tc>
          <w:tcPr>
            <w:tcW w:w="6946" w:type="dxa"/>
            <w:gridSpan w:val="9"/>
            <w:tcBorders>
              <w:right w:val="single" w:sz="4" w:space="0" w:color="auto"/>
            </w:tcBorders>
          </w:tcPr>
          <w:p w:rsidR="008468B2" w:rsidRDefault="008468B2">
            <w:pPr>
              <w:pStyle w:val="CRCoverPage"/>
              <w:spacing w:after="0"/>
              <w:rPr>
                <w:sz w:val="8"/>
                <w:szCs w:val="8"/>
              </w:rPr>
            </w:pPr>
          </w:p>
        </w:tc>
      </w:tr>
      <w:tr w:rsidR="008468B2">
        <w:tc>
          <w:tcPr>
            <w:tcW w:w="2694" w:type="dxa"/>
            <w:gridSpan w:val="2"/>
            <w:tcBorders>
              <w:left w:val="single" w:sz="4" w:space="0" w:color="auto"/>
            </w:tcBorders>
          </w:tcPr>
          <w:p w:rsidR="008468B2" w:rsidRDefault="008468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468B2" w:rsidRDefault="00DF114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468B2" w:rsidRDefault="00DF1149">
            <w:pPr>
              <w:pStyle w:val="CRCoverPage"/>
              <w:spacing w:after="0"/>
              <w:jc w:val="center"/>
              <w:rPr>
                <w:b/>
                <w:caps/>
              </w:rPr>
            </w:pPr>
            <w:r>
              <w:rPr>
                <w:b/>
                <w:caps/>
              </w:rPr>
              <w:t>N</w:t>
            </w:r>
          </w:p>
        </w:tc>
        <w:tc>
          <w:tcPr>
            <w:tcW w:w="2977" w:type="dxa"/>
            <w:gridSpan w:val="4"/>
          </w:tcPr>
          <w:p w:rsidR="008468B2" w:rsidRDefault="008468B2">
            <w:pPr>
              <w:pStyle w:val="CRCoverPage"/>
              <w:tabs>
                <w:tab w:val="right" w:pos="2893"/>
              </w:tabs>
              <w:spacing w:after="0"/>
            </w:pPr>
          </w:p>
        </w:tc>
        <w:tc>
          <w:tcPr>
            <w:tcW w:w="3401" w:type="dxa"/>
            <w:gridSpan w:val="3"/>
            <w:tcBorders>
              <w:right w:val="single" w:sz="4" w:space="0" w:color="auto"/>
            </w:tcBorders>
            <w:shd w:val="clear" w:color="FFFF00" w:fill="auto"/>
          </w:tcPr>
          <w:p w:rsidR="008468B2" w:rsidRDefault="008468B2">
            <w:pPr>
              <w:pStyle w:val="CRCoverPage"/>
              <w:spacing w:after="0"/>
              <w:ind w:left="99"/>
            </w:pPr>
          </w:p>
        </w:tc>
      </w:tr>
      <w:tr w:rsidR="008468B2">
        <w:tc>
          <w:tcPr>
            <w:tcW w:w="2694" w:type="dxa"/>
            <w:gridSpan w:val="2"/>
            <w:tcBorders>
              <w:left w:val="single" w:sz="4" w:space="0" w:color="auto"/>
            </w:tcBorders>
          </w:tcPr>
          <w:p w:rsidR="008468B2" w:rsidRDefault="00DF114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468B2" w:rsidRDefault="008468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68B2" w:rsidRDefault="00DF1149">
            <w:pPr>
              <w:pStyle w:val="CRCoverPage"/>
              <w:spacing w:after="0"/>
              <w:jc w:val="center"/>
              <w:rPr>
                <w:b/>
                <w:caps/>
                <w:lang w:val="en-US"/>
              </w:rPr>
            </w:pPr>
            <w:r>
              <w:rPr>
                <w:b/>
                <w:caps/>
                <w:lang w:val="en-US"/>
              </w:rPr>
              <w:t>X</w:t>
            </w:r>
          </w:p>
        </w:tc>
        <w:tc>
          <w:tcPr>
            <w:tcW w:w="2977" w:type="dxa"/>
            <w:gridSpan w:val="4"/>
          </w:tcPr>
          <w:p w:rsidR="008468B2" w:rsidRDefault="00DF114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468B2" w:rsidRDefault="008468B2">
            <w:pPr>
              <w:pStyle w:val="CRCoverPage"/>
              <w:spacing w:after="0"/>
              <w:ind w:left="99"/>
            </w:pPr>
          </w:p>
        </w:tc>
      </w:tr>
      <w:tr w:rsidR="008468B2">
        <w:tc>
          <w:tcPr>
            <w:tcW w:w="2694" w:type="dxa"/>
            <w:gridSpan w:val="2"/>
            <w:tcBorders>
              <w:left w:val="single" w:sz="4" w:space="0" w:color="auto"/>
            </w:tcBorders>
          </w:tcPr>
          <w:p w:rsidR="008468B2" w:rsidRDefault="00DF114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468B2" w:rsidRDefault="008468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68B2" w:rsidRDefault="00DF1149">
            <w:pPr>
              <w:pStyle w:val="CRCoverPage"/>
              <w:spacing w:after="0"/>
              <w:jc w:val="center"/>
              <w:rPr>
                <w:b/>
                <w:caps/>
              </w:rPr>
            </w:pPr>
            <w:r>
              <w:rPr>
                <w:b/>
                <w:caps/>
              </w:rPr>
              <w:t>X</w:t>
            </w:r>
          </w:p>
        </w:tc>
        <w:tc>
          <w:tcPr>
            <w:tcW w:w="2977" w:type="dxa"/>
            <w:gridSpan w:val="4"/>
          </w:tcPr>
          <w:p w:rsidR="008468B2" w:rsidRDefault="00DF1149">
            <w:pPr>
              <w:pStyle w:val="CRCoverPage"/>
              <w:spacing w:after="0"/>
            </w:pPr>
            <w:r>
              <w:t xml:space="preserve"> Test specifications</w:t>
            </w:r>
          </w:p>
        </w:tc>
        <w:tc>
          <w:tcPr>
            <w:tcW w:w="3401" w:type="dxa"/>
            <w:gridSpan w:val="3"/>
            <w:tcBorders>
              <w:right w:val="single" w:sz="4" w:space="0" w:color="auto"/>
            </w:tcBorders>
            <w:shd w:val="pct30" w:color="FFFF00" w:fill="auto"/>
          </w:tcPr>
          <w:p w:rsidR="008468B2" w:rsidRDefault="008468B2">
            <w:pPr>
              <w:pStyle w:val="CRCoverPage"/>
              <w:spacing w:after="0"/>
              <w:ind w:left="99"/>
            </w:pPr>
          </w:p>
        </w:tc>
      </w:tr>
      <w:tr w:rsidR="008468B2">
        <w:tc>
          <w:tcPr>
            <w:tcW w:w="2694" w:type="dxa"/>
            <w:gridSpan w:val="2"/>
            <w:tcBorders>
              <w:left w:val="single" w:sz="4" w:space="0" w:color="auto"/>
            </w:tcBorders>
          </w:tcPr>
          <w:p w:rsidR="008468B2" w:rsidRDefault="00DF114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468B2" w:rsidRDefault="008468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68B2" w:rsidRDefault="00DF1149">
            <w:pPr>
              <w:pStyle w:val="CRCoverPage"/>
              <w:spacing w:after="0"/>
              <w:jc w:val="center"/>
              <w:rPr>
                <w:b/>
                <w:caps/>
              </w:rPr>
            </w:pPr>
            <w:r>
              <w:rPr>
                <w:b/>
                <w:caps/>
              </w:rPr>
              <w:t>X</w:t>
            </w:r>
          </w:p>
        </w:tc>
        <w:tc>
          <w:tcPr>
            <w:tcW w:w="2977" w:type="dxa"/>
            <w:gridSpan w:val="4"/>
          </w:tcPr>
          <w:p w:rsidR="008468B2" w:rsidRDefault="00DF1149">
            <w:pPr>
              <w:pStyle w:val="CRCoverPage"/>
              <w:spacing w:after="0"/>
            </w:pPr>
            <w:r>
              <w:t xml:space="preserve"> O&amp;M Specifications</w:t>
            </w:r>
          </w:p>
        </w:tc>
        <w:tc>
          <w:tcPr>
            <w:tcW w:w="3401" w:type="dxa"/>
            <w:gridSpan w:val="3"/>
            <w:tcBorders>
              <w:right w:val="single" w:sz="4" w:space="0" w:color="auto"/>
            </w:tcBorders>
            <w:shd w:val="pct30" w:color="FFFF00" w:fill="auto"/>
          </w:tcPr>
          <w:p w:rsidR="008468B2" w:rsidRDefault="008468B2">
            <w:pPr>
              <w:pStyle w:val="CRCoverPage"/>
              <w:spacing w:after="0"/>
              <w:ind w:left="99"/>
            </w:pPr>
          </w:p>
        </w:tc>
      </w:tr>
      <w:tr w:rsidR="008468B2">
        <w:tc>
          <w:tcPr>
            <w:tcW w:w="2694" w:type="dxa"/>
            <w:gridSpan w:val="2"/>
            <w:tcBorders>
              <w:left w:val="single" w:sz="4" w:space="0" w:color="auto"/>
            </w:tcBorders>
          </w:tcPr>
          <w:p w:rsidR="008468B2" w:rsidRDefault="008468B2">
            <w:pPr>
              <w:pStyle w:val="CRCoverPage"/>
              <w:spacing w:after="0"/>
              <w:rPr>
                <w:b/>
                <w:i/>
              </w:rPr>
            </w:pPr>
          </w:p>
        </w:tc>
        <w:tc>
          <w:tcPr>
            <w:tcW w:w="6946" w:type="dxa"/>
            <w:gridSpan w:val="9"/>
            <w:tcBorders>
              <w:right w:val="single" w:sz="4" w:space="0" w:color="auto"/>
            </w:tcBorders>
          </w:tcPr>
          <w:p w:rsidR="008468B2" w:rsidRDefault="008468B2">
            <w:pPr>
              <w:pStyle w:val="CRCoverPage"/>
              <w:spacing w:after="0"/>
            </w:pPr>
          </w:p>
        </w:tc>
      </w:tr>
      <w:tr w:rsidR="008468B2">
        <w:tc>
          <w:tcPr>
            <w:tcW w:w="2694" w:type="dxa"/>
            <w:gridSpan w:val="2"/>
            <w:tcBorders>
              <w:left w:val="single" w:sz="4" w:space="0" w:color="auto"/>
              <w:bottom w:val="single" w:sz="4" w:space="0" w:color="auto"/>
            </w:tcBorders>
          </w:tcPr>
          <w:p w:rsidR="008468B2" w:rsidRDefault="00DF114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468B2" w:rsidRDefault="008468B2">
            <w:pPr>
              <w:pStyle w:val="CRCoverPage"/>
              <w:spacing w:after="0"/>
              <w:ind w:left="100"/>
            </w:pPr>
          </w:p>
        </w:tc>
      </w:tr>
      <w:tr w:rsidR="008468B2">
        <w:tc>
          <w:tcPr>
            <w:tcW w:w="2694" w:type="dxa"/>
            <w:gridSpan w:val="2"/>
            <w:tcBorders>
              <w:top w:val="single" w:sz="4" w:space="0" w:color="auto"/>
              <w:bottom w:val="single" w:sz="4" w:space="0" w:color="auto"/>
            </w:tcBorders>
          </w:tcPr>
          <w:p w:rsidR="008468B2" w:rsidRDefault="008468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468B2" w:rsidRDefault="008468B2">
            <w:pPr>
              <w:pStyle w:val="CRCoverPage"/>
              <w:spacing w:after="0"/>
              <w:ind w:left="100"/>
              <w:rPr>
                <w:sz w:val="8"/>
                <w:szCs w:val="8"/>
              </w:rPr>
            </w:pPr>
          </w:p>
        </w:tc>
      </w:tr>
      <w:tr w:rsidR="008468B2">
        <w:tc>
          <w:tcPr>
            <w:tcW w:w="2694" w:type="dxa"/>
            <w:gridSpan w:val="2"/>
            <w:tcBorders>
              <w:top w:val="single" w:sz="4" w:space="0" w:color="auto"/>
              <w:left w:val="single" w:sz="4" w:space="0" w:color="auto"/>
              <w:bottom w:val="single" w:sz="4" w:space="0" w:color="auto"/>
            </w:tcBorders>
          </w:tcPr>
          <w:p w:rsidR="008468B2" w:rsidRDefault="00DF114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468B2" w:rsidRDefault="008468B2">
            <w:pPr>
              <w:pStyle w:val="CRCoverPage"/>
              <w:spacing w:after="0"/>
            </w:pPr>
          </w:p>
        </w:tc>
      </w:tr>
    </w:tbl>
    <w:p w:rsidR="008468B2" w:rsidRDefault="008468B2">
      <w:pPr>
        <w:sectPr w:rsidR="008468B2">
          <w:headerReference w:type="default" r:id="rId17"/>
          <w:footnotePr>
            <w:numRestart w:val="eachSect"/>
          </w:footnotePr>
          <w:pgSz w:w="11907" w:h="16840"/>
          <w:pgMar w:top="1418" w:right="1134" w:bottom="1134" w:left="1134" w:header="680" w:footer="567" w:gutter="0"/>
          <w:cols w:space="720"/>
        </w:sectPr>
      </w:pPr>
    </w:p>
    <w:p w:rsidR="00050526" w:rsidRDefault="00050526" w:rsidP="00050526">
      <w:pPr>
        <w:rPr>
          <w:noProof/>
          <w:lang w:eastAsia="zh-CN"/>
        </w:rPr>
      </w:pPr>
      <w:bookmarkStart w:id="0" w:name="_Toc113840200"/>
      <w:bookmarkStart w:id="1" w:name="_Toc106131049"/>
      <w:bookmarkStart w:id="2" w:name="_Toc45891650"/>
      <w:bookmarkStart w:id="3" w:name="_Toc105523505"/>
      <w:bookmarkStart w:id="4" w:name="_Toc73979991"/>
      <w:bookmarkStart w:id="5" w:name="_Toc88650715"/>
      <w:bookmarkStart w:id="6" w:name="_Toc36550583"/>
      <w:bookmarkStart w:id="7" w:name="_Toc64382262"/>
      <w:bookmarkStart w:id="8" w:name="_Toc29906593"/>
      <w:bookmarkStart w:id="9" w:name="_Toc67911213"/>
      <w:bookmarkStart w:id="10" w:name="_Toc29902589"/>
      <w:bookmarkStart w:id="11" w:name="_Toc45104340"/>
      <w:bookmarkStart w:id="12" w:name="_Toc20954584"/>
      <w:bookmarkStart w:id="13" w:name="_Toc98882969"/>
      <w:bookmarkStart w:id="14" w:name="_Toc45227836"/>
      <w:bookmarkStart w:id="15" w:name="_Toc51764294"/>
      <w:bookmarkStart w:id="16" w:name="_Toc120012557"/>
      <w:bookmarkStart w:id="17" w:name="_Toc97885842"/>
      <w:bookmarkStart w:id="18" w:name="_Toc66283837"/>
      <w:bookmarkStart w:id="19" w:name="_Toc56528295"/>
      <w:r w:rsidRPr="009C3DD1">
        <w:rPr>
          <w:noProof/>
          <w:lang w:eastAsia="zh-CN"/>
        </w:rPr>
        <w:lastRenderedPageBreak/>
        <w:t>////////////////////////////////////////////////////////////////////////</w:t>
      </w:r>
      <w:r>
        <w:rPr>
          <w:noProof/>
          <w:lang w:eastAsia="zh-CN"/>
        </w:rPr>
        <w:t xml:space="preserve">start of change </w:t>
      </w:r>
      <w:r w:rsidRPr="009C3DD1">
        <w:rPr>
          <w:noProof/>
          <w:lang w:eastAsia="zh-CN"/>
        </w:rPr>
        <w:t>////////////////////////////////////////////////////////////////////////</w:t>
      </w:r>
    </w:p>
    <w:p w:rsidR="008468B2" w:rsidRDefault="00DF1149">
      <w:pPr>
        <w:pStyle w:val="3"/>
      </w:pPr>
      <w:r>
        <w:t>9.2.121</w:t>
      </w:r>
      <w:r>
        <w:tab/>
        <w:t>UE Application layer measurement configuration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8468B2" w:rsidRDefault="00DF1149">
      <w:pPr>
        <w:rPr>
          <w:lang w:eastAsia="zh-CN"/>
        </w:rPr>
      </w:pPr>
      <w:r>
        <w:rPr>
          <w:lang w:eastAsia="zh-CN"/>
        </w:rPr>
        <w:t>The IE</w:t>
      </w:r>
      <w:r>
        <w:rPr>
          <w:lang w:eastAsia="zh-CN"/>
        </w:rPr>
        <w:t xml:space="preserve"> defines configuration information for the </w:t>
      </w:r>
      <w:proofErr w:type="spellStart"/>
      <w:r>
        <w:rPr>
          <w:lang w:eastAsia="zh-CN"/>
        </w:rPr>
        <w:t>QoE</w:t>
      </w:r>
      <w:proofErr w:type="spellEnd"/>
      <w:r>
        <w:rPr>
          <w:lang w:eastAsia="zh-CN"/>
        </w:rPr>
        <w:t xml:space="preserve"> Measurement Collection (QMC) function.</w:t>
      </w:r>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1080"/>
      </w:tblGrid>
      <w:tr w:rsidR="008468B2">
        <w:tc>
          <w:tcPr>
            <w:tcW w:w="2508" w:type="dxa"/>
            <w:tcBorders>
              <w:top w:val="single" w:sz="4" w:space="0" w:color="auto"/>
              <w:left w:val="single" w:sz="4" w:space="0" w:color="auto"/>
              <w:bottom w:val="single" w:sz="4" w:space="0" w:color="auto"/>
              <w:right w:val="single" w:sz="4" w:space="0" w:color="auto"/>
            </w:tcBorders>
          </w:tcPr>
          <w:p w:rsidR="008468B2" w:rsidRDefault="00DF1149">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rsidR="008468B2" w:rsidRDefault="00DF1149">
            <w:pPr>
              <w:pStyle w:val="TAH"/>
              <w:rPr>
                <w:rFonts w:cs="Arial"/>
                <w:lang w:eastAsia="ja-JP"/>
              </w:rPr>
            </w:pPr>
            <w:r>
              <w:rPr>
                <w:rFonts w:cs="Arial"/>
                <w:lang w:eastAsia="ja-JP"/>
              </w:rPr>
              <w:t>Presence</w:t>
            </w:r>
          </w:p>
        </w:tc>
        <w:tc>
          <w:tcPr>
            <w:tcW w:w="900" w:type="dxa"/>
            <w:tcBorders>
              <w:top w:val="single" w:sz="4" w:space="0" w:color="auto"/>
              <w:left w:val="single" w:sz="4" w:space="0" w:color="auto"/>
              <w:bottom w:val="single" w:sz="4" w:space="0" w:color="auto"/>
              <w:right w:val="single" w:sz="4" w:space="0" w:color="auto"/>
            </w:tcBorders>
          </w:tcPr>
          <w:p w:rsidR="008468B2" w:rsidRDefault="00DF1149">
            <w:pPr>
              <w:pStyle w:val="TAH"/>
              <w:rPr>
                <w:rFonts w:cs="Arial"/>
                <w:lang w:eastAsia="ja-JP"/>
              </w:rPr>
            </w:pPr>
            <w:r>
              <w:rPr>
                <w:rFonts w:cs="Arial"/>
                <w:lang w:eastAsia="ja-JP"/>
              </w:rPr>
              <w:t>Range</w:t>
            </w:r>
          </w:p>
        </w:tc>
        <w:tc>
          <w:tcPr>
            <w:tcW w:w="1980" w:type="dxa"/>
            <w:tcBorders>
              <w:top w:val="single" w:sz="4" w:space="0" w:color="auto"/>
              <w:left w:val="single" w:sz="4" w:space="0" w:color="auto"/>
              <w:bottom w:val="single" w:sz="4" w:space="0" w:color="auto"/>
              <w:right w:val="single" w:sz="4" w:space="0" w:color="auto"/>
            </w:tcBorders>
          </w:tcPr>
          <w:p w:rsidR="008468B2" w:rsidRDefault="00DF1149">
            <w:pPr>
              <w:pStyle w:val="TAH"/>
              <w:rPr>
                <w:rFonts w:cs="Arial"/>
                <w:lang w:eastAsia="ja-JP"/>
              </w:rPr>
            </w:pPr>
            <w:r>
              <w:rPr>
                <w:rFonts w:cs="Arial"/>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8468B2" w:rsidRDefault="00DF1149">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8468B2" w:rsidRDefault="00DF1149">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8468B2" w:rsidRDefault="00DF1149">
            <w:pPr>
              <w:pStyle w:val="TAH"/>
              <w:rPr>
                <w:rFonts w:cs="Arial"/>
                <w:lang w:eastAsia="ja-JP"/>
              </w:rPr>
            </w:pPr>
            <w:r>
              <w:rPr>
                <w:rFonts w:cs="Arial"/>
                <w:lang w:eastAsia="ja-JP"/>
              </w:rPr>
              <w:t>Assigned Criticality</w:t>
            </w:r>
          </w:p>
        </w:tc>
      </w:tr>
      <w:tr w:rsidR="008468B2">
        <w:tc>
          <w:tcPr>
            <w:tcW w:w="2508" w:type="dxa"/>
            <w:tcBorders>
              <w:top w:val="single" w:sz="4" w:space="0" w:color="auto"/>
              <w:left w:val="single" w:sz="4" w:space="0" w:color="auto"/>
              <w:bottom w:val="single" w:sz="4" w:space="0" w:color="auto"/>
              <w:right w:val="single" w:sz="4" w:space="0" w:color="auto"/>
            </w:tcBorders>
          </w:tcPr>
          <w:p w:rsidR="008468B2" w:rsidRDefault="00DF1149">
            <w:pPr>
              <w:pStyle w:val="TAL"/>
              <w:rPr>
                <w:rFonts w:cs="Arial"/>
                <w:lang w:eastAsia="zh-CN"/>
              </w:rPr>
            </w:pPr>
            <w:r>
              <w:rPr>
                <w:rFonts w:cs="Arial"/>
                <w:lang w:eastAsia="zh-CN"/>
              </w:rPr>
              <w:t>Container for application layer measurement configuration</w:t>
            </w:r>
          </w:p>
        </w:tc>
        <w:tc>
          <w:tcPr>
            <w:tcW w:w="1080" w:type="dxa"/>
            <w:tcBorders>
              <w:top w:val="single" w:sz="4" w:space="0" w:color="auto"/>
              <w:left w:val="single" w:sz="4" w:space="0" w:color="auto"/>
              <w:bottom w:val="single" w:sz="4" w:space="0" w:color="auto"/>
              <w:right w:val="single" w:sz="4" w:space="0" w:color="auto"/>
            </w:tcBorders>
          </w:tcPr>
          <w:p w:rsidR="008468B2" w:rsidRDefault="00DF1149">
            <w:pPr>
              <w:pStyle w:val="TAL"/>
              <w:rPr>
                <w:rFonts w:cs="Arial"/>
                <w:lang w:eastAsia="zh-CN"/>
              </w:rPr>
            </w:pPr>
            <w:r>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rsidR="008468B2" w:rsidRDefault="00DF1149">
            <w:pPr>
              <w:pStyle w:val="TAL"/>
              <w:rPr>
                <w:rFonts w:cs="Arial"/>
                <w:lang w:eastAsia="zh-CN"/>
              </w:rPr>
            </w:pPr>
            <w:r>
              <w:rPr>
                <w:rFonts w:cs="Arial"/>
                <w:lang w:eastAsia="zh-CN"/>
              </w:rPr>
              <w:t>OCTET STRING (1..1000)</w:t>
            </w:r>
          </w:p>
        </w:tc>
        <w:tc>
          <w:tcPr>
            <w:tcW w:w="2160" w:type="dxa"/>
            <w:tcBorders>
              <w:top w:val="single" w:sz="4" w:space="0" w:color="auto"/>
              <w:left w:val="single" w:sz="4" w:space="0" w:color="auto"/>
              <w:bottom w:val="single" w:sz="4" w:space="0" w:color="auto"/>
              <w:right w:val="single" w:sz="4" w:space="0" w:color="auto"/>
            </w:tcBorders>
          </w:tcPr>
          <w:p w:rsidR="008468B2" w:rsidRDefault="00DF1149">
            <w:pPr>
              <w:pStyle w:val="TAL"/>
              <w:rPr>
                <w:rFonts w:cs="Arial"/>
                <w:lang w:eastAsia="ja-JP"/>
              </w:rPr>
            </w:pPr>
            <w:r>
              <w:rPr>
                <w:rFonts w:cs="Arial"/>
                <w:lang w:eastAsia="ja-JP"/>
              </w:rPr>
              <w:t>Indicates application layer measurement configuration, see Annex L in [36].</w:t>
            </w:r>
          </w:p>
        </w:tc>
        <w:tc>
          <w:tcPr>
            <w:tcW w:w="1080" w:type="dxa"/>
            <w:tcBorders>
              <w:top w:val="single" w:sz="4" w:space="0" w:color="auto"/>
              <w:left w:val="single" w:sz="4" w:space="0" w:color="auto"/>
              <w:bottom w:val="single" w:sz="4" w:space="0" w:color="auto"/>
              <w:right w:val="single" w:sz="4" w:space="0" w:color="auto"/>
            </w:tcBorders>
          </w:tcPr>
          <w:p w:rsidR="008468B2" w:rsidRDefault="00DF1149">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8468B2" w:rsidRDefault="008468B2">
            <w:pPr>
              <w:pStyle w:val="TAC"/>
              <w:rPr>
                <w:lang w:eastAsia="ja-JP"/>
              </w:rPr>
            </w:pPr>
          </w:p>
        </w:tc>
      </w:tr>
      <w:tr w:rsidR="008468B2">
        <w:tc>
          <w:tcPr>
            <w:tcW w:w="2508" w:type="dxa"/>
            <w:tcBorders>
              <w:top w:val="single" w:sz="4" w:space="0" w:color="auto"/>
              <w:left w:val="single" w:sz="4" w:space="0" w:color="auto"/>
              <w:bottom w:val="single" w:sz="4" w:space="0" w:color="auto"/>
              <w:right w:val="single" w:sz="4" w:space="0" w:color="auto"/>
            </w:tcBorders>
          </w:tcPr>
          <w:p w:rsidR="008468B2" w:rsidRDefault="00DF1149">
            <w:pPr>
              <w:pStyle w:val="TAL"/>
              <w:rPr>
                <w:rFonts w:cs="Arial"/>
                <w:lang w:eastAsia="ja-JP"/>
              </w:rPr>
            </w:pPr>
            <w:r>
              <w:rPr>
                <w:rFonts w:cs="Arial"/>
                <w:lang w:eastAsia="ja-JP"/>
              </w:rPr>
              <w:t>CHOICE</w:t>
            </w:r>
            <w:r>
              <w:rPr>
                <w:rFonts w:cs="Arial"/>
                <w:i/>
                <w:lang w:eastAsia="ja-JP"/>
              </w:rPr>
              <w:t xml:space="preserve"> Area</w:t>
            </w:r>
            <w:r>
              <w:rPr>
                <w:rFonts w:cs="Arial"/>
                <w:i/>
                <w:lang w:eastAsia="zh-CN"/>
              </w:rPr>
              <w:t xml:space="preserve"> Scope of QMC</w:t>
            </w:r>
          </w:p>
        </w:tc>
        <w:tc>
          <w:tcPr>
            <w:tcW w:w="1080" w:type="dxa"/>
            <w:tcBorders>
              <w:top w:val="single" w:sz="4" w:space="0" w:color="auto"/>
              <w:left w:val="single" w:sz="4" w:space="0" w:color="auto"/>
              <w:bottom w:val="single" w:sz="4" w:space="0" w:color="auto"/>
              <w:right w:val="single" w:sz="4" w:space="0" w:color="auto"/>
            </w:tcBorders>
          </w:tcPr>
          <w:p w:rsidR="008468B2" w:rsidRDefault="00DF1149">
            <w:pPr>
              <w:pStyle w:val="TAL"/>
              <w:rPr>
                <w:rFonts w:cs="Arial"/>
                <w:lang w:eastAsia="ja-JP"/>
              </w:rPr>
            </w:pPr>
            <w:r>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8468B2" w:rsidRDefault="00DF1149">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8468B2" w:rsidRDefault="008468B2">
            <w:pPr>
              <w:pStyle w:val="TAC"/>
              <w:rPr>
                <w:lang w:eastAsia="ja-JP"/>
              </w:rPr>
            </w:pPr>
          </w:p>
        </w:tc>
      </w:tr>
      <w:tr w:rsidR="008468B2">
        <w:tc>
          <w:tcPr>
            <w:tcW w:w="2508" w:type="dxa"/>
            <w:tcBorders>
              <w:top w:val="single" w:sz="4" w:space="0" w:color="auto"/>
              <w:left w:val="single" w:sz="4" w:space="0" w:color="auto"/>
              <w:bottom w:val="single" w:sz="4" w:space="0" w:color="auto"/>
              <w:right w:val="single" w:sz="4" w:space="0" w:color="auto"/>
            </w:tcBorders>
          </w:tcPr>
          <w:p w:rsidR="008468B2" w:rsidRDefault="00DF1149">
            <w:pPr>
              <w:pStyle w:val="TAL"/>
              <w:ind w:left="142"/>
              <w:rPr>
                <w:rFonts w:cs="Arial"/>
                <w:lang w:eastAsia="zh-CN"/>
              </w:rPr>
            </w:pPr>
            <w:r>
              <w:rPr>
                <w:rFonts w:cs="Arial"/>
                <w:lang w:eastAsia="zh-CN"/>
              </w:rPr>
              <w:t>&gt;</w:t>
            </w:r>
            <w:r>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8468B2" w:rsidRDefault="008468B2">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rsidR="008468B2" w:rsidRDefault="008468B2">
            <w:pPr>
              <w:pStyle w:val="TAC"/>
              <w:rPr>
                <w:bCs/>
                <w:lang w:eastAsia="zh-CN"/>
              </w:rPr>
            </w:pPr>
          </w:p>
        </w:tc>
      </w:tr>
      <w:tr w:rsidR="008468B2">
        <w:tc>
          <w:tcPr>
            <w:tcW w:w="2508" w:type="dxa"/>
            <w:tcBorders>
              <w:top w:val="single" w:sz="4" w:space="0" w:color="auto"/>
              <w:left w:val="single" w:sz="4" w:space="0" w:color="auto"/>
              <w:bottom w:val="single" w:sz="4" w:space="0" w:color="auto"/>
              <w:right w:val="single" w:sz="4" w:space="0" w:color="auto"/>
            </w:tcBorders>
          </w:tcPr>
          <w:p w:rsidR="008468B2" w:rsidRDefault="00DF1149">
            <w:pPr>
              <w:pStyle w:val="TAL"/>
              <w:ind w:left="283"/>
              <w:rPr>
                <w:rFonts w:cs="Arial"/>
                <w:iCs/>
                <w:lang w:eastAsia="zh-CN"/>
              </w:rPr>
            </w:pPr>
            <w:r>
              <w:rPr>
                <w:rFonts w:cs="Arial"/>
                <w:iCs/>
                <w:lang w:eastAsia="ja-JP"/>
              </w:rPr>
              <w:t>&gt;</w:t>
            </w:r>
            <w:r>
              <w:rPr>
                <w:rFonts w:cs="Arial"/>
                <w:iCs/>
                <w:lang w:eastAsia="zh-CN"/>
              </w:rPr>
              <w:t>&gt;</w:t>
            </w:r>
            <w:r>
              <w:rPr>
                <w:rFonts w:cs="Arial"/>
                <w:b/>
                <w:iCs/>
                <w:lang w:eastAsia="ja-JP"/>
              </w:rPr>
              <w:t>Cell ID List</w:t>
            </w:r>
            <w:r>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8468B2" w:rsidRDefault="00DF1149">
            <w:pPr>
              <w:pStyle w:val="TAL"/>
              <w:rPr>
                <w:rFonts w:cs="Arial"/>
                <w:bCs/>
                <w:lang w:eastAsia="ja-JP"/>
              </w:rPr>
            </w:pPr>
            <w:r>
              <w:rPr>
                <w:rFonts w:cs="Arial"/>
                <w:i/>
                <w:lang w:eastAsia="zh-CN"/>
              </w:rPr>
              <w:t>1</w:t>
            </w:r>
            <w:proofErr w:type="gramStart"/>
            <w:r>
              <w:rPr>
                <w:rFonts w:cs="Arial"/>
                <w:i/>
                <w:lang w:eastAsia="zh-CN"/>
              </w:rPr>
              <w:t xml:space="preserve"> </w:t>
            </w:r>
            <w:r>
              <w:rPr>
                <w:rFonts w:cs="Arial"/>
                <w:i/>
                <w:lang w:eastAsia="ja-JP"/>
              </w:rPr>
              <w:t>..</w:t>
            </w:r>
            <w:proofErr w:type="gramEnd"/>
            <w:r>
              <w:rPr>
                <w:rFonts w:cs="Arial"/>
                <w:i/>
                <w:lang w:eastAsia="ja-JP"/>
              </w:rPr>
              <w:t xml:space="preserve"> &lt;</w:t>
            </w:r>
            <w:proofErr w:type="spellStart"/>
            <w:r>
              <w:rPr>
                <w:rFonts w:cs="Arial"/>
                <w:i/>
                <w:lang w:eastAsia="ja-JP"/>
              </w:rPr>
              <w:t>maxnoofCellID</w:t>
            </w:r>
            <w:r>
              <w:rPr>
                <w:rFonts w:cs="Arial"/>
                <w:i/>
                <w:lang w:eastAsia="zh-CN"/>
              </w:rPr>
              <w:t>forQMC</w:t>
            </w:r>
            <w:proofErr w:type="spellEnd"/>
            <w:r>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8468B2" w:rsidRDefault="008468B2">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rsidR="008468B2" w:rsidRDefault="008468B2">
            <w:pPr>
              <w:pStyle w:val="TAC"/>
              <w:rPr>
                <w:bCs/>
                <w:lang w:eastAsia="zh-CN"/>
              </w:rPr>
            </w:pPr>
          </w:p>
        </w:tc>
      </w:tr>
      <w:tr w:rsidR="008468B2">
        <w:tc>
          <w:tcPr>
            <w:tcW w:w="2508" w:type="dxa"/>
            <w:tcBorders>
              <w:top w:val="single" w:sz="4" w:space="0" w:color="auto"/>
              <w:left w:val="single" w:sz="4" w:space="0" w:color="auto"/>
              <w:bottom w:val="single" w:sz="4" w:space="0" w:color="auto"/>
              <w:right w:val="single" w:sz="4" w:space="0" w:color="auto"/>
            </w:tcBorders>
          </w:tcPr>
          <w:p w:rsidR="008468B2" w:rsidRDefault="00DF1149">
            <w:pPr>
              <w:pStyle w:val="TAL"/>
              <w:ind w:left="425"/>
              <w:rPr>
                <w:rFonts w:cs="Arial"/>
                <w:iCs/>
                <w:lang w:eastAsia="ja-JP"/>
              </w:rPr>
            </w:pPr>
            <w:r>
              <w:rPr>
                <w:rFonts w:cs="Arial"/>
                <w:iCs/>
                <w:lang w:eastAsia="ja-JP"/>
              </w:rPr>
              <w:t>&gt;&gt;</w:t>
            </w:r>
            <w:r>
              <w:rPr>
                <w:rFonts w:cs="Arial"/>
                <w:iCs/>
                <w:lang w:eastAsia="zh-CN"/>
              </w:rPr>
              <w:t>&gt;</w:t>
            </w:r>
            <w:r>
              <w:rPr>
                <w:rFonts w:cs="Arial"/>
                <w:iCs/>
                <w:lang w:eastAsia="ja-JP"/>
              </w:rPr>
              <w:t>E-CGI</w:t>
            </w:r>
          </w:p>
        </w:tc>
        <w:tc>
          <w:tcPr>
            <w:tcW w:w="1080" w:type="dxa"/>
            <w:tcBorders>
              <w:top w:val="single" w:sz="4" w:space="0" w:color="auto"/>
              <w:left w:val="single" w:sz="4" w:space="0" w:color="auto"/>
              <w:bottom w:val="single" w:sz="4" w:space="0" w:color="auto"/>
              <w:right w:val="single" w:sz="4" w:space="0" w:color="auto"/>
            </w:tcBorders>
          </w:tcPr>
          <w:p w:rsidR="008468B2" w:rsidRDefault="00DF1149">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8468B2" w:rsidRDefault="00DF1149">
            <w:pPr>
              <w:pStyle w:val="TAL"/>
              <w:rPr>
                <w:rFonts w:cs="Arial"/>
                <w:lang w:eastAsia="ja-JP"/>
              </w:rPr>
            </w:pPr>
            <w:r>
              <w:rPr>
                <w:rFonts w:cs="Arial"/>
                <w:lang w:eastAsia="ja-JP"/>
              </w:rPr>
              <w:t>9.2.1.38</w:t>
            </w:r>
          </w:p>
        </w:tc>
        <w:tc>
          <w:tcPr>
            <w:tcW w:w="216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8468B2" w:rsidRDefault="00DF1149">
            <w:pPr>
              <w:pStyle w:val="TAC"/>
              <w:rPr>
                <w:bCs/>
                <w:lang w:eastAsia="zh-CN"/>
              </w:rPr>
            </w:pPr>
            <w:r>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rsidR="008468B2" w:rsidRDefault="008468B2">
            <w:pPr>
              <w:pStyle w:val="TAC"/>
              <w:rPr>
                <w:bCs/>
                <w:lang w:eastAsia="zh-CN"/>
              </w:rPr>
            </w:pPr>
          </w:p>
        </w:tc>
      </w:tr>
      <w:tr w:rsidR="008468B2">
        <w:tc>
          <w:tcPr>
            <w:tcW w:w="2508" w:type="dxa"/>
            <w:tcBorders>
              <w:top w:val="single" w:sz="4" w:space="0" w:color="auto"/>
              <w:left w:val="single" w:sz="4" w:space="0" w:color="auto"/>
              <w:bottom w:val="single" w:sz="4" w:space="0" w:color="auto"/>
              <w:right w:val="single" w:sz="4" w:space="0" w:color="auto"/>
            </w:tcBorders>
          </w:tcPr>
          <w:p w:rsidR="008468B2" w:rsidRDefault="00DF1149">
            <w:pPr>
              <w:pStyle w:val="TAL"/>
              <w:ind w:left="142"/>
              <w:rPr>
                <w:rFonts w:cs="Arial"/>
                <w:lang w:eastAsia="zh-CN"/>
              </w:rPr>
            </w:pPr>
            <w:r>
              <w:rPr>
                <w:rFonts w:cs="Arial"/>
                <w:lang w:eastAsia="zh-CN"/>
              </w:rPr>
              <w:t>&gt;</w:t>
            </w:r>
            <w:r>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8468B2" w:rsidRDefault="008468B2">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rsidR="008468B2" w:rsidRDefault="008468B2">
            <w:pPr>
              <w:pStyle w:val="TAC"/>
              <w:rPr>
                <w:bCs/>
                <w:lang w:eastAsia="zh-CN"/>
              </w:rPr>
            </w:pPr>
          </w:p>
        </w:tc>
      </w:tr>
      <w:tr w:rsidR="008468B2">
        <w:tc>
          <w:tcPr>
            <w:tcW w:w="2508" w:type="dxa"/>
            <w:tcBorders>
              <w:top w:val="single" w:sz="4" w:space="0" w:color="auto"/>
              <w:left w:val="single" w:sz="4" w:space="0" w:color="auto"/>
              <w:bottom w:val="single" w:sz="4" w:space="0" w:color="auto"/>
              <w:right w:val="single" w:sz="4" w:space="0" w:color="auto"/>
            </w:tcBorders>
          </w:tcPr>
          <w:p w:rsidR="008468B2" w:rsidRDefault="00DF1149">
            <w:pPr>
              <w:pStyle w:val="TAL"/>
              <w:ind w:left="283"/>
              <w:rPr>
                <w:rFonts w:cs="Arial"/>
                <w:iCs/>
                <w:lang w:eastAsia="zh-CN"/>
              </w:rPr>
            </w:pPr>
            <w:r>
              <w:rPr>
                <w:rFonts w:cs="Arial"/>
                <w:iCs/>
                <w:lang w:eastAsia="ja-JP"/>
              </w:rPr>
              <w:t>&gt;</w:t>
            </w:r>
            <w:r>
              <w:rPr>
                <w:rFonts w:cs="Arial"/>
                <w:iCs/>
                <w:lang w:eastAsia="zh-CN"/>
              </w:rPr>
              <w:t>&gt;</w:t>
            </w:r>
            <w:r>
              <w:rPr>
                <w:rFonts w:cs="Arial"/>
                <w:b/>
                <w:iCs/>
                <w:lang w:eastAsia="ja-JP"/>
              </w:rPr>
              <w:t>TA List</w:t>
            </w:r>
            <w:r>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8468B2" w:rsidRDefault="00DF1149">
            <w:pPr>
              <w:pStyle w:val="TAL"/>
              <w:rPr>
                <w:rFonts w:cs="Arial"/>
                <w:i/>
                <w:lang w:eastAsia="zh-CN"/>
              </w:rPr>
            </w:pPr>
            <w:r>
              <w:rPr>
                <w:rFonts w:cs="Arial"/>
                <w:i/>
                <w:lang w:eastAsia="zh-CN"/>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maxnoofTA</w:t>
            </w:r>
            <w:r>
              <w:rPr>
                <w:rFonts w:cs="Arial"/>
                <w:i/>
                <w:lang w:eastAsia="zh-CN"/>
              </w:rPr>
              <w:t>forQMC</w:t>
            </w:r>
            <w:proofErr w:type="spellEnd"/>
            <w:r>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8468B2" w:rsidRDefault="008468B2">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rsidR="008468B2" w:rsidRDefault="008468B2">
            <w:pPr>
              <w:pStyle w:val="TAC"/>
              <w:rPr>
                <w:bCs/>
                <w:lang w:eastAsia="zh-CN"/>
              </w:rPr>
            </w:pPr>
          </w:p>
        </w:tc>
      </w:tr>
      <w:tr w:rsidR="008468B2">
        <w:tc>
          <w:tcPr>
            <w:tcW w:w="2508" w:type="dxa"/>
            <w:tcBorders>
              <w:top w:val="single" w:sz="4" w:space="0" w:color="auto"/>
              <w:left w:val="single" w:sz="4" w:space="0" w:color="auto"/>
              <w:bottom w:val="single" w:sz="4" w:space="0" w:color="auto"/>
              <w:right w:val="single" w:sz="4" w:space="0" w:color="auto"/>
            </w:tcBorders>
          </w:tcPr>
          <w:p w:rsidR="008468B2" w:rsidRDefault="00DF1149">
            <w:pPr>
              <w:pStyle w:val="TAL"/>
              <w:ind w:left="425"/>
              <w:rPr>
                <w:rFonts w:cs="Arial"/>
                <w:iCs/>
                <w:lang w:eastAsia="ja-JP"/>
              </w:rPr>
            </w:pPr>
            <w:r>
              <w:rPr>
                <w:rFonts w:cs="Arial"/>
                <w:iCs/>
                <w:lang w:eastAsia="ja-JP"/>
              </w:rPr>
              <w:t>&gt;&gt;</w:t>
            </w:r>
            <w:r>
              <w:rPr>
                <w:rFonts w:cs="Arial"/>
                <w:iCs/>
                <w:lang w:eastAsia="zh-CN"/>
              </w:rPr>
              <w:t>&gt;</w:t>
            </w:r>
            <w:r>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rsidR="008468B2" w:rsidRDefault="00DF1149">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8468B2" w:rsidRDefault="00DF1149">
            <w:pPr>
              <w:pStyle w:val="TAL"/>
              <w:rPr>
                <w:rFonts w:cs="Arial"/>
                <w:lang w:eastAsia="ja-JP"/>
              </w:rPr>
            </w:pPr>
            <w:r>
              <w:rPr>
                <w:rFonts w:cs="Arial"/>
                <w:lang w:eastAsia="ja-JP"/>
              </w:rPr>
              <w:t>9.2.3.7</w:t>
            </w:r>
          </w:p>
        </w:tc>
        <w:tc>
          <w:tcPr>
            <w:tcW w:w="2160" w:type="dxa"/>
            <w:tcBorders>
              <w:top w:val="single" w:sz="4" w:space="0" w:color="auto"/>
              <w:left w:val="single" w:sz="4" w:space="0" w:color="auto"/>
              <w:bottom w:val="single" w:sz="4" w:space="0" w:color="auto"/>
              <w:right w:val="single" w:sz="4" w:space="0" w:color="auto"/>
            </w:tcBorders>
          </w:tcPr>
          <w:p w:rsidR="008468B2" w:rsidRDefault="00DF1149">
            <w:pPr>
              <w:pStyle w:val="TAL"/>
              <w:rPr>
                <w:rFonts w:cs="Arial"/>
                <w:bCs/>
                <w:lang w:eastAsia="zh-CN"/>
              </w:rPr>
            </w:pPr>
            <w:r>
              <w:rPr>
                <w:rFonts w:cs="Arial"/>
                <w:bCs/>
                <w:lang w:eastAsia="zh-CN"/>
              </w:rPr>
              <w:t>The TAI is derived using the current serving PLMN.</w:t>
            </w:r>
          </w:p>
        </w:tc>
        <w:tc>
          <w:tcPr>
            <w:tcW w:w="1080" w:type="dxa"/>
            <w:tcBorders>
              <w:top w:val="single" w:sz="4" w:space="0" w:color="auto"/>
              <w:left w:val="single" w:sz="4" w:space="0" w:color="auto"/>
              <w:bottom w:val="single" w:sz="4" w:space="0" w:color="auto"/>
              <w:right w:val="single" w:sz="4" w:space="0" w:color="auto"/>
            </w:tcBorders>
          </w:tcPr>
          <w:p w:rsidR="008468B2" w:rsidRDefault="00DF1149">
            <w:pPr>
              <w:pStyle w:val="TAC"/>
              <w:rPr>
                <w:bCs/>
                <w:lang w:eastAsia="zh-CN"/>
              </w:rPr>
            </w:pPr>
            <w:r>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rsidR="008468B2" w:rsidRDefault="008468B2">
            <w:pPr>
              <w:pStyle w:val="TAC"/>
              <w:rPr>
                <w:bCs/>
                <w:lang w:eastAsia="zh-CN"/>
              </w:rPr>
            </w:pPr>
          </w:p>
        </w:tc>
      </w:tr>
      <w:tr w:rsidR="008468B2">
        <w:tc>
          <w:tcPr>
            <w:tcW w:w="2508" w:type="dxa"/>
            <w:tcBorders>
              <w:top w:val="single" w:sz="4" w:space="0" w:color="auto"/>
              <w:left w:val="single" w:sz="4" w:space="0" w:color="auto"/>
              <w:bottom w:val="single" w:sz="4" w:space="0" w:color="auto"/>
              <w:right w:val="single" w:sz="4" w:space="0" w:color="auto"/>
            </w:tcBorders>
          </w:tcPr>
          <w:p w:rsidR="008468B2" w:rsidRDefault="00DF1149">
            <w:pPr>
              <w:pStyle w:val="TAL"/>
              <w:ind w:left="142"/>
              <w:rPr>
                <w:rFonts w:cs="Arial"/>
                <w:lang w:eastAsia="ja-JP"/>
              </w:rPr>
            </w:pPr>
            <w:r>
              <w:rPr>
                <w:rFonts w:cs="Arial"/>
                <w:lang w:eastAsia="ja-JP"/>
              </w:rPr>
              <w:t>&gt;</w:t>
            </w:r>
            <w:r>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8468B2" w:rsidRDefault="00DF1149">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8468B2" w:rsidRDefault="008468B2">
            <w:pPr>
              <w:pStyle w:val="TAC"/>
              <w:rPr>
                <w:lang w:eastAsia="ja-JP"/>
              </w:rPr>
            </w:pPr>
          </w:p>
        </w:tc>
      </w:tr>
      <w:tr w:rsidR="008468B2">
        <w:tc>
          <w:tcPr>
            <w:tcW w:w="2508" w:type="dxa"/>
            <w:tcBorders>
              <w:top w:val="single" w:sz="4" w:space="0" w:color="auto"/>
              <w:left w:val="single" w:sz="4" w:space="0" w:color="auto"/>
              <w:bottom w:val="single" w:sz="4" w:space="0" w:color="auto"/>
              <w:right w:val="single" w:sz="4" w:space="0" w:color="auto"/>
            </w:tcBorders>
          </w:tcPr>
          <w:p w:rsidR="008468B2" w:rsidRDefault="00DF1149">
            <w:pPr>
              <w:pStyle w:val="TAL"/>
              <w:ind w:left="284"/>
              <w:rPr>
                <w:rFonts w:cs="Arial"/>
                <w:lang w:eastAsia="ja-JP"/>
              </w:rPr>
            </w:pPr>
            <w:r>
              <w:rPr>
                <w:rFonts w:cs="Arial"/>
                <w:lang w:eastAsia="ja-JP"/>
              </w:rPr>
              <w:t>&gt;&gt;</w:t>
            </w:r>
            <w:r>
              <w:rPr>
                <w:rFonts w:cs="Arial"/>
                <w:b/>
                <w:lang w:eastAsia="ja-JP"/>
              </w:rPr>
              <w:t>TAI List for QMC</w:t>
            </w:r>
          </w:p>
        </w:tc>
        <w:tc>
          <w:tcPr>
            <w:tcW w:w="108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rsidR="008468B2" w:rsidRDefault="00DF1149">
            <w:pPr>
              <w:pStyle w:val="TAL"/>
              <w:rPr>
                <w:rFonts w:cs="Arial"/>
                <w:i/>
                <w:lang w:eastAsia="zh-CN"/>
              </w:rPr>
            </w:pPr>
            <w:r>
              <w:rPr>
                <w:rFonts w:cs="Arial"/>
                <w:i/>
                <w:lang w:eastAsia="zh-CN"/>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maxnoofTA</w:t>
            </w:r>
            <w:r>
              <w:rPr>
                <w:rFonts w:cs="Arial"/>
                <w:i/>
                <w:lang w:eastAsia="zh-CN"/>
              </w:rPr>
              <w:t>forQMC</w:t>
            </w:r>
            <w:proofErr w:type="spellEnd"/>
            <w:r>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8468B2" w:rsidRDefault="00DF1149">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8468B2" w:rsidRDefault="008468B2">
            <w:pPr>
              <w:pStyle w:val="TAC"/>
              <w:rPr>
                <w:lang w:eastAsia="ja-JP"/>
              </w:rPr>
            </w:pPr>
          </w:p>
        </w:tc>
      </w:tr>
      <w:tr w:rsidR="008468B2">
        <w:tc>
          <w:tcPr>
            <w:tcW w:w="2508" w:type="dxa"/>
            <w:tcBorders>
              <w:top w:val="single" w:sz="4" w:space="0" w:color="auto"/>
              <w:left w:val="single" w:sz="4" w:space="0" w:color="auto"/>
              <w:bottom w:val="single" w:sz="4" w:space="0" w:color="auto"/>
              <w:right w:val="single" w:sz="4" w:space="0" w:color="auto"/>
            </w:tcBorders>
          </w:tcPr>
          <w:p w:rsidR="008468B2" w:rsidRDefault="00DF1149">
            <w:pPr>
              <w:pStyle w:val="TAL"/>
              <w:ind w:left="425"/>
              <w:rPr>
                <w:rFonts w:cs="Arial"/>
                <w:lang w:eastAsia="ja-JP"/>
              </w:rPr>
            </w:pPr>
            <w:r>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tcPr>
          <w:p w:rsidR="008468B2" w:rsidRDefault="00DF1149">
            <w:pPr>
              <w:pStyle w:val="TAL"/>
              <w:rPr>
                <w:rFonts w:cs="Arial"/>
                <w:lang w:eastAsia="zh-CN"/>
              </w:rPr>
            </w:pPr>
            <w:r>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8468B2" w:rsidRDefault="00DF1149">
            <w:pPr>
              <w:pStyle w:val="TAL"/>
              <w:rPr>
                <w:rFonts w:cs="Arial"/>
                <w:lang w:eastAsia="zh-CN"/>
              </w:rPr>
            </w:pPr>
            <w:r>
              <w:rPr>
                <w:rFonts w:cs="Arial"/>
                <w:lang w:eastAsia="zh-CN"/>
              </w:rPr>
              <w:t>9.2.3.16</w:t>
            </w:r>
          </w:p>
        </w:tc>
        <w:tc>
          <w:tcPr>
            <w:tcW w:w="216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8468B2" w:rsidRDefault="00DF1149">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8468B2" w:rsidRDefault="008468B2">
            <w:pPr>
              <w:pStyle w:val="TAC"/>
              <w:rPr>
                <w:lang w:eastAsia="ja-JP"/>
              </w:rPr>
            </w:pPr>
          </w:p>
        </w:tc>
      </w:tr>
      <w:tr w:rsidR="008468B2">
        <w:tc>
          <w:tcPr>
            <w:tcW w:w="2508" w:type="dxa"/>
            <w:tcBorders>
              <w:top w:val="single" w:sz="4" w:space="0" w:color="auto"/>
              <w:left w:val="single" w:sz="4" w:space="0" w:color="auto"/>
              <w:bottom w:val="single" w:sz="4" w:space="0" w:color="auto"/>
              <w:right w:val="single" w:sz="4" w:space="0" w:color="auto"/>
            </w:tcBorders>
          </w:tcPr>
          <w:p w:rsidR="008468B2" w:rsidRDefault="00DF1149">
            <w:pPr>
              <w:pStyle w:val="TAL"/>
              <w:ind w:left="142"/>
              <w:rPr>
                <w:rFonts w:cs="Arial"/>
                <w:lang w:eastAsia="zh-CN"/>
              </w:rPr>
            </w:pPr>
            <w:r>
              <w:rPr>
                <w:rFonts w:cs="Arial"/>
                <w:lang w:eastAsia="zh-CN"/>
              </w:rPr>
              <w:t>&gt;</w:t>
            </w:r>
            <w:r>
              <w:rPr>
                <w:rFonts w:cs="Arial"/>
                <w:i/>
                <w:lang w:eastAsia="zh-CN"/>
              </w:rPr>
              <w:t>PLMN area based</w:t>
            </w:r>
          </w:p>
        </w:tc>
        <w:tc>
          <w:tcPr>
            <w:tcW w:w="108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8468B2" w:rsidRDefault="008468B2">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rsidR="008468B2" w:rsidRDefault="008468B2">
            <w:pPr>
              <w:pStyle w:val="TAC"/>
              <w:rPr>
                <w:bCs/>
                <w:lang w:eastAsia="zh-CN"/>
              </w:rPr>
            </w:pPr>
          </w:p>
        </w:tc>
      </w:tr>
      <w:tr w:rsidR="008468B2">
        <w:tc>
          <w:tcPr>
            <w:tcW w:w="2508" w:type="dxa"/>
            <w:tcBorders>
              <w:top w:val="single" w:sz="4" w:space="0" w:color="auto"/>
              <w:left w:val="single" w:sz="4" w:space="0" w:color="auto"/>
              <w:bottom w:val="single" w:sz="4" w:space="0" w:color="auto"/>
              <w:right w:val="single" w:sz="4" w:space="0" w:color="auto"/>
            </w:tcBorders>
          </w:tcPr>
          <w:p w:rsidR="008468B2" w:rsidRDefault="00DF1149">
            <w:pPr>
              <w:pStyle w:val="TAL"/>
              <w:ind w:left="283"/>
              <w:rPr>
                <w:rFonts w:cs="Arial"/>
                <w:iCs/>
                <w:lang w:eastAsia="zh-CN"/>
              </w:rPr>
            </w:pPr>
            <w:r>
              <w:rPr>
                <w:rFonts w:cs="Arial"/>
                <w:iCs/>
                <w:lang w:eastAsia="ja-JP"/>
              </w:rPr>
              <w:t>&gt;</w:t>
            </w:r>
            <w:r>
              <w:rPr>
                <w:rFonts w:cs="Arial"/>
                <w:iCs/>
                <w:lang w:eastAsia="zh-CN"/>
              </w:rPr>
              <w:t>&gt;</w:t>
            </w:r>
            <w:r>
              <w:rPr>
                <w:rFonts w:cs="Arial"/>
                <w:b/>
                <w:iCs/>
                <w:lang w:eastAsia="ja-JP"/>
              </w:rPr>
              <w:t>PLMN List</w:t>
            </w:r>
            <w:r>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8468B2" w:rsidRDefault="00DF1149">
            <w:pPr>
              <w:pStyle w:val="TAL"/>
              <w:rPr>
                <w:rFonts w:cs="Arial"/>
                <w:i/>
                <w:lang w:eastAsia="zh-CN"/>
              </w:rPr>
            </w:pPr>
            <w:r>
              <w:rPr>
                <w:rFonts w:cs="Arial"/>
                <w:i/>
                <w:lang w:eastAsia="zh-CN"/>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maxnoofPLMNf</w:t>
            </w:r>
            <w:r>
              <w:rPr>
                <w:rFonts w:cs="Arial"/>
                <w:i/>
                <w:lang w:eastAsia="zh-CN"/>
              </w:rPr>
              <w:t>orQMC</w:t>
            </w:r>
            <w:proofErr w:type="spellEnd"/>
            <w:r>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8468B2" w:rsidRDefault="008468B2">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rsidR="008468B2" w:rsidRDefault="008468B2">
            <w:pPr>
              <w:pStyle w:val="TAC"/>
              <w:rPr>
                <w:bCs/>
                <w:lang w:eastAsia="zh-CN"/>
              </w:rPr>
            </w:pPr>
          </w:p>
        </w:tc>
      </w:tr>
      <w:tr w:rsidR="008468B2">
        <w:tc>
          <w:tcPr>
            <w:tcW w:w="2508" w:type="dxa"/>
            <w:tcBorders>
              <w:top w:val="single" w:sz="4" w:space="0" w:color="auto"/>
              <w:left w:val="single" w:sz="4" w:space="0" w:color="auto"/>
              <w:bottom w:val="single" w:sz="4" w:space="0" w:color="auto"/>
              <w:right w:val="single" w:sz="4" w:space="0" w:color="auto"/>
            </w:tcBorders>
          </w:tcPr>
          <w:p w:rsidR="008468B2" w:rsidRDefault="00DF1149">
            <w:pPr>
              <w:pStyle w:val="TAL"/>
              <w:ind w:left="425"/>
              <w:rPr>
                <w:rFonts w:cs="Arial"/>
                <w:iCs/>
                <w:lang w:eastAsia="ja-JP"/>
              </w:rPr>
            </w:pPr>
            <w:r>
              <w:rPr>
                <w:rFonts w:cs="Arial"/>
                <w:iCs/>
                <w:lang w:eastAsia="ja-JP"/>
              </w:rPr>
              <w:t>&gt;&gt;</w:t>
            </w:r>
            <w:r>
              <w:rPr>
                <w:rFonts w:cs="Arial"/>
                <w:iCs/>
                <w:lang w:eastAsia="zh-CN"/>
              </w:rPr>
              <w:t>&gt;</w:t>
            </w:r>
            <w:r>
              <w:rPr>
                <w:rFonts w:cs="Arial"/>
                <w:iCs/>
                <w:lang w:eastAsia="ja-JP"/>
              </w:rPr>
              <w:t>PLMN Identity</w:t>
            </w:r>
          </w:p>
        </w:tc>
        <w:tc>
          <w:tcPr>
            <w:tcW w:w="1080" w:type="dxa"/>
            <w:tcBorders>
              <w:top w:val="single" w:sz="4" w:space="0" w:color="auto"/>
              <w:left w:val="single" w:sz="4" w:space="0" w:color="auto"/>
              <w:bottom w:val="single" w:sz="4" w:space="0" w:color="auto"/>
              <w:right w:val="single" w:sz="4" w:space="0" w:color="auto"/>
            </w:tcBorders>
          </w:tcPr>
          <w:p w:rsidR="008468B2" w:rsidRDefault="00DF1149">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8468B2" w:rsidRDefault="00DF1149">
            <w:pPr>
              <w:pStyle w:val="TAL"/>
              <w:rPr>
                <w:rFonts w:cs="Arial"/>
                <w:lang w:eastAsia="ja-JP"/>
              </w:rPr>
            </w:pPr>
            <w:r>
              <w:rPr>
                <w:rFonts w:cs="Arial"/>
                <w:lang w:eastAsia="ja-JP"/>
              </w:rPr>
              <w:t>9.2.3.8</w:t>
            </w:r>
          </w:p>
        </w:tc>
        <w:tc>
          <w:tcPr>
            <w:tcW w:w="2160" w:type="dxa"/>
            <w:tcBorders>
              <w:top w:val="single" w:sz="4" w:space="0" w:color="auto"/>
              <w:left w:val="single" w:sz="4" w:space="0" w:color="auto"/>
              <w:bottom w:val="single" w:sz="4" w:space="0" w:color="auto"/>
              <w:right w:val="single" w:sz="4" w:space="0" w:color="auto"/>
            </w:tcBorders>
          </w:tcPr>
          <w:p w:rsidR="008468B2" w:rsidRDefault="008468B2">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8468B2" w:rsidRDefault="00DF1149">
            <w:pPr>
              <w:pStyle w:val="TAC"/>
              <w:rPr>
                <w:bCs/>
                <w:lang w:eastAsia="zh-CN"/>
              </w:rPr>
            </w:pPr>
            <w:r>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rsidR="008468B2" w:rsidRDefault="008468B2">
            <w:pPr>
              <w:pStyle w:val="TAC"/>
              <w:rPr>
                <w:bCs/>
                <w:lang w:eastAsia="zh-CN"/>
              </w:rPr>
            </w:pPr>
          </w:p>
        </w:tc>
      </w:tr>
      <w:tr w:rsidR="00A71308">
        <w:trPr>
          <w:ins w:id="20" w:author="China Telecom" w:date="2023-05-12T11:52:00Z"/>
        </w:trPr>
        <w:tc>
          <w:tcPr>
            <w:tcW w:w="2508" w:type="dxa"/>
            <w:tcBorders>
              <w:top w:val="single" w:sz="4" w:space="0" w:color="auto"/>
              <w:left w:val="single" w:sz="4" w:space="0" w:color="auto"/>
              <w:bottom w:val="single" w:sz="4" w:space="0" w:color="auto"/>
              <w:right w:val="single" w:sz="4" w:space="0" w:color="auto"/>
            </w:tcBorders>
          </w:tcPr>
          <w:p w:rsidR="00A71308" w:rsidRPr="00A71308" w:rsidRDefault="00A71308" w:rsidP="00A71308">
            <w:pPr>
              <w:pStyle w:val="TAL"/>
              <w:ind w:left="142"/>
              <w:rPr>
                <w:ins w:id="21" w:author="China Telecom" w:date="2023-05-12T11:52:00Z"/>
                <w:rFonts w:cs="Arial"/>
                <w:i/>
                <w:lang w:eastAsia="ja-JP"/>
              </w:rPr>
            </w:pPr>
            <w:ins w:id="22" w:author="China Telecom" w:date="2023-05-12T11:52:00Z">
              <w:r w:rsidRPr="00A71308">
                <w:rPr>
                  <w:rFonts w:cs="Arial"/>
                  <w:i/>
                  <w:lang w:eastAsia="ja-JP"/>
                </w:rPr>
                <w:t>&gt;PLMN wide</w:t>
              </w:r>
            </w:ins>
          </w:p>
        </w:tc>
        <w:tc>
          <w:tcPr>
            <w:tcW w:w="1080" w:type="dxa"/>
            <w:tcBorders>
              <w:top w:val="single" w:sz="4" w:space="0" w:color="auto"/>
              <w:left w:val="single" w:sz="4" w:space="0" w:color="auto"/>
              <w:bottom w:val="single" w:sz="4" w:space="0" w:color="auto"/>
              <w:right w:val="single" w:sz="4" w:space="0" w:color="auto"/>
            </w:tcBorders>
          </w:tcPr>
          <w:p w:rsidR="00A71308" w:rsidRPr="00A71308" w:rsidRDefault="00A71308" w:rsidP="00A71308">
            <w:pPr>
              <w:pStyle w:val="TAL"/>
              <w:ind w:left="142"/>
              <w:rPr>
                <w:ins w:id="23" w:author="China Telecom" w:date="2023-05-12T11:52:00Z"/>
                <w:rFonts w:cs="Arial"/>
                <w:i/>
                <w:lang w:eastAsia="ja-JP"/>
              </w:rPr>
            </w:pPr>
          </w:p>
        </w:tc>
        <w:tc>
          <w:tcPr>
            <w:tcW w:w="900" w:type="dxa"/>
            <w:tcBorders>
              <w:top w:val="single" w:sz="4" w:space="0" w:color="auto"/>
              <w:left w:val="single" w:sz="4" w:space="0" w:color="auto"/>
              <w:bottom w:val="single" w:sz="4" w:space="0" w:color="auto"/>
              <w:right w:val="single" w:sz="4" w:space="0" w:color="auto"/>
            </w:tcBorders>
          </w:tcPr>
          <w:p w:rsidR="00A71308" w:rsidRDefault="00A71308" w:rsidP="00A71308">
            <w:pPr>
              <w:pStyle w:val="TAL"/>
              <w:ind w:left="142"/>
              <w:rPr>
                <w:ins w:id="24" w:author="China Telecom" w:date="2023-05-12T11:52: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A71308" w:rsidRPr="00A71308" w:rsidRDefault="00A71308" w:rsidP="00A71308">
            <w:pPr>
              <w:pStyle w:val="TAL"/>
              <w:ind w:left="142"/>
              <w:rPr>
                <w:ins w:id="25" w:author="China Telecom" w:date="2023-05-12T11:52:00Z"/>
                <w:rFonts w:cs="Arial"/>
                <w:i/>
                <w:lang w:eastAsia="ja-JP"/>
              </w:rPr>
            </w:pPr>
            <w:ins w:id="26" w:author="China Telecom" w:date="2023-05-12T11:52:00Z">
              <w:r w:rsidRPr="00A71308">
                <w:rPr>
                  <w:rFonts w:cs="Arial"/>
                  <w:i/>
                  <w:lang w:eastAsia="ja-JP"/>
                </w:rPr>
                <w:t>NULL</w:t>
              </w:r>
            </w:ins>
          </w:p>
        </w:tc>
        <w:tc>
          <w:tcPr>
            <w:tcW w:w="2160" w:type="dxa"/>
            <w:tcBorders>
              <w:top w:val="single" w:sz="4" w:space="0" w:color="auto"/>
              <w:left w:val="single" w:sz="4" w:space="0" w:color="auto"/>
              <w:bottom w:val="single" w:sz="4" w:space="0" w:color="auto"/>
              <w:right w:val="single" w:sz="4" w:space="0" w:color="auto"/>
            </w:tcBorders>
          </w:tcPr>
          <w:p w:rsidR="00A71308" w:rsidRPr="00A71308" w:rsidRDefault="00A71308" w:rsidP="00A71308">
            <w:pPr>
              <w:pStyle w:val="TAL"/>
              <w:ind w:left="142"/>
              <w:rPr>
                <w:ins w:id="27" w:author="China Telecom" w:date="2023-05-12T11:52:00Z"/>
                <w:rFonts w:cs="Arial"/>
                <w:i/>
                <w:lang w:eastAsia="ja-JP"/>
              </w:rPr>
            </w:pPr>
          </w:p>
        </w:tc>
        <w:tc>
          <w:tcPr>
            <w:tcW w:w="1080" w:type="dxa"/>
            <w:tcBorders>
              <w:top w:val="single" w:sz="4" w:space="0" w:color="auto"/>
              <w:left w:val="single" w:sz="4" w:space="0" w:color="auto"/>
              <w:bottom w:val="single" w:sz="4" w:space="0" w:color="auto"/>
              <w:right w:val="single" w:sz="4" w:space="0" w:color="auto"/>
            </w:tcBorders>
          </w:tcPr>
          <w:p w:rsidR="00A71308" w:rsidRPr="00A71308" w:rsidRDefault="00A71308" w:rsidP="00A71308">
            <w:pPr>
              <w:pStyle w:val="TAC"/>
              <w:ind w:left="142"/>
              <w:rPr>
                <w:ins w:id="28" w:author="China Telecom" w:date="2023-05-12T11:52:00Z"/>
                <w:rFonts w:cs="Arial"/>
                <w:i/>
                <w:lang w:eastAsia="ja-JP"/>
              </w:rPr>
            </w:pPr>
          </w:p>
        </w:tc>
        <w:tc>
          <w:tcPr>
            <w:tcW w:w="1080" w:type="dxa"/>
            <w:tcBorders>
              <w:top w:val="single" w:sz="4" w:space="0" w:color="auto"/>
              <w:left w:val="single" w:sz="4" w:space="0" w:color="auto"/>
              <w:bottom w:val="single" w:sz="4" w:space="0" w:color="auto"/>
              <w:right w:val="single" w:sz="4" w:space="0" w:color="auto"/>
            </w:tcBorders>
          </w:tcPr>
          <w:p w:rsidR="00A71308" w:rsidRPr="00A71308" w:rsidRDefault="00A71308" w:rsidP="00A71308">
            <w:pPr>
              <w:pStyle w:val="TAC"/>
              <w:ind w:left="142"/>
              <w:rPr>
                <w:ins w:id="29" w:author="China Telecom" w:date="2023-05-12T11:52:00Z"/>
                <w:rFonts w:cs="Arial"/>
                <w:i/>
                <w:lang w:eastAsia="ja-JP"/>
              </w:rPr>
            </w:pPr>
          </w:p>
        </w:tc>
      </w:tr>
      <w:tr w:rsidR="00A71308">
        <w:tc>
          <w:tcPr>
            <w:tcW w:w="2508" w:type="dxa"/>
            <w:tcBorders>
              <w:top w:val="single" w:sz="4" w:space="0" w:color="auto"/>
              <w:left w:val="single" w:sz="4" w:space="0" w:color="auto"/>
              <w:bottom w:val="single" w:sz="4" w:space="0" w:color="auto"/>
              <w:right w:val="single" w:sz="4" w:space="0" w:color="auto"/>
            </w:tcBorders>
          </w:tcPr>
          <w:p w:rsidR="00A71308" w:rsidRDefault="00A71308" w:rsidP="00A71308">
            <w:pPr>
              <w:pStyle w:val="TAL"/>
              <w:rPr>
                <w:rFonts w:cs="Arial"/>
                <w:iCs/>
                <w:lang w:eastAsia="ja-JP"/>
              </w:rPr>
            </w:pPr>
            <w:r>
              <w:rPr>
                <w:rFonts w:cs="Arial"/>
                <w:lang w:eastAsia="zh-CN"/>
              </w:rPr>
              <w:t>Service Type</w:t>
            </w:r>
          </w:p>
        </w:tc>
        <w:tc>
          <w:tcPr>
            <w:tcW w:w="1080" w:type="dxa"/>
            <w:tcBorders>
              <w:top w:val="single" w:sz="4" w:space="0" w:color="auto"/>
              <w:left w:val="single" w:sz="4" w:space="0" w:color="auto"/>
              <w:bottom w:val="single" w:sz="4" w:space="0" w:color="auto"/>
              <w:right w:val="single" w:sz="4" w:space="0" w:color="auto"/>
            </w:tcBorders>
          </w:tcPr>
          <w:p w:rsidR="00A71308" w:rsidRDefault="00A71308" w:rsidP="00A71308">
            <w:pPr>
              <w:pStyle w:val="TAL"/>
              <w:rPr>
                <w:rFonts w:cs="Arial"/>
                <w:lang w:eastAsia="ja-JP"/>
              </w:rPr>
            </w:pPr>
            <w:r>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rsidR="00A71308" w:rsidRDefault="00A71308" w:rsidP="00A71308">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A71308" w:rsidRDefault="00A71308" w:rsidP="00A71308">
            <w:pPr>
              <w:pStyle w:val="TAL"/>
              <w:rPr>
                <w:rFonts w:cs="Arial"/>
                <w:lang w:eastAsia="zh-CN"/>
              </w:rPr>
            </w:pPr>
            <w:r>
              <w:rPr>
                <w:rFonts w:cs="Arial"/>
                <w:lang w:eastAsia="zh-CN"/>
              </w:rPr>
              <w:t>ENUMERATED</w:t>
            </w:r>
          </w:p>
          <w:p w:rsidR="00A71308" w:rsidRDefault="00A71308" w:rsidP="00A71308">
            <w:pPr>
              <w:pStyle w:val="TAL"/>
              <w:rPr>
                <w:rFonts w:cs="Arial"/>
                <w:lang w:eastAsia="ja-JP"/>
              </w:rPr>
            </w:pPr>
            <w:r>
              <w:rPr>
                <w:rFonts w:cs="Arial"/>
                <w:lang w:eastAsia="zh-CN"/>
              </w:rPr>
              <w:t>(QMC for streaming service, QMC for MTSI service, ...)</w:t>
            </w:r>
          </w:p>
        </w:tc>
        <w:tc>
          <w:tcPr>
            <w:tcW w:w="2160" w:type="dxa"/>
            <w:tcBorders>
              <w:top w:val="single" w:sz="4" w:space="0" w:color="auto"/>
              <w:left w:val="single" w:sz="4" w:space="0" w:color="auto"/>
              <w:bottom w:val="single" w:sz="4" w:space="0" w:color="auto"/>
              <w:right w:val="single" w:sz="4" w:space="0" w:color="auto"/>
            </w:tcBorders>
          </w:tcPr>
          <w:p w:rsidR="00A71308" w:rsidRDefault="00A71308" w:rsidP="00A71308">
            <w:pPr>
              <w:pStyle w:val="TAL"/>
              <w:rPr>
                <w:rFonts w:cs="Arial"/>
                <w:bCs/>
                <w:lang w:eastAsia="zh-CN"/>
              </w:rPr>
            </w:pPr>
            <w:r>
              <w:rPr>
                <w:rFonts w:cs="Arial"/>
                <w:lang w:eastAsia="zh-CN"/>
              </w:rPr>
              <w:t>This IE indicates the service type of UE application layer measurements.</w:t>
            </w:r>
          </w:p>
        </w:tc>
        <w:tc>
          <w:tcPr>
            <w:tcW w:w="1080" w:type="dxa"/>
            <w:tcBorders>
              <w:top w:val="single" w:sz="4" w:space="0" w:color="auto"/>
              <w:left w:val="single" w:sz="4" w:space="0" w:color="auto"/>
              <w:bottom w:val="single" w:sz="4" w:space="0" w:color="auto"/>
              <w:right w:val="single" w:sz="4" w:space="0" w:color="auto"/>
            </w:tcBorders>
          </w:tcPr>
          <w:p w:rsidR="00A71308" w:rsidRDefault="00A71308" w:rsidP="00A71308">
            <w:pPr>
              <w:pStyle w:val="TAC"/>
              <w:rPr>
                <w:bCs/>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A71308" w:rsidRDefault="00A71308" w:rsidP="00A71308">
            <w:pPr>
              <w:pStyle w:val="TAC"/>
              <w:rPr>
                <w:bCs/>
                <w:lang w:eastAsia="zh-CN"/>
              </w:rPr>
            </w:pPr>
          </w:p>
        </w:tc>
      </w:tr>
    </w:tbl>
    <w:p w:rsidR="008468B2" w:rsidRDefault="008468B2">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8468B2">
        <w:tc>
          <w:tcPr>
            <w:tcW w:w="3369" w:type="dxa"/>
          </w:tcPr>
          <w:p w:rsidR="008468B2" w:rsidRDefault="00DF1149">
            <w:pPr>
              <w:pStyle w:val="TAH"/>
              <w:rPr>
                <w:rFonts w:cs="Arial"/>
                <w:lang w:eastAsia="ja-JP"/>
              </w:rPr>
            </w:pPr>
            <w:r>
              <w:rPr>
                <w:rFonts w:cs="Arial"/>
                <w:lang w:eastAsia="ja-JP"/>
              </w:rPr>
              <w:t xml:space="preserve">Range </w:t>
            </w:r>
            <w:r>
              <w:rPr>
                <w:rFonts w:cs="Arial"/>
                <w:lang w:eastAsia="ja-JP"/>
              </w:rPr>
              <w:t>bound</w:t>
            </w:r>
          </w:p>
        </w:tc>
        <w:tc>
          <w:tcPr>
            <w:tcW w:w="5987" w:type="dxa"/>
          </w:tcPr>
          <w:p w:rsidR="008468B2" w:rsidRDefault="00DF1149">
            <w:pPr>
              <w:pStyle w:val="TAH"/>
              <w:rPr>
                <w:rFonts w:cs="Arial"/>
                <w:lang w:eastAsia="ja-JP"/>
              </w:rPr>
            </w:pPr>
            <w:r>
              <w:rPr>
                <w:rFonts w:cs="Arial"/>
                <w:lang w:eastAsia="ja-JP"/>
              </w:rPr>
              <w:t>Explanation</w:t>
            </w:r>
          </w:p>
        </w:tc>
      </w:tr>
      <w:tr w:rsidR="008468B2">
        <w:tc>
          <w:tcPr>
            <w:tcW w:w="3369" w:type="dxa"/>
          </w:tcPr>
          <w:p w:rsidR="008468B2" w:rsidRDefault="00DF1149">
            <w:pPr>
              <w:pStyle w:val="TAL"/>
              <w:rPr>
                <w:rFonts w:cs="Arial"/>
                <w:lang w:eastAsia="zh-CN"/>
              </w:rPr>
            </w:pPr>
            <w:proofErr w:type="spellStart"/>
            <w:r>
              <w:rPr>
                <w:rFonts w:cs="Arial"/>
                <w:lang w:eastAsia="ja-JP"/>
              </w:rPr>
              <w:t>maxnoofCellID</w:t>
            </w:r>
            <w:r>
              <w:rPr>
                <w:rFonts w:cs="Arial"/>
                <w:lang w:eastAsia="zh-CN"/>
              </w:rPr>
              <w:t>forQMC</w:t>
            </w:r>
            <w:proofErr w:type="spellEnd"/>
          </w:p>
        </w:tc>
        <w:tc>
          <w:tcPr>
            <w:tcW w:w="5987" w:type="dxa"/>
          </w:tcPr>
          <w:p w:rsidR="008468B2" w:rsidRDefault="00DF1149">
            <w:pPr>
              <w:pStyle w:val="TAL"/>
              <w:rPr>
                <w:rFonts w:cs="Arial"/>
                <w:lang w:eastAsia="ja-JP"/>
              </w:rPr>
            </w:pPr>
            <w:r>
              <w:rPr>
                <w:rFonts w:cs="Arial"/>
                <w:lang w:eastAsia="ja-JP"/>
              </w:rPr>
              <w:t xml:space="preserve">Maximum no. of Cell ID subject for </w:t>
            </w:r>
            <w:r>
              <w:rPr>
                <w:rFonts w:cs="Arial"/>
                <w:lang w:eastAsia="zh-CN"/>
              </w:rPr>
              <w:t>QMC scope</w:t>
            </w:r>
            <w:r>
              <w:rPr>
                <w:rFonts w:cs="Arial"/>
                <w:lang w:eastAsia="ja-JP"/>
              </w:rPr>
              <w:t xml:space="preserve">. Value is </w:t>
            </w:r>
            <w:r>
              <w:rPr>
                <w:rFonts w:cs="Arial"/>
                <w:lang w:eastAsia="zh-CN"/>
              </w:rPr>
              <w:t>32</w:t>
            </w:r>
            <w:r>
              <w:rPr>
                <w:rFonts w:cs="Arial"/>
                <w:lang w:eastAsia="ja-JP"/>
              </w:rPr>
              <w:t>.</w:t>
            </w:r>
          </w:p>
        </w:tc>
      </w:tr>
      <w:tr w:rsidR="008468B2">
        <w:tc>
          <w:tcPr>
            <w:tcW w:w="3369" w:type="dxa"/>
          </w:tcPr>
          <w:p w:rsidR="008468B2" w:rsidRDefault="00DF1149">
            <w:pPr>
              <w:pStyle w:val="TAL"/>
              <w:rPr>
                <w:rFonts w:cs="Arial"/>
                <w:lang w:eastAsia="ja-JP"/>
              </w:rPr>
            </w:pPr>
            <w:proofErr w:type="spellStart"/>
            <w:r>
              <w:rPr>
                <w:rFonts w:cs="Arial"/>
                <w:lang w:eastAsia="ja-JP"/>
              </w:rPr>
              <w:t>maxnoofTA</w:t>
            </w:r>
            <w:r>
              <w:rPr>
                <w:rFonts w:cs="Arial"/>
                <w:lang w:eastAsia="zh-CN"/>
              </w:rPr>
              <w:t>forQMC</w:t>
            </w:r>
            <w:proofErr w:type="spellEnd"/>
          </w:p>
        </w:tc>
        <w:tc>
          <w:tcPr>
            <w:tcW w:w="5987" w:type="dxa"/>
          </w:tcPr>
          <w:p w:rsidR="008468B2" w:rsidRDefault="00DF1149">
            <w:pPr>
              <w:pStyle w:val="TAL"/>
              <w:rPr>
                <w:rFonts w:cs="Arial"/>
                <w:lang w:eastAsia="ja-JP"/>
              </w:rPr>
            </w:pPr>
            <w:r>
              <w:rPr>
                <w:rFonts w:cs="Arial"/>
                <w:lang w:eastAsia="ja-JP"/>
              </w:rPr>
              <w:t xml:space="preserve">Maximum no. of TA subject for </w:t>
            </w:r>
            <w:r>
              <w:rPr>
                <w:rFonts w:cs="Arial"/>
                <w:lang w:eastAsia="zh-CN"/>
              </w:rPr>
              <w:t>QMC scope</w:t>
            </w:r>
            <w:r>
              <w:rPr>
                <w:rFonts w:cs="Arial"/>
                <w:lang w:eastAsia="ja-JP"/>
              </w:rPr>
              <w:t xml:space="preserve">. Value is </w:t>
            </w:r>
            <w:r>
              <w:rPr>
                <w:rFonts w:cs="Arial"/>
                <w:lang w:eastAsia="zh-CN"/>
              </w:rPr>
              <w:t>8</w:t>
            </w:r>
            <w:r>
              <w:rPr>
                <w:rFonts w:cs="Arial"/>
                <w:lang w:eastAsia="ja-JP"/>
              </w:rPr>
              <w:t>.</w:t>
            </w:r>
          </w:p>
        </w:tc>
      </w:tr>
      <w:tr w:rsidR="008468B2">
        <w:tc>
          <w:tcPr>
            <w:tcW w:w="3369" w:type="dxa"/>
          </w:tcPr>
          <w:p w:rsidR="008468B2" w:rsidRDefault="00DF1149">
            <w:pPr>
              <w:pStyle w:val="TAL"/>
              <w:rPr>
                <w:rFonts w:cs="Arial"/>
                <w:lang w:eastAsia="zh-CN"/>
              </w:rPr>
            </w:pPr>
            <w:proofErr w:type="spellStart"/>
            <w:r>
              <w:rPr>
                <w:rFonts w:cs="Arial"/>
                <w:lang w:eastAsia="zh-CN"/>
              </w:rPr>
              <w:t>maxnoofPLMNforQMC</w:t>
            </w:r>
            <w:proofErr w:type="spellEnd"/>
          </w:p>
        </w:tc>
        <w:tc>
          <w:tcPr>
            <w:tcW w:w="5987" w:type="dxa"/>
          </w:tcPr>
          <w:p w:rsidR="008468B2" w:rsidRDefault="00DF1149">
            <w:pPr>
              <w:pStyle w:val="TAL"/>
              <w:rPr>
                <w:rFonts w:cs="Arial"/>
                <w:lang w:eastAsia="ja-JP"/>
              </w:rPr>
            </w:pPr>
            <w:r>
              <w:rPr>
                <w:rFonts w:cs="Arial"/>
                <w:lang w:eastAsia="ja-JP"/>
              </w:rPr>
              <w:t xml:space="preserve">Maximum no. of PLMNs in the PLMN list for QMC scope. Value is </w:t>
            </w:r>
            <w:r>
              <w:rPr>
                <w:rFonts w:cs="Arial"/>
                <w:lang w:eastAsia="zh-CN"/>
              </w:rPr>
              <w:t>16</w:t>
            </w:r>
            <w:r>
              <w:rPr>
                <w:rFonts w:cs="Arial"/>
                <w:lang w:eastAsia="ja-JP"/>
              </w:rPr>
              <w:t>.</w:t>
            </w:r>
          </w:p>
        </w:tc>
      </w:tr>
    </w:tbl>
    <w:p w:rsidR="008468B2" w:rsidRDefault="008468B2"/>
    <w:p w:rsidR="00192FAE" w:rsidRPr="001D3C9B" w:rsidRDefault="00192FAE" w:rsidP="00192FAE">
      <w:pPr>
        <w:rPr>
          <w:noProof/>
          <w:lang w:eastAsia="zh-CN"/>
        </w:rPr>
      </w:pPr>
      <w:r w:rsidRPr="009C3DD1">
        <w:rPr>
          <w:noProof/>
          <w:lang w:eastAsia="zh-CN"/>
        </w:rPr>
        <w:t>////////////////////////////////////////////////////////</w:t>
      </w:r>
      <w:r>
        <w:rPr>
          <w:noProof/>
          <w:lang w:eastAsia="zh-CN"/>
        </w:rPr>
        <w:t>skip unchanged part</w:t>
      </w:r>
      <w:r w:rsidRPr="009C3DD1">
        <w:rPr>
          <w:noProof/>
          <w:lang w:eastAsia="zh-CN"/>
        </w:rPr>
        <w:t>////////////////////////////////////////////////////////////////////////</w:t>
      </w:r>
    </w:p>
    <w:p w:rsidR="008468B2" w:rsidRDefault="00DF1149">
      <w:pPr>
        <w:pStyle w:val="3"/>
        <w:spacing w:line="0" w:lineRule="atLeast"/>
      </w:pPr>
      <w:bookmarkStart w:id="30" w:name="_Toc88649664"/>
      <w:bookmarkStart w:id="31" w:name="_Toc45890613"/>
      <w:bookmarkStart w:id="32" w:name="_Toc36550101"/>
      <w:bookmarkStart w:id="33" w:name="_Toc45891125"/>
      <w:bookmarkStart w:id="34" w:name="_Toc29906038"/>
      <w:bookmarkStart w:id="35" w:name="_Toc20954613"/>
      <w:bookmarkStart w:id="36" w:name="_Toc29906548"/>
      <w:bookmarkStart w:id="37" w:name="_Toc45103565"/>
      <w:bookmarkStart w:id="38" w:name="_Toc45227412"/>
      <w:bookmarkStart w:id="39" w:name="_Toc97886623"/>
      <w:bookmarkStart w:id="40" w:name="_Toc113657695"/>
      <w:bookmarkStart w:id="41" w:name="_Toc29391096"/>
      <w:bookmarkStart w:id="42" w:name="_Toc45832071"/>
      <w:bookmarkStart w:id="43" w:name="_Toc20953918"/>
      <w:bookmarkStart w:id="44" w:name="_Toc106108859"/>
      <w:bookmarkStart w:id="45" w:name="_Toc112857658"/>
      <w:bookmarkStart w:id="46" w:name="_Toc73964595"/>
      <w:bookmarkStart w:id="47" w:name="_Toc36551835"/>
      <w:bookmarkStart w:id="48" w:name="_Toc97883154"/>
      <w:bookmarkStart w:id="49" w:name="_Toc105518937"/>
      <w:bookmarkStart w:id="50" w:name="_Toc88647205"/>
      <w:bookmarkStart w:id="51" w:name="_Toc51763024"/>
      <w:bookmarkStart w:id="52" w:name="_Toc64382077"/>
      <w:r>
        <w:t>9.3.5</w:t>
      </w:r>
      <w:r>
        <w:tab/>
        <w:t>Information Element definitions</w:t>
      </w:r>
      <w:bookmarkEnd w:id="30"/>
      <w:bookmarkEnd w:id="31"/>
      <w:bookmarkEnd w:id="32"/>
      <w:bookmarkEnd w:id="33"/>
      <w:bookmarkEnd w:id="34"/>
      <w:bookmarkEnd w:id="35"/>
      <w:bookmarkEnd w:id="36"/>
      <w:bookmarkEnd w:id="37"/>
      <w:bookmarkEnd w:id="38"/>
      <w:bookmarkEnd w:id="39"/>
    </w:p>
    <w:p w:rsidR="008468B2" w:rsidRDefault="00DF1149">
      <w:pPr>
        <w:pStyle w:val="PL"/>
        <w:spacing w:line="0" w:lineRule="atLeast"/>
        <w:rPr>
          <w:snapToGrid w:val="0"/>
          <w:lang w:eastAsia="ko-KR"/>
        </w:rPr>
      </w:pPr>
      <w:r>
        <w:rPr>
          <w:snapToGrid w:val="0"/>
          <w:lang w:eastAsia="ko-KR"/>
        </w:rPr>
        <w:t>-- ASN1START</w:t>
      </w:r>
    </w:p>
    <w:p w:rsidR="008468B2" w:rsidRDefault="00DF1149">
      <w:pPr>
        <w:pStyle w:val="PL"/>
        <w:rPr>
          <w:snapToGrid w:val="0"/>
        </w:rPr>
      </w:pPr>
      <w:r>
        <w:rPr>
          <w:snapToGrid w:val="0"/>
        </w:rPr>
        <w:t>-- **************************************************************</w:t>
      </w:r>
    </w:p>
    <w:p w:rsidR="008468B2" w:rsidRDefault="00DF1149">
      <w:pPr>
        <w:pStyle w:val="PL"/>
        <w:rPr>
          <w:snapToGrid w:val="0"/>
        </w:rPr>
      </w:pPr>
      <w:r>
        <w:rPr>
          <w:snapToGrid w:val="0"/>
        </w:rPr>
        <w:t>--</w:t>
      </w:r>
    </w:p>
    <w:p w:rsidR="008468B2" w:rsidRDefault="00DF1149">
      <w:pPr>
        <w:pStyle w:val="PL"/>
        <w:rPr>
          <w:snapToGrid w:val="0"/>
        </w:rPr>
      </w:pPr>
      <w:r>
        <w:rPr>
          <w:snapToGrid w:val="0"/>
        </w:rPr>
        <w:lastRenderedPageBreak/>
        <w:t>-- Information Element Definitions</w:t>
      </w:r>
    </w:p>
    <w:p w:rsidR="008468B2" w:rsidRDefault="00DF1149">
      <w:pPr>
        <w:pStyle w:val="PL"/>
        <w:rPr>
          <w:snapToGrid w:val="0"/>
        </w:rPr>
      </w:pPr>
      <w:r>
        <w:rPr>
          <w:snapToGrid w:val="0"/>
        </w:rPr>
        <w:t>--</w:t>
      </w:r>
    </w:p>
    <w:p w:rsidR="008468B2" w:rsidRDefault="00DF1149">
      <w:pPr>
        <w:pStyle w:val="PL"/>
        <w:rPr>
          <w:snapToGrid w:val="0"/>
        </w:rPr>
      </w:pPr>
      <w:r>
        <w:rPr>
          <w:snapToGrid w:val="0"/>
        </w:rPr>
        <w:t>-- **************************************************************</w:t>
      </w:r>
    </w:p>
    <w:bookmarkEnd w:id="40"/>
    <w:bookmarkEnd w:id="41"/>
    <w:bookmarkEnd w:id="42"/>
    <w:bookmarkEnd w:id="43"/>
    <w:bookmarkEnd w:id="44"/>
    <w:bookmarkEnd w:id="45"/>
    <w:bookmarkEnd w:id="46"/>
    <w:bookmarkEnd w:id="47"/>
    <w:bookmarkEnd w:id="48"/>
    <w:bookmarkEnd w:id="49"/>
    <w:bookmarkEnd w:id="50"/>
    <w:bookmarkEnd w:id="51"/>
    <w:bookmarkEnd w:id="52"/>
    <w:p w:rsidR="00192FAE" w:rsidRPr="001D3C9B" w:rsidRDefault="00192FAE" w:rsidP="00192FAE">
      <w:pPr>
        <w:rPr>
          <w:noProof/>
          <w:lang w:eastAsia="zh-CN"/>
        </w:rPr>
      </w:pPr>
      <w:r w:rsidRPr="009C3DD1">
        <w:rPr>
          <w:noProof/>
          <w:lang w:eastAsia="zh-CN"/>
        </w:rPr>
        <w:t>////////////////////////////////////////////////////////</w:t>
      </w:r>
      <w:r>
        <w:rPr>
          <w:noProof/>
          <w:lang w:eastAsia="zh-CN"/>
        </w:rPr>
        <w:t>skip unchanged part</w:t>
      </w:r>
      <w:r w:rsidRPr="009C3DD1">
        <w:rPr>
          <w:noProof/>
          <w:lang w:eastAsia="zh-CN"/>
        </w:rPr>
        <w:t>////////////////////////////////////////////////////////////////////////</w:t>
      </w:r>
    </w:p>
    <w:p w:rsidR="008468B2" w:rsidRDefault="008468B2">
      <w:pPr>
        <w:jc w:val="center"/>
        <w:rPr>
          <w:b/>
          <w:bCs/>
          <w:color w:val="FF0000"/>
          <w:lang w:val="en-US"/>
        </w:rPr>
      </w:pPr>
    </w:p>
    <w:p w:rsidR="008468B2" w:rsidRDefault="00DF1149">
      <w:pPr>
        <w:pStyle w:val="PL"/>
        <w:rPr>
          <w:snapToGrid w:val="0"/>
        </w:rPr>
      </w:pPr>
      <w:proofErr w:type="spellStart"/>
      <w:proofErr w:type="gramStart"/>
      <w:r>
        <w:rPr>
          <w:snapToGrid w:val="0"/>
        </w:rPr>
        <w:t>AreaScopeOfQMC</w:t>
      </w:r>
      <w:proofErr w:type="spellEnd"/>
      <w:r>
        <w:rPr>
          <w:snapToGrid w:val="0"/>
        </w:rPr>
        <w:t xml:space="preserve"> ::=</w:t>
      </w:r>
      <w:proofErr w:type="gramEnd"/>
      <w:r>
        <w:rPr>
          <w:snapToGrid w:val="0"/>
        </w:rPr>
        <w:t xml:space="preserve"> CHOICE {</w:t>
      </w:r>
      <w:r>
        <w:rPr>
          <w:snapToGrid w:val="0"/>
        </w:rPr>
        <w:tab/>
      </w:r>
    </w:p>
    <w:p w:rsidR="008468B2" w:rsidRDefault="00DF1149">
      <w:pPr>
        <w:pStyle w:val="PL"/>
        <w:rPr>
          <w:snapToGrid w:val="0"/>
        </w:rPr>
      </w:pPr>
      <w:r>
        <w:rPr>
          <w:snapToGrid w:val="0"/>
        </w:rPr>
        <w:tab/>
      </w:r>
      <w:proofErr w:type="spellStart"/>
      <w:r>
        <w:rPr>
          <w:snapToGrid w:val="0"/>
        </w:rPr>
        <w:t>cellBased</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CellBasedQMC</w:t>
      </w:r>
      <w:proofErr w:type="spellEnd"/>
      <w:r>
        <w:rPr>
          <w:snapToGrid w:val="0"/>
        </w:rPr>
        <w:t>,</w:t>
      </w:r>
    </w:p>
    <w:p w:rsidR="008468B2" w:rsidRDefault="00DF1149">
      <w:pPr>
        <w:pStyle w:val="PL"/>
        <w:rPr>
          <w:snapToGrid w:val="0"/>
        </w:rPr>
      </w:pPr>
      <w:r>
        <w:rPr>
          <w:snapToGrid w:val="0"/>
        </w:rPr>
        <w:tab/>
      </w:r>
      <w:proofErr w:type="spellStart"/>
      <w:r>
        <w:rPr>
          <w:snapToGrid w:val="0"/>
        </w:rPr>
        <w:t>tABased</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TABasedQMC</w:t>
      </w:r>
      <w:proofErr w:type="spellEnd"/>
      <w:r>
        <w:rPr>
          <w:snapToGrid w:val="0"/>
        </w:rPr>
        <w:t>,</w:t>
      </w:r>
    </w:p>
    <w:p w:rsidR="008468B2" w:rsidRDefault="00DF1149">
      <w:pPr>
        <w:pStyle w:val="PL"/>
        <w:rPr>
          <w:snapToGrid w:val="0"/>
        </w:rPr>
      </w:pPr>
      <w:r>
        <w:rPr>
          <w:snapToGrid w:val="0"/>
        </w:rPr>
        <w:tab/>
      </w:r>
      <w:proofErr w:type="spellStart"/>
      <w:r>
        <w:rPr>
          <w:snapToGrid w:val="0"/>
        </w:rPr>
        <w:t>tAIBased</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TAIBasedQMC</w:t>
      </w:r>
      <w:proofErr w:type="spellEnd"/>
      <w:r>
        <w:rPr>
          <w:snapToGrid w:val="0"/>
        </w:rPr>
        <w:t>,</w:t>
      </w:r>
    </w:p>
    <w:p w:rsidR="008468B2" w:rsidRDefault="00DF1149">
      <w:pPr>
        <w:pStyle w:val="PL"/>
        <w:rPr>
          <w:snapToGrid w:val="0"/>
        </w:rPr>
      </w:pPr>
      <w:r>
        <w:rPr>
          <w:snapToGrid w:val="0"/>
        </w:rPr>
        <w:tab/>
      </w:r>
      <w:proofErr w:type="spellStart"/>
      <w:r>
        <w:rPr>
          <w:snapToGrid w:val="0"/>
        </w:rPr>
        <w:t>pLMNAreaBased</w:t>
      </w:r>
      <w:proofErr w:type="spellEnd"/>
      <w:r>
        <w:rPr>
          <w:snapToGrid w:val="0"/>
        </w:rPr>
        <w:tab/>
      </w:r>
      <w:r>
        <w:rPr>
          <w:snapToGrid w:val="0"/>
        </w:rPr>
        <w:tab/>
      </w:r>
      <w:r>
        <w:rPr>
          <w:snapToGrid w:val="0"/>
        </w:rPr>
        <w:tab/>
      </w:r>
      <w:r>
        <w:rPr>
          <w:snapToGrid w:val="0"/>
        </w:rPr>
        <w:tab/>
      </w:r>
      <w:proofErr w:type="spellStart"/>
      <w:r>
        <w:rPr>
          <w:snapToGrid w:val="0"/>
        </w:rPr>
        <w:t>PLMNAreaBasedQMC</w:t>
      </w:r>
      <w:proofErr w:type="spellEnd"/>
      <w:r>
        <w:rPr>
          <w:snapToGrid w:val="0"/>
        </w:rPr>
        <w:t>,</w:t>
      </w:r>
    </w:p>
    <w:p w:rsidR="00A71308" w:rsidRDefault="00DF1149" w:rsidP="00A71308">
      <w:pPr>
        <w:pStyle w:val="PL"/>
        <w:rPr>
          <w:ins w:id="53" w:author="China Telecom" w:date="2023-05-12T11:53:00Z"/>
          <w:snapToGrid w:val="0"/>
          <w:lang w:val="en-US"/>
        </w:rPr>
      </w:pPr>
      <w:r>
        <w:rPr>
          <w:snapToGrid w:val="0"/>
        </w:rPr>
        <w:tab/>
        <w:t>...</w:t>
      </w:r>
      <w:ins w:id="54" w:author="China Telecom" w:date="2023-05-12T11:53:00Z">
        <w:r w:rsidR="00A71308" w:rsidRPr="00A71308">
          <w:rPr>
            <w:snapToGrid w:val="0"/>
            <w:lang w:val="en-US"/>
          </w:rPr>
          <w:t xml:space="preserve"> </w:t>
        </w:r>
        <w:r w:rsidR="00A71308">
          <w:rPr>
            <w:snapToGrid w:val="0"/>
            <w:lang w:val="en-US"/>
          </w:rPr>
          <w:t>,</w:t>
        </w:r>
      </w:ins>
    </w:p>
    <w:p w:rsidR="00A71308" w:rsidRPr="00A71308" w:rsidRDefault="00A71308" w:rsidP="00A71308">
      <w:pPr>
        <w:pStyle w:val="PL"/>
        <w:rPr>
          <w:ins w:id="55" w:author="China Telecom" w:date="2023-05-12T11:53:00Z"/>
          <w:snapToGrid w:val="0"/>
        </w:rPr>
      </w:pPr>
      <w:ins w:id="56" w:author="China Telecom" w:date="2023-05-12T11:53:00Z">
        <w:r w:rsidRPr="00A71308">
          <w:rPr>
            <w:snapToGrid w:val="0"/>
          </w:rPr>
          <w:tab/>
        </w:r>
        <w:proofErr w:type="spellStart"/>
        <w:r w:rsidRPr="00A71308">
          <w:rPr>
            <w:snapToGrid w:val="0"/>
          </w:rPr>
          <w:t>pLMNWide</w:t>
        </w:r>
        <w:proofErr w:type="spellEnd"/>
        <w:r w:rsidRPr="00A71308">
          <w:rPr>
            <w:snapToGrid w:val="0"/>
          </w:rPr>
          <w:tab/>
        </w:r>
        <w:r w:rsidRPr="00A71308">
          <w:rPr>
            <w:snapToGrid w:val="0"/>
          </w:rPr>
          <w:tab/>
        </w:r>
        <w:r w:rsidRPr="00A71308">
          <w:rPr>
            <w:snapToGrid w:val="0"/>
          </w:rPr>
          <w:tab/>
        </w:r>
        <w:r w:rsidRPr="00A71308">
          <w:rPr>
            <w:snapToGrid w:val="0"/>
          </w:rPr>
          <w:tab/>
        </w:r>
        <w:r w:rsidRPr="00A71308">
          <w:rPr>
            <w:snapToGrid w:val="0"/>
          </w:rPr>
          <w:tab/>
          <w:t>Null,</w:t>
        </w:r>
      </w:ins>
    </w:p>
    <w:p w:rsidR="008468B2" w:rsidRPr="00A71308" w:rsidRDefault="008468B2" w:rsidP="00A71308">
      <w:pPr>
        <w:pStyle w:val="PL"/>
        <w:rPr>
          <w:snapToGrid w:val="0"/>
          <w:highlight w:val="cyan"/>
          <w:lang w:val="en-US"/>
        </w:rPr>
      </w:pPr>
    </w:p>
    <w:p w:rsidR="008468B2" w:rsidRDefault="00DF1149">
      <w:pPr>
        <w:pStyle w:val="PL"/>
        <w:rPr>
          <w:snapToGrid w:val="0"/>
        </w:rPr>
      </w:pPr>
      <w:r>
        <w:rPr>
          <w:snapToGrid w:val="0"/>
        </w:rPr>
        <w:t>}</w:t>
      </w:r>
    </w:p>
    <w:p w:rsidR="008468B2" w:rsidRDefault="008468B2">
      <w:pPr>
        <w:overflowPunct w:val="0"/>
        <w:autoSpaceDE w:val="0"/>
        <w:autoSpaceDN w:val="0"/>
        <w:adjustRightInd w:val="0"/>
        <w:jc w:val="both"/>
        <w:textAlignment w:val="baseline"/>
        <w:rPr>
          <w:b/>
          <w:bCs/>
          <w:color w:val="FF0000"/>
          <w:lang w:val="en-US"/>
        </w:rPr>
      </w:pPr>
    </w:p>
    <w:p w:rsidR="008468B2" w:rsidRDefault="00835DA7" w:rsidP="00835DA7">
      <w:pPr>
        <w:overflowPunct w:val="0"/>
        <w:autoSpaceDE w:val="0"/>
        <w:autoSpaceDN w:val="0"/>
        <w:adjustRightInd w:val="0"/>
        <w:textAlignment w:val="baseline"/>
        <w:rPr>
          <w:b/>
          <w:color w:val="0070C0"/>
          <w:sz w:val="22"/>
          <w:szCs w:val="22"/>
          <w:lang w:val="en-US"/>
        </w:rPr>
      </w:pPr>
      <w:r w:rsidRPr="009C3DD1">
        <w:rPr>
          <w:noProof/>
          <w:lang w:eastAsia="zh-CN"/>
        </w:rPr>
        <w:t>////////////////////////////////////////////////////////////</w:t>
      </w:r>
      <w:r>
        <w:rPr>
          <w:noProof/>
          <w:lang w:eastAsia="zh-CN"/>
        </w:rPr>
        <w:t>////////////end of change</w:t>
      </w:r>
      <w:r w:rsidRPr="009C3DD1">
        <w:rPr>
          <w:noProof/>
          <w:lang w:eastAsia="zh-CN"/>
        </w:rPr>
        <w:t>////////////////////////////////////////////////////////////////////////</w:t>
      </w:r>
      <w:bookmarkStart w:id="57" w:name="_GoBack"/>
      <w:bookmarkEnd w:id="57"/>
    </w:p>
    <w:sectPr w:rsidR="008468B2">
      <w:footnotePr>
        <w:numRestart w:val="eachSect"/>
      </w:footnotePr>
      <w:pgSz w:w="11907" w:h="16840"/>
      <w:pgMar w:top="1418" w:right="1134"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1149" w:rsidRDefault="00DF1149">
      <w:pPr>
        <w:spacing w:after="0"/>
      </w:pPr>
      <w:r>
        <w:separator/>
      </w:r>
    </w:p>
  </w:endnote>
  <w:endnote w:type="continuationSeparator" w:id="0">
    <w:p w:rsidR="00DF1149" w:rsidRDefault="00DF11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Arial Unicode MS">
    <w:altName w:val="Malgun Gothic Semilight"/>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1149" w:rsidRDefault="00DF1149">
      <w:pPr>
        <w:spacing w:after="0"/>
      </w:pPr>
      <w:r>
        <w:separator/>
      </w:r>
    </w:p>
  </w:footnote>
  <w:footnote w:type="continuationSeparator" w:id="0">
    <w:p w:rsidR="00DF1149" w:rsidRDefault="00DF1149">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8B2" w:rsidRDefault="00DF1149">
    <w:pPr>
      <w:pStyle w:val="af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Arial" w:hAnsi="Arial" w:hint="default"/>
        <w:b/>
        <w:i w:val="0"/>
        <w:color w:val="70CEF5"/>
        <w:sz w:val="20"/>
        <w:szCs w:val="20"/>
      </w:rPr>
    </w:lvl>
    <w:lvl w:ilvl="1">
      <w:start w:val="1"/>
      <w:numFmt w:val="bullet"/>
      <w:lvlText w:val="o"/>
      <w:lvlJc w:val="left"/>
      <w:pPr>
        <w:tabs>
          <w:tab w:val="left" w:pos="1440"/>
        </w:tabs>
        <w:ind w:left="1440" w:hanging="360"/>
      </w:pPr>
      <w:rPr>
        <w:rFonts w:ascii="Geneva" w:hAnsi="Geneva" w:cs="Geneva"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Geneva" w:hAnsi="Geneva" w:cs="Geneva"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Geneva" w:hAnsi="Geneva" w:cs="Geneva" w:hint="default"/>
      </w:rPr>
    </w:lvl>
    <w:lvl w:ilvl="8">
      <w:start w:val="1"/>
      <w:numFmt w:val="bullet"/>
      <w:lvlText w:val=""/>
      <w:lvlJc w:val="left"/>
      <w:pPr>
        <w:tabs>
          <w:tab w:val="left" w:pos="6480"/>
        </w:tabs>
        <w:ind w:left="6480" w:hanging="360"/>
      </w:pPr>
      <w:rPr>
        <w:rFonts w:ascii="Calibri Light" w:hAnsi="Calibri Light"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B4"/>
    <w:rsid w:val="00003248"/>
    <w:rsid w:val="00012937"/>
    <w:rsid w:val="00014797"/>
    <w:rsid w:val="00020B52"/>
    <w:rsid w:val="000211F4"/>
    <w:rsid w:val="000228DF"/>
    <w:rsid w:val="00022E4A"/>
    <w:rsid w:val="00030932"/>
    <w:rsid w:val="00031569"/>
    <w:rsid w:val="00031DE0"/>
    <w:rsid w:val="000348A1"/>
    <w:rsid w:val="00034DD5"/>
    <w:rsid w:val="00037591"/>
    <w:rsid w:val="000434F6"/>
    <w:rsid w:val="00043549"/>
    <w:rsid w:val="00044CC6"/>
    <w:rsid w:val="00050526"/>
    <w:rsid w:val="0005115F"/>
    <w:rsid w:val="00055EA8"/>
    <w:rsid w:val="000601C9"/>
    <w:rsid w:val="00061D36"/>
    <w:rsid w:val="0006441D"/>
    <w:rsid w:val="00065A88"/>
    <w:rsid w:val="00071876"/>
    <w:rsid w:val="00071A10"/>
    <w:rsid w:val="00074CCE"/>
    <w:rsid w:val="00077639"/>
    <w:rsid w:val="00077DB3"/>
    <w:rsid w:val="00084AC4"/>
    <w:rsid w:val="000854F5"/>
    <w:rsid w:val="00091ECA"/>
    <w:rsid w:val="00093A2D"/>
    <w:rsid w:val="0009481B"/>
    <w:rsid w:val="000956E3"/>
    <w:rsid w:val="00095960"/>
    <w:rsid w:val="000A1E2D"/>
    <w:rsid w:val="000A314B"/>
    <w:rsid w:val="000A3F78"/>
    <w:rsid w:val="000A6394"/>
    <w:rsid w:val="000A65C0"/>
    <w:rsid w:val="000A6926"/>
    <w:rsid w:val="000A73BC"/>
    <w:rsid w:val="000B3412"/>
    <w:rsid w:val="000B3B16"/>
    <w:rsid w:val="000B5C93"/>
    <w:rsid w:val="000B7B24"/>
    <w:rsid w:val="000B7CB4"/>
    <w:rsid w:val="000B7FED"/>
    <w:rsid w:val="000C038A"/>
    <w:rsid w:val="000C0EA9"/>
    <w:rsid w:val="000C4F03"/>
    <w:rsid w:val="000C6598"/>
    <w:rsid w:val="000C68BF"/>
    <w:rsid w:val="000C7B24"/>
    <w:rsid w:val="000D02B6"/>
    <w:rsid w:val="000D3609"/>
    <w:rsid w:val="000E15D7"/>
    <w:rsid w:val="000E1846"/>
    <w:rsid w:val="000E3E34"/>
    <w:rsid w:val="000E685E"/>
    <w:rsid w:val="000E72D2"/>
    <w:rsid w:val="000E7876"/>
    <w:rsid w:val="000F24DD"/>
    <w:rsid w:val="000F3CF0"/>
    <w:rsid w:val="000F7853"/>
    <w:rsid w:val="00102B2F"/>
    <w:rsid w:val="00103851"/>
    <w:rsid w:val="001071F9"/>
    <w:rsid w:val="00116FFF"/>
    <w:rsid w:val="0012141D"/>
    <w:rsid w:val="0012533D"/>
    <w:rsid w:val="00125392"/>
    <w:rsid w:val="00125F68"/>
    <w:rsid w:val="00126116"/>
    <w:rsid w:val="00127CAD"/>
    <w:rsid w:val="00133B07"/>
    <w:rsid w:val="0013709D"/>
    <w:rsid w:val="001455C1"/>
    <w:rsid w:val="00145D43"/>
    <w:rsid w:val="0014635C"/>
    <w:rsid w:val="00150568"/>
    <w:rsid w:val="00150F95"/>
    <w:rsid w:val="00151150"/>
    <w:rsid w:val="00151449"/>
    <w:rsid w:val="00152CE8"/>
    <w:rsid w:val="001568DB"/>
    <w:rsid w:val="00156E80"/>
    <w:rsid w:val="00157615"/>
    <w:rsid w:val="00161076"/>
    <w:rsid w:val="0017159E"/>
    <w:rsid w:val="00173D5A"/>
    <w:rsid w:val="001740BF"/>
    <w:rsid w:val="001768B9"/>
    <w:rsid w:val="001778C9"/>
    <w:rsid w:val="00177B23"/>
    <w:rsid w:val="00177C08"/>
    <w:rsid w:val="00180367"/>
    <w:rsid w:val="00186F05"/>
    <w:rsid w:val="001879FA"/>
    <w:rsid w:val="00190773"/>
    <w:rsid w:val="00191EFC"/>
    <w:rsid w:val="00192C46"/>
    <w:rsid w:val="00192FAE"/>
    <w:rsid w:val="00193D6E"/>
    <w:rsid w:val="00194B1C"/>
    <w:rsid w:val="001A00CC"/>
    <w:rsid w:val="001A0230"/>
    <w:rsid w:val="001A07DB"/>
    <w:rsid w:val="001A08B3"/>
    <w:rsid w:val="001A0EAC"/>
    <w:rsid w:val="001A4039"/>
    <w:rsid w:val="001A41C2"/>
    <w:rsid w:val="001A7B60"/>
    <w:rsid w:val="001B27F0"/>
    <w:rsid w:val="001B3D73"/>
    <w:rsid w:val="001B52F0"/>
    <w:rsid w:val="001B7A65"/>
    <w:rsid w:val="001C15F5"/>
    <w:rsid w:val="001C1C9E"/>
    <w:rsid w:val="001C2782"/>
    <w:rsid w:val="001C4F81"/>
    <w:rsid w:val="001C73F5"/>
    <w:rsid w:val="001D0C14"/>
    <w:rsid w:val="001D5967"/>
    <w:rsid w:val="001D5AC6"/>
    <w:rsid w:val="001E0E38"/>
    <w:rsid w:val="001E41F3"/>
    <w:rsid w:val="001F5A53"/>
    <w:rsid w:val="001F5AEE"/>
    <w:rsid w:val="00200125"/>
    <w:rsid w:val="00201D5C"/>
    <w:rsid w:val="00203EAF"/>
    <w:rsid w:val="00210367"/>
    <w:rsid w:val="002113E4"/>
    <w:rsid w:val="00211C97"/>
    <w:rsid w:val="00211E52"/>
    <w:rsid w:val="00213DB7"/>
    <w:rsid w:val="00214394"/>
    <w:rsid w:val="00214531"/>
    <w:rsid w:val="00222DD5"/>
    <w:rsid w:val="00224D43"/>
    <w:rsid w:val="00226157"/>
    <w:rsid w:val="00227297"/>
    <w:rsid w:val="00230ED3"/>
    <w:rsid w:val="00231825"/>
    <w:rsid w:val="00234088"/>
    <w:rsid w:val="00235791"/>
    <w:rsid w:val="00236E0E"/>
    <w:rsid w:val="00236F25"/>
    <w:rsid w:val="00237360"/>
    <w:rsid w:val="00237D99"/>
    <w:rsid w:val="00240C8F"/>
    <w:rsid w:val="002411F6"/>
    <w:rsid w:val="00245B77"/>
    <w:rsid w:val="002473BB"/>
    <w:rsid w:val="00250D14"/>
    <w:rsid w:val="00251138"/>
    <w:rsid w:val="002525B8"/>
    <w:rsid w:val="00252A60"/>
    <w:rsid w:val="00253539"/>
    <w:rsid w:val="00253911"/>
    <w:rsid w:val="00254B19"/>
    <w:rsid w:val="002556BF"/>
    <w:rsid w:val="002576E6"/>
    <w:rsid w:val="0026004D"/>
    <w:rsid w:val="0026008E"/>
    <w:rsid w:val="002640DD"/>
    <w:rsid w:val="00265860"/>
    <w:rsid w:val="00266193"/>
    <w:rsid w:val="002671F2"/>
    <w:rsid w:val="002678CD"/>
    <w:rsid w:val="00271A25"/>
    <w:rsid w:val="00271CD0"/>
    <w:rsid w:val="00272022"/>
    <w:rsid w:val="0027203D"/>
    <w:rsid w:val="00273659"/>
    <w:rsid w:val="00273832"/>
    <w:rsid w:val="002755D1"/>
    <w:rsid w:val="00275D12"/>
    <w:rsid w:val="00284FEB"/>
    <w:rsid w:val="002860C4"/>
    <w:rsid w:val="0028624D"/>
    <w:rsid w:val="00286E5A"/>
    <w:rsid w:val="0028709E"/>
    <w:rsid w:val="00290DA6"/>
    <w:rsid w:val="0029403D"/>
    <w:rsid w:val="00297EC7"/>
    <w:rsid w:val="002A0076"/>
    <w:rsid w:val="002A2FDE"/>
    <w:rsid w:val="002A405A"/>
    <w:rsid w:val="002A5AE9"/>
    <w:rsid w:val="002B1342"/>
    <w:rsid w:val="002B5741"/>
    <w:rsid w:val="002C2AB8"/>
    <w:rsid w:val="002C3B56"/>
    <w:rsid w:val="002C4A35"/>
    <w:rsid w:val="002C52C1"/>
    <w:rsid w:val="002C5ADE"/>
    <w:rsid w:val="002C66F8"/>
    <w:rsid w:val="002D02A2"/>
    <w:rsid w:val="002D08FC"/>
    <w:rsid w:val="002D4EDE"/>
    <w:rsid w:val="002E0E18"/>
    <w:rsid w:val="002E1CDB"/>
    <w:rsid w:val="002E1DEE"/>
    <w:rsid w:val="002E23A2"/>
    <w:rsid w:val="002E53CA"/>
    <w:rsid w:val="002E5596"/>
    <w:rsid w:val="002E5977"/>
    <w:rsid w:val="002E5B9E"/>
    <w:rsid w:val="002E697D"/>
    <w:rsid w:val="002E77EF"/>
    <w:rsid w:val="002E79C8"/>
    <w:rsid w:val="002F2D27"/>
    <w:rsid w:val="002F2E77"/>
    <w:rsid w:val="002F4CF0"/>
    <w:rsid w:val="0030169B"/>
    <w:rsid w:val="00303D91"/>
    <w:rsid w:val="00305409"/>
    <w:rsid w:val="00305BD8"/>
    <w:rsid w:val="00311215"/>
    <w:rsid w:val="0031526E"/>
    <w:rsid w:val="00316814"/>
    <w:rsid w:val="003201D5"/>
    <w:rsid w:val="0032111F"/>
    <w:rsid w:val="00321F13"/>
    <w:rsid w:val="00322F66"/>
    <w:rsid w:val="00323612"/>
    <w:rsid w:val="00325E59"/>
    <w:rsid w:val="00326378"/>
    <w:rsid w:val="00326DBF"/>
    <w:rsid w:val="00327DD2"/>
    <w:rsid w:val="00330081"/>
    <w:rsid w:val="00332394"/>
    <w:rsid w:val="0033694E"/>
    <w:rsid w:val="00337CA4"/>
    <w:rsid w:val="00343E28"/>
    <w:rsid w:val="003454DD"/>
    <w:rsid w:val="0035000F"/>
    <w:rsid w:val="00350DDD"/>
    <w:rsid w:val="0035299F"/>
    <w:rsid w:val="00353B5D"/>
    <w:rsid w:val="00354081"/>
    <w:rsid w:val="003540CD"/>
    <w:rsid w:val="00354220"/>
    <w:rsid w:val="003609EF"/>
    <w:rsid w:val="0036231A"/>
    <w:rsid w:val="00363545"/>
    <w:rsid w:val="003651F8"/>
    <w:rsid w:val="00366335"/>
    <w:rsid w:val="00366943"/>
    <w:rsid w:val="0037089D"/>
    <w:rsid w:val="003722CE"/>
    <w:rsid w:val="00373282"/>
    <w:rsid w:val="00373874"/>
    <w:rsid w:val="00374DD4"/>
    <w:rsid w:val="00375943"/>
    <w:rsid w:val="0037608B"/>
    <w:rsid w:val="00381121"/>
    <w:rsid w:val="00385FCA"/>
    <w:rsid w:val="003907AD"/>
    <w:rsid w:val="00394C43"/>
    <w:rsid w:val="00396C69"/>
    <w:rsid w:val="003A0145"/>
    <w:rsid w:val="003A2AE9"/>
    <w:rsid w:val="003A56FD"/>
    <w:rsid w:val="003A59B7"/>
    <w:rsid w:val="003B0099"/>
    <w:rsid w:val="003B4037"/>
    <w:rsid w:val="003B4475"/>
    <w:rsid w:val="003B4852"/>
    <w:rsid w:val="003B7345"/>
    <w:rsid w:val="003B79BA"/>
    <w:rsid w:val="003B7F30"/>
    <w:rsid w:val="003C0319"/>
    <w:rsid w:val="003C04F0"/>
    <w:rsid w:val="003C0522"/>
    <w:rsid w:val="003C1D81"/>
    <w:rsid w:val="003C3C38"/>
    <w:rsid w:val="003C6A8D"/>
    <w:rsid w:val="003C7401"/>
    <w:rsid w:val="003D0FA9"/>
    <w:rsid w:val="003D15DE"/>
    <w:rsid w:val="003D50D7"/>
    <w:rsid w:val="003D5E72"/>
    <w:rsid w:val="003D5F76"/>
    <w:rsid w:val="003D7BBA"/>
    <w:rsid w:val="003E1A36"/>
    <w:rsid w:val="003E1B49"/>
    <w:rsid w:val="003E5C6B"/>
    <w:rsid w:val="003E6219"/>
    <w:rsid w:val="003E6E27"/>
    <w:rsid w:val="003E7642"/>
    <w:rsid w:val="003F520B"/>
    <w:rsid w:val="003F5ACF"/>
    <w:rsid w:val="00400C1C"/>
    <w:rsid w:val="0040227A"/>
    <w:rsid w:val="00402293"/>
    <w:rsid w:val="00405172"/>
    <w:rsid w:val="00405836"/>
    <w:rsid w:val="00406F79"/>
    <w:rsid w:val="00407CDC"/>
    <w:rsid w:val="00410371"/>
    <w:rsid w:val="004108B8"/>
    <w:rsid w:val="00410B64"/>
    <w:rsid w:val="00411089"/>
    <w:rsid w:val="00412863"/>
    <w:rsid w:val="00413760"/>
    <w:rsid w:val="004148EF"/>
    <w:rsid w:val="0041618B"/>
    <w:rsid w:val="00423186"/>
    <w:rsid w:val="00423A03"/>
    <w:rsid w:val="004242F1"/>
    <w:rsid w:val="00425D32"/>
    <w:rsid w:val="004328D3"/>
    <w:rsid w:val="00432E94"/>
    <w:rsid w:val="00434CC7"/>
    <w:rsid w:val="00434FF5"/>
    <w:rsid w:val="00435086"/>
    <w:rsid w:val="00440F2D"/>
    <w:rsid w:val="00444A67"/>
    <w:rsid w:val="00447BB5"/>
    <w:rsid w:val="004523A9"/>
    <w:rsid w:val="00453A11"/>
    <w:rsid w:val="00453F5D"/>
    <w:rsid w:val="00454F93"/>
    <w:rsid w:val="0045572D"/>
    <w:rsid w:val="00456B9D"/>
    <w:rsid w:val="00460A7D"/>
    <w:rsid w:val="00460C87"/>
    <w:rsid w:val="00460C9D"/>
    <w:rsid w:val="00471BED"/>
    <w:rsid w:val="0047462A"/>
    <w:rsid w:val="004765E0"/>
    <w:rsid w:val="00476B67"/>
    <w:rsid w:val="0048194F"/>
    <w:rsid w:val="004855A9"/>
    <w:rsid w:val="004869BC"/>
    <w:rsid w:val="00487B63"/>
    <w:rsid w:val="00493386"/>
    <w:rsid w:val="00494633"/>
    <w:rsid w:val="00495D8F"/>
    <w:rsid w:val="004971FF"/>
    <w:rsid w:val="004A112C"/>
    <w:rsid w:val="004A710E"/>
    <w:rsid w:val="004B27F2"/>
    <w:rsid w:val="004B6951"/>
    <w:rsid w:val="004B75B7"/>
    <w:rsid w:val="004B79B4"/>
    <w:rsid w:val="004D4085"/>
    <w:rsid w:val="004D51D8"/>
    <w:rsid w:val="004D7C07"/>
    <w:rsid w:val="004E22F9"/>
    <w:rsid w:val="004E35F4"/>
    <w:rsid w:val="004E634A"/>
    <w:rsid w:val="004F0680"/>
    <w:rsid w:val="004F3721"/>
    <w:rsid w:val="00501572"/>
    <w:rsid w:val="00501B87"/>
    <w:rsid w:val="005072D9"/>
    <w:rsid w:val="005073D9"/>
    <w:rsid w:val="0051041F"/>
    <w:rsid w:val="00510FE8"/>
    <w:rsid w:val="00511A63"/>
    <w:rsid w:val="00511CCB"/>
    <w:rsid w:val="00512F93"/>
    <w:rsid w:val="0051580D"/>
    <w:rsid w:val="005205C4"/>
    <w:rsid w:val="005211CF"/>
    <w:rsid w:val="005215BF"/>
    <w:rsid w:val="00521EBA"/>
    <w:rsid w:val="00523569"/>
    <w:rsid w:val="005249B9"/>
    <w:rsid w:val="00524DA4"/>
    <w:rsid w:val="00525225"/>
    <w:rsid w:val="005255A0"/>
    <w:rsid w:val="005269EC"/>
    <w:rsid w:val="00527371"/>
    <w:rsid w:val="00527F3E"/>
    <w:rsid w:val="005303BF"/>
    <w:rsid w:val="00530E9E"/>
    <w:rsid w:val="00533690"/>
    <w:rsid w:val="00534B5C"/>
    <w:rsid w:val="00542CA4"/>
    <w:rsid w:val="0054344E"/>
    <w:rsid w:val="00546515"/>
    <w:rsid w:val="00547111"/>
    <w:rsid w:val="005474BD"/>
    <w:rsid w:val="00552BE0"/>
    <w:rsid w:val="00552CC2"/>
    <w:rsid w:val="00554817"/>
    <w:rsid w:val="005573EE"/>
    <w:rsid w:val="00557B8A"/>
    <w:rsid w:val="00557BA5"/>
    <w:rsid w:val="00566023"/>
    <w:rsid w:val="005676B7"/>
    <w:rsid w:val="00570A25"/>
    <w:rsid w:val="00571FAE"/>
    <w:rsid w:val="00572011"/>
    <w:rsid w:val="00573188"/>
    <w:rsid w:val="0057481D"/>
    <w:rsid w:val="00575667"/>
    <w:rsid w:val="00577A14"/>
    <w:rsid w:val="0058380D"/>
    <w:rsid w:val="00583EC3"/>
    <w:rsid w:val="005859F2"/>
    <w:rsid w:val="005878B9"/>
    <w:rsid w:val="00592D74"/>
    <w:rsid w:val="005931A7"/>
    <w:rsid w:val="00593C0F"/>
    <w:rsid w:val="005941C4"/>
    <w:rsid w:val="00595691"/>
    <w:rsid w:val="0059578C"/>
    <w:rsid w:val="00597851"/>
    <w:rsid w:val="00597C64"/>
    <w:rsid w:val="005A1931"/>
    <w:rsid w:val="005A7F5B"/>
    <w:rsid w:val="005B193A"/>
    <w:rsid w:val="005B22FB"/>
    <w:rsid w:val="005B3CA0"/>
    <w:rsid w:val="005B58F7"/>
    <w:rsid w:val="005C340F"/>
    <w:rsid w:val="005C4464"/>
    <w:rsid w:val="005C4996"/>
    <w:rsid w:val="005C4E47"/>
    <w:rsid w:val="005C4FCB"/>
    <w:rsid w:val="005C65AC"/>
    <w:rsid w:val="005D0A81"/>
    <w:rsid w:val="005D0C19"/>
    <w:rsid w:val="005D2368"/>
    <w:rsid w:val="005D3262"/>
    <w:rsid w:val="005D7952"/>
    <w:rsid w:val="005E0B22"/>
    <w:rsid w:val="005E1AD7"/>
    <w:rsid w:val="005E21B9"/>
    <w:rsid w:val="005E2C44"/>
    <w:rsid w:val="005E2DDB"/>
    <w:rsid w:val="005E2EA1"/>
    <w:rsid w:val="005E6825"/>
    <w:rsid w:val="005F1FD0"/>
    <w:rsid w:val="005F29C3"/>
    <w:rsid w:val="005F3497"/>
    <w:rsid w:val="00601DF0"/>
    <w:rsid w:val="00601E3D"/>
    <w:rsid w:val="00605530"/>
    <w:rsid w:val="0061068E"/>
    <w:rsid w:val="00610A9D"/>
    <w:rsid w:val="00613ADC"/>
    <w:rsid w:val="0061509F"/>
    <w:rsid w:val="00615A2B"/>
    <w:rsid w:val="00616702"/>
    <w:rsid w:val="0062098C"/>
    <w:rsid w:val="00620AEC"/>
    <w:rsid w:val="00621188"/>
    <w:rsid w:val="00621F85"/>
    <w:rsid w:val="006230BD"/>
    <w:rsid w:val="00623EC1"/>
    <w:rsid w:val="0062437B"/>
    <w:rsid w:val="006257ED"/>
    <w:rsid w:val="00625B86"/>
    <w:rsid w:val="006261C4"/>
    <w:rsid w:val="00626892"/>
    <w:rsid w:val="00627564"/>
    <w:rsid w:val="00630B93"/>
    <w:rsid w:val="006319E7"/>
    <w:rsid w:val="00631A67"/>
    <w:rsid w:val="00632804"/>
    <w:rsid w:val="00633393"/>
    <w:rsid w:val="006337A6"/>
    <w:rsid w:val="0063654D"/>
    <w:rsid w:val="00641767"/>
    <w:rsid w:val="0064656D"/>
    <w:rsid w:val="00646D35"/>
    <w:rsid w:val="006470AF"/>
    <w:rsid w:val="006504D6"/>
    <w:rsid w:val="00654883"/>
    <w:rsid w:val="00662004"/>
    <w:rsid w:val="00662E47"/>
    <w:rsid w:val="0066433D"/>
    <w:rsid w:val="00665EE3"/>
    <w:rsid w:val="00667535"/>
    <w:rsid w:val="00671BAA"/>
    <w:rsid w:val="00675AE6"/>
    <w:rsid w:val="00686AFB"/>
    <w:rsid w:val="00691BB3"/>
    <w:rsid w:val="006946B4"/>
    <w:rsid w:val="00695808"/>
    <w:rsid w:val="00695F1C"/>
    <w:rsid w:val="006A48CB"/>
    <w:rsid w:val="006A6492"/>
    <w:rsid w:val="006A65AF"/>
    <w:rsid w:val="006B05DF"/>
    <w:rsid w:val="006B2F79"/>
    <w:rsid w:val="006B42B8"/>
    <w:rsid w:val="006B46FB"/>
    <w:rsid w:val="006B5586"/>
    <w:rsid w:val="006B5846"/>
    <w:rsid w:val="006C1C5C"/>
    <w:rsid w:val="006C22DE"/>
    <w:rsid w:val="006C30E6"/>
    <w:rsid w:val="006C58CD"/>
    <w:rsid w:val="006D0296"/>
    <w:rsid w:val="006D0354"/>
    <w:rsid w:val="006D1736"/>
    <w:rsid w:val="006D1E7E"/>
    <w:rsid w:val="006D625D"/>
    <w:rsid w:val="006D6FA7"/>
    <w:rsid w:val="006D7E7A"/>
    <w:rsid w:val="006E074E"/>
    <w:rsid w:val="006E21FB"/>
    <w:rsid w:val="006E231F"/>
    <w:rsid w:val="006E3569"/>
    <w:rsid w:val="006E5AE4"/>
    <w:rsid w:val="006E66F0"/>
    <w:rsid w:val="006E74C2"/>
    <w:rsid w:val="006F05A4"/>
    <w:rsid w:val="006F2063"/>
    <w:rsid w:val="006F43DD"/>
    <w:rsid w:val="006F6849"/>
    <w:rsid w:val="006F7D2D"/>
    <w:rsid w:val="0070278D"/>
    <w:rsid w:val="00702A74"/>
    <w:rsid w:val="007037CA"/>
    <w:rsid w:val="00704F88"/>
    <w:rsid w:val="00705DAF"/>
    <w:rsid w:val="00705F81"/>
    <w:rsid w:val="00706A36"/>
    <w:rsid w:val="007074A8"/>
    <w:rsid w:val="007147FC"/>
    <w:rsid w:val="00714F40"/>
    <w:rsid w:val="007204F7"/>
    <w:rsid w:val="007226E8"/>
    <w:rsid w:val="00723CCF"/>
    <w:rsid w:val="0073002C"/>
    <w:rsid w:val="00736905"/>
    <w:rsid w:val="007410BE"/>
    <w:rsid w:val="0074228A"/>
    <w:rsid w:val="007424C6"/>
    <w:rsid w:val="00744D1A"/>
    <w:rsid w:val="00746E38"/>
    <w:rsid w:val="00755A1F"/>
    <w:rsid w:val="0076083D"/>
    <w:rsid w:val="00761696"/>
    <w:rsid w:val="007642FE"/>
    <w:rsid w:val="00765538"/>
    <w:rsid w:val="007674FB"/>
    <w:rsid w:val="007742CF"/>
    <w:rsid w:val="00774418"/>
    <w:rsid w:val="00774A91"/>
    <w:rsid w:val="00774BBD"/>
    <w:rsid w:val="007751E6"/>
    <w:rsid w:val="00775AE4"/>
    <w:rsid w:val="00776293"/>
    <w:rsid w:val="007777F9"/>
    <w:rsid w:val="00782439"/>
    <w:rsid w:val="00782606"/>
    <w:rsid w:val="00782F3F"/>
    <w:rsid w:val="00783BA7"/>
    <w:rsid w:val="0078653E"/>
    <w:rsid w:val="007878B1"/>
    <w:rsid w:val="00787964"/>
    <w:rsid w:val="0079127A"/>
    <w:rsid w:val="00792342"/>
    <w:rsid w:val="00793BFA"/>
    <w:rsid w:val="007977A8"/>
    <w:rsid w:val="007A6BE7"/>
    <w:rsid w:val="007A71A5"/>
    <w:rsid w:val="007A7E1E"/>
    <w:rsid w:val="007B21E0"/>
    <w:rsid w:val="007B4185"/>
    <w:rsid w:val="007B4787"/>
    <w:rsid w:val="007B4F81"/>
    <w:rsid w:val="007B512A"/>
    <w:rsid w:val="007C0A34"/>
    <w:rsid w:val="007C1581"/>
    <w:rsid w:val="007C2097"/>
    <w:rsid w:val="007C3BDA"/>
    <w:rsid w:val="007C4976"/>
    <w:rsid w:val="007C4DF6"/>
    <w:rsid w:val="007C6CDF"/>
    <w:rsid w:val="007D0350"/>
    <w:rsid w:val="007D1156"/>
    <w:rsid w:val="007D11C6"/>
    <w:rsid w:val="007D1F72"/>
    <w:rsid w:val="007D251D"/>
    <w:rsid w:val="007D2F95"/>
    <w:rsid w:val="007D314D"/>
    <w:rsid w:val="007D32AF"/>
    <w:rsid w:val="007D6A07"/>
    <w:rsid w:val="007E0780"/>
    <w:rsid w:val="007E08D8"/>
    <w:rsid w:val="007F08CD"/>
    <w:rsid w:val="007F1C13"/>
    <w:rsid w:val="007F5818"/>
    <w:rsid w:val="007F5BE6"/>
    <w:rsid w:val="007F6969"/>
    <w:rsid w:val="007F6D1B"/>
    <w:rsid w:val="007F7259"/>
    <w:rsid w:val="00802DD8"/>
    <w:rsid w:val="008037F6"/>
    <w:rsid w:val="008038CF"/>
    <w:rsid w:val="008040A8"/>
    <w:rsid w:val="00810721"/>
    <w:rsid w:val="00810D90"/>
    <w:rsid w:val="00814D64"/>
    <w:rsid w:val="00815008"/>
    <w:rsid w:val="00816E8A"/>
    <w:rsid w:val="008179A6"/>
    <w:rsid w:val="00817AA5"/>
    <w:rsid w:val="0082062F"/>
    <w:rsid w:val="00824BB1"/>
    <w:rsid w:val="008279FA"/>
    <w:rsid w:val="00827A9C"/>
    <w:rsid w:val="00830B9E"/>
    <w:rsid w:val="008331D6"/>
    <w:rsid w:val="00835200"/>
    <w:rsid w:val="00835DA7"/>
    <w:rsid w:val="00836454"/>
    <w:rsid w:val="00836BE7"/>
    <w:rsid w:val="008370CD"/>
    <w:rsid w:val="008378B4"/>
    <w:rsid w:val="00837C46"/>
    <w:rsid w:val="0084012C"/>
    <w:rsid w:val="008404B7"/>
    <w:rsid w:val="00842669"/>
    <w:rsid w:val="00842B7E"/>
    <w:rsid w:val="00843421"/>
    <w:rsid w:val="0084424D"/>
    <w:rsid w:val="008468B2"/>
    <w:rsid w:val="00847900"/>
    <w:rsid w:val="008549F7"/>
    <w:rsid w:val="008550D7"/>
    <w:rsid w:val="008563FA"/>
    <w:rsid w:val="008615B4"/>
    <w:rsid w:val="0086186D"/>
    <w:rsid w:val="008626E7"/>
    <w:rsid w:val="008628AA"/>
    <w:rsid w:val="00866422"/>
    <w:rsid w:val="00870EE7"/>
    <w:rsid w:val="008714B2"/>
    <w:rsid w:val="008717F9"/>
    <w:rsid w:val="008726E4"/>
    <w:rsid w:val="008728F6"/>
    <w:rsid w:val="00875C98"/>
    <w:rsid w:val="00880B97"/>
    <w:rsid w:val="00881013"/>
    <w:rsid w:val="00882C81"/>
    <w:rsid w:val="008863B9"/>
    <w:rsid w:val="00886C76"/>
    <w:rsid w:val="00893771"/>
    <w:rsid w:val="008A194E"/>
    <w:rsid w:val="008A339E"/>
    <w:rsid w:val="008A45A6"/>
    <w:rsid w:val="008A48AF"/>
    <w:rsid w:val="008A5837"/>
    <w:rsid w:val="008A5A5E"/>
    <w:rsid w:val="008A77E1"/>
    <w:rsid w:val="008B32AD"/>
    <w:rsid w:val="008B3B93"/>
    <w:rsid w:val="008B4E81"/>
    <w:rsid w:val="008B6E4D"/>
    <w:rsid w:val="008C0760"/>
    <w:rsid w:val="008C49ED"/>
    <w:rsid w:val="008C5611"/>
    <w:rsid w:val="008D284B"/>
    <w:rsid w:val="008D548C"/>
    <w:rsid w:val="008D730A"/>
    <w:rsid w:val="008D73D1"/>
    <w:rsid w:val="008F130A"/>
    <w:rsid w:val="008F1A6C"/>
    <w:rsid w:val="008F686C"/>
    <w:rsid w:val="008F697B"/>
    <w:rsid w:val="008F7DAA"/>
    <w:rsid w:val="00900044"/>
    <w:rsid w:val="009004BE"/>
    <w:rsid w:val="00901195"/>
    <w:rsid w:val="00903371"/>
    <w:rsid w:val="00903E7A"/>
    <w:rsid w:val="0090442B"/>
    <w:rsid w:val="00907A04"/>
    <w:rsid w:val="00914318"/>
    <w:rsid w:val="009148DE"/>
    <w:rsid w:val="00914F25"/>
    <w:rsid w:val="00917833"/>
    <w:rsid w:val="009214A6"/>
    <w:rsid w:val="00922393"/>
    <w:rsid w:val="00923B88"/>
    <w:rsid w:val="00923F7F"/>
    <w:rsid w:val="00930B63"/>
    <w:rsid w:val="0093528B"/>
    <w:rsid w:val="00937C67"/>
    <w:rsid w:val="009413EC"/>
    <w:rsid w:val="00941C16"/>
    <w:rsid w:val="00941E30"/>
    <w:rsid w:val="00942BEC"/>
    <w:rsid w:val="00944C9E"/>
    <w:rsid w:val="00950D71"/>
    <w:rsid w:val="009511DC"/>
    <w:rsid w:val="009529F9"/>
    <w:rsid w:val="009543C7"/>
    <w:rsid w:val="0096047D"/>
    <w:rsid w:val="009627DD"/>
    <w:rsid w:val="00962E4D"/>
    <w:rsid w:val="00962FC0"/>
    <w:rsid w:val="00963E5F"/>
    <w:rsid w:val="00967579"/>
    <w:rsid w:val="00970947"/>
    <w:rsid w:val="00971D92"/>
    <w:rsid w:val="00974F64"/>
    <w:rsid w:val="0097551B"/>
    <w:rsid w:val="00976AE7"/>
    <w:rsid w:val="009777D9"/>
    <w:rsid w:val="00980541"/>
    <w:rsid w:val="00980B00"/>
    <w:rsid w:val="00982135"/>
    <w:rsid w:val="00982F31"/>
    <w:rsid w:val="009850BE"/>
    <w:rsid w:val="00986402"/>
    <w:rsid w:val="00987D9C"/>
    <w:rsid w:val="00991B88"/>
    <w:rsid w:val="00995F61"/>
    <w:rsid w:val="00996368"/>
    <w:rsid w:val="0099735F"/>
    <w:rsid w:val="009A200E"/>
    <w:rsid w:val="009A304D"/>
    <w:rsid w:val="009A3C5B"/>
    <w:rsid w:val="009A422A"/>
    <w:rsid w:val="009A4EA6"/>
    <w:rsid w:val="009A5753"/>
    <w:rsid w:val="009A579D"/>
    <w:rsid w:val="009B0BC6"/>
    <w:rsid w:val="009B18AD"/>
    <w:rsid w:val="009B2D0B"/>
    <w:rsid w:val="009B7781"/>
    <w:rsid w:val="009C0AE8"/>
    <w:rsid w:val="009C0CD0"/>
    <w:rsid w:val="009C17A7"/>
    <w:rsid w:val="009C280E"/>
    <w:rsid w:val="009C292D"/>
    <w:rsid w:val="009C40DD"/>
    <w:rsid w:val="009C44F5"/>
    <w:rsid w:val="009C486F"/>
    <w:rsid w:val="009C6633"/>
    <w:rsid w:val="009C6C88"/>
    <w:rsid w:val="009C709E"/>
    <w:rsid w:val="009D3C69"/>
    <w:rsid w:val="009D58F7"/>
    <w:rsid w:val="009E3297"/>
    <w:rsid w:val="009E5B7D"/>
    <w:rsid w:val="009E6B68"/>
    <w:rsid w:val="009F1DF7"/>
    <w:rsid w:val="009F541B"/>
    <w:rsid w:val="009F62F6"/>
    <w:rsid w:val="009F6F3B"/>
    <w:rsid w:val="009F734F"/>
    <w:rsid w:val="009F7E0A"/>
    <w:rsid w:val="00A0452D"/>
    <w:rsid w:val="00A06BCA"/>
    <w:rsid w:val="00A10B2A"/>
    <w:rsid w:val="00A142FC"/>
    <w:rsid w:val="00A149F9"/>
    <w:rsid w:val="00A170EC"/>
    <w:rsid w:val="00A240E1"/>
    <w:rsid w:val="00A246B6"/>
    <w:rsid w:val="00A27853"/>
    <w:rsid w:val="00A33230"/>
    <w:rsid w:val="00A332AE"/>
    <w:rsid w:val="00A33849"/>
    <w:rsid w:val="00A33ED8"/>
    <w:rsid w:val="00A3596E"/>
    <w:rsid w:val="00A37C74"/>
    <w:rsid w:val="00A40062"/>
    <w:rsid w:val="00A40920"/>
    <w:rsid w:val="00A4377C"/>
    <w:rsid w:val="00A44115"/>
    <w:rsid w:val="00A47C15"/>
    <w:rsid w:val="00A47E70"/>
    <w:rsid w:val="00A50CF0"/>
    <w:rsid w:val="00A51F83"/>
    <w:rsid w:val="00A521C8"/>
    <w:rsid w:val="00A527F3"/>
    <w:rsid w:val="00A557BD"/>
    <w:rsid w:val="00A56606"/>
    <w:rsid w:val="00A56E99"/>
    <w:rsid w:val="00A63401"/>
    <w:rsid w:val="00A63BAA"/>
    <w:rsid w:val="00A64751"/>
    <w:rsid w:val="00A648F9"/>
    <w:rsid w:val="00A666CB"/>
    <w:rsid w:val="00A66A92"/>
    <w:rsid w:val="00A71308"/>
    <w:rsid w:val="00A72AC4"/>
    <w:rsid w:val="00A7434A"/>
    <w:rsid w:val="00A760FD"/>
    <w:rsid w:val="00A7671C"/>
    <w:rsid w:val="00A76B9E"/>
    <w:rsid w:val="00A770E0"/>
    <w:rsid w:val="00A86DCD"/>
    <w:rsid w:val="00A93A1C"/>
    <w:rsid w:val="00A94155"/>
    <w:rsid w:val="00A944FD"/>
    <w:rsid w:val="00A947EB"/>
    <w:rsid w:val="00A96B65"/>
    <w:rsid w:val="00AA0236"/>
    <w:rsid w:val="00AA2CBC"/>
    <w:rsid w:val="00AA3389"/>
    <w:rsid w:val="00AA55CE"/>
    <w:rsid w:val="00AA6AC8"/>
    <w:rsid w:val="00AA77B0"/>
    <w:rsid w:val="00AB79C3"/>
    <w:rsid w:val="00AC35C7"/>
    <w:rsid w:val="00AC4567"/>
    <w:rsid w:val="00AC5820"/>
    <w:rsid w:val="00AC5FD7"/>
    <w:rsid w:val="00AD0061"/>
    <w:rsid w:val="00AD01A2"/>
    <w:rsid w:val="00AD0CDB"/>
    <w:rsid w:val="00AD1296"/>
    <w:rsid w:val="00AD1CD8"/>
    <w:rsid w:val="00AD20EF"/>
    <w:rsid w:val="00AD2B14"/>
    <w:rsid w:val="00AD54EF"/>
    <w:rsid w:val="00AD6BC8"/>
    <w:rsid w:val="00AE0BFE"/>
    <w:rsid w:val="00AE1788"/>
    <w:rsid w:val="00AF3C52"/>
    <w:rsid w:val="00AF636C"/>
    <w:rsid w:val="00AF66E2"/>
    <w:rsid w:val="00AF6CCA"/>
    <w:rsid w:val="00B005BD"/>
    <w:rsid w:val="00B00BC8"/>
    <w:rsid w:val="00B03167"/>
    <w:rsid w:val="00B059C6"/>
    <w:rsid w:val="00B07442"/>
    <w:rsid w:val="00B10CB3"/>
    <w:rsid w:val="00B120A9"/>
    <w:rsid w:val="00B16BBF"/>
    <w:rsid w:val="00B17392"/>
    <w:rsid w:val="00B20DC2"/>
    <w:rsid w:val="00B21E0C"/>
    <w:rsid w:val="00B23924"/>
    <w:rsid w:val="00B2438C"/>
    <w:rsid w:val="00B258BB"/>
    <w:rsid w:val="00B270B2"/>
    <w:rsid w:val="00B31EF2"/>
    <w:rsid w:val="00B33522"/>
    <w:rsid w:val="00B34C8E"/>
    <w:rsid w:val="00B41FB6"/>
    <w:rsid w:val="00B423C6"/>
    <w:rsid w:val="00B452F4"/>
    <w:rsid w:val="00B47690"/>
    <w:rsid w:val="00B51CF0"/>
    <w:rsid w:val="00B53960"/>
    <w:rsid w:val="00B57079"/>
    <w:rsid w:val="00B5785E"/>
    <w:rsid w:val="00B64181"/>
    <w:rsid w:val="00B64269"/>
    <w:rsid w:val="00B651D4"/>
    <w:rsid w:val="00B65CEB"/>
    <w:rsid w:val="00B677E9"/>
    <w:rsid w:val="00B67B97"/>
    <w:rsid w:val="00B70EAD"/>
    <w:rsid w:val="00B72210"/>
    <w:rsid w:val="00B72F3A"/>
    <w:rsid w:val="00B76FA2"/>
    <w:rsid w:val="00B8178C"/>
    <w:rsid w:val="00B8239E"/>
    <w:rsid w:val="00B868CF"/>
    <w:rsid w:val="00B9201A"/>
    <w:rsid w:val="00B92376"/>
    <w:rsid w:val="00B9310A"/>
    <w:rsid w:val="00B93533"/>
    <w:rsid w:val="00B938A7"/>
    <w:rsid w:val="00B9406D"/>
    <w:rsid w:val="00B9672F"/>
    <w:rsid w:val="00B968C8"/>
    <w:rsid w:val="00BA1C98"/>
    <w:rsid w:val="00BA3EC5"/>
    <w:rsid w:val="00BA49D0"/>
    <w:rsid w:val="00BA4F3B"/>
    <w:rsid w:val="00BA51D9"/>
    <w:rsid w:val="00BA5F84"/>
    <w:rsid w:val="00BB20D1"/>
    <w:rsid w:val="00BB30CC"/>
    <w:rsid w:val="00BB32DB"/>
    <w:rsid w:val="00BB48C1"/>
    <w:rsid w:val="00BB5122"/>
    <w:rsid w:val="00BB5194"/>
    <w:rsid w:val="00BB5DFC"/>
    <w:rsid w:val="00BB666A"/>
    <w:rsid w:val="00BB685E"/>
    <w:rsid w:val="00BC75D8"/>
    <w:rsid w:val="00BD0488"/>
    <w:rsid w:val="00BD1BA2"/>
    <w:rsid w:val="00BD279D"/>
    <w:rsid w:val="00BD461B"/>
    <w:rsid w:val="00BD6A7B"/>
    <w:rsid w:val="00BD6BB8"/>
    <w:rsid w:val="00BE2A6C"/>
    <w:rsid w:val="00BE2B7D"/>
    <w:rsid w:val="00BE3CD1"/>
    <w:rsid w:val="00BE5AA7"/>
    <w:rsid w:val="00BF40D8"/>
    <w:rsid w:val="00BF5A95"/>
    <w:rsid w:val="00BF5FCC"/>
    <w:rsid w:val="00BF6115"/>
    <w:rsid w:val="00BF67EF"/>
    <w:rsid w:val="00C00584"/>
    <w:rsid w:val="00C01A8F"/>
    <w:rsid w:val="00C0509A"/>
    <w:rsid w:val="00C068E9"/>
    <w:rsid w:val="00C132C5"/>
    <w:rsid w:val="00C13DAA"/>
    <w:rsid w:val="00C14D09"/>
    <w:rsid w:val="00C162C8"/>
    <w:rsid w:val="00C1639C"/>
    <w:rsid w:val="00C20851"/>
    <w:rsid w:val="00C21E0C"/>
    <w:rsid w:val="00C301C8"/>
    <w:rsid w:val="00C42219"/>
    <w:rsid w:val="00C4257F"/>
    <w:rsid w:val="00C431A0"/>
    <w:rsid w:val="00C43813"/>
    <w:rsid w:val="00C47E7A"/>
    <w:rsid w:val="00C5246E"/>
    <w:rsid w:val="00C54513"/>
    <w:rsid w:val="00C55284"/>
    <w:rsid w:val="00C56A08"/>
    <w:rsid w:val="00C5733A"/>
    <w:rsid w:val="00C61286"/>
    <w:rsid w:val="00C621C1"/>
    <w:rsid w:val="00C65668"/>
    <w:rsid w:val="00C66BA2"/>
    <w:rsid w:val="00C66C93"/>
    <w:rsid w:val="00C67960"/>
    <w:rsid w:val="00C72118"/>
    <w:rsid w:val="00C72A55"/>
    <w:rsid w:val="00C72DA4"/>
    <w:rsid w:val="00C7633E"/>
    <w:rsid w:val="00C7717D"/>
    <w:rsid w:val="00C829E5"/>
    <w:rsid w:val="00C83753"/>
    <w:rsid w:val="00C83FC3"/>
    <w:rsid w:val="00C84D55"/>
    <w:rsid w:val="00C85CEF"/>
    <w:rsid w:val="00C8713B"/>
    <w:rsid w:val="00C91B5A"/>
    <w:rsid w:val="00C92476"/>
    <w:rsid w:val="00C95985"/>
    <w:rsid w:val="00CA5062"/>
    <w:rsid w:val="00CB16EE"/>
    <w:rsid w:val="00CB30A6"/>
    <w:rsid w:val="00CB5E9E"/>
    <w:rsid w:val="00CB6249"/>
    <w:rsid w:val="00CB6902"/>
    <w:rsid w:val="00CB6E98"/>
    <w:rsid w:val="00CC03F9"/>
    <w:rsid w:val="00CC075D"/>
    <w:rsid w:val="00CC5026"/>
    <w:rsid w:val="00CC68D0"/>
    <w:rsid w:val="00CD21A9"/>
    <w:rsid w:val="00CD224C"/>
    <w:rsid w:val="00CD4774"/>
    <w:rsid w:val="00CD5200"/>
    <w:rsid w:val="00CE0DAE"/>
    <w:rsid w:val="00CE2134"/>
    <w:rsid w:val="00CE3532"/>
    <w:rsid w:val="00CE5F4E"/>
    <w:rsid w:val="00CF155D"/>
    <w:rsid w:val="00CF1F71"/>
    <w:rsid w:val="00CF2325"/>
    <w:rsid w:val="00CF695C"/>
    <w:rsid w:val="00CF6E24"/>
    <w:rsid w:val="00CF76CD"/>
    <w:rsid w:val="00D00170"/>
    <w:rsid w:val="00D00F70"/>
    <w:rsid w:val="00D03F9A"/>
    <w:rsid w:val="00D06125"/>
    <w:rsid w:val="00D06D51"/>
    <w:rsid w:val="00D14219"/>
    <w:rsid w:val="00D14E12"/>
    <w:rsid w:val="00D1751E"/>
    <w:rsid w:val="00D17D2A"/>
    <w:rsid w:val="00D238BF"/>
    <w:rsid w:val="00D23F99"/>
    <w:rsid w:val="00D24991"/>
    <w:rsid w:val="00D258E4"/>
    <w:rsid w:val="00D31CDC"/>
    <w:rsid w:val="00D34D74"/>
    <w:rsid w:val="00D36644"/>
    <w:rsid w:val="00D42371"/>
    <w:rsid w:val="00D434D6"/>
    <w:rsid w:val="00D44CFD"/>
    <w:rsid w:val="00D461B7"/>
    <w:rsid w:val="00D46F2A"/>
    <w:rsid w:val="00D47A9D"/>
    <w:rsid w:val="00D50255"/>
    <w:rsid w:val="00D522A2"/>
    <w:rsid w:val="00D52B26"/>
    <w:rsid w:val="00D541E2"/>
    <w:rsid w:val="00D5494F"/>
    <w:rsid w:val="00D54C9D"/>
    <w:rsid w:val="00D567B1"/>
    <w:rsid w:val="00D606D3"/>
    <w:rsid w:val="00D61644"/>
    <w:rsid w:val="00D66520"/>
    <w:rsid w:val="00D67E06"/>
    <w:rsid w:val="00D71F85"/>
    <w:rsid w:val="00D74460"/>
    <w:rsid w:val="00D74AF8"/>
    <w:rsid w:val="00D7536A"/>
    <w:rsid w:val="00D7791D"/>
    <w:rsid w:val="00D85824"/>
    <w:rsid w:val="00D85E71"/>
    <w:rsid w:val="00D866E9"/>
    <w:rsid w:val="00D86CDB"/>
    <w:rsid w:val="00D86CF0"/>
    <w:rsid w:val="00D87F6A"/>
    <w:rsid w:val="00D9351B"/>
    <w:rsid w:val="00D962B1"/>
    <w:rsid w:val="00DB0B37"/>
    <w:rsid w:val="00DB0BAF"/>
    <w:rsid w:val="00DB18FE"/>
    <w:rsid w:val="00DB3109"/>
    <w:rsid w:val="00DB3EEB"/>
    <w:rsid w:val="00DB4535"/>
    <w:rsid w:val="00DC23AD"/>
    <w:rsid w:val="00DC2673"/>
    <w:rsid w:val="00DC6642"/>
    <w:rsid w:val="00DC6E76"/>
    <w:rsid w:val="00DD0592"/>
    <w:rsid w:val="00DD0668"/>
    <w:rsid w:val="00DD1A77"/>
    <w:rsid w:val="00DD347A"/>
    <w:rsid w:val="00DD5553"/>
    <w:rsid w:val="00DD6339"/>
    <w:rsid w:val="00DE2E73"/>
    <w:rsid w:val="00DE342B"/>
    <w:rsid w:val="00DE34CF"/>
    <w:rsid w:val="00DE42A3"/>
    <w:rsid w:val="00DE4304"/>
    <w:rsid w:val="00DE68B1"/>
    <w:rsid w:val="00DE6AEE"/>
    <w:rsid w:val="00DF1149"/>
    <w:rsid w:val="00DF1272"/>
    <w:rsid w:val="00DF2FFC"/>
    <w:rsid w:val="00DF3EAF"/>
    <w:rsid w:val="00DF5EC4"/>
    <w:rsid w:val="00E00B60"/>
    <w:rsid w:val="00E01E86"/>
    <w:rsid w:val="00E03168"/>
    <w:rsid w:val="00E04C88"/>
    <w:rsid w:val="00E11CEA"/>
    <w:rsid w:val="00E13AB9"/>
    <w:rsid w:val="00E13F3D"/>
    <w:rsid w:val="00E17FAF"/>
    <w:rsid w:val="00E208F5"/>
    <w:rsid w:val="00E24AA7"/>
    <w:rsid w:val="00E334DF"/>
    <w:rsid w:val="00E34898"/>
    <w:rsid w:val="00E3538E"/>
    <w:rsid w:val="00E356EF"/>
    <w:rsid w:val="00E37E98"/>
    <w:rsid w:val="00E42C2C"/>
    <w:rsid w:val="00E44ED3"/>
    <w:rsid w:val="00E45082"/>
    <w:rsid w:val="00E52654"/>
    <w:rsid w:val="00E55CE3"/>
    <w:rsid w:val="00E560FA"/>
    <w:rsid w:val="00E564E3"/>
    <w:rsid w:val="00E56800"/>
    <w:rsid w:val="00E579C6"/>
    <w:rsid w:val="00E57C19"/>
    <w:rsid w:val="00E65FC9"/>
    <w:rsid w:val="00E729DC"/>
    <w:rsid w:val="00E76134"/>
    <w:rsid w:val="00E76341"/>
    <w:rsid w:val="00E816C6"/>
    <w:rsid w:val="00E823B5"/>
    <w:rsid w:val="00E8292B"/>
    <w:rsid w:val="00E82E7C"/>
    <w:rsid w:val="00E837FA"/>
    <w:rsid w:val="00E84855"/>
    <w:rsid w:val="00E86272"/>
    <w:rsid w:val="00E952D9"/>
    <w:rsid w:val="00E956B6"/>
    <w:rsid w:val="00EA1808"/>
    <w:rsid w:val="00EA23C8"/>
    <w:rsid w:val="00EA4ABD"/>
    <w:rsid w:val="00EA5095"/>
    <w:rsid w:val="00EA53CB"/>
    <w:rsid w:val="00EA75A0"/>
    <w:rsid w:val="00EB09B7"/>
    <w:rsid w:val="00EB10E7"/>
    <w:rsid w:val="00EB37B4"/>
    <w:rsid w:val="00EB3ED2"/>
    <w:rsid w:val="00EB3F76"/>
    <w:rsid w:val="00EB483C"/>
    <w:rsid w:val="00EB515A"/>
    <w:rsid w:val="00EB5B25"/>
    <w:rsid w:val="00EC22A8"/>
    <w:rsid w:val="00EC300B"/>
    <w:rsid w:val="00EC33EC"/>
    <w:rsid w:val="00EC4957"/>
    <w:rsid w:val="00EC5948"/>
    <w:rsid w:val="00EC6386"/>
    <w:rsid w:val="00EC7033"/>
    <w:rsid w:val="00ED03B4"/>
    <w:rsid w:val="00ED0EFE"/>
    <w:rsid w:val="00ED4E89"/>
    <w:rsid w:val="00ED6FD0"/>
    <w:rsid w:val="00EE1B66"/>
    <w:rsid w:val="00EE3E0B"/>
    <w:rsid w:val="00EE4CF9"/>
    <w:rsid w:val="00EE7D7C"/>
    <w:rsid w:val="00EF1F53"/>
    <w:rsid w:val="00EF2E3C"/>
    <w:rsid w:val="00EF46A8"/>
    <w:rsid w:val="00EF6564"/>
    <w:rsid w:val="00EF66E7"/>
    <w:rsid w:val="00EF7A1D"/>
    <w:rsid w:val="00F02714"/>
    <w:rsid w:val="00F06DD5"/>
    <w:rsid w:val="00F1315C"/>
    <w:rsid w:val="00F1330D"/>
    <w:rsid w:val="00F1441D"/>
    <w:rsid w:val="00F14CB1"/>
    <w:rsid w:val="00F157C5"/>
    <w:rsid w:val="00F17B1B"/>
    <w:rsid w:val="00F20BDC"/>
    <w:rsid w:val="00F224DA"/>
    <w:rsid w:val="00F255B9"/>
    <w:rsid w:val="00F25D98"/>
    <w:rsid w:val="00F2682C"/>
    <w:rsid w:val="00F300FB"/>
    <w:rsid w:val="00F309D0"/>
    <w:rsid w:val="00F31C35"/>
    <w:rsid w:val="00F3760A"/>
    <w:rsid w:val="00F40201"/>
    <w:rsid w:val="00F41D8F"/>
    <w:rsid w:val="00F441F0"/>
    <w:rsid w:val="00F502A9"/>
    <w:rsid w:val="00F510B9"/>
    <w:rsid w:val="00F53171"/>
    <w:rsid w:val="00F54540"/>
    <w:rsid w:val="00F5565F"/>
    <w:rsid w:val="00F56BB6"/>
    <w:rsid w:val="00F61324"/>
    <w:rsid w:val="00F62724"/>
    <w:rsid w:val="00F6328B"/>
    <w:rsid w:val="00F63BCE"/>
    <w:rsid w:val="00F66D98"/>
    <w:rsid w:val="00F7007B"/>
    <w:rsid w:val="00F728AD"/>
    <w:rsid w:val="00F73FB9"/>
    <w:rsid w:val="00F762CA"/>
    <w:rsid w:val="00F80104"/>
    <w:rsid w:val="00F81594"/>
    <w:rsid w:val="00F908FD"/>
    <w:rsid w:val="00F90E0D"/>
    <w:rsid w:val="00F9318C"/>
    <w:rsid w:val="00F93E90"/>
    <w:rsid w:val="00F977DB"/>
    <w:rsid w:val="00FA018C"/>
    <w:rsid w:val="00FA09D9"/>
    <w:rsid w:val="00FA44AC"/>
    <w:rsid w:val="00FA5765"/>
    <w:rsid w:val="00FA646C"/>
    <w:rsid w:val="00FB2B3D"/>
    <w:rsid w:val="00FB6386"/>
    <w:rsid w:val="00FB65E7"/>
    <w:rsid w:val="00FB7CCE"/>
    <w:rsid w:val="00FC13F3"/>
    <w:rsid w:val="00FC1A17"/>
    <w:rsid w:val="00FC1F86"/>
    <w:rsid w:val="00FC43D0"/>
    <w:rsid w:val="00FC5B1A"/>
    <w:rsid w:val="00FC6B22"/>
    <w:rsid w:val="00FD22BE"/>
    <w:rsid w:val="00FD2E36"/>
    <w:rsid w:val="00FE167C"/>
    <w:rsid w:val="00FE1FF2"/>
    <w:rsid w:val="00FE4F8B"/>
    <w:rsid w:val="00FE57E6"/>
    <w:rsid w:val="00FE729E"/>
    <w:rsid w:val="00FF0B12"/>
    <w:rsid w:val="00FF18F4"/>
    <w:rsid w:val="00FF254F"/>
    <w:rsid w:val="00FF2F3B"/>
    <w:rsid w:val="00FF5BDC"/>
    <w:rsid w:val="00FF6AA1"/>
    <w:rsid w:val="00FF712B"/>
    <w:rsid w:val="00FF72C2"/>
    <w:rsid w:val="013C6A70"/>
    <w:rsid w:val="02846275"/>
    <w:rsid w:val="02DA0406"/>
    <w:rsid w:val="03136584"/>
    <w:rsid w:val="063C77F5"/>
    <w:rsid w:val="068573BB"/>
    <w:rsid w:val="080B0D2E"/>
    <w:rsid w:val="08AF6632"/>
    <w:rsid w:val="08D62362"/>
    <w:rsid w:val="0FF36648"/>
    <w:rsid w:val="110E0615"/>
    <w:rsid w:val="1117632E"/>
    <w:rsid w:val="11AE3A6A"/>
    <w:rsid w:val="127119C2"/>
    <w:rsid w:val="127363E7"/>
    <w:rsid w:val="13A560C4"/>
    <w:rsid w:val="142E5509"/>
    <w:rsid w:val="14584997"/>
    <w:rsid w:val="14620AE1"/>
    <w:rsid w:val="16005F5E"/>
    <w:rsid w:val="164524F4"/>
    <w:rsid w:val="16F86188"/>
    <w:rsid w:val="17113828"/>
    <w:rsid w:val="17A40C71"/>
    <w:rsid w:val="184C15A3"/>
    <w:rsid w:val="19EC04EE"/>
    <w:rsid w:val="1A9E2EC7"/>
    <w:rsid w:val="1C673E8E"/>
    <w:rsid w:val="1CCB3947"/>
    <w:rsid w:val="1EEA6516"/>
    <w:rsid w:val="1F1F4CE1"/>
    <w:rsid w:val="1F35320F"/>
    <w:rsid w:val="1F4F151F"/>
    <w:rsid w:val="1FE251C6"/>
    <w:rsid w:val="20315AE0"/>
    <w:rsid w:val="216D4617"/>
    <w:rsid w:val="21C85977"/>
    <w:rsid w:val="273827E2"/>
    <w:rsid w:val="28F96CC0"/>
    <w:rsid w:val="29C81EA3"/>
    <w:rsid w:val="2BAD73E0"/>
    <w:rsid w:val="2E487843"/>
    <w:rsid w:val="3110531B"/>
    <w:rsid w:val="3112760A"/>
    <w:rsid w:val="31FE55AF"/>
    <w:rsid w:val="34322247"/>
    <w:rsid w:val="36ED3EE7"/>
    <w:rsid w:val="3A2A36AA"/>
    <w:rsid w:val="3AA141B4"/>
    <w:rsid w:val="3B4F1083"/>
    <w:rsid w:val="3B682E5A"/>
    <w:rsid w:val="3C317C2B"/>
    <w:rsid w:val="3C844EF4"/>
    <w:rsid w:val="3CFF3CD7"/>
    <w:rsid w:val="3D94696E"/>
    <w:rsid w:val="3DC0538E"/>
    <w:rsid w:val="3F462F77"/>
    <w:rsid w:val="3FCD5CAE"/>
    <w:rsid w:val="406C6F96"/>
    <w:rsid w:val="44160B6C"/>
    <w:rsid w:val="443B63D6"/>
    <w:rsid w:val="44CC53A4"/>
    <w:rsid w:val="45726E5C"/>
    <w:rsid w:val="45922238"/>
    <w:rsid w:val="46572D10"/>
    <w:rsid w:val="471C4630"/>
    <w:rsid w:val="478B7179"/>
    <w:rsid w:val="48025234"/>
    <w:rsid w:val="48517BF9"/>
    <w:rsid w:val="48DA15D0"/>
    <w:rsid w:val="494B57EF"/>
    <w:rsid w:val="4A4A1F87"/>
    <w:rsid w:val="4AD85D4B"/>
    <w:rsid w:val="4B610483"/>
    <w:rsid w:val="4B7F519C"/>
    <w:rsid w:val="4C7C4021"/>
    <w:rsid w:val="4C95551B"/>
    <w:rsid w:val="4DB876EF"/>
    <w:rsid w:val="4E90185F"/>
    <w:rsid w:val="4EBE3C0D"/>
    <w:rsid w:val="4F9F5423"/>
    <w:rsid w:val="4FAD2E1F"/>
    <w:rsid w:val="528B7A6E"/>
    <w:rsid w:val="54881644"/>
    <w:rsid w:val="56584AB3"/>
    <w:rsid w:val="575A7D18"/>
    <w:rsid w:val="58992399"/>
    <w:rsid w:val="594C585E"/>
    <w:rsid w:val="598D520B"/>
    <w:rsid w:val="5A802518"/>
    <w:rsid w:val="5AEE060A"/>
    <w:rsid w:val="5B777947"/>
    <w:rsid w:val="5D384777"/>
    <w:rsid w:val="5E9A0438"/>
    <w:rsid w:val="5F631631"/>
    <w:rsid w:val="5F9D7490"/>
    <w:rsid w:val="605A51A9"/>
    <w:rsid w:val="60F63D96"/>
    <w:rsid w:val="61FB42BC"/>
    <w:rsid w:val="63266609"/>
    <w:rsid w:val="6390687E"/>
    <w:rsid w:val="649524FB"/>
    <w:rsid w:val="64ED398D"/>
    <w:rsid w:val="65DA0CB4"/>
    <w:rsid w:val="675015B2"/>
    <w:rsid w:val="68832A32"/>
    <w:rsid w:val="69557833"/>
    <w:rsid w:val="6A466F1F"/>
    <w:rsid w:val="6A52432C"/>
    <w:rsid w:val="6A79214C"/>
    <w:rsid w:val="6C1D696A"/>
    <w:rsid w:val="6C287E7A"/>
    <w:rsid w:val="6E1752E7"/>
    <w:rsid w:val="705464F1"/>
    <w:rsid w:val="70FE1094"/>
    <w:rsid w:val="714F2909"/>
    <w:rsid w:val="71CE1752"/>
    <w:rsid w:val="71F02BF9"/>
    <w:rsid w:val="724F0F48"/>
    <w:rsid w:val="742105C3"/>
    <w:rsid w:val="74393E25"/>
    <w:rsid w:val="74403935"/>
    <w:rsid w:val="75BF30D2"/>
    <w:rsid w:val="761A289E"/>
    <w:rsid w:val="76D54132"/>
    <w:rsid w:val="788B6A0A"/>
    <w:rsid w:val="78E04D43"/>
    <w:rsid w:val="797F1B0E"/>
    <w:rsid w:val="79E84DC3"/>
    <w:rsid w:val="7B22683B"/>
    <w:rsid w:val="7BE009E5"/>
    <w:rsid w:val="7C002E4C"/>
    <w:rsid w:val="7C80582A"/>
    <w:rsid w:val="7E481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E321AC"/>
  <w15:docId w15:val="{4BB6175F-CF9C-40E1-9FF7-8D6A602C7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textAlignment w:val="baseline"/>
    </w:pPr>
    <w:rPr>
      <w:rFonts w:ascii="Arial" w:eastAsia="Geneva" w:hAnsi="Arial" w:cs="Arial"/>
      <w:b/>
      <w:lang w:eastAsia="en-GB"/>
    </w:rPr>
  </w:style>
  <w:style w:type="paragraph" w:styleId="a7">
    <w:name w:val="Document Map"/>
    <w:basedOn w:val="a"/>
    <w:link w:val="a8"/>
    <w:qFormat/>
    <w:pPr>
      <w:shd w:val="clear" w:color="auto" w:fill="000080"/>
    </w:pPr>
    <w:rPr>
      <w:rFonts w:ascii="Tahoma" w:hAnsi="Tahoma" w:cs="Tahoma"/>
    </w:rPr>
  </w:style>
  <w:style w:type="paragraph" w:styleId="a9">
    <w:name w:val="annotation text"/>
    <w:basedOn w:val="a"/>
    <w:link w:val="aa"/>
    <w:qFormat/>
  </w:style>
  <w:style w:type="paragraph" w:styleId="ab">
    <w:name w:val="Body Text"/>
    <w:basedOn w:val="a"/>
    <w:link w:val="ac"/>
    <w:unhideWhenUsed/>
    <w:qFormat/>
    <w:pPr>
      <w:overflowPunct w:val="0"/>
      <w:autoSpaceDE w:val="0"/>
      <w:autoSpaceDN w:val="0"/>
      <w:adjustRightInd w:val="0"/>
      <w:spacing w:after="120"/>
      <w:textAlignment w:val="baseline"/>
    </w:pPr>
    <w:rPr>
      <w:rFonts w:eastAsia="Times New Roman"/>
      <w:lang w:eastAsia="ja-JP"/>
    </w:rPr>
  </w:style>
  <w:style w:type="paragraph" w:styleId="ad">
    <w:name w:val="Body Text Indent"/>
    <w:basedOn w:val="a"/>
    <w:link w:val="ae"/>
    <w:qFormat/>
    <w:pPr>
      <w:overflowPunct w:val="0"/>
      <w:autoSpaceDE w:val="0"/>
      <w:autoSpaceDN w:val="0"/>
      <w:adjustRightInd w:val="0"/>
      <w:spacing w:after="120"/>
      <w:ind w:left="283"/>
      <w:textAlignment w:val="baseline"/>
    </w:pPr>
    <w:rPr>
      <w:rFonts w:ascii="Arial" w:eastAsia="Geneva" w:hAnsi="Arial"/>
      <w:lang w:eastAsia="zh-CN"/>
    </w:rPr>
  </w:style>
  <w:style w:type="paragraph" w:styleId="af">
    <w:name w:val="Plain Text"/>
    <w:basedOn w:val="a"/>
    <w:link w:val="af0"/>
    <w:uiPriority w:val="99"/>
    <w:qFormat/>
    <w:pPr>
      <w:overflowPunct w:val="0"/>
      <w:autoSpaceDE w:val="0"/>
      <w:autoSpaceDN w:val="0"/>
      <w:adjustRightInd w:val="0"/>
      <w:textAlignment w:val="baseline"/>
    </w:pPr>
    <w:rPr>
      <w:rFonts w:ascii="Geneva" w:eastAsia="Geneva" w:hAnsi="Geneva"/>
      <w:lang w:val="nb-NO" w:eastAsia="zh-CN"/>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af1">
    <w:name w:val="Balloon Text"/>
    <w:basedOn w:val="a"/>
    <w:link w:val="af2"/>
    <w:qFormat/>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en-US"/>
    </w:rPr>
  </w:style>
  <w:style w:type="paragraph" w:styleId="af7">
    <w:name w:val="index heading"/>
    <w:basedOn w:val="a"/>
    <w:next w:val="a"/>
    <w:qFormat/>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styleId="af8">
    <w:name w:val="footnote text"/>
    <w:basedOn w:val="a"/>
    <w:link w:val="af9"/>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a">
    <w:name w:val="annotation subject"/>
    <w:basedOn w:val="a9"/>
    <w:next w:val="a9"/>
    <w:link w:val="afb"/>
    <w:qFormat/>
    <w:rPr>
      <w:b/>
      <w:bCs/>
    </w:rPr>
  </w:style>
  <w:style w:type="table" w:styleId="afc">
    <w:name w:val="Table Grid"/>
    <w:basedOn w:val="a1"/>
    <w:qFormat/>
    <w:rPr>
      <w:rFonts w:ascii="Arial" w:eastAsia="Calibri Light" w:hAnsi="Arial" w:cs="Arial"/>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qFormat/>
    <w:rPr>
      <w:b/>
    </w:rPr>
  </w:style>
  <w:style w:type="character" w:styleId="afe">
    <w:name w:val="FollowedHyperlink"/>
    <w:qFormat/>
    <w:rPr>
      <w:color w:val="800080"/>
      <w:u w:val="single"/>
    </w:rPr>
  </w:style>
  <w:style w:type="character" w:styleId="aff">
    <w:name w:val="Emphasis"/>
    <w:qFormat/>
    <w:rPr>
      <w:i/>
      <w:iCs/>
    </w:rPr>
  </w:style>
  <w:style w:type="character" w:styleId="aff0">
    <w:name w:val="Hyperlink"/>
    <w:qFormat/>
    <w:rPr>
      <w:color w:val="0000FF"/>
      <w:u w:val="single"/>
    </w:rPr>
  </w:style>
  <w:style w:type="character" w:styleId="aff1">
    <w:name w:val="annotation reference"/>
    <w:qFormat/>
    <w:rPr>
      <w:sz w:val="16"/>
    </w:rPr>
  </w:style>
  <w:style w:type="character" w:styleId="a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FChar">
    <w:name w:val="TF Char"/>
    <w:qFormat/>
    <w:rPr>
      <w:rFonts w:ascii="Arial" w:hAnsi="Arial"/>
      <w:b/>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paragraph" w:styleId="aff3">
    <w:name w:val="List Paragraph"/>
    <w:basedOn w:val="a"/>
    <w:link w:val="aff4"/>
    <w:uiPriority w:val="34"/>
    <w:qFormat/>
    <w:pPr>
      <w:ind w:left="720"/>
      <w:contextualSpacing/>
    </w:p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style>
  <w:style w:type="character" w:customStyle="1" w:styleId="aff4">
    <w:name w:val="列出段落 字符"/>
    <w:link w:val="aff3"/>
    <w:uiPriority w:val="34"/>
    <w:qFormat/>
    <w:locked/>
    <w:rPr>
      <w:rFonts w:ascii="Times New Roman" w:hAnsi="Times New Roman"/>
      <w:lang w:val="en-GB" w:eastAsia="en-US"/>
    </w:rPr>
  </w:style>
  <w:style w:type="character" w:customStyle="1" w:styleId="ac">
    <w:name w:val="正文文本 字符"/>
    <w:basedOn w:val="a0"/>
    <w:link w:val="ab"/>
    <w:qFormat/>
    <w:rPr>
      <w:rFonts w:ascii="Times New Roman" w:eastAsia="Times New Roman" w:hAnsi="Times New Roman"/>
      <w:lang w:val="en-GB" w:eastAsia="ja-JP"/>
    </w:rPr>
  </w:style>
  <w:style w:type="character" w:customStyle="1" w:styleId="B1Char1">
    <w:name w:val="B1 Char1"/>
    <w:qFormat/>
    <w:rPr>
      <w:rFonts w:ascii="Arial" w:eastAsia="Arial Unicode MS" w:hAnsi="Arial"/>
      <w:lang w:val="en-GB" w:eastAsia="en-US"/>
    </w:rPr>
  </w:style>
  <w:style w:type="paragraph" w:customStyle="1" w:styleId="13">
    <w:name w:val="修订1"/>
    <w:hidden/>
    <w:uiPriority w:val="99"/>
    <w:unhideWhenUsed/>
    <w:qFormat/>
    <w:rPr>
      <w:rFonts w:ascii="Times New Roman" w:hAnsi="Times New Roman"/>
      <w:lang w:val="en-GB" w:eastAsia="en-US"/>
    </w:rPr>
  </w:style>
  <w:style w:type="paragraph" w:styleId="aff5">
    <w:name w:val="No Spacing"/>
    <w:basedOn w:val="a"/>
    <w:uiPriority w:val="99"/>
    <w:qFormat/>
    <w:pPr>
      <w:suppressAutoHyphens/>
      <w:spacing w:after="0"/>
    </w:pPr>
    <w:rPr>
      <w:rFonts w:ascii="Calibri" w:eastAsia="Calibri" w:hAnsi="Calibri"/>
      <w:sz w:val="22"/>
      <w:szCs w:val="22"/>
      <w:lang w:eastAsia="zh-CN"/>
    </w:rPr>
  </w:style>
  <w:style w:type="paragraph" w:customStyle="1" w:styleId="IvDbodytext">
    <w:name w:val="IvD bodytext"/>
    <w:basedOn w:val="ab"/>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qFormat/>
    <w:rPr>
      <w:rFonts w:ascii="Arial" w:hAnsi="Arial"/>
      <w:spacing w:val="2"/>
      <w:kern w:val="2"/>
      <w:sz w:val="21"/>
      <w:szCs w:val="22"/>
      <w:lang w:val="en-GB" w:eastAsia="en-US"/>
    </w:rPr>
  </w:style>
  <w:style w:type="character" w:customStyle="1" w:styleId="af6">
    <w:name w:val="页眉 字符"/>
    <w:link w:val="af4"/>
    <w:qFormat/>
    <w:rPr>
      <w:rFonts w:ascii="Arial" w:hAnsi="Arial"/>
      <w:b/>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30">
    <w:name w:val="标题 3 字符"/>
    <w:link w:val="3"/>
    <w:qFormat/>
    <w:rPr>
      <w:rFonts w:ascii="Arial" w:hAnsi="Arial"/>
      <w:sz w:val="28"/>
      <w:lang w:val="en-GB" w:eastAsia="en-US"/>
    </w:rPr>
  </w:style>
  <w:style w:type="character" w:customStyle="1" w:styleId="60">
    <w:name w:val="标题 6 字符"/>
    <w:link w:val="6"/>
    <w:qFormat/>
    <w:rPr>
      <w:rFonts w:ascii="Arial" w:hAnsi="Arial"/>
      <w:lang w:val="en-GB" w:eastAsia="en-US"/>
    </w:rPr>
  </w:style>
  <w:style w:type="character" w:customStyle="1" w:styleId="af5">
    <w:name w:val="页脚 字符"/>
    <w:link w:val="af3"/>
    <w:qFormat/>
    <w:rPr>
      <w:rFonts w:ascii="Arial" w:hAnsi="Arial"/>
      <w:b/>
      <w:i/>
      <w:sz w:val="18"/>
      <w:lang w:val="en-GB" w:eastAsia="en-US"/>
    </w:rPr>
  </w:style>
  <w:style w:type="character" w:customStyle="1" w:styleId="NOChar">
    <w:name w:val="NO Char"/>
    <w:qFormat/>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en-GB"/>
    </w:rPr>
  </w:style>
  <w:style w:type="character" w:customStyle="1" w:styleId="Mention1">
    <w:name w:val="Mention1"/>
    <w:uiPriority w:val="99"/>
    <w:semiHidden/>
    <w:unhideWhenUsed/>
    <w:qFormat/>
    <w:rPr>
      <w:color w:val="2B579A"/>
      <w:shd w:val="clear" w:color="auto" w:fill="E6E6E6"/>
    </w:rPr>
  </w:style>
  <w:style w:type="character" w:customStyle="1" w:styleId="af9">
    <w:name w:val="脚注文本 字符"/>
    <w:link w:val="af8"/>
    <w:qFormat/>
    <w:rPr>
      <w:rFonts w:ascii="Times New Roman" w:hAnsi="Times New Roman"/>
      <w:sz w:val="16"/>
      <w:lang w:val="en-GB" w:eastAsia="en-US"/>
    </w:rPr>
  </w:style>
  <w:style w:type="character" w:customStyle="1" w:styleId="af2">
    <w:name w:val="批注框文本 字符"/>
    <w:link w:val="af1"/>
    <w:qFormat/>
    <w:rPr>
      <w:rFonts w:ascii="Tahoma" w:hAnsi="Tahoma" w:cs="Tahoma"/>
      <w:sz w:val="16"/>
      <w:szCs w:val="16"/>
      <w:lang w:val="en-GB" w:eastAsia="en-US"/>
    </w:rPr>
  </w:style>
  <w:style w:type="character" w:customStyle="1" w:styleId="aa">
    <w:name w:val="批注文字 字符"/>
    <w:link w:val="a9"/>
    <w:qFormat/>
    <w:rPr>
      <w:rFonts w:ascii="Times New Roman" w:hAnsi="Times New Roman"/>
      <w:lang w:val="en-GB" w:eastAsia="en-US"/>
    </w:rPr>
  </w:style>
  <w:style w:type="character" w:customStyle="1" w:styleId="afb">
    <w:name w:val="批注主题 字符"/>
    <w:link w:val="afa"/>
    <w:qFormat/>
    <w:rPr>
      <w:rFonts w:ascii="Times New Roman" w:hAnsi="Times New Roman"/>
      <w:b/>
      <w:bCs/>
      <w:lang w:val="en-GB" w:eastAsia="en-US"/>
    </w:rPr>
  </w:style>
  <w:style w:type="character" w:customStyle="1" w:styleId="a8">
    <w:name w:val="文档结构图 字符"/>
    <w:link w:val="a7"/>
    <w:qFormat/>
    <w:rPr>
      <w:rFonts w:ascii="Tahoma" w:hAnsi="Tahoma" w:cs="Tahoma"/>
      <w:shd w:val="clear" w:color="auto" w:fill="000080"/>
      <w:lang w:val="en-GB" w:eastAsia="en-US"/>
    </w:rPr>
  </w:style>
  <w:style w:type="paragraph" w:customStyle="1" w:styleId="FirstChange">
    <w:name w:val="First Change"/>
    <w:basedOn w:val="a"/>
    <w:qFormat/>
    <w:pPr>
      <w:jc w:val="center"/>
    </w:pPr>
    <w:rPr>
      <w:rFonts w:eastAsia="Times New Roman"/>
      <w:color w:val="FF0000"/>
    </w:rPr>
  </w:style>
  <w:style w:type="character" w:customStyle="1" w:styleId="TALCar">
    <w:name w:val="TAL Car"/>
    <w:qFormat/>
    <w:rPr>
      <w:rFonts w:ascii="Arial" w:eastAsia="宋体" w:hAnsi="Arial"/>
      <w:sz w:val="18"/>
      <w:lang w:val="en-GB" w:eastAsia="en-US" w:bidi="ar-SA"/>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80">
    <w:name w:val="标题 8 字符"/>
    <w:link w:val="8"/>
    <w:qFormat/>
    <w:rPr>
      <w:rFonts w:ascii="Arial" w:hAnsi="Arial"/>
      <w:sz w:val="36"/>
      <w:lang w:val="en-GB" w:eastAsia="en-US"/>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basedOn w:val="TAL"/>
    <w:qFormat/>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qFormat/>
    <w:pPr>
      <w:overflowPunct w:val="0"/>
      <w:autoSpaceDE w:val="0"/>
      <w:autoSpaceDN w:val="0"/>
      <w:adjustRightInd w:val="0"/>
      <w:spacing w:before="120"/>
      <w:ind w:left="1985" w:hanging="1985"/>
      <w:textAlignment w:val="baseline"/>
    </w:pPr>
    <w:rPr>
      <w:rFonts w:ascii="Arial" w:eastAsia="Times New Roman" w:hAnsi="Arial"/>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qFormat/>
    <w:rPr>
      <w:rFonts w:ascii="Arial" w:eastAsia="Times New Roman" w:hAnsi="Arial" w:cs="Arial"/>
      <w:sz w:val="18"/>
      <w:szCs w:val="18"/>
      <w:lang w:val="en-GB" w:eastAsia="en-GB"/>
    </w:rPr>
  </w:style>
  <w:style w:type="paragraph" w:customStyle="1" w:styleId="TALLeft125cm">
    <w:name w:val="TAL + Left: 125 cm"/>
    <w:basedOn w:val="a"/>
    <w:qFormat/>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f6">
    <w:name w:val="a"/>
    <w:basedOn w:val="CRCoverPage"/>
    <w:qFormat/>
    <w:pPr>
      <w:tabs>
        <w:tab w:val="left" w:pos="1985"/>
      </w:tabs>
    </w:pPr>
    <w:rPr>
      <w:rFonts w:eastAsia="Times New Roman"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link w:val="TALNotBold"/>
    <w:qFormat/>
    <w:rPr>
      <w:rFonts w:ascii="Arial" w:eastAsia="Times New Roman" w:hAnsi="Arial"/>
      <w:b/>
      <w:lang w:val="en-GB" w:eastAsia="en-GB"/>
    </w:rPr>
  </w:style>
  <w:style w:type="character" w:customStyle="1" w:styleId="TAHCar">
    <w:name w:val="TAH Car"/>
    <w:qFormat/>
    <w:rPr>
      <w:rFonts w:ascii="Arial" w:hAnsi="Arial"/>
      <w:b/>
      <w:sz w:val="18"/>
      <w:lang w:val="zh-CN" w:eastAsia="zh-CN"/>
    </w:rPr>
  </w:style>
  <w:style w:type="character" w:customStyle="1" w:styleId="Heading3Char1">
    <w:name w:val="Heading 3 Char1"/>
    <w:qFormat/>
    <w:rPr>
      <w:rFonts w:ascii="Arial" w:hAnsi="Arial"/>
      <w:sz w:val="28"/>
    </w:rPr>
  </w:style>
  <w:style w:type="character" w:customStyle="1" w:styleId="aff7">
    <w:name w:val="首标题"/>
    <w:qFormat/>
    <w:rPr>
      <w:rFonts w:ascii="Arial" w:eastAsia="宋体" w:hAnsi="Arial"/>
      <w:sz w:val="24"/>
      <w:lang w:val="en-US" w:eastAsia="zh-CN" w:bidi="ar-SA"/>
    </w:rPr>
  </w:style>
  <w:style w:type="paragraph" w:customStyle="1" w:styleId="BodyC">
    <w:name w:val="Body C"/>
    <w:qFormat/>
    <w:rPr>
      <w:rFonts w:ascii="Times New Roman" w:eastAsia="Arial Unicode MS" w:hAnsi="Arial Unicode MS" w:cs="Arial Unicode MS"/>
      <w:color w:val="000000"/>
      <w:sz w:val="24"/>
      <w:szCs w:val="24"/>
      <w:u w:color="000000"/>
      <w:lang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qFormat/>
    <w:rPr>
      <w:rFonts w:ascii="Arial" w:hAnsi="Arial"/>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qFormat/>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basedOn w:val="TALLeft125cm"/>
    <w:qFormat/>
    <w:pPr>
      <w:ind w:left="851"/>
    </w:pPr>
    <w:rPr>
      <w:rFonts w:ascii="Geneva" w:eastAsia="Arial" w:hAnsi="Geneva" w:cs="Geneva"/>
    </w:rPr>
  </w:style>
  <w:style w:type="paragraph" w:customStyle="1" w:styleId="INDENT1">
    <w:name w:val="INDENT1"/>
    <w:basedOn w:val="a"/>
    <w:qFormat/>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qFormat/>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qFormat/>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character" w:customStyle="1" w:styleId="af0">
    <w:name w:val="纯文本 字符"/>
    <w:basedOn w:val="a0"/>
    <w:link w:val="af"/>
    <w:uiPriority w:val="99"/>
    <w:qFormat/>
    <w:rPr>
      <w:rFonts w:ascii="Geneva" w:eastAsia="Geneva" w:hAnsi="Geneva"/>
      <w:lang w:val="nb-NO"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Geneva" w:eastAsia="Geneva" w:hAnsi="Geneva" w:cs="Arial"/>
      <w:sz w:val="22"/>
      <w:lang w:val="en-US" w:eastAsia="en-GB"/>
    </w:rPr>
  </w:style>
  <w:style w:type="character" w:customStyle="1" w:styleId="ae">
    <w:name w:val="正文文本缩进 字符"/>
    <w:basedOn w:val="a0"/>
    <w:link w:val="ad"/>
    <w:qFormat/>
    <w:rPr>
      <w:rFonts w:ascii="Arial" w:eastAsia="Geneva" w:hAnsi="Arial"/>
      <w:lang w:val="en-GB" w:eastAsia="zh-CN"/>
    </w:rPr>
  </w:style>
  <w:style w:type="paragraph" w:customStyle="1" w:styleId="BalloonText1">
    <w:name w:val="Balloon Text1"/>
    <w:basedOn w:val="a"/>
    <w:semiHidden/>
    <w:qFormat/>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qFormat/>
    <w:pPr>
      <w:keepNext/>
      <w:numPr>
        <w:numId w:val="1"/>
      </w:numPr>
      <w:tabs>
        <w:tab w:val="clear" w:pos="851"/>
        <w:tab w:val="left" w:pos="360"/>
      </w:tabs>
      <w:autoSpaceDE w:val="0"/>
      <w:autoSpaceDN w:val="0"/>
      <w:adjustRightInd w:val="0"/>
      <w:spacing w:before="60" w:after="60"/>
      <w:ind w:left="0" w:firstLine="0"/>
      <w:jc w:val="both"/>
    </w:pPr>
    <w:rPr>
      <w:rFonts w:ascii="Geneva" w:eastAsia="Calibri Light" w:hAnsi="Geneva" w:cs="Geneva"/>
      <w:color w:val="0000FF"/>
      <w:kern w:val="2"/>
    </w:rPr>
  </w:style>
  <w:style w:type="paragraph" w:customStyle="1" w:styleId="CommentSubject1">
    <w:name w:val="Comment Subject1"/>
    <w:basedOn w:val="a9"/>
    <w:next w:val="a9"/>
    <w:semiHidden/>
    <w:qFormat/>
    <w:rPr>
      <w:rFonts w:ascii="Arial" w:eastAsia="Geneva" w:hAnsi="Arial"/>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qFormat/>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qFormat/>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qFormat/>
    <w:rPr>
      <w:rFonts w:ascii="Geneva" w:eastAsia="Calibri Light" w:hAnsi="Geneva" w:cs="Geneva"/>
      <w:color w:val="0000FF"/>
      <w:kern w:val="2"/>
      <w:szCs w:val="2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qFormat/>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qFormat/>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qFormat/>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qFormat/>
    <w:rPr>
      <w:rFonts w:ascii="Geneva" w:eastAsia="Geneva" w:hAnsi="Geneva" w:cs="Geneva"/>
      <w:color w:val="0000FF"/>
      <w:kern w:val="2"/>
      <w:lang w:val="en-GB" w:eastAsia="en-US" w:bidi="ar-SA"/>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qFormat/>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qFormat/>
    <w:rPr>
      <w:rFonts w:ascii="Geneva" w:eastAsia="Calibri Light" w:hAnsi="Geneva" w:cs="Geneva"/>
      <w:color w:val="0000FF"/>
      <w:kern w:val="2"/>
      <w:lang w:val="en-US" w:eastAsia="zh-CN" w:bidi="ar-SA"/>
    </w:rPr>
  </w:style>
  <w:style w:type="character" w:customStyle="1" w:styleId="Doc-text2Char">
    <w:name w:val="Doc-text2 Char"/>
    <w:link w:val="Doc-text2"/>
    <w:qFormat/>
    <w:rPr>
      <w:rFonts w:ascii="Geneva" w:eastAsia="Calibri Light" w:hAnsi="Geneva" w:cs="Geneva"/>
      <w:color w:val="0000FF"/>
      <w:kern w:val="2"/>
    </w:rPr>
  </w:style>
  <w:style w:type="paragraph" w:customStyle="1" w:styleId="Doc-text2">
    <w:name w:val="Doc-text2"/>
    <w:basedOn w:val="a"/>
    <w:link w:val="Doc-text2Char"/>
    <w:qFormat/>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qFormat/>
    <w:rPr>
      <w:rFonts w:ascii="Geneva" w:eastAsia="Calibri Light" w:hAnsi="Geneva" w:cs="Geneva"/>
      <w:b/>
      <w:color w:val="0000FF"/>
      <w:kern w:val="2"/>
      <w:lang w:val="en-GB" w:eastAsia="en-GB" w:bidi="ar-SA"/>
    </w:rPr>
  </w:style>
  <w:style w:type="character" w:customStyle="1" w:styleId="CharChar2">
    <w:name w:val="Char Char2"/>
    <w:qFormat/>
    <w:rPr>
      <w:rFonts w:ascii="Arial" w:eastAsia="Geneva" w:hAnsi="Arial"/>
      <w:lang w:val="en-GB" w:eastAsia="en-US"/>
    </w:rPr>
  </w:style>
  <w:style w:type="character" w:customStyle="1" w:styleId="H6Char">
    <w:name w:val="H6 Char"/>
    <w:link w:val="H6"/>
    <w:qFormat/>
    <w:rPr>
      <w:rFonts w:ascii="Arial" w:hAnsi="Arial"/>
      <w:lang w:val="en-GB" w:eastAsia="en-US"/>
    </w:rPr>
  </w:style>
  <w:style w:type="paragraph" w:customStyle="1" w:styleId="p1">
    <w:name w:val="p1"/>
    <w:basedOn w:val="a"/>
    <w:qFormat/>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qFormat/>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1">
    <w:name w:val="Table Grid1"/>
    <w:basedOn w:val="a1"/>
    <w:qFormat/>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26">
    <w:name w:val="编号2"/>
    <w:basedOn w:val="a"/>
    <w:qFormat/>
    <w:pPr>
      <w:tabs>
        <w:tab w:val="left"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CharCharCharCharCharCharChar">
    <w:name w:val="PL Char Char Char Char Char Char Char Char"/>
    <w:link w:val="PLCharCharCharCharCharCharChar"/>
    <w:qFormat/>
    <w:rPr>
      <w:rFonts w:ascii="Courier New" w:hAnsi="Courier New"/>
      <w:sz w:val="16"/>
      <w:lang w:val="en-GB" w:eastAsia="en-GB"/>
    </w:rPr>
  </w:style>
  <w:style w:type="paragraph" w:customStyle="1" w:styleId="TALLeft075cm">
    <w:name w:val="TAL + Left:  0.75 cm"/>
    <w:basedOn w:val="TALLeft1cm"/>
    <w:qFormat/>
    <w:rPr>
      <w:rFonts w:cs="Arial"/>
      <w:lang w:val="en-GB"/>
    </w:rPr>
  </w:style>
  <w:style w:type="character" w:customStyle="1" w:styleId="TFChar1">
    <w:name w:val="TF Char1"/>
    <w:qFormat/>
    <w:rPr>
      <w:rFonts w:ascii="Arial" w:hAnsi="Arial"/>
      <w:b/>
    </w:rPr>
  </w:style>
  <w:style w:type="character" w:customStyle="1" w:styleId="HTML0">
    <w:name w:val="HTML 预设格式 字符"/>
    <w:basedOn w:val="a0"/>
    <w:link w:val="HTML"/>
    <w:uiPriority w:val="99"/>
    <w:qFormat/>
    <w:rPr>
      <w:rFonts w:ascii="Courier New" w:eastAsia="Times New Roman" w:hAnsi="Courier New" w:cs="Courier New"/>
      <w:lang w:eastAsia="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0">
    <w:name w:val="标题 5 字符"/>
    <w:link w:val="5"/>
    <w:qFormat/>
    <w:rPr>
      <w:rFonts w:ascii="Arial" w:hAnsi="Arial"/>
      <w:sz w:val="22"/>
      <w:lang w:val="en-GB" w:eastAsia="en-US"/>
    </w:rPr>
  </w:style>
  <w:style w:type="character" w:customStyle="1" w:styleId="B4Char">
    <w:name w:val="B4 Char"/>
    <w:link w:val="B4"/>
    <w:qFormat/>
    <w:rPr>
      <w:rFonts w:ascii="Times New Roman"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table" w:customStyle="1" w:styleId="14">
    <w:name w:val="网格型1"/>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28">
    <w:name w:val="修订2"/>
    <w:hidden/>
    <w:uiPriority w:val="99"/>
    <w:unhideWhenUsed/>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599B2-EDB1-49A2-813D-A3F71F858CC2}">
  <ds:schemaRefs>
    <ds:schemaRef ds:uri="http://schemas.microsoft.com/sharepoint/v3/contenttype/forms"/>
  </ds:schemaRefs>
</ds:datastoreItem>
</file>

<file path=customXml/itemProps2.xml><?xml version="1.0" encoding="utf-8"?>
<ds:datastoreItem xmlns:ds="http://schemas.openxmlformats.org/officeDocument/2006/customXml" ds:itemID="{5B3CF9EA-C8FD-4425-9CB5-4F3CBF49D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1533EBD-F6C1-4B1D-B62E-9FDD99362EA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32663489-97B7-48F5-AA8E-F140D0504BAC}">
  <ds:schemaRefs>
    <ds:schemaRef ds:uri="http://schemas.openxmlformats.org/officeDocument/2006/bibliography"/>
  </ds:schemaRefs>
</ds:datastoreItem>
</file>

<file path=customXml/itemProps6.xml><?xml version="1.0" encoding="utf-8"?>
<ds:datastoreItem xmlns:ds="http://schemas.openxmlformats.org/officeDocument/2006/customXml" ds:itemID="{E2FCF8E4-EDF3-4545-9274-E294387583D4}">
  <ds:schemaRefs>
    <ds:schemaRef ds:uri="http://schemas.openxmlformats.org/officeDocument/2006/bibliography"/>
  </ds:schemaRefs>
</ds:datastoreItem>
</file>

<file path=customXml/itemProps7.xml><?xml version="1.0" encoding="utf-8"?>
<ds:datastoreItem xmlns:ds="http://schemas.openxmlformats.org/officeDocument/2006/customXml" ds:itemID="{6808ED12-E6A2-43AF-8722-98C7061D8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707</Words>
  <Characters>4035</Characters>
  <Application>Microsoft Office Word</Application>
  <DocSecurity>0</DocSecurity>
  <Lines>33</Lines>
  <Paragraphs>9</Paragraphs>
  <ScaleCrop>false</ScaleCrop>
  <Company>CMCC</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China Telecom</cp:lastModifiedBy>
  <cp:revision>10</cp:revision>
  <cp:lastPrinted>1900-12-31T16:00:00Z</cp:lastPrinted>
  <dcterms:created xsi:type="dcterms:W3CDTF">2023-02-16T20:26:00Z</dcterms:created>
  <dcterms:modified xsi:type="dcterms:W3CDTF">2023-05-12T04:18:00Z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2052-11.8.2.10393</vt:lpwstr>
  </property>
  <property fmtid="{D5CDD505-2E9C-101B-9397-08002B2CF9AE}" pid="34" name="ContentTypeId">
    <vt:lpwstr>0x010100F3E9551B3FDDA24EBF0A209BAAD637CA</vt:lpwstr>
  </property>
  <property fmtid="{D5CDD505-2E9C-101B-9397-08002B2CF9AE}" pid="35" name="MediaServiceImageTags">
    <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1668583051</vt:lpwstr>
  </property>
</Properties>
</file>