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43AD0ACD"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w:t>
      </w:r>
      <w:r w:rsidR="009A2CE5">
        <w:rPr>
          <w:rFonts w:ascii="Arial" w:eastAsia="Times New Roman" w:hAnsi="Arial" w:cs="Arial"/>
          <w:b/>
          <w:bCs/>
          <w:sz w:val="24"/>
          <w:szCs w:val="24"/>
        </w:rPr>
        <w:t>20</w:t>
      </w:r>
      <w:r w:rsidRPr="008F1985">
        <w:rPr>
          <w:rFonts w:ascii="Arial" w:eastAsia="Times New Roman" w:hAnsi="Arial"/>
          <w:b/>
          <w:i/>
          <w:noProof/>
          <w:sz w:val="28"/>
        </w:rPr>
        <w:tab/>
      </w:r>
      <w:r w:rsidR="00184D5F" w:rsidRPr="00184D5F">
        <w:rPr>
          <w:rFonts w:ascii="Arial" w:eastAsia="Times New Roman" w:hAnsi="Arial" w:cs="Arial"/>
          <w:b/>
          <w:bCs/>
          <w:sz w:val="24"/>
          <w:szCs w:val="24"/>
        </w:rPr>
        <w:t>R3-233206</w:t>
      </w:r>
    </w:p>
    <w:p w14:paraId="1AD9B6F2" w14:textId="12ABACB3" w:rsidR="008F1985" w:rsidRPr="008F1985" w:rsidRDefault="004A169A" w:rsidP="008F1985">
      <w:pPr>
        <w:tabs>
          <w:tab w:val="right" w:pos="9639"/>
        </w:tabs>
        <w:spacing w:after="0"/>
        <w:rPr>
          <w:rFonts w:ascii="Arial" w:eastAsia="Times New Roman" w:hAnsi="Arial"/>
          <w:b/>
          <w:noProof/>
          <w:sz w:val="24"/>
        </w:rPr>
      </w:pPr>
      <w:bookmarkStart w:id="0" w:name="_Hlk129637868"/>
      <w:r w:rsidRPr="004A169A">
        <w:rPr>
          <w:rFonts w:ascii="Arial" w:eastAsia="Times New Roman" w:hAnsi="Arial"/>
          <w:b/>
          <w:noProof/>
          <w:sz w:val="24"/>
        </w:rPr>
        <w:t>Incheon, KR, 22 May – 26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47AD" w:rsidR="001E41F3" w:rsidRPr="00410371" w:rsidRDefault="001E41F3" w:rsidP="00C9044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A2643"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640185">
              <w:rPr>
                <w:noProof/>
                <w:sz w:val="28"/>
              </w:rPr>
              <w:t>12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1" w:name="_GoBack"/>
            <w:bookmarkEnd w:id="1"/>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D181B" w:rsidR="001E41F3" w:rsidRDefault="00FE5632">
            <w:pPr>
              <w:pStyle w:val="CRCoverPage"/>
              <w:spacing w:after="0"/>
              <w:ind w:left="100"/>
              <w:rPr>
                <w:noProof/>
              </w:rPr>
            </w:pPr>
            <w:r>
              <w:rPr>
                <w:noProof/>
              </w:rPr>
              <w:t>Clarification on mobility restriction list for MR-DC</w:t>
            </w:r>
            <w:r w:rsidR="004D3030">
              <w:rPr>
                <w:noProof/>
              </w:rPr>
              <w:t xml:space="preserve">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7A1E1" w:rsidR="001E41F3" w:rsidRDefault="00492A0C">
            <w:pPr>
              <w:pStyle w:val="CRCoverPage"/>
              <w:spacing w:after="0"/>
              <w:ind w:left="100"/>
              <w:rPr>
                <w:noProof/>
              </w:rPr>
            </w:pPr>
            <w:r w:rsidRPr="00492A0C">
              <w:t>Huawei</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008A1" w:rsidR="00C81EB8" w:rsidRDefault="00C81EB8" w:rsidP="00C81EB8">
            <w:pPr>
              <w:pStyle w:val="CRCoverPage"/>
              <w:spacing w:after="0"/>
              <w:ind w:left="100"/>
            </w:pPr>
            <w:r>
              <w:t>202</w:t>
            </w:r>
            <w:r w:rsidR="00056765">
              <w:t>3</w:t>
            </w:r>
            <w:r>
              <w:t>-</w:t>
            </w:r>
            <w:r w:rsidR="00056765">
              <w:t>0</w:t>
            </w:r>
            <w:r w:rsidR="00A55A53">
              <w:t>5</w:t>
            </w:r>
            <w:r>
              <w:t>-</w:t>
            </w:r>
            <w:r w:rsidR="00A650FC">
              <w:t>1</w:t>
            </w:r>
            <w:r w:rsidR="00A55A53">
              <w:t>2</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2EA6D08C" w:rsidR="003C6443" w:rsidRDefault="003C6443" w:rsidP="003C6443">
            <w:pPr>
              <w:pStyle w:val="CRCoverPage"/>
              <w:spacing w:after="0"/>
            </w:pPr>
          </w:p>
          <w:p w14:paraId="5D40F762" w14:textId="559971D6" w:rsidR="00086E34" w:rsidRDefault="00A06125" w:rsidP="00FA57EF">
            <w:pPr>
              <w:pStyle w:val="CRCoverPage"/>
              <w:spacing w:after="0"/>
            </w:pPr>
            <w:r>
              <w:rPr>
                <w:lang w:eastAsia="zh-CN"/>
              </w:rPr>
              <w:t xml:space="preserve">For MR-DC with 5GC, </w:t>
            </w:r>
            <w:r w:rsidR="00257C0E">
              <w:rPr>
                <w:lang w:eastAsia="zh-CN"/>
              </w:rPr>
              <w:t xml:space="preserve">the MN may send the </w:t>
            </w:r>
            <w:r w:rsidR="00257C0E" w:rsidRPr="001521B8">
              <w:rPr>
                <w:i/>
              </w:rPr>
              <w:t xml:space="preserve">Mobility Restriction List </w:t>
            </w:r>
            <w:r w:rsidR="00257C0E">
              <w:t>IE to the SN</w:t>
            </w:r>
            <w:r w:rsidR="00DA6F6B">
              <w:t xml:space="preserve"> in the SN addition</w:t>
            </w:r>
            <w:r w:rsidR="00DD7ED4">
              <w:t>/modification message, which is also captured in the TS 38.340 as follows</w:t>
            </w:r>
            <w:r w:rsidR="00257C0E">
              <w:t xml:space="preserve">. </w:t>
            </w:r>
          </w:p>
          <w:p w14:paraId="0ACE5CDF" w14:textId="37FA48A7" w:rsidR="00DA6F6B" w:rsidRPr="00DD7ED4" w:rsidRDefault="00153840" w:rsidP="00DA6F6B">
            <w:pPr>
              <w:pStyle w:val="CRCoverPage"/>
              <w:numPr>
                <w:ilvl w:val="0"/>
                <w:numId w:val="41"/>
              </w:numPr>
              <w:spacing w:after="0"/>
              <w:rPr>
                <w:i/>
                <w:sz w:val="18"/>
              </w:rPr>
            </w:pPr>
            <w:r w:rsidRPr="00DD7ED4">
              <w:rPr>
                <w:i/>
                <w:kern w:val="2"/>
                <w:sz w:val="18"/>
                <w:lang w:eastAsia="zh-CN" w:bidi="ta-IN"/>
              </w:rPr>
              <w:t xml:space="preserve">Therefore, MN needs to convey the up-to-date roaming and access restriction information to SN via </w:t>
            </w:r>
            <w:proofErr w:type="spellStart"/>
            <w:r w:rsidRPr="00DD7ED4">
              <w:rPr>
                <w:i/>
                <w:kern w:val="2"/>
                <w:sz w:val="18"/>
                <w:lang w:eastAsia="zh-CN" w:bidi="ta-IN"/>
              </w:rPr>
              <w:t>XnAP</w:t>
            </w:r>
            <w:proofErr w:type="spellEnd"/>
            <w:r w:rsidRPr="00DD7ED4">
              <w:rPr>
                <w:i/>
                <w:kern w:val="2"/>
                <w:sz w:val="18"/>
                <w:lang w:eastAsia="zh-CN" w:bidi="ta-IN"/>
              </w:rPr>
              <w:t xml:space="preserve"> messages</w:t>
            </w:r>
            <w:r w:rsidR="00A73C41">
              <w:rPr>
                <w:i/>
                <w:kern w:val="2"/>
                <w:sz w:val="18"/>
                <w:lang w:eastAsia="zh-CN" w:bidi="ta-IN"/>
              </w:rPr>
              <w:t>.</w:t>
            </w:r>
          </w:p>
          <w:p w14:paraId="2A6C43EB" w14:textId="16766691" w:rsidR="00A72849" w:rsidRDefault="00A72849" w:rsidP="00FA57EF">
            <w:pPr>
              <w:pStyle w:val="CRCoverPage"/>
              <w:spacing w:after="0"/>
              <w:rPr>
                <w:lang w:eastAsia="zh-CN"/>
              </w:rPr>
            </w:pPr>
          </w:p>
          <w:p w14:paraId="57497422" w14:textId="1AE20844" w:rsidR="00A72849" w:rsidRDefault="00DD7ED4" w:rsidP="00FA57EF">
            <w:pPr>
              <w:pStyle w:val="CRCoverPage"/>
              <w:spacing w:after="0"/>
              <w:rPr>
                <w:lang w:eastAsia="zh-CN"/>
              </w:rPr>
            </w:pPr>
            <w:r>
              <w:rPr>
                <w:lang w:eastAsia="zh-CN"/>
              </w:rPr>
              <w:t xml:space="preserve">However, </w:t>
            </w:r>
            <w:r w:rsidR="008562E6">
              <w:rPr>
                <w:lang w:eastAsia="zh-CN"/>
              </w:rPr>
              <w:t xml:space="preserve">from the quoted texts, </w:t>
            </w:r>
            <w:r>
              <w:rPr>
                <w:lang w:eastAsia="zh-CN"/>
              </w:rPr>
              <w:t xml:space="preserve">it </w:t>
            </w:r>
            <w:r w:rsidR="008562E6">
              <w:rPr>
                <w:lang w:eastAsia="zh-CN"/>
              </w:rPr>
              <w:t>remains unclear</w:t>
            </w:r>
            <w:r>
              <w:rPr>
                <w:lang w:eastAsia="zh-CN"/>
              </w:rPr>
              <w:t xml:space="preserve"> when the </w:t>
            </w:r>
            <w:r w:rsidR="009A67C4">
              <w:rPr>
                <w:lang w:eastAsia="zh-CN"/>
              </w:rPr>
              <w:t>MR-</w:t>
            </w:r>
            <w:r>
              <w:rPr>
                <w:lang w:eastAsia="zh-CN"/>
              </w:rPr>
              <w:t xml:space="preserve">DC results at the </w:t>
            </w:r>
            <w:r w:rsidR="00B31EF0">
              <w:rPr>
                <w:lang w:eastAsia="zh-CN"/>
              </w:rPr>
              <w:t xml:space="preserve">serving </w:t>
            </w:r>
            <w:r>
              <w:rPr>
                <w:lang w:eastAsia="zh-CN"/>
              </w:rPr>
              <w:t xml:space="preserve">PLMN change, whether the MN </w:t>
            </w:r>
            <w:r w:rsidR="008562E6">
              <w:rPr>
                <w:lang w:eastAsia="zh-CN"/>
              </w:rPr>
              <w:t>convey</w:t>
            </w:r>
            <w:r w:rsidR="00956FD2">
              <w:rPr>
                <w:rFonts w:hint="eastAsia"/>
                <w:lang w:eastAsia="zh-CN"/>
              </w:rPr>
              <w:t>s</w:t>
            </w:r>
            <w:r w:rsidR="008562E6">
              <w:rPr>
                <w:lang w:eastAsia="zh-CN"/>
              </w:rPr>
              <w:t xml:space="preserve"> the intact MRL</w:t>
            </w:r>
            <w:r w:rsidR="00B31EF0">
              <w:rPr>
                <w:lang w:eastAsia="zh-CN"/>
              </w:rPr>
              <w:t>, or update the MRL</w:t>
            </w:r>
            <w:r w:rsidR="00956FD2">
              <w:rPr>
                <w:lang w:eastAsia="zh-CN"/>
              </w:rPr>
              <w:t xml:space="preserve"> (i.e. </w:t>
            </w:r>
            <w:r w:rsidR="00B31EF0">
              <w:rPr>
                <w:lang w:eastAsia="zh-CN"/>
              </w:rPr>
              <w:t>replac</w:t>
            </w:r>
            <w:r w:rsidR="00956FD2">
              <w:rPr>
                <w:lang w:eastAsia="zh-CN"/>
              </w:rPr>
              <w:t>ing</w:t>
            </w:r>
            <w:r w:rsidR="00B31EF0">
              <w:rPr>
                <w:lang w:eastAsia="zh-CN"/>
              </w:rPr>
              <w:t xml:space="preserve"> the serving PLMN with the PLMN of the SN, and mov</w:t>
            </w:r>
            <w:r w:rsidR="00956FD2">
              <w:rPr>
                <w:lang w:eastAsia="zh-CN"/>
              </w:rPr>
              <w:t>ing</w:t>
            </w:r>
            <w:r w:rsidR="00B31EF0">
              <w:rPr>
                <w:lang w:eastAsia="zh-CN"/>
              </w:rPr>
              <w:t xml:space="preserve"> </w:t>
            </w:r>
            <w:r w:rsidR="00956FD2">
              <w:rPr>
                <w:lang w:eastAsia="zh-CN"/>
              </w:rPr>
              <w:t xml:space="preserve">the serving PLMN to the equivalent PLMN list) to the SN. </w:t>
            </w:r>
          </w:p>
          <w:p w14:paraId="6C63C86E" w14:textId="4B0D18D9" w:rsidR="00956FD2" w:rsidRDefault="00956FD2" w:rsidP="00FA57EF">
            <w:pPr>
              <w:pStyle w:val="CRCoverPage"/>
              <w:spacing w:after="0"/>
              <w:rPr>
                <w:lang w:eastAsia="zh-CN"/>
              </w:rPr>
            </w:pPr>
          </w:p>
          <w:p w14:paraId="507F2475" w14:textId="1BCF4123" w:rsidR="00956FD2" w:rsidRDefault="00956FD2" w:rsidP="00FA57EF">
            <w:pPr>
              <w:pStyle w:val="CRCoverPage"/>
              <w:spacing w:after="0"/>
              <w:rPr>
                <w:lang w:eastAsia="zh-CN"/>
              </w:rPr>
            </w:pPr>
            <w:r>
              <w:rPr>
                <w:lang w:eastAsia="zh-CN"/>
              </w:rPr>
              <w:t xml:space="preserve">Note that in TS 36.300, it is described that for EN-DC the MN signals the </w:t>
            </w:r>
            <w:r w:rsidR="00E96753">
              <w:rPr>
                <w:lang w:eastAsia="zh-CN"/>
              </w:rPr>
              <w:t xml:space="preserve">restriction information from the MME to the SN (see the agreed </w:t>
            </w:r>
            <w:r w:rsidR="00F2625A" w:rsidRPr="00F2625A">
              <w:rPr>
                <w:lang w:eastAsia="zh-CN"/>
              </w:rPr>
              <w:t>R3-180516</w:t>
            </w:r>
            <w:r w:rsidR="00E96753">
              <w:rPr>
                <w:lang w:eastAsia="zh-CN"/>
              </w:rPr>
              <w:t xml:space="preserve">). </w:t>
            </w:r>
          </w:p>
          <w:p w14:paraId="373F0DB0" w14:textId="17C1ED63" w:rsidR="00473284" w:rsidRPr="00473284" w:rsidRDefault="00473284" w:rsidP="00473284">
            <w:pPr>
              <w:pStyle w:val="ListParagraph"/>
              <w:numPr>
                <w:ilvl w:val="0"/>
                <w:numId w:val="41"/>
              </w:numPr>
              <w:ind w:leftChars="0"/>
              <w:rPr>
                <w:i/>
                <w:kern w:val="2"/>
              </w:rPr>
            </w:pPr>
            <w:proofErr w:type="spellStart"/>
            <w:r w:rsidRPr="00473284">
              <w:rPr>
                <w:i/>
                <w:kern w:val="2"/>
                <w:sz w:val="18"/>
              </w:rPr>
              <w:t>Therefore</w:t>
            </w:r>
            <w:proofErr w:type="spellEnd"/>
            <w:r w:rsidRPr="00473284">
              <w:rPr>
                <w:i/>
                <w:kern w:val="2"/>
                <w:sz w:val="18"/>
              </w:rPr>
              <w:t xml:space="preserve">, </w:t>
            </w:r>
            <w:proofErr w:type="spellStart"/>
            <w:r w:rsidRPr="00473284">
              <w:rPr>
                <w:i/>
                <w:kern w:val="2"/>
                <w:sz w:val="18"/>
              </w:rPr>
              <w:t>MeNB</w:t>
            </w:r>
            <w:proofErr w:type="spellEnd"/>
            <w:r w:rsidRPr="00473284">
              <w:rPr>
                <w:i/>
                <w:kern w:val="2"/>
                <w:sz w:val="18"/>
              </w:rPr>
              <w:t xml:space="preserve"> </w:t>
            </w:r>
            <w:proofErr w:type="spellStart"/>
            <w:r w:rsidRPr="00473284">
              <w:rPr>
                <w:i/>
                <w:kern w:val="2"/>
                <w:sz w:val="18"/>
              </w:rPr>
              <w:t>needs</w:t>
            </w:r>
            <w:proofErr w:type="spellEnd"/>
            <w:r w:rsidRPr="00473284">
              <w:rPr>
                <w:i/>
                <w:kern w:val="2"/>
                <w:sz w:val="18"/>
              </w:rPr>
              <w:t xml:space="preserve"> to convey the up-to-date </w:t>
            </w:r>
            <w:proofErr w:type="spellStart"/>
            <w:r w:rsidRPr="00473284">
              <w:rPr>
                <w:i/>
                <w:kern w:val="2"/>
                <w:sz w:val="18"/>
              </w:rPr>
              <w:t>roaming</w:t>
            </w:r>
            <w:proofErr w:type="spellEnd"/>
            <w:r w:rsidRPr="00473284">
              <w:rPr>
                <w:i/>
                <w:kern w:val="2"/>
                <w:sz w:val="18"/>
              </w:rPr>
              <w:t xml:space="preserve"> and </w:t>
            </w:r>
            <w:proofErr w:type="spellStart"/>
            <w:r w:rsidRPr="00473284">
              <w:rPr>
                <w:i/>
                <w:kern w:val="2"/>
                <w:sz w:val="18"/>
              </w:rPr>
              <w:t>access</w:t>
            </w:r>
            <w:proofErr w:type="spellEnd"/>
            <w:r w:rsidRPr="00473284">
              <w:rPr>
                <w:i/>
                <w:kern w:val="2"/>
                <w:sz w:val="18"/>
              </w:rPr>
              <w:t xml:space="preserve"> restriction </w:t>
            </w:r>
            <w:r w:rsidRPr="00473284">
              <w:rPr>
                <w:i/>
                <w:kern w:val="2"/>
                <w:sz w:val="18"/>
                <w:highlight w:val="yellow"/>
              </w:rPr>
              <w:t xml:space="preserve">information </w:t>
            </w:r>
            <w:proofErr w:type="spellStart"/>
            <w:r w:rsidRPr="00473284">
              <w:rPr>
                <w:i/>
                <w:kern w:val="2"/>
                <w:sz w:val="18"/>
                <w:highlight w:val="yellow"/>
              </w:rPr>
              <w:t>from</w:t>
            </w:r>
            <w:proofErr w:type="spellEnd"/>
            <w:r w:rsidRPr="00473284">
              <w:rPr>
                <w:i/>
                <w:kern w:val="2"/>
                <w:sz w:val="18"/>
                <w:highlight w:val="yellow"/>
              </w:rPr>
              <w:t xml:space="preserve"> MME to</w:t>
            </w:r>
            <w:r w:rsidRPr="00473284">
              <w:rPr>
                <w:i/>
                <w:kern w:val="2"/>
                <w:sz w:val="18"/>
              </w:rPr>
              <w:t xml:space="preserve"> </w:t>
            </w:r>
            <w:proofErr w:type="spellStart"/>
            <w:r w:rsidRPr="00473284">
              <w:rPr>
                <w:i/>
                <w:kern w:val="2"/>
                <w:sz w:val="18"/>
              </w:rPr>
              <w:t>SgNB</w:t>
            </w:r>
            <w:proofErr w:type="spellEnd"/>
            <w:r w:rsidRPr="00473284">
              <w:rPr>
                <w:i/>
                <w:kern w:val="2"/>
                <w:sz w:val="18"/>
              </w:rPr>
              <w:t xml:space="preserve"> via X2AP messages.</w:t>
            </w:r>
          </w:p>
          <w:p w14:paraId="583584AE" w14:textId="79B9054C" w:rsidR="00AD64B1" w:rsidRPr="00A73C41" w:rsidRDefault="00AD64B1" w:rsidP="00473284">
            <w:pPr>
              <w:pStyle w:val="CRCoverPage"/>
              <w:spacing w:after="0"/>
              <w:rPr>
                <w:lang w:val="fr-FR" w:eastAsia="zh-CN"/>
              </w:rPr>
            </w:pPr>
          </w:p>
          <w:p w14:paraId="2C12F9F0" w14:textId="1EFF9FDC" w:rsidR="006C472C" w:rsidRDefault="00FE1CE1" w:rsidP="00FA57EF">
            <w:pPr>
              <w:pStyle w:val="CRCoverPage"/>
              <w:spacing w:after="0"/>
              <w:rPr>
                <w:lang w:eastAsia="zh-CN"/>
              </w:rPr>
            </w:pPr>
            <w:r>
              <w:rPr>
                <w:lang w:eastAsia="zh-CN"/>
              </w:rPr>
              <w:t>Hence</w:t>
            </w:r>
            <w:r w:rsidR="00F2625A">
              <w:rPr>
                <w:lang w:eastAsia="zh-CN"/>
              </w:rPr>
              <w:t xml:space="preserve"> the same logic applies for the MR-DC connected 5GC. </w:t>
            </w:r>
            <w:r>
              <w:rPr>
                <w:lang w:eastAsia="zh-CN"/>
              </w:rPr>
              <w:t xml:space="preserve">It is beneficial to have clear </w:t>
            </w:r>
            <w:r w:rsidR="002407FB">
              <w:rPr>
                <w:lang w:eastAsia="zh-CN"/>
              </w:rPr>
              <w:t xml:space="preserve">descriptions. </w:t>
            </w:r>
            <w:r w:rsidR="00E52C6F">
              <w:rPr>
                <w:lang w:eastAsia="zh-CN"/>
              </w:rPr>
              <w:t xml:space="preserve"> </w:t>
            </w:r>
            <w:r w:rsidR="006F59B9">
              <w:rPr>
                <w:lang w:eastAsia="zh-CN"/>
              </w:rPr>
              <w:t xml:space="preserve"> </w:t>
            </w:r>
          </w:p>
          <w:p w14:paraId="708AA7DE" w14:textId="3886F287" w:rsidR="009947E4" w:rsidRDefault="009947E4" w:rsidP="00FA57EF">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05F41809" w:rsidR="00197E19" w:rsidRDefault="003D7592" w:rsidP="00197E19">
            <w:pPr>
              <w:pStyle w:val="CRCoverPage"/>
              <w:spacing w:after="0"/>
              <w:rPr>
                <w:lang w:eastAsia="zh-CN"/>
              </w:rPr>
            </w:pPr>
            <w:r>
              <w:t>To clearly specify that the</w:t>
            </w:r>
            <w:r w:rsidR="00D72679">
              <w:t xml:space="preserve"> MN </w:t>
            </w:r>
            <w:r w:rsidR="00CB7160">
              <w:t>conveys the intact MRL previously 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t>This CR has isolated impact with the previous version of the specification (same release).</w:t>
            </w:r>
          </w:p>
          <w:p w14:paraId="23E27070" w14:textId="31E0B3F3" w:rsidR="003352FA" w:rsidRDefault="003352FA" w:rsidP="009947E4">
            <w:pPr>
              <w:pStyle w:val="CRCoverPage"/>
              <w:spacing w:after="0"/>
            </w:pPr>
            <w:r>
              <w:t>The impact can be considered isolated because the change only affects the</w:t>
            </w:r>
            <w:r w:rsidR="00024566">
              <w:t xml:space="preserve"> </w:t>
            </w:r>
            <w:r w:rsidR="005134C2">
              <w:t>on-demand SI</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4968D70B" w14:textId="3760CC1D" w:rsidR="003352FA" w:rsidRDefault="007A4258" w:rsidP="00FA2FDD">
            <w:pPr>
              <w:pStyle w:val="CRCoverPage"/>
              <w:spacing w:after="0"/>
              <w:rPr>
                <w:lang w:eastAsia="zh-CN"/>
              </w:rPr>
            </w:pPr>
            <w:r>
              <w:rPr>
                <w:szCs w:val="22"/>
                <w:lang w:eastAsia="sv-SE"/>
              </w:rPr>
              <w:t>Ambiguous</w:t>
            </w:r>
            <w:r w:rsidR="00D82F73">
              <w:rPr>
                <w:szCs w:val="22"/>
                <w:lang w:eastAsia="sv-SE"/>
              </w:rPr>
              <w:t xml:space="preserve"> </w:t>
            </w:r>
            <w:r w:rsidR="004807EF">
              <w:rPr>
                <w:lang w:eastAsia="zh-CN"/>
              </w:rPr>
              <w:t>whether the MN convey</w:t>
            </w:r>
            <w:r w:rsidR="004807EF">
              <w:rPr>
                <w:rFonts w:hint="eastAsia"/>
                <w:lang w:eastAsia="zh-CN"/>
              </w:rPr>
              <w:t>s</w:t>
            </w:r>
            <w:r w:rsidR="004807EF">
              <w:rPr>
                <w:lang w:eastAsia="zh-CN"/>
              </w:rPr>
              <w:t xml:space="preserve"> the intact MRL, or update the MRL</w:t>
            </w:r>
            <w:r w:rsidR="0042074F">
              <w:rPr>
                <w:lang w:eastAsia="zh-CN"/>
              </w:rPr>
              <w:t xml:space="preserve"> when the MR-DC results at the serving PLMN change</w:t>
            </w:r>
            <w:r w:rsidR="00FA2FDD">
              <w:rPr>
                <w:lang w:eastAsia="zh-CN"/>
              </w:rPr>
              <w:t>.</w:t>
            </w: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2EC85" w:rsidR="000A7712" w:rsidRDefault="000A7712" w:rsidP="006E09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tbl>
    <w:p w14:paraId="26763468" w14:textId="77777777" w:rsidR="00627F2F" w:rsidRPr="00EE1588" w:rsidRDefault="00627F2F" w:rsidP="00627F2F">
      <w:pPr>
        <w:pStyle w:val="Heading1"/>
      </w:pPr>
      <w:bookmarkStart w:id="11" w:name="_Toc52568379"/>
      <w:bookmarkStart w:id="12" w:name="_Toc131176035"/>
      <w:bookmarkEnd w:id="3"/>
      <w:bookmarkEnd w:id="4"/>
      <w:bookmarkEnd w:id="5"/>
      <w:bookmarkEnd w:id="6"/>
      <w:bookmarkEnd w:id="7"/>
      <w:bookmarkEnd w:id="10"/>
      <w:r w:rsidRPr="00EE1588">
        <w:t>11</w:t>
      </w:r>
      <w:r w:rsidRPr="00EE1588">
        <w:tab/>
        <w:t>Service related aspects</w:t>
      </w:r>
      <w:bookmarkEnd w:id="11"/>
      <w:bookmarkEnd w:id="12"/>
    </w:p>
    <w:p w14:paraId="1FC54CE1" w14:textId="77777777" w:rsidR="00627F2F" w:rsidRPr="00EE1588" w:rsidRDefault="00627F2F" w:rsidP="00627F2F">
      <w:pPr>
        <w:pStyle w:val="Heading2"/>
        <w:rPr>
          <w:lang w:eastAsia="zh-CN"/>
        </w:rPr>
      </w:pPr>
      <w:bookmarkStart w:id="13" w:name="_Toc29248396"/>
      <w:bookmarkStart w:id="14" w:name="_Toc37200983"/>
      <w:bookmarkStart w:id="15" w:name="_Toc46492849"/>
      <w:bookmarkStart w:id="16" w:name="_Toc52568380"/>
      <w:bookmarkStart w:id="17"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3"/>
      <w:bookmarkEnd w:id="14"/>
      <w:bookmarkEnd w:id="15"/>
      <w:bookmarkEnd w:id="16"/>
      <w:bookmarkEnd w:id="17"/>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56B5C9F7"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ins w:id="18" w:author="Huawei" w:date="2023-05-12T10:54:00Z">
        <w:r w:rsidR="008B72B6">
          <w:rPr>
            <w:kern w:val="2"/>
            <w:lang w:eastAsia="zh-CN" w:bidi="ta-IN"/>
          </w:rPr>
          <w:t xml:space="preserve">the </w:t>
        </w:r>
      </w:ins>
      <w:r w:rsidRPr="00EE1588">
        <w:rPr>
          <w:kern w:val="2"/>
          <w:lang w:eastAsia="zh-CN" w:bidi="ta-IN"/>
        </w:rPr>
        <w:t xml:space="preserve">MN needs to convey the up-to-date roaming and access restriction information </w:t>
      </w:r>
      <w:ins w:id="19" w:author="Huawei" w:date="2023-05-12T10:55:00Z">
        <w:r w:rsidR="00B617BC">
          <w:rPr>
            <w:kern w:val="2"/>
            <w:lang w:eastAsia="zh-CN" w:bidi="ta-IN"/>
          </w:rPr>
          <w:t xml:space="preserve">received </w:t>
        </w:r>
      </w:ins>
      <w:ins w:id="20" w:author="Huawei" w:date="2023-05-12T10:54:00Z">
        <w:r w:rsidR="008B72B6">
          <w:rPr>
            <w:kern w:val="2"/>
            <w:lang w:eastAsia="zh-CN" w:bidi="ta-IN"/>
          </w:rPr>
          <w:t xml:space="preserve">from the </w:t>
        </w:r>
      </w:ins>
      <w:ins w:id="21" w:author="Huawei" w:date="2023-05-12T10:57:00Z">
        <w:r w:rsidR="00C11A13">
          <w:rPr>
            <w:kern w:val="2"/>
            <w:lang w:eastAsia="zh-CN" w:bidi="ta-IN"/>
          </w:rPr>
          <w:t xml:space="preserve">Core Network or from another NG-RAN </w:t>
        </w:r>
      </w:ins>
      <w:ins w:id="22" w:author="Huawei" w:date="2023-05-12T10:55:00Z">
        <w:r w:rsidR="001A14E7">
          <w:rPr>
            <w:kern w:val="2"/>
            <w:lang w:eastAsia="zh-CN" w:bidi="ta-IN"/>
          </w:rPr>
          <w:t xml:space="preserve">node </w:t>
        </w:r>
      </w:ins>
      <w:r w:rsidRPr="00EE1588">
        <w:rPr>
          <w:kern w:val="2"/>
          <w:lang w:eastAsia="zh-CN" w:bidi="ta-IN"/>
        </w:rPr>
        <w:t xml:space="preserve">to </w:t>
      </w:r>
      <w:ins w:id="23" w:author="Huawei" w:date="2023-05-12T10:54:00Z">
        <w:r w:rsidR="008B72B6">
          <w:rPr>
            <w:kern w:val="2"/>
            <w:lang w:eastAsia="zh-CN" w:bidi="ta-IN"/>
          </w:rPr>
          <w:t xml:space="preserve">the </w:t>
        </w:r>
      </w:ins>
      <w:r w:rsidRPr="00EE1588">
        <w:rPr>
          <w:kern w:val="2"/>
          <w:lang w:eastAsia="zh-CN" w:bidi="ta-IN"/>
        </w:rPr>
        <w:t xml:space="preserve">SN via </w:t>
      </w:r>
      <w:proofErr w:type="spellStart"/>
      <w:r w:rsidRPr="00EE1588">
        <w:rPr>
          <w:kern w:val="2"/>
          <w:lang w:eastAsia="zh-CN" w:bidi="ta-IN"/>
        </w:rPr>
        <w:t>XnAP</w:t>
      </w:r>
      <w:proofErr w:type="spellEnd"/>
      <w:r w:rsidRPr="00EE1588">
        <w:rPr>
          <w:kern w:val="2"/>
          <w:lang w:eastAsia="zh-CN" w:bidi="ta-IN"/>
        </w:rPr>
        <w:t xml:space="preserve"> messages.</w:t>
      </w:r>
    </w:p>
    <w:p w14:paraId="3DA738E7" w14:textId="083D4CC0" w:rsidR="008A640B" w:rsidRDefault="008A640B" w:rsidP="008A640B">
      <w:pPr>
        <w:rPr>
          <w:b/>
          <w:color w:val="0070C0"/>
        </w:rPr>
      </w:pPr>
      <w:r>
        <w:rPr>
          <w:b/>
          <w:color w:val="0070C0"/>
        </w:rPr>
        <w:t>&lt;Unchanged Text Omitted&gt;</w:t>
      </w:r>
    </w:p>
    <w:p w14:paraId="0BCF2781" w14:textId="5D1EE8E1" w:rsidR="008A640B" w:rsidRDefault="008A640B" w:rsidP="0017398F"/>
    <w:p w14:paraId="05D8DD7A" w14:textId="25732865" w:rsidR="00112A77" w:rsidRDefault="00112A77" w:rsidP="0017398F"/>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D772C3">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D772C3">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4" w:name="_Toc20956002"/>
      <w:bookmarkStart w:id="25" w:name="_Toc29893128"/>
      <w:bookmarkStart w:id="26" w:name="_Toc36557065"/>
      <w:bookmarkStart w:id="27" w:name="_Toc45832585"/>
      <w:bookmarkStart w:id="28" w:name="_Toc51763907"/>
      <w:bookmarkStart w:id="29" w:name="_Toc64449079"/>
      <w:bookmarkStart w:id="30" w:name="_Toc66289738"/>
      <w:bookmarkStart w:id="31" w:name="_Toc74154851"/>
      <w:bookmarkStart w:id="32" w:name="_Toc81383595"/>
      <w:bookmarkStart w:id="33" w:name="_Toc88658229"/>
      <w:bookmarkStart w:id="34" w:name="_Toc97911141"/>
      <w:bookmarkStart w:id="35" w:name="_Toc105498300"/>
      <w:bookmarkStart w:id="36" w:name="_Toc112855830"/>
      <w:bookmarkStart w:id="37" w:name="_Toc113837226"/>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F5FF7" w14:textId="77777777" w:rsidR="00B22FF0" w:rsidRDefault="00B22FF0">
      <w:r>
        <w:separator/>
      </w:r>
    </w:p>
  </w:endnote>
  <w:endnote w:type="continuationSeparator" w:id="0">
    <w:p w14:paraId="5556E7B8" w14:textId="77777777" w:rsidR="00B22FF0" w:rsidRDefault="00B2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991D4" w14:textId="77777777" w:rsidR="00B22FF0" w:rsidRDefault="00B22FF0">
      <w:r>
        <w:separator/>
      </w:r>
    </w:p>
  </w:footnote>
  <w:footnote w:type="continuationSeparator" w:id="0">
    <w:p w14:paraId="403198B8" w14:textId="77777777" w:rsidR="00B22FF0" w:rsidRDefault="00B22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2679" w:rsidRDefault="00D72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2679" w:rsidRDefault="00D72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2679" w:rsidRDefault="00D72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2679" w:rsidRDefault="00D72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5"/>
  </w:num>
  <w:num w:numId="23">
    <w:abstractNumId w:val="30"/>
  </w:num>
  <w:num w:numId="24">
    <w:abstractNumId w:val="23"/>
  </w:num>
  <w:num w:numId="25">
    <w:abstractNumId w:val="18"/>
  </w:num>
  <w:num w:numId="26">
    <w:abstractNumId w:val="13"/>
  </w:num>
  <w:num w:numId="27">
    <w:abstractNumId w:val="35"/>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6"/>
  </w:num>
  <w:num w:numId="33">
    <w:abstractNumId w:val="29"/>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4"/>
  </w:num>
  <w:num w:numId="38">
    <w:abstractNumId w:val="36"/>
  </w:num>
  <w:num w:numId="39">
    <w:abstractNumId w:val="32"/>
  </w:num>
  <w:num w:numId="40">
    <w:abstractNumId w:val="14"/>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0779A"/>
    <w:rsid w:val="00011B2B"/>
    <w:rsid w:val="00016924"/>
    <w:rsid w:val="00020870"/>
    <w:rsid w:val="00022E4A"/>
    <w:rsid w:val="00023682"/>
    <w:rsid w:val="00023F2C"/>
    <w:rsid w:val="00024566"/>
    <w:rsid w:val="00035697"/>
    <w:rsid w:val="00040117"/>
    <w:rsid w:val="00042D7C"/>
    <w:rsid w:val="000446E1"/>
    <w:rsid w:val="000469D2"/>
    <w:rsid w:val="00054337"/>
    <w:rsid w:val="00056765"/>
    <w:rsid w:val="00057A81"/>
    <w:rsid w:val="0006147D"/>
    <w:rsid w:val="00061921"/>
    <w:rsid w:val="00065D01"/>
    <w:rsid w:val="00070280"/>
    <w:rsid w:val="00072467"/>
    <w:rsid w:val="000724D7"/>
    <w:rsid w:val="00074593"/>
    <w:rsid w:val="000746F0"/>
    <w:rsid w:val="00074C6B"/>
    <w:rsid w:val="00075654"/>
    <w:rsid w:val="000815BF"/>
    <w:rsid w:val="00086E34"/>
    <w:rsid w:val="00090593"/>
    <w:rsid w:val="00090819"/>
    <w:rsid w:val="0009518D"/>
    <w:rsid w:val="00096142"/>
    <w:rsid w:val="0009770D"/>
    <w:rsid w:val="000A3486"/>
    <w:rsid w:val="000A4CAC"/>
    <w:rsid w:val="000A6394"/>
    <w:rsid w:val="000A7712"/>
    <w:rsid w:val="000B117D"/>
    <w:rsid w:val="000B1BA3"/>
    <w:rsid w:val="000B51AD"/>
    <w:rsid w:val="000B7E6D"/>
    <w:rsid w:val="000B7FED"/>
    <w:rsid w:val="000C038A"/>
    <w:rsid w:val="000C152C"/>
    <w:rsid w:val="000C23BD"/>
    <w:rsid w:val="000C41D6"/>
    <w:rsid w:val="000C6598"/>
    <w:rsid w:val="000D0FDA"/>
    <w:rsid w:val="000D44B3"/>
    <w:rsid w:val="000D46E5"/>
    <w:rsid w:val="000D68B7"/>
    <w:rsid w:val="000D772A"/>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9B6"/>
    <w:rsid w:val="00161D5F"/>
    <w:rsid w:val="00162EA1"/>
    <w:rsid w:val="001635ED"/>
    <w:rsid w:val="00167CCF"/>
    <w:rsid w:val="0017398F"/>
    <w:rsid w:val="001752F0"/>
    <w:rsid w:val="0018368B"/>
    <w:rsid w:val="00184235"/>
    <w:rsid w:val="0018443D"/>
    <w:rsid w:val="00184D5F"/>
    <w:rsid w:val="0018513F"/>
    <w:rsid w:val="00192BE5"/>
    <w:rsid w:val="00192C46"/>
    <w:rsid w:val="00192C53"/>
    <w:rsid w:val="00195179"/>
    <w:rsid w:val="0019676B"/>
    <w:rsid w:val="00197E19"/>
    <w:rsid w:val="001A08B3"/>
    <w:rsid w:val="001A14E7"/>
    <w:rsid w:val="001A17AC"/>
    <w:rsid w:val="001A2649"/>
    <w:rsid w:val="001A2968"/>
    <w:rsid w:val="001A317A"/>
    <w:rsid w:val="001A7B60"/>
    <w:rsid w:val="001B52F0"/>
    <w:rsid w:val="001B73DB"/>
    <w:rsid w:val="001B7A65"/>
    <w:rsid w:val="001C2DD7"/>
    <w:rsid w:val="001D0F48"/>
    <w:rsid w:val="001D2C8C"/>
    <w:rsid w:val="001D748F"/>
    <w:rsid w:val="001E2B04"/>
    <w:rsid w:val="001E2F24"/>
    <w:rsid w:val="001E41F3"/>
    <w:rsid w:val="001E5997"/>
    <w:rsid w:val="001E6D81"/>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7E1B"/>
    <w:rsid w:val="00223755"/>
    <w:rsid w:val="00223B15"/>
    <w:rsid w:val="00225262"/>
    <w:rsid w:val="00225C55"/>
    <w:rsid w:val="00225FD6"/>
    <w:rsid w:val="0022641E"/>
    <w:rsid w:val="002321F5"/>
    <w:rsid w:val="00232D08"/>
    <w:rsid w:val="00234A22"/>
    <w:rsid w:val="00234FD1"/>
    <w:rsid w:val="0023613E"/>
    <w:rsid w:val="002407FB"/>
    <w:rsid w:val="0024167F"/>
    <w:rsid w:val="00241B36"/>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60C4"/>
    <w:rsid w:val="0029326C"/>
    <w:rsid w:val="00295079"/>
    <w:rsid w:val="0029563E"/>
    <w:rsid w:val="002A0273"/>
    <w:rsid w:val="002A146E"/>
    <w:rsid w:val="002A2001"/>
    <w:rsid w:val="002A2EAA"/>
    <w:rsid w:val="002A50E9"/>
    <w:rsid w:val="002A79D5"/>
    <w:rsid w:val="002B5741"/>
    <w:rsid w:val="002B6ED9"/>
    <w:rsid w:val="002B78EB"/>
    <w:rsid w:val="002C32AA"/>
    <w:rsid w:val="002C3702"/>
    <w:rsid w:val="002C51ED"/>
    <w:rsid w:val="002C6F64"/>
    <w:rsid w:val="002D00A8"/>
    <w:rsid w:val="002D10B1"/>
    <w:rsid w:val="002D1F5F"/>
    <w:rsid w:val="002D4AF7"/>
    <w:rsid w:val="002D6D48"/>
    <w:rsid w:val="002E043B"/>
    <w:rsid w:val="002E2E63"/>
    <w:rsid w:val="002E3532"/>
    <w:rsid w:val="002E472E"/>
    <w:rsid w:val="002E7BEA"/>
    <w:rsid w:val="002F0CE1"/>
    <w:rsid w:val="002F1A9D"/>
    <w:rsid w:val="002F2FBF"/>
    <w:rsid w:val="002F5710"/>
    <w:rsid w:val="00301046"/>
    <w:rsid w:val="00303B80"/>
    <w:rsid w:val="00305409"/>
    <w:rsid w:val="003134FB"/>
    <w:rsid w:val="003147B6"/>
    <w:rsid w:val="00314E54"/>
    <w:rsid w:val="003203AD"/>
    <w:rsid w:val="00320A2E"/>
    <w:rsid w:val="00320AC7"/>
    <w:rsid w:val="0032128F"/>
    <w:rsid w:val="00330448"/>
    <w:rsid w:val="00330C91"/>
    <w:rsid w:val="00331AEE"/>
    <w:rsid w:val="00331CC6"/>
    <w:rsid w:val="00332E15"/>
    <w:rsid w:val="003352FA"/>
    <w:rsid w:val="00335669"/>
    <w:rsid w:val="0033740D"/>
    <w:rsid w:val="0034029F"/>
    <w:rsid w:val="00340CD2"/>
    <w:rsid w:val="00343BC9"/>
    <w:rsid w:val="003462F4"/>
    <w:rsid w:val="003469BE"/>
    <w:rsid w:val="00350042"/>
    <w:rsid w:val="00354796"/>
    <w:rsid w:val="003567DF"/>
    <w:rsid w:val="00357C02"/>
    <w:rsid w:val="003609EF"/>
    <w:rsid w:val="00360F88"/>
    <w:rsid w:val="00361C15"/>
    <w:rsid w:val="0036231A"/>
    <w:rsid w:val="0036274D"/>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4D4F"/>
    <w:rsid w:val="003A6502"/>
    <w:rsid w:val="003B181C"/>
    <w:rsid w:val="003B35BC"/>
    <w:rsid w:val="003B387E"/>
    <w:rsid w:val="003B7016"/>
    <w:rsid w:val="003C5DFA"/>
    <w:rsid w:val="003C6443"/>
    <w:rsid w:val="003C7F48"/>
    <w:rsid w:val="003D0944"/>
    <w:rsid w:val="003D14BF"/>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94A"/>
    <w:rsid w:val="0042074F"/>
    <w:rsid w:val="004209CC"/>
    <w:rsid w:val="00421126"/>
    <w:rsid w:val="004226B7"/>
    <w:rsid w:val="0042347B"/>
    <w:rsid w:val="004242F1"/>
    <w:rsid w:val="00425619"/>
    <w:rsid w:val="00426A58"/>
    <w:rsid w:val="004344E3"/>
    <w:rsid w:val="0043548B"/>
    <w:rsid w:val="00440A25"/>
    <w:rsid w:val="00441719"/>
    <w:rsid w:val="004440F5"/>
    <w:rsid w:val="004443C6"/>
    <w:rsid w:val="004530C3"/>
    <w:rsid w:val="004533BE"/>
    <w:rsid w:val="00455329"/>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50048C"/>
    <w:rsid w:val="00503A5A"/>
    <w:rsid w:val="005057A2"/>
    <w:rsid w:val="00506298"/>
    <w:rsid w:val="00510B00"/>
    <w:rsid w:val="00510B10"/>
    <w:rsid w:val="00511DE5"/>
    <w:rsid w:val="00511F29"/>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7111"/>
    <w:rsid w:val="00550AD8"/>
    <w:rsid w:val="005542B0"/>
    <w:rsid w:val="005560F2"/>
    <w:rsid w:val="0056151B"/>
    <w:rsid w:val="005651DC"/>
    <w:rsid w:val="00565398"/>
    <w:rsid w:val="00565888"/>
    <w:rsid w:val="00566EDB"/>
    <w:rsid w:val="00571209"/>
    <w:rsid w:val="0057357E"/>
    <w:rsid w:val="00574A7C"/>
    <w:rsid w:val="00574E86"/>
    <w:rsid w:val="00576057"/>
    <w:rsid w:val="00580912"/>
    <w:rsid w:val="00582021"/>
    <w:rsid w:val="005826C3"/>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352B"/>
    <w:rsid w:val="005D361D"/>
    <w:rsid w:val="005D46A7"/>
    <w:rsid w:val="005D57FA"/>
    <w:rsid w:val="005D6184"/>
    <w:rsid w:val="005D6BAC"/>
    <w:rsid w:val="005D6CE1"/>
    <w:rsid w:val="005E177D"/>
    <w:rsid w:val="005E24EC"/>
    <w:rsid w:val="005E2898"/>
    <w:rsid w:val="005E2C44"/>
    <w:rsid w:val="005E5A06"/>
    <w:rsid w:val="005E6D7D"/>
    <w:rsid w:val="005F42A0"/>
    <w:rsid w:val="005F7D02"/>
    <w:rsid w:val="00600F3A"/>
    <w:rsid w:val="0060150B"/>
    <w:rsid w:val="00604C09"/>
    <w:rsid w:val="00616C4B"/>
    <w:rsid w:val="00617002"/>
    <w:rsid w:val="00621188"/>
    <w:rsid w:val="00622E51"/>
    <w:rsid w:val="00625032"/>
    <w:rsid w:val="006257ED"/>
    <w:rsid w:val="00627399"/>
    <w:rsid w:val="00627DEA"/>
    <w:rsid w:val="00627F2F"/>
    <w:rsid w:val="00632372"/>
    <w:rsid w:val="00640185"/>
    <w:rsid w:val="00641DB8"/>
    <w:rsid w:val="00644308"/>
    <w:rsid w:val="00644BE0"/>
    <w:rsid w:val="006455C1"/>
    <w:rsid w:val="006457CB"/>
    <w:rsid w:val="00645AE6"/>
    <w:rsid w:val="00645C84"/>
    <w:rsid w:val="00646CB4"/>
    <w:rsid w:val="00647957"/>
    <w:rsid w:val="006524BD"/>
    <w:rsid w:val="00653DE4"/>
    <w:rsid w:val="006615DC"/>
    <w:rsid w:val="00661619"/>
    <w:rsid w:val="006627C7"/>
    <w:rsid w:val="00662FC5"/>
    <w:rsid w:val="0066579E"/>
    <w:rsid w:val="00665B13"/>
    <w:rsid w:val="00665C47"/>
    <w:rsid w:val="006803B4"/>
    <w:rsid w:val="00682C72"/>
    <w:rsid w:val="00683400"/>
    <w:rsid w:val="00685B02"/>
    <w:rsid w:val="006873C3"/>
    <w:rsid w:val="00695808"/>
    <w:rsid w:val="006973B6"/>
    <w:rsid w:val="00697F8C"/>
    <w:rsid w:val="006A05F3"/>
    <w:rsid w:val="006A2E97"/>
    <w:rsid w:val="006A4334"/>
    <w:rsid w:val="006A7B8B"/>
    <w:rsid w:val="006B22EC"/>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549A"/>
    <w:rsid w:val="006E7074"/>
    <w:rsid w:val="006F1E71"/>
    <w:rsid w:val="006F241E"/>
    <w:rsid w:val="006F29A1"/>
    <w:rsid w:val="006F4069"/>
    <w:rsid w:val="006F44DE"/>
    <w:rsid w:val="006F59B9"/>
    <w:rsid w:val="00701DD0"/>
    <w:rsid w:val="00705470"/>
    <w:rsid w:val="00711F49"/>
    <w:rsid w:val="007224F0"/>
    <w:rsid w:val="007237E3"/>
    <w:rsid w:val="00724D29"/>
    <w:rsid w:val="007259F7"/>
    <w:rsid w:val="00732A9B"/>
    <w:rsid w:val="00734F8F"/>
    <w:rsid w:val="00737791"/>
    <w:rsid w:val="00737BB9"/>
    <w:rsid w:val="00744983"/>
    <w:rsid w:val="00752661"/>
    <w:rsid w:val="007530C9"/>
    <w:rsid w:val="00754D98"/>
    <w:rsid w:val="00755264"/>
    <w:rsid w:val="00763C1E"/>
    <w:rsid w:val="00764F58"/>
    <w:rsid w:val="007710DB"/>
    <w:rsid w:val="00774E10"/>
    <w:rsid w:val="00777B61"/>
    <w:rsid w:val="00784DE9"/>
    <w:rsid w:val="00792342"/>
    <w:rsid w:val="007977A8"/>
    <w:rsid w:val="00797E1E"/>
    <w:rsid w:val="007A164E"/>
    <w:rsid w:val="007A4258"/>
    <w:rsid w:val="007A4FEE"/>
    <w:rsid w:val="007A7103"/>
    <w:rsid w:val="007B2BBD"/>
    <w:rsid w:val="007B2E99"/>
    <w:rsid w:val="007B2FD2"/>
    <w:rsid w:val="007B33E6"/>
    <w:rsid w:val="007B3D8D"/>
    <w:rsid w:val="007B512A"/>
    <w:rsid w:val="007B5F80"/>
    <w:rsid w:val="007C2097"/>
    <w:rsid w:val="007C21B1"/>
    <w:rsid w:val="007C37E3"/>
    <w:rsid w:val="007D06D0"/>
    <w:rsid w:val="007D1BC1"/>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79FA"/>
    <w:rsid w:val="00830A24"/>
    <w:rsid w:val="00832ABF"/>
    <w:rsid w:val="00834D6F"/>
    <w:rsid w:val="00835A3A"/>
    <w:rsid w:val="00840E45"/>
    <w:rsid w:val="00840EEA"/>
    <w:rsid w:val="00842336"/>
    <w:rsid w:val="0084568D"/>
    <w:rsid w:val="00846C8C"/>
    <w:rsid w:val="00852427"/>
    <w:rsid w:val="00853C81"/>
    <w:rsid w:val="008562E6"/>
    <w:rsid w:val="008626E7"/>
    <w:rsid w:val="00862E5A"/>
    <w:rsid w:val="00862F30"/>
    <w:rsid w:val="00863305"/>
    <w:rsid w:val="008662DE"/>
    <w:rsid w:val="008665A6"/>
    <w:rsid w:val="008666B8"/>
    <w:rsid w:val="00870EE7"/>
    <w:rsid w:val="008710B8"/>
    <w:rsid w:val="00877663"/>
    <w:rsid w:val="00881F9F"/>
    <w:rsid w:val="00884631"/>
    <w:rsid w:val="00885C52"/>
    <w:rsid w:val="00885DD6"/>
    <w:rsid w:val="00885ED7"/>
    <w:rsid w:val="008863B9"/>
    <w:rsid w:val="00887EBD"/>
    <w:rsid w:val="00891311"/>
    <w:rsid w:val="008931EC"/>
    <w:rsid w:val="0089499B"/>
    <w:rsid w:val="0089739C"/>
    <w:rsid w:val="008A1768"/>
    <w:rsid w:val="008A45A6"/>
    <w:rsid w:val="008A4F05"/>
    <w:rsid w:val="008A640B"/>
    <w:rsid w:val="008B462D"/>
    <w:rsid w:val="008B4D56"/>
    <w:rsid w:val="008B5EF6"/>
    <w:rsid w:val="008B72B6"/>
    <w:rsid w:val="008C00F3"/>
    <w:rsid w:val="008C2F8D"/>
    <w:rsid w:val="008C463E"/>
    <w:rsid w:val="008D0062"/>
    <w:rsid w:val="008D0BC3"/>
    <w:rsid w:val="008D2237"/>
    <w:rsid w:val="008D37A9"/>
    <w:rsid w:val="008D3CCC"/>
    <w:rsid w:val="008E0816"/>
    <w:rsid w:val="008E0A53"/>
    <w:rsid w:val="008E0F85"/>
    <w:rsid w:val="008E1800"/>
    <w:rsid w:val="008E605C"/>
    <w:rsid w:val="008E7631"/>
    <w:rsid w:val="008F1985"/>
    <w:rsid w:val="008F26B1"/>
    <w:rsid w:val="008F3789"/>
    <w:rsid w:val="008F686C"/>
    <w:rsid w:val="009038C6"/>
    <w:rsid w:val="009055C0"/>
    <w:rsid w:val="00912D32"/>
    <w:rsid w:val="00912DC3"/>
    <w:rsid w:val="00913308"/>
    <w:rsid w:val="009148DE"/>
    <w:rsid w:val="00915771"/>
    <w:rsid w:val="00915941"/>
    <w:rsid w:val="009203C8"/>
    <w:rsid w:val="00920E7A"/>
    <w:rsid w:val="00930914"/>
    <w:rsid w:val="00936E21"/>
    <w:rsid w:val="009374B1"/>
    <w:rsid w:val="009400FA"/>
    <w:rsid w:val="00941E30"/>
    <w:rsid w:val="0094204C"/>
    <w:rsid w:val="00947AD7"/>
    <w:rsid w:val="00947ADE"/>
    <w:rsid w:val="00947F12"/>
    <w:rsid w:val="0095182A"/>
    <w:rsid w:val="0095218E"/>
    <w:rsid w:val="009532FA"/>
    <w:rsid w:val="00953456"/>
    <w:rsid w:val="0095376B"/>
    <w:rsid w:val="00956D90"/>
    <w:rsid w:val="00956FD2"/>
    <w:rsid w:val="009637EE"/>
    <w:rsid w:val="009725AC"/>
    <w:rsid w:val="009735BB"/>
    <w:rsid w:val="009777D9"/>
    <w:rsid w:val="00981824"/>
    <w:rsid w:val="00981CAE"/>
    <w:rsid w:val="00990855"/>
    <w:rsid w:val="00991B88"/>
    <w:rsid w:val="00992B7E"/>
    <w:rsid w:val="00993FE1"/>
    <w:rsid w:val="009945C5"/>
    <w:rsid w:val="009947E4"/>
    <w:rsid w:val="009A0182"/>
    <w:rsid w:val="009A0910"/>
    <w:rsid w:val="009A1E27"/>
    <w:rsid w:val="009A2CE5"/>
    <w:rsid w:val="009A5753"/>
    <w:rsid w:val="009A579D"/>
    <w:rsid w:val="009A67C4"/>
    <w:rsid w:val="009B0551"/>
    <w:rsid w:val="009B1D07"/>
    <w:rsid w:val="009B3323"/>
    <w:rsid w:val="009C7BCC"/>
    <w:rsid w:val="009D163C"/>
    <w:rsid w:val="009D56E4"/>
    <w:rsid w:val="009D6839"/>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50FC"/>
    <w:rsid w:val="00A65C08"/>
    <w:rsid w:val="00A670D1"/>
    <w:rsid w:val="00A67AFC"/>
    <w:rsid w:val="00A72849"/>
    <w:rsid w:val="00A73C41"/>
    <w:rsid w:val="00A74F95"/>
    <w:rsid w:val="00A7671C"/>
    <w:rsid w:val="00A76E39"/>
    <w:rsid w:val="00A809BD"/>
    <w:rsid w:val="00A83AB5"/>
    <w:rsid w:val="00A84AC8"/>
    <w:rsid w:val="00A92B6A"/>
    <w:rsid w:val="00A94330"/>
    <w:rsid w:val="00A96DDC"/>
    <w:rsid w:val="00AA2CBC"/>
    <w:rsid w:val="00AA327C"/>
    <w:rsid w:val="00AA7544"/>
    <w:rsid w:val="00AB0FCE"/>
    <w:rsid w:val="00AB1E11"/>
    <w:rsid w:val="00AB22C2"/>
    <w:rsid w:val="00AB3D8A"/>
    <w:rsid w:val="00AB6882"/>
    <w:rsid w:val="00AB7B09"/>
    <w:rsid w:val="00AC12A6"/>
    <w:rsid w:val="00AC343C"/>
    <w:rsid w:val="00AC4805"/>
    <w:rsid w:val="00AC5820"/>
    <w:rsid w:val="00AC72FB"/>
    <w:rsid w:val="00AD0D08"/>
    <w:rsid w:val="00AD1CD8"/>
    <w:rsid w:val="00AD6388"/>
    <w:rsid w:val="00AD64B1"/>
    <w:rsid w:val="00AE2E35"/>
    <w:rsid w:val="00AE38B0"/>
    <w:rsid w:val="00AE3C19"/>
    <w:rsid w:val="00AE6398"/>
    <w:rsid w:val="00AE6F2A"/>
    <w:rsid w:val="00AE7F8C"/>
    <w:rsid w:val="00AF122D"/>
    <w:rsid w:val="00AF1390"/>
    <w:rsid w:val="00AF52D3"/>
    <w:rsid w:val="00B0426A"/>
    <w:rsid w:val="00B05C5A"/>
    <w:rsid w:val="00B06C9D"/>
    <w:rsid w:val="00B12232"/>
    <w:rsid w:val="00B12A43"/>
    <w:rsid w:val="00B17F87"/>
    <w:rsid w:val="00B22FF0"/>
    <w:rsid w:val="00B258BB"/>
    <w:rsid w:val="00B31EF0"/>
    <w:rsid w:val="00B42D57"/>
    <w:rsid w:val="00B4459F"/>
    <w:rsid w:val="00B46597"/>
    <w:rsid w:val="00B476E5"/>
    <w:rsid w:val="00B50E3D"/>
    <w:rsid w:val="00B55CF3"/>
    <w:rsid w:val="00B5643F"/>
    <w:rsid w:val="00B578F3"/>
    <w:rsid w:val="00B57BE7"/>
    <w:rsid w:val="00B612D6"/>
    <w:rsid w:val="00B617BC"/>
    <w:rsid w:val="00B6643E"/>
    <w:rsid w:val="00B66A46"/>
    <w:rsid w:val="00B67B97"/>
    <w:rsid w:val="00B67BF4"/>
    <w:rsid w:val="00B73D51"/>
    <w:rsid w:val="00B760B5"/>
    <w:rsid w:val="00B80F60"/>
    <w:rsid w:val="00B82A99"/>
    <w:rsid w:val="00B83624"/>
    <w:rsid w:val="00B9223D"/>
    <w:rsid w:val="00B956F4"/>
    <w:rsid w:val="00B95CA9"/>
    <w:rsid w:val="00B968C8"/>
    <w:rsid w:val="00BA0F35"/>
    <w:rsid w:val="00BA1DF5"/>
    <w:rsid w:val="00BA2DB8"/>
    <w:rsid w:val="00BA3C34"/>
    <w:rsid w:val="00BA3EC5"/>
    <w:rsid w:val="00BA4A7B"/>
    <w:rsid w:val="00BA51D9"/>
    <w:rsid w:val="00BA78C2"/>
    <w:rsid w:val="00BB0FF7"/>
    <w:rsid w:val="00BB5DFC"/>
    <w:rsid w:val="00BC3D0F"/>
    <w:rsid w:val="00BC45AB"/>
    <w:rsid w:val="00BC55FB"/>
    <w:rsid w:val="00BC5901"/>
    <w:rsid w:val="00BD279D"/>
    <w:rsid w:val="00BD2845"/>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C02752"/>
    <w:rsid w:val="00C03ABA"/>
    <w:rsid w:val="00C050C0"/>
    <w:rsid w:val="00C06786"/>
    <w:rsid w:val="00C07D60"/>
    <w:rsid w:val="00C11309"/>
    <w:rsid w:val="00C11A13"/>
    <w:rsid w:val="00C15BF3"/>
    <w:rsid w:val="00C26543"/>
    <w:rsid w:val="00C34204"/>
    <w:rsid w:val="00C35EDD"/>
    <w:rsid w:val="00C3639C"/>
    <w:rsid w:val="00C36F19"/>
    <w:rsid w:val="00C40105"/>
    <w:rsid w:val="00C42097"/>
    <w:rsid w:val="00C438C8"/>
    <w:rsid w:val="00C471BC"/>
    <w:rsid w:val="00C4740C"/>
    <w:rsid w:val="00C52E7A"/>
    <w:rsid w:val="00C539D8"/>
    <w:rsid w:val="00C5641C"/>
    <w:rsid w:val="00C5652A"/>
    <w:rsid w:val="00C570F4"/>
    <w:rsid w:val="00C66BA2"/>
    <w:rsid w:val="00C674D2"/>
    <w:rsid w:val="00C674DB"/>
    <w:rsid w:val="00C73CF5"/>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5026"/>
    <w:rsid w:val="00CC6197"/>
    <w:rsid w:val="00CC67F9"/>
    <w:rsid w:val="00CC68D0"/>
    <w:rsid w:val="00CD05F8"/>
    <w:rsid w:val="00CD2932"/>
    <w:rsid w:val="00CD2C3E"/>
    <w:rsid w:val="00CD2EDE"/>
    <w:rsid w:val="00CD5373"/>
    <w:rsid w:val="00CD6220"/>
    <w:rsid w:val="00CE6D1D"/>
    <w:rsid w:val="00CE7F44"/>
    <w:rsid w:val="00CF0AAB"/>
    <w:rsid w:val="00CF24C2"/>
    <w:rsid w:val="00D03F9A"/>
    <w:rsid w:val="00D04414"/>
    <w:rsid w:val="00D05C30"/>
    <w:rsid w:val="00D06D51"/>
    <w:rsid w:val="00D0752F"/>
    <w:rsid w:val="00D0757C"/>
    <w:rsid w:val="00D10149"/>
    <w:rsid w:val="00D15F40"/>
    <w:rsid w:val="00D204B1"/>
    <w:rsid w:val="00D21EFA"/>
    <w:rsid w:val="00D24991"/>
    <w:rsid w:val="00D24D5E"/>
    <w:rsid w:val="00D269C4"/>
    <w:rsid w:val="00D2795F"/>
    <w:rsid w:val="00D328D8"/>
    <w:rsid w:val="00D3308C"/>
    <w:rsid w:val="00D33D9C"/>
    <w:rsid w:val="00D40CDF"/>
    <w:rsid w:val="00D41E56"/>
    <w:rsid w:val="00D41EF0"/>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4AE9"/>
    <w:rsid w:val="00D87331"/>
    <w:rsid w:val="00D87A9A"/>
    <w:rsid w:val="00D91348"/>
    <w:rsid w:val="00D92FD3"/>
    <w:rsid w:val="00D92FFE"/>
    <w:rsid w:val="00DA0C83"/>
    <w:rsid w:val="00DA6867"/>
    <w:rsid w:val="00DA6C45"/>
    <w:rsid w:val="00DA6F6B"/>
    <w:rsid w:val="00DB062C"/>
    <w:rsid w:val="00DB0A77"/>
    <w:rsid w:val="00DB4817"/>
    <w:rsid w:val="00DB5D64"/>
    <w:rsid w:val="00DB601F"/>
    <w:rsid w:val="00DB6500"/>
    <w:rsid w:val="00DB7A1B"/>
    <w:rsid w:val="00DC43FE"/>
    <w:rsid w:val="00DD0332"/>
    <w:rsid w:val="00DD09C9"/>
    <w:rsid w:val="00DD128A"/>
    <w:rsid w:val="00DD1AAA"/>
    <w:rsid w:val="00DD34B0"/>
    <w:rsid w:val="00DD6AE6"/>
    <w:rsid w:val="00DD7ED4"/>
    <w:rsid w:val="00DE0B2F"/>
    <w:rsid w:val="00DE2830"/>
    <w:rsid w:val="00DE333A"/>
    <w:rsid w:val="00DE34CF"/>
    <w:rsid w:val="00DE5CF0"/>
    <w:rsid w:val="00DF539F"/>
    <w:rsid w:val="00DF6F55"/>
    <w:rsid w:val="00E00B9D"/>
    <w:rsid w:val="00E078AF"/>
    <w:rsid w:val="00E122D4"/>
    <w:rsid w:val="00E13632"/>
    <w:rsid w:val="00E13F3D"/>
    <w:rsid w:val="00E20568"/>
    <w:rsid w:val="00E268C2"/>
    <w:rsid w:val="00E27AEC"/>
    <w:rsid w:val="00E32200"/>
    <w:rsid w:val="00E34898"/>
    <w:rsid w:val="00E35D8A"/>
    <w:rsid w:val="00E37B20"/>
    <w:rsid w:val="00E37B83"/>
    <w:rsid w:val="00E4043E"/>
    <w:rsid w:val="00E40CFA"/>
    <w:rsid w:val="00E43F9F"/>
    <w:rsid w:val="00E47F50"/>
    <w:rsid w:val="00E500A2"/>
    <w:rsid w:val="00E5229C"/>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5351"/>
    <w:rsid w:val="00E96015"/>
    <w:rsid w:val="00E96753"/>
    <w:rsid w:val="00EA1F86"/>
    <w:rsid w:val="00EA2959"/>
    <w:rsid w:val="00EA2AAF"/>
    <w:rsid w:val="00EA3245"/>
    <w:rsid w:val="00EB09B7"/>
    <w:rsid w:val="00EB1FBC"/>
    <w:rsid w:val="00EB2F88"/>
    <w:rsid w:val="00EB7AD3"/>
    <w:rsid w:val="00EC09DC"/>
    <w:rsid w:val="00EC50B3"/>
    <w:rsid w:val="00ED0766"/>
    <w:rsid w:val="00ED123D"/>
    <w:rsid w:val="00ED29A0"/>
    <w:rsid w:val="00EE2455"/>
    <w:rsid w:val="00EE292C"/>
    <w:rsid w:val="00EE4565"/>
    <w:rsid w:val="00EE7D7C"/>
    <w:rsid w:val="00EE7E0E"/>
    <w:rsid w:val="00EF06BD"/>
    <w:rsid w:val="00F00472"/>
    <w:rsid w:val="00F01F1D"/>
    <w:rsid w:val="00F04831"/>
    <w:rsid w:val="00F04897"/>
    <w:rsid w:val="00F05C8F"/>
    <w:rsid w:val="00F05D7B"/>
    <w:rsid w:val="00F10DB8"/>
    <w:rsid w:val="00F16A9C"/>
    <w:rsid w:val="00F221E2"/>
    <w:rsid w:val="00F23719"/>
    <w:rsid w:val="00F245CF"/>
    <w:rsid w:val="00F25D98"/>
    <w:rsid w:val="00F2625A"/>
    <w:rsid w:val="00F272E2"/>
    <w:rsid w:val="00F27E55"/>
    <w:rsid w:val="00F300FB"/>
    <w:rsid w:val="00F30DBF"/>
    <w:rsid w:val="00F36587"/>
    <w:rsid w:val="00F36B44"/>
    <w:rsid w:val="00F40C3B"/>
    <w:rsid w:val="00F42212"/>
    <w:rsid w:val="00F449CD"/>
    <w:rsid w:val="00F44F26"/>
    <w:rsid w:val="00F45120"/>
    <w:rsid w:val="00F4633E"/>
    <w:rsid w:val="00F510C8"/>
    <w:rsid w:val="00F5564B"/>
    <w:rsid w:val="00F62BB5"/>
    <w:rsid w:val="00F62F91"/>
    <w:rsid w:val="00F64B7E"/>
    <w:rsid w:val="00F64FA6"/>
    <w:rsid w:val="00F71329"/>
    <w:rsid w:val="00F80315"/>
    <w:rsid w:val="00F82EBB"/>
    <w:rsid w:val="00F84A68"/>
    <w:rsid w:val="00F90C2A"/>
    <w:rsid w:val="00F91A16"/>
    <w:rsid w:val="00F91EE1"/>
    <w:rsid w:val="00F92158"/>
    <w:rsid w:val="00F921CA"/>
    <w:rsid w:val="00FA13D2"/>
    <w:rsid w:val="00FA2FDD"/>
    <w:rsid w:val="00FA57EF"/>
    <w:rsid w:val="00FA5F1C"/>
    <w:rsid w:val="00FA606E"/>
    <w:rsid w:val="00FB0AD7"/>
    <w:rsid w:val="00FB6386"/>
    <w:rsid w:val="00FC0682"/>
    <w:rsid w:val="00FD02AA"/>
    <w:rsid w:val="00FD04B5"/>
    <w:rsid w:val="00FD13B8"/>
    <w:rsid w:val="00FD1776"/>
    <w:rsid w:val="00FD2369"/>
    <w:rsid w:val="00FD55FE"/>
    <w:rsid w:val="00FD74A2"/>
    <w:rsid w:val="00FE04A7"/>
    <w:rsid w:val="00FE1CE1"/>
    <w:rsid w:val="00FE21F9"/>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CFBEA-EE4D-4132-B4E9-88B46CD4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561</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2023-05-12T02:37:00Z</dcterms:created>
  <dcterms:modified xsi:type="dcterms:W3CDTF">2023-05-12T03:58:00Z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(3)A9p06NwjKs6Zb7SFxvtGKI69dXGs4KQkGIPNC73pb4J3JLty4OuFGApHHVNi/6kGrqK41sQw
TPUMuI1Gu5Qjf+g09iwQqpV1i75GnRQcpVP1OCGELK3kh34zu9l0b7i3ELJkfZWsUip2+zGG
xcP/r4WetaAPPqGFuxfMu6nnrQomXLjpsj685Q1hbixyxCcHaBhMMwAUKBkPei4S6Pc5j/9Y
v4Jq1m6zK1cePmeQJw</vt:lpwstr>
  </property>
  <property fmtid="{D5CDD505-2E9C-101B-9397-08002B2CF9AE}" pid="22" name="_2015_ms_pID_7253431">
    <vt:lpwstr>LeYKGiX+lb9Vo+BchmP1cFvgsAqrPxSFsc0sqd7/qdHP2pLZUXJUw8
J0cjiugh5ecqFhXiJh9JWWHwlooSmKX3dGRs4ZEl2GvRkHJuGN1iLnboWO1cwnEHts0WC+R/
wGTGJvO0CtlACyvPcJGd3FHFGTKu98ByVh17ZV3ZbdsrsCLhVtbFyPhhc18Lu+4ZMvxsxux3
QXUtuVvykaQ+6tZdl9dbUDrthXLKt071s2ov</vt:lpwstr>
  </property>
  <property fmtid="{D5CDD505-2E9C-101B-9397-08002B2CF9AE}" pid="23" name="_2015_ms_pID_7253432">
    <vt:lpwstr>oqefE/IYXOvvFd/7552mYoc=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