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0BF57143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A2CE5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80151B" w:rsidRPr="0080151B">
        <w:rPr>
          <w:rFonts w:ascii="Arial" w:eastAsia="Times New Roman" w:hAnsi="Arial" w:cs="Arial"/>
          <w:b/>
          <w:bCs/>
          <w:sz w:val="24"/>
          <w:szCs w:val="24"/>
        </w:rPr>
        <w:t>R3-233156</w:t>
      </w:r>
    </w:p>
    <w:p w14:paraId="1AD9B6F2" w14:textId="548F1174" w:rsidR="008F1985" w:rsidRPr="008F1985" w:rsidRDefault="004A169A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4A169A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81BD7" w:rsidR="001E41F3" w:rsidRPr="00410371" w:rsidRDefault="00A0490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A04900">
              <w:rPr>
                <w:b/>
                <w:noProof/>
                <w:sz w:val="28"/>
              </w:rPr>
              <w:t>1134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D35B6" w:rsidR="001E41F3" w:rsidRPr="00410371" w:rsidRDefault="00CA54E5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A03E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566EDB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39BD4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Huawei, CATT, Nokia, Nokia Shanghai Bell</w:t>
            </w:r>
            <w:r w:rsidR="00CB24DC">
              <w:t>, Samsung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8434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55A53">
              <w:t>5</w:t>
            </w:r>
            <w:r>
              <w:t>-</w:t>
            </w:r>
            <w:r w:rsidR="00A650FC">
              <w:t>1</w:t>
            </w:r>
            <w:r w:rsidR="00A55A53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2838638" w14:textId="222AF568" w:rsidR="00096142" w:rsidRDefault="00594ABB" w:rsidP="003C6443">
            <w:pPr>
              <w:pStyle w:val="CRCoverPage"/>
              <w:spacing w:after="0"/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the </w:t>
            </w:r>
            <w:proofErr w:type="spellStart"/>
            <w:r>
              <w:t>gNB</w:t>
            </w:r>
            <w:proofErr w:type="spellEnd"/>
            <w:r>
              <w:t xml:space="preserve">-CU sends the SI list of other SI to the </w:t>
            </w:r>
            <w:proofErr w:type="spellStart"/>
            <w:r>
              <w:t>gNB</w:t>
            </w:r>
            <w:proofErr w:type="spellEnd"/>
            <w:r>
              <w:t>-DU</w:t>
            </w:r>
            <w:r w:rsidR="00096142">
              <w:t>, with the following semantics</w:t>
            </w:r>
            <w:r w:rsidR="00B80F60">
              <w:t xml:space="preserve"> for </w:t>
            </w:r>
            <w:r w:rsidR="00B80F60" w:rsidRPr="00EA5FA7">
              <w:rPr>
                <w:lang w:eastAsia="zh-CN"/>
              </w:rPr>
              <w:t>SI Type</w:t>
            </w:r>
            <w:r w:rsidR="00B80F60">
              <w:rPr>
                <w:lang w:eastAsia="zh-CN"/>
              </w:rPr>
              <w:t xml:space="preserve"> IE</w:t>
            </w:r>
            <w:r w:rsidR="00096142">
              <w:t xml:space="preserve">. </w:t>
            </w:r>
          </w:p>
          <w:p w14:paraId="0BDC41F1" w14:textId="4E99CBF5" w:rsidR="003B35BC" w:rsidRPr="00641DB8" w:rsidRDefault="00641DB8" w:rsidP="003B35BC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641DB8">
              <w:rPr>
                <w:i/>
              </w:rPr>
              <w:t xml:space="preserve">The SI Type value of </w:t>
            </w:r>
            <w:proofErr w:type="gramStart"/>
            <w:r w:rsidRPr="00641DB8">
              <w:rPr>
                <w:i/>
              </w:rPr>
              <w:t>other</w:t>
            </w:r>
            <w:proofErr w:type="gramEnd"/>
            <w:r w:rsidRPr="00641DB8">
              <w:rPr>
                <w:i/>
              </w:rPr>
              <w:t xml:space="preserve"> SI starts </w:t>
            </w:r>
            <w:r w:rsidRPr="006C6903">
              <w:rPr>
                <w:i/>
                <w:highlight w:val="yellow"/>
              </w:rPr>
              <w:t>from 2</w:t>
            </w:r>
          </w:p>
          <w:p w14:paraId="509B5111" w14:textId="3B3F70EF" w:rsidR="00594ABB" w:rsidRDefault="00594ABB" w:rsidP="003C6443">
            <w:pPr>
              <w:pStyle w:val="CRCoverPage"/>
              <w:spacing w:after="0"/>
            </w:pPr>
            <w:r>
              <w:t xml:space="preserve"> </w:t>
            </w:r>
          </w:p>
          <w:p w14:paraId="0D2B2EC9" w14:textId="64D392B9" w:rsidR="00641DB8" w:rsidRDefault="00B80F60" w:rsidP="003C6443">
            <w:pPr>
              <w:pStyle w:val="CRCoverPage"/>
              <w:spacing w:after="0"/>
            </w:pPr>
            <w:r>
              <w:t>However, a</w:t>
            </w:r>
            <w:r w:rsidR="0042347B">
              <w:t xml:space="preserve">ccording to </w:t>
            </w:r>
            <w:r w:rsidR="00981CAE">
              <w:t>TS 3</w:t>
            </w:r>
            <w:r w:rsidR="00A02F2C">
              <w:t xml:space="preserve">8.331, </w:t>
            </w:r>
            <w:r w:rsidR="000A4CAC">
              <w:t xml:space="preserve">the </w:t>
            </w:r>
            <w:r w:rsidR="00764F58">
              <w:t xml:space="preserve">idle/inactive </w:t>
            </w:r>
            <w:r w:rsidR="000A4CAC">
              <w:t>UE can request 32</w:t>
            </w:r>
            <w:r w:rsidR="006C6903">
              <w:t>-</w:t>
            </w:r>
            <w:r w:rsidR="000A4CAC">
              <w:t>bit</w:t>
            </w:r>
            <w:r w:rsidR="00DB601F">
              <w:t xml:space="preserve"> </w:t>
            </w:r>
            <w:r w:rsidR="00330448">
              <w:t>bit string</w:t>
            </w:r>
            <w:r w:rsidR="00DB601F">
              <w:t xml:space="preserve">, where each bit can correspond to </w:t>
            </w:r>
            <w:r w:rsidR="006C6903">
              <w:t>one</w:t>
            </w:r>
            <w:r w:rsidR="00DB601F">
              <w:t xml:space="preserve"> </w:t>
            </w:r>
            <w:r w:rsidR="008030FB">
              <w:t xml:space="preserve">item in the </w:t>
            </w:r>
            <w:proofErr w:type="spellStart"/>
            <w:r w:rsidR="00647957" w:rsidRPr="005D352B">
              <w:rPr>
                <w:i/>
              </w:rPr>
              <w:t>schedulingInfoList</w:t>
            </w:r>
            <w:proofErr w:type="spellEnd"/>
            <w:r w:rsidR="00647957">
              <w:t xml:space="preserve"> IE. </w:t>
            </w:r>
          </w:p>
          <w:p w14:paraId="00B03278" w14:textId="4AE785A4" w:rsidR="00DD128A" w:rsidRDefault="00DA0C83" w:rsidP="003C6443">
            <w:pPr>
              <w:pStyle w:val="CRCoverPage"/>
              <w:spacing w:after="0"/>
            </w:pPr>
            <w:r>
              <w:t>W</w:t>
            </w:r>
            <w:r w:rsidR="00154F27">
              <w:t xml:space="preserve">hen the UE requests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SI, the network should </w:t>
            </w:r>
            <w:r w:rsidR="00862E5A">
              <w:t>broadcast</w:t>
            </w:r>
            <w:r w:rsidR="000F7B45">
              <w:t xml:space="preserve">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 </w:t>
            </w:r>
            <w:r w:rsidR="000F7B45" w:rsidRPr="000F7B45">
              <w:t xml:space="preserve">configured by </w:t>
            </w:r>
            <w:proofErr w:type="spellStart"/>
            <w:r w:rsidR="000F7B45" w:rsidRPr="00705470">
              <w:rPr>
                <w:i/>
              </w:rPr>
              <w:t>schedulingInfoList</w:t>
            </w:r>
            <w:proofErr w:type="spellEnd"/>
            <w:r w:rsidR="00705470">
              <w:rPr>
                <w:i/>
              </w:rPr>
              <w:t xml:space="preserve"> </w:t>
            </w:r>
            <w:r w:rsidR="00705470" w:rsidRPr="00705470">
              <w:t>IE</w:t>
            </w:r>
            <w:r w:rsidR="00DD128A">
              <w:t xml:space="preserve">. when the UE requests the second SI, the network should broadcast the second SI, and so on. </w:t>
            </w:r>
          </w:p>
          <w:p w14:paraId="25A61573" w14:textId="3651F1A6" w:rsidR="003E5CA5" w:rsidRDefault="005542B0" w:rsidP="003C6443">
            <w:pPr>
              <w:pStyle w:val="CRCoverPage"/>
              <w:spacing w:after="0"/>
            </w:pPr>
            <w:r>
              <w:t xml:space="preserve">But with the above semantics for </w:t>
            </w:r>
            <w:r w:rsidRPr="005542B0">
              <w:rPr>
                <w:i/>
              </w:rPr>
              <w:t>SI type</w:t>
            </w:r>
            <w:r>
              <w:t xml:space="preserve"> IE, </w:t>
            </w:r>
          </w:p>
          <w:p w14:paraId="1718B1FA" w14:textId="6BC4843D" w:rsidR="00C822DD" w:rsidRDefault="002528BB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t</w:t>
            </w:r>
            <w:r w:rsidR="00AB22C2">
              <w:t xml:space="preserve">he CU cannot indicate </w:t>
            </w:r>
            <w:r w:rsidR="00CC67F9">
              <w:t xml:space="preserve">the </w:t>
            </w:r>
            <w:r w:rsidR="004344E3">
              <w:t xml:space="preserve">first </w:t>
            </w:r>
            <w:r w:rsidR="00CC67F9">
              <w:t>SI</w:t>
            </w:r>
            <w:r w:rsidR="004344E3">
              <w:t xml:space="preserve"> to </w:t>
            </w:r>
            <w:r w:rsidR="00AB22C2">
              <w:t xml:space="preserve">the </w:t>
            </w:r>
            <w:r w:rsidR="004344E3">
              <w:t xml:space="preserve">DU, </w:t>
            </w:r>
            <w:r w:rsidR="00AB22C2">
              <w:t>such that</w:t>
            </w:r>
            <w:r w:rsidR="004344E3">
              <w:t xml:space="preserve"> the DU cannot </w:t>
            </w:r>
            <w:r w:rsidR="00F221E2">
              <w:t>broadcast</w:t>
            </w:r>
            <w:r w:rsidR="00AB6882">
              <w:t xml:space="preserve"> </w:t>
            </w:r>
            <w:r w:rsidR="004344E3">
              <w:t xml:space="preserve">the first SI </w:t>
            </w:r>
            <w:r w:rsidR="00536370">
              <w:t xml:space="preserve">when the UE requests the </w:t>
            </w:r>
            <w:r w:rsidR="00AB6882">
              <w:t>first SI</w:t>
            </w:r>
            <w:r w:rsidR="00C95C00">
              <w:t xml:space="preserve"> </w:t>
            </w:r>
            <w:r w:rsidR="00536370">
              <w:t xml:space="preserve">in the other SI. </w:t>
            </w:r>
          </w:p>
          <w:p w14:paraId="6ACE26D2" w14:textId="4E925B63" w:rsidR="00C95C00" w:rsidRDefault="003E5CA5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i</w:t>
            </w:r>
            <w:r w:rsidR="00C822DD">
              <w:t>n case the UE request</w:t>
            </w:r>
            <w:r w:rsidR="00574A7C">
              <w:t>s</w:t>
            </w:r>
            <w:r w:rsidR="00C822DD">
              <w:t xml:space="preserve"> overall 32 SIs, the </w:t>
            </w:r>
            <w:r w:rsidR="00F62F91">
              <w:t xml:space="preserve">existing </w:t>
            </w:r>
            <w:proofErr w:type="spellStart"/>
            <w:r w:rsidR="00243643" w:rsidRPr="00EA5FA7">
              <w:rPr>
                <w:lang w:eastAsia="zh-CN"/>
              </w:rPr>
              <w:t>SIType</w:t>
            </w:r>
            <w:proofErr w:type="spellEnd"/>
            <w:r w:rsidR="00243643" w:rsidRPr="00EA5FA7">
              <w:rPr>
                <w:lang w:eastAsia="zh-CN"/>
              </w:rPr>
              <w:t xml:space="preserve"> List</w:t>
            </w:r>
            <w:r w:rsidR="00C822DD">
              <w:t xml:space="preserve"> can </w:t>
            </w:r>
            <w:r w:rsidR="00131AC7">
              <w:t xml:space="preserve">only </w:t>
            </w:r>
            <w:r w:rsidR="00992B7E">
              <w:t>indicate</w:t>
            </w:r>
            <w:r w:rsidR="00131AC7">
              <w:t xml:space="preserve"> 31 SIs </w:t>
            </w:r>
            <w:r w:rsidR="008D37A9">
              <w:t xml:space="preserve">to the </w:t>
            </w:r>
            <w:proofErr w:type="spellStart"/>
            <w:r w:rsidR="008D37A9">
              <w:t>gNB</w:t>
            </w:r>
            <w:proofErr w:type="spellEnd"/>
            <w:r w:rsidR="008D37A9">
              <w:t xml:space="preserve">-DU. </w:t>
            </w:r>
            <w:r w:rsidR="00243643">
              <w:t xml:space="preserve"> </w:t>
            </w:r>
          </w:p>
          <w:p w14:paraId="708AA7DE" w14:textId="17766DCF" w:rsidR="006C472C" w:rsidRDefault="006C472C" w:rsidP="009D56E4">
            <w:pPr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0EF6EA3D" w:rsidR="00197E19" w:rsidRDefault="00197E19" w:rsidP="00197E19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</w:t>
            </w:r>
          </w:p>
          <w:p w14:paraId="4D55560A" w14:textId="6D8D9C88" w:rsidR="003352FA" w:rsidRDefault="00BA0F35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6F1E71">
              <w:rPr>
                <w:lang w:eastAsia="zh-CN"/>
              </w:rPr>
              <w:t>pdate the semantic</w:t>
            </w:r>
            <w:r w:rsidR="00885ED7">
              <w:rPr>
                <w:lang w:eastAsia="zh-CN"/>
              </w:rPr>
              <w:t xml:space="preserve"> descriptions </w:t>
            </w:r>
            <w:r w:rsidR="00D51FAA">
              <w:rPr>
                <w:lang w:eastAsia="zh-CN"/>
              </w:rPr>
              <w:t xml:space="preserve">of the </w:t>
            </w:r>
            <w:r w:rsidR="00D51FAA" w:rsidRPr="00D51FAA">
              <w:rPr>
                <w:i/>
                <w:lang w:eastAsia="zh-CN"/>
              </w:rPr>
              <w:t>SI Type</w:t>
            </w:r>
            <w:r w:rsidR="00D51FAA">
              <w:rPr>
                <w:lang w:eastAsia="zh-CN"/>
              </w:rPr>
              <w:t xml:space="preserve"> IE </w:t>
            </w:r>
            <w:r w:rsidR="001F44B3">
              <w:rPr>
                <w:lang w:eastAsia="zh-CN"/>
              </w:rPr>
              <w:t>so that the SI type value starts from 1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4B051AAC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F6E618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38209F" w:rsidRPr="00EA5FA7">
              <w:t>SYSTEM INFORMATION DELIVERY COMMAND</w:t>
            </w:r>
            <w:r w:rsidR="0038209F">
              <w:t xml:space="preserve"> message for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4CAF42CF" w:rsidR="004E5190" w:rsidRDefault="00BA4A7B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For on-demand SI request, t</w:t>
            </w:r>
            <w:r w:rsidR="004E5190">
              <w:rPr>
                <w:szCs w:val="22"/>
                <w:lang w:eastAsia="sv-SE"/>
              </w:rPr>
              <w:t>he first SI in the other SI cannot be broadcasted</w:t>
            </w:r>
            <w:r w:rsidR="00BE0AFE">
              <w:rPr>
                <w:szCs w:val="22"/>
                <w:lang w:eastAsia="sv-SE"/>
              </w:rPr>
              <w:t xml:space="preserve"> on demand</w:t>
            </w:r>
            <w:r w:rsidR="004E5190">
              <w:rPr>
                <w:szCs w:val="22"/>
                <w:lang w:eastAsia="sv-SE"/>
              </w:rPr>
              <w:t xml:space="preserve">. </w:t>
            </w:r>
          </w:p>
          <w:p w14:paraId="1E4B7434" w14:textId="053F5473" w:rsidR="00CB408A" w:rsidRPr="00964ADF" w:rsidRDefault="00B95CA9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Inconsistence between</w:t>
            </w:r>
            <w:r w:rsidR="00D7463C">
              <w:rPr>
                <w:szCs w:val="22"/>
                <w:lang w:eastAsia="sv-SE"/>
              </w:rPr>
              <w:t xml:space="preserve"> F1AP specification and</w:t>
            </w:r>
            <w:r w:rsidR="00D40CDF">
              <w:rPr>
                <w:szCs w:val="22"/>
                <w:lang w:eastAsia="sv-SE"/>
              </w:rPr>
              <w:t xml:space="preserve"> RRC specification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255FE" w:rsidR="003352FA" w:rsidRDefault="00421126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8.6.1.2, </w:t>
            </w:r>
            <w:r w:rsidR="001E2B04">
              <w:rPr>
                <w:lang w:eastAsia="zh-CN"/>
              </w:rPr>
              <w:t>9.</w:t>
            </w:r>
            <w:r w:rsidR="002D1F5F">
              <w:rPr>
                <w:lang w:eastAsia="zh-CN"/>
              </w:rPr>
              <w:t>3</w:t>
            </w:r>
            <w:r w:rsidR="001E2B04"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1</w:t>
            </w:r>
            <w:r w:rsidR="001E2B04"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62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DCE71F" w:rsidR="003352FA" w:rsidRDefault="00D4582F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B7663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C9552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582F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D4582F">
              <w:rPr>
                <w:noProof/>
              </w:rPr>
              <w:t>0112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AF244" w14:textId="0F784A1D" w:rsidR="008C2F8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C35EDD">
              <w:rPr>
                <w:noProof/>
              </w:rPr>
              <w:t>R3-230666</w:t>
            </w:r>
          </w:p>
          <w:p w14:paraId="038F8B11" w14:textId="445082DE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6C577B" w:rsidRPr="006C577B">
              <w:rPr>
                <w:noProof/>
              </w:rPr>
              <w:t>R3-231367</w:t>
            </w:r>
          </w:p>
          <w:p w14:paraId="039DEDFE" w14:textId="77777777" w:rsidR="00C35EDD" w:rsidRDefault="00C35EDD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  Revert the changes, and change to update the semantics descriptions of </w:t>
            </w:r>
            <w:r w:rsidRPr="00225C55">
              <w:rPr>
                <w:i/>
                <w:lang w:eastAsia="zh-CN"/>
              </w:rPr>
              <w:t>SI Type</w:t>
            </w:r>
            <w:r w:rsidR="00225C55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. </w:t>
            </w:r>
            <w:r w:rsidR="004F00FB">
              <w:rPr>
                <w:lang w:eastAsia="zh-CN"/>
              </w:rPr>
              <w:t xml:space="preserve">Update the cover page. </w:t>
            </w:r>
          </w:p>
          <w:p w14:paraId="2F2E16BF" w14:textId="0D59A11B" w:rsidR="00AA7544" w:rsidRDefault="00AA7544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F4BE0" w:rsidRPr="006F4BE0">
              <w:rPr>
                <w:noProof/>
              </w:rPr>
              <w:t>R3-233156</w:t>
            </w:r>
          </w:p>
          <w:p w14:paraId="4F84A247" w14:textId="71889595" w:rsidR="00595638" w:rsidRDefault="00AA7544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429AF" w:rsidRPr="00A429AF">
              <w:rPr>
                <w:noProof/>
              </w:rPr>
              <w:t xml:space="preserve">Minor updates the </w:t>
            </w:r>
            <w:r w:rsidR="004D6826">
              <w:rPr>
                <w:noProof/>
              </w:rPr>
              <w:t xml:space="preserve">summary of change to cover all RRC states UEs. </w:t>
            </w:r>
            <w:r w:rsidR="00595638">
              <w:rPr>
                <w:noProof/>
              </w:rPr>
              <w:t xml:space="preserve"> </w:t>
            </w:r>
          </w:p>
          <w:p w14:paraId="6DF893BD" w14:textId="1B2BF5BA" w:rsidR="00AA7544" w:rsidRDefault="00595638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92DEB">
              <w:rPr>
                <w:noProof/>
              </w:rPr>
              <w:t>Update the</w:t>
            </w:r>
            <w:r>
              <w:rPr>
                <w:noProof/>
              </w:rPr>
              <w:t xml:space="preserve"> </w:t>
            </w:r>
            <w:r w:rsidR="00A429AF" w:rsidRPr="00A429AF">
              <w:rPr>
                <w:noProof/>
              </w:rPr>
              <w:t>procedure texts</w:t>
            </w:r>
            <w:r w:rsidR="000F3B73">
              <w:rPr>
                <w:noProof/>
              </w:rPr>
              <w:t xml:space="preserve">. </w:t>
            </w:r>
          </w:p>
          <w:p w14:paraId="6ACA4173" w14:textId="41C2EC85" w:rsidR="000A7712" w:rsidRDefault="000A7712" w:rsidP="00F04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p w14:paraId="5F24A7C3" w14:textId="77777777" w:rsidR="00774E10" w:rsidRPr="00EA5FA7" w:rsidRDefault="00774E10" w:rsidP="00774E10">
      <w:pPr>
        <w:pStyle w:val="Heading3"/>
        <w:rPr>
          <w:lang w:eastAsia="zh-CN"/>
        </w:rPr>
      </w:pPr>
      <w:bookmarkStart w:id="11" w:name="_Toc20955840"/>
      <w:bookmarkStart w:id="12" w:name="_Toc29892934"/>
      <w:bookmarkStart w:id="13" w:name="_Toc36556871"/>
      <w:bookmarkStart w:id="14" w:name="_Toc45832261"/>
      <w:bookmarkStart w:id="15" w:name="_Toc51763441"/>
      <w:bookmarkStart w:id="16" w:name="_Toc64448604"/>
      <w:bookmarkStart w:id="17" w:name="_Toc66289263"/>
      <w:bookmarkStart w:id="18" w:name="_Toc74154376"/>
      <w:bookmarkStart w:id="19" w:name="_Toc81383120"/>
      <w:bookmarkStart w:id="20" w:name="_Toc88657753"/>
      <w:bookmarkStart w:id="21" w:name="_Toc97910665"/>
      <w:bookmarkStart w:id="22" w:name="_Toc99038304"/>
      <w:bookmarkStart w:id="23" w:name="_Toc99730566"/>
      <w:bookmarkStart w:id="24" w:name="_Toc105510685"/>
      <w:bookmarkStart w:id="25" w:name="_Toc105927217"/>
      <w:bookmarkStart w:id="26" w:name="_Toc106109757"/>
      <w:bookmarkStart w:id="27" w:name="_Toc113835194"/>
      <w:bookmarkStart w:id="28" w:name="_Toc120124037"/>
      <w:bookmarkStart w:id="29" w:name="_Toc121161037"/>
      <w:bookmarkStart w:id="30" w:name="_Hlk134379985"/>
      <w:bookmarkEnd w:id="3"/>
      <w:bookmarkEnd w:id="4"/>
      <w:bookmarkEnd w:id="5"/>
      <w:bookmarkEnd w:id="6"/>
      <w:bookmarkEnd w:id="7"/>
      <w:bookmarkEnd w:id="10"/>
      <w:r w:rsidRPr="00EA5FA7">
        <w:t>8.6.1</w:t>
      </w:r>
      <w:r w:rsidRPr="00EA5FA7">
        <w:tab/>
        <w:t>System Information Delivery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C44DB6E" w14:textId="77777777" w:rsidR="00774E10" w:rsidRPr="00EA5FA7" w:rsidRDefault="00774E10" w:rsidP="00774E10">
      <w:pPr>
        <w:pStyle w:val="Heading4"/>
        <w:rPr>
          <w:lang w:eastAsia="zh-CN"/>
        </w:rPr>
      </w:pPr>
      <w:bookmarkStart w:id="31" w:name="_Toc20955841"/>
      <w:bookmarkStart w:id="32" w:name="_Toc29892935"/>
      <w:bookmarkStart w:id="33" w:name="_Toc36556872"/>
      <w:bookmarkStart w:id="34" w:name="_Toc45832262"/>
      <w:bookmarkStart w:id="35" w:name="_Toc51763442"/>
      <w:bookmarkStart w:id="36" w:name="_Toc64448605"/>
      <w:bookmarkStart w:id="37" w:name="_Toc66289264"/>
      <w:bookmarkStart w:id="38" w:name="_Toc74154377"/>
      <w:bookmarkStart w:id="39" w:name="_Toc81383121"/>
      <w:bookmarkStart w:id="40" w:name="_Toc88657754"/>
      <w:bookmarkStart w:id="41" w:name="_Toc97910666"/>
      <w:bookmarkStart w:id="42" w:name="_Toc99038305"/>
      <w:bookmarkStart w:id="43" w:name="_Toc99730567"/>
      <w:bookmarkStart w:id="44" w:name="_Toc105510686"/>
      <w:bookmarkStart w:id="45" w:name="_Toc105927218"/>
      <w:bookmarkStart w:id="46" w:name="_Toc106109758"/>
      <w:bookmarkStart w:id="47" w:name="_Toc113835195"/>
      <w:bookmarkStart w:id="48" w:name="_Toc120124038"/>
      <w:bookmarkStart w:id="49" w:name="_Toc121161038"/>
      <w:r w:rsidRPr="00EA5FA7">
        <w:t>8.6.1.1</w:t>
      </w:r>
      <w:r w:rsidRPr="00EA5F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8A2BA8B" w14:textId="77777777" w:rsidR="00774E10" w:rsidRPr="00EA5FA7" w:rsidRDefault="00774E10" w:rsidP="00774E10">
      <w:pPr>
        <w:rPr>
          <w:rFonts w:eastAsia="Yu Mincho"/>
          <w:lang w:eastAsia="zh-CN"/>
        </w:rPr>
      </w:pPr>
      <w:r w:rsidRPr="00EA5FA7">
        <w:rPr>
          <w:rFonts w:eastAsia="Yu Mincho"/>
          <w:lang w:eastAsia="zh-CN"/>
        </w:rPr>
        <w:t xml:space="preserve">The purpose of the System Information Delivery procedure is to </w:t>
      </w:r>
      <w:r w:rsidRPr="00EA5FA7">
        <w:rPr>
          <w:rFonts w:eastAsia="Yu Mincho"/>
        </w:rPr>
        <w:t xml:space="preserve">command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  <w:r w:rsidRPr="00EA5FA7">
        <w:rPr>
          <w:rFonts w:eastAsia="Yu Mincho"/>
        </w:rPr>
        <w:t xml:space="preserve"> </w:t>
      </w:r>
      <w:r w:rsidRPr="00EA5FA7">
        <w:rPr>
          <w:rFonts w:eastAsia="Yu Mincho"/>
          <w:lang w:eastAsia="zh-CN"/>
        </w:rPr>
        <w:t>The procedure uses non-UE associated signalling.</w:t>
      </w:r>
    </w:p>
    <w:p w14:paraId="35DB2716" w14:textId="77777777" w:rsidR="00774E10" w:rsidRPr="00EA5FA7" w:rsidRDefault="00774E10" w:rsidP="00774E10">
      <w:pPr>
        <w:pStyle w:val="Heading4"/>
      </w:pPr>
      <w:bookmarkStart w:id="50" w:name="_Toc20955842"/>
      <w:bookmarkStart w:id="51" w:name="_Toc29892936"/>
      <w:bookmarkStart w:id="52" w:name="_Toc36556873"/>
      <w:bookmarkStart w:id="53" w:name="_Toc45832263"/>
      <w:bookmarkStart w:id="54" w:name="_Toc51763443"/>
      <w:bookmarkStart w:id="55" w:name="_Toc64448606"/>
      <w:bookmarkStart w:id="56" w:name="_Toc66289265"/>
      <w:bookmarkStart w:id="57" w:name="_Toc74154378"/>
      <w:bookmarkStart w:id="58" w:name="_Toc81383122"/>
      <w:bookmarkStart w:id="59" w:name="_Toc88657755"/>
      <w:bookmarkStart w:id="60" w:name="_Toc97910667"/>
      <w:bookmarkStart w:id="61" w:name="_Toc99038306"/>
      <w:bookmarkStart w:id="62" w:name="_Toc99730568"/>
      <w:bookmarkStart w:id="63" w:name="_Toc105510687"/>
      <w:bookmarkStart w:id="64" w:name="_Toc105927219"/>
      <w:bookmarkStart w:id="65" w:name="_Toc106109759"/>
      <w:bookmarkStart w:id="66" w:name="_Toc113835196"/>
      <w:bookmarkStart w:id="67" w:name="_Toc120124039"/>
      <w:bookmarkStart w:id="68" w:name="_Toc121161039"/>
      <w:r w:rsidRPr="00EA5FA7">
        <w:t>8.6.1.2</w:t>
      </w:r>
      <w:r w:rsidRPr="00EA5FA7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377407F" w14:textId="77777777" w:rsidR="00774E10" w:rsidRPr="00EA5FA7" w:rsidRDefault="00774E10" w:rsidP="00774E10">
      <w:pPr>
        <w:pStyle w:val="TH"/>
      </w:pPr>
      <w:bookmarkStart w:id="69" w:name="_MON_1554876350"/>
      <w:bookmarkEnd w:id="69"/>
      <w:r>
        <w:rPr>
          <w:noProof/>
        </w:rPr>
        <w:drawing>
          <wp:inline distT="0" distB="0" distL="0" distR="0" wp14:anchorId="02A0DAE2" wp14:editId="6FF9CA2B">
            <wp:extent cx="3305175" cy="1618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2293F" w14:textId="77777777" w:rsidR="00774E10" w:rsidRPr="00EA5FA7" w:rsidRDefault="00774E10" w:rsidP="00774E10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652518F2" w14:textId="77777777" w:rsidR="00774E10" w:rsidRPr="00EA5FA7" w:rsidRDefault="00774E10" w:rsidP="00774E10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5B3AEB8F" w14:textId="6C0A260F" w:rsidR="00774E10" w:rsidRPr="00EA5FA7" w:rsidRDefault="00774E10" w:rsidP="00774E10">
      <w:pPr>
        <w:rPr>
          <w:rFonts w:eastAsia="Yu Mincho"/>
        </w:rPr>
      </w:pPr>
      <w:r w:rsidRPr="00EA5FA7">
        <w:rPr>
          <w:rFonts w:eastAsia="Yu Mincho"/>
        </w:rPr>
        <w:t xml:space="preserve">Upon reception of the SYSTEM INFORMATION DELIVERY COMMAND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broadcast the requested </w:t>
      </w:r>
      <w:ins w:id="70" w:author="Huawei" w:date="2023-05-07T19:18:00Z">
        <w:r w:rsidR="00C955A2">
          <w:rPr>
            <w:rFonts w:eastAsia="Yu Mincho"/>
          </w:rPr>
          <w:t>syst</w:t>
        </w:r>
      </w:ins>
      <w:ins w:id="71" w:author="Huawei" w:date="2023-05-07T19:19:00Z">
        <w:r w:rsidR="00C955A2">
          <w:rPr>
            <w:rFonts w:eastAsia="Yu Mincho"/>
          </w:rPr>
          <w:t xml:space="preserve">em information </w:t>
        </w:r>
        <w:r w:rsidR="006C1C96">
          <w:rPr>
            <w:rFonts w:eastAsia="Yu Mincho"/>
          </w:rPr>
          <w:t xml:space="preserve">list indicated by the </w:t>
        </w:r>
      </w:ins>
      <w:proofErr w:type="spellStart"/>
      <w:ins w:id="72" w:author="Huawei" w:date="2023-05-07T19:20:00Z">
        <w:r w:rsidR="007B3D8D" w:rsidRPr="000F2ED5">
          <w:rPr>
            <w:rFonts w:eastAsia="Yu Mincho"/>
            <w:i/>
          </w:rPr>
          <w:t>SIType</w:t>
        </w:r>
        <w:proofErr w:type="spellEnd"/>
        <w:r w:rsidR="007B3D8D" w:rsidRPr="000F2ED5">
          <w:rPr>
            <w:rFonts w:eastAsia="Yu Mincho"/>
            <w:i/>
          </w:rPr>
          <w:t xml:space="preserve"> List</w:t>
        </w:r>
        <w:r w:rsidR="007B3D8D" w:rsidRPr="007B3D8D">
          <w:rPr>
            <w:rFonts w:eastAsia="Yu Mincho"/>
          </w:rPr>
          <w:t xml:space="preserve"> </w:t>
        </w:r>
        <w:r w:rsidR="007B3D8D">
          <w:rPr>
            <w:rFonts w:eastAsia="Yu Mincho"/>
          </w:rPr>
          <w:t>IE</w:t>
        </w:r>
      </w:ins>
      <w:ins w:id="73" w:author="Huawei" w:date="2023-05-07T19:21:00Z">
        <w:r w:rsidR="00830A24">
          <w:rPr>
            <w:rFonts w:eastAsia="Yu Mincho"/>
          </w:rPr>
          <w:t xml:space="preserve"> of </w:t>
        </w:r>
      </w:ins>
      <w:r w:rsidRPr="00EA5FA7">
        <w:rPr>
          <w:rFonts w:eastAsia="Yu Mincho"/>
        </w:rPr>
        <w:t>Other SI</w:t>
      </w:r>
      <w:ins w:id="74" w:author="Huawei" w:date="2023-05-07T19:22:00Z">
        <w:r w:rsidR="003462F4">
          <w:rPr>
            <w:rFonts w:eastAsia="Yu Mincho"/>
          </w:rPr>
          <w:t xml:space="preserve"> as specified in TS 38.331 [8]</w:t>
        </w:r>
      </w:ins>
      <w:r w:rsidRPr="00EA5FA7">
        <w:rPr>
          <w:rFonts w:eastAsia="Yu Mincho"/>
        </w:rPr>
        <w:t xml:space="preserve">, and </w:t>
      </w:r>
      <w:r>
        <w:rPr>
          <w:rFonts w:eastAsia="Yu Mincho"/>
        </w:rPr>
        <w:t xml:space="preserve">if the UE corresponding to the </w:t>
      </w:r>
      <w:r w:rsidRPr="00CA3294">
        <w:rPr>
          <w:rFonts w:eastAsia="Yu Mincho"/>
          <w:i/>
        </w:rPr>
        <w:t>confirmed UE ID</w:t>
      </w:r>
      <w:r>
        <w:rPr>
          <w:rFonts w:eastAsia="Yu Mincho"/>
        </w:rPr>
        <w:t xml:space="preserve"> IE is not in RRC connected state, </w:t>
      </w:r>
      <w:r w:rsidRPr="00EA5FA7">
        <w:rPr>
          <w:rFonts w:eastAsia="Yu Mincho"/>
        </w:rPr>
        <w:t>delete the UE context, if any.</w:t>
      </w:r>
    </w:p>
    <w:p w14:paraId="7E6BA49D" w14:textId="77777777" w:rsidR="00774E10" w:rsidRPr="00EA5FA7" w:rsidRDefault="00774E10" w:rsidP="00774E10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029708CF" w14:textId="77777777" w:rsidR="00774E10" w:rsidRPr="00EA5FA7" w:rsidRDefault="00774E10" w:rsidP="00774E10">
      <w:pPr>
        <w:rPr>
          <w:rFonts w:eastAsia="Yu Mincho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Configuration Update procedure may be </w:t>
      </w:r>
      <w:proofErr w:type="gramStart"/>
      <w:r w:rsidRPr="00EA5FA7">
        <w:t xml:space="preserve">performed </w:t>
      </w:r>
      <w:r w:rsidRPr="00EA5FA7">
        <w:rPr>
          <w:lang w:eastAsia="zh-CN"/>
        </w:rPr>
        <w:t>,</w:t>
      </w:r>
      <w:proofErr w:type="gramEnd"/>
      <w:r w:rsidRPr="00EA5FA7">
        <w:rPr>
          <w:lang w:eastAsia="zh-CN"/>
        </w:rPr>
        <w:t xml:space="preserve">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7739A4B8" w14:textId="77777777" w:rsidR="00774E10" w:rsidRPr="00EA5FA7" w:rsidRDefault="00774E10" w:rsidP="00774E10">
      <w:pPr>
        <w:pStyle w:val="Heading4"/>
      </w:pPr>
      <w:bookmarkStart w:id="75" w:name="_Toc20955843"/>
      <w:bookmarkStart w:id="76" w:name="_Toc29892937"/>
      <w:bookmarkStart w:id="77" w:name="_Toc36556874"/>
      <w:bookmarkStart w:id="78" w:name="_Toc45832264"/>
      <w:bookmarkStart w:id="79" w:name="_Toc51763444"/>
      <w:bookmarkStart w:id="80" w:name="_Toc64448607"/>
      <w:bookmarkStart w:id="81" w:name="_Toc66289266"/>
      <w:bookmarkStart w:id="82" w:name="_Toc74154379"/>
      <w:bookmarkStart w:id="83" w:name="_Toc81383123"/>
      <w:bookmarkStart w:id="84" w:name="_Toc88657756"/>
      <w:bookmarkStart w:id="85" w:name="_Toc97910668"/>
      <w:bookmarkStart w:id="86" w:name="_Toc99038307"/>
      <w:bookmarkStart w:id="87" w:name="_Toc99730569"/>
      <w:bookmarkStart w:id="88" w:name="_Toc105510688"/>
      <w:bookmarkStart w:id="89" w:name="_Toc105927220"/>
      <w:bookmarkStart w:id="90" w:name="_Toc106109760"/>
      <w:bookmarkStart w:id="91" w:name="_Toc113835197"/>
      <w:bookmarkStart w:id="92" w:name="_Toc120124040"/>
      <w:bookmarkStart w:id="93" w:name="_Toc121161040"/>
      <w:r w:rsidRPr="00EA5FA7">
        <w:t>8.6.1.3</w:t>
      </w:r>
      <w:r w:rsidRPr="00EA5FA7">
        <w:tab/>
        <w:t>Abnormal Conditions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9711789" w14:textId="77777777" w:rsidR="00774E10" w:rsidRPr="00EA5FA7" w:rsidRDefault="00774E10" w:rsidP="00774E10">
      <w:r w:rsidRPr="00EA5FA7">
        <w:t>Not applicable.</w:t>
      </w:r>
    </w:p>
    <w:p w14:paraId="594CAB8F" w14:textId="5F59E30A" w:rsidR="00990855" w:rsidRDefault="00990855" w:rsidP="00115C8C">
      <w:pPr>
        <w:rPr>
          <w:b/>
          <w:color w:val="0070C0"/>
        </w:rPr>
      </w:pPr>
    </w:p>
    <w:p w14:paraId="759BFC21" w14:textId="1C94618B" w:rsidR="000C152C" w:rsidRDefault="000C152C" w:rsidP="000C152C">
      <w:pPr>
        <w:rPr>
          <w:b/>
          <w:color w:val="0070C0"/>
        </w:rPr>
      </w:pPr>
      <w:r>
        <w:rPr>
          <w:b/>
          <w:color w:val="0070C0"/>
        </w:rPr>
        <w:t>&lt;</w:t>
      </w:r>
      <w:r w:rsidR="00E76C99">
        <w:rPr>
          <w:b/>
          <w:color w:val="0070C0"/>
        </w:rPr>
        <w:t>F</w:t>
      </w:r>
      <w:r w:rsidR="00184235">
        <w:rPr>
          <w:b/>
          <w:color w:val="0070C0"/>
        </w:rPr>
        <w:t xml:space="preserve">or </w:t>
      </w:r>
      <w:r w:rsidR="00E76C99">
        <w:rPr>
          <w:b/>
          <w:color w:val="0070C0"/>
        </w:rPr>
        <w:t>I</w:t>
      </w:r>
      <w:r w:rsidR="00184235">
        <w:rPr>
          <w:b/>
          <w:color w:val="0070C0"/>
        </w:rPr>
        <w:t>nformation</w:t>
      </w:r>
      <w:r w:rsidR="00E76C99">
        <w:rPr>
          <w:b/>
          <w:color w:val="0070C0"/>
        </w:rPr>
        <w:t xml:space="preserve"> Only</w:t>
      </w:r>
      <w:r>
        <w:rPr>
          <w:b/>
          <w:color w:val="0070C0"/>
        </w:rPr>
        <w:t>&gt;</w:t>
      </w:r>
      <w:bookmarkEnd w:id="30"/>
    </w:p>
    <w:p w14:paraId="0666475E" w14:textId="77777777" w:rsidR="001323E2" w:rsidRPr="00EA5FA7" w:rsidRDefault="001323E2" w:rsidP="001323E2">
      <w:pPr>
        <w:pStyle w:val="Heading4"/>
      </w:pPr>
      <w:bookmarkStart w:id="94" w:name="_Toc20955900"/>
      <w:bookmarkStart w:id="95" w:name="_Toc29893012"/>
      <w:bookmarkStart w:id="96" w:name="_Toc36556949"/>
      <w:bookmarkStart w:id="97" w:name="_Toc45832381"/>
      <w:bookmarkStart w:id="98" w:name="_Toc51763634"/>
      <w:bookmarkStart w:id="99" w:name="_Toc64448800"/>
      <w:bookmarkStart w:id="100" w:name="_Toc66289459"/>
      <w:bookmarkStart w:id="101" w:name="_Toc74154572"/>
      <w:bookmarkStart w:id="102" w:name="_Toc81383316"/>
      <w:bookmarkStart w:id="103" w:name="_Toc88657949"/>
      <w:bookmarkStart w:id="104" w:name="_Toc97910861"/>
      <w:bookmarkStart w:id="105" w:name="_Toc99038581"/>
      <w:bookmarkStart w:id="106" w:name="_Toc99730844"/>
      <w:bookmarkStart w:id="107" w:name="_Toc105510973"/>
      <w:bookmarkStart w:id="108" w:name="_Toc105927505"/>
      <w:bookmarkStart w:id="109" w:name="_Toc106110045"/>
      <w:bookmarkStart w:id="110" w:name="_Toc113835482"/>
      <w:bookmarkStart w:id="111" w:name="_Toc120124329"/>
      <w:bookmarkStart w:id="112" w:name="_Toc121161329"/>
      <w:r w:rsidRPr="00EA5FA7">
        <w:t>9.2.5.1</w:t>
      </w:r>
      <w:r w:rsidRPr="00EA5FA7">
        <w:tab/>
        <w:t>SYSTEM INFORMATION DELIVERY COMMAND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CCC9287" w14:textId="77777777" w:rsidR="001323E2" w:rsidRPr="00EA5FA7" w:rsidRDefault="001323E2" w:rsidP="001323E2">
      <w:pPr>
        <w:rPr>
          <w:lang w:eastAsia="zh-CN"/>
        </w:rPr>
      </w:pPr>
      <w:r w:rsidRPr="00EA5FA7">
        <w:rPr>
          <w:rFonts w:eastAsia="Yu Mincho"/>
        </w:rPr>
        <w:t xml:space="preserve">This message is sent by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 xml:space="preserve">enable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</w:p>
    <w:p w14:paraId="6F1E136A" w14:textId="77777777" w:rsidR="001323E2" w:rsidRPr="00EA5FA7" w:rsidRDefault="001323E2" w:rsidP="001323E2">
      <w:pPr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1323E2" w:rsidRPr="00EA5FA7" w14:paraId="76D8F670" w14:textId="77777777" w:rsidTr="00B44628">
        <w:tc>
          <w:tcPr>
            <w:tcW w:w="2351" w:type="dxa"/>
          </w:tcPr>
          <w:p w14:paraId="6FDBC98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</w:tcPr>
          <w:p w14:paraId="5DD05D1F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D9156F0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BC10582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6FD41A3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CCBFC55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9C14DB" w14:textId="77777777" w:rsidR="001323E2" w:rsidRPr="00EA5FA7" w:rsidRDefault="001323E2" w:rsidP="00B44628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1323E2" w:rsidRPr="00EA5FA7" w14:paraId="0C08A7E2" w14:textId="77777777" w:rsidTr="00B44628">
        <w:tc>
          <w:tcPr>
            <w:tcW w:w="2351" w:type="dxa"/>
          </w:tcPr>
          <w:p w14:paraId="7C732191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67DBB3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2890BB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0E93BF8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52779AE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6673E7AB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8B74B3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1323E2" w:rsidRPr="00EA5FA7" w14:paraId="60806CB4" w14:textId="77777777" w:rsidTr="00B44628">
        <w:tc>
          <w:tcPr>
            <w:tcW w:w="2351" w:type="dxa"/>
          </w:tcPr>
          <w:p w14:paraId="431D4D10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56222EFC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871610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0A3F71A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1D4B64B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063396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9F54AE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323E2" w:rsidRPr="00EA5FA7" w14:paraId="59ADC553" w14:textId="77777777" w:rsidTr="00B44628">
        <w:tc>
          <w:tcPr>
            <w:tcW w:w="2351" w:type="dxa"/>
          </w:tcPr>
          <w:p w14:paraId="39D718E5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0BE2EB6D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1B6E6D19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65C09E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43F50177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2946198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4F48F0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004C107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EC73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146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10B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B14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E11" w14:textId="7C536DDD" w:rsidR="001323E2" w:rsidRPr="00496BBA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6CF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BB9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1323E2" w:rsidRPr="00EA5FA7" w14:paraId="721D7461" w14:textId="77777777" w:rsidTr="00B4462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2E3F" w14:textId="77777777" w:rsidR="001323E2" w:rsidRPr="00EA5FA7" w:rsidRDefault="001323E2" w:rsidP="00B44628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E5F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828" w14:textId="77777777" w:rsidR="001323E2" w:rsidRPr="00EA5FA7" w:rsidRDefault="001323E2" w:rsidP="00B4462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5EC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proofErr w:type="spellStart"/>
            <w:proofErr w:type="gram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Yu Mincho"/>
                <w:lang w:val="fr-FR"/>
              </w:rPr>
              <w:t>-DU UE F1AP ID</w:t>
            </w:r>
          </w:p>
          <w:p w14:paraId="3029B310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ED3" w14:textId="77777777" w:rsidR="001323E2" w:rsidRPr="0009701E" w:rsidRDefault="001323E2" w:rsidP="00B44628">
            <w:pPr>
              <w:pStyle w:val="TAL"/>
              <w:rPr>
                <w:rFonts w:eastAsia="Yu Mincho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2F77" w14:textId="77777777" w:rsidR="001323E2" w:rsidRPr="00EA5FA7" w:rsidRDefault="001323E2" w:rsidP="00B44628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7C4" w14:textId="32EA6107" w:rsidR="001323E2" w:rsidRPr="00EA5FA7" w:rsidRDefault="00EA2959" w:rsidP="00B4462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</w:t>
            </w:r>
            <w:r w:rsidR="001323E2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6F06A6B2" w14:textId="77777777" w:rsidR="001323E2" w:rsidRPr="00EA5FA7" w:rsidRDefault="001323E2" w:rsidP="001323E2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55C5D4" w14:textId="7B932C68" w:rsidR="001323E2" w:rsidRDefault="001323E2" w:rsidP="00115C8C">
      <w:pPr>
        <w:rPr>
          <w:b/>
          <w:color w:val="0070C0"/>
        </w:rPr>
      </w:pPr>
    </w:p>
    <w:p w14:paraId="5AE38262" w14:textId="77777777" w:rsidR="0017398F" w:rsidRPr="00EA5FA7" w:rsidRDefault="0017398F" w:rsidP="0017398F">
      <w:pPr>
        <w:pStyle w:val="Heading4"/>
        <w:rPr>
          <w:lang w:eastAsia="zh-CN"/>
        </w:rPr>
      </w:pPr>
      <w:bookmarkStart w:id="113" w:name="_Toc20955967"/>
      <w:bookmarkStart w:id="114" w:name="_Toc29893085"/>
      <w:bookmarkStart w:id="115" w:name="_Toc36557022"/>
      <w:bookmarkStart w:id="116" w:name="_Toc45832470"/>
      <w:bookmarkStart w:id="117" w:name="_Toc51763750"/>
      <w:bookmarkStart w:id="118" w:name="_Toc64448919"/>
      <w:bookmarkStart w:id="119" w:name="_Toc66289578"/>
      <w:bookmarkStart w:id="120" w:name="_Toc74154691"/>
      <w:bookmarkStart w:id="121" w:name="_Toc81383435"/>
      <w:bookmarkStart w:id="122" w:name="_Toc88658068"/>
      <w:bookmarkStart w:id="123" w:name="_Toc97910980"/>
      <w:bookmarkStart w:id="124" w:name="_Toc105498139"/>
      <w:bookmarkStart w:id="125" w:name="_Toc112855669"/>
      <w:bookmarkStart w:id="126" w:name="_Toc113837065"/>
      <w:r w:rsidRPr="00EA5FA7">
        <w:rPr>
          <w:lang w:eastAsia="zh-CN"/>
        </w:rPr>
        <w:t>9.3.1.62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50DDF9D" w14:textId="358E40D2" w:rsidR="0017398F" w:rsidRPr="00EA5FA7" w:rsidRDefault="0017398F" w:rsidP="0017398F">
      <w:pPr>
        <w:rPr>
          <w:lang w:eastAsia="zh-CN"/>
        </w:rPr>
      </w:pPr>
      <w:r w:rsidRPr="00EA5FA7">
        <w:rPr>
          <w:lang w:eastAsia="zh-CN"/>
        </w:rPr>
        <w:t xml:space="preserve">This IE is used by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provide </w:t>
      </w:r>
      <w:ins w:id="127" w:author="Huawei" w:date="2023-05-08T20:07:00Z">
        <w:r w:rsidR="006E35BB">
          <w:rPr>
            <w:lang w:eastAsia="zh-CN"/>
          </w:rPr>
          <w:t>System Information (</w:t>
        </w:r>
      </w:ins>
      <w:r w:rsidRPr="00EA5FA7">
        <w:rPr>
          <w:lang w:eastAsia="zh-CN"/>
        </w:rPr>
        <w:t>SI</w:t>
      </w:r>
      <w:ins w:id="128" w:author="Huawei" w:date="2023-05-08T20:07:00Z">
        <w:r w:rsidR="006E35BB">
          <w:rPr>
            <w:lang w:eastAsia="zh-CN"/>
          </w:rPr>
          <w:t>)</w:t>
        </w:r>
      </w:ins>
      <w:r w:rsidRPr="00EA5FA7">
        <w:rPr>
          <w:lang w:eastAsia="zh-CN"/>
        </w:rPr>
        <w:t xml:space="preserve"> list of </w:t>
      </w:r>
      <w:proofErr w:type="gramStart"/>
      <w:r w:rsidRPr="00EA5FA7">
        <w:rPr>
          <w:lang w:eastAsia="zh-CN"/>
        </w:rPr>
        <w:t>other</w:t>
      </w:r>
      <w:proofErr w:type="gramEnd"/>
      <w:r w:rsidRPr="00EA5FA7">
        <w:rPr>
          <w:lang w:eastAsia="zh-CN"/>
        </w:rPr>
        <w:t xml:space="preserve"> SI for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-DU. </w:t>
      </w:r>
    </w:p>
    <w:tbl>
      <w:tblPr>
        <w:tblW w:w="105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327"/>
        <w:gridCol w:w="1482"/>
        <w:gridCol w:w="1482"/>
        <w:gridCol w:w="3513"/>
      </w:tblGrid>
      <w:tr w:rsidR="006627C7" w:rsidRPr="00EA5FA7" w14:paraId="1526285C" w14:textId="4388E10A" w:rsidTr="006627C7">
        <w:trPr>
          <w:trHeight w:val="522"/>
        </w:trPr>
        <w:tc>
          <w:tcPr>
            <w:tcW w:w="2701" w:type="dxa"/>
          </w:tcPr>
          <w:p w14:paraId="60486718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27" w:type="dxa"/>
          </w:tcPr>
          <w:p w14:paraId="54A7F47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82" w:type="dxa"/>
          </w:tcPr>
          <w:p w14:paraId="4A5B210C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82" w:type="dxa"/>
          </w:tcPr>
          <w:p w14:paraId="250FA7B2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513" w:type="dxa"/>
          </w:tcPr>
          <w:p w14:paraId="64A12570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6627C7" w:rsidRPr="00EA5FA7" w14:paraId="14D2DD40" w14:textId="046E8E24" w:rsidTr="006627C7">
        <w:trPr>
          <w:trHeight w:val="522"/>
        </w:trPr>
        <w:tc>
          <w:tcPr>
            <w:tcW w:w="2701" w:type="dxa"/>
          </w:tcPr>
          <w:p w14:paraId="73E70FC2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327" w:type="dxa"/>
          </w:tcPr>
          <w:p w14:paraId="02548A7A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482" w:type="dxa"/>
          </w:tcPr>
          <w:p w14:paraId="00512DA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maxnoofSITypes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482" w:type="dxa"/>
          </w:tcPr>
          <w:p w14:paraId="4552515E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513" w:type="dxa"/>
          </w:tcPr>
          <w:p w14:paraId="020855DE" w14:textId="16CB23F6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6627C7" w:rsidRPr="00EA5FA7" w14:paraId="49DE1773" w14:textId="2C6C894F" w:rsidTr="006627C7">
        <w:trPr>
          <w:trHeight w:val="522"/>
        </w:trPr>
        <w:tc>
          <w:tcPr>
            <w:tcW w:w="2701" w:type="dxa"/>
          </w:tcPr>
          <w:p w14:paraId="787E8B2F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327" w:type="dxa"/>
          </w:tcPr>
          <w:p w14:paraId="29AE7DFD" w14:textId="77777777" w:rsidR="006627C7" w:rsidRPr="00EA5FA7" w:rsidRDefault="006627C7" w:rsidP="003942B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482" w:type="dxa"/>
          </w:tcPr>
          <w:p w14:paraId="26242CC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82" w:type="dxa"/>
          </w:tcPr>
          <w:p w14:paraId="54D5936C" w14:textId="77777777" w:rsidR="006627C7" w:rsidRPr="00EA5FA7" w:rsidRDefault="006627C7" w:rsidP="003942B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0856FA0" w14:textId="77777777" w:rsidR="006627C7" w:rsidRPr="00EA5FA7" w:rsidRDefault="006627C7" w:rsidP="003942B7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513" w:type="dxa"/>
          </w:tcPr>
          <w:p w14:paraId="3A181B5A" w14:textId="58585C9B" w:rsidR="006627C7" w:rsidRPr="00EA5FA7" w:rsidRDefault="006627C7" w:rsidP="003942B7">
            <w:pPr>
              <w:pStyle w:val="TAL"/>
              <w:rPr>
                <w:lang w:eastAsia="zh-CN"/>
              </w:rPr>
            </w:pPr>
            <w:r w:rsidRPr="00EA5FA7">
              <w:t xml:space="preserve">Indicates a certain SI type required to be broadcasted by the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  <w:r>
              <w:t xml:space="preserve"> </w:t>
            </w:r>
            <w:del w:id="129" w:author="Huawei" w:date="2023-03-25T10:24:00Z">
              <w:r w:rsidRPr="001A2A58" w:rsidDel="006A05F3">
                <w:delText>The SI Type value of other SI starts from 2</w:delText>
              </w:r>
            </w:del>
          </w:p>
        </w:tc>
      </w:tr>
    </w:tbl>
    <w:p w14:paraId="683662C1" w14:textId="77777777" w:rsidR="0017398F" w:rsidRPr="00EA5FA7" w:rsidRDefault="0017398F" w:rsidP="001739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98F" w:rsidRPr="00EA5FA7" w14:paraId="3F4CE92D" w14:textId="77777777" w:rsidTr="008A1768">
        <w:trPr>
          <w:trHeight w:val="271"/>
        </w:trPr>
        <w:tc>
          <w:tcPr>
            <w:tcW w:w="3686" w:type="dxa"/>
          </w:tcPr>
          <w:p w14:paraId="0977670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B7192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7398F" w:rsidRPr="00EA5FA7" w14:paraId="0CBB8B1B" w14:textId="77777777" w:rsidTr="008A17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6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597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11D43599" w14:textId="1000DA9B" w:rsidR="0017398F" w:rsidRDefault="0017398F" w:rsidP="0017398F"/>
    <w:p w14:paraId="3DA738E7" w14:textId="77777777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130" w:name="_Toc20956002"/>
      <w:bookmarkStart w:id="131" w:name="_Toc29893128"/>
      <w:bookmarkStart w:id="132" w:name="_Toc36557065"/>
      <w:bookmarkStart w:id="133" w:name="_Toc45832585"/>
      <w:bookmarkStart w:id="134" w:name="_Toc51763907"/>
      <w:bookmarkStart w:id="135" w:name="_Toc64449079"/>
      <w:bookmarkStart w:id="136" w:name="_Toc66289738"/>
      <w:bookmarkStart w:id="137" w:name="_Toc74154851"/>
      <w:bookmarkStart w:id="138" w:name="_Toc81383595"/>
      <w:bookmarkStart w:id="139" w:name="_Toc88658229"/>
      <w:bookmarkStart w:id="140" w:name="_Toc97911141"/>
      <w:bookmarkStart w:id="141" w:name="_Toc105498300"/>
      <w:bookmarkStart w:id="142" w:name="_Toc112855830"/>
      <w:bookmarkStart w:id="143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30"/>
          <w:bookmarkEnd w:id="131"/>
          <w:bookmarkEnd w:id="132"/>
          <w:bookmarkEnd w:id="133"/>
          <w:bookmarkEnd w:id="134"/>
          <w:bookmarkEnd w:id="135"/>
          <w:bookmarkEnd w:id="136"/>
          <w:bookmarkEnd w:id="137"/>
          <w:bookmarkEnd w:id="138"/>
          <w:bookmarkEnd w:id="139"/>
          <w:bookmarkEnd w:id="140"/>
          <w:bookmarkEnd w:id="141"/>
          <w:bookmarkEnd w:id="142"/>
          <w:bookmarkEnd w:id="143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3B734" w14:textId="77777777" w:rsidR="00170B30" w:rsidRDefault="00170B30">
      <w:r>
        <w:separator/>
      </w:r>
    </w:p>
  </w:endnote>
  <w:endnote w:type="continuationSeparator" w:id="0">
    <w:p w14:paraId="2C12A180" w14:textId="77777777" w:rsidR="00170B30" w:rsidRDefault="0017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7B49" w14:textId="77777777" w:rsidR="00170B30" w:rsidRDefault="00170B30">
      <w:r>
        <w:separator/>
      </w:r>
    </w:p>
  </w:footnote>
  <w:footnote w:type="continuationSeparator" w:id="0">
    <w:p w14:paraId="235ED384" w14:textId="77777777" w:rsidR="00170B30" w:rsidRDefault="00170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2469"/>
    <w:rsid w:val="00011B2B"/>
    <w:rsid w:val="00016924"/>
    <w:rsid w:val="00020870"/>
    <w:rsid w:val="00022E4A"/>
    <w:rsid w:val="00023682"/>
    <w:rsid w:val="00023F2C"/>
    <w:rsid w:val="00024566"/>
    <w:rsid w:val="00035697"/>
    <w:rsid w:val="00040117"/>
    <w:rsid w:val="00042D7C"/>
    <w:rsid w:val="000446E1"/>
    <w:rsid w:val="000469D2"/>
    <w:rsid w:val="00054337"/>
    <w:rsid w:val="00056765"/>
    <w:rsid w:val="00057A81"/>
    <w:rsid w:val="0006147D"/>
    <w:rsid w:val="00061921"/>
    <w:rsid w:val="00070280"/>
    <w:rsid w:val="00072467"/>
    <w:rsid w:val="000724D7"/>
    <w:rsid w:val="00074593"/>
    <w:rsid w:val="000746F0"/>
    <w:rsid w:val="00075654"/>
    <w:rsid w:val="000815BF"/>
    <w:rsid w:val="00086DBB"/>
    <w:rsid w:val="00090819"/>
    <w:rsid w:val="0009518D"/>
    <w:rsid w:val="00096142"/>
    <w:rsid w:val="0009770D"/>
    <w:rsid w:val="000A3486"/>
    <w:rsid w:val="000A4CAC"/>
    <w:rsid w:val="000A6394"/>
    <w:rsid w:val="000A7712"/>
    <w:rsid w:val="000B117D"/>
    <w:rsid w:val="000B1BA3"/>
    <w:rsid w:val="000B51AD"/>
    <w:rsid w:val="000B7E6D"/>
    <w:rsid w:val="000B7FED"/>
    <w:rsid w:val="000C038A"/>
    <w:rsid w:val="000C152C"/>
    <w:rsid w:val="000C23BD"/>
    <w:rsid w:val="000C41D6"/>
    <w:rsid w:val="000C6598"/>
    <w:rsid w:val="000D0FDA"/>
    <w:rsid w:val="000D44B3"/>
    <w:rsid w:val="000D46E5"/>
    <w:rsid w:val="000D772A"/>
    <w:rsid w:val="000E2E48"/>
    <w:rsid w:val="000E405C"/>
    <w:rsid w:val="000F2ED5"/>
    <w:rsid w:val="000F3433"/>
    <w:rsid w:val="000F3B73"/>
    <w:rsid w:val="000F3FF8"/>
    <w:rsid w:val="000F4A0B"/>
    <w:rsid w:val="000F7B45"/>
    <w:rsid w:val="00104E8C"/>
    <w:rsid w:val="001077C2"/>
    <w:rsid w:val="001101AF"/>
    <w:rsid w:val="00114A1B"/>
    <w:rsid w:val="00115C8C"/>
    <w:rsid w:val="001175C7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4B4F"/>
    <w:rsid w:val="00145D43"/>
    <w:rsid w:val="00147C50"/>
    <w:rsid w:val="0015061F"/>
    <w:rsid w:val="0015271B"/>
    <w:rsid w:val="00153BFD"/>
    <w:rsid w:val="001545F0"/>
    <w:rsid w:val="00154F27"/>
    <w:rsid w:val="001559B6"/>
    <w:rsid w:val="00161D5F"/>
    <w:rsid w:val="001635ED"/>
    <w:rsid w:val="00165951"/>
    <w:rsid w:val="00167CCF"/>
    <w:rsid w:val="00170B30"/>
    <w:rsid w:val="0017398F"/>
    <w:rsid w:val="001752F0"/>
    <w:rsid w:val="00184235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7B60"/>
    <w:rsid w:val="001B52F0"/>
    <w:rsid w:val="001B73DB"/>
    <w:rsid w:val="001B7A65"/>
    <w:rsid w:val="001C2DD7"/>
    <w:rsid w:val="001D2C8C"/>
    <w:rsid w:val="001D748F"/>
    <w:rsid w:val="001E2B04"/>
    <w:rsid w:val="001E2F24"/>
    <w:rsid w:val="001E41F3"/>
    <w:rsid w:val="001E5997"/>
    <w:rsid w:val="001F013B"/>
    <w:rsid w:val="001F0278"/>
    <w:rsid w:val="001F08D0"/>
    <w:rsid w:val="001F16CF"/>
    <w:rsid w:val="001F44B3"/>
    <w:rsid w:val="001F51ED"/>
    <w:rsid w:val="001F6E0E"/>
    <w:rsid w:val="00202C9B"/>
    <w:rsid w:val="00202CA8"/>
    <w:rsid w:val="002034CF"/>
    <w:rsid w:val="00206684"/>
    <w:rsid w:val="0020783B"/>
    <w:rsid w:val="00207847"/>
    <w:rsid w:val="00217E1B"/>
    <w:rsid w:val="00223755"/>
    <w:rsid w:val="00223B15"/>
    <w:rsid w:val="00225262"/>
    <w:rsid w:val="00225C55"/>
    <w:rsid w:val="00225FD6"/>
    <w:rsid w:val="0022641E"/>
    <w:rsid w:val="002321F5"/>
    <w:rsid w:val="00232D08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134FB"/>
    <w:rsid w:val="003203AD"/>
    <w:rsid w:val="00320A2E"/>
    <w:rsid w:val="00320AC7"/>
    <w:rsid w:val="00330448"/>
    <w:rsid w:val="00331AEE"/>
    <w:rsid w:val="00331CC6"/>
    <w:rsid w:val="00332E15"/>
    <w:rsid w:val="003352FA"/>
    <w:rsid w:val="00335669"/>
    <w:rsid w:val="0033740D"/>
    <w:rsid w:val="0034029F"/>
    <w:rsid w:val="00343BC9"/>
    <w:rsid w:val="003462F4"/>
    <w:rsid w:val="003469BE"/>
    <w:rsid w:val="00350042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66F98"/>
    <w:rsid w:val="00370B6E"/>
    <w:rsid w:val="00374DD4"/>
    <w:rsid w:val="00381E08"/>
    <w:rsid w:val="0038209F"/>
    <w:rsid w:val="003835AA"/>
    <w:rsid w:val="0038474C"/>
    <w:rsid w:val="0038681A"/>
    <w:rsid w:val="00386DEB"/>
    <w:rsid w:val="003900E6"/>
    <w:rsid w:val="003942B7"/>
    <w:rsid w:val="00397053"/>
    <w:rsid w:val="003A1DE1"/>
    <w:rsid w:val="003A6502"/>
    <w:rsid w:val="003B35BC"/>
    <w:rsid w:val="003B387E"/>
    <w:rsid w:val="003B7016"/>
    <w:rsid w:val="003C5DFA"/>
    <w:rsid w:val="003C6443"/>
    <w:rsid w:val="003C7F48"/>
    <w:rsid w:val="003D14BF"/>
    <w:rsid w:val="003E063B"/>
    <w:rsid w:val="003E08B4"/>
    <w:rsid w:val="003E1A36"/>
    <w:rsid w:val="003E5CA5"/>
    <w:rsid w:val="003F09E5"/>
    <w:rsid w:val="003F1071"/>
    <w:rsid w:val="003F125D"/>
    <w:rsid w:val="003F2AD0"/>
    <w:rsid w:val="003F36D3"/>
    <w:rsid w:val="003F3C48"/>
    <w:rsid w:val="00400B39"/>
    <w:rsid w:val="004071CA"/>
    <w:rsid w:val="00410371"/>
    <w:rsid w:val="0041394A"/>
    <w:rsid w:val="004209CC"/>
    <w:rsid w:val="00421126"/>
    <w:rsid w:val="004226B7"/>
    <w:rsid w:val="0042347B"/>
    <w:rsid w:val="004242F1"/>
    <w:rsid w:val="00425619"/>
    <w:rsid w:val="00426A58"/>
    <w:rsid w:val="004344E3"/>
    <w:rsid w:val="0043548B"/>
    <w:rsid w:val="00440A25"/>
    <w:rsid w:val="00441719"/>
    <w:rsid w:val="004440F5"/>
    <w:rsid w:val="004443C6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2A0C"/>
    <w:rsid w:val="00496BBA"/>
    <w:rsid w:val="00496E79"/>
    <w:rsid w:val="004979C1"/>
    <w:rsid w:val="004A125E"/>
    <w:rsid w:val="004A169A"/>
    <w:rsid w:val="004A1EDC"/>
    <w:rsid w:val="004A3897"/>
    <w:rsid w:val="004A59B0"/>
    <w:rsid w:val="004A5B9F"/>
    <w:rsid w:val="004B455F"/>
    <w:rsid w:val="004B4984"/>
    <w:rsid w:val="004B6682"/>
    <w:rsid w:val="004B75B7"/>
    <w:rsid w:val="004B7A5A"/>
    <w:rsid w:val="004C005B"/>
    <w:rsid w:val="004C52C6"/>
    <w:rsid w:val="004D1CDB"/>
    <w:rsid w:val="004D6826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37A9"/>
    <w:rsid w:val="004F3C1B"/>
    <w:rsid w:val="004F52A5"/>
    <w:rsid w:val="0050048C"/>
    <w:rsid w:val="00503A5A"/>
    <w:rsid w:val="005057A2"/>
    <w:rsid w:val="00506298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68E5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560F2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461"/>
    <w:rsid w:val="005911EF"/>
    <w:rsid w:val="00592D74"/>
    <w:rsid w:val="00594ABB"/>
    <w:rsid w:val="00595638"/>
    <w:rsid w:val="0059610D"/>
    <w:rsid w:val="00596B6A"/>
    <w:rsid w:val="005A2DC7"/>
    <w:rsid w:val="005A2E93"/>
    <w:rsid w:val="005B4CC7"/>
    <w:rsid w:val="005B6106"/>
    <w:rsid w:val="005B6712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898"/>
    <w:rsid w:val="005E2C44"/>
    <w:rsid w:val="005E6D7D"/>
    <w:rsid w:val="005F42A0"/>
    <w:rsid w:val="005F7D02"/>
    <w:rsid w:val="00600F3A"/>
    <w:rsid w:val="0060150B"/>
    <w:rsid w:val="00604C09"/>
    <w:rsid w:val="00615D4F"/>
    <w:rsid w:val="00616C4B"/>
    <w:rsid w:val="00617002"/>
    <w:rsid w:val="00621188"/>
    <w:rsid w:val="00622E51"/>
    <w:rsid w:val="00625032"/>
    <w:rsid w:val="006257ED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27C7"/>
    <w:rsid w:val="00662FC5"/>
    <w:rsid w:val="0066579E"/>
    <w:rsid w:val="00665B13"/>
    <w:rsid w:val="00665C47"/>
    <w:rsid w:val="006803B4"/>
    <w:rsid w:val="00682C72"/>
    <w:rsid w:val="00683400"/>
    <w:rsid w:val="006873C3"/>
    <w:rsid w:val="00695808"/>
    <w:rsid w:val="006973B6"/>
    <w:rsid w:val="00697F8C"/>
    <w:rsid w:val="006A05F3"/>
    <w:rsid w:val="006A2E97"/>
    <w:rsid w:val="006A4334"/>
    <w:rsid w:val="006B22EC"/>
    <w:rsid w:val="006B3B7A"/>
    <w:rsid w:val="006B46FB"/>
    <w:rsid w:val="006B5F62"/>
    <w:rsid w:val="006C1C96"/>
    <w:rsid w:val="006C472C"/>
    <w:rsid w:val="006C577B"/>
    <w:rsid w:val="006C6903"/>
    <w:rsid w:val="006C6A4C"/>
    <w:rsid w:val="006C7DAB"/>
    <w:rsid w:val="006D47BF"/>
    <w:rsid w:val="006D4CC9"/>
    <w:rsid w:val="006D687F"/>
    <w:rsid w:val="006E21FB"/>
    <w:rsid w:val="006E27AA"/>
    <w:rsid w:val="006E31E5"/>
    <w:rsid w:val="006E35BB"/>
    <w:rsid w:val="006E549A"/>
    <w:rsid w:val="006E7074"/>
    <w:rsid w:val="006F1E71"/>
    <w:rsid w:val="006F241E"/>
    <w:rsid w:val="006F29A1"/>
    <w:rsid w:val="006F4069"/>
    <w:rsid w:val="006F44DE"/>
    <w:rsid w:val="006F4BE0"/>
    <w:rsid w:val="00701DD0"/>
    <w:rsid w:val="00705470"/>
    <w:rsid w:val="00711F49"/>
    <w:rsid w:val="007224F0"/>
    <w:rsid w:val="007237E3"/>
    <w:rsid w:val="007259F7"/>
    <w:rsid w:val="00732A9B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4E10"/>
    <w:rsid w:val="00777B61"/>
    <w:rsid w:val="00784DE9"/>
    <w:rsid w:val="00792342"/>
    <w:rsid w:val="007977A8"/>
    <w:rsid w:val="00797E1E"/>
    <w:rsid w:val="007A164E"/>
    <w:rsid w:val="007A7103"/>
    <w:rsid w:val="007B2BBD"/>
    <w:rsid w:val="007B2FD2"/>
    <w:rsid w:val="007B33E6"/>
    <w:rsid w:val="007B3D8D"/>
    <w:rsid w:val="007B512A"/>
    <w:rsid w:val="007B5F80"/>
    <w:rsid w:val="007C2097"/>
    <w:rsid w:val="007C21B1"/>
    <w:rsid w:val="007C37E3"/>
    <w:rsid w:val="007D06D0"/>
    <w:rsid w:val="007D1BC1"/>
    <w:rsid w:val="007D6A07"/>
    <w:rsid w:val="007D7FFA"/>
    <w:rsid w:val="007E5178"/>
    <w:rsid w:val="007E7484"/>
    <w:rsid w:val="007F097B"/>
    <w:rsid w:val="007F34E3"/>
    <w:rsid w:val="007F7259"/>
    <w:rsid w:val="0080151B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4D9"/>
    <w:rsid w:val="0082349A"/>
    <w:rsid w:val="00823ED4"/>
    <w:rsid w:val="008279FA"/>
    <w:rsid w:val="00830A24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7766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F6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F1985"/>
    <w:rsid w:val="008F26B1"/>
    <w:rsid w:val="008F3789"/>
    <w:rsid w:val="008F686C"/>
    <w:rsid w:val="009055C0"/>
    <w:rsid w:val="00912D32"/>
    <w:rsid w:val="00912DC3"/>
    <w:rsid w:val="00913308"/>
    <w:rsid w:val="009148DE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637EE"/>
    <w:rsid w:val="00964E5B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2CE5"/>
    <w:rsid w:val="009A5753"/>
    <w:rsid w:val="009A579D"/>
    <w:rsid w:val="009B0551"/>
    <w:rsid w:val="009B1D07"/>
    <w:rsid w:val="009B3323"/>
    <w:rsid w:val="009C6DB4"/>
    <w:rsid w:val="009D163C"/>
    <w:rsid w:val="009D56E4"/>
    <w:rsid w:val="009E2EDA"/>
    <w:rsid w:val="009E315A"/>
    <w:rsid w:val="009E3297"/>
    <w:rsid w:val="009E5496"/>
    <w:rsid w:val="009F4FA4"/>
    <w:rsid w:val="009F7038"/>
    <w:rsid w:val="009F734F"/>
    <w:rsid w:val="00A00E9D"/>
    <w:rsid w:val="00A02F2C"/>
    <w:rsid w:val="00A035AB"/>
    <w:rsid w:val="00A04900"/>
    <w:rsid w:val="00A07269"/>
    <w:rsid w:val="00A12937"/>
    <w:rsid w:val="00A159F2"/>
    <w:rsid w:val="00A20F56"/>
    <w:rsid w:val="00A225A6"/>
    <w:rsid w:val="00A23D78"/>
    <w:rsid w:val="00A246B6"/>
    <w:rsid w:val="00A25E7F"/>
    <w:rsid w:val="00A26C6B"/>
    <w:rsid w:val="00A32B15"/>
    <w:rsid w:val="00A36A71"/>
    <w:rsid w:val="00A36E3A"/>
    <w:rsid w:val="00A429AF"/>
    <w:rsid w:val="00A47E70"/>
    <w:rsid w:val="00A50149"/>
    <w:rsid w:val="00A50CF0"/>
    <w:rsid w:val="00A53192"/>
    <w:rsid w:val="00A55A53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A7544"/>
    <w:rsid w:val="00AB0FCE"/>
    <w:rsid w:val="00AB1E11"/>
    <w:rsid w:val="00AB22C2"/>
    <w:rsid w:val="00AB3D8A"/>
    <w:rsid w:val="00AB6882"/>
    <w:rsid w:val="00AB7B09"/>
    <w:rsid w:val="00AC12A6"/>
    <w:rsid w:val="00AC343C"/>
    <w:rsid w:val="00AC4805"/>
    <w:rsid w:val="00AC5820"/>
    <w:rsid w:val="00AC72FB"/>
    <w:rsid w:val="00AD0D08"/>
    <w:rsid w:val="00AD1CD8"/>
    <w:rsid w:val="00AD6388"/>
    <w:rsid w:val="00AE2E35"/>
    <w:rsid w:val="00AE3C19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2D57"/>
    <w:rsid w:val="00B4459F"/>
    <w:rsid w:val="00B476E5"/>
    <w:rsid w:val="00B50E3D"/>
    <w:rsid w:val="00B55CF3"/>
    <w:rsid w:val="00B5643F"/>
    <w:rsid w:val="00B578F3"/>
    <w:rsid w:val="00B57BE7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3ABA"/>
    <w:rsid w:val="00C050C0"/>
    <w:rsid w:val="00C06786"/>
    <w:rsid w:val="00C07D60"/>
    <w:rsid w:val="00C11309"/>
    <w:rsid w:val="00C15BF3"/>
    <w:rsid w:val="00C34204"/>
    <w:rsid w:val="00C35EDD"/>
    <w:rsid w:val="00C3639C"/>
    <w:rsid w:val="00C40105"/>
    <w:rsid w:val="00C42097"/>
    <w:rsid w:val="00C438C8"/>
    <w:rsid w:val="00C4473D"/>
    <w:rsid w:val="00C471BC"/>
    <w:rsid w:val="00C4740C"/>
    <w:rsid w:val="00C52E7A"/>
    <w:rsid w:val="00C539D8"/>
    <w:rsid w:val="00C5641C"/>
    <w:rsid w:val="00C5652A"/>
    <w:rsid w:val="00C570F4"/>
    <w:rsid w:val="00C6390B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55A2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54E5"/>
    <w:rsid w:val="00CA7DDC"/>
    <w:rsid w:val="00CB0B27"/>
    <w:rsid w:val="00CB24DC"/>
    <w:rsid w:val="00CB29CC"/>
    <w:rsid w:val="00CB408A"/>
    <w:rsid w:val="00CB49B4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54A4"/>
    <w:rsid w:val="00CE7F44"/>
    <w:rsid w:val="00CF0AAB"/>
    <w:rsid w:val="00CF24C2"/>
    <w:rsid w:val="00D03F9A"/>
    <w:rsid w:val="00D05C30"/>
    <w:rsid w:val="00D06D51"/>
    <w:rsid w:val="00D0752F"/>
    <w:rsid w:val="00D0757C"/>
    <w:rsid w:val="00D10149"/>
    <w:rsid w:val="00D15F40"/>
    <w:rsid w:val="00D204B1"/>
    <w:rsid w:val="00D21EFA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4582F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3D3D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1348"/>
    <w:rsid w:val="00D92DEB"/>
    <w:rsid w:val="00D92FD3"/>
    <w:rsid w:val="00DA0C83"/>
    <w:rsid w:val="00DA6867"/>
    <w:rsid w:val="00DA6C45"/>
    <w:rsid w:val="00DA75B2"/>
    <w:rsid w:val="00DB062C"/>
    <w:rsid w:val="00DB0A77"/>
    <w:rsid w:val="00DB46BF"/>
    <w:rsid w:val="00DB4817"/>
    <w:rsid w:val="00DB5D64"/>
    <w:rsid w:val="00DB601F"/>
    <w:rsid w:val="00DB7A1B"/>
    <w:rsid w:val="00DD0332"/>
    <w:rsid w:val="00DD09C9"/>
    <w:rsid w:val="00DD128A"/>
    <w:rsid w:val="00DD1AAA"/>
    <w:rsid w:val="00DD6AE6"/>
    <w:rsid w:val="00DE0B2F"/>
    <w:rsid w:val="00DE2830"/>
    <w:rsid w:val="00DE333A"/>
    <w:rsid w:val="00DE34CF"/>
    <w:rsid w:val="00DE5CF0"/>
    <w:rsid w:val="00DF539F"/>
    <w:rsid w:val="00DF6F55"/>
    <w:rsid w:val="00E00B9D"/>
    <w:rsid w:val="00E078AF"/>
    <w:rsid w:val="00E13632"/>
    <w:rsid w:val="00E13F3D"/>
    <w:rsid w:val="00E20568"/>
    <w:rsid w:val="00E268C2"/>
    <w:rsid w:val="00E32200"/>
    <w:rsid w:val="00E34898"/>
    <w:rsid w:val="00E35D8A"/>
    <w:rsid w:val="00E37B20"/>
    <w:rsid w:val="00E37B83"/>
    <w:rsid w:val="00E4043E"/>
    <w:rsid w:val="00E40CFA"/>
    <w:rsid w:val="00E43F9F"/>
    <w:rsid w:val="00E47F50"/>
    <w:rsid w:val="00E500A2"/>
    <w:rsid w:val="00E5229C"/>
    <w:rsid w:val="00E56A13"/>
    <w:rsid w:val="00E56D2B"/>
    <w:rsid w:val="00E576C5"/>
    <w:rsid w:val="00E578B9"/>
    <w:rsid w:val="00E70688"/>
    <w:rsid w:val="00E7229A"/>
    <w:rsid w:val="00E73A31"/>
    <w:rsid w:val="00E74356"/>
    <w:rsid w:val="00E7492F"/>
    <w:rsid w:val="00E75DCD"/>
    <w:rsid w:val="00E76C99"/>
    <w:rsid w:val="00E828E9"/>
    <w:rsid w:val="00E84A40"/>
    <w:rsid w:val="00E95351"/>
    <w:rsid w:val="00E96015"/>
    <w:rsid w:val="00EA2959"/>
    <w:rsid w:val="00EA3245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6587"/>
    <w:rsid w:val="00F36B44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F1C"/>
    <w:rsid w:val="00FA606E"/>
    <w:rsid w:val="00FB0AD7"/>
    <w:rsid w:val="00FB6386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55D8"/>
    <w:rsid w:val="00FE5A8F"/>
    <w:rsid w:val="00FE5AF9"/>
    <w:rsid w:val="00FE6244"/>
    <w:rsid w:val="00FE701A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94AAF-DB55-41FF-BCF4-6EA82BA9F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104</cp:revision>
  <cp:lastPrinted>1899-12-31T23:00:00Z</cp:lastPrinted>
  <dcterms:created xsi:type="dcterms:W3CDTF">2023-05-05T11:22:00Z</dcterms:created>
  <dcterms:modified xsi:type="dcterms:W3CDTF">2023-05-12T01:33:00Z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(3)98E+4Czf8sQEyAIDc6pIR7Xqh0aYGK58UEIxOg4wgTm6Gi4JgyxfFxmEQdlx6+5gI2JLVOGX
hO6z8fa4grtnkhw75b+Fe8AjPJv2snVu+/JTSXQhHmRi7eF4jF/FrEe+irRIh2Ww5MpjIdCn
xEOVGQFkPCATmdez3RVYtt1MWNlSdAU0+ajnblT+kPwCUGJcV3cpdToutCNXuVxkIOvtemaJ
jYIYaRAl7A3+KXs2xW</vt:lpwstr>
  </property>
  <property fmtid="{D5CDD505-2E9C-101B-9397-08002B2CF9AE}" pid="22" name="_2015_ms_pID_7253431">
    <vt:lpwstr>HJh5ZluIRjRBRll5SUUUn8mt4BMYm/pCBRSr1w+6uCQAoDGG2r1JuJ
W54Uxz8bvXCH/Fl4QUAXBvn39Xujnks/dDldw1ogJ7aApcZMqbFaBncpx82GqGAoRNiEhEWA
ABduPlDWtZoSKIM4U1TduT82Eqk450o3Sqb1reCVtPfg/C7Oef6DH7iiCUix5i/+q1bZSYA7
9gXkVqooRbYBJ0mQYz/+X3ltj4hOCynGvkpG</vt:lpwstr>
  </property>
  <property fmtid="{D5CDD505-2E9C-101B-9397-08002B2CF9AE}" pid="23" name="_2015_ms_pID_7253432">
    <vt:lpwstr>021aFBR2mkjTlKDZiqixlBg=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