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0F76" w14:textId="683C2882" w:rsidR="00C0231E" w:rsidRPr="00BA7F65" w:rsidRDefault="00C0231E" w:rsidP="007544CA">
      <w:pPr>
        <w:tabs>
          <w:tab w:val="right" w:pos="9639"/>
        </w:tabs>
        <w:spacing w:after="0"/>
        <w:rPr>
          <w:rFonts w:ascii="Arial" w:eastAsia="Times New Roman" w:hAnsi="Arial" w:cs="Arial"/>
          <w:b/>
          <w:bCs/>
          <w:sz w:val="24"/>
          <w:szCs w:val="24"/>
        </w:rPr>
      </w:pPr>
      <w:r w:rsidRPr="00BA7F65">
        <w:rPr>
          <w:rFonts w:ascii="Arial" w:eastAsia="Times New Roman" w:hAnsi="Arial" w:cs="Arial"/>
          <w:b/>
          <w:bCs/>
          <w:sz w:val="24"/>
          <w:szCs w:val="24"/>
        </w:rPr>
        <w:t>3GPP TSG-RAN WG3 #119</w:t>
      </w:r>
      <w:r w:rsidRPr="00BA7F65">
        <w:rPr>
          <w:rFonts w:ascii="Arial" w:eastAsia="Times New Roman" w:hAnsi="Arial" w:cs="Arial"/>
          <w:b/>
          <w:bCs/>
          <w:sz w:val="24"/>
          <w:szCs w:val="24"/>
        </w:rPr>
        <w:tab/>
      </w:r>
      <w:r w:rsidR="00713B86" w:rsidRPr="00713B86">
        <w:rPr>
          <w:rFonts w:ascii="Arial" w:eastAsia="Times New Roman" w:hAnsi="Arial" w:cs="Arial"/>
          <w:b/>
          <w:bCs/>
          <w:sz w:val="24"/>
          <w:szCs w:val="24"/>
        </w:rPr>
        <w:t>R3-233124</w:t>
      </w:r>
    </w:p>
    <w:p w14:paraId="21530D3E" w14:textId="77777777" w:rsidR="00C0231E" w:rsidRPr="008F1985" w:rsidRDefault="00C0231E" w:rsidP="00C0231E">
      <w:pPr>
        <w:tabs>
          <w:tab w:val="right" w:pos="9639"/>
        </w:tabs>
        <w:spacing w:after="0"/>
        <w:rPr>
          <w:rFonts w:ascii="Arial" w:eastAsia="Times New Roman" w:hAnsi="Arial"/>
          <w:b/>
          <w:noProof/>
          <w:sz w:val="24"/>
        </w:rPr>
      </w:pPr>
      <w:r w:rsidRPr="00BA7F65">
        <w:rPr>
          <w:rFonts w:ascii="Arial" w:eastAsia="Times New Roman" w:hAnsi="Arial" w:cs="Arial"/>
          <w:b/>
          <w:bCs/>
          <w:sz w:val="24"/>
          <w:szCs w:val="24"/>
        </w:rPr>
        <w:t>Incheon, South Korea, May 22nd – May 26th</w:t>
      </w:r>
      <w:proofErr w:type="gramStart"/>
      <w:r w:rsidRPr="00BA7F65">
        <w:rPr>
          <w:rFonts w:ascii="Arial" w:eastAsia="Times New Roman" w:hAnsi="Arial" w:cs="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5A93D" w:rsidR="001E41F3" w:rsidRPr="00410371" w:rsidRDefault="00F75E58" w:rsidP="00C90441">
            <w:pPr>
              <w:pStyle w:val="CRCoverPage"/>
              <w:spacing w:after="0"/>
              <w:jc w:val="center"/>
              <w:rPr>
                <w:noProof/>
              </w:rPr>
            </w:pPr>
            <w:r>
              <w:rPr>
                <w:noProof/>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A7099"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32F1B" w:rsidR="001E41F3" w:rsidRPr="00410371" w:rsidRDefault="005F42A0">
            <w:pPr>
              <w:pStyle w:val="CRCoverPage"/>
              <w:spacing w:after="0"/>
              <w:jc w:val="center"/>
              <w:rPr>
                <w:noProof/>
                <w:sz w:val="28"/>
              </w:rPr>
            </w:pPr>
            <w:r>
              <w:rPr>
                <w:noProof/>
                <w:sz w:val="28"/>
              </w:rPr>
              <w:t>1</w:t>
            </w:r>
            <w:r w:rsidR="000C33FB">
              <w:rPr>
                <w:noProof/>
                <w:sz w:val="28"/>
              </w:rPr>
              <w:t>7</w:t>
            </w:r>
            <w:r>
              <w:rPr>
                <w:noProof/>
                <w:sz w:val="28"/>
              </w:rPr>
              <w:t>.</w:t>
            </w:r>
            <w:r w:rsidR="000C33FB">
              <w:rPr>
                <w:noProof/>
                <w:sz w:val="28"/>
              </w:rPr>
              <w:t>4</w:t>
            </w:r>
            <w:r>
              <w:rPr>
                <w:noProof/>
                <w:sz w:val="28"/>
              </w:rPr>
              <w:t>.</w:t>
            </w:r>
            <w:r w:rsidR="000C33FB">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17"/>
        <w:gridCol w:w="508"/>
        <w:gridCol w:w="516"/>
        <w:gridCol w:w="571"/>
        <w:gridCol w:w="1667"/>
        <w:gridCol w:w="645"/>
        <w:gridCol w:w="267"/>
        <w:gridCol w:w="521"/>
        <w:gridCol w:w="1461"/>
        <w:gridCol w:w="2696"/>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FE5DA0" w14:paraId="58300953" w14:textId="77777777" w:rsidTr="005F7D02">
        <w:tc>
          <w:tcPr>
            <w:tcW w:w="1843" w:type="dxa"/>
            <w:tcBorders>
              <w:top w:val="single" w:sz="4" w:space="0" w:color="auto"/>
              <w:left w:val="single" w:sz="4" w:space="0" w:color="auto"/>
            </w:tcBorders>
          </w:tcPr>
          <w:p w14:paraId="05B2F3A2" w14:textId="77777777" w:rsidR="00FE5DA0" w:rsidRDefault="00FE5DA0" w:rsidP="00FE5D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D973D" w:rsidR="00FE5DA0" w:rsidRDefault="00FE5DA0" w:rsidP="00FE5DA0">
            <w:pPr>
              <w:pStyle w:val="CRCoverPage"/>
              <w:spacing w:after="0"/>
              <w:ind w:left="100"/>
              <w:rPr>
                <w:noProof/>
              </w:rPr>
            </w:pPr>
            <w:r w:rsidRPr="008A4F05">
              <w:t xml:space="preserve">Correction </w:t>
            </w:r>
            <w:r>
              <w:t>to System Information Delivery procedure</w:t>
            </w:r>
          </w:p>
        </w:tc>
      </w:tr>
      <w:tr w:rsidR="00FE5DA0" w14:paraId="05C08479" w14:textId="77777777" w:rsidTr="005F7D02">
        <w:tc>
          <w:tcPr>
            <w:tcW w:w="1843" w:type="dxa"/>
            <w:tcBorders>
              <w:left w:val="single" w:sz="4" w:space="0" w:color="auto"/>
            </w:tcBorders>
          </w:tcPr>
          <w:p w14:paraId="45E29F53" w14:textId="77777777" w:rsidR="00FE5DA0" w:rsidRDefault="00FE5DA0" w:rsidP="00FE5DA0">
            <w:pPr>
              <w:pStyle w:val="CRCoverPage"/>
              <w:spacing w:after="0"/>
              <w:rPr>
                <w:b/>
                <w:i/>
                <w:noProof/>
                <w:sz w:val="8"/>
                <w:szCs w:val="8"/>
              </w:rPr>
            </w:pPr>
          </w:p>
        </w:tc>
        <w:tc>
          <w:tcPr>
            <w:tcW w:w="7797" w:type="dxa"/>
            <w:gridSpan w:val="10"/>
            <w:tcBorders>
              <w:right w:val="single" w:sz="4" w:space="0" w:color="auto"/>
            </w:tcBorders>
          </w:tcPr>
          <w:p w14:paraId="22071BC1" w14:textId="77777777" w:rsidR="00FE5DA0" w:rsidRDefault="00FE5DA0" w:rsidP="00FE5DA0">
            <w:pPr>
              <w:pStyle w:val="CRCoverPage"/>
              <w:spacing w:after="0"/>
              <w:rPr>
                <w:noProof/>
                <w:sz w:val="8"/>
                <w:szCs w:val="8"/>
              </w:rPr>
            </w:pPr>
          </w:p>
        </w:tc>
      </w:tr>
      <w:tr w:rsidR="00FE5DA0" w14:paraId="46D5D7C2" w14:textId="77777777" w:rsidTr="005F7D02">
        <w:tc>
          <w:tcPr>
            <w:tcW w:w="1843" w:type="dxa"/>
            <w:tcBorders>
              <w:left w:val="single" w:sz="4" w:space="0" w:color="auto"/>
            </w:tcBorders>
          </w:tcPr>
          <w:p w14:paraId="45A6C2C4" w14:textId="77777777" w:rsidR="00FE5DA0" w:rsidRDefault="00FE5DA0" w:rsidP="00FE5D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1FFC68" w:rsidR="00FE5DA0" w:rsidRDefault="00FE5DA0" w:rsidP="00FE5DA0">
            <w:pPr>
              <w:pStyle w:val="CRCoverPage"/>
              <w:spacing w:after="0"/>
              <w:ind w:left="100"/>
              <w:rPr>
                <w:noProof/>
              </w:rPr>
            </w:pPr>
            <w:r>
              <w:t>Ericsson, Google</w:t>
            </w:r>
          </w:p>
        </w:tc>
      </w:tr>
      <w:tr w:rsidR="00FE5DA0" w14:paraId="4196B218" w14:textId="77777777" w:rsidTr="005F7D02">
        <w:tc>
          <w:tcPr>
            <w:tcW w:w="1843" w:type="dxa"/>
            <w:tcBorders>
              <w:left w:val="single" w:sz="4" w:space="0" w:color="auto"/>
            </w:tcBorders>
          </w:tcPr>
          <w:p w14:paraId="14C300BA" w14:textId="77777777" w:rsidR="00FE5DA0" w:rsidRDefault="00FE5DA0" w:rsidP="00FE5D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00E72" w:rsidR="00FE5DA0" w:rsidRDefault="00FE5DA0" w:rsidP="00FE5DA0">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5CD11" w:rsidR="001E41F3" w:rsidRDefault="0027093E">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AD432" w:rsidR="00C81EB8" w:rsidRDefault="00C81EB8" w:rsidP="00C81EB8">
            <w:pPr>
              <w:pStyle w:val="CRCoverPage"/>
              <w:spacing w:after="0"/>
              <w:ind w:left="100"/>
            </w:pPr>
            <w:r>
              <w:t>202</w:t>
            </w:r>
            <w:r w:rsidR="00056765">
              <w:t>3</w:t>
            </w:r>
            <w:r>
              <w:t>-</w:t>
            </w:r>
            <w:r w:rsidR="00056765">
              <w:t>0</w:t>
            </w:r>
            <w:r w:rsidR="00FE5DA0">
              <w:t>5</w:t>
            </w:r>
            <w:r>
              <w:t>-</w:t>
            </w:r>
            <w:r w:rsidR="00FE5DA0">
              <w:t>05</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DF8ED" w:rsidR="001E41F3" w:rsidRDefault="00A32D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C5647" w:rsidR="001E41F3" w:rsidRDefault="004979C1">
            <w:pPr>
              <w:pStyle w:val="CRCoverPage"/>
              <w:spacing w:after="0"/>
              <w:ind w:left="100"/>
              <w:rPr>
                <w:noProof/>
              </w:rPr>
            </w:pPr>
            <w:r>
              <w:rPr>
                <w:noProof/>
              </w:rPr>
              <w:t>Rel-1</w:t>
            </w:r>
            <w:r w:rsidR="00A32D9F">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E9E3D" w14:textId="03376669" w:rsidR="008F08EB" w:rsidRDefault="008F08EB" w:rsidP="008F08EB">
            <w:pPr>
              <w:pStyle w:val="CRCoverPage"/>
              <w:spacing w:after="0"/>
            </w:pPr>
            <w:r>
              <w:t>The System Information Delivery procedure is described as follow</w:t>
            </w:r>
            <w:r w:rsidR="00485F2C">
              <w:t>s</w:t>
            </w:r>
            <w:r>
              <w:t xml:space="preserve"> throughout TS38.473: </w:t>
            </w:r>
          </w:p>
          <w:p w14:paraId="45394774" w14:textId="77777777" w:rsidR="008F08EB" w:rsidRDefault="008F08EB" w:rsidP="008F08EB">
            <w:pPr>
              <w:pStyle w:val="CRCoverPage"/>
              <w:spacing w:after="0"/>
            </w:pPr>
            <w:r>
              <w:t>“</w:t>
            </w:r>
            <w:r w:rsidRPr="00EA5FA7">
              <w:rPr>
                <w:rFonts w:eastAsia="Yu Mincho"/>
                <w:lang w:eastAsia="zh-CN"/>
              </w:rPr>
              <w:t xml:space="preserve">The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-DU to broadcast the requested Other SI</w:t>
            </w:r>
            <w:r>
              <w:t>”</w:t>
            </w:r>
          </w:p>
          <w:p w14:paraId="4176F6F2" w14:textId="77777777" w:rsidR="008F08EB" w:rsidRDefault="008F08EB" w:rsidP="008F08EB">
            <w:pPr>
              <w:pStyle w:val="CRCoverPage"/>
              <w:spacing w:after="0"/>
            </w:pPr>
          </w:p>
          <w:p w14:paraId="0BEC7889" w14:textId="77777777" w:rsidR="008F08EB" w:rsidRDefault="008F08EB" w:rsidP="008F08EB">
            <w:pPr>
              <w:pStyle w:val="CRCoverPage"/>
              <w:spacing w:after="0"/>
            </w:pPr>
            <w:r>
              <w:t>In TS38.300 “Other SI” is defined as follows:</w:t>
            </w:r>
          </w:p>
          <w:p w14:paraId="09D8D25A" w14:textId="77777777" w:rsidR="008F08EB" w:rsidRDefault="008F08EB" w:rsidP="008F08EB">
            <w:pPr>
              <w:pStyle w:val="CRCoverPage"/>
              <w:spacing w:after="0"/>
            </w:pPr>
          </w:p>
          <w:p w14:paraId="5E0A6B1C" w14:textId="77777777" w:rsidR="008F08EB" w:rsidRDefault="008F08EB" w:rsidP="008F08EB">
            <w:pPr>
              <w:pStyle w:val="CRCoverPage"/>
              <w:spacing w:after="0"/>
            </w:pPr>
            <w:r>
              <w:t>“</w:t>
            </w:r>
            <w:r w:rsidRPr="005C624F">
              <w:rPr>
                <w:b/>
              </w:rPr>
              <w:t>Other SI</w:t>
            </w:r>
            <w:r w:rsidRPr="005C624F">
              <w:t xml:space="preserve"> encompasses all SIBs not broadcast in the Minimum SI</w:t>
            </w:r>
            <w:r>
              <w:t>.”</w:t>
            </w:r>
          </w:p>
          <w:p w14:paraId="50BBF5A6" w14:textId="77777777" w:rsidR="008F08EB" w:rsidRDefault="008F08EB" w:rsidP="008F08EB">
            <w:pPr>
              <w:pStyle w:val="CRCoverPage"/>
              <w:spacing w:after="0"/>
            </w:pPr>
          </w:p>
          <w:p w14:paraId="55CBD165" w14:textId="77777777" w:rsidR="008F08EB" w:rsidRDefault="008F08EB" w:rsidP="008F08EB">
            <w:pPr>
              <w:pStyle w:val="CRCoverPage"/>
              <w:spacing w:after="0"/>
            </w:pPr>
            <w:r>
              <w:t xml:space="preserve">From this description it appears that the System Information Delivery procedure is meant to indicate the SIBs, included in the Other SI, that the </w:t>
            </w:r>
            <w:proofErr w:type="spellStart"/>
            <w:r>
              <w:t>gNB</w:t>
            </w:r>
            <w:proofErr w:type="spellEnd"/>
            <w:r>
              <w:t>-DU shall broadcast for UEs that cannot already receive them.</w:t>
            </w:r>
          </w:p>
          <w:p w14:paraId="072D05B5" w14:textId="77777777" w:rsidR="008F08EB" w:rsidRDefault="008F08EB" w:rsidP="008F08EB">
            <w:pPr>
              <w:pStyle w:val="CRCoverPage"/>
              <w:spacing w:after="0"/>
            </w:pPr>
          </w:p>
          <w:p w14:paraId="6540A773" w14:textId="77B5E229" w:rsidR="008F08EB" w:rsidRDefault="008F08EB" w:rsidP="008F08EB">
            <w:pPr>
              <w:pStyle w:val="CRCoverPage"/>
              <w:spacing w:after="0"/>
            </w:pPr>
            <w:r>
              <w:t xml:space="preserve">However, during RAN3-119bis-e RAN3 a discussion took place where it was proposed that the System Information Delivery procedure´s purpose is for the </w:t>
            </w:r>
            <w:proofErr w:type="spellStart"/>
            <w:r>
              <w:t>gNB</w:t>
            </w:r>
            <w:proofErr w:type="spellEnd"/>
            <w:r>
              <w:t xml:space="preserve">-CU to indicate to the </w:t>
            </w:r>
            <w:proofErr w:type="spellStart"/>
            <w:r>
              <w:t>gNB</w:t>
            </w:r>
            <w:proofErr w:type="spellEnd"/>
            <w:r>
              <w:t xml:space="preserve">-DU the SI messages for which dedicated broadcasting should be done by the </w:t>
            </w:r>
            <w:proofErr w:type="spellStart"/>
            <w:r>
              <w:t>gNB</w:t>
            </w:r>
            <w:proofErr w:type="spellEnd"/>
            <w:r>
              <w:t xml:space="preserve">-DU. In this case the </w:t>
            </w:r>
            <w:proofErr w:type="spellStart"/>
            <w:r>
              <w:t>gNB</w:t>
            </w:r>
            <w:proofErr w:type="spellEnd"/>
            <w:r>
              <w:t xml:space="preserve">-DU would broadcast on demand all the SIBs included in the SI message indicated in the SISTEM INFORMATION DELIVERY COMMAND. </w:t>
            </w:r>
            <w:r w:rsidR="00485F2C">
              <w:t xml:space="preserve">This approach is however sub-optimal because the </w:t>
            </w:r>
            <w:proofErr w:type="spellStart"/>
            <w:r w:rsidR="00485F2C">
              <w:t>gNB</w:t>
            </w:r>
            <w:proofErr w:type="spellEnd"/>
            <w:r w:rsidR="00485F2C">
              <w:t>-CU may decide to signal on demand (</w:t>
            </w:r>
            <w:proofErr w:type="gramStart"/>
            <w:r w:rsidR="00485F2C">
              <w:t>i.e.</w:t>
            </w:r>
            <w:proofErr w:type="gramEnd"/>
            <w:r w:rsidR="00485F2C">
              <w:t xml:space="preserve"> via RRC) some SIBs within an SI message, while some other SIBs within the </w:t>
            </w:r>
            <w:r w:rsidR="00473B24">
              <w:t>SI</w:t>
            </w:r>
            <w:r w:rsidR="00485F2C">
              <w:t xml:space="preserve"> message may need to be broadcast. </w:t>
            </w:r>
          </w:p>
          <w:p w14:paraId="2A204B5E" w14:textId="597AA791" w:rsidR="00473B24" w:rsidRDefault="00473B24" w:rsidP="008F08EB">
            <w:pPr>
              <w:pStyle w:val="CRCoverPage"/>
              <w:spacing w:after="0"/>
            </w:pPr>
            <w:r>
              <w:t xml:space="preserve">Moreover, RAN2 specified the following feature to enable the UE to ask for </w:t>
            </w:r>
            <w:r w:rsidR="00860F59">
              <w:t>dedicated SIB delivery (see TS38.331):</w:t>
            </w:r>
          </w:p>
          <w:p w14:paraId="04230FE2" w14:textId="77777777" w:rsidR="00860F59" w:rsidRDefault="00860F59" w:rsidP="008F08EB">
            <w:pPr>
              <w:pStyle w:val="CRCoverPage"/>
              <w:spacing w:after="0"/>
            </w:pPr>
          </w:p>
          <w:p w14:paraId="3624FF56" w14:textId="621FBD81" w:rsidR="00860F59" w:rsidRDefault="00A36F7C" w:rsidP="008F08EB">
            <w:pPr>
              <w:pStyle w:val="CRCoverPage"/>
              <w:spacing w:after="0"/>
            </w:pPr>
            <w:r>
              <w:rPr>
                <w:noProof/>
              </w:rPr>
              <w:lastRenderedPageBreak/>
              <w:drawing>
                <wp:inline distT="0" distB="0" distL="0" distR="0" wp14:anchorId="76B5E928" wp14:editId="788AE16E">
                  <wp:extent cx="5568286" cy="4669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4217" t="8261" r="15707" b="41856"/>
                          <a:stretch/>
                        </pic:blipFill>
                        <pic:spPr bwMode="auto">
                          <a:xfrm>
                            <a:off x="0" y="0"/>
                            <a:ext cx="5589669" cy="4687126"/>
                          </a:xfrm>
                          <a:prstGeom prst="rect">
                            <a:avLst/>
                          </a:prstGeom>
                          <a:ln>
                            <a:noFill/>
                          </a:ln>
                          <a:extLst>
                            <a:ext uri="{53640926-AAD7-44D8-BBD7-CCE9431645EC}">
                              <a14:shadowObscured xmlns:a14="http://schemas.microsoft.com/office/drawing/2010/main"/>
                            </a:ext>
                          </a:extLst>
                        </pic:spPr>
                      </pic:pic>
                    </a:graphicData>
                  </a:graphic>
                </wp:inline>
              </w:drawing>
            </w:r>
          </w:p>
          <w:p w14:paraId="44A2A4C6" w14:textId="77777777" w:rsidR="00A36F7C" w:rsidRDefault="00A36F7C" w:rsidP="008F08EB">
            <w:pPr>
              <w:pStyle w:val="CRCoverPage"/>
              <w:spacing w:after="0"/>
            </w:pPr>
          </w:p>
          <w:p w14:paraId="1B2A375D" w14:textId="77777777" w:rsidR="00A36F7C" w:rsidRDefault="00A36F7C" w:rsidP="008F08EB">
            <w:pPr>
              <w:pStyle w:val="CRCoverPage"/>
              <w:spacing w:after="0"/>
            </w:pPr>
          </w:p>
          <w:p w14:paraId="3F71B8FA" w14:textId="6C9053C0" w:rsidR="00A36F7C" w:rsidRDefault="00A36F7C" w:rsidP="008F08EB">
            <w:pPr>
              <w:pStyle w:val="CRCoverPage"/>
              <w:spacing w:after="0"/>
            </w:pPr>
            <w:r>
              <w:t xml:space="preserve">After receiving the </w:t>
            </w:r>
            <w:proofErr w:type="spellStart"/>
            <w:r>
              <w:t>DedicatedSIBRequest</w:t>
            </w:r>
            <w:proofErr w:type="spellEnd"/>
            <w:r>
              <w:t xml:space="preserve"> from the UE, the </w:t>
            </w:r>
            <w:proofErr w:type="spellStart"/>
            <w:r>
              <w:t>gNB</w:t>
            </w:r>
            <w:proofErr w:type="spellEnd"/>
            <w:r>
              <w:t xml:space="preserve">-CU may decide to either signal the requested SIBs via RRC or to command the </w:t>
            </w:r>
            <w:proofErr w:type="spellStart"/>
            <w:r>
              <w:t>gNB</w:t>
            </w:r>
            <w:proofErr w:type="spellEnd"/>
            <w:r>
              <w:t xml:space="preserve">-DU to broadcast them on demand. In the second case, if the </w:t>
            </w:r>
            <w:proofErr w:type="spellStart"/>
            <w:r>
              <w:t>SIType</w:t>
            </w:r>
            <w:proofErr w:type="spellEnd"/>
            <w:r>
              <w:t xml:space="preserve"> List is a list of SI messages, it is not possible for the </w:t>
            </w:r>
            <w:proofErr w:type="spellStart"/>
            <w:r>
              <w:t>gNB</w:t>
            </w:r>
            <w:proofErr w:type="spellEnd"/>
            <w:r>
              <w:t xml:space="preserve">-CU to command the </w:t>
            </w:r>
            <w:proofErr w:type="spellStart"/>
            <w:r>
              <w:t>gNB</w:t>
            </w:r>
            <w:proofErr w:type="spellEnd"/>
            <w:r>
              <w:t>-DU to broadcast only the SIBs that have been requested by the UE.</w:t>
            </w:r>
          </w:p>
          <w:p w14:paraId="79C2982A" w14:textId="77777777" w:rsidR="00A36F7C" w:rsidRDefault="00A36F7C" w:rsidP="008F08EB">
            <w:pPr>
              <w:pStyle w:val="CRCoverPage"/>
              <w:spacing w:after="0"/>
            </w:pPr>
          </w:p>
          <w:p w14:paraId="708AA7DE" w14:textId="50614A71" w:rsidR="006C472C" w:rsidRDefault="00485F2C" w:rsidP="008F08EB">
            <w:pPr>
              <w:pStyle w:val="CRCoverPage"/>
              <w:spacing w:after="0"/>
              <w:rPr>
                <w:lang w:eastAsia="zh-CN"/>
              </w:rPr>
            </w:pPr>
            <w:r>
              <w:t>For this reason, t</w:t>
            </w:r>
            <w:r w:rsidR="008F08EB">
              <w:t xml:space="preserve">his CR assumes that the </w:t>
            </w:r>
            <w:proofErr w:type="spellStart"/>
            <w:r w:rsidR="008F08EB" w:rsidRPr="008F08EB">
              <w:t>SIType</w:t>
            </w:r>
            <w:proofErr w:type="spellEnd"/>
            <w:r w:rsidR="008F08EB" w:rsidRPr="008F08EB">
              <w:t xml:space="preserve"> List</w:t>
            </w:r>
            <w:r w:rsidR="008F08EB">
              <w:t xml:space="preserve"> IE indicates SI</w:t>
            </w:r>
            <w:r>
              <w:t xml:space="preserve">Bs that the </w:t>
            </w:r>
            <w:proofErr w:type="spellStart"/>
            <w:r>
              <w:t>gNB</w:t>
            </w:r>
            <w:proofErr w:type="spellEnd"/>
            <w:r>
              <w:t>-DU should broadcast</w:t>
            </w:r>
            <w:r w:rsidR="008F08EB">
              <w:t xml:space="preserve">. Therefore, the </w:t>
            </w:r>
            <w:proofErr w:type="spellStart"/>
            <w:r w:rsidR="008F08EB" w:rsidRPr="002B0B11">
              <w:rPr>
                <w:i/>
                <w:iCs/>
              </w:rPr>
              <w:t>SIType</w:t>
            </w:r>
            <w:proofErr w:type="spellEnd"/>
            <w:r w:rsidR="008F08EB" w:rsidRPr="002B0B11">
              <w:rPr>
                <w:i/>
                <w:iCs/>
              </w:rPr>
              <w:t xml:space="preserve"> List</w:t>
            </w:r>
            <w:r w:rsidR="008F08EB">
              <w:t xml:space="preserve"> IE semantics need to be changed to </w:t>
            </w:r>
            <w:r w:rsidR="00677FD5">
              <w:t>clarify this</w:t>
            </w:r>
            <w:r w:rsidR="008F08EB">
              <w:t>. Further, procedure description should be changed to specify that t</w:t>
            </w:r>
            <w:r w:rsidR="008F08EB" w:rsidRPr="008F08EB">
              <w:t xml:space="preserve">he purpose of the System Information Delivery procedure is to command the </w:t>
            </w:r>
            <w:proofErr w:type="spellStart"/>
            <w:r w:rsidR="008F08EB" w:rsidRPr="008F08EB">
              <w:t>gNB</w:t>
            </w:r>
            <w:proofErr w:type="spellEnd"/>
            <w:r w:rsidR="008F08EB" w:rsidRPr="008F08EB">
              <w:t xml:space="preserve">-DU to broadcast the </w:t>
            </w:r>
            <w:r w:rsidR="00C16231">
              <w:t xml:space="preserve">SIBs in the </w:t>
            </w:r>
            <w:r w:rsidR="008F08EB" w:rsidRPr="008F08EB">
              <w:t xml:space="preserve">Other SI received at the </w:t>
            </w:r>
            <w:proofErr w:type="spellStart"/>
            <w:r w:rsidR="008F08EB" w:rsidRPr="008F08EB">
              <w:t>gNB</w:t>
            </w:r>
            <w:proofErr w:type="spellEnd"/>
            <w:r w:rsidR="008F08EB" w:rsidRPr="008F08EB">
              <w:t>-DU</w:t>
            </w: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25668" w14:textId="4FE50735" w:rsidR="00C627DC" w:rsidRDefault="00C627DC" w:rsidP="00C627DC">
            <w:pPr>
              <w:pStyle w:val="CRCoverPage"/>
              <w:spacing w:after="0"/>
            </w:pPr>
            <w:r>
              <w:t xml:space="preserve">The </w:t>
            </w:r>
            <w:proofErr w:type="spellStart"/>
            <w:r w:rsidRPr="000B168F">
              <w:rPr>
                <w:i/>
                <w:iCs/>
              </w:rPr>
              <w:t>SIType</w:t>
            </w:r>
            <w:proofErr w:type="spellEnd"/>
            <w:r w:rsidRPr="000B168F">
              <w:rPr>
                <w:i/>
                <w:iCs/>
              </w:rPr>
              <w:t xml:space="preserve"> List</w:t>
            </w:r>
            <w:r>
              <w:t xml:space="preserve"> IE semantics are changed to </w:t>
            </w:r>
            <w:r w:rsidR="00C16231">
              <w:t xml:space="preserve">clarify that </w:t>
            </w:r>
            <w:r w:rsidR="00DD5238">
              <w:t>the IE indicates SIBs from the Other SIs</w:t>
            </w:r>
            <w:r>
              <w:t xml:space="preserve">. </w:t>
            </w:r>
          </w:p>
          <w:p w14:paraId="4D19D602" w14:textId="73438D54" w:rsidR="00C627DC" w:rsidRDefault="00C627DC" w:rsidP="00C627DC">
            <w:pPr>
              <w:pStyle w:val="CRCoverPage"/>
              <w:spacing w:after="0"/>
              <w:rPr>
                <w:rFonts w:eastAsia="Yu Mincho"/>
              </w:rPr>
            </w:pPr>
            <w:r>
              <w:t xml:space="preserve">The System Information Delivery procedure description </w:t>
            </w:r>
            <w:proofErr w:type="gramStart"/>
            <w:r w:rsidR="00DD5238">
              <w:t xml:space="preserve">is </w:t>
            </w:r>
            <w:r>
              <w:t xml:space="preserve"> changed</w:t>
            </w:r>
            <w:proofErr w:type="gramEnd"/>
            <w:r>
              <w:t xml:space="preserve"> to specify that t</w:t>
            </w:r>
            <w:r w:rsidRPr="00EA5FA7">
              <w:rPr>
                <w:rFonts w:eastAsia="Yu Mincho"/>
                <w:lang w:eastAsia="zh-CN"/>
              </w:rPr>
              <w:t xml:space="preserve">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 xml:space="preserve">-DU to broadcast the </w:t>
            </w:r>
            <w:r w:rsidR="006138AF">
              <w:rPr>
                <w:rFonts w:eastAsia="Yu Mincho"/>
              </w:rPr>
              <w:t xml:space="preserve">SIBs from the </w:t>
            </w:r>
            <w:r w:rsidRPr="00EA5FA7">
              <w:rPr>
                <w:rFonts w:eastAsia="Yu Mincho"/>
              </w:rPr>
              <w:t>Other SI</w:t>
            </w:r>
            <w:r>
              <w:rPr>
                <w:rFonts w:eastAsia="Yu Mincho"/>
              </w:rPr>
              <w:t xml:space="preserve"> received at the </w:t>
            </w:r>
            <w:proofErr w:type="spellStart"/>
            <w:r>
              <w:rPr>
                <w:rFonts w:eastAsia="Yu Mincho"/>
              </w:rPr>
              <w:t>gNB</w:t>
            </w:r>
            <w:proofErr w:type="spellEnd"/>
            <w:r>
              <w:rPr>
                <w:rFonts w:eastAsia="Yu Mincho"/>
              </w:rPr>
              <w:t>-DU</w:t>
            </w:r>
          </w:p>
          <w:p w14:paraId="2C13C853" w14:textId="77777777" w:rsidR="00C627DC" w:rsidRDefault="00C627DC" w:rsidP="003352FA">
            <w:pPr>
              <w:pStyle w:val="CRCoverPage"/>
              <w:spacing w:after="0"/>
              <w:ind w:left="100"/>
              <w:rPr>
                <w:u w:val="single"/>
              </w:rPr>
            </w:pPr>
          </w:p>
          <w:p w14:paraId="76260ACD" w14:textId="5B8F85FB"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2F6E618E" w:rsidR="003352FA" w:rsidRDefault="003352FA" w:rsidP="003352FA">
            <w:pPr>
              <w:pStyle w:val="CRCoverPage"/>
              <w:spacing w:after="0"/>
              <w:ind w:left="100"/>
            </w:pPr>
            <w:r>
              <w:t>The impact can be considered isolated because the change only affects the</w:t>
            </w:r>
            <w:r w:rsidR="00024566">
              <w:t xml:space="preserve"> </w:t>
            </w:r>
            <w:r w:rsidR="0038209F" w:rsidRPr="00EA5FA7">
              <w:t>SYSTEM INFORMATION DELIVERY COMMAND</w:t>
            </w:r>
            <w:r w:rsidR="0038209F">
              <w:t xml:space="preserve"> message for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915D2" w14:textId="2D7A70BA" w:rsidR="009E57CE" w:rsidRPr="00964ADF" w:rsidRDefault="009E57CE" w:rsidP="009E57CE">
            <w:pPr>
              <w:pStyle w:val="CRCoverPage"/>
              <w:spacing w:after="0"/>
              <w:ind w:left="100"/>
              <w:rPr>
                <w:lang w:eastAsia="zh-CN"/>
              </w:rPr>
            </w:pPr>
            <w:r>
              <w:rPr>
                <w:szCs w:val="22"/>
                <w:lang w:eastAsia="sv-SE"/>
              </w:rPr>
              <w:t xml:space="preserve">There is ambiguity on </w:t>
            </w:r>
            <w:r w:rsidR="00AB534B">
              <w:rPr>
                <w:szCs w:val="22"/>
                <w:lang w:eastAsia="sv-SE"/>
              </w:rPr>
              <w:t xml:space="preserve">the meaning of the </w:t>
            </w:r>
            <w:proofErr w:type="spellStart"/>
            <w:r>
              <w:rPr>
                <w:szCs w:val="22"/>
                <w:lang w:eastAsia="sv-SE"/>
              </w:rPr>
              <w:t>SIType</w:t>
            </w:r>
            <w:proofErr w:type="spellEnd"/>
            <w:r>
              <w:rPr>
                <w:szCs w:val="22"/>
                <w:lang w:eastAsia="sv-SE"/>
              </w:rPr>
              <w:t xml:space="preserve"> List. This may create interoperability problems between </w:t>
            </w:r>
            <w:proofErr w:type="spellStart"/>
            <w:r>
              <w:rPr>
                <w:szCs w:val="22"/>
                <w:lang w:eastAsia="sv-SE"/>
              </w:rPr>
              <w:t>gNB</w:t>
            </w:r>
            <w:proofErr w:type="spellEnd"/>
            <w:r>
              <w:rPr>
                <w:szCs w:val="22"/>
                <w:lang w:eastAsia="sv-SE"/>
              </w:rPr>
              <w:t xml:space="preserve">-CU and </w:t>
            </w:r>
            <w:proofErr w:type="spellStart"/>
            <w:r>
              <w:rPr>
                <w:szCs w:val="22"/>
                <w:lang w:eastAsia="sv-SE"/>
              </w:rPr>
              <w:t>gNB</w:t>
            </w:r>
            <w:proofErr w:type="spellEnd"/>
            <w:r>
              <w:rPr>
                <w:szCs w:val="22"/>
                <w:lang w:eastAsia="sv-SE"/>
              </w:rPr>
              <w:t>-DU</w:t>
            </w:r>
          </w:p>
          <w:p w14:paraId="4968D70B" w14:textId="46E31114" w:rsidR="003352FA" w:rsidRDefault="003352FA" w:rsidP="003352FA">
            <w:pPr>
              <w:pStyle w:val="CRCoverPage"/>
              <w:spacing w:after="0"/>
              <w:ind w:left="100"/>
              <w:rPr>
                <w:lang w:eastAsia="zh-CN"/>
              </w:rPr>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7F5AE4" w14:paraId="6A17D7AC" w14:textId="77777777" w:rsidTr="005F7D02">
        <w:tc>
          <w:tcPr>
            <w:tcW w:w="2694" w:type="dxa"/>
            <w:gridSpan w:val="2"/>
            <w:tcBorders>
              <w:top w:val="single" w:sz="4" w:space="0" w:color="auto"/>
              <w:left w:val="single" w:sz="4" w:space="0" w:color="auto"/>
            </w:tcBorders>
          </w:tcPr>
          <w:p w14:paraId="6DAD5B19" w14:textId="77777777" w:rsidR="007F5AE4" w:rsidRDefault="007F5AE4" w:rsidP="007F5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7ECF7" w:rsidR="007F5AE4" w:rsidRDefault="007F5AE4" w:rsidP="007F5AE4">
            <w:pPr>
              <w:pStyle w:val="CRCoverPage"/>
              <w:spacing w:after="0"/>
              <w:ind w:left="100"/>
              <w:rPr>
                <w:noProof/>
              </w:rPr>
            </w:pPr>
            <w:r>
              <w:rPr>
                <w:lang w:eastAsia="zh-CN"/>
              </w:rPr>
              <w:t>8.6.6.1, 9.2.5.1, 9.3.1.62</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24BC1" w:rsidR="00C35EDD" w:rsidRDefault="004F00FB" w:rsidP="00F04897">
            <w:pPr>
              <w:pStyle w:val="CRCoverPage"/>
              <w:spacing w:after="0"/>
              <w:ind w:left="10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bookmarkEnd w:id="1"/>
    <w:bookmarkEnd w:id="2"/>
    <w:bookmarkEnd w:id="3"/>
    <w:bookmarkEnd w:id="4"/>
    <w:bookmarkEnd w:id="5"/>
    <w:p w14:paraId="16F6D174" w14:textId="77777777" w:rsidR="00E1227B" w:rsidRPr="007C12C4" w:rsidRDefault="00E1227B" w:rsidP="00E1227B">
      <w:pPr>
        <w:jc w:val="center"/>
        <w:rPr>
          <w:b/>
          <w:color w:val="FF0000"/>
        </w:rPr>
      </w:pPr>
      <w:r w:rsidRPr="007C12C4">
        <w:rPr>
          <w:b/>
          <w:color w:val="FF0000"/>
        </w:rPr>
        <w:t>---------------------------------------Start of Changes---------------------------------------</w:t>
      </w:r>
    </w:p>
    <w:p w14:paraId="755FC721" w14:textId="77777777" w:rsidR="00232838" w:rsidRPr="00EA5FA7" w:rsidRDefault="00232838" w:rsidP="00232838">
      <w:pPr>
        <w:pStyle w:val="Heading2"/>
      </w:pPr>
      <w:bookmarkStart w:id="6" w:name="_Toc20955719"/>
      <w:bookmarkStart w:id="7" w:name="_Toc29892813"/>
      <w:bookmarkStart w:id="8" w:name="_Toc36556750"/>
      <w:bookmarkStart w:id="9" w:name="_Toc45832126"/>
      <w:bookmarkStart w:id="10" w:name="_Toc51763306"/>
      <w:bookmarkStart w:id="11" w:name="_Toc64448469"/>
      <w:bookmarkStart w:id="12" w:name="_Toc66289128"/>
      <w:bookmarkStart w:id="13" w:name="_Toc74154241"/>
      <w:bookmarkStart w:id="14" w:name="_Toc81382985"/>
      <w:bookmarkStart w:id="15" w:name="_Toc88657618"/>
      <w:bookmarkStart w:id="16" w:name="_Toc97910530"/>
      <w:bookmarkStart w:id="17" w:name="_Toc99038169"/>
      <w:bookmarkStart w:id="18" w:name="_Toc99730430"/>
      <w:bookmarkStart w:id="19" w:name="_Toc105510549"/>
      <w:bookmarkStart w:id="20" w:name="_Toc105927081"/>
      <w:bookmarkStart w:id="21" w:name="_Toc106109621"/>
      <w:bookmarkStart w:id="22" w:name="_Toc113835058"/>
      <w:bookmarkStart w:id="23" w:name="_Toc120123901"/>
      <w:bookmarkStart w:id="24" w:name="_Toc121160901"/>
      <w:bookmarkStart w:id="25" w:name="_Toc20955839"/>
      <w:bookmarkStart w:id="26" w:name="_Toc29892933"/>
      <w:bookmarkStart w:id="27" w:name="_Toc36556870"/>
      <w:bookmarkStart w:id="28" w:name="_Toc45832260"/>
      <w:bookmarkStart w:id="29" w:name="_Toc51763440"/>
      <w:bookmarkStart w:id="30" w:name="_Toc64448603"/>
      <w:bookmarkStart w:id="31" w:name="_Toc66289262"/>
      <w:bookmarkStart w:id="32" w:name="_Toc74154375"/>
      <w:bookmarkStart w:id="33" w:name="_Toc81383119"/>
      <w:bookmarkStart w:id="34" w:name="_Toc88657752"/>
      <w:bookmarkStart w:id="35" w:name="_Toc97910664"/>
      <w:bookmarkStart w:id="36" w:name="_Toc99038303"/>
      <w:bookmarkStart w:id="37" w:name="_Toc99730565"/>
      <w:bookmarkStart w:id="38" w:name="_Toc105510684"/>
      <w:bookmarkStart w:id="39" w:name="_Toc105927216"/>
      <w:bookmarkStart w:id="40" w:name="_Toc106109756"/>
      <w:bookmarkStart w:id="41" w:name="_Toc113835193"/>
      <w:bookmarkStart w:id="42" w:name="_Toc120124036"/>
      <w:bookmarkStart w:id="43" w:name="_Toc121161036"/>
      <w:r w:rsidRPr="00EA5FA7">
        <w:t>3.1</w:t>
      </w:r>
      <w:r w:rsidRPr="00EA5FA7">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667285C" w14:textId="77777777" w:rsidR="00232838" w:rsidRPr="00EA5FA7" w:rsidRDefault="00232838" w:rsidP="00232838">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E84367F" w14:textId="77777777" w:rsidR="00232838" w:rsidRPr="00EA5FA7" w:rsidRDefault="00232838" w:rsidP="00232838">
      <w:r w:rsidRPr="00EA5FA7">
        <w:t>An EP consists of an initiating message and possibly a response message. Two kinds of EPs are used:</w:t>
      </w:r>
    </w:p>
    <w:p w14:paraId="612BA7B0" w14:textId="77777777" w:rsidR="00232838" w:rsidRPr="00EA5FA7" w:rsidRDefault="00232838" w:rsidP="00232838">
      <w:pPr>
        <w:pStyle w:val="B10"/>
      </w:pPr>
      <w:r w:rsidRPr="00EA5FA7">
        <w:t>-</w:t>
      </w:r>
      <w:r w:rsidRPr="00EA5FA7">
        <w:tab/>
      </w:r>
      <w:r w:rsidRPr="00EA5FA7">
        <w:rPr>
          <w:b/>
        </w:rPr>
        <w:t xml:space="preserve">Class 1: </w:t>
      </w:r>
      <w:r w:rsidRPr="00EA5FA7">
        <w:t>Elementary Procedures with response (success and/or failure).</w:t>
      </w:r>
    </w:p>
    <w:p w14:paraId="62CCE706" w14:textId="77777777" w:rsidR="00232838" w:rsidRPr="00EA5FA7" w:rsidRDefault="00232838" w:rsidP="00232838">
      <w:pPr>
        <w:pStyle w:val="B10"/>
      </w:pPr>
      <w:r w:rsidRPr="00EA5FA7">
        <w:t>-</w:t>
      </w:r>
      <w:r w:rsidRPr="00EA5FA7">
        <w:tab/>
      </w:r>
      <w:r w:rsidRPr="00EA5FA7">
        <w:rPr>
          <w:b/>
        </w:rPr>
        <w:t xml:space="preserve">Class 2: </w:t>
      </w:r>
      <w:r w:rsidRPr="00EA5FA7">
        <w:t>Elementary Procedures without response.</w:t>
      </w:r>
    </w:p>
    <w:p w14:paraId="69C7B415" w14:textId="77777777" w:rsidR="00232838" w:rsidRPr="00EA5FA7" w:rsidRDefault="00232838" w:rsidP="00232838">
      <w:r w:rsidRPr="00EA5FA7">
        <w:t>For Class 1 EPs, the types of responses can be as follows:</w:t>
      </w:r>
    </w:p>
    <w:p w14:paraId="2D5480D7" w14:textId="77777777" w:rsidR="00232838" w:rsidRPr="00EA5FA7" w:rsidRDefault="00232838" w:rsidP="00232838">
      <w:pPr>
        <w:pStyle w:val="B10"/>
      </w:pPr>
      <w:r w:rsidRPr="00EA5FA7">
        <w:t>Successful:</w:t>
      </w:r>
    </w:p>
    <w:p w14:paraId="1DDF9192" w14:textId="77777777" w:rsidR="00232838" w:rsidRPr="00EA5FA7" w:rsidRDefault="00232838" w:rsidP="00232838">
      <w:pPr>
        <w:pStyle w:val="B2"/>
      </w:pPr>
      <w:r w:rsidRPr="00EA5FA7">
        <w:t>-</w:t>
      </w:r>
      <w:r w:rsidRPr="00EA5FA7">
        <w:tab/>
        <w:t>A signalling message explicitly indicates that the elementary procedure successfully completed with the receipt of the response.</w:t>
      </w:r>
    </w:p>
    <w:p w14:paraId="24E0633C" w14:textId="77777777" w:rsidR="00232838" w:rsidRPr="00EA5FA7" w:rsidRDefault="00232838" w:rsidP="00232838">
      <w:pPr>
        <w:pStyle w:val="B10"/>
      </w:pPr>
      <w:r w:rsidRPr="00EA5FA7">
        <w:t>Unsuccessful:</w:t>
      </w:r>
    </w:p>
    <w:p w14:paraId="4F4BBC6D" w14:textId="77777777" w:rsidR="00232838" w:rsidRPr="00EA5FA7" w:rsidRDefault="00232838" w:rsidP="00232838">
      <w:pPr>
        <w:pStyle w:val="B2"/>
      </w:pPr>
      <w:r w:rsidRPr="00EA5FA7">
        <w:t>-</w:t>
      </w:r>
      <w:r w:rsidRPr="00EA5FA7">
        <w:tab/>
        <w:t>A signalling message explicitly indicates that the EP failed.</w:t>
      </w:r>
    </w:p>
    <w:p w14:paraId="27889451" w14:textId="77777777" w:rsidR="00232838" w:rsidRPr="00EA5FA7" w:rsidRDefault="00232838" w:rsidP="00232838">
      <w:pPr>
        <w:pStyle w:val="B2"/>
      </w:pPr>
      <w:r w:rsidRPr="00EA5FA7">
        <w:t>-</w:t>
      </w:r>
      <w:r w:rsidRPr="00EA5FA7">
        <w:tab/>
        <w:t>On time supervision expiry (i.e., absence of expected response).</w:t>
      </w:r>
    </w:p>
    <w:p w14:paraId="3DAE9E6C" w14:textId="77777777" w:rsidR="00232838" w:rsidRPr="00EA5FA7" w:rsidRDefault="00232838" w:rsidP="00232838">
      <w:pPr>
        <w:pStyle w:val="B10"/>
      </w:pPr>
      <w:r w:rsidRPr="00EA5FA7">
        <w:t>Successful and Unsuccessful:</w:t>
      </w:r>
    </w:p>
    <w:p w14:paraId="6F007B82" w14:textId="77777777" w:rsidR="00232838" w:rsidRPr="00EA5FA7" w:rsidRDefault="00232838" w:rsidP="00232838">
      <w:pPr>
        <w:pStyle w:val="B2"/>
      </w:pPr>
      <w:r w:rsidRPr="00EA5FA7">
        <w:t>-</w:t>
      </w:r>
      <w:r w:rsidRPr="00EA5FA7">
        <w:tab/>
        <w:t>One signalling message reports both successful and unsuccessful outcome for the different included requests. The response message used is the one defined for successful outcome.</w:t>
      </w:r>
    </w:p>
    <w:p w14:paraId="008F281C" w14:textId="77777777" w:rsidR="00232838" w:rsidRDefault="00232838" w:rsidP="00232838">
      <w:r w:rsidRPr="00EA5FA7">
        <w:t>Class 2 EPs are considered always successful.</w:t>
      </w:r>
    </w:p>
    <w:p w14:paraId="0F0273A5" w14:textId="77777777" w:rsidR="00232838" w:rsidRPr="00EA5FA7" w:rsidRDefault="00232838" w:rsidP="00232838">
      <w:r w:rsidRPr="008E4C26">
        <w:rPr>
          <w:b/>
        </w:rPr>
        <w:t xml:space="preserve">BH RLC </w:t>
      </w:r>
      <w:r>
        <w:rPr>
          <w:b/>
        </w:rPr>
        <w:t>c</w:t>
      </w:r>
      <w:r w:rsidRPr="008E4C26">
        <w:rPr>
          <w:b/>
        </w:rPr>
        <w:t>hannel:</w:t>
      </w:r>
      <w:r w:rsidRPr="006F72EC">
        <w:t xml:space="preserve"> as defined in TS 38.300 [6].</w:t>
      </w:r>
    </w:p>
    <w:p w14:paraId="6C1B40A1" w14:textId="77777777" w:rsidR="00232838" w:rsidRDefault="00232838" w:rsidP="00232838">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6C8B54F6" w14:textId="77777777" w:rsidR="00232838" w:rsidRPr="006B463E" w:rsidRDefault="00232838" w:rsidP="00232838">
      <w:pPr>
        <w:rPr>
          <w:b/>
          <w:bCs/>
          <w:lang w:eastAsia="zh-CN"/>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Addition:</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38475C53" w14:textId="77777777" w:rsidR="00232838" w:rsidRDefault="00232838" w:rsidP="00232838">
      <w:pPr>
        <w:rPr>
          <w:b/>
          <w:bCs/>
        </w:rPr>
      </w:pPr>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24ADB8D7" w14:textId="77777777" w:rsidR="00232838" w:rsidRPr="009C4F8E" w:rsidRDefault="00232838" w:rsidP="00232838">
      <w:r w:rsidRPr="008C4283">
        <w:rPr>
          <w:b/>
          <w:iCs/>
        </w:rPr>
        <w:t>DAPS Handover</w:t>
      </w:r>
      <w:r>
        <w:rPr>
          <w:iCs/>
        </w:rPr>
        <w:t>: as defined in TS 38.300 [6].</w:t>
      </w:r>
    </w:p>
    <w:p w14:paraId="3798DE08" w14:textId="77777777" w:rsidR="00232838" w:rsidRPr="00EA5FA7" w:rsidRDefault="00232838" w:rsidP="00232838">
      <w:r w:rsidRPr="00EA5FA7">
        <w:rPr>
          <w:b/>
          <w:bCs/>
        </w:rPr>
        <w:lastRenderedPageBreak/>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7E8AAF25" w14:textId="77777777" w:rsidR="00232838" w:rsidRPr="00EA5FA7" w:rsidRDefault="00232838" w:rsidP="00232838">
      <w:pPr>
        <w:rPr>
          <w:bCs/>
        </w:rPr>
      </w:pPr>
      <w:proofErr w:type="spellStart"/>
      <w:r w:rsidRPr="00EA5FA7">
        <w:rPr>
          <w:b/>
          <w:bCs/>
        </w:rPr>
        <w:t>gNB</w:t>
      </w:r>
      <w:proofErr w:type="spellEnd"/>
      <w:r w:rsidRPr="00EA5FA7">
        <w:rPr>
          <w:b/>
          <w:bCs/>
        </w:rPr>
        <w:t>:</w:t>
      </w:r>
      <w:r w:rsidRPr="00EA5FA7">
        <w:rPr>
          <w:bCs/>
        </w:rPr>
        <w:t xml:space="preserve"> as defined in TS 38.300 [6].</w:t>
      </w:r>
    </w:p>
    <w:p w14:paraId="296E2145" w14:textId="77777777" w:rsidR="00232838" w:rsidRPr="00EA5FA7" w:rsidRDefault="00232838" w:rsidP="00232838">
      <w:pPr>
        <w:rPr>
          <w:bCs/>
        </w:rPr>
      </w:pPr>
      <w:proofErr w:type="spellStart"/>
      <w:r w:rsidRPr="00EA5FA7">
        <w:rPr>
          <w:b/>
          <w:bCs/>
        </w:rPr>
        <w:t>gNB</w:t>
      </w:r>
      <w:proofErr w:type="spellEnd"/>
      <w:r w:rsidRPr="00EA5FA7">
        <w:rPr>
          <w:b/>
          <w:bCs/>
        </w:rPr>
        <w:t>-CU:</w:t>
      </w:r>
      <w:r w:rsidRPr="00EA5FA7">
        <w:rPr>
          <w:bCs/>
        </w:rPr>
        <w:t xml:space="preserve"> as defined in TS 38.401 [4].</w:t>
      </w:r>
    </w:p>
    <w:p w14:paraId="00FF0D3E" w14:textId="77777777" w:rsidR="00232838" w:rsidRPr="00EA5FA7" w:rsidRDefault="00232838" w:rsidP="00232838">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53ABA757" w14:textId="77777777" w:rsidR="00232838" w:rsidRPr="00EA5FA7" w:rsidRDefault="00232838" w:rsidP="00232838">
      <w:pPr>
        <w:rPr>
          <w:bCs/>
        </w:rPr>
      </w:pPr>
      <w:proofErr w:type="spellStart"/>
      <w:r w:rsidRPr="00EA5FA7">
        <w:rPr>
          <w:b/>
          <w:bCs/>
        </w:rPr>
        <w:t>gNB</w:t>
      </w:r>
      <w:proofErr w:type="spellEnd"/>
      <w:r w:rsidRPr="00EA5FA7">
        <w:rPr>
          <w:b/>
          <w:bCs/>
        </w:rPr>
        <w:t>-DU:</w:t>
      </w:r>
      <w:r w:rsidRPr="00EA5FA7">
        <w:rPr>
          <w:bCs/>
        </w:rPr>
        <w:t xml:space="preserve"> as defined in TS 38.401 [4].</w:t>
      </w:r>
    </w:p>
    <w:p w14:paraId="7B3F87B3" w14:textId="77777777" w:rsidR="00232838" w:rsidRPr="00EA5FA7" w:rsidRDefault="00232838" w:rsidP="00232838">
      <w:proofErr w:type="spellStart"/>
      <w:r w:rsidRPr="00EA5FA7">
        <w:rPr>
          <w:b/>
        </w:rPr>
        <w:t>gNB</w:t>
      </w:r>
      <w:proofErr w:type="spellEnd"/>
      <w:r w:rsidRPr="00EA5FA7">
        <w:rPr>
          <w:b/>
        </w:rPr>
        <w:t>-DU UE F1AP ID:</w:t>
      </w:r>
      <w:r w:rsidRPr="00EA5FA7">
        <w:t xml:space="preserve"> as defined in TS 38.401 [4].</w:t>
      </w:r>
    </w:p>
    <w:p w14:paraId="4F45D430" w14:textId="77777777" w:rsidR="00232838" w:rsidRPr="00EA5FA7" w:rsidRDefault="00232838" w:rsidP="00232838">
      <w:pPr>
        <w:rPr>
          <w:bCs/>
        </w:rPr>
      </w:pPr>
      <w:proofErr w:type="spellStart"/>
      <w:r w:rsidRPr="00EA5FA7">
        <w:rPr>
          <w:b/>
          <w:bCs/>
        </w:rPr>
        <w:t>en-gNB</w:t>
      </w:r>
      <w:proofErr w:type="spellEnd"/>
      <w:r w:rsidRPr="00EA5FA7">
        <w:rPr>
          <w:b/>
          <w:bCs/>
        </w:rPr>
        <w:t>:</w:t>
      </w:r>
      <w:r w:rsidRPr="00EA5FA7">
        <w:rPr>
          <w:bCs/>
        </w:rPr>
        <w:t xml:space="preserve"> as defined in TS 37.340 [7].</w:t>
      </w:r>
    </w:p>
    <w:p w14:paraId="44EA2083" w14:textId="77777777" w:rsidR="00232838" w:rsidRDefault="00232838" w:rsidP="00232838">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64EE0AB8" w14:textId="77777777" w:rsidR="00232838" w:rsidRDefault="00232838" w:rsidP="00232838">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1B1E197A" w14:textId="77777777" w:rsidR="00232838" w:rsidRPr="007B3FDC" w:rsidRDefault="00232838" w:rsidP="00232838">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6CC40E9F" w14:textId="77777777" w:rsidR="00232838" w:rsidRPr="007B3FDC" w:rsidRDefault="00232838" w:rsidP="00232838">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3871D788" w14:textId="77777777" w:rsidR="00232838" w:rsidRPr="007B3FDC" w:rsidRDefault="00232838" w:rsidP="00232838">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02665A4C" w14:textId="77777777" w:rsidR="00232838" w:rsidRDefault="00232838" w:rsidP="00232838">
      <w:pPr>
        <w:rPr>
          <w:bCs/>
        </w:rPr>
      </w:pPr>
      <w:r w:rsidRPr="007B3FDC">
        <w:rPr>
          <w:b/>
          <w:lang w:eastAsia="ja-JP"/>
        </w:rPr>
        <w:t>IAB-donor-DU</w:t>
      </w:r>
      <w:r w:rsidRPr="007B3FDC">
        <w:rPr>
          <w:lang w:eastAsia="ja-JP"/>
        </w:rPr>
        <w:t xml:space="preserve">: </w:t>
      </w:r>
      <w:r w:rsidRPr="00E07A20">
        <w:rPr>
          <w:lang w:eastAsia="ja-JP"/>
        </w:rPr>
        <w:t>as defined in TS 38.401 [4].</w:t>
      </w:r>
    </w:p>
    <w:p w14:paraId="2BA2B994" w14:textId="77777777" w:rsidR="00232838" w:rsidRPr="001D2E49" w:rsidRDefault="00232838" w:rsidP="00232838">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[4].</w:t>
      </w:r>
    </w:p>
    <w:p w14:paraId="1CB61D70" w14:textId="77777777" w:rsidR="00232838" w:rsidRPr="00EA5FA7" w:rsidRDefault="00232838" w:rsidP="00232838">
      <w:r>
        <w:rPr>
          <w:b/>
          <w:bCs/>
        </w:rPr>
        <w:t>MBS</w:t>
      </w:r>
      <w:r w:rsidRPr="00EA5FA7">
        <w:rPr>
          <w:b/>
          <w:bCs/>
        </w:rPr>
        <w:t>-associated signalling:</w:t>
      </w:r>
      <w:r w:rsidRPr="00EA5FA7">
        <w:t xml:space="preserve"> When F1AP messages associated to one </w:t>
      </w:r>
      <w:r>
        <w:t xml:space="preserve">MBS session </w:t>
      </w:r>
      <w:r w:rsidRPr="00EA5FA7">
        <w:t xml:space="preserve">uses the </w:t>
      </w:r>
      <w:r>
        <w:t>MBS</w:t>
      </w:r>
      <w:r w:rsidRPr="00EA5FA7">
        <w:t xml:space="preserve">-associated logical F1-connection for association of the message to the </w:t>
      </w:r>
      <w:r>
        <w:t xml:space="preserve">MBS session </w:t>
      </w:r>
      <w:r w:rsidRPr="00EA5FA7">
        <w:t xml:space="preserve">in </w:t>
      </w:r>
      <w:proofErr w:type="spellStart"/>
      <w:r w:rsidRPr="00EA5FA7">
        <w:t>gNB</w:t>
      </w:r>
      <w:proofErr w:type="spellEnd"/>
      <w:r w:rsidRPr="00EA5FA7">
        <w:t xml:space="preserve">-DU and </w:t>
      </w:r>
      <w:proofErr w:type="spellStart"/>
      <w:r w:rsidRPr="00EA5FA7">
        <w:t>gNB</w:t>
      </w:r>
      <w:proofErr w:type="spellEnd"/>
      <w:r w:rsidRPr="00EA5FA7">
        <w:t>-CU.</w:t>
      </w:r>
    </w:p>
    <w:p w14:paraId="119424C9" w14:textId="77777777" w:rsidR="00232838" w:rsidRDefault="00232838" w:rsidP="00232838">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7B53F75A" w14:textId="77777777" w:rsidR="00232838" w:rsidRDefault="00232838" w:rsidP="00232838">
      <w:r w:rsidRPr="00FC7F69">
        <w:rPr>
          <w:b/>
          <w:bCs/>
        </w:rPr>
        <w:t xml:space="preserve">MBS Session context in a </w:t>
      </w:r>
      <w:proofErr w:type="spellStart"/>
      <w:r w:rsidRPr="00FC7F69">
        <w:rPr>
          <w:b/>
          <w:bCs/>
        </w:rPr>
        <w:t>gNB</w:t>
      </w:r>
      <w:proofErr w:type="spellEnd"/>
      <w:r w:rsidRPr="00FC7F69">
        <w:rPr>
          <w:b/>
          <w:bCs/>
        </w:rPr>
        <w:t>-DU:</w:t>
      </w:r>
      <w:r w:rsidRPr="00FC7F69">
        <w:t xml:space="preserve"> as defined in TS 38.401</w:t>
      </w:r>
      <w:r>
        <w:t xml:space="preserve"> [4]</w:t>
      </w:r>
      <w:r w:rsidRPr="00FC7F69">
        <w:t>.</w:t>
      </w:r>
    </w:p>
    <w:p w14:paraId="54BBCF06" w14:textId="77777777" w:rsidR="00892687" w:rsidRDefault="00232838" w:rsidP="00892687">
      <w:pPr>
        <w:rPr>
          <w:ins w:id="44" w:author="Ericsson User" w:date="2023-05-08T10:34:00Z"/>
        </w:rPr>
      </w:pPr>
      <w:r w:rsidRPr="000C7645">
        <w:rPr>
          <w:b/>
          <w:bCs/>
        </w:rPr>
        <w:t>Multicast F1-U Context:</w:t>
      </w:r>
      <w:r>
        <w:t xml:space="preserve"> as defined in TS 38.401 [4].</w:t>
      </w:r>
    </w:p>
    <w:p w14:paraId="4FA2D530" w14:textId="4401EF92" w:rsidR="00232838" w:rsidRPr="00BE104B" w:rsidRDefault="00892687" w:rsidP="00892687">
      <w:pPr>
        <w:rPr>
          <w:bCs/>
        </w:rPr>
      </w:pPr>
      <w:ins w:id="45" w:author="Ericsson User" w:date="2023-05-08T10:34:00Z">
        <w:r w:rsidRPr="00232838">
          <w:rPr>
            <w:b/>
            <w:bCs/>
          </w:rPr>
          <w:t>Other SI</w:t>
        </w:r>
        <w:r>
          <w:t>: as specified in TS 38.300 [6].</w:t>
        </w:r>
      </w:ins>
    </w:p>
    <w:p w14:paraId="7B845B0F" w14:textId="77777777" w:rsidR="00232838" w:rsidRDefault="00232838" w:rsidP="00232838">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1FA65193" w14:textId="77777777" w:rsidR="00232838" w:rsidRDefault="00232838" w:rsidP="00232838">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4A944972" w14:textId="77777777" w:rsidR="00232838" w:rsidRPr="00EA5FA7" w:rsidRDefault="00232838" w:rsidP="00232838">
      <w:r w:rsidRPr="00EA5FA7">
        <w:rPr>
          <w:b/>
          <w:bCs/>
        </w:rPr>
        <w:lastRenderedPageBreak/>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35D27A79" w14:textId="77777777" w:rsidR="00232838" w:rsidRPr="00EA5FA7" w:rsidRDefault="00232838" w:rsidP="00232838">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66B1488D" w14:textId="77777777" w:rsidR="00232838" w:rsidRDefault="00232838" w:rsidP="00232838">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3A3925D6" w14:textId="77777777" w:rsidR="00232838" w:rsidRDefault="00232838" w:rsidP="00232838">
      <w:pPr>
        <w:rPr>
          <w:rFonts w:eastAsia="Helvetica"/>
        </w:rPr>
      </w:pPr>
      <w:r>
        <w:rPr>
          <w:rFonts w:eastAsia="Helvetica"/>
          <w:b/>
        </w:rPr>
        <w:t xml:space="preserve">U2N Remote UE: </w:t>
      </w:r>
      <w:r>
        <w:rPr>
          <w:rFonts w:eastAsia="Helvetica"/>
        </w:rPr>
        <w:t>a UE that communicates with the network via a U2N Relay UE.</w:t>
      </w:r>
    </w:p>
    <w:p w14:paraId="3D6D49B3" w14:textId="77777777" w:rsidR="00232838" w:rsidRDefault="00232838" w:rsidP="00232838">
      <w:pPr>
        <w:rPr>
          <w:lang w:eastAsia="zh-CN"/>
        </w:rPr>
      </w:pPr>
      <w:proofErr w:type="spellStart"/>
      <w:r>
        <w:rPr>
          <w:rFonts w:eastAsia="Helvetica"/>
          <w:b/>
        </w:rPr>
        <w:t>Uu</w:t>
      </w:r>
      <w:proofErr w:type="spellEnd"/>
      <w:r>
        <w:rPr>
          <w:rFonts w:eastAsia="Helvetica"/>
          <w:b/>
        </w:rPr>
        <w:t xml:space="preserve">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24B13265" w14:textId="77777777" w:rsidR="00232838" w:rsidRDefault="00232838" w:rsidP="00232838">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3CE7026A" w14:textId="77777777" w:rsidR="00232838" w:rsidRPr="006E64D0" w:rsidRDefault="00232838" w:rsidP="00232838">
      <w:pPr>
        <w:rPr>
          <w:lang w:val="en-US" w:eastAsia="zh-CN"/>
        </w:rPr>
      </w:pPr>
      <w:r>
        <w:rPr>
          <w:rFonts w:eastAsia="Helvetica"/>
          <w:b/>
        </w:rPr>
        <w:t>SRAP</w:t>
      </w:r>
      <w:r w:rsidRPr="009E6EC2">
        <w:rPr>
          <w:rFonts w:eastAsia="Helvetica"/>
          <w:b/>
          <w:bCs/>
        </w:rPr>
        <w:t>:</w:t>
      </w:r>
      <w:r>
        <w:rPr>
          <w:rFonts w:eastAsia="Helvetica"/>
        </w:rPr>
        <w:t xml:space="preserve"> </w:t>
      </w:r>
      <w:proofErr w:type="spellStart"/>
      <w:r>
        <w:rPr>
          <w:rFonts w:eastAsia="Helvetica"/>
        </w:rPr>
        <w:t>Sidelink</w:t>
      </w:r>
      <w:proofErr w:type="spellEnd"/>
      <w:r>
        <w:rPr>
          <w:rFonts w:eastAsia="Helvetica"/>
        </w:rPr>
        <w:t xml:space="preserve"> relay adaptation protocol, as </w:t>
      </w:r>
      <w:r>
        <w:rPr>
          <w:lang w:eastAsia="zh-CN"/>
        </w:rPr>
        <w:t xml:space="preserve">defined in TS 38.300 </w:t>
      </w:r>
      <w:r>
        <w:rPr>
          <w:rFonts w:hint="eastAsia"/>
          <w:lang w:eastAsia="zh-CN"/>
        </w:rPr>
        <w:t>[</w:t>
      </w:r>
      <w:r>
        <w:rPr>
          <w:lang w:eastAsia="zh-CN"/>
        </w:rPr>
        <w:t>6].</w:t>
      </w:r>
    </w:p>
    <w:p w14:paraId="5061B5E1" w14:textId="77777777" w:rsidR="00232838" w:rsidRPr="007C12C4" w:rsidRDefault="00232838" w:rsidP="00232838">
      <w:pPr>
        <w:jc w:val="center"/>
        <w:rPr>
          <w:b/>
          <w:color w:val="FF0000"/>
        </w:rPr>
      </w:pPr>
      <w:r w:rsidRPr="007C12C4">
        <w:rPr>
          <w:b/>
          <w:color w:val="FF0000"/>
        </w:rPr>
        <w:t>---------------------------------------</w:t>
      </w:r>
      <w:r>
        <w:rPr>
          <w:b/>
          <w:color w:val="FF0000"/>
        </w:rPr>
        <w:t>Next Change</w:t>
      </w:r>
      <w:r w:rsidRPr="007C12C4">
        <w:rPr>
          <w:b/>
          <w:color w:val="FF0000"/>
        </w:rPr>
        <w:t>---------------------------------------</w:t>
      </w:r>
    </w:p>
    <w:p w14:paraId="15CE05D7" w14:textId="77777777" w:rsidR="00E1227B" w:rsidRPr="00EA5FA7" w:rsidRDefault="00E1227B" w:rsidP="00E1227B">
      <w:pPr>
        <w:pStyle w:val="Heading2"/>
      </w:pPr>
      <w:r w:rsidRPr="00EA5FA7">
        <w:t>8.6</w:t>
      </w:r>
      <w:r w:rsidRPr="00EA5FA7">
        <w:tab/>
        <w:t>System Information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BC2D383" w14:textId="77777777" w:rsidR="00E1227B" w:rsidRPr="00EA5FA7" w:rsidRDefault="00E1227B" w:rsidP="00E1227B">
      <w:pPr>
        <w:pStyle w:val="Heading3"/>
        <w:rPr>
          <w:lang w:eastAsia="zh-CN"/>
        </w:rPr>
      </w:pPr>
      <w:bookmarkStart w:id="46" w:name="_Toc20955840"/>
      <w:bookmarkStart w:id="47" w:name="_Toc29892934"/>
      <w:bookmarkStart w:id="48" w:name="_Toc36556871"/>
      <w:bookmarkStart w:id="49" w:name="_Toc45832261"/>
      <w:bookmarkStart w:id="50" w:name="_Toc51763441"/>
      <w:bookmarkStart w:id="51" w:name="_Toc64448604"/>
      <w:bookmarkStart w:id="52" w:name="_Toc66289263"/>
      <w:bookmarkStart w:id="53" w:name="_Toc74154376"/>
      <w:bookmarkStart w:id="54" w:name="_Toc81383120"/>
      <w:bookmarkStart w:id="55" w:name="_Toc88657753"/>
      <w:bookmarkStart w:id="56" w:name="_Toc97910665"/>
      <w:bookmarkStart w:id="57" w:name="_Toc99038304"/>
      <w:bookmarkStart w:id="58" w:name="_Toc99730566"/>
      <w:bookmarkStart w:id="59" w:name="_Toc105510685"/>
      <w:bookmarkStart w:id="60" w:name="_Toc105927217"/>
      <w:bookmarkStart w:id="61" w:name="_Toc106109757"/>
      <w:bookmarkStart w:id="62" w:name="_Toc113835194"/>
      <w:bookmarkStart w:id="63" w:name="_Toc120124037"/>
      <w:bookmarkStart w:id="64" w:name="_Toc121161037"/>
      <w:r w:rsidRPr="00EA5FA7">
        <w:t>8.6.1</w:t>
      </w:r>
      <w:r w:rsidRPr="00EA5FA7">
        <w:tab/>
        <w:t>System Information Delivery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C390A3B" w14:textId="77777777" w:rsidR="00E1227B" w:rsidRPr="00EA5FA7" w:rsidRDefault="00E1227B" w:rsidP="00E1227B">
      <w:pPr>
        <w:pStyle w:val="Heading4"/>
        <w:rPr>
          <w:lang w:eastAsia="zh-CN"/>
        </w:rPr>
      </w:pPr>
      <w:bookmarkStart w:id="65" w:name="_Toc20955841"/>
      <w:bookmarkStart w:id="66" w:name="_Toc29892935"/>
      <w:bookmarkStart w:id="67" w:name="_Toc36556872"/>
      <w:bookmarkStart w:id="68" w:name="_Toc45832262"/>
      <w:bookmarkStart w:id="69" w:name="_Toc51763442"/>
      <w:bookmarkStart w:id="70" w:name="_Toc64448605"/>
      <w:bookmarkStart w:id="71" w:name="_Toc66289264"/>
      <w:bookmarkStart w:id="72" w:name="_Toc74154377"/>
      <w:bookmarkStart w:id="73" w:name="_Toc81383121"/>
      <w:bookmarkStart w:id="74" w:name="_Toc88657754"/>
      <w:bookmarkStart w:id="75" w:name="_Toc97910666"/>
      <w:bookmarkStart w:id="76" w:name="_Toc99038305"/>
      <w:bookmarkStart w:id="77" w:name="_Toc99730567"/>
      <w:bookmarkStart w:id="78" w:name="_Toc105510686"/>
      <w:bookmarkStart w:id="79" w:name="_Toc105927218"/>
      <w:bookmarkStart w:id="80" w:name="_Toc106109758"/>
      <w:bookmarkStart w:id="81" w:name="_Toc113835195"/>
      <w:bookmarkStart w:id="82" w:name="_Toc120124038"/>
      <w:bookmarkStart w:id="83" w:name="_Toc121161038"/>
      <w:r w:rsidRPr="00EA5FA7">
        <w:t>8.6.1.1</w:t>
      </w:r>
      <w:r w:rsidRPr="00EA5FA7">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34A3167" w14:textId="09D10531" w:rsidR="00E1227B" w:rsidRPr="00EA5FA7" w:rsidRDefault="00E1227B" w:rsidP="00E1227B">
      <w:pPr>
        <w:rPr>
          <w:rFonts w:eastAsia="Yu Mincho"/>
          <w:lang w:eastAsia="zh-CN"/>
        </w:rPr>
      </w:pPr>
      <w:r w:rsidRPr="00EA5FA7">
        <w:rPr>
          <w:rFonts w:eastAsia="Yu Mincho"/>
          <w:lang w:eastAsia="zh-CN"/>
        </w:rPr>
        <w:t xml:space="preserve">The purpose of the System Information Delivery procedure is to </w:t>
      </w:r>
      <w:r w:rsidRPr="00EA5FA7">
        <w:rPr>
          <w:rFonts w:eastAsia="Yu Mincho"/>
        </w:rPr>
        <w:t xml:space="preserve">command the </w:t>
      </w:r>
      <w:proofErr w:type="spellStart"/>
      <w:r w:rsidRPr="00EA5FA7">
        <w:rPr>
          <w:rFonts w:eastAsia="Yu Mincho"/>
        </w:rPr>
        <w:t>gNB</w:t>
      </w:r>
      <w:proofErr w:type="spellEnd"/>
      <w:r w:rsidRPr="00EA5FA7">
        <w:rPr>
          <w:rFonts w:eastAsia="Yu Mincho"/>
        </w:rPr>
        <w:t xml:space="preserve">-DU to broadcast </w:t>
      </w:r>
      <w:ins w:id="84" w:author="Ericsson User" w:date="2023-05-08T10:36:00Z">
        <w:r w:rsidR="00226EC3">
          <w:rPr>
            <w:rFonts w:eastAsia="Yu Mincho"/>
          </w:rPr>
          <w:t xml:space="preserve">one or several </w:t>
        </w:r>
      </w:ins>
      <w:r w:rsidRPr="00EA5FA7">
        <w:rPr>
          <w:rFonts w:eastAsia="Yu Mincho"/>
        </w:rPr>
        <w:t>Other S</w:t>
      </w:r>
      <w:r w:rsidR="00884CDD" w:rsidRPr="00EA5FA7">
        <w:rPr>
          <w:rFonts w:eastAsia="Yu Mincho"/>
        </w:rPr>
        <w:t>i</w:t>
      </w:r>
      <w:ins w:id="85" w:author="Ericsson User" w:date="2023-05-08T10:37:00Z">
        <w:r w:rsidR="00884CDD">
          <w:rPr>
            <w:rFonts w:eastAsia="Yu Mincho"/>
          </w:rPr>
          <w:t xml:space="preserve">s as requested by the </w:t>
        </w:r>
        <w:proofErr w:type="spellStart"/>
        <w:r w:rsidR="00884CDD">
          <w:rPr>
            <w:rFonts w:eastAsia="Yu Mincho"/>
          </w:rPr>
          <w:t>gNB</w:t>
        </w:r>
        <w:proofErr w:type="spellEnd"/>
        <w:r w:rsidR="00884CDD">
          <w:rPr>
            <w:rFonts w:eastAsia="Yu Mincho"/>
          </w:rPr>
          <w:t>-CU</w:t>
        </w:r>
      </w:ins>
      <w:r w:rsidRPr="00EA5FA7">
        <w:rPr>
          <w:rFonts w:eastAsia="Yu Mincho"/>
          <w:lang w:eastAsia="zh-CN"/>
        </w:rPr>
        <w:t>.</w:t>
      </w:r>
      <w:r w:rsidRPr="00EA5FA7">
        <w:rPr>
          <w:rFonts w:eastAsia="Yu Mincho"/>
        </w:rPr>
        <w:t xml:space="preserve"> </w:t>
      </w:r>
      <w:r w:rsidRPr="00EA5FA7">
        <w:rPr>
          <w:rFonts w:eastAsia="Yu Mincho"/>
          <w:lang w:eastAsia="zh-CN"/>
        </w:rPr>
        <w:t>The procedure uses non-UE associated signalling.</w:t>
      </w:r>
    </w:p>
    <w:p w14:paraId="6056308E" w14:textId="77777777" w:rsidR="00E1227B" w:rsidRPr="00EA5FA7" w:rsidRDefault="00E1227B" w:rsidP="00E1227B">
      <w:pPr>
        <w:pStyle w:val="Heading4"/>
      </w:pPr>
      <w:bookmarkStart w:id="86" w:name="_Toc20955842"/>
      <w:bookmarkStart w:id="87" w:name="_Toc29892936"/>
      <w:bookmarkStart w:id="88" w:name="_Toc36556873"/>
      <w:bookmarkStart w:id="89" w:name="_Toc45832263"/>
      <w:bookmarkStart w:id="90" w:name="_Toc51763443"/>
      <w:bookmarkStart w:id="91" w:name="_Toc64448606"/>
      <w:bookmarkStart w:id="92" w:name="_Toc66289265"/>
      <w:bookmarkStart w:id="93" w:name="_Toc74154378"/>
      <w:bookmarkStart w:id="94" w:name="_Toc81383122"/>
      <w:bookmarkStart w:id="95" w:name="_Toc88657755"/>
      <w:bookmarkStart w:id="96" w:name="_Toc97910667"/>
      <w:bookmarkStart w:id="97" w:name="_Toc99038306"/>
      <w:bookmarkStart w:id="98" w:name="_Toc99730568"/>
      <w:bookmarkStart w:id="99" w:name="_Toc105510687"/>
      <w:bookmarkStart w:id="100" w:name="_Toc105927219"/>
      <w:bookmarkStart w:id="101" w:name="_Toc106109759"/>
      <w:bookmarkStart w:id="102" w:name="_Toc113835196"/>
      <w:bookmarkStart w:id="103" w:name="_Toc120124039"/>
      <w:bookmarkStart w:id="104" w:name="_Toc121161039"/>
      <w:r w:rsidRPr="00EA5FA7">
        <w:t>8.6.1.2</w:t>
      </w:r>
      <w:r w:rsidRPr="00EA5FA7">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591A641" w14:textId="77777777" w:rsidR="00E1227B" w:rsidRPr="00EA5FA7" w:rsidRDefault="00E1227B" w:rsidP="00E1227B">
      <w:pPr>
        <w:pStyle w:val="TH"/>
      </w:pPr>
      <w:bookmarkStart w:id="105" w:name="_MON_1554876350"/>
      <w:bookmarkEnd w:id="105"/>
      <w:r>
        <w:rPr>
          <w:noProof/>
        </w:rPr>
        <w:drawing>
          <wp:inline distT="0" distB="0" distL="0" distR="0" wp14:anchorId="66D70B68" wp14:editId="62DD7044">
            <wp:extent cx="3305175" cy="161861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05175" cy="1618615"/>
                    </a:xfrm>
                    <a:prstGeom prst="rect">
                      <a:avLst/>
                    </a:prstGeom>
                    <a:noFill/>
                    <a:ln>
                      <a:noFill/>
                    </a:ln>
                  </pic:spPr>
                </pic:pic>
              </a:graphicData>
            </a:graphic>
          </wp:inline>
        </w:drawing>
      </w:r>
    </w:p>
    <w:p w14:paraId="1FA3F052" w14:textId="77777777" w:rsidR="00E1227B" w:rsidRPr="00EA5FA7" w:rsidRDefault="00E1227B" w:rsidP="00E1227B">
      <w:pPr>
        <w:pStyle w:val="TF"/>
      </w:pPr>
      <w:r w:rsidRPr="00EA5FA7">
        <w:t xml:space="preserve">Figure 8.6.1.2-1: System Information Delivery procedure. Successful </w:t>
      </w:r>
      <w:r w:rsidRPr="00EA5FA7">
        <w:rPr>
          <w:rFonts w:eastAsia="MS Mincho"/>
        </w:rPr>
        <w:t>o</w:t>
      </w:r>
      <w:r w:rsidRPr="00EA5FA7">
        <w:t>peration</w:t>
      </w:r>
      <w:r w:rsidRPr="00EA5FA7">
        <w:rPr>
          <w:rFonts w:eastAsia="MS Mincho"/>
        </w:rPr>
        <w:t>.</w:t>
      </w:r>
    </w:p>
    <w:p w14:paraId="6F47320F" w14:textId="77777777" w:rsidR="00E1227B" w:rsidRPr="00EA5FA7" w:rsidRDefault="00E1227B" w:rsidP="00E1227B">
      <w:pPr>
        <w:rPr>
          <w:rFonts w:eastAsia="Yu Mincho"/>
        </w:rPr>
      </w:pPr>
      <w:r w:rsidRPr="00EA5FA7">
        <w:rPr>
          <w:rFonts w:eastAsia="Yu Mincho"/>
        </w:rPr>
        <w:lastRenderedPageBreak/>
        <w:t xml:space="preserve">The </w:t>
      </w:r>
      <w:proofErr w:type="spellStart"/>
      <w:r w:rsidRPr="00EA5FA7">
        <w:rPr>
          <w:rFonts w:eastAsia="Yu Mincho"/>
        </w:rPr>
        <w:t>gNB</w:t>
      </w:r>
      <w:proofErr w:type="spellEnd"/>
      <w:r w:rsidRPr="00EA5FA7">
        <w:rPr>
          <w:rFonts w:eastAsia="Yu Mincho"/>
        </w:rPr>
        <w:t xml:space="preserve">-CU initiates the procedure by sending a SYSTEM INFORMATION DELIVERY COMMAND message to the </w:t>
      </w:r>
      <w:proofErr w:type="spellStart"/>
      <w:r w:rsidRPr="00EA5FA7">
        <w:rPr>
          <w:rFonts w:eastAsia="Yu Mincho"/>
        </w:rPr>
        <w:t>gNB</w:t>
      </w:r>
      <w:proofErr w:type="spellEnd"/>
      <w:r w:rsidRPr="00EA5FA7">
        <w:rPr>
          <w:rFonts w:eastAsia="Yu Mincho"/>
        </w:rPr>
        <w:t xml:space="preserve">-DU. </w:t>
      </w:r>
    </w:p>
    <w:p w14:paraId="1958531A" w14:textId="1C95B316" w:rsidR="00E1227B" w:rsidRPr="00EA5FA7" w:rsidRDefault="00E1227B" w:rsidP="00E1227B">
      <w:pPr>
        <w:rPr>
          <w:rFonts w:eastAsia="Yu Mincho"/>
        </w:rPr>
      </w:pPr>
      <w:r w:rsidRPr="00EA5FA7">
        <w:rPr>
          <w:rFonts w:eastAsia="Yu Mincho"/>
        </w:rPr>
        <w:t xml:space="preserve">Upon reception of the SYSTEM INFORMATION DELIVERY COMMAND message, the </w:t>
      </w:r>
      <w:proofErr w:type="spellStart"/>
      <w:r w:rsidRPr="00EA5FA7">
        <w:rPr>
          <w:rFonts w:eastAsia="Yu Mincho"/>
        </w:rPr>
        <w:t>gNB</w:t>
      </w:r>
      <w:proofErr w:type="spellEnd"/>
      <w:r w:rsidRPr="00EA5FA7">
        <w:rPr>
          <w:rFonts w:eastAsia="Yu Mincho"/>
        </w:rPr>
        <w:t>-DU shall broadcast the requested Other SI</w:t>
      </w:r>
      <w:ins w:id="106" w:author="Ericsson User" w:date="2023-05-08T10:38:00Z">
        <w:r w:rsidR="009E4146">
          <w:rPr>
            <w:rFonts w:eastAsia="Yu Mincho"/>
          </w:rPr>
          <w:t>s</w:t>
        </w:r>
        <w:r w:rsidR="00995321">
          <w:rPr>
            <w:rFonts w:eastAsia="Yu Mincho"/>
          </w:rPr>
          <w:t xml:space="preserve"> indicated by the </w:t>
        </w:r>
        <w:proofErr w:type="spellStart"/>
        <w:r w:rsidR="00995321">
          <w:rPr>
            <w:rFonts w:eastAsia="Yu Mincho"/>
          </w:rPr>
          <w:t>gNB</w:t>
        </w:r>
        <w:proofErr w:type="spellEnd"/>
        <w:r w:rsidR="00995321">
          <w:rPr>
            <w:rFonts w:eastAsia="Yu Mincho"/>
          </w:rPr>
          <w:t xml:space="preserve">-CU in the </w:t>
        </w:r>
        <w:proofErr w:type="spellStart"/>
        <w:r w:rsidR="00995321" w:rsidRPr="00BF3622">
          <w:rPr>
            <w:rFonts w:eastAsia="Yu Mincho"/>
            <w:i/>
            <w:iCs/>
          </w:rPr>
          <w:t>SIType</w:t>
        </w:r>
        <w:proofErr w:type="spellEnd"/>
        <w:r w:rsidR="00995321" w:rsidRPr="00BF3622">
          <w:rPr>
            <w:rFonts w:eastAsia="Yu Mincho"/>
            <w:i/>
            <w:iCs/>
          </w:rPr>
          <w:t xml:space="preserve"> List</w:t>
        </w:r>
        <w:r w:rsidR="00995321">
          <w:rPr>
            <w:rFonts w:eastAsia="Yu Mincho"/>
          </w:rPr>
          <w:t xml:space="preserve"> IE</w:t>
        </w:r>
      </w:ins>
      <w:r w:rsidRPr="00EA5FA7">
        <w:rPr>
          <w:rFonts w:eastAsia="Yu Mincho"/>
        </w:rPr>
        <w:t xml:space="preserve">, and </w:t>
      </w:r>
      <w:r>
        <w:rPr>
          <w:rFonts w:eastAsia="Yu Mincho"/>
        </w:rPr>
        <w:t xml:space="preserve">if the UE corresponding to the </w:t>
      </w:r>
      <w:r w:rsidRPr="00CA3294">
        <w:rPr>
          <w:rFonts w:eastAsia="Yu Mincho"/>
          <w:i/>
        </w:rPr>
        <w:t>confirmed UE ID</w:t>
      </w:r>
      <w:r>
        <w:rPr>
          <w:rFonts w:eastAsia="Yu Mincho"/>
        </w:rPr>
        <w:t xml:space="preserve"> IE is not in RRC connected state, </w:t>
      </w:r>
      <w:r w:rsidRPr="00EA5FA7">
        <w:rPr>
          <w:rFonts w:eastAsia="Yu Mincho"/>
        </w:rPr>
        <w:t>delete the UE context, if any.</w:t>
      </w:r>
    </w:p>
    <w:p w14:paraId="6C78C46A" w14:textId="77777777" w:rsidR="00E1227B" w:rsidRPr="00EA5FA7" w:rsidRDefault="00E1227B" w:rsidP="00E1227B">
      <w:pPr>
        <w:rPr>
          <w:b/>
        </w:rPr>
      </w:pPr>
      <w:r w:rsidRPr="00EA5FA7">
        <w:rPr>
          <w:b/>
        </w:rPr>
        <w:t xml:space="preserve">Interactions with </w:t>
      </w:r>
      <w:proofErr w:type="spellStart"/>
      <w:r w:rsidRPr="00EA5FA7">
        <w:rPr>
          <w:b/>
        </w:rPr>
        <w:t>gNB</w:t>
      </w:r>
      <w:proofErr w:type="spellEnd"/>
      <w:r w:rsidRPr="00EA5FA7">
        <w:rPr>
          <w:b/>
        </w:rPr>
        <w:t>-DU Configuration Update procedure:</w:t>
      </w:r>
    </w:p>
    <w:p w14:paraId="70140AA5" w14:textId="77777777" w:rsidR="00E1227B" w:rsidRPr="00EA5FA7" w:rsidRDefault="00E1227B" w:rsidP="00E1227B">
      <w:pPr>
        <w:rPr>
          <w:rFonts w:eastAsia="Yu Mincho"/>
        </w:rPr>
      </w:pPr>
      <w:r w:rsidRPr="00EA5FA7">
        <w:t xml:space="preserve">Upon reception of </w:t>
      </w:r>
      <w:r w:rsidRPr="00EA5FA7">
        <w:rPr>
          <w:rFonts w:eastAsia="Yu Mincho"/>
        </w:rPr>
        <w:t>SYSTEM INFORMATION DELIVERY COMMAND message</w:t>
      </w:r>
      <w:r w:rsidRPr="00EA5FA7">
        <w:t xml:space="preserve">, the </w:t>
      </w:r>
      <w:proofErr w:type="spellStart"/>
      <w:r w:rsidRPr="00EA5FA7">
        <w:t>gNB</w:t>
      </w:r>
      <w:proofErr w:type="spellEnd"/>
      <w:r w:rsidRPr="00EA5FA7">
        <w:t xml:space="preserve">-DU Configuration Update procedure may be </w:t>
      </w:r>
      <w:proofErr w:type="gramStart"/>
      <w:r w:rsidRPr="00EA5FA7">
        <w:t xml:space="preserve">performed </w:t>
      </w:r>
      <w:r w:rsidRPr="00EA5FA7">
        <w:rPr>
          <w:lang w:eastAsia="zh-CN"/>
        </w:rPr>
        <w:t>,</w:t>
      </w:r>
      <w:proofErr w:type="gramEnd"/>
      <w:r w:rsidRPr="00EA5FA7">
        <w:rPr>
          <w:lang w:eastAsia="zh-CN"/>
        </w:rPr>
        <w:t xml:space="preserve"> and as part of such procedure the </w:t>
      </w:r>
      <w:proofErr w:type="spellStart"/>
      <w:r w:rsidRPr="00EA5FA7">
        <w:rPr>
          <w:lang w:eastAsia="zh-CN"/>
        </w:rPr>
        <w:t>gNB</w:t>
      </w:r>
      <w:proofErr w:type="spellEnd"/>
      <w:r w:rsidRPr="00EA5FA7">
        <w:rPr>
          <w:lang w:eastAsia="zh-CN"/>
        </w:rPr>
        <w:t>-DU shall include t</w:t>
      </w:r>
      <w:r w:rsidRPr="00EA5FA7">
        <w:rPr>
          <w:rFonts w:eastAsia="Yu Mincho"/>
          <w:noProof/>
          <w:lang w:eastAsia="ja-JP"/>
        </w:rPr>
        <w:t xml:space="preserve">he </w:t>
      </w:r>
      <w:r w:rsidRPr="00EA5FA7">
        <w:rPr>
          <w:rFonts w:eastAsia="Yu Mincho"/>
          <w:i/>
          <w:noProof/>
          <w:lang w:eastAsia="ja-JP"/>
        </w:rPr>
        <w:t>Dedicated SI Delivery Needed UE List</w:t>
      </w:r>
      <w:r w:rsidRPr="00EA5FA7">
        <w:rPr>
          <w:rFonts w:eastAsia="Yu Mincho"/>
          <w:noProof/>
          <w:lang w:eastAsia="ja-JP"/>
        </w:rPr>
        <w:t xml:space="preserve"> IE in GNB-DU CONFIGURATION UPDATE message </w:t>
      </w:r>
      <w:r w:rsidRPr="00EA5FA7">
        <w:rPr>
          <w:rFonts w:eastAsia="MS Mincho"/>
          <w:noProof/>
          <w:lang w:eastAsia="ja-JP"/>
        </w:rPr>
        <w:t>for UEs that are</w:t>
      </w:r>
      <w:r w:rsidRPr="00EA5FA7">
        <w:rPr>
          <w:lang w:eastAsia="zh-CN"/>
        </w:rPr>
        <w:t xml:space="preserve"> unable to receive system information from broadcast</w:t>
      </w:r>
      <w:r w:rsidRPr="00EA5FA7">
        <w:rPr>
          <w:rFonts w:eastAsia="Yu Mincho"/>
          <w:noProof/>
          <w:lang w:eastAsia="ja-JP"/>
        </w:rPr>
        <w:t>.</w:t>
      </w:r>
    </w:p>
    <w:p w14:paraId="4BE94AC3" w14:textId="77777777" w:rsidR="00E1227B" w:rsidRPr="00EA5FA7" w:rsidRDefault="00E1227B" w:rsidP="00E1227B">
      <w:pPr>
        <w:pStyle w:val="Heading4"/>
      </w:pPr>
      <w:bookmarkStart w:id="107" w:name="_Toc20955843"/>
      <w:bookmarkStart w:id="108" w:name="_Toc29892937"/>
      <w:bookmarkStart w:id="109" w:name="_Toc36556874"/>
      <w:bookmarkStart w:id="110" w:name="_Toc45832264"/>
      <w:bookmarkStart w:id="111" w:name="_Toc51763444"/>
      <w:bookmarkStart w:id="112" w:name="_Toc64448607"/>
      <w:bookmarkStart w:id="113" w:name="_Toc66289266"/>
      <w:bookmarkStart w:id="114" w:name="_Toc74154379"/>
      <w:bookmarkStart w:id="115" w:name="_Toc81383123"/>
      <w:bookmarkStart w:id="116" w:name="_Toc88657756"/>
      <w:bookmarkStart w:id="117" w:name="_Toc97910668"/>
      <w:bookmarkStart w:id="118" w:name="_Toc99038307"/>
      <w:bookmarkStart w:id="119" w:name="_Toc99730569"/>
      <w:bookmarkStart w:id="120" w:name="_Toc105510688"/>
      <w:bookmarkStart w:id="121" w:name="_Toc105927220"/>
      <w:bookmarkStart w:id="122" w:name="_Toc106109760"/>
      <w:bookmarkStart w:id="123" w:name="_Toc113835197"/>
      <w:bookmarkStart w:id="124" w:name="_Toc120124040"/>
      <w:bookmarkStart w:id="125" w:name="_Toc121161040"/>
      <w:r w:rsidRPr="00EA5FA7">
        <w:t>8.6.1.3</w:t>
      </w:r>
      <w:r w:rsidRPr="00EA5FA7">
        <w:tab/>
        <w:t>Abnormal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FE5E731" w14:textId="77777777" w:rsidR="00E1227B" w:rsidRPr="00EA5FA7" w:rsidRDefault="00E1227B" w:rsidP="00E1227B">
      <w:r w:rsidRPr="00EA5FA7">
        <w:t>Not applicable.</w:t>
      </w:r>
    </w:p>
    <w:p w14:paraId="41E32029" w14:textId="77777777" w:rsidR="00E1227B" w:rsidRDefault="00E1227B" w:rsidP="00E1227B">
      <w:pPr>
        <w:rPr>
          <w:b/>
          <w:color w:val="0070C0"/>
        </w:rPr>
      </w:pPr>
    </w:p>
    <w:p w14:paraId="4155AB2C" w14:textId="77777777" w:rsidR="00E1227B" w:rsidRPr="007C12C4" w:rsidRDefault="00E1227B" w:rsidP="00E1227B">
      <w:pPr>
        <w:jc w:val="center"/>
        <w:rPr>
          <w:b/>
          <w:color w:val="FF0000"/>
        </w:rPr>
      </w:pPr>
      <w:bookmarkStart w:id="126" w:name="_Toc20955900"/>
      <w:bookmarkStart w:id="127" w:name="_Toc29893012"/>
      <w:bookmarkStart w:id="128" w:name="_Toc36556949"/>
      <w:bookmarkStart w:id="129" w:name="_Toc45832381"/>
      <w:bookmarkStart w:id="130" w:name="_Toc51763634"/>
      <w:bookmarkStart w:id="131" w:name="_Toc64448800"/>
      <w:bookmarkStart w:id="132" w:name="_Toc66289459"/>
      <w:bookmarkStart w:id="133" w:name="_Toc74154572"/>
      <w:bookmarkStart w:id="134" w:name="_Toc81383316"/>
      <w:bookmarkStart w:id="135" w:name="_Toc88657949"/>
      <w:bookmarkStart w:id="136" w:name="_Toc97910861"/>
      <w:bookmarkStart w:id="137" w:name="_Toc99038581"/>
      <w:bookmarkStart w:id="138" w:name="_Toc99730844"/>
      <w:bookmarkStart w:id="139" w:name="_Toc105510973"/>
      <w:bookmarkStart w:id="140" w:name="_Toc105927505"/>
      <w:bookmarkStart w:id="141" w:name="_Toc106110045"/>
      <w:bookmarkStart w:id="142" w:name="_Toc113835482"/>
      <w:bookmarkStart w:id="143" w:name="_Toc120124329"/>
      <w:bookmarkStart w:id="144" w:name="_Toc121161329"/>
      <w:r w:rsidRPr="007C12C4">
        <w:rPr>
          <w:b/>
          <w:color w:val="FF0000"/>
        </w:rPr>
        <w:t>---------------------------------------</w:t>
      </w:r>
      <w:r>
        <w:rPr>
          <w:b/>
          <w:color w:val="FF0000"/>
        </w:rPr>
        <w:t>Next Change</w:t>
      </w:r>
      <w:r w:rsidRPr="007C12C4">
        <w:rPr>
          <w:b/>
          <w:color w:val="FF0000"/>
        </w:rPr>
        <w:t>---------------------------------------</w:t>
      </w:r>
    </w:p>
    <w:p w14:paraId="0E948E81" w14:textId="77777777" w:rsidR="00E1227B" w:rsidRPr="00EA5FA7" w:rsidRDefault="00E1227B" w:rsidP="00E1227B">
      <w:pPr>
        <w:pStyle w:val="Heading4"/>
      </w:pPr>
      <w:r w:rsidRPr="00EA5FA7">
        <w:t>9.2.5.1</w:t>
      </w:r>
      <w:r w:rsidRPr="00EA5FA7">
        <w:tab/>
        <w:t>SYSTEM INFORMATION DELIVERY COMMAND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42BA455" w14:textId="12D7A7D2" w:rsidR="00E1227B" w:rsidRPr="00EA5FA7" w:rsidRDefault="00E1227B" w:rsidP="00E1227B">
      <w:pPr>
        <w:rPr>
          <w:lang w:eastAsia="zh-CN"/>
        </w:rPr>
      </w:pPr>
      <w:r w:rsidRPr="00EA5FA7">
        <w:rPr>
          <w:rFonts w:eastAsia="Yu Mincho"/>
        </w:rPr>
        <w:t xml:space="preserve">This message is sent by the </w:t>
      </w:r>
      <w:proofErr w:type="spellStart"/>
      <w:r w:rsidRPr="00EA5FA7">
        <w:rPr>
          <w:rFonts w:eastAsia="Yu Mincho"/>
        </w:rPr>
        <w:t>gNB</w:t>
      </w:r>
      <w:proofErr w:type="spellEnd"/>
      <w:r w:rsidRPr="00EA5FA7">
        <w:rPr>
          <w:rFonts w:eastAsia="Yu Mincho"/>
        </w:rPr>
        <w:t xml:space="preserve">-CU and is used </w:t>
      </w:r>
      <w:r w:rsidRPr="00EA5FA7">
        <w:rPr>
          <w:rFonts w:eastAsia="Yu Mincho"/>
          <w:lang w:eastAsia="zh-CN"/>
        </w:rPr>
        <w:t xml:space="preserve">to </w:t>
      </w:r>
      <w:ins w:id="145" w:author="Ericsson User" w:date="2023-05-08T10:39:00Z">
        <w:r w:rsidR="00225275">
          <w:rPr>
            <w:rFonts w:eastAsia="Yu Mincho"/>
            <w:lang w:eastAsia="zh-CN"/>
          </w:rPr>
          <w:t>request</w:t>
        </w:r>
      </w:ins>
      <w:del w:id="146" w:author="Ericsson User" w:date="2023-05-08T10:39:00Z">
        <w:r w:rsidRPr="00EA5FA7" w:rsidDel="00225275">
          <w:rPr>
            <w:rFonts w:eastAsia="Yu Mincho"/>
          </w:rPr>
          <w:delText>enable</w:delText>
        </w:r>
      </w:del>
      <w:r w:rsidRPr="00EA5FA7">
        <w:rPr>
          <w:rFonts w:eastAsia="Yu Mincho"/>
        </w:rPr>
        <w:t xml:space="preserve"> the </w:t>
      </w:r>
      <w:proofErr w:type="spellStart"/>
      <w:r w:rsidRPr="00EA5FA7">
        <w:rPr>
          <w:rFonts w:eastAsia="Yu Mincho"/>
        </w:rPr>
        <w:t>gNB</w:t>
      </w:r>
      <w:proofErr w:type="spellEnd"/>
      <w:r w:rsidRPr="00EA5FA7">
        <w:rPr>
          <w:rFonts w:eastAsia="Yu Mincho"/>
        </w:rPr>
        <w:t xml:space="preserve">-DU to broadcast the requested </w:t>
      </w:r>
      <w:del w:id="147" w:author="Ericsson User" w:date="2023-05-08T10:39:00Z">
        <w:r w:rsidRPr="00EA5FA7" w:rsidDel="0059196F">
          <w:rPr>
            <w:rFonts w:eastAsia="Yu Mincho"/>
          </w:rPr>
          <w:delText>o</w:delText>
        </w:r>
      </w:del>
      <w:ins w:id="148" w:author="Ericsson User" w:date="2023-05-08T10:39:00Z">
        <w:r w:rsidR="0059196F">
          <w:rPr>
            <w:rFonts w:eastAsia="Yu Mincho"/>
          </w:rPr>
          <w:t>O</w:t>
        </w:r>
      </w:ins>
      <w:r w:rsidRPr="00EA5FA7">
        <w:rPr>
          <w:rFonts w:eastAsia="Yu Mincho"/>
        </w:rPr>
        <w:t>ther SI</w:t>
      </w:r>
      <w:ins w:id="149" w:author="Ericsson User" w:date="2023-05-08T10:39:00Z">
        <w:r w:rsidR="0059196F">
          <w:rPr>
            <w:rFonts w:eastAsia="Yu Mincho"/>
          </w:rPr>
          <w:t>s</w:t>
        </w:r>
      </w:ins>
      <w:r w:rsidRPr="00EA5FA7">
        <w:rPr>
          <w:rFonts w:eastAsia="Yu Mincho"/>
          <w:lang w:eastAsia="zh-CN"/>
        </w:rPr>
        <w:t>.</w:t>
      </w:r>
    </w:p>
    <w:p w14:paraId="494C36EE" w14:textId="77777777" w:rsidR="00E1227B" w:rsidRPr="00EA5FA7" w:rsidRDefault="00E1227B" w:rsidP="00E1227B">
      <w:pPr>
        <w:rPr>
          <w:rFonts w:eastAsia="Yu Mincho"/>
        </w:rPr>
      </w:pPr>
      <w:r w:rsidRPr="00EA5FA7">
        <w:rPr>
          <w:rFonts w:eastAsia="Yu Mincho"/>
        </w:rPr>
        <w:t xml:space="preserve">Direction: </w:t>
      </w:r>
      <w:proofErr w:type="spellStart"/>
      <w:r w:rsidRPr="00EA5FA7">
        <w:rPr>
          <w:rFonts w:eastAsia="Yu Mincho"/>
        </w:rPr>
        <w:t>gNB</w:t>
      </w:r>
      <w:proofErr w:type="spellEnd"/>
      <w:r w:rsidRPr="00EA5FA7">
        <w:rPr>
          <w:rFonts w:eastAsia="Yu Mincho"/>
        </w:rPr>
        <w:t xml:space="preserve">-CU </w:t>
      </w:r>
      <w:r w:rsidRPr="00EA5FA7">
        <w:rPr>
          <w:rFonts w:eastAsia="Yu Mincho"/>
        </w:rPr>
        <w:sym w:font="Symbol" w:char="F0AE"/>
      </w:r>
      <w:r w:rsidRPr="00EA5FA7">
        <w:rPr>
          <w:rFonts w:eastAsia="Yu Mincho"/>
        </w:rPr>
        <w:t xml:space="preserve"> </w:t>
      </w:r>
      <w:proofErr w:type="spellStart"/>
      <w:r w:rsidRPr="00EA5FA7">
        <w:rPr>
          <w:rFonts w:eastAsia="Yu Mincho"/>
        </w:rPr>
        <w:t>gNB</w:t>
      </w:r>
      <w:proofErr w:type="spellEnd"/>
      <w:r w:rsidRPr="00EA5FA7">
        <w:rPr>
          <w:rFonts w:eastAsia="Yu Mincho"/>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E1227B" w:rsidRPr="00EA5FA7" w14:paraId="063A8D1D" w14:textId="77777777" w:rsidTr="007544CA">
        <w:tc>
          <w:tcPr>
            <w:tcW w:w="2351" w:type="dxa"/>
          </w:tcPr>
          <w:p w14:paraId="0BE43197" w14:textId="77777777" w:rsidR="00E1227B" w:rsidRPr="00EA5FA7" w:rsidRDefault="00E1227B" w:rsidP="007544CA">
            <w:pPr>
              <w:pStyle w:val="TAH"/>
              <w:rPr>
                <w:rFonts w:eastAsia="Yu Mincho"/>
                <w:lang w:eastAsia="ja-JP"/>
              </w:rPr>
            </w:pPr>
            <w:r w:rsidRPr="00EA5FA7">
              <w:rPr>
                <w:rFonts w:eastAsia="Yu Mincho"/>
                <w:lang w:eastAsia="ja-JP"/>
              </w:rPr>
              <w:t>IE/Group Name</w:t>
            </w:r>
          </w:p>
        </w:tc>
        <w:tc>
          <w:tcPr>
            <w:tcW w:w="1317" w:type="dxa"/>
          </w:tcPr>
          <w:p w14:paraId="4C4F1B43" w14:textId="77777777" w:rsidR="00E1227B" w:rsidRPr="00EA5FA7" w:rsidRDefault="00E1227B" w:rsidP="007544CA">
            <w:pPr>
              <w:pStyle w:val="TAH"/>
              <w:rPr>
                <w:rFonts w:eastAsia="Yu Mincho"/>
                <w:lang w:eastAsia="ja-JP"/>
              </w:rPr>
            </w:pPr>
            <w:r w:rsidRPr="00EA5FA7">
              <w:rPr>
                <w:rFonts w:eastAsia="Yu Mincho"/>
                <w:lang w:eastAsia="ja-JP"/>
              </w:rPr>
              <w:t>Presence</w:t>
            </w:r>
          </w:p>
        </w:tc>
        <w:tc>
          <w:tcPr>
            <w:tcW w:w="1708" w:type="dxa"/>
          </w:tcPr>
          <w:p w14:paraId="11D5B607" w14:textId="77777777" w:rsidR="00E1227B" w:rsidRPr="00EA5FA7" w:rsidRDefault="00E1227B" w:rsidP="007544CA">
            <w:pPr>
              <w:pStyle w:val="TAH"/>
              <w:rPr>
                <w:rFonts w:eastAsia="Yu Mincho"/>
                <w:lang w:eastAsia="ja-JP"/>
              </w:rPr>
            </w:pPr>
            <w:r w:rsidRPr="00EA5FA7">
              <w:rPr>
                <w:rFonts w:eastAsia="Yu Mincho"/>
                <w:lang w:eastAsia="ja-JP"/>
              </w:rPr>
              <w:t>Range</w:t>
            </w:r>
          </w:p>
        </w:tc>
        <w:tc>
          <w:tcPr>
            <w:tcW w:w="1259" w:type="dxa"/>
          </w:tcPr>
          <w:p w14:paraId="4EB4F878" w14:textId="77777777" w:rsidR="00E1227B" w:rsidRPr="00EA5FA7" w:rsidRDefault="00E1227B" w:rsidP="007544CA">
            <w:pPr>
              <w:pStyle w:val="TAH"/>
              <w:rPr>
                <w:rFonts w:eastAsia="Yu Mincho"/>
                <w:lang w:eastAsia="ja-JP"/>
              </w:rPr>
            </w:pPr>
            <w:r w:rsidRPr="00EA5FA7">
              <w:rPr>
                <w:rFonts w:eastAsia="Yu Mincho"/>
                <w:lang w:eastAsia="ja-JP"/>
              </w:rPr>
              <w:t>IE type and reference</w:t>
            </w:r>
          </w:p>
        </w:tc>
        <w:tc>
          <w:tcPr>
            <w:tcW w:w="1288" w:type="dxa"/>
          </w:tcPr>
          <w:p w14:paraId="0FACE9D7" w14:textId="77777777" w:rsidR="00E1227B" w:rsidRPr="00EA5FA7" w:rsidRDefault="00E1227B" w:rsidP="007544CA">
            <w:pPr>
              <w:pStyle w:val="TAH"/>
              <w:rPr>
                <w:rFonts w:eastAsia="Yu Mincho"/>
                <w:lang w:eastAsia="ja-JP"/>
              </w:rPr>
            </w:pPr>
            <w:r w:rsidRPr="00EA5FA7">
              <w:rPr>
                <w:rFonts w:eastAsia="Yu Mincho"/>
                <w:lang w:eastAsia="ja-JP"/>
              </w:rPr>
              <w:t>Semantics description</w:t>
            </w:r>
          </w:p>
        </w:tc>
        <w:tc>
          <w:tcPr>
            <w:tcW w:w="1288" w:type="dxa"/>
          </w:tcPr>
          <w:p w14:paraId="77939333" w14:textId="77777777" w:rsidR="00E1227B" w:rsidRPr="00EA5FA7" w:rsidRDefault="00E1227B" w:rsidP="007544CA">
            <w:pPr>
              <w:pStyle w:val="TAH"/>
              <w:rPr>
                <w:rFonts w:eastAsia="Yu Mincho"/>
                <w:lang w:eastAsia="ja-JP"/>
              </w:rPr>
            </w:pPr>
            <w:r w:rsidRPr="00EA5FA7">
              <w:rPr>
                <w:rFonts w:eastAsia="Yu Mincho"/>
                <w:lang w:eastAsia="ja-JP"/>
              </w:rPr>
              <w:t>Criticality</w:t>
            </w:r>
          </w:p>
        </w:tc>
        <w:tc>
          <w:tcPr>
            <w:tcW w:w="1274" w:type="dxa"/>
          </w:tcPr>
          <w:p w14:paraId="73831146" w14:textId="77777777" w:rsidR="00E1227B" w:rsidRPr="00EA5FA7" w:rsidRDefault="00E1227B" w:rsidP="007544CA">
            <w:pPr>
              <w:pStyle w:val="TAH"/>
              <w:rPr>
                <w:rFonts w:eastAsia="Yu Mincho"/>
                <w:lang w:eastAsia="ja-JP"/>
              </w:rPr>
            </w:pPr>
            <w:r w:rsidRPr="00EA5FA7">
              <w:rPr>
                <w:rFonts w:eastAsia="Yu Mincho"/>
                <w:lang w:eastAsia="ja-JP"/>
              </w:rPr>
              <w:t>Assigned Criticality</w:t>
            </w:r>
          </w:p>
        </w:tc>
      </w:tr>
      <w:tr w:rsidR="00E1227B" w:rsidRPr="00EA5FA7" w14:paraId="039A0EA7" w14:textId="77777777" w:rsidTr="007544CA">
        <w:tc>
          <w:tcPr>
            <w:tcW w:w="2351" w:type="dxa"/>
          </w:tcPr>
          <w:p w14:paraId="0F444D8E" w14:textId="77777777" w:rsidR="00E1227B" w:rsidRPr="00EA5FA7" w:rsidRDefault="00E1227B" w:rsidP="007544CA">
            <w:pPr>
              <w:pStyle w:val="TAL"/>
              <w:rPr>
                <w:rFonts w:eastAsia="Yu Mincho"/>
                <w:lang w:eastAsia="ja-JP"/>
              </w:rPr>
            </w:pPr>
            <w:r w:rsidRPr="00EA5FA7">
              <w:rPr>
                <w:rFonts w:eastAsia="Yu Mincho"/>
                <w:lang w:eastAsia="ja-JP"/>
              </w:rPr>
              <w:t>Message Type</w:t>
            </w:r>
          </w:p>
        </w:tc>
        <w:tc>
          <w:tcPr>
            <w:tcW w:w="1317" w:type="dxa"/>
          </w:tcPr>
          <w:p w14:paraId="4A600705" w14:textId="77777777" w:rsidR="00E1227B" w:rsidRPr="00EA5FA7" w:rsidRDefault="00E1227B" w:rsidP="007544CA">
            <w:pPr>
              <w:pStyle w:val="TAL"/>
              <w:rPr>
                <w:rFonts w:eastAsia="Yu Mincho"/>
                <w:lang w:eastAsia="ja-JP"/>
              </w:rPr>
            </w:pPr>
            <w:r w:rsidRPr="00EA5FA7">
              <w:rPr>
                <w:rFonts w:eastAsia="Yu Mincho"/>
                <w:lang w:eastAsia="ja-JP"/>
              </w:rPr>
              <w:t>M</w:t>
            </w:r>
          </w:p>
        </w:tc>
        <w:tc>
          <w:tcPr>
            <w:tcW w:w="1708" w:type="dxa"/>
          </w:tcPr>
          <w:p w14:paraId="60FA1AC3" w14:textId="77777777" w:rsidR="00E1227B" w:rsidRPr="00EA5FA7" w:rsidRDefault="00E1227B" w:rsidP="007544CA">
            <w:pPr>
              <w:pStyle w:val="TAL"/>
              <w:rPr>
                <w:rFonts w:eastAsia="Yu Mincho"/>
                <w:lang w:eastAsia="ja-JP"/>
              </w:rPr>
            </w:pPr>
          </w:p>
        </w:tc>
        <w:tc>
          <w:tcPr>
            <w:tcW w:w="1259" w:type="dxa"/>
          </w:tcPr>
          <w:p w14:paraId="75E1A3C5" w14:textId="77777777" w:rsidR="00E1227B" w:rsidRPr="00EA5FA7" w:rsidRDefault="00E1227B" w:rsidP="007544CA">
            <w:pPr>
              <w:pStyle w:val="TAL"/>
              <w:rPr>
                <w:rFonts w:eastAsia="Yu Mincho"/>
                <w:lang w:eastAsia="ja-JP"/>
              </w:rPr>
            </w:pPr>
            <w:r w:rsidRPr="00EA5FA7">
              <w:rPr>
                <w:rFonts w:eastAsia="Yu Mincho"/>
                <w:lang w:eastAsia="ja-JP"/>
              </w:rPr>
              <w:t>9.3.1.1</w:t>
            </w:r>
          </w:p>
        </w:tc>
        <w:tc>
          <w:tcPr>
            <w:tcW w:w="1288" w:type="dxa"/>
          </w:tcPr>
          <w:p w14:paraId="6C54C336" w14:textId="77777777" w:rsidR="00E1227B" w:rsidRPr="00EA5FA7" w:rsidRDefault="00E1227B" w:rsidP="007544CA">
            <w:pPr>
              <w:pStyle w:val="TAL"/>
              <w:rPr>
                <w:rFonts w:eastAsia="Yu Mincho"/>
                <w:lang w:eastAsia="ja-JP"/>
              </w:rPr>
            </w:pPr>
          </w:p>
        </w:tc>
        <w:tc>
          <w:tcPr>
            <w:tcW w:w="1288" w:type="dxa"/>
          </w:tcPr>
          <w:p w14:paraId="0AD1D832" w14:textId="77777777" w:rsidR="00E1227B" w:rsidRPr="00EA5FA7" w:rsidRDefault="00E1227B" w:rsidP="007544CA">
            <w:pPr>
              <w:pStyle w:val="TAC"/>
              <w:rPr>
                <w:rFonts w:eastAsia="Yu Mincho"/>
                <w:lang w:eastAsia="ja-JP"/>
              </w:rPr>
            </w:pPr>
            <w:r w:rsidRPr="00EA5FA7">
              <w:rPr>
                <w:rFonts w:eastAsia="Yu Mincho"/>
                <w:lang w:eastAsia="ja-JP"/>
              </w:rPr>
              <w:t>YES</w:t>
            </w:r>
          </w:p>
        </w:tc>
        <w:tc>
          <w:tcPr>
            <w:tcW w:w="1274" w:type="dxa"/>
          </w:tcPr>
          <w:p w14:paraId="2F5FA718" w14:textId="77777777" w:rsidR="00E1227B" w:rsidRPr="00EA5FA7" w:rsidRDefault="00E1227B" w:rsidP="007544CA">
            <w:pPr>
              <w:pStyle w:val="TAC"/>
              <w:rPr>
                <w:rFonts w:eastAsia="Yu Mincho"/>
                <w:lang w:eastAsia="ja-JP"/>
              </w:rPr>
            </w:pPr>
            <w:r w:rsidRPr="00EA5FA7">
              <w:rPr>
                <w:rFonts w:eastAsia="Yu Mincho"/>
                <w:lang w:eastAsia="ja-JP"/>
              </w:rPr>
              <w:t>ignore</w:t>
            </w:r>
          </w:p>
        </w:tc>
      </w:tr>
      <w:tr w:rsidR="00E1227B" w:rsidRPr="00EA5FA7" w14:paraId="626E2154" w14:textId="77777777" w:rsidTr="007544CA">
        <w:tc>
          <w:tcPr>
            <w:tcW w:w="2351" w:type="dxa"/>
          </w:tcPr>
          <w:p w14:paraId="4830C25B" w14:textId="77777777" w:rsidR="00E1227B" w:rsidRPr="00EA5FA7" w:rsidRDefault="00E1227B" w:rsidP="007544CA">
            <w:pPr>
              <w:pStyle w:val="TAL"/>
              <w:rPr>
                <w:rFonts w:eastAsia="Yu Mincho"/>
                <w:lang w:eastAsia="ja-JP"/>
              </w:rPr>
            </w:pPr>
            <w:r w:rsidRPr="00EA5FA7">
              <w:rPr>
                <w:rFonts w:cs="Arial"/>
                <w:szCs w:val="18"/>
                <w:lang w:eastAsia="ja-JP"/>
              </w:rPr>
              <w:t>Transaction ID</w:t>
            </w:r>
          </w:p>
        </w:tc>
        <w:tc>
          <w:tcPr>
            <w:tcW w:w="1317" w:type="dxa"/>
          </w:tcPr>
          <w:p w14:paraId="119D04EA" w14:textId="77777777" w:rsidR="00E1227B" w:rsidRPr="00EA5FA7" w:rsidRDefault="00E1227B" w:rsidP="007544CA">
            <w:pPr>
              <w:pStyle w:val="TAL"/>
              <w:rPr>
                <w:rFonts w:eastAsia="Yu Mincho"/>
                <w:lang w:eastAsia="ja-JP"/>
              </w:rPr>
            </w:pPr>
            <w:r w:rsidRPr="00EA5FA7">
              <w:rPr>
                <w:rFonts w:cs="Arial"/>
                <w:szCs w:val="18"/>
                <w:lang w:eastAsia="ja-JP"/>
              </w:rPr>
              <w:t>M</w:t>
            </w:r>
          </w:p>
        </w:tc>
        <w:tc>
          <w:tcPr>
            <w:tcW w:w="1708" w:type="dxa"/>
          </w:tcPr>
          <w:p w14:paraId="4FD22F0B" w14:textId="77777777" w:rsidR="00E1227B" w:rsidRPr="00EA5FA7" w:rsidRDefault="00E1227B" w:rsidP="007544CA">
            <w:pPr>
              <w:pStyle w:val="TAL"/>
              <w:rPr>
                <w:rFonts w:eastAsia="Yu Mincho"/>
                <w:lang w:eastAsia="ja-JP"/>
              </w:rPr>
            </w:pPr>
          </w:p>
        </w:tc>
        <w:tc>
          <w:tcPr>
            <w:tcW w:w="1259" w:type="dxa"/>
          </w:tcPr>
          <w:p w14:paraId="4D638F03" w14:textId="77777777" w:rsidR="00E1227B" w:rsidRPr="00EA5FA7" w:rsidRDefault="00E1227B" w:rsidP="007544CA">
            <w:pPr>
              <w:pStyle w:val="TAL"/>
              <w:rPr>
                <w:rFonts w:eastAsia="Yu Mincho"/>
                <w:lang w:eastAsia="ja-JP"/>
              </w:rPr>
            </w:pPr>
            <w:r w:rsidRPr="00EA5FA7">
              <w:rPr>
                <w:rFonts w:cs="Arial"/>
                <w:szCs w:val="18"/>
                <w:lang w:eastAsia="ja-JP"/>
              </w:rPr>
              <w:t>9.3.1.23</w:t>
            </w:r>
          </w:p>
        </w:tc>
        <w:tc>
          <w:tcPr>
            <w:tcW w:w="1288" w:type="dxa"/>
          </w:tcPr>
          <w:p w14:paraId="7F725402" w14:textId="77777777" w:rsidR="00E1227B" w:rsidRPr="00EA5FA7" w:rsidRDefault="00E1227B" w:rsidP="007544CA">
            <w:pPr>
              <w:pStyle w:val="TAL"/>
              <w:rPr>
                <w:rFonts w:eastAsia="Yu Mincho"/>
                <w:lang w:eastAsia="ja-JP"/>
              </w:rPr>
            </w:pPr>
          </w:p>
        </w:tc>
        <w:tc>
          <w:tcPr>
            <w:tcW w:w="1288" w:type="dxa"/>
          </w:tcPr>
          <w:p w14:paraId="600DBC79" w14:textId="77777777" w:rsidR="00E1227B" w:rsidRPr="00EA5FA7" w:rsidRDefault="00E1227B" w:rsidP="007544CA">
            <w:pPr>
              <w:pStyle w:val="TAC"/>
              <w:rPr>
                <w:rFonts w:eastAsia="Yu Mincho"/>
                <w:lang w:eastAsia="ja-JP"/>
              </w:rPr>
            </w:pPr>
            <w:r w:rsidRPr="00EA5FA7">
              <w:rPr>
                <w:rFonts w:cs="Arial"/>
                <w:szCs w:val="18"/>
                <w:lang w:eastAsia="ja-JP"/>
              </w:rPr>
              <w:t>YES</w:t>
            </w:r>
          </w:p>
        </w:tc>
        <w:tc>
          <w:tcPr>
            <w:tcW w:w="1274" w:type="dxa"/>
          </w:tcPr>
          <w:p w14:paraId="0A044F98" w14:textId="77777777" w:rsidR="00E1227B" w:rsidRPr="00EA5FA7" w:rsidRDefault="00E1227B" w:rsidP="007544CA">
            <w:pPr>
              <w:pStyle w:val="TAC"/>
              <w:rPr>
                <w:rFonts w:eastAsia="Yu Mincho"/>
                <w:lang w:eastAsia="ja-JP"/>
              </w:rPr>
            </w:pPr>
            <w:r w:rsidRPr="00EA5FA7">
              <w:rPr>
                <w:rFonts w:cs="Arial"/>
                <w:szCs w:val="18"/>
                <w:lang w:eastAsia="ja-JP"/>
              </w:rPr>
              <w:t>reject</w:t>
            </w:r>
          </w:p>
        </w:tc>
      </w:tr>
      <w:tr w:rsidR="00E1227B" w:rsidRPr="00EA5FA7" w14:paraId="0F894C0C" w14:textId="77777777" w:rsidTr="007544CA">
        <w:tc>
          <w:tcPr>
            <w:tcW w:w="2351" w:type="dxa"/>
          </w:tcPr>
          <w:p w14:paraId="36018CAD" w14:textId="77777777" w:rsidR="00E1227B" w:rsidRPr="00EA5FA7" w:rsidRDefault="00E1227B" w:rsidP="007544CA">
            <w:pPr>
              <w:pStyle w:val="TAL"/>
              <w:rPr>
                <w:rFonts w:eastAsia="Yu Mincho"/>
                <w:lang w:eastAsia="ja-JP"/>
              </w:rPr>
            </w:pPr>
            <w:r w:rsidRPr="00EA5FA7">
              <w:rPr>
                <w:rFonts w:eastAsia="Batang"/>
                <w:lang w:eastAsia="ja-JP"/>
              </w:rPr>
              <w:t>NR CGI</w:t>
            </w:r>
          </w:p>
        </w:tc>
        <w:tc>
          <w:tcPr>
            <w:tcW w:w="1317" w:type="dxa"/>
          </w:tcPr>
          <w:p w14:paraId="747E97AB" w14:textId="77777777" w:rsidR="00E1227B" w:rsidRPr="00EA5FA7" w:rsidRDefault="00E1227B" w:rsidP="007544CA">
            <w:pPr>
              <w:pStyle w:val="TAL"/>
              <w:rPr>
                <w:rFonts w:eastAsia="Yu Mincho"/>
                <w:lang w:eastAsia="ja-JP"/>
              </w:rPr>
            </w:pPr>
            <w:r w:rsidRPr="00EA5FA7">
              <w:rPr>
                <w:rFonts w:eastAsia="Yu Mincho"/>
                <w:lang w:eastAsia="ja-JP"/>
              </w:rPr>
              <w:t>M</w:t>
            </w:r>
          </w:p>
        </w:tc>
        <w:tc>
          <w:tcPr>
            <w:tcW w:w="1708" w:type="dxa"/>
          </w:tcPr>
          <w:p w14:paraId="378D7E9F" w14:textId="77777777" w:rsidR="00E1227B" w:rsidRPr="00EA5FA7" w:rsidRDefault="00E1227B" w:rsidP="007544CA">
            <w:pPr>
              <w:pStyle w:val="TAL"/>
              <w:rPr>
                <w:rFonts w:eastAsia="Yu Mincho"/>
                <w:lang w:eastAsia="ja-JP"/>
              </w:rPr>
            </w:pPr>
          </w:p>
        </w:tc>
        <w:tc>
          <w:tcPr>
            <w:tcW w:w="1259" w:type="dxa"/>
          </w:tcPr>
          <w:p w14:paraId="4A3F6B35" w14:textId="77777777" w:rsidR="00E1227B" w:rsidRPr="00EA5FA7" w:rsidRDefault="00E1227B" w:rsidP="007544CA">
            <w:pPr>
              <w:pStyle w:val="TAL"/>
              <w:rPr>
                <w:rFonts w:eastAsia="Yu Mincho"/>
                <w:lang w:eastAsia="ja-JP"/>
              </w:rPr>
            </w:pPr>
            <w:r w:rsidRPr="00EA5FA7">
              <w:rPr>
                <w:rFonts w:eastAsia="Yu Mincho"/>
                <w:lang w:eastAsia="ja-JP"/>
              </w:rPr>
              <w:t>9.3.1.12</w:t>
            </w:r>
          </w:p>
        </w:tc>
        <w:tc>
          <w:tcPr>
            <w:tcW w:w="1288" w:type="dxa"/>
          </w:tcPr>
          <w:p w14:paraId="7E00BB19" w14:textId="77777777" w:rsidR="00E1227B" w:rsidRPr="00EA5FA7" w:rsidRDefault="00E1227B" w:rsidP="007544CA">
            <w:pPr>
              <w:pStyle w:val="TAL"/>
              <w:rPr>
                <w:rFonts w:eastAsia="Yu Mincho"/>
                <w:lang w:eastAsia="ja-JP"/>
              </w:rPr>
            </w:pPr>
            <w:r w:rsidRPr="00EA5FA7">
              <w:rPr>
                <w:rFonts w:eastAsia="Yu Mincho"/>
                <w:lang w:eastAsia="ja-JP"/>
              </w:rPr>
              <w:t>NR cell identifier</w:t>
            </w:r>
          </w:p>
        </w:tc>
        <w:tc>
          <w:tcPr>
            <w:tcW w:w="1288" w:type="dxa"/>
          </w:tcPr>
          <w:p w14:paraId="7D16AF08" w14:textId="77777777" w:rsidR="00E1227B" w:rsidRPr="00EA5FA7" w:rsidRDefault="00E1227B" w:rsidP="007544CA">
            <w:pPr>
              <w:pStyle w:val="TAC"/>
              <w:rPr>
                <w:rFonts w:eastAsia="Yu Mincho"/>
                <w:lang w:eastAsia="ja-JP"/>
              </w:rPr>
            </w:pPr>
            <w:r w:rsidRPr="00EA5FA7">
              <w:rPr>
                <w:rFonts w:eastAsia="Yu Mincho"/>
                <w:lang w:eastAsia="ja-JP"/>
              </w:rPr>
              <w:t>YES</w:t>
            </w:r>
          </w:p>
        </w:tc>
        <w:tc>
          <w:tcPr>
            <w:tcW w:w="1274" w:type="dxa"/>
          </w:tcPr>
          <w:p w14:paraId="6A45B6F9" w14:textId="77777777" w:rsidR="00E1227B" w:rsidRPr="00EA5FA7" w:rsidRDefault="00E1227B" w:rsidP="007544CA">
            <w:pPr>
              <w:pStyle w:val="TAC"/>
              <w:rPr>
                <w:rFonts w:eastAsia="Yu Mincho"/>
                <w:lang w:eastAsia="ja-JP"/>
              </w:rPr>
            </w:pPr>
            <w:r w:rsidRPr="00EA5FA7">
              <w:rPr>
                <w:rFonts w:eastAsia="Yu Mincho"/>
                <w:lang w:eastAsia="ja-JP"/>
              </w:rPr>
              <w:t>reject</w:t>
            </w:r>
          </w:p>
        </w:tc>
      </w:tr>
      <w:tr w:rsidR="00E1227B" w:rsidRPr="00EA5FA7" w14:paraId="20F23E1D" w14:textId="77777777" w:rsidTr="007544CA">
        <w:tc>
          <w:tcPr>
            <w:tcW w:w="2351" w:type="dxa"/>
            <w:tcBorders>
              <w:top w:val="single" w:sz="4" w:space="0" w:color="auto"/>
              <w:left w:val="single" w:sz="4" w:space="0" w:color="auto"/>
              <w:bottom w:val="single" w:sz="4" w:space="0" w:color="auto"/>
              <w:right w:val="single" w:sz="4" w:space="0" w:color="auto"/>
            </w:tcBorders>
          </w:tcPr>
          <w:p w14:paraId="213716D1" w14:textId="77777777" w:rsidR="00E1227B" w:rsidRPr="00EA5FA7" w:rsidRDefault="00E1227B" w:rsidP="007544CA">
            <w:pPr>
              <w:pStyle w:val="TAL"/>
              <w:rPr>
                <w:rFonts w:eastAsia="Batang"/>
                <w:lang w:eastAsia="ja-JP"/>
              </w:rPr>
            </w:pPr>
            <w:proofErr w:type="spellStart"/>
            <w:r w:rsidRPr="00EA5FA7">
              <w:rPr>
                <w:rFonts w:eastAsia="Batang"/>
                <w:lang w:eastAsia="ja-JP"/>
              </w:rPr>
              <w:t>SIType</w:t>
            </w:r>
            <w:proofErr w:type="spellEnd"/>
            <w:r w:rsidRPr="00EA5FA7">
              <w:rPr>
                <w:rFonts w:eastAsia="Batang"/>
                <w:lang w:eastAsia="ja-JP"/>
              </w:rPr>
              <w:t xml:space="preserve"> List</w:t>
            </w:r>
          </w:p>
        </w:tc>
        <w:tc>
          <w:tcPr>
            <w:tcW w:w="1317" w:type="dxa"/>
            <w:tcBorders>
              <w:top w:val="single" w:sz="4" w:space="0" w:color="auto"/>
              <w:left w:val="single" w:sz="4" w:space="0" w:color="auto"/>
              <w:bottom w:val="single" w:sz="4" w:space="0" w:color="auto"/>
              <w:right w:val="single" w:sz="4" w:space="0" w:color="auto"/>
            </w:tcBorders>
          </w:tcPr>
          <w:p w14:paraId="59731B14" w14:textId="77777777" w:rsidR="00E1227B" w:rsidRPr="00EA5FA7" w:rsidRDefault="00E1227B" w:rsidP="007544CA">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FE2AF39" w14:textId="77777777" w:rsidR="00E1227B" w:rsidRPr="00EA5FA7" w:rsidRDefault="00E1227B" w:rsidP="007544C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2668F932" w14:textId="77777777" w:rsidR="00E1227B" w:rsidRPr="00EA5FA7" w:rsidRDefault="00E1227B" w:rsidP="007544CA">
            <w:pPr>
              <w:pStyle w:val="TAL"/>
              <w:rPr>
                <w:rFonts w:eastAsia="Yu Mincho"/>
                <w:lang w:eastAsia="ja-JP"/>
              </w:rPr>
            </w:pPr>
            <w:r w:rsidRPr="00EA5FA7">
              <w:rPr>
                <w:rFonts w:eastAsia="Yu Mincho"/>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242CC4B0" w14:textId="77777777" w:rsidR="00E1227B" w:rsidRPr="00EA5FA7" w:rsidRDefault="00E1227B" w:rsidP="007544CA">
            <w:pPr>
              <w:pStyle w:val="TAL"/>
              <w:rPr>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64825F63" w14:textId="77777777" w:rsidR="00E1227B" w:rsidRPr="00EA5FA7" w:rsidRDefault="00E1227B" w:rsidP="007544CA">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9255CB" w14:textId="77777777" w:rsidR="00E1227B" w:rsidRPr="00EA5FA7" w:rsidRDefault="00E1227B" w:rsidP="007544CA">
            <w:pPr>
              <w:pStyle w:val="TAC"/>
              <w:rPr>
                <w:rFonts w:eastAsia="Yu Mincho"/>
                <w:lang w:eastAsia="ja-JP"/>
              </w:rPr>
            </w:pPr>
            <w:r w:rsidRPr="00EA5FA7">
              <w:rPr>
                <w:rFonts w:eastAsia="Yu Mincho"/>
                <w:lang w:eastAsia="ja-JP"/>
              </w:rPr>
              <w:t>reject</w:t>
            </w:r>
          </w:p>
        </w:tc>
      </w:tr>
      <w:tr w:rsidR="00E1227B" w:rsidRPr="00EA5FA7" w14:paraId="6D330945" w14:textId="77777777" w:rsidTr="007544CA">
        <w:tc>
          <w:tcPr>
            <w:tcW w:w="2351" w:type="dxa"/>
            <w:tcBorders>
              <w:top w:val="single" w:sz="4" w:space="0" w:color="auto"/>
              <w:left w:val="single" w:sz="4" w:space="0" w:color="auto"/>
              <w:bottom w:val="single" w:sz="4" w:space="0" w:color="auto"/>
              <w:right w:val="single" w:sz="4" w:space="0" w:color="auto"/>
            </w:tcBorders>
          </w:tcPr>
          <w:p w14:paraId="0845B1A2" w14:textId="77777777" w:rsidR="00E1227B" w:rsidRPr="00EA5FA7" w:rsidRDefault="00E1227B" w:rsidP="007544CA">
            <w:pPr>
              <w:pStyle w:val="TAL"/>
              <w:rPr>
                <w:rFonts w:eastAsia="Batang"/>
                <w:lang w:eastAsia="ja-JP"/>
              </w:rPr>
            </w:pPr>
            <w:r w:rsidRPr="00EA5FA7">
              <w:rPr>
                <w:rFonts w:eastAsia="Batang"/>
                <w:lang w:eastAsia="ja-JP"/>
              </w:rPr>
              <w:t>Confirmed UE ID</w:t>
            </w:r>
          </w:p>
        </w:tc>
        <w:tc>
          <w:tcPr>
            <w:tcW w:w="1317" w:type="dxa"/>
            <w:tcBorders>
              <w:top w:val="single" w:sz="4" w:space="0" w:color="auto"/>
              <w:left w:val="single" w:sz="4" w:space="0" w:color="auto"/>
              <w:bottom w:val="single" w:sz="4" w:space="0" w:color="auto"/>
              <w:right w:val="single" w:sz="4" w:space="0" w:color="auto"/>
            </w:tcBorders>
          </w:tcPr>
          <w:p w14:paraId="74BC582F" w14:textId="77777777" w:rsidR="00E1227B" w:rsidRPr="00EA5FA7" w:rsidRDefault="00E1227B" w:rsidP="007544CA">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8FF616" w14:textId="77777777" w:rsidR="00E1227B" w:rsidRPr="00EA5FA7" w:rsidRDefault="00E1227B" w:rsidP="007544CA">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45E0A34D" w14:textId="77777777" w:rsidR="00E1227B" w:rsidRPr="0009701E" w:rsidRDefault="00E1227B" w:rsidP="007544CA">
            <w:pPr>
              <w:pStyle w:val="TAL"/>
              <w:rPr>
                <w:rFonts w:eastAsia="Yu Mincho"/>
                <w:lang w:val="fr-FR"/>
              </w:rPr>
            </w:pPr>
            <w:proofErr w:type="spellStart"/>
            <w:proofErr w:type="gramStart"/>
            <w:r w:rsidRPr="0009701E">
              <w:rPr>
                <w:rFonts w:eastAsia="Yu Mincho"/>
                <w:lang w:val="fr-FR"/>
              </w:rPr>
              <w:t>gNB</w:t>
            </w:r>
            <w:proofErr w:type="spellEnd"/>
            <w:proofErr w:type="gramEnd"/>
            <w:r w:rsidRPr="0009701E">
              <w:rPr>
                <w:rFonts w:eastAsia="Yu Mincho"/>
                <w:lang w:val="fr-FR"/>
              </w:rPr>
              <w:t>-DU UE F1AP ID</w:t>
            </w:r>
          </w:p>
          <w:p w14:paraId="55E59DCF" w14:textId="77777777" w:rsidR="00E1227B" w:rsidRPr="0009701E" w:rsidRDefault="00E1227B" w:rsidP="007544CA">
            <w:pPr>
              <w:pStyle w:val="TAL"/>
              <w:rPr>
                <w:rFonts w:eastAsia="Yu Mincho"/>
                <w:lang w:val="fr-FR"/>
              </w:rPr>
            </w:pPr>
            <w:r w:rsidRPr="0009701E">
              <w:rPr>
                <w:rFonts w:eastAsia="Yu Mincho"/>
                <w:lang w:val="fr-FR"/>
              </w:rPr>
              <w:t>9.3.1.5</w:t>
            </w:r>
          </w:p>
        </w:tc>
        <w:tc>
          <w:tcPr>
            <w:tcW w:w="1288" w:type="dxa"/>
            <w:tcBorders>
              <w:top w:val="single" w:sz="4" w:space="0" w:color="auto"/>
              <w:left w:val="single" w:sz="4" w:space="0" w:color="auto"/>
              <w:bottom w:val="single" w:sz="4" w:space="0" w:color="auto"/>
              <w:right w:val="single" w:sz="4" w:space="0" w:color="auto"/>
            </w:tcBorders>
          </w:tcPr>
          <w:p w14:paraId="64E3EA0F" w14:textId="77777777" w:rsidR="00E1227B" w:rsidRPr="0009701E" w:rsidRDefault="00E1227B" w:rsidP="007544CA">
            <w:pPr>
              <w:pStyle w:val="TAL"/>
              <w:rPr>
                <w:rFonts w:eastAsia="Yu Mincho"/>
                <w:lang w:val="fr-FR"/>
              </w:rPr>
            </w:pPr>
          </w:p>
        </w:tc>
        <w:tc>
          <w:tcPr>
            <w:tcW w:w="1288" w:type="dxa"/>
            <w:tcBorders>
              <w:top w:val="single" w:sz="4" w:space="0" w:color="auto"/>
              <w:left w:val="single" w:sz="4" w:space="0" w:color="auto"/>
              <w:bottom w:val="single" w:sz="4" w:space="0" w:color="auto"/>
              <w:right w:val="single" w:sz="4" w:space="0" w:color="auto"/>
            </w:tcBorders>
          </w:tcPr>
          <w:p w14:paraId="169735D1" w14:textId="77777777" w:rsidR="00E1227B" w:rsidRPr="00EA5FA7" w:rsidRDefault="00E1227B" w:rsidP="007544CA">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F849C6" w14:textId="77777777" w:rsidR="00E1227B" w:rsidRPr="00EA5FA7" w:rsidRDefault="00E1227B" w:rsidP="007544CA">
            <w:pPr>
              <w:pStyle w:val="TAC"/>
              <w:rPr>
                <w:rFonts w:eastAsia="Yu Mincho"/>
                <w:lang w:eastAsia="ja-JP"/>
              </w:rPr>
            </w:pPr>
            <w:r>
              <w:rPr>
                <w:rFonts w:eastAsia="Yu Mincho"/>
                <w:lang w:eastAsia="ja-JP"/>
              </w:rPr>
              <w:t>r</w:t>
            </w:r>
            <w:r w:rsidRPr="00EA5FA7">
              <w:rPr>
                <w:rFonts w:eastAsia="Yu Mincho"/>
                <w:lang w:eastAsia="ja-JP"/>
              </w:rPr>
              <w:t>eject</w:t>
            </w:r>
          </w:p>
        </w:tc>
      </w:tr>
    </w:tbl>
    <w:p w14:paraId="59F77BD3" w14:textId="77777777" w:rsidR="00E1227B" w:rsidRPr="00EA5FA7" w:rsidRDefault="00E1227B" w:rsidP="00E1227B"/>
    <w:p w14:paraId="06562CE4" w14:textId="77777777" w:rsidR="00E1227B" w:rsidRPr="00D46E78" w:rsidRDefault="00E1227B" w:rsidP="00E1227B">
      <w:pPr>
        <w:jc w:val="center"/>
        <w:rPr>
          <w:b/>
          <w:color w:val="FF0000"/>
        </w:rPr>
      </w:pPr>
      <w:r w:rsidRPr="007C12C4">
        <w:rPr>
          <w:b/>
          <w:color w:val="FF0000"/>
        </w:rPr>
        <w:t>---------------------------------------</w:t>
      </w:r>
      <w:r>
        <w:rPr>
          <w:b/>
          <w:color w:val="FF0000"/>
        </w:rPr>
        <w:t>Next Change</w:t>
      </w:r>
      <w:r w:rsidRPr="007C12C4">
        <w:rPr>
          <w:b/>
          <w:color w:val="FF0000"/>
        </w:rPr>
        <w:t>---------------------------------------</w:t>
      </w:r>
    </w:p>
    <w:p w14:paraId="3304D523" w14:textId="77777777" w:rsidR="00E1227B" w:rsidRPr="00EA5FA7" w:rsidRDefault="00E1227B" w:rsidP="00E1227B">
      <w:pPr>
        <w:pStyle w:val="Heading4"/>
        <w:rPr>
          <w:lang w:eastAsia="zh-CN"/>
        </w:rPr>
      </w:pPr>
      <w:bookmarkStart w:id="150" w:name="_Toc20955967"/>
      <w:bookmarkStart w:id="151" w:name="_Toc29893085"/>
      <w:bookmarkStart w:id="152" w:name="_Toc36557022"/>
      <w:bookmarkStart w:id="153" w:name="_Toc45832470"/>
      <w:bookmarkStart w:id="154" w:name="_Toc51763750"/>
      <w:bookmarkStart w:id="155" w:name="_Toc64448919"/>
      <w:bookmarkStart w:id="156" w:name="_Toc66289578"/>
      <w:bookmarkStart w:id="157" w:name="_Toc74154691"/>
      <w:bookmarkStart w:id="158" w:name="_Toc81383435"/>
      <w:bookmarkStart w:id="159" w:name="_Toc88658068"/>
      <w:bookmarkStart w:id="160" w:name="_Toc97910980"/>
      <w:bookmarkStart w:id="161" w:name="_Toc105498139"/>
      <w:bookmarkStart w:id="162" w:name="_Toc112855669"/>
      <w:bookmarkStart w:id="163" w:name="_Toc113837065"/>
      <w:r w:rsidRPr="00EA5FA7">
        <w:rPr>
          <w:lang w:eastAsia="zh-CN"/>
        </w:rPr>
        <w:t>9.3.1.62</w:t>
      </w:r>
      <w:r w:rsidRPr="00EA5FA7">
        <w:rPr>
          <w:lang w:eastAsia="zh-CN"/>
        </w:rPr>
        <w:tab/>
      </w:r>
      <w:proofErr w:type="spellStart"/>
      <w:r w:rsidRPr="00EA5FA7">
        <w:rPr>
          <w:lang w:eastAsia="zh-CN"/>
        </w:rPr>
        <w:t>SIType</w:t>
      </w:r>
      <w:proofErr w:type="spellEnd"/>
      <w:r w:rsidRPr="00EA5FA7">
        <w:rPr>
          <w:lang w:eastAsia="zh-CN"/>
        </w:rPr>
        <w:t xml:space="preserve"> List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B715CEE" w14:textId="2B002ACA" w:rsidR="00E1227B" w:rsidRPr="00EA5FA7" w:rsidRDefault="00E1227B" w:rsidP="00E1227B">
      <w:pPr>
        <w:rPr>
          <w:lang w:eastAsia="zh-CN"/>
        </w:rPr>
      </w:pPr>
      <w:r w:rsidRPr="00EA5FA7">
        <w:rPr>
          <w:lang w:eastAsia="zh-CN"/>
        </w:rPr>
        <w:t xml:space="preserve">This IE is used by </w:t>
      </w:r>
      <w:proofErr w:type="spellStart"/>
      <w:r w:rsidRPr="00EA5FA7">
        <w:rPr>
          <w:lang w:eastAsia="zh-CN"/>
        </w:rPr>
        <w:t>gNB</w:t>
      </w:r>
      <w:proofErr w:type="spellEnd"/>
      <w:r w:rsidRPr="00EA5FA7">
        <w:rPr>
          <w:lang w:eastAsia="zh-CN"/>
        </w:rPr>
        <w:t xml:space="preserve">-CU to </w:t>
      </w:r>
      <w:ins w:id="164" w:author="Ericsson User" w:date="2023-05-08T10:40:00Z">
        <w:r w:rsidR="00C55A69">
          <w:rPr>
            <w:lang w:eastAsia="zh-CN"/>
          </w:rPr>
          <w:t xml:space="preserve">indicate to the </w:t>
        </w:r>
        <w:proofErr w:type="spellStart"/>
        <w:r w:rsidR="00C55A69">
          <w:rPr>
            <w:lang w:eastAsia="zh-CN"/>
          </w:rPr>
          <w:t>gNB</w:t>
        </w:r>
        <w:proofErr w:type="spellEnd"/>
        <w:r w:rsidR="00C55A69">
          <w:rPr>
            <w:lang w:eastAsia="zh-CN"/>
          </w:rPr>
          <w:t>-DU one or several Other SIs to be broadcast</w:t>
        </w:r>
      </w:ins>
      <w:del w:id="165" w:author="Ericsson User" w:date="2023-05-08T10:41:00Z">
        <w:r w:rsidRPr="00EA5FA7" w:rsidDel="008D73F3">
          <w:rPr>
            <w:lang w:eastAsia="zh-CN"/>
          </w:rPr>
          <w:delText>provide SI list of other SI for gNB-DU</w:delText>
        </w:r>
      </w:del>
      <w:r w:rsidRPr="00EA5FA7">
        <w:rPr>
          <w:lang w:eastAsia="zh-CN"/>
        </w:rPr>
        <w:t xml:space="preserve">. </w:t>
      </w:r>
    </w:p>
    <w:tbl>
      <w:tblPr>
        <w:tblW w:w="105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1"/>
        <w:gridCol w:w="1327"/>
        <w:gridCol w:w="1482"/>
        <w:gridCol w:w="1482"/>
        <w:gridCol w:w="3513"/>
      </w:tblGrid>
      <w:tr w:rsidR="00E1227B" w:rsidRPr="00EA5FA7" w14:paraId="727A8C1B" w14:textId="77777777" w:rsidTr="007544CA">
        <w:trPr>
          <w:trHeight w:val="522"/>
        </w:trPr>
        <w:tc>
          <w:tcPr>
            <w:tcW w:w="2701" w:type="dxa"/>
          </w:tcPr>
          <w:p w14:paraId="2706FFA9" w14:textId="77777777" w:rsidR="00E1227B" w:rsidRPr="00EA5FA7" w:rsidRDefault="00E1227B"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327" w:type="dxa"/>
          </w:tcPr>
          <w:p w14:paraId="528AD122" w14:textId="77777777" w:rsidR="00E1227B" w:rsidRPr="00EA5FA7" w:rsidRDefault="00E1227B"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82" w:type="dxa"/>
          </w:tcPr>
          <w:p w14:paraId="3285DDEB" w14:textId="77777777" w:rsidR="00E1227B" w:rsidRPr="00EA5FA7" w:rsidRDefault="00E1227B"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82" w:type="dxa"/>
          </w:tcPr>
          <w:p w14:paraId="549F4EAC" w14:textId="77777777" w:rsidR="00E1227B" w:rsidRPr="00EA5FA7" w:rsidRDefault="00E1227B"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3513" w:type="dxa"/>
          </w:tcPr>
          <w:p w14:paraId="7E99EF34" w14:textId="77777777" w:rsidR="00E1227B" w:rsidRPr="00EA5FA7" w:rsidRDefault="00E1227B" w:rsidP="007544C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E1227B" w:rsidRPr="00EA5FA7" w14:paraId="284AEDCC" w14:textId="77777777" w:rsidTr="007544CA">
        <w:trPr>
          <w:trHeight w:val="522"/>
        </w:trPr>
        <w:tc>
          <w:tcPr>
            <w:tcW w:w="2701" w:type="dxa"/>
          </w:tcPr>
          <w:p w14:paraId="625DEF81" w14:textId="77777777" w:rsidR="00E1227B" w:rsidRPr="00EA5FA7" w:rsidRDefault="00E1227B" w:rsidP="007544CA">
            <w:pPr>
              <w:keepNext/>
              <w:keepLines/>
              <w:spacing w:after="0"/>
              <w:jc w:val="both"/>
              <w:rPr>
                <w:rFonts w:ascii="Arial" w:hAnsi="Arial"/>
                <w:lang w:eastAsia="zh-CN"/>
              </w:rPr>
            </w:pPr>
            <w:r w:rsidRPr="00EA5FA7">
              <w:rPr>
                <w:rFonts w:ascii="Arial" w:hAnsi="Arial"/>
                <w:b/>
                <w:lang w:eastAsia="zh-CN"/>
              </w:rPr>
              <w:t>SI type item IEs</w:t>
            </w:r>
          </w:p>
        </w:tc>
        <w:tc>
          <w:tcPr>
            <w:tcW w:w="1327" w:type="dxa"/>
          </w:tcPr>
          <w:p w14:paraId="48B9FFE7" w14:textId="77777777" w:rsidR="00E1227B" w:rsidRPr="00EA5FA7" w:rsidRDefault="00E1227B" w:rsidP="007544CA">
            <w:pPr>
              <w:keepNext/>
              <w:keepLines/>
              <w:spacing w:after="0"/>
              <w:jc w:val="center"/>
              <w:rPr>
                <w:rFonts w:ascii="Arial" w:hAnsi="Arial"/>
                <w:lang w:eastAsia="zh-CN"/>
              </w:rPr>
            </w:pPr>
          </w:p>
        </w:tc>
        <w:tc>
          <w:tcPr>
            <w:tcW w:w="1482" w:type="dxa"/>
          </w:tcPr>
          <w:p w14:paraId="229B2B2B" w14:textId="77777777" w:rsidR="00E1227B" w:rsidRPr="00EA5FA7" w:rsidRDefault="00E1227B" w:rsidP="007544CA">
            <w:pPr>
              <w:keepNext/>
              <w:keepLines/>
              <w:spacing w:after="0"/>
              <w:jc w:val="both"/>
              <w:rPr>
                <w:rFonts w:ascii="Arial" w:hAnsi="Arial" w:cs="Arial"/>
                <w:sz w:val="18"/>
                <w:szCs w:val="18"/>
                <w:lang w:eastAsia="ja-JP"/>
              </w:rPr>
            </w:pPr>
            <w:r w:rsidRPr="00EA5FA7">
              <w:rPr>
                <w:rFonts w:ascii="Arial" w:hAnsi="Arial"/>
                <w:i/>
                <w:sz w:val="18"/>
              </w:rPr>
              <w:t>1.. &lt;</w:t>
            </w:r>
            <w:proofErr w:type="spellStart"/>
            <w:r w:rsidRPr="00EA5FA7">
              <w:rPr>
                <w:rFonts w:ascii="Arial" w:hAnsi="Arial"/>
                <w:i/>
                <w:sz w:val="18"/>
              </w:rPr>
              <w:t>maxnoofSITypes</w:t>
            </w:r>
            <w:proofErr w:type="spellEnd"/>
            <w:r w:rsidRPr="00EA5FA7">
              <w:rPr>
                <w:rFonts w:ascii="Arial" w:hAnsi="Arial"/>
                <w:i/>
                <w:sz w:val="18"/>
              </w:rPr>
              <w:t>&gt;</w:t>
            </w:r>
          </w:p>
        </w:tc>
        <w:tc>
          <w:tcPr>
            <w:tcW w:w="1482" w:type="dxa"/>
          </w:tcPr>
          <w:p w14:paraId="35D3D9D4" w14:textId="77777777" w:rsidR="00E1227B" w:rsidRPr="00EA5FA7" w:rsidRDefault="00E1227B" w:rsidP="007544CA">
            <w:pPr>
              <w:keepNext/>
              <w:keepLines/>
              <w:spacing w:after="0"/>
              <w:jc w:val="center"/>
              <w:rPr>
                <w:rFonts w:ascii="Arial" w:eastAsia="Yu Mincho" w:hAnsi="Arial" w:cs="Arial"/>
                <w:sz w:val="18"/>
                <w:szCs w:val="18"/>
                <w:lang w:eastAsia="ja-JP"/>
              </w:rPr>
            </w:pPr>
          </w:p>
        </w:tc>
        <w:tc>
          <w:tcPr>
            <w:tcW w:w="3513" w:type="dxa"/>
          </w:tcPr>
          <w:p w14:paraId="1B585F40" w14:textId="77777777" w:rsidR="00E1227B" w:rsidRPr="00EA5FA7" w:rsidRDefault="00E1227B" w:rsidP="007544CA">
            <w:pPr>
              <w:keepNext/>
              <w:keepLines/>
              <w:spacing w:after="0"/>
              <w:jc w:val="both"/>
              <w:rPr>
                <w:rFonts w:ascii="Arial" w:hAnsi="Arial"/>
                <w:sz w:val="18"/>
                <w:szCs w:val="18"/>
                <w:lang w:eastAsia="zh-CN"/>
              </w:rPr>
            </w:pPr>
          </w:p>
        </w:tc>
      </w:tr>
      <w:tr w:rsidR="00E1227B" w:rsidRPr="00EA5FA7" w14:paraId="62C48EC0" w14:textId="77777777" w:rsidTr="007544CA">
        <w:trPr>
          <w:trHeight w:val="522"/>
        </w:trPr>
        <w:tc>
          <w:tcPr>
            <w:tcW w:w="2701" w:type="dxa"/>
          </w:tcPr>
          <w:p w14:paraId="5D9172E4" w14:textId="77777777" w:rsidR="00E1227B" w:rsidRPr="00EA5FA7" w:rsidRDefault="00E1227B" w:rsidP="007544CA">
            <w:pPr>
              <w:keepNext/>
              <w:keepLines/>
              <w:spacing w:after="0"/>
              <w:jc w:val="both"/>
              <w:rPr>
                <w:rFonts w:ascii="Arial" w:hAnsi="Arial"/>
                <w:lang w:eastAsia="zh-CN"/>
              </w:rPr>
            </w:pPr>
            <w:r w:rsidRPr="00EA5FA7">
              <w:rPr>
                <w:rFonts w:ascii="Arial" w:hAnsi="Arial"/>
                <w:lang w:eastAsia="zh-CN"/>
              </w:rPr>
              <w:t>&gt;SI Type</w:t>
            </w:r>
          </w:p>
        </w:tc>
        <w:tc>
          <w:tcPr>
            <w:tcW w:w="1327" w:type="dxa"/>
          </w:tcPr>
          <w:p w14:paraId="2FF16F1E" w14:textId="77777777" w:rsidR="00E1227B" w:rsidRPr="00EA5FA7" w:rsidRDefault="00E1227B" w:rsidP="007544CA">
            <w:pPr>
              <w:keepNext/>
              <w:keepLines/>
              <w:spacing w:after="0"/>
              <w:jc w:val="center"/>
              <w:rPr>
                <w:rFonts w:ascii="Arial" w:hAnsi="Arial"/>
                <w:lang w:eastAsia="zh-CN"/>
              </w:rPr>
            </w:pPr>
            <w:r w:rsidRPr="00EA5FA7">
              <w:rPr>
                <w:rFonts w:ascii="Arial" w:hAnsi="Arial"/>
                <w:lang w:eastAsia="zh-CN"/>
              </w:rPr>
              <w:t>M</w:t>
            </w:r>
          </w:p>
        </w:tc>
        <w:tc>
          <w:tcPr>
            <w:tcW w:w="1482" w:type="dxa"/>
          </w:tcPr>
          <w:p w14:paraId="5C40A704" w14:textId="77777777" w:rsidR="00E1227B" w:rsidRPr="00EA5FA7" w:rsidRDefault="00E1227B" w:rsidP="007544CA">
            <w:pPr>
              <w:keepNext/>
              <w:keepLines/>
              <w:spacing w:after="0"/>
              <w:jc w:val="both"/>
              <w:rPr>
                <w:rFonts w:ascii="Arial" w:hAnsi="Arial" w:cs="Arial"/>
                <w:sz w:val="18"/>
                <w:szCs w:val="18"/>
                <w:lang w:eastAsia="ja-JP"/>
              </w:rPr>
            </w:pPr>
          </w:p>
        </w:tc>
        <w:tc>
          <w:tcPr>
            <w:tcW w:w="1482" w:type="dxa"/>
          </w:tcPr>
          <w:p w14:paraId="37542B7B" w14:textId="77777777" w:rsidR="00E1227B" w:rsidRPr="00EA5FA7" w:rsidRDefault="00E1227B" w:rsidP="007544CA">
            <w:pPr>
              <w:keepNext/>
              <w:keepLines/>
              <w:spacing w:after="0"/>
              <w:rPr>
                <w:rFonts w:ascii="Arial" w:eastAsia="Yu Mincho" w:hAnsi="Arial" w:cs="Arial"/>
                <w:sz w:val="18"/>
                <w:szCs w:val="18"/>
                <w:lang w:eastAsia="ja-JP"/>
              </w:rPr>
            </w:pPr>
            <w:r w:rsidRPr="00EA5FA7">
              <w:rPr>
                <w:rFonts w:ascii="Arial" w:eastAsia="Yu Mincho" w:hAnsi="Arial" w:cs="Arial"/>
                <w:sz w:val="18"/>
                <w:szCs w:val="18"/>
                <w:lang w:eastAsia="ja-JP"/>
              </w:rPr>
              <w:t xml:space="preserve"> </w:t>
            </w:r>
          </w:p>
          <w:p w14:paraId="3314DE28" w14:textId="77777777" w:rsidR="00E1227B" w:rsidRPr="00EA5FA7" w:rsidRDefault="00E1227B" w:rsidP="007544CA">
            <w:pPr>
              <w:keepNext/>
              <w:keepLines/>
              <w:spacing w:after="0"/>
              <w:jc w:val="both"/>
              <w:rPr>
                <w:rFonts w:ascii="Arial" w:eastAsia="Yu Mincho" w:hAnsi="Arial" w:cs="Arial"/>
                <w:sz w:val="18"/>
                <w:szCs w:val="18"/>
                <w:lang w:eastAsia="ja-JP"/>
              </w:rPr>
            </w:pPr>
            <w:r w:rsidRPr="00EA5FA7">
              <w:rPr>
                <w:rFonts w:ascii="Arial" w:eastAsia="Yu Mincho" w:hAnsi="Arial" w:cs="Arial"/>
                <w:sz w:val="18"/>
                <w:szCs w:val="18"/>
                <w:lang w:eastAsia="ja-JP"/>
              </w:rPr>
              <w:t>INTEGER (</w:t>
            </w:r>
            <w:proofErr w:type="gramStart"/>
            <w:r w:rsidRPr="00EA5FA7">
              <w:rPr>
                <w:rFonts w:ascii="Arial" w:eastAsia="Yu Mincho" w:hAnsi="Arial" w:cs="Arial"/>
                <w:sz w:val="18"/>
                <w:szCs w:val="18"/>
                <w:lang w:eastAsia="ja-JP"/>
              </w:rPr>
              <w:t>1..</w:t>
            </w:r>
            <w:proofErr w:type="gramEnd"/>
            <w:r w:rsidRPr="00EA5FA7">
              <w:rPr>
                <w:rFonts w:ascii="Arial" w:eastAsia="Yu Mincho" w:hAnsi="Arial" w:cs="Arial"/>
                <w:sz w:val="18"/>
                <w:szCs w:val="18"/>
                <w:lang w:eastAsia="ja-JP"/>
              </w:rPr>
              <w:t>32, ...)</w:t>
            </w:r>
          </w:p>
        </w:tc>
        <w:tc>
          <w:tcPr>
            <w:tcW w:w="3513" w:type="dxa"/>
          </w:tcPr>
          <w:p w14:paraId="429B8184" w14:textId="51A3954A" w:rsidR="00FC1791" w:rsidRPr="00EA5FA7" w:rsidRDefault="00E1227B" w:rsidP="007544CA">
            <w:pPr>
              <w:pStyle w:val="TAL"/>
            </w:pPr>
            <w:r w:rsidRPr="00EA5FA7">
              <w:t xml:space="preserve">Indicates </w:t>
            </w:r>
            <w:ins w:id="166" w:author="Ericsson User" w:date="2023-05-08T10:42:00Z">
              <w:r w:rsidR="00172D9E">
                <w:t>the System Information Block of an</w:t>
              </w:r>
              <w:r w:rsidR="00ED6464">
                <w:t xml:space="preserve"> O</w:t>
              </w:r>
              <w:r w:rsidR="00172D9E">
                <w:t>ther</w:t>
              </w:r>
              <w:r w:rsidR="00ED6464">
                <w:t xml:space="preserve"> SI</w:t>
              </w:r>
            </w:ins>
            <w:del w:id="167" w:author="Ericsson User" w:date="2023-05-08T10:43:00Z">
              <w:r w:rsidRPr="00EA5FA7" w:rsidDel="00ED6464">
                <w:delText>a certain SI type</w:delText>
              </w:r>
            </w:del>
            <w:r w:rsidRPr="00EA5FA7">
              <w:t xml:space="preserve"> required to be broadcasted by the </w:t>
            </w:r>
            <w:proofErr w:type="spellStart"/>
            <w:r w:rsidRPr="00EA5FA7">
              <w:t>gNB</w:t>
            </w:r>
            <w:proofErr w:type="spellEnd"/>
            <w:r w:rsidRPr="00EA5FA7">
              <w:t>-DU.</w:t>
            </w:r>
            <w:r>
              <w:t xml:space="preserve"> </w:t>
            </w:r>
            <w:del w:id="168" w:author="Ericsson User" w:date="2023-05-08T10:43:00Z">
              <w:r w:rsidRPr="001A2A58" w:rsidDel="00DC04BB">
                <w:delText>The SI Type value of other SI starts from 2</w:delText>
              </w:r>
            </w:del>
            <w:ins w:id="169" w:author="Ericsson User" w:date="2023-05-08T10:43:00Z">
              <w:r w:rsidR="00DC04BB">
                <w:t xml:space="preserve">Value </w:t>
              </w:r>
              <w:r w:rsidR="00DC04BB">
                <w:rPr>
                  <w:rFonts w:ascii="Times New Roman" w:hAnsi="Times New Roman"/>
                </w:rPr>
                <w:t>"</w:t>
              </w:r>
              <w:r w:rsidR="00DC04BB">
                <w:t>2</w:t>
              </w:r>
              <w:r w:rsidR="00DC04BB">
                <w:rPr>
                  <w:rFonts w:ascii="Times New Roman" w:hAnsi="Times New Roman"/>
                </w:rPr>
                <w:t>"</w:t>
              </w:r>
              <w:r w:rsidR="00DC04BB">
                <w:t xml:space="preserve"> corresponds to SIB2, value </w:t>
              </w:r>
              <w:r w:rsidR="00DC04BB">
                <w:rPr>
                  <w:rFonts w:ascii="Times New Roman" w:hAnsi="Times New Roman"/>
                </w:rPr>
                <w:t>"</w:t>
              </w:r>
              <w:r w:rsidR="00DC04BB">
                <w:t>3</w:t>
              </w:r>
              <w:r w:rsidR="00DC04BB">
                <w:rPr>
                  <w:rFonts w:ascii="Times New Roman" w:hAnsi="Times New Roman"/>
                </w:rPr>
                <w:t>"</w:t>
              </w:r>
              <w:r w:rsidR="00DC04BB">
                <w:t xml:space="preserve"> corresponds to SIB3, etc.</w:t>
              </w:r>
            </w:ins>
          </w:p>
        </w:tc>
      </w:tr>
    </w:tbl>
    <w:p w14:paraId="29A547E0" w14:textId="77777777" w:rsidR="00E1227B" w:rsidRPr="00EA5FA7" w:rsidRDefault="00E1227B" w:rsidP="00E1227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227B" w:rsidRPr="00EA5FA7" w14:paraId="1C76B107" w14:textId="77777777" w:rsidTr="007544CA">
        <w:trPr>
          <w:trHeight w:val="271"/>
        </w:trPr>
        <w:tc>
          <w:tcPr>
            <w:tcW w:w="3686" w:type="dxa"/>
          </w:tcPr>
          <w:p w14:paraId="44C313F9" w14:textId="77777777" w:rsidR="00E1227B" w:rsidRPr="00EA5FA7" w:rsidRDefault="00E1227B" w:rsidP="007544CA">
            <w:pPr>
              <w:keepNext/>
              <w:keepLines/>
              <w:spacing w:after="0"/>
              <w:jc w:val="center"/>
              <w:rPr>
                <w:rFonts w:ascii="Arial" w:hAnsi="Arial"/>
                <w:b/>
                <w:sz w:val="18"/>
              </w:rPr>
            </w:pPr>
            <w:r w:rsidRPr="00EA5FA7">
              <w:rPr>
                <w:rFonts w:ascii="Arial" w:hAnsi="Arial"/>
                <w:b/>
                <w:sz w:val="18"/>
              </w:rPr>
              <w:t>Range bound</w:t>
            </w:r>
          </w:p>
        </w:tc>
        <w:tc>
          <w:tcPr>
            <w:tcW w:w="5670" w:type="dxa"/>
          </w:tcPr>
          <w:p w14:paraId="0AE208C2" w14:textId="77777777" w:rsidR="00E1227B" w:rsidRPr="00EA5FA7" w:rsidRDefault="00E1227B" w:rsidP="007544CA">
            <w:pPr>
              <w:keepNext/>
              <w:keepLines/>
              <w:spacing w:after="0"/>
              <w:jc w:val="center"/>
              <w:rPr>
                <w:rFonts w:ascii="Arial" w:hAnsi="Arial"/>
                <w:b/>
                <w:sz w:val="18"/>
              </w:rPr>
            </w:pPr>
            <w:r w:rsidRPr="00EA5FA7">
              <w:rPr>
                <w:rFonts w:ascii="Arial" w:hAnsi="Arial"/>
                <w:b/>
                <w:sz w:val="18"/>
              </w:rPr>
              <w:t>Explanation</w:t>
            </w:r>
          </w:p>
        </w:tc>
      </w:tr>
      <w:tr w:rsidR="00E1227B" w:rsidRPr="00EA5FA7" w14:paraId="73BA19AD" w14:textId="77777777" w:rsidTr="007544CA">
        <w:trPr>
          <w:trHeight w:val="271"/>
        </w:trPr>
        <w:tc>
          <w:tcPr>
            <w:tcW w:w="3686" w:type="dxa"/>
            <w:tcBorders>
              <w:top w:val="single" w:sz="4" w:space="0" w:color="auto"/>
              <w:left w:val="single" w:sz="4" w:space="0" w:color="auto"/>
              <w:bottom w:val="single" w:sz="4" w:space="0" w:color="auto"/>
              <w:right w:val="single" w:sz="4" w:space="0" w:color="auto"/>
            </w:tcBorders>
          </w:tcPr>
          <w:p w14:paraId="10721603" w14:textId="77777777" w:rsidR="00E1227B" w:rsidRPr="00EA5FA7" w:rsidRDefault="00E1227B" w:rsidP="007544CA">
            <w:pPr>
              <w:keepNext/>
              <w:keepLines/>
              <w:spacing w:after="0"/>
              <w:jc w:val="both"/>
              <w:rPr>
                <w:rFonts w:ascii="Arial" w:hAnsi="Arial"/>
                <w:sz w:val="18"/>
              </w:rPr>
            </w:pPr>
            <w:proofErr w:type="spellStart"/>
            <w:r w:rsidRPr="00EA5FA7">
              <w:rPr>
                <w:rFonts w:ascii="Arial" w:hAnsi="Arial"/>
                <w:sz w:val="18"/>
              </w:rPr>
              <w:t>maxnoofSITypes</w:t>
            </w:r>
            <w:proofErr w:type="spellEnd"/>
          </w:p>
        </w:tc>
        <w:tc>
          <w:tcPr>
            <w:tcW w:w="5670" w:type="dxa"/>
            <w:tcBorders>
              <w:top w:val="single" w:sz="4" w:space="0" w:color="auto"/>
              <w:left w:val="single" w:sz="4" w:space="0" w:color="auto"/>
              <w:bottom w:val="single" w:sz="4" w:space="0" w:color="auto"/>
              <w:right w:val="single" w:sz="4" w:space="0" w:color="auto"/>
            </w:tcBorders>
          </w:tcPr>
          <w:p w14:paraId="03C33AF9" w14:textId="77777777" w:rsidR="00E1227B" w:rsidRPr="00EA5FA7" w:rsidRDefault="00E1227B" w:rsidP="007544CA">
            <w:pPr>
              <w:keepNext/>
              <w:keepLines/>
              <w:spacing w:after="0"/>
              <w:jc w:val="both"/>
              <w:rPr>
                <w:rFonts w:ascii="Arial" w:hAnsi="Arial"/>
                <w:sz w:val="18"/>
              </w:rPr>
            </w:pPr>
            <w:r w:rsidRPr="00EA5FA7">
              <w:rPr>
                <w:rFonts w:ascii="Arial" w:hAnsi="Arial"/>
                <w:sz w:val="18"/>
              </w:rPr>
              <w:t>Maximum no. of SI types, the maximum value is 32.</w:t>
            </w:r>
          </w:p>
        </w:tc>
      </w:tr>
    </w:tbl>
    <w:p w14:paraId="4577FD08" w14:textId="77777777" w:rsidR="00E1227B" w:rsidRDefault="00E1227B" w:rsidP="00E1227B"/>
    <w:p w14:paraId="2732E710" w14:textId="77777777" w:rsidR="00E1227B" w:rsidRPr="007C12C4" w:rsidRDefault="00E1227B" w:rsidP="00E1227B">
      <w:pPr>
        <w:jc w:val="center"/>
        <w:rPr>
          <w:b/>
          <w:color w:val="FF0000"/>
        </w:rPr>
      </w:pPr>
      <w:r w:rsidRPr="007C12C4">
        <w:rPr>
          <w:b/>
          <w:color w:val="FF0000"/>
        </w:rPr>
        <w:t>---------------------------------------</w:t>
      </w:r>
      <w:r>
        <w:rPr>
          <w:b/>
          <w:color w:val="FF0000"/>
        </w:rPr>
        <w:t>End of Changes</w:t>
      </w:r>
      <w:r w:rsidRPr="007C12C4">
        <w:rPr>
          <w:b/>
          <w:color w:val="FF0000"/>
        </w:rPr>
        <w:t>---------------------------------------</w:t>
      </w:r>
    </w:p>
    <w:p w14:paraId="0BCF2781" w14:textId="77777777" w:rsidR="008A640B" w:rsidRPr="00EA5FA7" w:rsidRDefault="008A640B" w:rsidP="0017398F"/>
    <w:p w14:paraId="18FB91A2" w14:textId="77777777" w:rsidR="00F510C8" w:rsidRDefault="00F510C8" w:rsidP="00F510C8">
      <w:bookmarkStart w:id="170" w:name="_Toc20956002"/>
      <w:bookmarkStart w:id="171" w:name="_Toc29893128"/>
      <w:bookmarkStart w:id="172" w:name="_Toc36557065"/>
      <w:bookmarkStart w:id="173" w:name="_Toc45832585"/>
      <w:bookmarkStart w:id="174" w:name="_Toc51763907"/>
      <w:bookmarkStart w:id="175" w:name="_Toc64449079"/>
      <w:bookmarkStart w:id="176" w:name="_Toc66289738"/>
      <w:bookmarkStart w:id="177" w:name="_Toc74154851"/>
      <w:bookmarkStart w:id="178" w:name="_Toc81383595"/>
      <w:bookmarkStart w:id="179" w:name="_Toc88658229"/>
      <w:bookmarkStart w:id="180" w:name="_Toc97911141"/>
      <w:bookmarkStart w:id="181" w:name="_Toc105498300"/>
      <w:bookmarkStart w:id="182" w:name="_Toc112855830"/>
      <w:bookmarkStart w:id="183" w:name="_Toc113837226"/>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718E21D6" w14:textId="00D3126F" w:rsidR="00FE5AF9" w:rsidRDefault="00FE5AF9">
      <w:pPr>
        <w:rPr>
          <w:noProof/>
        </w:rPr>
      </w:pPr>
    </w:p>
    <w:sectPr w:rsidR="00FE5AF9" w:rsidSect="008D73F3">
      <w:headerReference w:type="even" r:id="rId15"/>
      <w:headerReference w:type="default" r:id="rId16"/>
      <w:headerReference w:type="first" r:id="rId17"/>
      <w:footnotePr>
        <w:numRestart w:val="eachSect"/>
      </w:footnotePr>
      <w:pgSz w:w="16834" w:h="11909"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BE91" w14:textId="77777777" w:rsidR="00086210" w:rsidRDefault="00086210">
      <w:r>
        <w:separator/>
      </w:r>
    </w:p>
  </w:endnote>
  <w:endnote w:type="continuationSeparator" w:id="0">
    <w:p w14:paraId="3917DF7C" w14:textId="77777777" w:rsidR="00086210" w:rsidRDefault="00086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413D" w14:textId="77777777" w:rsidR="00086210" w:rsidRDefault="00086210">
      <w:r>
        <w:separator/>
      </w:r>
    </w:p>
  </w:footnote>
  <w:footnote w:type="continuationSeparator" w:id="0">
    <w:p w14:paraId="7F07B90A" w14:textId="77777777" w:rsidR="00086210" w:rsidRDefault="00086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3019" w:rsidRDefault="00D7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3019" w:rsidRDefault="00D7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3019" w:rsidRDefault="00D7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3019" w:rsidRDefault="00D7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9370713">
    <w:abstractNumId w:val="27"/>
  </w:num>
  <w:num w:numId="2" w16cid:durableId="1345479346">
    <w:abstractNumId w:val="24"/>
  </w:num>
  <w:num w:numId="3" w16cid:durableId="980967375">
    <w:abstractNumId w:val="25"/>
  </w:num>
  <w:num w:numId="4" w16cid:durableId="1832285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3796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66178169">
    <w:abstractNumId w:val="12"/>
  </w:num>
  <w:num w:numId="7" w16cid:durableId="76680300">
    <w:abstractNumId w:val="11"/>
  </w:num>
  <w:num w:numId="8" w16cid:durableId="2085452098">
    <w:abstractNumId w:val="28"/>
  </w:num>
  <w:num w:numId="9" w16cid:durableId="1349060582">
    <w:abstractNumId w:val="20"/>
  </w:num>
  <w:num w:numId="10" w16cid:durableId="783621392">
    <w:abstractNumId w:val="9"/>
  </w:num>
  <w:num w:numId="11" w16cid:durableId="339358093">
    <w:abstractNumId w:val="7"/>
  </w:num>
  <w:num w:numId="12" w16cid:durableId="1952662152">
    <w:abstractNumId w:val="6"/>
  </w:num>
  <w:num w:numId="13" w16cid:durableId="1954356874">
    <w:abstractNumId w:val="5"/>
  </w:num>
  <w:num w:numId="14" w16cid:durableId="2082408549">
    <w:abstractNumId w:val="4"/>
  </w:num>
  <w:num w:numId="15" w16cid:durableId="1319849315">
    <w:abstractNumId w:val="8"/>
  </w:num>
  <w:num w:numId="16" w16cid:durableId="1966111615">
    <w:abstractNumId w:val="3"/>
  </w:num>
  <w:num w:numId="17" w16cid:durableId="15499555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4784968">
    <w:abstractNumId w:val="22"/>
  </w:num>
  <w:num w:numId="19" w16cid:durableId="1994983992">
    <w:abstractNumId w:val="2"/>
  </w:num>
  <w:num w:numId="20" w16cid:durableId="153226751">
    <w:abstractNumId w:val="1"/>
  </w:num>
  <w:num w:numId="21" w16cid:durableId="419831734">
    <w:abstractNumId w:val="0"/>
  </w:num>
  <w:num w:numId="22" w16cid:durableId="122971116">
    <w:abstractNumId w:val="15"/>
  </w:num>
  <w:num w:numId="23" w16cid:durableId="1183932169">
    <w:abstractNumId w:val="30"/>
  </w:num>
  <w:num w:numId="24" w16cid:durableId="813638450">
    <w:abstractNumId w:val="23"/>
  </w:num>
  <w:num w:numId="25" w16cid:durableId="758335001">
    <w:abstractNumId w:val="18"/>
  </w:num>
  <w:num w:numId="26" w16cid:durableId="1595744400">
    <w:abstractNumId w:val="13"/>
  </w:num>
  <w:num w:numId="27" w16cid:durableId="933438155">
    <w:abstractNumId w:val="34"/>
  </w:num>
  <w:num w:numId="28" w16cid:durableId="183560295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90280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35397">
    <w:abstractNumId w:val="17"/>
  </w:num>
  <w:num w:numId="31" w16cid:durableId="2092701818">
    <w:abstractNumId w:val="16"/>
  </w:num>
  <w:num w:numId="32" w16cid:durableId="927226474">
    <w:abstractNumId w:val="26"/>
  </w:num>
  <w:num w:numId="33" w16cid:durableId="365720205">
    <w:abstractNumId w:val="29"/>
  </w:num>
  <w:num w:numId="34" w16cid:durableId="134574485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4283776">
    <w:abstractNumId w:val="19"/>
  </w:num>
  <w:num w:numId="36" w16cid:durableId="709840964">
    <w:abstractNumId w:val="21"/>
  </w:num>
  <w:num w:numId="37" w16cid:durableId="918639195">
    <w:abstractNumId w:val="33"/>
  </w:num>
  <w:num w:numId="38" w16cid:durableId="1445609267">
    <w:abstractNumId w:val="35"/>
  </w:num>
  <w:num w:numId="39" w16cid:durableId="383332861">
    <w:abstractNumId w:val="31"/>
  </w:num>
  <w:num w:numId="40" w16cid:durableId="71613026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2469"/>
    <w:rsid w:val="00011B2B"/>
    <w:rsid w:val="00016924"/>
    <w:rsid w:val="00020870"/>
    <w:rsid w:val="00022E4A"/>
    <w:rsid w:val="00023682"/>
    <w:rsid w:val="00023F2C"/>
    <w:rsid w:val="00024566"/>
    <w:rsid w:val="00035697"/>
    <w:rsid w:val="00040117"/>
    <w:rsid w:val="00042D7C"/>
    <w:rsid w:val="000446E1"/>
    <w:rsid w:val="000469D2"/>
    <w:rsid w:val="00047BFB"/>
    <w:rsid w:val="00054337"/>
    <w:rsid w:val="00056765"/>
    <w:rsid w:val="00057A81"/>
    <w:rsid w:val="0006147D"/>
    <w:rsid w:val="00061921"/>
    <w:rsid w:val="00070280"/>
    <w:rsid w:val="00072467"/>
    <w:rsid w:val="000724D7"/>
    <w:rsid w:val="00074593"/>
    <w:rsid w:val="000746F0"/>
    <w:rsid w:val="00075654"/>
    <w:rsid w:val="000815BF"/>
    <w:rsid w:val="00086210"/>
    <w:rsid w:val="00090819"/>
    <w:rsid w:val="0009518D"/>
    <w:rsid w:val="00096142"/>
    <w:rsid w:val="0009770D"/>
    <w:rsid w:val="000A3486"/>
    <w:rsid w:val="000A4CAC"/>
    <w:rsid w:val="000A6394"/>
    <w:rsid w:val="000B117D"/>
    <w:rsid w:val="000B1BA3"/>
    <w:rsid w:val="000B51AD"/>
    <w:rsid w:val="000B7E6D"/>
    <w:rsid w:val="000B7FED"/>
    <w:rsid w:val="000C038A"/>
    <w:rsid w:val="000C152C"/>
    <w:rsid w:val="000C23BD"/>
    <w:rsid w:val="000C33FB"/>
    <w:rsid w:val="000C41D6"/>
    <w:rsid w:val="000C6598"/>
    <w:rsid w:val="000D0FDA"/>
    <w:rsid w:val="000D44B3"/>
    <w:rsid w:val="000D46E5"/>
    <w:rsid w:val="000D772A"/>
    <w:rsid w:val="000E2E48"/>
    <w:rsid w:val="000E405C"/>
    <w:rsid w:val="000F3433"/>
    <w:rsid w:val="000F3FF8"/>
    <w:rsid w:val="000F4A0B"/>
    <w:rsid w:val="000F7B45"/>
    <w:rsid w:val="00104E8C"/>
    <w:rsid w:val="001077C2"/>
    <w:rsid w:val="001101AF"/>
    <w:rsid w:val="00114A1B"/>
    <w:rsid w:val="00115C8C"/>
    <w:rsid w:val="001175C7"/>
    <w:rsid w:val="0012202B"/>
    <w:rsid w:val="00122485"/>
    <w:rsid w:val="00124B1D"/>
    <w:rsid w:val="00125121"/>
    <w:rsid w:val="00131AC7"/>
    <w:rsid w:val="00131FC9"/>
    <w:rsid w:val="00132202"/>
    <w:rsid w:val="001323E2"/>
    <w:rsid w:val="00135A2F"/>
    <w:rsid w:val="00135B44"/>
    <w:rsid w:val="0014039D"/>
    <w:rsid w:val="00144B4F"/>
    <w:rsid w:val="00145D43"/>
    <w:rsid w:val="00147C50"/>
    <w:rsid w:val="0015061F"/>
    <w:rsid w:val="00153BFD"/>
    <w:rsid w:val="001545F0"/>
    <w:rsid w:val="00154F27"/>
    <w:rsid w:val="001559B6"/>
    <w:rsid w:val="00161D5F"/>
    <w:rsid w:val="001635ED"/>
    <w:rsid w:val="00167CCF"/>
    <w:rsid w:val="00172D9E"/>
    <w:rsid w:val="0017398F"/>
    <w:rsid w:val="001752F0"/>
    <w:rsid w:val="0018443D"/>
    <w:rsid w:val="00192BE5"/>
    <w:rsid w:val="00192C46"/>
    <w:rsid w:val="00192C53"/>
    <w:rsid w:val="00195179"/>
    <w:rsid w:val="001962FD"/>
    <w:rsid w:val="0019676B"/>
    <w:rsid w:val="00197E19"/>
    <w:rsid w:val="001A08B3"/>
    <w:rsid w:val="001A17AC"/>
    <w:rsid w:val="001A2649"/>
    <w:rsid w:val="001A2968"/>
    <w:rsid w:val="001A317A"/>
    <w:rsid w:val="001A7B60"/>
    <w:rsid w:val="001B52F0"/>
    <w:rsid w:val="001B73DB"/>
    <w:rsid w:val="001B7A65"/>
    <w:rsid w:val="001C2DD7"/>
    <w:rsid w:val="001D2C8C"/>
    <w:rsid w:val="001D748F"/>
    <w:rsid w:val="001E13B6"/>
    <w:rsid w:val="001E2B04"/>
    <w:rsid w:val="001E2F24"/>
    <w:rsid w:val="001E41F3"/>
    <w:rsid w:val="001E5997"/>
    <w:rsid w:val="001F0278"/>
    <w:rsid w:val="001F08D0"/>
    <w:rsid w:val="001F16CF"/>
    <w:rsid w:val="001F44B3"/>
    <w:rsid w:val="001F51ED"/>
    <w:rsid w:val="001F6E0E"/>
    <w:rsid w:val="00202C9B"/>
    <w:rsid w:val="00202CA8"/>
    <w:rsid w:val="002034CF"/>
    <w:rsid w:val="00206684"/>
    <w:rsid w:val="0020783B"/>
    <w:rsid w:val="00207847"/>
    <w:rsid w:val="00217E1B"/>
    <w:rsid w:val="00223755"/>
    <w:rsid w:val="00223B15"/>
    <w:rsid w:val="00225262"/>
    <w:rsid w:val="00225275"/>
    <w:rsid w:val="00225C55"/>
    <w:rsid w:val="00225FD6"/>
    <w:rsid w:val="0022641E"/>
    <w:rsid w:val="00226EC3"/>
    <w:rsid w:val="00232838"/>
    <w:rsid w:val="00232D08"/>
    <w:rsid w:val="00234A22"/>
    <w:rsid w:val="00234FD1"/>
    <w:rsid w:val="0023613E"/>
    <w:rsid w:val="0024167F"/>
    <w:rsid w:val="00241B36"/>
    <w:rsid w:val="00241E86"/>
    <w:rsid w:val="00243643"/>
    <w:rsid w:val="00245605"/>
    <w:rsid w:val="0025089C"/>
    <w:rsid w:val="002528BB"/>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60C4"/>
    <w:rsid w:val="0029326C"/>
    <w:rsid w:val="00295079"/>
    <w:rsid w:val="0029563E"/>
    <w:rsid w:val="002A0273"/>
    <w:rsid w:val="002A2001"/>
    <w:rsid w:val="002A2EAA"/>
    <w:rsid w:val="002A50E9"/>
    <w:rsid w:val="002A79D5"/>
    <w:rsid w:val="002B0B11"/>
    <w:rsid w:val="002B5741"/>
    <w:rsid w:val="002B6ED9"/>
    <w:rsid w:val="002B78EB"/>
    <w:rsid w:val="002B7962"/>
    <w:rsid w:val="002C3702"/>
    <w:rsid w:val="002C51ED"/>
    <w:rsid w:val="002C6F64"/>
    <w:rsid w:val="002D10B1"/>
    <w:rsid w:val="002D1F5F"/>
    <w:rsid w:val="002D4AF7"/>
    <w:rsid w:val="002D6D48"/>
    <w:rsid w:val="002E2E63"/>
    <w:rsid w:val="002E3532"/>
    <w:rsid w:val="002E472E"/>
    <w:rsid w:val="002E7BEA"/>
    <w:rsid w:val="002F0CE1"/>
    <w:rsid w:val="002F1A9D"/>
    <w:rsid w:val="002F2FBF"/>
    <w:rsid w:val="002F5710"/>
    <w:rsid w:val="00301046"/>
    <w:rsid w:val="00303B80"/>
    <w:rsid w:val="00305409"/>
    <w:rsid w:val="0031033C"/>
    <w:rsid w:val="003203AD"/>
    <w:rsid w:val="00320A2E"/>
    <w:rsid w:val="00320AC7"/>
    <w:rsid w:val="00330448"/>
    <w:rsid w:val="00331AEE"/>
    <w:rsid w:val="00331CC6"/>
    <w:rsid w:val="00332E15"/>
    <w:rsid w:val="003339EE"/>
    <w:rsid w:val="003352FA"/>
    <w:rsid w:val="00335669"/>
    <w:rsid w:val="0033740D"/>
    <w:rsid w:val="0034029F"/>
    <w:rsid w:val="00343BC9"/>
    <w:rsid w:val="003469BE"/>
    <w:rsid w:val="00354796"/>
    <w:rsid w:val="003567DF"/>
    <w:rsid w:val="00357C02"/>
    <w:rsid w:val="003609EF"/>
    <w:rsid w:val="00360F88"/>
    <w:rsid w:val="00361C15"/>
    <w:rsid w:val="0036231A"/>
    <w:rsid w:val="0036274D"/>
    <w:rsid w:val="00365884"/>
    <w:rsid w:val="00365FAF"/>
    <w:rsid w:val="00370B6E"/>
    <w:rsid w:val="00374DD4"/>
    <w:rsid w:val="00381E08"/>
    <w:rsid w:val="0038209F"/>
    <w:rsid w:val="003835AA"/>
    <w:rsid w:val="0038474C"/>
    <w:rsid w:val="0038681A"/>
    <w:rsid w:val="00386DEB"/>
    <w:rsid w:val="0039000D"/>
    <w:rsid w:val="003900E6"/>
    <w:rsid w:val="003942B7"/>
    <w:rsid w:val="00397053"/>
    <w:rsid w:val="003A1DE1"/>
    <w:rsid w:val="003A6502"/>
    <w:rsid w:val="003B35BC"/>
    <w:rsid w:val="003B387E"/>
    <w:rsid w:val="003B7016"/>
    <w:rsid w:val="003C5DFA"/>
    <w:rsid w:val="003C6443"/>
    <w:rsid w:val="003C7F48"/>
    <w:rsid w:val="003D14BF"/>
    <w:rsid w:val="003E063B"/>
    <w:rsid w:val="003E08B4"/>
    <w:rsid w:val="003E1A36"/>
    <w:rsid w:val="003E5CA5"/>
    <w:rsid w:val="003F09E5"/>
    <w:rsid w:val="003F1071"/>
    <w:rsid w:val="003F20BF"/>
    <w:rsid w:val="003F2AD0"/>
    <w:rsid w:val="003F36D3"/>
    <w:rsid w:val="003F3C48"/>
    <w:rsid w:val="00400B39"/>
    <w:rsid w:val="004071CA"/>
    <w:rsid w:val="00410371"/>
    <w:rsid w:val="0041394A"/>
    <w:rsid w:val="00417A36"/>
    <w:rsid w:val="004209CC"/>
    <w:rsid w:val="004226B7"/>
    <w:rsid w:val="0042347B"/>
    <w:rsid w:val="004242F1"/>
    <w:rsid w:val="00425619"/>
    <w:rsid w:val="00426A58"/>
    <w:rsid w:val="004344E3"/>
    <w:rsid w:val="0043548B"/>
    <w:rsid w:val="00440A25"/>
    <w:rsid w:val="00441719"/>
    <w:rsid w:val="004440F5"/>
    <w:rsid w:val="004443C6"/>
    <w:rsid w:val="004530C3"/>
    <w:rsid w:val="004533BE"/>
    <w:rsid w:val="00455329"/>
    <w:rsid w:val="004600CF"/>
    <w:rsid w:val="00461A20"/>
    <w:rsid w:val="004660ED"/>
    <w:rsid w:val="0047056C"/>
    <w:rsid w:val="00471D14"/>
    <w:rsid w:val="00471F40"/>
    <w:rsid w:val="00473048"/>
    <w:rsid w:val="004738B9"/>
    <w:rsid w:val="00473A94"/>
    <w:rsid w:val="00473B24"/>
    <w:rsid w:val="00481D27"/>
    <w:rsid w:val="004846AB"/>
    <w:rsid w:val="00485F2C"/>
    <w:rsid w:val="00492A0C"/>
    <w:rsid w:val="00496E79"/>
    <w:rsid w:val="004979C1"/>
    <w:rsid w:val="004A125E"/>
    <w:rsid w:val="004A1EDC"/>
    <w:rsid w:val="004A3897"/>
    <w:rsid w:val="004A59B0"/>
    <w:rsid w:val="004A5B9F"/>
    <w:rsid w:val="004B455F"/>
    <w:rsid w:val="004B4984"/>
    <w:rsid w:val="004B6682"/>
    <w:rsid w:val="004B75B7"/>
    <w:rsid w:val="004B7A5A"/>
    <w:rsid w:val="004C005B"/>
    <w:rsid w:val="004C52C6"/>
    <w:rsid w:val="004D1CDB"/>
    <w:rsid w:val="004D7547"/>
    <w:rsid w:val="004E1BE3"/>
    <w:rsid w:val="004E3DC8"/>
    <w:rsid w:val="004E42C1"/>
    <w:rsid w:val="004E5190"/>
    <w:rsid w:val="004E575E"/>
    <w:rsid w:val="004E7620"/>
    <w:rsid w:val="004E7650"/>
    <w:rsid w:val="004F00FB"/>
    <w:rsid w:val="004F0CEB"/>
    <w:rsid w:val="004F179E"/>
    <w:rsid w:val="004F37A9"/>
    <w:rsid w:val="004F3C1B"/>
    <w:rsid w:val="004F52A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2003D"/>
    <w:rsid w:val="005208FB"/>
    <w:rsid w:val="00526125"/>
    <w:rsid w:val="00527345"/>
    <w:rsid w:val="005273EE"/>
    <w:rsid w:val="00527B36"/>
    <w:rsid w:val="00531E1F"/>
    <w:rsid w:val="005353D4"/>
    <w:rsid w:val="00536370"/>
    <w:rsid w:val="00547111"/>
    <w:rsid w:val="00550AD8"/>
    <w:rsid w:val="005542B0"/>
    <w:rsid w:val="005560F2"/>
    <w:rsid w:val="005651DC"/>
    <w:rsid w:val="00565888"/>
    <w:rsid w:val="00566EDB"/>
    <w:rsid w:val="00571209"/>
    <w:rsid w:val="00574A7C"/>
    <w:rsid w:val="00574E86"/>
    <w:rsid w:val="00576057"/>
    <w:rsid w:val="00580912"/>
    <w:rsid w:val="00582021"/>
    <w:rsid w:val="005826C3"/>
    <w:rsid w:val="005872DA"/>
    <w:rsid w:val="00587461"/>
    <w:rsid w:val="005911EF"/>
    <w:rsid w:val="0059196F"/>
    <w:rsid w:val="00592D74"/>
    <w:rsid w:val="00594ABB"/>
    <w:rsid w:val="0059610D"/>
    <w:rsid w:val="00596B6A"/>
    <w:rsid w:val="005A2DC7"/>
    <w:rsid w:val="005A2E93"/>
    <w:rsid w:val="005B4CC7"/>
    <w:rsid w:val="005B6106"/>
    <w:rsid w:val="005B6712"/>
    <w:rsid w:val="005D1384"/>
    <w:rsid w:val="005D352B"/>
    <w:rsid w:val="005D361D"/>
    <w:rsid w:val="005D46A7"/>
    <w:rsid w:val="005D57FA"/>
    <w:rsid w:val="005D6184"/>
    <w:rsid w:val="005D6BAC"/>
    <w:rsid w:val="005D6CE1"/>
    <w:rsid w:val="005E177D"/>
    <w:rsid w:val="005E24EC"/>
    <w:rsid w:val="005E2898"/>
    <w:rsid w:val="005E2C44"/>
    <w:rsid w:val="005E6D7D"/>
    <w:rsid w:val="005F42A0"/>
    <w:rsid w:val="005F7D02"/>
    <w:rsid w:val="00600F3A"/>
    <w:rsid w:val="0060150B"/>
    <w:rsid w:val="00604C09"/>
    <w:rsid w:val="006138AF"/>
    <w:rsid w:val="00616C4B"/>
    <w:rsid w:val="00617002"/>
    <w:rsid w:val="00621188"/>
    <w:rsid w:val="00622E51"/>
    <w:rsid w:val="00625032"/>
    <w:rsid w:val="006257ED"/>
    <w:rsid w:val="00627DEA"/>
    <w:rsid w:val="00632372"/>
    <w:rsid w:val="00641DB8"/>
    <w:rsid w:val="00644308"/>
    <w:rsid w:val="00644BE0"/>
    <w:rsid w:val="006455C1"/>
    <w:rsid w:val="006457CB"/>
    <w:rsid w:val="00645AE6"/>
    <w:rsid w:val="00645C84"/>
    <w:rsid w:val="00646CB4"/>
    <w:rsid w:val="00647957"/>
    <w:rsid w:val="00653DE4"/>
    <w:rsid w:val="006615DC"/>
    <w:rsid w:val="00661619"/>
    <w:rsid w:val="006627C7"/>
    <w:rsid w:val="00662FC5"/>
    <w:rsid w:val="0066579E"/>
    <w:rsid w:val="00665B13"/>
    <w:rsid w:val="00665C47"/>
    <w:rsid w:val="00677FD5"/>
    <w:rsid w:val="006803B4"/>
    <w:rsid w:val="00682C72"/>
    <w:rsid w:val="00683400"/>
    <w:rsid w:val="006873C3"/>
    <w:rsid w:val="00695808"/>
    <w:rsid w:val="006973B6"/>
    <w:rsid w:val="00697F8C"/>
    <w:rsid w:val="006A05F3"/>
    <w:rsid w:val="006A2BFE"/>
    <w:rsid w:val="006A2E97"/>
    <w:rsid w:val="006A4334"/>
    <w:rsid w:val="006B22EC"/>
    <w:rsid w:val="006B3B7A"/>
    <w:rsid w:val="006B46FB"/>
    <w:rsid w:val="006B5F62"/>
    <w:rsid w:val="006C472C"/>
    <w:rsid w:val="006C6903"/>
    <w:rsid w:val="006C6A4C"/>
    <w:rsid w:val="006C7DAB"/>
    <w:rsid w:val="006D0318"/>
    <w:rsid w:val="006D47BF"/>
    <w:rsid w:val="006D4CC9"/>
    <w:rsid w:val="006D687F"/>
    <w:rsid w:val="006E21FB"/>
    <w:rsid w:val="006E27AA"/>
    <w:rsid w:val="006E31E5"/>
    <w:rsid w:val="006E549A"/>
    <w:rsid w:val="006E7074"/>
    <w:rsid w:val="006F1E71"/>
    <w:rsid w:val="006F241E"/>
    <w:rsid w:val="006F29A1"/>
    <w:rsid w:val="006F4069"/>
    <w:rsid w:val="006F44DE"/>
    <w:rsid w:val="00701DD0"/>
    <w:rsid w:val="00705470"/>
    <w:rsid w:val="00711F49"/>
    <w:rsid w:val="00713B86"/>
    <w:rsid w:val="007224F0"/>
    <w:rsid w:val="007237E3"/>
    <w:rsid w:val="007259F7"/>
    <w:rsid w:val="00734F8F"/>
    <w:rsid w:val="00737791"/>
    <w:rsid w:val="00737BB9"/>
    <w:rsid w:val="00752661"/>
    <w:rsid w:val="007530C9"/>
    <w:rsid w:val="00754D98"/>
    <w:rsid w:val="00755264"/>
    <w:rsid w:val="00763C1E"/>
    <w:rsid w:val="00764F58"/>
    <w:rsid w:val="007710DB"/>
    <w:rsid w:val="00777B61"/>
    <w:rsid w:val="00784DE9"/>
    <w:rsid w:val="00792342"/>
    <w:rsid w:val="007977A8"/>
    <w:rsid w:val="00797E1E"/>
    <w:rsid w:val="007A164E"/>
    <w:rsid w:val="007A7103"/>
    <w:rsid w:val="007B2BBD"/>
    <w:rsid w:val="007B2FD2"/>
    <w:rsid w:val="007B33E6"/>
    <w:rsid w:val="007B512A"/>
    <w:rsid w:val="007B5F80"/>
    <w:rsid w:val="007C2097"/>
    <w:rsid w:val="007C37E3"/>
    <w:rsid w:val="007D06D0"/>
    <w:rsid w:val="007D1BC1"/>
    <w:rsid w:val="007D6A07"/>
    <w:rsid w:val="007D7FFA"/>
    <w:rsid w:val="007E5178"/>
    <w:rsid w:val="007E7484"/>
    <w:rsid w:val="007F097B"/>
    <w:rsid w:val="007F5AE4"/>
    <w:rsid w:val="007F7259"/>
    <w:rsid w:val="008022A5"/>
    <w:rsid w:val="00802629"/>
    <w:rsid w:val="008030FB"/>
    <w:rsid w:val="008040A8"/>
    <w:rsid w:val="008060E0"/>
    <w:rsid w:val="00810594"/>
    <w:rsid w:val="008126BD"/>
    <w:rsid w:val="008138EA"/>
    <w:rsid w:val="00817617"/>
    <w:rsid w:val="008224D9"/>
    <w:rsid w:val="0082349A"/>
    <w:rsid w:val="00823ED4"/>
    <w:rsid w:val="008279FA"/>
    <w:rsid w:val="00832ABF"/>
    <w:rsid w:val="00834D6F"/>
    <w:rsid w:val="00835A3A"/>
    <w:rsid w:val="00840E45"/>
    <w:rsid w:val="00840EEA"/>
    <w:rsid w:val="00842336"/>
    <w:rsid w:val="0084568D"/>
    <w:rsid w:val="00846C8C"/>
    <w:rsid w:val="00852427"/>
    <w:rsid w:val="00853C81"/>
    <w:rsid w:val="00860F59"/>
    <w:rsid w:val="008626E7"/>
    <w:rsid w:val="00862E5A"/>
    <w:rsid w:val="00862F30"/>
    <w:rsid w:val="00863305"/>
    <w:rsid w:val="008662DE"/>
    <w:rsid w:val="008666B8"/>
    <w:rsid w:val="00870EE7"/>
    <w:rsid w:val="008710B8"/>
    <w:rsid w:val="00872E0A"/>
    <w:rsid w:val="00877663"/>
    <w:rsid w:val="00881F9F"/>
    <w:rsid w:val="00883F7A"/>
    <w:rsid w:val="00884631"/>
    <w:rsid w:val="00884CDD"/>
    <w:rsid w:val="00885C52"/>
    <w:rsid w:val="00885ED7"/>
    <w:rsid w:val="008863B9"/>
    <w:rsid w:val="00887EBD"/>
    <w:rsid w:val="00891311"/>
    <w:rsid w:val="00892687"/>
    <w:rsid w:val="008931EC"/>
    <w:rsid w:val="0089499B"/>
    <w:rsid w:val="0089739C"/>
    <w:rsid w:val="008A1768"/>
    <w:rsid w:val="008A45A6"/>
    <w:rsid w:val="008A4F05"/>
    <w:rsid w:val="008A640B"/>
    <w:rsid w:val="008B462D"/>
    <w:rsid w:val="008B4D56"/>
    <w:rsid w:val="008B5EF6"/>
    <w:rsid w:val="008C2F8D"/>
    <w:rsid w:val="008C463E"/>
    <w:rsid w:val="008D0062"/>
    <w:rsid w:val="008D0BC3"/>
    <w:rsid w:val="008D2237"/>
    <w:rsid w:val="008D37A9"/>
    <w:rsid w:val="008D3CCC"/>
    <w:rsid w:val="008D73F3"/>
    <w:rsid w:val="008E0816"/>
    <w:rsid w:val="008E0A53"/>
    <w:rsid w:val="008E0F85"/>
    <w:rsid w:val="008E1800"/>
    <w:rsid w:val="008E605C"/>
    <w:rsid w:val="008F08EB"/>
    <w:rsid w:val="008F1985"/>
    <w:rsid w:val="008F26B1"/>
    <w:rsid w:val="008F3789"/>
    <w:rsid w:val="008F686C"/>
    <w:rsid w:val="009055C0"/>
    <w:rsid w:val="00912D32"/>
    <w:rsid w:val="00912DC3"/>
    <w:rsid w:val="00913308"/>
    <w:rsid w:val="009148DE"/>
    <w:rsid w:val="00915941"/>
    <w:rsid w:val="009203C8"/>
    <w:rsid w:val="00920E7A"/>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637EE"/>
    <w:rsid w:val="00970AA4"/>
    <w:rsid w:val="009725AC"/>
    <w:rsid w:val="009735BB"/>
    <w:rsid w:val="009777D9"/>
    <w:rsid w:val="00981824"/>
    <w:rsid w:val="00981CAE"/>
    <w:rsid w:val="00990855"/>
    <w:rsid w:val="00991B88"/>
    <w:rsid w:val="00992B7E"/>
    <w:rsid w:val="009945C5"/>
    <w:rsid w:val="00995321"/>
    <w:rsid w:val="009A0182"/>
    <w:rsid w:val="009A1E27"/>
    <w:rsid w:val="009A5753"/>
    <w:rsid w:val="009A579D"/>
    <w:rsid w:val="009B0551"/>
    <w:rsid w:val="009B1D07"/>
    <w:rsid w:val="009B3323"/>
    <w:rsid w:val="009D163C"/>
    <w:rsid w:val="009D56E4"/>
    <w:rsid w:val="009E2EDA"/>
    <w:rsid w:val="009E315A"/>
    <w:rsid w:val="009E3297"/>
    <w:rsid w:val="009E4146"/>
    <w:rsid w:val="009E5496"/>
    <w:rsid w:val="009E57CE"/>
    <w:rsid w:val="009F4FA4"/>
    <w:rsid w:val="009F7038"/>
    <w:rsid w:val="009F734F"/>
    <w:rsid w:val="00A00E9D"/>
    <w:rsid w:val="00A02F2C"/>
    <w:rsid w:val="00A035AB"/>
    <w:rsid w:val="00A04900"/>
    <w:rsid w:val="00A07269"/>
    <w:rsid w:val="00A12937"/>
    <w:rsid w:val="00A159F2"/>
    <w:rsid w:val="00A20F56"/>
    <w:rsid w:val="00A225A6"/>
    <w:rsid w:val="00A23D78"/>
    <w:rsid w:val="00A246B6"/>
    <w:rsid w:val="00A25E7F"/>
    <w:rsid w:val="00A26C6B"/>
    <w:rsid w:val="00A32B15"/>
    <w:rsid w:val="00A32D9F"/>
    <w:rsid w:val="00A36A71"/>
    <w:rsid w:val="00A36E3A"/>
    <w:rsid w:val="00A36F7C"/>
    <w:rsid w:val="00A47E70"/>
    <w:rsid w:val="00A50149"/>
    <w:rsid w:val="00A50CF0"/>
    <w:rsid w:val="00A53192"/>
    <w:rsid w:val="00A56335"/>
    <w:rsid w:val="00A61A37"/>
    <w:rsid w:val="00A650FC"/>
    <w:rsid w:val="00A65C08"/>
    <w:rsid w:val="00A670D1"/>
    <w:rsid w:val="00A67AFC"/>
    <w:rsid w:val="00A74F95"/>
    <w:rsid w:val="00A7671C"/>
    <w:rsid w:val="00A76E39"/>
    <w:rsid w:val="00A809BD"/>
    <w:rsid w:val="00A83AB5"/>
    <w:rsid w:val="00A84AC8"/>
    <w:rsid w:val="00A92B6A"/>
    <w:rsid w:val="00A94330"/>
    <w:rsid w:val="00A96DDC"/>
    <w:rsid w:val="00AA2CBC"/>
    <w:rsid w:val="00AA327C"/>
    <w:rsid w:val="00AA7F78"/>
    <w:rsid w:val="00AB0FCE"/>
    <w:rsid w:val="00AB1E11"/>
    <w:rsid w:val="00AB22C2"/>
    <w:rsid w:val="00AB3D8A"/>
    <w:rsid w:val="00AB534B"/>
    <w:rsid w:val="00AB6882"/>
    <w:rsid w:val="00AB7B09"/>
    <w:rsid w:val="00AC12A6"/>
    <w:rsid w:val="00AC343C"/>
    <w:rsid w:val="00AC4805"/>
    <w:rsid w:val="00AC5820"/>
    <w:rsid w:val="00AC72FB"/>
    <w:rsid w:val="00AD0D08"/>
    <w:rsid w:val="00AD1CD8"/>
    <w:rsid w:val="00AD6388"/>
    <w:rsid w:val="00AE2E35"/>
    <w:rsid w:val="00AE6398"/>
    <w:rsid w:val="00AE6F2A"/>
    <w:rsid w:val="00AE7F8C"/>
    <w:rsid w:val="00AF122D"/>
    <w:rsid w:val="00AF1390"/>
    <w:rsid w:val="00AF52D3"/>
    <w:rsid w:val="00B0426A"/>
    <w:rsid w:val="00B05C5A"/>
    <w:rsid w:val="00B12A43"/>
    <w:rsid w:val="00B17F87"/>
    <w:rsid w:val="00B258BB"/>
    <w:rsid w:val="00B42D57"/>
    <w:rsid w:val="00B4459F"/>
    <w:rsid w:val="00B476E5"/>
    <w:rsid w:val="00B50E3D"/>
    <w:rsid w:val="00B55CF3"/>
    <w:rsid w:val="00B5643F"/>
    <w:rsid w:val="00B578F3"/>
    <w:rsid w:val="00B57BE7"/>
    <w:rsid w:val="00B6643E"/>
    <w:rsid w:val="00B66A46"/>
    <w:rsid w:val="00B67B97"/>
    <w:rsid w:val="00B67BF4"/>
    <w:rsid w:val="00B73D51"/>
    <w:rsid w:val="00B760B5"/>
    <w:rsid w:val="00B80F60"/>
    <w:rsid w:val="00B82A99"/>
    <w:rsid w:val="00B83624"/>
    <w:rsid w:val="00B9223D"/>
    <w:rsid w:val="00B956F4"/>
    <w:rsid w:val="00B95CA9"/>
    <w:rsid w:val="00B968C8"/>
    <w:rsid w:val="00BA0F35"/>
    <w:rsid w:val="00BA1DF5"/>
    <w:rsid w:val="00BA2DB8"/>
    <w:rsid w:val="00BA3EC5"/>
    <w:rsid w:val="00BA4A7B"/>
    <w:rsid w:val="00BA51D9"/>
    <w:rsid w:val="00BA78C2"/>
    <w:rsid w:val="00BB0FF7"/>
    <w:rsid w:val="00BB5DFC"/>
    <w:rsid w:val="00BC3D0F"/>
    <w:rsid w:val="00BC45AB"/>
    <w:rsid w:val="00BC55FB"/>
    <w:rsid w:val="00BD279D"/>
    <w:rsid w:val="00BD2845"/>
    <w:rsid w:val="00BD3573"/>
    <w:rsid w:val="00BD5CEB"/>
    <w:rsid w:val="00BD6BB8"/>
    <w:rsid w:val="00BD6FCB"/>
    <w:rsid w:val="00BE0765"/>
    <w:rsid w:val="00BE0AFE"/>
    <w:rsid w:val="00BE13E7"/>
    <w:rsid w:val="00BE19BF"/>
    <w:rsid w:val="00BE3672"/>
    <w:rsid w:val="00BE387B"/>
    <w:rsid w:val="00BE3B88"/>
    <w:rsid w:val="00BE4606"/>
    <w:rsid w:val="00BF1CAE"/>
    <w:rsid w:val="00BF25A3"/>
    <w:rsid w:val="00BF3622"/>
    <w:rsid w:val="00C0231E"/>
    <w:rsid w:val="00C03ABA"/>
    <w:rsid w:val="00C050C0"/>
    <w:rsid w:val="00C06786"/>
    <w:rsid w:val="00C07D60"/>
    <w:rsid w:val="00C11309"/>
    <w:rsid w:val="00C15BF3"/>
    <w:rsid w:val="00C16231"/>
    <w:rsid w:val="00C34204"/>
    <w:rsid w:val="00C35EDD"/>
    <w:rsid w:val="00C3639C"/>
    <w:rsid w:val="00C40105"/>
    <w:rsid w:val="00C42097"/>
    <w:rsid w:val="00C438C8"/>
    <w:rsid w:val="00C471BC"/>
    <w:rsid w:val="00C4740C"/>
    <w:rsid w:val="00C52E7A"/>
    <w:rsid w:val="00C539D8"/>
    <w:rsid w:val="00C55A69"/>
    <w:rsid w:val="00C5641C"/>
    <w:rsid w:val="00C5652A"/>
    <w:rsid w:val="00C570F4"/>
    <w:rsid w:val="00C626C3"/>
    <w:rsid w:val="00C627DC"/>
    <w:rsid w:val="00C66BA2"/>
    <w:rsid w:val="00C674D2"/>
    <w:rsid w:val="00C674DB"/>
    <w:rsid w:val="00C73CF5"/>
    <w:rsid w:val="00C765E8"/>
    <w:rsid w:val="00C8158A"/>
    <w:rsid w:val="00C81EB8"/>
    <w:rsid w:val="00C822DD"/>
    <w:rsid w:val="00C8493A"/>
    <w:rsid w:val="00C86F19"/>
    <w:rsid w:val="00C870F6"/>
    <w:rsid w:val="00C90441"/>
    <w:rsid w:val="00C95931"/>
    <w:rsid w:val="00C95985"/>
    <w:rsid w:val="00C95C00"/>
    <w:rsid w:val="00C96CFC"/>
    <w:rsid w:val="00C974E2"/>
    <w:rsid w:val="00CA0DF5"/>
    <w:rsid w:val="00CA2A1B"/>
    <w:rsid w:val="00CA3294"/>
    <w:rsid w:val="00CA4454"/>
    <w:rsid w:val="00CA7DDC"/>
    <w:rsid w:val="00CB0B27"/>
    <w:rsid w:val="00CB29CC"/>
    <w:rsid w:val="00CB408A"/>
    <w:rsid w:val="00CB49B4"/>
    <w:rsid w:val="00CC0D48"/>
    <w:rsid w:val="00CC5026"/>
    <w:rsid w:val="00CC6197"/>
    <w:rsid w:val="00CC67F9"/>
    <w:rsid w:val="00CC68D0"/>
    <w:rsid w:val="00CD05F8"/>
    <w:rsid w:val="00CD2932"/>
    <w:rsid w:val="00CD2C3E"/>
    <w:rsid w:val="00CD2EDE"/>
    <w:rsid w:val="00CD5373"/>
    <w:rsid w:val="00CD6220"/>
    <w:rsid w:val="00CE7F44"/>
    <w:rsid w:val="00CF0AAB"/>
    <w:rsid w:val="00CF24C2"/>
    <w:rsid w:val="00D03F9A"/>
    <w:rsid w:val="00D05C30"/>
    <w:rsid w:val="00D06D51"/>
    <w:rsid w:val="00D0752F"/>
    <w:rsid w:val="00D0757C"/>
    <w:rsid w:val="00D204B1"/>
    <w:rsid w:val="00D21EFA"/>
    <w:rsid w:val="00D24991"/>
    <w:rsid w:val="00D24D5E"/>
    <w:rsid w:val="00D269C4"/>
    <w:rsid w:val="00D2795F"/>
    <w:rsid w:val="00D328D8"/>
    <w:rsid w:val="00D3308C"/>
    <w:rsid w:val="00D33D9C"/>
    <w:rsid w:val="00D40CDF"/>
    <w:rsid w:val="00D41E56"/>
    <w:rsid w:val="00D4578C"/>
    <w:rsid w:val="00D50255"/>
    <w:rsid w:val="00D51FAA"/>
    <w:rsid w:val="00D5477A"/>
    <w:rsid w:val="00D62C18"/>
    <w:rsid w:val="00D63162"/>
    <w:rsid w:val="00D64101"/>
    <w:rsid w:val="00D65135"/>
    <w:rsid w:val="00D6520A"/>
    <w:rsid w:val="00D66520"/>
    <w:rsid w:val="00D70305"/>
    <w:rsid w:val="00D715F1"/>
    <w:rsid w:val="00D72D0C"/>
    <w:rsid w:val="00D73019"/>
    <w:rsid w:val="00D7463C"/>
    <w:rsid w:val="00D779C3"/>
    <w:rsid w:val="00D77D1E"/>
    <w:rsid w:val="00D811F3"/>
    <w:rsid w:val="00D829D2"/>
    <w:rsid w:val="00D829FC"/>
    <w:rsid w:val="00D84AE9"/>
    <w:rsid w:val="00D87331"/>
    <w:rsid w:val="00D87A9A"/>
    <w:rsid w:val="00D92FD3"/>
    <w:rsid w:val="00DA0C83"/>
    <w:rsid w:val="00DA6867"/>
    <w:rsid w:val="00DA6C45"/>
    <w:rsid w:val="00DB062C"/>
    <w:rsid w:val="00DB0A77"/>
    <w:rsid w:val="00DB0C26"/>
    <w:rsid w:val="00DB13AF"/>
    <w:rsid w:val="00DB4817"/>
    <w:rsid w:val="00DB5D64"/>
    <w:rsid w:val="00DB601F"/>
    <w:rsid w:val="00DB7A1B"/>
    <w:rsid w:val="00DC04BB"/>
    <w:rsid w:val="00DD0332"/>
    <w:rsid w:val="00DD09C9"/>
    <w:rsid w:val="00DD128A"/>
    <w:rsid w:val="00DD1AAA"/>
    <w:rsid w:val="00DD3508"/>
    <w:rsid w:val="00DD5238"/>
    <w:rsid w:val="00DD6AE6"/>
    <w:rsid w:val="00DE0B2F"/>
    <w:rsid w:val="00DE2830"/>
    <w:rsid w:val="00DE333A"/>
    <w:rsid w:val="00DE34CF"/>
    <w:rsid w:val="00DE5CF0"/>
    <w:rsid w:val="00DF539F"/>
    <w:rsid w:val="00DF6F55"/>
    <w:rsid w:val="00E00B9D"/>
    <w:rsid w:val="00E025FD"/>
    <w:rsid w:val="00E078AF"/>
    <w:rsid w:val="00E07A7A"/>
    <w:rsid w:val="00E1227B"/>
    <w:rsid w:val="00E13632"/>
    <w:rsid w:val="00E13F3D"/>
    <w:rsid w:val="00E20568"/>
    <w:rsid w:val="00E268C2"/>
    <w:rsid w:val="00E32200"/>
    <w:rsid w:val="00E34898"/>
    <w:rsid w:val="00E35D8A"/>
    <w:rsid w:val="00E37B20"/>
    <w:rsid w:val="00E37B83"/>
    <w:rsid w:val="00E4043E"/>
    <w:rsid w:val="00E40CFA"/>
    <w:rsid w:val="00E43F9F"/>
    <w:rsid w:val="00E47F50"/>
    <w:rsid w:val="00E500A2"/>
    <w:rsid w:val="00E5229C"/>
    <w:rsid w:val="00E56A13"/>
    <w:rsid w:val="00E56D2B"/>
    <w:rsid w:val="00E578B9"/>
    <w:rsid w:val="00E70688"/>
    <w:rsid w:val="00E7229A"/>
    <w:rsid w:val="00E73A31"/>
    <w:rsid w:val="00E74356"/>
    <w:rsid w:val="00E7492F"/>
    <w:rsid w:val="00E75DCD"/>
    <w:rsid w:val="00E828E9"/>
    <w:rsid w:val="00E84A40"/>
    <w:rsid w:val="00E95351"/>
    <w:rsid w:val="00E96015"/>
    <w:rsid w:val="00EA2959"/>
    <w:rsid w:val="00EB09B7"/>
    <w:rsid w:val="00EB1FBC"/>
    <w:rsid w:val="00EB2F88"/>
    <w:rsid w:val="00EB7AD3"/>
    <w:rsid w:val="00EC09DC"/>
    <w:rsid w:val="00EC50B3"/>
    <w:rsid w:val="00ED0766"/>
    <w:rsid w:val="00ED123D"/>
    <w:rsid w:val="00ED29A0"/>
    <w:rsid w:val="00ED6464"/>
    <w:rsid w:val="00EE2455"/>
    <w:rsid w:val="00EE292C"/>
    <w:rsid w:val="00EE7D7C"/>
    <w:rsid w:val="00EE7E0E"/>
    <w:rsid w:val="00EF06BD"/>
    <w:rsid w:val="00F00472"/>
    <w:rsid w:val="00F04831"/>
    <w:rsid w:val="00F04897"/>
    <w:rsid w:val="00F05C8F"/>
    <w:rsid w:val="00F05D7B"/>
    <w:rsid w:val="00F10DB8"/>
    <w:rsid w:val="00F16A9C"/>
    <w:rsid w:val="00F221E2"/>
    <w:rsid w:val="00F245CF"/>
    <w:rsid w:val="00F25D98"/>
    <w:rsid w:val="00F272E2"/>
    <w:rsid w:val="00F300FB"/>
    <w:rsid w:val="00F30DBF"/>
    <w:rsid w:val="00F36587"/>
    <w:rsid w:val="00F36B44"/>
    <w:rsid w:val="00F40C3B"/>
    <w:rsid w:val="00F42212"/>
    <w:rsid w:val="00F449CD"/>
    <w:rsid w:val="00F4633E"/>
    <w:rsid w:val="00F510C8"/>
    <w:rsid w:val="00F5564B"/>
    <w:rsid w:val="00F62BB5"/>
    <w:rsid w:val="00F62F91"/>
    <w:rsid w:val="00F64B7E"/>
    <w:rsid w:val="00F64FA6"/>
    <w:rsid w:val="00F71329"/>
    <w:rsid w:val="00F75E58"/>
    <w:rsid w:val="00F80315"/>
    <w:rsid w:val="00F82EBB"/>
    <w:rsid w:val="00F84A68"/>
    <w:rsid w:val="00F90C2A"/>
    <w:rsid w:val="00F91A16"/>
    <w:rsid w:val="00F91EE1"/>
    <w:rsid w:val="00F92158"/>
    <w:rsid w:val="00F921CA"/>
    <w:rsid w:val="00FA13D2"/>
    <w:rsid w:val="00FA5F1C"/>
    <w:rsid w:val="00FA606E"/>
    <w:rsid w:val="00FB0AD7"/>
    <w:rsid w:val="00FB6386"/>
    <w:rsid w:val="00FC0682"/>
    <w:rsid w:val="00FC1791"/>
    <w:rsid w:val="00FD02AA"/>
    <w:rsid w:val="00FD04B5"/>
    <w:rsid w:val="00FD13B8"/>
    <w:rsid w:val="00FD1776"/>
    <w:rsid w:val="00FD2369"/>
    <w:rsid w:val="00FD55FE"/>
    <w:rsid w:val="00FD74A2"/>
    <w:rsid w:val="00FE21F9"/>
    <w:rsid w:val="00FE4074"/>
    <w:rsid w:val="00FE55D8"/>
    <w:rsid w:val="00FE5A8F"/>
    <w:rsid w:val="00FE5AF9"/>
    <w:rsid w:val="00FE5DA0"/>
    <w:rsid w:val="00FE6244"/>
    <w:rsid w:val="00FE701A"/>
    <w:rsid w:val="00FF01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232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7B236-803A-4DE4-B514-CB20DAC2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1709</Words>
  <Characters>9743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2023-05-11T18:43:00Z</dcterms:created>
  <dcterms:modified xsi:type="dcterms:W3CDTF">2023-05-11T18:43:00Z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(3)1HJ7nY61DNSeFhbgwL0WUDKtipEIF8jKWHGuUnM+MGWpcw4yo2geHgCCdKBBP84P1l1PvXfv
EwAtxDmeB/A/0OB5rITxAAzdBcbmElklkBIDBwFBLRGC9hsXEQwZF66KgRAeaprkaEu+kqAr
Px7ZnI0atEUHX1nxgtRmyEMw0T5y6jeq8IOJjZy7hsWGx9+ASbv347+hd88bTy4s9CU+gxhL
dQxZXynoahC/j/YKMB</vt:lpwstr>
  </property>
  <property fmtid="{D5CDD505-2E9C-101B-9397-08002B2CF9AE}" pid="22" name="_2015_ms_pID_7253431">
    <vt:lpwstr>X+vNLRmmCiIOkorwfJu7Zqw8F1UfsVsEbHs4dMuysPWxrTKL/xAkjs
cnLMM2vIr0GI2olcwZU8OJmWwFDYW0171yGu4izyCUpwBmlqCA75LhTauLE65htJnT/19xTS
8eZ38fEBn3AmH3M/Hu4MbjH04UYb1GP0fhFmttI9rKAOdJd1d7DNNFP7K4IR6MPkuJfqE9X4
cJBsxuTgxTR5ZpNmDDkl2GGOnrb8cUyUlgck</vt:lpwstr>
  </property>
  <property fmtid="{D5CDD505-2E9C-101B-9397-08002B2CF9AE}" pid="23" name="_2015_ms_pID_7253432">
    <vt:lpwstr>i1Vlw7lxWNUN6Xh5LQf45rQ=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