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D70BC" w14:textId="57C9642D" w:rsidR="00135FA3" w:rsidRDefault="00135FA3" w:rsidP="00135FA3">
      <w:pPr>
        <w:widowControl w:val="0"/>
        <w:tabs>
          <w:tab w:val="right" w:pos="9639"/>
        </w:tabs>
        <w:spacing w:after="0"/>
        <w:rPr>
          <w:rFonts w:ascii="Arial" w:eastAsia="MS Mincho" w:hAnsi="Arial"/>
          <w:b/>
          <w:bCs/>
          <w:sz w:val="24"/>
          <w:szCs w:val="24"/>
        </w:rPr>
      </w:pPr>
      <w:r>
        <w:rPr>
          <w:rFonts w:ascii="Arial" w:eastAsia="MS Mincho" w:hAnsi="Arial"/>
          <w:b/>
          <w:bCs/>
          <w:sz w:val="24"/>
          <w:szCs w:val="24"/>
        </w:rPr>
        <w:t>3GPP RAN WG3 Meeting #120</w:t>
      </w:r>
      <w:r>
        <w:rPr>
          <w:rFonts w:ascii="Arial" w:eastAsia="MS Mincho" w:hAnsi="Arial"/>
          <w:b/>
          <w:bCs/>
          <w:sz w:val="24"/>
          <w:szCs w:val="24"/>
        </w:rPr>
        <w:tab/>
        <w:t>R3-23</w:t>
      </w:r>
      <w:r w:rsidR="007C2BE2">
        <w:rPr>
          <w:rFonts w:ascii="Arial" w:eastAsia="MS Mincho" w:hAnsi="Arial"/>
          <w:b/>
          <w:bCs/>
          <w:sz w:val="24"/>
          <w:szCs w:val="24"/>
        </w:rPr>
        <w:t>3065</w:t>
      </w:r>
    </w:p>
    <w:p w14:paraId="3F9AA5CD" w14:textId="77777777" w:rsidR="00135FA3" w:rsidRDefault="00135FA3" w:rsidP="00135FA3">
      <w:pPr>
        <w:widowControl w:val="0"/>
        <w:tabs>
          <w:tab w:val="right" w:pos="9639"/>
        </w:tabs>
        <w:spacing w:after="0"/>
        <w:rPr>
          <w:rFonts w:ascii="Arial" w:eastAsia="SimSun" w:hAnsi="Arial" w:cs="Arial"/>
          <w:b/>
          <w:noProof/>
          <w:color w:val="000000"/>
          <w:sz w:val="24"/>
          <w:szCs w:val="24"/>
        </w:rPr>
      </w:pPr>
      <w:r>
        <w:rPr>
          <w:rFonts w:ascii="Arial" w:eastAsia="MS Mincho" w:hAnsi="Arial"/>
          <w:b/>
          <w:bCs/>
          <w:sz w:val="24"/>
          <w:szCs w:val="24"/>
        </w:rPr>
        <w:t>Incheon, KR, 22</w:t>
      </w:r>
      <w:r>
        <w:rPr>
          <w:rFonts w:ascii="Arial" w:eastAsia="MS Mincho" w:hAnsi="Arial"/>
          <w:b/>
          <w:bCs/>
          <w:sz w:val="24"/>
          <w:szCs w:val="24"/>
          <w:vertAlign w:val="superscript"/>
        </w:rPr>
        <w:t>nd</w:t>
      </w:r>
      <w:r>
        <w:rPr>
          <w:rFonts w:ascii="Arial" w:eastAsia="MS Mincho" w:hAnsi="Arial"/>
          <w:b/>
          <w:bCs/>
          <w:sz w:val="24"/>
          <w:szCs w:val="24"/>
        </w:rPr>
        <w:t xml:space="preserve"> – 26</w:t>
      </w:r>
      <w:r>
        <w:rPr>
          <w:rFonts w:ascii="Arial" w:eastAsia="MS Mincho" w:hAnsi="Arial"/>
          <w:b/>
          <w:bCs/>
          <w:sz w:val="24"/>
          <w:szCs w:val="24"/>
          <w:vertAlign w:val="superscript"/>
        </w:rPr>
        <w:t>th</w:t>
      </w:r>
      <w:r>
        <w:rPr>
          <w:rFonts w:ascii="Arial" w:eastAsia="MS Mincho" w:hAnsi="Arial"/>
          <w:b/>
          <w:bCs/>
          <w:sz w:val="24"/>
          <w:szCs w:val="24"/>
        </w:rPr>
        <w:t xml:space="preserve"> </w:t>
      </w:r>
      <w:proofErr w:type="gramStart"/>
      <w:r>
        <w:rPr>
          <w:rFonts w:ascii="Arial" w:eastAsia="MS Mincho" w:hAnsi="Arial"/>
          <w:b/>
          <w:bCs/>
          <w:sz w:val="24"/>
          <w:szCs w:val="24"/>
        </w:rPr>
        <w:t>May,</w:t>
      </w:r>
      <w:proofErr w:type="gramEnd"/>
      <w:r>
        <w:rPr>
          <w:rFonts w:ascii="Arial" w:eastAsia="MS Mincho"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CB7" w:rsidRPr="008B6D87" w14:paraId="16F7F8D5" w14:textId="77777777" w:rsidTr="006B531B">
        <w:tc>
          <w:tcPr>
            <w:tcW w:w="9641" w:type="dxa"/>
            <w:gridSpan w:val="9"/>
            <w:tcBorders>
              <w:top w:val="single" w:sz="4" w:space="0" w:color="auto"/>
              <w:left w:val="single" w:sz="4" w:space="0" w:color="auto"/>
              <w:right w:val="single" w:sz="4" w:space="0" w:color="auto"/>
            </w:tcBorders>
          </w:tcPr>
          <w:p w14:paraId="332469B4" w14:textId="77777777" w:rsidR="00061CB7" w:rsidRPr="008B6D87" w:rsidRDefault="00061CB7" w:rsidP="006B531B">
            <w:pPr>
              <w:spacing w:after="0"/>
              <w:jc w:val="right"/>
              <w:rPr>
                <w:rFonts w:ascii="Arial" w:hAnsi="Arial"/>
                <w:i/>
                <w:noProof/>
              </w:rPr>
            </w:pPr>
            <w:r w:rsidRPr="008B6D87">
              <w:rPr>
                <w:rFonts w:ascii="Arial" w:hAnsi="Arial"/>
                <w:i/>
                <w:noProof/>
                <w:sz w:val="14"/>
              </w:rPr>
              <w:t>CR-Form-v12.2</w:t>
            </w:r>
          </w:p>
        </w:tc>
      </w:tr>
      <w:tr w:rsidR="00061CB7" w:rsidRPr="008B6D87" w14:paraId="3E025153" w14:textId="77777777" w:rsidTr="006B531B">
        <w:tc>
          <w:tcPr>
            <w:tcW w:w="9641" w:type="dxa"/>
            <w:gridSpan w:val="9"/>
            <w:tcBorders>
              <w:left w:val="single" w:sz="4" w:space="0" w:color="auto"/>
              <w:right w:val="single" w:sz="4" w:space="0" w:color="auto"/>
            </w:tcBorders>
          </w:tcPr>
          <w:p w14:paraId="4211C012" w14:textId="77777777" w:rsidR="00061CB7" w:rsidRPr="008B6D87" w:rsidRDefault="00061CB7" w:rsidP="006B531B">
            <w:pPr>
              <w:spacing w:after="0"/>
              <w:jc w:val="center"/>
              <w:rPr>
                <w:rFonts w:ascii="Arial" w:hAnsi="Arial"/>
                <w:noProof/>
              </w:rPr>
            </w:pPr>
            <w:r w:rsidRPr="008B6D87">
              <w:rPr>
                <w:rFonts w:ascii="Arial" w:hAnsi="Arial"/>
                <w:b/>
                <w:noProof/>
                <w:sz w:val="32"/>
              </w:rPr>
              <w:t>CHANGE REQUEST</w:t>
            </w:r>
          </w:p>
        </w:tc>
      </w:tr>
      <w:tr w:rsidR="00061CB7" w:rsidRPr="008B6D87" w14:paraId="078C6ED2" w14:textId="77777777" w:rsidTr="006B531B">
        <w:tc>
          <w:tcPr>
            <w:tcW w:w="9641" w:type="dxa"/>
            <w:gridSpan w:val="9"/>
            <w:tcBorders>
              <w:left w:val="single" w:sz="4" w:space="0" w:color="auto"/>
              <w:right w:val="single" w:sz="4" w:space="0" w:color="auto"/>
            </w:tcBorders>
          </w:tcPr>
          <w:p w14:paraId="79F6AE5F" w14:textId="77777777" w:rsidR="00061CB7" w:rsidRPr="008B6D87" w:rsidRDefault="00061CB7" w:rsidP="006B531B">
            <w:pPr>
              <w:spacing w:after="0"/>
              <w:rPr>
                <w:rFonts w:ascii="Arial" w:hAnsi="Arial"/>
                <w:noProof/>
                <w:sz w:val="8"/>
                <w:szCs w:val="8"/>
              </w:rPr>
            </w:pPr>
          </w:p>
        </w:tc>
      </w:tr>
      <w:tr w:rsidR="00061CB7" w:rsidRPr="008B6D87" w14:paraId="6137C50D" w14:textId="77777777" w:rsidTr="006B531B">
        <w:tc>
          <w:tcPr>
            <w:tcW w:w="142" w:type="dxa"/>
            <w:tcBorders>
              <w:left w:val="single" w:sz="4" w:space="0" w:color="auto"/>
            </w:tcBorders>
          </w:tcPr>
          <w:p w14:paraId="31842EF4" w14:textId="77777777" w:rsidR="00061CB7" w:rsidRPr="008B6D87" w:rsidRDefault="00061CB7" w:rsidP="006B531B">
            <w:pPr>
              <w:spacing w:after="0"/>
              <w:jc w:val="right"/>
              <w:rPr>
                <w:rFonts w:ascii="Arial" w:hAnsi="Arial"/>
                <w:noProof/>
              </w:rPr>
            </w:pPr>
          </w:p>
        </w:tc>
        <w:tc>
          <w:tcPr>
            <w:tcW w:w="1559" w:type="dxa"/>
            <w:shd w:val="pct30" w:color="FFFF00" w:fill="auto"/>
          </w:tcPr>
          <w:p w14:paraId="370A171D" w14:textId="77777777" w:rsidR="00061CB7" w:rsidRPr="008B6D87" w:rsidRDefault="00061CB7" w:rsidP="006B531B">
            <w:pPr>
              <w:spacing w:after="0"/>
              <w:jc w:val="right"/>
              <w:rPr>
                <w:rFonts w:ascii="Arial" w:hAnsi="Arial"/>
                <w:b/>
                <w:noProof/>
                <w:sz w:val="28"/>
              </w:rPr>
            </w:pPr>
            <w:r w:rsidRPr="008B6D87">
              <w:rPr>
                <w:rFonts w:ascii="Arial" w:hAnsi="Arial"/>
                <w:b/>
                <w:noProof/>
                <w:sz w:val="28"/>
              </w:rPr>
              <w:t>38.473</w:t>
            </w:r>
          </w:p>
        </w:tc>
        <w:tc>
          <w:tcPr>
            <w:tcW w:w="709" w:type="dxa"/>
          </w:tcPr>
          <w:p w14:paraId="19259086" w14:textId="77777777" w:rsidR="00061CB7" w:rsidRPr="008B6D87" w:rsidRDefault="00061CB7" w:rsidP="006B531B">
            <w:pPr>
              <w:spacing w:after="0"/>
              <w:jc w:val="center"/>
              <w:rPr>
                <w:rFonts w:ascii="Arial" w:hAnsi="Arial"/>
                <w:noProof/>
              </w:rPr>
            </w:pPr>
            <w:r w:rsidRPr="008B6D87">
              <w:rPr>
                <w:rFonts w:ascii="Arial" w:hAnsi="Arial"/>
                <w:b/>
                <w:noProof/>
                <w:sz w:val="28"/>
              </w:rPr>
              <w:t>CR</w:t>
            </w:r>
          </w:p>
        </w:tc>
        <w:tc>
          <w:tcPr>
            <w:tcW w:w="1276" w:type="dxa"/>
            <w:shd w:val="pct30" w:color="FFFF00" w:fill="auto"/>
          </w:tcPr>
          <w:p w14:paraId="5126281D" w14:textId="342A9648" w:rsidR="00061CB7" w:rsidRPr="008B6D87" w:rsidRDefault="007C2BE2" w:rsidP="006B531B">
            <w:pPr>
              <w:spacing w:after="0"/>
              <w:jc w:val="center"/>
              <w:rPr>
                <w:rFonts w:ascii="Arial" w:hAnsi="Arial"/>
                <w:noProof/>
              </w:rPr>
            </w:pPr>
            <w:r>
              <w:rPr>
                <w:rFonts w:ascii="Arial" w:hAnsi="Arial"/>
                <w:b/>
                <w:noProof/>
                <w:sz w:val="28"/>
              </w:rPr>
              <w:t>1180</w:t>
            </w:r>
          </w:p>
        </w:tc>
        <w:tc>
          <w:tcPr>
            <w:tcW w:w="709" w:type="dxa"/>
          </w:tcPr>
          <w:p w14:paraId="3FDDCCA8" w14:textId="77777777" w:rsidR="00061CB7" w:rsidRPr="008B6D87" w:rsidRDefault="00061CB7" w:rsidP="006B531B">
            <w:pPr>
              <w:tabs>
                <w:tab w:val="right" w:pos="625"/>
              </w:tabs>
              <w:spacing w:after="0"/>
              <w:jc w:val="center"/>
              <w:rPr>
                <w:rFonts w:ascii="Arial" w:hAnsi="Arial"/>
                <w:noProof/>
              </w:rPr>
            </w:pPr>
            <w:r w:rsidRPr="008B6D87">
              <w:rPr>
                <w:rFonts w:ascii="Arial" w:hAnsi="Arial"/>
                <w:b/>
                <w:bCs/>
                <w:noProof/>
                <w:sz w:val="28"/>
              </w:rPr>
              <w:t>rev</w:t>
            </w:r>
          </w:p>
        </w:tc>
        <w:tc>
          <w:tcPr>
            <w:tcW w:w="992" w:type="dxa"/>
            <w:shd w:val="pct30" w:color="FFFF00" w:fill="auto"/>
          </w:tcPr>
          <w:p w14:paraId="3B0126FE" w14:textId="1EE32EFB" w:rsidR="00061CB7" w:rsidRPr="008B6D87" w:rsidRDefault="00135FA3" w:rsidP="006B531B">
            <w:pPr>
              <w:spacing w:after="0"/>
              <w:jc w:val="center"/>
              <w:rPr>
                <w:rFonts w:ascii="Arial" w:hAnsi="Arial"/>
                <w:b/>
                <w:noProof/>
              </w:rPr>
            </w:pPr>
            <w:r>
              <w:rPr>
                <w:rFonts w:ascii="Arial" w:hAnsi="Arial"/>
                <w:b/>
                <w:noProof/>
              </w:rPr>
              <w:t>-</w:t>
            </w:r>
          </w:p>
        </w:tc>
        <w:tc>
          <w:tcPr>
            <w:tcW w:w="2410" w:type="dxa"/>
          </w:tcPr>
          <w:p w14:paraId="3641AF92" w14:textId="77777777" w:rsidR="00061CB7" w:rsidRPr="008B6D87" w:rsidRDefault="00061CB7" w:rsidP="006B531B">
            <w:pPr>
              <w:tabs>
                <w:tab w:val="right" w:pos="1825"/>
              </w:tabs>
              <w:spacing w:after="0"/>
              <w:jc w:val="center"/>
              <w:rPr>
                <w:rFonts w:ascii="Arial" w:hAnsi="Arial"/>
                <w:noProof/>
              </w:rPr>
            </w:pPr>
            <w:r w:rsidRPr="008B6D87">
              <w:rPr>
                <w:rFonts w:ascii="Arial" w:hAnsi="Arial"/>
                <w:b/>
                <w:noProof/>
                <w:sz w:val="28"/>
                <w:szCs w:val="28"/>
              </w:rPr>
              <w:t>Current version:</w:t>
            </w:r>
          </w:p>
        </w:tc>
        <w:tc>
          <w:tcPr>
            <w:tcW w:w="1701" w:type="dxa"/>
            <w:shd w:val="pct30" w:color="FFFF00" w:fill="auto"/>
          </w:tcPr>
          <w:p w14:paraId="10F950F4" w14:textId="77777777" w:rsidR="00061CB7" w:rsidRPr="008B6D87" w:rsidRDefault="00061CB7" w:rsidP="006B531B">
            <w:pPr>
              <w:spacing w:after="0"/>
              <w:jc w:val="center"/>
              <w:rPr>
                <w:rFonts w:ascii="Arial" w:hAnsi="Arial"/>
                <w:noProof/>
                <w:sz w:val="28"/>
              </w:rPr>
            </w:pPr>
            <w:r w:rsidRPr="008B6D87">
              <w:rPr>
                <w:rFonts w:ascii="Arial" w:hAnsi="Arial"/>
                <w:b/>
                <w:noProof/>
                <w:sz w:val="28"/>
              </w:rPr>
              <w:t>17.4.</w:t>
            </w:r>
            <w:r>
              <w:rPr>
                <w:rFonts w:ascii="Arial" w:hAnsi="Arial"/>
                <w:b/>
                <w:noProof/>
                <w:sz w:val="28"/>
              </w:rPr>
              <w:t>1</w:t>
            </w:r>
          </w:p>
        </w:tc>
        <w:tc>
          <w:tcPr>
            <w:tcW w:w="143" w:type="dxa"/>
            <w:tcBorders>
              <w:right w:val="single" w:sz="4" w:space="0" w:color="auto"/>
            </w:tcBorders>
          </w:tcPr>
          <w:p w14:paraId="47A35D1C" w14:textId="77777777" w:rsidR="00061CB7" w:rsidRPr="008B6D87" w:rsidRDefault="00061CB7" w:rsidP="006B531B">
            <w:pPr>
              <w:spacing w:after="0"/>
              <w:rPr>
                <w:rFonts w:ascii="Arial" w:hAnsi="Arial"/>
                <w:noProof/>
              </w:rPr>
            </w:pPr>
          </w:p>
        </w:tc>
      </w:tr>
      <w:tr w:rsidR="00061CB7" w:rsidRPr="008B6D87" w14:paraId="1E94E885" w14:textId="77777777" w:rsidTr="006B531B">
        <w:tc>
          <w:tcPr>
            <w:tcW w:w="9641" w:type="dxa"/>
            <w:gridSpan w:val="9"/>
            <w:tcBorders>
              <w:left w:val="single" w:sz="4" w:space="0" w:color="auto"/>
              <w:right w:val="single" w:sz="4" w:space="0" w:color="auto"/>
            </w:tcBorders>
          </w:tcPr>
          <w:p w14:paraId="338F614F" w14:textId="77777777" w:rsidR="00061CB7" w:rsidRPr="008B6D87" w:rsidRDefault="00061CB7" w:rsidP="006B531B">
            <w:pPr>
              <w:spacing w:after="0"/>
              <w:rPr>
                <w:rFonts w:ascii="Arial" w:hAnsi="Arial"/>
                <w:noProof/>
              </w:rPr>
            </w:pPr>
          </w:p>
        </w:tc>
      </w:tr>
      <w:tr w:rsidR="00061CB7" w:rsidRPr="008B6D87" w14:paraId="5BAA398D" w14:textId="77777777" w:rsidTr="006B531B">
        <w:tc>
          <w:tcPr>
            <w:tcW w:w="9641" w:type="dxa"/>
            <w:gridSpan w:val="9"/>
            <w:tcBorders>
              <w:top w:val="single" w:sz="4" w:space="0" w:color="auto"/>
            </w:tcBorders>
          </w:tcPr>
          <w:p w14:paraId="51A90178" w14:textId="77777777" w:rsidR="00061CB7" w:rsidRPr="008B6D87" w:rsidRDefault="00061CB7" w:rsidP="006B531B">
            <w:pPr>
              <w:spacing w:after="0"/>
              <w:jc w:val="center"/>
              <w:rPr>
                <w:rFonts w:ascii="Arial" w:hAnsi="Arial" w:cs="Arial"/>
                <w:i/>
                <w:noProof/>
              </w:rPr>
            </w:pPr>
            <w:r w:rsidRPr="008B6D87">
              <w:rPr>
                <w:rFonts w:ascii="Arial" w:hAnsi="Arial" w:cs="Arial"/>
                <w:i/>
                <w:noProof/>
              </w:rPr>
              <w:t xml:space="preserve">For </w:t>
            </w:r>
            <w:hyperlink r:id="rId6" w:anchor="_blank" w:history="1">
              <w:r w:rsidRPr="008B6D87">
                <w:rPr>
                  <w:rFonts w:ascii="Arial" w:hAnsi="Arial" w:cs="Arial"/>
                  <w:b/>
                  <w:i/>
                  <w:noProof/>
                  <w:color w:val="FF0000"/>
                  <w:u w:val="single"/>
                </w:rPr>
                <w:t>HELP</w:t>
              </w:r>
            </w:hyperlink>
            <w:r w:rsidRPr="008B6D87">
              <w:rPr>
                <w:rFonts w:ascii="Arial" w:hAnsi="Arial" w:cs="Arial"/>
                <w:b/>
                <w:i/>
                <w:noProof/>
                <w:color w:val="FF0000"/>
              </w:rPr>
              <w:t xml:space="preserve"> </w:t>
            </w:r>
            <w:r w:rsidRPr="008B6D87">
              <w:rPr>
                <w:rFonts w:ascii="Arial" w:hAnsi="Arial" w:cs="Arial"/>
                <w:i/>
                <w:noProof/>
              </w:rPr>
              <w:t xml:space="preserve">on using this form: comprehensive instructions can be found at </w:t>
            </w:r>
            <w:r w:rsidRPr="008B6D87">
              <w:rPr>
                <w:rFonts w:ascii="Arial" w:hAnsi="Arial" w:cs="Arial"/>
                <w:i/>
                <w:noProof/>
              </w:rPr>
              <w:br/>
            </w:r>
            <w:hyperlink r:id="rId7" w:history="1">
              <w:r w:rsidRPr="008B6D87">
                <w:rPr>
                  <w:rFonts w:ascii="Arial" w:hAnsi="Arial" w:cs="Arial"/>
                  <w:i/>
                  <w:noProof/>
                  <w:color w:val="0000FF"/>
                  <w:u w:val="single"/>
                </w:rPr>
                <w:t>http://www.3gpp.org/Change-Requests</w:t>
              </w:r>
            </w:hyperlink>
            <w:r w:rsidRPr="008B6D87">
              <w:rPr>
                <w:rFonts w:ascii="Arial" w:hAnsi="Arial" w:cs="Arial"/>
                <w:i/>
                <w:noProof/>
              </w:rPr>
              <w:t>.</w:t>
            </w:r>
          </w:p>
        </w:tc>
      </w:tr>
      <w:tr w:rsidR="00061CB7" w:rsidRPr="008B6D87" w14:paraId="2DA464A4" w14:textId="77777777" w:rsidTr="006B531B">
        <w:tc>
          <w:tcPr>
            <w:tcW w:w="9641" w:type="dxa"/>
            <w:gridSpan w:val="9"/>
          </w:tcPr>
          <w:p w14:paraId="2C6EB1B6" w14:textId="77777777" w:rsidR="00061CB7" w:rsidRPr="008B6D87" w:rsidRDefault="00061CB7" w:rsidP="006B531B">
            <w:pPr>
              <w:spacing w:after="0"/>
              <w:rPr>
                <w:rFonts w:ascii="Arial" w:hAnsi="Arial"/>
                <w:noProof/>
                <w:sz w:val="8"/>
                <w:szCs w:val="8"/>
              </w:rPr>
            </w:pPr>
          </w:p>
        </w:tc>
      </w:tr>
    </w:tbl>
    <w:p w14:paraId="16B5B309" w14:textId="77777777" w:rsidR="00061CB7" w:rsidRPr="008B6D87" w:rsidRDefault="00061CB7" w:rsidP="00061C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CB7" w:rsidRPr="008B6D87" w14:paraId="253FE7EB" w14:textId="77777777" w:rsidTr="006B531B">
        <w:tc>
          <w:tcPr>
            <w:tcW w:w="2835" w:type="dxa"/>
          </w:tcPr>
          <w:p w14:paraId="53A2105F" w14:textId="77777777" w:rsidR="00061CB7" w:rsidRPr="008B6D87" w:rsidRDefault="00061CB7" w:rsidP="006B531B">
            <w:pPr>
              <w:tabs>
                <w:tab w:val="right" w:pos="2751"/>
              </w:tabs>
              <w:spacing w:after="0"/>
              <w:rPr>
                <w:rFonts w:ascii="Arial" w:hAnsi="Arial"/>
                <w:b/>
                <w:i/>
                <w:noProof/>
              </w:rPr>
            </w:pPr>
            <w:r w:rsidRPr="008B6D87">
              <w:rPr>
                <w:rFonts w:ascii="Arial" w:hAnsi="Arial"/>
                <w:b/>
                <w:i/>
                <w:noProof/>
              </w:rPr>
              <w:t>Proposed change affects:</w:t>
            </w:r>
          </w:p>
        </w:tc>
        <w:tc>
          <w:tcPr>
            <w:tcW w:w="1418" w:type="dxa"/>
          </w:tcPr>
          <w:p w14:paraId="0B5AFDE2" w14:textId="77777777" w:rsidR="00061CB7" w:rsidRPr="008B6D87" w:rsidRDefault="00061CB7" w:rsidP="006B531B">
            <w:pPr>
              <w:spacing w:after="0"/>
              <w:jc w:val="right"/>
              <w:rPr>
                <w:rFonts w:ascii="Arial" w:hAnsi="Arial"/>
                <w:noProof/>
              </w:rPr>
            </w:pPr>
            <w:r w:rsidRPr="008B6D8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CA73C2" w14:textId="77777777" w:rsidR="00061CB7" w:rsidRPr="008B6D87" w:rsidRDefault="00061CB7" w:rsidP="006B531B">
            <w:pPr>
              <w:spacing w:after="0"/>
              <w:jc w:val="center"/>
              <w:rPr>
                <w:rFonts w:ascii="Arial" w:hAnsi="Arial"/>
                <w:b/>
                <w:caps/>
                <w:noProof/>
              </w:rPr>
            </w:pPr>
          </w:p>
        </w:tc>
        <w:tc>
          <w:tcPr>
            <w:tcW w:w="709" w:type="dxa"/>
            <w:tcBorders>
              <w:left w:val="single" w:sz="4" w:space="0" w:color="auto"/>
            </w:tcBorders>
          </w:tcPr>
          <w:p w14:paraId="3DC7BD35" w14:textId="77777777" w:rsidR="00061CB7" w:rsidRPr="008B6D87" w:rsidRDefault="00061CB7" w:rsidP="006B531B">
            <w:pPr>
              <w:spacing w:after="0"/>
              <w:jc w:val="right"/>
              <w:rPr>
                <w:rFonts w:ascii="Arial" w:hAnsi="Arial"/>
                <w:noProof/>
                <w:u w:val="single"/>
              </w:rPr>
            </w:pPr>
            <w:r w:rsidRPr="008B6D8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6B07" w14:textId="77777777" w:rsidR="00061CB7" w:rsidRPr="008B6D87" w:rsidRDefault="00061CB7" w:rsidP="006B531B">
            <w:pPr>
              <w:spacing w:after="0"/>
              <w:jc w:val="center"/>
              <w:rPr>
                <w:rFonts w:ascii="Arial" w:hAnsi="Arial"/>
                <w:b/>
                <w:caps/>
                <w:noProof/>
              </w:rPr>
            </w:pPr>
          </w:p>
        </w:tc>
        <w:tc>
          <w:tcPr>
            <w:tcW w:w="2126" w:type="dxa"/>
          </w:tcPr>
          <w:p w14:paraId="01C0BE0B" w14:textId="77777777" w:rsidR="00061CB7" w:rsidRPr="008B6D87" w:rsidRDefault="00061CB7" w:rsidP="006B531B">
            <w:pPr>
              <w:spacing w:after="0"/>
              <w:jc w:val="right"/>
              <w:rPr>
                <w:rFonts w:ascii="Arial" w:hAnsi="Arial"/>
                <w:noProof/>
                <w:u w:val="single"/>
              </w:rPr>
            </w:pPr>
            <w:r w:rsidRPr="008B6D8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75EF2"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1418" w:type="dxa"/>
            <w:tcBorders>
              <w:left w:val="nil"/>
            </w:tcBorders>
          </w:tcPr>
          <w:p w14:paraId="7F125788" w14:textId="77777777" w:rsidR="00061CB7" w:rsidRPr="008B6D87" w:rsidRDefault="00061CB7" w:rsidP="006B531B">
            <w:pPr>
              <w:spacing w:after="0"/>
              <w:jc w:val="right"/>
              <w:rPr>
                <w:rFonts w:ascii="Arial" w:hAnsi="Arial"/>
                <w:noProof/>
              </w:rPr>
            </w:pPr>
            <w:r w:rsidRPr="008B6D8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509A5" w14:textId="77777777" w:rsidR="00061CB7" w:rsidRPr="008B6D87" w:rsidRDefault="00061CB7" w:rsidP="006B531B">
            <w:pPr>
              <w:spacing w:after="0"/>
              <w:jc w:val="center"/>
              <w:rPr>
                <w:rFonts w:ascii="Arial" w:hAnsi="Arial"/>
                <w:b/>
                <w:bCs/>
                <w:caps/>
                <w:noProof/>
              </w:rPr>
            </w:pPr>
          </w:p>
        </w:tc>
      </w:tr>
    </w:tbl>
    <w:p w14:paraId="1FB0E848" w14:textId="77777777" w:rsidR="00061CB7" w:rsidRPr="008B6D87" w:rsidRDefault="00061CB7" w:rsidP="00061C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CB7" w:rsidRPr="008B6D87" w14:paraId="071E6A5C" w14:textId="77777777" w:rsidTr="006B531B">
        <w:tc>
          <w:tcPr>
            <w:tcW w:w="9640" w:type="dxa"/>
            <w:gridSpan w:val="11"/>
          </w:tcPr>
          <w:p w14:paraId="60CBD7B0" w14:textId="77777777" w:rsidR="00061CB7" w:rsidRPr="008B6D87" w:rsidRDefault="00061CB7" w:rsidP="006B531B">
            <w:pPr>
              <w:spacing w:after="0"/>
              <w:rPr>
                <w:rFonts w:ascii="Arial" w:hAnsi="Arial"/>
                <w:noProof/>
                <w:sz w:val="8"/>
                <w:szCs w:val="8"/>
              </w:rPr>
            </w:pPr>
          </w:p>
        </w:tc>
      </w:tr>
      <w:tr w:rsidR="00061CB7" w:rsidRPr="008B6D87" w14:paraId="15DF95E3" w14:textId="77777777" w:rsidTr="006B531B">
        <w:tc>
          <w:tcPr>
            <w:tcW w:w="1843" w:type="dxa"/>
            <w:tcBorders>
              <w:top w:val="single" w:sz="4" w:space="0" w:color="auto"/>
              <w:left w:val="single" w:sz="4" w:space="0" w:color="auto"/>
            </w:tcBorders>
          </w:tcPr>
          <w:p w14:paraId="34E302B8"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Title:</w:t>
            </w:r>
            <w:r w:rsidRPr="008B6D87">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3EC28A3" w14:textId="77777777" w:rsidR="00061CB7" w:rsidRPr="008B6D87" w:rsidRDefault="00061CB7" w:rsidP="006B531B">
            <w:pPr>
              <w:spacing w:after="0"/>
              <w:ind w:left="100"/>
              <w:rPr>
                <w:rFonts w:ascii="Arial" w:hAnsi="Arial"/>
                <w:noProof/>
              </w:rPr>
            </w:pPr>
            <w:r w:rsidRPr="00806059">
              <w:rPr>
                <w:rFonts w:ascii="Arial" w:hAnsi="Arial"/>
                <w:noProof/>
              </w:rPr>
              <w:t>Support of NR Positioning Enhancements</w:t>
            </w:r>
          </w:p>
        </w:tc>
      </w:tr>
      <w:tr w:rsidR="00061CB7" w:rsidRPr="008B6D87" w14:paraId="19662C2A" w14:textId="77777777" w:rsidTr="006B531B">
        <w:tc>
          <w:tcPr>
            <w:tcW w:w="1843" w:type="dxa"/>
            <w:tcBorders>
              <w:left w:val="single" w:sz="4" w:space="0" w:color="auto"/>
            </w:tcBorders>
          </w:tcPr>
          <w:p w14:paraId="3D85E06F"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3FFDA4A" w14:textId="77777777" w:rsidR="00061CB7" w:rsidRPr="008B6D87" w:rsidRDefault="00061CB7" w:rsidP="006B531B">
            <w:pPr>
              <w:spacing w:after="0"/>
              <w:rPr>
                <w:rFonts w:ascii="Arial" w:hAnsi="Arial"/>
                <w:noProof/>
                <w:sz w:val="8"/>
                <w:szCs w:val="8"/>
              </w:rPr>
            </w:pPr>
          </w:p>
        </w:tc>
      </w:tr>
      <w:tr w:rsidR="00061CB7" w:rsidRPr="008B6D87" w14:paraId="0A56EAD7" w14:textId="77777777" w:rsidTr="006B531B">
        <w:tc>
          <w:tcPr>
            <w:tcW w:w="1843" w:type="dxa"/>
            <w:tcBorders>
              <w:left w:val="single" w:sz="4" w:space="0" w:color="auto"/>
            </w:tcBorders>
          </w:tcPr>
          <w:p w14:paraId="7FB91495"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WG:</w:t>
            </w:r>
          </w:p>
        </w:tc>
        <w:tc>
          <w:tcPr>
            <w:tcW w:w="7797" w:type="dxa"/>
            <w:gridSpan w:val="10"/>
            <w:tcBorders>
              <w:right w:val="single" w:sz="4" w:space="0" w:color="auto"/>
            </w:tcBorders>
            <w:shd w:val="pct30" w:color="FFFF00" w:fill="auto"/>
          </w:tcPr>
          <w:p w14:paraId="7A578359" w14:textId="0BA95660" w:rsidR="00061CB7" w:rsidRPr="008B6D87" w:rsidRDefault="00061CB7" w:rsidP="006B531B">
            <w:pPr>
              <w:spacing w:after="0"/>
              <w:ind w:left="100"/>
              <w:rPr>
                <w:rFonts w:ascii="Arial" w:hAnsi="Arial"/>
                <w:noProof/>
              </w:rPr>
            </w:pPr>
            <w:r w:rsidRPr="008B6D87">
              <w:rPr>
                <w:rFonts w:ascii="Arial" w:hAnsi="Arial"/>
                <w:noProof/>
              </w:rPr>
              <w:t>Ericsson</w:t>
            </w:r>
            <w:r w:rsidR="00135FA3">
              <w:rPr>
                <w:rFonts w:ascii="Arial" w:hAnsi="Arial"/>
                <w:noProof/>
              </w:rPr>
              <w:t xml:space="preserve">, </w:t>
            </w:r>
            <w:r w:rsidR="00FB524E">
              <w:rPr>
                <w:rFonts w:ascii="Arial" w:hAnsi="Arial"/>
                <w:noProof/>
              </w:rPr>
              <w:t>CATT, Huawei, ZTE, Nokia, Nokia Shanghai Bell</w:t>
            </w:r>
          </w:p>
        </w:tc>
      </w:tr>
      <w:tr w:rsidR="00061CB7" w:rsidRPr="008B6D87" w14:paraId="1EE909DF" w14:textId="77777777" w:rsidTr="006B531B">
        <w:tc>
          <w:tcPr>
            <w:tcW w:w="1843" w:type="dxa"/>
            <w:tcBorders>
              <w:left w:val="single" w:sz="4" w:space="0" w:color="auto"/>
            </w:tcBorders>
          </w:tcPr>
          <w:p w14:paraId="437BF72C"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Source to TSG:</w:t>
            </w:r>
          </w:p>
        </w:tc>
        <w:tc>
          <w:tcPr>
            <w:tcW w:w="7797" w:type="dxa"/>
            <w:gridSpan w:val="10"/>
            <w:tcBorders>
              <w:right w:val="single" w:sz="4" w:space="0" w:color="auto"/>
            </w:tcBorders>
            <w:shd w:val="pct30" w:color="FFFF00" w:fill="auto"/>
          </w:tcPr>
          <w:p w14:paraId="05C62E40" w14:textId="77777777" w:rsidR="00061CB7" w:rsidRPr="008B6D87" w:rsidRDefault="00061CB7" w:rsidP="006B531B">
            <w:pPr>
              <w:spacing w:after="0"/>
              <w:ind w:left="100"/>
              <w:rPr>
                <w:rFonts w:ascii="Arial" w:hAnsi="Arial"/>
                <w:noProof/>
              </w:rPr>
            </w:pPr>
            <w:r w:rsidRPr="008B6D87">
              <w:rPr>
                <w:rFonts w:ascii="Arial" w:hAnsi="Arial"/>
              </w:rPr>
              <w:t>R3</w:t>
            </w:r>
          </w:p>
        </w:tc>
      </w:tr>
      <w:tr w:rsidR="00061CB7" w:rsidRPr="008B6D87" w14:paraId="5CF7C80B" w14:textId="77777777" w:rsidTr="006B531B">
        <w:tc>
          <w:tcPr>
            <w:tcW w:w="1843" w:type="dxa"/>
            <w:tcBorders>
              <w:left w:val="single" w:sz="4" w:space="0" w:color="auto"/>
            </w:tcBorders>
          </w:tcPr>
          <w:p w14:paraId="6D2C6176" w14:textId="77777777" w:rsidR="00061CB7" w:rsidRPr="008B6D87" w:rsidRDefault="00061CB7" w:rsidP="006B531B">
            <w:pPr>
              <w:spacing w:after="0"/>
              <w:rPr>
                <w:rFonts w:ascii="Arial" w:hAnsi="Arial"/>
                <w:b/>
                <w:i/>
                <w:noProof/>
                <w:sz w:val="8"/>
                <w:szCs w:val="8"/>
              </w:rPr>
            </w:pPr>
          </w:p>
        </w:tc>
        <w:tc>
          <w:tcPr>
            <w:tcW w:w="7797" w:type="dxa"/>
            <w:gridSpan w:val="10"/>
            <w:tcBorders>
              <w:right w:val="single" w:sz="4" w:space="0" w:color="auto"/>
            </w:tcBorders>
          </w:tcPr>
          <w:p w14:paraId="5AA3E793" w14:textId="77777777" w:rsidR="00061CB7" w:rsidRPr="008B6D87" w:rsidRDefault="00061CB7" w:rsidP="006B531B">
            <w:pPr>
              <w:spacing w:after="0"/>
              <w:rPr>
                <w:rFonts w:ascii="Arial" w:hAnsi="Arial"/>
                <w:noProof/>
                <w:sz w:val="8"/>
                <w:szCs w:val="8"/>
              </w:rPr>
            </w:pPr>
          </w:p>
        </w:tc>
      </w:tr>
      <w:tr w:rsidR="00061CB7" w:rsidRPr="008B6D87" w14:paraId="2DA451A7" w14:textId="77777777" w:rsidTr="006B531B">
        <w:tc>
          <w:tcPr>
            <w:tcW w:w="1843" w:type="dxa"/>
            <w:tcBorders>
              <w:left w:val="single" w:sz="4" w:space="0" w:color="auto"/>
            </w:tcBorders>
          </w:tcPr>
          <w:p w14:paraId="28C23F7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Work item code:</w:t>
            </w:r>
          </w:p>
        </w:tc>
        <w:tc>
          <w:tcPr>
            <w:tcW w:w="3686" w:type="dxa"/>
            <w:gridSpan w:val="5"/>
            <w:shd w:val="pct30" w:color="FFFF00" w:fill="auto"/>
          </w:tcPr>
          <w:p w14:paraId="3F0885AD" w14:textId="5CA74457" w:rsidR="00061CB7" w:rsidRPr="008B6D87" w:rsidRDefault="0045495F" w:rsidP="006B531B">
            <w:pPr>
              <w:spacing w:after="0"/>
              <w:ind w:left="100"/>
              <w:rPr>
                <w:rFonts w:ascii="Arial" w:hAnsi="Arial"/>
                <w:noProof/>
              </w:rPr>
            </w:pPr>
            <w:r w:rsidRPr="0045495F">
              <w:rPr>
                <w:rFonts w:ascii="Arial" w:hAnsi="Arial"/>
                <w:noProof/>
              </w:rPr>
              <w:t>NR_pos_enh2-Core</w:t>
            </w:r>
          </w:p>
        </w:tc>
        <w:tc>
          <w:tcPr>
            <w:tcW w:w="567" w:type="dxa"/>
            <w:tcBorders>
              <w:left w:val="nil"/>
            </w:tcBorders>
          </w:tcPr>
          <w:p w14:paraId="44FD1D75" w14:textId="77777777" w:rsidR="00061CB7" w:rsidRPr="008B6D87" w:rsidRDefault="00061CB7" w:rsidP="006B531B">
            <w:pPr>
              <w:spacing w:after="0"/>
              <w:ind w:right="100"/>
              <w:rPr>
                <w:rFonts w:ascii="Arial" w:hAnsi="Arial"/>
                <w:noProof/>
              </w:rPr>
            </w:pPr>
          </w:p>
        </w:tc>
        <w:tc>
          <w:tcPr>
            <w:tcW w:w="1417" w:type="dxa"/>
            <w:gridSpan w:val="3"/>
            <w:tcBorders>
              <w:left w:val="nil"/>
            </w:tcBorders>
          </w:tcPr>
          <w:p w14:paraId="3D5FE2A7" w14:textId="77777777" w:rsidR="00061CB7" w:rsidRPr="008B6D87" w:rsidRDefault="00061CB7" w:rsidP="006B531B">
            <w:pPr>
              <w:spacing w:after="0"/>
              <w:jc w:val="right"/>
              <w:rPr>
                <w:rFonts w:ascii="Arial" w:hAnsi="Arial"/>
                <w:noProof/>
              </w:rPr>
            </w:pPr>
            <w:r w:rsidRPr="008B6D87">
              <w:rPr>
                <w:rFonts w:ascii="Arial" w:hAnsi="Arial"/>
                <w:b/>
                <w:i/>
                <w:noProof/>
              </w:rPr>
              <w:t>Date:</w:t>
            </w:r>
          </w:p>
        </w:tc>
        <w:tc>
          <w:tcPr>
            <w:tcW w:w="2127" w:type="dxa"/>
            <w:tcBorders>
              <w:right w:val="single" w:sz="4" w:space="0" w:color="auto"/>
            </w:tcBorders>
            <w:shd w:val="pct30" w:color="FFFF00" w:fill="auto"/>
          </w:tcPr>
          <w:p w14:paraId="2286EFA5" w14:textId="037AB248" w:rsidR="00061CB7" w:rsidRPr="008B6D87" w:rsidRDefault="00061CB7" w:rsidP="006B531B">
            <w:pPr>
              <w:spacing w:after="0"/>
              <w:ind w:left="100"/>
              <w:rPr>
                <w:rFonts w:ascii="Arial" w:hAnsi="Arial"/>
              </w:rPr>
            </w:pPr>
            <w:r w:rsidRPr="008B6D87">
              <w:rPr>
                <w:rFonts w:ascii="Arial" w:hAnsi="Arial"/>
              </w:rPr>
              <w:t>2023-0</w:t>
            </w:r>
            <w:r w:rsidR="00806059">
              <w:rPr>
                <w:rFonts w:ascii="Arial" w:hAnsi="Arial"/>
              </w:rPr>
              <w:t>5</w:t>
            </w:r>
            <w:r w:rsidRPr="008B6D87">
              <w:rPr>
                <w:rFonts w:ascii="Arial" w:hAnsi="Arial"/>
              </w:rPr>
              <w:t>-</w:t>
            </w:r>
            <w:r w:rsidR="00806059">
              <w:rPr>
                <w:rFonts w:ascii="Arial" w:hAnsi="Arial"/>
              </w:rPr>
              <w:t>12</w:t>
            </w:r>
          </w:p>
        </w:tc>
      </w:tr>
      <w:tr w:rsidR="00061CB7" w:rsidRPr="008B6D87" w14:paraId="656FE638" w14:textId="77777777" w:rsidTr="006B531B">
        <w:tc>
          <w:tcPr>
            <w:tcW w:w="1843" w:type="dxa"/>
            <w:tcBorders>
              <w:left w:val="single" w:sz="4" w:space="0" w:color="auto"/>
            </w:tcBorders>
          </w:tcPr>
          <w:p w14:paraId="13DD3CCD" w14:textId="77777777" w:rsidR="00061CB7" w:rsidRPr="008B6D87" w:rsidRDefault="00061CB7" w:rsidP="006B531B">
            <w:pPr>
              <w:spacing w:after="0"/>
              <w:rPr>
                <w:rFonts w:ascii="Arial" w:hAnsi="Arial"/>
                <w:b/>
                <w:i/>
                <w:noProof/>
                <w:sz w:val="8"/>
                <w:szCs w:val="8"/>
              </w:rPr>
            </w:pPr>
          </w:p>
        </w:tc>
        <w:tc>
          <w:tcPr>
            <w:tcW w:w="1986" w:type="dxa"/>
            <w:gridSpan w:val="4"/>
          </w:tcPr>
          <w:p w14:paraId="297242BD" w14:textId="77777777" w:rsidR="00061CB7" w:rsidRPr="008B6D87" w:rsidRDefault="00061CB7" w:rsidP="006B531B">
            <w:pPr>
              <w:spacing w:after="0"/>
              <w:rPr>
                <w:rFonts w:ascii="Arial" w:hAnsi="Arial"/>
                <w:noProof/>
                <w:sz w:val="8"/>
                <w:szCs w:val="8"/>
              </w:rPr>
            </w:pPr>
          </w:p>
        </w:tc>
        <w:tc>
          <w:tcPr>
            <w:tcW w:w="2267" w:type="dxa"/>
            <w:gridSpan w:val="2"/>
          </w:tcPr>
          <w:p w14:paraId="1F772454" w14:textId="77777777" w:rsidR="00061CB7" w:rsidRPr="008B6D87" w:rsidRDefault="00061CB7" w:rsidP="006B531B">
            <w:pPr>
              <w:spacing w:after="0"/>
              <w:rPr>
                <w:rFonts w:ascii="Arial" w:hAnsi="Arial"/>
                <w:noProof/>
                <w:sz w:val="8"/>
                <w:szCs w:val="8"/>
              </w:rPr>
            </w:pPr>
          </w:p>
        </w:tc>
        <w:tc>
          <w:tcPr>
            <w:tcW w:w="1417" w:type="dxa"/>
            <w:gridSpan w:val="3"/>
          </w:tcPr>
          <w:p w14:paraId="38B971EC" w14:textId="77777777" w:rsidR="00061CB7" w:rsidRPr="008B6D87" w:rsidRDefault="00061CB7" w:rsidP="006B531B">
            <w:pPr>
              <w:spacing w:after="0"/>
              <w:rPr>
                <w:rFonts w:ascii="Arial" w:hAnsi="Arial"/>
                <w:noProof/>
                <w:sz w:val="8"/>
                <w:szCs w:val="8"/>
              </w:rPr>
            </w:pPr>
          </w:p>
        </w:tc>
        <w:tc>
          <w:tcPr>
            <w:tcW w:w="2127" w:type="dxa"/>
            <w:tcBorders>
              <w:right w:val="single" w:sz="4" w:space="0" w:color="auto"/>
            </w:tcBorders>
          </w:tcPr>
          <w:p w14:paraId="3D54488C" w14:textId="77777777" w:rsidR="00061CB7" w:rsidRPr="008B6D87" w:rsidRDefault="00061CB7" w:rsidP="006B531B">
            <w:pPr>
              <w:spacing w:after="0"/>
              <w:rPr>
                <w:rFonts w:ascii="Arial" w:hAnsi="Arial"/>
                <w:noProof/>
                <w:sz w:val="8"/>
                <w:szCs w:val="8"/>
              </w:rPr>
            </w:pPr>
          </w:p>
        </w:tc>
      </w:tr>
      <w:tr w:rsidR="00061CB7" w:rsidRPr="008B6D87" w14:paraId="41C1F78A" w14:textId="77777777" w:rsidTr="006B531B">
        <w:trPr>
          <w:cantSplit/>
        </w:trPr>
        <w:tc>
          <w:tcPr>
            <w:tcW w:w="1843" w:type="dxa"/>
            <w:tcBorders>
              <w:left w:val="single" w:sz="4" w:space="0" w:color="auto"/>
            </w:tcBorders>
          </w:tcPr>
          <w:p w14:paraId="10DFD780" w14:textId="77777777" w:rsidR="00061CB7" w:rsidRPr="008B6D87" w:rsidRDefault="00061CB7" w:rsidP="006B531B">
            <w:pPr>
              <w:tabs>
                <w:tab w:val="right" w:pos="1759"/>
              </w:tabs>
              <w:spacing w:after="0"/>
              <w:rPr>
                <w:rFonts w:ascii="Arial" w:hAnsi="Arial"/>
                <w:b/>
                <w:i/>
                <w:noProof/>
              </w:rPr>
            </w:pPr>
            <w:r w:rsidRPr="008B6D87">
              <w:rPr>
                <w:rFonts w:ascii="Arial" w:hAnsi="Arial"/>
                <w:b/>
                <w:i/>
                <w:noProof/>
              </w:rPr>
              <w:t>Category:</w:t>
            </w:r>
          </w:p>
        </w:tc>
        <w:tc>
          <w:tcPr>
            <w:tcW w:w="851" w:type="dxa"/>
            <w:shd w:val="pct30" w:color="FFFF00" w:fill="auto"/>
          </w:tcPr>
          <w:p w14:paraId="765B0537" w14:textId="77777777" w:rsidR="00061CB7" w:rsidRPr="008B6D87" w:rsidRDefault="00061CB7" w:rsidP="006B531B">
            <w:pPr>
              <w:spacing w:after="0"/>
              <w:ind w:left="100" w:right="-609"/>
              <w:rPr>
                <w:rFonts w:ascii="Arial" w:hAnsi="Arial"/>
                <w:noProof/>
              </w:rPr>
            </w:pPr>
            <w:r w:rsidRPr="008B6D87">
              <w:rPr>
                <w:rFonts w:ascii="Arial" w:hAnsi="Arial"/>
                <w:noProof/>
              </w:rPr>
              <w:t>B</w:t>
            </w:r>
          </w:p>
        </w:tc>
        <w:tc>
          <w:tcPr>
            <w:tcW w:w="3402" w:type="dxa"/>
            <w:gridSpan w:val="5"/>
            <w:tcBorders>
              <w:left w:val="nil"/>
            </w:tcBorders>
          </w:tcPr>
          <w:p w14:paraId="1CE40645" w14:textId="77777777" w:rsidR="00061CB7" w:rsidRPr="008B6D87" w:rsidRDefault="00061CB7" w:rsidP="006B531B">
            <w:pPr>
              <w:spacing w:after="0"/>
              <w:rPr>
                <w:rFonts w:ascii="Arial" w:hAnsi="Arial"/>
                <w:noProof/>
              </w:rPr>
            </w:pPr>
          </w:p>
        </w:tc>
        <w:tc>
          <w:tcPr>
            <w:tcW w:w="1417" w:type="dxa"/>
            <w:gridSpan w:val="3"/>
            <w:tcBorders>
              <w:left w:val="nil"/>
            </w:tcBorders>
          </w:tcPr>
          <w:p w14:paraId="72D13F22" w14:textId="77777777" w:rsidR="00061CB7" w:rsidRPr="008B6D87" w:rsidRDefault="00061CB7" w:rsidP="006B531B">
            <w:pPr>
              <w:spacing w:after="0"/>
              <w:jc w:val="right"/>
              <w:rPr>
                <w:rFonts w:ascii="Arial" w:hAnsi="Arial"/>
                <w:b/>
                <w:i/>
                <w:noProof/>
              </w:rPr>
            </w:pPr>
            <w:r w:rsidRPr="008B6D87">
              <w:rPr>
                <w:rFonts w:ascii="Arial" w:hAnsi="Arial"/>
                <w:b/>
                <w:i/>
                <w:noProof/>
              </w:rPr>
              <w:t>Release:</w:t>
            </w:r>
          </w:p>
        </w:tc>
        <w:tc>
          <w:tcPr>
            <w:tcW w:w="2127" w:type="dxa"/>
            <w:tcBorders>
              <w:right w:val="single" w:sz="4" w:space="0" w:color="auto"/>
            </w:tcBorders>
            <w:shd w:val="pct30" w:color="FFFF00" w:fill="auto"/>
          </w:tcPr>
          <w:p w14:paraId="606FF2C9" w14:textId="77777777" w:rsidR="00061CB7" w:rsidRPr="008B6D87" w:rsidRDefault="00061CB7" w:rsidP="006B531B">
            <w:pPr>
              <w:spacing w:after="0"/>
              <w:ind w:left="100"/>
              <w:rPr>
                <w:rFonts w:ascii="Arial" w:hAnsi="Arial"/>
                <w:noProof/>
              </w:rPr>
            </w:pPr>
            <w:r w:rsidRPr="008B6D87">
              <w:rPr>
                <w:rFonts w:ascii="Arial" w:hAnsi="Arial"/>
                <w:noProof/>
              </w:rPr>
              <w:t>Rel-18</w:t>
            </w:r>
          </w:p>
        </w:tc>
      </w:tr>
      <w:tr w:rsidR="00061CB7" w:rsidRPr="008B6D87" w14:paraId="3C3CACEE" w14:textId="77777777" w:rsidTr="006B531B">
        <w:tc>
          <w:tcPr>
            <w:tcW w:w="1843" w:type="dxa"/>
            <w:tcBorders>
              <w:left w:val="single" w:sz="4" w:space="0" w:color="auto"/>
              <w:bottom w:val="single" w:sz="4" w:space="0" w:color="auto"/>
            </w:tcBorders>
          </w:tcPr>
          <w:p w14:paraId="49423FE6" w14:textId="77777777" w:rsidR="00061CB7" w:rsidRPr="008B6D87" w:rsidRDefault="00061CB7" w:rsidP="006B531B">
            <w:pPr>
              <w:spacing w:after="0"/>
              <w:rPr>
                <w:rFonts w:ascii="Arial" w:hAnsi="Arial"/>
                <w:b/>
                <w:i/>
                <w:noProof/>
              </w:rPr>
            </w:pPr>
          </w:p>
        </w:tc>
        <w:tc>
          <w:tcPr>
            <w:tcW w:w="4677" w:type="dxa"/>
            <w:gridSpan w:val="8"/>
            <w:tcBorders>
              <w:bottom w:val="single" w:sz="4" w:space="0" w:color="auto"/>
            </w:tcBorders>
          </w:tcPr>
          <w:p w14:paraId="0D9A416F" w14:textId="77777777" w:rsidR="00061CB7" w:rsidRPr="008B6D87" w:rsidRDefault="00061CB7" w:rsidP="006B531B">
            <w:pPr>
              <w:spacing w:after="0"/>
              <w:ind w:left="383" w:hanging="383"/>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categories:</w:t>
            </w:r>
            <w:r w:rsidRPr="008B6D87">
              <w:rPr>
                <w:rFonts w:ascii="Arial" w:hAnsi="Arial"/>
                <w:b/>
                <w:i/>
                <w:noProof/>
                <w:sz w:val="18"/>
              </w:rPr>
              <w:br/>
              <w:t>F</w:t>
            </w:r>
            <w:r w:rsidRPr="008B6D87">
              <w:rPr>
                <w:rFonts w:ascii="Arial" w:hAnsi="Arial"/>
                <w:i/>
                <w:noProof/>
                <w:sz w:val="18"/>
              </w:rPr>
              <w:t xml:space="preserve">  (correction)</w:t>
            </w:r>
            <w:r w:rsidRPr="008B6D87">
              <w:rPr>
                <w:rFonts w:ascii="Arial" w:hAnsi="Arial"/>
                <w:i/>
                <w:noProof/>
                <w:sz w:val="18"/>
              </w:rPr>
              <w:br/>
            </w:r>
            <w:r w:rsidRPr="008B6D87">
              <w:rPr>
                <w:rFonts w:ascii="Arial" w:hAnsi="Arial"/>
                <w:b/>
                <w:i/>
                <w:noProof/>
                <w:sz w:val="18"/>
              </w:rPr>
              <w:t>A</w:t>
            </w:r>
            <w:r w:rsidRPr="008B6D87">
              <w:rPr>
                <w:rFonts w:ascii="Arial" w:hAnsi="Arial"/>
                <w:i/>
                <w:noProof/>
                <w:sz w:val="18"/>
              </w:rPr>
              <w:t xml:space="preserve">  (mirror corresponding to a change in an earlier </w:t>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r>
            <w:r w:rsidRPr="008B6D87">
              <w:rPr>
                <w:rFonts w:ascii="Arial" w:hAnsi="Arial"/>
                <w:i/>
                <w:noProof/>
                <w:sz w:val="18"/>
              </w:rPr>
              <w:tab/>
              <w:t>release)</w:t>
            </w:r>
            <w:r w:rsidRPr="008B6D87">
              <w:rPr>
                <w:rFonts w:ascii="Arial" w:hAnsi="Arial"/>
                <w:i/>
                <w:noProof/>
                <w:sz w:val="18"/>
              </w:rPr>
              <w:br/>
            </w:r>
            <w:r w:rsidRPr="008B6D87">
              <w:rPr>
                <w:rFonts w:ascii="Arial" w:hAnsi="Arial"/>
                <w:b/>
                <w:i/>
                <w:noProof/>
                <w:sz w:val="18"/>
              </w:rPr>
              <w:t>B</w:t>
            </w:r>
            <w:r w:rsidRPr="008B6D87">
              <w:rPr>
                <w:rFonts w:ascii="Arial" w:hAnsi="Arial"/>
                <w:i/>
                <w:noProof/>
                <w:sz w:val="18"/>
              </w:rPr>
              <w:t xml:space="preserve">  (addition of feature), </w:t>
            </w:r>
            <w:r w:rsidRPr="008B6D87">
              <w:rPr>
                <w:rFonts w:ascii="Arial" w:hAnsi="Arial"/>
                <w:i/>
                <w:noProof/>
                <w:sz w:val="18"/>
              </w:rPr>
              <w:br/>
            </w:r>
            <w:r w:rsidRPr="008B6D87">
              <w:rPr>
                <w:rFonts w:ascii="Arial" w:hAnsi="Arial"/>
                <w:b/>
                <w:i/>
                <w:noProof/>
                <w:sz w:val="18"/>
              </w:rPr>
              <w:t>C</w:t>
            </w:r>
            <w:r w:rsidRPr="008B6D87">
              <w:rPr>
                <w:rFonts w:ascii="Arial" w:hAnsi="Arial"/>
                <w:i/>
                <w:noProof/>
                <w:sz w:val="18"/>
              </w:rPr>
              <w:t xml:space="preserve">  (functional modification of feature)</w:t>
            </w:r>
            <w:r w:rsidRPr="008B6D87">
              <w:rPr>
                <w:rFonts w:ascii="Arial" w:hAnsi="Arial"/>
                <w:i/>
                <w:noProof/>
                <w:sz w:val="18"/>
              </w:rPr>
              <w:br/>
            </w:r>
            <w:r w:rsidRPr="008B6D87">
              <w:rPr>
                <w:rFonts w:ascii="Arial" w:hAnsi="Arial"/>
                <w:b/>
                <w:i/>
                <w:noProof/>
                <w:sz w:val="18"/>
              </w:rPr>
              <w:t>D</w:t>
            </w:r>
            <w:r w:rsidRPr="008B6D87">
              <w:rPr>
                <w:rFonts w:ascii="Arial" w:hAnsi="Arial"/>
                <w:i/>
                <w:noProof/>
                <w:sz w:val="18"/>
              </w:rPr>
              <w:t xml:space="preserve">  (editorial modification)</w:t>
            </w:r>
          </w:p>
          <w:p w14:paraId="71CD01DC" w14:textId="77777777" w:rsidR="00061CB7" w:rsidRPr="008B6D87" w:rsidRDefault="00061CB7" w:rsidP="006B531B">
            <w:pPr>
              <w:spacing w:after="120"/>
              <w:rPr>
                <w:rFonts w:ascii="Arial" w:hAnsi="Arial"/>
                <w:noProof/>
              </w:rPr>
            </w:pPr>
            <w:r w:rsidRPr="008B6D87">
              <w:rPr>
                <w:rFonts w:ascii="Arial" w:hAnsi="Arial"/>
                <w:noProof/>
                <w:sz w:val="18"/>
              </w:rPr>
              <w:t>Detailed explanations of the above categories can</w:t>
            </w:r>
            <w:r w:rsidRPr="008B6D87">
              <w:rPr>
                <w:rFonts w:ascii="Arial" w:hAnsi="Arial"/>
                <w:noProof/>
                <w:sz w:val="18"/>
              </w:rPr>
              <w:br/>
              <w:t xml:space="preserve">be found in 3GPP </w:t>
            </w:r>
            <w:hyperlink r:id="rId8" w:history="1">
              <w:r w:rsidRPr="008B6D87">
                <w:rPr>
                  <w:rFonts w:ascii="Arial" w:hAnsi="Arial"/>
                  <w:noProof/>
                  <w:color w:val="0000FF"/>
                  <w:sz w:val="18"/>
                  <w:u w:val="single"/>
                </w:rPr>
                <w:t>TR 21.900</w:t>
              </w:r>
            </w:hyperlink>
            <w:r w:rsidRPr="008B6D87">
              <w:rPr>
                <w:rFonts w:ascii="Arial" w:hAnsi="Arial"/>
                <w:noProof/>
                <w:sz w:val="18"/>
              </w:rPr>
              <w:t>.</w:t>
            </w:r>
          </w:p>
        </w:tc>
        <w:tc>
          <w:tcPr>
            <w:tcW w:w="3120" w:type="dxa"/>
            <w:gridSpan w:val="2"/>
            <w:tcBorders>
              <w:bottom w:val="single" w:sz="4" w:space="0" w:color="auto"/>
              <w:right w:val="single" w:sz="4" w:space="0" w:color="auto"/>
            </w:tcBorders>
          </w:tcPr>
          <w:p w14:paraId="60CD3A26" w14:textId="77777777" w:rsidR="00061CB7" w:rsidRPr="008B6D87" w:rsidRDefault="00061CB7" w:rsidP="006B531B">
            <w:pPr>
              <w:tabs>
                <w:tab w:val="left" w:pos="950"/>
              </w:tabs>
              <w:spacing w:after="0"/>
              <w:ind w:left="241" w:hanging="241"/>
              <w:rPr>
                <w:rFonts w:ascii="Arial" w:hAnsi="Arial"/>
                <w:i/>
                <w:noProof/>
                <w:sz w:val="18"/>
              </w:rPr>
            </w:pPr>
            <w:r w:rsidRPr="008B6D87">
              <w:rPr>
                <w:rFonts w:ascii="Arial" w:hAnsi="Arial"/>
                <w:i/>
                <w:noProof/>
                <w:sz w:val="18"/>
              </w:rPr>
              <w:t xml:space="preserve">Use </w:t>
            </w:r>
            <w:r w:rsidRPr="008B6D87">
              <w:rPr>
                <w:rFonts w:ascii="Arial" w:hAnsi="Arial"/>
                <w:i/>
                <w:noProof/>
                <w:sz w:val="18"/>
                <w:u w:val="single"/>
              </w:rPr>
              <w:t>one</w:t>
            </w:r>
            <w:r w:rsidRPr="008B6D87">
              <w:rPr>
                <w:rFonts w:ascii="Arial" w:hAnsi="Arial"/>
                <w:i/>
                <w:noProof/>
                <w:sz w:val="18"/>
              </w:rPr>
              <w:t xml:space="preserve"> of the following releases:</w:t>
            </w:r>
            <w:r w:rsidRPr="008B6D87">
              <w:rPr>
                <w:rFonts w:ascii="Arial" w:hAnsi="Arial"/>
                <w:i/>
                <w:noProof/>
                <w:sz w:val="18"/>
              </w:rPr>
              <w:br/>
              <w:t>Rel-8</w:t>
            </w:r>
            <w:r w:rsidRPr="008B6D87">
              <w:rPr>
                <w:rFonts w:ascii="Arial" w:hAnsi="Arial"/>
                <w:i/>
                <w:noProof/>
                <w:sz w:val="18"/>
              </w:rPr>
              <w:tab/>
              <w:t>(Release 8)</w:t>
            </w:r>
            <w:r w:rsidRPr="008B6D87">
              <w:rPr>
                <w:rFonts w:ascii="Arial" w:hAnsi="Arial"/>
                <w:i/>
                <w:noProof/>
                <w:sz w:val="18"/>
              </w:rPr>
              <w:br/>
              <w:t>Rel-9</w:t>
            </w:r>
            <w:r w:rsidRPr="008B6D87">
              <w:rPr>
                <w:rFonts w:ascii="Arial" w:hAnsi="Arial"/>
                <w:i/>
                <w:noProof/>
                <w:sz w:val="18"/>
              </w:rPr>
              <w:tab/>
              <w:t>(Release 9)</w:t>
            </w:r>
            <w:r w:rsidRPr="008B6D87">
              <w:rPr>
                <w:rFonts w:ascii="Arial" w:hAnsi="Arial"/>
                <w:i/>
                <w:noProof/>
                <w:sz w:val="18"/>
              </w:rPr>
              <w:br/>
              <w:t>Rel-10</w:t>
            </w:r>
            <w:r w:rsidRPr="008B6D87">
              <w:rPr>
                <w:rFonts w:ascii="Arial" w:hAnsi="Arial"/>
                <w:i/>
                <w:noProof/>
                <w:sz w:val="18"/>
              </w:rPr>
              <w:tab/>
              <w:t>(Release 10)</w:t>
            </w:r>
            <w:r w:rsidRPr="008B6D87">
              <w:rPr>
                <w:rFonts w:ascii="Arial" w:hAnsi="Arial"/>
                <w:i/>
                <w:noProof/>
                <w:sz w:val="18"/>
              </w:rPr>
              <w:br/>
              <w:t>Rel-11</w:t>
            </w:r>
            <w:r w:rsidRPr="008B6D87">
              <w:rPr>
                <w:rFonts w:ascii="Arial" w:hAnsi="Arial"/>
                <w:i/>
                <w:noProof/>
                <w:sz w:val="18"/>
              </w:rPr>
              <w:tab/>
              <w:t>(Release 11)</w:t>
            </w:r>
            <w:r w:rsidRPr="008B6D87">
              <w:rPr>
                <w:rFonts w:ascii="Arial" w:hAnsi="Arial"/>
                <w:i/>
                <w:noProof/>
                <w:sz w:val="18"/>
              </w:rPr>
              <w:br/>
              <w:t>…</w:t>
            </w:r>
            <w:r w:rsidRPr="008B6D87">
              <w:rPr>
                <w:rFonts w:ascii="Arial" w:hAnsi="Arial"/>
                <w:i/>
                <w:noProof/>
                <w:sz w:val="18"/>
              </w:rPr>
              <w:br/>
              <w:t>Rel-16</w:t>
            </w:r>
            <w:r w:rsidRPr="008B6D87">
              <w:rPr>
                <w:rFonts w:ascii="Arial" w:hAnsi="Arial"/>
                <w:i/>
                <w:noProof/>
                <w:sz w:val="18"/>
              </w:rPr>
              <w:tab/>
              <w:t>(Release 16)</w:t>
            </w:r>
            <w:r w:rsidRPr="008B6D87">
              <w:rPr>
                <w:rFonts w:ascii="Arial" w:hAnsi="Arial"/>
                <w:i/>
                <w:noProof/>
                <w:sz w:val="18"/>
              </w:rPr>
              <w:br/>
              <w:t>Rel-17</w:t>
            </w:r>
            <w:r w:rsidRPr="008B6D87">
              <w:rPr>
                <w:rFonts w:ascii="Arial" w:hAnsi="Arial"/>
                <w:i/>
                <w:noProof/>
                <w:sz w:val="18"/>
              </w:rPr>
              <w:tab/>
              <w:t>(Release 17)</w:t>
            </w:r>
            <w:r w:rsidRPr="008B6D87">
              <w:rPr>
                <w:rFonts w:ascii="Arial" w:hAnsi="Arial"/>
                <w:i/>
                <w:noProof/>
                <w:sz w:val="18"/>
              </w:rPr>
              <w:br/>
              <w:t>Rel-18</w:t>
            </w:r>
            <w:r w:rsidRPr="008B6D87">
              <w:rPr>
                <w:rFonts w:ascii="Arial" w:hAnsi="Arial"/>
                <w:i/>
                <w:noProof/>
                <w:sz w:val="18"/>
              </w:rPr>
              <w:tab/>
              <w:t>(Release 18)</w:t>
            </w:r>
            <w:r w:rsidRPr="008B6D87">
              <w:rPr>
                <w:rFonts w:ascii="Arial" w:hAnsi="Arial"/>
                <w:i/>
                <w:noProof/>
                <w:sz w:val="18"/>
              </w:rPr>
              <w:br/>
              <w:t>Rel-19</w:t>
            </w:r>
            <w:r w:rsidRPr="008B6D87">
              <w:rPr>
                <w:rFonts w:ascii="Arial" w:hAnsi="Arial"/>
                <w:i/>
                <w:noProof/>
                <w:sz w:val="18"/>
              </w:rPr>
              <w:tab/>
              <w:t>(Release 19)</w:t>
            </w:r>
          </w:p>
        </w:tc>
      </w:tr>
      <w:tr w:rsidR="00061CB7" w:rsidRPr="008B6D87" w14:paraId="2A542144" w14:textId="77777777" w:rsidTr="006B531B">
        <w:tc>
          <w:tcPr>
            <w:tcW w:w="1843" w:type="dxa"/>
          </w:tcPr>
          <w:p w14:paraId="7EC2FA3A" w14:textId="77777777" w:rsidR="00061CB7" w:rsidRPr="008B6D87" w:rsidRDefault="00061CB7" w:rsidP="006B531B">
            <w:pPr>
              <w:spacing w:after="0"/>
              <w:rPr>
                <w:rFonts w:ascii="Arial" w:hAnsi="Arial"/>
                <w:b/>
                <w:i/>
                <w:noProof/>
                <w:sz w:val="8"/>
                <w:szCs w:val="8"/>
              </w:rPr>
            </w:pPr>
          </w:p>
        </w:tc>
        <w:tc>
          <w:tcPr>
            <w:tcW w:w="7797" w:type="dxa"/>
            <w:gridSpan w:val="10"/>
          </w:tcPr>
          <w:p w14:paraId="1906861F" w14:textId="77777777" w:rsidR="00061CB7" w:rsidRPr="008B6D87" w:rsidRDefault="00061CB7" w:rsidP="006B531B">
            <w:pPr>
              <w:spacing w:after="0"/>
              <w:rPr>
                <w:rFonts w:ascii="Arial" w:hAnsi="Arial"/>
                <w:noProof/>
                <w:sz w:val="8"/>
                <w:szCs w:val="8"/>
              </w:rPr>
            </w:pPr>
          </w:p>
        </w:tc>
      </w:tr>
      <w:tr w:rsidR="00061CB7" w:rsidRPr="008B6D87" w14:paraId="262380A1" w14:textId="77777777" w:rsidTr="006B531B">
        <w:tc>
          <w:tcPr>
            <w:tcW w:w="2694" w:type="dxa"/>
            <w:gridSpan w:val="2"/>
            <w:tcBorders>
              <w:top w:val="single" w:sz="4" w:space="0" w:color="auto"/>
              <w:left w:val="single" w:sz="4" w:space="0" w:color="auto"/>
            </w:tcBorders>
          </w:tcPr>
          <w:p w14:paraId="788CE48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6B7040F" w14:textId="0217C894" w:rsidR="00061CB7" w:rsidRPr="006367CF" w:rsidRDefault="00061CB7" w:rsidP="006367CF">
            <w:pPr>
              <w:pStyle w:val="CRCoverPage"/>
              <w:spacing w:after="0"/>
              <w:rPr>
                <w:rFonts w:eastAsia="Malgun Gothic" w:cs="Arial"/>
                <w:noProof/>
              </w:rPr>
            </w:pPr>
            <w:r w:rsidRPr="00013522">
              <w:rPr>
                <w:rFonts w:eastAsia="Malgun Gothic" w:cs="Arial"/>
                <w:noProof/>
              </w:rPr>
              <w:t>T</w:t>
            </w:r>
            <w:r w:rsidR="006367CF">
              <w:rPr>
                <w:rFonts w:eastAsia="Malgun Gothic" w:cs="Arial"/>
                <w:noProof/>
              </w:rPr>
              <w:t>h</w:t>
            </w:r>
            <w:r w:rsidRPr="00013522">
              <w:rPr>
                <w:rFonts w:eastAsia="Malgun Gothic" w:cs="Arial"/>
                <w:noProof/>
              </w:rPr>
              <w:t>e CR aims at introducing functional</w:t>
            </w:r>
            <w:r w:rsidR="00D0022B">
              <w:rPr>
                <w:rFonts w:eastAsia="Malgun Gothic" w:cs="Arial"/>
                <w:noProof/>
              </w:rPr>
              <w:t>it</w:t>
            </w:r>
            <w:r w:rsidRPr="00013522">
              <w:rPr>
                <w:rFonts w:eastAsia="Malgun Gothic" w:cs="Arial"/>
                <w:noProof/>
              </w:rPr>
              <w:t xml:space="preserve">y support </w:t>
            </w:r>
            <w:r w:rsidR="000F602F">
              <w:rPr>
                <w:rFonts w:eastAsia="Malgun Gothic" w:cs="Arial"/>
                <w:noProof/>
              </w:rPr>
              <w:t xml:space="preserve">for </w:t>
            </w:r>
            <w:r w:rsidRPr="00013522">
              <w:rPr>
                <w:rFonts w:eastAsia="Malgun Gothic" w:cs="Arial"/>
                <w:noProof/>
              </w:rPr>
              <w:t>NR Positioning Enhancement features</w:t>
            </w:r>
          </w:p>
        </w:tc>
      </w:tr>
      <w:tr w:rsidR="00061CB7" w:rsidRPr="008B6D87" w14:paraId="19DDDBC8" w14:textId="77777777" w:rsidTr="006B531B">
        <w:tc>
          <w:tcPr>
            <w:tcW w:w="2694" w:type="dxa"/>
            <w:gridSpan w:val="2"/>
            <w:tcBorders>
              <w:left w:val="single" w:sz="4" w:space="0" w:color="auto"/>
            </w:tcBorders>
          </w:tcPr>
          <w:p w14:paraId="3B0A576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16C83675" w14:textId="77777777" w:rsidR="00061CB7" w:rsidRPr="008B6D87" w:rsidRDefault="00061CB7" w:rsidP="006B531B">
            <w:pPr>
              <w:spacing w:after="0"/>
              <w:rPr>
                <w:rFonts w:ascii="Arial" w:hAnsi="Arial"/>
                <w:noProof/>
                <w:sz w:val="8"/>
                <w:szCs w:val="8"/>
              </w:rPr>
            </w:pPr>
          </w:p>
        </w:tc>
      </w:tr>
      <w:tr w:rsidR="00061CB7" w:rsidRPr="008B6D87" w14:paraId="35C1CB0B" w14:textId="77777777" w:rsidTr="006B531B">
        <w:tc>
          <w:tcPr>
            <w:tcW w:w="2694" w:type="dxa"/>
            <w:gridSpan w:val="2"/>
            <w:tcBorders>
              <w:left w:val="single" w:sz="4" w:space="0" w:color="auto"/>
            </w:tcBorders>
          </w:tcPr>
          <w:p w14:paraId="6F4540C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Summary of change:</w:t>
            </w:r>
          </w:p>
        </w:tc>
        <w:tc>
          <w:tcPr>
            <w:tcW w:w="6946" w:type="dxa"/>
            <w:gridSpan w:val="9"/>
            <w:tcBorders>
              <w:right w:val="single" w:sz="4" w:space="0" w:color="auto"/>
            </w:tcBorders>
            <w:shd w:val="pct30" w:color="FFFF00" w:fill="auto"/>
          </w:tcPr>
          <w:p w14:paraId="13D052CB" w14:textId="77777777" w:rsidR="00061CB7" w:rsidRPr="00A90E51" w:rsidRDefault="00A90E51" w:rsidP="00A90E51">
            <w:pPr>
              <w:pStyle w:val="CRCoverPage"/>
              <w:spacing w:after="0"/>
              <w:rPr>
                <w:rFonts w:eastAsia="Malgun Gothic" w:cs="Arial"/>
                <w:b/>
                <w:bCs/>
                <w:noProof/>
              </w:rPr>
            </w:pPr>
            <w:r w:rsidRPr="00A90E51">
              <w:rPr>
                <w:rFonts w:eastAsia="Malgun Gothic" w:cs="Arial"/>
                <w:b/>
                <w:bCs/>
                <w:noProof/>
              </w:rPr>
              <w:t>RAN3#119bis (Online)</w:t>
            </w:r>
          </w:p>
          <w:p w14:paraId="1ED9ABC8" w14:textId="424F9812" w:rsidR="00A90E51" w:rsidRDefault="00A90E51" w:rsidP="00A90E51">
            <w:pPr>
              <w:pStyle w:val="CRCoverPage"/>
              <w:numPr>
                <w:ilvl w:val="0"/>
                <w:numId w:val="22"/>
              </w:numPr>
              <w:spacing w:after="0"/>
              <w:rPr>
                <w:rFonts w:eastAsia="Malgun Gothic" w:cs="Arial"/>
                <w:noProof/>
              </w:rPr>
            </w:pPr>
            <w:r w:rsidRPr="00A90E51">
              <w:rPr>
                <w:rFonts w:eastAsia="Malgun Gothic" w:cs="Arial"/>
                <w:noProof/>
              </w:rPr>
              <w:t>SL Positioning</w:t>
            </w:r>
            <w:r w:rsidR="00A31C7B">
              <w:rPr>
                <w:rFonts w:eastAsia="Malgun Gothic" w:cs="Arial"/>
                <w:noProof/>
              </w:rPr>
              <w:t xml:space="preserve"> and </w:t>
            </w:r>
            <w:r w:rsidRPr="00A90E51">
              <w:rPr>
                <w:rFonts w:eastAsia="Malgun Gothic" w:cs="Arial"/>
                <w:noProof/>
              </w:rPr>
              <w:t xml:space="preserve">Ranging </w:t>
            </w:r>
            <w:r w:rsidR="00A31C7B">
              <w:rPr>
                <w:rFonts w:eastAsia="Malgun Gothic" w:cs="Arial"/>
                <w:noProof/>
              </w:rPr>
              <w:t>servi</w:t>
            </w:r>
            <w:r w:rsidR="00D0022B">
              <w:rPr>
                <w:rFonts w:eastAsia="Malgun Gothic" w:cs="Arial"/>
                <w:noProof/>
              </w:rPr>
              <w:t>c</w:t>
            </w:r>
            <w:r w:rsidR="00A31C7B">
              <w:rPr>
                <w:rFonts w:eastAsia="Malgun Gothic" w:cs="Arial"/>
                <w:noProof/>
              </w:rPr>
              <w:t xml:space="preserve">e </w:t>
            </w:r>
            <w:r w:rsidRPr="00A90E51">
              <w:rPr>
                <w:rFonts w:eastAsia="Malgun Gothic" w:cs="Arial"/>
                <w:noProof/>
              </w:rPr>
              <w:t xml:space="preserve">authorization </w:t>
            </w:r>
            <w:r w:rsidR="00A31C7B">
              <w:rPr>
                <w:rFonts w:eastAsia="Malgun Gothic" w:cs="Arial"/>
                <w:noProof/>
              </w:rPr>
              <w:t xml:space="preserve">information </w:t>
            </w:r>
            <w:r w:rsidRPr="00A90E51">
              <w:rPr>
                <w:rFonts w:eastAsia="Malgun Gothic" w:cs="Arial"/>
                <w:noProof/>
              </w:rPr>
              <w:t xml:space="preserve">is </w:t>
            </w:r>
            <w:r w:rsidR="00A31C7B">
              <w:rPr>
                <w:rFonts w:eastAsia="Malgun Gothic" w:cs="Arial"/>
                <w:noProof/>
              </w:rPr>
              <w:t>signalled</w:t>
            </w:r>
            <w:r w:rsidRPr="00A90E51">
              <w:rPr>
                <w:rFonts w:eastAsia="Malgun Gothic" w:cs="Arial"/>
                <w:noProof/>
              </w:rPr>
              <w:t xml:space="preserve"> in the following messages:</w:t>
            </w:r>
          </w:p>
          <w:p w14:paraId="671C2E98" w14:textId="5A0A5D6F" w:rsidR="00A90E51" w:rsidRDefault="00A90E51" w:rsidP="00A90E51">
            <w:pPr>
              <w:pStyle w:val="CRCoverPage"/>
              <w:numPr>
                <w:ilvl w:val="1"/>
                <w:numId w:val="22"/>
              </w:numPr>
              <w:spacing w:after="0"/>
              <w:rPr>
                <w:rFonts w:eastAsia="Malgun Gothic" w:cs="Arial"/>
                <w:noProof/>
              </w:rPr>
            </w:pPr>
            <w:r w:rsidRPr="00A90E51">
              <w:rPr>
                <w:rFonts w:eastAsia="Malgun Gothic" w:cs="Arial"/>
                <w:noProof/>
              </w:rPr>
              <w:t>UE CONTEXT SETUP REQUEST</w:t>
            </w:r>
          </w:p>
          <w:p w14:paraId="2FB79B6F" w14:textId="3F34721B" w:rsidR="00A90E51" w:rsidRDefault="00A90E51" w:rsidP="00A90E51">
            <w:pPr>
              <w:pStyle w:val="CRCoverPage"/>
              <w:numPr>
                <w:ilvl w:val="1"/>
                <w:numId w:val="22"/>
              </w:numPr>
              <w:spacing w:after="0"/>
              <w:rPr>
                <w:rFonts w:eastAsia="Malgun Gothic" w:cs="Arial"/>
                <w:noProof/>
              </w:rPr>
            </w:pPr>
            <w:r>
              <w:rPr>
                <w:rFonts w:eastAsia="Malgun Gothic" w:cs="Arial"/>
                <w:noProof/>
              </w:rPr>
              <w:t>U</w:t>
            </w:r>
            <w:r w:rsidRPr="00A90E51">
              <w:rPr>
                <w:rFonts w:eastAsia="Malgun Gothic" w:cs="Arial"/>
                <w:noProof/>
              </w:rPr>
              <w:t>E CONTEXT MODIFICATION REQUEST</w:t>
            </w:r>
          </w:p>
          <w:p w14:paraId="3B156B7A" w14:textId="3D6A5A71" w:rsidR="0069734E" w:rsidRPr="00A90E51" w:rsidRDefault="0069734E" w:rsidP="0069734E">
            <w:pPr>
              <w:pStyle w:val="CRCoverPage"/>
              <w:numPr>
                <w:ilvl w:val="0"/>
                <w:numId w:val="22"/>
              </w:numPr>
              <w:spacing w:after="0"/>
              <w:rPr>
                <w:rFonts w:eastAsia="Malgun Gothic" w:cs="Arial"/>
                <w:noProof/>
              </w:rPr>
            </w:pPr>
            <w:r>
              <w:rPr>
                <w:rFonts w:eastAsia="Malgun Gothic" w:cs="Arial"/>
                <w:noProof/>
              </w:rPr>
              <w:lastRenderedPageBreak/>
              <w:t xml:space="preserve">FFS on the </w:t>
            </w:r>
            <w:r w:rsidRPr="0069734E">
              <w:rPr>
                <w:rFonts w:eastAsia="Malgun Gothic" w:cs="Arial"/>
                <w:noProof/>
              </w:rPr>
              <w:t>Positioning/Ranging QoS parameters</w:t>
            </w:r>
            <w:r w:rsidR="006F5881">
              <w:rPr>
                <w:rFonts w:eastAsia="Malgun Gothic" w:cs="Arial"/>
                <w:noProof/>
                <w:lang w:val="en-SE"/>
              </w:rPr>
              <w:t xml:space="preserve"> and UE types</w:t>
            </w:r>
            <w:r>
              <w:rPr>
                <w:rFonts w:eastAsia="Malgun Gothic" w:cs="Arial"/>
                <w:noProof/>
              </w:rPr>
              <w:t>, to be considered</w:t>
            </w:r>
            <w:r w:rsidRPr="0069734E">
              <w:rPr>
                <w:rFonts w:eastAsia="Malgun Gothic" w:cs="Arial"/>
                <w:noProof/>
              </w:rPr>
              <w:t xml:space="preserve"> based on SA2 </w:t>
            </w:r>
            <w:r>
              <w:rPr>
                <w:rFonts w:eastAsia="Malgun Gothic" w:cs="Arial"/>
                <w:noProof/>
              </w:rPr>
              <w:t>progress</w:t>
            </w:r>
          </w:p>
          <w:p w14:paraId="6072F8DB" w14:textId="025F0F08" w:rsidR="00A90E51" w:rsidRPr="006367CF" w:rsidRDefault="00A90E51" w:rsidP="006367CF">
            <w:pPr>
              <w:spacing w:after="0"/>
              <w:contextualSpacing/>
              <w:rPr>
                <w:rFonts w:eastAsia="Malgun Gothic"/>
                <w:noProof/>
              </w:rPr>
            </w:pPr>
          </w:p>
        </w:tc>
      </w:tr>
      <w:tr w:rsidR="00061CB7" w:rsidRPr="008B6D87" w14:paraId="6917B146" w14:textId="77777777" w:rsidTr="006B531B">
        <w:tc>
          <w:tcPr>
            <w:tcW w:w="2694" w:type="dxa"/>
            <w:gridSpan w:val="2"/>
            <w:tcBorders>
              <w:left w:val="single" w:sz="4" w:space="0" w:color="auto"/>
            </w:tcBorders>
          </w:tcPr>
          <w:p w14:paraId="66972489"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F6176CF" w14:textId="77777777" w:rsidR="00061CB7" w:rsidRPr="008B6D87" w:rsidRDefault="00061CB7" w:rsidP="006B531B">
            <w:pPr>
              <w:spacing w:after="0"/>
              <w:rPr>
                <w:rFonts w:ascii="Arial" w:hAnsi="Arial"/>
                <w:noProof/>
                <w:sz w:val="8"/>
                <w:szCs w:val="8"/>
              </w:rPr>
            </w:pPr>
          </w:p>
        </w:tc>
      </w:tr>
      <w:tr w:rsidR="00061CB7" w:rsidRPr="008B6D87" w14:paraId="30C48CF6" w14:textId="77777777" w:rsidTr="006B531B">
        <w:tc>
          <w:tcPr>
            <w:tcW w:w="2694" w:type="dxa"/>
            <w:gridSpan w:val="2"/>
            <w:tcBorders>
              <w:left w:val="single" w:sz="4" w:space="0" w:color="auto"/>
              <w:bottom w:val="single" w:sz="4" w:space="0" w:color="auto"/>
            </w:tcBorders>
          </w:tcPr>
          <w:p w14:paraId="4CF8AE9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B4F6AE3" w14:textId="77777777" w:rsidR="00061CB7" w:rsidRPr="008B6D87" w:rsidRDefault="00061CB7" w:rsidP="006367CF">
            <w:pPr>
              <w:pStyle w:val="CRCoverPage"/>
              <w:spacing w:after="0"/>
              <w:rPr>
                <w:noProof/>
                <w:lang w:eastAsia="zh-CN"/>
              </w:rPr>
            </w:pPr>
            <w:r w:rsidRPr="006367CF">
              <w:rPr>
                <w:rFonts w:eastAsia="Malgun Gothic" w:cs="Arial"/>
                <w:noProof/>
              </w:rPr>
              <w:t>Missing support of NR Positioning Enhancements</w:t>
            </w:r>
          </w:p>
        </w:tc>
      </w:tr>
      <w:tr w:rsidR="00061CB7" w:rsidRPr="008B6D87" w14:paraId="597B3003" w14:textId="77777777" w:rsidTr="006B531B">
        <w:tc>
          <w:tcPr>
            <w:tcW w:w="2694" w:type="dxa"/>
            <w:gridSpan w:val="2"/>
          </w:tcPr>
          <w:p w14:paraId="7F609500" w14:textId="77777777" w:rsidR="00061CB7" w:rsidRPr="008B6D87" w:rsidRDefault="00061CB7" w:rsidP="006B531B">
            <w:pPr>
              <w:spacing w:after="0"/>
              <w:rPr>
                <w:rFonts w:ascii="Arial" w:hAnsi="Arial"/>
                <w:b/>
                <w:i/>
                <w:noProof/>
                <w:sz w:val="8"/>
                <w:szCs w:val="8"/>
              </w:rPr>
            </w:pPr>
          </w:p>
        </w:tc>
        <w:tc>
          <w:tcPr>
            <w:tcW w:w="6946" w:type="dxa"/>
            <w:gridSpan w:val="9"/>
          </w:tcPr>
          <w:p w14:paraId="374126D3" w14:textId="77777777" w:rsidR="00061CB7" w:rsidRPr="008B6D87" w:rsidRDefault="00061CB7" w:rsidP="006B531B">
            <w:pPr>
              <w:spacing w:after="0"/>
              <w:rPr>
                <w:rFonts w:ascii="Arial" w:hAnsi="Arial"/>
                <w:noProof/>
                <w:sz w:val="8"/>
                <w:szCs w:val="8"/>
              </w:rPr>
            </w:pPr>
          </w:p>
        </w:tc>
      </w:tr>
      <w:tr w:rsidR="00061CB7" w:rsidRPr="008B6D87" w14:paraId="09140F3C" w14:textId="77777777" w:rsidTr="006B531B">
        <w:tc>
          <w:tcPr>
            <w:tcW w:w="2694" w:type="dxa"/>
            <w:gridSpan w:val="2"/>
            <w:tcBorders>
              <w:top w:val="single" w:sz="4" w:space="0" w:color="auto"/>
              <w:left w:val="single" w:sz="4" w:space="0" w:color="auto"/>
            </w:tcBorders>
          </w:tcPr>
          <w:p w14:paraId="65EDC83E"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E27D49A" w14:textId="6A9F0F91" w:rsidR="00061CB7" w:rsidRPr="008B6D87" w:rsidRDefault="003975FC" w:rsidP="006B531B">
            <w:pPr>
              <w:spacing w:after="0"/>
              <w:ind w:left="100"/>
              <w:rPr>
                <w:rFonts w:ascii="Arial" w:hAnsi="Arial"/>
                <w:noProof/>
              </w:rPr>
            </w:pPr>
            <w:r>
              <w:rPr>
                <w:rFonts w:ascii="Arial" w:hAnsi="Arial"/>
                <w:noProof/>
              </w:rPr>
              <w:t>8.3.1.2, 8.3.4.2, 9.2.2.1, 9.2.2.7, 9.3.1.x1, 9.4.4, 9.4.5, 9.4.7</w:t>
            </w:r>
          </w:p>
        </w:tc>
      </w:tr>
      <w:tr w:rsidR="00061CB7" w:rsidRPr="008B6D87" w14:paraId="5D481C36" w14:textId="77777777" w:rsidTr="006B531B">
        <w:tc>
          <w:tcPr>
            <w:tcW w:w="2694" w:type="dxa"/>
            <w:gridSpan w:val="2"/>
            <w:tcBorders>
              <w:left w:val="single" w:sz="4" w:space="0" w:color="auto"/>
            </w:tcBorders>
          </w:tcPr>
          <w:p w14:paraId="61992ADD" w14:textId="77777777" w:rsidR="00061CB7" w:rsidRPr="008B6D87" w:rsidRDefault="00061CB7" w:rsidP="006B531B">
            <w:pPr>
              <w:spacing w:after="0"/>
              <w:rPr>
                <w:rFonts w:ascii="Arial" w:hAnsi="Arial"/>
                <w:b/>
                <w:i/>
                <w:noProof/>
                <w:sz w:val="8"/>
                <w:szCs w:val="8"/>
              </w:rPr>
            </w:pPr>
          </w:p>
        </w:tc>
        <w:tc>
          <w:tcPr>
            <w:tcW w:w="6946" w:type="dxa"/>
            <w:gridSpan w:val="9"/>
            <w:tcBorders>
              <w:right w:val="single" w:sz="4" w:space="0" w:color="auto"/>
            </w:tcBorders>
          </w:tcPr>
          <w:p w14:paraId="4C0E57B8" w14:textId="77777777" w:rsidR="00061CB7" w:rsidRPr="008B6D87" w:rsidRDefault="00061CB7" w:rsidP="006B531B">
            <w:pPr>
              <w:spacing w:after="0"/>
              <w:rPr>
                <w:rFonts w:ascii="Arial" w:hAnsi="Arial"/>
                <w:noProof/>
                <w:sz w:val="8"/>
                <w:szCs w:val="8"/>
              </w:rPr>
            </w:pPr>
          </w:p>
        </w:tc>
      </w:tr>
      <w:tr w:rsidR="00061CB7" w:rsidRPr="008B6D87" w14:paraId="58CA564F" w14:textId="77777777" w:rsidTr="006B531B">
        <w:tc>
          <w:tcPr>
            <w:tcW w:w="2694" w:type="dxa"/>
            <w:gridSpan w:val="2"/>
            <w:tcBorders>
              <w:left w:val="single" w:sz="4" w:space="0" w:color="auto"/>
            </w:tcBorders>
          </w:tcPr>
          <w:p w14:paraId="326F32D0" w14:textId="77777777" w:rsidR="00061CB7" w:rsidRPr="008B6D87" w:rsidRDefault="00061CB7" w:rsidP="006B531B">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FD1E51" w14:textId="77777777" w:rsidR="00061CB7" w:rsidRPr="008B6D87" w:rsidRDefault="00061CB7" w:rsidP="006B531B">
            <w:pPr>
              <w:spacing w:after="0"/>
              <w:jc w:val="center"/>
              <w:rPr>
                <w:rFonts w:ascii="Arial" w:hAnsi="Arial"/>
                <w:b/>
                <w:caps/>
                <w:noProof/>
              </w:rPr>
            </w:pPr>
            <w:r w:rsidRPr="008B6D8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0F193" w14:textId="77777777" w:rsidR="00061CB7" w:rsidRPr="008B6D87" w:rsidRDefault="00061CB7" w:rsidP="006B531B">
            <w:pPr>
              <w:spacing w:after="0"/>
              <w:jc w:val="center"/>
              <w:rPr>
                <w:rFonts w:ascii="Arial" w:hAnsi="Arial"/>
                <w:b/>
                <w:caps/>
                <w:noProof/>
              </w:rPr>
            </w:pPr>
            <w:r w:rsidRPr="008B6D87">
              <w:rPr>
                <w:rFonts w:ascii="Arial" w:hAnsi="Arial"/>
                <w:b/>
                <w:caps/>
                <w:noProof/>
              </w:rPr>
              <w:t>N</w:t>
            </w:r>
          </w:p>
        </w:tc>
        <w:tc>
          <w:tcPr>
            <w:tcW w:w="2977" w:type="dxa"/>
            <w:gridSpan w:val="4"/>
          </w:tcPr>
          <w:p w14:paraId="10C080D4" w14:textId="77777777" w:rsidR="00061CB7" w:rsidRPr="008B6D87" w:rsidRDefault="00061CB7" w:rsidP="006B531B">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1AF233" w14:textId="77777777" w:rsidR="00061CB7" w:rsidRPr="008B6D87" w:rsidRDefault="00061CB7" w:rsidP="006B531B">
            <w:pPr>
              <w:spacing w:after="0"/>
              <w:ind w:left="99"/>
              <w:rPr>
                <w:rFonts w:ascii="Arial" w:hAnsi="Arial"/>
                <w:noProof/>
              </w:rPr>
            </w:pPr>
          </w:p>
        </w:tc>
      </w:tr>
      <w:tr w:rsidR="00061CB7" w:rsidRPr="008B6D87" w14:paraId="489F6244" w14:textId="77777777" w:rsidTr="006B531B">
        <w:tc>
          <w:tcPr>
            <w:tcW w:w="2694" w:type="dxa"/>
            <w:gridSpan w:val="2"/>
            <w:tcBorders>
              <w:left w:val="single" w:sz="4" w:space="0" w:color="auto"/>
            </w:tcBorders>
          </w:tcPr>
          <w:p w14:paraId="655DEEFC"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63507"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D3493" w14:textId="77777777" w:rsidR="00061CB7" w:rsidRPr="008B6D87" w:rsidRDefault="00061CB7" w:rsidP="006B531B">
            <w:pPr>
              <w:spacing w:after="0"/>
              <w:jc w:val="center"/>
              <w:rPr>
                <w:rFonts w:ascii="Arial" w:hAnsi="Arial"/>
                <w:b/>
                <w:caps/>
                <w:noProof/>
              </w:rPr>
            </w:pPr>
          </w:p>
        </w:tc>
        <w:tc>
          <w:tcPr>
            <w:tcW w:w="2977" w:type="dxa"/>
            <w:gridSpan w:val="4"/>
          </w:tcPr>
          <w:p w14:paraId="5AE69583" w14:textId="77777777" w:rsidR="00061CB7" w:rsidRPr="008B6D87" w:rsidRDefault="00061CB7" w:rsidP="006B531B">
            <w:pPr>
              <w:tabs>
                <w:tab w:val="right" w:pos="2893"/>
              </w:tabs>
              <w:spacing w:after="0"/>
              <w:rPr>
                <w:rFonts w:ascii="Arial" w:hAnsi="Arial"/>
                <w:noProof/>
              </w:rPr>
            </w:pPr>
            <w:r w:rsidRPr="008B6D87">
              <w:rPr>
                <w:rFonts w:ascii="Arial" w:hAnsi="Arial"/>
                <w:noProof/>
              </w:rPr>
              <w:t xml:space="preserve"> Other core specifications</w:t>
            </w:r>
            <w:r w:rsidRPr="008B6D87">
              <w:rPr>
                <w:rFonts w:ascii="Arial" w:hAnsi="Arial"/>
                <w:noProof/>
              </w:rPr>
              <w:tab/>
            </w:r>
          </w:p>
        </w:tc>
        <w:tc>
          <w:tcPr>
            <w:tcW w:w="3401" w:type="dxa"/>
            <w:gridSpan w:val="3"/>
            <w:tcBorders>
              <w:right w:val="single" w:sz="4" w:space="0" w:color="auto"/>
            </w:tcBorders>
            <w:shd w:val="pct30" w:color="FFFF00" w:fill="auto"/>
          </w:tcPr>
          <w:p w14:paraId="0EB0B434" w14:textId="77777777" w:rsidR="00061CB7" w:rsidRDefault="00061CB7" w:rsidP="006B531B">
            <w:pPr>
              <w:spacing w:after="0"/>
              <w:ind w:left="99"/>
              <w:rPr>
                <w:rFonts w:ascii="Arial" w:hAnsi="Arial"/>
                <w:noProof/>
              </w:rPr>
            </w:pPr>
            <w:r>
              <w:rPr>
                <w:rFonts w:ascii="Arial" w:hAnsi="Arial"/>
                <w:noProof/>
              </w:rPr>
              <w:t>TS 38.413 CRxxxx</w:t>
            </w:r>
          </w:p>
          <w:p w14:paraId="2BFDF4A7" w14:textId="482F1345" w:rsidR="00061CB7" w:rsidRPr="008B6D87" w:rsidRDefault="00061CB7" w:rsidP="006B531B">
            <w:pPr>
              <w:spacing w:after="0"/>
              <w:ind w:left="99"/>
              <w:rPr>
                <w:rFonts w:ascii="Arial" w:hAnsi="Arial"/>
                <w:noProof/>
              </w:rPr>
            </w:pPr>
            <w:r>
              <w:rPr>
                <w:rFonts w:ascii="Arial" w:hAnsi="Arial"/>
                <w:noProof/>
              </w:rPr>
              <w:t>TS 38.423</w:t>
            </w:r>
            <w:r w:rsidR="0069734E">
              <w:rPr>
                <w:rFonts w:ascii="Arial" w:hAnsi="Arial"/>
                <w:noProof/>
              </w:rPr>
              <w:t xml:space="preserve"> CRxxxx</w:t>
            </w:r>
          </w:p>
        </w:tc>
      </w:tr>
      <w:tr w:rsidR="00061CB7" w:rsidRPr="008B6D87" w14:paraId="168F925B" w14:textId="77777777" w:rsidTr="006B531B">
        <w:tc>
          <w:tcPr>
            <w:tcW w:w="2694" w:type="dxa"/>
            <w:gridSpan w:val="2"/>
            <w:tcBorders>
              <w:left w:val="single" w:sz="4" w:space="0" w:color="auto"/>
            </w:tcBorders>
          </w:tcPr>
          <w:p w14:paraId="25899C01" w14:textId="77777777" w:rsidR="00061CB7" w:rsidRPr="008B6D87" w:rsidRDefault="00061CB7" w:rsidP="006B531B">
            <w:pPr>
              <w:spacing w:after="0"/>
              <w:rPr>
                <w:rFonts w:ascii="Arial" w:hAnsi="Arial"/>
                <w:b/>
                <w:i/>
                <w:noProof/>
              </w:rPr>
            </w:pPr>
            <w:r w:rsidRPr="008B6D8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B3288EA"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B3579"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44FF5333" w14:textId="77777777" w:rsidR="00061CB7" w:rsidRPr="008B6D87" w:rsidRDefault="00061CB7" w:rsidP="006B531B">
            <w:pPr>
              <w:spacing w:after="0"/>
              <w:rPr>
                <w:rFonts w:ascii="Arial" w:hAnsi="Arial"/>
                <w:noProof/>
              </w:rPr>
            </w:pPr>
            <w:r w:rsidRPr="008B6D87">
              <w:rPr>
                <w:rFonts w:ascii="Arial" w:hAnsi="Arial"/>
                <w:noProof/>
              </w:rPr>
              <w:t xml:space="preserve"> Test specifications</w:t>
            </w:r>
          </w:p>
        </w:tc>
        <w:tc>
          <w:tcPr>
            <w:tcW w:w="3401" w:type="dxa"/>
            <w:gridSpan w:val="3"/>
            <w:tcBorders>
              <w:right w:val="single" w:sz="4" w:space="0" w:color="auto"/>
            </w:tcBorders>
            <w:shd w:val="pct30" w:color="FFFF00" w:fill="auto"/>
          </w:tcPr>
          <w:p w14:paraId="1227A91E"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9488645" w14:textId="77777777" w:rsidTr="006B531B">
        <w:tc>
          <w:tcPr>
            <w:tcW w:w="2694" w:type="dxa"/>
            <w:gridSpan w:val="2"/>
            <w:tcBorders>
              <w:left w:val="single" w:sz="4" w:space="0" w:color="auto"/>
            </w:tcBorders>
          </w:tcPr>
          <w:p w14:paraId="1CEE7837" w14:textId="77777777" w:rsidR="00061CB7" w:rsidRPr="008B6D87" w:rsidRDefault="00061CB7" w:rsidP="006B531B">
            <w:pPr>
              <w:spacing w:after="0"/>
              <w:rPr>
                <w:rFonts w:ascii="Arial" w:hAnsi="Arial"/>
                <w:b/>
                <w:i/>
                <w:noProof/>
              </w:rPr>
            </w:pPr>
            <w:r w:rsidRPr="008B6D8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869094" w14:textId="77777777" w:rsidR="00061CB7" w:rsidRPr="008B6D87" w:rsidRDefault="00061CB7" w:rsidP="006B531B">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32E3" w14:textId="77777777" w:rsidR="00061CB7" w:rsidRPr="008B6D87" w:rsidRDefault="00061CB7" w:rsidP="006B531B">
            <w:pPr>
              <w:spacing w:after="0"/>
              <w:jc w:val="center"/>
              <w:rPr>
                <w:rFonts w:ascii="Arial" w:hAnsi="Arial"/>
                <w:b/>
                <w:caps/>
                <w:noProof/>
              </w:rPr>
            </w:pPr>
            <w:r w:rsidRPr="008B6D87">
              <w:rPr>
                <w:rFonts w:ascii="Arial" w:hAnsi="Arial"/>
                <w:b/>
                <w:caps/>
                <w:noProof/>
              </w:rPr>
              <w:t>x</w:t>
            </w:r>
          </w:p>
        </w:tc>
        <w:tc>
          <w:tcPr>
            <w:tcW w:w="2977" w:type="dxa"/>
            <w:gridSpan w:val="4"/>
          </w:tcPr>
          <w:p w14:paraId="315E265A" w14:textId="77777777" w:rsidR="00061CB7" w:rsidRPr="008B6D87" w:rsidRDefault="00061CB7" w:rsidP="006B531B">
            <w:pPr>
              <w:spacing w:after="0"/>
              <w:rPr>
                <w:rFonts w:ascii="Arial" w:hAnsi="Arial"/>
                <w:noProof/>
              </w:rPr>
            </w:pPr>
            <w:r w:rsidRPr="008B6D87">
              <w:rPr>
                <w:rFonts w:ascii="Arial" w:hAnsi="Arial"/>
                <w:noProof/>
              </w:rPr>
              <w:t xml:space="preserve"> O&amp;M Specifications</w:t>
            </w:r>
          </w:p>
        </w:tc>
        <w:tc>
          <w:tcPr>
            <w:tcW w:w="3401" w:type="dxa"/>
            <w:gridSpan w:val="3"/>
            <w:tcBorders>
              <w:right w:val="single" w:sz="4" w:space="0" w:color="auto"/>
            </w:tcBorders>
            <w:shd w:val="pct30" w:color="FFFF00" w:fill="auto"/>
          </w:tcPr>
          <w:p w14:paraId="03F21627" w14:textId="77777777" w:rsidR="00061CB7" w:rsidRPr="008B6D87" w:rsidRDefault="00061CB7" w:rsidP="006B531B">
            <w:pPr>
              <w:spacing w:after="0"/>
              <w:ind w:left="99"/>
              <w:rPr>
                <w:rFonts w:ascii="Arial" w:hAnsi="Arial"/>
                <w:noProof/>
              </w:rPr>
            </w:pPr>
            <w:r w:rsidRPr="008B6D87">
              <w:rPr>
                <w:rFonts w:ascii="Arial" w:hAnsi="Arial"/>
                <w:noProof/>
              </w:rPr>
              <w:t xml:space="preserve">TS/TR ... CR ... </w:t>
            </w:r>
          </w:p>
        </w:tc>
      </w:tr>
      <w:tr w:rsidR="00061CB7" w:rsidRPr="008B6D87" w14:paraId="7AB89AA4" w14:textId="77777777" w:rsidTr="006B531B">
        <w:tc>
          <w:tcPr>
            <w:tcW w:w="2694" w:type="dxa"/>
            <w:gridSpan w:val="2"/>
            <w:tcBorders>
              <w:left w:val="single" w:sz="4" w:space="0" w:color="auto"/>
            </w:tcBorders>
          </w:tcPr>
          <w:p w14:paraId="6E53F66E" w14:textId="77777777" w:rsidR="00061CB7" w:rsidRPr="008B6D87" w:rsidRDefault="00061CB7" w:rsidP="006B531B">
            <w:pPr>
              <w:spacing w:after="0"/>
              <w:rPr>
                <w:rFonts w:ascii="Arial" w:hAnsi="Arial"/>
                <w:b/>
                <w:i/>
                <w:noProof/>
              </w:rPr>
            </w:pPr>
          </w:p>
        </w:tc>
        <w:tc>
          <w:tcPr>
            <w:tcW w:w="6946" w:type="dxa"/>
            <w:gridSpan w:val="9"/>
            <w:tcBorders>
              <w:right w:val="single" w:sz="4" w:space="0" w:color="auto"/>
            </w:tcBorders>
          </w:tcPr>
          <w:p w14:paraId="2621D36C" w14:textId="77777777" w:rsidR="00061CB7" w:rsidRPr="008B6D87" w:rsidRDefault="00061CB7" w:rsidP="006B531B">
            <w:pPr>
              <w:spacing w:after="0"/>
              <w:rPr>
                <w:rFonts w:ascii="Arial" w:hAnsi="Arial"/>
                <w:noProof/>
              </w:rPr>
            </w:pPr>
          </w:p>
        </w:tc>
      </w:tr>
      <w:tr w:rsidR="00061CB7" w:rsidRPr="008B6D87" w14:paraId="59BEE9FB" w14:textId="77777777" w:rsidTr="006B531B">
        <w:tc>
          <w:tcPr>
            <w:tcW w:w="2694" w:type="dxa"/>
            <w:gridSpan w:val="2"/>
            <w:tcBorders>
              <w:left w:val="single" w:sz="4" w:space="0" w:color="auto"/>
              <w:bottom w:val="single" w:sz="4" w:space="0" w:color="auto"/>
            </w:tcBorders>
          </w:tcPr>
          <w:p w14:paraId="17117F90"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5578611" w14:textId="77777777" w:rsidR="00061CB7" w:rsidRPr="008B6D87" w:rsidRDefault="00061CB7" w:rsidP="006B531B">
            <w:pPr>
              <w:spacing w:after="0"/>
              <w:ind w:left="100"/>
              <w:rPr>
                <w:rFonts w:ascii="Arial" w:hAnsi="Arial"/>
                <w:noProof/>
              </w:rPr>
            </w:pPr>
          </w:p>
        </w:tc>
      </w:tr>
      <w:tr w:rsidR="00061CB7" w:rsidRPr="008B6D87" w14:paraId="539BFDED" w14:textId="77777777" w:rsidTr="006B531B">
        <w:tc>
          <w:tcPr>
            <w:tcW w:w="2694" w:type="dxa"/>
            <w:gridSpan w:val="2"/>
            <w:tcBorders>
              <w:top w:val="single" w:sz="4" w:space="0" w:color="auto"/>
              <w:bottom w:val="single" w:sz="4" w:space="0" w:color="auto"/>
            </w:tcBorders>
          </w:tcPr>
          <w:p w14:paraId="0C2317AE" w14:textId="77777777" w:rsidR="00061CB7" w:rsidRPr="008B6D87" w:rsidRDefault="00061CB7" w:rsidP="006B531B">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02B5A" w14:textId="77777777" w:rsidR="00061CB7" w:rsidRPr="008B6D87" w:rsidRDefault="00061CB7" w:rsidP="006B531B">
            <w:pPr>
              <w:spacing w:after="0"/>
              <w:ind w:left="100"/>
              <w:rPr>
                <w:rFonts w:ascii="Arial" w:hAnsi="Arial"/>
                <w:noProof/>
                <w:sz w:val="8"/>
                <w:szCs w:val="8"/>
              </w:rPr>
            </w:pPr>
          </w:p>
        </w:tc>
      </w:tr>
      <w:tr w:rsidR="00061CB7" w:rsidRPr="008B6D87" w14:paraId="0D5A25FD" w14:textId="77777777" w:rsidTr="006B531B">
        <w:tc>
          <w:tcPr>
            <w:tcW w:w="2694" w:type="dxa"/>
            <w:gridSpan w:val="2"/>
            <w:tcBorders>
              <w:top w:val="single" w:sz="4" w:space="0" w:color="auto"/>
              <w:left w:val="single" w:sz="4" w:space="0" w:color="auto"/>
              <w:bottom w:val="single" w:sz="4" w:space="0" w:color="auto"/>
            </w:tcBorders>
          </w:tcPr>
          <w:p w14:paraId="22694BF6" w14:textId="77777777" w:rsidR="00061CB7" w:rsidRPr="008B6D87" w:rsidRDefault="00061CB7" w:rsidP="006B531B">
            <w:pPr>
              <w:tabs>
                <w:tab w:val="right" w:pos="2184"/>
              </w:tabs>
              <w:spacing w:after="0"/>
              <w:rPr>
                <w:rFonts w:ascii="Arial" w:hAnsi="Arial"/>
                <w:b/>
                <w:i/>
                <w:noProof/>
              </w:rPr>
            </w:pPr>
            <w:r w:rsidRPr="008B6D87">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93CE32" w14:textId="77777777" w:rsidR="00061CB7" w:rsidRPr="008B6D87" w:rsidRDefault="00061CB7" w:rsidP="006B531B">
            <w:pPr>
              <w:spacing w:after="0"/>
              <w:ind w:left="100"/>
              <w:rPr>
                <w:rFonts w:ascii="Arial" w:hAnsi="Arial"/>
                <w:noProof/>
              </w:rPr>
            </w:pPr>
          </w:p>
        </w:tc>
      </w:tr>
    </w:tbl>
    <w:p w14:paraId="56701BDF" w14:textId="77777777" w:rsidR="00061CB7" w:rsidRPr="008B6D87" w:rsidRDefault="00061CB7" w:rsidP="00061CB7">
      <w:pPr>
        <w:rPr>
          <w:rFonts w:eastAsia="DengXian"/>
          <w:color w:val="FF0000"/>
          <w:highlight w:val="yellow"/>
        </w:rPr>
      </w:pPr>
    </w:p>
    <w:p w14:paraId="065EA293" w14:textId="77777777" w:rsidR="0069734E" w:rsidRDefault="0069734E" w:rsidP="00061CB7">
      <w:pPr>
        <w:jc w:val="center"/>
        <w:rPr>
          <w:rFonts w:eastAsia="DengXian"/>
          <w:color w:val="FF0000"/>
          <w:highlight w:val="yellow"/>
        </w:rPr>
      </w:pPr>
    </w:p>
    <w:p w14:paraId="597D76DA" w14:textId="77777777" w:rsidR="0069734E" w:rsidRDefault="0069734E" w:rsidP="00061CB7">
      <w:pPr>
        <w:jc w:val="center"/>
        <w:rPr>
          <w:rFonts w:eastAsia="DengXian"/>
          <w:color w:val="FF0000"/>
          <w:highlight w:val="yellow"/>
        </w:rPr>
      </w:pPr>
    </w:p>
    <w:p w14:paraId="25EA265C" w14:textId="778F8F68" w:rsidR="00061CB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Changes</w:t>
      </w:r>
      <w:r w:rsidRPr="008B6D87">
        <w:rPr>
          <w:rFonts w:eastAsia="DengXian" w:hint="eastAsia"/>
          <w:color w:val="FF0000"/>
          <w:highlight w:val="yellow"/>
          <w:lang w:eastAsia="zh-CN"/>
        </w:rPr>
        <w:t xml:space="preserve"> Begin</w:t>
      </w:r>
      <w:r w:rsidRPr="008B6D87">
        <w:rPr>
          <w:rFonts w:eastAsia="DengXian"/>
          <w:color w:val="FF0000"/>
          <w:highlight w:val="yellow"/>
        </w:rPr>
        <w:t xml:space="preserve"> &gt;&gt;&gt;&gt;&gt;&gt;&gt;&gt;&gt;&gt;&gt;&gt;&gt;&gt;&gt;&gt;&gt;&gt;&gt;&gt;</w:t>
      </w:r>
    </w:p>
    <w:p w14:paraId="22CE63ED" w14:textId="77777777" w:rsidR="00061CB7" w:rsidRPr="00E6349A" w:rsidRDefault="00061CB7" w:rsidP="00061CB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0" w:name="_Toc20955773"/>
      <w:bookmarkStart w:id="1" w:name="_Toc29892867"/>
      <w:bookmarkStart w:id="2" w:name="_Toc36556804"/>
      <w:bookmarkStart w:id="3" w:name="_Toc45832190"/>
      <w:bookmarkStart w:id="4" w:name="_Toc51763370"/>
      <w:bookmarkStart w:id="5" w:name="_Toc64448533"/>
      <w:bookmarkStart w:id="6" w:name="_Toc66289192"/>
      <w:bookmarkStart w:id="7" w:name="_Toc74154305"/>
      <w:bookmarkStart w:id="8" w:name="_Toc81383049"/>
      <w:bookmarkStart w:id="9" w:name="_Toc88657682"/>
      <w:bookmarkStart w:id="10" w:name="_Toc97910594"/>
      <w:bookmarkStart w:id="11" w:name="_Toc99038233"/>
      <w:bookmarkStart w:id="12" w:name="_Toc99730494"/>
      <w:bookmarkStart w:id="13" w:name="_Toc105510613"/>
      <w:bookmarkStart w:id="14" w:name="_Toc105927145"/>
      <w:bookmarkStart w:id="15" w:name="_Toc106109685"/>
      <w:bookmarkStart w:id="16" w:name="_Toc113835122"/>
      <w:bookmarkStart w:id="17" w:name="_Toc120123965"/>
      <w:bookmarkStart w:id="18" w:name="_Toc121160965"/>
      <w:r w:rsidRPr="00E6349A">
        <w:rPr>
          <w:rFonts w:ascii="Arial" w:eastAsia="Times New Roman" w:hAnsi="Arial"/>
          <w:sz w:val="28"/>
          <w:lang w:eastAsia="ko-KR"/>
        </w:rPr>
        <w:t>8.3.1</w:t>
      </w:r>
      <w:r w:rsidRPr="00E6349A">
        <w:rPr>
          <w:rFonts w:ascii="Arial" w:eastAsia="Times New Roman" w:hAnsi="Arial"/>
          <w:sz w:val="28"/>
          <w:lang w:eastAsia="ko-KR"/>
        </w:rPr>
        <w:tab/>
        <w:t>UE Context Setup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6349A">
        <w:rPr>
          <w:rFonts w:ascii="Arial" w:eastAsia="Times New Roman" w:hAnsi="Arial"/>
          <w:sz w:val="28"/>
          <w:lang w:eastAsia="ko-KR"/>
        </w:rPr>
        <w:t xml:space="preserve"> </w:t>
      </w:r>
    </w:p>
    <w:p w14:paraId="62DC4008"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 w:name="_Toc20955774"/>
      <w:bookmarkStart w:id="20" w:name="_Toc29892868"/>
      <w:bookmarkStart w:id="21" w:name="_Toc36556805"/>
      <w:bookmarkStart w:id="22" w:name="_Toc45832191"/>
      <w:bookmarkStart w:id="23" w:name="_Toc51763371"/>
      <w:bookmarkStart w:id="24" w:name="_Toc64448534"/>
      <w:bookmarkStart w:id="25" w:name="_Toc66289193"/>
      <w:bookmarkStart w:id="26" w:name="_Toc74154306"/>
      <w:bookmarkStart w:id="27" w:name="_Toc81383050"/>
      <w:bookmarkStart w:id="28" w:name="_Toc88657683"/>
      <w:bookmarkStart w:id="29" w:name="_Toc97910595"/>
      <w:bookmarkStart w:id="30" w:name="_Toc99038234"/>
      <w:bookmarkStart w:id="31" w:name="_Toc99730495"/>
      <w:bookmarkStart w:id="32" w:name="_Toc105510614"/>
      <w:bookmarkStart w:id="33" w:name="_Toc105927146"/>
      <w:bookmarkStart w:id="34" w:name="_Toc106109686"/>
      <w:bookmarkStart w:id="35" w:name="_Toc113835123"/>
      <w:bookmarkStart w:id="36" w:name="_Toc120123966"/>
      <w:bookmarkStart w:id="37" w:name="_Toc121160966"/>
      <w:r w:rsidRPr="00E6349A">
        <w:rPr>
          <w:rFonts w:ascii="Arial" w:eastAsia="Times New Roman" w:hAnsi="Arial"/>
          <w:sz w:val="24"/>
          <w:lang w:eastAsia="ko-KR"/>
        </w:rPr>
        <w:t>8.3.1.1</w:t>
      </w:r>
      <w:r w:rsidRPr="00E6349A">
        <w:rPr>
          <w:rFonts w:ascii="Arial" w:eastAsia="Times New Roman" w:hAnsi="Arial"/>
          <w:sz w:val="24"/>
          <w:lang w:eastAsia="ko-KR"/>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69150F1" w14:textId="146EB6F3" w:rsidR="00061CB7" w:rsidRPr="00E6349A" w:rsidRDefault="00061CB7" w:rsidP="00061CB7">
      <w:pPr>
        <w:overflowPunct w:val="0"/>
        <w:autoSpaceDE w:val="0"/>
        <w:autoSpaceDN w:val="0"/>
        <w:adjustRightInd w:val="0"/>
        <w:textAlignment w:val="baseline"/>
        <w:rPr>
          <w:rFonts w:eastAsia="Times New Roman"/>
          <w:lang w:eastAsia="zh-CN"/>
        </w:rPr>
      </w:pPr>
      <w:r w:rsidRPr="00E6349A">
        <w:rPr>
          <w:rFonts w:eastAsia="Times New Roman"/>
          <w:lang w:eastAsia="zh-CN"/>
        </w:rPr>
        <w:t xml:space="preserve">The purpose of the UE Context Setup procedure is to </w:t>
      </w:r>
      <w:r w:rsidRPr="00E6349A">
        <w:rPr>
          <w:rFonts w:eastAsia="Times New Roman"/>
          <w:lang w:eastAsia="ko-KR"/>
        </w:rPr>
        <w:t>establish the UE Context including, among others, SRB,</w:t>
      </w:r>
      <w:ins w:id="38" w:author="Ericsson" w:date="2023-05-02T14:27:00Z">
        <w:r w:rsidR="00964494">
          <w:rPr>
            <w:rFonts w:eastAsia="Times New Roman"/>
            <w:lang w:eastAsia="ko-KR"/>
          </w:rPr>
          <w:t xml:space="preserve"> </w:t>
        </w:r>
      </w:ins>
      <w:r w:rsidRPr="00E6349A">
        <w:rPr>
          <w:rFonts w:eastAsia="Times New Roman"/>
          <w:lang w:eastAsia="ko-KR"/>
        </w:rPr>
        <w:t xml:space="preserve">DRB, BH RLC channel, </w:t>
      </w:r>
      <w:proofErr w:type="spellStart"/>
      <w:r w:rsidRPr="00E6349A">
        <w:rPr>
          <w:rFonts w:eastAsia="Times New Roman"/>
          <w:lang w:eastAsia="ko-KR"/>
        </w:rPr>
        <w:t>Uu</w:t>
      </w:r>
      <w:proofErr w:type="spellEnd"/>
      <w:r w:rsidRPr="00E6349A">
        <w:rPr>
          <w:rFonts w:eastAsia="Times New Roman"/>
          <w:lang w:eastAsia="ko-KR"/>
        </w:rPr>
        <w:t xml:space="preserve"> Relay RLC channel, PC5 Relay RLC channel, and SL DRB </w:t>
      </w:r>
      <w:r w:rsidRPr="00E6349A">
        <w:rPr>
          <w:rFonts w:eastAsia="Times New Roman"/>
          <w:lang w:eastAsia="zh-CN"/>
        </w:rPr>
        <w:t>configuration.</w:t>
      </w:r>
      <w:r w:rsidRPr="00E6349A">
        <w:rPr>
          <w:rFonts w:eastAsia="Times New Roman"/>
          <w:lang w:eastAsia="ko-KR"/>
        </w:rPr>
        <w:t xml:space="preserve"> </w:t>
      </w:r>
      <w:r w:rsidRPr="00E6349A">
        <w:rPr>
          <w:rFonts w:eastAsia="Times New Roman"/>
          <w:lang w:eastAsia="zh-CN"/>
        </w:rPr>
        <w:t>The procedure uses UE-associated signalling.</w:t>
      </w:r>
    </w:p>
    <w:p w14:paraId="7FDB05D0" w14:textId="77777777" w:rsidR="00061CB7" w:rsidRPr="00E6349A"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75"/>
      <w:bookmarkStart w:id="40" w:name="_Toc29892869"/>
      <w:bookmarkStart w:id="41" w:name="_Toc36556806"/>
      <w:bookmarkStart w:id="42" w:name="_Toc45832192"/>
      <w:bookmarkStart w:id="43" w:name="_Toc51763372"/>
      <w:bookmarkStart w:id="44" w:name="_Toc64448535"/>
      <w:bookmarkStart w:id="45" w:name="_Toc66289194"/>
      <w:bookmarkStart w:id="46" w:name="_Toc74154307"/>
      <w:bookmarkStart w:id="47" w:name="_Toc81383051"/>
      <w:bookmarkStart w:id="48" w:name="_Toc88657684"/>
      <w:bookmarkStart w:id="49" w:name="_Toc97910596"/>
      <w:bookmarkStart w:id="50" w:name="_Toc99038235"/>
      <w:bookmarkStart w:id="51" w:name="_Toc99730496"/>
      <w:bookmarkStart w:id="52" w:name="_Toc105510615"/>
      <w:bookmarkStart w:id="53" w:name="_Toc105927147"/>
      <w:bookmarkStart w:id="54" w:name="_Toc106109687"/>
      <w:bookmarkStart w:id="55" w:name="_Toc113835124"/>
      <w:bookmarkStart w:id="56" w:name="_Toc120123967"/>
      <w:bookmarkStart w:id="57" w:name="_Toc121160967"/>
      <w:r w:rsidRPr="00E6349A">
        <w:rPr>
          <w:rFonts w:ascii="Arial" w:eastAsia="Times New Roman" w:hAnsi="Arial"/>
          <w:sz w:val="24"/>
          <w:lang w:eastAsia="ko-KR"/>
        </w:rPr>
        <w:lastRenderedPageBreak/>
        <w:t>8.3.1.2</w:t>
      </w:r>
      <w:r w:rsidRPr="00E6349A">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07AFBB8" w14:textId="77777777" w:rsidR="00061CB7" w:rsidRPr="00E6349A" w:rsidRDefault="00061CB7" w:rsidP="00061CB7">
      <w:pPr>
        <w:keepNext/>
        <w:keepLines/>
        <w:overflowPunct w:val="0"/>
        <w:autoSpaceDE w:val="0"/>
        <w:autoSpaceDN w:val="0"/>
        <w:adjustRightInd w:val="0"/>
        <w:spacing w:before="60"/>
        <w:jc w:val="center"/>
        <w:textAlignment w:val="baseline"/>
        <w:rPr>
          <w:rFonts w:ascii="Arial" w:eastAsia="Times New Roman" w:hAnsi="Arial"/>
          <w:b/>
          <w:lang w:eastAsia="ko-KR"/>
        </w:rPr>
      </w:pPr>
      <w:r w:rsidRPr="00E6349A">
        <w:rPr>
          <w:rFonts w:ascii="Arial" w:eastAsia="Times New Roman" w:hAnsi="Arial"/>
          <w:b/>
          <w:noProof/>
          <w:lang w:eastAsia="ko-KR"/>
        </w:rPr>
        <w:drawing>
          <wp:inline distT="0" distB="0" distL="0" distR="0" wp14:anchorId="61A304DD" wp14:editId="45FE814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59177EC2" w14:textId="77777777" w:rsidR="00061CB7" w:rsidRPr="00E6349A" w:rsidRDefault="00061CB7" w:rsidP="00061CB7">
      <w:pPr>
        <w:keepLines/>
        <w:overflowPunct w:val="0"/>
        <w:autoSpaceDE w:val="0"/>
        <w:autoSpaceDN w:val="0"/>
        <w:adjustRightInd w:val="0"/>
        <w:spacing w:after="240"/>
        <w:jc w:val="center"/>
        <w:textAlignment w:val="baseline"/>
        <w:rPr>
          <w:rFonts w:ascii="Arial" w:eastAsia="Times New Roman" w:hAnsi="Arial"/>
          <w:b/>
          <w:lang w:eastAsia="ko-KR"/>
        </w:rPr>
      </w:pPr>
      <w:r w:rsidRPr="00E6349A">
        <w:rPr>
          <w:rFonts w:ascii="Arial" w:eastAsia="Times New Roman" w:hAnsi="Arial"/>
          <w:b/>
          <w:lang w:eastAsia="ko-KR"/>
        </w:rPr>
        <w:t xml:space="preserve">Figure </w:t>
      </w:r>
      <w:bookmarkStart w:id="58" w:name="_Hlk44097902"/>
      <w:r w:rsidRPr="00E6349A">
        <w:rPr>
          <w:rFonts w:ascii="Arial" w:eastAsia="Times New Roman" w:hAnsi="Arial"/>
          <w:b/>
          <w:lang w:eastAsia="ko-KR"/>
        </w:rPr>
        <w:t>8.3.1.2</w:t>
      </w:r>
      <w:bookmarkEnd w:id="58"/>
      <w:r w:rsidRPr="00E6349A">
        <w:rPr>
          <w:rFonts w:ascii="Arial" w:eastAsia="Times New Roman" w:hAnsi="Arial"/>
          <w:b/>
          <w:lang w:eastAsia="ko-KR"/>
        </w:rPr>
        <w:t>-1: UE Context Setup Request procedure: Successful Operation</w:t>
      </w:r>
    </w:p>
    <w:p w14:paraId="7566CC2A" w14:textId="77777777" w:rsidR="00061CB7" w:rsidRPr="00E6349A" w:rsidRDefault="00061CB7" w:rsidP="00061CB7">
      <w:pPr>
        <w:overflowPunct w:val="0"/>
        <w:autoSpaceDE w:val="0"/>
        <w:autoSpaceDN w:val="0"/>
        <w:adjustRightInd w:val="0"/>
        <w:textAlignment w:val="baseline"/>
        <w:rPr>
          <w:rFonts w:eastAsia="Times New Roman"/>
          <w:lang w:eastAsia="ko-KR"/>
        </w:rPr>
      </w:pPr>
      <w:r w:rsidRPr="00E6349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t</w:t>
      </w:r>
      <w:r w:rsidRPr="00E6349A">
        <w:rPr>
          <w:rFonts w:eastAsia="Times New Roman"/>
          <w:lang w:eastAsia="zh-CN"/>
        </w:rPr>
        <w:t xml:space="preserve">he gNB-CU shall perform RRC Reconfiguration or RRC connection resume to send UE to the RRC_CONNECTED state as described in TS 38.331 [8], and in this case, the </w:t>
      </w:r>
      <w:proofErr w:type="spellStart"/>
      <w:r w:rsidRPr="00E6349A">
        <w:rPr>
          <w:rFonts w:eastAsia="Times New Roman"/>
          <w:i/>
          <w:iCs/>
          <w:lang w:eastAsia="zh-CN"/>
        </w:rPr>
        <w:t>CellGroupConfig</w:t>
      </w:r>
      <w:proofErr w:type="spellEnd"/>
      <w:r w:rsidRPr="00E6349A">
        <w:rPr>
          <w:rFonts w:eastAsia="Times New Roman"/>
          <w:lang w:eastAsia="zh-CN"/>
        </w:rPr>
        <w:t xml:space="preserve"> IE shall transparently be </w:t>
      </w:r>
      <w:proofErr w:type="spellStart"/>
      <w:r w:rsidRPr="00E6349A">
        <w:rPr>
          <w:rFonts w:eastAsia="Times New Roman"/>
          <w:lang w:eastAsia="zh-CN"/>
        </w:rPr>
        <w:t>signaled</w:t>
      </w:r>
      <w:proofErr w:type="spellEnd"/>
      <w:r w:rsidRPr="00E6349A">
        <w:rPr>
          <w:rFonts w:eastAsia="Times New Roman"/>
          <w:lang w:eastAsia="zh-CN"/>
        </w:rPr>
        <w:t xml:space="preserve"> to the UE as specified in </w:t>
      </w:r>
      <w:r w:rsidRPr="00E6349A">
        <w:rPr>
          <w:rFonts w:eastAsia="Times New Roman"/>
          <w:lang w:eastAsia="ko-KR"/>
        </w:rPr>
        <w:t xml:space="preserve">TS 38.331 [8]. In the case of RACH based SDT procedure, the </w:t>
      </w:r>
      <w:proofErr w:type="spellStart"/>
      <w:r w:rsidRPr="00E6349A">
        <w:rPr>
          <w:rFonts w:eastAsia="Times New Roman"/>
          <w:i/>
          <w:lang w:eastAsia="ko-KR"/>
        </w:rPr>
        <w:t>CellGroupConfig</w:t>
      </w:r>
      <w:proofErr w:type="spellEnd"/>
      <w:r w:rsidRPr="00E6349A">
        <w:rPr>
          <w:rFonts w:eastAsia="Times New Roman"/>
          <w:lang w:eastAsia="ko-KR"/>
        </w:rPr>
        <w:t xml:space="preserve"> IE shall be ignored by the gNB-CU.</w:t>
      </w:r>
    </w:p>
    <w:p w14:paraId="03B3527C" w14:textId="77777777" w:rsidR="00061CB7" w:rsidRDefault="00061CB7" w:rsidP="00061CB7">
      <w:pPr>
        <w:jc w:val="center"/>
        <w:rPr>
          <w:rFonts w:eastAsia="DengXian"/>
          <w:color w:val="FF0000"/>
          <w:highlight w:val="cyan"/>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11700FD4" w14:textId="77777777" w:rsidR="00061CB7" w:rsidRDefault="00061CB7" w:rsidP="00061CB7">
      <w:pPr>
        <w:rPr>
          <w:ins w:id="59" w:author="Ericsson" w:date="2023-04-05T15:35:00Z"/>
          <w:lang w:val="en-IN"/>
        </w:rPr>
      </w:pPr>
      <w:r w:rsidRPr="009E6EC2">
        <w:rPr>
          <w:lang w:val="en-IN"/>
        </w:rPr>
        <w:t>If</w:t>
      </w:r>
      <w:r>
        <w:rPr>
          <w:lang w:val="en-IN"/>
        </w:rPr>
        <w:t xml:space="preserve"> the</w:t>
      </w:r>
      <w:r w:rsidRPr="009E6EC2">
        <w:rPr>
          <w:lang w:val="en-IN"/>
        </w:rPr>
        <w:t> </w:t>
      </w:r>
      <w:proofErr w:type="spellStart"/>
      <w:r w:rsidRPr="008871DF">
        <w:rPr>
          <w:i/>
          <w:iCs/>
          <w:lang w:val="en-IN"/>
        </w:rPr>
        <w:t>TwoPHRMode</w:t>
      </w:r>
      <w:r>
        <w:rPr>
          <w:i/>
          <w:iCs/>
          <w:lang w:val="en-IN"/>
        </w:rPr>
        <w:t>M</w:t>
      </w:r>
      <w:r w:rsidRPr="008871DF">
        <w:rPr>
          <w:i/>
          <w:iCs/>
          <w:lang w:val="en-IN"/>
        </w:rPr>
        <w:t>CG</w:t>
      </w:r>
      <w:proofErr w:type="spellEnd"/>
      <w:r w:rsidRPr="009E6EC2">
        <w:rPr>
          <w:lang w:val="en-IN"/>
        </w:rPr>
        <w:t xml:space="preserve"> IE </w:t>
      </w:r>
      <w:r>
        <w:rPr>
          <w:lang w:val="en-IN"/>
        </w:rPr>
        <w:t xml:space="preserve">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31BF503" w14:textId="3E338D47" w:rsidR="00061CB7" w:rsidRDefault="00061CB7" w:rsidP="00061CB7">
      <w:pPr>
        <w:overflowPunct w:val="0"/>
        <w:autoSpaceDE w:val="0"/>
        <w:autoSpaceDN w:val="0"/>
        <w:adjustRightInd w:val="0"/>
        <w:textAlignment w:val="baseline"/>
        <w:rPr>
          <w:ins w:id="60" w:author="Ericsson" w:date="2023-05-07T20:28:00Z"/>
          <w:rFonts w:eastAsia="Times New Roman"/>
          <w:lang w:eastAsia="ko-KR"/>
        </w:rPr>
      </w:pPr>
      <w:ins w:id="61" w:author="Ericsson" w:date="2023-04-05T15:35:00Z">
        <w:r w:rsidRPr="00E3308B">
          <w:rPr>
            <w:rFonts w:eastAsia="Times New Roman"/>
            <w:lang w:eastAsia="ko-KR"/>
          </w:rPr>
          <w:t xml:space="preserve">If the </w:t>
        </w:r>
        <w:r w:rsidRPr="001D5A89">
          <w:rPr>
            <w:rFonts w:eastAsia="Times New Roman"/>
            <w:i/>
            <w:iCs/>
            <w:lang w:val="en-US" w:eastAsia="zh-CN"/>
          </w:rPr>
          <w:t>Sidelink Positioning</w:t>
        </w:r>
      </w:ins>
      <w:ins w:id="62" w:author="Ericsson" w:date="2023-04-05T17:01:00Z">
        <w:r w:rsidRPr="001D5A89">
          <w:rPr>
            <w:rFonts w:eastAsia="Times New Roman"/>
            <w:i/>
            <w:iCs/>
            <w:lang w:val="en-US" w:eastAsia="zh-CN"/>
          </w:rPr>
          <w:t xml:space="preserve"> </w:t>
        </w:r>
      </w:ins>
      <w:ins w:id="63" w:author="Ericsson" w:date="2023-05-02T14:09:00Z">
        <w:r w:rsidR="00A31C7B" w:rsidRPr="001D5A89">
          <w:rPr>
            <w:rFonts w:eastAsia="Times New Roman"/>
            <w:i/>
            <w:iCs/>
            <w:lang w:val="en-US" w:eastAsia="zh-CN"/>
          </w:rPr>
          <w:t>and</w:t>
        </w:r>
      </w:ins>
      <w:ins w:id="64" w:author="Ericsson" w:date="2023-04-05T17:01:00Z">
        <w:r w:rsidRPr="001D5A89">
          <w:rPr>
            <w:rFonts w:eastAsia="Times New Roman"/>
            <w:i/>
            <w:iCs/>
            <w:lang w:val="en-US" w:eastAsia="zh-CN"/>
          </w:rPr>
          <w:t xml:space="preserve"> </w:t>
        </w:r>
      </w:ins>
      <w:ins w:id="65" w:author="Ericsson" w:date="2023-04-05T16:54:00Z">
        <w:r w:rsidRPr="001D5A89">
          <w:rPr>
            <w:rFonts w:eastAsia="Times New Roman"/>
            <w:i/>
            <w:iCs/>
            <w:lang w:val="en-US" w:eastAsia="zh-CN"/>
          </w:rPr>
          <w:t>Ranging</w:t>
        </w:r>
      </w:ins>
      <w:ins w:id="66" w:author="Ericsson" w:date="2023-04-05T15:35:00Z">
        <w:r w:rsidRPr="001D5A89">
          <w:rPr>
            <w:rFonts w:eastAsia="Times New Roman"/>
            <w:i/>
            <w:lang w:eastAsia="ko-KR"/>
          </w:rPr>
          <w:t xml:space="preserve"> </w:t>
        </w:r>
      </w:ins>
      <w:ins w:id="67" w:author="Ericsson" w:date="2023-05-04T17:20:00Z">
        <w:r w:rsidR="00F13331" w:rsidRPr="001D5A89">
          <w:rPr>
            <w:rFonts w:eastAsia="Times New Roman"/>
            <w:i/>
            <w:lang w:val="en-SE" w:eastAsia="ko-KR"/>
          </w:rPr>
          <w:t xml:space="preserve">Services </w:t>
        </w:r>
      </w:ins>
      <w:ins w:id="68" w:author="Ericsson" w:date="2023-04-05T15:35:00Z">
        <w:r w:rsidRPr="001D5A89">
          <w:rPr>
            <w:rFonts w:eastAsia="Times New Roman"/>
            <w:i/>
            <w:lang w:eastAsia="ko-KR"/>
          </w:rPr>
          <w:t>Authorized</w:t>
        </w:r>
        <w:r w:rsidRPr="001D5A89">
          <w:rPr>
            <w:rFonts w:eastAsia="Times New Roman"/>
            <w:lang w:eastAsia="ko-KR"/>
          </w:rPr>
          <w:t xml:space="preserve"> IE is contained in the </w:t>
        </w:r>
        <w:r w:rsidRPr="001D5A89">
          <w:rPr>
            <w:rFonts w:eastAsia="MS Mincho"/>
            <w:snapToGrid w:val="0"/>
            <w:lang w:eastAsia="ko-KR"/>
          </w:rPr>
          <w:t>UE CONTEXT SETUP REQUEST</w:t>
        </w:r>
        <w:r w:rsidRPr="001D5A89">
          <w:rPr>
            <w:rFonts w:eastAsia="Times New Roman"/>
            <w:snapToGrid w:val="0"/>
            <w:lang w:eastAsia="ko-KR"/>
          </w:rPr>
          <w:t xml:space="preserve"> </w:t>
        </w:r>
        <w:r w:rsidRPr="001D5A89">
          <w:rPr>
            <w:rFonts w:eastAsia="Times New Roman"/>
            <w:lang w:eastAsia="ko-KR"/>
          </w:rPr>
          <w:t>message an</w:t>
        </w:r>
      </w:ins>
      <w:ins w:id="69" w:author="Ericsson" w:date="2023-05-04T17:21:00Z">
        <w:r w:rsidR="00D24621" w:rsidRPr="001D5A89">
          <w:rPr>
            <w:rFonts w:eastAsia="Times New Roman"/>
            <w:lang w:eastAsia="ko-KR"/>
          </w:rPr>
          <w:t>d it contains one or more IEs set to "authorized", the gNB-DU shall, if supported, consider that the UE is authorized for the relevant service(s).</w:t>
        </w:r>
      </w:ins>
    </w:p>
    <w:p w14:paraId="607687B2" w14:textId="039DD563" w:rsidR="00816C8F" w:rsidRDefault="00816C8F" w:rsidP="00061CB7">
      <w:pPr>
        <w:overflowPunct w:val="0"/>
        <w:autoSpaceDE w:val="0"/>
        <w:autoSpaceDN w:val="0"/>
        <w:adjustRightInd w:val="0"/>
        <w:textAlignment w:val="baseline"/>
        <w:rPr>
          <w:ins w:id="70" w:author="Ericsson" w:date="2023-04-05T15:35:00Z"/>
          <w:rFonts w:eastAsia="Times New Roman"/>
          <w:lang w:eastAsia="ko-KR"/>
        </w:rPr>
      </w:pPr>
      <w:ins w:id="71" w:author="Ericsson" w:date="2023-05-07T20:28:00Z">
        <w:r w:rsidRPr="00816C8F">
          <w:rPr>
            <w:rFonts w:eastAsia="Times New Roman"/>
            <w:lang w:eastAsia="ko-KR"/>
          </w:rPr>
          <w:t>-</w:t>
        </w:r>
        <w:r w:rsidRPr="00816C8F">
          <w:rPr>
            <w:rFonts w:eastAsia="Times New Roman"/>
            <w:lang w:eastAsia="ko-KR"/>
          </w:rPr>
          <w:tab/>
          <w:t>Editor’s Note: the text proposal should be updated if “it contains one or more IEs” to set to authorized</w:t>
        </w:r>
      </w:ins>
    </w:p>
    <w:p w14:paraId="32932206" w14:textId="77777777" w:rsidR="00061CB7" w:rsidRPr="004C5943" w:rsidDel="00F52B7E" w:rsidRDefault="00061CB7" w:rsidP="00061CB7">
      <w:pPr>
        <w:overflowPunct w:val="0"/>
        <w:autoSpaceDE w:val="0"/>
        <w:autoSpaceDN w:val="0"/>
        <w:adjustRightInd w:val="0"/>
        <w:textAlignment w:val="baseline"/>
        <w:rPr>
          <w:del w:id="72" w:author="Ericsson" w:date="2023-04-05T16:55:00Z"/>
          <w:rFonts w:eastAsia="Times New Roman"/>
          <w:lang w:eastAsia="ko-KR"/>
        </w:rPr>
      </w:pPr>
    </w:p>
    <w:p w14:paraId="518D00EB" w14:textId="77777777" w:rsidR="00061CB7" w:rsidRPr="00E3308B" w:rsidRDefault="00061CB7" w:rsidP="00061CB7">
      <w:pPr>
        <w:overflowPunct w:val="0"/>
        <w:autoSpaceDE w:val="0"/>
        <w:autoSpaceDN w:val="0"/>
        <w:adjustRightInd w:val="0"/>
        <w:textAlignment w:val="baseline"/>
        <w:rPr>
          <w:rFonts w:eastAsia="Times New Roman"/>
          <w:lang w:eastAsia="ko-KR"/>
        </w:rPr>
      </w:pPr>
    </w:p>
    <w:p w14:paraId="29690ED0"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E6A1A6E" w14:textId="77777777" w:rsidR="00061CB7" w:rsidRDefault="00061CB7" w:rsidP="00061CB7">
      <w:pPr>
        <w:jc w:val="center"/>
        <w:rPr>
          <w:rFonts w:eastAsia="DengXian"/>
          <w:color w:val="FF0000"/>
          <w:highlight w:val="yellow"/>
        </w:rPr>
      </w:pPr>
    </w:p>
    <w:p w14:paraId="0784B1C6" w14:textId="77777777" w:rsidR="00061CB7" w:rsidRPr="004764EA" w:rsidRDefault="00061CB7" w:rsidP="00061CB7">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21160978"/>
      <w:r w:rsidRPr="004764EA">
        <w:rPr>
          <w:rFonts w:ascii="Arial" w:eastAsia="Times New Roman" w:hAnsi="Arial"/>
          <w:sz w:val="28"/>
          <w:lang w:val="fr-FR" w:eastAsia="ko-KR"/>
        </w:rPr>
        <w:lastRenderedPageBreak/>
        <w:t>8.3.4</w:t>
      </w:r>
      <w:r w:rsidRPr="004764EA">
        <w:rPr>
          <w:rFonts w:ascii="Arial" w:eastAsia="Times New Roman" w:hAnsi="Arial"/>
          <w:sz w:val="28"/>
          <w:lang w:val="fr-FR" w:eastAsia="ko-KR"/>
        </w:rPr>
        <w:tab/>
        <w:t xml:space="preserve">UE </w:t>
      </w:r>
      <w:proofErr w:type="spellStart"/>
      <w:r w:rsidRPr="004764EA">
        <w:rPr>
          <w:rFonts w:ascii="Arial" w:eastAsia="Times New Roman" w:hAnsi="Arial"/>
          <w:sz w:val="28"/>
          <w:lang w:val="fr-FR" w:eastAsia="ko-KR"/>
        </w:rPr>
        <w:t>Context</w:t>
      </w:r>
      <w:proofErr w:type="spellEnd"/>
      <w:r w:rsidRPr="004764EA">
        <w:rPr>
          <w:rFonts w:ascii="Arial" w:eastAsia="Times New Roman" w:hAnsi="Arial"/>
          <w:sz w:val="28"/>
          <w:lang w:val="fr-FR" w:eastAsia="ko-KR"/>
        </w:rPr>
        <w:t xml:space="preserve"> Modification (gNB-CU </w:t>
      </w:r>
      <w:proofErr w:type="spellStart"/>
      <w:r w:rsidRPr="004764EA">
        <w:rPr>
          <w:rFonts w:ascii="Arial" w:eastAsia="Times New Roman" w:hAnsi="Arial"/>
          <w:sz w:val="28"/>
          <w:lang w:val="fr-FR" w:eastAsia="ko-KR"/>
        </w:rPr>
        <w:t>initiated</w:t>
      </w:r>
      <w:proofErr w:type="spellEnd"/>
      <w:r w:rsidRPr="004764EA">
        <w:rPr>
          <w:rFonts w:ascii="Arial" w:eastAsia="Times New Roman" w:hAnsi="Arial"/>
          <w:sz w:val="28"/>
          <w:lang w:val="fr-FR" w:eastAsia="ko-KR"/>
        </w:rPr>
        <w: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8A4BB2C"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bookmarkStart w:id="110" w:name="_Toc121160979"/>
      <w:r w:rsidRPr="004764EA">
        <w:rPr>
          <w:rFonts w:ascii="Arial" w:eastAsia="Times New Roman" w:hAnsi="Arial"/>
          <w:sz w:val="24"/>
          <w:lang w:eastAsia="ko-KR"/>
        </w:rPr>
        <w:t>8.3.4.1</w:t>
      </w:r>
      <w:r w:rsidRPr="004764EA">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2AD29FA" w14:textId="77777777" w:rsidR="00061CB7" w:rsidRPr="004764EA" w:rsidRDefault="00061CB7" w:rsidP="00061CB7">
      <w:pPr>
        <w:overflowPunct w:val="0"/>
        <w:autoSpaceDE w:val="0"/>
        <w:autoSpaceDN w:val="0"/>
        <w:adjustRightInd w:val="0"/>
        <w:rPr>
          <w:rFonts w:eastAsia="Times New Roman"/>
          <w:lang w:eastAsia="zh-CN"/>
        </w:rPr>
      </w:pPr>
      <w:r w:rsidRPr="004764EA">
        <w:rPr>
          <w:rFonts w:eastAsia="Times New Roman"/>
          <w:lang w:eastAsia="zh-CN"/>
        </w:rPr>
        <w:t>The purpose of the UE Context Modification procedure is to modify the established</w:t>
      </w:r>
      <w:r w:rsidRPr="004764EA">
        <w:rPr>
          <w:rFonts w:eastAsia="Times New Roman"/>
          <w:lang w:eastAsia="ko-KR"/>
        </w:rPr>
        <w:t xml:space="preserve"> UE Context, e.g., establishing, </w:t>
      </w:r>
      <w:proofErr w:type="gramStart"/>
      <w:r w:rsidRPr="004764EA">
        <w:rPr>
          <w:rFonts w:eastAsia="Times New Roman"/>
          <w:lang w:eastAsia="ko-KR"/>
        </w:rPr>
        <w:t>modifying</w:t>
      </w:r>
      <w:proofErr w:type="gramEnd"/>
      <w:r w:rsidRPr="004764EA">
        <w:rPr>
          <w:rFonts w:eastAsia="Times New Roman"/>
          <w:lang w:eastAsia="ko-KR"/>
        </w:rPr>
        <w:t xml:space="preserve"> and releasing radio resources </w:t>
      </w:r>
      <w:r w:rsidRPr="004764EA">
        <w:rPr>
          <w:rFonts w:eastAsia="Times New Roman"/>
          <w:lang w:val="en-US" w:eastAsia="zh-CN"/>
        </w:rPr>
        <w:t>or sidelink resources</w:t>
      </w:r>
      <w:r w:rsidRPr="004764EA">
        <w:rPr>
          <w:rFonts w:eastAsia="Times New Roman"/>
          <w:lang w:eastAsia="zh-CN"/>
        </w:rPr>
        <w:t>.</w:t>
      </w:r>
      <w:r w:rsidRPr="004764EA">
        <w:rPr>
          <w:rFonts w:eastAsia="Times New Roman"/>
          <w:lang w:eastAsia="ko-KR"/>
        </w:rPr>
        <w:t xml:space="preserve"> This procedure is also used to command the gNB-DU to stop data transmission for the UE</w:t>
      </w:r>
      <w:r w:rsidRPr="004764EA">
        <w:rPr>
          <w:rFonts w:eastAsia="MS Mincho"/>
          <w:lang w:eastAsia="ja-JP"/>
        </w:rPr>
        <w:t xml:space="preserve"> for mobility (see TS 38.401 [4])</w:t>
      </w:r>
      <w:r w:rsidRPr="004764EA">
        <w:rPr>
          <w:rFonts w:eastAsia="Times New Roman"/>
          <w:lang w:eastAsia="ko-KR"/>
        </w:rPr>
        <w:t xml:space="preserve">. </w:t>
      </w:r>
      <w:r w:rsidRPr="004764EA">
        <w:rPr>
          <w:rFonts w:eastAsia="Times New Roman"/>
          <w:lang w:eastAsia="zh-CN"/>
        </w:rPr>
        <w:t>The procedure uses UE-associated signalling.</w:t>
      </w:r>
    </w:p>
    <w:p w14:paraId="38302EFE" w14:textId="77777777" w:rsidR="00061CB7" w:rsidRPr="004764EA" w:rsidRDefault="00061CB7" w:rsidP="00061CB7">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11" w:name="_Toc20955788"/>
      <w:bookmarkStart w:id="112" w:name="_Toc29892882"/>
      <w:bookmarkStart w:id="113" w:name="_Toc36556819"/>
      <w:bookmarkStart w:id="114" w:name="_Toc45832205"/>
      <w:bookmarkStart w:id="115" w:name="_Toc51763385"/>
      <w:bookmarkStart w:id="116" w:name="_Toc64448548"/>
      <w:bookmarkStart w:id="117" w:name="_Toc66289207"/>
      <w:bookmarkStart w:id="118" w:name="_Toc74154320"/>
      <w:bookmarkStart w:id="119" w:name="_Toc81383064"/>
      <w:bookmarkStart w:id="120" w:name="_Toc88657697"/>
      <w:bookmarkStart w:id="121" w:name="_Toc97910609"/>
      <w:bookmarkStart w:id="122" w:name="_Toc99038248"/>
      <w:bookmarkStart w:id="123" w:name="_Toc99730509"/>
      <w:bookmarkStart w:id="124" w:name="_Toc105510628"/>
      <w:bookmarkStart w:id="125" w:name="_Toc105927160"/>
      <w:bookmarkStart w:id="126" w:name="_Toc106109700"/>
      <w:bookmarkStart w:id="127" w:name="_Toc113835137"/>
      <w:bookmarkStart w:id="128" w:name="_Toc120123980"/>
      <w:bookmarkStart w:id="129" w:name="_Toc121160980"/>
      <w:r w:rsidRPr="004764EA">
        <w:rPr>
          <w:rFonts w:ascii="Arial" w:eastAsia="Times New Roman" w:hAnsi="Arial"/>
          <w:sz w:val="24"/>
          <w:lang w:eastAsia="ko-KR"/>
        </w:rPr>
        <w:t>8.3.4.2</w:t>
      </w:r>
      <w:r w:rsidRPr="004764EA">
        <w:rPr>
          <w:rFonts w:ascii="Arial" w:eastAsia="Times New Roman"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B879194" w14:textId="77777777" w:rsidR="00061CB7" w:rsidRPr="004764EA" w:rsidRDefault="00061CB7" w:rsidP="00061CB7">
      <w:pPr>
        <w:keepNext/>
        <w:keepLines/>
        <w:overflowPunct w:val="0"/>
        <w:autoSpaceDE w:val="0"/>
        <w:autoSpaceDN w:val="0"/>
        <w:adjustRightInd w:val="0"/>
        <w:spacing w:before="60"/>
        <w:jc w:val="center"/>
        <w:rPr>
          <w:rFonts w:ascii="Arial" w:eastAsia="Times New Roman" w:hAnsi="Arial" w:cs="Arial"/>
          <w:b/>
          <w:lang w:val="en-US" w:eastAsia="zh-CN"/>
        </w:rPr>
      </w:pPr>
      <w:r w:rsidRPr="004764EA">
        <w:rPr>
          <w:rFonts w:ascii="Arial" w:eastAsia="Times New Roman" w:hAnsi="Arial" w:cs="Arial"/>
          <w:b/>
          <w:noProof/>
          <w:lang w:val="en-US" w:eastAsia="zh-CN"/>
        </w:rPr>
        <w:drawing>
          <wp:inline distT="0" distB="0" distL="0" distR="0" wp14:anchorId="4FB174D4" wp14:editId="65DBB72A">
            <wp:extent cx="3999865" cy="1618615"/>
            <wp:effectExtent l="0" t="0" r="0" b="635"/>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99865" cy="1618615"/>
                    </a:xfrm>
                    <a:prstGeom prst="rect">
                      <a:avLst/>
                    </a:prstGeom>
                    <a:noFill/>
                    <a:ln>
                      <a:noFill/>
                    </a:ln>
                  </pic:spPr>
                </pic:pic>
              </a:graphicData>
            </a:graphic>
          </wp:inline>
        </w:drawing>
      </w:r>
    </w:p>
    <w:p w14:paraId="0AE8A34D" w14:textId="77777777" w:rsidR="00061CB7" w:rsidRPr="004764EA" w:rsidRDefault="00061CB7" w:rsidP="00061CB7">
      <w:pPr>
        <w:keepLines/>
        <w:overflowPunct w:val="0"/>
        <w:autoSpaceDE w:val="0"/>
        <w:autoSpaceDN w:val="0"/>
        <w:adjustRightInd w:val="0"/>
        <w:spacing w:after="240"/>
        <w:jc w:val="center"/>
        <w:rPr>
          <w:rFonts w:ascii="Arial" w:eastAsia="Times New Roman" w:hAnsi="Arial" w:cs="Arial"/>
          <w:b/>
          <w:lang w:val="en-US" w:eastAsia="ko-KR"/>
        </w:rPr>
      </w:pPr>
      <w:r w:rsidRPr="004764EA">
        <w:rPr>
          <w:rFonts w:ascii="Arial" w:eastAsia="Times New Roman" w:hAnsi="Arial" w:cs="Arial"/>
          <w:b/>
          <w:lang w:val="en-US" w:eastAsia="zh-CN"/>
        </w:rPr>
        <w:t xml:space="preserve">Figure 8.3.4.2-1: UE Context Modification procedure. Successful </w:t>
      </w:r>
      <w:r w:rsidRPr="004764EA">
        <w:rPr>
          <w:rFonts w:ascii="Arial" w:eastAsia="MS Mincho" w:hAnsi="Arial" w:cs="Arial"/>
          <w:b/>
          <w:lang w:val="en-US" w:eastAsia="zh-CN"/>
        </w:rPr>
        <w:t>o</w:t>
      </w:r>
      <w:r w:rsidRPr="004764EA">
        <w:rPr>
          <w:rFonts w:ascii="Arial" w:eastAsia="Times New Roman" w:hAnsi="Arial" w:cs="Arial"/>
          <w:b/>
          <w:lang w:val="en-US" w:eastAsia="zh-CN"/>
        </w:rPr>
        <w:t>peration</w:t>
      </w:r>
    </w:p>
    <w:p w14:paraId="19CD6DDB" w14:textId="77777777" w:rsidR="00061CB7" w:rsidRPr="004764EA" w:rsidRDefault="00061CB7" w:rsidP="00061CB7">
      <w:pPr>
        <w:overflowPunct w:val="0"/>
        <w:autoSpaceDE w:val="0"/>
        <w:autoSpaceDN w:val="0"/>
        <w:adjustRightInd w:val="0"/>
        <w:jc w:val="both"/>
        <w:rPr>
          <w:rFonts w:eastAsia="Times New Roman"/>
          <w:snapToGrid w:val="0"/>
          <w:lang w:eastAsia="ko-KR"/>
        </w:rPr>
      </w:pPr>
      <w:r w:rsidRPr="004764EA">
        <w:rPr>
          <w:rFonts w:eastAsia="Times New Roman"/>
          <w:snapToGrid w:val="0"/>
          <w:lang w:eastAsia="ko-KR"/>
        </w:rPr>
        <w:t>The UE CONTEXT MODIFICATION REQUEST message is initiated by the gNB-CU.</w:t>
      </w:r>
    </w:p>
    <w:p w14:paraId="78FC3CD4" w14:textId="77777777" w:rsidR="00061CB7" w:rsidRDefault="00061CB7" w:rsidP="00061CB7">
      <w:pPr>
        <w:jc w:val="center"/>
        <w:rPr>
          <w:rFonts w:eastAsia="DengXian"/>
          <w:color w:val="FF0000"/>
          <w:highlight w:val="yellow"/>
        </w:rPr>
      </w:pPr>
      <w:r w:rsidRPr="004764EA">
        <w:rPr>
          <w:rFonts w:eastAsia="DengXian"/>
          <w:color w:val="FF0000"/>
          <w:highlight w:val="cyan"/>
        </w:rPr>
        <w:t xml:space="preserve">&lt;&lt;&lt;&lt;&lt;&lt;&lt;&lt;&lt;&lt;&lt;&lt;&lt;&lt;&lt;&lt;&lt;&lt;&lt; </w:t>
      </w:r>
      <w:r w:rsidRPr="004764EA">
        <w:rPr>
          <w:rFonts w:eastAsia="DengXian"/>
          <w:color w:val="FF0000"/>
          <w:highlight w:val="cyan"/>
          <w:lang w:eastAsia="zh-CN"/>
        </w:rPr>
        <w:t>Omitted text unchanged</w:t>
      </w:r>
      <w:r w:rsidRPr="004764EA">
        <w:rPr>
          <w:rFonts w:eastAsia="DengXian"/>
          <w:color w:val="FF0000"/>
          <w:highlight w:val="cyan"/>
        </w:rPr>
        <w:t xml:space="preserve"> &gt;&gt;&gt;&gt;&gt;&gt;&gt;&gt;&gt;&gt;&gt;&gt;&gt;&gt;&gt;&gt;&gt;&gt;&gt;&gt;</w:t>
      </w:r>
    </w:p>
    <w:p w14:paraId="7FB67BC9" w14:textId="77777777" w:rsidR="00061CB7" w:rsidRDefault="00061CB7" w:rsidP="00061CB7">
      <w:pPr>
        <w:rPr>
          <w:ins w:id="130" w:author="Ericsson" w:date="2023-04-05T15:35:00Z"/>
          <w:lang w:val="en-IN"/>
        </w:rPr>
      </w:pPr>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16B7C815" w14:textId="5169ABC8" w:rsidR="00061CB7" w:rsidRDefault="00061CB7" w:rsidP="00061CB7">
      <w:pPr>
        <w:rPr>
          <w:ins w:id="131" w:author="Ericsson" w:date="2023-05-07T20:29:00Z"/>
        </w:rPr>
      </w:pPr>
      <w:ins w:id="132" w:author="Ericsson" w:date="2023-04-05T15:35:00Z">
        <w:r>
          <w:t xml:space="preserve">If the </w:t>
        </w:r>
        <w:r>
          <w:rPr>
            <w:rFonts w:eastAsia="Times New Roman"/>
            <w:i/>
            <w:iCs/>
            <w:lang w:val="en-US" w:eastAsia="zh-CN"/>
          </w:rPr>
          <w:t xml:space="preserve">Sidelink </w:t>
        </w:r>
        <w:r w:rsidRPr="0061026E">
          <w:rPr>
            <w:rFonts w:eastAsia="Times New Roman"/>
            <w:i/>
            <w:iCs/>
            <w:lang w:val="en-US" w:eastAsia="zh-CN"/>
          </w:rPr>
          <w:t>Positioning</w:t>
        </w:r>
      </w:ins>
      <w:ins w:id="133" w:author="Ericsson" w:date="2023-04-05T17:01:00Z">
        <w:r w:rsidRPr="0061026E">
          <w:rPr>
            <w:rFonts w:eastAsia="Times New Roman"/>
            <w:i/>
            <w:iCs/>
            <w:lang w:val="en-US" w:eastAsia="zh-CN"/>
          </w:rPr>
          <w:t xml:space="preserve"> </w:t>
        </w:r>
      </w:ins>
      <w:ins w:id="134" w:author="Ericsson" w:date="2023-05-02T14:09:00Z">
        <w:r w:rsidR="00A31C7B" w:rsidRPr="0061026E">
          <w:rPr>
            <w:rFonts w:eastAsia="Times New Roman"/>
            <w:i/>
            <w:iCs/>
            <w:lang w:val="en-US" w:eastAsia="zh-CN"/>
          </w:rPr>
          <w:t>and</w:t>
        </w:r>
      </w:ins>
      <w:ins w:id="135" w:author="Ericsson" w:date="2023-04-05T17:01:00Z">
        <w:r w:rsidRPr="0061026E">
          <w:rPr>
            <w:rFonts w:eastAsia="Times New Roman"/>
            <w:i/>
            <w:iCs/>
            <w:lang w:val="en-US" w:eastAsia="zh-CN"/>
          </w:rPr>
          <w:t xml:space="preserve"> </w:t>
        </w:r>
      </w:ins>
      <w:ins w:id="136" w:author="Ericsson" w:date="2023-04-05T16:55:00Z">
        <w:r w:rsidRPr="0061026E">
          <w:rPr>
            <w:rFonts w:eastAsia="Times New Roman"/>
            <w:i/>
            <w:iCs/>
            <w:lang w:val="en-US" w:eastAsia="zh-CN"/>
          </w:rPr>
          <w:t>Ranging</w:t>
        </w:r>
      </w:ins>
      <w:ins w:id="137" w:author="Ericsson" w:date="2023-04-05T15:35:00Z">
        <w:r w:rsidRPr="0061026E">
          <w:rPr>
            <w:rFonts w:eastAsia="Times New Roman"/>
            <w:i/>
            <w:lang w:eastAsia="ko-KR"/>
          </w:rPr>
          <w:t xml:space="preserve"> </w:t>
        </w:r>
      </w:ins>
      <w:ins w:id="138" w:author="Ericsson" w:date="2023-05-04T17:21:00Z">
        <w:r w:rsidR="00D24621" w:rsidRPr="0061026E">
          <w:rPr>
            <w:rFonts w:eastAsia="Times New Roman"/>
            <w:i/>
            <w:lang w:val="en-SE" w:eastAsia="ko-KR"/>
          </w:rPr>
          <w:t xml:space="preserve">Services </w:t>
        </w:r>
      </w:ins>
      <w:ins w:id="139" w:author="Ericsson" w:date="2023-04-05T15:35:00Z">
        <w:r w:rsidRPr="0061026E">
          <w:rPr>
            <w:i/>
          </w:rPr>
          <w:t>Authorized</w:t>
        </w:r>
        <w:r w:rsidRPr="0061026E">
          <w:t xml:space="preserve"> IE is contained in the UE CONTEXT MODIFICATION REQUEST message, the gNB-DU shall, if supported, update its service authorization information for the UE accordingly. If the </w:t>
        </w:r>
      </w:ins>
      <w:ins w:id="140" w:author="Ericsson" w:date="2023-04-05T15:36:00Z">
        <w:r w:rsidRPr="0061026E">
          <w:rPr>
            <w:rFonts w:eastAsia="Times New Roman"/>
            <w:i/>
            <w:iCs/>
            <w:lang w:val="en-US" w:eastAsia="zh-CN"/>
          </w:rPr>
          <w:t>Sidelink Positioning</w:t>
        </w:r>
      </w:ins>
      <w:ins w:id="141" w:author="Ericsson" w:date="2023-04-05T17:01:00Z">
        <w:r w:rsidRPr="0061026E">
          <w:rPr>
            <w:rFonts w:eastAsia="Times New Roman"/>
            <w:i/>
            <w:iCs/>
            <w:lang w:val="en-US" w:eastAsia="zh-CN"/>
          </w:rPr>
          <w:t xml:space="preserve"> </w:t>
        </w:r>
      </w:ins>
      <w:ins w:id="142" w:author="Ericsson" w:date="2023-05-02T14:09:00Z">
        <w:r w:rsidR="00A31C7B" w:rsidRPr="0061026E">
          <w:rPr>
            <w:rFonts w:eastAsia="Times New Roman"/>
            <w:i/>
            <w:iCs/>
            <w:lang w:val="en-US" w:eastAsia="zh-CN"/>
          </w:rPr>
          <w:t>and</w:t>
        </w:r>
      </w:ins>
      <w:ins w:id="143" w:author="Ericsson" w:date="2023-04-05T17:01:00Z">
        <w:r w:rsidRPr="0061026E">
          <w:rPr>
            <w:rFonts w:eastAsia="Times New Roman"/>
            <w:i/>
            <w:iCs/>
            <w:lang w:val="en-US" w:eastAsia="zh-CN"/>
          </w:rPr>
          <w:t xml:space="preserve"> </w:t>
        </w:r>
      </w:ins>
      <w:ins w:id="144" w:author="Ericsson" w:date="2023-04-05T16:55:00Z">
        <w:r w:rsidRPr="0061026E">
          <w:rPr>
            <w:rFonts w:eastAsia="Times New Roman"/>
            <w:i/>
            <w:iCs/>
            <w:lang w:val="en-US" w:eastAsia="zh-CN"/>
          </w:rPr>
          <w:t>Ranging</w:t>
        </w:r>
      </w:ins>
      <w:ins w:id="145" w:author="Ericsson" w:date="2023-04-05T15:36:00Z">
        <w:r w:rsidRPr="0061026E">
          <w:rPr>
            <w:rFonts w:eastAsia="Times New Roman"/>
            <w:i/>
            <w:lang w:eastAsia="ko-KR"/>
          </w:rPr>
          <w:t xml:space="preserve"> </w:t>
        </w:r>
      </w:ins>
      <w:ins w:id="146" w:author="Ericsson" w:date="2023-05-04T17:21:00Z">
        <w:r w:rsidR="00D24621" w:rsidRPr="0061026E">
          <w:rPr>
            <w:rFonts w:eastAsia="Times New Roman"/>
            <w:i/>
            <w:lang w:val="en-SE" w:eastAsia="ko-KR"/>
          </w:rPr>
          <w:t xml:space="preserve">Services </w:t>
        </w:r>
      </w:ins>
      <w:ins w:id="147" w:author="Ericsson" w:date="2023-04-05T15:36:00Z">
        <w:r w:rsidRPr="0061026E">
          <w:rPr>
            <w:i/>
          </w:rPr>
          <w:t>Authorized</w:t>
        </w:r>
        <w:r w:rsidRPr="0061026E">
          <w:t xml:space="preserve"> </w:t>
        </w:r>
      </w:ins>
      <w:ins w:id="148" w:author="Ericsson" w:date="2023-04-05T15:35:00Z">
        <w:r w:rsidRPr="0061026E">
          <w:t xml:space="preserve">IE </w:t>
        </w:r>
      </w:ins>
      <w:ins w:id="149" w:author="Ericsson" w:date="2023-05-04T17:22:00Z">
        <w:r w:rsidR="00FD4406" w:rsidRPr="0061026E">
          <w:t>includes one or more IEs set to "not authorized", the gNB-DU shall, if supported, initiate actions to ensure that the UE is no longer accessing the relevant service(s).</w:t>
        </w:r>
      </w:ins>
    </w:p>
    <w:p w14:paraId="5D3DC270" w14:textId="0D0DD4E6" w:rsidR="0027573C" w:rsidRPr="002A1D57" w:rsidRDefault="0027573C" w:rsidP="00061CB7">
      <w:ins w:id="150" w:author="Ericsson" w:date="2023-05-07T20:29:00Z">
        <w:r w:rsidRPr="0027573C">
          <w:t>-</w:t>
        </w:r>
        <w:r w:rsidRPr="0027573C">
          <w:tab/>
          <w:t>Editor’s Note: the text proposal should be updated if “it contains one or more IEs” to set to authorized</w:t>
        </w:r>
      </w:ins>
    </w:p>
    <w:p w14:paraId="23837D10" w14:textId="77777777" w:rsidR="00061CB7" w:rsidRDefault="00061CB7" w:rsidP="00061CB7">
      <w:pPr>
        <w:jc w:val="center"/>
        <w:rPr>
          <w:rFonts w:eastAsia="DengXian"/>
          <w:color w:val="FF0000"/>
          <w:highlight w:val="yellow"/>
        </w:rPr>
      </w:pPr>
    </w:p>
    <w:p w14:paraId="06618178" w14:textId="77777777" w:rsidR="00061CB7" w:rsidRDefault="00061CB7" w:rsidP="00061CB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18FBCA3" w14:textId="77777777" w:rsidR="00061CB7" w:rsidRDefault="00061CB7" w:rsidP="00061CB7">
      <w:pPr>
        <w:jc w:val="center"/>
        <w:rPr>
          <w:rFonts w:eastAsia="DengXian"/>
          <w:color w:val="FF0000"/>
          <w:highlight w:val="yellow"/>
        </w:rPr>
      </w:pPr>
    </w:p>
    <w:p w14:paraId="1244A0B2" w14:textId="77777777" w:rsidR="00061CB7" w:rsidRPr="006160F4"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1" w:name="_Toc20955873"/>
      <w:bookmarkStart w:id="152" w:name="_Toc29892985"/>
      <w:bookmarkStart w:id="153" w:name="_Toc36556922"/>
      <w:bookmarkStart w:id="154" w:name="_Toc45832353"/>
      <w:bookmarkStart w:id="155" w:name="_Toc51763606"/>
      <w:bookmarkStart w:id="156" w:name="_Toc64448772"/>
      <w:bookmarkStart w:id="157" w:name="_Toc66289431"/>
      <w:bookmarkStart w:id="158" w:name="_Toc74154544"/>
      <w:bookmarkStart w:id="159" w:name="_Toc81383288"/>
      <w:bookmarkStart w:id="160" w:name="_Toc88657921"/>
      <w:bookmarkStart w:id="161" w:name="_Toc97910833"/>
      <w:bookmarkStart w:id="162" w:name="_Toc99038553"/>
      <w:bookmarkStart w:id="163" w:name="_Toc99730816"/>
      <w:bookmarkStart w:id="164" w:name="_Toc105510945"/>
      <w:bookmarkStart w:id="165" w:name="_Toc105927477"/>
      <w:bookmarkStart w:id="166" w:name="_Toc106110017"/>
      <w:bookmarkStart w:id="167" w:name="_Toc113835454"/>
      <w:bookmarkStart w:id="168" w:name="_Toc120124301"/>
      <w:bookmarkStart w:id="169" w:name="_Toc121161301"/>
      <w:r w:rsidRPr="006160F4">
        <w:rPr>
          <w:rFonts w:ascii="Arial" w:eastAsia="Times New Roman" w:hAnsi="Arial"/>
          <w:sz w:val="24"/>
          <w:lang w:eastAsia="ko-KR"/>
        </w:rPr>
        <w:t>9.</w:t>
      </w:r>
      <w:r w:rsidRPr="006160F4">
        <w:rPr>
          <w:rFonts w:ascii="Arial" w:eastAsia="Times New Roman" w:hAnsi="Arial"/>
          <w:sz w:val="24"/>
          <w:lang w:eastAsia="zh-CN"/>
        </w:rPr>
        <w:t>2.2.1</w:t>
      </w:r>
      <w:r w:rsidRPr="006160F4">
        <w:rPr>
          <w:rFonts w:ascii="Arial" w:eastAsia="Times New Roman" w:hAnsi="Arial"/>
          <w:sz w:val="24"/>
          <w:lang w:eastAsia="ko-KR"/>
        </w:rPr>
        <w:tab/>
      </w:r>
      <w:r w:rsidRPr="006160F4">
        <w:rPr>
          <w:rFonts w:ascii="Arial" w:eastAsia="Times New Roman" w:hAnsi="Arial"/>
          <w:sz w:val="24"/>
          <w:lang w:eastAsia="zh-CN"/>
        </w:rPr>
        <w:t>UE CONTEXT SETUP REQUEST</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6DD57A38" w14:textId="77777777" w:rsidR="00061CB7" w:rsidRPr="006160F4" w:rsidRDefault="00061CB7" w:rsidP="00061CB7">
      <w:pPr>
        <w:overflowPunct w:val="0"/>
        <w:autoSpaceDE w:val="0"/>
        <w:autoSpaceDN w:val="0"/>
        <w:adjustRightInd w:val="0"/>
        <w:textAlignment w:val="baseline"/>
        <w:rPr>
          <w:rFonts w:eastAsia="Batang"/>
          <w:lang w:eastAsia="ko-KR"/>
        </w:rPr>
      </w:pPr>
      <w:r w:rsidRPr="006160F4">
        <w:rPr>
          <w:rFonts w:eastAsia="Times New Roman"/>
          <w:lang w:eastAsia="ko-KR"/>
        </w:rPr>
        <w:t>This message is sent by the gNB-CU to request the setup of a UE context.</w:t>
      </w:r>
    </w:p>
    <w:p w14:paraId="31BEA0F8" w14:textId="77777777" w:rsidR="00061CB7" w:rsidRPr="006160F4" w:rsidRDefault="00061CB7" w:rsidP="00061CB7">
      <w:pPr>
        <w:overflowPunct w:val="0"/>
        <w:autoSpaceDE w:val="0"/>
        <w:autoSpaceDN w:val="0"/>
        <w:adjustRightInd w:val="0"/>
        <w:textAlignment w:val="baseline"/>
        <w:rPr>
          <w:rFonts w:eastAsia="Times New Roman"/>
          <w:lang w:val="fr-FR" w:eastAsia="zh-CN"/>
        </w:rPr>
      </w:pPr>
      <w:proofErr w:type="gramStart"/>
      <w:r w:rsidRPr="006160F4">
        <w:rPr>
          <w:rFonts w:eastAsia="Times New Roman"/>
          <w:lang w:val="fr-FR" w:eastAsia="ko-KR"/>
        </w:rPr>
        <w:t>Direction:</w:t>
      </w:r>
      <w:proofErr w:type="gramEnd"/>
      <w:r w:rsidRPr="006160F4">
        <w:rPr>
          <w:rFonts w:eastAsia="Times New Roman"/>
          <w:lang w:val="fr-FR" w:eastAsia="ko-KR"/>
        </w:rPr>
        <w:t xml:space="preserve"> gNB-CU </w:t>
      </w:r>
      <w:r w:rsidRPr="006160F4">
        <w:rPr>
          <w:rFonts w:eastAsia="Times New Roman"/>
          <w:lang w:eastAsia="ko-KR"/>
        </w:rPr>
        <w:sym w:font="Symbol" w:char="F0AE"/>
      </w:r>
      <w:r w:rsidRPr="006160F4">
        <w:rPr>
          <w:rFonts w:eastAsia="Times New Roman"/>
          <w:lang w:val="fr-FR" w:eastAsia="ko-K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6160F4" w14:paraId="7F075F6E" w14:textId="77777777" w:rsidTr="006B531B">
        <w:trPr>
          <w:tblHeader/>
        </w:trPr>
        <w:tc>
          <w:tcPr>
            <w:tcW w:w="2394" w:type="dxa"/>
          </w:tcPr>
          <w:p w14:paraId="79320FD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IE/Group Name</w:t>
            </w:r>
          </w:p>
        </w:tc>
        <w:tc>
          <w:tcPr>
            <w:tcW w:w="1260" w:type="dxa"/>
          </w:tcPr>
          <w:p w14:paraId="1096FC29"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Presence</w:t>
            </w:r>
          </w:p>
        </w:tc>
        <w:tc>
          <w:tcPr>
            <w:tcW w:w="1247" w:type="dxa"/>
          </w:tcPr>
          <w:p w14:paraId="0B545BF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Range</w:t>
            </w:r>
          </w:p>
        </w:tc>
        <w:tc>
          <w:tcPr>
            <w:tcW w:w="1260" w:type="dxa"/>
          </w:tcPr>
          <w:p w14:paraId="3E5970AB"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IE type and reference</w:t>
            </w:r>
          </w:p>
        </w:tc>
        <w:tc>
          <w:tcPr>
            <w:tcW w:w="1762" w:type="dxa"/>
          </w:tcPr>
          <w:p w14:paraId="08442AB7"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Semantics description</w:t>
            </w:r>
          </w:p>
        </w:tc>
        <w:tc>
          <w:tcPr>
            <w:tcW w:w="1288" w:type="dxa"/>
          </w:tcPr>
          <w:p w14:paraId="3A2752B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Criticality</w:t>
            </w:r>
          </w:p>
        </w:tc>
        <w:tc>
          <w:tcPr>
            <w:tcW w:w="1274" w:type="dxa"/>
          </w:tcPr>
          <w:p w14:paraId="119E3FEF"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160F4">
              <w:rPr>
                <w:rFonts w:ascii="Arial" w:eastAsia="Times New Roman" w:hAnsi="Arial"/>
                <w:b/>
                <w:sz w:val="18"/>
                <w:lang w:eastAsia="ko-KR"/>
              </w:rPr>
              <w:t>Assigned Criticality</w:t>
            </w:r>
          </w:p>
        </w:tc>
      </w:tr>
      <w:tr w:rsidR="00061CB7" w:rsidRPr="006160F4" w14:paraId="7F6D7E1B" w14:textId="77777777" w:rsidTr="006B531B">
        <w:tc>
          <w:tcPr>
            <w:tcW w:w="2394" w:type="dxa"/>
          </w:tcPr>
          <w:p w14:paraId="58E4F439"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Message Type</w:t>
            </w:r>
          </w:p>
        </w:tc>
        <w:tc>
          <w:tcPr>
            <w:tcW w:w="1260" w:type="dxa"/>
          </w:tcPr>
          <w:p w14:paraId="627A12E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M</w:t>
            </w:r>
          </w:p>
        </w:tc>
        <w:tc>
          <w:tcPr>
            <w:tcW w:w="1247" w:type="dxa"/>
          </w:tcPr>
          <w:p w14:paraId="003362B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E5DB3B5"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9.3.1.1</w:t>
            </w:r>
          </w:p>
        </w:tc>
        <w:tc>
          <w:tcPr>
            <w:tcW w:w="1762" w:type="dxa"/>
          </w:tcPr>
          <w:p w14:paraId="7BC40250"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2999C4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0B0CA6F3"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5DC0D6E" w14:textId="77777777" w:rsidTr="006B531B">
        <w:tc>
          <w:tcPr>
            <w:tcW w:w="2394" w:type="dxa"/>
          </w:tcPr>
          <w:p w14:paraId="268BDD1A"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Batang" w:hAnsi="Arial"/>
                <w:bCs/>
                <w:sz w:val="18"/>
                <w:lang w:eastAsia="ko-KR"/>
              </w:rPr>
              <w:t>gNB-CU</w:t>
            </w:r>
            <w:r w:rsidRPr="006160F4">
              <w:rPr>
                <w:rFonts w:ascii="Arial" w:eastAsia="Times New Roman" w:hAnsi="Arial"/>
                <w:bCs/>
                <w:sz w:val="18"/>
                <w:lang w:eastAsia="ko-KR"/>
              </w:rPr>
              <w:t xml:space="preserve"> UE F1AP ID</w:t>
            </w:r>
          </w:p>
        </w:tc>
        <w:tc>
          <w:tcPr>
            <w:tcW w:w="1260" w:type="dxa"/>
          </w:tcPr>
          <w:p w14:paraId="5EADFBB2"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 xml:space="preserve">M </w:t>
            </w:r>
          </w:p>
        </w:tc>
        <w:tc>
          <w:tcPr>
            <w:tcW w:w="1247" w:type="dxa"/>
          </w:tcPr>
          <w:p w14:paraId="539DBFEB"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5D8758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9.3.1.4</w:t>
            </w:r>
          </w:p>
        </w:tc>
        <w:tc>
          <w:tcPr>
            <w:tcW w:w="1762" w:type="dxa"/>
          </w:tcPr>
          <w:p w14:paraId="3C22CAF6"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1DD11B4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Pr>
          <w:p w14:paraId="7A11544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reject</w:t>
            </w:r>
          </w:p>
        </w:tc>
      </w:tr>
      <w:tr w:rsidR="00061CB7" w:rsidRPr="006160F4" w14:paraId="0811FA14" w14:textId="77777777" w:rsidTr="006B531B">
        <w:tc>
          <w:tcPr>
            <w:tcW w:w="2394" w:type="dxa"/>
            <w:tcBorders>
              <w:top w:val="single" w:sz="4" w:space="0" w:color="auto"/>
              <w:left w:val="single" w:sz="4" w:space="0" w:color="auto"/>
              <w:bottom w:val="single" w:sz="4" w:space="0" w:color="auto"/>
              <w:right w:val="single" w:sz="4" w:space="0" w:color="auto"/>
            </w:tcBorders>
          </w:tcPr>
          <w:p w14:paraId="65FBE763" w14:textId="77777777" w:rsidR="00061CB7" w:rsidRPr="006160F4"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6160F4">
              <w:rPr>
                <w:rFonts w:ascii="Arial" w:eastAsia="Batang" w:hAnsi="Arial"/>
                <w:sz w:val="18"/>
                <w:lang w:val="fr-FR" w:eastAsia="ko-KR"/>
              </w:rPr>
              <w:t>gNB</w:t>
            </w:r>
            <w:proofErr w:type="gramEnd"/>
            <w:r w:rsidRPr="006160F4">
              <w:rPr>
                <w:rFonts w:ascii="Arial" w:eastAsia="Batang" w:hAnsi="Arial"/>
                <w:sz w:val="18"/>
                <w:lang w:val="fr-FR"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0BE8A42C"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6160F4">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EEF257"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D3E2F3"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6160F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26B65B1F" w14:textId="77777777" w:rsidR="00061CB7" w:rsidRPr="006160F4"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CD27BB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1E20CCD"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160F4">
              <w:rPr>
                <w:rFonts w:ascii="Arial" w:eastAsia="Times New Roman" w:hAnsi="Arial"/>
                <w:sz w:val="18"/>
                <w:lang w:eastAsia="ko-KR"/>
              </w:rPr>
              <w:t>ignore</w:t>
            </w:r>
          </w:p>
        </w:tc>
      </w:tr>
      <w:tr w:rsidR="00061CB7" w:rsidRPr="006160F4" w14:paraId="32729300"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34B3906E"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p w14:paraId="67B8AA85" w14:textId="77777777" w:rsidR="00061CB7" w:rsidRPr="006160F4"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p>
        </w:tc>
      </w:tr>
      <w:tr w:rsidR="00061CB7" w14:paraId="2FC596A2" w14:textId="77777777" w:rsidTr="006B531B">
        <w:trPr>
          <w:ins w:id="170" w:author="Ericsson" w:date="2023-04-05T15:41:00Z"/>
        </w:trPr>
        <w:tc>
          <w:tcPr>
            <w:tcW w:w="2394" w:type="dxa"/>
            <w:tcBorders>
              <w:top w:val="single" w:sz="4" w:space="0" w:color="auto"/>
              <w:left w:val="single" w:sz="4" w:space="0" w:color="auto"/>
              <w:bottom w:val="single" w:sz="4" w:space="0" w:color="auto"/>
              <w:right w:val="single" w:sz="4" w:space="0" w:color="auto"/>
            </w:tcBorders>
          </w:tcPr>
          <w:p w14:paraId="707E22F1" w14:textId="66C2E12E" w:rsidR="00061CB7" w:rsidRDefault="00061CB7" w:rsidP="006B531B">
            <w:pPr>
              <w:pStyle w:val="TAL"/>
              <w:rPr>
                <w:ins w:id="171" w:author="Ericsson" w:date="2023-04-05T15:41:00Z"/>
                <w:lang w:eastAsia="zh-CN"/>
              </w:rPr>
            </w:pPr>
            <w:ins w:id="172" w:author="Ericsson" w:date="2023-04-05T15:41:00Z">
              <w:r w:rsidRPr="00AA3C5E">
                <w:rPr>
                  <w:rFonts w:eastAsia="Tahoma" w:cs="Arial"/>
                  <w:lang w:eastAsia="zh-CN"/>
                </w:rPr>
                <w:t xml:space="preserve">Sidelink Positioning </w:t>
              </w:r>
            </w:ins>
            <w:ins w:id="173" w:author="Ericsson" w:date="2023-05-02T14:09:00Z">
              <w:r w:rsidR="00BC73E6">
                <w:rPr>
                  <w:rFonts w:eastAsia="Tahoma" w:cs="Arial"/>
                  <w:lang w:eastAsia="zh-CN"/>
                </w:rPr>
                <w:t>and</w:t>
              </w:r>
            </w:ins>
            <w:ins w:id="174" w:author="Ericsson" w:date="2023-04-05T16:55:00Z">
              <w:r>
                <w:rPr>
                  <w:rFonts w:eastAsia="Tahoma" w:cs="Arial"/>
                  <w:lang w:eastAsia="zh-CN"/>
                </w:rPr>
                <w:t xml:space="preserve"> Ranging </w:t>
              </w:r>
            </w:ins>
            <w:ins w:id="175" w:author="Ericsson" w:date="2023-05-04T17:22:00Z">
              <w:r w:rsidR="00FD4406" w:rsidRPr="00AE3165">
                <w:rPr>
                  <w:rFonts w:eastAsia="Tahoma" w:cs="Arial"/>
                  <w:lang w:val="en-SE" w:eastAsia="zh-CN"/>
                </w:rPr>
                <w:t>Services</w:t>
              </w:r>
              <w:r w:rsidR="00FD4406">
                <w:rPr>
                  <w:rFonts w:eastAsia="Tahoma" w:cs="Arial"/>
                  <w:lang w:val="en-SE" w:eastAsia="zh-CN"/>
                </w:rPr>
                <w:t xml:space="preserve"> </w:t>
              </w:r>
            </w:ins>
            <w:ins w:id="176" w:author="Ericsson" w:date="2023-04-05T15:41:00Z">
              <w:r w:rsidRPr="00AA3C5E">
                <w:rPr>
                  <w:rFonts w:eastAsia="Tahoma" w:cs="Arial"/>
                  <w:lang w:eastAsia="zh-CN"/>
                </w:rPr>
                <w:t>Authorized</w:t>
              </w:r>
            </w:ins>
          </w:p>
        </w:tc>
        <w:tc>
          <w:tcPr>
            <w:tcW w:w="1260" w:type="dxa"/>
            <w:tcBorders>
              <w:top w:val="single" w:sz="4" w:space="0" w:color="auto"/>
              <w:left w:val="single" w:sz="4" w:space="0" w:color="auto"/>
              <w:bottom w:val="single" w:sz="4" w:space="0" w:color="auto"/>
              <w:right w:val="single" w:sz="4" w:space="0" w:color="auto"/>
            </w:tcBorders>
          </w:tcPr>
          <w:p w14:paraId="320F5D61" w14:textId="77777777" w:rsidR="00061CB7" w:rsidRDefault="00061CB7" w:rsidP="006B531B">
            <w:pPr>
              <w:pStyle w:val="TAL"/>
              <w:rPr>
                <w:ins w:id="177" w:author="Ericsson" w:date="2023-04-05T15:41:00Z"/>
                <w:rFonts w:cs="Arial"/>
                <w:szCs w:val="18"/>
                <w:lang w:eastAsia="zh-CN"/>
              </w:rPr>
            </w:pPr>
            <w:ins w:id="178" w:author="Ericsson" w:date="2023-04-05T15:41: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127E2663" w14:textId="77777777" w:rsidR="00061CB7" w:rsidRDefault="00061CB7" w:rsidP="006B531B">
            <w:pPr>
              <w:pStyle w:val="TAL"/>
              <w:rPr>
                <w:ins w:id="179" w:author="Ericsson" w:date="2023-04-05T15:41:00Z"/>
                <w:i/>
              </w:rPr>
            </w:pPr>
          </w:p>
        </w:tc>
        <w:tc>
          <w:tcPr>
            <w:tcW w:w="1260" w:type="dxa"/>
            <w:tcBorders>
              <w:top w:val="single" w:sz="4" w:space="0" w:color="auto"/>
              <w:left w:val="single" w:sz="4" w:space="0" w:color="auto"/>
              <w:bottom w:val="single" w:sz="4" w:space="0" w:color="auto"/>
              <w:right w:val="single" w:sz="4" w:space="0" w:color="auto"/>
            </w:tcBorders>
          </w:tcPr>
          <w:p w14:paraId="0C9356C5" w14:textId="77777777" w:rsidR="00061CB7" w:rsidRPr="00EA5FA7" w:rsidRDefault="00061CB7" w:rsidP="006B531B">
            <w:pPr>
              <w:pStyle w:val="TAL"/>
              <w:rPr>
                <w:ins w:id="180" w:author="Ericsson" w:date="2023-04-05T15:41:00Z"/>
              </w:rPr>
            </w:pPr>
            <w:ins w:id="181" w:author="Ericsson" w:date="2023-04-05T15:41: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0B747CE4" w14:textId="77777777" w:rsidR="00061CB7" w:rsidRDefault="00061CB7" w:rsidP="006B531B">
            <w:pPr>
              <w:pStyle w:val="TAL"/>
              <w:rPr>
                <w:ins w:id="182" w:author="Ericsson" w:date="2023-04-05T15:41:00Z"/>
                <w:rFonts w:cs="Arial"/>
              </w:rPr>
            </w:pPr>
          </w:p>
        </w:tc>
        <w:tc>
          <w:tcPr>
            <w:tcW w:w="1288" w:type="dxa"/>
            <w:tcBorders>
              <w:top w:val="single" w:sz="4" w:space="0" w:color="auto"/>
              <w:left w:val="single" w:sz="4" w:space="0" w:color="auto"/>
              <w:bottom w:val="single" w:sz="4" w:space="0" w:color="auto"/>
              <w:right w:val="single" w:sz="4" w:space="0" w:color="auto"/>
            </w:tcBorders>
          </w:tcPr>
          <w:p w14:paraId="0EE7E895" w14:textId="77777777" w:rsidR="00061CB7" w:rsidRDefault="00061CB7" w:rsidP="006B531B">
            <w:pPr>
              <w:pStyle w:val="TAC"/>
              <w:rPr>
                <w:ins w:id="183" w:author="Ericsson" w:date="2023-04-05T15:41:00Z"/>
                <w:lang w:eastAsia="zh-CN"/>
              </w:rPr>
            </w:pPr>
            <w:ins w:id="184" w:author="Ericsson" w:date="2023-04-05T15:41: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71D266FB" w14:textId="77777777" w:rsidR="00061CB7" w:rsidRDefault="00061CB7" w:rsidP="006B531B">
            <w:pPr>
              <w:pStyle w:val="TAC"/>
              <w:rPr>
                <w:ins w:id="185" w:author="Ericsson" w:date="2023-04-05T15:41:00Z"/>
                <w:lang w:eastAsia="zh-CN"/>
              </w:rPr>
            </w:pPr>
            <w:ins w:id="186" w:author="Ericsson" w:date="2023-04-05T15:41:00Z">
              <w:r>
                <w:rPr>
                  <w:rFonts w:eastAsia="Tahoma" w:cs="Arial" w:hint="eastAsia"/>
                  <w:lang w:eastAsia="zh-CN"/>
                </w:rPr>
                <w:t>i</w:t>
              </w:r>
              <w:r>
                <w:rPr>
                  <w:rFonts w:eastAsia="Tahoma" w:cs="Arial"/>
                  <w:lang w:eastAsia="zh-CN"/>
                </w:rPr>
                <w:t>gnore</w:t>
              </w:r>
            </w:ins>
          </w:p>
        </w:tc>
      </w:tr>
    </w:tbl>
    <w:p w14:paraId="4A308A9C"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434260A2"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481F826"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6919A6B7" w14:textId="77777777" w:rsidR="00061CB7" w:rsidRPr="006160F4" w:rsidRDefault="00061CB7" w:rsidP="00061CB7">
      <w:pPr>
        <w:overflowPunct w:val="0"/>
        <w:autoSpaceDE w:val="0"/>
        <w:autoSpaceDN w:val="0"/>
        <w:adjustRightInd w:val="0"/>
        <w:textAlignment w:val="baseline"/>
        <w:rPr>
          <w:rFonts w:eastAsia="Times New Roman"/>
          <w:lang w:eastAsia="ko-KR"/>
        </w:rPr>
      </w:pPr>
    </w:p>
    <w:p w14:paraId="181D9D50" w14:textId="77777777" w:rsidR="00061CB7" w:rsidRPr="00B2046B" w:rsidRDefault="00061CB7" w:rsidP="00061CB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7" w:name="_Toc20955879"/>
      <w:bookmarkStart w:id="188" w:name="_Toc29892991"/>
      <w:bookmarkStart w:id="189" w:name="_Toc36556928"/>
      <w:bookmarkStart w:id="190" w:name="_Toc45832359"/>
      <w:bookmarkStart w:id="191" w:name="_Toc51763612"/>
      <w:bookmarkStart w:id="192" w:name="_Toc64448778"/>
      <w:bookmarkStart w:id="193" w:name="_Toc66289437"/>
      <w:bookmarkStart w:id="194" w:name="_Toc74154550"/>
      <w:bookmarkStart w:id="195" w:name="_Toc81383294"/>
      <w:bookmarkStart w:id="196" w:name="_Toc88657927"/>
      <w:bookmarkStart w:id="197" w:name="_Toc97910839"/>
      <w:bookmarkStart w:id="198" w:name="_Toc99038559"/>
      <w:bookmarkStart w:id="199" w:name="_Toc99730822"/>
      <w:bookmarkStart w:id="200" w:name="_Toc105510951"/>
      <w:bookmarkStart w:id="201" w:name="_Toc105927483"/>
      <w:bookmarkStart w:id="202" w:name="_Toc106110023"/>
      <w:bookmarkStart w:id="203" w:name="_Toc113835460"/>
      <w:bookmarkStart w:id="204" w:name="_Toc120124307"/>
      <w:bookmarkStart w:id="205" w:name="_Toc121161307"/>
      <w:r w:rsidRPr="00B2046B">
        <w:rPr>
          <w:rFonts w:ascii="Arial" w:eastAsia="Times New Roman" w:hAnsi="Arial"/>
          <w:sz w:val="24"/>
          <w:lang w:eastAsia="ko-KR"/>
        </w:rPr>
        <w:t>9.2.2.7</w:t>
      </w:r>
      <w:r w:rsidRPr="00B2046B">
        <w:rPr>
          <w:rFonts w:ascii="Arial" w:eastAsia="Times New Roman" w:hAnsi="Arial"/>
          <w:sz w:val="24"/>
          <w:lang w:eastAsia="ko-KR"/>
        </w:rPr>
        <w:tab/>
        <w:t>UE CONTEXT MODIFICATION REQUEST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328CFF1" w14:textId="77777777" w:rsidR="00061CB7" w:rsidRPr="00B2046B" w:rsidRDefault="00061CB7" w:rsidP="00061CB7">
      <w:pPr>
        <w:overflowPunct w:val="0"/>
        <w:autoSpaceDE w:val="0"/>
        <w:autoSpaceDN w:val="0"/>
        <w:adjustRightInd w:val="0"/>
        <w:textAlignment w:val="baseline"/>
        <w:rPr>
          <w:rFonts w:eastAsia="Batang"/>
          <w:lang w:eastAsia="ko-KR"/>
        </w:rPr>
      </w:pPr>
      <w:r w:rsidRPr="00B2046B">
        <w:rPr>
          <w:rFonts w:eastAsia="Times New Roman"/>
          <w:lang w:eastAsia="ko-KR"/>
        </w:rPr>
        <w:t>This message is sent by the gNB-CU to provide UE Context information changes to the gNB-DU.</w:t>
      </w:r>
    </w:p>
    <w:p w14:paraId="0FBE2E24" w14:textId="77777777" w:rsidR="00061CB7" w:rsidRPr="00B2046B" w:rsidRDefault="00061CB7" w:rsidP="00061CB7">
      <w:pPr>
        <w:overflowPunct w:val="0"/>
        <w:autoSpaceDE w:val="0"/>
        <w:autoSpaceDN w:val="0"/>
        <w:adjustRightInd w:val="0"/>
        <w:textAlignment w:val="baseline"/>
        <w:rPr>
          <w:rFonts w:eastAsia="Times New Roman"/>
          <w:lang w:eastAsia="ko-KR"/>
        </w:rPr>
      </w:pPr>
      <w:r w:rsidRPr="00B2046B">
        <w:rPr>
          <w:rFonts w:eastAsia="Times New Roman"/>
          <w:lang w:eastAsia="ko-KR"/>
        </w:rPr>
        <w:t xml:space="preserve">Direction: gNB-CU </w:t>
      </w:r>
      <w:r w:rsidRPr="00B2046B">
        <w:rPr>
          <w:rFonts w:eastAsia="Times New Roman"/>
          <w:lang w:eastAsia="ko-KR"/>
        </w:rPr>
        <w:sym w:font="Symbol" w:char="F0AE"/>
      </w:r>
      <w:r w:rsidRPr="00B2046B">
        <w:rPr>
          <w:rFonts w:eastAsia="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061CB7" w:rsidRPr="00B2046B" w14:paraId="669CFF7B" w14:textId="77777777" w:rsidTr="006B531B">
        <w:trPr>
          <w:tblHeader/>
        </w:trPr>
        <w:tc>
          <w:tcPr>
            <w:tcW w:w="2394" w:type="dxa"/>
          </w:tcPr>
          <w:p w14:paraId="0DFCC989"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IE/Group Name</w:t>
            </w:r>
          </w:p>
        </w:tc>
        <w:tc>
          <w:tcPr>
            <w:tcW w:w="1260" w:type="dxa"/>
          </w:tcPr>
          <w:p w14:paraId="35CC57E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Presence</w:t>
            </w:r>
          </w:p>
        </w:tc>
        <w:tc>
          <w:tcPr>
            <w:tcW w:w="1247" w:type="dxa"/>
          </w:tcPr>
          <w:p w14:paraId="7B55D9B0"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Range</w:t>
            </w:r>
          </w:p>
        </w:tc>
        <w:tc>
          <w:tcPr>
            <w:tcW w:w="1260" w:type="dxa"/>
          </w:tcPr>
          <w:p w14:paraId="278D36C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IE type and reference</w:t>
            </w:r>
          </w:p>
        </w:tc>
        <w:tc>
          <w:tcPr>
            <w:tcW w:w="1762" w:type="dxa"/>
          </w:tcPr>
          <w:p w14:paraId="6F7BB4F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Semantics description</w:t>
            </w:r>
          </w:p>
        </w:tc>
        <w:tc>
          <w:tcPr>
            <w:tcW w:w="1288" w:type="dxa"/>
          </w:tcPr>
          <w:p w14:paraId="77DAD39A"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Criticality</w:t>
            </w:r>
          </w:p>
        </w:tc>
        <w:tc>
          <w:tcPr>
            <w:tcW w:w="1274" w:type="dxa"/>
          </w:tcPr>
          <w:p w14:paraId="20F4B3A8"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B2046B">
              <w:rPr>
                <w:rFonts w:ascii="Arial" w:eastAsia="Times New Roman" w:hAnsi="Arial"/>
                <w:b/>
                <w:sz w:val="18"/>
                <w:lang w:eastAsia="ko-KR"/>
              </w:rPr>
              <w:t>Assigned Criticality</w:t>
            </w:r>
          </w:p>
        </w:tc>
      </w:tr>
      <w:tr w:rsidR="00061CB7" w:rsidRPr="00B2046B" w14:paraId="0BB15C6F" w14:textId="77777777" w:rsidTr="006B531B">
        <w:tc>
          <w:tcPr>
            <w:tcW w:w="2394" w:type="dxa"/>
          </w:tcPr>
          <w:p w14:paraId="30020E84"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Message Type</w:t>
            </w:r>
          </w:p>
        </w:tc>
        <w:tc>
          <w:tcPr>
            <w:tcW w:w="1260" w:type="dxa"/>
          </w:tcPr>
          <w:p w14:paraId="59F3A8F5"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M</w:t>
            </w:r>
          </w:p>
        </w:tc>
        <w:tc>
          <w:tcPr>
            <w:tcW w:w="1247" w:type="dxa"/>
          </w:tcPr>
          <w:p w14:paraId="73A59206"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31DFD3E9"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9.3.1.1</w:t>
            </w:r>
          </w:p>
        </w:tc>
        <w:tc>
          <w:tcPr>
            <w:tcW w:w="1762" w:type="dxa"/>
          </w:tcPr>
          <w:p w14:paraId="72D1627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5BC553C"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51EDA82"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70154B26" w14:textId="77777777" w:rsidTr="006B531B">
        <w:tc>
          <w:tcPr>
            <w:tcW w:w="2394" w:type="dxa"/>
          </w:tcPr>
          <w:p w14:paraId="2E33D26F"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Batang" w:hAnsi="Arial"/>
                <w:bCs/>
                <w:sz w:val="18"/>
                <w:lang w:eastAsia="ko-KR"/>
              </w:rPr>
              <w:t>gNB-CU</w:t>
            </w:r>
            <w:r w:rsidRPr="00B2046B">
              <w:rPr>
                <w:rFonts w:ascii="Arial" w:eastAsia="Times New Roman" w:hAnsi="Arial"/>
                <w:bCs/>
                <w:sz w:val="18"/>
                <w:lang w:eastAsia="ko-KR"/>
              </w:rPr>
              <w:t xml:space="preserve"> UE F1AP ID</w:t>
            </w:r>
          </w:p>
        </w:tc>
        <w:tc>
          <w:tcPr>
            <w:tcW w:w="1260" w:type="dxa"/>
          </w:tcPr>
          <w:p w14:paraId="151CCA7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Pr>
          <w:p w14:paraId="0C8EE390"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60BCB99E"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9.3.1.4</w:t>
            </w:r>
          </w:p>
        </w:tc>
        <w:tc>
          <w:tcPr>
            <w:tcW w:w="1762" w:type="dxa"/>
          </w:tcPr>
          <w:p w14:paraId="4329C5F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49CF105"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Pr>
          <w:p w14:paraId="03D7278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4E208D79" w14:textId="77777777" w:rsidTr="006B531B">
        <w:tc>
          <w:tcPr>
            <w:tcW w:w="2394" w:type="dxa"/>
            <w:tcBorders>
              <w:top w:val="single" w:sz="4" w:space="0" w:color="auto"/>
              <w:left w:val="single" w:sz="4" w:space="0" w:color="auto"/>
              <w:bottom w:val="single" w:sz="4" w:space="0" w:color="auto"/>
              <w:right w:val="single" w:sz="4" w:space="0" w:color="auto"/>
            </w:tcBorders>
          </w:tcPr>
          <w:p w14:paraId="7BF0E577" w14:textId="77777777" w:rsidR="00061CB7" w:rsidRPr="00B2046B" w:rsidRDefault="00061CB7" w:rsidP="006B531B">
            <w:pPr>
              <w:keepNext/>
              <w:keepLines/>
              <w:overflowPunct w:val="0"/>
              <w:autoSpaceDE w:val="0"/>
              <w:autoSpaceDN w:val="0"/>
              <w:adjustRightInd w:val="0"/>
              <w:spacing w:after="0"/>
              <w:textAlignment w:val="baseline"/>
              <w:rPr>
                <w:rFonts w:ascii="Arial" w:eastAsia="Batang" w:hAnsi="Arial"/>
                <w:sz w:val="18"/>
                <w:lang w:val="fr-FR" w:eastAsia="ko-KR"/>
              </w:rPr>
            </w:pPr>
            <w:proofErr w:type="gramStart"/>
            <w:r w:rsidRPr="00B2046B">
              <w:rPr>
                <w:rFonts w:ascii="Arial" w:eastAsia="Batang" w:hAnsi="Arial"/>
                <w:sz w:val="18"/>
                <w:lang w:val="fr-FR" w:eastAsia="ko-KR"/>
              </w:rPr>
              <w:t>gNB</w:t>
            </w:r>
            <w:proofErr w:type="gramEnd"/>
            <w:r w:rsidRPr="00B2046B">
              <w:rPr>
                <w:rFonts w:ascii="Arial" w:eastAsia="Batang" w:hAnsi="Arial"/>
                <w:sz w:val="18"/>
                <w:lang w:val="fr-FR"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639FFF63"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zh-CN"/>
              </w:rPr>
            </w:pPr>
            <w:r w:rsidRPr="00B2046B">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C156E3B"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D328B2D"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r w:rsidRPr="00B2046B">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7120A9A" w14:textId="77777777" w:rsidR="00061CB7" w:rsidRPr="00B2046B" w:rsidRDefault="00061CB7" w:rsidP="006B531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A2D73D6"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1CC1B3EF" w14:textId="77777777" w:rsidR="00061CB7" w:rsidRPr="00B2046B" w:rsidRDefault="00061CB7" w:rsidP="006B53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B2046B">
              <w:rPr>
                <w:rFonts w:ascii="Arial" w:eastAsia="Times New Roman" w:hAnsi="Arial"/>
                <w:sz w:val="18"/>
                <w:lang w:eastAsia="ko-KR"/>
              </w:rPr>
              <w:t>reject</w:t>
            </w:r>
          </w:p>
        </w:tc>
      </w:tr>
      <w:tr w:rsidR="00061CB7" w:rsidRPr="00B2046B" w14:paraId="21A6C42A" w14:textId="77777777" w:rsidTr="006B531B">
        <w:tc>
          <w:tcPr>
            <w:tcW w:w="10485" w:type="dxa"/>
            <w:gridSpan w:val="7"/>
            <w:tcBorders>
              <w:top w:val="single" w:sz="4" w:space="0" w:color="auto"/>
              <w:left w:val="single" w:sz="4" w:space="0" w:color="auto"/>
              <w:bottom w:val="single" w:sz="4" w:space="0" w:color="auto"/>
              <w:right w:val="single" w:sz="4" w:space="0" w:color="auto"/>
            </w:tcBorders>
          </w:tcPr>
          <w:p w14:paraId="51E036E5" w14:textId="77777777" w:rsidR="00061CB7" w:rsidRPr="006F11D3" w:rsidRDefault="00061CB7" w:rsidP="006B531B">
            <w:pPr>
              <w:keepNext/>
              <w:keepLines/>
              <w:overflowPunct w:val="0"/>
              <w:autoSpaceDE w:val="0"/>
              <w:autoSpaceDN w:val="0"/>
              <w:adjustRightInd w:val="0"/>
              <w:spacing w:after="0"/>
              <w:jc w:val="center"/>
              <w:textAlignment w:val="baseline"/>
              <w:rPr>
                <w:rFonts w:ascii="Arial" w:eastAsia="Times New Roman" w:hAnsi="Arial"/>
                <w:sz w:val="18"/>
                <w:highlight w:val="cyan"/>
                <w:lang w:eastAsia="ko-KR"/>
              </w:rPr>
            </w:pPr>
            <w:r w:rsidRPr="006160F4">
              <w:rPr>
                <w:rFonts w:ascii="Arial" w:eastAsia="Times New Roman" w:hAnsi="Arial"/>
                <w:sz w:val="18"/>
                <w:highlight w:val="cyan"/>
                <w:lang w:eastAsia="ko-KR"/>
              </w:rPr>
              <w:t>&lt;&lt;&lt;&lt;&lt;&lt;&lt;&lt;&lt;&lt;&lt;&lt;&lt;&lt;&lt;&lt;&lt;&lt;&lt; Omitted rows unchanged &gt;&gt;&gt;&gt;&gt;&gt;&gt;&gt;&gt;&gt;&gt;&gt;&gt;&gt;&gt;&gt;&gt;&gt;&gt;&gt;</w:t>
            </w:r>
          </w:p>
        </w:tc>
      </w:tr>
      <w:tr w:rsidR="00061CB7" w14:paraId="7DBF9998" w14:textId="77777777" w:rsidTr="006B531B">
        <w:trPr>
          <w:ins w:id="206" w:author="Ericsson" w:date="2023-04-05T15:51:00Z"/>
        </w:trPr>
        <w:tc>
          <w:tcPr>
            <w:tcW w:w="2394" w:type="dxa"/>
            <w:tcBorders>
              <w:top w:val="single" w:sz="4" w:space="0" w:color="auto"/>
              <w:left w:val="single" w:sz="4" w:space="0" w:color="auto"/>
              <w:bottom w:val="single" w:sz="4" w:space="0" w:color="auto"/>
              <w:right w:val="single" w:sz="4" w:space="0" w:color="auto"/>
            </w:tcBorders>
          </w:tcPr>
          <w:p w14:paraId="15C031FD" w14:textId="009032A3" w:rsidR="00061CB7" w:rsidRDefault="00061CB7" w:rsidP="006B531B">
            <w:pPr>
              <w:pStyle w:val="TAL"/>
              <w:rPr>
                <w:ins w:id="207" w:author="Ericsson" w:date="2023-04-05T15:51:00Z"/>
                <w:lang w:eastAsia="zh-CN"/>
              </w:rPr>
            </w:pPr>
            <w:ins w:id="208" w:author="Ericsson" w:date="2023-04-05T16:55:00Z">
              <w:r w:rsidRPr="00AA3C5E">
                <w:rPr>
                  <w:rFonts w:eastAsia="Tahoma" w:cs="Arial"/>
                  <w:lang w:eastAsia="zh-CN"/>
                </w:rPr>
                <w:t xml:space="preserve">Sidelink Positioning </w:t>
              </w:r>
            </w:ins>
            <w:ins w:id="209" w:author="Ericsson" w:date="2023-05-02T14:09:00Z">
              <w:r w:rsidR="00BC73E6">
                <w:rPr>
                  <w:rFonts w:eastAsia="Tahoma" w:cs="Arial"/>
                  <w:lang w:eastAsia="zh-CN"/>
                </w:rPr>
                <w:t>and</w:t>
              </w:r>
            </w:ins>
            <w:ins w:id="210" w:author="Ericsson" w:date="2023-04-05T16:55:00Z">
              <w:r>
                <w:rPr>
                  <w:rFonts w:eastAsia="Tahoma" w:cs="Arial"/>
                  <w:lang w:eastAsia="zh-CN"/>
                </w:rPr>
                <w:t xml:space="preserve"> Ranging </w:t>
              </w:r>
            </w:ins>
            <w:ins w:id="211" w:author="Ericsson" w:date="2023-05-04T17:22:00Z">
              <w:r w:rsidR="00FD4406" w:rsidRPr="00AE3165">
                <w:rPr>
                  <w:rFonts w:eastAsia="Tahoma" w:cs="Arial"/>
                  <w:lang w:val="en-SE" w:eastAsia="zh-CN"/>
                </w:rPr>
                <w:t>Services</w:t>
              </w:r>
              <w:r w:rsidR="00FD4406">
                <w:rPr>
                  <w:rFonts w:eastAsia="Tahoma" w:cs="Arial"/>
                  <w:lang w:val="en-SE" w:eastAsia="zh-CN"/>
                </w:rPr>
                <w:t xml:space="preserve"> </w:t>
              </w:r>
            </w:ins>
            <w:ins w:id="212" w:author="Ericsson" w:date="2023-04-05T16:55:00Z">
              <w:r w:rsidRPr="00AA3C5E">
                <w:rPr>
                  <w:rFonts w:eastAsia="Tahoma" w:cs="Arial"/>
                  <w:lang w:eastAsia="zh-CN"/>
                </w:rPr>
                <w:t>Authorized</w:t>
              </w:r>
            </w:ins>
          </w:p>
        </w:tc>
        <w:tc>
          <w:tcPr>
            <w:tcW w:w="1260" w:type="dxa"/>
            <w:tcBorders>
              <w:top w:val="single" w:sz="4" w:space="0" w:color="auto"/>
              <w:left w:val="single" w:sz="4" w:space="0" w:color="auto"/>
              <w:bottom w:val="single" w:sz="4" w:space="0" w:color="auto"/>
              <w:right w:val="single" w:sz="4" w:space="0" w:color="auto"/>
            </w:tcBorders>
          </w:tcPr>
          <w:p w14:paraId="094A6944" w14:textId="77777777" w:rsidR="00061CB7" w:rsidRDefault="00061CB7" w:rsidP="006B531B">
            <w:pPr>
              <w:pStyle w:val="TAL"/>
              <w:rPr>
                <w:ins w:id="213" w:author="Ericsson" w:date="2023-04-05T15:51:00Z"/>
                <w:rFonts w:cs="Arial"/>
                <w:szCs w:val="18"/>
                <w:lang w:eastAsia="zh-CN"/>
              </w:rPr>
            </w:pPr>
            <w:ins w:id="214" w:author="Ericsson" w:date="2023-04-05T15:51:00Z">
              <w:r>
                <w:rPr>
                  <w:rFonts w:eastAsia="Tahoma" w:cs="Arial" w:hint="eastAsia"/>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6B50B95" w14:textId="77777777" w:rsidR="00061CB7" w:rsidRDefault="00061CB7" w:rsidP="006B531B">
            <w:pPr>
              <w:pStyle w:val="TAL"/>
              <w:rPr>
                <w:ins w:id="215" w:author="Ericsson" w:date="2023-04-05T15:51:00Z"/>
                <w:i/>
              </w:rPr>
            </w:pPr>
          </w:p>
        </w:tc>
        <w:tc>
          <w:tcPr>
            <w:tcW w:w="1260" w:type="dxa"/>
            <w:tcBorders>
              <w:top w:val="single" w:sz="4" w:space="0" w:color="auto"/>
              <w:left w:val="single" w:sz="4" w:space="0" w:color="auto"/>
              <w:bottom w:val="single" w:sz="4" w:space="0" w:color="auto"/>
              <w:right w:val="single" w:sz="4" w:space="0" w:color="auto"/>
            </w:tcBorders>
          </w:tcPr>
          <w:p w14:paraId="6A89F73E" w14:textId="77777777" w:rsidR="00061CB7" w:rsidRPr="00EA5FA7" w:rsidRDefault="00061CB7" w:rsidP="006B531B">
            <w:pPr>
              <w:pStyle w:val="TAL"/>
              <w:rPr>
                <w:ins w:id="216" w:author="Ericsson" w:date="2023-04-05T15:51:00Z"/>
              </w:rPr>
            </w:pPr>
            <w:ins w:id="217" w:author="Ericsson" w:date="2023-04-05T15:51:00Z">
              <w:r w:rsidRPr="00D25507">
                <w:rPr>
                  <w:rFonts w:eastAsia="Tahoma" w:cs="Arial"/>
                  <w:lang w:eastAsia="zh-CN"/>
                </w:rPr>
                <w:t>9.3.1.</w:t>
              </w:r>
              <w:r>
                <w:rPr>
                  <w:rFonts w:eastAsia="Tahoma" w:cs="Arial"/>
                  <w:lang w:eastAsia="zh-CN"/>
                </w:rPr>
                <w:t>x1</w:t>
              </w:r>
            </w:ins>
          </w:p>
        </w:tc>
        <w:tc>
          <w:tcPr>
            <w:tcW w:w="1762" w:type="dxa"/>
            <w:tcBorders>
              <w:top w:val="single" w:sz="4" w:space="0" w:color="auto"/>
              <w:left w:val="single" w:sz="4" w:space="0" w:color="auto"/>
              <w:bottom w:val="single" w:sz="4" w:space="0" w:color="auto"/>
              <w:right w:val="single" w:sz="4" w:space="0" w:color="auto"/>
            </w:tcBorders>
          </w:tcPr>
          <w:p w14:paraId="49DEF47E" w14:textId="77777777" w:rsidR="00061CB7" w:rsidRDefault="00061CB7" w:rsidP="006B531B">
            <w:pPr>
              <w:pStyle w:val="TAL"/>
              <w:rPr>
                <w:ins w:id="218" w:author="Ericsson" w:date="2023-04-05T15:51:00Z"/>
                <w:rFonts w:cs="Arial"/>
              </w:rPr>
            </w:pPr>
          </w:p>
        </w:tc>
        <w:tc>
          <w:tcPr>
            <w:tcW w:w="1288" w:type="dxa"/>
            <w:tcBorders>
              <w:top w:val="single" w:sz="4" w:space="0" w:color="auto"/>
              <w:left w:val="single" w:sz="4" w:space="0" w:color="auto"/>
              <w:bottom w:val="single" w:sz="4" w:space="0" w:color="auto"/>
              <w:right w:val="single" w:sz="4" w:space="0" w:color="auto"/>
            </w:tcBorders>
          </w:tcPr>
          <w:p w14:paraId="09565FFE" w14:textId="77777777" w:rsidR="00061CB7" w:rsidRDefault="00061CB7" w:rsidP="006B531B">
            <w:pPr>
              <w:pStyle w:val="TAC"/>
              <w:rPr>
                <w:ins w:id="219" w:author="Ericsson" w:date="2023-04-05T15:51:00Z"/>
                <w:lang w:eastAsia="zh-CN"/>
              </w:rPr>
            </w:pPr>
            <w:ins w:id="220" w:author="Ericsson" w:date="2023-04-05T15:51:00Z">
              <w:r>
                <w:rPr>
                  <w:rFonts w:eastAsia="Tahoma" w:cs="Arial" w:hint="eastAsia"/>
                  <w:lang w:eastAsia="zh-CN"/>
                </w:rPr>
                <w:t>Y</w:t>
              </w:r>
              <w:r>
                <w:rPr>
                  <w:rFonts w:eastAsia="Tahoma" w:cs="Arial"/>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51AD3B0F" w14:textId="77777777" w:rsidR="00061CB7" w:rsidRDefault="00061CB7" w:rsidP="006B531B">
            <w:pPr>
              <w:pStyle w:val="TAC"/>
              <w:rPr>
                <w:ins w:id="221" w:author="Ericsson" w:date="2023-04-05T15:51:00Z"/>
                <w:lang w:eastAsia="zh-CN"/>
              </w:rPr>
            </w:pPr>
            <w:ins w:id="222" w:author="Ericsson" w:date="2023-04-05T15:51:00Z">
              <w:r>
                <w:rPr>
                  <w:rFonts w:eastAsia="Tahoma" w:cs="Arial" w:hint="eastAsia"/>
                  <w:lang w:eastAsia="zh-CN"/>
                </w:rPr>
                <w:t>i</w:t>
              </w:r>
              <w:r>
                <w:rPr>
                  <w:rFonts w:eastAsia="Tahoma" w:cs="Arial"/>
                  <w:lang w:eastAsia="zh-CN"/>
                </w:rPr>
                <w:t>gnore</w:t>
              </w:r>
            </w:ins>
          </w:p>
        </w:tc>
      </w:tr>
    </w:tbl>
    <w:p w14:paraId="3441F3C2" w14:textId="77777777" w:rsidR="00061CB7" w:rsidRPr="00B2046B" w:rsidRDefault="00061CB7" w:rsidP="00061CB7">
      <w:pPr>
        <w:overflowPunct w:val="0"/>
        <w:autoSpaceDE w:val="0"/>
        <w:autoSpaceDN w:val="0"/>
        <w:adjustRightInd w:val="0"/>
        <w:textAlignment w:val="baseline"/>
        <w:rPr>
          <w:rFonts w:eastAsia="Times New Roman"/>
          <w:lang w:eastAsia="ko-KR"/>
        </w:rPr>
      </w:pPr>
    </w:p>
    <w:p w14:paraId="6131193D" w14:textId="77777777" w:rsidR="00061CB7" w:rsidRDefault="00061CB7" w:rsidP="00061CB7">
      <w:pPr>
        <w:jc w:val="center"/>
        <w:rPr>
          <w:rFonts w:eastAsia="DengXian"/>
          <w:color w:val="FF0000"/>
          <w:highlight w:val="yellow"/>
        </w:rPr>
      </w:pPr>
    </w:p>
    <w:p w14:paraId="15123CA6" w14:textId="77777777" w:rsidR="00061CB7" w:rsidRPr="008B6D87" w:rsidRDefault="00061CB7" w:rsidP="00061CB7">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77AD798D" w14:textId="77777777" w:rsidR="00061CB7" w:rsidRPr="008B6D87" w:rsidRDefault="00061CB7" w:rsidP="00061CB7">
      <w:pPr>
        <w:keepLines/>
        <w:spacing w:line="259" w:lineRule="auto"/>
        <w:ind w:left="1135" w:hanging="851"/>
        <w:jc w:val="center"/>
        <w:rPr>
          <w:rFonts w:ascii="Arial" w:eastAsia="Calibri" w:hAnsi="Arial" w:cs="Arial"/>
          <w:b/>
          <w:bCs/>
          <w:color w:val="FF0000"/>
          <w:sz w:val="22"/>
          <w:szCs w:val="22"/>
        </w:rPr>
      </w:pPr>
    </w:p>
    <w:p w14:paraId="551D20D7" w14:textId="04AB33AA" w:rsidR="00061CB7" w:rsidRPr="00A43D9C" w:rsidRDefault="00061CB7" w:rsidP="00061CB7">
      <w:pPr>
        <w:pStyle w:val="Heading4"/>
        <w:rPr>
          <w:ins w:id="223" w:author="Ericsson" w:date="2023-04-05T16:00:00Z"/>
          <w:lang w:val="en-SE" w:eastAsia="en-GB"/>
        </w:rPr>
      </w:pPr>
      <w:ins w:id="224" w:author="Ericsson" w:date="2023-04-05T16:00:00Z">
        <w:r>
          <w:rPr>
            <w:lang w:eastAsia="en-GB"/>
          </w:rPr>
          <w:t>9.3.1.x1</w:t>
        </w:r>
        <w:r>
          <w:rPr>
            <w:lang w:eastAsia="en-GB"/>
          </w:rPr>
          <w:tab/>
        </w:r>
      </w:ins>
      <w:ins w:id="225" w:author="Ericsson" w:date="2023-04-05T16:01:00Z">
        <w:r>
          <w:rPr>
            <w:rFonts w:eastAsia="FangSong"/>
            <w:lang w:eastAsia="en-GB"/>
          </w:rPr>
          <w:t>Sidelink Positioning</w:t>
        </w:r>
      </w:ins>
      <w:ins w:id="226" w:author="Ericsson" w:date="2023-04-05T17:02:00Z">
        <w:r>
          <w:rPr>
            <w:rFonts w:eastAsia="FangSong"/>
            <w:lang w:eastAsia="en-GB"/>
          </w:rPr>
          <w:t xml:space="preserve"> </w:t>
        </w:r>
      </w:ins>
      <w:ins w:id="227" w:author="Ericsson" w:date="2023-05-02T14:09:00Z">
        <w:r w:rsidR="00BC73E6">
          <w:rPr>
            <w:rFonts w:eastAsia="FangSong"/>
            <w:lang w:eastAsia="en-GB"/>
          </w:rPr>
          <w:t>and</w:t>
        </w:r>
      </w:ins>
      <w:ins w:id="228" w:author="Ericsson" w:date="2023-04-05T17:02:00Z">
        <w:r>
          <w:rPr>
            <w:rFonts w:eastAsia="FangSong"/>
            <w:lang w:eastAsia="en-GB"/>
          </w:rPr>
          <w:t xml:space="preserve"> </w:t>
        </w:r>
      </w:ins>
      <w:ins w:id="229" w:author="Ericsson" w:date="2023-04-05T16:56:00Z">
        <w:r>
          <w:rPr>
            <w:rFonts w:eastAsia="FangSong"/>
            <w:lang w:eastAsia="en-GB"/>
          </w:rPr>
          <w:t>Ranging</w:t>
        </w:r>
      </w:ins>
      <w:bookmarkStart w:id="230" w:name="_Toc99038947"/>
      <w:bookmarkStart w:id="231" w:name="_Toc99731210"/>
      <w:bookmarkStart w:id="232" w:name="_Toc105511341"/>
      <w:bookmarkStart w:id="233" w:name="_Toc105927873"/>
      <w:bookmarkStart w:id="234" w:name="_Toc106110413"/>
      <w:bookmarkStart w:id="235" w:name="_Toc113835850"/>
      <w:bookmarkStart w:id="236" w:name="_Toc120124698"/>
      <w:bookmarkStart w:id="237" w:name="_Toc121161698"/>
      <w:ins w:id="238" w:author="Ericsson" w:date="2023-04-05T16:00:00Z">
        <w:r>
          <w:rPr>
            <w:rFonts w:eastAsia="FangSong"/>
            <w:lang w:eastAsia="en-GB"/>
          </w:rPr>
          <w:t xml:space="preserve"> </w:t>
        </w:r>
      </w:ins>
      <w:ins w:id="239" w:author="Ericsson" w:date="2023-05-04T17:22:00Z">
        <w:r w:rsidR="00FD4406" w:rsidRPr="00B96FDE">
          <w:rPr>
            <w:rFonts w:eastAsia="FangSong"/>
            <w:lang w:val="en-SE" w:eastAsia="en-GB"/>
          </w:rPr>
          <w:t>Services</w:t>
        </w:r>
        <w:r w:rsidR="00FD4406">
          <w:rPr>
            <w:rFonts w:eastAsia="FangSong"/>
            <w:lang w:val="en-SE" w:eastAsia="en-GB"/>
          </w:rPr>
          <w:t xml:space="preserve"> </w:t>
        </w:r>
      </w:ins>
      <w:ins w:id="240" w:author="Ericsson" w:date="2023-04-05T16:00:00Z">
        <w:r>
          <w:rPr>
            <w:rFonts w:eastAsia="FangSong"/>
            <w:lang w:eastAsia="en-GB"/>
          </w:rPr>
          <w:t>Authorized</w:t>
        </w:r>
        <w:bookmarkEnd w:id="230"/>
        <w:bookmarkEnd w:id="231"/>
        <w:bookmarkEnd w:id="232"/>
        <w:bookmarkEnd w:id="233"/>
        <w:bookmarkEnd w:id="234"/>
        <w:bookmarkEnd w:id="235"/>
        <w:bookmarkEnd w:id="236"/>
        <w:bookmarkEnd w:id="237"/>
      </w:ins>
    </w:p>
    <w:p w14:paraId="5981B371" w14:textId="20CB2212" w:rsidR="00061CB7" w:rsidRDefault="00061CB7" w:rsidP="00061CB7">
      <w:pPr>
        <w:ind w:leftChars="90" w:left="180"/>
        <w:rPr>
          <w:ins w:id="241" w:author="Ericsson" w:date="2023-04-05T16:00:00Z"/>
          <w:rFonts w:eastAsia="Tahoma"/>
          <w:lang w:eastAsia="zh-CN"/>
        </w:rPr>
      </w:pPr>
      <w:ins w:id="242" w:author="Ericsson" w:date="2023-04-05T16:00:00Z">
        <w:r>
          <w:rPr>
            <w:rFonts w:eastAsia="Tahoma"/>
            <w:lang w:eastAsia="zh-CN"/>
          </w:rPr>
          <w:t xml:space="preserve">This IE provides information on the authorization status of the UE for </w:t>
        </w:r>
      </w:ins>
      <w:ins w:id="243" w:author="Ericsson" w:date="2023-04-05T16:02:00Z">
        <w:r>
          <w:rPr>
            <w:rFonts w:eastAsia="Tahoma"/>
            <w:lang w:eastAsia="zh-CN"/>
          </w:rPr>
          <w:t>Sidelink Positioning</w:t>
        </w:r>
      </w:ins>
      <w:ins w:id="244" w:author="Ericsson" w:date="2023-04-05T16:00:00Z">
        <w:r>
          <w:rPr>
            <w:rFonts w:eastAsia="Tahoma"/>
            <w:lang w:eastAsia="zh-CN"/>
          </w:rPr>
          <w:t xml:space="preserve"> </w:t>
        </w:r>
      </w:ins>
      <w:ins w:id="245" w:author="Ericsson" w:date="2023-05-02T14:06:00Z">
        <w:r w:rsidR="00267735">
          <w:rPr>
            <w:rFonts w:eastAsia="Tahoma"/>
            <w:lang w:eastAsia="zh-CN"/>
          </w:rPr>
          <w:t>and</w:t>
        </w:r>
      </w:ins>
      <w:ins w:id="246" w:author="Ericsson" w:date="2023-04-05T16:56:00Z">
        <w:r>
          <w:rPr>
            <w:rFonts w:eastAsia="Tahoma"/>
            <w:lang w:eastAsia="zh-CN"/>
          </w:rPr>
          <w:t xml:space="preserve"> Ranging </w:t>
        </w:r>
      </w:ins>
      <w:ins w:id="247" w:author="Ericsson" w:date="2023-04-05T16:00:00Z">
        <w:r>
          <w:rPr>
            <w:rFonts w:eastAsia="Tahoma"/>
            <w:lang w:eastAsia="zh-CN"/>
          </w:rPr>
          <w:t>service</w:t>
        </w:r>
      </w:ins>
      <w:ins w:id="248" w:author="Ericsson" w:date="2023-05-04T17:24:00Z">
        <w:r w:rsidR="000431F7">
          <w:rPr>
            <w:rFonts w:eastAsia="Tahoma"/>
            <w:lang w:val="en-SE" w:eastAsia="zh-CN"/>
          </w:rPr>
          <w:t>s</w:t>
        </w:r>
      </w:ins>
      <w:ins w:id="249" w:author="Ericsson" w:date="2023-04-05T16:00:00Z">
        <w:r>
          <w:rPr>
            <w:rFonts w:eastAsia="Tahoma"/>
            <w:lang w:eastAsia="zh-CN"/>
          </w:rPr>
          <w:t>.</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061CB7" w14:paraId="326B0BF8" w14:textId="77777777" w:rsidTr="006B531B">
        <w:trPr>
          <w:ins w:id="250" w:author="Ericsson" w:date="2023-04-05T16:00:00Z"/>
        </w:trPr>
        <w:tc>
          <w:tcPr>
            <w:tcW w:w="2551" w:type="dxa"/>
          </w:tcPr>
          <w:p w14:paraId="5FCDDFFF" w14:textId="77777777" w:rsidR="00061CB7" w:rsidRDefault="00061CB7" w:rsidP="006B531B">
            <w:pPr>
              <w:pStyle w:val="TAH"/>
              <w:rPr>
                <w:ins w:id="251" w:author="Ericsson" w:date="2023-04-05T16:00:00Z"/>
                <w:rFonts w:eastAsia="Tahoma"/>
              </w:rPr>
            </w:pPr>
            <w:ins w:id="252" w:author="Ericsson" w:date="2023-04-05T16:00:00Z">
              <w:r>
                <w:rPr>
                  <w:rFonts w:eastAsia="Tahoma"/>
                </w:rPr>
                <w:t>IE/Group Name</w:t>
              </w:r>
            </w:ins>
          </w:p>
        </w:tc>
        <w:tc>
          <w:tcPr>
            <w:tcW w:w="1020" w:type="dxa"/>
          </w:tcPr>
          <w:p w14:paraId="781733B1" w14:textId="77777777" w:rsidR="00061CB7" w:rsidRDefault="00061CB7" w:rsidP="006B531B">
            <w:pPr>
              <w:pStyle w:val="TAH"/>
              <w:rPr>
                <w:ins w:id="253" w:author="Ericsson" w:date="2023-04-05T16:00:00Z"/>
                <w:rFonts w:eastAsia="Tahoma"/>
              </w:rPr>
            </w:pPr>
            <w:ins w:id="254" w:author="Ericsson" w:date="2023-04-05T16:00:00Z">
              <w:r>
                <w:rPr>
                  <w:rFonts w:eastAsia="Tahoma"/>
                </w:rPr>
                <w:t>Presence</w:t>
              </w:r>
            </w:ins>
          </w:p>
        </w:tc>
        <w:tc>
          <w:tcPr>
            <w:tcW w:w="1474" w:type="dxa"/>
          </w:tcPr>
          <w:p w14:paraId="2D270962" w14:textId="77777777" w:rsidR="00061CB7" w:rsidRDefault="00061CB7" w:rsidP="006B531B">
            <w:pPr>
              <w:pStyle w:val="TAH"/>
              <w:rPr>
                <w:ins w:id="255" w:author="Ericsson" w:date="2023-04-05T16:00:00Z"/>
                <w:rFonts w:eastAsia="Tahoma"/>
              </w:rPr>
            </w:pPr>
            <w:ins w:id="256" w:author="Ericsson" w:date="2023-04-05T16:00:00Z">
              <w:r>
                <w:rPr>
                  <w:rFonts w:eastAsia="Tahoma"/>
                </w:rPr>
                <w:t>Range</w:t>
              </w:r>
            </w:ins>
          </w:p>
        </w:tc>
        <w:tc>
          <w:tcPr>
            <w:tcW w:w="1871" w:type="dxa"/>
          </w:tcPr>
          <w:p w14:paraId="4D9FC6A6" w14:textId="77777777" w:rsidR="00061CB7" w:rsidRDefault="00061CB7" w:rsidP="006B531B">
            <w:pPr>
              <w:pStyle w:val="TAH"/>
              <w:rPr>
                <w:ins w:id="257" w:author="Ericsson" w:date="2023-04-05T16:00:00Z"/>
                <w:rFonts w:eastAsia="Tahoma"/>
              </w:rPr>
            </w:pPr>
            <w:ins w:id="258" w:author="Ericsson" w:date="2023-04-05T16:00:00Z">
              <w:r>
                <w:rPr>
                  <w:rFonts w:eastAsia="Tahoma"/>
                </w:rPr>
                <w:t>IE type and reference</w:t>
              </w:r>
            </w:ins>
          </w:p>
        </w:tc>
        <w:tc>
          <w:tcPr>
            <w:tcW w:w="2891" w:type="dxa"/>
          </w:tcPr>
          <w:p w14:paraId="0594A42D" w14:textId="77777777" w:rsidR="00061CB7" w:rsidRDefault="00061CB7" w:rsidP="006B531B">
            <w:pPr>
              <w:pStyle w:val="TAH"/>
              <w:rPr>
                <w:ins w:id="259" w:author="Ericsson" w:date="2023-04-05T16:00:00Z"/>
                <w:rFonts w:eastAsia="Tahoma"/>
              </w:rPr>
            </w:pPr>
            <w:ins w:id="260" w:author="Ericsson" w:date="2023-04-05T16:00:00Z">
              <w:r>
                <w:rPr>
                  <w:rFonts w:eastAsia="Tahoma"/>
                </w:rPr>
                <w:t>Semantics description</w:t>
              </w:r>
            </w:ins>
          </w:p>
        </w:tc>
      </w:tr>
      <w:tr w:rsidR="00061CB7" w14:paraId="24469685" w14:textId="77777777" w:rsidTr="006B531B">
        <w:trPr>
          <w:ins w:id="261" w:author="Ericsson" w:date="2023-04-05T16:00:00Z"/>
        </w:trPr>
        <w:tc>
          <w:tcPr>
            <w:tcW w:w="2551" w:type="dxa"/>
          </w:tcPr>
          <w:p w14:paraId="4FB6F6B8" w14:textId="64558E79" w:rsidR="00061CB7" w:rsidRDefault="006E21DD" w:rsidP="006B531B">
            <w:pPr>
              <w:pStyle w:val="TAL"/>
              <w:rPr>
                <w:ins w:id="262" w:author="Ericsson" w:date="2023-04-05T16:00:00Z"/>
                <w:rFonts w:eastAsia="Tahoma"/>
              </w:rPr>
            </w:pPr>
            <w:ins w:id="263" w:author="Ericsson" w:date="2023-05-04T10:20:00Z">
              <w:r w:rsidRPr="006E21DD">
                <w:rPr>
                  <w:rFonts w:eastAsia="FangSong"/>
                  <w:lang w:eastAsia="en-GB"/>
                </w:rPr>
                <w:t>Sidelink Positioning and Ranging Authorized</w:t>
              </w:r>
            </w:ins>
          </w:p>
        </w:tc>
        <w:tc>
          <w:tcPr>
            <w:tcW w:w="1020" w:type="dxa"/>
          </w:tcPr>
          <w:p w14:paraId="3923D194" w14:textId="77777777" w:rsidR="00061CB7" w:rsidRDefault="00061CB7" w:rsidP="006B531B">
            <w:pPr>
              <w:pStyle w:val="TAL"/>
              <w:rPr>
                <w:ins w:id="264" w:author="Ericsson" w:date="2023-04-05T16:00:00Z"/>
                <w:rFonts w:eastAsia="Tahoma"/>
              </w:rPr>
            </w:pPr>
            <w:ins w:id="265" w:author="Ericsson" w:date="2023-04-05T16:02:00Z">
              <w:r>
                <w:rPr>
                  <w:rFonts w:eastAsia="Tahoma"/>
                </w:rPr>
                <w:t>M</w:t>
              </w:r>
            </w:ins>
          </w:p>
        </w:tc>
        <w:tc>
          <w:tcPr>
            <w:tcW w:w="1474" w:type="dxa"/>
          </w:tcPr>
          <w:p w14:paraId="2E2BE159" w14:textId="77777777" w:rsidR="00061CB7" w:rsidRDefault="00061CB7" w:rsidP="006B531B">
            <w:pPr>
              <w:pStyle w:val="TAL"/>
              <w:rPr>
                <w:ins w:id="266" w:author="Ericsson" w:date="2023-04-05T16:00:00Z"/>
                <w:rFonts w:eastAsia="Tahoma"/>
              </w:rPr>
            </w:pPr>
          </w:p>
        </w:tc>
        <w:tc>
          <w:tcPr>
            <w:tcW w:w="1871" w:type="dxa"/>
          </w:tcPr>
          <w:p w14:paraId="6470F137" w14:textId="77777777" w:rsidR="00061CB7" w:rsidRDefault="00061CB7" w:rsidP="006B531B">
            <w:pPr>
              <w:pStyle w:val="TAL"/>
              <w:rPr>
                <w:ins w:id="267" w:author="Ericsson" w:date="2023-04-05T16:00:00Z"/>
                <w:rFonts w:eastAsia="Tahoma"/>
              </w:rPr>
            </w:pPr>
            <w:ins w:id="268" w:author="Ericsson" w:date="2023-04-05T16:00:00Z">
              <w:r>
                <w:rPr>
                  <w:rFonts w:eastAsia="Tahoma"/>
                  <w:snapToGrid w:val="0"/>
                </w:rPr>
                <w:t>ENUMERATED (authorized, not authorized, ...)</w:t>
              </w:r>
            </w:ins>
          </w:p>
        </w:tc>
        <w:tc>
          <w:tcPr>
            <w:tcW w:w="2891" w:type="dxa"/>
          </w:tcPr>
          <w:p w14:paraId="5BE2BBAC" w14:textId="77777777" w:rsidR="00061CB7" w:rsidRDefault="00061CB7" w:rsidP="006B531B">
            <w:pPr>
              <w:pStyle w:val="TAL"/>
              <w:rPr>
                <w:ins w:id="269" w:author="Ericsson" w:date="2023-04-05T16:00:00Z"/>
                <w:rFonts w:eastAsia="Tahoma"/>
                <w:snapToGrid w:val="0"/>
              </w:rPr>
            </w:pPr>
          </w:p>
        </w:tc>
      </w:tr>
      <w:tr w:rsidR="00061CB7" w14:paraId="4D146620" w14:textId="77777777" w:rsidTr="006B531B">
        <w:trPr>
          <w:ins w:id="270" w:author="Ericsson" w:date="2023-04-05T16:56:00Z"/>
        </w:trPr>
        <w:tc>
          <w:tcPr>
            <w:tcW w:w="2551" w:type="dxa"/>
          </w:tcPr>
          <w:p w14:paraId="43092869" w14:textId="6BC96C62" w:rsidR="00061CB7" w:rsidRDefault="00061CB7" w:rsidP="006B531B">
            <w:pPr>
              <w:pStyle w:val="TAL"/>
              <w:rPr>
                <w:ins w:id="271" w:author="Ericsson" w:date="2023-04-05T16:56:00Z"/>
                <w:rFonts w:eastAsia="FangSong"/>
                <w:lang w:eastAsia="en-GB"/>
              </w:rPr>
            </w:pPr>
          </w:p>
        </w:tc>
        <w:tc>
          <w:tcPr>
            <w:tcW w:w="1020" w:type="dxa"/>
          </w:tcPr>
          <w:p w14:paraId="5160118B" w14:textId="782FEEA1" w:rsidR="00061CB7" w:rsidRDefault="00061CB7" w:rsidP="006B531B">
            <w:pPr>
              <w:pStyle w:val="TAL"/>
              <w:rPr>
                <w:ins w:id="272" w:author="Ericsson" w:date="2023-04-05T16:56:00Z"/>
                <w:rFonts w:eastAsia="Tahoma"/>
              </w:rPr>
            </w:pPr>
          </w:p>
        </w:tc>
        <w:tc>
          <w:tcPr>
            <w:tcW w:w="1474" w:type="dxa"/>
          </w:tcPr>
          <w:p w14:paraId="6D8DF3AF" w14:textId="77777777" w:rsidR="00061CB7" w:rsidRDefault="00061CB7" w:rsidP="006B531B">
            <w:pPr>
              <w:pStyle w:val="TAL"/>
              <w:rPr>
                <w:ins w:id="273" w:author="Ericsson" w:date="2023-04-05T16:56:00Z"/>
                <w:rFonts w:eastAsia="Tahoma"/>
              </w:rPr>
            </w:pPr>
          </w:p>
        </w:tc>
        <w:tc>
          <w:tcPr>
            <w:tcW w:w="1871" w:type="dxa"/>
          </w:tcPr>
          <w:p w14:paraId="79CA79E1" w14:textId="1C48AC6A" w:rsidR="00061CB7" w:rsidRDefault="00061CB7" w:rsidP="006B531B">
            <w:pPr>
              <w:pStyle w:val="TAL"/>
              <w:rPr>
                <w:ins w:id="274" w:author="Ericsson" w:date="2023-04-05T16:56:00Z"/>
                <w:rFonts w:eastAsia="Tahoma"/>
                <w:snapToGrid w:val="0"/>
              </w:rPr>
            </w:pPr>
          </w:p>
        </w:tc>
        <w:tc>
          <w:tcPr>
            <w:tcW w:w="2891" w:type="dxa"/>
          </w:tcPr>
          <w:p w14:paraId="67B2AFF0" w14:textId="77777777" w:rsidR="00061CB7" w:rsidRDefault="00061CB7" w:rsidP="006B531B">
            <w:pPr>
              <w:pStyle w:val="TAL"/>
              <w:rPr>
                <w:ins w:id="275" w:author="Ericsson" w:date="2023-04-05T16:56:00Z"/>
                <w:rFonts w:eastAsia="Tahoma"/>
                <w:snapToGrid w:val="0"/>
              </w:rPr>
            </w:pPr>
          </w:p>
        </w:tc>
      </w:tr>
    </w:tbl>
    <w:p w14:paraId="471C1D8F" w14:textId="77777777" w:rsidR="00DA3B05" w:rsidRDefault="00DA3B05" w:rsidP="00DA3B05">
      <w:pPr>
        <w:keepLines/>
        <w:spacing w:line="259" w:lineRule="auto"/>
        <w:ind w:left="1135" w:hanging="851"/>
        <w:rPr>
          <w:rFonts w:ascii="Arial" w:eastAsia="Calibri" w:hAnsi="Arial" w:cs="Arial"/>
          <w:b/>
          <w:bCs/>
          <w:color w:val="FF0000"/>
          <w:sz w:val="22"/>
          <w:szCs w:val="22"/>
        </w:rPr>
      </w:pPr>
    </w:p>
    <w:p w14:paraId="53F7E567" w14:textId="19CAC9C4" w:rsidR="00DA3B05" w:rsidRPr="00DA3B05" w:rsidRDefault="00DA3B05" w:rsidP="00DA3B05">
      <w:pPr>
        <w:keepLines/>
        <w:spacing w:line="259" w:lineRule="auto"/>
        <w:ind w:left="1135" w:hanging="851"/>
        <w:rPr>
          <w:ins w:id="276" w:author="Ericsson" w:date="2023-04-05T16:00:00Z"/>
          <w:rFonts w:ascii="Arial" w:eastAsia="Calibri" w:hAnsi="Arial" w:cs="Arial"/>
          <w:b/>
          <w:bCs/>
          <w:color w:val="FF0000"/>
          <w:sz w:val="22"/>
          <w:szCs w:val="22"/>
          <w:lang w:val="en-SE"/>
        </w:rPr>
      </w:pPr>
      <w:r>
        <w:rPr>
          <w:rFonts w:ascii="Arial" w:eastAsia="Calibri" w:hAnsi="Arial" w:cs="Arial"/>
          <w:b/>
          <w:bCs/>
          <w:color w:val="FF0000"/>
          <w:sz w:val="22"/>
          <w:szCs w:val="22"/>
          <w:lang w:val="en-SE"/>
        </w:rPr>
        <w:t xml:space="preserve">Editor’s note: </w:t>
      </w:r>
      <w:r w:rsidR="00241F0E">
        <w:rPr>
          <w:rFonts w:ascii="Arial" w:eastAsia="Calibri" w:hAnsi="Arial" w:cs="Arial"/>
          <w:b/>
          <w:bCs/>
          <w:color w:val="FF0000"/>
          <w:sz w:val="22"/>
          <w:szCs w:val="22"/>
          <w:lang w:val="en-SE"/>
        </w:rPr>
        <w:t xml:space="preserve">FFS on UE types, </w:t>
      </w:r>
      <w:r w:rsidR="000C1BAF" w:rsidRPr="000C1BAF">
        <w:rPr>
          <w:rFonts w:ascii="Arial" w:eastAsia="Calibri" w:hAnsi="Arial" w:cs="Arial"/>
          <w:b/>
          <w:bCs/>
          <w:color w:val="FF0000"/>
          <w:sz w:val="22"/>
          <w:szCs w:val="22"/>
          <w:lang w:val="en-SE"/>
        </w:rPr>
        <w:t xml:space="preserve">Ranging/Sidelink Positioning </w:t>
      </w:r>
      <w:r w:rsidR="00241F0E">
        <w:rPr>
          <w:rFonts w:ascii="Arial" w:eastAsia="Calibri" w:hAnsi="Arial" w:cs="Arial"/>
          <w:b/>
          <w:bCs/>
          <w:color w:val="FF0000"/>
          <w:sz w:val="22"/>
          <w:szCs w:val="22"/>
          <w:lang w:val="en-SE"/>
        </w:rPr>
        <w:t>QoS Information</w:t>
      </w:r>
      <w:r w:rsidR="000C1BAF">
        <w:rPr>
          <w:rFonts w:ascii="Arial" w:eastAsia="Calibri" w:hAnsi="Arial" w:cs="Arial"/>
          <w:b/>
          <w:bCs/>
          <w:color w:val="FF0000"/>
          <w:sz w:val="22"/>
          <w:szCs w:val="22"/>
          <w:lang w:val="en-SE"/>
        </w:rPr>
        <w:t xml:space="preserve"> </w:t>
      </w:r>
    </w:p>
    <w:p w14:paraId="3C9CD64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4D1975FD" w14:textId="77777777" w:rsidR="004F25AC" w:rsidRPr="008B6D87" w:rsidRDefault="004F25AC" w:rsidP="004F25AC">
      <w:pPr>
        <w:jc w:val="center"/>
        <w:rPr>
          <w:rFonts w:eastAsia="DengXian"/>
          <w:color w:val="FF0000"/>
          <w:highlight w:val="yellow"/>
        </w:rPr>
      </w:pPr>
      <w:r w:rsidRPr="008B6D87">
        <w:rPr>
          <w:rFonts w:eastAsia="DengXian"/>
          <w:color w:val="FF0000"/>
          <w:highlight w:val="yellow"/>
        </w:rPr>
        <w:t xml:space="preserve">&lt;&lt;&lt;&lt;&lt;&lt;&lt;&lt;&lt;&lt;&lt;&lt;&lt;&lt;&lt;&lt;&lt;&lt;&lt; </w:t>
      </w:r>
      <w:r w:rsidRPr="008B6D87">
        <w:rPr>
          <w:rFonts w:eastAsia="DengXian"/>
          <w:color w:val="FF0000"/>
          <w:highlight w:val="yellow"/>
          <w:lang w:eastAsia="zh-CN"/>
        </w:rPr>
        <w:t>Next Change</w:t>
      </w:r>
      <w:r w:rsidRPr="008B6D87">
        <w:rPr>
          <w:rFonts w:eastAsia="DengXian"/>
          <w:color w:val="FF0000"/>
          <w:highlight w:val="yellow"/>
        </w:rPr>
        <w:t xml:space="preserve"> &gt;&gt;&gt;&gt;&gt;&gt;&gt;&gt;&gt;&gt;&gt;&gt;&gt;&gt;&gt;&gt;&gt;&gt;&gt;&gt;</w:t>
      </w:r>
    </w:p>
    <w:p w14:paraId="67D66D6A" w14:textId="77777777" w:rsidR="00061CB7" w:rsidRDefault="00061CB7" w:rsidP="004F25AC">
      <w:pPr>
        <w:keepLines/>
        <w:spacing w:line="259" w:lineRule="auto"/>
        <w:ind w:left="1135" w:hanging="851"/>
        <w:rPr>
          <w:rFonts w:ascii="Arial" w:eastAsia="Calibri" w:hAnsi="Arial" w:cs="Arial"/>
          <w:b/>
          <w:bCs/>
          <w:color w:val="FF0000"/>
          <w:sz w:val="22"/>
          <w:szCs w:val="22"/>
        </w:rPr>
      </w:pPr>
    </w:p>
    <w:p w14:paraId="283057BF" w14:textId="77777777" w:rsidR="00061CB7" w:rsidRDefault="00061CB7" w:rsidP="00061CB7">
      <w:pPr>
        <w:keepLines/>
        <w:spacing w:line="259" w:lineRule="auto"/>
        <w:ind w:left="1135" w:hanging="851"/>
        <w:jc w:val="center"/>
        <w:rPr>
          <w:rFonts w:ascii="Arial" w:eastAsia="Calibri" w:hAnsi="Arial" w:cs="Arial"/>
          <w:b/>
          <w:bCs/>
          <w:color w:val="FF0000"/>
          <w:sz w:val="22"/>
          <w:szCs w:val="22"/>
        </w:rPr>
      </w:pPr>
    </w:p>
    <w:p w14:paraId="568926E8" w14:textId="77777777" w:rsidR="004F25AC" w:rsidRPr="00EA5FA7" w:rsidRDefault="004F25AC" w:rsidP="004F25AC">
      <w:pPr>
        <w:pStyle w:val="Heading3"/>
      </w:pPr>
      <w:bookmarkStart w:id="277" w:name="_Toc20956002"/>
      <w:bookmarkStart w:id="278" w:name="_Toc29893128"/>
      <w:bookmarkStart w:id="279" w:name="_Toc36557065"/>
      <w:bookmarkStart w:id="280" w:name="_Toc45832585"/>
      <w:bookmarkStart w:id="281" w:name="_Toc51763907"/>
      <w:bookmarkStart w:id="282" w:name="_Toc64449079"/>
      <w:bookmarkStart w:id="283" w:name="_Toc66289738"/>
      <w:bookmarkStart w:id="284" w:name="_Toc74154851"/>
      <w:bookmarkStart w:id="285" w:name="_Toc81383595"/>
      <w:bookmarkStart w:id="286" w:name="_Toc88658229"/>
      <w:bookmarkStart w:id="287" w:name="_Toc97911141"/>
      <w:bookmarkStart w:id="288" w:name="_Toc99038965"/>
      <w:bookmarkStart w:id="289" w:name="_Toc99731228"/>
      <w:bookmarkStart w:id="290" w:name="_Toc105511363"/>
      <w:bookmarkStart w:id="291" w:name="_Toc105927895"/>
      <w:bookmarkStart w:id="292" w:name="_Toc106110435"/>
      <w:bookmarkStart w:id="293" w:name="_Toc113835877"/>
      <w:bookmarkStart w:id="294" w:name="_Toc120124733"/>
      <w:bookmarkStart w:id="295" w:name="_Toc121161733"/>
      <w:r w:rsidRPr="00EA5FA7">
        <w:t>9.4.4</w:t>
      </w:r>
      <w:r w:rsidRPr="00EA5FA7">
        <w:tab/>
        <w:t>PDU Definitions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6A6708A" w14:textId="77777777" w:rsidR="004F25AC" w:rsidRPr="00EA5FA7" w:rsidRDefault="004F25AC" w:rsidP="004F25AC">
      <w:pPr>
        <w:pStyle w:val="PL"/>
        <w:rPr>
          <w:snapToGrid w:val="0"/>
        </w:rPr>
      </w:pPr>
      <w:r w:rsidRPr="00EA5FA7">
        <w:rPr>
          <w:snapToGrid w:val="0"/>
        </w:rPr>
        <w:t xml:space="preserve">-- ASN1START </w:t>
      </w:r>
    </w:p>
    <w:p w14:paraId="1A384B4E" w14:textId="77777777" w:rsidR="004F25AC" w:rsidRPr="00EA5FA7" w:rsidRDefault="004F25AC" w:rsidP="004F25AC">
      <w:pPr>
        <w:pStyle w:val="PL"/>
        <w:rPr>
          <w:snapToGrid w:val="0"/>
        </w:rPr>
      </w:pPr>
      <w:r w:rsidRPr="00EA5FA7">
        <w:rPr>
          <w:snapToGrid w:val="0"/>
        </w:rPr>
        <w:t>-- **************************************************************</w:t>
      </w:r>
    </w:p>
    <w:p w14:paraId="7CADBBC2" w14:textId="77777777" w:rsidR="004F25AC" w:rsidRPr="00EA5FA7" w:rsidRDefault="004F25AC" w:rsidP="004F25AC">
      <w:pPr>
        <w:pStyle w:val="PL"/>
        <w:rPr>
          <w:snapToGrid w:val="0"/>
        </w:rPr>
      </w:pPr>
      <w:r w:rsidRPr="00EA5FA7">
        <w:rPr>
          <w:snapToGrid w:val="0"/>
        </w:rPr>
        <w:t>--</w:t>
      </w:r>
    </w:p>
    <w:p w14:paraId="30090C2C" w14:textId="77777777" w:rsidR="004F25AC" w:rsidRPr="00EA5FA7" w:rsidRDefault="004F25AC" w:rsidP="004F25AC">
      <w:pPr>
        <w:pStyle w:val="PL"/>
        <w:rPr>
          <w:snapToGrid w:val="0"/>
        </w:rPr>
      </w:pPr>
      <w:r w:rsidRPr="00EA5FA7">
        <w:rPr>
          <w:snapToGrid w:val="0"/>
        </w:rPr>
        <w:t>-- PDU definitions for F1AP.</w:t>
      </w:r>
    </w:p>
    <w:p w14:paraId="6624AFDA" w14:textId="77777777" w:rsidR="004F25AC" w:rsidRPr="00EA5FA7" w:rsidRDefault="004F25AC" w:rsidP="004F25AC">
      <w:pPr>
        <w:pStyle w:val="PL"/>
        <w:rPr>
          <w:snapToGrid w:val="0"/>
        </w:rPr>
      </w:pPr>
      <w:r w:rsidRPr="00EA5FA7">
        <w:rPr>
          <w:snapToGrid w:val="0"/>
        </w:rPr>
        <w:t>--</w:t>
      </w:r>
    </w:p>
    <w:p w14:paraId="287B1D0E" w14:textId="77777777" w:rsidR="004F25AC" w:rsidRPr="00EA5FA7" w:rsidRDefault="004F25AC" w:rsidP="004F25AC">
      <w:pPr>
        <w:pStyle w:val="PL"/>
        <w:rPr>
          <w:snapToGrid w:val="0"/>
        </w:rPr>
      </w:pPr>
      <w:r w:rsidRPr="00EA5FA7">
        <w:rPr>
          <w:snapToGrid w:val="0"/>
        </w:rPr>
        <w:t>-- **************************************************************</w:t>
      </w:r>
    </w:p>
    <w:p w14:paraId="16167A48" w14:textId="77777777" w:rsidR="004F25AC" w:rsidRPr="00EA5FA7" w:rsidRDefault="004F25AC" w:rsidP="004F25AC">
      <w:pPr>
        <w:pStyle w:val="PL"/>
        <w:rPr>
          <w:snapToGrid w:val="0"/>
        </w:rPr>
      </w:pPr>
    </w:p>
    <w:p w14:paraId="775DC79D" w14:textId="77777777" w:rsidR="004F25AC" w:rsidRPr="00EA5FA7" w:rsidRDefault="004F25AC" w:rsidP="004F25AC">
      <w:pPr>
        <w:pStyle w:val="PL"/>
        <w:rPr>
          <w:snapToGrid w:val="0"/>
        </w:rPr>
      </w:pPr>
      <w:r w:rsidRPr="00EA5FA7">
        <w:rPr>
          <w:snapToGrid w:val="0"/>
        </w:rPr>
        <w:t xml:space="preserve">F1AP-PDU-Contents { </w:t>
      </w:r>
    </w:p>
    <w:p w14:paraId="63BFB95C"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D36EAD8"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f1ap-PDU-Contents (1</w:t>
      </w:r>
      <w:proofErr w:type="gramStart"/>
      <w:r w:rsidRPr="00EA5FA7">
        <w:rPr>
          <w:snapToGrid w:val="0"/>
        </w:rPr>
        <w:t>) }</w:t>
      </w:r>
      <w:proofErr w:type="gramEnd"/>
    </w:p>
    <w:p w14:paraId="4EDC33F0" w14:textId="77777777" w:rsidR="004F25AC" w:rsidRPr="00EA5FA7" w:rsidRDefault="004F25AC" w:rsidP="004F25AC">
      <w:pPr>
        <w:pStyle w:val="PL"/>
        <w:rPr>
          <w:snapToGrid w:val="0"/>
        </w:rPr>
      </w:pPr>
    </w:p>
    <w:p w14:paraId="70C1655C"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465A7F32" w14:textId="77777777" w:rsidR="004F25AC" w:rsidRPr="00EA5FA7" w:rsidRDefault="004F25AC" w:rsidP="004F25AC">
      <w:pPr>
        <w:pStyle w:val="PL"/>
        <w:rPr>
          <w:snapToGrid w:val="0"/>
        </w:rPr>
      </w:pPr>
    </w:p>
    <w:p w14:paraId="18CE75E9" w14:textId="77777777" w:rsidR="004F25AC" w:rsidRPr="00EA5FA7" w:rsidRDefault="004F25AC" w:rsidP="004F25AC">
      <w:pPr>
        <w:pStyle w:val="PL"/>
        <w:rPr>
          <w:snapToGrid w:val="0"/>
        </w:rPr>
      </w:pPr>
      <w:r w:rsidRPr="00EA5FA7">
        <w:rPr>
          <w:snapToGrid w:val="0"/>
        </w:rPr>
        <w:lastRenderedPageBreak/>
        <w:t>BEGIN</w:t>
      </w:r>
    </w:p>
    <w:p w14:paraId="438E2FD4"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40CDBD18" w14:textId="77777777" w:rsidR="004F25AC" w:rsidRDefault="004F25AC" w:rsidP="004F25AC">
      <w:pPr>
        <w:rPr>
          <w:rFonts w:eastAsia="DengXian"/>
          <w:highlight w:val="yellow"/>
        </w:rPr>
      </w:pPr>
    </w:p>
    <w:p w14:paraId="2FDC1CD5" w14:textId="77777777" w:rsidR="004F25AC" w:rsidRDefault="004F25AC" w:rsidP="004F25AC">
      <w:pPr>
        <w:pStyle w:val="PL"/>
        <w:rPr>
          <w:snapToGrid w:val="0"/>
          <w:lang w:val="en-US" w:eastAsia="zh-CN"/>
        </w:rPr>
      </w:pPr>
      <w:r w:rsidRPr="00775BA6">
        <w:rPr>
          <w:snapToGrid w:val="0"/>
        </w:rPr>
        <w:tab/>
      </w:r>
      <w:proofErr w:type="spellStart"/>
      <w:r w:rsidRPr="00775BA6">
        <w:rPr>
          <w:snapToGrid w:val="0"/>
        </w:rPr>
        <w:t>UuRLCChannelID</w:t>
      </w:r>
      <w:proofErr w:type="spellEnd"/>
      <w:r>
        <w:rPr>
          <w:snapToGrid w:val="0"/>
          <w:lang w:val="en-US" w:eastAsia="zh-CN"/>
        </w:rPr>
        <w:t>,</w:t>
      </w:r>
    </w:p>
    <w:p w14:paraId="2A4AEC6D" w14:textId="77777777" w:rsidR="004F25AC" w:rsidRDefault="004F25AC" w:rsidP="004F25AC">
      <w:pPr>
        <w:pStyle w:val="PL"/>
        <w:rPr>
          <w:snapToGrid w:val="0"/>
          <w:lang w:val="en-US" w:eastAsia="zh-CN"/>
        </w:rPr>
      </w:pPr>
      <w:r>
        <w:rPr>
          <w:snapToGrid w:val="0"/>
        </w:rPr>
        <w:tab/>
      </w:r>
      <w:proofErr w:type="spellStart"/>
      <w:r>
        <w:rPr>
          <w:snapToGrid w:val="0"/>
        </w:rPr>
        <w:t>UplinkTxDirectCurrentTwoCarrierListInfo</w:t>
      </w:r>
      <w:proofErr w:type="spellEnd"/>
      <w:r>
        <w:rPr>
          <w:rFonts w:hint="eastAsia"/>
          <w:snapToGrid w:val="0"/>
          <w:lang w:val="en-US" w:eastAsia="zh-CN"/>
        </w:rPr>
        <w:t>,</w:t>
      </w:r>
    </w:p>
    <w:p w14:paraId="175CCB4C" w14:textId="77777777" w:rsidR="004F25AC" w:rsidRDefault="004F25AC" w:rsidP="004F25AC">
      <w:pPr>
        <w:pStyle w:val="PL"/>
        <w:rPr>
          <w:snapToGrid w:val="0"/>
        </w:rPr>
      </w:pPr>
      <w:r>
        <w:rPr>
          <w:snapToGrid w:val="0"/>
        </w:rPr>
        <w:tab/>
      </w:r>
      <w:proofErr w:type="spellStart"/>
      <w:r>
        <w:rPr>
          <w:snapToGrid w:val="0"/>
        </w:rPr>
        <w:t>SRSPosRRCInactiveQueryIndication</w:t>
      </w:r>
      <w:proofErr w:type="spellEnd"/>
      <w:r>
        <w:rPr>
          <w:snapToGrid w:val="0"/>
        </w:rPr>
        <w:t>,</w:t>
      </w:r>
    </w:p>
    <w:p w14:paraId="5DEFD0D7" w14:textId="77777777" w:rsidR="004F25AC" w:rsidRDefault="004F25AC" w:rsidP="004F25AC">
      <w:pPr>
        <w:pStyle w:val="PL"/>
        <w:rPr>
          <w:lang w:val="en-US" w:eastAsia="zh-CN"/>
        </w:rPr>
      </w:pPr>
      <w:r>
        <w:rPr>
          <w:rFonts w:eastAsia="SimSun"/>
          <w:snapToGrid w:val="0"/>
          <w:lang w:eastAsia="zh-CN"/>
        </w:rPr>
        <w:tab/>
      </w:r>
      <w:r>
        <w:t>MC-</w:t>
      </w:r>
      <w:proofErr w:type="spellStart"/>
      <w:r w:rsidRPr="00EA5FA7">
        <w:t>PagingCell</w:t>
      </w:r>
      <w:proofErr w:type="spellEnd"/>
      <w:r w:rsidRPr="00EA5FA7">
        <w:t>-Item</w:t>
      </w:r>
      <w:r>
        <w:rPr>
          <w:rFonts w:hint="eastAsia"/>
          <w:lang w:val="en-US" w:eastAsia="zh-CN"/>
        </w:rPr>
        <w:t>,</w:t>
      </w:r>
    </w:p>
    <w:p w14:paraId="542BA4B7" w14:textId="77777777" w:rsidR="004F25AC" w:rsidRDefault="004F25AC" w:rsidP="004F25AC">
      <w:pPr>
        <w:pStyle w:val="PL"/>
        <w:rPr>
          <w:snapToGrid w:val="0"/>
        </w:rPr>
      </w:pPr>
      <w:r>
        <w:rPr>
          <w:lang w:eastAsia="zh-CN"/>
        </w:rPr>
        <w:tab/>
      </w:r>
      <w:proofErr w:type="spellStart"/>
      <w:r>
        <w:rPr>
          <w:lang w:eastAsia="zh-CN"/>
        </w:rPr>
        <w:t>UlTxDirectCurrentMoreCarrierInformation</w:t>
      </w:r>
      <w:proofErr w:type="spellEnd"/>
      <w:r>
        <w:rPr>
          <w:snapToGrid w:val="0"/>
        </w:rPr>
        <w:t>,</w:t>
      </w:r>
    </w:p>
    <w:p w14:paraId="295AEDCD" w14:textId="77777777" w:rsidR="004F25AC" w:rsidRDefault="004F25AC" w:rsidP="004F25AC">
      <w:pPr>
        <w:pStyle w:val="PL"/>
        <w:rPr>
          <w:snapToGrid w:val="0"/>
        </w:rPr>
      </w:pPr>
      <w:r>
        <w:rPr>
          <w:snapToGrid w:val="0"/>
        </w:rPr>
        <w:tab/>
      </w:r>
      <w:proofErr w:type="spellStart"/>
      <w:r>
        <w:rPr>
          <w:snapToGrid w:val="0"/>
        </w:rPr>
        <w:t>CPACMCG</w:t>
      </w:r>
      <w:r w:rsidRPr="00642677">
        <w:rPr>
          <w:snapToGrid w:val="0"/>
        </w:rPr>
        <w:t>Information</w:t>
      </w:r>
      <w:proofErr w:type="spellEnd"/>
      <w:r>
        <w:rPr>
          <w:snapToGrid w:val="0"/>
        </w:rPr>
        <w:t>,</w:t>
      </w:r>
    </w:p>
    <w:p w14:paraId="5E0A0CD4" w14:textId="227495C2" w:rsidR="004F25AC" w:rsidRDefault="004F25AC" w:rsidP="00A31C7B">
      <w:pPr>
        <w:pStyle w:val="PL"/>
        <w:spacing w:line="0" w:lineRule="atLeast"/>
        <w:rPr>
          <w:ins w:id="296" w:author="Ericsson" w:date="2023-05-02T14:09:00Z"/>
        </w:rPr>
      </w:pPr>
      <w:r>
        <w:rPr>
          <w:lang w:val="en-US" w:eastAsia="zh-CN"/>
        </w:rPr>
        <w:tab/>
      </w:r>
      <w:r>
        <w:rPr>
          <w:rFonts w:hint="eastAsia"/>
          <w:lang w:val="en-US" w:eastAsia="zh-CN"/>
        </w:rPr>
        <w:t>Extended</w:t>
      </w:r>
      <w:proofErr w:type="spellStart"/>
      <w:r>
        <w:t>UEIdentityIndexValue</w:t>
      </w:r>
      <w:proofErr w:type="spellEnd"/>
      <w:ins w:id="297" w:author="Ericsson" w:date="2023-05-02T14:09:00Z">
        <w:r w:rsidR="00BC73E6">
          <w:t>,</w:t>
        </w:r>
      </w:ins>
    </w:p>
    <w:p w14:paraId="55B7413A" w14:textId="5A0A0150" w:rsidR="00BC73E6" w:rsidRPr="00DD526C" w:rsidRDefault="00BC73E6" w:rsidP="00A31C7B">
      <w:pPr>
        <w:pStyle w:val="PL"/>
        <w:spacing w:line="0" w:lineRule="atLeast"/>
        <w:rPr>
          <w:snapToGrid w:val="0"/>
          <w:lang w:val="en-SE"/>
          <w:rPrChange w:id="298" w:author="Ericsson" w:date="2023-05-04T10:41:00Z">
            <w:rPr>
              <w:snapToGrid w:val="0"/>
            </w:rPr>
          </w:rPrChange>
        </w:rPr>
      </w:pPr>
      <w:ins w:id="299" w:author="Ericsson" w:date="2023-05-02T14:09:00Z">
        <w:r>
          <w:tab/>
        </w:r>
      </w:ins>
      <w:proofErr w:type="spellStart"/>
      <w:ins w:id="300" w:author="Ericsson" w:date="2023-05-02T14:10:00Z">
        <w:r w:rsidR="004A0D2F" w:rsidRPr="004A0D2F">
          <w:t>S</w:t>
        </w:r>
        <w:r w:rsidR="004A0D2F">
          <w:t>L</w:t>
        </w:r>
        <w:r w:rsidR="004A0D2F" w:rsidRPr="004A0D2F">
          <w:t>Positioning</w:t>
        </w:r>
        <w:proofErr w:type="spellEnd"/>
        <w:r w:rsidR="004A0D2F">
          <w:t>-</w:t>
        </w:r>
        <w:r w:rsidR="004A0D2F" w:rsidRPr="004A0D2F">
          <w:t>Ranging</w:t>
        </w:r>
        <w:r w:rsidR="004A0D2F">
          <w:t>-</w:t>
        </w:r>
      </w:ins>
      <w:ins w:id="301" w:author="Ericsson" w:date="2023-05-07T20:30:00Z">
        <w:r w:rsidR="00DD27E8">
          <w:t>Services-</w:t>
        </w:r>
      </w:ins>
      <w:ins w:id="302" w:author="Ericsson" w:date="2023-05-02T14:10:00Z">
        <w:r w:rsidR="004A0D2F" w:rsidRPr="004A0D2F">
          <w:t>Authorized</w:t>
        </w:r>
      </w:ins>
    </w:p>
    <w:p w14:paraId="429B03EC" w14:textId="77777777" w:rsidR="004F25AC" w:rsidRDefault="004F25AC" w:rsidP="004F25AC">
      <w:pPr>
        <w:pStyle w:val="PL"/>
        <w:rPr>
          <w:rFonts w:eastAsia="SimSun"/>
          <w:snapToGrid w:val="0"/>
          <w:lang w:eastAsia="zh-CN"/>
        </w:rPr>
      </w:pPr>
    </w:p>
    <w:p w14:paraId="4FF24595"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1C643E99" w14:textId="77777777" w:rsidR="004F25AC" w:rsidRDefault="004F25AC" w:rsidP="004F25AC">
      <w:pPr>
        <w:pStyle w:val="PL"/>
        <w:rPr>
          <w:snapToGrid w:val="0"/>
        </w:rPr>
      </w:pPr>
      <w:r>
        <w:rPr>
          <w:snapToGrid w:val="0"/>
        </w:rPr>
        <w:tab/>
        <w:t>id-</w:t>
      </w:r>
      <w:proofErr w:type="spellStart"/>
      <w:r>
        <w:rPr>
          <w:snapToGrid w:val="0"/>
        </w:rPr>
        <w:t>SRSPosRRCInactiveQueryIndication</w:t>
      </w:r>
      <w:proofErr w:type="spellEnd"/>
      <w:r>
        <w:rPr>
          <w:snapToGrid w:val="0"/>
        </w:rPr>
        <w:t>,</w:t>
      </w:r>
    </w:p>
    <w:p w14:paraId="4CC22269" w14:textId="77777777" w:rsidR="004F25AC" w:rsidRDefault="004F25AC" w:rsidP="004F25AC">
      <w:pPr>
        <w:pStyle w:val="PL"/>
        <w:rPr>
          <w:snapToGrid w:val="0"/>
          <w:lang w:val="en-US" w:eastAsia="zh-CN"/>
        </w:rPr>
      </w:pPr>
      <w:r>
        <w:rPr>
          <w:snapToGrid w:val="0"/>
        </w:rPr>
        <w:tab/>
        <w:t>id-</w:t>
      </w:r>
      <w:proofErr w:type="spellStart"/>
      <w:r>
        <w:rPr>
          <w:snapToGrid w:val="0"/>
          <w:lang w:eastAsia="zh-CN"/>
        </w:rPr>
        <w:t>UlTxDirectCurrentMoreCarrierInformation</w:t>
      </w:r>
      <w:proofErr w:type="spellEnd"/>
      <w:r>
        <w:rPr>
          <w:rFonts w:hint="eastAsia"/>
          <w:snapToGrid w:val="0"/>
          <w:lang w:val="en-US" w:eastAsia="zh-CN"/>
        </w:rPr>
        <w:t>,</w:t>
      </w:r>
    </w:p>
    <w:p w14:paraId="4EAF0424" w14:textId="77777777" w:rsidR="004F25AC" w:rsidRDefault="004F25AC" w:rsidP="004F25AC">
      <w:pPr>
        <w:pStyle w:val="PL"/>
        <w:rPr>
          <w:snapToGrid w:val="0"/>
        </w:rPr>
      </w:pPr>
      <w:r>
        <w:rPr>
          <w:snapToGrid w:val="0"/>
        </w:rPr>
        <w:tab/>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Pr>
          <w:snapToGrid w:val="0"/>
        </w:rPr>
        <w:t>,</w:t>
      </w:r>
    </w:p>
    <w:p w14:paraId="1D5D4A53" w14:textId="6145CED5" w:rsidR="004F25AC" w:rsidRDefault="004F25AC" w:rsidP="004F25AC">
      <w:pPr>
        <w:pStyle w:val="PL"/>
        <w:rPr>
          <w:ins w:id="303" w:author="Ericsson" w:date="2023-05-02T14:10:00Z"/>
        </w:rPr>
      </w:pPr>
      <w:r>
        <w:tab/>
        <w:t>id-</w:t>
      </w:r>
      <w:r>
        <w:rPr>
          <w:rFonts w:hint="eastAsia"/>
          <w:lang w:val="en-US" w:eastAsia="zh-CN"/>
        </w:rPr>
        <w:t>Extended</w:t>
      </w:r>
      <w:proofErr w:type="spellStart"/>
      <w:r>
        <w:t>UEIdentityIndexValue</w:t>
      </w:r>
      <w:proofErr w:type="spellEnd"/>
      <w:r>
        <w:t>,</w:t>
      </w:r>
    </w:p>
    <w:p w14:paraId="6E1CBFBF" w14:textId="462CB949" w:rsidR="00392F70" w:rsidRPr="005E3561" w:rsidRDefault="00392F70" w:rsidP="004F25AC">
      <w:pPr>
        <w:pStyle w:val="PL"/>
        <w:rPr>
          <w:snapToGrid w:val="0"/>
        </w:rPr>
      </w:pPr>
      <w:ins w:id="304" w:author="Ericsson" w:date="2023-05-02T14:10:00Z">
        <w:r>
          <w:tab/>
          <w:t>id-</w:t>
        </w:r>
      </w:ins>
      <w:proofErr w:type="spellStart"/>
      <w:ins w:id="305" w:author="Ericsson" w:date="2023-05-07T20:30:00Z">
        <w:r w:rsidR="00DD27E8" w:rsidRPr="004A0D2F">
          <w:t>S</w:t>
        </w:r>
        <w:r w:rsidR="00DD27E8">
          <w:t>L</w:t>
        </w:r>
        <w:r w:rsidR="00DD27E8" w:rsidRPr="004A0D2F">
          <w:t>Positioning</w:t>
        </w:r>
        <w:proofErr w:type="spellEnd"/>
        <w:r w:rsidR="00DD27E8">
          <w:t>-</w:t>
        </w:r>
        <w:r w:rsidR="00DD27E8" w:rsidRPr="004A0D2F">
          <w:t>Ranging</w:t>
        </w:r>
        <w:r w:rsidR="00DD27E8">
          <w:t>-Services-</w:t>
        </w:r>
        <w:r w:rsidR="00DD27E8" w:rsidRPr="004A0D2F">
          <w:t>Authorized</w:t>
        </w:r>
      </w:ins>
      <w:ins w:id="306" w:author="Ericsson" w:date="2023-05-02T14:10:00Z">
        <w:r>
          <w:t>,</w:t>
        </w:r>
      </w:ins>
    </w:p>
    <w:p w14:paraId="1EF91212" w14:textId="77777777" w:rsidR="004F25AC" w:rsidRPr="00EA5FA7"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maxCellingNBDU</w:t>
      </w:r>
      <w:proofErr w:type="spellEnd"/>
      <w:r w:rsidRPr="00EA5FA7">
        <w:rPr>
          <w:rFonts w:eastAsia="SimSun"/>
          <w:snapToGrid w:val="0"/>
        </w:rPr>
        <w:t>,</w:t>
      </w:r>
    </w:p>
    <w:p w14:paraId="5436EDB1" w14:textId="77777777" w:rsidR="004F25AC" w:rsidRPr="00EA5FA7" w:rsidRDefault="004F25AC" w:rsidP="004F25AC">
      <w:pPr>
        <w:pStyle w:val="PL"/>
        <w:rPr>
          <w:rFonts w:eastAsia="SimSun"/>
          <w:snapToGrid w:val="0"/>
        </w:rPr>
      </w:pPr>
      <w:r w:rsidRPr="00EA5FA7">
        <w:rPr>
          <w:rFonts w:eastAsia="SimSun"/>
          <w:snapToGrid w:val="0"/>
        </w:rPr>
        <w:tab/>
      </w:r>
      <w:proofErr w:type="spellStart"/>
      <w:r w:rsidRPr="00EA5FA7">
        <w:rPr>
          <w:rFonts w:eastAsia="SimSun"/>
          <w:snapToGrid w:val="0"/>
        </w:rPr>
        <w:t>maxnoofCandidateSpCells</w:t>
      </w:r>
      <w:proofErr w:type="spellEnd"/>
      <w:r w:rsidRPr="00EA5FA7">
        <w:rPr>
          <w:rFonts w:eastAsia="SimSun"/>
          <w:snapToGrid w:val="0"/>
        </w:rPr>
        <w:t>,</w:t>
      </w:r>
    </w:p>
    <w:p w14:paraId="5A497F22" w14:textId="77777777" w:rsidR="004F25AC" w:rsidRDefault="004F25AC" w:rsidP="004F25AC">
      <w:pPr>
        <w:rPr>
          <w:rFonts w:eastAsia="DengXian"/>
          <w:highlight w:val="yellow"/>
        </w:rPr>
      </w:pPr>
    </w:p>
    <w:p w14:paraId="509F2167" w14:textId="77777777" w:rsidR="004F25AC" w:rsidRDefault="004F25AC" w:rsidP="004F25A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next</w:t>
      </w:r>
      <w:r>
        <w:rPr>
          <w:rFonts w:eastAsia="DengXian"/>
          <w:color w:val="FF0000"/>
          <w:highlight w:val="yellow"/>
          <w:lang w:eastAsia="zh-CN"/>
        </w:rPr>
        <w:t xml:space="preserve"> change</w:t>
      </w:r>
      <w:r w:rsidRPr="00946FDB">
        <w:rPr>
          <w:rFonts w:eastAsia="DengXian"/>
          <w:color w:val="FF0000"/>
          <w:highlight w:val="yellow"/>
        </w:rPr>
        <w:t xml:space="preserve"> &gt;&gt;&gt;&gt;&gt;&gt;&gt;&gt;&gt;&gt;&gt;&gt;&gt;&gt;&gt;&gt;&gt;&gt;&gt;&gt;</w:t>
      </w:r>
    </w:p>
    <w:p w14:paraId="03D15566" w14:textId="77777777" w:rsidR="004F25AC" w:rsidRPr="00EA5FA7" w:rsidRDefault="004F25AC" w:rsidP="004F25AC">
      <w:pPr>
        <w:pStyle w:val="PL"/>
      </w:pPr>
      <w:r w:rsidRPr="00EA5FA7">
        <w:t>-- **************************************************************</w:t>
      </w:r>
    </w:p>
    <w:p w14:paraId="10C5C987" w14:textId="77777777" w:rsidR="004F25AC" w:rsidRPr="00EA5FA7" w:rsidRDefault="004F25AC" w:rsidP="004F25AC">
      <w:pPr>
        <w:pStyle w:val="PL"/>
      </w:pPr>
      <w:r w:rsidRPr="00EA5FA7">
        <w:t>--</w:t>
      </w:r>
    </w:p>
    <w:p w14:paraId="0ED0FE9D" w14:textId="77777777" w:rsidR="004F25AC" w:rsidRPr="00EA5FA7" w:rsidRDefault="004F25AC" w:rsidP="004F25AC">
      <w:pPr>
        <w:pStyle w:val="PL"/>
        <w:outlineLvl w:val="4"/>
      </w:pPr>
      <w:r w:rsidRPr="00EA5FA7">
        <w:t>-- UE CONTEXT SETUP REQUEST</w:t>
      </w:r>
    </w:p>
    <w:p w14:paraId="02C473DA" w14:textId="77777777" w:rsidR="004F25AC" w:rsidRPr="00EA5FA7" w:rsidRDefault="004F25AC" w:rsidP="004F25AC">
      <w:pPr>
        <w:pStyle w:val="PL"/>
      </w:pPr>
      <w:r w:rsidRPr="00EA5FA7">
        <w:t>--</w:t>
      </w:r>
    </w:p>
    <w:p w14:paraId="459D291E" w14:textId="77777777" w:rsidR="004F25AC" w:rsidRPr="00EA5FA7" w:rsidRDefault="004F25AC" w:rsidP="004F25AC">
      <w:pPr>
        <w:pStyle w:val="PL"/>
      </w:pPr>
      <w:r w:rsidRPr="00EA5FA7">
        <w:t>-- **************************************************************</w:t>
      </w:r>
    </w:p>
    <w:p w14:paraId="393F4336" w14:textId="77777777" w:rsidR="004F25AC" w:rsidRPr="00EA5FA7" w:rsidRDefault="004F25AC" w:rsidP="004F25AC">
      <w:pPr>
        <w:pStyle w:val="PL"/>
      </w:pPr>
    </w:p>
    <w:p w14:paraId="4B023AE5" w14:textId="77777777" w:rsidR="004F25AC" w:rsidRPr="00EA5FA7" w:rsidRDefault="004F25AC" w:rsidP="004F25AC">
      <w:pPr>
        <w:pStyle w:val="PL"/>
      </w:pPr>
      <w:proofErr w:type="spellStart"/>
      <w:proofErr w:type="gramStart"/>
      <w:r w:rsidRPr="00EA5FA7">
        <w:t>UEContextSetupRequest</w:t>
      </w:r>
      <w:proofErr w:type="spellEnd"/>
      <w:r w:rsidRPr="00EA5FA7">
        <w:t xml:space="preserve"> ::=</w:t>
      </w:r>
      <w:proofErr w:type="gramEnd"/>
      <w:r w:rsidRPr="00EA5FA7">
        <w:t xml:space="preserve"> SEQUENCE {</w:t>
      </w:r>
    </w:p>
    <w:p w14:paraId="2F9A3996" w14:textId="77777777" w:rsidR="004F25AC" w:rsidRPr="00EA5FA7" w:rsidRDefault="004F25AC" w:rsidP="004F25AC">
      <w:pPr>
        <w:pStyle w:val="PL"/>
      </w:pPr>
      <w:r w:rsidRPr="00EA5FA7">
        <w:tab/>
      </w:r>
      <w:proofErr w:type="spellStart"/>
      <w:r w:rsidRPr="00EA5FA7">
        <w:t>protocolIEs</w:t>
      </w:r>
      <w:proofErr w:type="spellEnd"/>
      <w:r w:rsidRPr="00EA5FA7">
        <w:tab/>
      </w:r>
      <w:r w:rsidRPr="00EA5FA7">
        <w:tab/>
      </w:r>
      <w:r w:rsidRPr="00EA5FA7">
        <w:tab/>
      </w:r>
      <w:proofErr w:type="spellStart"/>
      <w:r w:rsidRPr="00EA5FA7">
        <w:t>ProtocolIE</w:t>
      </w:r>
      <w:proofErr w:type="spellEnd"/>
      <w:r w:rsidRPr="00EA5FA7">
        <w:t xml:space="preserve">-Container    </w:t>
      </w:r>
      <w:proofErr w:type="gramStart"/>
      <w:r w:rsidRPr="00EA5FA7">
        <w:t xml:space="preserve">   {</w:t>
      </w:r>
      <w:proofErr w:type="gramEnd"/>
      <w:r w:rsidRPr="00EA5FA7">
        <w:t xml:space="preserve"> { </w:t>
      </w:r>
      <w:proofErr w:type="spellStart"/>
      <w:r w:rsidRPr="00EA5FA7">
        <w:t>UEContextSetupRequestIEs</w:t>
      </w:r>
      <w:proofErr w:type="spellEnd"/>
      <w:r w:rsidRPr="00EA5FA7">
        <w:t>} },</w:t>
      </w:r>
    </w:p>
    <w:p w14:paraId="4A9FF387" w14:textId="77777777" w:rsidR="004F25AC" w:rsidRPr="00EA5FA7" w:rsidRDefault="004F25AC" w:rsidP="004F25AC">
      <w:pPr>
        <w:pStyle w:val="PL"/>
      </w:pPr>
      <w:r w:rsidRPr="00EA5FA7">
        <w:tab/>
        <w:t>...</w:t>
      </w:r>
    </w:p>
    <w:p w14:paraId="754E592F" w14:textId="77777777" w:rsidR="004F25AC" w:rsidRPr="00EA5FA7" w:rsidRDefault="004F25AC" w:rsidP="004F25AC">
      <w:pPr>
        <w:pStyle w:val="PL"/>
      </w:pPr>
      <w:r w:rsidRPr="00EA5FA7">
        <w:t>}</w:t>
      </w:r>
    </w:p>
    <w:p w14:paraId="59C0436E" w14:textId="77777777" w:rsidR="004F25AC" w:rsidRPr="00EA5FA7" w:rsidRDefault="004F25AC" w:rsidP="004F25AC">
      <w:pPr>
        <w:pStyle w:val="PL"/>
      </w:pPr>
    </w:p>
    <w:p w14:paraId="3FE7A768" w14:textId="77777777" w:rsidR="004F25AC" w:rsidRPr="00EA5FA7" w:rsidRDefault="004F25AC" w:rsidP="004F25AC">
      <w:pPr>
        <w:pStyle w:val="PL"/>
      </w:pPr>
      <w:proofErr w:type="spellStart"/>
      <w:r w:rsidRPr="00EA5FA7">
        <w:t>UEContextSetupRequestIEs</w:t>
      </w:r>
      <w:proofErr w:type="spellEnd"/>
      <w:r w:rsidRPr="00EA5FA7">
        <w:t xml:space="preserve"> F1AP-PROTOCOL-</w:t>
      </w:r>
      <w:proofErr w:type="gramStart"/>
      <w:r w:rsidRPr="00EA5FA7">
        <w:t>IES ::=</w:t>
      </w:r>
      <w:proofErr w:type="gramEnd"/>
      <w:r w:rsidRPr="00EA5FA7">
        <w:t xml:space="preserve"> {</w:t>
      </w:r>
    </w:p>
    <w:p w14:paraId="350E0F75" w14:textId="77777777" w:rsidR="004F25AC" w:rsidRPr="00EA5FA7" w:rsidRDefault="004F25AC" w:rsidP="004F25AC">
      <w:pPr>
        <w:pStyle w:val="PL"/>
      </w:pPr>
      <w:r w:rsidRPr="00EA5FA7">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773CAB3"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ignore</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rsidDel="0075678A">
        <w:t xml:space="preserve"> </w:t>
      </w:r>
      <w:r w:rsidRPr="00EA5FA7">
        <w:tab/>
        <w:t>}|</w:t>
      </w:r>
    </w:p>
    <w:p w14:paraId="3034350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rFonts w:eastAsia="SimSun"/>
        </w:rPr>
        <w:t>mandatory</w:t>
      </w:r>
      <w:r w:rsidRPr="00EA5FA7">
        <w:tab/>
        <w:t>}|</w:t>
      </w:r>
    </w:p>
    <w:p w14:paraId="5DE24A7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D50A987"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A846D25"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mandatory}|</w:t>
      </w:r>
    </w:p>
    <w:p w14:paraId="355BFAC3"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w:t>
      </w:r>
      <w:proofErr w:type="spellStart"/>
      <w:r w:rsidRPr="00EA5FA7">
        <w:rPr>
          <w:rFonts w:eastAsia="SimSun"/>
        </w:rPr>
        <w:t>SpCell</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24AFC7E9"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694EA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19F6B97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936552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SRBs-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46CF50F"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t>CRITICALITY reject</w:t>
      </w:r>
      <w:r w:rsidRPr="00EA5FA7">
        <w:tab/>
        <w:t>TYPE DRBs-</w:t>
      </w:r>
      <w:proofErr w:type="spellStart"/>
      <w:r w:rsidRPr="00EA5FA7">
        <w:t>ToBeSetup</w:t>
      </w:r>
      <w:proofErr w:type="spellEnd"/>
      <w:r w:rsidRPr="00EA5FA7">
        <w:t>-List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02160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021381EE"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416C3F3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C1CA7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MaskedIMEISV</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581E15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ServingPLMN</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2AFC9C2"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CDC05E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FDBFEAE"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35C65225"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44A35E1" w14:textId="77777777" w:rsidR="004F25AC" w:rsidRPr="00EA5FA7" w:rsidRDefault="004F25AC" w:rsidP="004F25AC">
      <w:pPr>
        <w:pStyle w:val="PL"/>
      </w:pPr>
      <w:r w:rsidRPr="00EA5FA7">
        <w:tab/>
      </w:r>
      <w:proofErr w:type="gramStart"/>
      <w:r w:rsidRPr="00EA5FA7">
        <w:t>{ ID</w:t>
      </w:r>
      <w:proofErr w:type="gramEnd"/>
      <w:r w:rsidRPr="00EA5FA7">
        <w:t xml:space="preserve"> id-new-gNB-CU-</w:t>
      </w:r>
      <w:r w:rsidRPr="00EA5FA7">
        <w:rPr>
          <w:rFonts w:eastAsia="SimSun"/>
        </w:rPr>
        <w:t>UE-</w:t>
      </w:r>
      <w:r w:rsidRPr="00EA5FA7">
        <w:t>F1AP-ID</w:t>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01A372" w14:textId="77777777" w:rsidR="004F25AC" w:rsidRPr="00EA5FA7" w:rsidRDefault="004F25AC" w:rsidP="004F25AC">
      <w:pPr>
        <w:pStyle w:val="PL"/>
        <w:rPr>
          <w:snapToGrid w:val="0"/>
        </w:rPr>
      </w:pPr>
      <w:r w:rsidRPr="00EA5FA7">
        <w:tab/>
      </w:r>
      <w:proofErr w:type="gramStart"/>
      <w:r w:rsidRPr="00EA5FA7">
        <w:t>{ ID</w:t>
      </w:r>
      <w:proofErr w:type="gramEnd"/>
      <w:r w:rsidRPr="00EA5FA7">
        <w:t xml:space="preserve">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1FE83AC9"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TraceActivation</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p>
    <w:p w14:paraId="2B23F9ED"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Pr>
          <w:snapToGrid w:val="0"/>
        </w:rPr>
        <w:tab/>
      </w:r>
      <w:r w:rsidRPr="00EA5FA7">
        <w:rPr>
          <w:snapToGrid w:val="0"/>
        </w:rPr>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PRESENCE optional </w:t>
      </w:r>
      <w:r w:rsidRPr="00B80478">
        <w:rPr>
          <w:snapToGrid w:val="0"/>
        </w:rPr>
        <w:t>}|</w:t>
      </w:r>
    </w:p>
    <w:p w14:paraId="1E37C8D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p>
    <w:p w14:paraId="5D200451" w14:textId="77777777" w:rsidR="004F25AC" w:rsidRPr="001B62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ConfiguredBAPAddress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BAPAddress</w:t>
      </w:r>
      <w:proofErr w:type="spellEnd"/>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r>
      <w:r w:rsidRPr="00B80478">
        <w:rPr>
          <w:snapToGrid w:val="0"/>
        </w:rPr>
        <w:tab/>
        <w:t>PRESENCE optional</w:t>
      </w:r>
      <w:r w:rsidRPr="00B80478">
        <w:rPr>
          <w:snapToGrid w:val="0"/>
        </w:rPr>
        <w:tab/>
        <w:t>}</w:t>
      </w:r>
      <w:r w:rsidRPr="001B6276">
        <w:rPr>
          <w:snapToGrid w:val="0"/>
        </w:rPr>
        <w:t>|</w:t>
      </w:r>
    </w:p>
    <w:p w14:paraId="30528413"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NRV2XServicesAuthorized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68A18EE9"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id-LTEV2XServicesAuthorized</w:t>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TYPE LTEV2XServicesAuthorized</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 }|</w:t>
      </w:r>
    </w:p>
    <w:p w14:paraId="18F481D3" w14:textId="77777777" w:rsidR="004F25AC" w:rsidRPr="001B6276" w:rsidRDefault="004F25AC" w:rsidP="004F25AC">
      <w:pPr>
        <w:pStyle w:val="PL"/>
        <w:rPr>
          <w:snapToGrid w:val="0"/>
        </w:rPr>
      </w:pPr>
      <w:r w:rsidRPr="001B6276">
        <w:rPr>
          <w:snapToGrid w:val="0"/>
        </w:rPr>
        <w:lastRenderedPageBreak/>
        <w:tab/>
      </w:r>
      <w:proofErr w:type="gramStart"/>
      <w:r w:rsidRPr="001B6276">
        <w:rPr>
          <w:snapToGrid w:val="0"/>
        </w:rPr>
        <w:t>{ ID</w:t>
      </w:r>
      <w:proofErr w:type="gramEnd"/>
      <w:r w:rsidRPr="001B6276">
        <w:rPr>
          <w:snapToGrid w:val="0"/>
        </w:rPr>
        <w:t xml:space="preserve"> id-</w:t>
      </w:r>
      <w:proofErr w:type="spellStart"/>
      <w:r w:rsidRPr="001B6276">
        <w:rPr>
          <w:snapToGrid w:val="0"/>
        </w:rPr>
        <w:t>NRUESidelinkAggregateMaximumBitrate</w:t>
      </w:r>
      <w:proofErr w:type="spellEnd"/>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NRUESidelinkAggregateMaximumBitrate</w:t>
      </w:r>
      <w:proofErr w:type="spellEnd"/>
      <w:r w:rsidRPr="001B6276">
        <w:rPr>
          <w:snapToGrid w:val="0"/>
        </w:rPr>
        <w:tab/>
      </w:r>
      <w:r w:rsidRPr="001B6276">
        <w:rPr>
          <w:snapToGrid w:val="0"/>
        </w:rPr>
        <w:tab/>
      </w:r>
      <w:r w:rsidRPr="001B6276">
        <w:rPr>
          <w:snapToGrid w:val="0"/>
        </w:rPr>
        <w:tab/>
        <w:t>PRESENCE optional }|</w:t>
      </w:r>
    </w:p>
    <w:p w14:paraId="772534D2"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w:t>
      </w:r>
      <w:proofErr w:type="spellStart"/>
      <w:r w:rsidRPr="001B6276">
        <w:rPr>
          <w:snapToGrid w:val="0"/>
        </w:rPr>
        <w:t>LTEUESidelinkAggregateMaximumBitrate</w:t>
      </w:r>
      <w:proofErr w:type="spellEnd"/>
      <w:r w:rsidRPr="001B6276">
        <w:rPr>
          <w:snapToGrid w:val="0"/>
        </w:rPr>
        <w:tab/>
        <w:t>CRITICALITY ignore</w:t>
      </w:r>
      <w:r w:rsidRPr="001B6276">
        <w:rPr>
          <w:snapToGrid w:val="0"/>
        </w:rPr>
        <w:tab/>
        <w:t xml:space="preserve">TYPE </w:t>
      </w:r>
      <w:proofErr w:type="spellStart"/>
      <w:r w:rsidRPr="001B6276">
        <w:rPr>
          <w:snapToGrid w:val="0"/>
        </w:rPr>
        <w:t>LTEUESidelinkAggregateMaximumBitrate</w:t>
      </w:r>
      <w:proofErr w:type="spellEnd"/>
      <w:r w:rsidRPr="001B6276">
        <w:rPr>
          <w:snapToGrid w:val="0"/>
        </w:rPr>
        <w:tab/>
      </w:r>
      <w:r w:rsidRPr="001B6276">
        <w:rPr>
          <w:snapToGrid w:val="0"/>
        </w:rPr>
        <w:tab/>
        <w:t>PRESENCE optional }|</w:t>
      </w:r>
    </w:p>
    <w:p w14:paraId="69684CD4" w14:textId="77777777" w:rsidR="004F25AC" w:rsidRPr="001B6276"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id-PC5LinkAMBR</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ignore</w:t>
      </w:r>
      <w:r w:rsidRPr="001B6276">
        <w:rPr>
          <w:snapToGrid w:val="0"/>
        </w:rPr>
        <w:tab/>
        <w:t xml:space="preserve">TYPE </w:t>
      </w:r>
      <w:proofErr w:type="spellStart"/>
      <w:r w:rsidRPr="001B6276">
        <w:rPr>
          <w:snapToGrid w:val="0"/>
        </w:rPr>
        <w:t>BitRate</w:t>
      </w:r>
      <w:proofErr w:type="spellEnd"/>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p>
    <w:p w14:paraId="61585A9F" w14:textId="77777777" w:rsidR="004F25AC" w:rsidRPr="005251DB" w:rsidRDefault="004F25AC" w:rsidP="004F25AC">
      <w:pPr>
        <w:pStyle w:val="PL"/>
        <w:rPr>
          <w:snapToGrid w:val="0"/>
        </w:rPr>
      </w:pPr>
      <w:r w:rsidRPr="001B6276">
        <w:rPr>
          <w:snapToGrid w:val="0"/>
        </w:rPr>
        <w:tab/>
      </w:r>
      <w:proofErr w:type="gramStart"/>
      <w:r w:rsidRPr="001B6276">
        <w:rPr>
          <w:snapToGrid w:val="0"/>
        </w:rPr>
        <w:t>{ ID</w:t>
      </w:r>
      <w:proofErr w:type="gramEnd"/>
      <w:r w:rsidRPr="001B6276">
        <w:rPr>
          <w:snapToGrid w:val="0"/>
        </w:rPr>
        <w:t xml:space="preserve"> id-SLDRBs-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CRITICALITY reject</w:t>
      </w:r>
      <w:r w:rsidRPr="001B6276">
        <w:rPr>
          <w:snapToGrid w:val="0"/>
        </w:rPr>
        <w:tab/>
        <w:t>TYPE SLDRBs-</w:t>
      </w:r>
      <w:proofErr w:type="spellStart"/>
      <w:r w:rsidRPr="001B6276">
        <w:rPr>
          <w:snapToGrid w:val="0"/>
        </w:rPr>
        <w:t>ToBeSetup</w:t>
      </w:r>
      <w:proofErr w:type="spellEnd"/>
      <w:r w:rsidRPr="001B6276">
        <w:rPr>
          <w:snapToGrid w:val="0"/>
        </w:rPr>
        <w:t>-List</w:t>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r>
      <w:r w:rsidRPr="001B6276">
        <w:rPr>
          <w:snapToGrid w:val="0"/>
        </w:rPr>
        <w:tab/>
        <w:t>PRESENCE optional</w:t>
      </w:r>
      <w:r w:rsidRPr="001B6276">
        <w:rPr>
          <w:snapToGrid w:val="0"/>
        </w:rPr>
        <w:tab/>
        <w:t>}</w:t>
      </w:r>
      <w:r w:rsidRPr="005251DB">
        <w:rPr>
          <w:snapToGrid w:val="0"/>
        </w:rPr>
        <w:t>|</w:t>
      </w:r>
    </w:p>
    <w:p w14:paraId="15997E66" w14:textId="77777777" w:rsidR="004F25AC" w:rsidRDefault="004F25AC" w:rsidP="004F25AC">
      <w:pPr>
        <w:pStyle w:val="PL"/>
        <w:rPr>
          <w:snapToGrid w:val="0"/>
        </w:rPr>
      </w:pPr>
      <w:r w:rsidRPr="005251DB">
        <w:rPr>
          <w:snapToGrid w:val="0"/>
        </w:rPr>
        <w:tab/>
      </w:r>
      <w:proofErr w:type="gramStart"/>
      <w:r w:rsidRPr="005251DB">
        <w:rPr>
          <w:snapToGrid w:val="0"/>
        </w:rPr>
        <w:t>{ ID</w:t>
      </w:r>
      <w:proofErr w:type="gramEnd"/>
      <w:r w:rsidRPr="005251DB">
        <w:rPr>
          <w:snapToGrid w:val="0"/>
        </w:rPr>
        <w:t xml:space="preserve"> id-</w:t>
      </w:r>
      <w:proofErr w:type="spellStart"/>
      <w:r w:rsidRPr="005251DB">
        <w:rPr>
          <w:snapToGrid w:val="0"/>
        </w:rPr>
        <w:t>ConditionalInterDUMobilityInformation</w:t>
      </w:r>
      <w:proofErr w:type="spellEnd"/>
      <w:r w:rsidRPr="005251DB">
        <w:rPr>
          <w:snapToGrid w:val="0"/>
        </w:rPr>
        <w:tab/>
        <w:t>CRITICALITY reject</w:t>
      </w:r>
      <w:r w:rsidRPr="005251DB">
        <w:rPr>
          <w:snapToGrid w:val="0"/>
        </w:rPr>
        <w:tab/>
        <w:t xml:space="preserve">TYPE </w:t>
      </w:r>
      <w:proofErr w:type="spellStart"/>
      <w:r w:rsidRPr="005251DB">
        <w:rPr>
          <w:snapToGrid w:val="0"/>
        </w:rPr>
        <w:t>ConditionalInterDUMobilityInformation</w:t>
      </w:r>
      <w:proofErr w:type="spellEnd"/>
      <w:r w:rsidRPr="005251DB">
        <w:rPr>
          <w:snapToGrid w:val="0"/>
        </w:rPr>
        <w:tab/>
      </w:r>
      <w:r w:rsidRPr="005251DB">
        <w:rPr>
          <w:snapToGrid w:val="0"/>
        </w:rPr>
        <w:tab/>
        <w:t>PRESENCE optional}</w:t>
      </w:r>
      <w:r>
        <w:rPr>
          <w:snapToGrid w:val="0"/>
        </w:rPr>
        <w:t>|</w:t>
      </w:r>
    </w:p>
    <w:p w14:paraId="3C92D377" w14:textId="77777777" w:rsidR="004F25AC" w:rsidRPr="00EE063F" w:rsidRDefault="004F25AC" w:rsidP="004F25AC">
      <w:pPr>
        <w:pStyle w:val="PL"/>
        <w:rPr>
          <w:snapToGrid w:val="0"/>
        </w:rPr>
      </w:pPr>
      <w:r w:rsidRPr="000C19B4">
        <w:rPr>
          <w:snapToGrid w:val="0"/>
        </w:rPr>
        <w:tab/>
      </w:r>
      <w:proofErr w:type="gramStart"/>
      <w:r w:rsidRPr="000C19B4">
        <w:rPr>
          <w:snapToGrid w:val="0"/>
        </w:rPr>
        <w:t>{ ID</w:t>
      </w:r>
      <w:proofErr w:type="gramEnd"/>
      <w:r w:rsidRPr="000C19B4">
        <w:rPr>
          <w:snapToGrid w:val="0"/>
        </w:rPr>
        <w:t xml:space="preserve"> id-</w:t>
      </w:r>
      <w:proofErr w:type="spellStart"/>
      <w:r w:rsidRPr="000C19B4">
        <w:rPr>
          <w:snapToGrid w:val="0"/>
        </w:rPr>
        <w:t>ManagementBasedMDTPLMNList</w:t>
      </w:r>
      <w:proofErr w:type="spellEnd"/>
      <w:r w:rsidRPr="000C19B4">
        <w:rPr>
          <w:snapToGrid w:val="0"/>
        </w:rPr>
        <w:tab/>
      </w:r>
      <w:r w:rsidRPr="000C19B4">
        <w:rPr>
          <w:snapToGrid w:val="0"/>
        </w:rPr>
        <w:tab/>
      </w:r>
      <w:r>
        <w:rPr>
          <w:snapToGrid w:val="0"/>
        </w:rPr>
        <w:tab/>
      </w:r>
      <w:r>
        <w:rPr>
          <w:snapToGrid w:val="0"/>
        </w:rPr>
        <w:tab/>
      </w:r>
      <w:r w:rsidRPr="000C19B4">
        <w:rPr>
          <w:snapToGrid w:val="0"/>
        </w:rPr>
        <w:t>CRITICALITY ignore</w:t>
      </w:r>
      <w:r w:rsidRPr="000C19B4">
        <w:rPr>
          <w:snapToGrid w:val="0"/>
        </w:rPr>
        <w:tab/>
        <w:t xml:space="preserve">TYPE </w:t>
      </w:r>
      <w:r w:rsidRPr="000C19B4">
        <w:rPr>
          <w:snapToGrid w:val="0"/>
        </w:rPr>
        <w:tab/>
      </w:r>
      <w:r w:rsidRPr="000C19B4">
        <w:rPr>
          <w:snapToGrid w:val="0"/>
        </w:rPr>
        <w:tab/>
      </w:r>
      <w:proofErr w:type="spellStart"/>
      <w:r w:rsidRPr="000C19B4">
        <w:rPr>
          <w:snapToGrid w:val="0"/>
        </w:rPr>
        <w:t>MDTPLMNList</w:t>
      </w:r>
      <w:proofErr w:type="spellEnd"/>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sidRPr="000C19B4">
        <w:rPr>
          <w:snapToGrid w:val="0"/>
        </w:rPr>
        <w:tab/>
      </w:r>
      <w:r>
        <w:rPr>
          <w:snapToGrid w:val="0"/>
        </w:rPr>
        <w:tab/>
      </w:r>
      <w:r>
        <w:rPr>
          <w:snapToGrid w:val="0"/>
        </w:rPr>
        <w:tab/>
      </w:r>
      <w:r>
        <w:rPr>
          <w:snapToGrid w:val="0"/>
        </w:rPr>
        <w:tab/>
      </w:r>
      <w:r w:rsidRPr="000C19B4">
        <w:rPr>
          <w:snapToGrid w:val="0"/>
        </w:rPr>
        <w:t>PRESENCE optional }</w:t>
      </w:r>
      <w:r w:rsidRPr="00EE063F">
        <w:rPr>
          <w:snapToGrid w:val="0"/>
        </w:rPr>
        <w:t>|</w:t>
      </w:r>
    </w:p>
    <w:p w14:paraId="67C74FD9" w14:textId="77777777" w:rsidR="004F25AC" w:rsidRDefault="004F25AC" w:rsidP="004F25AC">
      <w:pPr>
        <w:pStyle w:val="PL"/>
        <w:snapToGrid w:val="0"/>
        <w:rPr>
          <w:snapToGrid w:val="0"/>
        </w:rPr>
      </w:pPr>
      <w:r w:rsidRPr="00EE063F">
        <w:rPr>
          <w:snapToGrid w:val="0"/>
        </w:rPr>
        <w:tab/>
      </w:r>
      <w:proofErr w:type="gramStart"/>
      <w:r w:rsidRPr="00EE063F">
        <w:rPr>
          <w:snapToGrid w:val="0"/>
        </w:rPr>
        <w:t>{ ID</w:t>
      </w:r>
      <w:proofErr w:type="gramEnd"/>
      <w:r w:rsidRPr="00EE063F">
        <w:rPr>
          <w:snapToGrid w:val="0"/>
        </w:rPr>
        <w:t xml:space="preserve"> id-</w:t>
      </w:r>
      <w:proofErr w:type="spellStart"/>
      <w:r w:rsidRPr="00EE063F">
        <w:rPr>
          <w:snapToGrid w:val="0"/>
        </w:rPr>
        <w:t>ServingNID</w:t>
      </w:r>
      <w:proofErr w:type="spellEnd"/>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CRITICALITY reject</w:t>
      </w:r>
      <w:r w:rsidRPr="00EE063F">
        <w:rPr>
          <w:snapToGrid w:val="0"/>
        </w:rPr>
        <w:tab/>
        <w:t>TYPE NID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Pr>
          <w:snapToGrid w:val="0"/>
        </w:rPr>
        <w:tab/>
      </w:r>
      <w:r w:rsidRPr="00EE063F">
        <w:rPr>
          <w:snapToGrid w:val="0"/>
        </w:rPr>
        <w:t>PRESENCE optional }</w:t>
      </w:r>
      <w:r>
        <w:rPr>
          <w:snapToGrid w:val="0"/>
        </w:rPr>
        <w:t>|</w:t>
      </w:r>
    </w:p>
    <w:p w14:paraId="644F2CF1"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4C7C1615"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67F91F" w14:textId="77777777" w:rsidR="004F25AC" w:rsidRPr="003D0874"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rFonts w:eastAsia="SimSun" w:hint="eastAsia"/>
          <w:snapToGrid w:val="0"/>
          <w:lang w:eastAsia="zh-CN"/>
        </w:rPr>
        <w:t>MDT</w:t>
      </w:r>
      <w:r>
        <w:rPr>
          <w:snapToGrid w:val="0"/>
        </w:rPr>
        <w:t>PollutedMeasurementIndicator</w:t>
      </w:r>
      <w:proofErr w:type="spellEnd"/>
      <w:r>
        <w:rPr>
          <w:snapToGrid w:val="0"/>
        </w:rPr>
        <w:tab/>
      </w:r>
      <w:r>
        <w:rPr>
          <w:snapToGrid w:val="0"/>
        </w:rPr>
        <w:tab/>
      </w:r>
      <w:r>
        <w:rPr>
          <w:snapToGrid w:val="0"/>
        </w:rPr>
        <w:tab/>
      </w:r>
      <w:r>
        <w:rPr>
          <w:snapToGrid w:val="0"/>
        </w:rPr>
        <w:tab/>
        <w:t>PRESENCE optional }</w:t>
      </w:r>
      <w:r w:rsidRPr="003D0874">
        <w:rPr>
          <w:snapToGrid w:val="0"/>
        </w:rPr>
        <w:t>|</w:t>
      </w:r>
    </w:p>
    <w:p w14:paraId="62CCFDC4" w14:textId="77777777" w:rsidR="004F25AC" w:rsidRDefault="004F25AC" w:rsidP="004F25AC">
      <w:pPr>
        <w:pStyle w:val="PL"/>
        <w:rPr>
          <w:snapToGrid w:val="0"/>
        </w:rPr>
      </w:pPr>
      <w:r w:rsidRPr="003D0874">
        <w:rPr>
          <w:snapToGrid w:val="0"/>
        </w:rPr>
        <w:tab/>
      </w:r>
      <w:proofErr w:type="gramStart"/>
      <w:r w:rsidRPr="003D0874">
        <w:rPr>
          <w:snapToGrid w:val="0"/>
        </w:rPr>
        <w:t>{ ID</w:t>
      </w:r>
      <w:proofErr w:type="gramEnd"/>
      <w:r w:rsidRPr="003D0874">
        <w:rPr>
          <w:snapToGrid w:val="0"/>
        </w:rPr>
        <w:t xml:space="preserve"> id-</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Pr>
          <w:snapToGrid w:val="0"/>
        </w:rPr>
        <w:tab/>
      </w:r>
      <w:r w:rsidRPr="003D0874">
        <w:rPr>
          <w:snapToGrid w:val="0"/>
        </w:rPr>
        <w:t>CRITICALITY ignore</w:t>
      </w:r>
      <w:r w:rsidRPr="003D0874">
        <w:rPr>
          <w:snapToGrid w:val="0"/>
        </w:rPr>
        <w:tab/>
        <w:t xml:space="preserve">TYPE </w:t>
      </w:r>
      <w:proofErr w:type="spellStart"/>
      <w:r w:rsidRPr="003D0874">
        <w:rPr>
          <w:snapToGrid w:val="0"/>
        </w:rPr>
        <w:t>SCGActivationRequest</w:t>
      </w:r>
      <w:proofErr w:type="spellEnd"/>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snapToGrid w:val="0"/>
        </w:rPr>
        <w:t>|</w:t>
      </w:r>
    </w:p>
    <w:p w14:paraId="6D302A6F" w14:textId="77777777" w:rsidR="004F25AC" w:rsidRDefault="004F25AC" w:rsidP="004F25AC">
      <w:pPr>
        <w:pStyle w:val="PL"/>
        <w:rPr>
          <w:snapToGrid w:val="0"/>
        </w:rPr>
      </w:pPr>
      <w:r>
        <w:rPr>
          <w:snapToGrid w:val="0"/>
        </w:rPr>
        <w:tab/>
      </w:r>
      <w:proofErr w:type="gramStart"/>
      <w:r>
        <w:rPr>
          <w:snapToGrid w:val="0"/>
        </w:rPr>
        <w:t>{ ID</w:t>
      </w:r>
      <w:proofErr w:type="gramEnd"/>
      <w:r w:rsidRPr="00E16631">
        <w:rPr>
          <w:snapToGrid w:val="0"/>
        </w:rPr>
        <w:t xml:space="preserve"> </w:t>
      </w:r>
      <w:r>
        <w:rPr>
          <w:snapToGrid w:val="0"/>
        </w:rPr>
        <w:t>id-CG-</w:t>
      </w:r>
      <w:proofErr w:type="spellStart"/>
      <w:r>
        <w:rPr>
          <w:snapToGrid w:val="0"/>
        </w:rPr>
        <w:t>SDTSessionInfoOld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TYPE CG-</w:t>
      </w:r>
      <w:proofErr w:type="spellStart"/>
      <w:r>
        <w:rPr>
          <w:snapToGrid w:val="0"/>
        </w:rPr>
        <w:t>SDTSessionInfo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BD8C32E"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FiveG</w:t>
      </w:r>
      <w:proofErr w:type="spellEnd"/>
      <w:r>
        <w:rPr>
          <w:snapToGrid w:val="0"/>
        </w:rPr>
        <w:t>-</w:t>
      </w:r>
      <w:proofErr w:type="spellStart"/>
      <w:r>
        <w:rPr>
          <w:snapToGrid w:val="0"/>
        </w:rPr>
        <w:t>ProSeAuthorized</w:t>
      </w:r>
      <w:proofErr w:type="spellEnd"/>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FiveG-ProSeAuthorized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C4BA69"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id-FiveG-ProSeUEPC5AggregateMaximumBitrate</w:t>
      </w:r>
      <w:r>
        <w:rPr>
          <w:snapToGrid w:val="0"/>
        </w:rPr>
        <w:tab/>
        <w:t>CRITICALITY ignore</w:t>
      </w:r>
      <w:r>
        <w:rPr>
          <w:snapToGrid w:val="0"/>
        </w:rPr>
        <w:tab/>
        <w:t xml:space="preserve">TYPE </w:t>
      </w:r>
      <w:proofErr w:type="spellStart"/>
      <w:r>
        <w:rPr>
          <w:snapToGrid w:val="0"/>
        </w:rPr>
        <w:t>NRUESidelinkAggregateMaximumBitrate</w:t>
      </w:r>
      <w:proofErr w:type="spellEnd"/>
      <w:r>
        <w:rPr>
          <w:snapToGrid w:val="0"/>
        </w:rPr>
        <w:tab/>
      </w:r>
      <w:r>
        <w:rPr>
          <w:snapToGrid w:val="0"/>
        </w:rPr>
        <w:tab/>
      </w:r>
      <w:r>
        <w:rPr>
          <w:snapToGrid w:val="0"/>
        </w:rPr>
        <w:tab/>
        <w:t>PRESENCE optional }|</w:t>
      </w:r>
    </w:p>
    <w:p w14:paraId="1730545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BitRate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42073BC"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5C04BCE0" w14:textId="77777777" w:rsidR="004F25AC" w:rsidRDefault="004F25AC" w:rsidP="004F25AC">
      <w:pPr>
        <w:pStyle w:val="PL"/>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CCEC573" w14:textId="77777777" w:rsidR="004F25AC" w:rsidRDefault="004F25AC" w:rsidP="004F25AC">
      <w:pPr>
        <w:pStyle w:val="PL"/>
        <w:rPr>
          <w:rFonts w:eastAsia="SimSun"/>
          <w:snapToGrid w:val="0"/>
          <w:lang w:eastAsia="zh-CN"/>
        </w:rPr>
      </w:pPr>
      <w:r>
        <w:tab/>
      </w:r>
      <w:proofErr w:type="gramStart"/>
      <w:r>
        <w:t>{ ID</w:t>
      </w:r>
      <w:proofErr w:type="gramEnd"/>
      <w:r>
        <w:t xml:space="preserve"> id-</w:t>
      </w:r>
      <w:proofErr w:type="spellStart"/>
      <w:r>
        <w:t>PathSwitchConfiguration</w:t>
      </w:r>
      <w:proofErr w:type="spellEnd"/>
      <w:r>
        <w:tab/>
      </w:r>
      <w:r>
        <w:tab/>
      </w:r>
      <w:r>
        <w:tab/>
      </w:r>
      <w:r>
        <w:tab/>
      </w:r>
      <w:r>
        <w:tab/>
        <w:t>CRITICALITY ignore</w:t>
      </w:r>
      <w:r>
        <w:tab/>
        <w:t xml:space="preserve">TYPE </w:t>
      </w:r>
      <w:proofErr w:type="spellStart"/>
      <w:r>
        <w:t>PathSwitchConfiguration</w:t>
      </w:r>
      <w:proofErr w:type="spellEnd"/>
      <w:r>
        <w:tab/>
      </w:r>
      <w:r>
        <w:tab/>
      </w:r>
      <w:r>
        <w:tab/>
      </w:r>
      <w:r>
        <w:tab/>
        <w:t xml:space="preserve"> </w:t>
      </w:r>
      <w:r>
        <w:tab/>
      </w:r>
      <w:r>
        <w:tab/>
      </w:r>
      <w:r>
        <w:tab/>
        <w:t>PRESENCE optional</w:t>
      </w:r>
      <w:r>
        <w:tab/>
        <w:t>}</w:t>
      </w:r>
      <w:r>
        <w:rPr>
          <w:rFonts w:eastAsia="SimSun" w:hint="eastAsia"/>
          <w:snapToGrid w:val="0"/>
          <w:lang w:eastAsia="zh-CN"/>
        </w:rPr>
        <w:t>|</w:t>
      </w:r>
    </w:p>
    <w:p w14:paraId="6379B214" w14:textId="77777777" w:rsidR="004F25AC" w:rsidRPr="007C7C0B" w:rsidRDefault="004F25AC" w:rsidP="004F25AC">
      <w:pPr>
        <w:pStyle w:val="PL"/>
        <w:rPr>
          <w:snapToGrid w:val="0"/>
          <w:lang w:eastAsia="zh-CN"/>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t>CRITIC</w:t>
      </w:r>
      <w:r>
        <w:rPr>
          <w:snapToGrid w:val="0"/>
          <w:lang w:eastAsia="zh-CN"/>
        </w:rPr>
        <w:t>ALITY ignore</w:t>
      </w:r>
      <w:r w:rsidRPr="007C7C0B">
        <w:rPr>
          <w:rFonts w:hint="eastAsia"/>
          <w:snapToGrid w:val="0"/>
          <w:lang w:eastAsia="zh-CN"/>
        </w:rPr>
        <w:t xml:space="preserve">  TYPE </w:t>
      </w:r>
      <w:proofErr w:type="spellStart"/>
      <w:r w:rsidRPr="007C7C0B">
        <w:rPr>
          <w:rFonts w:hint="eastAsia"/>
          <w:snapToGrid w:val="0"/>
          <w:lang w:eastAsia="zh-CN"/>
        </w:rPr>
        <w:t>GNBDU</w:t>
      </w:r>
      <w:r>
        <w:rPr>
          <w:snapToGrid w:val="0"/>
          <w:lang w:eastAsia="zh-CN"/>
        </w:rPr>
        <w:t>UESliceMaximumBitRateList</w:t>
      </w:r>
      <w:proofErr w:type="spellEnd"/>
      <w:r>
        <w:rPr>
          <w:snapToGrid w:val="0"/>
          <w:lang w:eastAsia="zh-CN"/>
        </w:rPr>
        <w:t xml:space="preserve"> </w:t>
      </w:r>
      <w:r>
        <w:rPr>
          <w:snapToGrid w:val="0"/>
          <w:lang w:eastAsia="zh-CN"/>
        </w:rPr>
        <w:tab/>
      </w:r>
      <w:r>
        <w:rPr>
          <w:snapToGrid w:val="0"/>
          <w:lang w:eastAsia="zh-CN"/>
        </w:rPr>
        <w:tab/>
      </w:r>
      <w:r w:rsidRPr="007C7C0B">
        <w:rPr>
          <w:snapToGrid w:val="0"/>
          <w:lang w:eastAsia="zh-CN"/>
        </w:rPr>
        <w:tab/>
      </w:r>
      <w:r w:rsidRPr="007C7C0B">
        <w:rPr>
          <w:snapToGrid w:val="0"/>
          <w:lang w:eastAsia="zh-CN"/>
        </w:rPr>
        <w:tab/>
      </w:r>
      <w:r>
        <w:rPr>
          <w:snapToGrid w:val="0"/>
          <w:lang w:eastAsia="zh-CN"/>
        </w:rPr>
        <w:t>PRESENCE optional }</w:t>
      </w:r>
      <w:r w:rsidRPr="007C7C0B">
        <w:rPr>
          <w:snapToGrid w:val="0"/>
          <w:lang w:eastAsia="zh-CN"/>
        </w:rPr>
        <w:t>|</w:t>
      </w:r>
    </w:p>
    <w:p w14:paraId="4EB19948" w14:textId="77777777" w:rsidR="004F25AC" w:rsidRPr="007C7C0B" w:rsidRDefault="004F25AC" w:rsidP="004F25AC">
      <w:pPr>
        <w:pStyle w:val="PL"/>
        <w:rPr>
          <w:snapToGrid w:val="0"/>
          <w:lang w:eastAsia="zh-CN"/>
        </w:rPr>
      </w:pPr>
      <w:r w:rsidRPr="007C7C0B">
        <w:rPr>
          <w:snapToGrid w:val="0"/>
          <w:lang w:eastAsia="zh-CN"/>
        </w:rPr>
        <w:tab/>
      </w:r>
      <w:proofErr w:type="gramStart"/>
      <w:r w:rsidRPr="007C7C0B">
        <w:rPr>
          <w:snapToGrid w:val="0"/>
          <w:lang w:eastAsia="zh-CN"/>
        </w:rPr>
        <w:t>{ ID</w:t>
      </w:r>
      <w:proofErr w:type="gramEnd"/>
      <w:r w:rsidRPr="007C7C0B">
        <w:rPr>
          <w:snapToGrid w:val="0"/>
          <w:lang w:eastAsia="zh-CN"/>
        </w:rPr>
        <w:t xml:space="preserve"> id-</w:t>
      </w:r>
      <w:proofErr w:type="spellStart"/>
      <w:r w:rsidRPr="007C7C0B">
        <w:rPr>
          <w:snapToGrid w:val="0"/>
          <w:lang w:eastAsia="zh-CN"/>
        </w:rPr>
        <w:t>MulticastMBSSessionSetupList</w:t>
      </w:r>
      <w:proofErr w:type="spellEnd"/>
      <w:r w:rsidRPr="007C7C0B">
        <w:rPr>
          <w:snapToGrid w:val="0"/>
          <w:lang w:eastAsia="zh-CN"/>
        </w:rPr>
        <w:tab/>
      </w:r>
      <w:r w:rsidRPr="007C7C0B">
        <w:rPr>
          <w:snapToGrid w:val="0"/>
          <w:lang w:eastAsia="zh-CN"/>
        </w:rPr>
        <w:tab/>
      </w:r>
      <w:r w:rsidRPr="007C7C0B">
        <w:rPr>
          <w:snapToGrid w:val="0"/>
          <w:lang w:eastAsia="zh-CN"/>
        </w:rPr>
        <w:tab/>
        <w:t>CRITICALITY reject</w:t>
      </w:r>
      <w:r w:rsidRPr="007C7C0B">
        <w:rPr>
          <w:snapToGrid w:val="0"/>
          <w:lang w:eastAsia="zh-CN"/>
        </w:rPr>
        <w:tab/>
        <w:t xml:space="preserve">TYPE </w:t>
      </w:r>
      <w:proofErr w:type="spellStart"/>
      <w:r w:rsidRPr="007C7C0B">
        <w:rPr>
          <w:snapToGrid w:val="0"/>
          <w:lang w:eastAsia="zh-CN"/>
        </w:rPr>
        <w:t>MulticastMBSSessionList</w:t>
      </w:r>
      <w:proofErr w:type="spellEnd"/>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r>
      <w:r w:rsidRPr="007C7C0B">
        <w:rPr>
          <w:snapToGrid w:val="0"/>
          <w:lang w:eastAsia="zh-CN"/>
        </w:rPr>
        <w:tab/>
        <w:t>PRESENCE optional }|</w:t>
      </w:r>
    </w:p>
    <w:p w14:paraId="0E524E34" w14:textId="77777777" w:rsidR="004F25AC" w:rsidRPr="007C7C0B" w:rsidRDefault="004F25AC" w:rsidP="004F25AC">
      <w:pPr>
        <w:pStyle w:val="PL"/>
      </w:pPr>
      <w:r w:rsidRPr="007C7C0B">
        <w:tab/>
      </w:r>
      <w:proofErr w:type="gramStart"/>
      <w:r w:rsidRPr="007C7C0B">
        <w:t>{ ID</w:t>
      </w:r>
      <w:proofErr w:type="gramEnd"/>
      <w:r w:rsidRPr="007C7C0B">
        <w:t xml:space="preserve"> id-UE-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t>CRITICALITY reject</w:t>
      </w:r>
      <w:r w:rsidRPr="007C7C0B">
        <w:tab/>
        <w:t>TYPE UE-</w:t>
      </w:r>
      <w:proofErr w:type="spellStart"/>
      <w:r w:rsidRPr="007C7C0B">
        <w:t>MulticastMRBs</w:t>
      </w:r>
      <w:proofErr w:type="spellEnd"/>
      <w:r w:rsidRPr="007C7C0B">
        <w:t>-</w:t>
      </w:r>
      <w:proofErr w:type="spellStart"/>
      <w:r w:rsidRPr="007C7C0B">
        <w:t>ToBeSetup</w:t>
      </w:r>
      <w:proofErr w:type="spellEnd"/>
      <w:r w:rsidRPr="007C7C0B">
        <w:t>-List</w:t>
      </w:r>
      <w:r w:rsidRPr="007C7C0B">
        <w:tab/>
      </w:r>
      <w:r w:rsidRPr="007C7C0B">
        <w:tab/>
      </w:r>
      <w:r w:rsidRPr="007C7C0B">
        <w:tab/>
      </w:r>
      <w:r w:rsidRPr="007C7C0B">
        <w:tab/>
        <w:t>PRESENCE optional</w:t>
      </w:r>
      <w:r w:rsidRPr="007C7C0B">
        <w:tab/>
        <w:t>}</w:t>
      </w:r>
      <w:r w:rsidRPr="007C7C0B">
        <w:rPr>
          <w:rFonts w:hint="eastAsia"/>
        </w:rPr>
        <w:t>|</w:t>
      </w:r>
    </w:p>
    <w:p w14:paraId="6A3C29C1" w14:textId="5E7CB191" w:rsidR="000F134A" w:rsidRPr="00976BDE" w:rsidRDefault="004F25AC" w:rsidP="000F134A">
      <w:pPr>
        <w:pStyle w:val="PL"/>
        <w:rPr>
          <w:ins w:id="307" w:author="Ericsson" w:date="2023-05-02T14:11:00Z"/>
          <w:snapToGrid w:val="0"/>
          <w:lang w:val="en-SE"/>
          <w:rPrChange w:id="308" w:author="Ericsson" w:date="2023-05-04T10:32:00Z">
            <w:rPr>
              <w:ins w:id="309" w:author="Ericsson" w:date="2023-05-02T14:11:00Z"/>
              <w:snapToGrid w:val="0"/>
            </w:rPr>
          </w:rPrChange>
        </w:rPr>
      </w:pPr>
      <w:r>
        <w:tab/>
      </w:r>
      <w:proofErr w:type="gramStart"/>
      <w:r w:rsidRPr="000C084E">
        <w:t>{ ID</w:t>
      </w:r>
      <w:proofErr w:type="gramEnd"/>
      <w:r w:rsidRPr="000C084E">
        <w:t xml:space="preserve"> id-</w:t>
      </w:r>
      <w:proofErr w:type="spellStart"/>
      <w:r>
        <w:t>ServingCellMO</w:t>
      </w:r>
      <w:proofErr w:type="spellEnd"/>
      <w:r>
        <w:t>-List</w:t>
      </w:r>
      <w:r w:rsidRPr="000C084E">
        <w:tab/>
      </w:r>
      <w:r w:rsidRPr="000C084E">
        <w:tab/>
      </w:r>
      <w:r w:rsidRPr="000C084E">
        <w:tab/>
      </w:r>
      <w:r>
        <w:tab/>
      </w:r>
      <w:r>
        <w:tab/>
      </w:r>
      <w:r>
        <w:tab/>
      </w:r>
      <w:r w:rsidRPr="000C084E">
        <w:t xml:space="preserve">CRITICALITY </w:t>
      </w:r>
      <w:r>
        <w:t>ignore</w:t>
      </w:r>
      <w:r w:rsidRPr="000C084E">
        <w:tab/>
        <w:t xml:space="preserve">TYPE </w:t>
      </w:r>
      <w:proofErr w:type="spellStart"/>
      <w:r>
        <w:t>ServingCellMO</w:t>
      </w:r>
      <w:proofErr w:type="spellEnd"/>
      <w:r>
        <w:t>-List</w:t>
      </w:r>
      <w:r>
        <w:tab/>
      </w:r>
      <w:r w:rsidRPr="000C084E">
        <w:tab/>
      </w:r>
      <w:r w:rsidRPr="000C084E">
        <w:tab/>
      </w:r>
      <w:r w:rsidRPr="000C084E">
        <w:tab/>
      </w:r>
      <w:r>
        <w:tab/>
      </w:r>
      <w:r>
        <w:tab/>
      </w:r>
      <w:r>
        <w:tab/>
      </w:r>
      <w:r>
        <w:tab/>
      </w:r>
      <w:r>
        <w:tab/>
      </w:r>
      <w:r w:rsidRPr="000C084E">
        <w:t>PRESENCE optional</w:t>
      </w:r>
      <w:r w:rsidRPr="000C084E">
        <w:tab/>
      </w:r>
      <w:r w:rsidR="000F134A">
        <w:t>}</w:t>
      </w:r>
      <w:ins w:id="310" w:author="Ericsson" w:date="2023-05-02T14:11:00Z">
        <w:r w:rsidR="000F134A">
          <w:rPr>
            <w:snapToGrid w:val="0"/>
          </w:rPr>
          <w:t>|</w:t>
        </w:r>
      </w:ins>
    </w:p>
    <w:p w14:paraId="318F9F26" w14:textId="720AEC24" w:rsidR="004F25AC" w:rsidRPr="007C7C0B" w:rsidRDefault="000F134A" w:rsidP="000F134A">
      <w:pPr>
        <w:pStyle w:val="PL"/>
      </w:pPr>
      <w:ins w:id="311" w:author="Ericsson" w:date="2023-05-02T14:11: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ins>
      <w:proofErr w:type="spellStart"/>
      <w:ins w:id="312" w:author="Ericsson" w:date="2023-05-07T20:30:00Z">
        <w:r w:rsidR="00DD27E8" w:rsidRPr="004A0D2F">
          <w:t>S</w:t>
        </w:r>
        <w:r w:rsidR="00DD27E8">
          <w:t>L</w:t>
        </w:r>
        <w:r w:rsidR="00DD27E8" w:rsidRPr="004A0D2F">
          <w:t>Positioning</w:t>
        </w:r>
        <w:proofErr w:type="spellEnd"/>
        <w:r w:rsidR="00DD27E8">
          <w:t>-</w:t>
        </w:r>
        <w:r w:rsidR="00DD27E8" w:rsidRPr="004A0D2F">
          <w:t>Ranging</w:t>
        </w:r>
        <w:r w:rsidR="00DD27E8">
          <w:t>-Services-</w:t>
        </w:r>
        <w:r w:rsidR="00DD27E8" w:rsidRPr="004A0D2F">
          <w:t>Authorized</w:t>
        </w:r>
      </w:ins>
      <w:ins w:id="313" w:author="Ericsson" w:date="2023-05-02T14:11:00Z">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ins>
      <w:proofErr w:type="spellStart"/>
      <w:ins w:id="314" w:author="Ericsson" w:date="2023-05-07T20:30:00Z">
        <w:r w:rsidR="00DD27E8" w:rsidRPr="004A0D2F">
          <w:t>S</w:t>
        </w:r>
        <w:r w:rsidR="00DD27E8">
          <w:t>L</w:t>
        </w:r>
        <w:r w:rsidR="00DD27E8" w:rsidRPr="004A0D2F">
          <w:t>Positioning</w:t>
        </w:r>
        <w:proofErr w:type="spellEnd"/>
        <w:r w:rsidR="00DD27E8">
          <w:t>-</w:t>
        </w:r>
        <w:r w:rsidR="00DD27E8" w:rsidRPr="004A0D2F">
          <w:t>Ranging</w:t>
        </w:r>
        <w:r w:rsidR="00DD27E8">
          <w:t>-Services-</w:t>
        </w:r>
        <w:r w:rsidR="00DD27E8" w:rsidRPr="004A0D2F">
          <w:t>Authorized</w:t>
        </w:r>
      </w:ins>
      <w:ins w:id="315" w:author="Ericsson" w:date="2023-05-02T14:11:00Z">
        <w:r w:rsidR="00DA2AD0">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ins>
      <w:r w:rsidR="004F25AC" w:rsidRPr="007C7C0B">
        <w:t>,</w:t>
      </w:r>
    </w:p>
    <w:p w14:paraId="6DD939F6" w14:textId="77777777" w:rsidR="004F25AC" w:rsidRPr="00476B55" w:rsidRDefault="004F25AC" w:rsidP="004F25AC">
      <w:pPr>
        <w:pStyle w:val="PL"/>
        <w:rPr>
          <w:lang w:val="fr-FR"/>
        </w:rPr>
      </w:pPr>
      <w:r w:rsidRPr="00EA5FA7">
        <w:tab/>
      </w:r>
      <w:r w:rsidRPr="00476B55">
        <w:rPr>
          <w:lang w:val="fr-FR"/>
        </w:rPr>
        <w:t>...</w:t>
      </w:r>
    </w:p>
    <w:p w14:paraId="4191854F" w14:textId="77777777" w:rsidR="004F25AC" w:rsidRPr="00476B55" w:rsidRDefault="004F25AC" w:rsidP="004F25AC">
      <w:pPr>
        <w:pStyle w:val="PL"/>
        <w:rPr>
          <w:lang w:val="fr-FR"/>
        </w:rPr>
      </w:pPr>
      <w:r w:rsidRPr="00476B55">
        <w:rPr>
          <w:lang w:val="fr-FR"/>
        </w:rPr>
        <w:t xml:space="preserve">} </w:t>
      </w:r>
    </w:p>
    <w:p w14:paraId="06B3F3C1" w14:textId="77777777" w:rsidR="004F25AC" w:rsidRPr="00476B55" w:rsidRDefault="004F25AC" w:rsidP="004F25AC">
      <w:pPr>
        <w:pStyle w:val="PL"/>
        <w:rPr>
          <w:lang w:val="fr-FR"/>
        </w:rPr>
      </w:pPr>
    </w:p>
    <w:p w14:paraId="409AF49A" w14:textId="77777777" w:rsidR="004F25AC" w:rsidRPr="00476B55" w:rsidRDefault="004F25AC" w:rsidP="004F25AC">
      <w:pPr>
        <w:ind w:left="432"/>
        <w:jc w:val="center"/>
        <w:rPr>
          <w:rFonts w:eastAsia="DengXian"/>
          <w:color w:val="FF0000"/>
          <w:highlight w:val="yellow"/>
          <w:lang w:val="fr-FR"/>
        </w:rPr>
      </w:pPr>
      <w:r w:rsidRPr="00476B55">
        <w:rPr>
          <w:rFonts w:eastAsia="DengXian"/>
          <w:color w:val="FF0000"/>
          <w:highlight w:val="yellow"/>
          <w:lang w:val="fr-FR"/>
        </w:rPr>
        <w:lastRenderedPageBreak/>
        <w:t xml:space="preserve">&lt;&lt;&lt;&lt;&lt;&lt;&lt;&lt;&lt;&lt;&lt;&lt;&lt;&lt;&lt;&lt;&lt;&lt;&lt;&lt; </w:t>
      </w:r>
      <w:proofErr w:type="spellStart"/>
      <w:r w:rsidRPr="00476B55">
        <w:rPr>
          <w:rFonts w:eastAsia="DengXian"/>
          <w:color w:val="FF0000"/>
          <w:highlight w:val="yellow"/>
          <w:lang w:val="fr-FR"/>
        </w:rPr>
        <w:t>next</w:t>
      </w:r>
      <w:proofErr w:type="spellEnd"/>
      <w:r w:rsidRPr="00476B55">
        <w:rPr>
          <w:rFonts w:eastAsia="DengXian"/>
          <w:color w:val="FF0000"/>
          <w:highlight w:val="yellow"/>
          <w:lang w:val="fr-FR" w:eastAsia="zh-CN"/>
        </w:rPr>
        <w:t xml:space="preserve"> change</w:t>
      </w:r>
      <w:r w:rsidRPr="00476B55">
        <w:rPr>
          <w:rFonts w:eastAsia="DengXian"/>
          <w:color w:val="FF0000"/>
          <w:highlight w:val="yellow"/>
          <w:lang w:val="fr-FR"/>
        </w:rPr>
        <w:t xml:space="preserve"> &gt;&gt;&gt;&gt;&gt;&gt;&gt;&gt;&gt;&gt;&gt;&gt;&gt;&gt;&gt;&gt;&gt;&gt;&gt;&gt;</w:t>
      </w:r>
    </w:p>
    <w:p w14:paraId="13A68859" w14:textId="77777777" w:rsidR="004F25AC" w:rsidRPr="00CE4D8E" w:rsidRDefault="004F25AC" w:rsidP="004F25AC">
      <w:pPr>
        <w:pStyle w:val="PL"/>
        <w:rPr>
          <w:lang w:val="fr-FR"/>
        </w:rPr>
      </w:pPr>
      <w:r w:rsidRPr="00CE4D8E">
        <w:rPr>
          <w:lang w:val="fr-FR"/>
        </w:rPr>
        <w:t>-- **************************************************************</w:t>
      </w:r>
    </w:p>
    <w:p w14:paraId="76C96DFC" w14:textId="77777777" w:rsidR="004F25AC" w:rsidRPr="00CE4D8E" w:rsidRDefault="004F25AC" w:rsidP="004F25AC">
      <w:pPr>
        <w:pStyle w:val="PL"/>
        <w:rPr>
          <w:lang w:val="fr-FR"/>
        </w:rPr>
      </w:pPr>
      <w:r w:rsidRPr="00CE4D8E">
        <w:rPr>
          <w:lang w:val="fr-FR"/>
        </w:rPr>
        <w:t>--</w:t>
      </w:r>
    </w:p>
    <w:p w14:paraId="288D4A78" w14:textId="77777777" w:rsidR="004F25AC" w:rsidRPr="00CE4D8E" w:rsidRDefault="004F25AC" w:rsidP="004F25AC">
      <w:pPr>
        <w:pStyle w:val="PL"/>
        <w:outlineLvl w:val="4"/>
        <w:rPr>
          <w:lang w:val="fr-FR"/>
        </w:rPr>
      </w:pPr>
      <w:r w:rsidRPr="00CE4D8E">
        <w:rPr>
          <w:lang w:val="fr-FR"/>
        </w:rPr>
        <w:t>-- UE CONTEXT MODIFICATION REQUEST</w:t>
      </w:r>
    </w:p>
    <w:p w14:paraId="4F6EA30D" w14:textId="77777777" w:rsidR="004F25AC" w:rsidRPr="00CE4D8E" w:rsidRDefault="004F25AC" w:rsidP="004F25AC">
      <w:pPr>
        <w:pStyle w:val="PL"/>
        <w:rPr>
          <w:lang w:val="fr-FR"/>
        </w:rPr>
      </w:pPr>
      <w:r w:rsidRPr="00CE4D8E">
        <w:rPr>
          <w:lang w:val="fr-FR"/>
        </w:rPr>
        <w:t>--</w:t>
      </w:r>
    </w:p>
    <w:p w14:paraId="6272122C" w14:textId="77777777" w:rsidR="004F25AC" w:rsidRPr="00CE4D8E" w:rsidRDefault="004F25AC" w:rsidP="004F25AC">
      <w:pPr>
        <w:pStyle w:val="PL"/>
        <w:rPr>
          <w:lang w:val="fr-FR"/>
        </w:rPr>
      </w:pPr>
      <w:r w:rsidRPr="00CE4D8E">
        <w:rPr>
          <w:lang w:val="fr-FR"/>
        </w:rPr>
        <w:t>-- **************************************************************</w:t>
      </w:r>
    </w:p>
    <w:p w14:paraId="4D3003C4" w14:textId="77777777" w:rsidR="004F25AC" w:rsidRPr="00CE4D8E" w:rsidRDefault="004F25AC" w:rsidP="004F25AC">
      <w:pPr>
        <w:pStyle w:val="PL"/>
        <w:rPr>
          <w:lang w:val="fr-FR"/>
        </w:rPr>
      </w:pPr>
    </w:p>
    <w:p w14:paraId="460D519E" w14:textId="77777777" w:rsidR="004F25AC" w:rsidRPr="00CE4D8E" w:rsidRDefault="004F25AC" w:rsidP="004F25AC">
      <w:pPr>
        <w:pStyle w:val="PL"/>
        <w:rPr>
          <w:lang w:val="fr-FR"/>
        </w:rPr>
      </w:pPr>
      <w:proofErr w:type="spellStart"/>
      <w:proofErr w:type="gramStart"/>
      <w:r w:rsidRPr="00CE4D8E">
        <w:rPr>
          <w:lang w:val="fr-FR"/>
        </w:rPr>
        <w:t>UEContextModificationRequest</w:t>
      </w:r>
      <w:proofErr w:type="spellEnd"/>
      <w:r w:rsidRPr="00CE4D8E">
        <w:rPr>
          <w:lang w:val="fr-FR"/>
        </w:rPr>
        <w:t xml:space="preserve"> ::</w:t>
      </w:r>
      <w:proofErr w:type="gramEnd"/>
      <w:r w:rsidRPr="00CE4D8E">
        <w:rPr>
          <w:lang w:val="fr-FR"/>
        </w:rPr>
        <w:t>= SEQUENCE {</w:t>
      </w:r>
    </w:p>
    <w:p w14:paraId="0800E4F5" w14:textId="77777777" w:rsidR="004F25AC" w:rsidRPr="00CE4D8E" w:rsidRDefault="004F25AC" w:rsidP="004F25AC">
      <w:pPr>
        <w:pStyle w:val="PL"/>
        <w:rPr>
          <w:lang w:val="fr-FR"/>
        </w:rPr>
      </w:pPr>
      <w:r w:rsidRPr="00CE4D8E">
        <w:rPr>
          <w:lang w:val="fr-FR"/>
        </w:rPr>
        <w:tab/>
      </w:r>
      <w:proofErr w:type="spellStart"/>
      <w:proofErr w:type="gramStart"/>
      <w:r w:rsidRPr="00CE4D8E">
        <w:rPr>
          <w:lang w:val="fr-FR"/>
        </w:rPr>
        <w:t>protocolIEs</w:t>
      </w:r>
      <w:proofErr w:type="spellEnd"/>
      <w:proofErr w:type="gramEnd"/>
      <w:r w:rsidRPr="00CE4D8E">
        <w:rPr>
          <w:lang w:val="fr-FR"/>
        </w:rPr>
        <w:tab/>
      </w:r>
      <w:r w:rsidRPr="00CE4D8E">
        <w:rPr>
          <w:lang w:val="fr-FR"/>
        </w:rPr>
        <w:tab/>
      </w:r>
      <w:r w:rsidRPr="00CE4D8E">
        <w:rPr>
          <w:lang w:val="fr-FR"/>
        </w:rPr>
        <w:tab/>
      </w:r>
      <w:proofErr w:type="spellStart"/>
      <w:r w:rsidRPr="00CE4D8E">
        <w:rPr>
          <w:lang w:val="fr-FR"/>
        </w:rPr>
        <w:t>ProtocolIE</w:t>
      </w:r>
      <w:proofErr w:type="spellEnd"/>
      <w:r w:rsidRPr="00CE4D8E">
        <w:rPr>
          <w:lang w:val="fr-FR"/>
        </w:rPr>
        <w:t xml:space="preserve">-Container       { { </w:t>
      </w:r>
      <w:proofErr w:type="spellStart"/>
      <w:r w:rsidRPr="00CE4D8E">
        <w:rPr>
          <w:lang w:val="fr-FR"/>
        </w:rPr>
        <w:t>UEContextModificationRequestIEs</w:t>
      </w:r>
      <w:proofErr w:type="spellEnd"/>
      <w:r w:rsidRPr="00CE4D8E">
        <w:rPr>
          <w:lang w:val="fr-FR"/>
        </w:rPr>
        <w:t>} },</w:t>
      </w:r>
    </w:p>
    <w:p w14:paraId="255C3437" w14:textId="77777777" w:rsidR="004F25AC" w:rsidRPr="00CE4D8E" w:rsidRDefault="004F25AC" w:rsidP="004F25AC">
      <w:pPr>
        <w:pStyle w:val="PL"/>
        <w:rPr>
          <w:lang w:val="fr-FR"/>
        </w:rPr>
      </w:pPr>
      <w:r w:rsidRPr="00CE4D8E">
        <w:rPr>
          <w:lang w:val="fr-FR"/>
        </w:rPr>
        <w:tab/>
        <w:t>...</w:t>
      </w:r>
    </w:p>
    <w:p w14:paraId="5D4BF812" w14:textId="77777777" w:rsidR="004F25AC" w:rsidRPr="00CE4D8E" w:rsidRDefault="004F25AC" w:rsidP="004F25AC">
      <w:pPr>
        <w:pStyle w:val="PL"/>
        <w:rPr>
          <w:lang w:val="fr-FR"/>
        </w:rPr>
      </w:pPr>
      <w:r w:rsidRPr="00CE4D8E">
        <w:rPr>
          <w:lang w:val="fr-FR"/>
        </w:rPr>
        <w:t>}</w:t>
      </w:r>
    </w:p>
    <w:p w14:paraId="4678BF6D" w14:textId="77777777" w:rsidR="004F25AC" w:rsidRPr="00CE4D8E" w:rsidRDefault="004F25AC" w:rsidP="004F25AC">
      <w:pPr>
        <w:pStyle w:val="PL"/>
        <w:rPr>
          <w:lang w:val="fr-FR"/>
        </w:rPr>
      </w:pPr>
    </w:p>
    <w:p w14:paraId="2154A03A" w14:textId="77777777" w:rsidR="004F25AC" w:rsidRPr="00CE4D8E" w:rsidRDefault="004F25AC" w:rsidP="004F25AC">
      <w:pPr>
        <w:pStyle w:val="PL"/>
        <w:rPr>
          <w:lang w:val="fr-FR"/>
        </w:rPr>
      </w:pPr>
      <w:proofErr w:type="spellStart"/>
      <w:r w:rsidRPr="00CE4D8E">
        <w:rPr>
          <w:lang w:val="fr-FR"/>
        </w:rPr>
        <w:t>UEContextModificationRequestIEs</w:t>
      </w:r>
      <w:proofErr w:type="spellEnd"/>
      <w:r w:rsidRPr="00CE4D8E">
        <w:rPr>
          <w:lang w:val="fr-FR"/>
        </w:rPr>
        <w:t xml:space="preserve"> F1AP-PROTOCOL-</w:t>
      </w:r>
      <w:proofErr w:type="gramStart"/>
      <w:r w:rsidRPr="00CE4D8E">
        <w:rPr>
          <w:lang w:val="fr-FR"/>
        </w:rPr>
        <w:t>IES ::</w:t>
      </w:r>
      <w:proofErr w:type="gramEnd"/>
      <w:r w:rsidRPr="00CE4D8E">
        <w:rPr>
          <w:lang w:val="fr-FR"/>
        </w:rPr>
        <w:t>= {</w:t>
      </w:r>
    </w:p>
    <w:p w14:paraId="46938C90" w14:textId="77777777" w:rsidR="004F25AC" w:rsidRPr="00EA5FA7" w:rsidRDefault="004F25AC" w:rsidP="004F25AC">
      <w:pPr>
        <w:pStyle w:val="PL"/>
      </w:pPr>
      <w:r w:rsidRPr="00CE4D8E">
        <w:rPr>
          <w:lang w:val="fr-FR"/>
        </w:rPr>
        <w:tab/>
      </w:r>
      <w:proofErr w:type="gramStart"/>
      <w:r w:rsidRPr="00EA5FA7">
        <w:t>{ ID</w:t>
      </w:r>
      <w:proofErr w:type="gramEnd"/>
      <w:r w:rsidRPr="00EA5FA7">
        <w:t xml:space="preserve">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58452B2" w14:textId="77777777" w:rsidR="004F25AC" w:rsidRPr="00EA5FA7" w:rsidRDefault="004F25AC" w:rsidP="004F25AC">
      <w:pPr>
        <w:pStyle w:val="PL"/>
      </w:pPr>
      <w:r w:rsidRPr="00EA5FA7">
        <w:tab/>
      </w:r>
      <w:proofErr w:type="gramStart"/>
      <w:r w:rsidRPr="00EA5FA7">
        <w:t>{ ID</w:t>
      </w:r>
      <w:proofErr w:type="gramEnd"/>
      <w:r w:rsidRPr="00EA5FA7">
        <w:t xml:space="preserve"> id-gNB-DU-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GNB-DU-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0653D1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rFonts w:eastAsia="SimSun"/>
        </w:rPr>
        <w:t>SpCell</w:t>
      </w:r>
      <w:proofErr w:type="spellEnd"/>
      <w:r w:rsidRPr="00EA5FA7">
        <w:t>-ID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w:t>
      </w:r>
      <w:r w:rsidRPr="00EA5FA7">
        <w:rPr>
          <w:rFonts w:eastAsia="SimSun"/>
        </w:rPr>
        <w:t>R</w:t>
      </w:r>
      <w:r w:rsidRPr="00EA5FA7">
        <w:t>CGI</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6E5B80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ServCellIndex</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 xml:space="preserve">PRESENCE </w:t>
      </w:r>
      <w:r w:rsidRPr="00EA5FA7">
        <w:rPr>
          <w:lang w:eastAsia="zh-CN"/>
        </w:rPr>
        <w:t>optional</w:t>
      </w:r>
      <w:r w:rsidRPr="00EA5FA7">
        <w:tab/>
        <w:t>}|</w:t>
      </w:r>
    </w:p>
    <w:p w14:paraId="55D1DD7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SpCellULConfigured</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CellULConfigured</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2A719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DRXCycle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A550A72"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CUtoDURRCInformation</w:t>
      </w:r>
      <w:proofErr w:type="spellEnd"/>
      <w:r w:rsidRPr="00EA5FA7">
        <w:tab/>
      </w:r>
      <w:r w:rsidRPr="00EA5FA7">
        <w:tab/>
      </w:r>
      <w:r w:rsidRPr="00EA5FA7">
        <w:tab/>
      </w:r>
      <w:r w:rsidRPr="00EA5FA7">
        <w:tab/>
      </w:r>
      <w:r w:rsidRPr="00EA5FA7">
        <w:tab/>
        <w:t>CRITICALITY reject</w:t>
      </w:r>
      <w:r w:rsidRPr="00EA5FA7">
        <w:tab/>
        <w:t xml:space="preserve">TYPE </w:t>
      </w:r>
      <w:proofErr w:type="spellStart"/>
      <w:r w:rsidRPr="00EA5FA7">
        <w:t>CUtoDURRCInformation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7E87A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TransmissionActionIndicator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TransmissionActionIndicator</w:t>
      </w:r>
      <w:proofErr w:type="spellEnd"/>
      <w:r w:rsidRPr="00EA5FA7">
        <w:tab/>
      </w:r>
      <w:r w:rsidRPr="00EA5FA7">
        <w:tab/>
      </w:r>
      <w:r w:rsidRPr="00EA5FA7">
        <w:tab/>
      </w:r>
      <w:r w:rsidRPr="00EA5FA7">
        <w:tab/>
      </w:r>
      <w:r w:rsidRPr="00EA5FA7">
        <w:tab/>
        <w:t>PRESENCE optional</w:t>
      </w:r>
      <w:r w:rsidRPr="00EA5FA7">
        <w:tab/>
        <w:t>}|</w:t>
      </w:r>
    </w:p>
    <w:p w14:paraId="00274CD8"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ResourceCoordinationTransferContainer</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ResourceCoordinationTransferContainer</w:t>
      </w:r>
      <w:proofErr w:type="spellEnd"/>
      <w:r w:rsidRPr="00EA5FA7">
        <w:tab/>
      </w:r>
      <w:r w:rsidRPr="00EA5FA7">
        <w:tab/>
        <w:t>PRESENCE optional</w:t>
      </w:r>
      <w:r w:rsidRPr="00EA5FA7">
        <w:tab/>
        <w:t>}|</w:t>
      </w:r>
    </w:p>
    <w:p w14:paraId="7EBBA3E7" w14:textId="77777777" w:rsidR="004F25AC" w:rsidRPr="00EA5FA7" w:rsidRDefault="004F25AC" w:rsidP="004F25AC">
      <w:pPr>
        <w:pStyle w:val="PL"/>
        <w:rPr>
          <w:rFonts w:eastAsia="SimSun"/>
        </w:rPr>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RRCReconfigurationCompleteIndicator</w:t>
      </w:r>
      <w:proofErr w:type="spellEnd"/>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RRCReconfigurationCompleteIndicator</w:t>
      </w:r>
      <w:proofErr w:type="spellEnd"/>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F8BBFE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t xml:space="preserve">CRITICALITY </w:t>
      </w:r>
      <w:r w:rsidRPr="00EA5FA7">
        <w:rPr>
          <w:rFonts w:eastAsia="SimSun"/>
        </w:rPr>
        <w:t>reject</w:t>
      </w:r>
      <w:r w:rsidRPr="00EA5FA7">
        <w:tab/>
        <w:t xml:space="preserve">TYPE </w:t>
      </w:r>
      <w:proofErr w:type="spellStart"/>
      <w:r w:rsidRPr="00EA5FA7">
        <w:t>RRCContainer</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F4E6AEC" w14:textId="77777777" w:rsidR="004F25AC" w:rsidRPr="00EA5FA7" w:rsidRDefault="004F25AC" w:rsidP="004F25AC">
      <w:pPr>
        <w:pStyle w:val="PL"/>
        <w:rPr>
          <w:rFonts w:eastAsia="SimSun"/>
        </w:rPr>
      </w:pPr>
      <w:r w:rsidRPr="00EA5FA7">
        <w:tab/>
      </w:r>
      <w:proofErr w:type="gramStart"/>
      <w:r w:rsidRPr="00EA5FA7">
        <w:t>{ ID</w:t>
      </w:r>
      <w:proofErr w:type="gramEnd"/>
      <w:r w:rsidRPr="00EA5FA7">
        <w:t xml:space="preserve"> id-</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ignore</w:t>
      </w:r>
      <w:r w:rsidRPr="00EA5FA7">
        <w:tab/>
        <w:t xml:space="preserve">TYPE </w:t>
      </w:r>
      <w:proofErr w:type="spellStart"/>
      <w:r w:rsidRPr="00EA5FA7">
        <w:t>SCell</w:t>
      </w:r>
      <w:proofErr w:type="spellEnd"/>
      <w:r w:rsidRPr="00EA5FA7">
        <w:t>-</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6E689D66" w14:textId="77777777" w:rsidR="004F25AC" w:rsidRPr="00EA5FA7" w:rsidRDefault="004F25AC" w:rsidP="004F25AC">
      <w:pPr>
        <w:pStyle w:val="PL"/>
      </w:pPr>
      <w:r w:rsidRPr="00EA5FA7">
        <w:rPr>
          <w:rFonts w:eastAsia="SimSun"/>
        </w:rPr>
        <w:tab/>
      </w:r>
      <w:proofErr w:type="gramStart"/>
      <w:r w:rsidRPr="00EA5FA7">
        <w:rPr>
          <w:rFonts w:eastAsia="SimSun"/>
        </w:rPr>
        <w:t>{ ID</w:t>
      </w:r>
      <w:proofErr w:type="gramEnd"/>
      <w:r w:rsidRPr="00EA5FA7">
        <w:rPr>
          <w:rFonts w:eastAsia="SimSun"/>
        </w:rPr>
        <w:t xml:space="preserve"> id-</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w:t>
      </w:r>
      <w:proofErr w:type="spellStart"/>
      <w:r w:rsidRPr="00EA5FA7">
        <w:rPr>
          <w:rFonts w:eastAsia="SimSun"/>
        </w:rPr>
        <w:t>SCell</w:t>
      </w:r>
      <w:proofErr w:type="spellEnd"/>
      <w:r w:rsidRPr="00EA5FA7">
        <w:rPr>
          <w:rFonts w:eastAsia="SimSun"/>
        </w:rPr>
        <w:t>-</w:t>
      </w:r>
      <w:proofErr w:type="spellStart"/>
      <w:r w:rsidRPr="00EA5FA7">
        <w:rPr>
          <w:rFonts w:eastAsia="SimSun"/>
        </w:rPr>
        <w:t>ToBeRemoved</w:t>
      </w:r>
      <w:proofErr w:type="spellEnd"/>
      <w:r w:rsidRPr="00EA5FA7">
        <w:rPr>
          <w:rFonts w:eastAsia="SimSun"/>
        </w:rPr>
        <w:t xml:space="preserve">-List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3E6B3EB3"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3351418E"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ToBeSetup</w:t>
      </w:r>
      <w:r w:rsidRPr="00EA5FA7">
        <w:rPr>
          <w:rFonts w:eastAsia="SimSun"/>
        </w:rPr>
        <w:t>Mod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F4CA6F9" w14:textId="77777777" w:rsidR="004F25AC" w:rsidRPr="00EA5FA7" w:rsidRDefault="004F25AC" w:rsidP="004F25AC">
      <w:pPr>
        <w:pStyle w:val="PL"/>
      </w:pPr>
      <w:r w:rsidRPr="00EA5FA7">
        <w:tab/>
      </w:r>
      <w:proofErr w:type="gramStart"/>
      <w:r w:rsidRPr="00EA5FA7">
        <w:t>{ ID</w:t>
      </w:r>
      <w:proofErr w:type="gramEnd"/>
      <w:r w:rsidRPr="00EA5FA7">
        <w:t xml:space="preserve"> id-DRBs-</w:t>
      </w:r>
      <w:proofErr w:type="spellStart"/>
      <w:r w:rsidRPr="00EA5FA7">
        <w:t>ToBeModified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ToBeModified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4AAE75C0" w14:textId="77777777" w:rsidR="004F25AC" w:rsidRPr="00EA5FA7" w:rsidRDefault="004F25AC" w:rsidP="004F25AC">
      <w:pPr>
        <w:pStyle w:val="PL"/>
      </w:pPr>
      <w:r w:rsidRPr="00EA5FA7">
        <w:tab/>
      </w:r>
      <w:proofErr w:type="gramStart"/>
      <w:r w:rsidRPr="00EA5FA7">
        <w:t>{ ID</w:t>
      </w:r>
      <w:proofErr w:type="gramEnd"/>
      <w:r w:rsidRPr="00EA5FA7">
        <w:t xml:space="preserve"> id-SRBs-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SRBs-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21E811AE" w14:textId="77777777" w:rsidR="004F25AC" w:rsidRPr="00EA5FA7" w:rsidRDefault="004F25AC" w:rsidP="004F25AC">
      <w:pPr>
        <w:pStyle w:val="PL"/>
      </w:pPr>
      <w:r w:rsidRPr="00EA5FA7">
        <w:lastRenderedPageBreak/>
        <w:tab/>
      </w:r>
      <w:proofErr w:type="gramStart"/>
      <w:r w:rsidRPr="00EA5FA7">
        <w:t>{ ID</w:t>
      </w:r>
      <w:proofErr w:type="gramEnd"/>
      <w:r w:rsidRPr="00EA5FA7">
        <w:t xml:space="preserve"> id-DRBs-</w:t>
      </w:r>
      <w:proofErr w:type="spellStart"/>
      <w:r w:rsidRPr="00EA5FA7">
        <w:t>ToBeReleased</w:t>
      </w:r>
      <w:proofErr w:type="spellEnd"/>
      <w:r w:rsidRPr="00EA5FA7">
        <w:t>-List</w:t>
      </w:r>
      <w:r w:rsidRPr="00EA5FA7">
        <w:tab/>
      </w:r>
      <w:r w:rsidRPr="00EA5FA7">
        <w:tab/>
      </w:r>
      <w:r w:rsidRPr="00EA5FA7">
        <w:tab/>
      </w:r>
      <w:r w:rsidRPr="00EA5FA7">
        <w:tab/>
      </w:r>
      <w:r w:rsidRPr="00EA5FA7">
        <w:tab/>
        <w:t>CRITICALITY reject</w:t>
      </w:r>
      <w:r w:rsidRPr="00EA5FA7">
        <w:tab/>
        <w:t>TYPE DRBs-</w:t>
      </w:r>
      <w:proofErr w:type="spellStart"/>
      <w:r w:rsidRPr="00EA5FA7">
        <w:t>ToBeReleased</w:t>
      </w:r>
      <w:proofErr w:type="spellEnd"/>
      <w:r w:rsidRPr="00EA5FA7">
        <w:t>-List</w:t>
      </w:r>
      <w:r w:rsidRPr="00EA5FA7">
        <w:tab/>
      </w:r>
      <w:r w:rsidRPr="00EA5FA7">
        <w:tab/>
      </w:r>
      <w:r w:rsidRPr="00EA5FA7">
        <w:tab/>
      </w:r>
      <w:r w:rsidRPr="00EA5FA7">
        <w:tab/>
      </w:r>
      <w:r w:rsidRPr="00EA5FA7">
        <w:tab/>
      </w:r>
      <w:r w:rsidRPr="00EA5FA7">
        <w:tab/>
      </w:r>
      <w:r w:rsidRPr="00EA5FA7">
        <w:tab/>
        <w:t>PRESENCE optional</w:t>
      </w:r>
      <w:r w:rsidRPr="00EA5FA7">
        <w:tab/>
        <w:t>}|</w:t>
      </w:r>
    </w:p>
    <w:p w14:paraId="5EFB0C4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InactivityMonitoringRequest</w:t>
      </w:r>
      <w:proofErr w:type="spellEnd"/>
      <w:r w:rsidRPr="00EA5FA7">
        <w:tab/>
      </w:r>
      <w:r w:rsidRPr="00EA5FA7">
        <w:tab/>
      </w:r>
      <w:r w:rsidRPr="00EA5FA7">
        <w:tab/>
      </w:r>
      <w:r w:rsidRPr="00EA5FA7">
        <w:tab/>
        <w:t>CRITICALITY reject</w:t>
      </w:r>
      <w:r w:rsidRPr="00EA5FA7">
        <w:tab/>
        <w:t xml:space="preserve">TYPE </w:t>
      </w:r>
      <w:proofErr w:type="spellStart"/>
      <w:r w:rsidRPr="00EA5FA7">
        <w:t>InactivityMonitoringRequest</w:t>
      </w:r>
      <w:proofErr w:type="spellEnd"/>
      <w:r w:rsidRPr="00EA5FA7">
        <w:tab/>
      </w:r>
      <w:r w:rsidRPr="00EA5FA7">
        <w:tab/>
      </w:r>
      <w:r w:rsidRPr="00EA5FA7">
        <w:tab/>
      </w:r>
      <w:r w:rsidRPr="00EA5FA7">
        <w:tab/>
      </w:r>
      <w:r w:rsidRPr="00EA5FA7">
        <w:tab/>
        <w:t>PRESENCE optional</w:t>
      </w:r>
      <w:r w:rsidRPr="00EA5FA7">
        <w:tab/>
        <w:t>}|</w:t>
      </w:r>
    </w:p>
    <w:p w14:paraId="60124E30" w14:textId="77777777" w:rsidR="004F25AC" w:rsidRPr="00EA5FA7" w:rsidRDefault="004F25AC" w:rsidP="004F25AC">
      <w:pPr>
        <w:pStyle w:val="PL"/>
      </w:pPr>
      <w:r w:rsidRPr="00EA5FA7">
        <w:tab/>
      </w:r>
      <w:proofErr w:type="gramStart"/>
      <w:r w:rsidRPr="00EA5FA7">
        <w:t>{ ID</w:t>
      </w:r>
      <w:proofErr w:type="gramEnd"/>
      <w:r w:rsidRPr="00EA5FA7">
        <w:t xml:space="preserve"> id-RAT-</w:t>
      </w:r>
      <w:proofErr w:type="spellStart"/>
      <w:r w:rsidRPr="00EA5FA7">
        <w:t>FrequencyPriorityInformation</w:t>
      </w:r>
      <w:proofErr w:type="spellEnd"/>
      <w:r w:rsidRPr="00EA5FA7">
        <w:tab/>
      </w:r>
      <w:r w:rsidRPr="00EA5FA7">
        <w:tab/>
        <w:t>CRITICALITY reject</w:t>
      </w:r>
      <w:r w:rsidRPr="00EA5FA7">
        <w:tab/>
        <w:t>TYPE RAT-</w:t>
      </w:r>
      <w:proofErr w:type="spellStart"/>
      <w:r w:rsidRPr="00EA5FA7">
        <w:t>FrequencyPriorityInformation</w:t>
      </w:r>
      <w:proofErr w:type="spellEnd"/>
      <w:r w:rsidRPr="00EA5FA7">
        <w:tab/>
      </w:r>
      <w:r w:rsidRPr="00EA5FA7">
        <w:tab/>
      </w:r>
      <w:r w:rsidRPr="00EA5FA7">
        <w:tab/>
      </w:r>
      <w:r w:rsidRPr="00EA5FA7">
        <w:tab/>
        <w:t>PRESENCE optional</w:t>
      </w:r>
      <w:r w:rsidRPr="00EA5FA7">
        <w:tab/>
        <w:t>}|</w:t>
      </w:r>
    </w:p>
    <w:p w14:paraId="394E7E3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DRXConfigurationIndicator</w:t>
      </w:r>
      <w:proofErr w:type="spellEnd"/>
      <w:r w:rsidRPr="00EA5FA7">
        <w:tab/>
      </w:r>
      <w:r w:rsidRPr="00EA5FA7">
        <w:tab/>
      </w:r>
      <w:r w:rsidRPr="00EA5FA7">
        <w:tab/>
      </w:r>
      <w:r w:rsidRPr="00EA5FA7">
        <w:tab/>
        <w:t>CRITICALITY ignore</w:t>
      </w:r>
      <w:r w:rsidRPr="00EA5FA7">
        <w:tab/>
        <w:t xml:space="preserve">TYPE </w:t>
      </w:r>
      <w:proofErr w:type="spellStart"/>
      <w:r w:rsidRPr="00EA5FA7">
        <w:t>DRXConfigurationIndicator</w:t>
      </w:r>
      <w:proofErr w:type="spellEnd"/>
      <w:r w:rsidRPr="00EA5FA7">
        <w:tab/>
      </w:r>
      <w:r w:rsidRPr="00EA5FA7">
        <w:tab/>
      </w:r>
      <w:r w:rsidRPr="00EA5FA7">
        <w:tab/>
      </w:r>
      <w:r w:rsidRPr="00EA5FA7">
        <w:tab/>
      </w:r>
      <w:r w:rsidRPr="00EA5FA7">
        <w:tab/>
      </w:r>
      <w:r w:rsidRPr="00EA5FA7">
        <w:tab/>
        <w:t>PRESENCE optional</w:t>
      </w:r>
      <w:r w:rsidRPr="00EA5FA7">
        <w:tab/>
        <w:t>}|</w:t>
      </w:r>
    </w:p>
    <w:p w14:paraId="134C408C"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RLCFailureIndication</w:t>
      </w:r>
      <w:proofErr w:type="spellEnd"/>
      <w:r w:rsidRPr="00EA5FA7">
        <w:tab/>
      </w:r>
      <w:r w:rsidRPr="00EA5FA7">
        <w:tab/>
      </w:r>
      <w:r w:rsidRPr="00EA5FA7">
        <w:tab/>
      </w:r>
      <w:r w:rsidRPr="00EA5FA7">
        <w:tab/>
      </w:r>
      <w:r w:rsidRPr="00EA5FA7">
        <w:tab/>
        <w:t>CRITICALITY ignore</w:t>
      </w:r>
      <w:r w:rsidRPr="00EA5FA7">
        <w:tab/>
        <w:t xml:space="preserve">TYPE </w:t>
      </w:r>
      <w:proofErr w:type="spellStart"/>
      <w:r w:rsidRPr="00EA5FA7">
        <w:t>RLCFailureIndication</w:t>
      </w:r>
      <w:proofErr w:type="spellEnd"/>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F55026A"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UplinkTxDirectCurrentListInformation</w:t>
      </w:r>
      <w:proofErr w:type="spellEnd"/>
      <w:r w:rsidRPr="00EA5FA7">
        <w:tab/>
        <w:t>CRITICALITY ignore</w:t>
      </w:r>
      <w:r w:rsidRPr="00EA5FA7">
        <w:tab/>
        <w:t xml:space="preserve">TYPE </w:t>
      </w:r>
      <w:proofErr w:type="spellStart"/>
      <w:r w:rsidRPr="00EA5FA7">
        <w:t>UplinkTxDirectCurrentListInformation</w:t>
      </w:r>
      <w:proofErr w:type="spellEnd"/>
      <w:r w:rsidRPr="00EA5FA7">
        <w:tab/>
      </w:r>
      <w:r w:rsidRPr="00EA5FA7">
        <w:tab/>
        <w:t>PRESENCE optional</w:t>
      </w:r>
      <w:r w:rsidRPr="00EA5FA7">
        <w:tab/>
        <w:t>}|</w:t>
      </w:r>
    </w:p>
    <w:p w14:paraId="2B4A8842" w14:textId="77777777" w:rsidR="004F25AC" w:rsidRPr="00EA5FA7" w:rsidRDefault="004F25AC" w:rsidP="004F25AC">
      <w:pPr>
        <w:pStyle w:val="PL"/>
      </w:pPr>
      <w:r w:rsidRPr="00EA5FA7">
        <w:tab/>
      </w:r>
      <w:proofErr w:type="gramStart"/>
      <w:r w:rsidRPr="00EA5FA7">
        <w:t>{ ID</w:t>
      </w:r>
      <w:proofErr w:type="gramEnd"/>
      <w:r w:rsidRPr="00EA5FA7">
        <w:t xml:space="preserve"> id-GNB-</w:t>
      </w:r>
      <w:proofErr w:type="spellStart"/>
      <w:r w:rsidRPr="00EA5FA7">
        <w:t>DUConfigurationQuery</w:t>
      </w:r>
      <w:proofErr w:type="spellEnd"/>
      <w:r w:rsidRPr="00EA5FA7">
        <w:tab/>
      </w:r>
      <w:r w:rsidRPr="00EA5FA7">
        <w:tab/>
      </w:r>
      <w:r w:rsidRPr="00EA5FA7">
        <w:tab/>
      </w:r>
      <w:r w:rsidRPr="00EA5FA7">
        <w:tab/>
        <w:t>CRITICALITY reject</w:t>
      </w:r>
      <w:r w:rsidRPr="00EA5FA7">
        <w:tab/>
        <w:t>TYPE GNB-</w:t>
      </w:r>
      <w:proofErr w:type="spellStart"/>
      <w:r w:rsidRPr="00EA5FA7">
        <w:t>DUConfigurationQuery</w:t>
      </w:r>
      <w:proofErr w:type="spellEnd"/>
      <w:r w:rsidRPr="00EA5FA7">
        <w:tab/>
      </w:r>
      <w:r w:rsidRPr="00EA5FA7">
        <w:tab/>
      </w:r>
      <w:r w:rsidRPr="00EA5FA7">
        <w:tab/>
      </w:r>
      <w:r w:rsidRPr="00EA5FA7">
        <w:tab/>
      </w:r>
      <w:r w:rsidRPr="00EA5FA7">
        <w:tab/>
      </w:r>
      <w:r w:rsidRPr="00EA5FA7">
        <w:tab/>
        <w:t>PRESENCE optional</w:t>
      </w:r>
      <w:r w:rsidRPr="00EA5FA7">
        <w:tab/>
        <w:t>}|</w:t>
      </w:r>
    </w:p>
    <w:p w14:paraId="655A073E" w14:textId="77777777" w:rsidR="004F25AC" w:rsidRPr="00EA5FA7" w:rsidRDefault="004F25AC" w:rsidP="004F25AC">
      <w:pPr>
        <w:pStyle w:val="PL"/>
      </w:pPr>
      <w:r w:rsidRPr="00EA5FA7">
        <w:tab/>
      </w:r>
      <w:proofErr w:type="gramStart"/>
      <w:r w:rsidRPr="00EA5FA7">
        <w:t>{ ID</w:t>
      </w:r>
      <w:proofErr w:type="gramEnd"/>
      <w:r w:rsidRPr="00EA5FA7">
        <w:t xml:space="preserve"> id-GNB-DU-UE-AMBR-UL</w:t>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BitRate</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9D4C95D"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ExecuteDuplication</w:t>
      </w:r>
      <w:proofErr w:type="spellEnd"/>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ExecuteDuplication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033DC796"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rPr>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41E6DF3"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ResourceCoordinationTransferInformation</w:t>
      </w:r>
      <w:proofErr w:type="spellEnd"/>
      <w:r w:rsidRPr="00EA5FA7">
        <w:tab/>
        <w:t xml:space="preserve">CRITICALITY </w:t>
      </w:r>
      <w:r w:rsidRPr="00EA5FA7">
        <w:rPr>
          <w:rFonts w:eastAsia="SimSun"/>
        </w:rPr>
        <w:t>ignore</w:t>
      </w:r>
      <w:r w:rsidRPr="00EA5FA7">
        <w:tab/>
        <w:t xml:space="preserve">TYPE </w:t>
      </w:r>
      <w:proofErr w:type="spellStart"/>
      <w:r w:rsidRPr="00EA5FA7">
        <w:t>ResourceCoordinationTransferInformation</w:t>
      </w:r>
      <w:proofErr w:type="spellEnd"/>
      <w:r w:rsidRPr="00EA5FA7">
        <w:tab/>
        <w:t>PRESENCE optional</w:t>
      </w:r>
      <w:r w:rsidRPr="00EA5FA7">
        <w:tab/>
        <w:t>}|</w:t>
      </w:r>
    </w:p>
    <w:p w14:paraId="4E6D06C7" w14:textId="77777777" w:rsidR="004F25AC" w:rsidRPr="00EA5FA7" w:rsidRDefault="004F25AC" w:rsidP="004F25AC">
      <w:pPr>
        <w:pStyle w:val="PL"/>
        <w:rPr>
          <w:lang w:eastAsia="zh-CN"/>
        </w:rPr>
      </w:pPr>
      <w:r w:rsidRPr="00EA5FA7">
        <w:tab/>
      </w:r>
      <w:proofErr w:type="gramStart"/>
      <w:r w:rsidRPr="00EA5FA7">
        <w:t>{ ID</w:t>
      </w:r>
      <w:proofErr w:type="gramEnd"/>
      <w:r w:rsidRPr="00EA5FA7">
        <w:t xml:space="preserve"> id-</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ServingCellMO</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7A9E8AB" w14:textId="77777777" w:rsidR="004F25AC" w:rsidRPr="00EA5FA7" w:rsidRDefault="004F25AC" w:rsidP="004F25AC">
      <w:pPr>
        <w:pStyle w:val="PL"/>
      </w:pPr>
      <w:r w:rsidRPr="00EA5FA7">
        <w:tab/>
      </w:r>
      <w:proofErr w:type="gramStart"/>
      <w:r w:rsidRPr="00EA5FA7">
        <w:t>{ ID</w:t>
      </w:r>
      <w:proofErr w:type="gramEnd"/>
      <w:r w:rsidRPr="00EA5FA7">
        <w:t xml:space="preserve"> id-</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t>CRITICALITY ignore</w:t>
      </w:r>
      <w:r w:rsidRPr="00EA5FA7">
        <w:tab/>
        <w:t xml:space="preserve">TYPE </w:t>
      </w:r>
      <w:proofErr w:type="spellStart"/>
      <w:r w:rsidRPr="00EA5FA7">
        <w:t>NeedforGap</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C4FC2EF" w14:textId="77777777" w:rsidR="004F25AC" w:rsidRPr="00EA5FA7" w:rsidRDefault="004F25AC" w:rsidP="004F25AC">
      <w:pPr>
        <w:pStyle w:val="PL"/>
        <w:spacing w:line="0" w:lineRule="atLeast"/>
        <w:rPr>
          <w:snapToGrid w:val="0"/>
        </w:rPr>
      </w:pPr>
      <w:r w:rsidRPr="00EA5FA7">
        <w:tab/>
      </w:r>
      <w:proofErr w:type="gramStart"/>
      <w:r w:rsidRPr="00EA5FA7">
        <w:t>{ ID</w:t>
      </w:r>
      <w:proofErr w:type="gramEnd"/>
      <w:r w:rsidRPr="00EA5FA7">
        <w:t xml:space="preserve"> id-</w:t>
      </w:r>
      <w:proofErr w:type="spellStart"/>
      <w:r w:rsidRPr="00EA5FA7">
        <w:t>FullConfiguration</w:t>
      </w:r>
      <w:proofErr w:type="spellEnd"/>
      <w:r w:rsidRPr="00EA5FA7">
        <w:tab/>
      </w:r>
      <w:r w:rsidRPr="00EA5FA7">
        <w:tab/>
      </w:r>
      <w:r w:rsidRPr="00EA5FA7">
        <w:tab/>
      </w:r>
      <w:r w:rsidRPr="00EA5FA7">
        <w:tab/>
      </w:r>
      <w:r w:rsidRPr="00EA5FA7">
        <w:tab/>
      </w:r>
      <w:r w:rsidRPr="00EA5FA7">
        <w:tab/>
        <w:t>CRITICALITY reject</w:t>
      </w:r>
      <w:r w:rsidRPr="00EA5FA7">
        <w:tab/>
        <w:t xml:space="preserve">TYPE </w:t>
      </w:r>
      <w:proofErr w:type="spellStart"/>
      <w:r w:rsidRPr="00EA5FA7">
        <w:t>FullConfiguration</w:t>
      </w:r>
      <w:proofErr w:type="spellEnd"/>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snapToGrid w:val="0"/>
        </w:rPr>
        <w:t>|</w:t>
      </w:r>
    </w:p>
    <w:p w14:paraId="7AF62A5B" w14:textId="77777777" w:rsidR="004F25AC" w:rsidRPr="00EA5FA7"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AdditionalRRMPriorityIndex</w:t>
      </w:r>
      <w:proofErr w:type="spellEnd"/>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AdditionalRRMPriorityIndex</w:t>
      </w:r>
      <w:proofErr w:type="spellEnd"/>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0C3D59A" w14:textId="77777777" w:rsidR="004F25AC" w:rsidRPr="00B80478" w:rsidRDefault="004F25AC" w:rsidP="004F25AC">
      <w:pPr>
        <w:pStyle w:val="PL"/>
        <w:rPr>
          <w:snapToGrid w:val="0"/>
        </w:rPr>
      </w:pPr>
      <w:r w:rsidRPr="00EA5FA7">
        <w:rPr>
          <w:snapToGrid w:val="0"/>
        </w:rPr>
        <w:tab/>
      </w:r>
      <w:proofErr w:type="gramStart"/>
      <w:r w:rsidRPr="00EA5FA7">
        <w:rPr>
          <w:snapToGrid w:val="0"/>
        </w:rPr>
        <w:t>{ ID</w:t>
      </w:r>
      <w:proofErr w:type="gramEnd"/>
      <w:r w:rsidRPr="00EA5FA7">
        <w:rPr>
          <w:snapToGrid w:val="0"/>
        </w:rPr>
        <w:t xml:space="preserve"> id-</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t>CRITICALITY ignore</w:t>
      </w:r>
      <w:r w:rsidRPr="00EA5FA7">
        <w:rPr>
          <w:snapToGrid w:val="0"/>
        </w:rPr>
        <w:tab/>
        <w:t xml:space="preserve">TYPE </w:t>
      </w:r>
      <w:proofErr w:type="spellStart"/>
      <w:r w:rsidRPr="00EA5FA7">
        <w:rPr>
          <w:snapToGrid w:val="0"/>
        </w:rPr>
        <w:t>LowerLayerPresenceStatusChange</w:t>
      </w:r>
      <w:proofErr w:type="spellEnd"/>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03E64832"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ToBeSetupMod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46C5213" w14:textId="77777777" w:rsidR="004F25AC" w:rsidRPr="00B80478"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ToBeModified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A956750" w14:textId="77777777" w:rsidR="004F25AC" w:rsidRPr="006A7576" w:rsidRDefault="004F25AC" w:rsidP="004F25AC">
      <w:pPr>
        <w:pStyle w:val="PL"/>
        <w:rPr>
          <w:snapToGrid w:val="0"/>
        </w:rPr>
      </w:pPr>
      <w:r w:rsidRPr="00B80478">
        <w:rPr>
          <w:snapToGrid w:val="0"/>
        </w:rPr>
        <w:tab/>
      </w:r>
      <w:proofErr w:type="gramStart"/>
      <w:r w:rsidRPr="00B80478">
        <w:rPr>
          <w:snapToGrid w:val="0"/>
        </w:rPr>
        <w:t>{ ID</w:t>
      </w:r>
      <w:proofErr w:type="gramEnd"/>
      <w:r w:rsidRPr="00B80478">
        <w:rPr>
          <w:snapToGrid w:val="0"/>
        </w:rPr>
        <w:t xml:space="preserve"> id-</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t>CRITICALITY reject</w:t>
      </w:r>
      <w:r w:rsidRPr="00B80478">
        <w:rPr>
          <w:snapToGrid w:val="0"/>
        </w:rPr>
        <w:tab/>
        <w:t xml:space="preserve">TYPE </w:t>
      </w:r>
      <w:proofErr w:type="spellStart"/>
      <w:r w:rsidRPr="00B80478">
        <w:rPr>
          <w:snapToGrid w:val="0"/>
        </w:rPr>
        <w:t>BHChannels</w:t>
      </w:r>
      <w:proofErr w:type="spellEnd"/>
      <w:r w:rsidRPr="00B80478">
        <w:rPr>
          <w:snapToGrid w:val="0"/>
        </w:rPr>
        <w:t>-</w:t>
      </w:r>
      <w:proofErr w:type="spellStart"/>
      <w:r w:rsidRPr="00B80478">
        <w:rPr>
          <w:snapToGrid w:val="0"/>
        </w:rPr>
        <w:t>ToBeReleased</w:t>
      </w:r>
      <w:proofErr w:type="spellEnd"/>
      <w:r w:rsidRPr="00B80478">
        <w:rPr>
          <w:snapToGrid w:val="0"/>
        </w:rPr>
        <w:t>-List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10A93BB0"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7637753"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4DE58152"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NRUESidelinkAggregateMaximumBitrate</w:t>
      </w:r>
      <w:proofErr w:type="spellEnd"/>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NRUESidelinkAggregateMaximumBitrate</w:t>
      </w:r>
      <w:proofErr w:type="spellEnd"/>
      <w:r w:rsidRPr="006A7576">
        <w:rPr>
          <w:snapToGrid w:val="0"/>
        </w:rPr>
        <w:tab/>
      </w:r>
      <w:r w:rsidRPr="006A7576">
        <w:rPr>
          <w:snapToGrid w:val="0"/>
        </w:rPr>
        <w:tab/>
      </w:r>
      <w:r w:rsidRPr="006A7576">
        <w:rPr>
          <w:snapToGrid w:val="0"/>
        </w:rPr>
        <w:tab/>
        <w:t>PRESENCE optional }|</w:t>
      </w:r>
    </w:p>
    <w:p w14:paraId="789EFC47"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w:t>
      </w:r>
      <w:proofErr w:type="spellStart"/>
      <w:r w:rsidRPr="006A7576">
        <w:rPr>
          <w:snapToGrid w:val="0"/>
        </w:rPr>
        <w:t>LTEUESidelinkAggregateMaximumBitrate</w:t>
      </w:r>
      <w:proofErr w:type="spellEnd"/>
      <w:r w:rsidRPr="006A7576">
        <w:rPr>
          <w:snapToGrid w:val="0"/>
        </w:rPr>
        <w:tab/>
        <w:t>CRITICALITY ignore</w:t>
      </w:r>
      <w:r w:rsidRPr="006A7576">
        <w:rPr>
          <w:snapToGrid w:val="0"/>
        </w:rPr>
        <w:tab/>
        <w:t xml:space="preserve">TYPE </w:t>
      </w:r>
      <w:proofErr w:type="spellStart"/>
      <w:r w:rsidRPr="006A7576">
        <w:rPr>
          <w:snapToGrid w:val="0"/>
        </w:rPr>
        <w:t>LTEUESidelinkAggregateMaximumBitrate</w:t>
      </w:r>
      <w:proofErr w:type="spellEnd"/>
      <w:r w:rsidRPr="006A7576">
        <w:rPr>
          <w:snapToGrid w:val="0"/>
        </w:rPr>
        <w:tab/>
      </w:r>
      <w:r w:rsidRPr="006A7576">
        <w:rPr>
          <w:snapToGrid w:val="0"/>
        </w:rPr>
        <w:tab/>
        <w:t>PRESENCE optional }|</w:t>
      </w:r>
    </w:p>
    <w:p w14:paraId="064139AA"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 xml:space="preserve">TYPE </w:t>
      </w:r>
      <w:proofErr w:type="spellStart"/>
      <w:r w:rsidRPr="006A7576">
        <w:rPr>
          <w:snapToGrid w:val="0"/>
        </w:rPr>
        <w:t>BitRate</w:t>
      </w:r>
      <w:proofErr w:type="spellEnd"/>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0F4DEAA1" w14:textId="77777777" w:rsidR="004F25AC" w:rsidRPr="006A7576"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ToBeSetupMod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3B2EDAFC" w14:textId="77777777" w:rsidR="004F25AC" w:rsidRPr="006A7576" w:rsidRDefault="004F25AC" w:rsidP="004F25AC">
      <w:pPr>
        <w:pStyle w:val="PL"/>
        <w:rPr>
          <w:snapToGrid w:val="0"/>
        </w:rPr>
      </w:pPr>
      <w:r w:rsidRPr="006A7576">
        <w:rPr>
          <w:snapToGrid w:val="0"/>
        </w:rPr>
        <w:lastRenderedPageBreak/>
        <w:tab/>
      </w:r>
      <w:proofErr w:type="gramStart"/>
      <w:r w:rsidRPr="006A7576">
        <w:rPr>
          <w:snapToGrid w:val="0"/>
        </w:rPr>
        <w:t>{ ID</w:t>
      </w:r>
      <w:proofErr w:type="gramEnd"/>
      <w:r w:rsidRPr="006A7576">
        <w:rPr>
          <w:snapToGrid w:val="0"/>
        </w:rPr>
        <w:t xml:space="preserve"> id-SLDRBs-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ToBeModified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F93CDBE" w14:textId="77777777" w:rsidR="004F25AC" w:rsidRPr="00387DFF" w:rsidRDefault="004F25AC" w:rsidP="004F25AC">
      <w:pPr>
        <w:pStyle w:val="PL"/>
        <w:rPr>
          <w:snapToGrid w:val="0"/>
        </w:rPr>
      </w:pPr>
      <w:r w:rsidRPr="006A7576">
        <w:rPr>
          <w:snapToGrid w:val="0"/>
        </w:rPr>
        <w:tab/>
      </w:r>
      <w:proofErr w:type="gramStart"/>
      <w:r w:rsidRPr="006A7576">
        <w:rPr>
          <w:snapToGrid w:val="0"/>
        </w:rPr>
        <w:t>{ ID</w:t>
      </w:r>
      <w:proofErr w:type="gramEnd"/>
      <w:r w:rsidRPr="006A7576">
        <w:rPr>
          <w:snapToGrid w:val="0"/>
        </w:rPr>
        <w:t xml:space="preserve"> id-SLDRBs-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w:t>
      </w:r>
      <w:proofErr w:type="spellStart"/>
      <w:r w:rsidRPr="006A7576">
        <w:rPr>
          <w:snapToGrid w:val="0"/>
        </w:rPr>
        <w:t>ToBeReleased</w:t>
      </w:r>
      <w:proofErr w:type="spellEnd"/>
      <w:r w:rsidRPr="006A7576">
        <w:rPr>
          <w:snapToGrid w:val="0"/>
        </w:rPr>
        <w:t>-List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34489D7C" w14:textId="77777777" w:rsidR="004F25AC" w:rsidRDefault="004F25AC" w:rsidP="004F25AC">
      <w:pPr>
        <w:pStyle w:val="PL"/>
        <w:snapToGrid w:val="0"/>
        <w:rPr>
          <w:snapToGrid w:val="0"/>
        </w:rPr>
      </w:pPr>
      <w:r w:rsidRPr="00387DFF">
        <w:rPr>
          <w:snapToGrid w:val="0"/>
        </w:rPr>
        <w:tab/>
      </w:r>
      <w:proofErr w:type="gramStart"/>
      <w:r w:rsidRPr="00387DFF">
        <w:rPr>
          <w:snapToGrid w:val="0"/>
        </w:rPr>
        <w:t>{ ID</w:t>
      </w:r>
      <w:proofErr w:type="gramEnd"/>
      <w:r w:rsidRPr="00387DFF">
        <w:rPr>
          <w:snapToGrid w:val="0"/>
        </w:rPr>
        <w:t xml:space="preserve"> id-</w:t>
      </w:r>
      <w:proofErr w:type="spellStart"/>
      <w:r w:rsidRPr="00387DFF">
        <w:rPr>
          <w:snapToGrid w:val="0"/>
        </w:rPr>
        <w:t>ConditionalIntraDUMobilityInformation</w:t>
      </w:r>
      <w:proofErr w:type="spellEnd"/>
      <w:r w:rsidRPr="00387DFF">
        <w:rPr>
          <w:snapToGrid w:val="0"/>
        </w:rPr>
        <w:tab/>
        <w:t>CRITICALITY reject</w:t>
      </w:r>
      <w:r w:rsidRPr="00387DFF">
        <w:rPr>
          <w:snapToGrid w:val="0"/>
        </w:rPr>
        <w:tab/>
        <w:t xml:space="preserve">TYPE </w:t>
      </w:r>
      <w:proofErr w:type="spellStart"/>
      <w:r w:rsidRPr="00387DFF">
        <w:rPr>
          <w:snapToGrid w:val="0"/>
        </w:rPr>
        <w:t>ConditionalIntraDUMobilityInformation</w:t>
      </w:r>
      <w:proofErr w:type="spellEnd"/>
      <w:r w:rsidRPr="00387DFF">
        <w:rPr>
          <w:snapToGrid w:val="0"/>
        </w:rPr>
        <w:tab/>
      </w:r>
      <w:r w:rsidRPr="00387DFF">
        <w:rPr>
          <w:snapToGrid w:val="0"/>
        </w:rPr>
        <w:tab/>
        <w:t>PRESENCE optional}</w:t>
      </w:r>
      <w:r>
        <w:rPr>
          <w:snapToGrid w:val="0"/>
        </w:rPr>
        <w:t>|</w:t>
      </w:r>
    </w:p>
    <w:p w14:paraId="60CE5F02" w14:textId="77777777" w:rsidR="004F25AC" w:rsidRDefault="004F25AC" w:rsidP="004F25AC">
      <w:pPr>
        <w:pStyle w:val="PL"/>
        <w:rPr>
          <w:lang w:eastAsia="en-GB"/>
        </w:rPr>
      </w:pPr>
      <w:r>
        <w:rPr>
          <w:snapToGrid w:val="0"/>
        </w:rPr>
        <w:tab/>
      </w:r>
      <w:proofErr w:type="gramStart"/>
      <w:r w:rsidRPr="00EE063F">
        <w:rPr>
          <w:snapToGrid w:val="0"/>
        </w:rPr>
        <w:t>{ ID</w:t>
      </w:r>
      <w:proofErr w:type="gramEnd"/>
      <w:r w:rsidRPr="00EE063F">
        <w:rPr>
          <w:snapToGrid w:val="0"/>
        </w:rPr>
        <w:t xml:space="preserve"> id-</w:t>
      </w:r>
      <w:r>
        <w:rPr>
          <w:snapToGrid w:val="0"/>
        </w:rPr>
        <w:t>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CALITY reject</w:t>
      </w:r>
      <w:r w:rsidRPr="00EE063F">
        <w:rPr>
          <w:snapToGrid w:val="0"/>
        </w:rPr>
        <w:tab/>
        <w:t xml:space="preserve">TYPE </w:t>
      </w:r>
      <w:r>
        <w:rPr>
          <w:snapToGrid w:val="0"/>
        </w:rPr>
        <w:t>F1CTransferPath</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t>|</w:t>
      </w:r>
    </w:p>
    <w:p w14:paraId="681FBC12" w14:textId="77777777" w:rsidR="004F25AC" w:rsidRDefault="004F25AC" w:rsidP="004F25AC">
      <w:pPr>
        <w:pStyle w:val="PL"/>
        <w:rPr>
          <w:snapToGrid w:val="0"/>
        </w:rPr>
      </w:pPr>
      <w:r>
        <w:tab/>
      </w:r>
      <w:proofErr w:type="gramStart"/>
      <w:r>
        <w:t>{ ID</w:t>
      </w:r>
      <w:proofErr w:type="gramEnd"/>
      <w:r>
        <w:t xml:space="preserve"> id-</w:t>
      </w:r>
      <w:proofErr w:type="spellStart"/>
      <w:r>
        <w:t>SCGIndicator</w:t>
      </w:r>
      <w:proofErr w:type="spellEnd"/>
      <w:r>
        <w:tab/>
      </w:r>
      <w:r>
        <w:tab/>
      </w:r>
      <w:r>
        <w:tab/>
      </w:r>
      <w:r>
        <w:tab/>
      </w:r>
      <w:r>
        <w:tab/>
      </w:r>
      <w:r>
        <w:tab/>
      </w:r>
      <w:r>
        <w:tab/>
        <w:t>CRITICALITY ignore</w:t>
      </w:r>
      <w:r>
        <w:tab/>
        <w:t xml:space="preserve">TYPE </w:t>
      </w:r>
      <w:proofErr w:type="spellStart"/>
      <w:r>
        <w:t>SCGIndicator</w:t>
      </w:r>
      <w:proofErr w:type="spellEnd"/>
      <w:r>
        <w:tab/>
      </w:r>
      <w:r>
        <w:tab/>
      </w:r>
      <w:r>
        <w:tab/>
      </w:r>
      <w:r>
        <w:tab/>
      </w:r>
      <w:r>
        <w:tab/>
      </w:r>
      <w:r>
        <w:tab/>
      </w:r>
      <w:r>
        <w:tab/>
      </w:r>
      <w:r>
        <w:tab/>
      </w:r>
      <w:r>
        <w:tab/>
      </w:r>
      <w:r>
        <w:tab/>
        <w:t>PRESENCE optional</w:t>
      </w:r>
      <w:r>
        <w:tab/>
        <w:t>}</w:t>
      </w:r>
      <w:r>
        <w:rPr>
          <w:snapToGrid w:val="0"/>
        </w:rPr>
        <w:t>|</w:t>
      </w:r>
    </w:p>
    <w:p w14:paraId="247EF168" w14:textId="77777777" w:rsidR="004F25AC" w:rsidRDefault="004F25AC" w:rsidP="004F25AC">
      <w:pPr>
        <w:pStyle w:val="PL"/>
        <w:rPr>
          <w:snapToGrid w:val="0"/>
        </w:rPr>
      </w:pPr>
      <w:r>
        <w:tab/>
      </w:r>
      <w:proofErr w:type="gramStart"/>
      <w:r>
        <w:t>{ ID</w:t>
      </w:r>
      <w:proofErr w:type="gramEnd"/>
      <w:r>
        <w:t xml:space="preserve"> id-</w:t>
      </w:r>
      <w:proofErr w:type="spellStart"/>
      <w:r w:rsidRPr="00913729">
        <w:t>UplinkTxDirectCurrentTwoCarrierListInfo</w:t>
      </w:r>
      <w:proofErr w:type="spellEnd"/>
      <w:r>
        <w:tab/>
      </w:r>
      <w:r>
        <w:tab/>
        <w:t>CRITICALITY ignore</w:t>
      </w:r>
      <w:r>
        <w:tab/>
        <w:t xml:space="preserve">TYPE </w:t>
      </w:r>
      <w:proofErr w:type="spellStart"/>
      <w:r w:rsidRPr="00913729">
        <w:t>UplinkTxDirectCurrentTwoCarrierListInfo</w:t>
      </w:r>
      <w:proofErr w:type="spellEnd"/>
      <w:r>
        <w:tab/>
        <w:t>PRESENCE optional</w:t>
      </w:r>
      <w:r>
        <w:tab/>
        <w:t>}</w:t>
      </w:r>
      <w:r>
        <w:rPr>
          <w:snapToGrid w:val="0"/>
        </w:rPr>
        <w:t>|</w:t>
      </w:r>
    </w:p>
    <w:p w14:paraId="34FFE7B7" w14:textId="77777777" w:rsidR="004F25AC" w:rsidRDefault="004F25AC" w:rsidP="004F25AC">
      <w:pPr>
        <w:pStyle w:val="PL"/>
      </w:pPr>
      <w:r>
        <w:rPr>
          <w:snapToGrid w:val="0"/>
        </w:rPr>
        <w:tab/>
      </w:r>
      <w:proofErr w:type="gramStart"/>
      <w:r>
        <w:t>{ ID</w:t>
      </w:r>
      <w:proofErr w:type="gramEnd"/>
      <w:r w:rsidRPr="00E83E5F">
        <w:t xml:space="preserve"> </w:t>
      </w:r>
      <w:r>
        <w:t>id-</w:t>
      </w:r>
      <w:proofErr w:type="spellStart"/>
      <w:r>
        <w:t>IABConditional</w:t>
      </w:r>
      <w:r>
        <w:rPr>
          <w:snapToGrid w:val="0"/>
        </w:rPr>
        <w:t>RRCMessageDeliveryIndication</w:t>
      </w:r>
      <w:proofErr w:type="spellEnd"/>
      <w:r>
        <w:tab/>
      </w:r>
      <w:r>
        <w:tab/>
      </w:r>
      <w:r>
        <w:tab/>
      </w:r>
      <w:r>
        <w:tab/>
        <w:t xml:space="preserve">CRITICALITY </w:t>
      </w:r>
      <w:r>
        <w:rPr>
          <w:snapToGrid w:val="0"/>
        </w:rPr>
        <w:t>reject</w:t>
      </w:r>
      <w:r>
        <w:tab/>
        <w:t>TYPE</w:t>
      </w:r>
      <w:r w:rsidRPr="00E83E5F">
        <w:t xml:space="preserve"> </w:t>
      </w:r>
      <w:proofErr w:type="spellStart"/>
      <w:r>
        <w:t>IABConditional</w:t>
      </w:r>
      <w:r>
        <w:rPr>
          <w:snapToGrid w:val="0"/>
        </w:rPr>
        <w:t>RRCMessageDeliveryIndication</w:t>
      </w:r>
      <w:proofErr w:type="spellEnd"/>
      <w:r>
        <w:tab/>
      </w:r>
      <w:r>
        <w:tab/>
      </w:r>
      <w:r>
        <w:tab/>
      </w:r>
      <w:r>
        <w:tab/>
      </w:r>
      <w:r>
        <w:tab/>
      </w:r>
      <w:r>
        <w:tab/>
      </w:r>
      <w:r>
        <w:tab/>
        <w:t>PRESENCE optional</w:t>
      </w:r>
      <w:r>
        <w:tab/>
        <w:t>}|</w:t>
      </w:r>
    </w:p>
    <w:p w14:paraId="58693584"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36E138" w14:textId="77777777" w:rsidR="004F25AC" w:rsidRPr="007B39A9" w:rsidRDefault="004F25AC" w:rsidP="004F25AC">
      <w:pPr>
        <w:pStyle w:val="PL"/>
      </w:pPr>
      <w:r>
        <w:rPr>
          <w:snapToGrid w:val="0"/>
        </w:rPr>
        <w:tab/>
      </w:r>
      <w:proofErr w:type="gramStart"/>
      <w:r>
        <w:rPr>
          <w:snapToGrid w:val="0"/>
        </w:rPr>
        <w:t>{ ID</w:t>
      </w:r>
      <w:proofErr w:type="gramEnd"/>
      <w:r>
        <w:rPr>
          <w:snapToGrid w:val="0"/>
        </w:rPr>
        <w:t xml:space="preserve"> id-</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proofErr w:type="spellStart"/>
      <w:r>
        <w:rPr>
          <w:snapToGrid w:val="0"/>
        </w:rPr>
        <w:t>MDTPollutedMeasurementIndicator</w:t>
      </w:r>
      <w:proofErr w:type="spellEnd"/>
      <w:r>
        <w:rPr>
          <w:snapToGrid w:val="0"/>
        </w:rPr>
        <w:tab/>
      </w:r>
      <w:r>
        <w:rPr>
          <w:snapToGrid w:val="0"/>
        </w:rPr>
        <w:tab/>
      </w:r>
      <w:r>
        <w:rPr>
          <w:snapToGrid w:val="0"/>
        </w:rPr>
        <w:tab/>
      </w:r>
      <w:r>
        <w:rPr>
          <w:snapToGrid w:val="0"/>
        </w:rPr>
        <w:tab/>
        <w:t>PRESENCE optional }</w:t>
      </w:r>
      <w:r w:rsidRPr="007B39A9">
        <w:t>|</w:t>
      </w:r>
    </w:p>
    <w:p w14:paraId="6F6AFA22" w14:textId="77777777" w:rsidR="004F25AC" w:rsidRDefault="004F25AC" w:rsidP="004F25AC">
      <w:pPr>
        <w:pStyle w:val="PL"/>
      </w:pPr>
      <w:r w:rsidRPr="007B39A9">
        <w:tab/>
      </w:r>
      <w:proofErr w:type="gramStart"/>
      <w:r w:rsidRPr="007B39A9">
        <w:t>{ ID</w:t>
      </w:r>
      <w:proofErr w:type="gramEnd"/>
      <w:r w:rsidRPr="007B39A9">
        <w:t xml:space="preserve"> id-</w:t>
      </w:r>
      <w:proofErr w:type="spellStart"/>
      <w:r w:rsidRPr="007B39A9">
        <w:t>SCGActivationRequest</w:t>
      </w:r>
      <w:proofErr w:type="spellEnd"/>
      <w:r w:rsidRPr="007B39A9">
        <w:tab/>
      </w:r>
      <w:r w:rsidRPr="007B39A9">
        <w:tab/>
      </w:r>
      <w:r w:rsidRPr="007B39A9">
        <w:tab/>
      </w:r>
      <w:r w:rsidRPr="007B39A9">
        <w:tab/>
      </w:r>
      <w:r w:rsidRPr="007B39A9">
        <w:tab/>
      </w:r>
      <w:r>
        <w:tab/>
      </w:r>
      <w:r w:rsidRPr="007B39A9">
        <w:t>CRITICALITY ignore</w:t>
      </w:r>
      <w:r w:rsidRPr="007B39A9">
        <w:tab/>
        <w:t xml:space="preserve">TYPE </w:t>
      </w:r>
      <w:proofErr w:type="spellStart"/>
      <w:r w:rsidRPr="007B39A9">
        <w:t>SCGActivationRequest</w:t>
      </w:r>
      <w:proofErr w:type="spellEnd"/>
      <w:r w:rsidRPr="007B39A9">
        <w:tab/>
      </w:r>
      <w:r w:rsidRPr="007B39A9">
        <w:tab/>
      </w:r>
      <w:r w:rsidRPr="007B39A9">
        <w:tab/>
      </w:r>
      <w:r w:rsidRPr="007B39A9">
        <w:tab/>
      </w:r>
      <w:r w:rsidRPr="007B39A9">
        <w:tab/>
      </w:r>
      <w:r w:rsidRPr="007B39A9">
        <w:tab/>
      </w:r>
      <w:r w:rsidRPr="007B39A9">
        <w:tab/>
        <w:t>PRESENCE optional }</w:t>
      </w:r>
      <w:r>
        <w:t>|</w:t>
      </w:r>
    </w:p>
    <w:p w14:paraId="760ACD8E" w14:textId="77777777" w:rsidR="004F25AC" w:rsidRDefault="004F25AC" w:rsidP="004F25AC">
      <w:pPr>
        <w:pStyle w:val="PL"/>
      </w:pPr>
      <w:r>
        <w:tab/>
      </w:r>
      <w:proofErr w:type="gramStart"/>
      <w:r>
        <w:t>{ ID</w:t>
      </w:r>
      <w:proofErr w:type="gramEnd"/>
      <w:r>
        <w:t xml:space="preserve"> </w:t>
      </w:r>
      <w:r>
        <w:rPr>
          <w:rFonts w:hint="eastAsia"/>
          <w:snapToGrid w:val="0"/>
          <w:lang w:eastAsia="zh-CN"/>
        </w:rPr>
        <w:t>i</w:t>
      </w:r>
      <w:r>
        <w:rPr>
          <w:snapToGrid w:val="0"/>
          <w:lang w:eastAsia="zh-CN"/>
        </w:rPr>
        <w:t>d-CG-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w:t>
      </w:r>
      <w:proofErr w:type="spellStart"/>
      <w:r>
        <w:rPr>
          <w:snapToGrid w:val="0"/>
          <w:lang w:eastAsia="zh-CN"/>
        </w:rPr>
        <w:t>SDTQueryIndication</w:t>
      </w:r>
      <w:proofErr w:type="spellEnd"/>
      <w:r>
        <w:rPr>
          <w:snapToGrid w:val="0"/>
          <w:lang w:eastAsia="zh-CN"/>
        </w:rPr>
        <w:tab/>
      </w:r>
      <w:r>
        <w:rPr>
          <w:snapToGrid w:val="0"/>
          <w:lang w:eastAsia="zh-CN"/>
        </w:rPr>
        <w:tab/>
      </w:r>
      <w:r>
        <w:rPr>
          <w:snapToGrid w:val="0"/>
          <w:lang w:eastAsia="zh-CN"/>
        </w:rPr>
        <w:tab/>
      </w:r>
      <w:r>
        <w:tab/>
      </w:r>
      <w:r>
        <w:tab/>
      </w:r>
      <w:r>
        <w:tab/>
      </w:r>
      <w:r>
        <w:tab/>
        <w:t>PRESENCE optional</w:t>
      </w:r>
      <w:r>
        <w:tab/>
        <w:t>}|</w:t>
      </w:r>
    </w:p>
    <w:p w14:paraId="177CAD4F" w14:textId="77777777" w:rsidR="004F25AC" w:rsidRDefault="004F25AC" w:rsidP="004F25AC">
      <w:pPr>
        <w:pStyle w:val="PL"/>
      </w:pPr>
      <w:r>
        <w:tab/>
      </w:r>
      <w:proofErr w:type="gramStart"/>
      <w:r>
        <w:t>{ ID</w:t>
      </w:r>
      <w:proofErr w:type="gramEnd"/>
      <w:r>
        <w:t xml:space="preserve"> id-</w:t>
      </w:r>
      <w:proofErr w:type="spellStart"/>
      <w:r>
        <w:t>FiveG</w:t>
      </w:r>
      <w:proofErr w:type="spellEnd"/>
      <w:r>
        <w:t>-</w:t>
      </w:r>
      <w:proofErr w:type="spellStart"/>
      <w:r>
        <w:t>ProSeAuthorized</w:t>
      </w:r>
      <w:proofErr w:type="spellEnd"/>
      <w:r>
        <w:tab/>
      </w:r>
      <w:r>
        <w:tab/>
      </w:r>
      <w:r>
        <w:tab/>
      </w:r>
      <w:r>
        <w:tab/>
      </w:r>
      <w:r>
        <w:tab/>
      </w:r>
      <w:r>
        <w:tab/>
        <w:t>CRITICALITY ignore</w:t>
      </w:r>
      <w:r>
        <w:tab/>
        <w:t xml:space="preserve">TYPE </w:t>
      </w:r>
      <w:proofErr w:type="spellStart"/>
      <w:r>
        <w:t>FiveG-ProSeAuthorized</w:t>
      </w:r>
      <w:proofErr w:type="spellEnd"/>
      <w:r>
        <w:tab/>
      </w:r>
      <w:r>
        <w:tab/>
      </w:r>
      <w:r>
        <w:tab/>
      </w:r>
      <w:r>
        <w:tab/>
      </w:r>
      <w:r>
        <w:tab/>
      </w:r>
      <w:r>
        <w:tab/>
      </w:r>
      <w:r>
        <w:tab/>
        <w:t>PRESENCE optional }|</w:t>
      </w:r>
    </w:p>
    <w:p w14:paraId="251178C2" w14:textId="77777777" w:rsidR="004F25AC" w:rsidRDefault="004F25AC" w:rsidP="004F25AC">
      <w:pPr>
        <w:pStyle w:val="PL"/>
      </w:pPr>
      <w:r>
        <w:tab/>
      </w:r>
      <w:proofErr w:type="gramStart"/>
      <w:r>
        <w:t>{ ID</w:t>
      </w:r>
      <w:proofErr w:type="gramEnd"/>
      <w:r>
        <w:t xml:space="preserve"> id-FiveG-ProSeUEPC5AggregateMaximumBitrate</w:t>
      </w:r>
      <w:r>
        <w:tab/>
      </w:r>
      <w:r>
        <w:tab/>
        <w:t>CRITICALITY ignore</w:t>
      </w:r>
      <w:r>
        <w:tab/>
        <w:t xml:space="preserve">TYPE </w:t>
      </w:r>
      <w:proofErr w:type="spellStart"/>
      <w:r>
        <w:t>NRUESidelinkAggregateMaximumBitrate</w:t>
      </w:r>
      <w:proofErr w:type="spellEnd"/>
      <w:r>
        <w:tab/>
      </w:r>
      <w:r>
        <w:tab/>
        <w:t>PRESENCE optional }|</w:t>
      </w:r>
    </w:p>
    <w:p w14:paraId="2A5261C6" w14:textId="77777777" w:rsidR="004F25AC" w:rsidRDefault="004F25AC" w:rsidP="004F25AC">
      <w:pPr>
        <w:pStyle w:val="PL"/>
        <w:rPr>
          <w:snapToGrid w:val="0"/>
        </w:rPr>
      </w:pPr>
      <w:r>
        <w:tab/>
      </w:r>
      <w:proofErr w:type="gramStart"/>
      <w:r>
        <w:t>{ ID</w:t>
      </w:r>
      <w:proofErr w:type="gramEnd"/>
      <w:r>
        <w:t xml:space="preserve"> id-FiveG-ProSePC5LinkAMBR</w:t>
      </w:r>
      <w:r>
        <w:tab/>
      </w:r>
      <w:r>
        <w:tab/>
      </w:r>
      <w:r>
        <w:tab/>
      </w:r>
      <w:r>
        <w:tab/>
      </w:r>
      <w:r>
        <w:tab/>
      </w:r>
      <w:r>
        <w:tab/>
        <w:t>CRITICALITY ignore</w:t>
      </w:r>
      <w:r>
        <w:tab/>
        <w:t xml:space="preserve">TYPE </w:t>
      </w:r>
      <w:proofErr w:type="spellStart"/>
      <w:r>
        <w:t>BitRate</w:t>
      </w:r>
      <w:proofErr w:type="spellEnd"/>
      <w:r>
        <w:tab/>
      </w:r>
      <w:r>
        <w:tab/>
      </w:r>
      <w:r>
        <w:tab/>
      </w:r>
      <w:r>
        <w:tab/>
      </w:r>
      <w:r>
        <w:tab/>
      </w:r>
      <w:r>
        <w:tab/>
      </w:r>
      <w:r>
        <w:tab/>
      </w:r>
      <w:r>
        <w:tab/>
      </w:r>
      <w:r>
        <w:tab/>
      </w:r>
      <w:r>
        <w:tab/>
      </w:r>
      <w:r>
        <w:tab/>
        <w:t>PRESENCE optional}</w:t>
      </w:r>
      <w:r>
        <w:rPr>
          <w:snapToGrid w:val="0"/>
        </w:rPr>
        <w:t>|</w:t>
      </w:r>
    </w:p>
    <w:p w14:paraId="357DC4B8" w14:textId="77777777" w:rsidR="004F25AC" w:rsidRDefault="004F25AC" w:rsidP="004F25AC">
      <w:pPr>
        <w:pStyle w:val="PL"/>
        <w:rPr>
          <w:snapToGrid w:val="0"/>
        </w:rPr>
      </w:pPr>
      <w:r>
        <w:tab/>
      </w:r>
      <w:proofErr w:type="gramStart"/>
      <w:r>
        <w:t>{ ID</w:t>
      </w:r>
      <w:proofErr w:type="gramEnd"/>
      <w:r>
        <w:t xml:space="preserve"> id-</w:t>
      </w:r>
      <w:proofErr w:type="spellStart"/>
      <w:r>
        <w:t>UpdatedRemoteUELocalID</w:t>
      </w:r>
      <w:proofErr w:type="spellEnd"/>
      <w:r>
        <w:tab/>
      </w:r>
      <w:r>
        <w:tab/>
      </w:r>
      <w:r>
        <w:tab/>
      </w:r>
      <w:r>
        <w:tab/>
      </w:r>
      <w:r>
        <w:tab/>
      </w:r>
      <w:r>
        <w:tab/>
        <w:t>CRITICALITY ignore</w:t>
      </w:r>
      <w:r>
        <w:tab/>
        <w:t xml:space="preserve">TYPE </w:t>
      </w:r>
      <w:proofErr w:type="spellStart"/>
      <w:r>
        <w:t>RemoteUELocalID</w:t>
      </w:r>
      <w:proofErr w:type="spellEnd"/>
      <w:r>
        <w:tab/>
      </w:r>
      <w:r>
        <w:tab/>
      </w:r>
      <w:r>
        <w:tab/>
      </w:r>
      <w:r>
        <w:tab/>
        <w:t xml:space="preserve"> </w:t>
      </w:r>
      <w:r>
        <w:tab/>
      </w:r>
      <w:r>
        <w:tab/>
      </w:r>
      <w:r>
        <w:tab/>
      </w:r>
      <w:r>
        <w:tab/>
      </w:r>
      <w:r>
        <w:tab/>
        <w:t>PRESENCE optional</w:t>
      </w:r>
      <w:r>
        <w:tab/>
        <w:t>}</w:t>
      </w:r>
      <w:r>
        <w:rPr>
          <w:snapToGrid w:val="0"/>
        </w:rPr>
        <w:t>|</w:t>
      </w:r>
    </w:p>
    <w:p w14:paraId="34F08DE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SetupList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w:t>
      </w:r>
    </w:p>
    <w:p w14:paraId="0B7FABB6"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ModifiedList</w:t>
      </w:r>
      <w:proofErr w:type="spellEnd"/>
      <w:r>
        <w:rPr>
          <w:snapToGrid w:val="0"/>
        </w:rPr>
        <w:tab/>
      </w:r>
      <w:r>
        <w:rPr>
          <w:snapToGrid w:val="0"/>
        </w:rPr>
        <w:tab/>
      </w:r>
      <w:r>
        <w:rPr>
          <w:snapToGrid w:val="0"/>
        </w:rPr>
        <w:tab/>
      </w:r>
      <w:r>
        <w:rPr>
          <w:snapToGrid w:val="0"/>
        </w:rPr>
        <w:tab/>
      </w:r>
      <w:r>
        <w:rPr>
          <w:snapToGrid w:val="0"/>
        </w:rPr>
        <w:tab/>
        <w:t>PRESENCE optional}|</w:t>
      </w:r>
    </w:p>
    <w:p w14:paraId="3BEB16B8"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t>CRITICALITY reject</w:t>
      </w:r>
      <w:r>
        <w:rPr>
          <w:snapToGrid w:val="0"/>
        </w:rPr>
        <w:tab/>
        <w:t xml:space="preserve">TYPE </w:t>
      </w:r>
      <w:proofErr w:type="spellStart"/>
      <w:r>
        <w:rPr>
          <w:snapToGrid w:val="0"/>
        </w:rPr>
        <w:t>UuRLCChannel</w:t>
      </w:r>
      <w:r>
        <w:rPr>
          <w:snapToGrid w:val="0"/>
          <w:lang w:eastAsia="zh-CN"/>
        </w:rPr>
        <w:t>ToBe</w:t>
      </w:r>
      <w:r>
        <w:rPr>
          <w:snapToGrid w:val="0"/>
        </w:rPr>
        <w:t>ReleasedList</w:t>
      </w:r>
      <w:proofErr w:type="spellEnd"/>
      <w:r>
        <w:rPr>
          <w:snapToGrid w:val="0"/>
        </w:rPr>
        <w:tab/>
      </w:r>
      <w:r>
        <w:rPr>
          <w:snapToGrid w:val="0"/>
        </w:rPr>
        <w:tab/>
      </w:r>
      <w:r>
        <w:rPr>
          <w:snapToGrid w:val="0"/>
        </w:rPr>
        <w:tab/>
      </w:r>
      <w:r>
        <w:rPr>
          <w:snapToGrid w:val="0"/>
        </w:rPr>
        <w:tab/>
      </w:r>
      <w:r>
        <w:rPr>
          <w:snapToGrid w:val="0"/>
        </w:rPr>
        <w:tab/>
        <w:t>PRESENCE optional}|</w:t>
      </w:r>
    </w:p>
    <w:p w14:paraId="44D3742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7F1ABCF3"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3FCFA180"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1B7382A5" w14:textId="77777777" w:rsidR="004F25AC" w:rsidRDefault="004F25AC" w:rsidP="004F25AC">
      <w:pPr>
        <w:pStyle w:val="PL"/>
        <w:rPr>
          <w:rFonts w:eastAsia="SimSun"/>
          <w:lang w:eastAsia="zh-CN"/>
        </w:rPr>
      </w:pPr>
      <w:r>
        <w:rPr>
          <w:snapToGrid w:val="0"/>
        </w:rPr>
        <w:tab/>
      </w:r>
      <w:proofErr w:type="gramStart"/>
      <w:r>
        <w:rPr>
          <w:snapToGrid w:val="0"/>
        </w:rPr>
        <w:t>{ ID</w:t>
      </w:r>
      <w:proofErr w:type="gramEnd"/>
      <w:r>
        <w:rPr>
          <w:snapToGrid w:val="0"/>
        </w:rPr>
        <w:t xml:space="preserve"> id-</w:t>
      </w:r>
      <w:proofErr w:type="spellStart"/>
      <w:r>
        <w:rPr>
          <w:snapToGrid w:val="0"/>
        </w:rPr>
        <w:t>PathSwitchConfiguration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proofErr w:type="spellStart"/>
      <w:r>
        <w:rPr>
          <w:snapToGrid w:val="0"/>
        </w:rPr>
        <w:t>PathSwitchConfiguration</w:t>
      </w:r>
      <w:proofErr w:type="spellEnd"/>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hint="eastAsia"/>
          <w:lang w:eastAsia="zh-CN"/>
        </w:rPr>
        <w:t>|</w:t>
      </w:r>
    </w:p>
    <w:p w14:paraId="3967B0EF" w14:textId="77777777" w:rsidR="004F25AC" w:rsidRDefault="004F25AC" w:rsidP="004F25AC">
      <w:pPr>
        <w:pStyle w:val="PL"/>
      </w:pPr>
      <w:r>
        <w:rPr>
          <w:snapToGrid w:val="0"/>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 xml:space="preserve">CRITICALITY </w:t>
      </w:r>
      <w:r>
        <w:rPr>
          <w:rFonts w:eastAsia="SimSun" w:hint="eastAsia"/>
          <w:snapToGrid w:val="0"/>
          <w:lang w:eastAsia="zh-CN"/>
        </w:rPr>
        <w:t>ignore</w:t>
      </w:r>
      <w:r>
        <w:rPr>
          <w:snapToGrid w:val="0"/>
        </w:rPr>
        <w:tab/>
        <w:t>TYPE</w:t>
      </w:r>
      <w:r>
        <w:rPr>
          <w:rFonts w:eastAsia="SimSun" w:hint="eastAsia"/>
          <w:snapToGrid w:val="0"/>
          <w:lang w:eastAsia="zh-CN"/>
        </w:rPr>
        <w:t xml:space="preserve"> </w:t>
      </w:r>
      <w:proofErr w:type="spellStart"/>
      <w:r>
        <w:rPr>
          <w:rFonts w:eastAsia="SimSun" w:hint="eastAsia"/>
          <w:snapToGrid w:val="0"/>
          <w:lang w:eastAsia="zh-CN"/>
        </w:rPr>
        <w:t>GNBDU</w:t>
      </w:r>
      <w:r>
        <w:rPr>
          <w:snapToGrid w:val="0"/>
          <w:lang w:eastAsia="zh-CN"/>
        </w:rPr>
        <w:t>UESliceMaximumBitRateList</w:t>
      </w:r>
      <w:proofErr w:type="spellEnd"/>
      <w:r>
        <w:rPr>
          <w:snapToGrid w:val="0"/>
        </w:rPr>
        <w:tab/>
      </w:r>
      <w:r>
        <w:rPr>
          <w:snapToGrid w:val="0"/>
        </w:rPr>
        <w:tab/>
      </w:r>
      <w:r>
        <w:rPr>
          <w:snapToGrid w:val="0"/>
        </w:rPr>
        <w:tab/>
      </w:r>
      <w:r>
        <w:rPr>
          <w:snapToGrid w:val="0"/>
        </w:rPr>
        <w:tab/>
        <w:t>PRESENCE optional }</w:t>
      </w:r>
      <w:r w:rsidRPr="00EA5FA7">
        <w:t>|</w:t>
      </w:r>
    </w:p>
    <w:p w14:paraId="59FB951E" w14:textId="77777777" w:rsidR="004F25AC" w:rsidRPr="00EA5FA7" w:rsidRDefault="004F25AC" w:rsidP="004F25AC">
      <w:pPr>
        <w:pStyle w:val="PL"/>
      </w:pPr>
      <w:r>
        <w:tab/>
      </w:r>
      <w:proofErr w:type="gramStart"/>
      <w:r>
        <w:t>{ ID</w:t>
      </w:r>
      <w:proofErr w:type="gramEnd"/>
      <w:r>
        <w:t xml:space="preserve"> id-</w:t>
      </w:r>
      <w:proofErr w:type="spellStart"/>
      <w:r>
        <w:t>MulticastMBSSessionSetupList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23948700" w14:textId="77777777" w:rsidR="004F25AC" w:rsidRPr="00EA5FA7" w:rsidRDefault="004F25AC" w:rsidP="004F25AC">
      <w:pPr>
        <w:pStyle w:val="PL"/>
      </w:pPr>
      <w:r>
        <w:lastRenderedPageBreak/>
        <w:tab/>
      </w:r>
      <w:proofErr w:type="gramStart"/>
      <w:r>
        <w:t>{ ID</w:t>
      </w:r>
      <w:proofErr w:type="gramEnd"/>
      <w:r>
        <w:t xml:space="preserve"> id-</w:t>
      </w:r>
      <w:proofErr w:type="spellStart"/>
      <w:r>
        <w:t>MulticastMBSSessionRemoveList</w:t>
      </w:r>
      <w:proofErr w:type="spellEnd"/>
      <w:r>
        <w:tab/>
      </w:r>
      <w:r>
        <w:tab/>
      </w:r>
      <w:r>
        <w:tab/>
      </w:r>
      <w:r>
        <w:tab/>
        <w:t>CRITICALITY reject</w:t>
      </w:r>
      <w:r>
        <w:tab/>
        <w:t xml:space="preserve">TYPE </w:t>
      </w:r>
      <w:proofErr w:type="spellStart"/>
      <w:r>
        <w:t>MulticastMBSSessionList</w:t>
      </w:r>
      <w:proofErr w:type="spellEnd"/>
      <w:r>
        <w:tab/>
      </w:r>
      <w:r>
        <w:tab/>
      </w:r>
      <w:r>
        <w:tab/>
      </w:r>
      <w:r>
        <w:tab/>
      </w:r>
      <w:r>
        <w:tab/>
      </w:r>
      <w:r>
        <w:tab/>
        <w:t>PRESENCE optional }|</w:t>
      </w:r>
    </w:p>
    <w:p w14:paraId="140BE272" w14:textId="77777777" w:rsidR="004F25AC" w:rsidRPr="00EA5FA7" w:rsidRDefault="004F25AC" w:rsidP="004F25AC">
      <w:pPr>
        <w:pStyle w:val="PL"/>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ToBeSetup</w:t>
      </w:r>
      <w:proofErr w:type="spellEnd"/>
      <w:r w:rsidRPr="004B588D">
        <w:t>-</w:t>
      </w:r>
      <w:proofErr w:type="spellStart"/>
      <w:r>
        <w:t>atModify</w:t>
      </w:r>
      <w:proofErr w:type="spellEnd"/>
      <w:r>
        <w:t>-</w:t>
      </w:r>
      <w:r w:rsidRPr="004B588D">
        <w:t>List</w:t>
      </w:r>
      <w:r w:rsidRPr="00EA5FA7">
        <w:tab/>
        <w:t>PRESENCE optional</w:t>
      </w:r>
      <w:r w:rsidRPr="00EA5FA7">
        <w:tab/>
        <w:t>}|</w:t>
      </w:r>
    </w:p>
    <w:p w14:paraId="26FAE1EB" w14:textId="77777777" w:rsidR="004F25AC" w:rsidRDefault="004F25AC" w:rsidP="004F25AC">
      <w:pPr>
        <w:pStyle w:val="PL"/>
        <w:rPr>
          <w:snapToGrid w:val="0"/>
          <w:lang w:eastAsia="zh-CN"/>
        </w:rPr>
      </w:pPr>
      <w:r w:rsidRPr="00EA5FA7">
        <w:tab/>
      </w:r>
      <w:proofErr w:type="gramStart"/>
      <w:r w:rsidRPr="00EA5FA7">
        <w:t>{ ID</w:t>
      </w:r>
      <w:proofErr w:type="gramEnd"/>
      <w:r w:rsidRPr="00EA5FA7">
        <w:t xml:space="preserve"> id-</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tab/>
      </w:r>
      <w:r w:rsidRPr="00EA5FA7">
        <w:t>CRITICALITY reject</w:t>
      </w:r>
      <w:r w:rsidRPr="00EA5FA7">
        <w:tab/>
        <w:t xml:space="preserve">TYPE </w:t>
      </w:r>
      <w:r w:rsidRPr="004B588D">
        <w:t>UE-</w:t>
      </w:r>
      <w:proofErr w:type="spellStart"/>
      <w:r w:rsidRPr="004B588D">
        <w:t>MulticastMRBs</w:t>
      </w:r>
      <w:proofErr w:type="spellEnd"/>
      <w:r w:rsidRPr="004B588D">
        <w:t>-</w:t>
      </w:r>
      <w:proofErr w:type="spellStart"/>
      <w:r w:rsidRPr="004B588D">
        <w:t>ToBeReleased</w:t>
      </w:r>
      <w:proofErr w:type="spellEnd"/>
      <w:r w:rsidRPr="004B588D">
        <w:t>-List</w:t>
      </w:r>
      <w:r w:rsidRPr="00EA5FA7">
        <w:tab/>
      </w:r>
      <w:r w:rsidRPr="00EA5FA7">
        <w:tab/>
      </w:r>
      <w:r w:rsidRPr="00EA5FA7">
        <w:tab/>
        <w:t>PRESENCE optional</w:t>
      </w:r>
      <w:r w:rsidRPr="00EA5FA7">
        <w:tab/>
        <w:t>}</w:t>
      </w:r>
      <w:r>
        <w:rPr>
          <w:rFonts w:hint="eastAsia"/>
          <w:snapToGrid w:val="0"/>
          <w:lang w:eastAsia="zh-CN"/>
        </w:rPr>
        <w:t>|</w:t>
      </w:r>
    </w:p>
    <w:p w14:paraId="01B9B82F" w14:textId="77777777" w:rsidR="004F25AC" w:rsidRDefault="004F25AC" w:rsidP="004F25AC">
      <w:pPr>
        <w:pStyle w:val="PL"/>
        <w:rPr>
          <w:rFonts w:eastAsia="SimSun"/>
          <w:snapToGrid w:val="0"/>
          <w:lang w:eastAsia="zh-CN"/>
        </w:rPr>
      </w:pPr>
      <w:r>
        <w:rPr>
          <w:rFonts w:hint="eastAsia"/>
          <w:snapToGrid w:val="0"/>
          <w:lang w:eastAsia="zh-CN"/>
        </w:rPr>
        <w:tab/>
      </w:r>
      <w:proofErr w:type="gramStart"/>
      <w:r>
        <w:rPr>
          <w:snapToGrid w:val="0"/>
        </w:rPr>
        <w:t>{ ID</w:t>
      </w:r>
      <w:proofErr w:type="gramEnd"/>
      <w:r>
        <w:rPr>
          <w:snapToGrid w:val="0"/>
        </w:rPr>
        <w:t xml:space="preserve"> </w:t>
      </w:r>
      <w:r>
        <w:rPr>
          <w:rFonts w:hint="eastAsia"/>
          <w:snapToGrid w:val="0"/>
          <w:lang w:eastAsia="zh-CN"/>
        </w:rPr>
        <w:t>id-</w:t>
      </w:r>
      <w:proofErr w:type="spellStart"/>
      <w:r>
        <w:rPr>
          <w:rFonts w:eastAsia="SimSun" w:hint="eastAsia"/>
          <w:snapToGrid w:val="0"/>
          <w:lang w:eastAsia="zh-CN"/>
        </w:rPr>
        <w:t>SLDRXCycle</w:t>
      </w:r>
      <w:r>
        <w:rPr>
          <w:snapToGrid w:val="0"/>
          <w:lang w:eastAsia="zh-CN"/>
        </w:rPr>
        <w:t>List</w:t>
      </w:r>
      <w:proofErr w:type="spellEnd"/>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eastAsia="SimSun" w:hint="eastAsia"/>
          <w:snapToGrid w:val="0"/>
          <w:lang w:eastAsia="zh-CN"/>
        </w:rPr>
        <w:t xml:space="preserve">  TYPE </w:t>
      </w:r>
      <w:proofErr w:type="spellStart"/>
      <w:r>
        <w:rPr>
          <w:rFonts w:eastAsia="SimSun" w:hint="eastAsia"/>
          <w:snapToGrid w:val="0"/>
          <w:lang w:eastAsia="zh-CN"/>
        </w:rPr>
        <w:t>SLDRXCycle</w:t>
      </w:r>
      <w:r>
        <w:rPr>
          <w:snapToGrid w:val="0"/>
          <w:lang w:eastAsia="zh-CN"/>
        </w:rPr>
        <w:t>List</w:t>
      </w:r>
      <w:proofErr w:type="spellEnd"/>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snapToGrid w:val="0"/>
        </w:rPr>
        <w:t>PRESENCE optional }</w:t>
      </w:r>
      <w:r>
        <w:rPr>
          <w:rFonts w:eastAsia="SimSun" w:hint="eastAsia"/>
          <w:snapToGrid w:val="0"/>
          <w:lang w:eastAsia="zh-CN"/>
        </w:rPr>
        <w:t>|</w:t>
      </w:r>
    </w:p>
    <w:p w14:paraId="4CDBA54F" w14:textId="77777777" w:rsidR="004F25AC" w:rsidRDefault="004F25AC" w:rsidP="004F25AC">
      <w:pPr>
        <w:pStyle w:val="PL"/>
        <w:rPr>
          <w:snapToGrid w:val="0"/>
        </w:rPr>
      </w:pPr>
      <w:r>
        <w:rPr>
          <w:snapToGrid w:val="0"/>
        </w:rPr>
        <w:tab/>
      </w:r>
      <w:proofErr w:type="gramStart"/>
      <w:r>
        <w:rPr>
          <w:snapToGrid w:val="0"/>
        </w:rPr>
        <w:t>{ ID</w:t>
      </w:r>
      <w:proofErr w:type="gramEnd"/>
      <w:r>
        <w:rPr>
          <w:snapToGrid w:val="0"/>
        </w:rPr>
        <w:t xml:space="preserve"> </w:t>
      </w:r>
      <w:r>
        <w:rPr>
          <w:rFonts w:eastAsia="SimSun" w:hint="eastAsia"/>
          <w:snapToGrid w:val="0"/>
          <w:lang w:eastAsia="zh-CN"/>
        </w:rPr>
        <w:t>id-</w:t>
      </w:r>
      <w:proofErr w:type="spellStart"/>
      <w:r>
        <w:rPr>
          <w:snapToGrid w:val="0"/>
        </w:rPr>
        <w:t>ManagementBasedMDTPLMNModificationList</w:t>
      </w:r>
      <w:proofErr w:type="spellEnd"/>
      <w:r>
        <w:rPr>
          <w:snapToGrid w:val="0"/>
        </w:rPr>
        <w:tab/>
      </w:r>
      <w:r>
        <w:rPr>
          <w:snapToGrid w:val="0"/>
        </w:rPr>
        <w:tab/>
        <w:t>CRITICALITY ignore</w:t>
      </w:r>
      <w:r>
        <w:rPr>
          <w:snapToGrid w:val="0"/>
        </w:rPr>
        <w:tab/>
        <w:t xml:space="preserve">TYPE </w:t>
      </w:r>
      <w:proofErr w:type="spellStart"/>
      <w:r>
        <w:rPr>
          <w:snapToGrid w:val="0"/>
        </w:rPr>
        <w:t>MDTPLMN</w:t>
      </w:r>
      <w:r>
        <w:rPr>
          <w:rFonts w:eastAsia="SimSun" w:hint="eastAsia"/>
          <w:snapToGrid w:val="0"/>
          <w:lang w:eastAsia="zh-CN"/>
        </w:rPr>
        <w:t>Modification</w:t>
      </w:r>
      <w:r>
        <w:rPr>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p>
    <w:p w14:paraId="2161B76C" w14:textId="77777777" w:rsidR="004F25AC" w:rsidRDefault="004F25AC" w:rsidP="004F25AC">
      <w:pPr>
        <w:pStyle w:val="PL"/>
        <w:rPr>
          <w:rFonts w:eastAsia="SimSun"/>
          <w:snapToGrid w:val="0"/>
          <w:lang w:eastAsia="zh-CN"/>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w:t>
      </w:r>
      <w:r w:rsidRPr="008A6DDE">
        <w:rPr>
          <w:rFonts w:eastAsia="SimSun" w:hint="eastAsia"/>
          <w:snapToGrid w:val="0"/>
          <w:lang w:eastAsia="zh-CN"/>
        </w:rPr>
        <w:t>id-</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CRITICALITY ignore</w:t>
      </w:r>
      <w:r w:rsidRPr="008A6DDE">
        <w:rPr>
          <w:rFonts w:eastAsia="SimSun"/>
          <w:snapToGrid w:val="0"/>
          <w:lang w:eastAsia="zh-CN"/>
        </w:rPr>
        <w:tab/>
        <w:t xml:space="preserve">TYPE </w:t>
      </w:r>
      <w:proofErr w:type="spellStart"/>
      <w:r w:rsidRPr="008A6DDE">
        <w:rPr>
          <w:rFonts w:eastAsia="SimSun"/>
          <w:snapToGrid w:val="0"/>
          <w:lang w:eastAsia="zh-CN"/>
        </w:rPr>
        <w:t>SDTBearerConfigurationQueryIndication</w:t>
      </w:r>
      <w:proofErr w:type="spellEnd"/>
      <w:r w:rsidRPr="008A6DDE">
        <w:rPr>
          <w:rFonts w:eastAsia="SimSun"/>
          <w:snapToGrid w:val="0"/>
          <w:lang w:eastAsia="zh-CN"/>
        </w:rPr>
        <w:tab/>
      </w:r>
      <w:r w:rsidRPr="008A6DDE">
        <w:rPr>
          <w:rFonts w:eastAsia="SimSun"/>
          <w:snapToGrid w:val="0"/>
          <w:lang w:eastAsia="zh-CN"/>
        </w:rPr>
        <w:tab/>
        <w:t>PRESENCE optional }</w:t>
      </w:r>
      <w:r w:rsidRPr="000C084E">
        <w:rPr>
          <w:rFonts w:eastAsia="SimSun" w:hint="eastAsia"/>
          <w:snapToGrid w:val="0"/>
          <w:lang w:eastAsia="zh-CN"/>
        </w:rPr>
        <w:t>|</w:t>
      </w:r>
    </w:p>
    <w:p w14:paraId="3CC66E0C" w14:textId="77777777" w:rsidR="004F25AC" w:rsidRDefault="004F25AC" w:rsidP="004F25AC">
      <w:pPr>
        <w:pStyle w:val="PL"/>
        <w:rPr>
          <w:snapToGrid w:val="0"/>
        </w:rPr>
      </w:pPr>
      <w:r>
        <w:rPr>
          <w:snapToGrid w:val="0"/>
        </w:rPr>
        <w:tab/>
      </w:r>
      <w:proofErr w:type="gramStart"/>
      <w:r w:rsidRPr="00EE063F">
        <w:rPr>
          <w:snapToGrid w:val="0"/>
        </w:rPr>
        <w:t>{ ID</w:t>
      </w:r>
      <w:proofErr w:type="gramEnd"/>
      <w:r w:rsidRPr="00EE063F">
        <w:rPr>
          <w:snapToGrid w:val="0"/>
        </w:rPr>
        <w:t xml:space="preserve"> 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CRITI</w:t>
      </w:r>
      <w:r>
        <w:rPr>
          <w:snapToGrid w:val="0"/>
        </w:rPr>
        <w:t xml:space="preserve">CALITY </w:t>
      </w:r>
      <w:r w:rsidRPr="000C19B4">
        <w:rPr>
          <w:snapToGrid w:val="0"/>
        </w:rPr>
        <w:t>ignore</w:t>
      </w:r>
      <w:r w:rsidRPr="000C19B4">
        <w:rPr>
          <w:snapToGrid w:val="0"/>
        </w:rPr>
        <w:tab/>
      </w:r>
      <w:r w:rsidRPr="00EE063F">
        <w:rPr>
          <w:snapToGrid w:val="0"/>
        </w:rPr>
        <w:t xml:space="preserve">TYPE </w:t>
      </w:r>
      <w:r>
        <w:rPr>
          <w:snapToGrid w:val="0"/>
        </w:rPr>
        <w:t>DAPS-HO-Status</w:t>
      </w:r>
      <w:r w:rsidRPr="00EE063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E063F">
        <w:rPr>
          <w:snapToGrid w:val="0"/>
        </w:rPr>
        <w:t>PRESENCE optional }</w:t>
      </w:r>
      <w:r>
        <w:rPr>
          <w:snapToGrid w:val="0"/>
        </w:rPr>
        <w:t>|</w:t>
      </w:r>
    </w:p>
    <w:p w14:paraId="23788499" w14:textId="77777777" w:rsidR="004F25AC" w:rsidRDefault="004F25AC" w:rsidP="004F25AC">
      <w:pPr>
        <w:pStyle w:val="PL"/>
        <w:rPr>
          <w:snapToGrid w:val="0"/>
        </w:rPr>
      </w:pPr>
      <w:r w:rsidRPr="008A6DDE">
        <w:rPr>
          <w:rFonts w:eastAsia="SimSun"/>
          <w:snapToGrid w:val="0"/>
          <w:lang w:eastAsia="zh-CN"/>
        </w:rPr>
        <w:tab/>
      </w:r>
      <w:proofErr w:type="gramStart"/>
      <w:r w:rsidRPr="008A6DDE">
        <w:rPr>
          <w:rFonts w:eastAsia="SimSun"/>
          <w:snapToGrid w:val="0"/>
          <w:lang w:eastAsia="zh-CN"/>
        </w:rPr>
        <w:t>{ ID</w:t>
      </w:r>
      <w:proofErr w:type="gramEnd"/>
      <w:r w:rsidRPr="008A6DDE">
        <w:rPr>
          <w:rFonts w:eastAsia="SimSun"/>
          <w:snapToGrid w:val="0"/>
          <w:lang w:eastAsia="zh-CN"/>
        </w:rPr>
        <w:t xml:space="preserve"> id-</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sidRPr="008A6DDE">
        <w:rPr>
          <w:rFonts w:eastAsia="SimSun"/>
          <w:snapToGrid w:val="0"/>
          <w:lang w:eastAsia="zh-CN"/>
        </w:rPr>
        <w:t>CRITICALITY ignore</w:t>
      </w:r>
      <w:r w:rsidRPr="008A6DDE">
        <w:rPr>
          <w:rFonts w:eastAsia="SimSun"/>
          <w:snapToGrid w:val="0"/>
          <w:lang w:eastAsia="zh-CN"/>
        </w:rPr>
        <w:tab/>
        <w:t xml:space="preserve">TYPE </w:t>
      </w:r>
      <w:proofErr w:type="spellStart"/>
      <w:r w:rsidRPr="008A6DDE">
        <w:rPr>
          <w:rFonts w:eastAsia="SimSun"/>
          <w:snapToGrid w:val="0"/>
          <w:lang w:eastAsia="zh-CN"/>
        </w:rPr>
        <w:t>ServingCellMO</w:t>
      </w:r>
      <w:proofErr w:type="spellEnd"/>
      <w:r w:rsidRPr="008A6DDE">
        <w:rPr>
          <w:rFonts w:eastAsia="SimSun"/>
          <w:snapToGrid w:val="0"/>
          <w:lang w:eastAsia="zh-CN"/>
        </w:rPr>
        <w:t>-List</w:t>
      </w:r>
      <w:r w:rsidRPr="008A6DDE">
        <w:rPr>
          <w:rFonts w:eastAsia="SimSun"/>
          <w:snapToGrid w:val="0"/>
          <w:lang w:eastAsia="zh-CN"/>
        </w:rPr>
        <w:tab/>
      </w:r>
      <w:r w:rsidRPr="008A6DDE">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8A6DDE">
        <w:rPr>
          <w:rFonts w:eastAsia="SimSun"/>
          <w:snapToGrid w:val="0"/>
          <w:lang w:eastAsia="zh-CN"/>
        </w:rPr>
        <w:t>PRESENCE optional</w:t>
      </w:r>
      <w:r w:rsidRPr="008A6DDE">
        <w:rPr>
          <w:rFonts w:eastAsia="SimSun"/>
          <w:snapToGrid w:val="0"/>
          <w:lang w:eastAsia="zh-CN"/>
        </w:rPr>
        <w:tab/>
        <w:t>}|</w:t>
      </w:r>
    </w:p>
    <w:p w14:paraId="6183AAEF" w14:textId="77777777" w:rsidR="004F25AC" w:rsidRPr="00EA5FA7" w:rsidRDefault="004F25AC" w:rsidP="004F25AC">
      <w:pPr>
        <w:pStyle w:val="PL"/>
      </w:pPr>
      <w:r>
        <w:tab/>
      </w:r>
      <w:proofErr w:type="gramStart"/>
      <w:r>
        <w:t>{ ID</w:t>
      </w:r>
      <w:proofErr w:type="gramEnd"/>
      <w:r>
        <w:t xml:space="preserve"> id-</w:t>
      </w:r>
      <w:proofErr w:type="spellStart"/>
      <w:r>
        <w:rPr>
          <w:snapToGrid w:val="0"/>
          <w:lang w:eastAsia="zh-CN"/>
        </w:rPr>
        <w:t>UlTxDirectCurrentMoreCarrierInformation</w:t>
      </w:r>
      <w:proofErr w:type="spellEnd"/>
      <w:r>
        <w:tab/>
      </w:r>
      <w:r>
        <w:rPr>
          <w:rFonts w:hint="eastAsia"/>
          <w:lang w:val="en-US" w:eastAsia="zh-CN"/>
        </w:rPr>
        <w:t xml:space="preserve">    </w:t>
      </w:r>
      <w:r>
        <w:t>CRITICALITY ignore</w:t>
      </w:r>
      <w:r>
        <w:tab/>
        <w:t xml:space="preserve">TYPE </w:t>
      </w:r>
      <w:proofErr w:type="spellStart"/>
      <w:r>
        <w:rPr>
          <w:snapToGrid w:val="0"/>
          <w:lang w:eastAsia="zh-CN"/>
        </w:rPr>
        <w:t>UlTxDirectCurrentMoreCarrierInformation</w:t>
      </w:r>
      <w:proofErr w:type="spellEnd"/>
      <w:r>
        <w:tab/>
        <w:t>PRESENCE optional</w:t>
      </w:r>
      <w:r>
        <w:tab/>
        <w:t>}|</w:t>
      </w:r>
    </w:p>
    <w:p w14:paraId="7C178673" w14:textId="77777777" w:rsidR="00DA2AD0" w:rsidRDefault="004F25AC" w:rsidP="00DA2AD0">
      <w:pPr>
        <w:pStyle w:val="PL"/>
        <w:rPr>
          <w:ins w:id="316" w:author="Ericsson" w:date="2023-05-02T14:12:00Z"/>
          <w:snapToGrid w:val="0"/>
        </w:rPr>
      </w:pPr>
      <w:r>
        <w:rPr>
          <w:snapToGrid w:val="0"/>
        </w:rPr>
        <w:tab/>
      </w:r>
      <w:proofErr w:type="gramStart"/>
      <w:r w:rsidRPr="00642677">
        <w:rPr>
          <w:snapToGrid w:val="0"/>
        </w:rPr>
        <w:t>{ ID</w:t>
      </w:r>
      <w:proofErr w:type="gramEnd"/>
      <w:r w:rsidRPr="00642677">
        <w:rPr>
          <w:snapToGrid w:val="0"/>
        </w:rPr>
        <w:t xml:space="preserve"> </w:t>
      </w:r>
      <w:r w:rsidRPr="00642677">
        <w:rPr>
          <w:rFonts w:eastAsia="SimSun" w:hint="eastAsia"/>
          <w:snapToGrid w:val="0"/>
          <w:lang w:eastAsia="zh-CN"/>
        </w:rPr>
        <w:t>id-</w:t>
      </w:r>
      <w:proofErr w:type="spellStart"/>
      <w:r>
        <w:rPr>
          <w:rFonts w:eastAsia="SimSun"/>
          <w:snapToGrid w:val="0"/>
          <w:lang w:eastAsia="zh-CN"/>
        </w:rPr>
        <w:t>CPAC</w:t>
      </w:r>
      <w:r>
        <w:rPr>
          <w:snapToGrid w:val="0"/>
        </w:rPr>
        <w:t>MCG</w:t>
      </w:r>
      <w:r w:rsidRPr="00642677">
        <w:rPr>
          <w:snapToGrid w:val="0"/>
        </w:rPr>
        <w:t>Information</w:t>
      </w:r>
      <w:proofErr w:type="spellEnd"/>
      <w:r w:rsidRPr="00642677">
        <w:rPr>
          <w:snapToGrid w:val="0"/>
        </w:rPr>
        <w:tab/>
      </w:r>
      <w:r>
        <w:rPr>
          <w:snapToGrid w:val="0"/>
        </w:rPr>
        <w:tab/>
      </w:r>
      <w:r>
        <w:rPr>
          <w:snapToGrid w:val="0"/>
        </w:rPr>
        <w:tab/>
      </w:r>
      <w:r>
        <w:rPr>
          <w:snapToGrid w:val="0"/>
        </w:rPr>
        <w:tab/>
      </w:r>
      <w:r>
        <w:rPr>
          <w:snapToGrid w:val="0"/>
        </w:rPr>
        <w:tab/>
      </w:r>
      <w:r>
        <w:rPr>
          <w:snapToGrid w:val="0"/>
        </w:rPr>
        <w:tab/>
      </w:r>
      <w:r w:rsidRPr="00642677">
        <w:rPr>
          <w:snapToGrid w:val="0"/>
        </w:rPr>
        <w:t>CRITICALITY ignore</w:t>
      </w:r>
      <w:r w:rsidRPr="00642677">
        <w:rPr>
          <w:snapToGrid w:val="0"/>
        </w:rPr>
        <w:tab/>
        <w:t xml:space="preserve">TYPE </w:t>
      </w:r>
      <w:proofErr w:type="spellStart"/>
      <w:r>
        <w:rPr>
          <w:snapToGrid w:val="0"/>
        </w:rPr>
        <w:t>CPACMCG</w:t>
      </w:r>
      <w:r w:rsidRPr="00642677">
        <w:rPr>
          <w:snapToGrid w:val="0"/>
        </w:rPr>
        <w:t>Information</w:t>
      </w:r>
      <w:proofErr w:type="spellEnd"/>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sidRPr="00642677">
        <w:rPr>
          <w:snapToGrid w:val="0"/>
        </w:rPr>
        <w:tab/>
      </w:r>
      <w:r>
        <w:rPr>
          <w:snapToGrid w:val="0"/>
        </w:rPr>
        <w:tab/>
      </w:r>
      <w:r>
        <w:rPr>
          <w:snapToGrid w:val="0"/>
        </w:rPr>
        <w:tab/>
      </w:r>
      <w:r>
        <w:rPr>
          <w:snapToGrid w:val="0"/>
        </w:rPr>
        <w:tab/>
      </w:r>
      <w:r w:rsidRPr="00642677">
        <w:rPr>
          <w:snapToGrid w:val="0"/>
        </w:rPr>
        <w:t>PRESENCE optional }</w:t>
      </w:r>
      <w:ins w:id="317" w:author="Ericsson" w:date="2023-05-02T14:12:00Z">
        <w:r w:rsidR="00DA2AD0">
          <w:rPr>
            <w:snapToGrid w:val="0"/>
          </w:rPr>
          <w:t>|</w:t>
        </w:r>
      </w:ins>
    </w:p>
    <w:p w14:paraId="2D8DE8A2" w14:textId="20A7B436" w:rsidR="00DA2AD0" w:rsidRPr="007C7C0B" w:rsidRDefault="00DA2AD0" w:rsidP="00DA2AD0">
      <w:pPr>
        <w:pStyle w:val="PL"/>
        <w:rPr>
          <w:ins w:id="318" w:author="Ericsson" w:date="2023-05-02T14:12:00Z"/>
        </w:rPr>
      </w:pPr>
      <w:ins w:id="319" w:author="Ericsson" w:date="2023-05-02T14:12:00Z">
        <w:r>
          <w:rPr>
            <w:rFonts w:eastAsia="SimSun" w:cs="Courier New"/>
            <w:snapToGrid w:val="0"/>
            <w:lang w:eastAsia="ko-KR"/>
          </w:rPr>
          <w:tab/>
        </w:r>
        <w:proofErr w:type="gramStart"/>
        <w:r w:rsidRPr="00F55F0F">
          <w:rPr>
            <w:rFonts w:eastAsia="SimSun" w:cs="Courier New" w:hint="eastAsia"/>
            <w:snapToGrid w:val="0"/>
            <w:lang w:eastAsia="ko-KR"/>
          </w:rPr>
          <w:t>{ ID</w:t>
        </w:r>
        <w:proofErr w:type="gramEnd"/>
        <w:r w:rsidRPr="00F55F0F">
          <w:rPr>
            <w:rFonts w:eastAsia="SimSun" w:cs="Courier New" w:hint="eastAsia"/>
            <w:snapToGrid w:val="0"/>
            <w:lang w:eastAsia="ko-KR"/>
          </w:rPr>
          <w:t xml:space="preserve"> id-</w:t>
        </w:r>
      </w:ins>
      <w:proofErr w:type="spellStart"/>
      <w:ins w:id="320" w:author="Ericsson" w:date="2023-05-07T20:30:00Z">
        <w:r w:rsidR="00DD27E8" w:rsidRPr="004A0D2F">
          <w:t>S</w:t>
        </w:r>
        <w:r w:rsidR="00DD27E8">
          <w:t>L</w:t>
        </w:r>
        <w:r w:rsidR="00DD27E8" w:rsidRPr="004A0D2F">
          <w:t>Positioning</w:t>
        </w:r>
        <w:proofErr w:type="spellEnd"/>
        <w:r w:rsidR="00DD27E8">
          <w:t>-</w:t>
        </w:r>
        <w:r w:rsidR="00DD27E8" w:rsidRPr="004A0D2F">
          <w:t>Ranging</w:t>
        </w:r>
        <w:r w:rsidR="00DD27E8">
          <w:t>-Services-</w:t>
        </w:r>
        <w:r w:rsidR="00DD27E8" w:rsidRPr="004A0D2F">
          <w:t>Authorized</w:t>
        </w:r>
      </w:ins>
      <w:ins w:id="321" w:author="Ericsson" w:date="2023-05-02T14:12:00Z">
        <w:r w:rsidRPr="00F55F0F">
          <w:rPr>
            <w:rFonts w:eastAsia="SimSun" w:cs="Courier New"/>
            <w:snapToGrid w:val="0"/>
            <w:lang w:eastAsia="ko-KR"/>
          </w:rPr>
          <w:tab/>
        </w:r>
        <w:r w:rsidRPr="00F55F0F">
          <w:rPr>
            <w:rFonts w:eastAsia="SimSun" w:cs="Courier New"/>
            <w:snapToGrid w:val="0"/>
            <w:lang w:eastAsia="ko-KR"/>
          </w:rPr>
          <w:tab/>
          <w:t>CRITICALITY ignore</w:t>
        </w:r>
        <w:r w:rsidRPr="00F55F0F">
          <w:rPr>
            <w:rFonts w:eastAsia="SimSun" w:cs="Courier New"/>
            <w:snapToGrid w:val="0"/>
            <w:lang w:eastAsia="ko-KR"/>
          </w:rPr>
          <w:tab/>
          <w:t>TYPE</w:t>
        </w:r>
        <w:r w:rsidRPr="00F55F0F">
          <w:rPr>
            <w:rFonts w:eastAsia="SimSun" w:cs="Courier New" w:hint="eastAsia"/>
            <w:snapToGrid w:val="0"/>
            <w:lang w:eastAsia="ko-KR"/>
          </w:rPr>
          <w:t xml:space="preserve"> </w:t>
        </w:r>
      </w:ins>
      <w:proofErr w:type="spellStart"/>
      <w:ins w:id="322" w:author="Ericsson" w:date="2023-05-07T20:30:00Z">
        <w:r w:rsidR="00DD27E8" w:rsidRPr="004A0D2F">
          <w:t>S</w:t>
        </w:r>
        <w:r w:rsidR="00DD27E8">
          <w:t>L</w:t>
        </w:r>
        <w:r w:rsidR="00DD27E8" w:rsidRPr="004A0D2F">
          <w:t>Positioning</w:t>
        </w:r>
        <w:proofErr w:type="spellEnd"/>
        <w:r w:rsidR="00DD27E8">
          <w:t>-</w:t>
        </w:r>
        <w:r w:rsidR="00DD27E8" w:rsidRPr="004A0D2F">
          <w:t>Ranging</w:t>
        </w:r>
        <w:r w:rsidR="00DD27E8">
          <w:t>-Services-</w:t>
        </w:r>
        <w:r w:rsidR="00DD27E8" w:rsidRPr="004A0D2F">
          <w:t>Authorized</w:t>
        </w:r>
      </w:ins>
      <w:ins w:id="323" w:author="Ericsson" w:date="2023-05-02T14:12:00Z">
        <w:r>
          <w:tab/>
        </w:r>
        <w:r w:rsidRPr="00F55F0F">
          <w:rPr>
            <w:rFonts w:eastAsia="SimSun" w:cs="Courier New"/>
            <w:snapToGrid w:val="0"/>
            <w:lang w:eastAsia="ko-KR"/>
          </w:rPr>
          <w:tab/>
        </w:r>
        <w:r w:rsidRPr="00F55F0F">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sidRPr="00F55F0F">
          <w:rPr>
            <w:rFonts w:eastAsia="SimSun" w:cs="Courier New"/>
            <w:snapToGrid w:val="0"/>
            <w:lang w:eastAsia="ko-KR"/>
          </w:rPr>
          <w:t>PRESENCE optional</w:t>
        </w:r>
        <w:r w:rsidRPr="00F55F0F">
          <w:rPr>
            <w:rFonts w:eastAsia="SimSun" w:cs="Courier New"/>
            <w:snapToGrid w:val="0"/>
            <w:lang w:eastAsia="ko-KR"/>
          </w:rPr>
          <w:tab/>
          <w:t>}</w:t>
        </w:r>
        <w:r w:rsidRPr="007C7C0B">
          <w:t>,</w:t>
        </w:r>
      </w:ins>
    </w:p>
    <w:p w14:paraId="54B270B9" w14:textId="38225642" w:rsidR="004F25AC" w:rsidRPr="00DA2AD0" w:rsidRDefault="004F25AC" w:rsidP="004F25AC">
      <w:pPr>
        <w:pStyle w:val="PL"/>
        <w:rPr>
          <w:snapToGrid w:val="0"/>
        </w:rPr>
      </w:pPr>
      <w:r w:rsidRPr="00642677">
        <w:t>,</w:t>
      </w:r>
    </w:p>
    <w:p w14:paraId="5C9B5819" w14:textId="77777777" w:rsidR="004F25AC" w:rsidRPr="00EA5FA7" w:rsidRDefault="004F25AC" w:rsidP="004F25AC">
      <w:pPr>
        <w:pStyle w:val="PL"/>
      </w:pPr>
      <w:r w:rsidRPr="00EA5FA7">
        <w:tab/>
        <w:t>...</w:t>
      </w:r>
    </w:p>
    <w:p w14:paraId="4E8FB0B1" w14:textId="77777777" w:rsidR="004F25AC" w:rsidRPr="00EA5FA7" w:rsidRDefault="004F25AC" w:rsidP="004F25AC">
      <w:pPr>
        <w:pStyle w:val="PL"/>
      </w:pPr>
      <w:r w:rsidRPr="00EA5FA7">
        <w:t xml:space="preserve">} </w:t>
      </w:r>
    </w:p>
    <w:p w14:paraId="797A4892" w14:textId="77777777" w:rsidR="004F25AC" w:rsidRPr="00EA5FA7" w:rsidRDefault="004F25AC" w:rsidP="004F25AC">
      <w:pPr>
        <w:pStyle w:val="PL"/>
      </w:pPr>
    </w:p>
    <w:p w14:paraId="633EF3CF" w14:textId="77777777" w:rsidR="004F25AC" w:rsidRPr="008415B3" w:rsidRDefault="004F25AC" w:rsidP="004F25AC">
      <w:pPr>
        <w:ind w:left="432"/>
        <w:jc w:val="center"/>
        <w:rPr>
          <w:rFonts w:eastAsia="DengXian"/>
          <w:color w:val="FF0000"/>
          <w:highlight w:val="yellow"/>
        </w:rPr>
      </w:pPr>
      <w:r w:rsidRPr="008415B3">
        <w:rPr>
          <w:rFonts w:eastAsia="DengXian"/>
          <w:color w:val="FF0000"/>
          <w:highlight w:val="yellow"/>
        </w:rPr>
        <w:t>&lt;&lt;&lt;&lt;&lt;&lt;&lt;&lt;&lt;&lt;&lt;&lt;&lt;&lt;&lt;&lt;&lt;&lt;&lt;&lt; No</w:t>
      </w:r>
      <w:r w:rsidRPr="008415B3">
        <w:rPr>
          <w:rFonts w:eastAsia="DengXian"/>
          <w:color w:val="FF0000"/>
          <w:highlight w:val="yellow"/>
          <w:lang w:eastAsia="zh-CN"/>
        </w:rPr>
        <w:t xml:space="preserve"> change</w:t>
      </w:r>
      <w:r w:rsidRPr="008415B3">
        <w:rPr>
          <w:rFonts w:eastAsia="DengXian"/>
          <w:color w:val="FF0000"/>
          <w:highlight w:val="yellow"/>
        </w:rPr>
        <w:t xml:space="preserve"> &gt;&gt;&gt;&gt;&gt;&gt;&gt;&gt;&gt;&gt;&gt;&gt;&gt;&gt;&gt;&gt;&gt;&gt;&gt;&gt;</w:t>
      </w:r>
    </w:p>
    <w:p w14:paraId="011C4643" w14:textId="77777777" w:rsidR="004F25AC" w:rsidRDefault="004F25AC" w:rsidP="004F25AC">
      <w:pPr>
        <w:rPr>
          <w:rFonts w:eastAsia="DengXian"/>
          <w:highlight w:val="yellow"/>
        </w:rPr>
      </w:pPr>
    </w:p>
    <w:p w14:paraId="34C027B2" w14:textId="77777777" w:rsidR="004F25AC" w:rsidRPr="00EA5FA7" w:rsidRDefault="004F25AC" w:rsidP="004F25AC">
      <w:pPr>
        <w:pStyle w:val="Heading3"/>
      </w:pPr>
      <w:bookmarkStart w:id="324" w:name="_Toc20956003"/>
      <w:bookmarkStart w:id="325" w:name="_Toc29893129"/>
      <w:bookmarkStart w:id="326" w:name="_Toc36557066"/>
      <w:bookmarkStart w:id="327" w:name="_Toc45832586"/>
      <w:bookmarkStart w:id="328" w:name="_Toc51763908"/>
      <w:bookmarkStart w:id="329" w:name="_Toc64449080"/>
      <w:bookmarkStart w:id="330" w:name="_Toc66289739"/>
      <w:bookmarkStart w:id="331" w:name="_Toc74154852"/>
      <w:bookmarkStart w:id="332" w:name="_Toc81383596"/>
      <w:bookmarkStart w:id="333" w:name="_Toc88658230"/>
      <w:bookmarkStart w:id="334" w:name="_Toc97911142"/>
      <w:bookmarkStart w:id="335" w:name="_Toc99038966"/>
      <w:bookmarkStart w:id="336" w:name="_Toc99731229"/>
      <w:bookmarkStart w:id="337" w:name="_Toc105511364"/>
      <w:bookmarkStart w:id="338" w:name="_Toc105927896"/>
      <w:bookmarkStart w:id="339" w:name="_Toc106110436"/>
      <w:bookmarkStart w:id="340" w:name="_Toc113835878"/>
      <w:bookmarkStart w:id="341" w:name="_Toc120124734"/>
      <w:bookmarkStart w:id="342" w:name="_Toc121161734"/>
      <w:r w:rsidRPr="00EA5FA7">
        <w:t>9.4.5</w:t>
      </w:r>
      <w:r w:rsidRPr="00EA5FA7">
        <w:tab/>
        <w:t>Information Element Definitions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ABFA9B6" w14:textId="77777777" w:rsidR="004F25AC" w:rsidRPr="00EA5FA7" w:rsidRDefault="004F25AC" w:rsidP="004F25AC">
      <w:pPr>
        <w:pStyle w:val="PL"/>
        <w:rPr>
          <w:snapToGrid w:val="0"/>
        </w:rPr>
      </w:pPr>
      <w:r w:rsidRPr="00EA5FA7">
        <w:rPr>
          <w:snapToGrid w:val="0"/>
        </w:rPr>
        <w:t xml:space="preserve">-- ASN1START </w:t>
      </w:r>
    </w:p>
    <w:p w14:paraId="35DE8C7D" w14:textId="77777777" w:rsidR="004F25AC" w:rsidRPr="00EA5FA7" w:rsidRDefault="004F25AC" w:rsidP="004F25AC">
      <w:pPr>
        <w:pStyle w:val="PL"/>
        <w:rPr>
          <w:snapToGrid w:val="0"/>
        </w:rPr>
      </w:pPr>
      <w:r w:rsidRPr="00EA5FA7">
        <w:rPr>
          <w:snapToGrid w:val="0"/>
        </w:rPr>
        <w:t>-- **************************************************************</w:t>
      </w:r>
    </w:p>
    <w:p w14:paraId="35C05FA4" w14:textId="77777777" w:rsidR="004F25AC" w:rsidRPr="00EA5FA7" w:rsidRDefault="004F25AC" w:rsidP="004F25AC">
      <w:pPr>
        <w:pStyle w:val="PL"/>
        <w:rPr>
          <w:snapToGrid w:val="0"/>
        </w:rPr>
      </w:pPr>
      <w:r w:rsidRPr="00EA5FA7">
        <w:rPr>
          <w:snapToGrid w:val="0"/>
        </w:rPr>
        <w:t>--</w:t>
      </w:r>
    </w:p>
    <w:p w14:paraId="3021F451" w14:textId="77777777" w:rsidR="004F25AC" w:rsidRPr="00EA5FA7" w:rsidRDefault="004F25AC" w:rsidP="004F25AC">
      <w:pPr>
        <w:pStyle w:val="PL"/>
        <w:rPr>
          <w:snapToGrid w:val="0"/>
        </w:rPr>
      </w:pPr>
      <w:r w:rsidRPr="00EA5FA7">
        <w:rPr>
          <w:snapToGrid w:val="0"/>
        </w:rPr>
        <w:t>-- Information Element Definitions</w:t>
      </w:r>
    </w:p>
    <w:p w14:paraId="21A683D2" w14:textId="77777777" w:rsidR="004F25AC" w:rsidRPr="00EA5FA7" w:rsidRDefault="004F25AC" w:rsidP="004F25AC">
      <w:pPr>
        <w:pStyle w:val="PL"/>
        <w:rPr>
          <w:snapToGrid w:val="0"/>
        </w:rPr>
      </w:pPr>
      <w:r w:rsidRPr="00EA5FA7">
        <w:rPr>
          <w:snapToGrid w:val="0"/>
        </w:rPr>
        <w:t>--</w:t>
      </w:r>
    </w:p>
    <w:p w14:paraId="0C1BD234" w14:textId="77777777" w:rsidR="004F25AC" w:rsidRPr="00EA5FA7" w:rsidRDefault="004F25AC" w:rsidP="004F25AC">
      <w:pPr>
        <w:pStyle w:val="PL"/>
        <w:rPr>
          <w:snapToGrid w:val="0"/>
        </w:rPr>
      </w:pPr>
      <w:r w:rsidRPr="00EA5FA7">
        <w:rPr>
          <w:snapToGrid w:val="0"/>
        </w:rPr>
        <w:t>-- **************************************************************</w:t>
      </w:r>
    </w:p>
    <w:p w14:paraId="225BD03C" w14:textId="77777777" w:rsidR="004F25AC" w:rsidRPr="00EA5FA7" w:rsidRDefault="004F25AC" w:rsidP="004F25AC">
      <w:pPr>
        <w:pStyle w:val="PL"/>
        <w:rPr>
          <w:snapToGrid w:val="0"/>
        </w:rPr>
      </w:pPr>
    </w:p>
    <w:p w14:paraId="3750623E" w14:textId="77777777" w:rsidR="004F25AC" w:rsidRPr="00EA5FA7" w:rsidRDefault="004F25AC" w:rsidP="004F25AC">
      <w:pPr>
        <w:pStyle w:val="PL"/>
        <w:rPr>
          <w:snapToGrid w:val="0"/>
        </w:rPr>
      </w:pPr>
      <w:r w:rsidRPr="00EA5FA7">
        <w:rPr>
          <w:snapToGrid w:val="0"/>
        </w:rPr>
        <w:t>F1AP-IEs {</w:t>
      </w:r>
    </w:p>
    <w:p w14:paraId="21D5B333" w14:textId="77777777" w:rsidR="004F25AC" w:rsidRPr="00EA5FA7" w:rsidRDefault="004F25AC" w:rsidP="004F25AC">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1E487ABB" w14:textId="77777777" w:rsidR="004F25AC" w:rsidRPr="00EA5FA7" w:rsidRDefault="004F25AC" w:rsidP="004F25AC">
      <w:pPr>
        <w:pStyle w:val="PL"/>
        <w:rPr>
          <w:snapToGrid w:val="0"/>
        </w:rPr>
      </w:pPr>
      <w:proofErr w:type="spellStart"/>
      <w:r w:rsidRPr="00EA5FA7">
        <w:rPr>
          <w:snapToGrid w:val="0"/>
        </w:rPr>
        <w:t>ngran</w:t>
      </w:r>
      <w:proofErr w:type="spellEnd"/>
      <w:r w:rsidRPr="00EA5FA7">
        <w:rPr>
          <w:snapToGrid w:val="0"/>
        </w:rPr>
        <w:t>-access (22) modules (3) f1ap (3) version1 (1) f1ap-IEs (2</w:t>
      </w:r>
      <w:proofErr w:type="gramStart"/>
      <w:r w:rsidRPr="00EA5FA7">
        <w:rPr>
          <w:snapToGrid w:val="0"/>
        </w:rPr>
        <w:t>) }</w:t>
      </w:r>
      <w:proofErr w:type="gramEnd"/>
    </w:p>
    <w:p w14:paraId="5D990B2F" w14:textId="77777777" w:rsidR="004F25AC" w:rsidRPr="00EA5FA7" w:rsidRDefault="004F25AC" w:rsidP="004F25AC">
      <w:pPr>
        <w:pStyle w:val="PL"/>
        <w:rPr>
          <w:snapToGrid w:val="0"/>
        </w:rPr>
      </w:pPr>
    </w:p>
    <w:p w14:paraId="534EED34" w14:textId="77777777" w:rsidR="004F25AC" w:rsidRPr="00EA5FA7" w:rsidRDefault="004F25AC" w:rsidP="004F25AC">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15EEC9A5" w14:textId="77777777" w:rsidR="004F25AC" w:rsidRDefault="004F25AC" w:rsidP="004F25AC">
      <w:pPr>
        <w:rPr>
          <w:rFonts w:eastAsia="DengXian"/>
          <w:highlight w:val="yellow"/>
        </w:rPr>
      </w:pPr>
    </w:p>
    <w:p w14:paraId="04BA8C0C"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D65CB45" w14:textId="1A96167B" w:rsidR="00225A3F" w:rsidRDefault="002B2F0D" w:rsidP="004F25AC">
      <w:pPr>
        <w:pStyle w:val="PL"/>
        <w:rPr>
          <w:ins w:id="343" w:author="Ericsson" w:date="2023-05-02T14:14:00Z"/>
          <w:rFonts w:eastAsia="SimSun" w:cs="Courier New"/>
          <w:snapToGrid w:val="0"/>
          <w:lang w:eastAsia="ko-KR"/>
        </w:rPr>
      </w:pPr>
      <w:proofErr w:type="spellStart"/>
      <w:ins w:id="344" w:author="Ericsson" w:date="2023-05-07T20:31:00Z">
        <w:r w:rsidRPr="004A0D2F">
          <w:lastRenderedPageBreak/>
          <w:t>S</w:t>
        </w:r>
        <w:r>
          <w:t>L</w:t>
        </w:r>
        <w:r w:rsidRPr="004A0D2F">
          <w:t>Positioning</w:t>
        </w:r>
        <w:proofErr w:type="spellEnd"/>
        <w:r>
          <w:t>-</w:t>
        </w:r>
        <w:r w:rsidRPr="004A0D2F">
          <w:t>Ranging</w:t>
        </w:r>
        <w:r>
          <w:t>-Services-</w:t>
        </w:r>
        <w:proofErr w:type="gramStart"/>
        <w:r w:rsidRPr="004A0D2F">
          <w:t>Authorized</w:t>
        </w:r>
        <w:r>
          <w:t xml:space="preserve"> </w:t>
        </w:r>
      </w:ins>
      <w:ins w:id="345" w:author="Ericsson" w:date="2023-05-02T14:14:00Z">
        <w:r w:rsidR="00225A3F">
          <w:rPr>
            <w:rFonts w:eastAsia="SimSun" w:cs="Courier New"/>
            <w:snapToGrid w:val="0"/>
            <w:lang w:eastAsia="ko-KR"/>
          </w:rPr>
          <w:t>::=</w:t>
        </w:r>
        <w:proofErr w:type="gramEnd"/>
        <w:r w:rsidR="00225A3F">
          <w:rPr>
            <w:rFonts w:eastAsia="SimSun" w:cs="Courier New"/>
            <w:snapToGrid w:val="0"/>
            <w:lang w:eastAsia="ko-KR"/>
          </w:rPr>
          <w:t xml:space="preserve"> SEQUENCE{</w:t>
        </w:r>
      </w:ins>
    </w:p>
    <w:p w14:paraId="08C5D936" w14:textId="32EBD3C7" w:rsidR="00225A3F" w:rsidRDefault="00225A3F" w:rsidP="004F25AC">
      <w:pPr>
        <w:pStyle w:val="PL"/>
        <w:rPr>
          <w:ins w:id="346" w:author="Ericsson" w:date="2023-05-02T14:15:00Z"/>
          <w:rFonts w:eastAsia="SimSun" w:cs="Courier New"/>
          <w:snapToGrid w:val="0"/>
          <w:lang w:eastAsia="ko-KR"/>
        </w:rPr>
      </w:pPr>
      <w:ins w:id="347" w:author="Ericsson" w:date="2023-05-02T14:14:00Z">
        <w:r>
          <w:rPr>
            <w:rFonts w:eastAsia="SimSun" w:cs="Courier New"/>
            <w:snapToGrid w:val="0"/>
            <w:lang w:eastAsia="ko-KR"/>
          </w:rPr>
          <w:tab/>
        </w:r>
        <w:proofErr w:type="spellStart"/>
        <w:r>
          <w:rPr>
            <w:rFonts w:eastAsia="SimSun" w:cs="Courier New"/>
            <w:snapToGrid w:val="0"/>
            <w:lang w:eastAsia="ko-KR"/>
          </w:rPr>
          <w:t>sLPositioning</w:t>
        </w:r>
      </w:ins>
      <w:proofErr w:type="spellEnd"/>
      <w:ins w:id="348" w:author="Ericsson" w:date="2023-05-02T14:25:00Z">
        <w:r w:rsidR="009548C6">
          <w:rPr>
            <w:rFonts w:eastAsia="SimSun" w:cs="Courier New"/>
            <w:snapToGrid w:val="0"/>
            <w:lang w:eastAsia="ko-KR"/>
          </w:rPr>
          <w:t>-</w:t>
        </w:r>
      </w:ins>
      <w:ins w:id="349" w:author="Ericsson" w:date="2023-05-04T10:29:00Z">
        <w:r w:rsidR="00232DC4">
          <w:rPr>
            <w:rFonts w:eastAsia="SimSun" w:cs="Courier New"/>
            <w:snapToGrid w:val="0"/>
            <w:lang w:val="en-SE" w:eastAsia="ko-KR"/>
          </w:rPr>
          <w:t>Rangi</w:t>
        </w:r>
        <w:r w:rsidR="00802D89">
          <w:rPr>
            <w:rFonts w:eastAsia="SimSun" w:cs="Courier New"/>
            <w:snapToGrid w:val="0"/>
            <w:lang w:val="en-SE" w:eastAsia="ko-KR"/>
          </w:rPr>
          <w:t>ng-</w:t>
        </w:r>
      </w:ins>
      <w:ins w:id="350" w:author="Ericsson" w:date="2023-05-02T14:14:00Z">
        <w:r w:rsidR="005F557E">
          <w:rPr>
            <w:rFonts w:eastAsia="SimSun" w:cs="Courier New"/>
            <w:snapToGrid w:val="0"/>
            <w:lang w:eastAsia="ko-KR"/>
          </w:rPr>
          <w:t>Authorized</w:t>
        </w:r>
        <w:r w:rsidR="005F557E">
          <w:rPr>
            <w:rFonts w:eastAsia="SimSun" w:cs="Courier New"/>
            <w:snapToGrid w:val="0"/>
            <w:lang w:eastAsia="ko-KR"/>
          </w:rPr>
          <w:tab/>
        </w:r>
      </w:ins>
      <w:proofErr w:type="spellStart"/>
      <w:ins w:id="351" w:author="Ericsson" w:date="2023-05-02T14:25:00Z">
        <w:r w:rsidR="009548C6">
          <w:rPr>
            <w:rFonts w:eastAsia="SimSun" w:cs="Courier New"/>
            <w:snapToGrid w:val="0"/>
            <w:lang w:eastAsia="ko-KR"/>
          </w:rPr>
          <w:t>SLPositioning</w:t>
        </w:r>
        <w:proofErr w:type="spellEnd"/>
        <w:r w:rsidR="009548C6">
          <w:rPr>
            <w:rFonts w:eastAsia="SimSun" w:cs="Courier New"/>
            <w:snapToGrid w:val="0"/>
            <w:lang w:eastAsia="ko-KR"/>
          </w:rPr>
          <w:t>-</w:t>
        </w:r>
      </w:ins>
      <w:ins w:id="352" w:author="Ericsson" w:date="2023-05-04T10:29:00Z">
        <w:r w:rsidR="00802D89">
          <w:rPr>
            <w:rFonts w:eastAsia="SimSun" w:cs="Courier New"/>
            <w:snapToGrid w:val="0"/>
            <w:lang w:val="en-SE" w:eastAsia="ko-KR"/>
          </w:rPr>
          <w:t>Ranging-</w:t>
        </w:r>
      </w:ins>
      <w:ins w:id="353" w:author="Ericsson" w:date="2023-05-02T14:25:00Z">
        <w:r w:rsidR="009548C6">
          <w:rPr>
            <w:rFonts w:eastAsia="SimSun" w:cs="Courier New"/>
            <w:snapToGrid w:val="0"/>
            <w:lang w:eastAsia="ko-KR"/>
          </w:rPr>
          <w:t>Authorized</w:t>
        </w:r>
      </w:ins>
      <w:ins w:id="354" w:author="Ericsson" w:date="2023-05-02T14:15:00Z">
        <w:r w:rsidR="00A96F02">
          <w:rPr>
            <w:rFonts w:eastAsia="SimSun" w:cs="Courier New"/>
            <w:snapToGrid w:val="0"/>
            <w:lang w:eastAsia="ko-KR"/>
          </w:rPr>
          <w:t>,</w:t>
        </w:r>
      </w:ins>
    </w:p>
    <w:p w14:paraId="1346CDE5" w14:textId="2469BD04" w:rsidR="00225A3F" w:rsidDel="004B761C" w:rsidRDefault="00A96F02" w:rsidP="004B761C">
      <w:pPr>
        <w:pStyle w:val="PL"/>
        <w:rPr>
          <w:del w:id="355" w:author="Ericsson" w:date="2023-05-02T14:24:00Z"/>
          <w:rFonts w:eastAsia="SimSun" w:cs="Courier New"/>
          <w:snapToGrid w:val="0"/>
          <w:lang w:eastAsia="ko-KR"/>
        </w:rPr>
      </w:pPr>
      <w:ins w:id="356" w:author="Ericsson" w:date="2023-05-02T14:15:00Z">
        <w:r>
          <w:rPr>
            <w:rFonts w:eastAsia="SimSun" w:cs="Courier New"/>
            <w:snapToGrid w:val="0"/>
            <w:lang w:eastAsia="ko-KR"/>
          </w:rPr>
          <w:tab/>
        </w:r>
      </w:ins>
      <w:ins w:id="357" w:author="Ericsson" w:date="2023-05-07T20:31:00Z">
        <w:r w:rsidR="00673720">
          <w:rPr>
            <w:rFonts w:eastAsia="SimSun" w:cs="Courier New"/>
            <w:snapToGrid w:val="0"/>
            <w:lang w:eastAsia="ko-KR"/>
          </w:rPr>
          <w:t>--</w:t>
        </w:r>
      </w:ins>
      <w:ins w:id="358" w:author="Ericsson" w:date="2023-05-04T10:29:00Z">
        <w:r w:rsidR="00802D89" w:rsidRPr="00802D89">
          <w:rPr>
            <w:rFonts w:eastAsia="SimSun" w:cs="Courier New"/>
            <w:snapToGrid w:val="0"/>
            <w:highlight w:val="yellow"/>
            <w:lang w:val="en-SE" w:eastAsia="ko-KR"/>
            <w:rPrChange w:id="359" w:author="Ericsson" w:date="2023-05-04T10:29:00Z">
              <w:rPr>
                <w:rFonts w:eastAsia="SimSun" w:cs="Courier New"/>
                <w:snapToGrid w:val="0"/>
                <w:lang w:val="en-SE" w:eastAsia="ko-KR"/>
              </w:rPr>
            </w:rPrChange>
          </w:rPr>
          <w:t>FFS</w:t>
        </w:r>
      </w:ins>
      <w:ins w:id="360" w:author="Ericsson" w:date="2023-05-02T14:25:00Z">
        <w:r w:rsidR="009548C6">
          <w:rPr>
            <w:rFonts w:eastAsia="SimSun" w:cs="Courier New"/>
            <w:snapToGrid w:val="0"/>
            <w:lang w:eastAsia="ko-KR"/>
          </w:rPr>
          <w:t>,</w:t>
        </w:r>
      </w:ins>
    </w:p>
    <w:p w14:paraId="1C162C19" w14:textId="6A280279" w:rsidR="004B761C" w:rsidRDefault="004B761C" w:rsidP="004B761C">
      <w:pPr>
        <w:pStyle w:val="PL"/>
        <w:rPr>
          <w:ins w:id="361" w:author="Ericsson" w:date="2023-05-02T14:24:00Z"/>
        </w:rPr>
      </w:pPr>
      <w:ins w:id="362" w:author="Ericsson" w:date="2023-05-02T14:24:00Z">
        <w:r>
          <w:tab/>
        </w:r>
        <w:proofErr w:type="spellStart"/>
        <w:r>
          <w:t>iE</w:t>
        </w:r>
        <w:proofErr w:type="spellEnd"/>
        <w:r>
          <w:t>-Extensions</w:t>
        </w:r>
        <w:r>
          <w:tab/>
        </w:r>
        <w:r>
          <w:tab/>
        </w:r>
        <w:proofErr w:type="spellStart"/>
        <w:r>
          <w:t>ProtocolExtensionContainer</w:t>
        </w:r>
        <w:proofErr w:type="spellEnd"/>
        <w:r>
          <w:t xml:space="preserve"> </w:t>
        </w:r>
        <w:proofErr w:type="gramStart"/>
        <w:r>
          <w:t>{ {</w:t>
        </w:r>
      </w:ins>
      <w:proofErr w:type="gramEnd"/>
      <w:ins w:id="363" w:author="Ericsson" w:date="2023-05-07T20:31:00Z">
        <w:r w:rsidR="002B2F0D" w:rsidRPr="002B2F0D">
          <w:t xml:space="preserve"> </w:t>
        </w:r>
        <w:proofErr w:type="spellStart"/>
        <w:r w:rsidR="002B2F0D" w:rsidRPr="004A0D2F">
          <w:t>S</w:t>
        </w:r>
        <w:r w:rsidR="002B2F0D">
          <w:t>L</w:t>
        </w:r>
        <w:r w:rsidR="002B2F0D" w:rsidRPr="004A0D2F">
          <w:t>Positioning</w:t>
        </w:r>
        <w:proofErr w:type="spellEnd"/>
        <w:r w:rsidR="002B2F0D">
          <w:t>-</w:t>
        </w:r>
        <w:r w:rsidR="002B2F0D" w:rsidRPr="004A0D2F">
          <w:t>Ranging</w:t>
        </w:r>
        <w:r w:rsidR="002B2F0D">
          <w:t>-Services-</w:t>
        </w:r>
        <w:r w:rsidR="002B2F0D" w:rsidRPr="004A0D2F">
          <w:t>Authorized</w:t>
        </w:r>
      </w:ins>
      <w:ins w:id="364" w:author="Ericsson" w:date="2023-05-04T10:42:00Z">
        <w:r w:rsidR="00DD526C">
          <w:rPr>
            <w:lang w:val="en-SE"/>
          </w:rPr>
          <w:t>-</w:t>
        </w:r>
      </w:ins>
      <w:proofErr w:type="spellStart"/>
      <w:ins w:id="365" w:author="Ericsson" w:date="2023-05-02T14:24:00Z">
        <w:r>
          <w:t>ExtIEs</w:t>
        </w:r>
        <w:proofErr w:type="spellEnd"/>
        <w:r>
          <w:t>} }</w:t>
        </w:r>
        <w:r>
          <w:tab/>
          <w:t>OPTIONAL</w:t>
        </w:r>
      </w:ins>
    </w:p>
    <w:p w14:paraId="19A68809" w14:textId="77777777" w:rsidR="004B761C" w:rsidRDefault="004B761C" w:rsidP="004B761C">
      <w:pPr>
        <w:pStyle w:val="PL"/>
        <w:rPr>
          <w:ins w:id="366" w:author="Ericsson" w:date="2023-05-02T14:24:00Z"/>
        </w:rPr>
      </w:pPr>
      <w:ins w:id="367" w:author="Ericsson" w:date="2023-05-02T14:24:00Z">
        <w:r>
          <w:t>}</w:t>
        </w:r>
      </w:ins>
    </w:p>
    <w:p w14:paraId="24BD89A7" w14:textId="77777777" w:rsidR="004B761C" w:rsidRDefault="004B761C" w:rsidP="004B761C">
      <w:pPr>
        <w:pStyle w:val="PL"/>
        <w:rPr>
          <w:ins w:id="368" w:author="Ericsson" w:date="2023-05-02T14:24:00Z"/>
        </w:rPr>
      </w:pPr>
    </w:p>
    <w:p w14:paraId="165690FB" w14:textId="40785D15" w:rsidR="004B761C" w:rsidRDefault="002B2F0D" w:rsidP="004B761C">
      <w:pPr>
        <w:pStyle w:val="PL"/>
        <w:rPr>
          <w:ins w:id="369" w:author="Ericsson" w:date="2023-05-02T14:24:00Z"/>
        </w:rPr>
      </w:pPr>
      <w:proofErr w:type="spellStart"/>
      <w:ins w:id="370" w:author="Ericsson" w:date="2023-05-07T20:31:00Z">
        <w:r w:rsidRPr="004A0D2F">
          <w:t>S</w:t>
        </w:r>
        <w:r>
          <w:t>L</w:t>
        </w:r>
        <w:r w:rsidRPr="004A0D2F">
          <w:t>Positioning</w:t>
        </w:r>
        <w:proofErr w:type="spellEnd"/>
        <w:r>
          <w:t>-</w:t>
        </w:r>
        <w:r w:rsidRPr="004A0D2F">
          <w:t>Ranging</w:t>
        </w:r>
        <w:r>
          <w:t>-Services-</w:t>
        </w:r>
        <w:r w:rsidRPr="004A0D2F">
          <w:t>Authorized</w:t>
        </w:r>
      </w:ins>
      <w:ins w:id="371" w:author="Ericsson" w:date="2023-05-02T14:24:00Z">
        <w:r w:rsidR="004B761C">
          <w:t>-</w:t>
        </w:r>
        <w:proofErr w:type="spellStart"/>
        <w:r w:rsidR="004B761C">
          <w:t>ExtIEs</w:t>
        </w:r>
        <w:proofErr w:type="spellEnd"/>
        <w:r w:rsidR="004B761C">
          <w:t xml:space="preserve"> F1AP-PROTOCOL-</w:t>
        </w:r>
        <w:proofErr w:type="gramStart"/>
        <w:r w:rsidR="004B761C">
          <w:t>EXTENSION ::=</w:t>
        </w:r>
        <w:proofErr w:type="gramEnd"/>
        <w:r w:rsidR="004B761C">
          <w:t xml:space="preserve"> {</w:t>
        </w:r>
      </w:ins>
    </w:p>
    <w:p w14:paraId="1204A156" w14:textId="77777777" w:rsidR="004B761C" w:rsidRDefault="004B761C" w:rsidP="004B761C">
      <w:pPr>
        <w:pStyle w:val="PL"/>
        <w:rPr>
          <w:ins w:id="372" w:author="Ericsson" w:date="2023-05-02T14:24:00Z"/>
        </w:rPr>
      </w:pPr>
      <w:ins w:id="373" w:author="Ericsson" w:date="2023-05-02T14:24:00Z">
        <w:r>
          <w:tab/>
          <w:t>...</w:t>
        </w:r>
      </w:ins>
    </w:p>
    <w:p w14:paraId="56AE23E7" w14:textId="77777777" w:rsidR="004B761C" w:rsidRDefault="004B761C" w:rsidP="004B761C">
      <w:pPr>
        <w:pStyle w:val="PL"/>
        <w:rPr>
          <w:ins w:id="374" w:author="Ericsson" w:date="2023-05-02T14:24:00Z"/>
        </w:rPr>
      </w:pPr>
      <w:ins w:id="375" w:author="Ericsson" w:date="2023-05-02T14:24:00Z">
        <w:r>
          <w:t>}</w:t>
        </w:r>
      </w:ins>
    </w:p>
    <w:p w14:paraId="76DC4E47" w14:textId="77777777" w:rsidR="004B761C" w:rsidRDefault="004B761C" w:rsidP="004F25AC">
      <w:pPr>
        <w:pStyle w:val="PL"/>
        <w:rPr>
          <w:ins w:id="376" w:author="Ericsson" w:date="2023-05-02T14:14:00Z"/>
          <w:rFonts w:eastAsia="SimSun" w:cs="Courier New"/>
          <w:snapToGrid w:val="0"/>
          <w:lang w:eastAsia="ko-KR"/>
        </w:rPr>
      </w:pPr>
    </w:p>
    <w:p w14:paraId="1E8CE6DE" w14:textId="77777777" w:rsidR="00225A3F" w:rsidRDefault="00225A3F" w:rsidP="004F25AC">
      <w:pPr>
        <w:pStyle w:val="PL"/>
        <w:rPr>
          <w:ins w:id="377" w:author="Ericsson" w:date="2023-05-02T14:14:00Z"/>
          <w:rFonts w:eastAsia="SimSun" w:cs="Courier New"/>
          <w:snapToGrid w:val="0"/>
          <w:lang w:eastAsia="ko-KR"/>
        </w:rPr>
      </w:pPr>
    </w:p>
    <w:p w14:paraId="59C6A606" w14:textId="7B5327FA" w:rsidR="00DB5489" w:rsidRDefault="00DD526C" w:rsidP="00DB5489">
      <w:pPr>
        <w:pStyle w:val="PL"/>
        <w:rPr>
          <w:ins w:id="378" w:author="Ericsson" w:date="2023-05-02T14:26:00Z"/>
        </w:rPr>
      </w:pPr>
      <w:proofErr w:type="spellStart"/>
      <w:ins w:id="379" w:author="Ericsson" w:date="2023-05-04T10:42:00Z">
        <w:r>
          <w:rPr>
            <w:rFonts w:eastAsia="SimSun" w:cs="Courier New"/>
            <w:snapToGrid w:val="0"/>
            <w:lang w:eastAsia="ko-KR"/>
          </w:rPr>
          <w:t>SLPositioning</w:t>
        </w:r>
        <w:proofErr w:type="spellEnd"/>
        <w:r>
          <w:rPr>
            <w:rFonts w:eastAsia="SimSun" w:cs="Courier New"/>
            <w:snapToGrid w:val="0"/>
            <w:lang w:eastAsia="ko-KR"/>
          </w:rPr>
          <w:t>-</w:t>
        </w:r>
        <w:r>
          <w:rPr>
            <w:rFonts w:eastAsia="SimSun" w:cs="Courier New"/>
            <w:snapToGrid w:val="0"/>
            <w:lang w:val="en-SE" w:eastAsia="ko-KR"/>
          </w:rPr>
          <w:t>Ranging-</w:t>
        </w:r>
        <w:proofErr w:type="gramStart"/>
        <w:r>
          <w:rPr>
            <w:rFonts w:eastAsia="SimSun" w:cs="Courier New"/>
            <w:snapToGrid w:val="0"/>
            <w:lang w:eastAsia="ko-KR"/>
          </w:rPr>
          <w:t>Authorized</w:t>
        </w:r>
        <w:r>
          <w:rPr>
            <w:rFonts w:eastAsia="SimSun" w:cs="Courier New"/>
            <w:snapToGrid w:val="0"/>
            <w:lang w:val="en-SE" w:eastAsia="ko-KR"/>
          </w:rPr>
          <w:t xml:space="preserve"> </w:t>
        </w:r>
      </w:ins>
      <w:ins w:id="380" w:author="Ericsson" w:date="2023-05-02T14:26:00Z">
        <w:r w:rsidR="00DB5489">
          <w:t>::=</w:t>
        </w:r>
        <w:proofErr w:type="gramEnd"/>
        <w:r w:rsidR="00DB5489">
          <w:t xml:space="preserve"> ENUMERATED { </w:t>
        </w:r>
      </w:ins>
    </w:p>
    <w:p w14:paraId="34DC1C55" w14:textId="77777777" w:rsidR="00DB5489" w:rsidRDefault="00DB5489" w:rsidP="00DB5489">
      <w:pPr>
        <w:pStyle w:val="PL"/>
        <w:rPr>
          <w:ins w:id="381" w:author="Ericsson" w:date="2023-05-02T14:26:00Z"/>
        </w:rPr>
      </w:pPr>
      <w:ins w:id="382" w:author="Ericsson" w:date="2023-05-02T14:26:00Z">
        <w:r>
          <w:tab/>
          <w:t>authorized,</w:t>
        </w:r>
      </w:ins>
    </w:p>
    <w:p w14:paraId="7B37AEC9" w14:textId="77777777" w:rsidR="00DB5489" w:rsidRDefault="00DB5489" w:rsidP="00DB5489">
      <w:pPr>
        <w:pStyle w:val="PL"/>
        <w:rPr>
          <w:ins w:id="383" w:author="Ericsson" w:date="2023-05-02T14:26:00Z"/>
        </w:rPr>
      </w:pPr>
      <w:ins w:id="384" w:author="Ericsson" w:date="2023-05-02T14:26:00Z">
        <w:r>
          <w:tab/>
        </w:r>
        <w:proofErr w:type="gramStart"/>
        <w:r>
          <w:t>not-authorized</w:t>
        </w:r>
        <w:proofErr w:type="gramEnd"/>
        <w:r>
          <w:t>,</w:t>
        </w:r>
      </w:ins>
    </w:p>
    <w:p w14:paraId="223940EB" w14:textId="77777777" w:rsidR="00DB5489" w:rsidRDefault="00DB5489" w:rsidP="00DB5489">
      <w:pPr>
        <w:pStyle w:val="PL"/>
        <w:rPr>
          <w:ins w:id="385" w:author="Ericsson" w:date="2023-05-02T14:26:00Z"/>
        </w:rPr>
      </w:pPr>
      <w:ins w:id="386" w:author="Ericsson" w:date="2023-05-02T14:26:00Z">
        <w:r>
          <w:tab/>
          <w:t>...</w:t>
        </w:r>
      </w:ins>
    </w:p>
    <w:p w14:paraId="097C406E" w14:textId="77777777" w:rsidR="00DB5489" w:rsidRDefault="00DB5489" w:rsidP="00DB5489">
      <w:pPr>
        <w:pStyle w:val="PL"/>
        <w:rPr>
          <w:ins w:id="387" w:author="Ericsson" w:date="2023-05-02T14:26:00Z"/>
        </w:rPr>
      </w:pPr>
      <w:ins w:id="388" w:author="Ericsson" w:date="2023-05-02T14:26:00Z">
        <w:r>
          <w:t>}</w:t>
        </w:r>
      </w:ins>
    </w:p>
    <w:p w14:paraId="7EC07341" w14:textId="77777777" w:rsidR="00DB5489" w:rsidRDefault="00DB5489" w:rsidP="00DB5489">
      <w:pPr>
        <w:pStyle w:val="PL"/>
        <w:rPr>
          <w:ins w:id="389" w:author="Ericsson" w:date="2023-05-02T14:26:00Z"/>
        </w:rPr>
      </w:pPr>
    </w:p>
    <w:p w14:paraId="525B97CE" w14:textId="77777777" w:rsidR="004F25AC" w:rsidRDefault="004F25AC" w:rsidP="004F25AC">
      <w:pPr>
        <w:rPr>
          <w:rFonts w:eastAsia="DengXian"/>
          <w:highlight w:val="yellow"/>
        </w:rPr>
      </w:pPr>
    </w:p>
    <w:p w14:paraId="1EDBAD4E" w14:textId="77777777" w:rsidR="004F25AC" w:rsidRDefault="004F25AC" w:rsidP="004F25AC">
      <w:pPr>
        <w:rPr>
          <w:rFonts w:eastAsia="DengXian"/>
          <w:highlight w:val="yellow"/>
        </w:rPr>
      </w:pPr>
    </w:p>
    <w:p w14:paraId="6C94394A"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No</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0D66AF51" w14:textId="77777777" w:rsidR="004F25AC" w:rsidRPr="00EA5FA7" w:rsidRDefault="004F25AC" w:rsidP="004F25AC">
      <w:pPr>
        <w:pStyle w:val="Heading3"/>
      </w:pPr>
      <w:bookmarkStart w:id="390" w:name="_Toc20956005"/>
      <w:bookmarkStart w:id="391" w:name="_Toc29893131"/>
      <w:bookmarkStart w:id="392" w:name="_Toc36557068"/>
      <w:bookmarkStart w:id="393" w:name="_Toc45832588"/>
      <w:bookmarkStart w:id="394" w:name="_Toc51763910"/>
      <w:bookmarkStart w:id="395" w:name="_Toc64449082"/>
      <w:bookmarkStart w:id="396" w:name="_Toc66289741"/>
      <w:bookmarkStart w:id="397" w:name="_Toc74154854"/>
      <w:bookmarkStart w:id="398" w:name="_Toc81383598"/>
      <w:bookmarkStart w:id="399" w:name="_Toc88658232"/>
      <w:bookmarkStart w:id="400" w:name="_Toc97911144"/>
      <w:bookmarkStart w:id="401" w:name="_Toc99038968"/>
      <w:bookmarkStart w:id="402" w:name="_Toc99731231"/>
      <w:bookmarkStart w:id="403" w:name="_Toc105511366"/>
      <w:bookmarkStart w:id="404" w:name="_Toc105927898"/>
      <w:bookmarkStart w:id="405" w:name="_Toc106110438"/>
      <w:bookmarkStart w:id="406" w:name="_Toc113835880"/>
      <w:bookmarkStart w:id="407" w:name="_Toc120124736"/>
      <w:bookmarkStart w:id="408" w:name="_Toc121161736"/>
      <w:r w:rsidRPr="00EA5FA7">
        <w:t>9.4.7</w:t>
      </w:r>
      <w:r w:rsidRPr="00EA5FA7">
        <w:tab/>
        <w:t>Constant Definitions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37606B67" w14:textId="77777777" w:rsidR="004F25AC" w:rsidRPr="00EA5FA7" w:rsidRDefault="004F25AC" w:rsidP="004F25AC">
      <w:pPr>
        <w:pStyle w:val="PL"/>
        <w:rPr>
          <w:snapToGrid w:val="0"/>
        </w:rPr>
      </w:pPr>
      <w:r w:rsidRPr="00EA5FA7">
        <w:rPr>
          <w:snapToGrid w:val="0"/>
        </w:rPr>
        <w:t xml:space="preserve">-- ASN1START </w:t>
      </w:r>
    </w:p>
    <w:p w14:paraId="09051202"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&lt;&lt;&lt;&lt;&lt;&lt;&lt;&lt;&lt;&lt;&lt;&lt;&lt;&lt;&lt;&lt;&lt;&lt;&lt;&lt; next</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2290840F" w14:textId="77777777" w:rsidR="004F25AC" w:rsidRPr="002435AD" w:rsidRDefault="004F25AC" w:rsidP="004F25AC">
      <w:pPr>
        <w:pStyle w:val="PL"/>
        <w:rPr>
          <w:snapToGrid w:val="0"/>
          <w:lang w:eastAsia="zh-CN"/>
        </w:rPr>
      </w:pPr>
      <w:r w:rsidRPr="002435AD">
        <w:t>id-</w:t>
      </w:r>
      <w:proofErr w:type="spellStart"/>
      <w:r w:rsidRPr="002435AD">
        <w:rPr>
          <w:lang w:eastAsia="zh-CN"/>
        </w:rPr>
        <w:t>Extended</w:t>
      </w:r>
      <w:r w:rsidRPr="002435AD">
        <w:t>UEIdentityIndexValue</w:t>
      </w:r>
      <w:proofErr w:type="spellEnd"/>
      <w:r w:rsidRPr="002435AD">
        <w:tab/>
      </w:r>
      <w:r w:rsidRPr="002435AD">
        <w:tab/>
      </w:r>
      <w:r w:rsidRPr="002435AD">
        <w:tab/>
      </w:r>
      <w:r w:rsidRPr="002435AD">
        <w:tab/>
      </w:r>
      <w:r w:rsidRPr="002435AD">
        <w:tab/>
      </w:r>
      <w:r w:rsidRPr="002435AD">
        <w:tab/>
      </w:r>
      <w:proofErr w:type="spellStart"/>
      <w:r w:rsidRPr="002435AD">
        <w:rPr>
          <w:snapToGrid w:val="0"/>
          <w:lang w:eastAsia="zh-CN"/>
        </w:rPr>
        <w:t>ProtocolIE</w:t>
      </w:r>
      <w:proofErr w:type="spellEnd"/>
      <w:r w:rsidRPr="002435AD">
        <w:rPr>
          <w:snapToGrid w:val="0"/>
          <w:lang w:eastAsia="zh-CN"/>
        </w:rPr>
        <w:t>-</w:t>
      </w:r>
      <w:proofErr w:type="gramStart"/>
      <w:r w:rsidRPr="002435AD">
        <w:rPr>
          <w:snapToGrid w:val="0"/>
          <w:lang w:eastAsia="zh-CN"/>
        </w:rPr>
        <w:t>ID ::=</w:t>
      </w:r>
      <w:proofErr w:type="gramEnd"/>
      <w:r w:rsidRPr="002435AD">
        <w:rPr>
          <w:snapToGrid w:val="0"/>
          <w:lang w:eastAsia="zh-CN"/>
        </w:rPr>
        <w:t xml:space="preserve"> 694</w:t>
      </w:r>
    </w:p>
    <w:p w14:paraId="1D27092B"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w:t>
      </w:r>
      <w:r w:rsidRPr="002435AD">
        <w:tab/>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695</w:t>
      </w:r>
    </w:p>
    <w:p w14:paraId="7D9788AA" w14:textId="77777777" w:rsidR="004F25AC" w:rsidRPr="002435AD" w:rsidRDefault="004F25AC" w:rsidP="004F25AC">
      <w:pPr>
        <w:pStyle w:val="PL"/>
        <w:rPr>
          <w:snapToGrid w:val="0"/>
        </w:rPr>
      </w:pPr>
      <w:r w:rsidRPr="002435AD">
        <w:t>id-</w:t>
      </w:r>
      <w:proofErr w:type="spellStart"/>
      <w:r w:rsidRPr="002435AD">
        <w:t>ServingCellMO</w:t>
      </w:r>
      <w:proofErr w:type="spellEnd"/>
      <w:r w:rsidRPr="002435AD">
        <w:t>-List-Item</w:t>
      </w:r>
      <w:r w:rsidRPr="002435AD">
        <w:tab/>
      </w:r>
      <w:r w:rsidRPr="002435AD">
        <w:tab/>
      </w:r>
      <w:r w:rsidRPr="002435AD">
        <w:tab/>
      </w:r>
      <w:r w:rsidRPr="002435AD">
        <w:tab/>
      </w:r>
      <w:r w:rsidRPr="002435AD">
        <w:tab/>
      </w:r>
      <w:r w:rsidRPr="002435AD">
        <w:tab/>
      </w:r>
      <w:r w:rsidRPr="002435AD">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696</w:t>
      </w:r>
    </w:p>
    <w:p w14:paraId="20EB130C" w14:textId="39687495" w:rsidR="004F25AC" w:rsidRDefault="004F25AC" w:rsidP="00AD2A03">
      <w:pPr>
        <w:pStyle w:val="PL"/>
        <w:rPr>
          <w:ins w:id="409" w:author="Ericsson" w:date="2023-05-02T14:13:00Z"/>
          <w:snapToGrid w:val="0"/>
        </w:rPr>
      </w:pPr>
      <w:r w:rsidRPr="002435AD">
        <w:rPr>
          <w:snapToGrid w:val="0"/>
        </w:rPr>
        <w:t>id-</w:t>
      </w:r>
      <w:proofErr w:type="spellStart"/>
      <w:r w:rsidRPr="002435AD">
        <w:rPr>
          <w:snapToGrid w:val="0"/>
        </w:rPr>
        <w:t>ServingCellMO</w:t>
      </w:r>
      <w:proofErr w:type="spellEnd"/>
      <w:r w:rsidRPr="002435AD">
        <w:rPr>
          <w:snapToGrid w:val="0"/>
        </w:rPr>
        <w:t>-encoded-in-CGC-List</w:t>
      </w:r>
      <w:r w:rsidRPr="002435AD">
        <w:rPr>
          <w:snapToGrid w:val="0"/>
        </w:rPr>
        <w:tab/>
      </w:r>
      <w:r w:rsidRPr="002435AD">
        <w:rPr>
          <w:snapToGrid w:val="0"/>
        </w:rPr>
        <w:tab/>
      </w:r>
      <w:r w:rsidRPr="002435AD">
        <w:rPr>
          <w:snapToGrid w:val="0"/>
        </w:rPr>
        <w:tab/>
      </w:r>
      <w:r w:rsidRPr="002435AD">
        <w:rPr>
          <w:snapToGrid w:val="0"/>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697</w:t>
      </w:r>
    </w:p>
    <w:p w14:paraId="2AE86093" w14:textId="6F6066A5" w:rsidR="00AD2A03" w:rsidRPr="00AD2A03" w:rsidRDefault="00AD2A03" w:rsidP="00AD2A03">
      <w:pPr>
        <w:pStyle w:val="PL"/>
        <w:rPr>
          <w:ins w:id="410" w:author="Ericsson" w:date="2023-05-02T14:13:00Z"/>
          <w:snapToGrid w:val="0"/>
        </w:rPr>
      </w:pPr>
      <w:ins w:id="411" w:author="Ericsson" w:date="2023-05-02T14:13:00Z">
        <w:r w:rsidRPr="00F55F0F">
          <w:rPr>
            <w:rFonts w:eastAsia="SimSun" w:cs="Courier New" w:hint="eastAsia"/>
            <w:snapToGrid w:val="0"/>
            <w:lang w:eastAsia="ko-KR"/>
          </w:rPr>
          <w:t>id-</w:t>
        </w:r>
      </w:ins>
      <w:proofErr w:type="spellStart"/>
      <w:ins w:id="412" w:author="Ericsson" w:date="2023-05-07T20:31:00Z">
        <w:r w:rsidR="00506665" w:rsidRPr="004A0D2F">
          <w:t>S</w:t>
        </w:r>
        <w:r w:rsidR="00506665">
          <w:t>L</w:t>
        </w:r>
        <w:r w:rsidR="00506665" w:rsidRPr="004A0D2F">
          <w:t>Positioning</w:t>
        </w:r>
        <w:proofErr w:type="spellEnd"/>
        <w:r w:rsidR="00506665">
          <w:t>-</w:t>
        </w:r>
        <w:r w:rsidR="00506665" w:rsidRPr="004A0D2F">
          <w:t>Ranging</w:t>
        </w:r>
        <w:r w:rsidR="00506665">
          <w:t>-Services-</w:t>
        </w:r>
        <w:r w:rsidR="00506665" w:rsidRPr="004A0D2F">
          <w:t>Authorized</w:t>
        </w:r>
      </w:ins>
      <w:ins w:id="413" w:author="Ericsson" w:date="2023-05-02T14:13:00Z">
        <w:r>
          <w:rPr>
            <w:rFonts w:eastAsia="SimSun" w:cs="Courier New"/>
            <w:snapToGrid w:val="0"/>
            <w:lang w:eastAsia="ko-KR"/>
          </w:rPr>
          <w:tab/>
        </w:r>
        <w:r>
          <w:rPr>
            <w:rFonts w:eastAsia="SimSun" w:cs="Courier New"/>
            <w:snapToGrid w:val="0"/>
            <w:lang w:eastAsia="ko-KR"/>
          </w:rPr>
          <w:tab/>
        </w:r>
        <w:proofErr w:type="spellStart"/>
        <w:r w:rsidRPr="002435AD">
          <w:rPr>
            <w:snapToGrid w:val="0"/>
          </w:rPr>
          <w:t>ProtocolIE</w:t>
        </w:r>
        <w:proofErr w:type="spellEnd"/>
        <w:r w:rsidRPr="002435AD">
          <w:rPr>
            <w:snapToGrid w:val="0"/>
          </w:rPr>
          <w:t>-</w:t>
        </w:r>
        <w:proofErr w:type="gramStart"/>
        <w:r w:rsidRPr="002435AD">
          <w:rPr>
            <w:snapToGrid w:val="0"/>
          </w:rPr>
          <w:t>ID ::=</w:t>
        </w:r>
        <w:proofErr w:type="gramEnd"/>
        <w:r w:rsidRPr="002435AD">
          <w:rPr>
            <w:snapToGrid w:val="0"/>
          </w:rPr>
          <w:t xml:space="preserve"> </w:t>
        </w:r>
        <w:r>
          <w:rPr>
            <w:snapToGrid w:val="0"/>
          </w:rPr>
          <w:t>xxx</w:t>
        </w:r>
      </w:ins>
    </w:p>
    <w:p w14:paraId="6A5A3F44" w14:textId="77777777" w:rsidR="00AD2A03" w:rsidRDefault="00AD2A03" w:rsidP="00AD2A03">
      <w:pPr>
        <w:pStyle w:val="PL"/>
        <w:rPr>
          <w:snapToGrid w:val="0"/>
        </w:rPr>
      </w:pPr>
    </w:p>
    <w:p w14:paraId="7546688E" w14:textId="77777777" w:rsidR="004F25AC" w:rsidRDefault="004F25AC" w:rsidP="004F25AC">
      <w:pPr>
        <w:rPr>
          <w:rFonts w:eastAsia="DengXian"/>
          <w:highlight w:val="yellow"/>
        </w:rPr>
      </w:pPr>
    </w:p>
    <w:p w14:paraId="29260E71" w14:textId="77777777" w:rsidR="004F25AC" w:rsidRPr="00476B55" w:rsidRDefault="004F25AC" w:rsidP="004F25AC">
      <w:pPr>
        <w:ind w:left="432"/>
        <w:jc w:val="center"/>
        <w:rPr>
          <w:rFonts w:eastAsia="DengXian"/>
          <w:color w:val="FF0000"/>
          <w:highlight w:val="yellow"/>
        </w:rPr>
      </w:pPr>
      <w:r w:rsidRPr="00476B55">
        <w:rPr>
          <w:rFonts w:eastAsia="DengXian"/>
          <w:color w:val="FF0000"/>
          <w:highlight w:val="yellow"/>
        </w:rPr>
        <w:t xml:space="preserve">&lt;&lt;&lt;&lt;&lt;&lt;&lt;&lt;&lt;&lt;&lt;&lt;&lt;&lt;&lt;&lt;&lt;&lt;&lt;&lt; </w:t>
      </w:r>
      <w:r>
        <w:rPr>
          <w:rFonts w:eastAsia="DengXian"/>
          <w:color w:val="FF0000"/>
          <w:highlight w:val="yellow"/>
        </w:rPr>
        <w:t>End of</w:t>
      </w:r>
      <w:r w:rsidRPr="00476B55">
        <w:rPr>
          <w:rFonts w:eastAsia="DengXian"/>
          <w:color w:val="FF0000"/>
          <w:highlight w:val="yellow"/>
          <w:lang w:eastAsia="zh-CN"/>
        </w:rPr>
        <w:t xml:space="preserve"> change</w:t>
      </w:r>
      <w:r w:rsidRPr="00476B55">
        <w:rPr>
          <w:rFonts w:eastAsia="DengXian"/>
          <w:color w:val="FF0000"/>
          <w:highlight w:val="yellow"/>
        </w:rPr>
        <w:t xml:space="preserve"> &gt;&gt;&gt;&gt;&gt;&gt;&gt;&gt;&gt;&gt;&gt;&gt;&gt;&gt;&gt;&gt;&gt;&gt;&gt;&gt;</w:t>
      </w:r>
    </w:p>
    <w:p w14:paraId="3404CC75" w14:textId="77777777" w:rsidR="004F25AC" w:rsidRDefault="004F25AC" w:rsidP="004F25AC">
      <w:pPr>
        <w:rPr>
          <w:rFonts w:eastAsia="DengXian"/>
          <w:highlight w:val="yellow"/>
        </w:rPr>
      </w:pPr>
    </w:p>
    <w:p w14:paraId="4A49F389" w14:textId="77777777" w:rsidR="00DB2356" w:rsidRDefault="00DB2356"/>
    <w:sectPr w:rsidR="00DB2356" w:rsidSect="00D4415F">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ookman">
    <w:charset w:val="00"/>
    <w:family w:val="roman"/>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angSong">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25492D"/>
    <w:multiLevelType w:val="hybridMultilevel"/>
    <w:tmpl w:val="83E2D40C"/>
    <w:lvl w:ilvl="0" w:tplc="C4D47538">
      <w:start w:val="1"/>
      <w:numFmt w:val="bullet"/>
      <w:lvlText w:val="-"/>
      <w:lvlJc w:val="left"/>
      <w:pPr>
        <w:ind w:left="720" w:hanging="360"/>
      </w:pPr>
      <w:rPr>
        <w:rFonts w:ascii="Arial" w:eastAsia="Malgun Gothic"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AE0F61"/>
    <w:multiLevelType w:val="hybridMultilevel"/>
    <w:tmpl w:val="CF70870C"/>
    <w:lvl w:ilvl="0" w:tplc="FFFFFFFF">
      <w:start w:val="1"/>
      <w:numFmt w:val="decimal"/>
      <w:lvlText w:val="%1)"/>
      <w:lvlJc w:val="left"/>
      <w:pPr>
        <w:ind w:left="460" w:hanging="360"/>
      </w:pPr>
      <w:rPr>
        <w:rFonts w:hint="default"/>
      </w:rPr>
    </w:lvl>
    <w:lvl w:ilvl="1" w:tplc="FFFFFFFF">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9E6514A"/>
    <w:multiLevelType w:val="hybridMultilevel"/>
    <w:tmpl w:val="8AF09F66"/>
    <w:lvl w:ilvl="0" w:tplc="BA3E949C">
      <w:start w:val="2023"/>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22491127">
    <w:abstractNumId w:val="14"/>
  </w:num>
  <w:num w:numId="2" w16cid:durableId="2094661919">
    <w:abstractNumId w:val="18"/>
  </w:num>
  <w:num w:numId="3" w16cid:durableId="542329156">
    <w:abstractNumId w:val="2"/>
  </w:num>
  <w:num w:numId="4" w16cid:durableId="23290993">
    <w:abstractNumId w:val="9"/>
  </w:num>
  <w:num w:numId="5" w16cid:durableId="573399758">
    <w:abstractNumId w:val="6"/>
  </w:num>
  <w:num w:numId="6" w16cid:durableId="1205213250">
    <w:abstractNumId w:val="0"/>
  </w:num>
  <w:num w:numId="7" w16cid:durableId="1576666516">
    <w:abstractNumId w:val="10"/>
  </w:num>
  <w:num w:numId="8" w16cid:durableId="701587166">
    <w:abstractNumId w:val="13"/>
  </w:num>
  <w:num w:numId="9" w16cid:durableId="1209536310">
    <w:abstractNumId w:val="16"/>
  </w:num>
  <w:num w:numId="10" w16cid:durableId="1070230505">
    <w:abstractNumId w:val="17"/>
  </w:num>
  <w:num w:numId="11" w16cid:durableId="144318456">
    <w:abstractNumId w:val="4"/>
  </w:num>
  <w:num w:numId="12" w16cid:durableId="449280200">
    <w:abstractNumId w:val="11"/>
  </w:num>
  <w:num w:numId="13" w16cid:durableId="431171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1995342">
    <w:abstractNumId w:val="3"/>
  </w:num>
  <w:num w:numId="15" w16cid:durableId="1620910190">
    <w:abstractNumId w:val="21"/>
  </w:num>
  <w:num w:numId="16" w16cid:durableId="1515027745">
    <w:abstractNumId w:val="7"/>
  </w:num>
  <w:num w:numId="17" w16cid:durableId="722094283">
    <w:abstractNumId w:val="5"/>
  </w:num>
  <w:num w:numId="18" w16cid:durableId="1752727538">
    <w:abstractNumId w:val="15"/>
  </w:num>
  <w:num w:numId="19" w16cid:durableId="769593359">
    <w:abstractNumId w:val="8"/>
  </w:num>
  <w:num w:numId="20" w16cid:durableId="1096633168">
    <w:abstractNumId w:val="1"/>
  </w:num>
  <w:num w:numId="21" w16cid:durableId="444227404">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3728880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71"/>
    <w:rsid w:val="000431F7"/>
    <w:rsid w:val="00061CB7"/>
    <w:rsid w:val="000C1BAF"/>
    <w:rsid w:val="000F134A"/>
    <w:rsid w:val="000F602F"/>
    <w:rsid w:val="00102271"/>
    <w:rsid w:val="00135FA3"/>
    <w:rsid w:val="001D5A89"/>
    <w:rsid w:val="002129A1"/>
    <w:rsid w:val="00225A3F"/>
    <w:rsid w:val="00232DC4"/>
    <w:rsid w:val="00241F0E"/>
    <w:rsid w:val="00267735"/>
    <w:rsid w:val="0027573C"/>
    <w:rsid w:val="002B2F0D"/>
    <w:rsid w:val="00373B5C"/>
    <w:rsid w:val="00392F70"/>
    <w:rsid w:val="003975FC"/>
    <w:rsid w:val="003B7A1A"/>
    <w:rsid w:val="0045495F"/>
    <w:rsid w:val="00465CA4"/>
    <w:rsid w:val="004A0D2F"/>
    <w:rsid w:val="004B761C"/>
    <w:rsid w:val="004F25AC"/>
    <w:rsid w:val="00506665"/>
    <w:rsid w:val="00577A0A"/>
    <w:rsid w:val="005E3561"/>
    <w:rsid w:val="005F557E"/>
    <w:rsid w:val="0061026E"/>
    <w:rsid w:val="0063290D"/>
    <w:rsid w:val="006367CF"/>
    <w:rsid w:val="00673720"/>
    <w:rsid w:val="0069734E"/>
    <w:rsid w:val="006E21DD"/>
    <w:rsid w:val="006F5881"/>
    <w:rsid w:val="007A01A1"/>
    <w:rsid w:val="007C2BE2"/>
    <w:rsid w:val="00802D89"/>
    <w:rsid w:val="00806059"/>
    <w:rsid w:val="00816C8F"/>
    <w:rsid w:val="008809D0"/>
    <w:rsid w:val="009548C6"/>
    <w:rsid w:val="00964494"/>
    <w:rsid w:val="00976BDE"/>
    <w:rsid w:val="009F446E"/>
    <w:rsid w:val="00A05BB0"/>
    <w:rsid w:val="00A31C7B"/>
    <w:rsid w:val="00A43D9C"/>
    <w:rsid w:val="00A64311"/>
    <w:rsid w:val="00A90E51"/>
    <w:rsid w:val="00A96F02"/>
    <w:rsid w:val="00AD2A03"/>
    <w:rsid w:val="00AE3165"/>
    <w:rsid w:val="00B96FDE"/>
    <w:rsid w:val="00BC73E6"/>
    <w:rsid w:val="00BE2AA3"/>
    <w:rsid w:val="00D0022B"/>
    <w:rsid w:val="00D24621"/>
    <w:rsid w:val="00D4415F"/>
    <w:rsid w:val="00D74E74"/>
    <w:rsid w:val="00DA2AD0"/>
    <w:rsid w:val="00DA3B05"/>
    <w:rsid w:val="00DB2356"/>
    <w:rsid w:val="00DB5489"/>
    <w:rsid w:val="00DD27E8"/>
    <w:rsid w:val="00DD526C"/>
    <w:rsid w:val="00E4149A"/>
    <w:rsid w:val="00F13331"/>
    <w:rsid w:val="00F5363A"/>
    <w:rsid w:val="00FB524E"/>
    <w:rsid w:val="00FD44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5A850"/>
  <w15:chartTrackingRefBased/>
  <w15:docId w15:val="{26618E88-9E88-4838-ADCE-B210F54A6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qFormat="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5AC"/>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
    <w:next w:val="Normal"/>
    <w:link w:val="Heading1Char"/>
    <w:qFormat/>
    <w:rsid w:val="00061CB7"/>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2,Head2A,2,h2"/>
    <w:basedOn w:val="Heading1"/>
    <w:next w:val="Normal"/>
    <w:link w:val="Heading2Char"/>
    <w:qFormat/>
    <w:rsid w:val="00061CB7"/>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61CB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61CB7"/>
    <w:pPr>
      <w:ind w:left="1418" w:hanging="1418"/>
      <w:outlineLvl w:val="3"/>
    </w:pPr>
    <w:rPr>
      <w:sz w:val="24"/>
    </w:rPr>
  </w:style>
  <w:style w:type="paragraph" w:styleId="Heading5">
    <w:name w:val="heading 5"/>
    <w:basedOn w:val="Heading4"/>
    <w:next w:val="Normal"/>
    <w:link w:val="Heading5Char"/>
    <w:qFormat/>
    <w:rsid w:val="00061CB7"/>
    <w:pPr>
      <w:ind w:left="1701" w:hanging="1701"/>
      <w:outlineLvl w:val="4"/>
    </w:pPr>
    <w:rPr>
      <w:sz w:val="22"/>
    </w:rPr>
  </w:style>
  <w:style w:type="paragraph" w:styleId="Heading6">
    <w:name w:val="heading 6"/>
    <w:basedOn w:val="H6"/>
    <w:next w:val="Normal"/>
    <w:link w:val="Heading6Char"/>
    <w:qFormat/>
    <w:rsid w:val="00061CB7"/>
    <w:pPr>
      <w:outlineLvl w:val="5"/>
    </w:pPr>
  </w:style>
  <w:style w:type="paragraph" w:styleId="Heading7">
    <w:name w:val="heading 7"/>
    <w:basedOn w:val="H6"/>
    <w:next w:val="Normal"/>
    <w:link w:val="Heading7Char"/>
    <w:qFormat/>
    <w:rsid w:val="00061CB7"/>
    <w:pPr>
      <w:outlineLvl w:val="6"/>
    </w:pPr>
  </w:style>
  <w:style w:type="paragraph" w:styleId="Heading8">
    <w:name w:val="heading 8"/>
    <w:basedOn w:val="Heading1"/>
    <w:next w:val="Normal"/>
    <w:link w:val="Heading8Char"/>
    <w:qFormat/>
    <w:rsid w:val="00061CB7"/>
    <w:pPr>
      <w:ind w:left="0" w:firstLine="0"/>
      <w:outlineLvl w:val="7"/>
    </w:pPr>
  </w:style>
  <w:style w:type="paragraph" w:styleId="Heading9">
    <w:name w:val="heading 9"/>
    <w:basedOn w:val="Heading8"/>
    <w:next w:val="Normal"/>
    <w:link w:val="Heading9Char"/>
    <w:qFormat/>
    <w:rsid w:val="00061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061CB7"/>
    <w:rPr>
      <w:rFonts w:ascii="Arial" w:eastAsiaTheme="minorEastAsia" w:hAnsi="Arial" w:cs="Times New Roman"/>
      <w:sz w:val="36"/>
      <w:szCs w:val="20"/>
      <w:lang w:val="en-GB"/>
    </w:rPr>
  </w:style>
  <w:style w:type="character" w:customStyle="1" w:styleId="Heading2Char">
    <w:name w:val="Heading 2 Char"/>
    <w:aliases w:val="H2 Char,Head2A Char,2 Char,h2 Char"/>
    <w:basedOn w:val="DefaultParagraphFont"/>
    <w:link w:val="Heading2"/>
    <w:rsid w:val="00061CB7"/>
    <w:rPr>
      <w:rFonts w:ascii="Arial" w:eastAsiaTheme="minorEastAsia" w:hAnsi="Arial" w:cs="Times New Roman"/>
      <w:sz w:val="32"/>
      <w:szCs w:val="20"/>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061CB7"/>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1CB7"/>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061CB7"/>
    <w:rPr>
      <w:rFonts w:ascii="Arial" w:eastAsiaTheme="minorEastAsia" w:hAnsi="Arial" w:cs="Times New Roman"/>
      <w:szCs w:val="20"/>
      <w:lang w:val="en-GB"/>
    </w:rPr>
  </w:style>
  <w:style w:type="character" w:customStyle="1" w:styleId="Heading6Char">
    <w:name w:val="Heading 6 Char"/>
    <w:basedOn w:val="DefaultParagraphFont"/>
    <w:link w:val="Heading6"/>
    <w:rsid w:val="00061CB7"/>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061CB7"/>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061CB7"/>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061CB7"/>
    <w:rPr>
      <w:rFonts w:ascii="Arial" w:eastAsiaTheme="minorEastAsia" w:hAnsi="Arial" w:cs="Times New Roman"/>
      <w:sz w:val="36"/>
      <w:szCs w:val="20"/>
      <w:lang w:val="en-GB"/>
    </w:rPr>
  </w:style>
  <w:style w:type="paragraph" w:customStyle="1" w:styleId="H6">
    <w:name w:val="H6"/>
    <w:basedOn w:val="Heading5"/>
    <w:next w:val="Normal"/>
    <w:link w:val="H6Char"/>
    <w:qFormat/>
    <w:rsid w:val="00061CB7"/>
    <w:pPr>
      <w:ind w:left="1985" w:hanging="1985"/>
      <w:outlineLvl w:val="9"/>
    </w:pPr>
    <w:rPr>
      <w:sz w:val="20"/>
    </w:rPr>
  </w:style>
  <w:style w:type="paragraph" w:styleId="List3">
    <w:name w:val="List 3"/>
    <w:basedOn w:val="List2"/>
    <w:rsid w:val="00061CB7"/>
    <w:pPr>
      <w:ind w:left="1135"/>
    </w:pPr>
  </w:style>
  <w:style w:type="paragraph" w:styleId="List2">
    <w:name w:val="List 2"/>
    <w:basedOn w:val="List"/>
    <w:link w:val="List2Char"/>
    <w:rsid w:val="00061CB7"/>
    <w:pPr>
      <w:ind w:left="851"/>
    </w:pPr>
  </w:style>
  <w:style w:type="paragraph" w:styleId="List">
    <w:name w:val="List"/>
    <w:basedOn w:val="Normal"/>
    <w:link w:val="ListChar"/>
    <w:rsid w:val="00061CB7"/>
    <w:pPr>
      <w:ind w:left="568" w:hanging="284"/>
    </w:pPr>
  </w:style>
  <w:style w:type="paragraph" w:styleId="TOC7">
    <w:name w:val="toc 7"/>
    <w:basedOn w:val="TOC6"/>
    <w:next w:val="Normal"/>
    <w:rsid w:val="00061CB7"/>
    <w:pPr>
      <w:ind w:left="2268" w:hanging="2268"/>
    </w:pPr>
  </w:style>
  <w:style w:type="paragraph" w:styleId="TOC6">
    <w:name w:val="toc 6"/>
    <w:basedOn w:val="TOC5"/>
    <w:next w:val="Normal"/>
    <w:qFormat/>
    <w:rsid w:val="00061CB7"/>
    <w:pPr>
      <w:ind w:left="1985" w:hanging="1985"/>
    </w:pPr>
  </w:style>
  <w:style w:type="paragraph" w:styleId="TOC5">
    <w:name w:val="toc 5"/>
    <w:basedOn w:val="TOC4"/>
    <w:next w:val="Normal"/>
    <w:rsid w:val="00061CB7"/>
    <w:pPr>
      <w:ind w:left="1701" w:hanging="1701"/>
    </w:pPr>
  </w:style>
  <w:style w:type="paragraph" w:styleId="TOC4">
    <w:name w:val="toc 4"/>
    <w:basedOn w:val="TOC3"/>
    <w:next w:val="Normal"/>
    <w:rsid w:val="00061CB7"/>
    <w:pPr>
      <w:ind w:left="1418" w:hanging="1418"/>
    </w:pPr>
  </w:style>
  <w:style w:type="paragraph" w:styleId="TOC3">
    <w:name w:val="toc 3"/>
    <w:basedOn w:val="TOC2"/>
    <w:next w:val="Normal"/>
    <w:rsid w:val="00061CB7"/>
    <w:pPr>
      <w:ind w:left="1134" w:hanging="1134"/>
    </w:pPr>
  </w:style>
  <w:style w:type="paragraph" w:styleId="TOC2">
    <w:name w:val="toc 2"/>
    <w:basedOn w:val="TOC1"/>
    <w:next w:val="Normal"/>
    <w:rsid w:val="00061CB7"/>
    <w:pPr>
      <w:keepNext w:val="0"/>
      <w:spacing w:before="0"/>
      <w:ind w:left="851" w:hanging="851"/>
    </w:pPr>
    <w:rPr>
      <w:sz w:val="20"/>
    </w:rPr>
  </w:style>
  <w:style w:type="paragraph" w:styleId="TOC1">
    <w:name w:val="toc 1"/>
    <w:next w:val="Normal"/>
    <w:rsid w:val="00061CB7"/>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szCs w:val="20"/>
      <w:lang w:val="en-GB"/>
    </w:rPr>
  </w:style>
  <w:style w:type="paragraph" w:styleId="ListNumber2">
    <w:name w:val="List Number 2"/>
    <w:basedOn w:val="ListNumber"/>
    <w:rsid w:val="00061CB7"/>
    <w:pPr>
      <w:ind w:left="851"/>
    </w:pPr>
  </w:style>
  <w:style w:type="paragraph" w:styleId="ListNumber">
    <w:name w:val="List Number"/>
    <w:basedOn w:val="List"/>
    <w:rsid w:val="00061CB7"/>
  </w:style>
  <w:style w:type="paragraph" w:styleId="ListBullet4">
    <w:name w:val="List Bullet 4"/>
    <w:basedOn w:val="ListBullet3"/>
    <w:rsid w:val="00061CB7"/>
    <w:pPr>
      <w:ind w:left="1418"/>
    </w:pPr>
  </w:style>
  <w:style w:type="paragraph" w:styleId="ListBullet3">
    <w:name w:val="List Bullet 3"/>
    <w:basedOn w:val="ListBullet2"/>
    <w:link w:val="ListBullet3Char"/>
    <w:rsid w:val="00061CB7"/>
    <w:pPr>
      <w:ind w:left="1135"/>
    </w:pPr>
  </w:style>
  <w:style w:type="paragraph" w:styleId="ListBullet2">
    <w:name w:val="List Bullet 2"/>
    <w:basedOn w:val="ListBullet"/>
    <w:link w:val="ListBullet2Char"/>
    <w:rsid w:val="00061CB7"/>
    <w:pPr>
      <w:ind w:left="851"/>
    </w:pPr>
  </w:style>
  <w:style w:type="paragraph" w:styleId="ListBullet">
    <w:name w:val="List Bullet"/>
    <w:basedOn w:val="List"/>
    <w:link w:val="ListBulletChar"/>
    <w:qFormat/>
    <w:rsid w:val="00061CB7"/>
  </w:style>
  <w:style w:type="paragraph" w:styleId="DocumentMap">
    <w:name w:val="Document Map"/>
    <w:basedOn w:val="Normal"/>
    <w:link w:val="DocumentMapChar"/>
    <w:rsid w:val="00061CB7"/>
    <w:pPr>
      <w:shd w:val="clear" w:color="auto" w:fill="000080"/>
    </w:pPr>
    <w:rPr>
      <w:rFonts w:ascii="Tahoma" w:hAnsi="Tahoma" w:cs="Tahoma"/>
    </w:rPr>
  </w:style>
  <w:style w:type="character" w:customStyle="1" w:styleId="DocumentMapChar">
    <w:name w:val="Document Map Char"/>
    <w:basedOn w:val="DefaultParagraphFont"/>
    <w:link w:val="DocumentMap"/>
    <w:qFormat/>
    <w:rsid w:val="00061CB7"/>
    <w:rPr>
      <w:rFonts w:ascii="Tahoma" w:eastAsiaTheme="minorEastAsia" w:hAnsi="Tahoma" w:cs="Tahoma"/>
      <w:sz w:val="20"/>
      <w:szCs w:val="20"/>
      <w:shd w:val="clear" w:color="auto" w:fill="000080"/>
      <w:lang w:val="en-GB"/>
    </w:rPr>
  </w:style>
  <w:style w:type="paragraph" w:styleId="CommentText">
    <w:name w:val="annotation text"/>
    <w:basedOn w:val="Normal"/>
    <w:link w:val="CommentTextChar"/>
    <w:qFormat/>
    <w:rsid w:val="00061CB7"/>
  </w:style>
  <w:style w:type="character" w:customStyle="1" w:styleId="CommentTextChar">
    <w:name w:val="Comment Text Char"/>
    <w:basedOn w:val="DefaultParagraphFont"/>
    <w:link w:val="CommentText"/>
    <w:qFormat/>
    <w:rsid w:val="00061CB7"/>
    <w:rPr>
      <w:rFonts w:ascii="Times New Roman" w:eastAsiaTheme="minorEastAsia" w:hAnsi="Times New Roman" w:cs="Times New Roman"/>
      <w:sz w:val="20"/>
      <w:szCs w:val="20"/>
      <w:lang w:val="en-GB"/>
    </w:rPr>
  </w:style>
  <w:style w:type="paragraph" w:styleId="ListBullet5">
    <w:name w:val="List Bullet 5"/>
    <w:basedOn w:val="ListBullet4"/>
    <w:qFormat/>
    <w:rsid w:val="00061CB7"/>
    <w:pPr>
      <w:ind w:left="1702"/>
    </w:pPr>
  </w:style>
  <w:style w:type="paragraph" w:styleId="TOC8">
    <w:name w:val="toc 8"/>
    <w:basedOn w:val="TOC1"/>
    <w:next w:val="Normal"/>
    <w:rsid w:val="00061CB7"/>
    <w:pPr>
      <w:spacing w:before="180"/>
      <w:ind w:left="2693" w:hanging="2693"/>
    </w:pPr>
    <w:rPr>
      <w:b/>
    </w:rPr>
  </w:style>
  <w:style w:type="paragraph" w:styleId="BalloonText">
    <w:name w:val="Balloon Text"/>
    <w:basedOn w:val="Normal"/>
    <w:link w:val="BalloonTextChar"/>
    <w:rsid w:val="00061CB7"/>
    <w:rPr>
      <w:rFonts w:ascii="Tahoma" w:hAnsi="Tahoma" w:cs="Tahoma"/>
      <w:sz w:val="16"/>
      <w:szCs w:val="16"/>
    </w:rPr>
  </w:style>
  <w:style w:type="character" w:customStyle="1" w:styleId="BalloonTextChar">
    <w:name w:val="Balloon Text Char"/>
    <w:basedOn w:val="DefaultParagraphFont"/>
    <w:link w:val="BalloonText"/>
    <w:rsid w:val="00061CB7"/>
    <w:rPr>
      <w:rFonts w:ascii="Tahoma" w:eastAsiaTheme="minorEastAsia" w:hAnsi="Tahoma" w:cs="Tahoma"/>
      <w:sz w:val="16"/>
      <w:szCs w:val="16"/>
      <w:lang w:val="en-GB"/>
    </w:rPr>
  </w:style>
  <w:style w:type="paragraph" w:styleId="Footer">
    <w:name w:val="footer"/>
    <w:basedOn w:val="Header"/>
    <w:link w:val="FooterChar"/>
    <w:rsid w:val="00061CB7"/>
    <w:pPr>
      <w:jc w:val="center"/>
    </w:pPr>
    <w:rPr>
      <w:i/>
    </w:rPr>
  </w:style>
  <w:style w:type="character" w:customStyle="1" w:styleId="FooterChar">
    <w:name w:val="Footer Char"/>
    <w:basedOn w:val="DefaultParagraphFont"/>
    <w:link w:val="Footer"/>
    <w:qFormat/>
    <w:rsid w:val="00061CB7"/>
    <w:rPr>
      <w:rFonts w:ascii="Arial" w:eastAsiaTheme="minorEastAsia" w:hAnsi="Arial" w:cs="Times New Roman"/>
      <w:b/>
      <w:i/>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61CB7"/>
    <w:pPr>
      <w:widowControl w:val="0"/>
      <w:spacing w:after="0" w:line="240" w:lineRule="auto"/>
    </w:pPr>
    <w:rPr>
      <w:rFonts w:ascii="Arial" w:eastAsiaTheme="minorEastAsia" w:hAnsi="Arial" w:cs="Times New Roman"/>
      <w:b/>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61CB7"/>
    <w:rPr>
      <w:rFonts w:ascii="Arial" w:eastAsiaTheme="minorEastAsia" w:hAnsi="Arial" w:cs="Times New Roman"/>
      <w:b/>
      <w:sz w:val="18"/>
      <w:szCs w:val="20"/>
      <w:lang w:val="en-GB"/>
    </w:rPr>
  </w:style>
  <w:style w:type="paragraph" w:styleId="FootnoteText">
    <w:name w:val="footnote text"/>
    <w:basedOn w:val="Normal"/>
    <w:link w:val="FootnoteTextChar"/>
    <w:rsid w:val="00061CB7"/>
    <w:pPr>
      <w:keepLines/>
      <w:spacing w:after="0"/>
      <w:ind w:left="454" w:hanging="454"/>
    </w:pPr>
    <w:rPr>
      <w:sz w:val="16"/>
    </w:rPr>
  </w:style>
  <w:style w:type="character" w:customStyle="1" w:styleId="FootnoteTextChar">
    <w:name w:val="Footnote Text Char"/>
    <w:basedOn w:val="DefaultParagraphFont"/>
    <w:link w:val="FootnoteText"/>
    <w:rsid w:val="00061CB7"/>
    <w:rPr>
      <w:rFonts w:ascii="Times New Roman" w:eastAsiaTheme="minorEastAsia" w:hAnsi="Times New Roman" w:cs="Times New Roman"/>
      <w:sz w:val="16"/>
      <w:szCs w:val="20"/>
      <w:lang w:val="en-GB"/>
    </w:rPr>
  </w:style>
  <w:style w:type="paragraph" w:styleId="List5">
    <w:name w:val="List 5"/>
    <w:basedOn w:val="List4"/>
    <w:rsid w:val="00061CB7"/>
    <w:pPr>
      <w:ind w:left="1702"/>
    </w:pPr>
  </w:style>
  <w:style w:type="paragraph" w:styleId="List4">
    <w:name w:val="List 4"/>
    <w:basedOn w:val="List3"/>
    <w:qFormat/>
    <w:rsid w:val="00061CB7"/>
    <w:pPr>
      <w:ind w:left="1418"/>
    </w:pPr>
  </w:style>
  <w:style w:type="paragraph" w:styleId="TOC9">
    <w:name w:val="toc 9"/>
    <w:basedOn w:val="TOC8"/>
    <w:next w:val="Normal"/>
    <w:rsid w:val="00061CB7"/>
    <w:pPr>
      <w:ind w:left="1418" w:hanging="1418"/>
    </w:pPr>
  </w:style>
  <w:style w:type="paragraph" w:styleId="NormalWeb">
    <w:name w:val="Normal (Web)"/>
    <w:basedOn w:val="Normal"/>
    <w:uiPriority w:val="99"/>
    <w:qFormat/>
    <w:rsid w:val="00061CB7"/>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rsid w:val="00061CB7"/>
    <w:pPr>
      <w:keepLines/>
      <w:spacing w:after="0"/>
    </w:pPr>
  </w:style>
  <w:style w:type="paragraph" w:styleId="Index2">
    <w:name w:val="index 2"/>
    <w:basedOn w:val="Index1"/>
    <w:next w:val="Normal"/>
    <w:rsid w:val="00061CB7"/>
    <w:pPr>
      <w:ind w:left="284"/>
    </w:pPr>
  </w:style>
  <w:style w:type="paragraph" w:styleId="CommentSubject">
    <w:name w:val="annotation subject"/>
    <w:basedOn w:val="CommentText"/>
    <w:next w:val="CommentText"/>
    <w:link w:val="CommentSubjectChar"/>
    <w:rsid w:val="00061CB7"/>
    <w:rPr>
      <w:b/>
      <w:bCs/>
    </w:rPr>
  </w:style>
  <w:style w:type="character" w:customStyle="1" w:styleId="CommentSubjectChar">
    <w:name w:val="Comment Subject Char"/>
    <w:basedOn w:val="CommentTextChar"/>
    <w:link w:val="CommentSubject"/>
    <w:rsid w:val="00061CB7"/>
    <w:rPr>
      <w:rFonts w:ascii="Times New Roman" w:eastAsiaTheme="minorEastAsia" w:hAnsi="Times New Roman" w:cs="Times New Roman"/>
      <w:b/>
      <w:bCs/>
      <w:sz w:val="20"/>
      <w:szCs w:val="20"/>
      <w:lang w:val="en-GB"/>
    </w:rPr>
  </w:style>
  <w:style w:type="table" w:styleId="TableGrid">
    <w:name w:val="Table Grid"/>
    <w:basedOn w:val="TableNormal"/>
    <w:qFormat/>
    <w:rsid w:val="00061CB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061CB7"/>
    <w:rPr>
      <w:b/>
      <w:bCs/>
    </w:rPr>
  </w:style>
  <w:style w:type="character" w:styleId="FollowedHyperlink">
    <w:name w:val="FollowedHyperlink"/>
    <w:rsid w:val="00061CB7"/>
    <w:rPr>
      <w:color w:val="800080"/>
      <w:u w:val="single"/>
    </w:rPr>
  </w:style>
  <w:style w:type="character" w:styleId="Emphasis">
    <w:name w:val="Emphasis"/>
    <w:uiPriority w:val="20"/>
    <w:qFormat/>
    <w:rsid w:val="00061CB7"/>
    <w:rPr>
      <w:i/>
      <w:iCs/>
    </w:rPr>
  </w:style>
  <w:style w:type="character" w:styleId="Hyperlink">
    <w:name w:val="Hyperlink"/>
    <w:rsid w:val="00061CB7"/>
    <w:rPr>
      <w:color w:val="0000FF"/>
      <w:u w:val="single"/>
    </w:rPr>
  </w:style>
  <w:style w:type="character" w:styleId="HTMLCode">
    <w:name w:val="HTML Code"/>
    <w:uiPriority w:val="99"/>
    <w:unhideWhenUsed/>
    <w:qFormat/>
    <w:rsid w:val="00061CB7"/>
    <w:rPr>
      <w:rFonts w:ascii="Courier New" w:eastAsia="Times New Roman" w:hAnsi="Courier New" w:cs="Courier New"/>
      <w:sz w:val="20"/>
      <w:szCs w:val="20"/>
    </w:rPr>
  </w:style>
  <w:style w:type="character" w:styleId="CommentReference">
    <w:name w:val="annotation reference"/>
    <w:qFormat/>
    <w:rsid w:val="00061CB7"/>
    <w:rPr>
      <w:sz w:val="16"/>
    </w:rPr>
  </w:style>
  <w:style w:type="character" w:styleId="FootnoteReference">
    <w:name w:val="footnote reference"/>
    <w:rsid w:val="00061CB7"/>
    <w:rPr>
      <w:b/>
      <w:position w:val="6"/>
      <w:sz w:val="16"/>
    </w:rPr>
  </w:style>
  <w:style w:type="paragraph" w:customStyle="1" w:styleId="ZT">
    <w:name w:val="ZT"/>
    <w:rsid w:val="00061CB7"/>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H">
    <w:name w:val="ZH"/>
    <w:rsid w:val="00061CB7"/>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TT">
    <w:name w:val="TT"/>
    <w:basedOn w:val="Heading1"/>
    <w:next w:val="Normal"/>
    <w:rsid w:val="00061CB7"/>
    <w:pPr>
      <w:outlineLvl w:val="9"/>
    </w:pPr>
  </w:style>
  <w:style w:type="paragraph" w:customStyle="1" w:styleId="TAH">
    <w:name w:val="TAH"/>
    <w:basedOn w:val="TAC"/>
    <w:link w:val="TAHCar"/>
    <w:qFormat/>
    <w:rsid w:val="00061CB7"/>
    <w:rPr>
      <w:b/>
    </w:rPr>
  </w:style>
  <w:style w:type="paragraph" w:customStyle="1" w:styleId="TAC">
    <w:name w:val="TAC"/>
    <w:basedOn w:val="TAL"/>
    <w:link w:val="TACChar"/>
    <w:qFormat/>
    <w:rsid w:val="00061CB7"/>
    <w:pPr>
      <w:jc w:val="center"/>
    </w:pPr>
  </w:style>
  <w:style w:type="paragraph" w:customStyle="1" w:styleId="TAL">
    <w:name w:val="TAL"/>
    <w:basedOn w:val="Normal"/>
    <w:link w:val="TALCar"/>
    <w:qFormat/>
    <w:rsid w:val="00061CB7"/>
    <w:pPr>
      <w:keepNext/>
      <w:keepLines/>
      <w:spacing w:after="0"/>
    </w:pPr>
    <w:rPr>
      <w:rFonts w:ascii="Arial" w:hAnsi="Arial"/>
      <w:sz w:val="18"/>
    </w:rPr>
  </w:style>
  <w:style w:type="paragraph" w:customStyle="1" w:styleId="TF">
    <w:name w:val="TF"/>
    <w:aliases w:val="left"/>
    <w:basedOn w:val="TH"/>
    <w:link w:val="TFChar"/>
    <w:qFormat/>
    <w:rsid w:val="00061CB7"/>
    <w:pPr>
      <w:keepNext w:val="0"/>
      <w:spacing w:before="0" w:after="240"/>
    </w:pPr>
  </w:style>
  <w:style w:type="paragraph" w:customStyle="1" w:styleId="TH">
    <w:name w:val="TH"/>
    <w:basedOn w:val="Normal"/>
    <w:link w:val="THChar"/>
    <w:qFormat/>
    <w:rsid w:val="00061CB7"/>
    <w:pPr>
      <w:keepNext/>
      <w:keepLines/>
      <w:spacing w:before="60"/>
      <w:jc w:val="center"/>
    </w:pPr>
    <w:rPr>
      <w:rFonts w:ascii="Arial" w:hAnsi="Arial"/>
      <w:b/>
    </w:rPr>
  </w:style>
  <w:style w:type="paragraph" w:customStyle="1" w:styleId="NO">
    <w:name w:val="NO"/>
    <w:basedOn w:val="Normal"/>
    <w:link w:val="NOChar"/>
    <w:qFormat/>
    <w:rsid w:val="00061CB7"/>
    <w:pPr>
      <w:keepLines/>
      <w:ind w:left="1135" w:hanging="851"/>
    </w:pPr>
  </w:style>
  <w:style w:type="paragraph" w:customStyle="1" w:styleId="EX">
    <w:name w:val="EX"/>
    <w:basedOn w:val="Normal"/>
    <w:link w:val="EXChar"/>
    <w:rsid w:val="00061CB7"/>
    <w:pPr>
      <w:keepLines/>
      <w:ind w:left="1702" w:hanging="1418"/>
    </w:pPr>
  </w:style>
  <w:style w:type="paragraph" w:customStyle="1" w:styleId="FP">
    <w:name w:val="FP"/>
    <w:basedOn w:val="Normal"/>
    <w:rsid w:val="00061CB7"/>
    <w:pPr>
      <w:spacing w:after="0"/>
    </w:pPr>
  </w:style>
  <w:style w:type="paragraph" w:customStyle="1" w:styleId="LD">
    <w:name w:val="LD"/>
    <w:rsid w:val="00061CB7"/>
    <w:pPr>
      <w:keepNext/>
      <w:keepLines/>
      <w:spacing w:after="0" w:line="180" w:lineRule="exact"/>
    </w:pPr>
    <w:rPr>
      <w:rFonts w:ascii="MS LineDraw" w:eastAsiaTheme="minorEastAsia" w:hAnsi="MS LineDraw" w:cs="Times New Roman"/>
      <w:sz w:val="20"/>
      <w:szCs w:val="20"/>
      <w:lang w:val="en-GB"/>
    </w:rPr>
  </w:style>
  <w:style w:type="paragraph" w:customStyle="1" w:styleId="NW">
    <w:name w:val="NW"/>
    <w:basedOn w:val="NO"/>
    <w:rsid w:val="00061CB7"/>
    <w:pPr>
      <w:spacing w:after="0"/>
    </w:pPr>
  </w:style>
  <w:style w:type="paragraph" w:customStyle="1" w:styleId="EW">
    <w:name w:val="EW"/>
    <w:basedOn w:val="EX"/>
    <w:rsid w:val="00061CB7"/>
    <w:pPr>
      <w:spacing w:after="0"/>
    </w:pPr>
  </w:style>
  <w:style w:type="paragraph" w:customStyle="1" w:styleId="EQ">
    <w:name w:val="EQ"/>
    <w:basedOn w:val="Normal"/>
    <w:next w:val="Normal"/>
    <w:rsid w:val="00061CB7"/>
    <w:pPr>
      <w:keepLines/>
      <w:tabs>
        <w:tab w:val="center" w:pos="4536"/>
        <w:tab w:val="right" w:pos="9072"/>
      </w:tabs>
    </w:pPr>
  </w:style>
  <w:style w:type="paragraph" w:customStyle="1" w:styleId="NF">
    <w:name w:val="NF"/>
    <w:basedOn w:val="NO"/>
    <w:rsid w:val="00061CB7"/>
    <w:pPr>
      <w:keepNext/>
      <w:spacing w:after="0"/>
    </w:pPr>
    <w:rPr>
      <w:rFonts w:ascii="Arial" w:hAnsi="Arial"/>
      <w:sz w:val="18"/>
    </w:rPr>
  </w:style>
  <w:style w:type="paragraph" w:customStyle="1" w:styleId="PL">
    <w:name w:val="PL"/>
    <w:link w:val="PLChar"/>
    <w:qFormat/>
    <w:rsid w:val="00061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TAR">
    <w:name w:val="TAR"/>
    <w:basedOn w:val="TAL"/>
    <w:rsid w:val="00061CB7"/>
    <w:pPr>
      <w:jc w:val="right"/>
    </w:pPr>
  </w:style>
  <w:style w:type="paragraph" w:customStyle="1" w:styleId="TAN">
    <w:name w:val="TAN"/>
    <w:basedOn w:val="TAL"/>
    <w:link w:val="TANChar"/>
    <w:rsid w:val="00061CB7"/>
    <w:pPr>
      <w:ind w:left="851" w:hanging="851"/>
    </w:pPr>
  </w:style>
  <w:style w:type="paragraph" w:customStyle="1" w:styleId="ZA">
    <w:name w:val="ZA"/>
    <w:rsid w:val="00061CB7"/>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rsid w:val="00061CB7"/>
    <w:pPr>
      <w:framePr w:w="10206" w:h="284" w:hRule="exact"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D">
    <w:name w:val="ZD"/>
    <w:rsid w:val="00061CB7"/>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ZU">
    <w:name w:val="ZU"/>
    <w:rsid w:val="00061CB7"/>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paragraph" w:customStyle="1" w:styleId="ZV">
    <w:name w:val="ZV"/>
    <w:basedOn w:val="ZU"/>
    <w:rsid w:val="00061CB7"/>
    <w:pPr>
      <w:framePr w:wrap="notBeside" w:y="16161"/>
    </w:pPr>
  </w:style>
  <w:style w:type="character" w:customStyle="1" w:styleId="ZGSM">
    <w:name w:val="ZGSM"/>
    <w:rsid w:val="00061CB7"/>
  </w:style>
  <w:style w:type="paragraph" w:customStyle="1" w:styleId="ZG">
    <w:name w:val="ZG"/>
    <w:rsid w:val="00061CB7"/>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EditorsNote">
    <w:name w:val="Editor's Note"/>
    <w:aliases w:val="EN"/>
    <w:basedOn w:val="NO"/>
    <w:link w:val="EditorsNoteChar"/>
    <w:qFormat/>
    <w:rsid w:val="00061CB7"/>
    <w:rPr>
      <w:color w:val="FF0000"/>
    </w:rPr>
  </w:style>
  <w:style w:type="paragraph" w:customStyle="1" w:styleId="B10">
    <w:name w:val="B1"/>
    <w:basedOn w:val="List"/>
    <w:link w:val="B1Char"/>
    <w:qFormat/>
    <w:rsid w:val="00061CB7"/>
  </w:style>
  <w:style w:type="paragraph" w:customStyle="1" w:styleId="B2">
    <w:name w:val="B2"/>
    <w:basedOn w:val="List2"/>
    <w:link w:val="B2Char"/>
    <w:qFormat/>
    <w:rsid w:val="00061CB7"/>
  </w:style>
  <w:style w:type="paragraph" w:customStyle="1" w:styleId="B3">
    <w:name w:val="B3"/>
    <w:basedOn w:val="List3"/>
    <w:link w:val="B3Char"/>
    <w:qFormat/>
    <w:rsid w:val="00061CB7"/>
  </w:style>
  <w:style w:type="paragraph" w:customStyle="1" w:styleId="B4">
    <w:name w:val="B4"/>
    <w:basedOn w:val="List4"/>
    <w:link w:val="B4Char"/>
    <w:qFormat/>
    <w:rsid w:val="00061CB7"/>
  </w:style>
  <w:style w:type="paragraph" w:customStyle="1" w:styleId="B5">
    <w:name w:val="B5"/>
    <w:basedOn w:val="List5"/>
    <w:link w:val="B5Char"/>
    <w:rsid w:val="00061CB7"/>
  </w:style>
  <w:style w:type="paragraph" w:customStyle="1" w:styleId="ZTD">
    <w:name w:val="ZTD"/>
    <w:basedOn w:val="ZB"/>
    <w:rsid w:val="00061CB7"/>
    <w:pPr>
      <w:framePr w:hRule="auto" w:wrap="notBeside" w:y="852"/>
    </w:pPr>
    <w:rPr>
      <w:i w:val="0"/>
      <w:sz w:val="40"/>
    </w:rPr>
  </w:style>
  <w:style w:type="paragraph" w:customStyle="1" w:styleId="CRCoverPage">
    <w:name w:val="CR Cover Page"/>
    <w:link w:val="CRCoverPageZchn"/>
    <w:qFormat/>
    <w:rsid w:val="00061CB7"/>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061CB7"/>
    <w:pPr>
      <w:spacing w:after="0" w:line="240" w:lineRule="auto"/>
    </w:pPr>
    <w:rPr>
      <w:rFonts w:ascii="Arial" w:eastAsiaTheme="minorEastAsia" w:hAnsi="Arial" w:cs="Times New Roman"/>
      <w:sz w:val="24"/>
      <w:szCs w:val="20"/>
      <w:lang w:val="en-GB"/>
    </w:rPr>
  </w:style>
  <w:style w:type="character" w:customStyle="1" w:styleId="EditorsNoteChar">
    <w:name w:val="Editor's Note Char"/>
    <w:aliases w:val="EN Char"/>
    <w:link w:val="EditorsNote"/>
    <w:qFormat/>
    <w:locked/>
    <w:rsid w:val="00061CB7"/>
    <w:rPr>
      <w:rFonts w:ascii="Times New Roman" w:eastAsiaTheme="minorEastAsia" w:hAnsi="Times New Roman" w:cs="Times New Roman"/>
      <w:color w:val="FF0000"/>
      <w:sz w:val="20"/>
      <w:szCs w:val="20"/>
      <w:lang w:val="en-GB"/>
    </w:rPr>
  </w:style>
  <w:style w:type="character" w:customStyle="1" w:styleId="B5Char">
    <w:name w:val="B5 Char"/>
    <w:link w:val="B5"/>
    <w:qFormat/>
    <w:locked/>
    <w:rsid w:val="00061CB7"/>
    <w:rPr>
      <w:rFonts w:ascii="Times New Roman" w:eastAsiaTheme="minorEastAsia" w:hAnsi="Times New Roman" w:cs="Times New Roman"/>
      <w:sz w:val="20"/>
      <w:szCs w:val="20"/>
      <w:lang w:val="en-GB"/>
    </w:rPr>
  </w:style>
  <w:style w:type="character" w:customStyle="1" w:styleId="TACChar">
    <w:name w:val="TAC Char"/>
    <w:link w:val="TAC"/>
    <w:qFormat/>
    <w:rsid w:val="00061CB7"/>
    <w:rPr>
      <w:rFonts w:ascii="Arial" w:eastAsiaTheme="minorEastAsia" w:hAnsi="Arial" w:cs="Times New Roman"/>
      <w:sz w:val="18"/>
      <w:szCs w:val="20"/>
      <w:lang w:val="en-GB"/>
    </w:rPr>
  </w:style>
  <w:style w:type="character" w:customStyle="1" w:styleId="TAHCar">
    <w:name w:val="TAH Car"/>
    <w:link w:val="TAH"/>
    <w:qFormat/>
    <w:rsid w:val="00061CB7"/>
    <w:rPr>
      <w:rFonts w:ascii="Arial" w:eastAsiaTheme="minorEastAsia" w:hAnsi="Arial" w:cs="Times New Roman"/>
      <w:b/>
      <w:sz w:val="18"/>
      <w:szCs w:val="20"/>
      <w:lang w:val="en-GB"/>
    </w:rPr>
  </w:style>
  <w:style w:type="character" w:customStyle="1" w:styleId="THChar">
    <w:name w:val="TH Char"/>
    <w:link w:val="TH"/>
    <w:qFormat/>
    <w:rsid w:val="00061CB7"/>
    <w:rPr>
      <w:rFonts w:ascii="Arial" w:eastAsiaTheme="minorEastAsia" w:hAnsi="Arial" w:cs="Times New Roman"/>
      <w:b/>
      <w:sz w:val="20"/>
      <w:szCs w:val="20"/>
      <w:lang w:val="en-GB"/>
    </w:rPr>
  </w:style>
  <w:style w:type="character" w:customStyle="1" w:styleId="B6Char">
    <w:name w:val="B6 Char"/>
    <w:link w:val="B6"/>
    <w:qFormat/>
    <w:locked/>
    <w:rsid w:val="00061CB7"/>
    <w:rPr>
      <w:rFonts w:ascii="Times New Roman" w:eastAsia="Times New Roman" w:hAnsi="Times New Roman"/>
    </w:rPr>
  </w:style>
  <w:style w:type="paragraph" w:customStyle="1" w:styleId="B6">
    <w:name w:val="B6"/>
    <w:basedOn w:val="B5"/>
    <w:link w:val="B6Char"/>
    <w:qFormat/>
    <w:rsid w:val="00061CB7"/>
    <w:pPr>
      <w:overflowPunct w:val="0"/>
      <w:autoSpaceDE w:val="0"/>
      <w:autoSpaceDN w:val="0"/>
      <w:adjustRightInd w:val="0"/>
      <w:ind w:left="1985"/>
      <w:textAlignment w:val="baseline"/>
    </w:pPr>
    <w:rPr>
      <w:rFonts w:eastAsia="Times New Roman" w:cstheme="minorBidi"/>
      <w:sz w:val="22"/>
      <w:szCs w:val="22"/>
      <w:lang w:val="en-SE"/>
    </w:rPr>
  </w:style>
  <w:style w:type="character" w:customStyle="1" w:styleId="B1Char">
    <w:name w:val="B1 Char"/>
    <w:link w:val="B10"/>
    <w:qFormat/>
    <w:rsid w:val="00061CB7"/>
    <w:rPr>
      <w:rFonts w:ascii="Times New Roman" w:eastAsiaTheme="minorEastAsia" w:hAnsi="Times New Roman" w:cs="Times New Roman"/>
      <w:sz w:val="20"/>
      <w:szCs w:val="20"/>
      <w:lang w:val="en-GB"/>
    </w:rPr>
  </w:style>
  <w:style w:type="character" w:customStyle="1" w:styleId="B2Char">
    <w:name w:val="B2 Char"/>
    <w:link w:val="B2"/>
    <w:qFormat/>
    <w:rsid w:val="00061CB7"/>
    <w:rPr>
      <w:rFonts w:ascii="Times New Roman" w:eastAsiaTheme="minorEastAsia" w:hAnsi="Times New Roman" w:cs="Times New Roman"/>
      <w:sz w:val="20"/>
      <w:szCs w:val="20"/>
      <w:lang w:val="en-GB"/>
    </w:rPr>
  </w:style>
  <w:style w:type="paragraph" w:customStyle="1" w:styleId="10">
    <w:name w:val="修订1"/>
    <w:hidden/>
    <w:uiPriority w:val="99"/>
    <w:semiHidden/>
    <w:qFormat/>
    <w:rsid w:val="00061CB7"/>
    <w:pPr>
      <w:spacing w:after="0" w:line="240" w:lineRule="auto"/>
    </w:pPr>
    <w:rPr>
      <w:rFonts w:ascii="Times New Roman" w:eastAsia="Malgun Gothic" w:hAnsi="Times New Roman" w:cs="Times New Roman"/>
      <w:sz w:val="20"/>
      <w:szCs w:val="20"/>
      <w:lang w:val="en-GB"/>
    </w:rPr>
  </w:style>
  <w:style w:type="character" w:customStyle="1" w:styleId="B3Char">
    <w:name w:val="B3 Char"/>
    <w:link w:val="B3"/>
    <w:qFormat/>
    <w:rsid w:val="00061CB7"/>
    <w:rPr>
      <w:rFonts w:ascii="Times New Roman" w:eastAsiaTheme="minorEastAsia" w:hAnsi="Times New Roman" w:cs="Times New Roman"/>
      <w:sz w:val="20"/>
      <w:szCs w:val="20"/>
      <w:lang w:val="en-GB"/>
    </w:rPr>
  </w:style>
  <w:style w:type="character" w:customStyle="1" w:styleId="NOChar">
    <w:name w:val="NO Char"/>
    <w:link w:val="NO"/>
    <w:qFormat/>
    <w:rsid w:val="00061CB7"/>
    <w:rPr>
      <w:rFonts w:ascii="Times New Roman" w:eastAsiaTheme="minorEastAsia" w:hAnsi="Times New Roman" w:cs="Times New Roman"/>
      <w:sz w:val="20"/>
      <w:szCs w:val="20"/>
      <w:lang w:val="en-GB"/>
    </w:rPr>
  </w:style>
  <w:style w:type="character" w:customStyle="1" w:styleId="B4Char">
    <w:name w:val="B4 Char"/>
    <w:link w:val="B4"/>
    <w:qFormat/>
    <w:rsid w:val="00061CB7"/>
    <w:rPr>
      <w:rFonts w:ascii="Times New Roman" w:eastAsiaTheme="minorEastAsia" w:hAnsi="Times New Roman" w:cs="Times New Roman"/>
      <w:sz w:val="20"/>
      <w:szCs w:val="20"/>
      <w:lang w:val="en-GB"/>
    </w:rPr>
  </w:style>
  <w:style w:type="paragraph" w:customStyle="1" w:styleId="B7">
    <w:name w:val="B7"/>
    <w:basedOn w:val="B6"/>
    <w:link w:val="B7Char"/>
    <w:qFormat/>
    <w:rsid w:val="00061CB7"/>
  </w:style>
  <w:style w:type="character" w:customStyle="1" w:styleId="TFChar">
    <w:name w:val="TF Char"/>
    <w:link w:val="TF"/>
    <w:qFormat/>
    <w:rsid w:val="00061CB7"/>
    <w:rPr>
      <w:rFonts w:ascii="Arial" w:eastAsiaTheme="minorEastAsia" w:hAnsi="Arial" w:cs="Times New Roman"/>
      <w:b/>
      <w:sz w:val="20"/>
      <w:szCs w:val="20"/>
      <w:lang w:val="en-GB"/>
    </w:rPr>
  </w:style>
  <w:style w:type="character" w:customStyle="1" w:styleId="TALCar">
    <w:name w:val="TAL Car"/>
    <w:link w:val="TAL"/>
    <w:qFormat/>
    <w:rsid w:val="00061CB7"/>
    <w:rPr>
      <w:rFonts w:ascii="Arial" w:eastAsiaTheme="minorEastAsia" w:hAnsi="Arial" w:cs="Times New Roman"/>
      <w:sz w:val="18"/>
      <w:szCs w:val="20"/>
      <w:lang w:val="en-GB"/>
    </w:rPr>
  </w:style>
  <w:style w:type="character" w:customStyle="1" w:styleId="EXChar">
    <w:name w:val="EX Char"/>
    <w:link w:val="EX"/>
    <w:qFormat/>
    <w:locked/>
    <w:rsid w:val="00061CB7"/>
    <w:rPr>
      <w:rFonts w:ascii="Times New Roman" w:eastAsiaTheme="minorEastAsia" w:hAnsi="Times New Roman" w:cs="Times New Roman"/>
      <w:sz w:val="20"/>
      <w:szCs w:val="20"/>
      <w:lang w:val="en-GB"/>
    </w:rPr>
  </w:style>
  <w:style w:type="character" w:customStyle="1" w:styleId="PLChar">
    <w:name w:val="PL Char"/>
    <w:link w:val="PL"/>
    <w:qFormat/>
    <w:rsid w:val="00061CB7"/>
    <w:rPr>
      <w:rFonts w:ascii="Courier New" w:eastAsiaTheme="minorEastAsia" w:hAnsi="Courier New" w:cs="Times New Roman"/>
      <w:sz w:val="16"/>
      <w:szCs w:val="20"/>
      <w:lang w:val="en-GB"/>
    </w:rPr>
  </w:style>
  <w:style w:type="character" w:customStyle="1" w:styleId="B7Char">
    <w:name w:val="B7 Char"/>
    <w:basedOn w:val="B6Char"/>
    <w:link w:val="B7"/>
    <w:qFormat/>
    <w:rsid w:val="00061CB7"/>
    <w:rPr>
      <w:rFonts w:ascii="Times New Roman" w:eastAsia="Times New Roman" w:hAnsi="Times New Roman"/>
    </w:rPr>
  </w:style>
  <w:style w:type="paragraph" w:customStyle="1" w:styleId="B8">
    <w:name w:val="B8"/>
    <w:basedOn w:val="B7"/>
    <w:qFormat/>
    <w:rsid w:val="00061CB7"/>
    <w:pPr>
      <w:ind w:left="2552"/>
    </w:pPr>
  </w:style>
  <w:style w:type="paragraph" w:customStyle="1" w:styleId="Revision1">
    <w:name w:val="Revision1"/>
    <w:hidden/>
    <w:uiPriority w:val="99"/>
    <w:semiHidden/>
    <w:qFormat/>
    <w:rsid w:val="00061CB7"/>
    <w:rPr>
      <w:rFonts w:ascii="Times New Roman" w:eastAsia="MS Mincho" w:hAnsi="Times New Roman" w:cs="Times New Roman"/>
      <w:sz w:val="20"/>
      <w:szCs w:val="20"/>
      <w:lang w:val="en-GB"/>
    </w:rPr>
  </w:style>
  <w:style w:type="character" w:customStyle="1" w:styleId="B3Char2">
    <w:name w:val="B3 Char2"/>
    <w:qFormat/>
    <w:rsid w:val="00061CB7"/>
    <w:rPr>
      <w:rFonts w:eastAsia="Times New Roman"/>
      <w:lang w:eastAsia="ja-JP"/>
    </w:rPr>
  </w:style>
  <w:style w:type="character" w:customStyle="1" w:styleId="B1Char1">
    <w:name w:val="B1 Char1"/>
    <w:qFormat/>
    <w:rsid w:val="00061CB7"/>
    <w:rPr>
      <w:rFonts w:eastAsia="Times New Roman"/>
      <w:lang w:eastAsia="ja-JP"/>
    </w:rPr>
  </w:style>
  <w:style w:type="paragraph" w:customStyle="1" w:styleId="Doc-text2">
    <w:name w:val="Doc-text2"/>
    <w:basedOn w:val="Normal"/>
    <w:link w:val="Doc-text2Char"/>
    <w:qFormat/>
    <w:rsid w:val="00061CB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61CB7"/>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61CB7"/>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061CB7"/>
    <w:rPr>
      <w:rFonts w:ascii="Arial" w:eastAsia="MS Mincho" w:hAnsi="Arial" w:cs="Times New Roman"/>
      <w:sz w:val="20"/>
      <w:szCs w:val="24"/>
      <w:lang w:val="en-GB" w:eastAsia="en-GB"/>
    </w:rPr>
  </w:style>
  <w:style w:type="paragraph" w:customStyle="1" w:styleId="Doc-comment">
    <w:name w:val="Doc-comment"/>
    <w:basedOn w:val="Normal"/>
    <w:next w:val="Doc-text2"/>
    <w:qFormat/>
    <w:rsid w:val="00061CB7"/>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061CB7"/>
    <w:pPr>
      <w:ind w:firstLineChars="200" w:firstLine="420"/>
    </w:pPr>
  </w:style>
  <w:style w:type="paragraph" w:customStyle="1" w:styleId="EmailDiscussion2">
    <w:name w:val="EmailDiscussion2"/>
    <w:basedOn w:val="Doc-text2"/>
    <w:uiPriority w:val="99"/>
    <w:qFormat/>
    <w:rsid w:val="00061CB7"/>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061CB7"/>
    <w:rPr>
      <w:rFonts w:ascii="Times New Roman" w:eastAsiaTheme="minorEastAsia" w:hAnsi="Times New Roman" w:cs="Times New Roman"/>
      <w:sz w:val="20"/>
      <w:szCs w:val="20"/>
      <w:lang w:val="en-GB"/>
    </w:rPr>
  </w:style>
  <w:style w:type="character" w:customStyle="1" w:styleId="CRCoverPageZchn">
    <w:name w:val="CR Cover Page Zchn"/>
    <w:link w:val="CRCoverPage"/>
    <w:qFormat/>
    <w:rsid w:val="00061CB7"/>
    <w:rPr>
      <w:rFonts w:ascii="Arial" w:eastAsiaTheme="minorEastAsia" w:hAnsi="Arial" w:cs="Times New Roman"/>
      <w:sz w:val="20"/>
      <w:szCs w:val="20"/>
      <w:lang w:val="en-GB"/>
    </w:rPr>
  </w:style>
  <w:style w:type="character" w:customStyle="1" w:styleId="TANChar">
    <w:name w:val="TAN Char"/>
    <w:link w:val="TAN"/>
    <w:locked/>
    <w:rsid w:val="00061CB7"/>
    <w:rPr>
      <w:rFonts w:ascii="Arial" w:eastAsiaTheme="minorEastAsia" w:hAnsi="Arial" w:cs="Times New Roman"/>
      <w:sz w:val="18"/>
      <w:szCs w:val="20"/>
      <w:lang w:val="en-GB"/>
    </w:rPr>
  </w:style>
  <w:style w:type="paragraph" w:customStyle="1" w:styleId="FirstChange">
    <w:name w:val="First Change"/>
    <w:basedOn w:val="Normal"/>
    <w:qFormat/>
    <w:rsid w:val="00061CB7"/>
    <w:pPr>
      <w:jc w:val="center"/>
    </w:pPr>
    <w:rPr>
      <w:rFonts w:eastAsia="DengXian"/>
      <w:color w:val="FF0000"/>
    </w:rPr>
  </w:style>
  <w:style w:type="character" w:customStyle="1" w:styleId="TALChar">
    <w:name w:val="TAL Char"/>
    <w:qFormat/>
    <w:rsid w:val="00061CB7"/>
    <w:rPr>
      <w:rFonts w:ascii="Arial" w:hAnsi="Arial"/>
      <w:sz w:val="18"/>
    </w:rPr>
  </w:style>
  <w:style w:type="character" w:customStyle="1" w:styleId="TAHChar">
    <w:name w:val="TAH Char"/>
    <w:qFormat/>
    <w:rsid w:val="00061CB7"/>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61CB7"/>
    <w:pPr>
      <w:widowControl w:val="0"/>
      <w:spacing w:after="0"/>
      <w:jc w:val="both"/>
    </w:pPr>
    <w:rPr>
      <w:rFonts w:eastAsia="SimSun"/>
      <w:kern w:val="2"/>
      <w:sz w:val="21"/>
      <w:szCs w:val="24"/>
      <w:lang w:val="en-US" w:eastAsia="zh-CN"/>
    </w:rPr>
  </w:style>
  <w:style w:type="character" w:customStyle="1" w:styleId="20">
    <w:name w:val="标题 2 字符"/>
    <w:aliases w:val="H2 字符,Head2A 字符,2 字符,h2 字符"/>
    <w:rsid w:val="00061CB7"/>
    <w:rPr>
      <w:rFonts w:ascii="Arial" w:hAnsi="Arial"/>
      <w:sz w:val="32"/>
      <w:lang w:val="en-GB" w:eastAsia="en-US"/>
    </w:rPr>
  </w:style>
  <w:style w:type="character" w:customStyle="1" w:styleId="5">
    <w:name w:val="标题 5 字符"/>
    <w:rsid w:val="00061CB7"/>
    <w:rPr>
      <w:sz w:val="22"/>
      <w:lang w:val="en-GB" w:eastAsia="en-US"/>
    </w:rPr>
  </w:style>
  <w:style w:type="character" w:customStyle="1" w:styleId="6">
    <w:name w:val="标题 6 字符"/>
    <w:rsid w:val="00061CB7"/>
    <w:rPr>
      <w:lang w:val="en-GB" w:eastAsia="en-US"/>
    </w:rPr>
  </w:style>
  <w:style w:type="character" w:customStyle="1" w:styleId="7">
    <w:name w:val="标题 7 字符"/>
    <w:rsid w:val="00061CB7"/>
    <w:rPr>
      <w:lang w:val="en-GB" w:eastAsia="en-US"/>
    </w:rPr>
  </w:style>
  <w:style w:type="character" w:customStyle="1" w:styleId="9">
    <w:name w:val="标题 9 字符"/>
    <w:uiPriority w:val="99"/>
    <w:rsid w:val="00061CB7"/>
    <w:rPr>
      <w:rFonts w:ascii="Arial" w:hAnsi="Arial"/>
      <w:sz w:val="36"/>
      <w:lang w:val="en-GB" w:eastAsia="en-US"/>
    </w:rPr>
  </w:style>
  <w:style w:type="character" w:customStyle="1" w:styleId="ListBullet3Char">
    <w:name w:val="List Bullet 3 Char"/>
    <w:basedOn w:val="ListBullet2Char"/>
    <w:link w:val="ListBullet3"/>
    <w:rsid w:val="00061CB7"/>
    <w:rPr>
      <w:rFonts w:ascii="Times New Roman" w:eastAsiaTheme="minorEastAsia" w:hAnsi="Times New Roman" w:cs="Times New Roman"/>
      <w:sz w:val="20"/>
      <w:szCs w:val="20"/>
      <w:lang w:val="en-GB"/>
    </w:rPr>
  </w:style>
  <w:style w:type="character" w:customStyle="1" w:styleId="ListBullet2Char">
    <w:name w:val="List Bullet 2 Char"/>
    <w:basedOn w:val="ListBulletChar"/>
    <w:link w:val="ListBullet2"/>
    <w:rsid w:val="00061CB7"/>
    <w:rPr>
      <w:rFonts w:ascii="Times New Roman" w:eastAsiaTheme="minorEastAsia" w:hAnsi="Times New Roman" w:cs="Times New Roman"/>
      <w:sz w:val="20"/>
      <w:szCs w:val="20"/>
      <w:lang w:val="en-GB"/>
    </w:rPr>
  </w:style>
  <w:style w:type="character" w:customStyle="1" w:styleId="ListBulletChar">
    <w:name w:val="List Bullet Char"/>
    <w:basedOn w:val="ListChar"/>
    <w:link w:val="ListBullet"/>
    <w:qFormat/>
    <w:rsid w:val="00061CB7"/>
    <w:rPr>
      <w:rFonts w:ascii="Times New Roman" w:eastAsiaTheme="minorEastAsia" w:hAnsi="Times New Roman" w:cs="Times New Roman"/>
      <w:sz w:val="20"/>
      <w:szCs w:val="20"/>
      <w:lang w:val="en-GB"/>
    </w:rPr>
  </w:style>
  <w:style w:type="character" w:customStyle="1" w:styleId="ListChar">
    <w:name w:val="List Char"/>
    <w:link w:val="List"/>
    <w:rsid w:val="00061CB7"/>
    <w:rPr>
      <w:rFonts w:ascii="Times New Roman" w:eastAsiaTheme="minorEastAsia" w:hAnsi="Times New Roman" w:cs="Times New Roman"/>
      <w:sz w:val="20"/>
      <w:szCs w:val="20"/>
      <w:lang w:val="en-GB"/>
    </w:rPr>
  </w:style>
  <w:style w:type="character" w:customStyle="1" w:styleId="List2Char">
    <w:name w:val="List 2 Char"/>
    <w:basedOn w:val="ListChar"/>
    <w:link w:val="List2"/>
    <w:rsid w:val="00061CB7"/>
    <w:rPr>
      <w:rFonts w:ascii="Times New Roman" w:eastAsiaTheme="minorEastAsia" w:hAnsi="Times New Roman" w:cs="Times New Roman"/>
      <w:sz w:val="20"/>
      <w:szCs w:val="20"/>
      <w:lang w:val="en-GB"/>
    </w:rPr>
  </w:style>
  <w:style w:type="character" w:customStyle="1" w:styleId="MTEquationSection">
    <w:name w:val="MTEquationSection"/>
    <w:rsid w:val="00061CB7"/>
    <w:rPr>
      <w:vanish w:val="0"/>
      <w:color w:val="FF0000"/>
      <w:lang w:eastAsia="en-US"/>
    </w:rPr>
  </w:style>
  <w:style w:type="character" w:customStyle="1" w:styleId="Guidance">
    <w:name w:val="Guidance"/>
    <w:rsid w:val="00061CB7"/>
    <w:rPr>
      <w:i/>
      <w:color w:val="0000FF"/>
    </w:rPr>
  </w:style>
  <w:style w:type="character" w:styleId="PageNumber">
    <w:name w:val="page number"/>
    <w:basedOn w:val="DefaultParagraphFont"/>
    <w:rsid w:val="00061CB7"/>
  </w:style>
  <w:style w:type="character" w:customStyle="1" w:styleId="superscript">
    <w:name w:val="superscript"/>
    <w:rsid w:val="00061CB7"/>
    <w:rPr>
      <w:rFonts w:ascii="Bookman" w:hAnsi="Bookman"/>
      <w:position w:val="6"/>
      <w:sz w:val="18"/>
    </w:rPr>
  </w:style>
  <w:style w:type="paragraph" w:customStyle="1" w:styleId="table">
    <w:name w:val="table"/>
    <w:basedOn w:val="Normal"/>
    <w:next w:val="Normal"/>
    <w:rsid w:val="00061CB7"/>
    <w:pPr>
      <w:spacing w:after="0"/>
      <w:jc w:val="center"/>
    </w:pPr>
    <w:rPr>
      <w:rFonts w:eastAsia="MS Mincho"/>
      <w:lang w:val="en-US"/>
    </w:rPr>
  </w:style>
  <w:style w:type="paragraph" w:styleId="BodyText2">
    <w:name w:val="Body Text 2"/>
    <w:basedOn w:val="Normal"/>
    <w:link w:val="BodyText2Char"/>
    <w:rsid w:val="00061CB7"/>
    <w:pPr>
      <w:spacing w:after="0"/>
      <w:jc w:val="both"/>
    </w:pPr>
    <w:rPr>
      <w:rFonts w:eastAsia="SimSun"/>
      <w:sz w:val="24"/>
      <w:lang w:val="en-US"/>
    </w:rPr>
  </w:style>
  <w:style w:type="character" w:customStyle="1" w:styleId="BodyText2Char">
    <w:name w:val="Body Text 2 Char"/>
    <w:basedOn w:val="DefaultParagraphFont"/>
    <w:link w:val="BodyText2"/>
    <w:rsid w:val="00061CB7"/>
    <w:rPr>
      <w:rFonts w:ascii="Times New Roman" w:eastAsia="SimSun" w:hAnsi="Times New Roman" w:cs="Times New Roman"/>
      <w:sz w:val="24"/>
      <w:szCs w:val="20"/>
      <w:lang w:val="en-US"/>
    </w:rPr>
  </w:style>
  <w:style w:type="paragraph" w:customStyle="1" w:styleId="CRfront">
    <w:name w:val="CR_front"/>
    <w:rsid w:val="00061CB7"/>
    <w:pPr>
      <w:spacing w:after="0" w:line="240" w:lineRule="auto"/>
    </w:pPr>
    <w:rPr>
      <w:rFonts w:ascii="Arial" w:eastAsia="SimSun" w:hAnsi="Arial" w:cs="Times New Roman"/>
      <w:sz w:val="20"/>
      <w:szCs w:val="20"/>
      <w:lang w:val="en-GB"/>
    </w:rPr>
  </w:style>
  <w:style w:type="paragraph" w:customStyle="1" w:styleId="textintend1">
    <w:name w:val="text intend 1"/>
    <w:basedOn w:val="text"/>
    <w:rsid w:val="00061CB7"/>
    <w:pPr>
      <w:widowControl/>
      <w:numPr>
        <w:numId w:val="1"/>
      </w:numPr>
      <w:tabs>
        <w:tab w:val="left" w:pos="992"/>
      </w:tabs>
      <w:spacing w:after="120"/>
    </w:pPr>
    <w:rPr>
      <w:rFonts w:eastAsia="MS Mincho"/>
      <w:lang w:val="en-US"/>
    </w:rPr>
  </w:style>
  <w:style w:type="paragraph" w:customStyle="1" w:styleId="text">
    <w:name w:val="text"/>
    <w:basedOn w:val="Normal"/>
    <w:rsid w:val="00061CB7"/>
    <w:pPr>
      <w:widowControl w:val="0"/>
      <w:spacing w:after="240"/>
      <w:jc w:val="both"/>
    </w:pPr>
    <w:rPr>
      <w:rFonts w:eastAsia="SimSun"/>
      <w:sz w:val="24"/>
      <w:lang w:val="en-AU"/>
    </w:rPr>
  </w:style>
  <w:style w:type="character" w:customStyle="1" w:styleId="a">
    <w:name w:val="批注框文本 字符"/>
    <w:uiPriority w:val="99"/>
    <w:semiHidden/>
    <w:rsid w:val="00061CB7"/>
    <w:rPr>
      <w:rFonts w:ascii="Tahoma" w:hAnsi="Tahoma" w:cs="Tahoma"/>
      <w:sz w:val="16"/>
      <w:szCs w:val="16"/>
      <w:lang w:val="en-GB" w:eastAsia="en-US"/>
    </w:rPr>
  </w:style>
  <w:style w:type="paragraph" w:styleId="PlainText">
    <w:name w:val="Plain Text"/>
    <w:basedOn w:val="Normal"/>
    <w:link w:val="PlainTextChar"/>
    <w:uiPriority w:val="99"/>
    <w:rsid w:val="00061CB7"/>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061CB7"/>
    <w:rPr>
      <w:rFonts w:ascii="Courier New" w:eastAsia="SimSun" w:hAnsi="Courier New" w:cs="Times New Roman"/>
      <w:sz w:val="20"/>
      <w:szCs w:val="20"/>
      <w:lang w:val="en-US"/>
    </w:rPr>
  </w:style>
  <w:style w:type="character" w:customStyle="1" w:styleId="Char">
    <w:name w:val="纯文本 Char"/>
    <w:basedOn w:val="DefaultParagraphFont"/>
    <w:semiHidden/>
    <w:rsid w:val="00061CB7"/>
    <w:rPr>
      <w:rFonts w:ascii="SimSun" w:eastAsia="SimSun" w:hAnsi="Courier New" w:cs="Courier New"/>
      <w:sz w:val="21"/>
      <w:szCs w:val="21"/>
      <w:lang w:val="en-GB" w:eastAsia="en-US"/>
    </w:rPr>
  </w:style>
  <w:style w:type="paragraph" w:customStyle="1" w:styleId="References">
    <w:name w:val="References"/>
    <w:basedOn w:val="Normal"/>
    <w:rsid w:val="00061CB7"/>
    <w:pPr>
      <w:numPr>
        <w:numId w:val="2"/>
      </w:numPr>
      <w:tabs>
        <w:tab w:val="left" w:pos="360"/>
      </w:tabs>
      <w:spacing w:after="80"/>
    </w:pPr>
    <w:rPr>
      <w:rFonts w:eastAsia="SimSun"/>
      <w:sz w:val="18"/>
      <w:lang w:val="en-US"/>
    </w:rPr>
  </w:style>
  <w:style w:type="paragraph" w:styleId="BodyText">
    <w:name w:val="Body Text"/>
    <w:basedOn w:val="Normal"/>
    <w:link w:val="BodyTextChar"/>
    <w:rsid w:val="00061CB7"/>
    <w:pPr>
      <w:widowControl w:val="0"/>
      <w:spacing w:after="120"/>
    </w:pPr>
    <w:rPr>
      <w:rFonts w:eastAsia="MS Mincho"/>
      <w:sz w:val="24"/>
      <w:lang w:val="en-US"/>
    </w:rPr>
  </w:style>
  <w:style w:type="character" w:customStyle="1" w:styleId="BodyTextChar">
    <w:name w:val="Body Text Char"/>
    <w:basedOn w:val="DefaultParagraphFont"/>
    <w:link w:val="BodyText"/>
    <w:rsid w:val="00061CB7"/>
    <w:rPr>
      <w:rFonts w:ascii="Times New Roman" w:eastAsia="MS Mincho" w:hAnsi="Times New Roman" w:cs="Times New Roman"/>
      <w:sz w:val="24"/>
      <w:szCs w:val="20"/>
      <w:lang w:val="en-US"/>
    </w:rPr>
  </w:style>
  <w:style w:type="character" w:customStyle="1" w:styleId="Char0">
    <w:name w:val="正文文本 Char"/>
    <w:basedOn w:val="DefaultParagraphFont"/>
    <w:semiHidden/>
    <w:rsid w:val="00061CB7"/>
    <w:rPr>
      <w:rFonts w:ascii="Times New Roman" w:hAnsi="Times New Roman"/>
      <w:lang w:val="en-GB" w:eastAsia="en-US"/>
    </w:rPr>
  </w:style>
  <w:style w:type="paragraph" w:styleId="BodyTextIndent">
    <w:name w:val="Body Text Indent"/>
    <w:basedOn w:val="Normal"/>
    <w:link w:val="BodyTextIndentChar"/>
    <w:rsid w:val="00061CB7"/>
    <w:pPr>
      <w:spacing w:before="240" w:after="0"/>
      <w:ind w:left="360"/>
      <w:jc w:val="both"/>
    </w:pPr>
    <w:rPr>
      <w:rFonts w:eastAsia="SimSun"/>
      <w:i/>
      <w:sz w:val="22"/>
    </w:rPr>
  </w:style>
  <w:style w:type="character" w:customStyle="1" w:styleId="BodyTextIndentChar">
    <w:name w:val="Body Text Indent Char"/>
    <w:basedOn w:val="DefaultParagraphFont"/>
    <w:link w:val="BodyTextIndent"/>
    <w:rsid w:val="00061CB7"/>
    <w:rPr>
      <w:rFonts w:ascii="Times New Roman" w:eastAsia="SimSun" w:hAnsi="Times New Roman" w:cs="Times New Roman"/>
      <w:i/>
      <w:szCs w:val="20"/>
      <w:lang w:val="en-GB"/>
    </w:rPr>
  </w:style>
  <w:style w:type="character" w:customStyle="1" w:styleId="Char1">
    <w:name w:val="正文文本缩进 Char"/>
    <w:basedOn w:val="DefaultParagraphFont"/>
    <w:semiHidden/>
    <w:rsid w:val="00061CB7"/>
    <w:rPr>
      <w:rFonts w:ascii="Times New Roman" w:hAnsi="Times New Roman"/>
      <w:lang w:val="en-GB" w:eastAsia="en-US"/>
    </w:rPr>
  </w:style>
  <w:style w:type="paragraph" w:styleId="IndexHeading">
    <w:name w:val="index heading"/>
    <w:basedOn w:val="Normal"/>
    <w:next w:val="Normal"/>
    <w:rsid w:val="00061CB7"/>
    <w:pPr>
      <w:pBdr>
        <w:top w:val="single" w:sz="12" w:space="0" w:color="auto"/>
      </w:pBdr>
      <w:spacing w:before="360" w:after="240"/>
    </w:pPr>
    <w:rPr>
      <w:rFonts w:eastAsia="SimSun"/>
      <w:b/>
      <w:i/>
      <w:sz w:val="26"/>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061CB7"/>
    <w:rPr>
      <w:rFonts w:ascii="Arial" w:hAnsi="Arial"/>
      <w:b/>
      <w:sz w:val="18"/>
      <w:lang w:eastAsia="en-US"/>
    </w:rPr>
  </w:style>
  <w:style w:type="character" w:customStyle="1" w:styleId="TFZchn">
    <w:name w:val="TF Zchn"/>
    <w:qFormat/>
    <w:rsid w:val="00061CB7"/>
    <w:rPr>
      <w:rFonts w:ascii="Arial" w:hAnsi="Arial"/>
      <w:b/>
      <w:lang w:val="en-GB" w:eastAsia="en-US"/>
    </w:rPr>
  </w:style>
  <w:style w:type="character" w:customStyle="1" w:styleId="a1">
    <w:name w:val="页脚 字符"/>
    <w:uiPriority w:val="99"/>
    <w:qFormat/>
    <w:rsid w:val="00061CB7"/>
    <w:rPr>
      <w:rFonts w:ascii="Arial" w:hAnsi="Arial"/>
      <w:b/>
      <w:i/>
      <w:sz w:val="18"/>
      <w:lang w:eastAsia="en-US"/>
    </w:rPr>
  </w:style>
  <w:style w:type="paragraph" w:styleId="BodyText3">
    <w:name w:val="Body Text 3"/>
    <w:basedOn w:val="Normal"/>
    <w:link w:val="BodyText3Char"/>
    <w:rsid w:val="00061CB7"/>
    <w:rPr>
      <w:rFonts w:eastAsia="SimSun"/>
      <w:b/>
      <w:i/>
      <w:lang w:val="en-US"/>
    </w:rPr>
  </w:style>
  <w:style w:type="character" w:customStyle="1" w:styleId="BodyText3Char">
    <w:name w:val="Body Text 3 Char"/>
    <w:basedOn w:val="DefaultParagraphFont"/>
    <w:link w:val="BodyText3"/>
    <w:rsid w:val="00061CB7"/>
    <w:rPr>
      <w:rFonts w:ascii="Times New Roman" w:eastAsia="SimSun" w:hAnsi="Times New Roman" w:cs="Times New Roman"/>
      <w:b/>
      <w:i/>
      <w:sz w:val="20"/>
      <w:szCs w:val="20"/>
      <w:lang w:val="en-US"/>
    </w:rPr>
  </w:style>
  <w:style w:type="paragraph" w:customStyle="1" w:styleId="CharCharCharCharCharChar">
    <w:name w:val="Char Char Char Char Char (文字) (文字)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Text">
    <w:name w:val="Tdoc_Text"/>
    <w:basedOn w:val="Normal"/>
    <w:rsid w:val="00061CB7"/>
    <w:pPr>
      <w:spacing w:before="120" w:after="0"/>
      <w:jc w:val="both"/>
    </w:pPr>
    <w:rPr>
      <w:rFonts w:eastAsia="SimSun"/>
      <w:lang w:val="en-US"/>
    </w:rPr>
  </w:style>
  <w:style w:type="paragraph" w:customStyle="1" w:styleId="CharChar6">
    <w:name w:val="Char Char6"/>
    <w:basedOn w:val="Normal"/>
    <w:rsid w:val="00061CB7"/>
    <w:pPr>
      <w:widowControl w:val="0"/>
      <w:spacing w:after="0"/>
      <w:jc w:val="both"/>
    </w:pPr>
    <w:rPr>
      <w:rFonts w:eastAsia="SimSun"/>
      <w:kern w:val="2"/>
      <w:sz w:val="21"/>
      <w:szCs w:val="24"/>
      <w:lang w:val="en-US" w:eastAsia="zh-CN"/>
    </w:rPr>
  </w:style>
  <w:style w:type="paragraph" w:customStyle="1" w:styleId="para">
    <w:name w:val="para"/>
    <w:basedOn w:val="Normal"/>
    <w:rsid w:val="00061CB7"/>
    <w:pPr>
      <w:spacing w:after="240"/>
      <w:jc w:val="both"/>
    </w:pPr>
    <w:rPr>
      <w:rFonts w:ascii="Helvetica" w:eastAsia="SimSun" w:hAnsi="Helvetica"/>
    </w:rPr>
  </w:style>
  <w:style w:type="paragraph" w:customStyle="1" w:styleId="11">
    <w:name w:val="列表1"/>
    <w:basedOn w:val="Normal"/>
    <w:rsid w:val="00061CB7"/>
    <w:pPr>
      <w:spacing w:before="120" w:after="0" w:line="280" w:lineRule="atLeast"/>
      <w:ind w:left="360" w:hanging="360"/>
      <w:jc w:val="both"/>
    </w:pPr>
    <w:rPr>
      <w:rFonts w:ascii="Bookman" w:eastAsia="SimSun" w:hAnsi="Bookman"/>
      <w:lang w:val="en-US"/>
    </w:rPr>
  </w:style>
  <w:style w:type="paragraph" w:customStyle="1" w:styleId="Reference">
    <w:name w:val="Reference"/>
    <w:basedOn w:val="EX"/>
    <w:rsid w:val="00061CB7"/>
    <w:pPr>
      <w:numPr>
        <w:numId w:val="3"/>
      </w:numPr>
      <w:tabs>
        <w:tab w:val="left" w:pos="567"/>
      </w:tabs>
    </w:pPr>
    <w:rPr>
      <w:rFonts w:eastAsia="SimSun"/>
    </w:rPr>
  </w:style>
  <w:style w:type="paragraph" w:styleId="BodyTextIndent2">
    <w:name w:val="Body Text Indent 2"/>
    <w:basedOn w:val="Normal"/>
    <w:link w:val="BodyTextIndent2Char"/>
    <w:rsid w:val="00061CB7"/>
    <w:pPr>
      <w:ind w:left="568" w:hanging="568"/>
    </w:pPr>
    <w:rPr>
      <w:rFonts w:eastAsia="SimSun"/>
    </w:rPr>
  </w:style>
  <w:style w:type="character" w:customStyle="1" w:styleId="BodyTextIndent2Char">
    <w:name w:val="Body Text Indent 2 Char"/>
    <w:basedOn w:val="DefaultParagraphFont"/>
    <w:link w:val="BodyTextIndent2"/>
    <w:rsid w:val="00061CB7"/>
    <w:rPr>
      <w:rFonts w:ascii="Times New Roman" w:eastAsia="SimSun" w:hAnsi="Times New Roman" w:cs="Times New Roman"/>
      <w:sz w:val="20"/>
      <w:szCs w:val="20"/>
      <w:lang w:val="en-GB"/>
    </w:rPr>
  </w:style>
  <w:style w:type="paragraph" w:customStyle="1" w:styleId="tabletext">
    <w:name w:val="table text"/>
    <w:basedOn w:val="Normal"/>
    <w:next w:val="table"/>
    <w:rsid w:val="00061CB7"/>
    <w:pPr>
      <w:spacing w:after="0"/>
    </w:pPr>
    <w:rPr>
      <w:rFonts w:eastAsia="MS Mincho"/>
      <w:i/>
    </w:rPr>
  </w:style>
  <w:style w:type="paragraph" w:customStyle="1" w:styleId="CharCharChar">
    <w:name w:val="Char Char Char"/>
    <w:basedOn w:val="Normal"/>
    <w:next w:val="Normal"/>
    <w:semiHidden/>
    <w:rsid w:val="00061CB7"/>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character" w:customStyle="1" w:styleId="a2">
    <w:name w:val="脚注文本 字符"/>
    <w:uiPriority w:val="99"/>
    <w:semiHidden/>
    <w:rsid w:val="00061CB7"/>
    <w:rPr>
      <w:sz w:val="16"/>
      <w:lang w:val="en-GB" w:eastAsia="en-US"/>
    </w:rPr>
  </w:style>
  <w:style w:type="paragraph" w:styleId="Caption">
    <w:name w:val="caption"/>
    <w:aliases w:val="cap"/>
    <w:basedOn w:val="Normal"/>
    <w:next w:val="Normal"/>
    <w:qFormat/>
    <w:rsid w:val="00061CB7"/>
    <w:pPr>
      <w:spacing w:before="120" w:after="120"/>
    </w:pPr>
    <w:rPr>
      <w:rFonts w:eastAsia="MS Mincho"/>
      <w:b/>
    </w:rPr>
  </w:style>
  <w:style w:type="paragraph" w:customStyle="1" w:styleId="CharCharChar1CharChar">
    <w:name w:val="Char Char Char1 (文字) (文字) Char Char"/>
    <w:semiHidden/>
    <w:rsid w:val="00061CB7"/>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rsid w:val="00061CB7"/>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061CB7"/>
    <w:pPr>
      <w:keepNext/>
      <w:numPr>
        <w:numId w:val="4"/>
      </w:numPr>
      <w:tabs>
        <w:tab w:val="left" w:pos="851"/>
      </w:tabs>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textintend3">
    <w:name w:val="text intend 3"/>
    <w:basedOn w:val="text"/>
    <w:rsid w:val="00061CB7"/>
    <w:pPr>
      <w:widowControl/>
      <w:numPr>
        <w:numId w:val="5"/>
      </w:numPr>
      <w:tabs>
        <w:tab w:val="left" w:pos="1843"/>
      </w:tabs>
      <w:spacing w:after="120"/>
    </w:pPr>
    <w:rPr>
      <w:rFonts w:eastAsia="MS Mincho"/>
      <w:lang w:val="en-US"/>
    </w:rPr>
  </w:style>
  <w:style w:type="paragraph" w:customStyle="1" w:styleId="Char2">
    <w:name w:val="Char"/>
    <w:basedOn w:val="DocumentMap"/>
    <w:rsid w:val="00061C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rsid w:val="00061CB7"/>
    <w:pPr>
      <w:keepNext/>
      <w:keepLines/>
      <w:numPr>
        <w:numId w:val="6"/>
      </w:numPr>
      <w:pBdr>
        <w:top w:val="single" w:sz="12" w:space="3" w:color="auto"/>
      </w:pBdr>
      <w:tabs>
        <w:tab w:val="left" w:pos="735"/>
      </w:tabs>
      <w:spacing w:before="240"/>
      <w:outlineLvl w:val="0"/>
    </w:pPr>
    <w:rPr>
      <w:rFonts w:ascii="Arial" w:eastAsia="SimSun" w:hAnsi="Arial"/>
      <w:sz w:val="36"/>
      <w:lang w:eastAsia="de-DE"/>
    </w:rPr>
  </w:style>
  <w:style w:type="paragraph" w:customStyle="1" w:styleId="3GPPAgreements">
    <w:name w:val="3GPP Agreements"/>
    <w:basedOn w:val="Normal"/>
    <w:link w:val="3GPPAgreementsChar"/>
    <w:qFormat/>
    <w:rsid w:val="00061CB7"/>
    <w:pPr>
      <w:numPr>
        <w:numId w:val="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061CB7"/>
    <w:rPr>
      <w:rFonts w:ascii="Times New Roman" w:eastAsia="SimSun" w:hAnsi="Times New Roman" w:cs="Times New Roman"/>
      <w:sz w:val="20"/>
      <w:szCs w:val="20"/>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061CB7"/>
    <w:pPr>
      <w:widowControl w:val="0"/>
      <w:numPr>
        <w:numId w:val="11"/>
      </w:numPr>
      <w:tabs>
        <w:tab w:val="clear" w:pos="425"/>
      </w:tabs>
      <w:spacing w:after="0"/>
      <w:ind w:left="0" w:firstLine="0"/>
      <w:jc w:val="both"/>
    </w:pPr>
    <w:rPr>
      <w:rFonts w:eastAsia="SimSun"/>
      <w:kern w:val="2"/>
      <w:sz w:val="21"/>
      <w:szCs w:val="24"/>
      <w:lang w:val="en-US" w:eastAsia="zh-CN"/>
    </w:rPr>
  </w:style>
  <w:style w:type="paragraph" w:customStyle="1" w:styleId="MTDisplayEquation">
    <w:name w:val="MTDisplayEquation"/>
    <w:basedOn w:val="Normal"/>
    <w:rsid w:val="00061CB7"/>
    <w:pPr>
      <w:tabs>
        <w:tab w:val="center" w:pos="4820"/>
        <w:tab w:val="right" w:pos="9640"/>
      </w:tabs>
    </w:pPr>
    <w:rPr>
      <w:rFonts w:eastAsia="SimSun"/>
    </w:rPr>
  </w:style>
  <w:style w:type="paragraph" w:customStyle="1" w:styleId="TabList">
    <w:name w:val="TabList"/>
    <w:basedOn w:val="Normal"/>
    <w:rsid w:val="00061CB7"/>
    <w:pPr>
      <w:tabs>
        <w:tab w:val="left" w:pos="1134"/>
      </w:tabs>
      <w:spacing w:after="0"/>
    </w:pPr>
    <w:rPr>
      <w:rFonts w:eastAsia="MS Mincho"/>
    </w:rPr>
  </w:style>
  <w:style w:type="paragraph" w:customStyle="1" w:styleId="normalpuce">
    <w:name w:val="normal puce"/>
    <w:basedOn w:val="Normal"/>
    <w:rsid w:val="00061CB7"/>
    <w:pPr>
      <w:widowControl w:val="0"/>
      <w:numPr>
        <w:numId w:val="8"/>
      </w:numPr>
      <w:tabs>
        <w:tab w:val="left" w:pos="360"/>
      </w:tabs>
      <w:spacing w:before="60" w:after="60"/>
      <w:jc w:val="both"/>
    </w:pPr>
    <w:rPr>
      <w:rFonts w:eastAsia="MS Mincho"/>
    </w:rPr>
  </w:style>
  <w:style w:type="paragraph" w:customStyle="1" w:styleId="centered">
    <w:name w:val="centered"/>
    <w:basedOn w:val="Normal"/>
    <w:rsid w:val="00061CB7"/>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rsid w:val="00061CB7"/>
    <w:pPr>
      <w:widowControl/>
      <w:numPr>
        <w:numId w:val="9"/>
      </w:numPr>
      <w:tabs>
        <w:tab w:val="left" w:pos="1418"/>
      </w:tabs>
      <w:spacing w:after="120"/>
    </w:pPr>
    <w:rPr>
      <w:rFonts w:eastAsia="MS Mincho"/>
      <w:lang w:val="en-US"/>
    </w:rPr>
  </w:style>
  <w:style w:type="paragraph" w:customStyle="1" w:styleId="4">
    <w:name w:val="标题4"/>
    <w:basedOn w:val="Normal"/>
    <w:rsid w:val="00061CB7"/>
    <w:pPr>
      <w:numPr>
        <w:numId w:val="10"/>
      </w:numPr>
    </w:pPr>
    <w:rPr>
      <w:rFonts w:eastAsia="Times New Roman"/>
    </w:rPr>
  </w:style>
  <w:style w:type="character" w:customStyle="1" w:styleId="13">
    <w:name w:val="标题 1 字符"/>
    <w:aliases w:val="H1 字符"/>
    <w:rsid w:val="00061CB7"/>
    <w:rPr>
      <w:rFonts w:ascii="Arial" w:hAnsi="Arial"/>
      <w:sz w:val="36"/>
      <w:lang w:val="en-GB" w:eastAsia="ko-KR"/>
    </w:rPr>
  </w:style>
  <w:style w:type="character" w:customStyle="1" w:styleId="110">
    <w:name w:val="标题 1 字符1"/>
    <w:aliases w:val="H1 字符1"/>
    <w:rsid w:val="00061CB7"/>
    <w:rPr>
      <w:rFonts w:eastAsia="DengXian"/>
      <w:b/>
      <w:bCs/>
      <w:kern w:val="44"/>
      <w:sz w:val="44"/>
      <w:szCs w:val="44"/>
      <w:lang w:val="en-GB" w:eastAsia="ko-KR"/>
    </w:rPr>
  </w:style>
  <w:style w:type="paragraph" w:customStyle="1" w:styleId="msonormal0">
    <w:name w:val="msonormal"/>
    <w:basedOn w:val="Normal"/>
    <w:rsid w:val="00061CB7"/>
    <w:pPr>
      <w:spacing w:before="100" w:beforeAutospacing="1" w:after="100" w:afterAutospacing="1"/>
    </w:pPr>
    <w:rPr>
      <w:rFonts w:eastAsia="DengXian"/>
      <w:sz w:val="24"/>
      <w:szCs w:val="24"/>
      <w:lang w:val="sv-SE" w:eastAsia="sv-SE"/>
    </w:rPr>
  </w:style>
  <w:style w:type="character" w:customStyle="1" w:styleId="a3">
    <w:name w:val="批注文字 字符"/>
    <w:uiPriority w:val="99"/>
    <w:semiHidden/>
    <w:rsid w:val="00061CB7"/>
    <w:rPr>
      <w:rFonts w:eastAsia="DengXian"/>
      <w:lang w:val="en-GB" w:eastAsia="en-US"/>
    </w:rPr>
  </w:style>
  <w:style w:type="paragraph" w:styleId="Revision">
    <w:name w:val="Revision"/>
    <w:uiPriority w:val="99"/>
    <w:semiHidden/>
    <w:rsid w:val="00061CB7"/>
    <w:pPr>
      <w:spacing w:after="0" w:line="240" w:lineRule="auto"/>
    </w:pPr>
    <w:rPr>
      <w:rFonts w:ascii="Times New Roman" w:eastAsia="DengXian" w:hAnsi="Times New Roman" w:cs="Times New Roman"/>
      <w:sz w:val="20"/>
      <w:szCs w:val="20"/>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061CB7"/>
    <w:rPr>
      <w:lang w:val="en-GB" w:eastAsia="en-US"/>
    </w:rPr>
  </w:style>
  <w:style w:type="paragraph" w:customStyle="1" w:styleId="TAJ">
    <w:name w:val="TAJ"/>
    <w:basedOn w:val="TH"/>
    <w:rsid w:val="00061CB7"/>
    <w:pPr>
      <w:overflowPunct w:val="0"/>
      <w:autoSpaceDE w:val="0"/>
      <w:autoSpaceDN w:val="0"/>
      <w:adjustRightInd w:val="0"/>
    </w:pPr>
    <w:rPr>
      <w:rFonts w:eastAsia="SimSun" w:cs="Arial"/>
      <w:lang w:eastAsia="ko-KR"/>
    </w:rPr>
  </w:style>
  <w:style w:type="paragraph" w:customStyle="1" w:styleId="TALLeft0">
    <w:name w:val="TAL + Left:  0"/>
    <w:aliases w:val="25 cm,19 cm,4 cm"/>
    <w:basedOn w:val="TAL"/>
    <w:rsid w:val="00061CB7"/>
    <w:pPr>
      <w:overflowPunct w:val="0"/>
      <w:autoSpaceDE w:val="0"/>
      <w:autoSpaceDN w:val="0"/>
      <w:adjustRightInd w:val="0"/>
      <w:spacing w:line="0" w:lineRule="atLeast"/>
      <w:ind w:left="142"/>
    </w:pPr>
    <w:rPr>
      <w:rFonts w:eastAsia="SimSun" w:cs="Arial"/>
      <w:lang w:eastAsia="en-GB"/>
    </w:rPr>
  </w:style>
  <w:style w:type="paragraph" w:customStyle="1" w:styleId="TALLeft050cm">
    <w:name w:val="TAL + Left:  050 cm"/>
    <w:basedOn w:val="TAL"/>
    <w:rsid w:val="00061CB7"/>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rsid w:val="00061CB7"/>
    <w:pPr>
      <w:ind w:left="425"/>
    </w:pPr>
  </w:style>
  <w:style w:type="paragraph" w:customStyle="1" w:styleId="TALLeft02cm">
    <w:name w:val="TAL + Left: 0.2 cm"/>
    <w:basedOn w:val="TAL"/>
    <w:qFormat/>
    <w:rsid w:val="00061CB7"/>
    <w:pPr>
      <w:ind w:left="113"/>
    </w:pPr>
    <w:rPr>
      <w:rFonts w:eastAsia="SimSun" w:cs="Arial"/>
      <w:bCs/>
      <w:noProof/>
    </w:rPr>
  </w:style>
  <w:style w:type="character" w:customStyle="1" w:styleId="3GPPHeaderChar">
    <w:name w:val="3GPP_Header Char"/>
    <w:link w:val="3GPPHeader"/>
    <w:locked/>
    <w:rsid w:val="00061CB7"/>
    <w:rPr>
      <w:b/>
      <w:sz w:val="24"/>
      <w:lang w:val="en-GB"/>
    </w:rPr>
  </w:style>
  <w:style w:type="paragraph" w:customStyle="1" w:styleId="3GPPHeader">
    <w:name w:val="3GPP_Header"/>
    <w:basedOn w:val="Normal"/>
    <w:link w:val="3GPPHeaderChar"/>
    <w:rsid w:val="00061CB7"/>
    <w:pPr>
      <w:tabs>
        <w:tab w:val="left" w:pos="1701"/>
        <w:tab w:val="right" w:pos="9639"/>
      </w:tabs>
      <w:overflowPunct w:val="0"/>
      <w:autoSpaceDE w:val="0"/>
      <w:autoSpaceDN w:val="0"/>
      <w:adjustRightInd w:val="0"/>
      <w:spacing w:after="240" w:line="288" w:lineRule="auto"/>
    </w:pPr>
    <w:rPr>
      <w:rFonts w:asciiTheme="minorHAnsi" w:eastAsiaTheme="minorHAnsi" w:hAnsiTheme="minorHAnsi" w:cstheme="minorBidi"/>
      <w:b/>
      <w:sz w:val="24"/>
      <w:szCs w:val="22"/>
    </w:rPr>
  </w:style>
  <w:style w:type="paragraph" w:customStyle="1" w:styleId="3GPPHeaderArial">
    <w:name w:val="3GPP_Header + Arial"/>
    <w:basedOn w:val="Normal"/>
    <w:rsid w:val="00061CB7"/>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061CB7"/>
    <w:rPr>
      <w:rFonts w:ascii="Batang" w:eastAsia="Batang" w:hAnsi="Batang" w:hint="eastAsia"/>
      <w:color w:val="FF0000"/>
      <w:lang w:val="en-GB" w:eastAsia="en-US"/>
    </w:rPr>
  </w:style>
  <w:style w:type="character" w:customStyle="1" w:styleId="Heading1Char1">
    <w:name w:val="Heading 1 Char1"/>
    <w:aliases w:val="H1 Char1,标题 1 Char1"/>
    <w:rsid w:val="00061CB7"/>
    <w:rPr>
      <w:rFonts w:ascii="Calibri Light" w:eastAsia="DengXian Light" w:hAnsi="Calibri Light" w:cs="Times New Roman" w:hint="default"/>
      <w:color w:val="2F5496"/>
      <w:sz w:val="32"/>
      <w:szCs w:val="32"/>
      <w:lang w:val="en-GB" w:eastAsia="en-GB"/>
    </w:rPr>
  </w:style>
  <w:style w:type="paragraph" w:customStyle="1" w:styleId="3gppagreements0">
    <w:name w:val="3gppagreements"/>
    <w:basedOn w:val="Normal"/>
    <w:rsid w:val="00061CB7"/>
    <w:pPr>
      <w:spacing w:before="100" w:beforeAutospacing="1" w:after="100" w:afterAutospacing="1"/>
    </w:pPr>
    <w:rPr>
      <w:rFonts w:eastAsia="Times New Roman"/>
      <w:sz w:val="24"/>
      <w:szCs w:val="24"/>
      <w:lang w:val="en-US" w:eastAsia="zh-CN"/>
    </w:rPr>
  </w:style>
  <w:style w:type="character" w:customStyle="1" w:styleId="3">
    <w:name w:val="标题 3 字符"/>
    <w:semiHidden/>
    <w:rsid w:val="00061CB7"/>
    <w:rPr>
      <w:rFonts w:ascii="Arial" w:eastAsia="Times New Roman" w:hAnsi="Arial"/>
      <w:sz w:val="28"/>
      <w:lang w:val="en-GB" w:eastAsia="ko-KR"/>
    </w:rPr>
  </w:style>
  <w:style w:type="character" w:customStyle="1" w:styleId="40">
    <w:name w:val="标题 4 字符"/>
    <w:semiHidden/>
    <w:rsid w:val="00061CB7"/>
    <w:rPr>
      <w:rFonts w:ascii="Arial" w:eastAsia="Times New Roman" w:hAnsi="Arial"/>
      <w:sz w:val="24"/>
      <w:lang w:val="en-GB" w:eastAsia="ko-KR"/>
    </w:rPr>
  </w:style>
  <w:style w:type="character" w:customStyle="1" w:styleId="8">
    <w:name w:val="标题 8 字符"/>
    <w:uiPriority w:val="99"/>
    <w:semiHidden/>
    <w:rsid w:val="00061CB7"/>
    <w:rPr>
      <w:rFonts w:ascii="Arial" w:eastAsia="Times New Roman" w:hAnsi="Arial"/>
      <w:sz w:val="36"/>
      <w:lang w:val="en-GB" w:eastAsia="ko-KR"/>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061CB7"/>
    <w:rPr>
      <w:rFonts w:eastAsia="Times New Roman"/>
      <w:sz w:val="18"/>
      <w:szCs w:val="18"/>
      <w:lang w:val="en-GB" w:eastAsia="ko-KR"/>
    </w:rPr>
  </w:style>
  <w:style w:type="character" w:customStyle="1" w:styleId="a5">
    <w:name w:val="列表 字符"/>
    <w:semiHidden/>
    <w:locked/>
    <w:rsid w:val="00061CB7"/>
    <w:rPr>
      <w:rFonts w:eastAsia="Times New Roman"/>
      <w:lang w:val="en-GB" w:eastAsia="ko-KR"/>
    </w:rPr>
  </w:style>
  <w:style w:type="character" w:customStyle="1" w:styleId="a6">
    <w:name w:val="列表项目符号 字符"/>
    <w:semiHidden/>
    <w:locked/>
    <w:rsid w:val="00061CB7"/>
    <w:rPr>
      <w:rFonts w:eastAsia="Times New Roman"/>
      <w:lang w:val="en-GB" w:eastAsia="ko-KR"/>
    </w:rPr>
  </w:style>
  <w:style w:type="character" w:customStyle="1" w:styleId="a7">
    <w:name w:val="批注主题 字符"/>
    <w:uiPriority w:val="99"/>
    <w:semiHidden/>
    <w:rsid w:val="00061CB7"/>
    <w:rPr>
      <w:rFonts w:eastAsia="Times New Roman"/>
      <w:b/>
      <w:bCs/>
      <w:lang w:val="en-GB" w:eastAsia="en-US"/>
    </w:rPr>
  </w:style>
  <w:style w:type="paragraph" w:styleId="TOCHeading">
    <w:name w:val="TOC Heading"/>
    <w:basedOn w:val="Heading1"/>
    <w:next w:val="Normal"/>
    <w:uiPriority w:val="39"/>
    <w:semiHidden/>
    <w:unhideWhenUsed/>
    <w:qFormat/>
    <w:rsid w:val="00061CB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061CB7"/>
    <w:rPr>
      <w:rFonts w:ascii="Arial" w:eastAsiaTheme="minorEastAsia" w:hAnsi="Arial" w:cs="Times New Roman"/>
      <w:sz w:val="20"/>
      <w:szCs w:val="20"/>
      <w:lang w:val="en-GB"/>
    </w:rPr>
  </w:style>
  <w:style w:type="paragraph" w:customStyle="1" w:styleId="FL">
    <w:name w:val="FL"/>
    <w:basedOn w:val="Normal"/>
    <w:rsid w:val="00061CB7"/>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061CB7"/>
    <w:rPr>
      <w:rFonts w:eastAsia="Times New Roman"/>
      <w:lang w:val="en-GB" w:eastAsia="ko-KR"/>
    </w:rPr>
  </w:style>
  <w:style w:type="paragraph" w:customStyle="1" w:styleId="B1">
    <w:name w:val="B1+"/>
    <w:basedOn w:val="B10"/>
    <w:link w:val="B1Car"/>
    <w:rsid w:val="00061CB7"/>
    <w:pPr>
      <w:numPr>
        <w:numId w:val="12"/>
      </w:numPr>
      <w:overflowPunct w:val="0"/>
      <w:autoSpaceDE w:val="0"/>
      <w:autoSpaceDN w:val="0"/>
      <w:adjustRightInd w:val="0"/>
    </w:pPr>
    <w:rPr>
      <w:rFonts w:asciiTheme="minorHAnsi" w:eastAsia="Times New Roman" w:hAnsiTheme="minorHAnsi" w:cstheme="minorBidi"/>
      <w:sz w:val="22"/>
      <w:szCs w:val="22"/>
      <w:lang w:eastAsia="ko-KR"/>
    </w:rPr>
  </w:style>
  <w:style w:type="paragraph" w:customStyle="1" w:styleId="NormalArial">
    <w:name w:val="Normal + Arial"/>
    <w:aliases w:val="9 pt,Left:  0,45 cm,After:  0 pt,First line:  0,08 ch"/>
    <w:basedOn w:val="Normal"/>
    <w:rsid w:val="00061CB7"/>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061CB7"/>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061CB7"/>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SE"/>
    </w:rPr>
  </w:style>
  <w:style w:type="character" w:customStyle="1" w:styleId="IvDbodytextChar">
    <w:name w:val="IvD bodytext Char"/>
    <w:link w:val="IvDbodytext"/>
    <w:locked/>
    <w:rsid w:val="00061CB7"/>
    <w:rPr>
      <w:rFonts w:ascii="Arial" w:eastAsia="Batang" w:hAnsi="Arial" w:cs="Arial"/>
      <w:spacing w:val="2"/>
    </w:rPr>
  </w:style>
  <w:style w:type="paragraph" w:customStyle="1" w:styleId="IvDbodytext">
    <w:name w:val="IvD bodytext"/>
    <w:basedOn w:val="BodyText"/>
    <w:link w:val="IvDbodytextChar"/>
    <w:qFormat/>
    <w:rsid w:val="00061CB7"/>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2"/>
      <w:szCs w:val="22"/>
      <w:lang w:val="en-SE"/>
    </w:rPr>
  </w:style>
  <w:style w:type="paragraph" w:customStyle="1" w:styleId="15">
    <w:name w:val="正文1"/>
    <w:qFormat/>
    <w:rsid w:val="00061CB7"/>
    <w:pPr>
      <w:spacing w:line="256" w:lineRule="auto"/>
      <w:jc w:val="both"/>
    </w:pPr>
    <w:rPr>
      <w:rFonts w:ascii="Times New Roman" w:eastAsia="SimSun" w:hAnsi="Times New Roman" w:cs="Times New Roman"/>
      <w:kern w:val="2"/>
      <w:sz w:val="21"/>
      <w:szCs w:val="21"/>
      <w:lang w:val="en-US" w:eastAsia="zh-CN"/>
    </w:rPr>
  </w:style>
  <w:style w:type="paragraph" w:customStyle="1" w:styleId="TALLeft04cm">
    <w:name w:val="TAL + Left: 0.4 cm"/>
    <w:basedOn w:val="TALLeft02cm"/>
    <w:qFormat/>
    <w:rsid w:val="00061CB7"/>
    <w:pPr>
      <w:ind w:left="227"/>
    </w:pPr>
  </w:style>
  <w:style w:type="paragraph" w:customStyle="1" w:styleId="TALLeft06cm">
    <w:name w:val="TAL + Left: 0.6 cm"/>
    <w:basedOn w:val="TALLeft04cm"/>
    <w:qFormat/>
    <w:rsid w:val="00061CB7"/>
    <w:pPr>
      <w:ind w:left="340"/>
    </w:pPr>
  </w:style>
  <w:style w:type="paragraph" w:customStyle="1" w:styleId="INDENT2">
    <w:name w:val="INDENT2"/>
    <w:basedOn w:val="Normal"/>
    <w:rsid w:val="00061CB7"/>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061CB7"/>
    <w:pPr>
      <w:overflowPunct w:val="0"/>
      <w:autoSpaceDE w:val="0"/>
      <w:autoSpaceDN w:val="0"/>
      <w:adjustRightInd w:val="0"/>
    </w:pPr>
    <w:rPr>
      <w:rFonts w:eastAsia="Batang"/>
      <w:lang w:eastAsia="en-GB"/>
    </w:rPr>
  </w:style>
  <w:style w:type="paragraph" w:customStyle="1" w:styleId="ListBullet6">
    <w:name w:val="List Bullet 6"/>
    <w:basedOn w:val="ListBullet5"/>
    <w:rsid w:val="00061CB7"/>
    <w:pPr>
      <w:overflowPunct w:val="0"/>
      <w:autoSpaceDE w:val="0"/>
      <w:autoSpaceDN w:val="0"/>
      <w:adjustRightInd w:val="0"/>
    </w:pPr>
    <w:rPr>
      <w:rFonts w:eastAsia="Times New Roman"/>
      <w:lang w:eastAsia="ko-KR"/>
    </w:rPr>
  </w:style>
  <w:style w:type="paragraph" w:customStyle="1" w:styleId="StyleTALLeft075cm">
    <w:name w:val="Style TAL + Left:  075 cm"/>
    <w:basedOn w:val="TAL"/>
    <w:rsid w:val="00061CB7"/>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061CB7"/>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061CB7"/>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061CB7"/>
    <w:pPr>
      <w:ind w:left="851"/>
    </w:pPr>
    <w:rPr>
      <w:rFonts w:eastAsia="Batang"/>
    </w:rPr>
  </w:style>
  <w:style w:type="paragraph" w:customStyle="1" w:styleId="INDENT1">
    <w:name w:val="INDENT1"/>
    <w:basedOn w:val="Normal"/>
    <w:rsid w:val="00061CB7"/>
    <w:pPr>
      <w:ind w:left="851"/>
    </w:pPr>
    <w:rPr>
      <w:rFonts w:eastAsia="MS Mincho"/>
    </w:rPr>
  </w:style>
  <w:style w:type="paragraph" w:customStyle="1" w:styleId="INDENT3">
    <w:name w:val="INDENT3"/>
    <w:basedOn w:val="Normal"/>
    <w:rsid w:val="00061CB7"/>
    <w:pPr>
      <w:ind w:left="1701" w:hanging="567"/>
    </w:pPr>
    <w:rPr>
      <w:rFonts w:eastAsia="MS Mincho"/>
    </w:rPr>
  </w:style>
  <w:style w:type="paragraph" w:customStyle="1" w:styleId="FigureTitle">
    <w:name w:val="Figure_Title"/>
    <w:basedOn w:val="Normal"/>
    <w:next w:val="Normal"/>
    <w:rsid w:val="00061CB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61CB7"/>
    <w:pPr>
      <w:keepNext/>
      <w:keepLines/>
    </w:pPr>
    <w:rPr>
      <w:rFonts w:eastAsia="MS Mincho"/>
      <w:b/>
    </w:rPr>
  </w:style>
  <w:style w:type="paragraph" w:customStyle="1" w:styleId="CouvRecTitle">
    <w:name w:val="Couv Rec Title"/>
    <w:basedOn w:val="Normal"/>
    <w:rsid w:val="00061CB7"/>
    <w:pPr>
      <w:keepNext/>
      <w:keepLines/>
      <w:spacing w:before="240"/>
      <w:ind w:left="1418"/>
    </w:pPr>
    <w:rPr>
      <w:rFonts w:ascii="Arial" w:eastAsia="MS Mincho" w:hAnsi="Arial"/>
      <w:b/>
      <w:sz w:val="36"/>
      <w:lang w:val="en-US"/>
    </w:rPr>
  </w:style>
  <w:style w:type="paragraph" w:customStyle="1" w:styleId="00BodyText">
    <w:name w:val="00 BodyText"/>
    <w:basedOn w:val="Normal"/>
    <w:rsid w:val="00061CB7"/>
    <w:pPr>
      <w:spacing w:after="220"/>
    </w:pPr>
    <w:rPr>
      <w:rFonts w:ascii="Arial" w:eastAsia="MS Mincho" w:hAnsi="Arial"/>
      <w:sz w:val="22"/>
      <w:lang w:val="en-US"/>
    </w:rPr>
  </w:style>
  <w:style w:type="paragraph" w:customStyle="1" w:styleId="BalloonText1">
    <w:name w:val="Balloon Text1"/>
    <w:basedOn w:val="Normal"/>
    <w:semiHidden/>
    <w:rsid w:val="00061CB7"/>
    <w:rPr>
      <w:rFonts w:ascii="Tahoma" w:eastAsia="MS Mincho" w:hAnsi="Tahoma" w:cs="Tahoma"/>
      <w:sz w:val="16"/>
      <w:szCs w:val="16"/>
    </w:rPr>
  </w:style>
  <w:style w:type="paragraph" w:customStyle="1" w:styleId="ZchnZchn">
    <w:name w:val="Zchn Zchn"/>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ommentSubject1">
    <w:name w:val="Comment Subject1"/>
    <w:basedOn w:val="CommentText"/>
    <w:next w:val="CommentText"/>
    <w:semiHidden/>
    <w:rsid w:val="00061CB7"/>
    <w:rPr>
      <w:rFonts w:eastAsia="MS Mincho"/>
      <w:b/>
      <w:bCs/>
      <w:lang w:eastAsia="x-none"/>
    </w:rPr>
  </w:style>
  <w:style w:type="paragraph" w:customStyle="1" w:styleId="Char3CharCharCharCharChar">
    <w:name w:val="Char3 Char Char Char (文字) (文字) Char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1">
    <w:name w:val="Car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te">
    <w:name w:val="Note"/>
    <w:basedOn w:val="Normal"/>
    <w:rsid w:val="00061CB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BodyText">
    <w:name w:val="11 BodyText"/>
    <w:basedOn w:val="Normal"/>
    <w:rsid w:val="00061CB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ctionXX">
    <w:name w:val="Section X.X"/>
    <w:basedOn w:val="Normal"/>
    <w:next w:val="Normal"/>
    <w:rsid w:val="00061CB7"/>
    <w:pPr>
      <w:widowControl w:val="0"/>
      <w:spacing w:beforeLines="50" w:afterLines="50" w:after="0"/>
      <w:jc w:val="both"/>
      <w:outlineLvl w:val="1"/>
    </w:pPr>
    <w:rPr>
      <w:rFonts w:ascii="Arial" w:eastAsia="Arial" w:hAnsi="Arial"/>
      <w:kern w:val="2"/>
      <w:sz w:val="24"/>
      <w:szCs w:val="24"/>
      <w:lang w:eastAsia="ja-JP"/>
    </w:rPr>
  </w:style>
  <w:style w:type="paragraph" w:customStyle="1" w:styleId="ZchnZchn1">
    <w:name w:val="Zchn Zchn1"/>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List0">
    <w:name w:val="List 0"/>
    <w:basedOn w:val="Normal"/>
    <w:rsid w:val="00061CB7"/>
    <w:pPr>
      <w:spacing w:after="120"/>
      <w:ind w:left="284" w:hanging="284"/>
    </w:pPr>
    <w:rPr>
      <w:rFonts w:ascii="Arial" w:eastAsia="MS Mincho" w:hAnsi="Arial"/>
      <w:szCs w:val="22"/>
    </w:rPr>
  </w:style>
  <w:style w:type="paragraph" w:customStyle="1" w:styleId="BalloonText2">
    <w:name w:val="Balloon Text2"/>
    <w:basedOn w:val="Normal"/>
    <w:semiHidden/>
    <w:rsid w:val="00061CB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61C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rsid w:val="00061CB7"/>
    <w:pPr>
      <w:keepNext/>
      <w:tabs>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val="en-US" w:eastAsia="zh-CN"/>
    </w:rPr>
  </w:style>
  <w:style w:type="paragraph" w:customStyle="1" w:styleId="tf0">
    <w:name w:val="tf"/>
    <w:basedOn w:val="Normal"/>
    <w:rsid w:val="00061CB7"/>
    <w:pPr>
      <w:spacing w:before="100" w:beforeAutospacing="1" w:after="100" w:afterAutospacing="1"/>
    </w:pPr>
    <w:rPr>
      <w:rFonts w:eastAsia="MS Mincho"/>
      <w:sz w:val="24"/>
      <w:szCs w:val="24"/>
      <w:lang w:val="en-US" w:eastAsia="ja-JP"/>
    </w:rPr>
  </w:style>
  <w:style w:type="character" w:customStyle="1" w:styleId="ProposalChar">
    <w:name w:val="Proposal Char"/>
    <w:link w:val="Proposal"/>
    <w:locked/>
    <w:rsid w:val="00061CB7"/>
    <w:rPr>
      <w:rFonts w:eastAsia="Times New Roman"/>
      <w:b/>
      <w:lang w:val="en-GB"/>
    </w:rPr>
  </w:style>
  <w:style w:type="paragraph" w:customStyle="1" w:styleId="Proposal">
    <w:name w:val="Proposal"/>
    <w:basedOn w:val="Normal"/>
    <w:link w:val="ProposalChar"/>
    <w:qFormat/>
    <w:rsid w:val="00061CB7"/>
    <w:pPr>
      <w:numPr>
        <w:numId w:val="13"/>
      </w:numPr>
      <w:tabs>
        <w:tab w:val="left" w:pos="1560"/>
      </w:tabs>
      <w:ind w:left="1560" w:hanging="1200"/>
    </w:pPr>
    <w:rPr>
      <w:rFonts w:asciiTheme="minorHAnsi" w:eastAsia="Times New Roman" w:hAnsiTheme="minorHAnsi" w:cstheme="minorBidi"/>
      <w:b/>
      <w:sz w:val="22"/>
      <w:szCs w:val="22"/>
    </w:rPr>
  </w:style>
  <w:style w:type="character" w:customStyle="1" w:styleId="ProposallistChar">
    <w:name w:val="Proposal list Char"/>
    <w:link w:val="Proposallist"/>
    <w:locked/>
    <w:rsid w:val="00061CB7"/>
    <w:rPr>
      <w:rFonts w:eastAsia="Times New Roman"/>
      <w:b/>
      <w:lang w:val="en-GB"/>
    </w:rPr>
  </w:style>
  <w:style w:type="paragraph" w:customStyle="1" w:styleId="Proposallist">
    <w:name w:val="Proposal list"/>
    <w:basedOn w:val="Proposal"/>
    <w:link w:val="ProposallistChar"/>
    <w:qFormat/>
    <w:rsid w:val="00061CB7"/>
    <w:pPr>
      <w:numPr>
        <w:numId w:val="0"/>
      </w:numPr>
      <w:ind w:left="1560" w:hanging="1134"/>
    </w:pPr>
  </w:style>
  <w:style w:type="paragraph" w:customStyle="1" w:styleId="a8">
    <w:name w:val="a"/>
    <w:basedOn w:val="CRCoverPage"/>
    <w:rsid w:val="00061CB7"/>
    <w:pPr>
      <w:tabs>
        <w:tab w:val="left" w:pos="1985"/>
      </w:tabs>
    </w:pPr>
    <w:rPr>
      <w:rFonts w:eastAsia="DengXian" w:cs="Arial"/>
      <w:b/>
      <w:bCs/>
      <w:color w:val="000000"/>
      <w:sz w:val="24"/>
      <w:szCs w:val="24"/>
      <w:lang w:val="en-US"/>
    </w:rPr>
  </w:style>
  <w:style w:type="paragraph" w:customStyle="1" w:styleId="Discussion">
    <w:name w:val="Discussion"/>
    <w:basedOn w:val="Normal"/>
    <w:rsid w:val="00061CB7"/>
    <w:rPr>
      <w:rFonts w:ascii="Arial" w:eastAsia="DengXian" w:hAnsi="Arial" w:cs="Arial"/>
    </w:rPr>
  </w:style>
  <w:style w:type="character" w:customStyle="1" w:styleId="B1Zchn">
    <w:name w:val="B1 Zchn"/>
    <w:rsid w:val="00061CB7"/>
    <w:rPr>
      <w:rFonts w:ascii="Times New Roman" w:eastAsia="Times New Roman" w:hAnsi="Times New Roman" w:cs="Times New Roman" w:hint="default"/>
      <w:sz w:val="20"/>
      <w:szCs w:val="20"/>
    </w:rPr>
  </w:style>
  <w:style w:type="character" w:customStyle="1" w:styleId="msoins0">
    <w:name w:val="msoins"/>
    <w:rsid w:val="00061CB7"/>
  </w:style>
  <w:style w:type="character" w:customStyle="1" w:styleId="a9">
    <w:name w:val="首标题"/>
    <w:rsid w:val="00061CB7"/>
    <w:rPr>
      <w:rFonts w:ascii="Arial" w:eastAsia="SimSun" w:hAnsi="Arial" w:cs="Arial" w:hint="default"/>
      <w:sz w:val="24"/>
      <w:lang w:val="en-US" w:eastAsia="zh-CN" w:bidi="ar-SA"/>
    </w:rPr>
  </w:style>
  <w:style w:type="character" w:customStyle="1" w:styleId="msoins00">
    <w:name w:val="msoins0"/>
    <w:rsid w:val="00061CB7"/>
    <w:rPr>
      <w:rFonts w:ascii="Arial" w:eastAsia="SimSun" w:hAnsi="Arial" w:cs="Arial" w:hint="default"/>
      <w:color w:val="0000FF"/>
      <w:kern w:val="2"/>
      <w:lang w:val="en-US" w:eastAsia="zh-CN" w:bidi="ar-SA"/>
    </w:rPr>
  </w:style>
  <w:style w:type="character" w:customStyle="1" w:styleId="CharChar2">
    <w:name w:val="Char Char2"/>
    <w:rsid w:val="00061CB7"/>
    <w:rPr>
      <w:rFonts w:ascii="Times New Roman" w:eastAsia="MS Mincho" w:hAnsi="Times New Roman" w:cs="Times New Roman" w:hint="default"/>
      <w:lang w:val="en-GB" w:eastAsia="en-US"/>
    </w:rPr>
  </w:style>
  <w:style w:type="character" w:customStyle="1" w:styleId="B2Car">
    <w:name w:val="B2 Car"/>
    <w:rsid w:val="00061CB7"/>
    <w:rPr>
      <w:rFonts w:ascii="Times New Roman" w:hAnsi="Times New Roman" w:cs="Times New Roman" w:hint="default"/>
      <w:lang w:val="en-GB"/>
    </w:rPr>
  </w:style>
  <w:style w:type="character" w:customStyle="1" w:styleId="UnresolvedMention1">
    <w:name w:val="Unresolved Mention1"/>
    <w:uiPriority w:val="99"/>
    <w:semiHidden/>
    <w:rsid w:val="00061CB7"/>
    <w:rPr>
      <w:color w:val="605E5C"/>
      <w:shd w:val="clear" w:color="auto" w:fill="E1DFDD"/>
    </w:rPr>
  </w:style>
  <w:style w:type="character" w:customStyle="1" w:styleId="Mention1">
    <w:name w:val="Mention1"/>
    <w:uiPriority w:val="99"/>
    <w:semiHidden/>
    <w:rsid w:val="00061CB7"/>
    <w:rPr>
      <w:color w:val="2B579A"/>
      <w:shd w:val="clear" w:color="auto" w:fill="E6E6E6"/>
    </w:rPr>
  </w:style>
  <w:style w:type="character" w:customStyle="1" w:styleId="TFChar1">
    <w:name w:val="TF Char1"/>
    <w:rsid w:val="00061CB7"/>
    <w:rPr>
      <w:rFonts w:ascii="Arial" w:hAnsi="Arial" w:cs="Arial" w:hint="default"/>
      <w:b/>
      <w:bCs w:val="0"/>
      <w:lang w:val="en-GB" w:eastAsia="en-US"/>
    </w:rPr>
  </w:style>
  <w:style w:type="character" w:customStyle="1" w:styleId="3Char1">
    <w:name w:val="标题 3 Char1"/>
    <w:aliases w:val="Underrubrik2 Char1,H3 Char1,Heading 3 Char1,Heading 3 3GPP Char1,no break Char1,h3 Char1,Memo Heading 3 Char1,hello Char1,h31 Char1,3 Char1,l3 Char1,list 3 Char1,Head 3 Char1,h32 Char1,h33 Char1,h34 Char1,h35 Char1,h36 Char1,h37 Char1"/>
    <w:semiHidden/>
    <w:rsid w:val="00061CB7"/>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61CB7"/>
    <w:rPr>
      <w:rFonts w:ascii="Cambria" w:eastAsia="SimSun"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61CB7"/>
    <w:rPr>
      <w:rFonts w:ascii="Times New Roman" w:eastAsia="Times New Roman" w:hAnsi="Times New Roman" w:cs="Times New Roman" w:hint="default"/>
      <w:sz w:val="18"/>
      <w:szCs w:val="18"/>
      <w:lang w:val="en-GB" w:eastAsia="ko-KR"/>
    </w:rPr>
  </w:style>
  <w:style w:type="numbering" w:customStyle="1" w:styleId="2">
    <w:name w:val="列表编号2"/>
    <w:rsid w:val="00061CB7"/>
    <w:pPr>
      <w:numPr>
        <w:numId w:val="14"/>
      </w:numPr>
    </w:pPr>
  </w:style>
  <w:style w:type="numbering" w:customStyle="1" w:styleId="1">
    <w:name w:val="项目编号1"/>
    <w:rsid w:val="00061CB7"/>
    <w:pPr>
      <w:numPr>
        <w:numId w:val="15"/>
      </w:numPr>
    </w:pPr>
  </w:style>
  <w:style w:type="paragraph" w:styleId="Subtitle">
    <w:name w:val="Subtitle"/>
    <w:basedOn w:val="Normal"/>
    <w:next w:val="Normal"/>
    <w:link w:val="SubtitleChar"/>
    <w:qFormat/>
    <w:rsid w:val="00061CB7"/>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rsid w:val="00061CB7"/>
    <w:rPr>
      <w:rFonts w:asciiTheme="majorHAnsi" w:eastAsia="SimSun" w:hAnsiTheme="majorHAnsi" w:cstheme="majorBidi"/>
      <w:b/>
      <w:bCs/>
      <w:kern w:val="28"/>
      <w:sz w:val="32"/>
      <w:szCs w:val="32"/>
      <w:lang w:val="en-GB"/>
    </w:rPr>
  </w:style>
  <w:style w:type="numbering" w:customStyle="1" w:styleId="NoList1">
    <w:name w:val="No List1"/>
    <w:next w:val="NoList"/>
    <w:uiPriority w:val="99"/>
    <w:semiHidden/>
    <w:unhideWhenUsed/>
    <w:rsid w:val="00061CB7"/>
  </w:style>
  <w:style w:type="character" w:customStyle="1" w:styleId="Heading2Char1">
    <w:name w:val="Heading 2 Char1"/>
    <w:aliases w:val="H2 Char1,Head2A Char1,2 Char1,h2 Char1"/>
    <w:semiHidden/>
    <w:rsid w:val="00061CB7"/>
    <w:rPr>
      <w:rFonts w:ascii="Calibri Light" w:eastAsia="DengXian Light" w:hAnsi="Calibri Light" w:cs="Times New Roman"/>
      <w:color w:val="2F5496"/>
      <w:sz w:val="26"/>
      <w:szCs w:val="26"/>
      <w:lang w:val="en-GB" w:eastAsia="en-GB"/>
    </w:rPr>
  </w:style>
  <w:style w:type="character" w:styleId="LineNumber">
    <w:name w:val="line number"/>
    <w:unhideWhenUsed/>
    <w:rsid w:val="00061CB7"/>
  </w:style>
  <w:style w:type="character" w:customStyle="1" w:styleId="NOZchn">
    <w:name w:val="NO Zchn"/>
    <w:locked/>
    <w:rsid w:val="00061CB7"/>
    <w:rPr>
      <w:rFonts w:ascii="Times New Roman" w:hAnsi="Times New Roman"/>
      <w:lang w:val="en-GB" w:eastAsia="en-US"/>
    </w:rPr>
  </w:style>
  <w:style w:type="table" w:customStyle="1" w:styleId="TableGrid1">
    <w:name w:val="Table Grid1"/>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Left100cmCharChar">
    <w:name w:val="TAL + Left:  1;00 cm Char Char"/>
    <w:link w:val="TALLeft1"/>
    <w:rsid w:val="00061CB7"/>
    <w:rPr>
      <w:rFonts w:ascii="Arial" w:eastAsia="DengXian" w:hAnsi="Arial" w:cs="Arial"/>
      <w:sz w:val="18"/>
      <w:szCs w:val="20"/>
      <w:lang w:val="en-GB" w:eastAsia="en-GB"/>
    </w:rPr>
  </w:style>
  <w:style w:type="numbering" w:customStyle="1" w:styleId="21">
    <w:name w:val="列表编号21"/>
    <w:basedOn w:val="NoList"/>
    <w:rsid w:val="00061CB7"/>
  </w:style>
  <w:style w:type="numbering" w:customStyle="1" w:styleId="111">
    <w:name w:val="项目编号11"/>
    <w:basedOn w:val="NoList"/>
    <w:rsid w:val="00061CB7"/>
  </w:style>
  <w:style w:type="numbering" w:customStyle="1" w:styleId="NoList2">
    <w:name w:val="No List2"/>
    <w:next w:val="NoList"/>
    <w:uiPriority w:val="99"/>
    <w:semiHidden/>
    <w:unhideWhenUsed/>
    <w:rsid w:val="00061CB7"/>
  </w:style>
  <w:style w:type="table" w:customStyle="1" w:styleId="TableGrid2">
    <w:name w:val="Table Grid2"/>
    <w:basedOn w:val="TableNormal"/>
    <w:next w:val="TableGrid"/>
    <w:rsid w:val="00061CB7"/>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061CB7"/>
    <w:pPr>
      <w:numPr>
        <w:numId w:val="20"/>
      </w:numPr>
    </w:pPr>
  </w:style>
  <w:style w:type="numbering" w:customStyle="1" w:styleId="12">
    <w:name w:val="项目编号12"/>
    <w:basedOn w:val="NoList"/>
    <w:rsid w:val="00061CB7"/>
    <w:pPr>
      <w:numPr>
        <w:numId w:val="19"/>
      </w:numPr>
    </w:pPr>
  </w:style>
  <w:style w:type="numbering" w:customStyle="1" w:styleId="NoList3">
    <w:name w:val="No List3"/>
    <w:next w:val="NoList"/>
    <w:uiPriority w:val="99"/>
    <w:semiHidden/>
    <w:unhideWhenUsed/>
    <w:rsid w:val="00061CB7"/>
  </w:style>
  <w:style w:type="character" w:styleId="Mention">
    <w:name w:val="Mention"/>
    <w:uiPriority w:val="99"/>
    <w:semiHidden/>
    <w:unhideWhenUsed/>
    <w:rsid w:val="00061CB7"/>
    <w:rPr>
      <w:color w:val="2B579A"/>
      <w:shd w:val="clear" w:color="auto" w:fill="E6E6E6"/>
    </w:rPr>
  </w:style>
  <w:style w:type="paragraph" w:customStyle="1" w:styleId="TALNotBold">
    <w:name w:val="TAL + Not Bold"/>
    <w:aliases w:val="Left"/>
    <w:basedOn w:val="TH"/>
    <w:link w:val="TALNotBoldChar"/>
    <w:rsid w:val="00061CB7"/>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061CB7"/>
    <w:rPr>
      <w:rFonts w:ascii="Arial" w:eastAsia="Times New Roman" w:hAnsi="Arial" w:cs="Times New Roman"/>
      <w:b/>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5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119BC-6679-4C99-99CC-592659E7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3706</Words>
  <Characters>21126</Characters>
  <Application>Microsoft Office Word</Application>
  <DocSecurity>0</DocSecurity>
  <Lines>176</Lines>
  <Paragraphs>49</Paragraphs>
  <ScaleCrop>false</ScaleCrop>
  <Company/>
  <LinksUpToDate>false</LinksUpToDate>
  <CharactersWithSpaces>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Ericsson_v1</dc:creator>
  <cp:keywords/>
  <dc:description/>
  <cp:lastModifiedBy>Ericsson</cp:lastModifiedBy>
  <cp:revision>70</cp:revision>
  <dcterms:created xsi:type="dcterms:W3CDTF">2023-05-02T11:49:00Z</dcterms:created>
  <dcterms:modified xsi:type="dcterms:W3CDTF">2023-05-11T15:34:00Z</dcterms:modified>
</cp:coreProperties>
</file>