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6574B" w14:textId="0F51B5C9" w:rsidR="00021277" w:rsidRPr="001936E3" w:rsidRDefault="00021277" w:rsidP="00021277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Cs w:val="22"/>
        </w:rPr>
      </w:pPr>
      <w:r w:rsidRPr="001936E3">
        <w:rPr>
          <w:rFonts w:ascii="Arial" w:hAnsi="Arial"/>
          <w:b/>
          <w:bCs/>
          <w:szCs w:val="22"/>
        </w:rPr>
        <w:t>3GPP RAN WG3 Meeting #120</w:t>
      </w:r>
      <w:r w:rsidRPr="001936E3">
        <w:rPr>
          <w:rFonts w:ascii="Arial" w:hAnsi="Arial"/>
          <w:b/>
          <w:bCs/>
          <w:szCs w:val="22"/>
        </w:rPr>
        <w:tab/>
        <w:t>R3-23</w:t>
      </w:r>
      <w:r w:rsidR="00E34859">
        <w:rPr>
          <w:rFonts w:ascii="Arial" w:hAnsi="Arial"/>
          <w:b/>
          <w:bCs/>
          <w:szCs w:val="22"/>
        </w:rPr>
        <w:t>3059</w:t>
      </w:r>
    </w:p>
    <w:p w14:paraId="1EAF983D" w14:textId="77777777" w:rsidR="00021277" w:rsidRPr="001936E3" w:rsidRDefault="00021277" w:rsidP="00021277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Cs w:val="22"/>
        </w:rPr>
      </w:pPr>
      <w:r w:rsidRPr="001936E3">
        <w:rPr>
          <w:rFonts w:ascii="Arial" w:hAnsi="Arial"/>
          <w:b/>
          <w:bCs/>
          <w:szCs w:val="22"/>
        </w:rPr>
        <w:t>Incheon, KR, 22</w:t>
      </w:r>
      <w:r w:rsidRPr="001936E3">
        <w:rPr>
          <w:rFonts w:ascii="Arial" w:hAnsi="Arial"/>
          <w:b/>
          <w:bCs/>
          <w:szCs w:val="22"/>
          <w:vertAlign w:val="superscript"/>
        </w:rPr>
        <w:t>nd</w:t>
      </w:r>
      <w:r w:rsidRPr="001936E3">
        <w:rPr>
          <w:rFonts w:ascii="Arial" w:hAnsi="Arial"/>
          <w:b/>
          <w:bCs/>
          <w:szCs w:val="22"/>
        </w:rPr>
        <w:t xml:space="preserve"> – 26</w:t>
      </w:r>
      <w:r w:rsidRPr="001936E3">
        <w:rPr>
          <w:rFonts w:ascii="Arial" w:hAnsi="Arial"/>
          <w:b/>
          <w:bCs/>
          <w:szCs w:val="22"/>
          <w:vertAlign w:val="superscript"/>
        </w:rPr>
        <w:t>th</w:t>
      </w:r>
      <w:r w:rsidRPr="001936E3">
        <w:rPr>
          <w:rFonts w:ascii="Arial" w:hAnsi="Arial"/>
          <w:b/>
          <w:bCs/>
          <w:szCs w:val="22"/>
        </w:rPr>
        <w:t xml:space="preserve"> </w:t>
      </w:r>
      <w:proofErr w:type="gramStart"/>
      <w:r w:rsidRPr="001936E3">
        <w:rPr>
          <w:rFonts w:ascii="Arial" w:hAnsi="Arial"/>
          <w:b/>
          <w:bCs/>
          <w:szCs w:val="22"/>
        </w:rPr>
        <w:t>May,</w:t>
      </w:r>
      <w:proofErr w:type="gramEnd"/>
      <w:r w:rsidRPr="001936E3">
        <w:rPr>
          <w:rFonts w:ascii="Arial" w:hAnsi="Arial"/>
          <w:b/>
          <w:bCs/>
          <w:szCs w:val="22"/>
        </w:rPr>
        <w:t xml:space="preserve"> 2023</w:t>
      </w:r>
    </w:p>
    <w:p w14:paraId="51701448" w14:textId="77777777" w:rsidR="00021277" w:rsidRDefault="00021277" w:rsidP="00021277">
      <w:pPr>
        <w:pStyle w:val="3GPPHeader"/>
        <w:spacing w:after="0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53C6E9DE" w14:textId="70CFA7F9" w:rsidR="00021277" w:rsidRPr="007344AC" w:rsidRDefault="00021277" w:rsidP="00021277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Agenda Item: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C06A21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 w:rsidR="00F05C99">
        <w:rPr>
          <w:rFonts w:ascii="Arial" w:hAnsi="Arial" w:cs="Arial"/>
          <w:bCs/>
          <w:color w:val="000000"/>
          <w:sz w:val="20"/>
          <w:szCs w:val="20"/>
          <w:lang w:val="en-GB"/>
        </w:rPr>
        <w:t>0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.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</w:p>
    <w:p w14:paraId="1106D014" w14:textId="77777777" w:rsidR="00021277" w:rsidRPr="007344AC" w:rsidRDefault="00021277" w:rsidP="00021277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Source: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Ericsson</w:t>
      </w:r>
    </w:p>
    <w:p w14:paraId="4D694E5B" w14:textId="22E80CB1" w:rsidR="00021277" w:rsidRPr="007344AC" w:rsidRDefault="00021277" w:rsidP="00021277">
      <w:pPr>
        <w:pStyle w:val="3GPPHeader"/>
        <w:ind w:left="1700" w:hanging="1700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Title: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AF7B76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Discussion on MT-SDT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Open issues </w:t>
      </w:r>
      <w:r w:rsidR="00C06A21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for E1, F1 and </w:t>
      </w:r>
      <w:proofErr w:type="spellStart"/>
      <w:r w:rsidR="00C06A21">
        <w:rPr>
          <w:rFonts w:ascii="Arial" w:hAnsi="Arial" w:cs="Arial"/>
          <w:bCs/>
          <w:color w:val="000000"/>
          <w:sz w:val="20"/>
          <w:szCs w:val="20"/>
          <w:lang w:val="en-GB"/>
        </w:rPr>
        <w:t>Xn</w:t>
      </w:r>
      <w:proofErr w:type="spellEnd"/>
      <w:r w:rsidR="001B25AC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with TPs</w:t>
      </w:r>
    </w:p>
    <w:p w14:paraId="5BEFD0A6" w14:textId="312546A3" w:rsidR="00021277" w:rsidRPr="007344AC" w:rsidRDefault="00021277" w:rsidP="00021277">
      <w:pPr>
        <w:pStyle w:val="3GPPHeader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>Document for:</w:t>
      </w:r>
      <w:r w:rsidRPr="007344AC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Discussion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, Other</w:t>
      </w:r>
      <w:r w:rsidR="001B25AC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</w:p>
    <w:p w14:paraId="1A24571C" w14:textId="77777777" w:rsidR="00021277" w:rsidRDefault="00021277" w:rsidP="00021277">
      <w:pPr>
        <w:pStyle w:val="Heading1"/>
      </w:pPr>
      <w:r>
        <w:t>Introduction</w:t>
      </w:r>
    </w:p>
    <w:p w14:paraId="7FEAE4F6" w14:textId="5BE1217A" w:rsidR="00021277" w:rsidRPr="00A6708E" w:rsidRDefault="00021277" w:rsidP="00021277">
      <w:pPr>
        <w:jc w:val="both"/>
        <w:rPr>
          <w:rFonts w:eastAsia="Malgun Gothic"/>
          <w:sz w:val="20"/>
          <w:szCs w:val="22"/>
        </w:rPr>
      </w:pPr>
      <w:r>
        <w:rPr>
          <w:rFonts w:eastAsia="Malgun Gothic"/>
          <w:sz w:val="20"/>
          <w:szCs w:val="22"/>
        </w:rPr>
        <w:t xml:space="preserve">In this contribution, we discuss some of the open issues discussed last meeting RAN3#119bis-e on Rel-18 </w:t>
      </w:r>
      <w:r w:rsidR="00C06A21">
        <w:rPr>
          <w:rFonts w:eastAsia="Malgun Gothic"/>
          <w:sz w:val="20"/>
          <w:szCs w:val="22"/>
        </w:rPr>
        <w:t xml:space="preserve">MT-SDT and the open issues in RAN3 </w:t>
      </w:r>
      <w:r w:rsidR="00DD318D">
        <w:rPr>
          <w:rFonts w:eastAsia="Malgun Gothic"/>
          <w:sz w:val="20"/>
          <w:szCs w:val="22"/>
        </w:rPr>
        <w:t>specifications</w:t>
      </w:r>
      <w:r w:rsidR="00C06A21">
        <w:rPr>
          <w:rFonts w:eastAsia="Malgun Gothic"/>
          <w:sz w:val="20"/>
          <w:szCs w:val="22"/>
        </w:rPr>
        <w:t>.</w:t>
      </w:r>
    </w:p>
    <w:p w14:paraId="715EAB46" w14:textId="77777777" w:rsidR="00021277" w:rsidRDefault="00021277" w:rsidP="00021277">
      <w:pPr>
        <w:pStyle w:val="Heading1"/>
      </w:pPr>
      <w:r>
        <w:t>Discussion</w:t>
      </w:r>
      <w:r w:rsidRPr="00B8369D">
        <w:t xml:space="preserve"> </w:t>
      </w:r>
    </w:p>
    <w:p w14:paraId="57DD8AA6" w14:textId="4A05B934" w:rsidR="00021277" w:rsidRPr="00E5654C" w:rsidRDefault="00C06A21" w:rsidP="00021277">
      <w:pPr>
        <w:pStyle w:val="Heading2"/>
      </w:pPr>
      <w:r>
        <w:t xml:space="preserve">E1AP </w:t>
      </w:r>
      <w:r w:rsidR="006F35E7">
        <w:t xml:space="preserve">and TS 38.401 </w:t>
      </w:r>
      <w:r>
        <w:t>issues</w:t>
      </w:r>
    </w:p>
    <w:p w14:paraId="691CE3A2" w14:textId="2121FCE5" w:rsidR="00021277" w:rsidRDefault="00021277" w:rsidP="00021277">
      <w:pPr>
        <w:rPr>
          <w:sz w:val="20"/>
          <w:szCs w:val="22"/>
          <w:lang w:val="en-GB" w:eastAsia="en-US"/>
        </w:rPr>
      </w:pPr>
      <w:r>
        <w:rPr>
          <w:sz w:val="20"/>
          <w:szCs w:val="22"/>
          <w:lang w:val="en-GB" w:eastAsia="en-US"/>
        </w:rPr>
        <w:t xml:space="preserve">In </w:t>
      </w:r>
      <w:r w:rsidR="00C06A21">
        <w:rPr>
          <w:sz w:val="20"/>
          <w:szCs w:val="22"/>
          <w:lang w:val="en-GB" w:eastAsia="en-US"/>
        </w:rPr>
        <w:t>current E1AP BL CR [1]</w:t>
      </w:r>
      <w:r w:rsidR="00881548">
        <w:rPr>
          <w:sz w:val="20"/>
          <w:szCs w:val="22"/>
          <w:lang w:val="en-GB" w:eastAsia="en-US"/>
        </w:rPr>
        <w:t xml:space="preserve">, the procedural text describes that when </w:t>
      </w:r>
      <w:r w:rsidR="00881548" w:rsidRPr="00881548">
        <w:rPr>
          <w:sz w:val="20"/>
          <w:szCs w:val="22"/>
          <w:lang w:val="en-GB" w:eastAsia="en-US"/>
        </w:rPr>
        <w:t xml:space="preserve">the </w:t>
      </w:r>
      <w:r w:rsidR="00881548" w:rsidRPr="00881548">
        <w:rPr>
          <w:i/>
          <w:iCs/>
          <w:sz w:val="20"/>
          <w:szCs w:val="22"/>
          <w:lang w:val="en-GB" w:eastAsia="en-US"/>
        </w:rPr>
        <w:t>MT-SDT Information Request</w:t>
      </w:r>
      <w:r w:rsidR="00881548" w:rsidRPr="00881548">
        <w:rPr>
          <w:sz w:val="20"/>
          <w:szCs w:val="22"/>
          <w:lang w:val="en-GB" w:eastAsia="en-US"/>
        </w:rPr>
        <w:t xml:space="preserve"> IE is included in the BEARER CONTEXT SETUP REQUEST</w:t>
      </w:r>
      <w:r w:rsidR="006059F1">
        <w:rPr>
          <w:sz w:val="20"/>
          <w:szCs w:val="22"/>
          <w:lang w:val="en-GB" w:eastAsia="en-US"/>
        </w:rPr>
        <w:t xml:space="preserve"> or </w:t>
      </w:r>
      <w:r w:rsidR="006059F1" w:rsidRPr="00881548">
        <w:rPr>
          <w:sz w:val="20"/>
          <w:szCs w:val="22"/>
          <w:lang w:val="en-GB" w:eastAsia="en-US"/>
        </w:rPr>
        <w:t xml:space="preserve">BEARER CONTEXT </w:t>
      </w:r>
      <w:r w:rsidR="006059F1">
        <w:rPr>
          <w:sz w:val="20"/>
          <w:szCs w:val="22"/>
          <w:lang w:val="en-GB" w:eastAsia="en-US"/>
        </w:rPr>
        <w:t>MODIFICATION</w:t>
      </w:r>
      <w:r w:rsidR="006059F1" w:rsidRPr="00881548">
        <w:rPr>
          <w:sz w:val="20"/>
          <w:szCs w:val="22"/>
          <w:lang w:val="en-GB" w:eastAsia="en-US"/>
        </w:rPr>
        <w:t xml:space="preserve"> REQUEST</w:t>
      </w:r>
      <w:r w:rsidR="00881548" w:rsidRPr="00881548">
        <w:rPr>
          <w:sz w:val="20"/>
          <w:szCs w:val="22"/>
          <w:lang w:val="en-GB" w:eastAsia="en-US"/>
        </w:rPr>
        <w:t xml:space="preserve"> message</w:t>
      </w:r>
      <w:r w:rsidR="006059F1">
        <w:rPr>
          <w:sz w:val="20"/>
          <w:szCs w:val="22"/>
          <w:lang w:val="en-GB" w:eastAsia="en-US"/>
        </w:rPr>
        <w:t>s</w:t>
      </w:r>
      <w:r w:rsidR="00881548" w:rsidRPr="00881548">
        <w:rPr>
          <w:sz w:val="20"/>
          <w:szCs w:val="22"/>
          <w:lang w:val="en-GB" w:eastAsia="en-US"/>
        </w:rPr>
        <w:t xml:space="preserve"> and the value is set to “true”, the gNB-CU-UP shall, if supported, act as specified in TS 38.401.</w:t>
      </w:r>
    </w:p>
    <w:p w14:paraId="3BD55F7E" w14:textId="429691B0" w:rsidR="00A96BB0" w:rsidRDefault="00A96BB0" w:rsidP="00021277">
      <w:pPr>
        <w:rPr>
          <w:sz w:val="20"/>
          <w:szCs w:val="22"/>
          <w:lang w:val="en-GB" w:eastAsia="en-US"/>
        </w:rPr>
      </w:pPr>
      <w:r>
        <w:rPr>
          <w:sz w:val="20"/>
          <w:szCs w:val="22"/>
          <w:lang w:val="en-GB" w:eastAsia="en-US"/>
        </w:rPr>
        <w:t>Current text in TS 38.401</w:t>
      </w:r>
      <w:r w:rsidR="0087744E">
        <w:rPr>
          <w:sz w:val="20"/>
          <w:szCs w:val="22"/>
          <w:lang w:val="en-GB" w:eastAsia="en-US"/>
        </w:rPr>
        <w:t xml:space="preserve"> BL CR [2]</w:t>
      </w:r>
      <w:r w:rsidR="00853D68">
        <w:rPr>
          <w:sz w:val="20"/>
          <w:szCs w:val="22"/>
          <w:lang w:val="en-GB" w:eastAsia="en-US"/>
        </w:rPr>
        <w:t xml:space="preserve"> </w:t>
      </w:r>
      <w:r>
        <w:rPr>
          <w:sz w:val="20"/>
          <w:szCs w:val="22"/>
          <w:lang w:val="en-GB" w:eastAsia="en-US"/>
        </w:rPr>
        <w:t>states: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96BB0" w14:paraId="297C5BBA" w14:textId="77777777" w:rsidTr="00A96BB0">
        <w:tc>
          <w:tcPr>
            <w:tcW w:w="9062" w:type="dxa"/>
          </w:tcPr>
          <w:p w14:paraId="37472C11" w14:textId="77777777" w:rsidR="00A96BB0" w:rsidRPr="00B8401F" w:rsidRDefault="00A96BB0" w:rsidP="00A96BB0">
            <w:pPr>
              <w:pStyle w:val="B1"/>
            </w:pPr>
            <w:r>
              <w:t>1a-</w:t>
            </w:r>
            <w:r w:rsidRPr="00B8401F">
              <w:t>0.</w:t>
            </w:r>
            <w:r w:rsidRPr="00B8401F">
              <w:tab/>
              <w:t xml:space="preserve">The gNB-CU-UP receives </w:t>
            </w:r>
            <w:r>
              <w:t xml:space="preserve">only </w:t>
            </w:r>
            <w:r w:rsidRPr="00B8401F">
              <w:t xml:space="preserve">DL </w:t>
            </w:r>
            <w:r>
              <w:t xml:space="preserve">SDT </w:t>
            </w:r>
            <w:r w:rsidRPr="00B8401F">
              <w:t>data</w:t>
            </w:r>
            <w:r>
              <w:t xml:space="preserve"> for the UE in RRC Inactive </w:t>
            </w:r>
            <w:r w:rsidRPr="00B8401F">
              <w:t>on NG-U interface.</w:t>
            </w:r>
          </w:p>
          <w:p w14:paraId="40725979" w14:textId="77777777" w:rsidR="00A96BB0" w:rsidRDefault="00A96BB0" w:rsidP="00A96BB0">
            <w:pPr>
              <w:pStyle w:val="B1"/>
            </w:pPr>
            <w:r w:rsidRPr="00B8401F">
              <w:t>1</w:t>
            </w:r>
            <w:r>
              <w:t>a-1</w:t>
            </w:r>
            <w:r w:rsidRPr="00B8401F">
              <w:t>.</w:t>
            </w:r>
            <w:r w:rsidRPr="00B8401F">
              <w:tab/>
              <w:t>The gNB-CU-UP sends DL DATA NOTIFICATION message to the gNB-CU-CP.</w:t>
            </w:r>
            <w:r>
              <w:t xml:space="preserve"> If supported, the gNB-CU-UP include the </w:t>
            </w:r>
            <w:r>
              <w:rPr>
                <w:rFonts w:hint="eastAsia"/>
                <w:lang w:eastAsia="zh-CN"/>
              </w:rPr>
              <w:t>MT-SDT</w:t>
            </w:r>
            <w:r>
              <w:rPr>
                <w:lang w:eastAsia="zh-CN"/>
              </w:rPr>
              <w:t xml:space="preserve"> </w:t>
            </w:r>
            <w:r>
              <w:t xml:space="preserve">information in the </w:t>
            </w:r>
            <w:r w:rsidRPr="00B8401F">
              <w:t>DL DATA NOTIFICATION message</w:t>
            </w:r>
            <w:r>
              <w:t>.</w:t>
            </w:r>
          </w:p>
          <w:p w14:paraId="1671DEC8" w14:textId="36454FB2" w:rsidR="00A96BB0" w:rsidRPr="00A96BB0" w:rsidRDefault="00A96BB0" w:rsidP="00A96BB0">
            <w:pPr>
              <w:pStyle w:val="B1"/>
              <w:spacing w:after="240"/>
            </w:pPr>
            <w:r w:rsidRPr="00A96BB0">
              <w:rPr>
                <w:highlight w:val="yellow"/>
              </w:rPr>
              <w:t>NOTE: The gNB-CU-CP may request the gNB-CU-UP to provide such MT-SDT information before step 1a-0, via BEARER CONTEXT SETUP REQUEST message or BEARER CONTEXT MODIFICATION REQUEST message</w:t>
            </w:r>
            <w:r>
              <w:t>.</w:t>
            </w:r>
          </w:p>
        </w:tc>
      </w:tr>
    </w:tbl>
    <w:p w14:paraId="525ACF78" w14:textId="77777777" w:rsidR="00A96BB0" w:rsidRDefault="00A96BB0" w:rsidP="00021277">
      <w:pPr>
        <w:rPr>
          <w:sz w:val="20"/>
          <w:szCs w:val="22"/>
          <w:lang w:val="en-GB" w:eastAsia="en-US"/>
        </w:rPr>
      </w:pPr>
    </w:p>
    <w:p w14:paraId="1FE6B8AA" w14:textId="213C42FD" w:rsidR="00A96BB0" w:rsidRDefault="00A96BB0" w:rsidP="00021277">
      <w:pPr>
        <w:rPr>
          <w:sz w:val="20"/>
          <w:szCs w:val="22"/>
          <w:lang w:val="en-GB" w:eastAsia="en-US"/>
        </w:rPr>
      </w:pPr>
      <w:r>
        <w:rPr>
          <w:sz w:val="20"/>
          <w:szCs w:val="22"/>
          <w:lang w:val="en-GB" w:eastAsia="en-US"/>
        </w:rPr>
        <w:t xml:space="preserve">We </w:t>
      </w:r>
      <w:proofErr w:type="gramStart"/>
      <w:r w:rsidR="00853D68">
        <w:rPr>
          <w:sz w:val="20"/>
          <w:szCs w:val="22"/>
          <w:lang w:val="en-GB" w:eastAsia="en-US"/>
        </w:rPr>
        <w:t>cans</w:t>
      </w:r>
      <w:proofErr w:type="gramEnd"/>
      <w:r w:rsidR="00853D68">
        <w:rPr>
          <w:sz w:val="20"/>
          <w:szCs w:val="22"/>
          <w:lang w:val="en-GB" w:eastAsia="en-US"/>
        </w:rPr>
        <w:t xml:space="preserve"> </w:t>
      </w:r>
      <w:proofErr w:type="spellStart"/>
      <w:r w:rsidR="00853D68">
        <w:rPr>
          <w:sz w:val="20"/>
          <w:szCs w:val="22"/>
          <w:lang w:val="en-GB" w:eastAsia="en-US"/>
        </w:rPr>
        <w:t>ee</w:t>
      </w:r>
      <w:proofErr w:type="spellEnd"/>
      <w:r w:rsidR="00853D68">
        <w:rPr>
          <w:sz w:val="20"/>
          <w:szCs w:val="22"/>
          <w:lang w:val="en-GB" w:eastAsia="en-US"/>
        </w:rPr>
        <w:t xml:space="preserve"> that the related </w:t>
      </w:r>
      <w:r w:rsidR="00FE6700">
        <w:rPr>
          <w:sz w:val="20"/>
          <w:szCs w:val="22"/>
          <w:lang w:val="en-GB" w:eastAsia="en-US"/>
        </w:rPr>
        <w:t xml:space="preserve">stage 2 </w:t>
      </w:r>
      <w:r w:rsidR="00853D68">
        <w:rPr>
          <w:sz w:val="20"/>
          <w:szCs w:val="22"/>
          <w:lang w:val="en-GB" w:eastAsia="en-US"/>
        </w:rPr>
        <w:t xml:space="preserve">text to this </w:t>
      </w:r>
      <w:r w:rsidR="00FE6700">
        <w:rPr>
          <w:sz w:val="20"/>
          <w:szCs w:val="22"/>
          <w:lang w:val="en-GB" w:eastAsia="en-US"/>
        </w:rPr>
        <w:t>procedural stage 3</w:t>
      </w:r>
      <w:r w:rsidR="00853D68">
        <w:rPr>
          <w:sz w:val="20"/>
          <w:szCs w:val="22"/>
          <w:lang w:val="en-GB" w:eastAsia="en-US"/>
        </w:rPr>
        <w:t xml:space="preserve"> text</w:t>
      </w:r>
      <w:r>
        <w:rPr>
          <w:sz w:val="20"/>
          <w:szCs w:val="22"/>
          <w:lang w:val="en-GB" w:eastAsia="en-US"/>
        </w:rPr>
        <w:t xml:space="preserve"> </w:t>
      </w:r>
      <w:r w:rsidR="00FE6700">
        <w:rPr>
          <w:sz w:val="20"/>
          <w:szCs w:val="22"/>
          <w:lang w:val="en-GB" w:eastAsia="en-US"/>
        </w:rPr>
        <w:t>of the</w:t>
      </w:r>
      <w:r>
        <w:rPr>
          <w:sz w:val="20"/>
          <w:szCs w:val="22"/>
          <w:lang w:val="en-GB" w:eastAsia="en-US"/>
        </w:rPr>
        <w:t xml:space="preserve"> gNB-CU-UP is captured as a NOTE.</w:t>
      </w:r>
      <w:r w:rsidR="00974113">
        <w:rPr>
          <w:sz w:val="20"/>
          <w:szCs w:val="22"/>
          <w:lang w:val="en-GB" w:eastAsia="en-US"/>
        </w:rPr>
        <w:t xml:space="preserve"> It clearly does not indicate what the gNB-CU-UP should do, although we understand from past discussions that</w:t>
      </w:r>
      <w:r>
        <w:rPr>
          <w:sz w:val="20"/>
          <w:szCs w:val="22"/>
          <w:lang w:val="en-GB" w:eastAsia="en-US"/>
        </w:rPr>
        <w:t xml:space="preserve"> from step 1a-1, the gNB-CU-UP should signal the MT-SDT Information in the DL DATA NOTIFICATION message</w:t>
      </w:r>
      <w:r w:rsidR="004D1ABA">
        <w:rPr>
          <w:sz w:val="20"/>
          <w:szCs w:val="22"/>
          <w:lang w:val="en-GB" w:eastAsia="en-US"/>
        </w:rPr>
        <w:t xml:space="preserve"> if </w:t>
      </w:r>
      <w:r w:rsidR="00D54715">
        <w:rPr>
          <w:sz w:val="20"/>
          <w:szCs w:val="22"/>
          <w:lang w:val="en-GB" w:eastAsia="en-US"/>
        </w:rPr>
        <w:t>configured based on request by the gNB-CU-CP.</w:t>
      </w:r>
    </w:p>
    <w:p w14:paraId="544951F4" w14:textId="649EABB3" w:rsidR="00D54715" w:rsidRDefault="00D54715" w:rsidP="00021277">
      <w:pPr>
        <w:rPr>
          <w:sz w:val="20"/>
          <w:szCs w:val="22"/>
          <w:lang w:val="en-GB" w:eastAsia="en-US"/>
        </w:rPr>
      </w:pPr>
      <w:r>
        <w:rPr>
          <w:sz w:val="20"/>
          <w:szCs w:val="22"/>
          <w:lang w:val="en-GB" w:eastAsia="en-US"/>
        </w:rPr>
        <w:t>To be consistent and clear, both E1 stage 3 and TS 38.401 need to be appropriately revised.</w:t>
      </w:r>
    </w:p>
    <w:p w14:paraId="63625299" w14:textId="68B96713" w:rsidR="00276352" w:rsidRDefault="00276352" w:rsidP="00021277">
      <w:pPr>
        <w:rPr>
          <w:sz w:val="20"/>
          <w:szCs w:val="22"/>
          <w:lang w:val="en-GB" w:eastAsia="en-US"/>
        </w:rPr>
      </w:pPr>
      <w:r>
        <w:rPr>
          <w:sz w:val="20"/>
          <w:szCs w:val="22"/>
          <w:lang w:val="en-GB" w:eastAsia="en-US"/>
        </w:rPr>
        <w:t>Revision to TS 38.401: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76352" w14:paraId="3B2192C5" w14:textId="77777777" w:rsidTr="00276352">
        <w:tc>
          <w:tcPr>
            <w:tcW w:w="9062" w:type="dxa"/>
          </w:tcPr>
          <w:p w14:paraId="661FBF34" w14:textId="77777777" w:rsidR="00276352" w:rsidRPr="00B8401F" w:rsidRDefault="00276352" w:rsidP="00276352">
            <w:pPr>
              <w:pStyle w:val="B1"/>
            </w:pPr>
            <w:r>
              <w:t>1a-</w:t>
            </w:r>
            <w:r w:rsidRPr="00B8401F">
              <w:t>0.</w:t>
            </w:r>
            <w:r w:rsidRPr="00B8401F">
              <w:tab/>
              <w:t xml:space="preserve">The gNB-CU-UP receives </w:t>
            </w:r>
            <w:r>
              <w:t xml:space="preserve">only </w:t>
            </w:r>
            <w:r w:rsidRPr="00B8401F">
              <w:t xml:space="preserve">DL </w:t>
            </w:r>
            <w:r>
              <w:t xml:space="preserve">SDT </w:t>
            </w:r>
            <w:r w:rsidRPr="00B8401F">
              <w:t>data</w:t>
            </w:r>
            <w:r>
              <w:t xml:space="preserve"> for the UE in RRC Inactive </w:t>
            </w:r>
            <w:r w:rsidRPr="00B8401F">
              <w:t>on NG-U interface.</w:t>
            </w:r>
          </w:p>
          <w:p w14:paraId="6AF71D62" w14:textId="54DEED53" w:rsidR="00276352" w:rsidRDefault="00276352" w:rsidP="00276352">
            <w:pPr>
              <w:pStyle w:val="B1"/>
            </w:pPr>
            <w:r w:rsidRPr="00B8401F">
              <w:t>1</w:t>
            </w:r>
            <w:r>
              <w:t>a-1</w:t>
            </w:r>
            <w:r w:rsidRPr="00B8401F">
              <w:t>.</w:t>
            </w:r>
            <w:r w:rsidRPr="00B8401F">
              <w:tab/>
              <w:t>The gNB-CU-UP sends DL DATA NOTIFICATION message to the gNB-CU-CP.</w:t>
            </w:r>
            <w:r>
              <w:t xml:space="preserve"> If </w:t>
            </w:r>
            <w:del w:id="0" w:author="Ericsson" w:date="2023-05-11T13:46:00Z">
              <w:r w:rsidDel="00F24738">
                <w:delText>supported</w:delText>
              </w:r>
            </w:del>
            <w:ins w:id="1" w:author="Ericsson" w:date="2023-05-11T13:46:00Z">
              <w:r w:rsidR="00F24738">
                <w:t>availa</w:t>
              </w:r>
              <w:r w:rsidR="00BE67FA">
                <w:t>ble</w:t>
              </w:r>
            </w:ins>
            <w:r>
              <w:t>, the gNB-CU-UP include</w:t>
            </w:r>
            <w:ins w:id="2" w:author="Ericsson" w:date="2023-05-11T13:46:00Z">
              <w:r w:rsidR="00BE67FA">
                <w:t>s</w:t>
              </w:r>
            </w:ins>
            <w:r>
              <w:t xml:space="preserve"> the </w:t>
            </w:r>
            <w:r>
              <w:rPr>
                <w:rFonts w:hint="eastAsia"/>
                <w:lang w:eastAsia="zh-CN"/>
              </w:rPr>
              <w:t>MT-SDT</w:t>
            </w:r>
            <w:r>
              <w:rPr>
                <w:lang w:eastAsia="zh-CN"/>
              </w:rPr>
              <w:t xml:space="preserve"> </w:t>
            </w:r>
            <w:r>
              <w:t xml:space="preserve">information in the </w:t>
            </w:r>
            <w:r w:rsidRPr="00B8401F">
              <w:t>DL DATA NOTIFICATION message</w:t>
            </w:r>
            <w:ins w:id="3" w:author="Ericsson" w:date="2023-05-11T13:47:00Z">
              <w:r w:rsidR="00BE67FA">
                <w:t>,</w:t>
              </w:r>
            </w:ins>
            <w:del w:id="4" w:author="Ericsson" w:date="2023-05-11T13:47:00Z">
              <w:r w:rsidDel="00BE67FA">
                <w:delText>.</w:delText>
              </w:r>
            </w:del>
            <w:ins w:id="5" w:author="Ericsson" w:date="2023-05-11T13:47:00Z">
              <w:r w:rsidR="00BE67FA">
                <w:t xml:space="preserve"> o</w:t>
              </w:r>
            </w:ins>
            <w:ins w:id="6" w:author="Ericsson" w:date="2023-05-11T13:46:00Z">
              <w:r w:rsidR="00BE67FA">
                <w:rPr>
                  <w:szCs w:val="22"/>
                </w:rPr>
                <w:t xml:space="preserve">r </w:t>
              </w:r>
            </w:ins>
            <w:ins w:id="7" w:author="Ericsson" w:date="2023-05-11T13:48:00Z">
              <w:r w:rsidR="00552B13">
                <w:t xml:space="preserve">the gNB-CU-UP includes the </w:t>
              </w:r>
              <w:r w:rsidR="00552B13">
                <w:rPr>
                  <w:rFonts w:hint="eastAsia"/>
                  <w:lang w:eastAsia="zh-CN"/>
                </w:rPr>
                <w:t>MT-SDT</w:t>
              </w:r>
              <w:r w:rsidR="00552B13">
                <w:rPr>
                  <w:lang w:eastAsia="zh-CN"/>
                </w:rPr>
                <w:t xml:space="preserve"> </w:t>
              </w:r>
              <w:r w:rsidR="00552B13">
                <w:t xml:space="preserve">information in the </w:t>
              </w:r>
              <w:r w:rsidR="00552B13" w:rsidRPr="00B8401F">
                <w:t>DL DATA NOTIFICATION message</w:t>
              </w:r>
              <w:r w:rsidR="00552B13" w:rsidRPr="00F24738">
                <w:rPr>
                  <w:szCs w:val="22"/>
                </w:rPr>
                <w:t xml:space="preserve"> </w:t>
              </w:r>
            </w:ins>
            <w:ins w:id="8" w:author="Ericsson" w:date="2023-05-11T13:46:00Z">
              <w:r w:rsidR="00BE67FA" w:rsidRPr="00F24738">
                <w:rPr>
                  <w:szCs w:val="22"/>
                </w:rPr>
                <w:t xml:space="preserve">if </w:t>
              </w:r>
            </w:ins>
            <w:ins w:id="9" w:author="Ericsson" w:date="2023-05-11T13:53:00Z">
              <w:r w:rsidR="00F95BEA">
                <w:rPr>
                  <w:szCs w:val="22"/>
                </w:rPr>
                <w:t xml:space="preserve">it has been </w:t>
              </w:r>
            </w:ins>
            <w:ins w:id="10" w:author="Ericsson" w:date="2023-05-11T13:46:00Z">
              <w:r w:rsidR="00BE67FA" w:rsidRPr="00F24738">
                <w:rPr>
                  <w:szCs w:val="22"/>
                </w:rPr>
                <w:t xml:space="preserve">configured during the BEARER CONTEXT SETUP REQUEST message or </w:t>
              </w:r>
            </w:ins>
            <w:ins w:id="11" w:author="Ericsson" w:date="2023-05-11T13:54:00Z">
              <w:r w:rsidR="00637F17">
                <w:rPr>
                  <w:szCs w:val="22"/>
                </w:rPr>
                <w:t xml:space="preserve">the </w:t>
              </w:r>
            </w:ins>
            <w:ins w:id="12" w:author="Ericsson" w:date="2023-05-11T13:46:00Z">
              <w:r w:rsidR="00BE67FA" w:rsidRPr="00F24738">
                <w:rPr>
                  <w:szCs w:val="22"/>
                </w:rPr>
                <w:t xml:space="preserve">BEARER CONTEXT MODIFICATION REQUEST message via the </w:t>
              </w:r>
              <w:r w:rsidR="00BE67FA" w:rsidRPr="006F3FE9">
                <w:rPr>
                  <w:i/>
                  <w:iCs/>
                  <w:szCs w:val="22"/>
                  <w:rPrChange w:id="13" w:author="Ericsson" w:date="2023-05-11T13:47:00Z">
                    <w:rPr>
                      <w:szCs w:val="22"/>
                    </w:rPr>
                  </w:rPrChange>
                </w:rPr>
                <w:t>MT-SDT</w:t>
              </w:r>
            </w:ins>
            <w:ins w:id="14" w:author="Ericsson" w:date="2023-05-11T13:47:00Z">
              <w:r w:rsidR="006F3FE9" w:rsidRPr="006F3FE9">
                <w:rPr>
                  <w:i/>
                  <w:iCs/>
                  <w:szCs w:val="22"/>
                  <w:rPrChange w:id="15" w:author="Ericsson" w:date="2023-05-11T13:47:00Z">
                    <w:rPr>
                      <w:szCs w:val="22"/>
                    </w:rPr>
                  </w:rPrChange>
                </w:rPr>
                <w:t xml:space="preserve"> Information Request</w:t>
              </w:r>
              <w:r w:rsidR="006F3FE9">
                <w:rPr>
                  <w:szCs w:val="22"/>
                </w:rPr>
                <w:t xml:space="preserve"> IE</w:t>
              </w:r>
            </w:ins>
            <w:ins w:id="16" w:author="Ericsson" w:date="2023-05-11T13:54:00Z">
              <w:r w:rsidR="00637F17">
                <w:rPr>
                  <w:szCs w:val="22"/>
                </w:rPr>
                <w:t xml:space="preserve"> when</w:t>
              </w:r>
            </w:ins>
            <w:ins w:id="17" w:author="Ericsson" w:date="2023-05-11T14:21:00Z">
              <w:r w:rsidR="00A57DB8">
                <w:rPr>
                  <w:szCs w:val="22"/>
                </w:rPr>
                <w:t xml:space="preserve"> all</w:t>
              </w:r>
            </w:ins>
            <w:ins w:id="18" w:author="Ericsson" w:date="2023-05-11T13:54:00Z">
              <w:r w:rsidR="00637F17">
                <w:rPr>
                  <w:szCs w:val="22"/>
                </w:rPr>
                <w:t xml:space="preserve"> SDT DRBs are resumed</w:t>
              </w:r>
            </w:ins>
            <w:ins w:id="19" w:author="Ericsson" w:date="2023-05-11T13:51:00Z">
              <w:r w:rsidR="00296292">
                <w:rPr>
                  <w:szCs w:val="22"/>
                </w:rPr>
                <w:t>.</w:t>
              </w:r>
            </w:ins>
          </w:p>
          <w:p w14:paraId="58C2902A" w14:textId="1287A599" w:rsidR="00276352" w:rsidRDefault="00276352" w:rsidP="00186B3D">
            <w:pPr>
              <w:pStyle w:val="B1"/>
              <w:spacing w:after="240"/>
              <w:rPr>
                <w:szCs w:val="22"/>
              </w:rPr>
            </w:pPr>
            <w:del w:id="20" w:author="Ericsson" w:date="2023-05-11T13:47:00Z">
              <w:r w:rsidDel="006F3FE9">
                <w:delText xml:space="preserve">NOTE: The gNB-CU-CP may request the gNB-CU-UP to provide such MT-SDT information before step 1a-0, via </w:delText>
              </w:r>
              <w:r w:rsidRPr="00FA077B" w:rsidDel="006F3FE9">
                <w:delText>BEARER CONTEXT SETUP REQUEST message</w:delText>
              </w:r>
              <w:r w:rsidDel="006F3FE9">
                <w:delText xml:space="preserve"> or BEARER CONTEXT MODIFICATION</w:delText>
              </w:r>
              <w:r w:rsidRPr="00FA077B" w:rsidDel="006F3FE9">
                <w:delText xml:space="preserve"> REQUEST message</w:delText>
              </w:r>
              <w:r w:rsidDel="006F3FE9">
                <w:delText>.</w:delText>
              </w:r>
            </w:del>
          </w:p>
        </w:tc>
      </w:tr>
    </w:tbl>
    <w:p w14:paraId="38758D3B" w14:textId="77777777" w:rsidR="00276352" w:rsidRDefault="00276352" w:rsidP="00021277">
      <w:pPr>
        <w:rPr>
          <w:sz w:val="20"/>
          <w:szCs w:val="22"/>
          <w:lang w:val="en-GB" w:eastAsia="en-US"/>
        </w:rPr>
      </w:pPr>
    </w:p>
    <w:p w14:paraId="6B801F41" w14:textId="3CB4738D" w:rsidR="00967394" w:rsidRDefault="00967394" w:rsidP="00021277">
      <w:pPr>
        <w:rPr>
          <w:sz w:val="20"/>
          <w:szCs w:val="22"/>
          <w:lang w:val="en-GB" w:eastAsia="en-US"/>
        </w:rPr>
      </w:pPr>
      <w:r>
        <w:rPr>
          <w:sz w:val="20"/>
          <w:szCs w:val="22"/>
          <w:lang w:val="en-GB" w:eastAsia="en-US"/>
        </w:rPr>
        <w:t xml:space="preserve">It is also proposed to add an interaction section in E1 DL Data </w:t>
      </w:r>
      <w:r w:rsidR="00464373">
        <w:rPr>
          <w:sz w:val="20"/>
          <w:szCs w:val="22"/>
          <w:lang w:val="en-GB" w:eastAsia="en-US"/>
        </w:rPr>
        <w:t>Notification</w:t>
      </w:r>
      <w:r>
        <w:rPr>
          <w:sz w:val="20"/>
          <w:szCs w:val="22"/>
          <w:lang w:val="en-GB" w:eastAsia="en-US"/>
        </w:rPr>
        <w:t xml:space="preserve"> procedure</w:t>
      </w:r>
      <w:r w:rsidR="00464373">
        <w:rPr>
          <w:sz w:val="20"/>
          <w:szCs w:val="22"/>
          <w:lang w:val="en-GB" w:eastAsia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64373" w14:paraId="57BC805A" w14:textId="77777777" w:rsidTr="00464373">
        <w:tc>
          <w:tcPr>
            <w:tcW w:w="9062" w:type="dxa"/>
          </w:tcPr>
          <w:p w14:paraId="3855D391" w14:textId="107FFB86" w:rsidR="00186B3D" w:rsidRPr="00D629EF" w:rsidRDefault="00186B3D" w:rsidP="00186B3D">
            <w:pPr>
              <w:rPr>
                <w:ins w:id="21" w:author="Ericsson" w:date="2023-05-11T13:56:00Z"/>
              </w:rPr>
            </w:pPr>
            <w:ins w:id="22" w:author="Ericsson" w:date="2023-05-11T13:56:00Z">
              <w:r w:rsidRPr="00D629EF">
                <w:rPr>
                  <w:b/>
                </w:rPr>
                <w:lastRenderedPageBreak/>
                <w:t xml:space="preserve">Interactions with Bearer Context </w:t>
              </w:r>
              <w:r>
                <w:rPr>
                  <w:b/>
                </w:rPr>
                <w:t>Setup</w:t>
              </w:r>
              <w:r w:rsidRPr="00D629EF">
                <w:rPr>
                  <w:b/>
                </w:rPr>
                <w:t xml:space="preserve"> procedure:</w:t>
              </w:r>
            </w:ins>
          </w:p>
          <w:p w14:paraId="4FA22CE8" w14:textId="53EBD3C0" w:rsidR="00186B3D" w:rsidRPr="00D629EF" w:rsidRDefault="00186B3D" w:rsidP="00186B3D">
            <w:pPr>
              <w:rPr>
                <w:ins w:id="23" w:author="Ericsson" w:date="2023-05-11T13:56:00Z"/>
              </w:rPr>
            </w:pPr>
            <w:ins w:id="24" w:author="Ericsson" w:date="2023-05-11T13:56:00Z">
              <w:r w:rsidRPr="00D629EF">
                <w:t xml:space="preserve">The </w:t>
              </w:r>
            </w:ins>
            <w:ins w:id="25" w:author="Ericsson" w:date="2023-05-11T13:57:00Z">
              <w:r>
                <w:t>DL Data Notification</w:t>
              </w:r>
            </w:ins>
            <w:ins w:id="26" w:author="Ericsson" w:date="2023-05-11T13:56:00Z">
              <w:r w:rsidRPr="00D629EF">
                <w:t xml:space="preserve"> procedure may be initiated upon reception of </w:t>
              </w:r>
              <w:r w:rsidRPr="00D629EF">
                <w:rPr>
                  <w:lang w:eastAsia="zh-CN"/>
                </w:rPr>
                <w:t>a BEARER CONTEXT</w:t>
              </w:r>
              <w:r w:rsidRPr="00D629EF">
                <w:t xml:space="preserve"> </w:t>
              </w:r>
            </w:ins>
            <w:ins w:id="27" w:author="Ericsson" w:date="2023-05-11T13:58:00Z">
              <w:r>
                <w:t>SETUP</w:t>
              </w:r>
            </w:ins>
            <w:ins w:id="28" w:author="Ericsson" w:date="2023-05-11T13:56:00Z">
              <w:r w:rsidRPr="00D629EF">
                <w:t xml:space="preserve"> REQUEST message</w:t>
              </w:r>
            </w:ins>
            <w:ins w:id="29" w:author="Ericsson" w:date="2023-05-11T13:57:00Z">
              <w:r>
                <w:t xml:space="preserve"> that includes the</w:t>
              </w:r>
              <w:r w:rsidRPr="00881548">
                <w:rPr>
                  <w:i/>
                  <w:iCs/>
                  <w:sz w:val="20"/>
                  <w:szCs w:val="22"/>
                  <w:lang w:val="en-GB" w:eastAsia="en-US"/>
                </w:rPr>
                <w:t>MT-SDT Information Request</w:t>
              </w:r>
              <w:r w:rsidRPr="00881548">
                <w:rPr>
                  <w:sz w:val="20"/>
                  <w:szCs w:val="22"/>
                  <w:lang w:val="en-GB" w:eastAsia="en-US"/>
                </w:rPr>
                <w:t xml:space="preserve"> IE</w:t>
              </w:r>
            </w:ins>
            <w:ins w:id="30" w:author="Ericsson" w:date="2023-05-11T13:56:00Z">
              <w:r w:rsidRPr="00D629EF">
                <w:t xml:space="preserve">. </w:t>
              </w:r>
            </w:ins>
          </w:p>
          <w:p w14:paraId="1BA18D4F" w14:textId="77777777" w:rsidR="00186B3D" w:rsidRPr="00D629EF" w:rsidRDefault="00186B3D" w:rsidP="00186B3D">
            <w:pPr>
              <w:rPr>
                <w:ins w:id="31" w:author="Ericsson" w:date="2023-05-11T13:56:00Z"/>
                <w:b/>
              </w:rPr>
            </w:pPr>
            <w:ins w:id="32" w:author="Ericsson" w:date="2023-05-11T13:56:00Z">
              <w:r w:rsidRPr="00D629EF">
                <w:rPr>
                  <w:b/>
                </w:rPr>
                <w:t>Interaction with Bearer Context Modification (gNB-CU-CP initiated) procedure:</w:t>
              </w:r>
            </w:ins>
          </w:p>
          <w:p w14:paraId="1FB6DF0D" w14:textId="3055F075" w:rsidR="00186B3D" w:rsidRPr="00D629EF" w:rsidRDefault="00186B3D" w:rsidP="00186B3D">
            <w:pPr>
              <w:rPr>
                <w:ins w:id="33" w:author="Ericsson" w:date="2023-05-11T13:56:00Z"/>
              </w:rPr>
            </w:pPr>
            <w:ins w:id="34" w:author="Ericsson" w:date="2023-05-11T13:57:00Z">
              <w:r w:rsidRPr="00D629EF">
                <w:t xml:space="preserve">The </w:t>
              </w:r>
              <w:r>
                <w:t>DL Data Notification</w:t>
              </w:r>
              <w:r w:rsidRPr="00D629EF">
                <w:t xml:space="preserve"> procedure may be initiated upon reception of </w:t>
              </w:r>
              <w:r w:rsidRPr="00D629EF">
                <w:rPr>
                  <w:lang w:eastAsia="zh-CN"/>
                </w:rPr>
                <w:t>a BEARER CONTEXT</w:t>
              </w:r>
              <w:r w:rsidRPr="00D629EF">
                <w:t xml:space="preserve"> </w:t>
              </w:r>
              <w:r>
                <w:t xml:space="preserve">MODIFICATION </w:t>
              </w:r>
              <w:r w:rsidRPr="00D629EF">
                <w:t>REQUEST message</w:t>
              </w:r>
              <w:r>
                <w:t xml:space="preserve"> that includes the</w:t>
              </w:r>
              <w:r w:rsidRPr="00881548">
                <w:rPr>
                  <w:i/>
                  <w:iCs/>
                  <w:sz w:val="20"/>
                  <w:szCs w:val="22"/>
                  <w:lang w:val="en-GB" w:eastAsia="en-US"/>
                </w:rPr>
                <w:t>MT-SDT Information Request</w:t>
              </w:r>
              <w:r w:rsidRPr="00881548">
                <w:rPr>
                  <w:sz w:val="20"/>
                  <w:szCs w:val="22"/>
                  <w:lang w:val="en-GB" w:eastAsia="en-US"/>
                </w:rPr>
                <w:t xml:space="preserve"> IE</w:t>
              </w:r>
              <w:r w:rsidRPr="00D629EF">
                <w:t xml:space="preserve">. </w:t>
              </w:r>
            </w:ins>
          </w:p>
          <w:p w14:paraId="16A1C984" w14:textId="77777777" w:rsidR="00464373" w:rsidRDefault="00464373" w:rsidP="00021277">
            <w:pPr>
              <w:rPr>
                <w:sz w:val="20"/>
                <w:szCs w:val="22"/>
                <w:lang w:val="en-GB" w:eastAsia="en-US"/>
              </w:rPr>
            </w:pPr>
          </w:p>
        </w:tc>
      </w:tr>
    </w:tbl>
    <w:p w14:paraId="6D034268" w14:textId="77777777" w:rsidR="00464373" w:rsidRDefault="00464373" w:rsidP="00021277">
      <w:pPr>
        <w:rPr>
          <w:sz w:val="20"/>
          <w:szCs w:val="22"/>
          <w:lang w:val="en-GB" w:eastAsia="en-US"/>
        </w:rPr>
      </w:pPr>
    </w:p>
    <w:p w14:paraId="15479AA7" w14:textId="0279AA01" w:rsidR="007D5ECF" w:rsidRDefault="007D5ECF" w:rsidP="00021277">
      <w:pPr>
        <w:rPr>
          <w:sz w:val="20"/>
          <w:szCs w:val="22"/>
          <w:lang w:val="en-GB" w:eastAsia="en-US"/>
        </w:rPr>
      </w:pPr>
      <w:r>
        <w:rPr>
          <w:sz w:val="20"/>
          <w:szCs w:val="22"/>
          <w:lang w:val="en-GB" w:eastAsia="en-US"/>
        </w:rPr>
        <w:t xml:space="preserve">It is proposed to agree to the TP to TS 38.401 and the TP to E1AP BL CR in </w:t>
      </w:r>
      <w:r w:rsidR="00092460">
        <w:rPr>
          <w:sz w:val="20"/>
          <w:szCs w:val="22"/>
          <w:lang w:val="en-GB" w:eastAsia="en-US"/>
        </w:rPr>
        <w:t>R3-233060 [3]</w:t>
      </w:r>
    </w:p>
    <w:p w14:paraId="5D714235" w14:textId="77777777" w:rsidR="006F35E7" w:rsidRPr="006F35E7" w:rsidRDefault="0010239E" w:rsidP="00021277">
      <w:pPr>
        <w:rPr>
          <w:b/>
          <w:bCs/>
          <w:sz w:val="20"/>
          <w:szCs w:val="22"/>
          <w:lang w:val="en-GB" w:eastAsia="en-US"/>
        </w:rPr>
      </w:pPr>
      <w:r w:rsidRPr="006F35E7">
        <w:rPr>
          <w:b/>
          <w:bCs/>
          <w:sz w:val="20"/>
          <w:szCs w:val="22"/>
          <w:lang w:val="en-GB" w:eastAsia="en-US"/>
        </w:rPr>
        <w:t xml:space="preserve">Proposal 1: </w:t>
      </w:r>
    </w:p>
    <w:p w14:paraId="2935441B" w14:textId="631C0DFE" w:rsidR="0010239E" w:rsidRPr="006F35E7" w:rsidRDefault="006F35E7" w:rsidP="006F35E7">
      <w:pPr>
        <w:pStyle w:val="ListParagraph"/>
        <w:numPr>
          <w:ilvl w:val="0"/>
          <w:numId w:val="8"/>
        </w:numPr>
        <w:rPr>
          <w:b/>
          <w:bCs/>
          <w:sz w:val="20"/>
          <w:szCs w:val="22"/>
          <w:lang w:val="en-GB" w:eastAsia="en-US"/>
        </w:rPr>
      </w:pPr>
      <w:r w:rsidRPr="006F35E7">
        <w:rPr>
          <w:b/>
          <w:bCs/>
          <w:sz w:val="20"/>
          <w:szCs w:val="22"/>
          <w:lang w:val="en-GB" w:eastAsia="en-US"/>
        </w:rPr>
        <w:t>A</w:t>
      </w:r>
      <w:r w:rsidR="0010239E" w:rsidRPr="006F35E7">
        <w:rPr>
          <w:b/>
          <w:bCs/>
          <w:sz w:val="20"/>
          <w:szCs w:val="22"/>
          <w:lang w:val="en-GB" w:eastAsia="en-US"/>
        </w:rPr>
        <w:t>gree</w:t>
      </w:r>
      <w:r w:rsidRPr="006F35E7">
        <w:rPr>
          <w:b/>
          <w:bCs/>
          <w:sz w:val="20"/>
          <w:szCs w:val="22"/>
          <w:lang w:val="en-GB" w:eastAsia="en-US"/>
        </w:rPr>
        <w:t xml:space="preserve"> to revise BL CR to TS 38.401 with clarification on gNB-CU-UP behaviour</w:t>
      </w:r>
    </w:p>
    <w:p w14:paraId="3686A022" w14:textId="67E3ED1C" w:rsidR="006F35E7" w:rsidRPr="006F35E7" w:rsidRDefault="006F35E7" w:rsidP="006F35E7">
      <w:pPr>
        <w:pStyle w:val="ListParagraph"/>
        <w:numPr>
          <w:ilvl w:val="0"/>
          <w:numId w:val="8"/>
        </w:numPr>
        <w:rPr>
          <w:b/>
          <w:bCs/>
          <w:sz w:val="20"/>
          <w:szCs w:val="22"/>
          <w:lang w:val="en-GB" w:eastAsia="en-US"/>
        </w:rPr>
      </w:pPr>
      <w:r w:rsidRPr="006F35E7">
        <w:rPr>
          <w:b/>
          <w:bCs/>
          <w:sz w:val="20"/>
          <w:szCs w:val="22"/>
          <w:lang w:val="en-GB" w:eastAsia="en-US"/>
        </w:rPr>
        <w:t>Agree to add interaction text to E1AP BL CR for the DL Data Notification procedure</w:t>
      </w:r>
    </w:p>
    <w:p w14:paraId="487E2EFD" w14:textId="77777777" w:rsidR="006F35E7" w:rsidRDefault="006F35E7" w:rsidP="006F35E7">
      <w:pPr>
        <w:rPr>
          <w:sz w:val="20"/>
          <w:szCs w:val="22"/>
          <w:lang w:val="en-GB" w:eastAsia="en-US"/>
        </w:rPr>
      </w:pPr>
    </w:p>
    <w:p w14:paraId="362BA30F" w14:textId="2E63EFC7" w:rsidR="006F35E7" w:rsidRPr="00E5654C" w:rsidRDefault="006F35E7" w:rsidP="006F35E7">
      <w:pPr>
        <w:pStyle w:val="Heading2"/>
      </w:pPr>
      <w:proofErr w:type="spellStart"/>
      <w:r>
        <w:t>XnAP</w:t>
      </w:r>
      <w:proofErr w:type="spellEnd"/>
      <w:r>
        <w:t xml:space="preserve"> issues</w:t>
      </w:r>
    </w:p>
    <w:p w14:paraId="68DEC972" w14:textId="77777777" w:rsidR="00B34D00" w:rsidRDefault="008F7A7D" w:rsidP="006F35E7">
      <w:pPr>
        <w:rPr>
          <w:sz w:val="20"/>
          <w:szCs w:val="22"/>
          <w:lang w:val="en-GB" w:eastAsia="en-US"/>
        </w:rPr>
      </w:pPr>
      <w:r>
        <w:rPr>
          <w:sz w:val="20"/>
          <w:szCs w:val="22"/>
          <w:lang w:val="en-GB" w:eastAsia="en-US"/>
        </w:rPr>
        <w:t xml:space="preserve">Current </w:t>
      </w:r>
      <w:proofErr w:type="spellStart"/>
      <w:r>
        <w:rPr>
          <w:sz w:val="20"/>
          <w:szCs w:val="22"/>
          <w:lang w:val="en-GB" w:eastAsia="en-US"/>
        </w:rPr>
        <w:t>XnAP</w:t>
      </w:r>
      <w:proofErr w:type="spellEnd"/>
      <w:r>
        <w:rPr>
          <w:sz w:val="20"/>
          <w:szCs w:val="22"/>
          <w:lang w:val="en-GB" w:eastAsia="en-US"/>
        </w:rPr>
        <w:t xml:space="preserve"> BL CR [2] states that when t</w:t>
      </w:r>
      <w:r w:rsidRPr="008F7A7D">
        <w:rPr>
          <w:sz w:val="20"/>
          <w:szCs w:val="22"/>
          <w:lang w:val="en-GB" w:eastAsia="en-US"/>
        </w:rPr>
        <w:t>he MT-SDT Information IE is included in the RAN PAGING message, the NG-RAN node2 shall, if supported, use it according to TS 38.300.</w:t>
      </w:r>
      <w:r w:rsidR="007F3209">
        <w:rPr>
          <w:sz w:val="20"/>
          <w:szCs w:val="22"/>
          <w:lang w:val="en-GB" w:eastAsia="en-US"/>
        </w:rPr>
        <w:t xml:space="preserve"> </w:t>
      </w:r>
    </w:p>
    <w:p w14:paraId="797E7E2F" w14:textId="29ADAC29" w:rsidR="001E00AF" w:rsidRDefault="00B34D00" w:rsidP="006F35E7">
      <w:pPr>
        <w:rPr>
          <w:sz w:val="20"/>
          <w:szCs w:val="22"/>
          <w:lang w:val="en-GB" w:eastAsia="en-US"/>
        </w:rPr>
      </w:pPr>
      <w:r>
        <w:rPr>
          <w:sz w:val="20"/>
          <w:szCs w:val="22"/>
          <w:lang w:val="en-GB" w:eastAsia="en-US"/>
        </w:rPr>
        <w:t>The MT-SDT data size presence is FFS</w:t>
      </w:r>
      <w:r w:rsidR="00AC4694">
        <w:rPr>
          <w:sz w:val="20"/>
          <w:szCs w:val="22"/>
          <w:lang w:val="en-GB" w:eastAsia="en-US"/>
        </w:rPr>
        <w:t xml:space="preserve"> in [</w:t>
      </w:r>
      <w:r w:rsidR="0087744E">
        <w:rPr>
          <w:sz w:val="20"/>
          <w:szCs w:val="22"/>
          <w:lang w:val="en-GB" w:eastAsia="en-US"/>
        </w:rPr>
        <w:t>4</w:t>
      </w:r>
      <w:r w:rsidR="00AC4694">
        <w:rPr>
          <w:sz w:val="20"/>
          <w:szCs w:val="22"/>
          <w:lang w:val="en-GB" w:eastAsia="en-US"/>
        </w:rPr>
        <w:t>]</w:t>
      </w:r>
      <w:r>
        <w:rPr>
          <w:sz w:val="20"/>
          <w:szCs w:val="22"/>
          <w:lang w:val="en-GB" w:eastAsia="en-US"/>
        </w:rPr>
        <w:t xml:space="preserve">. </w:t>
      </w:r>
      <w:r w:rsidR="000D6C63">
        <w:rPr>
          <w:sz w:val="20"/>
          <w:szCs w:val="22"/>
          <w:lang w:val="en-GB" w:eastAsia="en-US"/>
        </w:rPr>
        <w:t xml:space="preserve">It should be </w:t>
      </w:r>
      <w:r w:rsidR="00AC4694">
        <w:rPr>
          <w:sz w:val="20"/>
          <w:szCs w:val="22"/>
          <w:lang w:val="en-GB" w:eastAsia="en-US"/>
        </w:rPr>
        <w:t>mandatory,</w:t>
      </w:r>
      <w:r w:rsidR="000D6C63">
        <w:rPr>
          <w:sz w:val="20"/>
          <w:szCs w:val="22"/>
          <w:lang w:val="en-GB" w:eastAsia="en-US"/>
        </w:rPr>
        <w:t xml:space="preserve"> </w:t>
      </w:r>
      <w:r w:rsidR="00AC4694">
        <w:rPr>
          <w:sz w:val="20"/>
          <w:szCs w:val="22"/>
          <w:lang w:val="en-GB" w:eastAsia="en-US"/>
        </w:rPr>
        <w:t>thereby making</w:t>
      </w:r>
      <w:r w:rsidR="000D6C63">
        <w:rPr>
          <w:sz w:val="20"/>
          <w:szCs w:val="22"/>
          <w:lang w:val="en-GB" w:eastAsia="en-US"/>
        </w:rPr>
        <w:t xml:space="preserve"> the presence of the IE an indicator </w:t>
      </w:r>
      <w:r w:rsidR="001E00AF">
        <w:rPr>
          <w:sz w:val="20"/>
          <w:szCs w:val="22"/>
          <w:lang w:val="en-GB" w:eastAsia="en-US"/>
        </w:rPr>
        <w:t>that the data size is for MT-SDT paging to be considered by the receiver. Therefore, there is no need for a separate explicit indicator.</w:t>
      </w:r>
    </w:p>
    <w:p w14:paraId="3DA2E956" w14:textId="5A6CE70C" w:rsidR="001E00AF" w:rsidRPr="001E00AF" w:rsidRDefault="001E00AF" w:rsidP="006F35E7">
      <w:pPr>
        <w:rPr>
          <w:b/>
          <w:bCs/>
          <w:sz w:val="20"/>
          <w:szCs w:val="22"/>
          <w:lang w:val="en-GB" w:eastAsia="en-US"/>
        </w:rPr>
      </w:pPr>
      <w:r w:rsidRPr="001E00AF">
        <w:rPr>
          <w:b/>
          <w:bCs/>
          <w:sz w:val="20"/>
          <w:szCs w:val="22"/>
          <w:lang w:val="en-GB" w:eastAsia="en-US"/>
        </w:rPr>
        <w:t>Proposal 2: The MT-SDT data size presence is mandatory. No need for separate MT-SDT indicator.</w:t>
      </w:r>
    </w:p>
    <w:p w14:paraId="60B4359F" w14:textId="131E5A97" w:rsidR="006F35E7" w:rsidRDefault="001E00AF" w:rsidP="006F35E7">
      <w:pPr>
        <w:rPr>
          <w:sz w:val="20"/>
          <w:szCs w:val="20"/>
        </w:rPr>
      </w:pPr>
      <w:r>
        <w:rPr>
          <w:sz w:val="20"/>
          <w:szCs w:val="22"/>
          <w:lang w:val="en-GB" w:eastAsia="en-US"/>
        </w:rPr>
        <w:t>Also,</w:t>
      </w:r>
      <w:r w:rsidR="007F3209">
        <w:rPr>
          <w:sz w:val="20"/>
          <w:szCs w:val="22"/>
          <w:lang w:val="en-GB" w:eastAsia="en-US"/>
        </w:rPr>
        <w:t xml:space="preserve"> since the UE behaviour will be different </w:t>
      </w:r>
      <w:r w:rsidR="00AA5BAF">
        <w:rPr>
          <w:sz w:val="20"/>
          <w:szCs w:val="22"/>
          <w:lang w:val="en-GB" w:eastAsia="en-US"/>
        </w:rPr>
        <w:t xml:space="preserve">during the RRC Connection Resume procedure, </w:t>
      </w:r>
      <w:r w:rsidR="00AA5BAF">
        <w:rPr>
          <w:sz w:val="20"/>
          <w:szCs w:val="20"/>
        </w:rPr>
        <w:t>reference to TS 38.331 should also be added</w:t>
      </w:r>
      <w:r>
        <w:rPr>
          <w:sz w:val="20"/>
          <w:szCs w:val="20"/>
        </w:rPr>
        <w:t xml:space="preserve"> to the procedural text of the RAN Paging procedure</w:t>
      </w:r>
      <w:r w:rsidR="00AA5BAF">
        <w:rPr>
          <w:sz w:val="20"/>
          <w:szCs w:val="20"/>
        </w:rPr>
        <w:t>.</w:t>
      </w:r>
    </w:p>
    <w:p w14:paraId="02DA335F" w14:textId="7E0D0874" w:rsidR="00AA5BAF" w:rsidRDefault="006E757F" w:rsidP="006F35E7">
      <w:pPr>
        <w:rPr>
          <w:b/>
          <w:bCs/>
          <w:sz w:val="20"/>
          <w:szCs w:val="22"/>
          <w:lang w:val="en-GB" w:eastAsia="en-US"/>
        </w:rPr>
      </w:pPr>
      <w:r w:rsidRPr="006E757F">
        <w:rPr>
          <w:b/>
          <w:bCs/>
          <w:sz w:val="20"/>
          <w:szCs w:val="22"/>
          <w:lang w:val="en-GB" w:eastAsia="en-US"/>
        </w:rPr>
        <w:t xml:space="preserve">Proposal </w:t>
      </w:r>
      <w:r w:rsidR="00DB5C21">
        <w:rPr>
          <w:b/>
          <w:bCs/>
          <w:sz w:val="20"/>
          <w:szCs w:val="22"/>
          <w:lang w:val="en-GB" w:eastAsia="en-US"/>
        </w:rPr>
        <w:t>3</w:t>
      </w:r>
      <w:r w:rsidRPr="006E757F">
        <w:rPr>
          <w:b/>
          <w:bCs/>
          <w:sz w:val="20"/>
          <w:szCs w:val="22"/>
          <w:lang w:val="en-GB" w:eastAsia="en-US"/>
        </w:rPr>
        <w:t xml:space="preserve">: add reference to TS 38.331 in </w:t>
      </w:r>
      <w:proofErr w:type="spellStart"/>
      <w:r w:rsidRPr="006E757F">
        <w:rPr>
          <w:b/>
          <w:bCs/>
          <w:sz w:val="20"/>
          <w:szCs w:val="22"/>
          <w:lang w:val="en-GB" w:eastAsia="en-US"/>
        </w:rPr>
        <w:t>XnAP</w:t>
      </w:r>
      <w:proofErr w:type="spellEnd"/>
      <w:r w:rsidRPr="006E757F">
        <w:rPr>
          <w:b/>
          <w:bCs/>
          <w:sz w:val="20"/>
          <w:szCs w:val="22"/>
          <w:lang w:val="en-GB" w:eastAsia="en-US"/>
        </w:rPr>
        <w:t xml:space="preserve"> procedural text to capture different cases of UE resume behaviour when MT-SDT paging is performed</w:t>
      </w:r>
    </w:p>
    <w:p w14:paraId="542C0390" w14:textId="16C649EB" w:rsidR="006E757F" w:rsidRPr="00E5654C" w:rsidRDefault="006E757F" w:rsidP="006E757F">
      <w:pPr>
        <w:pStyle w:val="Heading2"/>
      </w:pPr>
      <w:r>
        <w:t>F1AP issues</w:t>
      </w:r>
    </w:p>
    <w:p w14:paraId="38F331E1" w14:textId="60D73D69" w:rsidR="006E757F" w:rsidRDefault="00BB1631" w:rsidP="006F35E7">
      <w:pPr>
        <w:rPr>
          <w:sz w:val="20"/>
          <w:szCs w:val="22"/>
          <w:lang w:val="en-GB" w:eastAsia="en-US"/>
        </w:rPr>
      </w:pPr>
      <w:r>
        <w:rPr>
          <w:sz w:val="20"/>
          <w:szCs w:val="22"/>
          <w:lang w:val="en-GB" w:eastAsia="en-US"/>
        </w:rPr>
        <w:t>An open point from last meeting discussion is whether the</w:t>
      </w:r>
      <w:r w:rsidR="00DB5C21">
        <w:rPr>
          <w:sz w:val="20"/>
          <w:szCs w:val="22"/>
          <w:lang w:val="en-GB" w:eastAsia="en-US"/>
        </w:rPr>
        <w:t xml:space="preserve"> data size needs to be signalled in the F1 PAGING message</w:t>
      </w:r>
      <w:r w:rsidR="009B2901">
        <w:rPr>
          <w:sz w:val="20"/>
          <w:szCs w:val="22"/>
          <w:lang w:val="en-GB" w:eastAsia="en-US"/>
        </w:rPr>
        <w:t xml:space="preserve"> [5]</w:t>
      </w:r>
      <w:r w:rsidR="00DB5C21">
        <w:rPr>
          <w:sz w:val="20"/>
          <w:szCs w:val="22"/>
          <w:lang w:val="en-GB" w:eastAsia="en-US"/>
        </w:rPr>
        <w:t>. A DU may have different scheduled grants on-going at the same time and different UE traffic to cater</w:t>
      </w:r>
      <w:r w:rsidR="009B2901">
        <w:rPr>
          <w:sz w:val="20"/>
          <w:szCs w:val="22"/>
          <w:lang w:val="en-GB" w:eastAsia="en-US"/>
        </w:rPr>
        <w:t xml:space="preserve"> to</w:t>
      </w:r>
      <w:r w:rsidR="00DB5C21">
        <w:rPr>
          <w:sz w:val="20"/>
          <w:szCs w:val="22"/>
          <w:lang w:val="en-GB" w:eastAsia="en-US"/>
        </w:rPr>
        <w:t>. Having knowledge of the data size helps the D</w:t>
      </w:r>
      <w:r w:rsidR="009B2901">
        <w:rPr>
          <w:sz w:val="20"/>
          <w:szCs w:val="22"/>
          <w:lang w:val="en-GB" w:eastAsia="en-US"/>
        </w:rPr>
        <w:t>U</w:t>
      </w:r>
      <w:r w:rsidR="00DB5C21">
        <w:rPr>
          <w:sz w:val="20"/>
          <w:szCs w:val="22"/>
          <w:lang w:val="en-GB" w:eastAsia="en-US"/>
        </w:rPr>
        <w:t xml:space="preserve"> making better scheduling</w:t>
      </w:r>
      <w:r w:rsidR="00874755">
        <w:rPr>
          <w:sz w:val="20"/>
          <w:szCs w:val="22"/>
          <w:lang w:val="en-GB" w:eastAsia="en-US"/>
        </w:rPr>
        <w:t xml:space="preserve"> </w:t>
      </w:r>
      <w:r w:rsidR="009B2901">
        <w:rPr>
          <w:sz w:val="20"/>
          <w:szCs w:val="22"/>
          <w:lang w:val="en-GB" w:eastAsia="en-US"/>
        </w:rPr>
        <w:t xml:space="preserve">policy </w:t>
      </w:r>
      <w:r w:rsidR="00874755">
        <w:rPr>
          <w:sz w:val="20"/>
          <w:szCs w:val="22"/>
          <w:lang w:val="en-GB" w:eastAsia="en-US"/>
        </w:rPr>
        <w:t xml:space="preserve">and RRM decisions. It is proposed to add the MT-SDT data size </w:t>
      </w:r>
      <w:r w:rsidR="00086344">
        <w:rPr>
          <w:sz w:val="20"/>
          <w:szCs w:val="22"/>
          <w:lang w:val="en-GB" w:eastAsia="en-US"/>
        </w:rPr>
        <w:t>as optional IE.</w:t>
      </w:r>
    </w:p>
    <w:p w14:paraId="3C8D423C" w14:textId="446D1411" w:rsidR="00086344" w:rsidRPr="006E757F" w:rsidRDefault="00086344" w:rsidP="006F35E7">
      <w:pPr>
        <w:rPr>
          <w:sz w:val="20"/>
          <w:szCs w:val="22"/>
          <w:lang w:val="en-GB" w:eastAsia="en-US"/>
        </w:rPr>
      </w:pPr>
      <w:r w:rsidRPr="006E757F">
        <w:rPr>
          <w:b/>
          <w:bCs/>
          <w:sz w:val="20"/>
          <w:szCs w:val="22"/>
          <w:lang w:val="en-GB" w:eastAsia="en-US"/>
        </w:rPr>
        <w:t xml:space="preserve">Proposal </w:t>
      </w:r>
      <w:r>
        <w:rPr>
          <w:b/>
          <w:bCs/>
          <w:sz w:val="20"/>
          <w:szCs w:val="22"/>
          <w:lang w:val="en-GB" w:eastAsia="en-US"/>
        </w:rPr>
        <w:t>4</w:t>
      </w:r>
      <w:r w:rsidRPr="006E757F">
        <w:rPr>
          <w:b/>
          <w:bCs/>
          <w:sz w:val="20"/>
          <w:szCs w:val="22"/>
          <w:lang w:val="en-GB" w:eastAsia="en-US"/>
        </w:rPr>
        <w:t xml:space="preserve">: add </w:t>
      </w:r>
      <w:r>
        <w:rPr>
          <w:b/>
          <w:bCs/>
          <w:sz w:val="20"/>
          <w:szCs w:val="22"/>
          <w:lang w:val="en-GB" w:eastAsia="en-US"/>
        </w:rPr>
        <w:t>MT-SDT Data Size IE as optional IE in the F1 PAGING message</w:t>
      </w:r>
    </w:p>
    <w:p w14:paraId="3051BEC5" w14:textId="77777777" w:rsidR="00021277" w:rsidRDefault="00021277" w:rsidP="00021277">
      <w:pPr>
        <w:pStyle w:val="Heading1"/>
      </w:pPr>
      <w:r>
        <w:t>Conclusions and Proposals</w:t>
      </w:r>
    </w:p>
    <w:p w14:paraId="4B10590B" w14:textId="77777777" w:rsidR="00021277" w:rsidRDefault="00021277" w:rsidP="00021277">
      <w:r>
        <w:t>Our observations and proposals are summarized below.</w:t>
      </w:r>
    </w:p>
    <w:p w14:paraId="1E437B15" w14:textId="77777777" w:rsidR="00086344" w:rsidRPr="006F35E7" w:rsidRDefault="00086344" w:rsidP="00086344">
      <w:pPr>
        <w:rPr>
          <w:b/>
          <w:bCs/>
          <w:sz w:val="20"/>
          <w:szCs w:val="22"/>
          <w:lang w:val="en-GB" w:eastAsia="en-US"/>
        </w:rPr>
      </w:pPr>
      <w:r w:rsidRPr="006F35E7">
        <w:rPr>
          <w:b/>
          <w:bCs/>
          <w:sz w:val="20"/>
          <w:szCs w:val="22"/>
          <w:lang w:val="en-GB" w:eastAsia="en-US"/>
        </w:rPr>
        <w:t xml:space="preserve">Proposal 1: </w:t>
      </w:r>
    </w:p>
    <w:p w14:paraId="1DD59465" w14:textId="77777777" w:rsidR="00086344" w:rsidRPr="006F35E7" w:rsidRDefault="00086344" w:rsidP="00086344">
      <w:pPr>
        <w:pStyle w:val="ListParagraph"/>
        <w:numPr>
          <w:ilvl w:val="0"/>
          <w:numId w:val="9"/>
        </w:numPr>
        <w:rPr>
          <w:b/>
          <w:bCs/>
          <w:sz w:val="20"/>
          <w:szCs w:val="22"/>
          <w:lang w:val="en-GB" w:eastAsia="en-US"/>
        </w:rPr>
      </w:pPr>
      <w:r w:rsidRPr="006F35E7">
        <w:rPr>
          <w:b/>
          <w:bCs/>
          <w:sz w:val="20"/>
          <w:szCs w:val="22"/>
          <w:lang w:val="en-GB" w:eastAsia="en-US"/>
        </w:rPr>
        <w:t>Agree to revise BL CR to TS 38.401 with clarification on gNB-CU-UP behaviour</w:t>
      </w:r>
    </w:p>
    <w:p w14:paraId="25AAB046" w14:textId="77777777" w:rsidR="00086344" w:rsidRPr="006F35E7" w:rsidRDefault="00086344" w:rsidP="00086344">
      <w:pPr>
        <w:pStyle w:val="ListParagraph"/>
        <w:numPr>
          <w:ilvl w:val="0"/>
          <w:numId w:val="9"/>
        </w:numPr>
        <w:rPr>
          <w:b/>
          <w:bCs/>
          <w:sz w:val="20"/>
          <w:szCs w:val="22"/>
          <w:lang w:val="en-GB" w:eastAsia="en-US"/>
        </w:rPr>
      </w:pPr>
      <w:r w:rsidRPr="006F35E7">
        <w:rPr>
          <w:b/>
          <w:bCs/>
          <w:sz w:val="20"/>
          <w:szCs w:val="22"/>
          <w:lang w:val="en-GB" w:eastAsia="en-US"/>
        </w:rPr>
        <w:t>Agree to add interaction text to E1AP BL CR for the DL Data Notification procedure</w:t>
      </w:r>
    </w:p>
    <w:p w14:paraId="20392F25" w14:textId="77777777" w:rsidR="00086344" w:rsidRPr="001E00AF" w:rsidRDefault="00086344" w:rsidP="00086344">
      <w:pPr>
        <w:rPr>
          <w:b/>
          <w:bCs/>
          <w:sz w:val="20"/>
          <w:szCs w:val="22"/>
          <w:lang w:val="en-GB" w:eastAsia="en-US"/>
        </w:rPr>
      </w:pPr>
      <w:r w:rsidRPr="001E00AF">
        <w:rPr>
          <w:b/>
          <w:bCs/>
          <w:sz w:val="20"/>
          <w:szCs w:val="22"/>
          <w:lang w:val="en-GB" w:eastAsia="en-US"/>
        </w:rPr>
        <w:t>Proposal 2: The MT-SDT data size presence is mandatory. No need for separate MT-SDT indicator.</w:t>
      </w:r>
    </w:p>
    <w:p w14:paraId="4CD25D61" w14:textId="77777777" w:rsidR="00086344" w:rsidRDefault="00086344" w:rsidP="00086344">
      <w:pPr>
        <w:rPr>
          <w:b/>
          <w:bCs/>
          <w:sz w:val="20"/>
          <w:szCs w:val="22"/>
          <w:lang w:val="en-GB" w:eastAsia="en-US"/>
        </w:rPr>
      </w:pPr>
      <w:r w:rsidRPr="006E757F">
        <w:rPr>
          <w:b/>
          <w:bCs/>
          <w:sz w:val="20"/>
          <w:szCs w:val="22"/>
          <w:lang w:val="en-GB" w:eastAsia="en-US"/>
        </w:rPr>
        <w:t xml:space="preserve">Proposal </w:t>
      </w:r>
      <w:r>
        <w:rPr>
          <w:b/>
          <w:bCs/>
          <w:sz w:val="20"/>
          <w:szCs w:val="22"/>
          <w:lang w:val="en-GB" w:eastAsia="en-US"/>
        </w:rPr>
        <w:t>3</w:t>
      </w:r>
      <w:r w:rsidRPr="006E757F">
        <w:rPr>
          <w:b/>
          <w:bCs/>
          <w:sz w:val="20"/>
          <w:szCs w:val="22"/>
          <w:lang w:val="en-GB" w:eastAsia="en-US"/>
        </w:rPr>
        <w:t xml:space="preserve">: add reference to TS 38.331 in </w:t>
      </w:r>
      <w:proofErr w:type="spellStart"/>
      <w:r w:rsidRPr="006E757F">
        <w:rPr>
          <w:b/>
          <w:bCs/>
          <w:sz w:val="20"/>
          <w:szCs w:val="22"/>
          <w:lang w:val="en-GB" w:eastAsia="en-US"/>
        </w:rPr>
        <w:t>XnAP</w:t>
      </w:r>
      <w:proofErr w:type="spellEnd"/>
      <w:r w:rsidRPr="006E757F">
        <w:rPr>
          <w:b/>
          <w:bCs/>
          <w:sz w:val="20"/>
          <w:szCs w:val="22"/>
          <w:lang w:val="en-GB" w:eastAsia="en-US"/>
        </w:rPr>
        <w:t xml:space="preserve"> procedural text to capture different cases of UE resume behaviour when MT-SDT paging is performed</w:t>
      </w:r>
    </w:p>
    <w:p w14:paraId="3D554242" w14:textId="77777777" w:rsidR="00086344" w:rsidRPr="006E757F" w:rsidRDefault="00086344" w:rsidP="00086344">
      <w:pPr>
        <w:rPr>
          <w:sz w:val="20"/>
          <w:szCs w:val="22"/>
          <w:lang w:val="en-GB" w:eastAsia="en-US"/>
        </w:rPr>
      </w:pPr>
      <w:r w:rsidRPr="006E757F">
        <w:rPr>
          <w:b/>
          <w:bCs/>
          <w:sz w:val="20"/>
          <w:szCs w:val="22"/>
          <w:lang w:val="en-GB" w:eastAsia="en-US"/>
        </w:rPr>
        <w:t xml:space="preserve">Proposal </w:t>
      </w:r>
      <w:r>
        <w:rPr>
          <w:b/>
          <w:bCs/>
          <w:sz w:val="20"/>
          <w:szCs w:val="22"/>
          <w:lang w:val="en-GB" w:eastAsia="en-US"/>
        </w:rPr>
        <w:t>4</w:t>
      </w:r>
      <w:r w:rsidRPr="006E757F">
        <w:rPr>
          <w:b/>
          <w:bCs/>
          <w:sz w:val="20"/>
          <w:szCs w:val="22"/>
          <w:lang w:val="en-GB" w:eastAsia="en-US"/>
        </w:rPr>
        <w:t xml:space="preserve">: add </w:t>
      </w:r>
      <w:r>
        <w:rPr>
          <w:b/>
          <w:bCs/>
          <w:sz w:val="20"/>
          <w:szCs w:val="22"/>
          <w:lang w:val="en-GB" w:eastAsia="en-US"/>
        </w:rPr>
        <w:t>MT-SDT Data Size IE as optional IE in the F1 PAGING message</w:t>
      </w:r>
    </w:p>
    <w:p w14:paraId="63F53239" w14:textId="77777777" w:rsidR="00086344" w:rsidRDefault="00086344" w:rsidP="00021277"/>
    <w:p w14:paraId="251D6FC3" w14:textId="3806A5FA" w:rsidR="00021277" w:rsidRPr="003F0F25" w:rsidRDefault="00021277" w:rsidP="00021277">
      <w:pPr>
        <w:rPr>
          <w:sz w:val="20"/>
          <w:szCs w:val="22"/>
          <w:lang w:eastAsia="en-US"/>
        </w:rPr>
      </w:pPr>
      <w:r>
        <w:rPr>
          <w:sz w:val="20"/>
          <w:szCs w:val="22"/>
          <w:lang w:eastAsia="en-US"/>
        </w:rPr>
        <w:t xml:space="preserve">A TP </w:t>
      </w:r>
      <w:r w:rsidR="00086344">
        <w:rPr>
          <w:sz w:val="20"/>
          <w:szCs w:val="22"/>
          <w:lang w:eastAsia="en-US"/>
        </w:rPr>
        <w:t xml:space="preserve">to </w:t>
      </w:r>
      <w:proofErr w:type="spellStart"/>
      <w:r w:rsidR="00086344">
        <w:rPr>
          <w:sz w:val="20"/>
          <w:szCs w:val="22"/>
          <w:lang w:eastAsia="en-US"/>
        </w:rPr>
        <w:t>XnAP</w:t>
      </w:r>
      <w:proofErr w:type="spellEnd"/>
      <w:r w:rsidR="0087744E">
        <w:rPr>
          <w:sz w:val="20"/>
          <w:szCs w:val="22"/>
          <w:lang w:eastAsia="en-US"/>
        </w:rPr>
        <w:t xml:space="preserve"> and F1AP BL CRs are</w:t>
      </w:r>
      <w:r>
        <w:rPr>
          <w:sz w:val="20"/>
          <w:szCs w:val="22"/>
          <w:lang w:eastAsia="en-US"/>
        </w:rPr>
        <w:t xml:space="preserve"> provided in the annex</w:t>
      </w:r>
    </w:p>
    <w:p w14:paraId="75555CFC" w14:textId="77777777" w:rsidR="00021277" w:rsidRDefault="00021277" w:rsidP="00021277">
      <w:pPr>
        <w:pStyle w:val="Heading1"/>
      </w:pPr>
      <w:r>
        <w:lastRenderedPageBreak/>
        <w:t>References</w:t>
      </w:r>
    </w:p>
    <w:p w14:paraId="60D49ED9" w14:textId="508E312B" w:rsidR="001B25AC" w:rsidRDefault="001B25AC" w:rsidP="001B25AC">
      <w:pPr>
        <w:pStyle w:val="Reference"/>
      </w:pPr>
      <w:r>
        <w:t>R3-232536</w:t>
      </w:r>
      <w:r>
        <w:tab/>
        <w:t>(BLCR to 37.483) introduction of MT-SDT</w:t>
      </w:r>
    </w:p>
    <w:p w14:paraId="57DEE005" w14:textId="7BEB9ED3" w:rsidR="001B25AC" w:rsidRDefault="001B25AC" w:rsidP="001B25AC">
      <w:pPr>
        <w:pStyle w:val="Reference"/>
      </w:pPr>
      <w:r>
        <w:t>R3-232533</w:t>
      </w:r>
      <w:r>
        <w:tab/>
        <w:t>(BLCR to 38.401) Introduction on MT-SDT</w:t>
      </w:r>
    </w:p>
    <w:p w14:paraId="41B1EAA6" w14:textId="318939EB" w:rsidR="00244903" w:rsidRDefault="00244903" w:rsidP="001B25AC">
      <w:pPr>
        <w:pStyle w:val="Reference"/>
      </w:pPr>
      <w:r>
        <w:t xml:space="preserve">R3-233060 </w:t>
      </w:r>
      <w:r w:rsidR="00753C4F">
        <w:t xml:space="preserve">  </w:t>
      </w:r>
      <w:r w:rsidR="00753C4F" w:rsidRPr="00753C4F">
        <w:t>TPs to TS 38.401 BL CR and E1AP BL CR</w:t>
      </w:r>
    </w:p>
    <w:p w14:paraId="1C44FCF4" w14:textId="221B6BD5" w:rsidR="001B25AC" w:rsidRDefault="001B25AC" w:rsidP="001B25AC">
      <w:pPr>
        <w:pStyle w:val="Reference"/>
      </w:pPr>
      <w:r>
        <w:t>R3-232534</w:t>
      </w:r>
      <w:r>
        <w:tab/>
        <w:t>(BLCR to 38.423) Introduction on MT-SDT</w:t>
      </w:r>
    </w:p>
    <w:p w14:paraId="369D2E5A" w14:textId="63ACCE0E" w:rsidR="00021277" w:rsidRDefault="001B25AC" w:rsidP="001B25AC">
      <w:pPr>
        <w:pStyle w:val="Reference"/>
      </w:pPr>
      <w:r>
        <w:t>R3-232535</w:t>
      </w:r>
      <w:r>
        <w:tab/>
        <w:t>(BLCR to 38.473) Introduction on MT-SDT</w:t>
      </w:r>
    </w:p>
    <w:p w14:paraId="4C2A2A80" w14:textId="12CE3B42" w:rsidR="001B25AC" w:rsidRDefault="001B25AC" w:rsidP="001B25AC">
      <w:pPr>
        <w:pStyle w:val="Heading1"/>
      </w:pPr>
      <w:r>
        <w:t xml:space="preserve">TP to </w:t>
      </w:r>
      <w:proofErr w:type="spellStart"/>
      <w:r>
        <w:t>XnAP</w:t>
      </w:r>
      <w:proofErr w:type="spellEnd"/>
      <w:r>
        <w:t xml:space="preserve"> BLCR</w:t>
      </w:r>
    </w:p>
    <w:p w14:paraId="5FDCEB60" w14:textId="01C6E259" w:rsidR="008248F1" w:rsidRDefault="008248F1" w:rsidP="008248F1">
      <w:pPr>
        <w:jc w:val="center"/>
        <w:rPr>
          <w:rFonts w:eastAsia="Batang"/>
          <w:b/>
          <w:bCs/>
          <w:color w:val="FF0000"/>
          <w:sz w:val="24"/>
          <w:lang w:eastAsia="ko-KR"/>
        </w:rPr>
      </w:pPr>
      <w:bookmarkStart w:id="35" w:name="_Toc20955070"/>
      <w:bookmarkStart w:id="36" w:name="_Toc29991257"/>
      <w:bookmarkStart w:id="37" w:name="_Toc36555657"/>
      <w:bookmarkStart w:id="38" w:name="_Toc44497320"/>
      <w:bookmarkStart w:id="39" w:name="_Toc45107708"/>
      <w:bookmarkStart w:id="40" w:name="_Toc45901328"/>
      <w:bookmarkStart w:id="41" w:name="_Toc51850407"/>
      <w:bookmarkStart w:id="42" w:name="_Toc56693410"/>
      <w:bookmarkStart w:id="43" w:name="_Toc64446953"/>
      <w:bookmarkStart w:id="44" w:name="_Toc66286447"/>
      <w:bookmarkStart w:id="45" w:name="_Toc74151142"/>
      <w:bookmarkStart w:id="46" w:name="_Toc88653614"/>
      <w:bookmarkStart w:id="47" w:name="_Toc97903970"/>
      <w:bookmarkStart w:id="48" w:name="_Toc98867983"/>
      <w:bookmarkStart w:id="49" w:name="_Toc105174267"/>
      <w:bookmarkStart w:id="50" w:name="_Toc106109104"/>
      <w:bookmarkStart w:id="51" w:name="_Toc113824925"/>
      <w:bookmarkStart w:id="52" w:name="_Toc120033081"/>
      <w:bookmarkStart w:id="53" w:name="_Toc407158117"/>
      <w:r>
        <w:rPr>
          <w:rFonts w:eastAsia="Batang"/>
          <w:b/>
          <w:bCs/>
          <w:color w:val="FF0000"/>
          <w:sz w:val="24"/>
          <w:highlight w:val="yellow"/>
          <w:lang w:eastAsia="ko-KR"/>
        </w:rPr>
        <w:t>&gt;&gt;&gt;&gt;&gt;&gt;START CHANGE&lt;&lt;&lt;&lt;&lt;&lt;&lt;</w:t>
      </w:r>
    </w:p>
    <w:p w14:paraId="56952F87" w14:textId="77777777" w:rsidR="008248F1" w:rsidRPr="00FD0425" w:rsidRDefault="008248F1" w:rsidP="008248F1">
      <w:pPr>
        <w:pStyle w:val="Heading4"/>
        <w:numPr>
          <w:ilvl w:val="0"/>
          <w:numId w:val="0"/>
        </w:numPr>
        <w:ind w:left="864" w:hanging="864"/>
      </w:pPr>
      <w:r w:rsidRPr="00FD0425">
        <w:t>8.2.5.2</w:t>
      </w:r>
      <w:r w:rsidRPr="00FD0425">
        <w:tab/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344D4204" w14:textId="77777777" w:rsidR="008248F1" w:rsidRPr="00FD0425" w:rsidRDefault="008248F1" w:rsidP="008248F1">
      <w:pPr>
        <w:pStyle w:val="TH"/>
      </w:pPr>
      <w:r w:rsidRPr="00FD0425">
        <w:object w:dxaOrig="6945" w:dyaOrig="2295" w14:anchorId="25D455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5pt;height:114.55pt" o:ole="">
            <v:imagedata r:id="rId7" o:title=""/>
          </v:shape>
          <o:OLEObject Type="Embed" ProgID="Visio.Drawing.15" ShapeID="_x0000_i1025" DrawAspect="Content" ObjectID="_1745332304" r:id="rId8"/>
        </w:object>
      </w:r>
    </w:p>
    <w:p w14:paraId="12EA55B1" w14:textId="77777777" w:rsidR="008248F1" w:rsidRPr="00FD0425" w:rsidRDefault="008248F1" w:rsidP="008248F1">
      <w:pPr>
        <w:pStyle w:val="TF"/>
      </w:pPr>
      <w:r w:rsidRPr="00FD0425">
        <w:t>Figure 8.2.5</w:t>
      </w:r>
      <w:r w:rsidRPr="00FD0425">
        <w:rPr>
          <w:lang w:eastAsia="zh-CN"/>
        </w:rPr>
        <w:t>.2-1</w:t>
      </w:r>
      <w:r w:rsidRPr="00FD0425">
        <w:t>: RAN Paging: successful operation</w:t>
      </w:r>
    </w:p>
    <w:p w14:paraId="42E630A8" w14:textId="77777777" w:rsidR="008248F1" w:rsidRPr="008248F1" w:rsidRDefault="008248F1" w:rsidP="008248F1">
      <w:pPr>
        <w:rPr>
          <w:sz w:val="20"/>
          <w:szCs w:val="22"/>
        </w:rPr>
      </w:pPr>
      <w:r w:rsidRPr="008248F1">
        <w:rPr>
          <w:sz w:val="20"/>
          <w:szCs w:val="22"/>
        </w:rPr>
        <w:t>The RAN Paging procedure is triggered by the NG-RAN node</w:t>
      </w:r>
      <w:r w:rsidRPr="008248F1">
        <w:rPr>
          <w:sz w:val="20"/>
          <w:szCs w:val="22"/>
          <w:vertAlign w:val="subscript"/>
        </w:rPr>
        <w:t>1</w:t>
      </w:r>
      <w:r w:rsidRPr="008248F1">
        <w:rPr>
          <w:sz w:val="20"/>
          <w:szCs w:val="22"/>
        </w:rPr>
        <w:t xml:space="preserve"> by sending the RAN PAGING message to the NG-RAN node</w:t>
      </w:r>
      <w:r w:rsidRPr="008248F1">
        <w:rPr>
          <w:sz w:val="20"/>
          <w:szCs w:val="22"/>
          <w:vertAlign w:val="subscript"/>
        </w:rPr>
        <w:t>2</w:t>
      </w:r>
      <w:r w:rsidRPr="008248F1">
        <w:rPr>
          <w:rFonts w:hint="eastAsia"/>
          <w:sz w:val="20"/>
          <w:szCs w:val="22"/>
          <w:lang w:eastAsia="zh-CN"/>
        </w:rPr>
        <w:t>,</w:t>
      </w:r>
      <w:r w:rsidRPr="008248F1">
        <w:rPr>
          <w:rFonts w:hint="eastAsia"/>
          <w:sz w:val="20"/>
          <w:szCs w:val="22"/>
          <w:vertAlign w:val="subscript"/>
          <w:lang w:eastAsia="zh-CN"/>
        </w:rPr>
        <w:t xml:space="preserve"> </w:t>
      </w:r>
      <w:r w:rsidRPr="008248F1">
        <w:rPr>
          <w:rFonts w:hint="eastAsia"/>
          <w:sz w:val="20"/>
          <w:szCs w:val="22"/>
          <w:lang w:eastAsia="zh-CN"/>
        </w:rPr>
        <w:t xml:space="preserve">in which the necessary information </w:t>
      </w:r>
      <w:proofErr w:type="gramStart"/>
      <w:r w:rsidRPr="008248F1">
        <w:rPr>
          <w:rFonts w:hint="eastAsia"/>
          <w:sz w:val="20"/>
          <w:szCs w:val="22"/>
          <w:lang w:eastAsia="zh-CN"/>
        </w:rPr>
        <w:t>e.g.</w:t>
      </w:r>
      <w:proofErr w:type="gramEnd"/>
      <w:r w:rsidRPr="008248F1">
        <w:rPr>
          <w:rFonts w:hint="eastAsia"/>
          <w:sz w:val="20"/>
          <w:szCs w:val="22"/>
          <w:lang w:eastAsia="zh-CN"/>
        </w:rPr>
        <w:t xml:space="preserve"> </w:t>
      </w:r>
      <w:r w:rsidRPr="008248F1">
        <w:rPr>
          <w:sz w:val="20"/>
          <w:szCs w:val="22"/>
          <w:lang w:eastAsia="zh-CN"/>
        </w:rPr>
        <w:t>UE RAN Paging Identity</w:t>
      </w:r>
      <w:r w:rsidRPr="008248F1">
        <w:rPr>
          <w:rFonts w:hint="eastAsia"/>
          <w:sz w:val="20"/>
          <w:szCs w:val="22"/>
          <w:lang w:eastAsia="zh-CN"/>
        </w:rPr>
        <w:t xml:space="preserve"> should be provided</w:t>
      </w:r>
      <w:r w:rsidRPr="008248F1">
        <w:rPr>
          <w:sz w:val="20"/>
          <w:szCs w:val="22"/>
        </w:rPr>
        <w:t>.</w:t>
      </w:r>
    </w:p>
    <w:p w14:paraId="13E57034" w14:textId="77777777" w:rsidR="008248F1" w:rsidRPr="008248F1" w:rsidRDefault="008248F1" w:rsidP="008248F1">
      <w:pPr>
        <w:rPr>
          <w:sz w:val="20"/>
          <w:szCs w:val="22"/>
        </w:rPr>
      </w:pPr>
      <w:r w:rsidRPr="008248F1">
        <w:rPr>
          <w:sz w:val="20"/>
          <w:szCs w:val="22"/>
        </w:rPr>
        <w:t xml:space="preserve">If the </w:t>
      </w:r>
      <w:r w:rsidRPr="008248F1">
        <w:rPr>
          <w:i/>
          <w:sz w:val="20"/>
          <w:szCs w:val="22"/>
        </w:rPr>
        <w:t>Paging Priority</w:t>
      </w:r>
      <w:r w:rsidRPr="008248F1">
        <w:rPr>
          <w:sz w:val="20"/>
          <w:szCs w:val="22"/>
        </w:rPr>
        <w:t xml:space="preserve"> IE is included in the </w:t>
      </w:r>
      <w:r w:rsidRPr="008248F1">
        <w:rPr>
          <w:rFonts w:hint="eastAsia"/>
          <w:sz w:val="20"/>
          <w:szCs w:val="22"/>
        </w:rPr>
        <w:t>RAN</w:t>
      </w:r>
      <w:r w:rsidRPr="008248F1">
        <w:rPr>
          <w:sz w:val="20"/>
          <w:szCs w:val="22"/>
        </w:rPr>
        <w:t xml:space="preserve"> PAGING message, the NG-RAN node</w:t>
      </w:r>
      <w:r w:rsidRPr="008248F1">
        <w:rPr>
          <w:sz w:val="20"/>
          <w:szCs w:val="22"/>
          <w:vertAlign w:val="subscript"/>
        </w:rPr>
        <w:t>2</w:t>
      </w:r>
      <w:r w:rsidRPr="008248F1">
        <w:rPr>
          <w:rFonts w:hint="eastAsia"/>
          <w:sz w:val="20"/>
          <w:szCs w:val="22"/>
          <w:vertAlign w:val="subscript"/>
          <w:lang w:eastAsia="zh-CN"/>
        </w:rPr>
        <w:t xml:space="preserve"> </w:t>
      </w:r>
      <w:r w:rsidRPr="008248F1">
        <w:rPr>
          <w:sz w:val="20"/>
          <w:szCs w:val="22"/>
        </w:rPr>
        <w:t>may use it to prioritize paging.</w:t>
      </w:r>
    </w:p>
    <w:p w14:paraId="640E4631" w14:textId="77777777" w:rsidR="008248F1" w:rsidRPr="008248F1" w:rsidRDefault="008248F1" w:rsidP="008248F1">
      <w:pPr>
        <w:rPr>
          <w:sz w:val="20"/>
          <w:szCs w:val="22"/>
        </w:rPr>
      </w:pPr>
      <w:r w:rsidRPr="008248F1">
        <w:rPr>
          <w:sz w:val="20"/>
          <w:szCs w:val="22"/>
        </w:rPr>
        <w:t xml:space="preserve">If the </w:t>
      </w:r>
      <w:r w:rsidRPr="008248F1">
        <w:rPr>
          <w:i/>
          <w:sz w:val="20"/>
          <w:szCs w:val="22"/>
        </w:rPr>
        <w:t>Assistance Data for RAN Paging</w:t>
      </w:r>
      <w:r w:rsidRPr="008248F1">
        <w:rPr>
          <w:sz w:val="20"/>
          <w:szCs w:val="22"/>
        </w:rPr>
        <w:t xml:space="preserve"> IE is included in the RAN PAGING message, the NG-RAN node</w:t>
      </w:r>
      <w:r w:rsidRPr="008248F1">
        <w:rPr>
          <w:sz w:val="20"/>
          <w:szCs w:val="22"/>
          <w:vertAlign w:val="subscript"/>
        </w:rPr>
        <w:t>2</w:t>
      </w:r>
      <w:r w:rsidRPr="008248F1">
        <w:rPr>
          <w:sz w:val="20"/>
          <w:szCs w:val="22"/>
          <w:vertAlign w:val="subscript"/>
          <w:lang w:eastAsia="zh-CN"/>
        </w:rPr>
        <w:t xml:space="preserve"> </w:t>
      </w:r>
      <w:r w:rsidRPr="008248F1">
        <w:rPr>
          <w:sz w:val="20"/>
          <w:szCs w:val="22"/>
        </w:rPr>
        <w:t>may use it according to TS 38.300 [9].</w:t>
      </w:r>
    </w:p>
    <w:p w14:paraId="12A7B4B3" w14:textId="77777777" w:rsidR="008248F1" w:rsidRPr="008248F1" w:rsidRDefault="008248F1" w:rsidP="008248F1">
      <w:pPr>
        <w:rPr>
          <w:sz w:val="20"/>
          <w:szCs w:val="22"/>
        </w:rPr>
      </w:pPr>
      <w:r w:rsidRPr="008248F1">
        <w:rPr>
          <w:sz w:val="20"/>
          <w:szCs w:val="22"/>
        </w:rPr>
        <w:t xml:space="preserve">If the </w:t>
      </w:r>
      <w:r w:rsidRPr="008248F1">
        <w:rPr>
          <w:i/>
          <w:sz w:val="20"/>
          <w:szCs w:val="22"/>
        </w:rPr>
        <w:t>UE Radio Capability for Paging</w:t>
      </w:r>
      <w:r w:rsidRPr="008248F1">
        <w:rPr>
          <w:sz w:val="20"/>
          <w:szCs w:val="22"/>
        </w:rPr>
        <w:t xml:space="preserve"> IE is included in the RAN PAGING message, the NG-RAN node</w:t>
      </w:r>
      <w:r w:rsidRPr="008248F1">
        <w:rPr>
          <w:sz w:val="20"/>
          <w:szCs w:val="22"/>
          <w:vertAlign w:val="subscript"/>
        </w:rPr>
        <w:t>2</w:t>
      </w:r>
      <w:r w:rsidRPr="008248F1">
        <w:rPr>
          <w:sz w:val="20"/>
          <w:szCs w:val="22"/>
        </w:rPr>
        <w:t xml:space="preserve"> may use it to apply specific paging schemes.</w:t>
      </w:r>
    </w:p>
    <w:p w14:paraId="46CBE3E9" w14:textId="77777777" w:rsidR="008248F1" w:rsidRPr="008248F1" w:rsidRDefault="008248F1" w:rsidP="008248F1">
      <w:pPr>
        <w:rPr>
          <w:sz w:val="20"/>
          <w:szCs w:val="22"/>
        </w:rPr>
      </w:pPr>
      <w:bookmarkStart w:id="54" w:name="_Toc20955071"/>
      <w:bookmarkStart w:id="55" w:name="_Toc29991258"/>
      <w:bookmarkStart w:id="56" w:name="_Toc36555658"/>
      <w:bookmarkStart w:id="57" w:name="_Toc44497321"/>
      <w:bookmarkStart w:id="58" w:name="_Toc45107709"/>
      <w:bookmarkStart w:id="59" w:name="_Toc45901329"/>
      <w:bookmarkStart w:id="60" w:name="_Toc51850408"/>
      <w:bookmarkStart w:id="61" w:name="_Toc56693411"/>
      <w:bookmarkStart w:id="62" w:name="_Toc64446954"/>
      <w:bookmarkStart w:id="63" w:name="_Toc66286448"/>
      <w:r w:rsidRPr="008248F1">
        <w:rPr>
          <w:sz w:val="20"/>
          <w:szCs w:val="22"/>
        </w:rPr>
        <w:t xml:space="preserve">If the </w:t>
      </w:r>
      <w:r w:rsidRPr="008248F1">
        <w:rPr>
          <w:i/>
          <w:iCs/>
          <w:sz w:val="20"/>
          <w:szCs w:val="22"/>
        </w:rPr>
        <w:t>Extended UE Identity Index Value</w:t>
      </w:r>
      <w:r w:rsidRPr="008248F1">
        <w:rPr>
          <w:sz w:val="20"/>
          <w:szCs w:val="22"/>
        </w:rPr>
        <w:t xml:space="preserve"> IE is included in the RAN PAGING message, the NG-RAN node</w:t>
      </w:r>
      <w:r w:rsidRPr="008248F1">
        <w:rPr>
          <w:sz w:val="20"/>
          <w:szCs w:val="22"/>
          <w:vertAlign w:val="subscript"/>
        </w:rPr>
        <w:t>2</w:t>
      </w:r>
      <w:r w:rsidRPr="008248F1">
        <w:rPr>
          <w:sz w:val="20"/>
          <w:szCs w:val="22"/>
        </w:rPr>
        <w:t xml:space="preserve"> may use it according to TS 36.304 [34]</w:t>
      </w:r>
      <w:r w:rsidRPr="008248F1">
        <w:rPr>
          <w:rFonts w:eastAsia="SimSun" w:hint="eastAsia"/>
          <w:sz w:val="20"/>
          <w:szCs w:val="22"/>
          <w:lang w:eastAsia="zh-CN"/>
        </w:rPr>
        <w:t>, and for eDRX or the UE_ID based subgrouping according to TS</w:t>
      </w:r>
      <w:r w:rsidRPr="008248F1">
        <w:rPr>
          <w:rFonts w:eastAsia="SimSun"/>
          <w:sz w:val="20"/>
          <w:szCs w:val="22"/>
          <w:lang w:eastAsia="zh-CN"/>
        </w:rPr>
        <w:t xml:space="preserve"> </w:t>
      </w:r>
      <w:r w:rsidRPr="008248F1">
        <w:rPr>
          <w:rFonts w:eastAsia="SimSun" w:hint="eastAsia"/>
          <w:sz w:val="20"/>
          <w:szCs w:val="22"/>
          <w:lang w:eastAsia="zh-CN"/>
        </w:rPr>
        <w:t>38.304</w:t>
      </w:r>
      <w:r w:rsidRPr="008248F1">
        <w:rPr>
          <w:rFonts w:eastAsia="SimSun"/>
          <w:sz w:val="20"/>
          <w:szCs w:val="22"/>
          <w:lang w:eastAsia="zh-CN"/>
        </w:rPr>
        <w:t xml:space="preserve"> </w:t>
      </w:r>
      <w:r w:rsidRPr="008248F1">
        <w:rPr>
          <w:rFonts w:eastAsia="SimSun" w:hint="eastAsia"/>
          <w:sz w:val="20"/>
          <w:szCs w:val="22"/>
          <w:lang w:eastAsia="zh-CN"/>
        </w:rPr>
        <w:t>[33]</w:t>
      </w:r>
      <w:r w:rsidRPr="008248F1">
        <w:rPr>
          <w:sz w:val="20"/>
          <w:szCs w:val="22"/>
        </w:rPr>
        <w:t xml:space="preserve">. </w:t>
      </w:r>
      <w:r w:rsidRPr="008248F1">
        <w:rPr>
          <w:rFonts w:hint="eastAsia"/>
          <w:sz w:val="20"/>
          <w:szCs w:val="22"/>
        </w:rPr>
        <w:t xml:space="preserve">When available, </w:t>
      </w:r>
      <w:r w:rsidRPr="008248F1">
        <w:rPr>
          <w:sz w:val="20"/>
          <w:szCs w:val="22"/>
        </w:rPr>
        <w:t>NG-RAN node</w:t>
      </w:r>
      <w:r w:rsidRPr="008248F1">
        <w:rPr>
          <w:rFonts w:hint="eastAsia"/>
          <w:sz w:val="20"/>
          <w:szCs w:val="22"/>
          <w:vertAlign w:val="subscript"/>
          <w:lang w:eastAsia="zh-CN"/>
        </w:rPr>
        <w:t>1</w:t>
      </w:r>
      <w:r w:rsidRPr="008248F1">
        <w:rPr>
          <w:rFonts w:hint="eastAsia"/>
          <w:sz w:val="20"/>
          <w:szCs w:val="22"/>
        </w:rPr>
        <w:t xml:space="preserve"> may</w:t>
      </w:r>
      <w:r w:rsidRPr="008248F1">
        <w:rPr>
          <w:sz w:val="20"/>
          <w:szCs w:val="22"/>
        </w:rPr>
        <w:t xml:space="preserve"> include the </w:t>
      </w:r>
      <w:r w:rsidRPr="008248F1">
        <w:rPr>
          <w:i/>
          <w:iCs/>
          <w:sz w:val="20"/>
          <w:szCs w:val="22"/>
        </w:rPr>
        <w:t>Extended UE Identity Index Value</w:t>
      </w:r>
      <w:r w:rsidRPr="008248F1">
        <w:rPr>
          <w:sz w:val="20"/>
          <w:szCs w:val="22"/>
        </w:rPr>
        <w:t xml:space="preserve"> IE in the RAN PAGING message towards </w:t>
      </w:r>
      <w:r w:rsidRPr="008248F1">
        <w:rPr>
          <w:sz w:val="20"/>
          <w:szCs w:val="22"/>
          <w:lang w:eastAsia="zh-CN"/>
        </w:rPr>
        <w:t xml:space="preserve">the </w:t>
      </w:r>
      <w:r w:rsidRPr="008248F1">
        <w:rPr>
          <w:rFonts w:hint="eastAsia"/>
          <w:sz w:val="20"/>
          <w:szCs w:val="22"/>
          <w:lang w:eastAsia="zh-CN"/>
        </w:rPr>
        <w:t>NG-RAN node</w:t>
      </w:r>
      <w:r w:rsidRPr="008248F1">
        <w:rPr>
          <w:rFonts w:hint="eastAsia"/>
          <w:sz w:val="20"/>
          <w:szCs w:val="22"/>
          <w:vertAlign w:val="subscript"/>
          <w:lang w:eastAsia="zh-CN"/>
        </w:rPr>
        <w:t>2</w:t>
      </w:r>
      <w:r w:rsidRPr="008248F1">
        <w:rPr>
          <w:sz w:val="20"/>
          <w:szCs w:val="22"/>
        </w:rPr>
        <w:t>.</w:t>
      </w:r>
      <w:r w:rsidRPr="008248F1">
        <w:rPr>
          <w:rFonts w:hint="eastAsia"/>
          <w:sz w:val="20"/>
          <w:szCs w:val="22"/>
          <w:lang w:eastAsia="zh-CN"/>
        </w:rPr>
        <w:t xml:space="preserve"> </w:t>
      </w:r>
    </w:p>
    <w:p w14:paraId="16F333EB" w14:textId="77777777" w:rsidR="008248F1" w:rsidRPr="008248F1" w:rsidRDefault="008248F1" w:rsidP="008248F1">
      <w:pPr>
        <w:rPr>
          <w:rFonts w:eastAsia="SimSun"/>
          <w:sz w:val="20"/>
          <w:szCs w:val="22"/>
        </w:rPr>
      </w:pPr>
      <w:r w:rsidRPr="008248F1">
        <w:rPr>
          <w:rFonts w:eastAsia="SimSun"/>
          <w:sz w:val="20"/>
          <w:szCs w:val="22"/>
        </w:rPr>
        <w:t>When available, the NG-RAN node</w:t>
      </w:r>
      <w:r w:rsidRPr="008248F1">
        <w:rPr>
          <w:rFonts w:eastAsia="SimSun"/>
          <w:sz w:val="20"/>
          <w:szCs w:val="22"/>
          <w:vertAlign w:val="subscript"/>
        </w:rPr>
        <w:t xml:space="preserve">1 </w:t>
      </w:r>
      <w:r w:rsidRPr="008248F1">
        <w:rPr>
          <w:rFonts w:eastAsia="SimSun"/>
          <w:sz w:val="20"/>
          <w:szCs w:val="22"/>
        </w:rPr>
        <w:t xml:space="preserve">shall include the </w:t>
      </w:r>
      <w:r w:rsidRPr="008248F1">
        <w:rPr>
          <w:rFonts w:eastAsia="SimSun"/>
          <w:i/>
          <w:iCs/>
          <w:sz w:val="20"/>
          <w:szCs w:val="22"/>
        </w:rPr>
        <w:t xml:space="preserve">E-UTRA </w:t>
      </w:r>
      <w:r w:rsidRPr="008248F1">
        <w:rPr>
          <w:rFonts w:eastAsia="SimSun" w:hint="eastAsia"/>
          <w:i/>
          <w:sz w:val="20"/>
          <w:szCs w:val="22"/>
        </w:rPr>
        <w:t>Paging eDRX Information</w:t>
      </w:r>
      <w:r w:rsidRPr="008248F1">
        <w:rPr>
          <w:rFonts w:eastAsia="SimSun"/>
          <w:i/>
          <w:sz w:val="20"/>
          <w:szCs w:val="22"/>
        </w:rPr>
        <w:t xml:space="preserve"> </w:t>
      </w:r>
      <w:r w:rsidRPr="008248F1">
        <w:rPr>
          <w:rFonts w:eastAsia="SimSun"/>
          <w:sz w:val="20"/>
          <w:szCs w:val="22"/>
        </w:rPr>
        <w:t>IE in the RAN PAGING message towards the NG-RAN node</w:t>
      </w:r>
      <w:r w:rsidRPr="008248F1">
        <w:rPr>
          <w:rFonts w:eastAsia="SimSun"/>
          <w:sz w:val="20"/>
          <w:szCs w:val="22"/>
          <w:vertAlign w:val="subscript"/>
        </w:rPr>
        <w:t>2</w:t>
      </w:r>
      <w:r w:rsidRPr="008248F1">
        <w:rPr>
          <w:rFonts w:eastAsia="SimSun"/>
          <w:sz w:val="20"/>
          <w:szCs w:val="22"/>
        </w:rPr>
        <w:t xml:space="preserve">. If the </w:t>
      </w:r>
      <w:r w:rsidRPr="008248F1">
        <w:rPr>
          <w:rFonts w:eastAsia="SimSun"/>
          <w:i/>
          <w:iCs/>
          <w:sz w:val="20"/>
          <w:szCs w:val="22"/>
        </w:rPr>
        <w:t xml:space="preserve">E-UTRA </w:t>
      </w:r>
      <w:r w:rsidRPr="008248F1">
        <w:rPr>
          <w:rFonts w:eastAsia="SimSun" w:hint="eastAsia"/>
          <w:i/>
          <w:sz w:val="20"/>
          <w:szCs w:val="22"/>
        </w:rPr>
        <w:t>Paging eDRX Information</w:t>
      </w:r>
      <w:r w:rsidRPr="008248F1">
        <w:rPr>
          <w:rFonts w:eastAsia="SimSun"/>
          <w:i/>
          <w:sz w:val="20"/>
          <w:szCs w:val="22"/>
        </w:rPr>
        <w:t xml:space="preserve"> </w:t>
      </w:r>
      <w:r w:rsidRPr="008248F1">
        <w:rPr>
          <w:rFonts w:eastAsia="SimSun"/>
          <w:sz w:val="20"/>
          <w:szCs w:val="22"/>
        </w:rPr>
        <w:t xml:space="preserve">IE is included in the </w:t>
      </w:r>
      <w:r w:rsidRPr="008248F1">
        <w:rPr>
          <w:sz w:val="20"/>
          <w:szCs w:val="22"/>
        </w:rPr>
        <w:t xml:space="preserve">RAN </w:t>
      </w:r>
      <w:r w:rsidRPr="008248F1">
        <w:rPr>
          <w:rFonts w:eastAsia="SimSun"/>
          <w:sz w:val="20"/>
          <w:szCs w:val="22"/>
        </w:rPr>
        <w:t xml:space="preserve">PAGING message, the </w:t>
      </w:r>
      <w:r w:rsidRPr="008248F1">
        <w:rPr>
          <w:sz w:val="20"/>
          <w:szCs w:val="22"/>
        </w:rPr>
        <w:t>NG-RAN node</w:t>
      </w:r>
      <w:r w:rsidRPr="008248F1">
        <w:rPr>
          <w:sz w:val="20"/>
          <w:szCs w:val="22"/>
          <w:vertAlign w:val="subscript"/>
        </w:rPr>
        <w:t>2</w:t>
      </w:r>
      <w:r w:rsidRPr="008248F1">
        <w:rPr>
          <w:sz w:val="20"/>
          <w:szCs w:val="22"/>
        </w:rPr>
        <w:t xml:space="preserve"> </w:t>
      </w:r>
      <w:r w:rsidRPr="008248F1">
        <w:rPr>
          <w:rFonts w:eastAsia="SimSun"/>
          <w:sz w:val="20"/>
          <w:szCs w:val="22"/>
        </w:rPr>
        <w:t>shall, if supported, use it according to TS 36.304 [34].</w:t>
      </w:r>
    </w:p>
    <w:p w14:paraId="0B1B82C9" w14:textId="77777777" w:rsidR="008248F1" w:rsidRPr="008248F1" w:rsidRDefault="008248F1" w:rsidP="008248F1">
      <w:pPr>
        <w:rPr>
          <w:sz w:val="20"/>
          <w:szCs w:val="22"/>
        </w:rPr>
      </w:pPr>
      <w:r w:rsidRPr="008248F1">
        <w:rPr>
          <w:sz w:val="20"/>
          <w:szCs w:val="22"/>
        </w:rPr>
        <w:t>When available, the NG-RAN node</w:t>
      </w:r>
      <w:r w:rsidRPr="008248F1">
        <w:rPr>
          <w:sz w:val="20"/>
          <w:szCs w:val="22"/>
          <w:vertAlign w:val="subscript"/>
        </w:rPr>
        <w:t xml:space="preserve">1 </w:t>
      </w:r>
      <w:r w:rsidRPr="008248F1">
        <w:rPr>
          <w:sz w:val="20"/>
          <w:szCs w:val="22"/>
        </w:rPr>
        <w:t xml:space="preserve">shall include the </w:t>
      </w:r>
      <w:r w:rsidRPr="008248F1">
        <w:rPr>
          <w:i/>
          <w:iCs/>
          <w:sz w:val="20"/>
          <w:szCs w:val="22"/>
        </w:rPr>
        <w:t xml:space="preserve">UE Specific DRX </w:t>
      </w:r>
      <w:r w:rsidRPr="008248F1">
        <w:rPr>
          <w:sz w:val="20"/>
          <w:szCs w:val="22"/>
        </w:rPr>
        <w:t>IE</w:t>
      </w:r>
      <w:r w:rsidRPr="008248F1">
        <w:rPr>
          <w:rFonts w:hint="eastAsia"/>
          <w:sz w:val="20"/>
          <w:szCs w:val="22"/>
        </w:rPr>
        <w:t xml:space="preserve"> </w:t>
      </w:r>
      <w:r w:rsidRPr="008248F1">
        <w:rPr>
          <w:sz w:val="20"/>
          <w:szCs w:val="22"/>
        </w:rPr>
        <w:t>in the RAN PAGING message towards the NG-RAN node</w:t>
      </w:r>
      <w:r w:rsidRPr="008248F1">
        <w:rPr>
          <w:sz w:val="20"/>
          <w:szCs w:val="22"/>
          <w:vertAlign w:val="subscript"/>
        </w:rPr>
        <w:t>2</w:t>
      </w:r>
      <w:r w:rsidRPr="008248F1">
        <w:rPr>
          <w:sz w:val="20"/>
          <w:szCs w:val="22"/>
        </w:rPr>
        <w:t xml:space="preserve">. If the </w:t>
      </w:r>
      <w:r w:rsidRPr="008248F1">
        <w:rPr>
          <w:rFonts w:hint="eastAsia"/>
          <w:i/>
          <w:sz w:val="20"/>
          <w:szCs w:val="22"/>
        </w:rPr>
        <w:t>UE specific DRX</w:t>
      </w:r>
      <w:r w:rsidRPr="008248F1">
        <w:rPr>
          <w:i/>
          <w:sz w:val="20"/>
          <w:szCs w:val="22"/>
        </w:rPr>
        <w:t xml:space="preserve"> </w:t>
      </w:r>
      <w:r w:rsidRPr="008248F1">
        <w:rPr>
          <w:sz w:val="20"/>
          <w:szCs w:val="22"/>
        </w:rPr>
        <w:t>IE is included in the RAN PAGING message, the NG-RAN node</w:t>
      </w:r>
      <w:r w:rsidRPr="008248F1">
        <w:rPr>
          <w:sz w:val="20"/>
          <w:szCs w:val="22"/>
          <w:vertAlign w:val="subscript"/>
        </w:rPr>
        <w:t>2</w:t>
      </w:r>
      <w:r w:rsidRPr="008248F1">
        <w:rPr>
          <w:sz w:val="20"/>
          <w:szCs w:val="22"/>
        </w:rPr>
        <w:t xml:space="preserve"> shall, if supported, use it according to TS 36.304 [34].</w:t>
      </w:r>
    </w:p>
    <w:p w14:paraId="39750647" w14:textId="77777777" w:rsidR="008248F1" w:rsidRPr="008248F1" w:rsidRDefault="008248F1" w:rsidP="008248F1">
      <w:pPr>
        <w:rPr>
          <w:sz w:val="20"/>
          <w:szCs w:val="22"/>
        </w:rPr>
      </w:pPr>
      <w:bookmarkStart w:id="64" w:name="_Toc74151143"/>
      <w:bookmarkStart w:id="65" w:name="_Toc88653615"/>
      <w:bookmarkStart w:id="66" w:name="_Toc97903971"/>
      <w:r w:rsidRPr="008248F1">
        <w:rPr>
          <w:rFonts w:eastAsia="SimSun"/>
          <w:sz w:val="20"/>
          <w:szCs w:val="22"/>
        </w:rPr>
        <w:t>When available, the NG-RAN node</w:t>
      </w:r>
      <w:r w:rsidRPr="008248F1">
        <w:rPr>
          <w:rFonts w:eastAsia="SimSun"/>
          <w:sz w:val="20"/>
          <w:szCs w:val="22"/>
          <w:vertAlign w:val="subscript"/>
        </w:rPr>
        <w:t xml:space="preserve">1 </w:t>
      </w:r>
      <w:r w:rsidRPr="008248F1">
        <w:rPr>
          <w:rFonts w:eastAsia="SimSun"/>
          <w:sz w:val="20"/>
          <w:szCs w:val="22"/>
        </w:rPr>
        <w:t xml:space="preserve">shall include </w:t>
      </w:r>
      <w:r w:rsidRPr="008248F1">
        <w:rPr>
          <w:sz w:val="20"/>
          <w:szCs w:val="22"/>
        </w:rPr>
        <w:t xml:space="preserve">the </w:t>
      </w:r>
      <w:r w:rsidRPr="008248F1">
        <w:rPr>
          <w:i/>
          <w:sz w:val="20"/>
          <w:szCs w:val="22"/>
        </w:rPr>
        <w:t>NR Paging eDRX Information</w:t>
      </w:r>
      <w:r w:rsidRPr="008248F1">
        <w:rPr>
          <w:sz w:val="20"/>
          <w:szCs w:val="22"/>
        </w:rPr>
        <w:t xml:space="preserve"> IE in the RAN PAGING message </w:t>
      </w:r>
      <w:r w:rsidRPr="008248F1">
        <w:rPr>
          <w:rFonts w:eastAsia="SimSun"/>
          <w:sz w:val="20"/>
          <w:szCs w:val="22"/>
        </w:rPr>
        <w:t>towards the NG-RAN node</w:t>
      </w:r>
      <w:r w:rsidRPr="008248F1">
        <w:rPr>
          <w:rFonts w:eastAsia="SimSun"/>
          <w:sz w:val="20"/>
          <w:szCs w:val="22"/>
          <w:vertAlign w:val="subscript"/>
        </w:rPr>
        <w:t>2.</w:t>
      </w:r>
      <w:r w:rsidRPr="008248F1">
        <w:rPr>
          <w:sz w:val="20"/>
          <w:szCs w:val="22"/>
        </w:rPr>
        <w:t xml:space="preserve"> If the </w:t>
      </w:r>
      <w:r w:rsidRPr="008248F1">
        <w:rPr>
          <w:i/>
          <w:sz w:val="20"/>
          <w:szCs w:val="22"/>
        </w:rPr>
        <w:t>NR Paging eDRX Information</w:t>
      </w:r>
      <w:r w:rsidRPr="008248F1">
        <w:rPr>
          <w:sz w:val="20"/>
          <w:szCs w:val="22"/>
        </w:rPr>
        <w:t xml:space="preserve"> IE is included in the RAN PAGING message, the NG-RAN node</w:t>
      </w:r>
      <w:r w:rsidRPr="008248F1">
        <w:rPr>
          <w:sz w:val="20"/>
          <w:szCs w:val="22"/>
          <w:vertAlign w:val="subscript"/>
        </w:rPr>
        <w:t>2</w:t>
      </w:r>
      <w:r w:rsidRPr="008248F1">
        <w:rPr>
          <w:sz w:val="20"/>
          <w:szCs w:val="22"/>
        </w:rPr>
        <w:t xml:space="preserve"> shall, if supported, use it according to TS 38.304 [33].</w:t>
      </w:r>
    </w:p>
    <w:p w14:paraId="597EA08B" w14:textId="77777777" w:rsidR="008248F1" w:rsidRPr="008248F1" w:rsidRDefault="008248F1" w:rsidP="008248F1">
      <w:pPr>
        <w:rPr>
          <w:sz w:val="20"/>
          <w:szCs w:val="22"/>
        </w:rPr>
      </w:pPr>
      <w:r w:rsidRPr="008248F1">
        <w:rPr>
          <w:sz w:val="20"/>
          <w:szCs w:val="22"/>
        </w:rPr>
        <w:t>If the</w:t>
      </w:r>
      <w:r w:rsidRPr="008248F1">
        <w:rPr>
          <w:i/>
          <w:sz w:val="20"/>
          <w:szCs w:val="22"/>
        </w:rPr>
        <w:t xml:space="preserve"> NR</w:t>
      </w:r>
      <w:r w:rsidRPr="008248F1">
        <w:rPr>
          <w:sz w:val="20"/>
          <w:szCs w:val="22"/>
        </w:rPr>
        <w:t xml:space="preserve"> </w:t>
      </w:r>
      <w:r w:rsidRPr="008248F1">
        <w:rPr>
          <w:i/>
          <w:sz w:val="20"/>
          <w:szCs w:val="22"/>
        </w:rPr>
        <w:t>Paging eDRX Information for RRC INACTIVE</w:t>
      </w:r>
      <w:r w:rsidRPr="008248F1">
        <w:rPr>
          <w:sz w:val="20"/>
          <w:szCs w:val="22"/>
        </w:rPr>
        <w:t xml:space="preserve"> IE is included in the RAN PAGING message, the NG-RAN </w:t>
      </w:r>
      <w:r w:rsidRPr="008248F1">
        <w:rPr>
          <w:rFonts w:eastAsia="SimSun"/>
          <w:sz w:val="20"/>
          <w:szCs w:val="22"/>
        </w:rPr>
        <w:t>node</w:t>
      </w:r>
      <w:r w:rsidRPr="008248F1">
        <w:rPr>
          <w:rFonts w:eastAsia="SimSun"/>
          <w:sz w:val="20"/>
          <w:szCs w:val="22"/>
          <w:vertAlign w:val="subscript"/>
        </w:rPr>
        <w:t>2</w:t>
      </w:r>
      <w:r w:rsidRPr="008248F1">
        <w:rPr>
          <w:sz w:val="20"/>
          <w:szCs w:val="22"/>
        </w:rPr>
        <w:t xml:space="preserve"> shall, if supported, use it according to TS 38.304 [33].</w:t>
      </w:r>
    </w:p>
    <w:p w14:paraId="69E1CAA9" w14:textId="77777777" w:rsidR="008248F1" w:rsidRPr="008248F1" w:rsidRDefault="008248F1" w:rsidP="008248F1">
      <w:pPr>
        <w:rPr>
          <w:sz w:val="20"/>
          <w:szCs w:val="22"/>
          <w:lang w:eastAsia="zh-CN"/>
        </w:rPr>
      </w:pPr>
      <w:r w:rsidRPr="008248F1">
        <w:rPr>
          <w:sz w:val="20"/>
          <w:szCs w:val="22"/>
          <w:lang w:eastAsia="zh-CN"/>
        </w:rPr>
        <w:t xml:space="preserve">When available, the </w:t>
      </w:r>
      <w:r w:rsidRPr="008248F1">
        <w:rPr>
          <w:sz w:val="20"/>
          <w:szCs w:val="22"/>
        </w:rPr>
        <w:t>NG-RAN node</w:t>
      </w:r>
      <w:r w:rsidRPr="008248F1">
        <w:rPr>
          <w:sz w:val="20"/>
          <w:szCs w:val="22"/>
          <w:vertAlign w:val="subscript"/>
        </w:rPr>
        <w:t xml:space="preserve">1 </w:t>
      </w:r>
      <w:r w:rsidRPr="008248F1">
        <w:rPr>
          <w:sz w:val="20"/>
          <w:szCs w:val="22"/>
          <w:lang w:eastAsia="zh-CN"/>
        </w:rPr>
        <w:t xml:space="preserve">shall include the </w:t>
      </w:r>
      <w:r w:rsidRPr="008248F1">
        <w:rPr>
          <w:i/>
          <w:sz w:val="20"/>
          <w:szCs w:val="22"/>
          <w:lang w:eastAsia="zh-CN"/>
        </w:rPr>
        <w:t xml:space="preserve">Paging Cause </w:t>
      </w:r>
      <w:r w:rsidRPr="008248F1">
        <w:rPr>
          <w:sz w:val="20"/>
          <w:szCs w:val="22"/>
          <w:lang w:eastAsia="zh-CN"/>
        </w:rPr>
        <w:t xml:space="preserve">IE in the RAN PAGING message towards the </w:t>
      </w:r>
      <w:r w:rsidRPr="008248F1">
        <w:rPr>
          <w:sz w:val="20"/>
          <w:szCs w:val="22"/>
        </w:rPr>
        <w:t>NG-RAN node</w:t>
      </w:r>
      <w:r w:rsidRPr="008248F1">
        <w:rPr>
          <w:sz w:val="20"/>
          <w:szCs w:val="22"/>
          <w:vertAlign w:val="subscript"/>
        </w:rPr>
        <w:t>2</w:t>
      </w:r>
      <w:r w:rsidRPr="008248F1">
        <w:rPr>
          <w:sz w:val="20"/>
          <w:szCs w:val="22"/>
          <w:lang w:eastAsia="zh-CN"/>
        </w:rPr>
        <w:t xml:space="preserve">. </w:t>
      </w:r>
      <w:r w:rsidRPr="008248F1">
        <w:rPr>
          <w:rFonts w:hint="eastAsia"/>
          <w:sz w:val="20"/>
          <w:szCs w:val="22"/>
          <w:lang w:eastAsia="zh-CN"/>
        </w:rPr>
        <w:t>I</w:t>
      </w:r>
      <w:r w:rsidRPr="008248F1">
        <w:rPr>
          <w:sz w:val="20"/>
          <w:szCs w:val="22"/>
          <w:lang w:eastAsia="zh-CN"/>
        </w:rPr>
        <w:t xml:space="preserve">f the </w:t>
      </w:r>
      <w:r w:rsidRPr="008248F1">
        <w:rPr>
          <w:i/>
          <w:sz w:val="20"/>
          <w:szCs w:val="22"/>
          <w:lang w:eastAsia="zh-CN"/>
        </w:rPr>
        <w:t xml:space="preserve">Paging Cause </w:t>
      </w:r>
      <w:r w:rsidRPr="008248F1">
        <w:rPr>
          <w:sz w:val="20"/>
          <w:szCs w:val="22"/>
          <w:lang w:eastAsia="zh-CN"/>
        </w:rPr>
        <w:t xml:space="preserve">IE is included in the RAN PAGING message, the NG-RAN </w:t>
      </w:r>
      <w:r w:rsidRPr="008248F1">
        <w:rPr>
          <w:rFonts w:eastAsia="SimSun"/>
          <w:sz w:val="20"/>
          <w:szCs w:val="22"/>
        </w:rPr>
        <w:t>node</w:t>
      </w:r>
      <w:r w:rsidRPr="008248F1">
        <w:rPr>
          <w:rFonts w:eastAsia="SimSun"/>
          <w:sz w:val="20"/>
          <w:szCs w:val="22"/>
          <w:vertAlign w:val="subscript"/>
        </w:rPr>
        <w:t>2</w:t>
      </w:r>
      <w:r w:rsidRPr="008248F1">
        <w:rPr>
          <w:sz w:val="20"/>
          <w:szCs w:val="22"/>
          <w:lang w:eastAsia="zh-CN"/>
        </w:rPr>
        <w:t xml:space="preserve"> shall, if supported, use it according to TS 38.331 [10].</w:t>
      </w:r>
    </w:p>
    <w:p w14:paraId="1628B141" w14:textId="77777777" w:rsidR="008248F1" w:rsidRPr="008248F1" w:rsidRDefault="008248F1" w:rsidP="008248F1">
      <w:pPr>
        <w:rPr>
          <w:sz w:val="20"/>
          <w:szCs w:val="22"/>
        </w:rPr>
      </w:pPr>
      <w:r w:rsidRPr="008248F1">
        <w:rPr>
          <w:sz w:val="20"/>
          <w:szCs w:val="22"/>
        </w:rPr>
        <w:lastRenderedPageBreak/>
        <w:t xml:space="preserve">If the </w:t>
      </w:r>
      <w:r w:rsidRPr="008248F1">
        <w:rPr>
          <w:i/>
          <w:iCs/>
          <w:sz w:val="20"/>
          <w:szCs w:val="22"/>
        </w:rPr>
        <w:t>PEIPS Assistance Information</w:t>
      </w:r>
      <w:r w:rsidRPr="008248F1">
        <w:rPr>
          <w:rFonts w:eastAsia="Batang"/>
          <w:sz w:val="20"/>
          <w:szCs w:val="22"/>
        </w:rPr>
        <w:t xml:space="preserve"> IE</w:t>
      </w:r>
      <w:r w:rsidRPr="008248F1">
        <w:rPr>
          <w:sz w:val="20"/>
          <w:szCs w:val="22"/>
        </w:rPr>
        <w:t xml:space="preserve"> is included in the RAN PAGING message, the NG-RAN node</w:t>
      </w:r>
      <w:r w:rsidRPr="008248F1">
        <w:rPr>
          <w:sz w:val="20"/>
          <w:szCs w:val="22"/>
          <w:vertAlign w:val="subscript"/>
        </w:rPr>
        <w:t>2</w:t>
      </w:r>
      <w:r w:rsidRPr="008248F1">
        <w:rPr>
          <w:sz w:val="20"/>
          <w:szCs w:val="22"/>
        </w:rPr>
        <w:t xml:space="preserve"> shall, if supported, use it according to TS 38.300 [9].</w:t>
      </w:r>
    </w:p>
    <w:p w14:paraId="3224C7C2" w14:textId="6198C217" w:rsidR="008248F1" w:rsidRPr="008248F1" w:rsidRDefault="008248F1" w:rsidP="008248F1">
      <w:pPr>
        <w:rPr>
          <w:ins w:id="67" w:author="Ericsson (Rapporteur)" w:date="2023-05-10T09:50:00Z"/>
          <w:rFonts w:eastAsia="Batang"/>
          <w:sz w:val="20"/>
          <w:szCs w:val="22"/>
          <w:lang w:eastAsia="ko-KR"/>
        </w:rPr>
      </w:pPr>
      <w:bookmarkStart w:id="68" w:name="_Toc98867984"/>
      <w:bookmarkStart w:id="69" w:name="_Toc105174268"/>
      <w:bookmarkStart w:id="70" w:name="_Toc106109105"/>
      <w:bookmarkStart w:id="71" w:name="_Toc113824926"/>
      <w:bookmarkStart w:id="72" w:name="_Toc120033082"/>
      <w:ins w:id="73" w:author="Ericsson (Rapporteur)" w:date="2023-05-10T09:50:00Z">
        <w:r w:rsidRPr="008248F1">
          <w:rPr>
            <w:rFonts w:eastAsia="Batang" w:hint="eastAsia"/>
            <w:sz w:val="20"/>
            <w:szCs w:val="22"/>
            <w:lang w:eastAsia="ko-KR"/>
          </w:rPr>
          <w:t xml:space="preserve">If </w:t>
        </w:r>
        <w:r w:rsidRPr="008248F1">
          <w:rPr>
            <w:rFonts w:eastAsia="Batang"/>
            <w:sz w:val="20"/>
            <w:szCs w:val="22"/>
            <w:lang w:eastAsia="ko-KR"/>
          </w:rPr>
          <w:t xml:space="preserve">the </w:t>
        </w:r>
        <w:r w:rsidRPr="008248F1">
          <w:rPr>
            <w:rFonts w:eastAsia="Batang"/>
            <w:i/>
            <w:sz w:val="20"/>
            <w:szCs w:val="22"/>
            <w:lang w:eastAsia="ko-KR"/>
          </w:rPr>
          <w:t xml:space="preserve">MT-SDT </w:t>
        </w:r>
        <w:r w:rsidRPr="008248F1">
          <w:rPr>
            <w:rFonts w:eastAsia="Batang"/>
            <w:i/>
            <w:iCs/>
            <w:sz w:val="20"/>
            <w:szCs w:val="22"/>
            <w:lang w:eastAsia="ko-KR"/>
          </w:rPr>
          <w:t xml:space="preserve">Information </w:t>
        </w:r>
        <w:r w:rsidRPr="008248F1">
          <w:rPr>
            <w:rFonts w:eastAsia="Batang"/>
            <w:sz w:val="20"/>
            <w:szCs w:val="22"/>
            <w:lang w:eastAsia="ko-KR"/>
          </w:rPr>
          <w:t xml:space="preserve">IE is included in the RAN PAGING message, the NG-RAN </w:t>
        </w:r>
        <w:r w:rsidRPr="008248F1">
          <w:rPr>
            <w:rFonts w:eastAsia="Batang"/>
            <w:sz w:val="20"/>
            <w:szCs w:val="22"/>
          </w:rPr>
          <w:t>node</w:t>
        </w:r>
        <w:r w:rsidRPr="008248F1">
          <w:rPr>
            <w:rFonts w:eastAsia="Batang"/>
            <w:sz w:val="20"/>
            <w:szCs w:val="22"/>
            <w:vertAlign w:val="subscript"/>
          </w:rPr>
          <w:t>2</w:t>
        </w:r>
        <w:r w:rsidRPr="008248F1">
          <w:rPr>
            <w:rFonts w:eastAsia="Batang"/>
            <w:sz w:val="20"/>
            <w:szCs w:val="22"/>
            <w:lang w:eastAsia="ko-KR"/>
          </w:rPr>
          <w:t xml:space="preserve"> shall, if supported, use it </w:t>
        </w:r>
        <w:r w:rsidRPr="008248F1">
          <w:rPr>
            <w:rFonts w:hint="eastAsia"/>
            <w:sz w:val="20"/>
            <w:szCs w:val="22"/>
            <w:lang w:eastAsia="zh-CN"/>
          </w:rPr>
          <w:t xml:space="preserve">according to </w:t>
        </w:r>
        <w:r w:rsidRPr="008248F1">
          <w:rPr>
            <w:rFonts w:eastAsia="Batang"/>
            <w:sz w:val="20"/>
            <w:szCs w:val="22"/>
            <w:lang w:eastAsia="ko-KR"/>
          </w:rPr>
          <w:t>TS 38.300 [9]</w:t>
        </w:r>
      </w:ins>
      <w:ins w:id="74" w:author="Ericsson" w:date="2023-05-11T14:21:00Z">
        <w:r w:rsidR="00532DDE">
          <w:rPr>
            <w:rFonts w:eastAsia="Batang"/>
            <w:sz w:val="20"/>
            <w:szCs w:val="22"/>
            <w:lang w:eastAsia="ko-KR"/>
          </w:rPr>
          <w:t xml:space="preserve"> and </w:t>
        </w:r>
        <w:r w:rsidR="00532DDE" w:rsidRPr="008248F1">
          <w:rPr>
            <w:sz w:val="20"/>
            <w:szCs w:val="22"/>
            <w:lang w:eastAsia="zh-CN"/>
          </w:rPr>
          <w:t>TS 38.331 [10</w:t>
        </w:r>
        <w:r w:rsidR="00532DDE">
          <w:rPr>
            <w:sz w:val="20"/>
            <w:szCs w:val="22"/>
            <w:lang w:eastAsia="zh-CN"/>
          </w:rPr>
          <w:t>]</w:t>
        </w:r>
      </w:ins>
      <w:ins w:id="75" w:author="Ericsson (Rapporteur)" w:date="2023-05-10T09:50:00Z">
        <w:r w:rsidRPr="008248F1">
          <w:rPr>
            <w:rFonts w:eastAsia="Batang"/>
            <w:sz w:val="20"/>
            <w:szCs w:val="22"/>
            <w:lang w:eastAsia="ko-KR"/>
          </w:rPr>
          <w:t xml:space="preserve">. </w:t>
        </w:r>
      </w:ins>
    </w:p>
    <w:p w14:paraId="48101958" w14:textId="77777777" w:rsidR="008248F1" w:rsidRPr="00840F0A" w:rsidRDefault="008248F1" w:rsidP="008248F1">
      <w:pPr>
        <w:rPr>
          <w:ins w:id="76" w:author="Ericsson (Rapporteur)" w:date="2023-05-10T09:50:00Z"/>
          <w:rFonts w:eastAsia="Batang"/>
          <w:lang w:eastAsia="ko-KR"/>
        </w:rPr>
      </w:pPr>
    </w:p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8"/>
    <w:bookmarkEnd w:id="69"/>
    <w:bookmarkEnd w:id="70"/>
    <w:bookmarkEnd w:id="71"/>
    <w:bookmarkEnd w:id="72"/>
    <w:p w14:paraId="76EFBDE4" w14:textId="77777777" w:rsidR="008248F1" w:rsidRDefault="008248F1" w:rsidP="008248F1">
      <w:pPr>
        <w:jc w:val="center"/>
        <w:rPr>
          <w:rFonts w:eastAsia="Batang"/>
          <w:b/>
          <w:bCs/>
          <w:color w:val="FF0000"/>
          <w:sz w:val="24"/>
          <w:lang w:eastAsia="ko-KR"/>
        </w:rPr>
      </w:pPr>
      <w:r>
        <w:rPr>
          <w:rFonts w:eastAsia="Batang"/>
          <w:b/>
          <w:bCs/>
          <w:color w:val="FF0000"/>
          <w:sz w:val="24"/>
          <w:highlight w:val="yellow"/>
          <w:lang w:eastAsia="ko-KR"/>
        </w:rPr>
        <w:t>&gt;&gt;&gt;&gt;&gt;&gt;NEXT CHANGE&lt;&lt;&lt;&lt;&lt;&lt;&lt;</w:t>
      </w:r>
    </w:p>
    <w:p w14:paraId="4E23C0FA" w14:textId="77777777" w:rsidR="008248F1" w:rsidRPr="00840F0A" w:rsidRDefault="008248F1" w:rsidP="008248F1">
      <w:pPr>
        <w:pStyle w:val="Heading4"/>
        <w:numPr>
          <w:ilvl w:val="0"/>
          <w:numId w:val="0"/>
        </w:numPr>
        <w:ind w:left="864" w:hanging="864"/>
        <w:rPr>
          <w:ins w:id="77" w:author="Ericsson (Rapporteur)" w:date="2023-05-10T09:50:00Z"/>
          <w:rFonts w:eastAsia="Batang"/>
        </w:rPr>
      </w:pPr>
      <w:ins w:id="78" w:author="Ericsson (Rapporteur)" w:date="2023-05-10T09:50:00Z">
        <w:r w:rsidRPr="00840F0A">
          <w:rPr>
            <w:rFonts w:eastAsia="Batang"/>
          </w:rPr>
          <w:t>9.2.3.xxx</w:t>
        </w:r>
        <w:r w:rsidRPr="00840F0A">
          <w:rPr>
            <w:rFonts w:eastAsia="Batang"/>
          </w:rPr>
          <w:tab/>
          <w:t>MT-SDT Information</w:t>
        </w:r>
      </w:ins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8248F1" w14:paraId="12B2FF13" w14:textId="77777777" w:rsidTr="00825DFF">
        <w:trPr>
          <w:ins w:id="79" w:author="Ericsson (Rapporteur)" w:date="2023-05-10T09:50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F0412" w14:textId="77777777" w:rsidR="008248F1" w:rsidRDefault="008248F1" w:rsidP="00825DFF">
            <w:pPr>
              <w:pStyle w:val="TAH"/>
              <w:rPr>
                <w:ins w:id="80" w:author="Ericsson (Rapporteur)" w:date="2023-05-10T09:50:00Z"/>
                <w:rFonts w:eastAsia="SimSun"/>
              </w:rPr>
            </w:pPr>
            <w:ins w:id="81" w:author="Ericsson (Rapporteur)" w:date="2023-05-10T09:50:00Z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0ACA" w14:textId="77777777" w:rsidR="008248F1" w:rsidRDefault="008248F1" w:rsidP="00825DFF">
            <w:pPr>
              <w:pStyle w:val="TAH"/>
              <w:rPr>
                <w:ins w:id="82" w:author="Ericsson (Rapporteur)" w:date="2023-05-10T09:50:00Z"/>
              </w:rPr>
            </w:pPr>
            <w:ins w:id="83" w:author="Ericsson (Rapporteur)" w:date="2023-05-10T09:50:00Z">
              <w: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6E8F0" w14:textId="77777777" w:rsidR="008248F1" w:rsidRDefault="008248F1" w:rsidP="00825DFF">
            <w:pPr>
              <w:pStyle w:val="TAH"/>
              <w:rPr>
                <w:ins w:id="84" w:author="Ericsson (Rapporteur)" w:date="2023-05-10T09:50:00Z"/>
              </w:rPr>
            </w:pPr>
            <w:ins w:id="85" w:author="Ericsson (Rapporteur)" w:date="2023-05-10T09:50:00Z">
              <w: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2F4EA" w14:textId="77777777" w:rsidR="008248F1" w:rsidRDefault="008248F1" w:rsidP="00825DFF">
            <w:pPr>
              <w:pStyle w:val="TAH"/>
              <w:rPr>
                <w:ins w:id="86" w:author="Ericsson (Rapporteur)" w:date="2023-05-10T09:50:00Z"/>
              </w:rPr>
            </w:pPr>
            <w:ins w:id="87" w:author="Ericsson (Rapporteur)" w:date="2023-05-10T09:50:00Z">
              <w: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A718E" w14:textId="77777777" w:rsidR="008248F1" w:rsidRDefault="008248F1" w:rsidP="00825DFF">
            <w:pPr>
              <w:pStyle w:val="TAH"/>
              <w:rPr>
                <w:ins w:id="88" w:author="Ericsson (Rapporteur)" w:date="2023-05-10T09:50:00Z"/>
              </w:rPr>
            </w:pPr>
            <w:ins w:id="89" w:author="Ericsson (Rapporteur)" w:date="2023-05-10T09:50:00Z">
              <w:r>
                <w:t>Semantics Description</w:t>
              </w:r>
            </w:ins>
          </w:p>
        </w:tc>
      </w:tr>
      <w:tr w:rsidR="008248F1" w:rsidRPr="00D42AA2" w14:paraId="37BE0F7A" w14:textId="77777777" w:rsidTr="00825DFF">
        <w:trPr>
          <w:ins w:id="90" w:author="Ericsson (Rapporteur)" w:date="2023-05-10T09:50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2F00" w14:textId="77777777" w:rsidR="008248F1" w:rsidRPr="00D42AA2" w:rsidRDefault="008248F1" w:rsidP="00825DFF">
            <w:pPr>
              <w:pStyle w:val="TAL"/>
              <w:rPr>
                <w:ins w:id="91" w:author="Ericsson (Rapporteur)" w:date="2023-05-10T09:50:00Z"/>
                <w:rFonts w:eastAsiaTheme="minorHAnsi"/>
              </w:rPr>
            </w:pPr>
            <w:bookmarkStart w:id="92" w:name="_Hlk134707596"/>
            <w:ins w:id="93" w:author="Ericsson (Rapporteur)" w:date="2023-05-10T09:50:00Z">
              <w:r w:rsidRPr="00D42AA2">
                <w:rPr>
                  <w:rFonts w:eastAsiaTheme="minorHAnsi"/>
                </w:rPr>
                <w:t>MT-SDT Data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0E8E" w14:textId="660A979E" w:rsidR="008248F1" w:rsidRPr="00D42AA2" w:rsidRDefault="008248F1" w:rsidP="00825DFF">
            <w:pPr>
              <w:pStyle w:val="TAL"/>
              <w:rPr>
                <w:ins w:id="94" w:author="Ericsson (Rapporteur)" w:date="2023-05-10T09:50:00Z"/>
                <w:rFonts w:eastAsiaTheme="minorHAnsi"/>
              </w:rPr>
            </w:pPr>
            <w:ins w:id="95" w:author="Ericsson (Rapporteur)" w:date="2023-05-10T09:50:00Z">
              <w:del w:id="96" w:author="Ericsson" w:date="2023-05-11T14:21:00Z">
                <w:r w:rsidDel="00532DDE">
                  <w:rPr>
                    <w:rFonts w:eastAsiaTheme="minorHAnsi"/>
                  </w:rPr>
                  <w:delText>FFS</w:delText>
                </w:r>
              </w:del>
            </w:ins>
            <w:ins w:id="97" w:author="Ericsson" w:date="2023-05-11T14:21:00Z">
              <w:r w:rsidR="00532DDE">
                <w:rPr>
                  <w:rFonts w:eastAsiaTheme="minorHAnsi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4BA7" w14:textId="77777777" w:rsidR="008248F1" w:rsidRPr="00D42AA2" w:rsidRDefault="008248F1" w:rsidP="00825DFF">
            <w:pPr>
              <w:pStyle w:val="TAL"/>
              <w:rPr>
                <w:ins w:id="98" w:author="Ericsson (Rapporteur)" w:date="2023-05-10T09:50:00Z"/>
                <w:rFonts w:eastAsiaTheme="minorHAnsi"/>
                <w:b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3F5A" w14:textId="77777777" w:rsidR="008248F1" w:rsidRPr="00D42AA2" w:rsidRDefault="008248F1" w:rsidP="00825DFF">
            <w:pPr>
              <w:pStyle w:val="TAL"/>
              <w:rPr>
                <w:ins w:id="99" w:author="Ericsson (Rapporteur)" w:date="2023-05-10T09:50:00Z"/>
                <w:rFonts w:eastAsiaTheme="minorHAnsi"/>
                <w:b/>
              </w:rPr>
            </w:pPr>
            <w:ins w:id="100" w:author="Ericsson (Rapporteur)" w:date="2023-05-10T09:50:00Z">
              <w:r w:rsidRPr="000D7C46">
                <w:rPr>
                  <w:color w:val="0070C0"/>
                  <w:szCs w:val="18"/>
                  <w:lang w:eastAsia="zh-CN"/>
                </w:rPr>
                <w:t>INTEGER (1</w:t>
              </w:r>
              <w:r>
                <w:rPr>
                  <w:color w:val="0070C0"/>
                  <w:szCs w:val="18"/>
                  <w:lang w:eastAsia="zh-CN"/>
                </w:rPr>
                <w:t>…</w:t>
              </w:r>
              <w:r w:rsidRPr="000D7C46">
                <w:rPr>
                  <w:color w:val="0070C0"/>
                  <w:szCs w:val="18"/>
                  <w:lang w:eastAsia="zh-CN"/>
                </w:rPr>
                <w:t>96000, 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38F0" w14:textId="77777777" w:rsidR="008248F1" w:rsidRPr="00D42AA2" w:rsidRDefault="008248F1" w:rsidP="00825DFF">
            <w:pPr>
              <w:pStyle w:val="TAL"/>
              <w:rPr>
                <w:ins w:id="101" w:author="Ericsson (Rapporteur)" w:date="2023-05-10T09:50:00Z"/>
                <w:rFonts w:eastAsiaTheme="minorHAnsi"/>
                <w:b/>
              </w:rPr>
            </w:pPr>
            <w:ins w:id="102" w:author="Ericsson (Rapporteur)" w:date="2023-05-10T09:50:00Z">
              <w:r w:rsidRPr="00D42AA2">
                <w:rPr>
                  <w:color w:val="0070C0"/>
                  <w:szCs w:val="18"/>
                  <w:lang w:eastAsia="zh-CN"/>
                </w:rPr>
                <w:t>Indicates the total data size for all SDT bearers. Unit: byte.</w:t>
              </w:r>
            </w:ins>
          </w:p>
        </w:tc>
      </w:tr>
      <w:bookmarkEnd w:id="92"/>
    </w:tbl>
    <w:p w14:paraId="11648F51" w14:textId="77777777" w:rsidR="008248F1" w:rsidRPr="00840F0A" w:rsidRDefault="008248F1" w:rsidP="008248F1">
      <w:pPr>
        <w:rPr>
          <w:ins w:id="103" w:author="Ericsson (Rapporteur)" w:date="2023-05-10T09:50:00Z"/>
          <w:rFonts w:eastAsia="Batang"/>
        </w:rPr>
      </w:pPr>
    </w:p>
    <w:p w14:paraId="59DAE1A7" w14:textId="41EDD859" w:rsidR="008248F1" w:rsidRPr="0045677D" w:rsidDel="00532DDE" w:rsidRDefault="008248F1" w:rsidP="008248F1">
      <w:pPr>
        <w:pStyle w:val="EditorsNote"/>
        <w:rPr>
          <w:ins w:id="104" w:author="Ericsson (Rapporteur)" w:date="2023-05-10T09:50:00Z"/>
          <w:del w:id="105" w:author="Ericsson" w:date="2023-05-11T14:21:00Z"/>
          <w:rFonts w:eastAsia="Batang"/>
          <w:lang w:eastAsia="ko-KR"/>
        </w:rPr>
      </w:pPr>
      <w:ins w:id="106" w:author="Ericsson (Rapporteur)" w:date="2023-05-10T09:50:00Z">
        <w:del w:id="107" w:author="Ericsson" w:date="2023-05-11T14:21:00Z">
          <w:r w:rsidRPr="0045677D" w:rsidDel="00532DDE">
            <w:rPr>
              <w:rFonts w:eastAsia="Batang"/>
              <w:lang w:eastAsia="ko-KR"/>
            </w:rPr>
            <w:delText xml:space="preserve">Editor’s note: </w:delText>
          </w:r>
          <w:r w:rsidDel="00532DDE">
            <w:rPr>
              <w:rFonts w:eastAsia="Batang"/>
              <w:lang w:eastAsia="ko-KR"/>
            </w:rPr>
            <w:delText xml:space="preserve">the presence of the </w:delText>
          </w:r>
          <w:r w:rsidRPr="0045677D" w:rsidDel="00532DDE">
            <w:rPr>
              <w:rFonts w:eastAsia="Batang"/>
              <w:i/>
              <w:iCs/>
              <w:lang w:eastAsia="ko-KR"/>
            </w:rPr>
            <w:delText xml:space="preserve">MT-SDT </w:delText>
          </w:r>
          <w:r w:rsidDel="00532DDE">
            <w:rPr>
              <w:rFonts w:eastAsia="Batang"/>
              <w:i/>
              <w:iCs/>
              <w:lang w:eastAsia="ko-KR"/>
            </w:rPr>
            <w:delText>Data Size</w:delText>
          </w:r>
          <w:r w:rsidRPr="0045677D" w:rsidDel="00532DDE">
            <w:rPr>
              <w:rFonts w:eastAsia="Batang"/>
              <w:lang w:eastAsia="ko-KR"/>
            </w:rPr>
            <w:delText xml:space="preserve"> IE </w:delText>
          </w:r>
          <w:r w:rsidDel="00532DDE">
            <w:rPr>
              <w:rFonts w:eastAsia="Batang"/>
              <w:lang w:eastAsia="ko-KR"/>
            </w:rPr>
            <w:delText xml:space="preserve">is </w:delText>
          </w:r>
          <w:r w:rsidRPr="0045677D" w:rsidDel="00532DDE">
            <w:rPr>
              <w:rFonts w:eastAsia="Batang"/>
              <w:lang w:eastAsia="ko-KR"/>
            </w:rPr>
            <w:delText>FFS</w:delText>
          </w:r>
          <w:r w:rsidDel="00532DDE">
            <w:rPr>
              <w:rFonts w:eastAsia="Batang"/>
              <w:lang w:eastAsia="ko-KR"/>
            </w:rPr>
            <w:delText>.</w:delText>
          </w:r>
        </w:del>
      </w:ins>
    </w:p>
    <w:p w14:paraId="3D0FAB98" w14:textId="1E942A64" w:rsidR="008248F1" w:rsidDel="00532DDE" w:rsidRDefault="008248F1" w:rsidP="008248F1">
      <w:pPr>
        <w:pStyle w:val="EditorsNote"/>
        <w:rPr>
          <w:ins w:id="108" w:author="Ericsson (Rapporteur)" w:date="2023-05-10T09:50:00Z"/>
          <w:del w:id="109" w:author="Ericsson" w:date="2023-05-11T14:21:00Z"/>
          <w:rFonts w:eastAsia="Batang"/>
          <w:lang w:eastAsia="ko-KR"/>
        </w:rPr>
      </w:pPr>
      <w:ins w:id="110" w:author="Ericsson (Rapporteur)" w:date="2023-05-10T09:50:00Z">
        <w:del w:id="111" w:author="Ericsson" w:date="2023-05-11T14:21:00Z">
          <w:r w:rsidRPr="0045677D" w:rsidDel="00532DDE">
            <w:rPr>
              <w:rFonts w:eastAsia="Batang"/>
              <w:lang w:eastAsia="ko-KR"/>
            </w:rPr>
            <w:delText xml:space="preserve">Editor’s note: </w:delText>
          </w:r>
          <w:r w:rsidDel="00532DDE">
            <w:rPr>
              <w:rFonts w:eastAsia="Batang"/>
              <w:lang w:eastAsia="ko-KR"/>
            </w:rPr>
            <w:delText xml:space="preserve">whether an </w:delText>
          </w:r>
          <w:r w:rsidRPr="0045677D" w:rsidDel="00532DDE">
            <w:rPr>
              <w:rFonts w:eastAsia="Batang"/>
              <w:i/>
              <w:iCs/>
              <w:lang w:eastAsia="ko-KR"/>
            </w:rPr>
            <w:delText>MT-SDT In</w:delText>
          </w:r>
          <w:r w:rsidDel="00532DDE">
            <w:rPr>
              <w:rFonts w:eastAsia="Batang"/>
              <w:i/>
              <w:iCs/>
              <w:lang w:eastAsia="ko-KR"/>
            </w:rPr>
            <w:delText>dicator</w:delText>
          </w:r>
          <w:r w:rsidRPr="0045677D" w:rsidDel="00532DDE">
            <w:rPr>
              <w:rFonts w:eastAsia="Batang"/>
              <w:lang w:eastAsia="ko-KR"/>
            </w:rPr>
            <w:delText xml:space="preserve"> IE is </w:delText>
          </w:r>
          <w:r w:rsidDel="00532DDE">
            <w:rPr>
              <w:rFonts w:eastAsia="Batang"/>
              <w:lang w:eastAsia="ko-KR"/>
            </w:rPr>
            <w:delText xml:space="preserve">needed is </w:delText>
          </w:r>
          <w:r w:rsidRPr="0045677D" w:rsidDel="00532DDE">
            <w:rPr>
              <w:rFonts w:eastAsia="Batang"/>
              <w:lang w:eastAsia="ko-KR"/>
            </w:rPr>
            <w:delText>FFS</w:delText>
          </w:r>
          <w:r w:rsidDel="00532DDE">
            <w:rPr>
              <w:rFonts w:eastAsia="Batang"/>
              <w:lang w:eastAsia="ko-KR"/>
            </w:rPr>
            <w:delText>.</w:delText>
          </w:r>
        </w:del>
      </w:ins>
    </w:p>
    <w:p w14:paraId="5813F563" w14:textId="77777777" w:rsidR="008248F1" w:rsidRDefault="008248F1" w:rsidP="008248F1">
      <w:pPr>
        <w:sectPr w:rsidR="008248F1" w:rsidSect="000B7FED">
          <w:headerReference w:type="even" r:id="rId9"/>
          <w:headerReference w:type="default" r:id="rId10"/>
          <w:headerReference w:type="firs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B9C543" w14:textId="77777777" w:rsidR="008248F1" w:rsidRPr="00CE63E2" w:rsidRDefault="008248F1" w:rsidP="008248F1"/>
    <w:p w14:paraId="41D15D34" w14:textId="77777777" w:rsidR="008248F1" w:rsidRDefault="008248F1" w:rsidP="008248F1">
      <w:pPr>
        <w:jc w:val="center"/>
        <w:rPr>
          <w:rFonts w:eastAsia="Batang"/>
          <w:b/>
          <w:bCs/>
          <w:color w:val="FF0000"/>
          <w:sz w:val="24"/>
          <w:lang w:eastAsia="ko-KR"/>
        </w:rPr>
      </w:pPr>
      <w:bookmarkStart w:id="112" w:name="_Toc20955407"/>
      <w:bookmarkStart w:id="113" w:name="_Toc29991615"/>
      <w:bookmarkStart w:id="114" w:name="_Toc36556018"/>
      <w:bookmarkStart w:id="115" w:name="_Toc44497803"/>
      <w:bookmarkStart w:id="116" w:name="_Toc45108190"/>
      <w:bookmarkStart w:id="117" w:name="_Toc45901810"/>
      <w:bookmarkStart w:id="118" w:name="_Toc51850891"/>
      <w:bookmarkStart w:id="119" w:name="_Toc56693895"/>
      <w:bookmarkStart w:id="120" w:name="_Toc64447439"/>
      <w:bookmarkStart w:id="121" w:name="_Toc66286933"/>
      <w:bookmarkStart w:id="122" w:name="_Toc74151631"/>
      <w:bookmarkStart w:id="123" w:name="_Toc88654105"/>
      <w:bookmarkStart w:id="124" w:name="_Toc97904461"/>
      <w:bookmarkStart w:id="125" w:name="_Toc98868599"/>
      <w:bookmarkStart w:id="126" w:name="_Toc105174885"/>
      <w:bookmarkStart w:id="127" w:name="_Toc106109722"/>
      <w:bookmarkStart w:id="128" w:name="_Toc113825544"/>
      <w:bookmarkStart w:id="129" w:name="_Toc120033701"/>
      <w:r>
        <w:rPr>
          <w:rFonts w:eastAsia="Batang"/>
          <w:b/>
          <w:bCs/>
          <w:color w:val="FF0000"/>
          <w:sz w:val="24"/>
          <w:highlight w:val="yellow"/>
          <w:lang w:eastAsia="ko-KR"/>
        </w:rPr>
        <w:t>&gt;&gt;&gt;&gt;&gt;&gt;NEXT CHANGE&lt;&lt;&lt;&lt;&lt;&lt;&lt;</w:t>
      </w:r>
    </w:p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p w14:paraId="6E2540BD" w14:textId="77777777" w:rsidR="008248F1" w:rsidRPr="00FD0425" w:rsidRDefault="008248F1" w:rsidP="008248F1">
      <w:pPr>
        <w:pStyle w:val="PL"/>
      </w:pPr>
    </w:p>
    <w:p w14:paraId="2631890C" w14:textId="77777777" w:rsidR="008248F1" w:rsidRPr="00840F0A" w:rsidRDefault="008248F1" w:rsidP="008248F1">
      <w:pPr>
        <w:pStyle w:val="PL"/>
        <w:rPr>
          <w:ins w:id="130" w:author="Ericsson (Rapporteur)" w:date="2023-05-10T09:50:00Z"/>
          <w:rFonts w:eastAsia="SimSun"/>
          <w:snapToGrid w:val="0"/>
        </w:rPr>
      </w:pPr>
      <w:ins w:id="131" w:author="Ericsson (Rapporteur)" w:date="2023-05-10T09:50:00Z">
        <w:r w:rsidRPr="00840F0A">
          <w:rPr>
            <w:rFonts w:eastAsia="SimSun"/>
            <w:snapToGrid w:val="0"/>
          </w:rPr>
          <w:t>MT-SDT-Information ::= SEQUENCE {</w:t>
        </w:r>
      </w:ins>
    </w:p>
    <w:p w14:paraId="55636AE6" w14:textId="77777777" w:rsidR="008248F1" w:rsidRPr="00840F0A" w:rsidRDefault="008248F1" w:rsidP="008248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" w:author="Ericsson (Rapporteur)" w:date="2023-05-10T09:50:00Z"/>
          <w:rFonts w:ascii="Courier New" w:eastAsia="Batang" w:hAnsi="Courier New"/>
          <w:noProof/>
          <w:sz w:val="16"/>
        </w:rPr>
      </w:pPr>
      <w:ins w:id="133" w:author="Ericsson (Rapporteur)" w:date="2023-05-10T09:50:00Z">
        <w:r w:rsidRPr="00D42AA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m</w:t>
        </w:r>
        <w:r w:rsidRPr="00D42AA2">
          <w:rPr>
            <w:rFonts w:ascii="Courier New" w:hAnsi="Courier New"/>
            <w:noProof/>
            <w:snapToGrid w:val="0"/>
            <w:sz w:val="16"/>
            <w:lang w:eastAsia="ko-KR"/>
          </w:rPr>
          <w:t>T-</w:t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>SDT-DataSize</w:t>
        </w:r>
        <w:r w:rsidRPr="00D42AA2">
          <w:rPr>
            <w:rFonts w:ascii="Courier New" w:hAnsi="Courier New"/>
            <w:noProof/>
            <w:snapToGrid w:val="0"/>
            <w:sz w:val="16"/>
            <w:lang w:eastAsia="ko-KR"/>
          </w:rPr>
          <w:t xml:space="preserve"> </w:t>
        </w:r>
        <w:r w:rsidRPr="00D42AA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hAnsi="Courier New"/>
            <w:noProof/>
            <w:snapToGrid w:val="0"/>
            <w:sz w:val="16"/>
            <w:lang w:eastAsia="ko-KR"/>
          </w:rPr>
          <w:tab/>
          <w:t>MT-SDT-DataSize</w:t>
        </w:r>
        <w:del w:id="134" w:author="Ericsson" w:date="2023-05-11T14:21:00Z">
          <w:r w:rsidDel="00A57DB8">
            <w:rPr>
              <w:rFonts w:ascii="Courier New" w:hAnsi="Courier New"/>
              <w:noProof/>
              <w:snapToGrid w:val="0"/>
              <w:sz w:val="16"/>
              <w:lang w:eastAsia="ko-KR"/>
            </w:rPr>
            <w:tab/>
            <w:delText xml:space="preserve">-- </w:delText>
          </w:r>
          <w:r w:rsidRPr="00840F0A" w:rsidDel="00A57DB8">
            <w:rPr>
              <w:rFonts w:ascii="Courier New" w:eastAsia="Batang" w:hAnsi="Courier New"/>
              <w:noProof/>
              <w:sz w:val="16"/>
              <w:highlight w:val="yellow"/>
            </w:rPr>
            <w:delText>FFS</w:delText>
          </w:r>
          <w:r w:rsidDel="00A57DB8">
            <w:rPr>
              <w:rFonts w:ascii="Courier New" w:eastAsia="Batang" w:hAnsi="Courier New"/>
              <w:noProof/>
              <w:sz w:val="16"/>
            </w:rPr>
            <w:delText xml:space="preserve"> --</w:delText>
          </w:r>
        </w:del>
        <w:r>
          <w:rPr>
            <w:rFonts w:ascii="Courier New" w:eastAsia="Batang" w:hAnsi="Courier New"/>
            <w:noProof/>
            <w:sz w:val="16"/>
          </w:rPr>
          <w:t>,</w:t>
        </w:r>
      </w:ins>
    </w:p>
    <w:p w14:paraId="6208D5B7" w14:textId="77777777" w:rsidR="008248F1" w:rsidRPr="00840F0A" w:rsidRDefault="008248F1" w:rsidP="008248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Ericsson (Rapporteur)" w:date="2023-05-10T09:50:00Z"/>
          <w:rFonts w:ascii="Courier New" w:eastAsia="Batang" w:hAnsi="Courier New"/>
          <w:noProof/>
          <w:snapToGrid w:val="0"/>
          <w:sz w:val="16"/>
          <w:lang w:eastAsia="zh-CN"/>
        </w:rPr>
      </w:pPr>
      <w:ins w:id="136" w:author="Ericsson (Rapporteur)" w:date="2023-05-10T09:50:00Z">
        <w:r w:rsidRPr="00840F0A">
          <w:rPr>
            <w:rFonts w:ascii="Courier New" w:eastAsia="Batang" w:hAnsi="Courier New"/>
            <w:noProof/>
            <w:snapToGrid w:val="0"/>
            <w:sz w:val="16"/>
            <w:lang w:eastAsia="zh-CN"/>
          </w:rPr>
          <w:tab/>
          <w:t>iE-Extensions</w:t>
        </w:r>
        <w:r w:rsidRPr="00840F0A">
          <w:rPr>
            <w:rFonts w:ascii="Courier New" w:eastAsia="Batang" w:hAnsi="Courier New"/>
            <w:noProof/>
            <w:snapToGrid w:val="0"/>
            <w:sz w:val="16"/>
            <w:lang w:eastAsia="zh-CN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eastAsia="zh-CN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eastAsia="zh-CN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eastAsia="zh-CN"/>
          </w:rPr>
          <w:tab/>
          <w:t>ProtocolExtensionContainer { {</w:t>
        </w:r>
        <w:r w:rsidRPr="00840F0A">
          <w:rPr>
            <w:rFonts w:ascii="Courier New" w:eastAsia="Batang" w:hAnsi="Courier New"/>
            <w:noProof/>
            <w:sz w:val="16"/>
          </w:rPr>
          <w:t xml:space="preserve"> MT-SDT-Information</w:t>
        </w:r>
        <w:r w:rsidRPr="00840F0A">
          <w:rPr>
            <w:rFonts w:ascii="Courier New" w:eastAsia="Batang" w:hAnsi="Courier New"/>
            <w:noProof/>
            <w:snapToGrid w:val="0"/>
            <w:sz w:val="16"/>
            <w:lang w:eastAsia="zh-CN"/>
          </w:rPr>
          <w:t>-ExtIEs} } OPTIONAL,</w:t>
        </w:r>
      </w:ins>
    </w:p>
    <w:p w14:paraId="07FBB75C" w14:textId="77777777" w:rsidR="008248F1" w:rsidRPr="00840F0A" w:rsidRDefault="008248F1" w:rsidP="008248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Ericsson (Rapporteur)" w:date="2023-05-10T09:50:00Z"/>
          <w:rFonts w:ascii="Courier New" w:eastAsia="Batang" w:hAnsi="Courier New"/>
          <w:noProof/>
          <w:snapToGrid w:val="0"/>
          <w:sz w:val="16"/>
          <w:lang w:eastAsia="zh-CN"/>
        </w:rPr>
      </w:pPr>
      <w:ins w:id="138" w:author="Ericsson (Rapporteur)" w:date="2023-05-10T09:50:00Z">
        <w:r w:rsidRPr="00840F0A">
          <w:rPr>
            <w:rFonts w:ascii="Courier New" w:eastAsia="Batang" w:hAnsi="Courier New"/>
            <w:noProof/>
            <w:snapToGrid w:val="0"/>
            <w:sz w:val="16"/>
            <w:lang w:eastAsia="zh-CN"/>
          </w:rPr>
          <w:tab/>
          <w:t>...</w:t>
        </w:r>
      </w:ins>
    </w:p>
    <w:p w14:paraId="5EB5EAC9" w14:textId="77777777" w:rsidR="008248F1" w:rsidRPr="00840F0A" w:rsidRDefault="008248F1" w:rsidP="008248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Ericsson (Rapporteur)" w:date="2023-05-10T09:50:00Z"/>
          <w:rFonts w:ascii="Courier New" w:hAnsi="Courier New"/>
          <w:noProof/>
          <w:snapToGrid w:val="0"/>
          <w:sz w:val="16"/>
          <w:lang w:eastAsia="zh-CN"/>
        </w:rPr>
      </w:pPr>
      <w:ins w:id="140" w:author="Ericsson (Rapporteur)" w:date="2023-05-10T09:50:00Z">
        <w:r w:rsidRPr="00840F0A">
          <w:rPr>
            <w:rFonts w:ascii="Courier New" w:eastAsia="Batang" w:hAnsi="Courier New"/>
            <w:noProof/>
            <w:snapToGrid w:val="0"/>
            <w:sz w:val="16"/>
            <w:lang w:eastAsia="zh-CN"/>
          </w:rPr>
          <w:t>}</w:t>
        </w:r>
      </w:ins>
    </w:p>
    <w:p w14:paraId="03FCFADD" w14:textId="77777777" w:rsidR="008248F1" w:rsidRPr="00840F0A" w:rsidRDefault="008248F1" w:rsidP="008248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Ericsson (Rapporteur)" w:date="2023-05-10T09:50:00Z"/>
          <w:rFonts w:ascii="Courier New" w:hAnsi="Courier New"/>
          <w:noProof/>
          <w:snapToGrid w:val="0"/>
          <w:sz w:val="16"/>
          <w:lang w:eastAsia="zh-CN"/>
        </w:rPr>
      </w:pPr>
    </w:p>
    <w:p w14:paraId="1B309B99" w14:textId="77777777" w:rsidR="008248F1" w:rsidRPr="00840F0A" w:rsidRDefault="008248F1" w:rsidP="008248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" w:author="Ericsson (Rapporteur)" w:date="2023-05-10T09:50:00Z"/>
          <w:rFonts w:ascii="Courier New" w:eastAsia="Batang" w:hAnsi="Courier New"/>
          <w:noProof/>
          <w:snapToGrid w:val="0"/>
          <w:sz w:val="16"/>
          <w:lang w:eastAsia="zh-CN"/>
        </w:rPr>
      </w:pPr>
      <w:ins w:id="143" w:author="Ericsson (Rapporteur)" w:date="2023-05-10T09:50:00Z">
        <w:r w:rsidRPr="00840F0A">
          <w:rPr>
            <w:rFonts w:ascii="Courier New" w:eastAsia="Batang" w:hAnsi="Courier New"/>
            <w:noProof/>
            <w:sz w:val="16"/>
          </w:rPr>
          <w:t>MT-SDT-Information</w:t>
        </w:r>
        <w:r w:rsidRPr="00840F0A">
          <w:rPr>
            <w:rFonts w:ascii="Courier New" w:eastAsia="Batang" w:hAnsi="Courier New"/>
            <w:noProof/>
            <w:snapToGrid w:val="0"/>
            <w:sz w:val="16"/>
            <w:lang w:eastAsia="zh-CN"/>
          </w:rPr>
          <w:t>-ExtIEs XNAP-PROTOCOL-EXTENSION ::= {</w:t>
        </w:r>
      </w:ins>
    </w:p>
    <w:p w14:paraId="32CDEF9C" w14:textId="77777777" w:rsidR="008248F1" w:rsidRPr="00840F0A" w:rsidRDefault="008248F1" w:rsidP="008248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" w:author="Ericsson (Rapporteur)" w:date="2023-05-10T09:50:00Z"/>
          <w:rFonts w:ascii="Courier New" w:eastAsia="Batang" w:hAnsi="Courier New"/>
          <w:noProof/>
          <w:snapToGrid w:val="0"/>
          <w:sz w:val="16"/>
          <w:lang w:eastAsia="zh-CN"/>
        </w:rPr>
      </w:pPr>
      <w:ins w:id="145" w:author="Ericsson (Rapporteur)" w:date="2023-05-10T09:50:00Z">
        <w:r w:rsidRPr="00840F0A">
          <w:rPr>
            <w:rFonts w:ascii="Courier New" w:eastAsia="Batang" w:hAnsi="Courier New"/>
            <w:noProof/>
            <w:snapToGrid w:val="0"/>
            <w:sz w:val="16"/>
            <w:lang w:eastAsia="zh-CN"/>
          </w:rPr>
          <w:tab/>
          <w:t>...</w:t>
        </w:r>
      </w:ins>
    </w:p>
    <w:p w14:paraId="216E01E6" w14:textId="77777777" w:rsidR="008248F1" w:rsidRPr="00840F0A" w:rsidRDefault="008248F1" w:rsidP="008248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" w:author="Ericsson (Rapporteur)" w:date="2023-05-10T09:50:00Z"/>
          <w:rFonts w:ascii="Courier New" w:eastAsia="Batang" w:hAnsi="Courier New"/>
          <w:noProof/>
          <w:snapToGrid w:val="0"/>
          <w:sz w:val="16"/>
          <w:lang w:eastAsia="zh-CN"/>
        </w:rPr>
      </w:pPr>
      <w:ins w:id="147" w:author="Ericsson (Rapporteur)" w:date="2023-05-10T09:50:00Z">
        <w:r w:rsidRPr="00840F0A">
          <w:rPr>
            <w:rFonts w:ascii="Courier New" w:eastAsia="Batang" w:hAnsi="Courier New"/>
            <w:noProof/>
            <w:snapToGrid w:val="0"/>
            <w:sz w:val="16"/>
            <w:lang w:eastAsia="zh-CN"/>
          </w:rPr>
          <w:t>}</w:t>
        </w:r>
      </w:ins>
    </w:p>
    <w:p w14:paraId="144BA04F" w14:textId="77777777" w:rsidR="008248F1" w:rsidRPr="00840F0A" w:rsidRDefault="008248F1" w:rsidP="008248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Ericsson (Rapporteur)" w:date="2023-05-10T09:50:00Z"/>
          <w:rFonts w:ascii="Courier New" w:eastAsia="Batang" w:hAnsi="Courier New"/>
          <w:noProof/>
          <w:snapToGrid w:val="0"/>
          <w:sz w:val="16"/>
          <w:lang w:eastAsia="zh-CN"/>
        </w:rPr>
      </w:pPr>
    </w:p>
    <w:p w14:paraId="3451C2AD" w14:textId="77777777" w:rsidR="008248F1" w:rsidRPr="006958E8" w:rsidRDefault="008248F1" w:rsidP="008248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9" w:author="Ericsson (Rapporteur)" w:date="2023-05-10T09:50:00Z"/>
          <w:rFonts w:ascii="Courier New" w:hAnsi="Courier New"/>
          <w:noProof/>
          <w:sz w:val="16"/>
          <w:lang w:eastAsia="ko-KR"/>
        </w:rPr>
      </w:pPr>
      <w:ins w:id="150" w:author="Ericsson (Rapporteur)" w:date="2023-05-10T09:50:00Z">
        <w:r>
          <w:rPr>
            <w:rFonts w:ascii="Courier New" w:hAnsi="Courier New"/>
            <w:noProof/>
            <w:sz w:val="16"/>
            <w:lang w:eastAsia="ko-KR"/>
          </w:rPr>
          <w:t>MT-SDT-</w:t>
        </w:r>
        <w:r w:rsidRPr="006958E8">
          <w:rPr>
            <w:rFonts w:ascii="Courier New" w:hAnsi="Courier New"/>
            <w:noProof/>
            <w:sz w:val="16"/>
            <w:lang w:eastAsia="ko-KR"/>
          </w:rPr>
          <w:t>D</w:t>
        </w:r>
        <w:r>
          <w:rPr>
            <w:rFonts w:ascii="Courier New" w:hAnsi="Courier New"/>
            <w:noProof/>
            <w:sz w:val="16"/>
            <w:lang w:eastAsia="ko-KR"/>
          </w:rPr>
          <w:t>ataSize</w:t>
        </w:r>
        <w:r w:rsidRPr="006958E8">
          <w:rPr>
            <w:rFonts w:ascii="Courier New" w:hAnsi="Courier New"/>
            <w:noProof/>
            <w:sz w:val="16"/>
            <w:lang w:eastAsia="ko-KR"/>
          </w:rPr>
          <w:tab/>
          <w:t>::= INTEGER (</w:t>
        </w:r>
        <w:r>
          <w:rPr>
            <w:rFonts w:ascii="Courier New" w:hAnsi="Courier New"/>
            <w:noProof/>
            <w:sz w:val="16"/>
            <w:lang w:eastAsia="ko-KR"/>
          </w:rPr>
          <w:t>1</w:t>
        </w:r>
        <w:r w:rsidRPr="006958E8">
          <w:rPr>
            <w:rFonts w:ascii="Courier New" w:hAnsi="Courier New"/>
            <w:noProof/>
            <w:sz w:val="16"/>
            <w:lang w:eastAsia="ko-KR"/>
          </w:rPr>
          <w:t>..</w:t>
        </w:r>
        <w:r>
          <w:rPr>
            <w:rFonts w:ascii="Courier New" w:hAnsi="Courier New"/>
            <w:noProof/>
            <w:sz w:val="16"/>
            <w:lang w:eastAsia="ko-KR"/>
          </w:rPr>
          <w:t>96000</w:t>
        </w:r>
        <w:r w:rsidRPr="006958E8">
          <w:rPr>
            <w:rFonts w:ascii="Courier New" w:hAnsi="Courier New"/>
            <w:noProof/>
            <w:sz w:val="16"/>
            <w:lang w:eastAsia="ko-KR"/>
          </w:rPr>
          <w:t>, ...)</w:t>
        </w:r>
      </w:ins>
    </w:p>
    <w:p w14:paraId="3FA647BB" w14:textId="77777777" w:rsidR="008248F1" w:rsidRDefault="008248F1" w:rsidP="008248F1">
      <w:pPr>
        <w:pStyle w:val="PL"/>
        <w:rPr>
          <w:ins w:id="151" w:author="Ericsson (Rapporteur)" w:date="2023-05-10T09:50:00Z"/>
          <w:snapToGrid w:val="0"/>
        </w:rPr>
      </w:pPr>
    </w:p>
    <w:p w14:paraId="630DF7D5" w14:textId="77777777" w:rsidR="008248F1" w:rsidRPr="005065FC" w:rsidRDefault="008248F1" w:rsidP="008248F1">
      <w:pPr>
        <w:pStyle w:val="PL"/>
        <w:rPr>
          <w:rFonts w:eastAsia="SimSun"/>
          <w:snapToGrid w:val="0"/>
          <w:lang w:eastAsia="zh-CN"/>
        </w:rPr>
      </w:pPr>
    </w:p>
    <w:bookmarkEnd w:id="53"/>
    <w:p w14:paraId="29E9A024" w14:textId="77777777" w:rsidR="008248F1" w:rsidRDefault="008248F1" w:rsidP="008248F1">
      <w:pPr>
        <w:jc w:val="center"/>
        <w:rPr>
          <w:rFonts w:eastAsia="Batang"/>
          <w:b/>
          <w:bCs/>
          <w:color w:val="FF0000"/>
          <w:sz w:val="24"/>
          <w:lang w:eastAsia="ko-KR"/>
        </w:rPr>
      </w:pPr>
      <w:r>
        <w:rPr>
          <w:rFonts w:eastAsia="Batang"/>
          <w:b/>
          <w:bCs/>
          <w:color w:val="FF0000"/>
          <w:sz w:val="24"/>
          <w:highlight w:val="yellow"/>
          <w:lang w:eastAsia="ko-KR"/>
        </w:rPr>
        <w:t>&gt;&gt;&gt;&gt;&gt;&gt;END OF CHANGEs&lt;&lt;&lt;&lt;&lt;&lt;&lt;</w:t>
      </w:r>
    </w:p>
    <w:p w14:paraId="02B13EED" w14:textId="77777777" w:rsidR="008248F1" w:rsidRDefault="008248F1" w:rsidP="008248F1">
      <w:pPr>
        <w:rPr>
          <w:noProof/>
        </w:rPr>
      </w:pPr>
    </w:p>
    <w:p w14:paraId="3FAB26CA" w14:textId="02C982C0" w:rsidR="00A57DB8" w:rsidRDefault="00A57DB8" w:rsidP="00A57DB8">
      <w:pPr>
        <w:pStyle w:val="Heading1"/>
      </w:pPr>
      <w:r>
        <w:t>TP to F1AP BLCR</w:t>
      </w:r>
    </w:p>
    <w:p w14:paraId="266B10D4" w14:textId="77777777" w:rsidR="00147A56" w:rsidRPr="00EA5FA7" w:rsidRDefault="00147A56" w:rsidP="00147A56">
      <w:pPr>
        <w:pStyle w:val="Heading4"/>
        <w:numPr>
          <w:ilvl w:val="0"/>
          <w:numId w:val="0"/>
        </w:numPr>
        <w:ind w:left="864" w:hanging="864"/>
        <w:rPr>
          <w:ins w:id="152" w:author="R3-230914" w:date="2023-03-08T00:04:00Z"/>
        </w:rPr>
      </w:pPr>
      <w:bookmarkStart w:id="153" w:name="_Toc20955905"/>
      <w:bookmarkStart w:id="154" w:name="_Toc29893023"/>
      <w:bookmarkStart w:id="155" w:name="_Toc36556960"/>
      <w:bookmarkStart w:id="156" w:name="_Toc45832408"/>
      <w:bookmarkStart w:id="157" w:name="_Toc51763688"/>
      <w:bookmarkStart w:id="158" w:name="_Toc64448857"/>
      <w:bookmarkStart w:id="159" w:name="_Toc66289516"/>
      <w:bookmarkStart w:id="160" w:name="_Toc74154629"/>
      <w:bookmarkStart w:id="161" w:name="_Toc81383373"/>
      <w:bookmarkStart w:id="162" w:name="_Toc88658006"/>
      <w:bookmarkStart w:id="163" w:name="_Toc97910918"/>
      <w:bookmarkStart w:id="164" w:name="_Toc99038678"/>
      <w:bookmarkStart w:id="165" w:name="_Toc99730941"/>
      <w:bookmarkStart w:id="166" w:name="_Toc105511072"/>
      <w:bookmarkStart w:id="167" w:name="_Toc105927604"/>
      <w:bookmarkStart w:id="168" w:name="_Toc106110144"/>
      <w:bookmarkStart w:id="169" w:name="_Toc113835581"/>
      <w:bookmarkStart w:id="170" w:name="_Toc120124429"/>
      <w:bookmarkStart w:id="171" w:name="_Toc121161429"/>
      <w:ins w:id="172" w:author="R3-230914" w:date="2023-03-08T00:04:00Z">
        <w:r w:rsidRPr="00EA5FA7">
          <w:t>9.3.</w:t>
        </w:r>
        <w:proofErr w:type="gramStart"/>
        <w:r w:rsidRPr="00EA5FA7">
          <w:t>1.</w:t>
        </w:r>
        <w:r>
          <w:t>XX</w:t>
        </w:r>
        <w:proofErr w:type="gramEnd"/>
        <w:r w:rsidRPr="00EA5FA7">
          <w:tab/>
        </w:r>
        <w:r>
          <w:tab/>
        </w:r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r>
          <w:t>MT-SDT Information</w:t>
        </w:r>
        <w:del w:id="173" w:author="R3-231960" w:date="2023-05-02T12:09:00Z">
          <w:r w:rsidDel="006E2111">
            <w:delText xml:space="preserve"> (</w:delText>
          </w:r>
          <w:r w:rsidRPr="00C00021" w:rsidDel="006E2111">
            <w:rPr>
              <w:highlight w:val="yellow"/>
            </w:rPr>
            <w:delText>FFS</w:delText>
          </w:r>
          <w:r w:rsidDel="006E2111">
            <w:delText>)</w:delText>
          </w:r>
        </w:del>
      </w:ins>
    </w:p>
    <w:p w14:paraId="74716137" w14:textId="77777777" w:rsidR="00147A56" w:rsidRPr="00BD14F4" w:rsidRDefault="00147A56" w:rsidP="00147A56">
      <w:pPr>
        <w:rPr>
          <w:ins w:id="174" w:author="R3-230914" w:date="2023-03-08T00:04:00Z"/>
          <w:lang w:eastAsia="zh-CN"/>
        </w:rPr>
      </w:pPr>
      <w:ins w:id="175" w:author="R3-230914" w:date="2023-03-08T00:04:00Z">
        <w:r w:rsidRPr="00BD14F4">
          <w:t xml:space="preserve">This IE </w:t>
        </w:r>
        <w:r>
          <w:rPr>
            <w:lang w:eastAsia="zh-CN"/>
          </w:rPr>
          <w:t xml:space="preserve">indicates </w:t>
        </w:r>
        <w:r w:rsidRPr="00BA2267">
          <w:rPr>
            <w:lang w:eastAsia="zh-CN"/>
          </w:rPr>
          <w:t xml:space="preserve">MT-SDT </w:t>
        </w:r>
        <w:r>
          <w:rPr>
            <w:lang w:eastAsia="zh-CN"/>
          </w:rPr>
          <w:t>information.</w:t>
        </w:r>
        <w:r w:rsidRPr="00C00021">
          <w:rPr>
            <w:rFonts w:eastAsia="Malgun Gothic"/>
            <w:lang w:eastAsia="ko-KR"/>
          </w:rPr>
          <w:t xml:space="preserve"> </w:t>
        </w:r>
      </w:ins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147A56" w:rsidRPr="00BD14F4" w14:paraId="4FFF2F85" w14:textId="77777777" w:rsidTr="00147A56">
        <w:trPr>
          <w:ins w:id="176" w:author="R3-230914" w:date="2023-03-08T00:04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70C5" w14:textId="77777777" w:rsidR="00147A56" w:rsidRPr="00BD14F4" w:rsidRDefault="00147A56" w:rsidP="00825DFF">
            <w:pPr>
              <w:pStyle w:val="TAH"/>
              <w:rPr>
                <w:ins w:id="177" w:author="R3-230914" w:date="2023-03-08T00:04:00Z"/>
              </w:rPr>
            </w:pPr>
            <w:ins w:id="178" w:author="R3-230914" w:date="2023-03-08T00:04:00Z">
              <w:r w:rsidRPr="00BD14F4"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FDBA" w14:textId="77777777" w:rsidR="00147A56" w:rsidRPr="00BD14F4" w:rsidRDefault="00147A56" w:rsidP="00825DFF">
            <w:pPr>
              <w:pStyle w:val="TAH"/>
              <w:rPr>
                <w:ins w:id="179" w:author="R3-230914" w:date="2023-03-08T00:04:00Z"/>
              </w:rPr>
            </w:pPr>
            <w:ins w:id="180" w:author="R3-230914" w:date="2023-03-08T00:04:00Z">
              <w:r w:rsidRPr="00BD14F4"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78FA" w14:textId="77777777" w:rsidR="00147A56" w:rsidRPr="00BD14F4" w:rsidRDefault="00147A56" w:rsidP="00825DFF">
            <w:pPr>
              <w:pStyle w:val="TAH"/>
              <w:rPr>
                <w:ins w:id="181" w:author="R3-230914" w:date="2023-03-08T00:04:00Z"/>
              </w:rPr>
            </w:pPr>
            <w:ins w:id="182" w:author="R3-230914" w:date="2023-03-08T00:04:00Z">
              <w:r w:rsidRPr="00BD14F4"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CF55" w14:textId="77777777" w:rsidR="00147A56" w:rsidRPr="00BD14F4" w:rsidRDefault="00147A56" w:rsidP="00825DFF">
            <w:pPr>
              <w:pStyle w:val="TAH"/>
              <w:rPr>
                <w:ins w:id="183" w:author="R3-230914" w:date="2023-03-08T00:04:00Z"/>
              </w:rPr>
            </w:pPr>
            <w:ins w:id="184" w:author="R3-230914" w:date="2023-03-08T00:04:00Z">
              <w:r w:rsidRPr="00BD14F4"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D8C7" w14:textId="77777777" w:rsidR="00147A56" w:rsidRPr="00BD14F4" w:rsidRDefault="00147A56" w:rsidP="00825DFF">
            <w:pPr>
              <w:pStyle w:val="TAH"/>
              <w:rPr>
                <w:ins w:id="185" w:author="R3-230914" w:date="2023-03-08T00:04:00Z"/>
              </w:rPr>
            </w:pPr>
            <w:ins w:id="186" w:author="R3-230914" w:date="2023-03-08T00:04:00Z">
              <w:r w:rsidRPr="00BD14F4">
                <w:t>Semantics Description</w:t>
              </w:r>
            </w:ins>
          </w:p>
        </w:tc>
      </w:tr>
      <w:tr w:rsidR="00147A56" w:rsidRPr="00BD14F4" w14:paraId="037B89F4" w14:textId="77777777" w:rsidTr="00147A56">
        <w:trPr>
          <w:ins w:id="187" w:author="R3-231960" w:date="2023-05-02T12:10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EA72" w14:textId="77777777" w:rsidR="00147A56" w:rsidRPr="006E2111" w:rsidRDefault="00147A56" w:rsidP="00825DFF">
            <w:pPr>
              <w:pStyle w:val="TAH"/>
              <w:jc w:val="left"/>
              <w:rPr>
                <w:ins w:id="188" w:author="R3-231960" w:date="2023-05-02T12:10:00Z"/>
                <w:b w:val="0"/>
                <w:bCs/>
              </w:rPr>
            </w:pPr>
            <w:ins w:id="189" w:author="R3-231960" w:date="2023-05-02T12:10:00Z">
              <w:r w:rsidRPr="006E2111">
                <w:rPr>
                  <w:b w:val="0"/>
                  <w:bCs/>
                </w:rPr>
                <w:t>MT-SDT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C4D3" w14:textId="77777777" w:rsidR="00147A56" w:rsidRPr="006E2111" w:rsidRDefault="00147A56" w:rsidP="00825DFF">
            <w:pPr>
              <w:pStyle w:val="TAH"/>
              <w:jc w:val="left"/>
              <w:rPr>
                <w:ins w:id="190" w:author="R3-231960" w:date="2023-05-02T12:10:00Z"/>
                <w:b w:val="0"/>
                <w:bCs/>
              </w:rPr>
            </w:pPr>
            <w:ins w:id="191" w:author="R3-231960" w:date="2023-05-02T12:10:00Z">
              <w:r>
                <w:rPr>
                  <w:b w:val="0"/>
                  <w:bCs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88F9" w14:textId="77777777" w:rsidR="00147A56" w:rsidRPr="006E2111" w:rsidRDefault="00147A56" w:rsidP="00825DFF">
            <w:pPr>
              <w:pStyle w:val="TAH"/>
              <w:jc w:val="left"/>
              <w:rPr>
                <w:ins w:id="192" w:author="R3-231960" w:date="2023-05-02T12:10:00Z"/>
                <w:b w:val="0"/>
                <w:bCs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ACBF" w14:textId="77777777" w:rsidR="00147A56" w:rsidRPr="006E2111" w:rsidRDefault="00147A56" w:rsidP="00825DFF">
            <w:pPr>
              <w:pStyle w:val="TAH"/>
              <w:jc w:val="left"/>
              <w:rPr>
                <w:ins w:id="193" w:author="R3-231960" w:date="2023-05-02T12:10:00Z"/>
                <w:b w:val="0"/>
                <w:bCs/>
              </w:rPr>
            </w:pPr>
            <w:ins w:id="194" w:author="R3-231960" w:date="2023-05-02T12:10:00Z">
              <w:r>
                <w:rPr>
                  <w:b w:val="0"/>
                  <w:bCs/>
                </w:rPr>
                <w:t>ENU</w:t>
              </w:r>
            </w:ins>
            <w:ins w:id="195" w:author="R3-231960" w:date="2023-05-02T12:11:00Z">
              <w:r>
                <w:rPr>
                  <w:b w:val="0"/>
                  <w:bCs/>
                </w:rPr>
                <w:t>MERATED (true, 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F1A0" w14:textId="77777777" w:rsidR="00147A56" w:rsidRPr="006E2111" w:rsidRDefault="00147A56" w:rsidP="00825DFF">
            <w:pPr>
              <w:pStyle w:val="TAH"/>
              <w:jc w:val="left"/>
              <w:rPr>
                <w:ins w:id="196" w:author="R3-231960" w:date="2023-05-02T12:10:00Z"/>
                <w:b w:val="0"/>
                <w:bCs/>
              </w:rPr>
            </w:pPr>
          </w:p>
        </w:tc>
      </w:tr>
      <w:tr w:rsidR="00147A56" w:rsidRPr="00BD14F4" w14:paraId="21B5BCD0" w14:textId="77777777" w:rsidTr="00147A56">
        <w:trPr>
          <w:ins w:id="197" w:author="Ericsson" w:date="2023-05-11T14:26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EA1E" w14:textId="158A1E5E" w:rsidR="00147A56" w:rsidRPr="00147A56" w:rsidRDefault="00147A56" w:rsidP="00147A56">
            <w:pPr>
              <w:pStyle w:val="TAH"/>
              <w:jc w:val="left"/>
              <w:rPr>
                <w:ins w:id="198" w:author="Ericsson" w:date="2023-05-11T14:26:00Z"/>
                <w:b w:val="0"/>
                <w:bCs/>
              </w:rPr>
            </w:pPr>
            <w:ins w:id="199" w:author="Ericsson" w:date="2023-05-11T14:26:00Z">
              <w:r w:rsidRPr="00147A56">
                <w:rPr>
                  <w:rFonts w:eastAsiaTheme="minorHAnsi"/>
                  <w:b w:val="0"/>
                  <w:bCs/>
                </w:rPr>
                <w:t>MT-SDT Data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6AFF" w14:textId="378EE52D" w:rsidR="00147A56" w:rsidRPr="00147A56" w:rsidRDefault="002858D1" w:rsidP="00147A56">
            <w:pPr>
              <w:pStyle w:val="TAH"/>
              <w:jc w:val="left"/>
              <w:rPr>
                <w:ins w:id="200" w:author="Ericsson" w:date="2023-05-11T14:26:00Z"/>
                <w:b w:val="0"/>
                <w:bCs/>
              </w:rPr>
            </w:pPr>
            <w:ins w:id="201" w:author="Ericsson" w:date="2023-05-11T14:26:00Z">
              <w:r>
                <w:rPr>
                  <w:rFonts w:eastAsiaTheme="minorHAnsi"/>
                  <w:b w:val="0"/>
                  <w:bCs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9A44" w14:textId="77777777" w:rsidR="00147A56" w:rsidRPr="00147A56" w:rsidRDefault="00147A56" w:rsidP="00147A56">
            <w:pPr>
              <w:pStyle w:val="TAH"/>
              <w:jc w:val="left"/>
              <w:rPr>
                <w:ins w:id="202" w:author="Ericsson" w:date="2023-05-11T14:26:00Z"/>
                <w:b w:val="0"/>
                <w:bCs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168A" w14:textId="32C30DFC" w:rsidR="00147A56" w:rsidRPr="00147A56" w:rsidRDefault="00147A56" w:rsidP="00147A56">
            <w:pPr>
              <w:pStyle w:val="TAH"/>
              <w:jc w:val="left"/>
              <w:rPr>
                <w:ins w:id="203" w:author="Ericsson" w:date="2023-05-11T14:26:00Z"/>
                <w:b w:val="0"/>
                <w:bCs/>
              </w:rPr>
            </w:pPr>
            <w:ins w:id="204" w:author="Ericsson" w:date="2023-05-11T14:26:00Z">
              <w:r w:rsidRPr="00147A56">
                <w:rPr>
                  <w:b w:val="0"/>
                  <w:bCs/>
                  <w:color w:val="0070C0"/>
                  <w:szCs w:val="18"/>
                  <w:lang w:eastAsia="zh-CN"/>
                </w:rPr>
                <w:t>INTEGER (1…96000, 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A571" w14:textId="77777777" w:rsidR="00147A56" w:rsidRPr="006E2111" w:rsidRDefault="00147A56" w:rsidP="00147A56">
            <w:pPr>
              <w:pStyle w:val="TAH"/>
              <w:jc w:val="left"/>
              <w:rPr>
                <w:ins w:id="205" w:author="Ericsson" w:date="2023-05-11T14:26:00Z"/>
                <w:b w:val="0"/>
                <w:bCs/>
              </w:rPr>
            </w:pPr>
          </w:p>
        </w:tc>
      </w:tr>
    </w:tbl>
    <w:p w14:paraId="35680ED0" w14:textId="77777777" w:rsidR="00147A56" w:rsidRPr="00C00021" w:rsidRDefault="00147A56" w:rsidP="00147A56">
      <w:pPr>
        <w:rPr>
          <w:ins w:id="206" w:author="R3-230914" w:date="2023-03-08T00:04:00Z"/>
          <w:rFonts w:eastAsia="Malgun Gothic"/>
          <w:lang w:eastAsia="ko-KR"/>
        </w:rPr>
      </w:pPr>
    </w:p>
    <w:p w14:paraId="740D0BBD" w14:textId="531FBB98" w:rsidR="00147A56" w:rsidDel="00147A56" w:rsidRDefault="00147A56" w:rsidP="00147A56">
      <w:pPr>
        <w:overflowPunct w:val="0"/>
        <w:autoSpaceDE w:val="0"/>
        <w:autoSpaceDN w:val="0"/>
        <w:adjustRightInd w:val="0"/>
        <w:textAlignment w:val="baseline"/>
        <w:rPr>
          <w:ins w:id="207" w:author="R3-231960" w:date="2023-05-02T12:09:00Z"/>
          <w:del w:id="208" w:author="Ericsson" w:date="2023-05-11T14:26:00Z"/>
          <w:rFonts w:eastAsia="Times New Roman"/>
          <w:color w:val="FF0000"/>
          <w:lang w:eastAsia="ko-KR"/>
        </w:rPr>
      </w:pPr>
      <w:ins w:id="209" w:author="R3-230914" w:date="2023-03-08T00:04:00Z">
        <w:del w:id="210" w:author="Ericsson" w:date="2023-05-11T14:26:00Z">
          <w:r w:rsidRPr="00C00021" w:rsidDel="00147A56">
            <w:rPr>
              <w:rFonts w:eastAsia="Times New Roman"/>
              <w:color w:val="FF0000"/>
              <w:lang w:eastAsia="ko-KR"/>
            </w:rPr>
            <w:delText xml:space="preserve">Editor’s note: the name and the encoding </w:delText>
          </w:r>
          <w:r w:rsidRPr="00C00021" w:rsidDel="00147A56">
            <w:rPr>
              <w:rFonts w:hint="eastAsia"/>
              <w:color w:val="FF0000"/>
              <w:lang w:eastAsia="zh-CN"/>
            </w:rPr>
            <w:delText xml:space="preserve">of </w:delText>
          </w:r>
          <w:r w:rsidRPr="00C00021" w:rsidDel="00147A56">
            <w:rPr>
              <w:rFonts w:eastAsia="Times New Roman"/>
              <w:color w:val="FF0000"/>
              <w:lang w:eastAsia="ko-KR"/>
            </w:rPr>
            <w:delText xml:space="preserve">the </w:delText>
          </w:r>
          <w:r w:rsidRPr="00C00021" w:rsidDel="00147A56">
            <w:rPr>
              <w:rFonts w:eastAsia="Times New Roman"/>
              <w:i/>
              <w:iCs/>
              <w:color w:val="FF0000"/>
              <w:lang w:eastAsia="ko-KR"/>
            </w:rPr>
            <w:delText xml:space="preserve">MT-SDT Information </w:delText>
          </w:r>
          <w:r w:rsidRPr="00C00021" w:rsidDel="00147A56">
            <w:rPr>
              <w:rFonts w:eastAsia="Times New Roman"/>
              <w:color w:val="FF0000"/>
              <w:lang w:eastAsia="ko-KR"/>
            </w:rPr>
            <w:delText xml:space="preserve">IE </w:delText>
          </w:r>
          <w:r w:rsidRPr="00C00021" w:rsidDel="00147A56">
            <w:rPr>
              <w:rFonts w:hint="eastAsia"/>
              <w:color w:val="FF0000"/>
              <w:lang w:eastAsia="zh-CN"/>
            </w:rPr>
            <w:delText>are</w:delText>
          </w:r>
          <w:r w:rsidRPr="00C00021" w:rsidDel="00147A56">
            <w:rPr>
              <w:rFonts w:eastAsia="Times New Roman"/>
              <w:color w:val="FF0000"/>
              <w:lang w:eastAsia="ko-KR"/>
            </w:rPr>
            <w:delText xml:space="preserve"> FFS</w:delText>
          </w:r>
        </w:del>
      </w:ins>
    </w:p>
    <w:p w14:paraId="33884B1F" w14:textId="22DC9361" w:rsidR="00147A56" w:rsidRPr="00C00021" w:rsidDel="00147A56" w:rsidRDefault="00147A56" w:rsidP="00147A56">
      <w:pPr>
        <w:overflowPunct w:val="0"/>
        <w:autoSpaceDE w:val="0"/>
        <w:autoSpaceDN w:val="0"/>
        <w:adjustRightInd w:val="0"/>
        <w:textAlignment w:val="baseline"/>
        <w:rPr>
          <w:ins w:id="211" w:author="R3-230914" w:date="2023-03-08T00:04:00Z"/>
          <w:del w:id="212" w:author="Ericsson" w:date="2023-05-11T14:26:00Z"/>
          <w:rFonts w:eastAsia="Times New Roman"/>
          <w:color w:val="FF0000"/>
          <w:lang w:eastAsia="ko-KR"/>
        </w:rPr>
      </w:pPr>
      <w:ins w:id="213" w:author="R3-231960" w:date="2023-05-02T12:09:00Z">
        <w:del w:id="214" w:author="Ericsson" w:date="2023-05-11T14:26:00Z">
          <w:r w:rsidRPr="00C00021" w:rsidDel="00147A56">
            <w:rPr>
              <w:rFonts w:eastAsia="Times New Roman"/>
              <w:color w:val="FF0000"/>
              <w:lang w:eastAsia="ko-KR"/>
            </w:rPr>
            <w:delText xml:space="preserve">Editor’s note: </w:delText>
          </w:r>
          <w:r w:rsidDel="00147A56">
            <w:rPr>
              <w:rFonts w:eastAsia="Times New Roman"/>
              <w:color w:val="FF0000"/>
              <w:lang w:eastAsia="ko-KR"/>
            </w:rPr>
            <w:delText>It is FFS o</w:delText>
          </w:r>
        </w:del>
      </w:ins>
      <w:ins w:id="215" w:author="R3-231960" w:date="2023-05-02T12:10:00Z">
        <w:del w:id="216" w:author="Ericsson" w:date="2023-05-11T14:26:00Z">
          <w:r w:rsidDel="00147A56">
            <w:rPr>
              <w:rFonts w:eastAsia="Times New Roman"/>
              <w:color w:val="FF0000"/>
              <w:lang w:eastAsia="ko-KR"/>
            </w:rPr>
            <w:delText>n the need to add an MT-SDT Data Size</w:delText>
          </w:r>
        </w:del>
      </w:ins>
    </w:p>
    <w:p w14:paraId="6D37F764" w14:textId="77777777" w:rsidR="00A57DB8" w:rsidRPr="00A57DB8" w:rsidRDefault="00A57DB8" w:rsidP="00A57DB8"/>
    <w:p w14:paraId="7BCD638A" w14:textId="77777777" w:rsidR="00BA78BD" w:rsidRDefault="00BA78BD"/>
    <w:sectPr w:rsidR="00BA78BD" w:rsidSect="002B7C17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B0746" w14:textId="77777777" w:rsidR="008D4B4E" w:rsidRDefault="008D4B4E">
      <w:pPr>
        <w:spacing w:after="0"/>
      </w:pPr>
      <w:r>
        <w:separator/>
      </w:r>
    </w:p>
  </w:endnote>
  <w:endnote w:type="continuationSeparator" w:id="0">
    <w:p w14:paraId="5490881D" w14:textId="77777777" w:rsidR="008D4B4E" w:rsidRDefault="008D4B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42AA5" w14:textId="77777777" w:rsidR="008D4B4E" w:rsidRDefault="008D4B4E">
      <w:pPr>
        <w:spacing w:after="0"/>
      </w:pPr>
      <w:r>
        <w:separator/>
      </w:r>
    </w:p>
  </w:footnote>
  <w:footnote w:type="continuationSeparator" w:id="0">
    <w:p w14:paraId="4155D652" w14:textId="77777777" w:rsidR="008D4B4E" w:rsidRDefault="008D4B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D6B39" w14:textId="77777777" w:rsidR="008248F1" w:rsidRDefault="008248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05ECE" w14:textId="77777777" w:rsidR="008248F1" w:rsidRDefault="008248F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80319" w14:textId="77777777" w:rsidR="008248F1" w:rsidRDefault="008248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5B0ADD"/>
    <w:multiLevelType w:val="hybridMultilevel"/>
    <w:tmpl w:val="CEF04DB8"/>
    <w:lvl w:ilvl="0" w:tplc="D812B792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8F3598F"/>
    <w:multiLevelType w:val="hybridMultilevel"/>
    <w:tmpl w:val="2092E80E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6C3AA4"/>
    <w:multiLevelType w:val="multilevel"/>
    <w:tmpl w:val="E74856A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250747D"/>
    <w:multiLevelType w:val="hybridMultilevel"/>
    <w:tmpl w:val="8E70C668"/>
    <w:lvl w:ilvl="0" w:tplc="FFFFFFFF">
      <w:start w:val="1"/>
      <w:numFmt w:val="decimal"/>
      <w:lvlText w:val="%1."/>
      <w:lvlJc w:val="left"/>
      <w:pPr>
        <w:ind w:left="460" w:hanging="360"/>
      </w:pPr>
      <w:rPr>
        <w:rFonts w:ascii="Arial" w:eastAsiaTheme="minorHAnsi" w:hAnsi="Arial" w:cstheme="minorBidi"/>
      </w:rPr>
    </w:lvl>
    <w:lvl w:ilvl="1" w:tplc="FFFFFFFF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B80BE2"/>
    <w:multiLevelType w:val="hybridMultilevel"/>
    <w:tmpl w:val="8E70C668"/>
    <w:lvl w:ilvl="0" w:tplc="FEB2BA06">
      <w:start w:val="1"/>
      <w:numFmt w:val="decimal"/>
      <w:lvlText w:val="%1."/>
      <w:lvlJc w:val="left"/>
      <w:pPr>
        <w:ind w:left="460" w:hanging="360"/>
      </w:pPr>
      <w:rPr>
        <w:rFonts w:ascii="Arial" w:eastAsiaTheme="minorHAnsi" w:hAnsi="Arial" w:cstheme="minorBidi"/>
      </w:rPr>
    </w:lvl>
    <w:lvl w:ilvl="1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5FAD3812"/>
    <w:multiLevelType w:val="hybridMultilevel"/>
    <w:tmpl w:val="E1C24A1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A864F9"/>
    <w:multiLevelType w:val="hybridMultilevel"/>
    <w:tmpl w:val="F8125F5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0D19D1"/>
    <w:multiLevelType w:val="hybridMultilevel"/>
    <w:tmpl w:val="5776D9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7D2F3748"/>
    <w:multiLevelType w:val="hybridMultilevel"/>
    <w:tmpl w:val="5776D9FC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7051319">
    <w:abstractNumId w:val="14"/>
  </w:num>
  <w:num w:numId="2" w16cid:durableId="1043941086">
    <w:abstractNumId w:val="19"/>
  </w:num>
  <w:num w:numId="3" w16cid:durableId="1959488477">
    <w:abstractNumId w:val="23"/>
  </w:num>
  <w:num w:numId="4" w16cid:durableId="1566144490">
    <w:abstractNumId w:val="13"/>
  </w:num>
  <w:num w:numId="5" w16cid:durableId="344480480">
    <w:abstractNumId w:val="22"/>
  </w:num>
  <w:num w:numId="6" w16cid:durableId="931157590">
    <w:abstractNumId w:val="11"/>
  </w:num>
  <w:num w:numId="7" w16cid:durableId="1384333915">
    <w:abstractNumId w:val="21"/>
  </w:num>
  <w:num w:numId="8" w16cid:durableId="306592408">
    <w:abstractNumId w:val="26"/>
  </w:num>
  <w:num w:numId="9" w16cid:durableId="723993556">
    <w:abstractNumId w:val="24"/>
  </w:num>
  <w:num w:numId="10" w16cid:durableId="1148782507">
    <w:abstractNumId w:val="20"/>
  </w:num>
  <w:num w:numId="11" w16cid:durableId="1343778957">
    <w:abstractNumId w:val="15"/>
  </w:num>
  <w:num w:numId="12" w16cid:durableId="759762898">
    <w:abstractNumId w:val="10"/>
  </w:num>
  <w:num w:numId="13" w16cid:durableId="622424532">
    <w:abstractNumId w:val="9"/>
  </w:num>
  <w:num w:numId="14" w16cid:durableId="332150551">
    <w:abstractNumId w:val="7"/>
  </w:num>
  <w:num w:numId="15" w16cid:durableId="895705482">
    <w:abstractNumId w:val="6"/>
  </w:num>
  <w:num w:numId="16" w16cid:durableId="595140010">
    <w:abstractNumId w:val="5"/>
  </w:num>
  <w:num w:numId="17" w16cid:durableId="1208488134">
    <w:abstractNumId w:val="4"/>
  </w:num>
  <w:num w:numId="18" w16cid:durableId="866872553">
    <w:abstractNumId w:val="8"/>
  </w:num>
  <w:num w:numId="19" w16cid:durableId="1974365927">
    <w:abstractNumId w:val="3"/>
  </w:num>
  <w:num w:numId="20" w16cid:durableId="1643539261">
    <w:abstractNumId w:val="2"/>
  </w:num>
  <w:num w:numId="21" w16cid:durableId="1503546004">
    <w:abstractNumId w:val="1"/>
  </w:num>
  <w:num w:numId="22" w16cid:durableId="1536387790">
    <w:abstractNumId w:val="0"/>
  </w:num>
  <w:num w:numId="23" w16cid:durableId="757287208">
    <w:abstractNumId w:val="25"/>
  </w:num>
  <w:num w:numId="24" w16cid:durableId="1241214304">
    <w:abstractNumId w:val="17"/>
  </w:num>
  <w:num w:numId="25" w16cid:durableId="1198006983">
    <w:abstractNumId w:val="18"/>
  </w:num>
  <w:num w:numId="26" w16cid:durableId="1781102236">
    <w:abstractNumId w:val="12"/>
  </w:num>
  <w:num w:numId="27" w16cid:durableId="36956988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R3-231960">
    <w15:presenceInfo w15:providerId="None" w15:userId="R3-2319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AD6"/>
    <w:rsid w:val="00021277"/>
    <w:rsid w:val="00086344"/>
    <w:rsid w:val="00092460"/>
    <w:rsid w:val="000D6C63"/>
    <w:rsid w:val="0010239E"/>
    <w:rsid w:val="00147A56"/>
    <w:rsid w:val="00186B3D"/>
    <w:rsid w:val="001B25AC"/>
    <w:rsid w:val="001E00AF"/>
    <w:rsid w:val="00244903"/>
    <w:rsid w:val="00276352"/>
    <w:rsid w:val="002858D1"/>
    <w:rsid w:val="00296292"/>
    <w:rsid w:val="002F6A83"/>
    <w:rsid w:val="00464373"/>
    <w:rsid w:val="004D1ABA"/>
    <w:rsid w:val="00532DDE"/>
    <w:rsid w:val="00552B13"/>
    <w:rsid w:val="006059F1"/>
    <w:rsid w:val="00637F17"/>
    <w:rsid w:val="006E757F"/>
    <w:rsid w:val="006F35E7"/>
    <w:rsid w:val="006F3FE9"/>
    <w:rsid w:val="00702AD6"/>
    <w:rsid w:val="007536D7"/>
    <w:rsid w:val="00753C4F"/>
    <w:rsid w:val="007D5ECF"/>
    <w:rsid w:val="007F3209"/>
    <w:rsid w:val="008248F1"/>
    <w:rsid w:val="00853D68"/>
    <w:rsid w:val="00874755"/>
    <w:rsid w:val="0087744E"/>
    <w:rsid w:val="00881548"/>
    <w:rsid w:val="008B0F8D"/>
    <w:rsid w:val="008D4B4E"/>
    <w:rsid w:val="008F7A7D"/>
    <w:rsid w:val="00967394"/>
    <w:rsid w:val="00974113"/>
    <w:rsid w:val="009B2901"/>
    <w:rsid w:val="00A57DB8"/>
    <w:rsid w:val="00A96BB0"/>
    <w:rsid w:val="00AA5BAF"/>
    <w:rsid w:val="00AC4694"/>
    <w:rsid w:val="00AF7B76"/>
    <w:rsid w:val="00B34D00"/>
    <w:rsid w:val="00BA78BD"/>
    <w:rsid w:val="00BB1631"/>
    <w:rsid w:val="00BE67FA"/>
    <w:rsid w:val="00C06A21"/>
    <w:rsid w:val="00C273F5"/>
    <w:rsid w:val="00D023A2"/>
    <w:rsid w:val="00D07D9C"/>
    <w:rsid w:val="00D54715"/>
    <w:rsid w:val="00DB5C21"/>
    <w:rsid w:val="00DD318D"/>
    <w:rsid w:val="00E34859"/>
    <w:rsid w:val="00F05C99"/>
    <w:rsid w:val="00F24738"/>
    <w:rsid w:val="00F86FE0"/>
    <w:rsid w:val="00F95BEA"/>
    <w:rsid w:val="00FE6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70079A8"/>
  <w15:chartTrackingRefBased/>
  <w15:docId w15:val="{040ABD49-04BA-49F4-B49C-ADEE22152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48F1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021277"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02127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02127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02127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021277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021277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21277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021277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021277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21277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021277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021277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021277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021277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021277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021277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021277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021277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qFormat/>
    <w:rsid w:val="0002127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021277"/>
    <w:pPr>
      <w:numPr>
        <w:numId w:val="2"/>
      </w:numPr>
      <w:tabs>
        <w:tab w:val="left" w:pos="1701"/>
      </w:tabs>
    </w:pPr>
  </w:style>
  <w:style w:type="paragraph" w:customStyle="1" w:styleId="TAL">
    <w:name w:val="TAL"/>
    <w:basedOn w:val="Normal"/>
    <w:link w:val="TALChar"/>
    <w:rsid w:val="00021277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021277"/>
    <w:rPr>
      <w:rFonts w:ascii="Arial" w:eastAsia="Times New Roman" w:hAnsi="Arial" w:cs="Times New Roman"/>
      <w:sz w:val="18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021277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21277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Hyperlink">
    <w:name w:val="Hyperlink"/>
    <w:unhideWhenUsed/>
    <w:rsid w:val="00021277"/>
    <w:rPr>
      <w:color w:val="0000FF"/>
      <w:u w:val="single"/>
    </w:rPr>
  </w:style>
  <w:style w:type="table" w:styleId="TableGrid">
    <w:name w:val="Table Grid"/>
    <w:basedOn w:val="TableNormal"/>
    <w:uiPriority w:val="39"/>
    <w:rsid w:val="00021277"/>
    <w:pPr>
      <w:spacing w:after="0" w:line="240" w:lineRule="auto"/>
    </w:pPr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2127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21277"/>
    <w:pPr>
      <w:spacing w:before="100" w:beforeAutospacing="1" w:after="100" w:afterAutospacing="1"/>
    </w:pPr>
    <w:rPr>
      <w:rFonts w:eastAsia="Times New Roman"/>
      <w:sz w:val="24"/>
      <w:lang w:val="sv-SE" w:eastAsia="sv-SE"/>
    </w:rPr>
  </w:style>
  <w:style w:type="paragraph" w:styleId="Title">
    <w:name w:val="Title"/>
    <w:basedOn w:val="Normal"/>
    <w:next w:val="Normal"/>
    <w:link w:val="TitleChar"/>
    <w:uiPriority w:val="10"/>
    <w:qFormat/>
    <w:rsid w:val="00021277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021277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021277"/>
    <w:pPr>
      <w:spacing w:after="60"/>
      <w:ind w:left="1985" w:hanging="1985"/>
    </w:pPr>
    <w:rPr>
      <w:rFonts w:ascii="Arial" w:eastAsiaTheme="minorEastAsia" w:hAnsi="Arial" w:cs="Arial"/>
      <w:b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A96BB0"/>
    <w:pPr>
      <w:spacing w:after="180"/>
      <w:ind w:left="568" w:hanging="284"/>
      <w:contextualSpacing w:val="0"/>
    </w:pPr>
    <w:rPr>
      <w:rFonts w:eastAsiaTheme="minorEastAsia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A96BB0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nhideWhenUsed/>
    <w:rsid w:val="00A96BB0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F24738"/>
    <w:pPr>
      <w:spacing w:after="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TOC8">
    <w:name w:val="toc 8"/>
    <w:basedOn w:val="TOC1"/>
    <w:rsid w:val="008248F1"/>
    <w:pPr>
      <w:spacing w:before="180"/>
      <w:ind w:left="2693" w:hanging="2693"/>
    </w:pPr>
    <w:rPr>
      <w:b/>
    </w:rPr>
  </w:style>
  <w:style w:type="paragraph" w:styleId="TOC1">
    <w:name w:val="toc 1"/>
    <w:rsid w:val="008248F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8248F1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rsid w:val="008248F1"/>
    <w:pPr>
      <w:ind w:left="1701" w:hanging="1701"/>
    </w:pPr>
  </w:style>
  <w:style w:type="paragraph" w:styleId="TOC4">
    <w:name w:val="toc 4"/>
    <w:basedOn w:val="TOC3"/>
    <w:rsid w:val="008248F1"/>
    <w:pPr>
      <w:ind w:left="1418" w:hanging="1418"/>
    </w:pPr>
  </w:style>
  <w:style w:type="paragraph" w:styleId="TOC3">
    <w:name w:val="toc 3"/>
    <w:basedOn w:val="TOC2"/>
    <w:rsid w:val="008248F1"/>
    <w:pPr>
      <w:ind w:left="1134" w:hanging="1134"/>
    </w:pPr>
  </w:style>
  <w:style w:type="paragraph" w:styleId="TOC2">
    <w:name w:val="toc 2"/>
    <w:basedOn w:val="TOC1"/>
    <w:rsid w:val="008248F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248F1"/>
    <w:pPr>
      <w:ind w:left="284"/>
    </w:pPr>
  </w:style>
  <w:style w:type="paragraph" w:styleId="Index1">
    <w:name w:val="index 1"/>
    <w:basedOn w:val="Normal"/>
    <w:rsid w:val="008248F1"/>
    <w:pPr>
      <w:keepLines/>
      <w:spacing w:after="0"/>
    </w:pPr>
    <w:rPr>
      <w:rFonts w:eastAsia="Times New Roman"/>
      <w:sz w:val="20"/>
      <w:szCs w:val="20"/>
      <w:lang w:val="en-GB" w:eastAsia="en-US"/>
    </w:rPr>
  </w:style>
  <w:style w:type="paragraph" w:customStyle="1" w:styleId="ZH">
    <w:name w:val="ZH"/>
    <w:rsid w:val="008248F1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8248F1"/>
    <w:pPr>
      <w:keepLines/>
      <w:numPr>
        <w:numId w:val="0"/>
      </w:numPr>
      <w:spacing w:before="240"/>
      <w:ind w:left="1134" w:hanging="1134"/>
      <w:outlineLvl w:val="9"/>
    </w:pPr>
    <w:rPr>
      <w:rFonts w:eastAsia="Times New Roman" w:cs="Times New Roman"/>
      <w:bCs w:val="0"/>
      <w:szCs w:val="20"/>
      <w:lang w:val="en-GB" w:eastAsia="en-US"/>
    </w:rPr>
  </w:style>
  <w:style w:type="paragraph" w:styleId="ListNumber2">
    <w:name w:val="List Number 2"/>
    <w:basedOn w:val="ListNumber"/>
    <w:rsid w:val="008248F1"/>
    <w:pPr>
      <w:ind w:left="851"/>
    </w:pPr>
  </w:style>
  <w:style w:type="character" w:styleId="FootnoteReference">
    <w:name w:val="footnote reference"/>
    <w:rsid w:val="008248F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248F1"/>
    <w:pPr>
      <w:keepLines/>
      <w:spacing w:after="0"/>
      <w:ind w:left="454" w:hanging="454"/>
    </w:pPr>
    <w:rPr>
      <w:rFonts w:eastAsia="Times New Roman"/>
      <w:sz w:val="16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248F1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har"/>
    <w:qFormat/>
    <w:rsid w:val="008248F1"/>
    <w:rPr>
      <w:b/>
    </w:rPr>
  </w:style>
  <w:style w:type="paragraph" w:customStyle="1" w:styleId="TAC">
    <w:name w:val="TAC"/>
    <w:basedOn w:val="TAL"/>
    <w:link w:val="TACChar"/>
    <w:rsid w:val="008248F1"/>
    <w:pPr>
      <w:jc w:val="center"/>
    </w:pPr>
  </w:style>
  <w:style w:type="paragraph" w:customStyle="1" w:styleId="TF">
    <w:name w:val="TF"/>
    <w:aliases w:val="left"/>
    <w:basedOn w:val="TH"/>
    <w:link w:val="TFChar"/>
    <w:rsid w:val="008248F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8248F1"/>
    <w:pPr>
      <w:keepLines/>
      <w:spacing w:after="180"/>
      <w:ind w:left="1135" w:hanging="851"/>
    </w:pPr>
    <w:rPr>
      <w:rFonts w:eastAsia="Times New Roman"/>
      <w:sz w:val="20"/>
      <w:szCs w:val="20"/>
      <w:lang w:val="en-GB" w:eastAsia="en-US"/>
    </w:rPr>
  </w:style>
  <w:style w:type="paragraph" w:styleId="TOC9">
    <w:name w:val="toc 9"/>
    <w:basedOn w:val="TOC8"/>
    <w:rsid w:val="008248F1"/>
    <w:pPr>
      <w:ind w:left="1418" w:hanging="1418"/>
    </w:pPr>
  </w:style>
  <w:style w:type="paragraph" w:customStyle="1" w:styleId="EX">
    <w:name w:val="EX"/>
    <w:basedOn w:val="Normal"/>
    <w:link w:val="EXChar"/>
    <w:rsid w:val="008248F1"/>
    <w:pPr>
      <w:keepLines/>
      <w:spacing w:after="180"/>
      <w:ind w:left="1702" w:hanging="1418"/>
    </w:pPr>
    <w:rPr>
      <w:rFonts w:eastAsia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8248F1"/>
    <w:pPr>
      <w:spacing w:after="0"/>
    </w:pPr>
    <w:rPr>
      <w:rFonts w:eastAsia="Times New Roman"/>
      <w:sz w:val="20"/>
      <w:szCs w:val="20"/>
      <w:lang w:val="en-GB" w:eastAsia="en-US"/>
    </w:rPr>
  </w:style>
  <w:style w:type="paragraph" w:customStyle="1" w:styleId="LD">
    <w:name w:val="LD"/>
    <w:rsid w:val="008248F1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8248F1"/>
    <w:pPr>
      <w:spacing w:after="0"/>
    </w:pPr>
  </w:style>
  <w:style w:type="paragraph" w:customStyle="1" w:styleId="EW">
    <w:name w:val="EW"/>
    <w:basedOn w:val="EX"/>
    <w:rsid w:val="008248F1"/>
    <w:pPr>
      <w:spacing w:after="0"/>
    </w:pPr>
  </w:style>
  <w:style w:type="paragraph" w:styleId="TOC6">
    <w:name w:val="toc 6"/>
    <w:basedOn w:val="TOC5"/>
    <w:next w:val="Normal"/>
    <w:rsid w:val="008248F1"/>
    <w:pPr>
      <w:ind w:left="1985" w:hanging="1985"/>
    </w:pPr>
  </w:style>
  <w:style w:type="paragraph" w:styleId="TOC7">
    <w:name w:val="toc 7"/>
    <w:basedOn w:val="TOC6"/>
    <w:next w:val="Normal"/>
    <w:rsid w:val="008248F1"/>
    <w:pPr>
      <w:ind w:left="2268" w:hanging="2268"/>
    </w:pPr>
  </w:style>
  <w:style w:type="paragraph" w:styleId="ListBullet2">
    <w:name w:val="List Bullet 2"/>
    <w:basedOn w:val="ListBullet"/>
    <w:rsid w:val="008248F1"/>
    <w:pPr>
      <w:ind w:left="851"/>
    </w:pPr>
  </w:style>
  <w:style w:type="paragraph" w:styleId="ListBullet3">
    <w:name w:val="List Bullet 3"/>
    <w:basedOn w:val="ListBullet2"/>
    <w:rsid w:val="008248F1"/>
    <w:pPr>
      <w:ind w:left="1135"/>
    </w:pPr>
  </w:style>
  <w:style w:type="paragraph" w:styleId="ListNumber">
    <w:name w:val="List Number"/>
    <w:basedOn w:val="List"/>
    <w:rsid w:val="008248F1"/>
    <w:pPr>
      <w:spacing w:after="180"/>
      <w:ind w:left="568" w:hanging="284"/>
      <w:contextualSpacing w:val="0"/>
    </w:pPr>
    <w:rPr>
      <w:rFonts w:eastAsia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8248F1"/>
    <w:pPr>
      <w:keepLines/>
      <w:tabs>
        <w:tab w:val="center" w:pos="4536"/>
        <w:tab w:val="right" w:pos="9072"/>
      </w:tabs>
      <w:spacing w:after="180"/>
    </w:pPr>
    <w:rPr>
      <w:rFonts w:eastAsia="Times New Roman"/>
      <w:noProof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rsid w:val="008248F1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8248F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248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8248F1"/>
    <w:pPr>
      <w:jc w:val="right"/>
    </w:pPr>
  </w:style>
  <w:style w:type="paragraph" w:customStyle="1" w:styleId="H6">
    <w:name w:val="H6"/>
    <w:basedOn w:val="Heading5"/>
    <w:next w:val="Normal"/>
    <w:rsid w:val="008248F1"/>
    <w:pPr>
      <w:keepLines/>
      <w:numPr>
        <w:ilvl w:val="0"/>
        <w:numId w:val="0"/>
      </w:numPr>
      <w:spacing w:before="120" w:after="180"/>
      <w:ind w:left="1985" w:hanging="1985"/>
      <w:outlineLvl w:val="9"/>
    </w:pPr>
    <w:rPr>
      <w:rFonts w:eastAsia="Times New Roman" w:cs="Times New Roman"/>
      <w:bCs w:val="0"/>
      <w:sz w:val="20"/>
      <w:szCs w:val="20"/>
      <w:lang w:val="en-GB" w:eastAsia="en-US"/>
    </w:rPr>
  </w:style>
  <w:style w:type="paragraph" w:customStyle="1" w:styleId="TAN">
    <w:name w:val="TAN"/>
    <w:basedOn w:val="TAL"/>
    <w:rsid w:val="008248F1"/>
    <w:pPr>
      <w:ind w:left="851" w:hanging="851"/>
    </w:pPr>
  </w:style>
  <w:style w:type="paragraph" w:customStyle="1" w:styleId="ZA">
    <w:name w:val="ZA"/>
    <w:rsid w:val="008248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8248F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8248F1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8248F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8248F1"/>
    <w:pPr>
      <w:framePr w:wrap="notBeside" w:y="16161"/>
    </w:pPr>
  </w:style>
  <w:style w:type="character" w:customStyle="1" w:styleId="ZGSM">
    <w:name w:val="ZGSM"/>
    <w:rsid w:val="008248F1"/>
  </w:style>
  <w:style w:type="paragraph" w:styleId="List2">
    <w:name w:val="List 2"/>
    <w:basedOn w:val="List"/>
    <w:rsid w:val="008248F1"/>
    <w:pPr>
      <w:spacing w:after="180"/>
      <w:ind w:left="851" w:hanging="284"/>
      <w:contextualSpacing w:val="0"/>
    </w:pPr>
    <w:rPr>
      <w:rFonts w:eastAsia="Times New Roman"/>
      <w:sz w:val="20"/>
      <w:szCs w:val="20"/>
      <w:lang w:val="en-GB" w:eastAsia="en-US"/>
    </w:rPr>
  </w:style>
  <w:style w:type="paragraph" w:customStyle="1" w:styleId="ZG">
    <w:name w:val="ZG"/>
    <w:rsid w:val="008248F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8248F1"/>
    <w:pPr>
      <w:ind w:left="1135"/>
    </w:pPr>
  </w:style>
  <w:style w:type="paragraph" w:styleId="List4">
    <w:name w:val="List 4"/>
    <w:basedOn w:val="List3"/>
    <w:rsid w:val="008248F1"/>
    <w:pPr>
      <w:ind w:left="1418"/>
    </w:pPr>
  </w:style>
  <w:style w:type="paragraph" w:styleId="List5">
    <w:name w:val="List 5"/>
    <w:basedOn w:val="List4"/>
    <w:rsid w:val="008248F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248F1"/>
    <w:rPr>
      <w:color w:val="FF0000"/>
    </w:rPr>
  </w:style>
  <w:style w:type="paragraph" w:styleId="ListBullet">
    <w:name w:val="List Bullet"/>
    <w:basedOn w:val="List"/>
    <w:rsid w:val="008248F1"/>
    <w:pPr>
      <w:spacing w:after="180"/>
      <w:ind w:left="568" w:hanging="284"/>
      <w:contextualSpacing w:val="0"/>
    </w:pPr>
    <w:rPr>
      <w:rFonts w:eastAsia="Times New Roman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8248F1"/>
    <w:pPr>
      <w:ind w:left="1418"/>
    </w:pPr>
  </w:style>
  <w:style w:type="paragraph" w:styleId="ListBullet5">
    <w:name w:val="List Bullet 5"/>
    <w:basedOn w:val="ListBullet4"/>
    <w:rsid w:val="008248F1"/>
    <w:pPr>
      <w:ind w:left="1702"/>
    </w:pPr>
  </w:style>
  <w:style w:type="paragraph" w:customStyle="1" w:styleId="B2">
    <w:name w:val="B2"/>
    <w:basedOn w:val="List2"/>
    <w:link w:val="B2Char"/>
    <w:rsid w:val="008248F1"/>
  </w:style>
  <w:style w:type="paragraph" w:customStyle="1" w:styleId="B3">
    <w:name w:val="B3"/>
    <w:basedOn w:val="List3"/>
    <w:link w:val="B3Char"/>
    <w:rsid w:val="008248F1"/>
  </w:style>
  <w:style w:type="paragraph" w:customStyle="1" w:styleId="B4">
    <w:name w:val="B4"/>
    <w:basedOn w:val="List4"/>
    <w:rsid w:val="008248F1"/>
  </w:style>
  <w:style w:type="paragraph" w:customStyle="1" w:styleId="B5">
    <w:name w:val="B5"/>
    <w:basedOn w:val="List5"/>
    <w:rsid w:val="008248F1"/>
  </w:style>
  <w:style w:type="paragraph" w:styleId="Footer">
    <w:name w:val="footer"/>
    <w:basedOn w:val="Header"/>
    <w:link w:val="FooterChar"/>
    <w:rsid w:val="008248F1"/>
    <w:pPr>
      <w:widowControl w:val="0"/>
      <w:tabs>
        <w:tab w:val="clear" w:pos="4153"/>
        <w:tab w:val="clear" w:pos="8306"/>
      </w:tabs>
      <w:jc w:val="center"/>
    </w:pPr>
    <w:rPr>
      <w:rFonts w:ascii="Arial" w:eastAsia="Times New Roman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8248F1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ZTD">
    <w:name w:val="ZTD"/>
    <w:basedOn w:val="ZB"/>
    <w:rsid w:val="008248F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248F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8248F1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semiHidden/>
    <w:rsid w:val="008248F1"/>
    <w:rPr>
      <w:sz w:val="16"/>
    </w:rPr>
  </w:style>
  <w:style w:type="paragraph" w:styleId="CommentText">
    <w:name w:val="annotation text"/>
    <w:basedOn w:val="Normal"/>
    <w:link w:val="CommentTextChar"/>
    <w:semiHidden/>
    <w:rsid w:val="008248F1"/>
    <w:pPr>
      <w:spacing w:after="180"/>
    </w:pPr>
    <w:rPr>
      <w:rFonts w:eastAsia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248F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8248F1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248F1"/>
    <w:pPr>
      <w:spacing w:after="180"/>
    </w:pPr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8248F1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248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248F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8248F1"/>
    <w:pPr>
      <w:shd w:val="clear" w:color="auto" w:fill="000080"/>
      <w:spacing w:after="180"/>
    </w:pPr>
    <w:rPr>
      <w:rFonts w:ascii="Tahoma" w:eastAsia="Times New Roman" w:hAnsi="Tahoma" w:cs="Tahoma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248F1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FirstChange">
    <w:name w:val="First Change"/>
    <w:basedOn w:val="Normal"/>
    <w:rsid w:val="008248F1"/>
    <w:pPr>
      <w:spacing w:after="180"/>
      <w:jc w:val="center"/>
    </w:pPr>
    <w:rPr>
      <w:rFonts w:eastAsia="Times New Roman"/>
      <w:color w:val="FF000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8248F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8248F1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qFormat/>
    <w:rsid w:val="008248F1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8248F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qFormat/>
    <w:rsid w:val="008248F1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NOChar">
    <w:name w:val="NO Char"/>
    <w:link w:val="NO"/>
    <w:qFormat/>
    <w:rsid w:val="008248F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8248F1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EXChar">
    <w:name w:val="EX Char"/>
    <w:link w:val="EX"/>
    <w:qFormat/>
    <w:locked/>
    <w:rsid w:val="008248F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ditorsNoteChar">
    <w:name w:val="Editor's Note Char"/>
    <w:aliases w:val="EN Char"/>
    <w:link w:val="EditorsNote"/>
    <w:rsid w:val="008248F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2Char">
    <w:name w:val="B2 Char"/>
    <w:link w:val="B2"/>
    <w:rsid w:val="008248F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rsid w:val="008248F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J">
    <w:name w:val="TAJ"/>
    <w:basedOn w:val="TH"/>
    <w:rsid w:val="008248F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8248F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8248F1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8248F1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8248F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8248F1"/>
    <w:rPr>
      <w:rFonts w:ascii="Arial" w:eastAsia="Times New Roman" w:hAnsi="Arial" w:cs="Times New Roman"/>
      <w:b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1376</Words>
  <Characters>7847</Characters>
  <Application>Microsoft Office Word</Application>
  <DocSecurity>0</DocSecurity>
  <Lines>65</Lines>
  <Paragraphs>18</Paragraphs>
  <ScaleCrop>false</ScaleCrop>
  <Company/>
  <LinksUpToDate>false</LinksUpToDate>
  <CharactersWithSpaces>9205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59</cp:revision>
  <dcterms:created xsi:type="dcterms:W3CDTF">2023-05-11T09:20:00Z</dcterms:created>
  <dcterms:modified xsi:type="dcterms:W3CDTF">2023-05-11T15:45:00Z</dcterms:modified>
</cp:coreProperties>
</file>