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E191" w14:textId="7517340E" w:rsidR="006A5C05" w:rsidRPr="00057F93" w:rsidRDefault="006A5C05" w:rsidP="006A5C05">
      <w:pPr>
        <w:pStyle w:val="CRCoverPage"/>
        <w:outlineLvl w:val="0"/>
        <w:rPr>
          <w:b/>
          <w:noProof/>
          <w:sz w:val="22"/>
          <w:szCs w:val="18"/>
          <w:lang w:eastAsia="zh-CN"/>
        </w:rPr>
      </w:pPr>
      <w:r w:rsidRPr="00057F93">
        <w:rPr>
          <w:b/>
          <w:noProof/>
          <w:sz w:val="22"/>
          <w:szCs w:val="18"/>
          <w:lang w:eastAsia="zh-CN"/>
        </w:rPr>
        <w:t>3GPP RAN WG3 Meeting #120</w:t>
      </w:r>
      <w:r w:rsidRPr="00057F93">
        <w:rPr>
          <w:b/>
          <w:noProof/>
          <w:sz w:val="22"/>
          <w:szCs w:val="18"/>
          <w:lang w:eastAsia="zh-CN"/>
        </w:rPr>
        <w:tab/>
      </w:r>
      <w:r>
        <w:rPr>
          <w:b/>
          <w:noProof/>
          <w:sz w:val="22"/>
          <w:szCs w:val="18"/>
          <w:lang w:eastAsia="zh-CN"/>
        </w:rPr>
        <w:tab/>
      </w:r>
      <w:r>
        <w:rPr>
          <w:b/>
          <w:noProof/>
          <w:sz w:val="22"/>
          <w:szCs w:val="18"/>
          <w:lang w:eastAsia="zh-CN"/>
        </w:rPr>
        <w:tab/>
      </w:r>
      <w:r>
        <w:rPr>
          <w:b/>
          <w:noProof/>
          <w:sz w:val="22"/>
          <w:szCs w:val="18"/>
          <w:lang w:eastAsia="zh-CN"/>
        </w:rPr>
        <w:tab/>
      </w:r>
      <w:r>
        <w:rPr>
          <w:b/>
          <w:noProof/>
          <w:sz w:val="22"/>
          <w:szCs w:val="18"/>
          <w:lang w:eastAsia="zh-CN"/>
        </w:rPr>
        <w:tab/>
      </w:r>
      <w:r>
        <w:rPr>
          <w:b/>
          <w:noProof/>
          <w:sz w:val="22"/>
          <w:szCs w:val="18"/>
          <w:lang w:eastAsia="zh-CN"/>
        </w:rPr>
        <w:tab/>
      </w:r>
      <w:r>
        <w:rPr>
          <w:b/>
          <w:noProof/>
          <w:sz w:val="22"/>
          <w:szCs w:val="18"/>
          <w:lang w:eastAsia="zh-CN"/>
        </w:rPr>
        <w:tab/>
      </w:r>
      <w:r w:rsidRPr="00057F93">
        <w:rPr>
          <w:b/>
          <w:noProof/>
          <w:sz w:val="22"/>
          <w:szCs w:val="18"/>
          <w:lang w:eastAsia="zh-CN"/>
        </w:rPr>
        <w:t>R3-23</w:t>
      </w:r>
      <w:r w:rsidR="002A70D1">
        <w:rPr>
          <w:b/>
          <w:noProof/>
          <w:sz w:val="22"/>
          <w:szCs w:val="18"/>
          <w:lang w:eastAsia="zh-CN"/>
        </w:rPr>
        <w:t>3057</w:t>
      </w:r>
    </w:p>
    <w:p w14:paraId="3BBE5B42" w14:textId="77777777" w:rsidR="006A5C05" w:rsidRPr="00057F93" w:rsidRDefault="006A5C05" w:rsidP="006A5C05">
      <w:pPr>
        <w:pStyle w:val="CRCoverPage"/>
        <w:outlineLvl w:val="0"/>
        <w:rPr>
          <w:b/>
          <w:noProof/>
          <w:sz w:val="22"/>
          <w:szCs w:val="18"/>
          <w:lang w:eastAsia="zh-CN"/>
        </w:rPr>
      </w:pPr>
      <w:r w:rsidRPr="00057F93">
        <w:rPr>
          <w:b/>
          <w:noProof/>
          <w:sz w:val="22"/>
          <w:szCs w:val="18"/>
          <w:lang w:eastAsia="zh-CN"/>
        </w:rPr>
        <w:t>Incheon, KR, 22nd – 26th May, 2023</w:t>
      </w:r>
    </w:p>
    <w:p w14:paraId="10BFB5D1" w14:textId="77777777" w:rsidR="006A5C05" w:rsidRPr="007344AC" w:rsidRDefault="006A5C05" w:rsidP="006A5C05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8.1</w:t>
      </w:r>
    </w:p>
    <w:p w14:paraId="25AEC74D" w14:textId="77777777" w:rsidR="006A5C05" w:rsidRPr="00BB102B" w:rsidRDefault="006A5C05" w:rsidP="006A5C05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SE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3D20AD8A" w14:textId="1966543D" w:rsidR="006A5C05" w:rsidRPr="007344AC" w:rsidRDefault="006A5C05" w:rsidP="006A5C05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TP to NGAP BL CR: Support of XR TSCAI</w:t>
      </w:r>
    </w:p>
    <w:p w14:paraId="29AE556F" w14:textId="154DCD05" w:rsidR="006A5C05" w:rsidRPr="007344AC" w:rsidRDefault="006A5C05" w:rsidP="006A5C05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Other</w:t>
      </w:r>
    </w:p>
    <w:p w14:paraId="2010560C" w14:textId="6C3B8E4F" w:rsidR="006A5C05" w:rsidRDefault="006A5C05" w:rsidP="002735AF">
      <w:pPr>
        <w:pStyle w:val="Heading1"/>
        <w:numPr>
          <w:ilvl w:val="0"/>
          <w:numId w:val="0"/>
        </w:numPr>
        <w:ind w:left="431" w:hanging="431"/>
      </w:pPr>
      <w:r>
        <w:t>TP to NGAP BL CR</w:t>
      </w:r>
    </w:p>
    <w:p w14:paraId="1631A22B" w14:textId="7CE368F8" w:rsidR="00CA7966" w:rsidRPr="00CA7966" w:rsidRDefault="00CA7966" w:rsidP="00CA796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b/>
          <w:bCs/>
          <w:sz w:val="20"/>
          <w:szCs w:val="20"/>
          <w:lang w:val="en-GB" w:eastAsia="ko-KR"/>
        </w:rPr>
      </w:pPr>
      <w:r>
        <w:rPr>
          <w:rFonts w:eastAsia="Times New Roman"/>
          <w:b/>
          <w:bCs/>
          <w:sz w:val="20"/>
          <w:szCs w:val="20"/>
          <w:highlight w:val="yellow"/>
          <w:lang w:val="en-GB" w:eastAsia="ko-KR"/>
        </w:rPr>
        <w:t>START OF</w:t>
      </w:r>
      <w:r w:rsidRPr="00CA7966">
        <w:rPr>
          <w:rFonts w:eastAsia="Times New Roman"/>
          <w:b/>
          <w:bCs/>
          <w:sz w:val="20"/>
          <w:szCs w:val="20"/>
          <w:highlight w:val="yellow"/>
          <w:lang w:val="en-GB" w:eastAsia="ko-KR"/>
        </w:rPr>
        <w:t xml:space="preserve"> CHANGE</w:t>
      </w:r>
    </w:p>
    <w:p w14:paraId="729BF662" w14:textId="77777777" w:rsidR="006A5C05" w:rsidRDefault="006A5C05" w:rsidP="006A5C05"/>
    <w:p w14:paraId="1CFB6790" w14:textId="77777777" w:rsidR="00CA7966" w:rsidRPr="00CA7966" w:rsidRDefault="00CA7966" w:rsidP="00CA7966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0" w:name="_Toc20955328"/>
      <w:bookmarkStart w:id="1" w:name="_Toc29503781"/>
      <w:bookmarkStart w:id="2" w:name="_Toc29504365"/>
      <w:bookmarkStart w:id="3" w:name="_Toc29504949"/>
      <w:bookmarkStart w:id="4" w:name="_Toc36553402"/>
      <w:bookmarkStart w:id="5" w:name="_Toc36555129"/>
      <w:bookmarkStart w:id="6" w:name="_Toc45652525"/>
      <w:bookmarkStart w:id="7" w:name="_Toc45658957"/>
      <w:bookmarkStart w:id="8" w:name="_Toc45720777"/>
      <w:bookmarkStart w:id="9" w:name="_Toc45798657"/>
      <w:bookmarkStart w:id="10" w:name="_Toc45898046"/>
      <w:bookmarkStart w:id="11" w:name="_Toc51746253"/>
      <w:bookmarkStart w:id="12" w:name="_Toc64446518"/>
      <w:bookmarkStart w:id="13" w:name="_Toc73982388"/>
      <w:bookmarkStart w:id="14" w:name="_Toc88652478"/>
      <w:bookmarkStart w:id="15" w:name="_Toc97891522"/>
      <w:bookmarkStart w:id="16" w:name="_Toc99123713"/>
      <w:bookmarkStart w:id="17" w:name="_Toc99662519"/>
      <w:bookmarkStart w:id="18" w:name="_Toc105152597"/>
      <w:bookmarkStart w:id="19" w:name="_Toc105174403"/>
      <w:bookmarkStart w:id="20" w:name="_Toc106109401"/>
      <w:bookmarkStart w:id="21" w:name="_Toc107409859"/>
      <w:bookmarkStart w:id="22" w:name="_Toc112757048"/>
      <w:bookmarkStart w:id="23" w:name="_Toc120537543"/>
      <w:r w:rsidRPr="00CA7966">
        <w:rPr>
          <w:rFonts w:ascii="Arial" w:eastAsia="Times New Roman" w:hAnsi="Arial"/>
          <w:sz w:val="24"/>
          <w:szCs w:val="20"/>
          <w:lang w:val="en-GB" w:eastAsia="ko-KR"/>
        </w:rPr>
        <w:t>9.3.4.1</w:t>
      </w:r>
      <w:r w:rsidRPr="00CA7966">
        <w:rPr>
          <w:rFonts w:ascii="Arial" w:eastAsia="Times New Roman" w:hAnsi="Arial"/>
          <w:sz w:val="24"/>
          <w:szCs w:val="20"/>
          <w:lang w:val="en-GB" w:eastAsia="ko-KR"/>
        </w:rPr>
        <w:tab/>
        <w:t>PDU Session Resource Setup Request Transfer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3C0D34E" w14:textId="77777777" w:rsidR="00CA7966" w:rsidRPr="00CA7966" w:rsidRDefault="00CA7966" w:rsidP="00CA79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CA7966">
        <w:rPr>
          <w:rFonts w:eastAsia="Times New Roman"/>
          <w:sz w:val="20"/>
          <w:szCs w:val="20"/>
          <w:lang w:val="en-GB" w:eastAsia="ko-KR"/>
        </w:rPr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CA7966" w:rsidRPr="00CA7966" w14:paraId="3CCD39B9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48E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940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818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A9C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3F6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10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569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CA7966" w:rsidRPr="00CA7966" w14:paraId="0B64DC3C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37A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425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643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676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6A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3B9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6F9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032F68D3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9E3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B66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176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109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UP Transport Layer Information</w:t>
            </w:r>
          </w:p>
          <w:p w14:paraId="4F37CEA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5C9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UPF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061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62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638CF252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5120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C3A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D89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428A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UP Transport Layer Information List</w:t>
            </w:r>
          </w:p>
          <w:p w14:paraId="77080B3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355E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9B2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99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578C223C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91B1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13E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919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AC5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848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 xml:space="preserve">This IE 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may be present in case of HANDOVER</w:t>
            </w:r>
            <w:r w:rsidRPr="00CA7966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240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E2B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0A0DA136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2CC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344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F9F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2E9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BAC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B6F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FF6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1CD0DBB1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595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B4A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029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72B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512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6FB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361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37FDE45E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D12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3D7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6FE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B63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9A7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This IE is ignored if the </w:t>
            </w:r>
            <w:r w:rsidRPr="00CA7966"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  <w:t>Common Network Instance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B70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616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32101019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C13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b/>
                <w:bCs/>
                <w:sz w:val="18"/>
                <w:szCs w:val="20"/>
                <w:lang w:val="en-GB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375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E99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200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FAA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66A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400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1A14A8EA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6F9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1"/>
              <w:textAlignment w:val="baseline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CBE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FA7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val="en-GB"/>
              </w:rPr>
            </w:pPr>
            <w:r w:rsidRPr="00CA7966">
              <w:rPr>
                <w:rFonts w:ascii="Arial" w:eastAsia="Times New Roman" w:hAnsi="Arial"/>
                <w:bCs/>
                <w:i/>
                <w:sz w:val="18"/>
                <w:szCs w:val="18"/>
                <w:lang w:val="en-GB"/>
              </w:rPr>
              <w:t>1..&lt;maxnoofQoSFlows&gt;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A4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E23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27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D19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CA7966" w:rsidRPr="00CA7966" w14:paraId="4A4B62A9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DEE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 xml:space="preserve">&gt;&gt;QoS Flow 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A2E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675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2BE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18B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EC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665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CA7966" w:rsidRPr="00CA7966" w14:paraId="6DD725A3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D0A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&gt;&gt;QoS Flow Level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4A2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653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795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1B2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65C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D09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CA7966" w:rsidRPr="00CA7966" w14:paraId="67F89577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CBA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E0F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A52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22C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58E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430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245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CA7966" w:rsidRPr="00CA7966" w14:paraId="13B8B6BE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F15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5AC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C7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75F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F33A" w14:textId="5BF92F29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del w:id="24" w:author="Ericsson" w:date="2023-05-11T17:05:00Z">
              <w:r w:rsidRPr="00CA7966" w:rsidDel="002A70D1">
                <w:rPr>
                  <w:rFonts w:ascii="Arial" w:eastAsia="Malgun Gothic" w:hAnsi="Arial"/>
                  <w:sz w:val="18"/>
                  <w:szCs w:val="20"/>
                  <w:lang w:val="en-GB" w:eastAsia="ko-KR"/>
                </w:rPr>
                <w:delText xml:space="preserve">This IE may be present in case of GBR </w:delText>
              </w:r>
              <w:commentRangeStart w:id="25"/>
              <w:r w:rsidRPr="00CA7966" w:rsidDel="002A70D1">
                <w:rPr>
                  <w:rFonts w:ascii="Arial" w:eastAsia="Malgun Gothic" w:hAnsi="Arial"/>
                  <w:sz w:val="18"/>
                  <w:szCs w:val="20"/>
                  <w:lang w:val="en-GB" w:eastAsia="ko-KR"/>
                </w:rPr>
                <w:delText>QoS</w:delText>
              </w:r>
            </w:del>
            <w:commentRangeEnd w:id="25"/>
            <w:r w:rsidR="002A70D1">
              <w:rPr>
                <w:rStyle w:val="CommentReference"/>
              </w:rPr>
              <w:commentReference w:id="25"/>
            </w:r>
            <w:del w:id="26" w:author="Ericsson" w:date="2023-05-11T17:05:00Z">
              <w:r w:rsidRPr="00CA7966" w:rsidDel="002A70D1">
                <w:rPr>
                  <w:rFonts w:ascii="Arial" w:eastAsia="Malgun Gothic" w:hAnsi="Arial"/>
                  <w:sz w:val="18"/>
                  <w:szCs w:val="20"/>
                  <w:lang w:val="en-GB" w:eastAsia="ko-KR"/>
                </w:rPr>
                <w:delText xml:space="preserve"> flows and is ignored otherwise.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D82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3E9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AE484F" w:rsidRPr="00CA7966" w14:paraId="794FDAFB" w14:textId="77777777" w:rsidTr="00367E0D">
        <w:trPr>
          <w:ins w:id="27" w:author="Ericsson" w:date="2023-05-11T10:0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7660" w14:textId="345D6307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ins w:id="28" w:author="Ericsson" w:date="2023-05-11T10:03:00Z"/>
                <w:rFonts w:ascii="Arial" w:eastAsia="Batang" w:hAnsi="Arial"/>
                <w:sz w:val="18"/>
                <w:szCs w:val="20"/>
                <w:lang w:val="en-GB"/>
              </w:rPr>
            </w:pPr>
            <w:ins w:id="29" w:author="Ericsson" w:date="2023-05-11T10:03:00Z">
              <w:r w:rsidRPr="00CA7966">
                <w:rPr>
                  <w:rFonts w:ascii="Arial" w:eastAsia="Batang" w:hAnsi="Arial"/>
                  <w:sz w:val="18"/>
                  <w:szCs w:val="20"/>
                  <w:lang w:val="en-GB"/>
                </w:rPr>
                <w:t>&gt;&gt;</w:t>
              </w:r>
              <w:r>
                <w:rPr>
                  <w:rFonts w:ascii="Arial" w:eastAsia="Batang" w:hAnsi="Arial"/>
                  <w:sz w:val="18"/>
                  <w:szCs w:val="20"/>
                  <w:lang w:val="en-GB"/>
                </w:rPr>
                <w:t xml:space="preserve">XR </w:t>
              </w:r>
              <w:r w:rsidRPr="00CA7966">
                <w:rPr>
                  <w:rFonts w:ascii="Arial" w:eastAsia="Batang" w:hAnsi="Arial"/>
                  <w:sz w:val="18"/>
                  <w:szCs w:val="20"/>
                  <w:lang w:val="en-GB"/>
                </w:rPr>
                <w:t>TSC Traffic Characteristics</w:t>
              </w:r>
            </w:ins>
            <w:ins w:id="30" w:author="Ericsson" w:date="2023-05-11T17:04:00Z">
              <w:r w:rsidR="002A70D1">
                <w:rPr>
                  <w:rFonts w:ascii="Arial" w:eastAsia="Batang" w:hAnsi="Arial"/>
                  <w:sz w:val="18"/>
                  <w:szCs w:val="20"/>
                  <w:lang w:val="en-GB"/>
                </w:rPr>
                <w:t xml:space="preserve"> (</w:t>
              </w:r>
            </w:ins>
            <w:ins w:id="31" w:author="Ericsson" w:date="2023-05-11T17:05:00Z">
              <w:r w:rsidR="002A70D1">
                <w:rPr>
                  <w:rFonts w:ascii="Arial" w:eastAsia="Batang" w:hAnsi="Arial"/>
                  <w:sz w:val="18"/>
                  <w:szCs w:val="20"/>
                  <w:lang w:val="en-GB"/>
                </w:rPr>
                <w:t>option2)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3BB0" w14:textId="2B95D04B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Ericsson" w:date="2023-05-11T10:03:00Z"/>
                <w:rFonts w:ascii="Arial" w:eastAsia="Batang" w:hAnsi="Arial"/>
                <w:sz w:val="18"/>
                <w:szCs w:val="20"/>
                <w:lang w:val="en-GB"/>
              </w:rPr>
            </w:pPr>
            <w:ins w:id="33" w:author="Ericsson" w:date="2023-05-11T10:03:00Z">
              <w:r w:rsidRPr="00CA7966">
                <w:rPr>
                  <w:rFonts w:ascii="Arial" w:eastAsia="Batang" w:hAnsi="Arial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7753" w14:textId="77777777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Ericsson" w:date="2023-05-11T10:03:00Z"/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8152" w14:textId="01938F4D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Ericsson" w:date="2023-05-11T10:03:00Z"/>
                <w:rFonts w:ascii="Arial" w:eastAsia="Times New Roman" w:hAnsi="Arial"/>
                <w:sz w:val="18"/>
                <w:szCs w:val="20"/>
                <w:lang w:val="en-GB"/>
              </w:rPr>
            </w:pPr>
            <w:ins w:id="36" w:author="Ericsson" w:date="2023-05-11T10:03:00Z">
              <w:r w:rsidRPr="00CA7966">
                <w:rPr>
                  <w:rFonts w:ascii="Arial" w:eastAsia="Batang" w:hAnsi="Arial"/>
                  <w:sz w:val="18"/>
                  <w:szCs w:val="20"/>
                  <w:lang w:val="en-GB"/>
                </w:rPr>
                <w:t>TSC Traffic Characteristics</w:t>
              </w:r>
              <w:r w:rsidRPr="00CA7966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 xml:space="preserve"> 9.3.1.130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FC47" w14:textId="3339E433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Ericsson" w:date="2023-05-11T10:03:00Z"/>
                <w:rFonts w:ascii="Arial" w:eastAsia="Malgun Gothic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39A9" w14:textId="1FAD891E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Ericsson" w:date="2023-05-11T10:03:00Z"/>
                <w:rFonts w:ascii="Arial" w:eastAsia="Times New Roman" w:hAnsi="Arial"/>
                <w:sz w:val="18"/>
                <w:szCs w:val="20"/>
                <w:lang w:val="en-GB"/>
              </w:rPr>
            </w:pPr>
            <w:ins w:id="39" w:author="Ericsson" w:date="2023-05-11T10:03:00Z">
              <w:r w:rsidRPr="00CA7966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EAA1" w14:textId="5F720B61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Ericsson" w:date="2023-05-11T10:03:00Z"/>
                <w:rFonts w:ascii="Arial" w:eastAsia="Times New Roman" w:hAnsi="Arial"/>
                <w:sz w:val="18"/>
                <w:szCs w:val="20"/>
                <w:lang w:val="en-GB"/>
              </w:rPr>
            </w:pPr>
            <w:ins w:id="41" w:author="Ericsson" w:date="2023-05-11T10:03:00Z">
              <w:r w:rsidRPr="00CA7966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CA7966" w:rsidRPr="00CA7966" w14:paraId="4BB269EA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5DF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408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16F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24D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9.3.1</w:t>
            </w:r>
            <w:r w:rsidRPr="00CA7966">
              <w:rPr>
                <w:rFonts w:ascii="Arial" w:eastAsia="Malgun Gothic" w:hAnsi="Arial" w:hint="eastAsia"/>
                <w:sz w:val="18"/>
                <w:szCs w:val="20"/>
                <w:lang w:val="en-GB" w:eastAsia="ko-KR"/>
              </w:rPr>
              <w:t>.</w:t>
            </w:r>
            <w:r w:rsidRPr="00CA7966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5D2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This IE indicates whether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E12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76E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57E44516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025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0C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BEE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AE5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1F7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1D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A88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21656776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503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CF3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41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CA5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19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 xml:space="preserve">This IE 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may be present in case of </w:t>
            </w:r>
            <w:r w:rsidRPr="00CA7966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inter-system handover and intra-system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0DA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BEE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01E7CA97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D9E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lastRenderedPageBreak/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64E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3C9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06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UP Transport Layer Information</w:t>
            </w:r>
          </w:p>
          <w:p w14:paraId="72C5B18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97C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CA7966">
              <w:rPr>
                <w:rFonts w:ascii="Arial" w:eastAsia="Times New Roman" w:hAnsi="Arial" w:hint="eastAsia"/>
                <w:iCs/>
                <w:sz w:val="18"/>
                <w:szCs w:val="20"/>
                <w:lang w:val="en-GB"/>
              </w:rPr>
              <w:t>UPF</w:t>
            </w:r>
            <w:r w:rsidRPr="00CA7966"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AFF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687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3802E97D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A8E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23B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833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74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UP Transport Layer Information List</w:t>
            </w:r>
          </w:p>
          <w:p w14:paraId="1022C27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3B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CA7966"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D12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B06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65F01824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3A7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1A8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6C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4F7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Common Network Instance</w:t>
            </w:r>
          </w:p>
          <w:p w14:paraId="31DA230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AAF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F8F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BB6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4A33E1B7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0B3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SimSun" w:hAnsi="Arial" w:hint="eastAsia"/>
                <w:sz w:val="18"/>
                <w:szCs w:val="20"/>
                <w:lang w:val="en-GB"/>
              </w:rPr>
              <w:t>R</w:t>
            </w:r>
            <w:r w:rsidRPr="00CA7966">
              <w:rPr>
                <w:rFonts w:ascii="Arial" w:eastAsia="SimSun" w:hAnsi="Arial"/>
                <w:sz w:val="18"/>
                <w:szCs w:val="20"/>
                <w:lang w:val="en-GB"/>
              </w:rPr>
              <w:t>edundant PDU Session</w:t>
            </w:r>
            <w:r w:rsidRPr="00CA7966">
              <w:rPr>
                <w:rFonts w:ascii="Arial" w:eastAsia="SimSun" w:hAnsi="Arial" w:hint="eastAsia"/>
                <w:sz w:val="18"/>
                <w:szCs w:val="20"/>
                <w:lang w:val="en-GB"/>
              </w:rPr>
              <w:t xml:space="preserve"> </w:t>
            </w:r>
            <w:r w:rsidRPr="00CA7966">
              <w:rPr>
                <w:rFonts w:ascii="Arial" w:eastAsia="SimSun" w:hAnsi="Arial"/>
                <w:sz w:val="18"/>
                <w:szCs w:val="20"/>
                <w:lang w:val="en-GB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63F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 w:hint="eastAsia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02C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8D2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SimSun" w:hAnsi="Arial" w:hint="eastAsia"/>
                <w:sz w:val="18"/>
                <w:szCs w:val="20"/>
                <w:lang w:val="en-GB"/>
              </w:rPr>
              <w:t>9.3.1.</w:t>
            </w:r>
            <w:r w:rsidRPr="00CA7966">
              <w:rPr>
                <w:rFonts w:ascii="Arial" w:eastAsia="SimSun" w:hAnsi="Arial"/>
                <w:sz w:val="18"/>
                <w:szCs w:val="20"/>
                <w:lang w:val="en-GB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6E8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F43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7F2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SimSun" w:hAnsi="Arial" w:hint="eastAsia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7669C134" w14:textId="77777777" w:rsidTr="00367E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35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MBS Session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327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 w:hint="eastAsia"/>
                <w:sz w:val="18"/>
                <w:szCs w:val="20"/>
                <w:lang w:val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B24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5C3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02A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3FE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hint="eastAsia"/>
                <w:sz w:val="18"/>
                <w:szCs w:val="20"/>
                <w:lang w:val="en-GB"/>
              </w:rPr>
              <w:t>Y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FB4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hint="eastAsia"/>
                <w:sz w:val="18"/>
                <w:szCs w:val="20"/>
                <w:lang w:val="en-GB"/>
              </w:rPr>
              <w:t>i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gnore</w:t>
            </w:r>
          </w:p>
        </w:tc>
      </w:tr>
    </w:tbl>
    <w:p w14:paraId="5225EADD" w14:textId="77777777" w:rsidR="00CA7966" w:rsidRPr="00CA7966" w:rsidRDefault="00CA7966" w:rsidP="00CA79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CA7966" w:rsidRPr="00CA7966" w14:paraId="740D1B92" w14:textId="77777777" w:rsidTr="00367E0D">
        <w:tc>
          <w:tcPr>
            <w:tcW w:w="3288" w:type="dxa"/>
          </w:tcPr>
          <w:p w14:paraId="13B00D9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Range bound</w:t>
            </w:r>
          </w:p>
        </w:tc>
        <w:tc>
          <w:tcPr>
            <w:tcW w:w="6576" w:type="dxa"/>
          </w:tcPr>
          <w:p w14:paraId="6406CDA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CA7966" w:rsidRPr="00CA7966" w14:paraId="7C91F84D" w14:textId="77777777" w:rsidTr="00367E0D">
        <w:tc>
          <w:tcPr>
            <w:tcW w:w="3288" w:type="dxa"/>
          </w:tcPr>
          <w:p w14:paraId="35E792F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maxnoof</w:t>
            </w:r>
            <w:r w:rsidRPr="00CA7966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QoSFlows</w:t>
            </w:r>
          </w:p>
        </w:tc>
        <w:tc>
          <w:tcPr>
            <w:tcW w:w="6576" w:type="dxa"/>
          </w:tcPr>
          <w:p w14:paraId="0FFD1EC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Maximum no. of </w:t>
            </w:r>
            <w:r w:rsidRPr="00CA7966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QoS flow</w:t>
            </w: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s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allowed </w:t>
            </w:r>
            <w:r w:rsidRPr="00CA7966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within 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one </w:t>
            </w:r>
            <w:r w:rsidRPr="00CA7966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PDU session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. Value is </w:t>
            </w: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64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</w:tbl>
    <w:p w14:paraId="06EF9D89" w14:textId="77777777" w:rsidR="00CA7966" w:rsidRDefault="00CA7966" w:rsidP="00CA79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4CEB4503" w14:textId="621CDDDE" w:rsidR="00CA7966" w:rsidRPr="00CA7966" w:rsidRDefault="00CA7966" w:rsidP="00CA796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b/>
          <w:bCs/>
          <w:sz w:val="20"/>
          <w:szCs w:val="20"/>
          <w:lang w:val="en-GB" w:eastAsia="ko-KR"/>
        </w:rPr>
      </w:pPr>
      <w:r w:rsidRPr="00CA7966">
        <w:rPr>
          <w:rFonts w:eastAsia="Times New Roman"/>
          <w:b/>
          <w:bCs/>
          <w:sz w:val="20"/>
          <w:szCs w:val="20"/>
          <w:highlight w:val="yellow"/>
          <w:lang w:val="en-GB" w:eastAsia="ko-KR"/>
        </w:rPr>
        <w:t>NEXT CHANGE</w:t>
      </w:r>
    </w:p>
    <w:p w14:paraId="44888DB4" w14:textId="77777777" w:rsidR="00CA7966" w:rsidRPr="00CA7966" w:rsidRDefault="00CA7966" w:rsidP="00CA7966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42" w:name="_Toc20955330"/>
      <w:bookmarkStart w:id="43" w:name="_Toc29503783"/>
      <w:bookmarkStart w:id="44" w:name="_Toc29504367"/>
      <w:bookmarkStart w:id="45" w:name="_Toc29504951"/>
      <w:bookmarkStart w:id="46" w:name="_Toc36553404"/>
      <w:bookmarkStart w:id="47" w:name="_Toc36555131"/>
      <w:bookmarkStart w:id="48" w:name="_Toc45652527"/>
      <w:bookmarkStart w:id="49" w:name="_Toc45658959"/>
      <w:bookmarkStart w:id="50" w:name="_Toc45720779"/>
      <w:bookmarkStart w:id="51" w:name="_Toc45798659"/>
      <w:bookmarkStart w:id="52" w:name="_Toc45898048"/>
      <w:bookmarkStart w:id="53" w:name="_Toc51746255"/>
      <w:bookmarkStart w:id="54" w:name="_Toc64446520"/>
      <w:bookmarkStart w:id="55" w:name="_Toc73982390"/>
      <w:bookmarkStart w:id="56" w:name="_Toc88652480"/>
      <w:bookmarkStart w:id="57" w:name="_Toc97891524"/>
      <w:bookmarkStart w:id="58" w:name="_Toc99123715"/>
      <w:bookmarkStart w:id="59" w:name="_Toc99662521"/>
      <w:bookmarkStart w:id="60" w:name="_Toc105152599"/>
      <w:bookmarkStart w:id="61" w:name="_Toc105174405"/>
      <w:bookmarkStart w:id="62" w:name="_Toc106109403"/>
      <w:bookmarkStart w:id="63" w:name="_Toc107409861"/>
      <w:bookmarkStart w:id="64" w:name="_Toc112757050"/>
      <w:bookmarkStart w:id="65" w:name="_Toc120537545"/>
      <w:r w:rsidRPr="00CA7966">
        <w:rPr>
          <w:rFonts w:ascii="Arial" w:eastAsia="Times New Roman" w:hAnsi="Arial"/>
          <w:sz w:val="24"/>
          <w:szCs w:val="20"/>
          <w:lang w:val="en-GB" w:eastAsia="ko-KR"/>
        </w:rPr>
        <w:t>9.3.4.3</w:t>
      </w:r>
      <w:r w:rsidRPr="00CA7966">
        <w:rPr>
          <w:rFonts w:ascii="Arial" w:eastAsia="Times New Roman" w:hAnsi="Arial"/>
          <w:sz w:val="24"/>
          <w:szCs w:val="20"/>
          <w:lang w:val="en-GB" w:eastAsia="ko-KR"/>
        </w:rPr>
        <w:tab/>
        <w:t>PDU Session Resource Modify Request Transfer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5B11AFE" w14:textId="77777777" w:rsidR="00CA7966" w:rsidRPr="00CA7966" w:rsidRDefault="00CA7966" w:rsidP="00CA79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CA7966">
        <w:rPr>
          <w:rFonts w:eastAsia="Times New Roman"/>
          <w:sz w:val="20"/>
          <w:szCs w:val="20"/>
          <w:lang w:val="en-GB"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CA7966" w:rsidRPr="00CA7966" w14:paraId="49B513B4" w14:textId="77777777" w:rsidTr="00367E0D">
        <w:tc>
          <w:tcPr>
            <w:tcW w:w="2268" w:type="dxa"/>
          </w:tcPr>
          <w:p w14:paraId="36654BA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71332A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080" w:type="dxa"/>
          </w:tcPr>
          <w:p w14:paraId="668B48B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587" w:type="dxa"/>
          </w:tcPr>
          <w:p w14:paraId="0870C39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757" w:type="dxa"/>
          </w:tcPr>
          <w:p w14:paraId="690B183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080" w:type="dxa"/>
          </w:tcPr>
          <w:p w14:paraId="69AC086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080" w:type="dxa"/>
          </w:tcPr>
          <w:p w14:paraId="07CC751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CA7966" w:rsidRPr="00CA7966" w14:paraId="47BCB0A0" w14:textId="77777777" w:rsidTr="00367E0D">
        <w:tc>
          <w:tcPr>
            <w:tcW w:w="2268" w:type="dxa"/>
          </w:tcPr>
          <w:p w14:paraId="42C1AF2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PDU Session Aggregate Maximum Bit Rate</w:t>
            </w:r>
          </w:p>
        </w:tc>
        <w:tc>
          <w:tcPr>
            <w:tcW w:w="1020" w:type="dxa"/>
          </w:tcPr>
          <w:p w14:paraId="1B68CE4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1EBD1C6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57F698B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9.3.1.102</w:t>
            </w:r>
          </w:p>
        </w:tc>
        <w:tc>
          <w:tcPr>
            <w:tcW w:w="1757" w:type="dxa"/>
          </w:tcPr>
          <w:p w14:paraId="2A4E934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374037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34B6112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450F1B71" w14:textId="77777777" w:rsidTr="00367E0D">
        <w:tc>
          <w:tcPr>
            <w:tcW w:w="2268" w:type="dxa"/>
          </w:tcPr>
          <w:p w14:paraId="2CD0D17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UL NG-U UP TNL Modify List</w:t>
            </w:r>
          </w:p>
        </w:tc>
        <w:tc>
          <w:tcPr>
            <w:tcW w:w="1020" w:type="dxa"/>
          </w:tcPr>
          <w:p w14:paraId="6200151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837392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  <w:t>0..1</w:t>
            </w:r>
          </w:p>
        </w:tc>
        <w:tc>
          <w:tcPr>
            <w:tcW w:w="1587" w:type="dxa"/>
          </w:tcPr>
          <w:p w14:paraId="39976BE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757" w:type="dxa"/>
          </w:tcPr>
          <w:p w14:paraId="01141AC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B53CFD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5958F72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00F8FEF0" w14:textId="77777777" w:rsidTr="00367E0D">
        <w:tc>
          <w:tcPr>
            <w:tcW w:w="2268" w:type="dxa"/>
          </w:tcPr>
          <w:p w14:paraId="6F9C8A5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&gt;UL NG-U UP TNL Modify Item</w:t>
            </w:r>
          </w:p>
        </w:tc>
        <w:tc>
          <w:tcPr>
            <w:tcW w:w="1020" w:type="dxa"/>
          </w:tcPr>
          <w:p w14:paraId="63738EE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33E44C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  <w:t>1..&lt;maxnoofMultiConnectivity&gt;</w:t>
            </w:r>
          </w:p>
        </w:tc>
        <w:tc>
          <w:tcPr>
            <w:tcW w:w="1587" w:type="dxa"/>
          </w:tcPr>
          <w:p w14:paraId="66E07E3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757" w:type="dxa"/>
          </w:tcPr>
          <w:p w14:paraId="4D572FF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This IE(s) are included only for modification of an existing tunnel.</w:t>
            </w:r>
          </w:p>
        </w:tc>
        <w:tc>
          <w:tcPr>
            <w:tcW w:w="1080" w:type="dxa"/>
          </w:tcPr>
          <w:p w14:paraId="24D7053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</w:tcPr>
          <w:p w14:paraId="67F018E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CA7966" w:rsidRPr="00CA7966" w14:paraId="6BF9ECB2" w14:textId="77777777" w:rsidTr="00367E0D">
        <w:tc>
          <w:tcPr>
            <w:tcW w:w="2268" w:type="dxa"/>
          </w:tcPr>
          <w:p w14:paraId="6B58F18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&gt;&gt;UL NG-U UP TNL Information</w:t>
            </w:r>
          </w:p>
        </w:tc>
        <w:tc>
          <w:tcPr>
            <w:tcW w:w="1020" w:type="dxa"/>
          </w:tcPr>
          <w:p w14:paraId="4E37F9E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547A069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685B2D6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UP Transport Layer Information</w:t>
            </w:r>
          </w:p>
          <w:p w14:paraId="0CEAFB1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9.3.2.2</w:t>
            </w:r>
          </w:p>
        </w:tc>
        <w:tc>
          <w:tcPr>
            <w:tcW w:w="1757" w:type="dxa"/>
          </w:tcPr>
          <w:p w14:paraId="2DAEFC7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UPF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2D19398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BC0BC0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CA7966" w:rsidRPr="00CA7966" w14:paraId="71810C8C" w14:textId="77777777" w:rsidTr="00367E0D">
        <w:tc>
          <w:tcPr>
            <w:tcW w:w="2268" w:type="dxa"/>
          </w:tcPr>
          <w:p w14:paraId="6DFA638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&gt;&gt;DL NG-U UP TNL Information</w:t>
            </w:r>
          </w:p>
        </w:tc>
        <w:tc>
          <w:tcPr>
            <w:tcW w:w="1020" w:type="dxa"/>
          </w:tcPr>
          <w:p w14:paraId="39C9C78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0CF76B0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0AD1596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UP Transport Layer Information</w:t>
            </w:r>
          </w:p>
          <w:p w14:paraId="1C5FECA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9.3.2.2</w:t>
            </w:r>
          </w:p>
        </w:tc>
        <w:tc>
          <w:tcPr>
            <w:tcW w:w="1757" w:type="dxa"/>
          </w:tcPr>
          <w:p w14:paraId="2705D46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25B1325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9E496F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CA7966" w:rsidRPr="00CA7966" w14:paraId="70B87C5C" w14:textId="77777777" w:rsidTr="00367E0D">
        <w:tc>
          <w:tcPr>
            <w:tcW w:w="2268" w:type="dxa"/>
          </w:tcPr>
          <w:p w14:paraId="7ECB503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&gt;&gt;Redundant UL NG-U UP TNL Information</w:t>
            </w:r>
          </w:p>
        </w:tc>
        <w:tc>
          <w:tcPr>
            <w:tcW w:w="1020" w:type="dxa"/>
          </w:tcPr>
          <w:p w14:paraId="58D23E4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14AB147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023CCC5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UP Transport Layer Information</w:t>
            </w:r>
          </w:p>
          <w:p w14:paraId="7177AE1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9.3.2.2</w:t>
            </w:r>
          </w:p>
        </w:tc>
        <w:tc>
          <w:tcPr>
            <w:tcW w:w="1757" w:type="dxa"/>
          </w:tcPr>
          <w:p w14:paraId="175DD68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UPF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05FC293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35C564C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5DA28188" w14:textId="77777777" w:rsidTr="00367E0D">
        <w:tc>
          <w:tcPr>
            <w:tcW w:w="2268" w:type="dxa"/>
          </w:tcPr>
          <w:p w14:paraId="7087D39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&gt;&gt;Redundant DL NG-U UP TNL Information</w:t>
            </w:r>
          </w:p>
        </w:tc>
        <w:tc>
          <w:tcPr>
            <w:tcW w:w="1020" w:type="dxa"/>
          </w:tcPr>
          <w:p w14:paraId="25CD904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5A253C8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618FD21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UP Transport Layer Information</w:t>
            </w:r>
          </w:p>
          <w:p w14:paraId="657CC94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9.3.2.2</w:t>
            </w:r>
          </w:p>
        </w:tc>
        <w:tc>
          <w:tcPr>
            <w:tcW w:w="1757" w:type="dxa"/>
          </w:tcPr>
          <w:p w14:paraId="7F417BD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Identifies the NG-U transport bearer at the NG-RAN node 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for the redundant transmission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.</w:t>
            </w:r>
          </w:p>
        </w:tc>
        <w:tc>
          <w:tcPr>
            <w:tcW w:w="1080" w:type="dxa"/>
          </w:tcPr>
          <w:p w14:paraId="0E39781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4DC0199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3F42A804" w14:textId="77777777" w:rsidTr="00367E0D">
        <w:tc>
          <w:tcPr>
            <w:tcW w:w="2268" w:type="dxa"/>
          </w:tcPr>
          <w:p w14:paraId="3E5029C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Network Instance</w:t>
            </w:r>
          </w:p>
        </w:tc>
        <w:tc>
          <w:tcPr>
            <w:tcW w:w="1020" w:type="dxa"/>
          </w:tcPr>
          <w:p w14:paraId="245F9C4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02FBE3C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145D3C4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9.3.1.113</w:t>
            </w:r>
          </w:p>
        </w:tc>
        <w:tc>
          <w:tcPr>
            <w:tcW w:w="1757" w:type="dxa"/>
          </w:tcPr>
          <w:p w14:paraId="57DE4F7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This IE is ignored if the </w:t>
            </w:r>
            <w:r w:rsidRPr="00CA7966"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  <w:t>Common Network Instance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IE is included.</w:t>
            </w:r>
          </w:p>
        </w:tc>
        <w:tc>
          <w:tcPr>
            <w:tcW w:w="1080" w:type="dxa"/>
          </w:tcPr>
          <w:p w14:paraId="069BEA7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267DB2D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2298A44E" w14:textId="77777777" w:rsidTr="00367E0D">
        <w:tc>
          <w:tcPr>
            <w:tcW w:w="2268" w:type="dxa"/>
          </w:tcPr>
          <w:p w14:paraId="7B3466F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QoS Flow Add or Modify Request List</w:t>
            </w:r>
          </w:p>
        </w:tc>
        <w:tc>
          <w:tcPr>
            <w:tcW w:w="1020" w:type="dxa"/>
          </w:tcPr>
          <w:p w14:paraId="245FC0F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87AA17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  <w:t>0..1</w:t>
            </w:r>
          </w:p>
        </w:tc>
        <w:tc>
          <w:tcPr>
            <w:tcW w:w="1587" w:type="dxa"/>
          </w:tcPr>
          <w:p w14:paraId="639134F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757" w:type="dxa"/>
          </w:tcPr>
          <w:p w14:paraId="54AA90D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E82A9F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65C0701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5EC49F04" w14:textId="77777777" w:rsidTr="00367E0D">
        <w:tc>
          <w:tcPr>
            <w:tcW w:w="2268" w:type="dxa"/>
          </w:tcPr>
          <w:p w14:paraId="54E4138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&gt;QoS Flow Add or Modify Request Item</w:t>
            </w:r>
          </w:p>
        </w:tc>
        <w:tc>
          <w:tcPr>
            <w:tcW w:w="1020" w:type="dxa"/>
          </w:tcPr>
          <w:p w14:paraId="4CCE486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0BBBAB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bCs/>
                <w:i/>
                <w:sz w:val="18"/>
                <w:szCs w:val="18"/>
                <w:lang w:val="en-GB"/>
              </w:rPr>
              <w:t>1..&lt;maxnoofQoSFlows&gt;</w:t>
            </w:r>
          </w:p>
        </w:tc>
        <w:tc>
          <w:tcPr>
            <w:tcW w:w="1587" w:type="dxa"/>
          </w:tcPr>
          <w:p w14:paraId="5CF77DA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757" w:type="dxa"/>
          </w:tcPr>
          <w:p w14:paraId="1D9D960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191D3F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</w:tcPr>
          <w:p w14:paraId="127CF4B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CA7966" w:rsidRPr="00CA7966" w14:paraId="6D672F2D" w14:textId="77777777" w:rsidTr="00367E0D">
        <w:tc>
          <w:tcPr>
            <w:tcW w:w="2268" w:type="dxa"/>
          </w:tcPr>
          <w:p w14:paraId="38153F6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 xml:space="preserve">&gt;&gt;QoS Flow 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Identifier</w:t>
            </w:r>
          </w:p>
        </w:tc>
        <w:tc>
          <w:tcPr>
            <w:tcW w:w="1020" w:type="dxa"/>
          </w:tcPr>
          <w:p w14:paraId="222F5D2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</w:tcPr>
          <w:p w14:paraId="0E15036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</w:tcPr>
          <w:p w14:paraId="57311BC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9.3.1.51</w:t>
            </w:r>
          </w:p>
        </w:tc>
        <w:tc>
          <w:tcPr>
            <w:tcW w:w="1757" w:type="dxa"/>
          </w:tcPr>
          <w:p w14:paraId="120471F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F942F0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</w:tcPr>
          <w:p w14:paraId="02DCD86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CA7966" w:rsidRPr="00CA7966" w14:paraId="3CB5CA6F" w14:textId="77777777" w:rsidTr="00367E0D">
        <w:tc>
          <w:tcPr>
            <w:tcW w:w="2268" w:type="dxa"/>
          </w:tcPr>
          <w:p w14:paraId="2A89B4E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&gt;&gt;QoS Flow Level QoS Parameters</w:t>
            </w:r>
          </w:p>
        </w:tc>
        <w:tc>
          <w:tcPr>
            <w:tcW w:w="1020" w:type="dxa"/>
          </w:tcPr>
          <w:p w14:paraId="7FEEE84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0B52A3A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</w:tcPr>
          <w:p w14:paraId="7C5CCA7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9.3.1.12</w:t>
            </w:r>
          </w:p>
        </w:tc>
        <w:tc>
          <w:tcPr>
            <w:tcW w:w="1757" w:type="dxa"/>
          </w:tcPr>
          <w:p w14:paraId="0ED0ACD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683C47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</w:tcPr>
          <w:p w14:paraId="3815F07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CA7966" w:rsidRPr="00CA7966" w14:paraId="48C70108" w14:textId="77777777" w:rsidTr="00367E0D">
        <w:tc>
          <w:tcPr>
            <w:tcW w:w="2268" w:type="dxa"/>
          </w:tcPr>
          <w:p w14:paraId="2523E4A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&gt;&gt;E-RAB ID</w:t>
            </w:r>
          </w:p>
        </w:tc>
        <w:tc>
          <w:tcPr>
            <w:tcW w:w="1020" w:type="dxa"/>
          </w:tcPr>
          <w:p w14:paraId="6D08D7A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0746FA5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</w:tcPr>
          <w:p w14:paraId="48FEA41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9.3.2.3</w:t>
            </w:r>
          </w:p>
        </w:tc>
        <w:tc>
          <w:tcPr>
            <w:tcW w:w="1757" w:type="dxa"/>
          </w:tcPr>
          <w:p w14:paraId="6BE8C61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C0436B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</w:tcPr>
          <w:p w14:paraId="28B527D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CA7966" w:rsidRPr="00CA7966" w14:paraId="01EE6D8B" w14:textId="77777777" w:rsidTr="00367E0D">
        <w:tc>
          <w:tcPr>
            <w:tcW w:w="2268" w:type="dxa"/>
          </w:tcPr>
          <w:p w14:paraId="157F6F2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&gt;&gt;TSC Traffic Characteristics</w:t>
            </w:r>
          </w:p>
        </w:tc>
        <w:tc>
          <w:tcPr>
            <w:tcW w:w="1020" w:type="dxa"/>
          </w:tcPr>
          <w:p w14:paraId="54D78CB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6C3F5EF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</w:tcPr>
          <w:p w14:paraId="562B12E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9.3.1.130</w:t>
            </w:r>
          </w:p>
        </w:tc>
        <w:tc>
          <w:tcPr>
            <w:tcW w:w="1757" w:type="dxa"/>
          </w:tcPr>
          <w:p w14:paraId="4D820F33" w14:textId="7577A2CB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del w:id="66" w:author="Ericsson" w:date="2023-05-11T17:05:00Z">
              <w:r w:rsidRPr="00CA7966" w:rsidDel="002A70D1">
                <w:rPr>
                  <w:rFonts w:ascii="Arial" w:eastAsia="Malgun Gothic" w:hAnsi="Arial"/>
                  <w:sz w:val="18"/>
                  <w:szCs w:val="20"/>
                  <w:lang w:val="en-GB" w:eastAsia="ko-KR"/>
                </w:rPr>
                <w:delText xml:space="preserve">This IE may be present in case of GBR </w:delText>
              </w:r>
              <w:commentRangeStart w:id="67"/>
              <w:r w:rsidRPr="00CA7966" w:rsidDel="002A70D1">
                <w:rPr>
                  <w:rFonts w:ascii="Arial" w:eastAsia="Malgun Gothic" w:hAnsi="Arial"/>
                  <w:sz w:val="18"/>
                  <w:szCs w:val="20"/>
                  <w:lang w:val="en-GB" w:eastAsia="ko-KR"/>
                </w:rPr>
                <w:delText>QoS</w:delText>
              </w:r>
            </w:del>
            <w:commentRangeEnd w:id="67"/>
            <w:r w:rsidR="002A70D1">
              <w:rPr>
                <w:rStyle w:val="CommentReference"/>
              </w:rPr>
              <w:commentReference w:id="67"/>
            </w:r>
            <w:del w:id="68" w:author="Ericsson" w:date="2023-05-11T17:05:00Z">
              <w:r w:rsidRPr="00CA7966" w:rsidDel="002A70D1">
                <w:rPr>
                  <w:rFonts w:ascii="Arial" w:eastAsia="Malgun Gothic" w:hAnsi="Arial"/>
                  <w:sz w:val="18"/>
                  <w:szCs w:val="20"/>
                  <w:lang w:val="en-GB" w:eastAsia="ko-KR"/>
                </w:rPr>
                <w:delText xml:space="preserve"> flows and is ignored otherwise.</w:delText>
              </w:r>
            </w:del>
          </w:p>
        </w:tc>
        <w:tc>
          <w:tcPr>
            <w:tcW w:w="1080" w:type="dxa"/>
          </w:tcPr>
          <w:p w14:paraId="118DF01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0D40970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AE484F" w:rsidRPr="00CA7966" w14:paraId="54286F50" w14:textId="77777777" w:rsidTr="00367E0D">
        <w:trPr>
          <w:ins w:id="69" w:author="Ericsson" w:date="2023-05-11T10:03:00Z"/>
        </w:trPr>
        <w:tc>
          <w:tcPr>
            <w:tcW w:w="2268" w:type="dxa"/>
          </w:tcPr>
          <w:p w14:paraId="2B67AF70" w14:textId="0FE00BAB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ins w:id="70" w:author="Ericsson" w:date="2023-05-11T10:03:00Z"/>
                <w:rFonts w:ascii="Arial" w:eastAsia="Batang" w:hAnsi="Arial"/>
                <w:sz w:val="18"/>
                <w:szCs w:val="20"/>
                <w:lang w:val="en-GB"/>
              </w:rPr>
            </w:pPr>
            <w:ins w:id="71" w:author="Ericsson" w:date="2023-05-11T10:03:00Z">
              <w:r w:rsidRPr="00CA7966">
                <w:rPr>
                  <w:rFonts w:ascii="Arial" w:eastAsia="Batang" w:hAnsi="Arial"/>
                  <w:sz w:val="18"/>
                  <w:szCs w:val="20"/>
                  <w:lang w:val="en-GB"/>
                </w:rPr>
                <w:t>&gt;&gt;</w:t>
              </w:r>
              <w:r>
                <w:rPr>
                  <w:rFonts w:ascii="Arial" w:eastAsia="Batang" w:hAnsi="Arial"/>
                  <w:sz w:val="18"/>
                  <w:szCs w:val="20"/>
                  <w:lang w:val="en-GB"/>
                </w:rPr>
                <w:t xml:space="preserve">XR </w:t>
              </w:r>
              <w:r w:rsidRPr="00CA7966">
                <w:rPr>
                  <w:rFonts w:ascii="Arial" w:eastAsia="Batang" w:hAnsi="Arial"/>
                  <w:sz w:val="18"/>
                  <w:szCs w:val="20"/>
                  <w:lang w:val="en-GB"/>
                </w:rPr>
                <w:t>TSC Traffic Characteristics</w:t>
              </w:r>
            </w:ins>
            <w:ins w:id="72" w:author="Ericsson" w:date="2023-05-11T17:05:00Z">
              <w:r w:rsidR="002A70D1">
                <w:rPr>
                  <w:rFonts w:ascii="Arial" w:eastAsia="Batang" w:hAnsi="Arial"/>
                  <w:sz w:val="18"/>
                  <w:szCs w:val="20"/>
                  <w:lang w:val="en-GB"/>
                </w:rPr>
                <w:t xml:space="preserve"> (option 2)</w:t>
              </w:r>
            </w:ins>
          </w:p>
        </w:tc>
        <w:tc>
          <w:tcPr>
            <w:tcW w:w="1020" w:type="dxa"/>
          </w:tcPr>
          <w:p w14:paraId="43C214EF" w14:textId="3DA18D0F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Ericsson" w:date="2023-05-11T10:0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74" w:author="Ericsson" w:date="2023-05-11T10:03:00Z">
              <w:r w:rsidRPr="00CA7966">
                <w:rPr>
                  <w:rFonts w:ascii="Arial" w:eastAsia="Batang" w:hAnsi="Arial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080" w:type="dxa"/>
          </w:tcPr>
          <w:p w14:paraId="07A9E5FA" w14:textId="77777777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Ericsson" w:date="2023-05-11T10:03:00Z"/>
                <w:rFonts w:ascii="Arial" w:eastAsia="Times New Roman" w:hAnsi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</w:tcPr>
          <w:p w14:paraId="1BE8506F" w14:textId="79AD4061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Ericsson" w:date="2023-05-11T10:03:00Z"/>
                <w:rFonts w:ascii="Arial" w:eastAsia="Times New Roman" w:hAnsi="Arial"/>
                <w:sz w:val="18"/>
                <w:szCs w:val="20"/>
                <w:lang w:val="en-GB"/>
              </w:rPr>
            </w:pPr>
            <w:ins w:id="77" w:author="Ericsson" w:date="2023-05-11T10:03:00Z">
              <w:r w:rsidRPr="00CA7966">
                <w:rPr>
                  <w:rFonts w:ascii="Arial" w:eastAsia="Batang" w:hAnsi="Arial"/>
                  <w:sz w:val="18"/>
                  <w:szCs w:val="20"/>
                  <w:lang w:val="en-GB"/>
                </w:rPr>
                <w:t>TSC Traffic Characteristics</w:t>
              </w:r>
              <w:r w:rsidRPr="00CA7966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 xml:space="preserve"> 9.3.1.130</w:t>
              </w:r>
            </w:ins>
          </w:p>
        </w:tc>
        <w:tc>
          <w:tcPr>
            <w:tcW w:w="1757" w:type="dxa"/>
          </w:tcPr>
          <w:p w14:paraId="3A627709" w14:textId="77777777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Ericsson" w:date="2023-05-11T10:03:00Z"/>
                <w:rFonts w:ascii="Arial" w:eastAsia="Malgun Gothic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E7D5D66" w14:textId="068BB178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Ericsson" w:date="2023-05-11T10:03:00Z"/>
                <w:rFonts w:ascii="Arial" w:eastAsia="Times New Roman" w:hAnsi="Arial"/>
                <w:sz w:val="18"/>
                <w:szCs w:val="20"/>
                <w:lang w:val="en-GB"/>
              </w:rPr>
            </w:pPr>
            <w:ins w:id="80" w:author="Ericsson" w:date="2023-05-11T10:03:00Z">
              <w:r w:rsidRPr="00CA7966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</w:tcPr>
          <w:p w14:paraId="5A74F6AF" w14:textId="3823EF2F" w:rsidR="00AE484F" w:rsidRPr="00CA7966" w:rsidRDefault="00AE484F" w:rsidP="00AE4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Ericsson" w:date="2023-05-11T10:03:00Z"/>
                <w:rFonts w:ascii="Arial" w:eastAsia="Times New Roman" w:hAnsi="Arial"/>
                <w:sz w:val="18"/>
                <w:szCs w:val="20"/>
                <w:lang w:val="en-GB"/>
              </w:rPr>
            </w:pPr>
            <w:ins w:id="82" w:author="Ericsson" w:date="2023-05-11T10:03:00Z">
              <w:r w:rsidRPr="00CA7966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CA7966" w:rsidRPr="00CA7966" w14:paraId="094D27C5" w14:textId="77777777" w:rsidTr="00367E0D">
        <w:tc>
          <w:tcPr>
            <w:tcW w:w="2268" w:type="dxa"/>
          </w:tcPr>
          <w:p w14:paraId="32ED0EF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&gt;&gt;Redundant QoS Flow Indicator</w:t>
            </w:r>
          </w:p>
        </w:tc>
        <w:tc>
          <w:tcPr>
            <w:tcW w:w="1020" w:type="dxa"/>
          </w:tcPr>
          <w:p w14:paraId="4B64E12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781F169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</w:tcPr>
          <w:p w14:paraId="5BB3B01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9.3.1</w:t>
            </w:r>
            <w:r w:rsidRPr="00CA7966">
              <w:rPr>
                <w:rFonts w:ascii="Arial" w:eastAsia="Malgun Gothic" w:hAnsi="Arial" w:hint="eastAsia"/>
                <w:sz w:val="18"/>
                <w:szCs w:val="20"/>
                <w:lang w:val="en-GB" w:eastAsia="ko-KR"/>
              </w:rPr>
              <w:t>.</w:t>
            </w:r>
            <w:r w:rsidRPr="00CA7966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134</w:t>
            </w:r>
          </w:p>
        </w:tc>
        <w:tc>
          <w:tcPr>
            <w:tcW w:w="1757" w:type="dxa"/>
          </w:tcPr>
          <w:p w14:paraId="17777CE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This IE indicates whether this QoS flow is requested for the redundant transmission.</w:t>
            </w:r>
          </w:p>
        </w:tc>
        <w:tc>
          <w:tcPr>
            <w:tcW w:w="1080" w:type="dxa"/>
          </w:tcPr>
          <w:p w14:paraId="5E00AC1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5AD71BA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647EAAEE" w14:textId="77777777" w:rsidTr="00367E0D">
        <w:tc>
          <w:tcPr>
            <w:tcW w:w="2268" w:type="dxa"/>
          </w:tcPr>
          <w:p w14:paraId="6FFB705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QoS Flow to Release List</w:t>
            </w:r>
          </w:p>
        </w:tc>
        <w:tc>
          <w:tcPr>
            <w:tcW w:w="1020" w:type="dxa"/>
          </w:tcPr>
          <w:p w14:paraId="1C11367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5B630EB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</w:tcPr>
          <w:p w14:paraId="0238E8D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QoS Flow List with Cause</w:t>
            </w:r>
          </w:p>
          <w:p w14:paraId="5C4834F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9.3.1.13</w:t>
            </w:r>
          </w:p>
        </w:tc>
        <w:tc>
          <w:tcPr>
            <w:tcW w:w="1757" w:type="dxa"/>
          </w:tcPr>
          <w:p w14:paraId="5925244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0EC9C6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10388CC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3604C1AE" w14:textId="77777777" w:rsidTr="00367E0D">
        <w:tc>
          <w:tcPr>
            <w:tcW w:w="2268" w:type="dxa"/>
          </w:tcPr>
          <w:p w14:paraId="6A70479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Additional UL NG-U UP TNL Information</w:t>
            </w:r>
          </w:p>
        </w:tc>
        <w:tc>
          <w:tcPr>
            <w:tcW w:w="1020" w:type="dxa"/>
          </w:tcPr>
          <w:p w14:paraId="7078176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4A27455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1587" w:type="dxa"/>
          </w:tcPr>
          <w:p w14:paraId="5F9C73A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UP Transport Layer Information List</w:t>
            </w:r>
          </w:p>
          <w:p w14:paraId="100E6F7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9.3.2.12</w:t>
            </w:r>
          </w:p>
        </w:tc>
        <w:tc>
          <w:tcPr>
            <w:tcW w:w="1757" w:type="dxa"/>
          </w:tcPr>
          <w:p w14:paraId="14D7FEB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UPF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3D540A2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5C153E5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reject</w:t>
            </w:r>
          </w:p>
        </w:tc>
      </w:tr>
      <w:tr w:rsidR="00CA7966" w:rsidRPr="00CA7966" w14:paraId="6B5AF597" w14:textId="77777777" w:rsidTr="00367E0D">
        <w:tc>
          <w:tcPr>
            <w:tcW w:w="2268" w:type="dxa"/>
          </w:tcPr>
          <w:p w14:paraId="6F870DA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lastRenderedPageBreak/>
              <w:t>Common Network Instance</w:t>
            </w:r>
          </w:p>
        </w:tc>
        <w:tc>
          <w:tcPr>
            <w:tcW w:w="1020" w:type="dxa"/>
          </w:tcPr>
          <w:p w14:paraId="2B23603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072DE4F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06B65F5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9.3.1.120</w:t>
            </w:r>
          </w:p>
        </w:tc>
        <w:tc>
          <w:tcPr>
            <w:tcW w:w="1757" w:type="dxa"/>
          </w:tcPr>
          <w:p w14:paraId="1D73F3C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45CFAF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7E1449A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24E7C0F1" w14:textId="77777777" w:rsidTr="00367E0D">
        <w:tc>
          <w:tcPr>
            <w:tcW w:w="2268" w:type="dxa"/>
          </w:tcPr>
          <w:p w14:paraId="1B8CA55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Additional Redundant UL NG-U UP TNL Information</w:t>
            </w:r>
          </w:p>
        </w:tc>
        <w:tc>
          <w:tcPr>
            <w:tcW w:w="1020" w:type="dxa"/>
          </w:tcPr>
          <w:p w14:paraId="7DB0658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7332F0B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044950D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UP Transport Layer Information List</w:t>
            </w:r>
          </w:p>
          <w:p w14:paraId="0BAFBA3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9.3.2.12</w:t>
            </w:r>
          </w:p>
        </w:tc>
        <w:tc>
          <w:tcPr>
            <w:tcW w:w="1757" w:type="dxa"/>
          </w:tcPr>
          <w:p w14:paraId="6F870BC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UPF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endpoint of the additional NG-U transport bearer(s) proposed for delivery of redundant UL PDUs for split PDU session.</w:t>
            </w:r>
          </w:p>
        </w:tc>
        <w:tc>
          <w:tcPr>
            <w:tcW w:w="1080" w:type="dxa"/>
          </w:tcPr>
          <w:p w14:paraId="2ADC5FB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6350916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32F034D6" w14:textId="77777777" w:rsidTr="00367E0D">
        <w:tc>
          <w:tcPr>
            <w:tcW w:w="2268" w:type="dxa"/>
          </w:tcPr>
          <w:p w14:paraId="69E195D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Redundant Common Network Instance</w:t>
            </w:r>
          </w:p>
        </w:tc>
        <w:tc>
          <w:tcPr>
            <w:tcW w:w="1020" w:type="dxa"/>
          </w:tcPr>
          <w:p w14:paraId="0E3D82F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68D50F5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50BB95B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Common Network Instance</w:t>
            </w:r>
          </w:p>
          <w:p w14:paraId="476B5E0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9.3.1.120</w:t>
            </w:r>
          </w:p>
        </w:tc>
        <w:tc>
          <w:tcPr>
            <w:tcW w:w="1757" w:type="dxa"/>
          </w:tcPr>
          <w:p w14:paraId="7D03167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A82EBD0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0B9D772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30A7F62B" w14:textId="77777777" w:rsidTr="00367E0D">
        <w:tc>
          <w:tcPr>
            <w:tcW w:w="2268" w:type="dxa"/>
          </w:tcPr>
          <w:p w14:paraId="4427B54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4262663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Batang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53F75A3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534DBA5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UP Transport Layer Information</w:t>
            </w:r>
          </w:p>
          <w:p w14:paraId="67F26FD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9.3.2.2</w:t>
            </w:r>
          </w:p>
        </w:tc>
        <w:tc>
          <w:tcPr>
            <w:tcW w:w="1757" w:type="dxa"/>
          </w:tcPr>
          <w:p w14:paraId="5AB8D1C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CA7966">
              <w:rPr>
                <w:rFonts w:ascii="Arial" w:eastAsia="Times New Roman" w:hAnsi="Arial" w:hint="eastAsia"/>
                <w:iCs/>
                <w:sz w:val="18"/>
                <w:szCs w:val="20"/>
                <w:lang w:val="en-GB"/>
              </w:rPr>
              <w:t>UPF</w:t>
            </w:r>
            <w:r w:rsidRPr="00CA7966"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  <w:t xml:space="preserve"> endpoint of the NG-U transport bearer, for delivery of UL PDUs for the redundant transmission of the Redundant QoS Flow(s).</w:t>
            </w:r>
          </w:p>
        </w:tc>
        <w:tc>
          <w:tcPr>
            <w:tcW w:w="1080" w:type="dxa"/>
          </w:tcPr>
          <w:p w14:paraId="7F54E79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7745179E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544EF7EF" w14:textId="77777777" w:rsidTr="00367E0D">
        <w:tc>
          <w:tcPr>
            <w:tcW w:w="2268" w:type="dxa"/>
          </w:tcPr>
          <w:p w14:paraId="369BAD8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Security Indication</w:t>
            </w:r>
          </w:p>
        </w:tc>
        <w:tc>
          <w:tcPr>
            <w:tcW w:w="1020" w:type="dxa"/>
          </w:tcPr>
          <w:p w14:paraId="0D5C1E8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20D0E9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69F6A5D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9.3.1.27</w:t>
            </w:r>
          </w:p>
        </w:tc>
        <w:tc>
          <w:tcPr>
            <w:tcW w:w="1757" w:type="dxa"/>
          </w:tcPr>
          <w:p w14:paraId="36458FF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5B09C32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0364FD1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ignore</w:t>
            </w:r>
          </w:p>
        </w:tc>
      </w:tr>
      <w:tr w:rsidR="00CA7966" w:rsidRPr="00CA7966" w14:paraId="5A403CCB" w14:textId="77777777" w:rsidTr="00367E0D">
        <w:tc>
          <w:tcPr>
            <w:tcW w:w="2268" w:type="dxa"/>
          </w:tcPr>
          <w:p w14:paraId="748A60B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CA7966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MBS Session Setup or Modify Request List</w:t>
            </w:r>
          </w:p>
        </w:tc>
        <w:tc>
          <w:tcPr>
            <w:tcW w:w="1020" w:type="dxa"/>
          </w:tcPr>
          <w:p w14:paraId="7BAD44F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13B949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25BF5A9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CA7966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9.3.1.212</w:t>
            </w:r>
          </w:p>
        </w:tc>
        <w:tc>
          <w:tcPr>
            <w:tcW w:w="1757" w:type="dxa"/>
          </w:tcPr>
          <w:p w14:paraId="39040E01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B9A157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hint="eastAsia"/>
                <w:sz w:val="18"/>
                <w:szCs w:val="20"/>
                <w:lang w:val="en-GB"/>
              </w:rPr>
              <w:t>Y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ES</w:t>
            </w:r>
          </w:p>
        </w:tc>
        <w:tc>
          <w:tcPr>
            <w:tcW w:w="1080" w:type="dxa"/>
          </w:tcPr>
          <w:p w14:paraId="1135DBDC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hint="eastAsia"/>
                <w:sz w:val="18"/>
                <w:szCs w:val="20"/>
                <w:lang w:val="en-GB"/>
              </w:rPr>
              <w:t>i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gnore</w:t>
            </w:r>
          </w:p>
        </w:tc>
      </w:tr>
      <w:tr w:rsidR="00CA7966" w:rsidRPr="00CA7966" w14:paraId="63CF6260" w14:textId="77777777" w:rsidTr="00367E0D">
        <w:tc>
          <w:tcPr>
            <w:tcW w:w="2268" w:type="dxa"/>
          </w:tcPr>
          <w:p w14:paraId="6D69289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CA7966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MBS Session To Release List</w:t>
            </w:r>
          </w:p>
        </w:tc>
        <w:tc>
          <w:tcPr>
            <w:tcW w:w="1020" w:type="dxa"/>
          </w:tcPr>
          <w:p w14:paraId="7646F175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AAA1629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</w:tcPr>
          <w:p w14:paraId="0A20D1BA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CA7966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9.3.1.215</w:t>
            </w:r>
          </w:p>
        </w:tc>
        <w:tc>
          <w:tcPr>
            <w:tcW w:w="1757" w:type="dxa"/>
          </w:tcPr>
          <w:p w14:paraId="281A9434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EB45B3F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hint="eastAsia"/>
                <w:sz w:val="18"/>
                <w:szCs w:val="20"/>
                <w:lang w:val="en-GB"/>
              </w:rPr>
              <w:t>Y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ES</w:t>
            </w:r>
          </w:p>
        </w:tc>
        <w:tc>
          <w:tcPr>
            <w:tcW w:w="1080" w:type="dxa"/>
          </w:tcPr>
          <w:p w14:paraId="081D36E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hint="eastAsia"/>
                <w:sz w:val="18"/>
                <w:szCs w:val="20"/>
                <w:lang w:val="en-GB"/>
              </w:rPr>
              <w:t>i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gnore</w:t>
            </w:r>
          </w:p>
        </w:tc>
      </w:tr>
    </w:tbl>
    <w:p w14:paraId="25FDFAC2" w14:textId="77777777" w:rsidR="00CA7966" w:rsidRPr="00CA7966" w:rsidRDefault="00CA7966" w:rsidP="00CA79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CA7966" w:rsidRPr="00CA7966" w14:paraId="231916B5" w14:textId="77777777" w:rsidTr="00367E0D">
        <w:tc>
          <w:tcPr>
            <w:tcW w:w="3288" w:type="dxa"/>
          </w:tcPr>
          <w:p w14:paraId="1B899DF3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Range bound</w:t>
            </w:r>
          </w:p>
        </w:tc>
        <w:tc>
          <w:tcPr>
            <w:tcW w:w="6576" w:type="dxa"/>
          </w:tcPr>
          <w:p w14:paraId="097D32F8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CA7966" w:rsidRPr="00CA7966" w14:paraId="4321BA69" w14:textId="77777777" w:rsidTr="00367E0D">
        <w:tc>
          <w:tcPr>
            <w:tcW w:w="3288" w:type="dxa"/>
          </w:tcPr>
          <w:p w14:paraId="1488E397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maxnoof</w:t>
            </w:r>
            <w:r w:rsidRPr="00CA7966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QoSFlows</w:t>
            </w:r>
          </w:p>
        </w:tc>
        <w:tc>
          <w:tcPr>
            <w:tcW w:w="6576" w:type="dxa"/>
          </w:tcPr>
          <w:p w14:paraId="628FD66B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Maximum no. of </w:t>
            </w:r>
            <w:r w:rsidRPr="00CA7966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QoS flow</w:t>
            </w: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s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allowed </w:t>
            </w:r>
            <w:r w:rsidRPr="00CA7966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within 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one </w:t>
            </w:r>
            <w:r w:rsidRPr="00CA7966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PDU session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. Value is </w:t>
            </w: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64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CA7966" w:rsidRPr="00CA7966" w14:paraId="54A504B4" w14:textId="77777777" w:rsidTr="00367E0D">
        <w:tc>
          <w:tcPr>
            <w:tcW w:w="3288" w:type="dxa"/>
          </w:tcPr>
          <w:p w14:paraId="7FF92B6D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m</w:t>
            </w: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axnoofMultiConnectivity</w:t>
            </w:r>
          </w:p>
        </w:tc>
        <w:tc>
          <w:tcPr>
            <w:tcW w:w="6576" w:type="dxa"/>
          </w:tcPr>
          <w:p w14:paraId="1503FA46" w14:textId="77777777" w:rsidR="00CA7966" w:rsidRPr="00CA7966" w:rsidRDefault="00CA7966" w:rsidP="00CA79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Maximum no. of </w:t>
            </w: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connectivity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allowed </w:t>
            </w:r>
            <w:r w:rsidRPr="00CA7966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for a UE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. Value is </w:t>
            </w:r>
            <w:r w:rsidRPr="00CA7966">
              <w:rPr>
                <w:rFonts w:ascii="Arial" w:eastAsia="SimSun" w:hAnsi="Arial"/>
                <w:sz w:val="18"/>
                <w:szCs w:val="20"/>
                <w:lang w:val="en-GB" w:eastAsia="zh-CN"/>
              </w:rPr>
              <w:t>4</w:t>
            </w:r>
            <w:r w:rsidRPr="00CA7966">
              <w:rPr>
                <w:rFonts w:ascii="Arial" w:eastAsia="Times New Roman" w:hAnsi="Arial"/>
                <w:sz w:val="18"/>
                <w:szCs w:val="20"/>
                <w:lang w:val="en-GB"/>
              </w:rPr>
              <w:t>. The current version of the specification supports up to 2 connectivity.</w:t>
            </w:r>
          </w:p>
        </w:tc>
      </w:tr>
    </w:tbl>
    <w:p w14:paraId="59B24CD9" w14:textId="77777777" w:rsidR="00CA7966" w:rsidRPr="00CA7966" w:rsidRDefault="00CA7966" w:rsidP="00CA79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6447FE24" w14:textId="77777777" w:rsidR="006A5C05" w:rsidRDefault="006A5C05" w:rsidP="006A5C05"/>
    <w:p w14:paraId="2F5F85A1" w14:textId="77777777" w:rsidR="00BA78BD" w:rsidRDefault="00BA78BD"/>
    <w:sectPr w:rsidR="00BA78BD" w:rsidSect="002B7C1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Ericsson" w:date="2023-05-11T17:05:00Z" w:initials="YL">
    <w:p w14:paraId="7610DC93" w14:textId="4EFC9423" w:rsidR="002A70D1" w:rsidRDefault="002A70D1">
      <w:pPr>
        <w:pStyle w:val="CommentText"/>
      </w:pPr>
      <w:r>
        <w:rPr>
          <w:rStyle w:val="CommentReference"/>
        </w:rPr>
        <w:annotationRef/>
      </w:r>
      <w:r>
        <w:t>Option 1</w:t>
      </w:r>
    </w:p>
  </w:comment>
  <w:comment w:id="67" w:author="Ericsson" w:date="2023-05-11T17:05:00Z" w:initials="YL">
    <w:p w14:paraId="15796858" w14:textId="099ED856" w:rsidR="002A70D1" w:rsidRDefault="002A70D1">
      <w:pPr>
        <w:pStyle w:val="CommentText"/>
      </w:pPr>
      <w:r>
        <w:rPr>
          <w:rStyle w:val="CommentReference"/>
        </w:rPr>
        <w:annotationRef/>
      </w:r>
      <w:r>
        <w:t>Option 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610DC93" w15:done="0"/>
  <w15:commentEx w15:paraId="15796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9EC4" w16cex:dateUtc="2023-05-11T15:05:00Z"/>
  <w16cex:commentExtensible w16cex:durableId="28079ED0" w16cex:dateUtc="2023-05-11T15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10DC93" w16cid:durableId="28079EC4"/>
  <w16cid:commentId w16cid:paraId="15796858" w16cid:durableId="28079ED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5060179">
    <w:abstractNumId w:val="0"/>
  </w:num>
  <w:num w:numId="2" w16cid:durableId="12482669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59D"/>
    <w:rsid w:val="002735AF"/>
    <w:rsid w:val="002A70D1"/>
    <w:rsid w:val="006A5C05"/>
    <w:rsid w:val="0095659D"/>
    <w:rsid w:val="00AE484F"/>
    <w:rsid w:val="00BA78BD"/>
    <w:rsid w:val="00CA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89234"/>
  <w15:chartTrackingRefBased/>
  <w15:docId w15:val="{1F5B53F0-63B7-4F93-B02B-FC7B205F3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96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6A5C05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6A5C05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6A5C05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6A5C05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6A5C05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6A5C05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6A5C05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6A5C05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6A5C0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5C05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6A5C05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6A5C05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6A5C05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6A5C05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6A5C05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6A5C05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6A5C05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6A5C05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6A5C0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6A5C05"/>
    <w:pPr>
      <w:numPr>
        <w:numId w:val="2"/>
      </w:numPr>
      <w:tabs>
        <w:tab w:val="left" w:pos="1701"/>
      </w:tabs>
    </w:pPr>
  </w:style>
  <w:style w:type="paragraph" w:customStyle="1" w:styleId="CRCoverPage">
    <w:name w:val="CR Cover Page"/>
    <w:link w:val="CRCoverPageZchn"/>
    <w:qFormat/>
    <w:rsid w:val="006A5C0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6A5C05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6A5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6A5C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paragraph" w:customStyle="1" w:styleId="TAC">
    <w:name w:val="TAC"/>
    <w:basedOn w:val="TAL"/>
    <w:link w:val="TACChar"/>
    <w:rsid w:val="006A5C05"/>
    <w:pPr>
      <w:jc w:val="center"/>
    </w:pPr>
  </w:style>
  <w:style w:type="character" w:customStyle="1" w:styleId="TALChar">
    <w:name w:val="TAL Char"/>
    <w:link w:val="TAL"/>
    <w:qFormat/>
    <w:rsid w:val="006A5C05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qFormat/>
    <w:locked/>
    <w:rsid w:val="006A5C05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Revision">
    <w:name w:val="Revision"/>
    <w:hidden/>
    <w:uiPriority w:val="99"/>
    <w:semiHidden/>
    <w:rsid w:val="00AE484F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A70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70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70D1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70D1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877</Words>
  <Characters>5004</Characters>
  <Application>Microsoft Office Word</Application>
  <DocSecurity>0</DocSecurity>
  <Lines>41</Lines>
  <Paragraphs>11</Paragraphs>
  <ScaleCrop>false</ScaleCrop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6</cp:revision>
  <dcterms:created xsi:type="dcterms:W3CDTF">2023-05-11T08:00:00Z</dcterms:created>
  <dcterms:modified xsi:type="dcterms:W3CDTF">2023-05-11T15:05:00Z</dcterms:modified>
</cp:coreProperties>
</file>