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782E4" w14:textId="1B4529D3" w:rsidR="000D5EC9" w:rsidRPr="00EA7FEC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</w:t>
      </w:r>
      <w:r w:rsidR="00B4530E">
        <w:rPr>
          <w:rFonts w:cs="Arial"/>
          <w:b/>
          <w:bCs/>
          <w:sz w:val="24"/>
          <w:szCs w:val="24"/>
        </w:rPr>
        <w:t>20</w:t>
      </w:r>
      <w:r w:rsidR="000D5EC9" w:rsidRPr="007D3E81">
        <w:rPr>
          <w:rFonts w:cs="Arial"/>
          <w:b/>
          <w:sz w:val="24"/>
          <w:szCs w:val="24"/>
        </w:rPr>
        <w:tab/>
      </w:r>
      <w:r w:rsidR="0069596A" w:rsidRPr="0069596A">
        <w:rPr>
          <w:b/>
          <w:i/>
          <w:noProof/>
          <w:sz w:val="24"/>
          <w:szCs w:val="24"/>
        </w:rPr>
        <w:t>R3-</w:t>
      </w:r>
      <w:r w:rsidR="00682B2A">
        <w:rPr>
          <w:b/>
          <w:i/>
          <w:noProof/>
          <w:sz w:val="24"/>
          <w:szCs w:val="24"/>
        </w:rPr>
        <w:t>232999</w:t>
      </w:r>
    </w:p>
    <w:p w14:paraId="03E51E27" w14:textId="7DCA0266" w:rsidR="00910153" w:rsidRDefault="00B4530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Incheon, South Korea</w:t>
      </w:r>
      <w:r w:rsidR="005C336D" w:rsidRPr="005C336D">
        <w:rPr>
          <w:rFonts w:cs="Arial"/>
          <w:b/>
          <w:bCs/>
          <w:sz w:val="24"/>
          <w:szCs w:val="24"/>
        </w:rPr>
        <w:t>,</w:t>
      </w:r>
      <w:r w:rsidR="005C336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May 22 </w:t>
      </w:r>
      <w:r w:rsidR="007074BA" w:rsidRPr="00152F83">
        <w:rPr>
          <w:rFonts w:cs="Arial"/>
          <w:b/>
          <w:bCs/>
          <w:sz w:val="24"/>
          <w:szCs w:val="24"/>
        </w:rPr>
        <w:t xml:space="preserve">– </w:t>
      </w:r>
      <w:r w:rsidR="00C561A0">
        <w:rPr>
          <w:rFonts w:cs="Arial"/>
          <w:b/>
          <w:bCs/>
          <w:sz w:val="24"/>
          <w:szCs w:val="24"/>
        </w:rPr>
        <w:t>26</w:t>
      </w:r>
      <w:r w:rsidR="00871B3D">
        <w:rPr>
          <w:rFonts w:cs="Arial"/>
          <w:b/>
          <w:bCs/>
          <w:sz w:val="24"/>
          <w:szCs w:val="24"/>
        </w:rPr>
        <w:t>,</w:t>
      </w:r>
      <w:r w:rsidR="002234EB">
        <w:rPr>
          <w:rFonts w:cs="Arial"/>
          <w:b/>
          <w:bCs/>
          <w:sz w:val="24"/>
          <w:szCs w:val="24"/>
        </w:rPr>
        <w:t xml:space="preserve"> </w:t>
      </w:r>
      <w:r w:rsidR="007074BA" w:rsidRPr="00152F83">
        <w:rPr>
          <w:rFonts w:cs="Arial"/>
          <w:b/>
          <w:bCs/>
          <w:sz w:val="24"/>
          <w:szCs w:val="24"/>
        </w:rPr>
        <w:t>202</w:t>
      </w:r>
      <w:bookmarkEnd w:id="1"/>
      <w:r w:rsidR="00A102E6">
        <w:rPr>
          <w:rFonts w:cs="Arial"/>
          <w:b/>
          <w:bCs/>
          <w:sz w:val="24"/>
          <w:szCs w:val="24"/>
        </w:rPr>
        <w:t>3</w:t>
      </w:r>
      <w:r w:rsidR="000F764B">
        <w:rPr>
          <w:rFonts w:cs="Arial"/>
          <w:b/>
          <w:bCs/>
          <w:sz w:val="24"/>
          <w:szCs w:val="24"/>
        </w:rPr>
        <w:t xml:space="preserve"> </w:t>
      </w:r>
    </w:p>
    <w:p w14:paraId="07C26FED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494C8716" w14:textId="79B6ADF2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B7AB8">
        <w:rPr>
          <w:rFonts w:ascii="Arial" w:hAnsi="Arial"/>
          <w:sz w:val="24"/>
        </w:rPr>
        <w:t>(</w:t>
      </w:r>
      <w:r w:rsidR="00390C21" w:rsidRPr="00390C21">
        <w:rPr>
          <w:rFonts w:ascii="Arial" w:hAnsi="Arial"/>
          <w:sz w:val="24"/>
        </w:rPr>
        <w:t>TP for AI</w:t>
      </w:r>
      <w:r w:rsidR="0096425E">
        <w:rPr>
          <w:rFonts w:ascii="Arial" w:hAnsi="Arial"/>
          <w:sz w:val="24"/>
        </w:rPr>
        <w:t>/</w:t>
      </w:r>
      <w:r w:rsidR="00390C21" w:rsidRPr="00390C21">
        <w:rPr>
          <w:rFonts w:ascii="Arial" w:hAnsi="Arial"/>
          <w:sz w:val="24"/>
        </w:rPr>
        <w:t>ML BL</w:t>
      </w:r>
      <w:r w:rsidR="0096425E">
        <w:rPr>
          <w:rFonts w:ascii="Arial" w:hAnsi="Arial"/>
          <w:sz w:val="24"/>
        </w:rPr>
        <w:t xml:space="preserve"> </w:t>
      </w:r>
      <w:r w:rsidR="00390C21" w:rsidRPr="00390C21">
        <w:rPr>
          <w:rFonts w:ascii="Arial" w:hAnsi="Arial"/>
          <w:sz w:val="24"/>
        </w:rPr>
        <w:t>CR for TS</w:t>
      </w:r>
      <w:r w:rsidR="00532CD2">
        <w:rPr>
          <w:rFonts w:ascii="Arial" w:hAnsi="Arial"/>
          <w:sz w:val="24"/>
        </w:rPr>
        <w:t xml:space="preserve"> </w:t>
      </w:r>
      <w:r w:rsidR="00390C21" w:rsidRPr="00390C21">
        <w:rPr>
          <w:rFonts w:ascii="Arial" w:hAnsi="Arial"/>
          <w:sz w:val="24"/>
        </w:rPr>
        <w:t>38.300</w:t>
      </w:r>
      <w:r w:rsidR="000B7AB8">
        <w:rPr>
          <w:rFonts w:ascii="Arial" w:hAnsi="Arial"/>
          <w:sz w:val="24"/>
        </w:rPr>
        <w:t xml:space="preserve">) </w:t>
      </w:r>
      <w:r w:rsidR="00B4563D">
        <w:rPr>
          <w:rFonts w:ascii="Arial" w:hAnsi="Arial"/>
          <w:sz w:val="24"/>
        </w:rPr>
        <w:t>S</w:t>
      </w:r>
      <w:r w:rsidR="00390C21" w:rsidRPr="00390C21">
        <w:rPr>
          <w:rFonts w:ascii="Arial" w:hAnsi="Arial"/>
          <w:sz w:val="24"/>
        </w:rPr>
        <w:t xml:space="preserve">tage 2 updates on the introduction of RAN </w:t>
      </w:r>
      <w:r w:rsidR="0084137F" w:rsidRPr="0084137F">
        <w:rPr>
          <w:rFonts w:ascii="Arial" w:hAnsi="Arial"/>
          <w:sz w:val="24"/>
        </w:rPr>
        <w:t>AI/ML</w:t>
      </w:r>
    </w:p>
    <w:p w14:paraId="17E7231A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193A6CC5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717D9" w:rsidRPr="002717D9">
        <w:rPr>
          <w:rFonts w:ascii="Arial" w:hAnsi="Arial"/>
          <w:sz w:val="24"/>
        </w:rPr>
        <w:t>12.2.1</w:t>
      </w:r>
    </w:p>
    <w:p w14:paraId="716B909D" w14:textId="77777777" w:rsidR="0037119B" w:rsidRPr="00423D84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50C71" w:rsidRPr="00423D84">
        <w:rPr>
          <w:rFonts w:ascii="Arial" w:hAnsi="Arial" w:hint="eastAsia"/>
          <w:sz w:val="24"/>
        </w:rPr>
        <w:t>Discussion</w:t>
      </w:r>
      <w:r w:rsidR="00423D84">
        <w:rPr>
          <w:rFonts w:ascii="Arial" w:hAnsi="Arial"/>
          <w:sz w:val="24"/>
        </w:rPr>
        <w:t xml:space="preserve"> and decision</w:t>
      </w:r>
    </w:p>
    <w:p w14:paraId="4697C913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36757037" w14:textId="41CC0FEA" w:rsidR="0043546B" w:rsidRDefault="006D17B2" w:rsidP="0035468F">
      <w:pPr>
        <w:rPr>
          <w:lang w:eastAsia="zh-CN"/>
        </w:rPr>
      </w:pPr>
      <w:r w:rsidRPr="00B4530E">
        <w:rPr>
          <w:lang w:eastAsia="zh-CN"/>
        </w:rPr>
        <w:t xml:space="preserve">In </w:t>
      </w:r>
      <w:r w:rsidR="00871B3D" w:rsidRPr="00B4530E">
        <w:rPr>
          <w:lang w:eastAsia="zh-CN"/>
        </w:rPr>
        <w:t>last RAN3 meeting</w:t>
      </w:r>
      <w:r w:rsidR="0035468F">
        <w:rPr>
          <w:lang w:eastAsia="zh-CN"/>
        </w:rPr>
        <w:t>s several agreements concerning the RAN AI/ML function were achieved by RAN3</w:t>
      </w:r>
      <w:r w:rsidR="0043546B">
        <w:rPr>
          <w:lang w:eastAsia="zh-CN"/>
        </w:rPr>
        <w:t xml:space="preserve"> [1], both at Stage 2 and at Stage 3 level, and some of the latter</w:t>
      </w:r>
      <w:bookmarkStart w:id="2" w:name="OLE_LINK1"/>
      <w:bookmarkStart w:id="3" w:name="OLE_LINK2"/>
      <w:r w:rsidR="0043546B">
        <w:rPr>
          <w:lang w:eastAsia="zh-CN"/>
        </w:rPr>
        <w:t xml:space="preserve"> ones could also be relevant for the Stage 2 description.</w:t>
      </w:r>
    </w:p>
    <w:p w14:paraId="75DF87A7" w14:textId="70925389" w:rsidR="00597FC0" w:rsidRPr="00597FC0" w:rsidRDefault="00597FC0" w:rsidP="00EA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iCs/>
          <w:color w:val="FF0000"/>
          <w:kern w:val="2"/>
          <w:sz w:val="16"/>
          <w:szCs w:val="16"/>
        </w:rPr>
      </w:pPr>
      <w:r w:rsidRPr="00597FC0"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>---</w:t>
      </w:r>
      <w:r w:rsidR="00EB7D26"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 xml:space="preserve"> </w:t>
      </w:r>
      <w:r w:rsidRPr="00597FC0"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>Stage 2 agreements ---</w:t>
      </w:r>
    </w:p>
    <w:p w14:paraId="5856B0AE" w14:textId="3F36428D" w:rsidR="00776BC8" w:rsidRPr="0043546B" w:rsidRDefault="00164D6A" w:rsidP="00EA7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 w:rsidRPr="00CD35A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Legacy information that are </w:t>
      </w:r>
      <w:r w:rsidRPr="00164D6A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>used to support AI/ML are transferred via existing legacy procedures (no need to signal them via other procedures)</w:t>
      </w:r>
      <w:r w:rsidRPr="0043546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 </w:t>
      </w:r>
    </w:p>
    <w:p w14:paraId="250010FA" w14:textId="77777777" w:rsidR="00820343" w:rsidRDefault="0043546B" w:rsidP="00820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 w:rsidRPr="00B142E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Cell based UE Trajectory Prediction is transferred via existing HO signalling messages, it’s FFS on whether other way to transfer the </w:t>
      </w:r>
      <w:proofErr w:type="gramStart"/>
      <w:r w:rsidRPr="00B142E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cell based</w:t>
      </w:r>
      <w:proofErr w:type="gramEnd"/>
      <w:r w:rsidRPr="00B142E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UE Trajectory Prediction information is needed. </w:t>
      </w:r>
    </w:p>
    <w:p w14:paraId="41D313A0" w14:textId="59A4B245" w:rsidR="00820343" w:rsidRDefault="0043546B" w:rsidP="00820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 w:rsidRPr="00B142E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AI/ML capability exchange in NG-RAN can be achieved by means of procedures for AI/ML information request, AI/ML information response and AI/ML Information Request Failure</w:t>
      </w:r>
      <w:r w:rsidR="00820343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.</w:t>
      </w:r>
    </w:p>
    <w:p w14:paraId="5911A880" w14:textId="0897D6D9" w:rsidR="00EB7D26" w:rsidRPr="00597FC0" w:rsidRDefault="00EB7D26" w:rsidP="00EB7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iCs/>
          <w:color w:val="FF0000"/>
          <w:kern w:val="2"/>
          <w:sz w:val="16"/>
          <w:szCs w:val="16"/>
        </w:rPr>
      </w:pPr>
      <w:r w:rsidRPr="00597FC0"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>---</w:t>
      </w:r>
      <w:r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 xml:space="preserve"> </w:t>
      </w:r>
      <w:r w:rsidRPr="00597FC0"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 xml:space="preserve">Stage </w:t>
      </w:r>
      <w:r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>3</w:t>
      </w:r>
      <w:r w:rsidRPr="00597FC0"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 xml:space="preserve"> agreements ---</w:t>
      </w:r>
    </w:p>
    <w:p w14:paraId="37634AD6" w14:textId="77777777" w:rsidR="00857E17" w:rsidRP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Define a new procedure over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Xn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which can be used for AI/ML related information, e.g., predicted information.</w:t>
      </w:r>
    </w:p>
    <w:p w14:paraId="773ACE7A" w14:textId="77777777" w:rsidR="00857E17" w:rsidRP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The new procedure for reporting of AI/ML related information, e.g., predicted information, should be based in a requested way, like resource status report procedure.</w:t>
      </w:r>
    </w:p>
    <w:p w14:paraId="533EEEB3" w14:textId="77777777" w:rsidR="00857E17" w:rsidRP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Introduce a new Class 1 procedure for initiating the reporting of AI/ML Related Information and a Class 2 procedure for Data Reporting of AI/ML Related Information. </w:t>
      </w:r>
    </w:p>
    <w:p w14:paraId="305829B0" w14:textId="0C0CD767" w:rsid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Reporting options for the new procedure used for AI/ML Related Information to be evaluated on a case-by-case basis. Possible reporting options are one-time and periodic reporting. </w:t>
      </w:r>
    </w:p>
    <w:p w14:paraId="63B0520C" w14:textId="02D791A3" w:rsid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UE performance feedback can be reported through one-time reporting or periodic reporting.</w:t>
      </w:r>
    </w:p>
    <w:p w14:paraId="747797D8" w14:textId="77777777" w:rsidR="00857E17" w:rsidRP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The agreed class1 procedure (AI/ML INFORMATION REQUEST/RESPONSE, the name needs further discussion) is used to configure UE performance feedback reporting. </w:t>
      </w:r>
    </w:p>
    <w:p w14:paraId="22FAC4C7" w14:textId="2B0940B7" w:rsid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The agreed new class2 non-UE associated procedure (AI/ML INFORMATION UPDATE, which name is FFS) is used for UE performance feedback reporting.</w:t>
      </w:r>
    </w:p>
    <w:p w14:paraId="1B6FCC35" w14:textId="3B6B1AE5" w:rsid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UE Trajectory Prediction is transferred to the target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>gNB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 via the Handover Request.</w:t>
      </w:r>
    </w:p>
    <w:p w14:paraId="16F395B1" w14:textId="116E561A" w:rsid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Predicted UE Trajectory conveyed in the Handover Request can span across multiple NG-RAN nodes.</w:t>
      </w:r>
    </w:p>
    <w:p w14:paraId="50E9ED79" w14:textId="4A273A45" w:rsid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In Rel_18, RAN3 will not pursue enhancements for one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gNB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to request UE trajectory from more than one hop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gNBs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.</w:t>
      </w:r>
    </w:p>
    <w:p w14:paraId="326BF9A6" w14:textId="77777777" w:rsidR="00857E17" w:rsidRP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Introduce the metric of Energy Cost (EC) as the AI/ML metric to be shared over the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Xn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interface among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gNBs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. </w:t>
      </w:r>
    </w:p>
    <w:p w14:paraId="392C1C0B" w14:textId="77777777" w:rsidR="002F5671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The metric of Energy Cost (EC) exchanged between NG-RAN nodes can be an inferred energy consumption related to an additional load or an actual energy consumption value from a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neighboring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node for either additional load or current load (The details to be further discussed). EC is a value at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gNB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level.</w:t>
      </w:r>
    </w:p>
    <w:p w14:paraId="1A56447D" w14:textId="02E8D47B" w:rsid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It is agreed that the Energy Cost is a node level parameter. Further EC granularities are out of scope of Rel18.</w:t>
      </w:r>
    </w:p>
    <w:p w14:paraId="25CD0D2A" w14:textId="536AE299" w:rsidR="00857E17" w:rsidRPr="00857E17" w:rsidRDefault="00857E17" w:rsidP="0085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Continuous collection of MDT traces is beneficial only for AI/ML training in OAM. Continuous MDT collection is to enable the continuous collection of MDT data from the same UE across RRC state changes (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RRC_Connected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,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RRC_Idle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, </w:t>
      </w:r>
      <w:proofErr w:type="spellStart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RRC_Inactive</w:t>
      </w:r>
      <w:proofErr w:type="spellEnd"/>
      <w:r w:rsidRPr="00857E17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).</w:t>
      </w:r>
    </w:p>
    <w:p w14:paraId="6D8F2B69" w14:textId="4F851DD9" w:rsidR="00597FC0" w:rsidRPr="0035468F" w:rsidRDefault="00597FC0" w:rsidP="00597FC0">
      <w:pPr>
        <w:rPr>
          <w:rFonts w:eastAsiaTheme="minorEastAsia"/>
          <w:b/>
          <w:lang w:eastAsia="zh-CN"/>
        </w:rPr>
      </w:pPr>
      <w:r>
        <w:rPr>
          <w:lang w:eastAsia="zh-CN"/>
        </w:rPr>
        <w:t>This TP aims at capturing the above agreements into the Stage 2 specification (TS 38.300).</w:t>
      </w:r>
    </w:p>
    <w:p w14:paraId="0E23E399" w14:textId="552E555D" w:rsidR="00164D6A" w:rsidRDefault="0035468F" w:rsidP="00164D6A">
      <w:pPr>
        <w:pStyle w:val="Heading1"/>
        <w:rPr>
          <w:lang w:eastAsia="zh-CN"/>
        </w:rPr>
      </w:pPr>
      <w:bookmarkStart w:id="4" w:name="_Toc423019950"/>
      <w:bookmarkStart w:id="5" w:name="_Toc423020279"/>
      <w:bookmarkStart w:id="6" w:name="_Toc423020296"/>
      <w:bookmarkStart w:id="7" w:name="_Toc423020280"/>
      <w:bookmarkEnd w:id="0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lastRenderedPageBreak/>
        <w:t>2</w:t>
      </w:r>
      <w:r w:rsidR="00252380">
        <w:rPr>
          <w:lang w:eastAsia="zh-CN"/>
        </w:rPr>
        <w:t xml:space="preserve">. </w:t>
      </w:r>
      <w:r w:rsidR="00164D6A">
        <w:rPr>
          <w:lang w:eastAsia="zh-CN"/>
        </w:rPr>
        <w:t xml:space="preserve">TP to </w:t>
      </w:r>
      <w:r w:rsidR="00503DA7">
        <w:rPr>
          <w:lang w:eastAsia="zh-CN"/>
        </w:rPr>
        <w:t xml:space="preserve">TS </w:t>
      </w:r>
      <w:r w:rsidR="00164D6A">
        <w:rPr>
          <w:lang w:eastAsia="zh-CN"/>
        </w:rPr>
        <w:t>38.300</w:t>
      </w:r>
      <w:r>
        <w:rPr>
          <w:lang w:eastAsia="zh-CN"/>
        </w:rPr>
        <w:t xml:space="preserve"> (based on </w:t>
      </w:r>
      <w:r w:rsidRPr="0035468F">
        <w:rPr>
          <w:lang w:eastAsia="zh-CN"/>
        </w:rPr>
        <w:t>R3-231135</w:t>
      </w:r>
      <w:r>
        <w:rPr>
          <w:lang w:eastAsia="zh-CN"/>
        </w:rPr>
        <w:t>)</w:t>
      </w:r>
    </w:p>
    <w:p w14:paraId="1B809F25" w14:textId="40DEB5C4" w:rsidR="0035468F" w:rsidRPr="00597FC0" w:rsidRDefault="0035468F" w:rsidP="0035468F">
      <w:pPr>
        <w:rPr>
          <w:noProof/>
          <w:color w:val="FF0000"/>
          <w:lang w:eastAsia="zh-CN"/>
        </w:rPr>
      </w:pPr>
      <w:r w:rsidRPr="00597FC0">
        <w:rPr>
          <w:noProof/>
          <w:color w:val="FF0000"/>
          <w:lang w:eastAsia="zh-CN"/>
        </w:rPr>
        <w:t>*******************************</w:t>
      </w:r>
      <w:r w:rsidR="00446281" w:rsidRPr="00597FC0">
        <w:rPr>
          <w:noProof/>
          <w:color w:val="FF0000"/>
          <w:lang w:eastAsia="zh-CN"/>
        </w:rPr>
        <w:t>*</w:t>
      </w:r>
      <w:r w:rsidRPr="00597FC0">
        <w:rPr>
          <w:noProof/>
          <w:color w:val="FF0000"/>
          <w:lang w:eastAsia="zh-CN"/>
        </w:rPr>
        <w:t>*********Start of 1</w:t>
      </w:r>
      <w:r w:rsidRPr="00597FC0">
        <w:rPr>
          <w:rFonts w:asciiTheme="minorEastAsia" w:eastAsiaTheme="minorEastAsia" w:hAnsiTheme="minorEastAsia"/>
          <w:noProof/>
          <w:color w:val="FF0000"/>
          <w:vertAlign w:val="superscript"/>
          <w:lang w:eastAsia="zh-CN"/>
        </w:rPr>
        <w:t>st</w:t>
      </w:r>
      <w:r w:rsidRPr="00597FC0">
        <w:rPr>
          <w:rFonts w:asciiTheme="minorEastAsia" w:eastAsiaTheme="minorEastAsia" w:hAnsiTheme="minorEastAsia"/>
          <w:noProof/>
          <w:color w:val="FF0000"/>
          <w:lang w:eastAsia="zh-CN"/>
        </w:rPr>
        <w:t xml:space="preserve"> </w:t>
      </w:r>
      <w:r w:rsidRPr="00597FC0">
        <w:rPr>
          <w:noProof/>
          <w:color w:val="FF0000"/>
          <w:lang w:eastAsia="zh-CN"/>
        </w:rPr>
        <w:t>Change***************</w:t>
      </w:r>
      <w:r w:rsidR="00446281" w:rsidRPr="00597FC0">
        <w:rPr>
          <w:noProof/>
          <w:color w:val="FF0000"/>
          <w:lang w:eastAsia="zh-CN"/>
        </w:rPr>
        <w:t>************************</w:t>
      </w:r>
    </w:p>
    <w:p w14:paraId="306610FB" w14:textId="77777777" w:rsidR="0035468F" w:rsidRPr="00425751" w:rsidRDefault="0035468F" w:rsidP="0035468F">
      <w:pPr>
        <w:pStyle w:val="Heading1"/>
      </w:pPr>
      <w:bookmarkStart w:id="8" w:name="_Toc109153710"/>
      <w:r w:rsidRPr="00425751">
        <w:t>3</w:t>
      </w:r>
      <w:r w:rsidRPr="00425751">
        <w:tab/>
        <w:t>Abbreviations and Definitions</w:t>
      </w:r>
      <w:bookmarkEnd w:id="8"/>
    </w:p>
    <w:p w14:paraId="56A62C0C" w14:textId="77777777" w:rsidR="0035468F" w:rsidRPr="00425751" w:rsidRDefault="0035468F" w:rsidP="0035468F">
      <w:pPr>
        <w:pStyle w:val="Heading2"/>
      </w:pPr>
      <w:bookmarkStart w:id="9" w:name="_Toc20387886"/>
      <w:bookmarkStart w:id="10" w:name="_Toc29375965"/>
      <w:bookmarkStart w:id="11" w:name="_Toc37231822"/>
      <w:bookmarkStart w:id="12" w:name="_Toc46501875"/>
      <w:bookmarkStart w:id="13" w:name="_Toc51971223"/>
      <w:bookmarkStart w:id="14" w:name="_Toc52551206"/>
      <w:bookmarkStart w:id="15" w:name="_Toc109153711"/>
      <w:r w:rsidRPr="00425751">
        <w:t>3.1</w:t>
      </w:r>
      <w:r w:rsidRPr="00425751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FF4B169" w14:textId="77777777" w:rsidR="0035468F" w:rsidRDefault="0035468F" w:rsidP="0035468F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946D5F3" w14:textId="77777777" w:rsidR="0035468F" w:rsidRPr="00425751" w:rsidRDefault="0035468F" w:rsidP="0035468F">
      <w:pPr>
        <w:pStyle w:val="EW"/>
      </w:pPr>
      <w:r w:rsidRPr="00425751">
        <w:t>5GC</w:t>
      </w:r>
      <w:r w:rsidRPr="00425751">
        <w:tab/>
        <w:t>5G Core Network</w:t>
      </w:r>
    </w:p>
    <w:p w14:paraId="1D8A85B9" w14:textId="77777777" w:rsidR="0035468F" w:rsidRPr="00425751" w:rsidRDefault="0035468F" w:rsidP="0035468F">
      <w:pPr>
        <w:pStyle w:val="EW"/>
      </w:pPr>
      <w:r w:rsidRPr="00425751">
        <w:t>5GS</w:t>
      </w:r>
      <w:r w:rsidRPr="00425751">
        <w:tab/>
        <w:t>5G System</w:t>
      </w:r>
    </w:p>
    <w:p w14:paraId="6638D7C1" w14:textId="77777777" w:rsidR="0035468F" w:rsidRPr="003D7A66" w:rsidRDefault="0035468F" w:rsidP="0035468F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2DBA073E" w14:textId="77777777" w:rsidR="0035468F" w:rsidRPr="003D7A66" w:rsidRDefault="0035468F" w:rsidP="0035468F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54B4A03A" w14:textId="77777777" w:rsidR="0035468F" w:rsidRPr="00BF31F7" w:rsidRDefault="0035468F" w:rsidP="0035468F">
      <w:pPr>
        <w:pStyle w:val="EW"/>
        <w:rPr>
          <w:lang w:val="en-US"/>
        </w:rPr>
      </w:pPr>
      <w:r w:rsidRPr="00BF31F7">
        <w:rPr>
          <w:lang w:val="en-US"/>
        </w:rPr>
        <w:t>AGC</w:t>
      </w:r>
      <w:r w:rsidRPr="00BF31F7">
        <w:rPr>
          <w:lang w:val="en-US"/>
        </w:rPr>
        <w:tab/>
        <w:t>Automatic Gain Control</w:t>
      </w:r>
    </w:p>
    <w:p w14:paraId="3073AE95" w14:textId="77777777" w:rsidR="0035468F" w:rsidRPr="00BF31F7" w:rsidRDefault="0035468F" w:rsidP="0035468F">
      <w:pPr>
        <w:pStyle w:val="EW"/>
        <w:rPr>
          <w:ins w:id="16" w:author="作者"/>
          <w:lang w:val="en-US"/>
        </w:rPr>
      </w:pPr>
      <w:ins w:id="17" w:author="作者">
        <w:r w:rsidRPr="00BF31F7">
          <w:rPr>
            <w:lang w:val="en-US"/>
          </w:rPr>
          <w:t>AI</w:t>
        </w:r>
        <w:r w:rsidRPr="00BF31F7">
          <w:rPr>
            <w:lang w:val="en-US"/>
          </w:rPr>
          <w:tab/>
          <w:t>Artificial Intelligence</w:t>
        </w:r>
      </w:ins>
    </w:p>
    <w:p w14:paraId="60FD57FA" w14:textId="77777777" w:rsidR="0035468F" w:rsidRPr="00425751" w:rsidRDefault="0035468F" w:rsidP="0035468F">
      <w:pPr>
        <w:pStyle w:val="EW"/>
      </w:pPr>
      <w:r w:rsidRPr="00425751">
        <w:t>AKA</w:t>
      </w:r>
      <w:r w:rsidRPr="00425751">
        <w:tab/>
        <w:t>Authentication and Key Agreement</w:t>
      </w:r>
    </w:p>
    <w:p w14:paraId="72250774" w14:textId="77777777" w:rsidR="0035468F" w:rsidRPr="00425751" w:rsidRDefault="0035468F" w:rsidP="0035468F">
      <w:pPr>
        <w:pStyle w:val="EW"/>
      </w:pPr>
      <w:r w:rsidRPr="00425751">
        <w:t>AMBR</w:t>
      </w:r>
      <w:r w:rsidRPr="00425751">
        <w:tab/>
        <w:t>Aggregate Maximum Bit Rate</w:t>
      </w:r>
    </w:p>
    <w:p w14:paraId="119BF417" w14:textId="77777777" w:rsidR="0035468F" w:rsidRPr="00425751" w:rsidRDefault="0035468F" w:rsidP="0035468F">
      <w:pPr>
        <w:pStyle w:val="EW"/>
      </w:pPr>
      <w:r w:rsidRPr="00425751">
        <w:t>AMC</w:t>
      </w:r>
      <w:r w:rsidRPr="00425751">
        <w:tab/>
        <w:t>Adaptive Modulation and Coding</w:t>
      </w:r>
    </w:p>
    <w:p w14:paraId="26EFCF14" w14:textId="77777777" w:rsidR="0035468F" w:rsidRPr="00425751" w:rsidRDefault="0035468F" w:rsidP="0035468F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58E7F8FF" w14:textId="77777777" w:rsidR="0035468F" w:rsidRPr="00425751" w:rsidRDefault="0035468F" w:rsidP="0035468F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56483A75" w14:textId="77777777" w:rsidR="0035468F" w:rsidRPr="00425751" w:rsidRDefault="0035468F" w:rsidP="0035468F">
      <w:pPr>
        <w:pStyle w:val="EW"/>
      </w:pPr>
      <w:r w:rsidRPr="00425751">
        <w:t>BA</w:t>
      </w:r>
      <w:r w:rsidRPr="00425751">
        <w:tab/>
        <w:t>Bandwidth Adaptation</w:t>
      </w:r>
    </w:p>
    <w:p w14:paraId="2BF782F5" w14:textId="77777777" w:rsidR="0035468F" w:rsidRPr="00425751" w:rsidRDefault="0035468F" w:rsidP="0035468F">
      <w:pPr>
        <w:pStyle w:val="EW"/>
      </w:pPr>
      <w:r w:rsidRPr="00425751">
        <w:t>BCCH</w:t>
      </w:r>
      <w:r w:rsidRPr="00425751">
        <w:tab/>
        <w:t>Broadcast Control Channel</w:t>
      </w:r>
    </w:p>
    <w:p w14:paraId="5167AC6C" w14:textId="77777777" w:rsidR="0035468F" w:rsidRDefault="0035468F" w:rsidP="0035468F">
      <w:pPr>
        <w:rPr>
          <w:ins w:id="18" w:author="作者"/>
          <w:b/>
          <w:color w:val="0070C0"/>
        </w:rPr>
      </w:pPr>
      <w:ins w:id="19" w:author="作者">
        <w:r>
          <w:rPr>
            <w:b/>
            <w:color w:val="0070C0"/>
          </w:rPr>
          <w:t>&lt;Unchanged Text Omitted&gt;</w:t>
        </w:r>
      </w:ins>
    </w:p>
    <w:p w14:paraId="114E86A6" w14:textId="77777777" w:rsidR="0035468F" w:rsidRPr="00425751" w:rsidRDefault="0035468F" w:rsidP="0035468F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0C9058DD" w14:textId="77777777" w:rsidR="0035468F" w:rsidRPr="00425751" w:rsidRDefault="0035468F" w:rsidP="0035468F">
      <w:pPr>
        <w:pStyle w:val="EW"/>
      </w:pPr>
      <w:r w:rsidRPr="00425751">
        <w:t>MCE</w:t>
      </w:r>
      <w:r w:rsidRPr="00425751">
        <w:tab/>
        <w:t>Measurement Collection Entity</w:t>
      </w:r>
    </w:p>
    <w:p w14:paraId="18ADBF80" w14:textId="77777777" w:rsidR="0035468F" w:rsidRPr="00425751" w:rsidRDefault="0035468F" w:rsidP="0035468F">
      <w:pPr>
        <w:pStyle w:val="EW"/>
      </w:pPr>
      <w:r w:rsidRPr="00425751">
        <w:t>MCCH</w:t>
      </w:r>
      <w:r w:rsidRPr="00425751">
        <w:tab/>
        <w:t>M</w:t>
      </w:r>
      <w:r w:rsidRPr="00425751">
        <w:rPr>
          <w:rFonts w:eastAsiaTheme="minorEastAsia"/>
          <w:lang w:eastAsia="zh-CN"/>
        </w:rPr>
        <w:t>BS</w:t>
      </w:r>
      <w:r w:rsidRPr="00425751">
        <w:t xml:space="preserve"> Control Channel</w:t>
      </w:r>
    </w:p>
    <w:p w14:paraId="5C98413A" w14:textId="77777777" w:rsidR="0035468F" w:rsidRPr="00425751" w:rsidRDefault="0035468F" w:rsidP="0035468F">
      <w:pPr>
        <w:pStyle w:val="EW"/>
      </w:pPr>
      <w:r w:rsidRPr="00425751">
        <w:t>MDBV</w:t>
      </w:r>
      <w:r w:rsidRPr="00425751">
        <w:tab/>
        <w:t>Maximum Data Burst Volume</w:t>
      </w:r>
    </w:p>
    <w:p w14:paraId="580B42F5" w14:textId="77777777" w:rsidR="0035468F" w:rsidRPr="00425751" w:rsidRDefault="0035468F" w:rsidP="0035468F">
      <w:pPr>
        <w:pStyle w:val="EW"/>
      </w:pPr>
      <w:r w:rsidRPr="00425751">
        <w:t>MEO</w:t>
      </w:r>
      <w:r w:rsidRPr="00425751">
        <w:tab/>
        <w:t>Medium Earth Orbit</w:t>
      </w:r>
    </w:p>
    <w:p w14:paraId="431498A1" w14:textId="77777777" w:rsidR="0035468F" w:rsidRPr="00425751" w:rsidRDefault="0035468F" w:rsidP="0035468F">
      <w:pPr>
        <w:pStyle w:val="EW"/>
      </w:pPr>
      <w:r w:rsidRPr="00425751">
        <w:t>MIB</w:t>
      </w:r>
      <w:r w:rsidRPr="00425751">
        <w:tab/>
        <w:t>Master Information Block</w:t>
      </w:r>
    </w:p>
    <w:p w14:paraId="08303A59" w14:textId="77777777" w:rsidR="0035468F" w:rsidRDefault="0035468F" w:rsidP="0035468F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3D3B245A" w14:textId="77777777" w:rsidR="0035468F" w:rsidRDefault="0035468F" w:rsidP="0035468F">
      <w:pPr>
        <w:pStyle w:val="EW"/>
        <w:rPr>
          <w:ins w:id="20" w:author="作者"/>
        </w:rPr>
      </w:pPr>
      <w:ins w:id="21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20EE5721" w14:textId="77777777" w:rsidR="0035468F" w:rsidRPr="00425751" w:rsidRDefault="0035468F" w:rsidP="0035468F">
      <w:pPr>
        <w:pStyle w:val="EW"/>
      </w:pPr>
      <w:r w:rsidRPr="00425751">
        <w:t>MFBR</w:t>
      </w:r>
      <w:r w:rsidRPr="00425751">
        <w:tab/>
        <w:t>Maximum Flow Bit Rate</w:t>
      </w:r>
    </w:p>
    <w:p w14:paraId="72915CEF" w14:textId="77777777" w:rsidR="0035468F" w:rsidRPr="00425751" w:rsidRDefault="0035468F" w:rsidP="0035468F">
      <w:pPr>
        <w:pStyle w:val="EW"/>
      </w:pPr>
      <w:r w:rsidRPr="00425751">
        <w:t>MMTEL</w:t>
      </w:r>
      <w:r w:rsidRPr="00425751">
        <w:tab/>
        <w:t>Multimedia telephony</w:t>
      </w:r>
    </w:p>
    <w:p w14:paraId="4DA735C2" w14:textId="77777777" w:rsidR="0035468F" w:rsidRPr="00425751" w:rsidRDefault="0035468F" w:rsidP="0035468F">
      <w:pPr>
        <w:pStyle w:val="EW"/>
      </w:pPr>
      <w:r w:rsidRPr="00425751">
        <w:t>MNO</w:t>
      </w:r>
      <w:r w:rsidRPr="00425751">
        <w:tab/>
        <w:t>Mobile Network Operator</w:t>
      </w:r>
    </w:p>
    <w:p w14:paraId="22C633E9" w14:textId="77777777" w:rsidR="0035468F" w:rsidRPr="00425751" w:rsidRDefault="0035468F" w:rsidP="0035468F">
      <w:pPr>
        <w:pStyle w:val="EW"/>
      </w:pPr>
      <w:r w:rsidRPr="00425751">
        <w:t>MPE</w:t>
      </w:r>
      <w:r w:rsidRPr="00425751">
        <w:tab/>
        <w:t>Maximum Permissible Exposure</w:t>
      </w:r>
    </w:p>
    <w:p w14:paraId="28C242B8" w14:textId="77777777" w:rsidR="0035468F" w:rsidRPr="00425751" w:rsidRDefault="0035468F" w:rsidP="0035468F">
      <w:pPr>
        <w:pStyle w:val="EW"/>
      </w:pPr>
      <w:r w:rsidRPr="00425751">
        <w:rPr>
          <w:rFonts w:eastAsiaTheme="minorEastAsia"/>
          <w:lang w:eastAsia="zh-CN"/>
        </w:rPr>
        <w:t>MRB</w:t>
      </w:r>
      <w:r w:rsidRPr="00425751">
        <w:rPr>
          <w:rFonts w:eastAsiaTheme="minorEastAsia"/>
          <w:lang w:eastAsia="zh-CN"/>
        </w:rPr>
        <w:tab/>
        <w:t>MBS Radio Bearer</w:t>
      </w:r>
    </w:p>
    <w:p w14:paraId="3F8654DA" w14:textId="77777777" w:rsidR="0035468F" w:rsidRPr="00425751" w:rsidRDefault="0035468F" w:rsidP="0035468F">
      <w:pPr>
        <w:pStyle w:val="EW"/>
      </w:pPr>
      <w:r w:rsidRPr="00425751">
        <w:t>MT</w:t>
      </w:r>
      <w:r w:rsidRPr="00425751">
        <w:tab/>
        <w:t>Mobile Termination</w:t>
      </w:r>
    </w:p>
    <w:p w14:paraId="1F71F807" w14:textId="77777777" w:rsidR="0035468F" w:rsidRPr="00425751" w:rsidRDefault="0035468F" w:rsidP="0035468F">
      <w:pPr>
        <w:pStyle w:val="EW"/>
      </w:pPr>
      <w:r w:rsidRPr="00425751">
        <w:t>MTCH</w:t>
      </w:r>
      <w:r w:rsidRPr="00425751">
        <w:tab/>
      </w:r>
      <w:r w:rsidRPr="00425751">
        <w:rPr>
          <w:rFonts w:eastAsiaTheme="minorEastAsia"/>
          <w:lang w:eastAsia="zh-CN"/>
        </w:rPr>
        <w:t>MBS</w:t>
      </w:r>
      <w:r w:rsidRPr="00425751">
        <w:t xml:space="preserve"> Traffic Channel</w:t>
      </w:r>
    </w:p>
    <w:p w14:paraId="7244ED4C" w14:textId="77777777" w:rsidR="0035468F" w:rsidRPr="00425751" w:rsidRDefault="0035468F" w:rsidP="0035468F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95064C2" w14:textId="77777777" w:rsidR="0035468F" w:rsidRPr="00425751" w:rsidRDefault="0035468F" w:rsidP="0035468F">
      <w:pPr>
        <w:pStyle w:val="EW"/>
      </w:pPr>
      <w:r w:rsidRPr="00425751">
        <w:t>MU-MIMO</w:t>
      </w:r>
      <w:r w:rsidRPr="00425751">
        <w:tab/>
        <w:t>Multi User MIMO</w:t>
      </w:r>
    </w:p>
    <w:p w14:paraId="7C3652E5" w14:textId="77777777" w:rsidR="0035468F" w:rsidRPr="00425751" w:rsidRDefault="0035468F" w:rsidP="0035468F">
      <w:pPr>
        <w:pStyle w:val="EW"/>
      </w:pPr>
      <w:r w:rsidRPr="00425751">
        <w:t>Multi-RTT</w:t>
      </w:r>
      <w:r w:rsidRPr="00425751">
        <w:tab/>
        <w:t>Multi-Round Trip Time</w:t>
      </w:r>
    </w:p>
    <w:p w14:paraId="4B171506" w14:textId="77777777" w:rsidR="0035468F" w:rsidRPr="00425751" w:rsidRDefault="0035468F" w:rsidP="0035468F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F8E6E81" w14:textId="77777777" w:rsidR="0035468F" w:rsidRPr="00425751" w:rsidRDefault="0035468F" w:rsidP="0035468F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26323736" w14:textId="77777777" w:rsidR="0035468F" w:rsidRDefault="0035468F" w:rsidP="0035468F">
      <w:pPr>
        <w:rPr>
          <w:noProof/>
          <w:lang w:eastAsia="zh-CN"/>
        </w:rPr>
      </w:pPr>
    </w:p>
    <w:p w14:paraId="322AD495" w14:textId="6D6D7CA6" w:rsidR="00446281" w:rsidRPr="00597FC0" w:rsidRDefault="00446281" w:rsidP="00446281">
      <w:pPr>
        <w:rPr>
          <w:noProof/>
          <w:color w:val="FF0000"/>
          <w:lang w:eastAsia="zh-CN"/>
        </w:rPr>
      </w:pPr>
      <w:r w:rsidRPr="00597FC0">
        <w:rPr>
          <w:noProof/>
          <w:color w:val="FF0000"/>
          <w:lang w:eastAsia="zh-CN"/>
        </w:rPr>
        <w:t>*****************************************End of 1</w:t>
      </w:r>
      <w:r w:rsidRPr="00597FC0">
        <w:rPr>
          <w:rFonts w:asciiTheme="minorEastAsia" w:eastAsiaTheme="minorEastAsia" w:hAnsiTheme="minorEastAsia"/>
          <w:noProof/>
          <w:color w:val="FF0000"/>
          <w:vertAlign w:val="superscript"/>
          <w:lang w:eastAsia="zh-CN"/>
        </w:rPr>
        <w:t>st</w:t>
      </w:r>
      <w:r w:rsidRPr="00597FC0">
        <w:rPr>
          <w:rFonts w:asciiTheme="minorEastAsia" w:eastAsiaTheme="minorEastAsia" w:hAnsiTheme="minorEastAsia"/>
          <w:noProof/>
          <w:color w:val="FF0000"/>
          <w:lang w:eastAsia="zh-CN"/>
        </w:rPr>
        <w:t xml:space="preserve"> </w:t>
      </w:r>
      <w:r w:rsidRPr="00597FC0">
        <w:rPr>
          <w:noProof/>
          <w:color w:val="FF0000"/>
          <w:lang w:eastAsia="zh-CN"/>
        </w:rPr>
        <w:t>Change***************************************</w:t>
      </w:r>
    </w:p>
    <w:p w14:paraId="2449F204" w14:textId="306C55F0" w:rsidR="00446281" w:rsidRPr="00597FC0" w:rsidRDefault="00446281" w:rsidP="00446281">
      <w:pPr>
        <w:rPr>
          <w:noProof/>
          <w:color w:val="FF0000"/>
          <w:lang w:eastAsia="zh-CN"/>
        </w:rPr>
      </w:pPr>
      <w:r w:rsidRPr="00597FC0">
        <w:rPr>
          <w:noProof/>
          <w:color w:val="FF0000"/>
          <w:lang w:eastAsia="zh-CN"/>
        </w:rPr>
        <w:t>*****************************************Start of 2</w:t>
      </w:r>
      <w:r w:rsidRPr="00597FC0">
        <w:rPr>
          <w:noProof/>
          <w:color w:val="FF0000"/>
          <w:vertAlign w:val="superscript"/>
          <w:lang w:eastAsia="zh-CN"/>
        </w:rPr>
        <w:t>nd</w:t>
      </w:r>
      <w:r w:rsidRPr="00597FC0">
        <w:rPr>
          <w:noProof/>
          <w:color w:val="FF0000"/>
          <w:lang w:eastAsia="zh-CN"/>
        </w:rPr>
        <w:t xml:space="preserve"> Change***************************************</w:t>
      </w:r>
    </w:p>
    <w:p w14:paraId="623369FE" w14:textId="77777777" w:rsidR="0035468F" w:rsidRDefault="0035468F" w:rsidP="0035468F">
      <w:pPr>
        <w:pStyle w:val="Heading2"/>
        <w:rPr>
          <w:ins w:id="22" w:author="作者"/>
          <w:noProof/>
          <w:lang w:eastAsia="zh-CN"/>
        </w:rPr>
      </w:pPr>
      <w:ins w:id="23" w:author="作者">
        <w:r>
          <w:rPr>
            <w:noProof/>
            <w:lang w:eastAsia="zh-CN"/>
          </w:rPr>
          <w:lastRenderedPageBreak/>
          <w:t>X.X AI/ML for NG-RAN</w:t>
        </w:r>
      </w:ins>
    </w:p>
    <w:p w14:paraId="6976152E" w14:textId="77777777" w:rsidR="0035468F" w:rsidRDefault="0035468F" w:rsidP="0035468F">
      <w:pPr>
        <w:pStyle w:val="Heading3"/>
        <w:rPr>
          <w:ins w:id="24" w:author="作者"/>
          <w:lang w:eastAsia="zh-CN"/>
        </w:rPr>
      </w:pPr>
      <w:ins w:id="25" w:author="作者">
        <w:r>
          <w:rPr>
            <w:lang w:eastAsia="zh-CN"/>
          </w:rPr>
          <w:t xml:space="preserve">X.X.1 </w:t>
        </w:r>
        <w:r w:rsidRPr="003F3784">
          <w:rPr>
            <w:lang w:eastAsia="zh-CN"/>
          </w:rPr>
          <w:t>General</w:t>
        </w:r>
      </w:ins>
    </w:p>
    <w:p w14:paraId="721772BB" w14:textId="77777777" w:rsidR="0035468F" w:rsidRPr="00007072" w:rsidRDefault="0035468F" w:rsidP="0035468F">
      <w:pPr>
        <w:jc w:val="both"/>
        <w:rPr>
          <w:ins w:id="26" w:author="作者"/>
          <w:rFonts w:eastAsiaTheme="minorEastAsia"/>
          <w:lang w:eastAsia="zh-CN"/>
        </w:rPr>
      </w:pPr>
      <w:ins w:id="27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89954CA" w14:textId="77777777" w:rsidR="0035468F" w:rsidRDefault="0035468F" w:rsidP="0035468F">
      <w:pPr>
        <w:jc w:val="both"/>
        <w:rPr>
          <w:ins w:id="28" w:author="作者"/>
          <w:noProof/>
          <w:lang w:eastAsia="zh-CN"/>
        </w:rPr>
      </w:pPr>
      <w:ins w:id="29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Pr="00CA76C0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by the NG-RAN, which can yield further insights, e.g., for Network Energy Saving, Load Balancing, Mobility Optimization.</w:t>
        </w:r>
      </w:ins>
    </w:p>
    <w:p w14:paraId="7D568FBD" w14:textId="77777777" w:rsidR="0035468F" w:rsidRDefault="0035468F" w:rsidP="0035468F">
      <w:pPr>
        <w:pStyle w:val="Heading3"/>
        <w:rPr>
          <w:ins w:id="30" w:author="作者"/>
          <w:lang w:eastAsia="zh-CN"/>
        </w:rPr>
      </w:pPr>
      <w:ins w:id="31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.X.2 </w:t>
        </w:r>
        <w:r w:rsidRPr="007B4D90">
          <w:rPr>
            <w:lang w:eastAsia="zh-CN"/>
          </w:rPr>
          <w:t>Mechanisms and Principles</w:t>
        </w:r>
      </w:ins>
    </w:p>
    <w:p w14:paraId="7CD53500" w14:textId="0B2238C1" w:rsidR="0035468F" w:rsidRPr="003C0898" w:rsidRDefault="0035468F" w:rsidP="0035468F">
      <w:pPr>
        <w:jc w:val="both"/>
        <w:rPr>
          <w:ins w:id="32" w:author="作者"/>
          <w:lang w:val="en-US" w:eastAsia="zh-CN"/>
        </w:rPr>
      </w:pPr>
      <w:ins w:id="33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>.</w:t>
        </w:r>
        <w:bookmarkStart w:id="34" w:name="_GoBack"/>
        <w:bookmarkEnd w:id="34"/>
      </w:ins>
    </w:p>
    <w:p w14:paraId="1A5F3E35" w14:textId="77777777" w:rsidR="0035468F" w:rsidRPr="00A76FAC" w:rsidRDefault="0035468F" w:rsidP="0035468F">
      <w:pPr>
        <w:jc w:val="both"/>
        <w:rPr>
          <w:ins w:id="35" w:author="作者"/>
          <w:noProof/>
          <w:lang w:eastAsia="zh-CN"/>
        </w:rPr>
      </w:pPr>
      <w:ins w:id="36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52E23ECF" w14:textId="77777777" w:rsidR="0035468F" w:rsidRDefault="0035468F" w:rsidP="0035468F">
      <w:pPr>
        <w:rPr>
          <w:ins w:id="37" w:author="作者"/>
          <w:noProof/>
          <w:lang w:eastAsia="zh-CN"/>
        </w:rPr>
      </w:pPr>
      <w:ins w:id="38" w:author="作者">
        <w:r>
          <w:rPr>
            <w:noProof/>
            <w:lang w:eastAsia="zh-CN"/>
          </w:rPr>
          <w:t>For the deployments of RAN intelligence, following scenarios may be supported:</w:t>
        </w:r>
      </w:ins>
    </w:p>
    <w:p w14:paraId="4C9076F2" w14:textId="77777777" w:rsidR="0035468F" w:rsidRDefault="0035468F" w:rsidP="0035468F">
      <w:pPr>
        <w:ind w:firstLineChars="213" w:firstLine="426"/>
        <w:rPr>
          <w:ins w:id="39" w:author="作者"/>
          <w:noProof/>
          <w:lang w:eastAsia="zh-CN"/>
        </w:rPr>
      </w:pPr>
      <w:ins w:id="40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is located in the OAM and AI/ML Model Inference is located in the gNB.</w:t>
        </w:r>
      </w:ins>
    </w:p>
    <w:p w14:paraId="278353AC" w14:textId="1B1DBE93" w:rsidR="003C0898" w:rsidRDefault="0035468F" w:rsidP="0035468F">
      <w:pPr>
        <w:ind w:firstLineChars="213" w:firstLine="426"/>
        <w:rPr>
          <w:ins w:id="41" w:author="Huawei" w:date="2023-05-11T13:17:00Z"/>
          <w:noProof/>
          <w:lang w:eastAsia="zh-CN"/>
        </w:rPr>
      </w:pPr>
      <w:ins w:id="42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and AI/ML Model Inference are both located in the gNB.</w:t>
        </w:r>
      </w:ins>
    </w:p>
    <w:p w14:paraId="1FB20D4B" w14:textId="77777777" w:rsidR="003C0898" w:rsidRDefault="003C0898" w:rsidP="003C0898">
      <w:pPr>
        <w:jc w:val="both"/>
        <w:rPr>
          <w:ins w:id="43" w:author="Huawei" w:date="2023-05-11T13:17:00Z"/>
          <w:rFonts w:eastAsiaTheme="minorEastAsia"/>
          <w:noProof/>
          <w:lang w:eastAsia="zh-CN"/>
        </w:rPr>
      </w:pPr>
      <w:ins w:id="44" w:author="Huawei" w:date="2023-05-11T13:17:00Z">
        <w:r w:rsidRPr="008741BB">
          <w:rPr>
            <w:rFonts w:eastAsiaTheme="minorEastAsia"/>
            <w:noProof/>
            <w:lang w:eastAsia="zh-CN"/>
          </w:rPr>
          <w:t xml:space="preserve">For the scenario where AI/ML </w:t>
        </w:r>
        <w:r>
          <w:rPr>
            <w:rFonts w:eastAsiaTheme="minorEastAsia"/>
            <w:noProof/>
            <w:lang w:eastAsia="zh-CN"/>
          </w:rPr>
          <w:t>M</w:t>
        </w:r>
        <w:r w:rsidRPr="008741BB">
          <w:rPr>
            <w:rFonts w:eastAsiaTheme="minorEastAsia"/>
            <w:noProof/>
            <w:lang w:eastAsia="zh-CN"/>
          </w:rPr>
          <w:t xml:space="preserve">odel </w:t>
        </w:r>
        <w:r>
          <w:rPr>
            <w:rFonts w:eastAsiaTheme="minorEastAsia"/>
            <w:noProof/>
            <w:lang w:eastAsia="zh-CN"/>
          </w:rPr>
          <w:t>T</w:t>
        </w:r>
        <w:r w:rsidRPr="008741BB">
          <w:rPr>
            <w:rFonts w:eastAsiaTheme="minorEastAsia"/>
            <w:noProof/>
            <w:lang w:eastAsia="zh-CN"/>
          </w:rPr>
          <w:t xml:space="preserve">raining is located in the OAM, the inputs </w:t>
        </w:r>
        <w:r>
          <w:rPr>
            <w:rFonts w:eastAsiaTheme="minorEastAsia"/>
            <w:noProof/>
            <w:lang w:eastAsia="zh-CN"/>
          </w:rPr>
          <w:t>are</w:t>
        </w:r>
        <w:r w:rsidRPr="008741BB">
          <w:rPr>
            <w:rFonts w:eastAsiaTheme="minorEastAsia"/>
            <w:noProof/>
            <w:lang w:eastAsia="zh-CN"/>
          </w:rPr>
          <w:t xml:space="preserve"> sent from NG-RAN directly </w:t>
        </w:r>
        <w:r>
          <w:rPr>
            <w:rFonts w:eastAsiaTheme="minorEastAsia"/>
            <w:noProof/>
            <w:lang w:eastAsia="zh-CN"/>
          </w:rPr>
          <w:t>to OAM. AI/ML Model Training in the OAM can be further improved via c</w:t>
        </w:r>
        <w:r w:rsidRPr="00CC59C4">
          <w:rPr>
            <w:rFonts w:eastAsiaTheme="minorEastAsia"/>
            <w:noProof/>
            <w:lang w:eastAsia="zh-CN"/>
          </w:rPr>
          <w:t>ontinuous MDT collection</w:t>
        </w:r>
        <w:r>
          <w:rPr>
            <w:rFonts w:eastAsiaTheme="minorEastAsia"/>
            <w:noProof/>
            <w:lang w:eastAsia="zh-CN"/>
          </w:rPr>
          <w:t xml:space="preserve">, i.e., </w:t>
        </w:r>
        <w:r w:rsidRPr="00CC59C4">
          <w:rPr>
            <w:rFonts w:eastAsiaTheme="minorEastAsia"/>
            <w:noProof/>
            <w:lang w:eastAsia="zh-CN"/>
          </w:rPr>
          <w:t>continuous collection of MDT data from the same UE across RRC state changes (RRC_Connected, RRC_Idle, RRC_Inactive).</w:t>
        </w:r>
      </w:ins>
    </w:p>
    <w:p w14:paraId="0CB4B1D1" w14:textId="77777777" w:rsidR="003C0898" w:rsidRDefault="003C0898" w:rsidP="003C0898">
      <w:pPr>
        <w:jc w:val="both"/>
        <w:rPr>
          <w:ins w:id="45" w:author="Huawei" w:date="2023-05-11T13:17:00Z"/>
          <w:rFonts w:eastAsiaTheme="minorEastAsia"/>
          <w:noProof/>
          <w:lang w:eastAsia="zh-CN"/>
        </w:rPr>
      </w:pPr>
      <w:ins w:id="46" w:author="Huawei" w:date="2023-05-11T13:17:00Z">
        <w:r>
          <w:rPr>
            <w:rFonts w:eastAsiaTheme="minorEastAsia"/>
            <w:noProof/>
            <w:lang w:eastAsia="zh-CN"/>
          </w:rPr>
          <w:t>For all the three use cases, the use case specific prediction information as well as UE performance feedback can be configured to be reported once or periodically.</w:t>
        </w:r>
      </w:ins>
    </w:p>
    <w:p w14:paraId="0B1661EA" w14:textId="77777777" w:rsidR="003C0898" w:rsidRDefault="003C0898" w:rsidP="003C0898">
      <w:pPr>
        <w:jc w:val="both"/>
        <w:rPr>
          <w:ins w:id="47" w:author="Huawei" w:date="2023-05-11T13:17:00Z"/>
          <w:noProof/>
          <w:lang w:eastAsia="zh-CN"/>
        </w:rPr>
      </w:pPr>
      <w:ins w:id="48" w:author="Huawei" w:date="2023-05-11T13:17:00Z">
        <w:r>
          <w:rPr>
            <w:noProof/>
            <w:lang w:eastAsia="zh-CN"/>
          </w:rPr>
          <w:t xml:space="preserve">For the Mobility Optimization use case, the AI/ML predictions – </w:t>
        </w:r>
        <w:r>
          <w:rPr>
            <w:rFonts w:eastAsiaTheme="minorEastAsia" w:hint="eastAsia"/>
            <w:noProof/>
            <w:lang w:eastAsia="zh-CN"/>
          </w:rPr>
          <w:t>e.g.</w:t>
        </w:r>
        <w:r>
          <w:rPr>
            <w:noProof/>
            <w:lang w:eastAsia="zh-CN"/>
          </w:rPr>
          <w:t>, cell-based UE trajectory predictions – are transferred to target gNB via the Handover Request to provide information for subsequent mobility decision. The cell-based UE trajectory prediction can span across multiple NG-RAN nodes, and a NG-RAN node can request the actual UE trajectory from no more than one-hop NG-RAN node.</w:t>
        </w:r>
      </w:ins>
    </w:p>
    <w:p w14:paraId="0B23C211" w14:textId="77777777" w:rsidR="0043546B" w:rsidRDefault="003C0898" w:rsidP="0043546B">
      <w:pPr>
        <w:jc w:val="both"/>
        <w:rPr>
          <w:ins w:id="49" w:author="Huawei" w:date="2023-05-11T13:19:00Z"/>
          <w:noProof/>
          <w:lang w:eastAsia="zh-CN"/>
        </w:rPr>
      </w:pPr>
      <w:ins w:id="50" w:author="Huawei" w:date="2023-05-11T13:17:00Z">
        <w:r>
          <w:rPr>
            <w:noProof/>
            <w:lang w:eastAsia="zh-CN"/>
          </w:rPr>
          <w:t>For the Energy Saving use case, the metric of Energy Cost (EC) is introduced as the AI/ML metric to be shared among gNBs; the EC is a value at gNB level and can be either an inferred or an actual energy consumption value from a neighbour gNB.</w:t>
        </w:r>
      </w:ins>
    </w:p>
    <w:p w14:paraId="5F24BEA1" w14:textId="13359F0F" w:rsidR="003C0898" w:rsidRPr="008A4837" w:rsidRDefault="003C0898" w:rsidP="0043546B">
      <w:pPr>
        <w:jc w:val="both"/>
        <w:rPr>
          <w:noProof/>
          <w:lang w:eastAsia="zh-CN"/>
        </w:rPr>
      </w:pPr>
      <w:ins w:id="51" w:author="Huawei" w:date="2023-05-11T13:17:00Z">
        <w:r>
          <w:rPr>
            <w:noProof/>
            <w:lang w:eastAsia="zh-CN"/>
          </w:rPr>
          <w:t xml:space="preserve">UE performance feedback reporting is used to reflect the performance of UEs after handover to assist the evaluation of AI/ML related decision. It is configured through </w:t>
        </w:r>
        <w:r w:rsidRPr="003B11E1">
          <w:rPr>
            <w:noProof/>
            <w:lang w:eastAsia="zh-CN"/>
          </w:rPr>
          <w:t>AI/ML Information request/response procedure (FFS on the name)</w:t>
        </w:r>
        <w:r>
          <w:rPr>
            <w:noProof/>
            <w:lang w:eastAsia="zh-CN"/>
          </w:rPr>
          <w:t>, while actual reporting is performed through</w:t>
        </w:r>
        <w:r w:rsidRPr="00C1311F">
          <w:rPr>
            <w:rFonts w:hint="eastAsia"/>
          </w:rPr>
          <w:t xml:space="preserve"> </w:t>
        </w:r>
        <w:r w:rsidRPr="00C1311F">
          <w:rPr>
            <w:rFonts w:hint="eastAsia"/>
            <w:noProof/>
            <w:lang w:eastAsia="zh-CN"/>
          </w:rPr>
          <w:t>AI/ML Information update procedure (FFS on the name)</w:t>
        </w:r>
        <w:r>
          <w:rPr>
            <w:noProof/>
            <w:lang w:eastAsia="zh-CN"/>
          </w:rPr>
          <w:t>.</w:t>
        </w:r>
      </w:ins>
    </w:p>
    <w:p w14:paraId="332DBA57" w14:textId="77777777" w:rsidR="00597FC0" w:rsidRDefault="00597FC0" w:rsidP="003C0898">
      <w:pPr>
        <w:rPr>
          <w:noProof/>
          <w:color w:val="FF0000"/>
          <w:lang w:eastAsia="zh-CN"/>
        </w:rPr>
      </w:pPr>
    </w:p>
    <w:p w14:paraId="6532888D" w14:textId="604787B3" w:rsidR="003C0898" w:rsidRPr="00597FC0" w:rsidRDefault="003C0898" w:rsidP="003C0898">
      <w:pPr>
        <w:rPr>
          <w:noProof/>
          <w:color w:val="FF0000"/>
          <w:lang w:eastAsia="zh-CN"/>
        </w:rPr>
      </w:pPr>
      <w:r w:rsidRPr="00597FC0">
        <w:rPr>
          <w:noProof/>
          <w:color w:val="FF0000"/>
          <w:lang w:eastAsia="zh-CN"/>
        </w:rPr>
        <w:t>*****************************************End of 2</w:t>
      </w:r>
      <w:r w:rsidRPr="00597FC0">
        <w:rPr>
          <w:noProof/>
          <w:color w:val="FF0000"/>
          <w:vertAlign w:val="superscript"/>
          <w:lang w:eastAsia="zh-CN"/>
        </w:rPr>
        <w:t>nd</w:t>
      </w:r>
      <w:r w:rsidRPr="00597FC0">
        <w:rPr>
          <w:noProof/>
          <w:color w:val="FF0000"/>
          <w:lang w:eastAsia="zh-CN"/>
        </w:rPr>
        <w:t xml:space="preserve"> Change***************************************</w:t>
      </w:r>
    </w:p>
    <w:p w14:paraId="364F51C1" w14:textId="0D47CD93" w:rsidR="0043546B" w:rsidRPr="00A037EB" w:rsidRDefault="0043546B" w:rsidP="0043546B">
      <w:pPr>
        <w:pStyle w:val="Heading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/>
          <w:sz w:val="32"/>
          <w:szCs w:val="32"/>
          <w:lang w:eastAsia="zh-CN"/>
        </w:rPr>
        <w:t>3</w:t>
      </w:r>
      <w:r w:rsidRPr="00732592">
        <w:rPr>
          <w:rFonts w:eastAsia="SimSun" w:cs="Arial" w:hint="eastAsia"/>
          <w:sz w:val="32"/>
          <w:szCs w:val="32"/>
          <w:lang w:eastAsia="zh-CN"/>
        </w:rPr>
        <w:tab/>
      </w:r>
      <w:r>
        <w:rPr>
          <w:rFonts w:eastAsia="SimSun" w:cs="Arial" w:hint="eastAsia"/>
          <w:sz w:val="32"/>
          <w:szCs w:val="32"/>
          <w:lang w:eastAsia="zh-CN"/>
        </w:rPr>
        <w:t>Reference</w:t>
      </w:r>
    </w:p>
    <w:p w14:paraId="5223A547" w14:textId="76D9FAB6" w:rsidR="005456E5" w:rsidRPr="00841238" w:rsidRDefault="0043546B" w:rsidP="00D8760F">
      <w:pPr>
        <w:numPr>
          <w:ilvl w:val="0"/>
          <w:numId w:val="9"/>
        </w:numPr>
        <w:tabs>
          <w:tab w:val="left" w:pos="720"/>
        </w:tabs>
        <w:ind w:left="0" w:firstLine="0"/>
        <w:rPr>
          <w:lang w:eastAsia="zh-CN"/>
        </w:rPr>
      </w:pPr>
      <w:r>
        <w:rPr>
          <w:lang w:eastAsia="zh-CN"/>
        </w:rPr>
        <w:t>3GPP RAN3#120 Meeting Agenda (</w:t>
      </w:r>
      <w:r w:rsidRPr="0043546B">
        <w:rPr>
          <w:lang w:eastAsia="zh-CN"/>
        </w:rPr>
        <w:t>RAN3_120_agenda_20230508.doc</w:t>
      </w:r>
      <w:r>
        <w:rPr>
          <w:lang w:eastAsia="zh-CN"/>
        </w:rPr>
        <w:t>)</w:t>
      </w:r>
    </w:p>
    <w:sectPr w:rsidR="005456E5" w:rsidRPr="0084123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49D62" w14:textId="77777777" w:rsidR="00EF409F" w:rsidRDefault="00EF409F">
      <w:r>
        <w:separator/>
      </w:r>
    </w:p>
  </w:endnote>
  <w:endnote w:type="continuationSeparator" w:id="0">
    <w:p w14:paraId="10729F59" w14:textId="77777777" w:rsidR="00EF409F" w:rsidRDefault="00EF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64D44" w14:textId="77777777" w:rsidR="00883705" w:rsidRDefault="008837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94E9D" w14:textId="77777777" w:rsidR="00EF409F" w:rsidRDefault="00EF409F">
      <w:r>
        <w:separator/>
      </w:r>
    </w:p>
  </w:footnote>
  <w:footnote w:type="continuationSeparator" w:id="0">
    <w:p w14:paraId="16C3F739" w14:textId="77777777" w:rsidR="00EF409F" w:rsidRDefault="00EF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0BA5"/>
    <w:multiLevelType w:val="hybridMultilevel"/>
    <w:tmpl w:val="15EEBE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655A7"/>
    <w:multiLevelType w:val="hybridMultilevel"/>
    <w:tmpl w:val="4AB42F8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9866D4B"/>
    <w:multiLevelType w:val="hybridMultilevel"/>
    <w:tmpl w:val="793A1976"/>
    <w:lvl w:ilvl="0" w:tplc="78FCEF5E">
      <w:numFmt w:val="bullet"/>
      <w:lvlText w:val="-"/>
      <w:lvlJc w:val="left"/>
      <w:pPr>
        <w:ind w:left="4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0" w15:restartNumberingAfterBreak="0">
    <w:nsid w:val="4B2B6328"/>
    <w:multiLevelType w:val="hybridMultilevel"/>
    <w:tmpl w:val="8176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6D245809"/>
    <w:multiLevelType w:val="multilevel"/>
    <w:tmpl w:val="14240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2"/>
  </w:num>
  <w:num w:numId="5">
    <w:abstractNumId w:val="1"/>
  </w:num>
  <w:num w:numId="6">
    <w:abstractNumId w:val="4"/>
  </w:num>
  <w:num w:numId="7">
    <w:abstractNumId w:val="8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  <w:num w:numId="13">
    <w:abstractNumId w:val="10"/>
  </w:num>
  <w:num w:numId="14">
    <w:abstractNumId w:val="0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3CB8"/>
    <w:rsid w:val="000143AF"/>
    <w:rsid w:val="00014D1E"/>
    <w:rsid w:val="00015330"/>
    <w:rsid w:val="0001565F"/>
    <w:rsid w:val="0001701A"/>
    <w:rsid w:val="00017C43"/>
    <w:rsid w:val="000205C0"/>
    <w:rsid w:val="00020BFF"/>
    <w:rsid w:val="00021026"/>
    <w:rsid w:val="0002111C"/>
    <w:rsid w:val="000217B0"/>
    <w:rsid w:val="000224E8"/>
    <w:rsid w:val="00022E4A"/>
    <w:rsid w:val="00023E5C"/>
    <w:rsid w:val="00025434"/>
    <w:rsid w:val="00025BB1"/>
    <w:rsid w:val="0002747B"/>
    <w:rsid w:val="000309C1"/>
    <w:rsid w:val="00030A95"/>
    <w:rsid w:val="00031166"/>
    <w:rsid w:val="00031567"/>
    <w:rsid w:val="00032AB8"/>
    <w:rsid w:val="00033000"/>
    <w:rsid w:val="0003419C"/>
    <w:rsid w:val="000346B7"/>
    <w:rsid w:val="000357E9"/>
    <w:rsid w:val="0003647E"/>
    <w:rsid w:val="00037B33"/>
    <w:rsid w:val="00040B64"/>
    <w:rsid w:val="0004127F"/>
    <w:rsid w:val="000419FF"/>
    <w:rsid w:val="000421C4"/>
    <w:rsid w:val="00042871"/>
    <w:rsid w:val="00043BC5"/>
    <w:rsid w:val="000442D9"/>
    <w:rsid w:val="00044562"/>
    <w:rsid w:val="00045A0A"/>
    <w:rsid w:val="000460B7"/>
    <w:rsid w:val="000468A5"/>
    <w:rsid w:val="00046F1C"/>
    <w:rsid w:val="00047A86"/>
    <w:rsid w:val="00047D2B"/>
    <w:rsid w:val="000502EF"/>
    <w:rsid w:val="0005055D"/>
    <w:rsid w:val="00052018"/>
    <w:rsid w:val="00052058"/>
    <w:rsid w:val="000520DD"/>
    <w:rsid w:val="0005476A"/>
    <w:rsid w:val="00054CEB"/>
    <w:rsid w:val="00057F83"/>
    <w:rsid w:val="00061B84"/>
    <w:rsid w:val="000622D3"/>
    <w:rsid w:val="00062A3B"/>
    <w:rsid w:val="0006362A"/>
    <w:rsid w:val="00064173"/>
    <w:rsid w:val="000652B3"/>
    <w:rsid w:val="000655EF"/>
    <w:rsid w:val="00070CDD"/>
    <w:rsid w:val="00072EDF"/>
    <w:rsid w:val="000737BB"/>
    <w:rsid w:val="00073C97"/>
    <w:rsid w:val="00075247"/>
    <w:rsid w:val="00075CE4"/>
    <w:rsid w:val="00076E9F"/>
    <w:rsid w:val="00081C37"/>
    <w:rsid w:val="00081EFD"/>
    <w:rsid w:val="00083024"/>
    <w:rsid w:val="000832CF"/>
    <w:rsid w:val="00083842"/>
    <w:rsid w:val="00083B3F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652"/>
    <w:rsid w:val="000957CB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096"/>
    <w:rsid w:val="000B13E4"/>
    <w:rsid w:val="000B35F7"/>
    <w:rsid w:val="000B48A6"/>
    <w:rsid w:val="000B4B4A"/>
    <w:rsid w:val="000B54C1"/>
    <w:rsid w:val="000B5774"/>
    <w:rsid w:val="000B5F7E"/>
    <w:rsid w:val="000B78CC"/>
    <w:rsid w:val="000B7AB8"/>
    <w:rsid w:val="000C00E1"/>
    <w:rsid w:val="000C0CB1"/>
    <w:rsid w:val="000C42DD"/>
    <w:rsid w:val="000C4604"/>
    <w:rsid w:val="000C4E93"/>
    <w:rsid w:val="000C6CBB"/>
    <w:rsid w:val="000C6D76"/>
    <w:rsid w:val="000C6E31"/>
    <w:rsid w:val="000C7168"/>
    <w:rsid w:val="000D0344"/>
    <w:rsid w:val="000D0589"/>
    <w:rsid w:val="000D2D81"/>
    <w:rsid w:val="000D3B23"/>
    <w:rsid w:val="000D468C"/>
    <w:rsid w:val="000D5EC9"/>
    <w:rsid w:val="000E02F8"/>
    <w:rsid w:val="000E13C9"/>
    <w:rsid w:val="000E2D44"/>
    <w:rsid w:val="000E301C"/>
    <w:rsid w:val="000E3370"/>
    <w:rsid w:val="000E33C3"/>
    <w:rsid w:val="000E3EBB"/>
    <w:rsid w:val="000E4329"/>
    <w:rsid w:val="000E4889"/>
    <w:rsid w:val="000E5562"/>
    <w:rsid w:val="000E558F"/>
    <w:rsid w:val="000E7C81"/>
    <w:rsid w:val="000F025B"/>
    <w:rsid w:val="000F1FC4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C00"/>
    <w:rsid w:val="00101C0B"/>
    <w:rsid w:val="00102011"/>
    <w:rsid w:val="001024B9"/>
    <w:rsid w:val="001053B5"/>
    <w:rsid w:val="0010634F"/>
    <w:rsid w:val="0010798E"/>
    <w:rsid w:val="00107EFF"/>
    <w:rsid w:val="00107FF6"/>
    <w:rsid w:val="00110973"/>
    <w:rsid w:val="00110CE9"/>
    <w:rsid w:val="001119E6"/>
    <w:rsid w:val="00112C1D"/>
    <w:rsid w:val="001133CF"/>
    <w:rsid w:val="00113571"/>
    <w:rsid w:val="00113A86"/>
    <w:rsid w:val="00114EB0"/>
    <w:rsid w:val="00115B32"/>
    <w:rsid w:val="001177F1"/>
    <w:rsid w:val="00117922"/>
    <w:rsid w:val="00117B42"/>
    <w:rsid w:val="00117E84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FAD"/>
    <w:rsid w:val="00144AA6"/>
    <w:rsid w:val="0014638D"/>
    <w:rsid w:val="0015093A"/>
    <w:rsid w:val="00150FD5"/>
    <w:rsid w:val="00150FFA"/>
    <w:rsid w:val="00152608"/>
    <w:rsid w:val="00153067"/>
    <w:rsid w:val="001551A2"/>
    <w:rsid w:val="0015526C"/>
    <w:rsid w:val="001561EC"/>
    <w:rsid w:val="00157372"/>
    <w:rsid w:val="00157470"/>
    <w:rsid w:val="0016006A"/>
    <w:rsid w:val="0016044E"/>
    <w:rsid w:val="00160CA0"/>
    <w:rsid w:val="00160DF5"/>
    <w:rsid w:val="001636D5"/>
    <w:rsid w:val="00163EEC"/>
    <w:rsid w:val="00164D6A"/>
    <w:rsid w:val="00165014"/>
    <w:rsid w:val="00167925"/>
    <w:rsid w:val="001679FD"/>
    <w:rsid w:val="0017100B"/>
    <w:rsid w:val="00171F68"/>
    <w:rsid w:val="001749D1"/>
    <w:rsid w:val="00174AB0"/>
    <w:rsid w:val="001763E9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AAA"/>
    <w:rsid w:val="0019227A"/>
    <w:rsid w:val="001924EA"/>
    <w:rsid w:val="00195650"/>
    <w:rsid w:val="001977C8"/>
    <w:rsid w:val="00197C7B"/>
    <w:rsid w:val="001A19FF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7AE"/>
    <w:rsid w:val="001B511A"/>
    <w:rsid w:val="001B57B0"/>
    <w:rsid w:val="001B5B95"/>
    <w:rsid w:val="001B6380"/>
    <w:rsid w:val="001B6CDE"/>
    <w:rsid w:val="001B7CA3"/>
    <w:rsid w:val="001C022C"/>
    <w:rsid w:val="001C111C"/>
    <w:rsid w:val="001C1982"/>
    <w:rsid w:val="001C2AB9"/>
    <w:rsid w:val="001C2DD3"/>
    <w:rsid w:val="001C3A81"/>
    <w:rsid w:val="001C4A8B"/>
    <w:rsid w:val="001C5F62"/>
    <w:rsid w:val="001C6466"/>
    <w:rsid w:val="001C6FB6"/>
    <w:rsid w:val="001D1842"/>
    <w:rsid w:val="001D1EAA"/>
    <w:rsid w:val="001D2965"/>
    <w:rsid w:val="001D4B37"/>
    <w:rsid w:val="001D4FA8"/>
    <w:rsid w:val="001D504E"/>
    <w:rsid w:val="001D5DB3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F8"/>
    <w:rsid w:val="001E6065"/>
    <w:rsid w:val="001E7450"/>
    <w:rsid w:val="001E7D40"/>
    <w:rsid w:val="001F0201"/>
    <w:rsid w:val="001F0CA1"/>
    <w:rsid w:val="001F2538"/>
    <w:rsid w:val="001F2CFC"/>
    <w:rsid w:val="001F38E3"/>
    <w:rsid w:val="001F3BDF"/>
    <w:rsid w:val="001F46A0"/>
    <w:rsid w:val="001F4880"/>
    <w:rsid w:val="001F5837"/>
    <w:rsid w:val="001F5B17"/>
    <w:rsid w:val="001F6117"/>
    <w:rsid w:val="001F7A97"/>
    <w:rsid w:val="00200340"/>
    <w:rsid w:val="002010F1"/>
    <w:rsid w:val="0020116F"/>
    <w:rsid w:val="0020138F"/>
    <w:rsid w:val="0020148B"/>
    <w:rsid w:val="002023A8"/>
    <w:rsid w:val="002023FE"/>
    <w:rsid w:val="002042A1"/>
    <w:rsid w:val="002050A1"/>
    <w:rsid w:val="0020587A"/>
    <w:rsid w:val="00205B9C"/>
    <w:rsid w:val="00206268"/>
    <w:rsid w:val="00206464"/>
    <w:rsid w:val="00206AF0"/>
    <w:rsid w:val="00207048"/>
    <w:rsid w:val="00207793"/>
    <w:rsid w:val="00207A90"/>
    <w:rsid w:val="002107B2"/>
    <w:rsid w:val="0021160E"/>
    <w:rsid w:val="00212651"/>
    <w:rsid w:val="00214991"/>
    <w:rsid w:val="002162E5"/>
    <w:rsid w:val="00220898"/>
    <w:rsid w:val="002214AD"/>
    <w:rsid w:val="0022182B"/>
    <w:rsid w:val="00221C01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129"/>
    <w:rsid w:val="00241AD4"/>
    <w:rsid w:val="0024335F"/>
    <w:rsid w:val="0024342C"/>
    <w:rsid w:val="00243BC1"/>
    <w:rsid w:val="00244332"/>
    <w:rsid w:val="00245042"/>
    <w:rsid w:val="00245B23"/>
    <w:rsid w:val="00245CEA"/>
    <w:rsid w:val="00246DE8"/>
    <w:rsid w:val="002476D9"/>
    <w:rsid w:val="0025022A"/>
    <w:rsid w:val="00250854"/>
    <w:rsid w:val="0025228F"/>
    <w:rsid w:val="00252380"/>
    <w:rsid w:val="002530BE"/>
    <w:rsid w:val="00253E55"/>
    <w:rsid w:val="0025506A"/>
    <w:rsid w:val="002564E7"/>
    <w:rsid w:val="00257195"/>
    <w:rsid w:val="002578D8"/>
    <w:rsid w:val="002613A5"/>
    <w:rsid w:val="00265B6A"/>
    <w:rsid w:val="00265FDD"/>
    <w:rsid w:val="00267045"/>
    <w:rsid w:val="00267881"/>
    <w:rsid w:val="0027013F"/>
    <w:rsid w:val="00271017"/>
    <w:rsid w:val="002717D9"/>
    <w:rsid w:val="002723F2"/>
    <w:rsid w:val="00273821"/>
    <w:rsid w:val="00273FC1"/>
    <w:rsid w:val="00274DDD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28B"/>
    <w:rsid w:val="0028456D"/>
    <w:rsid w:val="00285749"/>
    <w:rsid w:val="0028675B"/>
    <w:rsid w:val="00287BF9"/>
    <w:rsid w:val="002928C7"/>
    <w:rsid w:val="00292EAA"/>
    <w:rsid w:val="002934AE"/>
    <w:rsid w:val="00293D64"/>
    <w:rsid w:val="00293D85"/>
    <w:rsid w:val="002952E2"/>
    <w:rsid w:val="00295352"/>
    <w:rsid w:val="0029573B"/>
    <w:rsid w:val="002959C1"/>
    <w:rsid w:val="002959FF"/>
    <w:rsid w:val="00295C05"/>
    <w:rsid w:val="00295D94"/>
    <w:rsid w:val="002962CA"/>
    <w:rsid w:val="002A198D"/>
    <w:rsid w:val="002A1B5E"/>
    <w:rsid w:val="002A3934"/>
    <w:rsid w:val="002A5101"/>
    <w:rsid w:val="002A622D"/>
    <w:rsid w:val="002A6FBE"/>
    <w:rsid w:val="002B1C9E"/>
    <w:rsid w:val="002B1E85"/>
    <w:rsid w:val="002B284F"/>
    <w:rsid w:val="002B34D1"/>
    <w:rsid w:val="002B4A9F"/>
    <w:rsid w:val="002B565A"/>
    <w:rsid w:val="002B59FE"/>
    <w:rsid w:val="002B689A"/>
    <w:rsid w:val="002B6D2F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9FC"/>
    <w:rsid w:val="002D1917"/>
    <w:rsid w:val="002D1D19"/>
    <w:rsid w:val="002D2931"/>
    <w:rsid w:val="002D2C98"/>
    <w:rsid w:val="002D32AD"/>
    <w:rsid w:val="002D3445"/>
    <w:rsid w:val="002D3CF3"/>
    <w:rsid w:val="002D3F6E"/>
    <w:rsid w:val="002D4229"/>
    <w:rsid w:val="002D4826"/>
    <w:rsid w:val="002D4B06"/>
    <w:rsid w:val="002D4DCF"/>
    <w:rsid w:val="002D721E"/>
    <w:rsid w:val="002D73CB"/>
    <w:rsid w:val="002D73F1"/>
    <w:rsid w:val="002D756C"/>
    <w:rsid w:val="002E068A"/>
    <w:rsid w:val="002E0B07"/>
    <w:rsid w:val="002E0E6D"/>
    <w:rsid w:val="002E11C4"/>
    <w:rsid w:val="002E16EB"/>
    <w:rsid w:val="002E1A7C"/>
    <w:rsid w:val="002E2184"/>
    <w:rsid w:val="002E2C3E"/>
    <w:rsid w:val="002E3EF6"/>
    <w:rsid w:val="002E4216"/>
    <w:rsid w:val="002E4C5F"/>
    <w:rsid w:val="002E5885"/>
    <w:rsid w:val="002E5A45"/>
    <w:rsid w:val="002E5E1A"/>
    <w:rsid w:val="002E74B9"/>
    <w:rsid w:val="002F03BC"/>
    <w:rsid w:val="002F0CC5"/>
    <w:rsid w:val="002F1E63"/>
    <w:rsid w:val="002F2A68"/>
    <w:rsid w:val="002F311E"/>
    <w:rsid w:val="002F4309"/>
    <w:rsid w:val="002F4657"/>
    <w:rsid w:val="002F55B2"/>
    <w:rsid w:val="002F5671"/>
    <w:rsid w:val="002F6B54"/>
    <w:rsid w:val="002F7A88"/>
    <w:rsid w:val="003001D0"/>
    <w:rsid w:val="00300749"/>
    <w:rsid w:val="00301B28"/>
    <w:rsid w:val="00302459"/>
    <w:rsid w:val="003028B2"/>
    <w:rsid w:val="0030340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872"/>
    <w:rsid w:val="0031543D"/>
    <w:rsid w:val="00315F2F"/>
    <w:rsid w:val="00316D12"/>
    <w:rsid w:val="00316D4A"/>
    <w:rsid w:val="003204FC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504"/>
    <w:rsid w:val="003452B6"/>
    <w:rsid w:val="003461B3"/>
    <w:rsid w:val="00347361"/>
    <w:rsid w:val="00347EE7"/>
    <w:rsid w:val="0035052F"/>
    <w:rsid w:val="00351711"/>
    <w:rsid w:val="00351B7B"/>
    <w:rsid w:val="00351BCD"/>
    <w:rsid w:val="00352A6B"/>
    <w:rsid w:val="0035378A"/>
    <w:rsid w:val="00353A10"/>
    <w:rsid w:val="003544D9"/>
    <w:rsid w:val="0035468F"/>
    <w:rsid w:val="00354CC8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0A5"/>
    <w:rsid w:val="00367757"/>
    <w:rsid w:val="00367E37"/>
    <w:rsid w:val="0037004C"/>
    <w:rsid w:val="003703CB"/>
    <w:rsid w:val="0037071F"/>
    <w:rsid w:val="0037119B"/>
    <w:rsid w:val="003716D6"/>
    <w:rsid w:val="00371EED"/>
    <w:rsid w:val="003720F0"/>
    <w:rsid w:val="00372A7D"/>
    <w:rsid w:val="00373E10"/>
    <w:rsid w:val="0037427C"/>
    <w:rsid w:val="00380EBB"/>
    <w:rsid w:val="003818FF"/>
    <w:rsid w:val="003819DC"/>
    <w:rsid w:val="00381C0D"/>
    <w:rsid w:val="00381F6C"/>
    <w:rsid w:val="00382B41"/>
    <w:rsid w:val="00382D7B"/>
    <w:rsid w:val="00384193"/>
    <w:rsid w:val="00384EED"/>
    <w:rsid w:val="003852F4"/>
    <w:rsid w:val="003862C3"/>
    <w:rsid w:val="003871AB"/>
    <w:rsid w:val="00387985"/>
    <w:rsid w:val="00390C21"/>
    <w:rsid w:val="00390EDA"/>
    <w:rsid w:val="00391BE3"/>
    <w:rsid w:val="003923AD"/>
    <w:rsid w:val="0039240D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07F5"/>
    <w:rsid w:val="003A2E9C"/>
    <w:rsid w:val="003A38B6"/>
    <w:rsid w:val="003A41E4"/>
    <w:rsid w:val="003A4FE1"/>
    <w:rsid w:val="003A557A"/>
    <w:rsid w:val="003A6D6C"/>
    <w:rsid w:val="003B2CA3"/>
    <w:rsid w:val="003B3117"/>
    <w:rsid w:val="003B5800"/>
    <w:rsid w:val="003B7593"/>
    <w:rsid w:val="003B7C7F"/>
    <w:rsid w:val="003C0898"/>
    <w:rsid w:val="003C1312"/>
    <w:rsid w:val="003C3310"/>
    <w:rsid w:val="003C352B"/>
    <w:rsid w:val="003C4474"/>
    <w:rsid w:val="003C4BAD"/>
    <w:rsid w:val="003C4C53"/>
    <w:rsid w:val="003C5549"/>
    <w:rsid w:val="003C5C47"/>
    <w:rsid w:val="003C6D51"/>
    <w:rsid w:val="003C7216"/>
    <w:rsid w:val="003C7EF4"/>
    <w:rsid w:val="003D0B3A"/>
    <w:rsid w:val="003D0F1F"/>
    <w:rsid w:val="003D17A2"/>
    <w:rsid w:val="003D17AC"/>
    <w:rsid w:val="003D1A37"/>
    <w:rsid w:val="003D4B4C"/>
    <w:rsid w:val="003D4CBF"/>
    <w:rsid w:val="003D5D74"/>
    <w:rsid w:val="003D5DCB"/>
    <w:rsid w:val="003D6692"/>
    <w:rsid w:val="003D6F36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477"/>
    <w:rsid w:val="003F4E8D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BBC"/>
    <w:rsid w:val="00423D84"/>
    <w:rsid w:val="0042735E"/>
    <w:rsid w:val="00433E63"/>
    <w:rsid w:val="00434BE2"/>
    <w:rsid w:val="0043546B"/>
    <w:rsid w:val="00435C19"/>
    <w:rsid w:val="00435C42"/>
    <w:rsid w:val="00437000"/>
    <w:rsid w:val="00437A99"/>
    <w:rsid w:val="00441A54"/>
    <w:rsid w:val="00444983"/>
    <w:rsid w:val="00444F8C"/>
    <w:rsid w:val="004453C9"/>
    <w:rsid w:val="00445A1C"/>
    <w:rsid w:val="00446281"/>
    <w:rsid w:val="0044674B"/>
    <w:rsid w:val="00446771"/>
    <w:rsid w:val="00450C71"/>
    <w:rsid w:val="00453767"/>
    <w:rsid w:val="00453897"/>
    <w:rsid w:val="00454B84"/>
    <w:rsid w:val="00455493"/>
    <w:rsid w:val="004555BE"/>
    <w:rsid w:val="00455F90"/>
    <w:rsid w:val="004567A8"/>
    <w:rsid w:val="00456EF9"/>
    <w:rsid w:val="00456FB2"/>
    <w:rsid w:val="00457E35"/>
    <w:rsid w:val="00460497"/>
    <w:rsid w:val="0046072B"/>
    <w:rsid w:val="004607BA"/>
    <w:rsid w:val="00460DFE"/>
    <w:rsid w:val="00463737"/>
    <w:rsid w:val="00465BB0"/>
    <w:rsid w:val="004667D7"/>
    <w:rsid w:val="00466B68"/>
    <w:rsid w:val="00466F57"/>
    <w:rsid w:val="00467069"/>
    <w:rsid w:val="004678D4"/>
    <w:rsid w:val="0047197D"/>
    <w:rsid w:val="00471C06"/>
    <w:rsid w:val="00472352"/>
    <w:rsid w:val="0047333E"/>
    <w:rsid w:val="004736B9"/>
    <w:rsid w:val="00473B6E"/>
    <w:rsid w:val="0047550E"/>
    <w:rsid w:val="00475A48"/>
    <w:rsid w:val="00475FA8"/>
    <w:rsid w:val="004761B3"/>
    <w:rsid w:val="0047739E"/>
    <w:rsid w:val="00481C68"/>
    <w:rsid w:val="004822A4"/>
    <w:rsid w:val="00483862"/>
    <w:rsid w:val="00483D3E"/>
    <w:rsid w:val="00483ED7"/>
    <w:rsid w:val="00484C28"/>
    <w:rsid w:val="004851F3"/>
    <w:rsid w:val="00486015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1D4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B5"/>
    <w:rsid w:val="004A66C7"/>
    <w:rsid w:val="004A6835"/>
    <w:rsid w:val="004A6E92"/>
    <w:rsid w:val="004A715A"/>
    <w:rsid w:val="004A724B"/>
    <w:rsid w:val="004A7C06"/>
    <w:rsid w:val="004A7E8D"/>
    <w:rsid w:val="004B23DC"/>
    <w:rsid w:val="004B3D21"/>
    <w:rsid w:val="004B44FC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B0B"/>
    <w:rsid w:val="004D17FE"/>
    <w:rsid w:val="004D221A"/>
    <w:rsid w:val="004D244F"/>
    <w:rsid w:val="004D3C90"/>
    <w:rsid w:val="004D55F4"/>
    <w:rsid w:val="004D5606"/>
    <w:rsid w:val="004D6157"/>
    <w:rsid w:val="004D679B"/>
    <w:rsid w:val="004D6DED"/>
    <w:rsid w:val="004D6FEE"/>
    <w:rsid w:val="004D7D41"/>
    <w:rsid w:val="004E0E21"/>
    <w:rsid w:val="004E118E"/>
    <w:rsid w:val="004E1D68"/>
    <w:rsid w:val="004E1DD1"/>
    <w:rsid w:val="004E22D6"/>
    <w:rsid w:val="004E6094"/>
    <w:rsid w:val="004E6920"/>
    <w:rsid w:val="004E7EAF"/>
    <w:rsid w:val="004F0AD3"/>
    <w:rsid w:val="004F0D89"/>
    <w:rsid w:val="004F243F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DA7"/>
    <w:rsid w:val="00504ABB"/>
    <w:rsid w:val="00504E75"/>
    <w:rsid w:val="005058E9"/>
    <w:rsid w:val="00506CEC"/>
    <w:rsid w:val="00507621"/>
    <w:rsid w:val="00510F75"/>
    <w:rsid w:val="005125DD"/>
    <w:rsid w:val="00512908"/>
    <w:rsid w:val="0051371E"/>
    <w:rsid w:val="00514168"/>
    <w:rsid w:val="00514BA5"/>
    <w:rsid w:val="00514D26"/>
    <w:rsid w:val="00515DC1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38"/>
    <w:rsid w:val="00526910"/>
    <w:rsid w:val="0052757D"/>
    <w:rsid w:val="0052770D"/>
    <w:rsid w:val="00527855"/>
    <w:rsid w:val="005304D0"/>
    <w:rsid w:val="00530CD5"/>
    <w:rsid w:val="00530D6B"/>
    <w:rsid w:val="00531843"/>
    <w:rsid w:val="00531C66"/>
    <w:rsid w:val="005325DA"/>
    <w:rsid w:val="00532CD2"/>
    <w:rsid w:val="00532F2B"/>
    <w:rsid w:val="005330EE"/>
    <w:rsid w:val="005357B3"/>
    <w:rsid w:val="005365BE"/>
    <w:rsid w:val="0054059A"/>
    <w:rsid w:val="00541256"/>
    <w:rsid w:val="00541BA3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C6C"/>
    <w:rsid w:val="005602B5"/>
    <w:rsid w:val="005609CE"/>
    <w:rsid w:val="005634D7"/>
    <w:rsid w:val="005646BF"/>
    <w:rsid w:val="005650FA"/>
    <w:rsid w:val="00566A03"/>
    <w:rsid w:val="00566E95"/>
    <w:rsid w:val="0056791E"/>
    <w:rsid w:val="00567EB3"/>
    <w:rsid w:val="00571D6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40"/>
    <w:rsid w:val="0058102B"/>
    <w:rsid w:val="005831DD"/>
    <w:rsid w:val="0058383D"/>
    <w:rsid w:val="00583D3F"/>
    <w:rsid w:val="0058472F"/>
    <w:rsid w:val="00584912"/>
    <w:rsid w:val="00584F9D"/>
    <w:rsid w:val="005865D8"/>
    <w:rsid w:val="00586DD7"/>
    <w:rsid w:val="00586F21"/>
    <w:rsid w:val="00591B83"/>
    <w:rsid w:val="0059286D"/>
    <w:rsid w:val="00593333"/>
    <w:rsid w:val="005936AE"/>
    <w:rsid w:val="005936AF"/>
    <w:rsid w:val="005944E5"/>
    <w:rsid w:val="0059611C"/>
    <w:rsid w:val="00597FC0"/>
    <w:rsid w:val="005A2C0F"/>
    <w:rsid w:val="005A3E77"/>
    <w:rsid w:val="005A52F0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5D9"/>
    <w:rsid w:val="005B5098"/>
    <w:rsid w:val="005B57AD"/>
    <w:rsid w:val="005B662F"/>
    <w:rsid w:val="005B79EA"/>
    <w:rsid w:val="005C0B1C"/>
    <w:rsid w:val="005C25B7"/>
    <w:rsid w:val="005C336D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05E"/>
    <w:rsid w:val="005E1AEB"/>
    <w:rsid w:val="005E2C44"/>
    <w:rsid w:val="005E300B"/>
    <w:rsid w:val="005E3280"/>
    <w:rsid w:val="005E5A4E"/>
    <w:rsid w:val="005E6036"/>
    <w:rsid w:val="005E64D8"/>
    <w:rsid w:val="005F0C0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C80"/>
    <w:rsid w:val="00615EEE"/>
    <w:rsid w:val="006209D5"/>
    <w:rsid w:val="00620B0F"/>
    <w:rsid w:val="00620DF5"/>
    <w:rsid w:val="00621D26"/>
    <w:rsid w:val="00622936"/>
    <w:rsid w:val="00623FA7"/>
    <w:rsid w:val="006243E0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B45"/>
    <w:rsid w:val="00667E29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A16"/>
    <w:rsid w:val="0068044F"/>
    <w:rsid w:val="00681497"/>
    <w:rsid w:val="00682B2A"/>
    <w:rsid w:val="00683590"/>
    <w:rsid w:val="00683A98"/>
    <w:rsid w:val="0068422A"/>
    <w:rsid w:val="006853A9"/>
    <w:rsid w:val="00685676"/>
    <w:rsid w:val="00685CB5"/>
    <w:rsid w:val="006871C0"/>
    <w:rsid w:val="0068764D"/>
    <w:rsid w:val="006906C2"/>
    <w:rsid w:val="00690C55"/>
    <w:rsid w:val="00690D77"/>
    <w:rsid w:val="00693A52"/>
    <w:rsid w:val="00694F02"/>
    <w:rsid w:val="0069596A"/>
    <w:rsid w:val="00696285"/>
    <w:rsid w:val="006967D9"/>
    <w:rsid w:val="00697A5D"/>
    <w:rsid w:val="006A164A"/>
    <w:rsid w:val="006A32D5"/>
    <w:rsid w:val="006A443D"/>
    <w:rsid w:val="006A4BC4"/>
    <w:rsid w:val="006A664F"/>
    <w:rsid w:val="006A6838"/>
    <w:rsid w:val="006A6996"/>
    <w:rsid w:val="006A6C31"/>
    <w:rsid w:val="006B007A"/>
    <w:rsid w:val="006B0122"/>
    <w:rsid w:val="006B178C"/>
    <w:rsid w:val="006B1CA7"/>
    <w:rsid w:val="006B2829"/>
    <w:rsid w:val="006B2F6F"/>
    <w:rsid w:val="006B4634"/>
    <w:rsid w:val="006B4EF4"/>
    <w:rsid w:val="006B5246"/>
    <w:rsid w:val="006B6D17"/>
    <w:rsid w:val="006B779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6A3"/>
    <w:rsid w:val="006E3A1C"/>
    <w:rsid w:val="006E46B3"/>
    <w:rsid w:val="006E59BA"/>
    <w:rsid w:val="006F1D76"/>
    <w:rsid w:val="006F2DDC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CF1"/>
    <w:rsid w:val="00707064"/>
    <w:rsid w:val="007074BA"/>
    <w:rsid w:val="00707D3A"/>
    <w:rsid w:val="00707EBF"/>
    <w:rsid w:val="00710004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95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2EAB"/>
    <w:rsid w:val="00733013"/>
    <w:rsid w:val="00733D85"/>
    <w:rsid w:val="0073491E"/>
    <w:rsid w:val="007359D7"/>
    <w:rsid w:val="007369EA"/>
    <w:rsid w:val="007378BA"/>
    <w:rsid w:val="00737D40"/>
    <w:rsid w:val="007417A5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1FE9"/>
    <w:rsid w:val="0075286F"/>
    <w:rsid w:val="007531FE"/>
    <w:rsid w:val="00753648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86D"/>
    <w:rsid w:val="00772EE9"/>
    <w:rsid w:val="00773E86"/>
    <w:rsid w:val="00774029"/>
    <w:rsid w:val="00774160"/>
    <w:rsid w:val="00774723"/>
    <w:rsid w:val="00774B66"/>
    <w:rsid w:val="00775151"/>
    <w:rsid w:val="007751E2"/>
    <w:rsid w:val="007755FD"/>
    <w:rsid w:val="0077579A"/>
    <w:rsid w:val="007764BF"/>
    <w:rsid w:val="00776B4A"/>
    <w:rsid w:val="00776BC8"/>
    <w:rsid w:val="00776D40"/>
    <w:rsid w:val="007778F6"/>
    <w:rsid w:val="007806CB"/>
    <w:rsid w:val="00780B3C"/>
    <w:rsid w:val="00781E7F"/>
    <w:rsid w:val="00783003"/>
    <w:rsid w:val="007831B3"/>
    <w:rsid w:val="00783551"/>
    <w:rsid w:val="007835BE"/>
    <w:rsid w:val="0078572C"/>
    <w:rsid w:val="00785739"/>
    <w:rsid w:val="00787A42"/>
    <w:rsid w:val="007922F8"/>
    <w:rsid w:val="00792CD6"/>
    <w:rsid w:val="007931BA"/>
    <w:rsid w:val="0079442D"/>
    <w:rsid w:val="00794441"/>
    <w:rsid w:val="007959E1"/>
    <w:rsid w:val="00795E88"/>
    <w:rsid w:val="00796155"/>
    <w:rsid w:val="00796522"/>
    <w:rsid w:val="00796B2F"/>
    <w:rsid w:val="00797139"/>
    <w:rsid w:val="00797D98"/>
    <w:rsid w:val="007A0F54"/>
    <w:rsid w:val="007A232F"/>
    <w:rsid w:val="007A4999"/>
    <w:rsid w:val="007A4CD1"/>
    <w:rsid w:val="007A76A0"/>
    <w:rsid w:val="007B00F2"/>
    <w:rsid w:val="007B09C7"/>
    <w:rsid w:val="007B446A"/>
    <w:rsid w:val="007B512A"/>
    <w:rsid w:val="007B5967"/>
    <w:rsid w:val="007B6720"/>
    <w:rsid w:val="007B744C"/>
    <w:rsid w:val="007B74F1"/>
    <w:rsid w:val="007C1493"/>
    <w:rsid w:val="007C1ABF"/>
    <w:rsid w:val="007C1DAC"/>
    <w:rsid w:val="007C2DD9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8D2"/>
    <w:rsid w:val="007D4D0A"/>
    <w:rsid w:val="007D54F5"/>
    <w:rsid w:val="007D6BB2"/>
    <w:rsid w:val="007D7072"/>
    <w:rsid w:val="007E06D6"/>
    <w:rsid w:val="007E113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964"/>
    <w:rsid w:val="00804A7D"/>
    <w:rsid w:val="00807E69"/>
    <w:rsid w:val="00810D6C"/>
    <w:rsid w:val="00811EB2"/>
    <w:rsid w:val="00814156"/>
    <w:rsid w:val="0081673E"/>
    <w:rsid w:val="008177FF"/>
    <w:rsid w:val="00817A73"/>
    <w:rsid w:val="00820343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238"/>
    <w:rsid w:val="0084137F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22"/>
    <w:rsid w:val="00847343"/>
    <w:rsid w:val="008479E7"/>
    <w:rsid w:val="00850D35"/>
    <w:rsid w:val="00850DCF"/>
    <w:rsid w:val="008525BE"/>
    <w:rsid w:val="008537FC"/>
    <w:rsid w:val="0085488C"/>
    <w:rsid w:val="008548AA"/>
    <w:rsid w:val="00855B68"/>
    <w:rsid w:val="0085631C"/>
    <w:rsid w:val="0085641C"/>
    <w:rsid w:val="00856772"/>
    <w:rsid w:val="00857E17"/>
    <w:rsid w:val="00861DE9"/>
    <w:rsid w:val="00867198"/>
    <w:rsid w:val="0086790E"/>
    <w:rsid w:val="008700BD"/>
    <w:rsid w:val="00871B3D"/>
    <w:rsid w:val="00872C69"/>
    <w:rsid w:val="00873AA0"/>
    <w:rsid w:val="00874E26"/>
    <w:rsid w:val="008809A6"/>
    <w:rsid w:val="0088193D"/>
    <w:rsid w:val="00881BC8"/>
    <w:rsid w:val="00883705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222"/>
    <w:rsid w:val="008C0CFF"/>
    <w:rsid w:val="008C195A"/>
    <w:rsid w:val="008C1E98"/>
    <w:rsid w:val="008C2871"/>
    <w:rsid w:val="008C320D"/>
    <w:rsid w:val="008C53F3"/>
    <w:rsid w:val="008C7404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289F"/>
    <w:rsid w:val="008E317F"/>
    <w:rsid w:val="008E48DB"/>
    <w:rsid w:val="008E5190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DA"/>
    <w:rsid w:val="008F3C0D"/>
    <w:rsid w:val="008F4441"/>
    <w:rsid w:val="008F49BA"/>
    <w:rsid w:val="008F4BCE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FCC"/>
    <w:rsid w:val="009051C8"/>
    <w:rsid w:val="00905409"/>
    <w:rsid w:val="00905879"/>
    <w:rsid w:val="00905B1B"/>
    <w:rsid w:val="0090710A"/>
    <w:rsid w:val="00910004"/>
    <w:rsid w:val="00910153"/>
    <w:rsid w:val="009105FD"/>
    <w:rsid w:val="009118A8"/>
    <w:rsid w:val="00916611"/>
    <w:rsid w:val="009173E2"/>
    <w:rsid w:val="00917462"/>
    <w:rsid w:val="0091792E"/>
    <w:rsid w:val="00917D7D"/>
    <w:rsid w:val="00920974"/>
    <w:rsid w:val="0092128E"/>
    <w:rsid w:val="009222D0"/>
    <w:rsid w:val="00922D7C"/>
    <w:rsid w:val="009235D3"/>
    <w:rsid w:val="009239BB"/>
    <w:rsid w:val="00923BAD"/>
    <w:rsid w:val="00924123"/>
    <w:rsid w:val="009245B5"/>
    <w:rsid w:val="0092516E"/>
    <w:rsid w:val="00926114"/>
    <w:rsid w:val="00927857"/>
    <w:rsid w:val="00930697"/>
    <w:rsid w:val="00931E63"/>
    <w:rsid w:val="00932114"/>
    <w:rsid w:val="00932976"/>
    <w:rsid w:val="00932AE1"/>
    <w:rsid w:val="00932D90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258"/>
    <w:rsid w:val="009421CA"/>
    <w:rsid w:val="00942DAE"/>
    <w:rsid w:val="00942E79"/>
    <w:rsid w:val="009433E5"/>
    <w:rsid w:val="00943AAA"/>
    <w:rsid w:val="00945315"/>
    <w:rsid w:val="00946A28"/>
    <w:rsid w:val="00950BB4"/>
    <w:rsid w:val="00950D37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3D6"/>
    <w:rsid w:val="009612A1"/>
    <w:rsid w:val="0096425E"/>
    <w:rsid w:val="00964DEA"/>
    <w:rsid w:val="00966E9C"/>
    <w:rsid w:val="00967109"/>
    <w:rsid w:val="00967BBC"/>
    <w:rsid w:val="00971455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80067"/>
    <w:rsid w:val="00981140"/>
    <w:rsid w:val="00981B7A"/>
    <w:rsid w:val="00982B90"/>
    <w:rsid w:val="00982D50"/>
    <w:rsid w:val="009830FA"/>
    <w:rsid w:val="00983665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7584"/>
    <w:rsid w:val="00997F4A"/>
    <w:rsid w:val="009A1557"/>
    <w:rsid w:val="009A184B"/>
    <w:rsid w:val="009A1CFA"/>
    <w:rsid w:val="009A265A"/>
    <w:rsid w:val="009A3AF5"/>
    <w:rsid w:val="009A5309"/>
    <w:rsid w:val="009A5C52"/>
    <w:rsid w:val="009A5CEE"/>
    <w:rsid w:val="009A651F"/>
    <w:rsid w:val="009A676C"/>
    <w:rsid w:val="009A722D"/>
    <w:rsid w:val="009A7239"/>
    <w:rsid w:val="009A7356"/>
    <w:rsid w:val="009B274E"/>
    <w:rsid w:val="009B2BFE"/>
    <w:rsid w:val="009B3419"/>
    <w:rsid w:val="009B350B"/>
    <w:rsid w:val="009B3D69"/>
    <w:rsid w:val="009B5128"/>
    <w:rsid w:val="009B6FA1"/>
    <w:rsid w:val="009C13EE"/>
    <w:rsid w:val="009C162E"/>
    <w:rsid w:val="009C2411"/>
    <w:rsid w:val="009C3424"/>
    <w:rsid w:val="009C387A"/>
    <w:rsid w:val="009C3C1E"/>
    <w:rsid w:val="009C3F6D"/>
    <w:rsid w:val="009C4FD9"/>
    <w:rsid w:val="009C5FA0"/>
    <w:rsid w:val="009D0574"/>
    <w:rsid w:val="009D119A"/>
    <w:rsid w:val="009D1969"/>
    <w:rsid w:val="009D2ABA"/>
    <w:rsid w:val="009D3199"/>
    <w:rsid w:val="009D4386"/>
    <w:rsid w:val="009D53CE"/>
    <w:rsid w:val="009D63F9"/>
    <w:rsid w:val="009D69DE"/>
    <w:rsid w:val="009D7893"/>
    <w:rsid w:val="009E0766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192"/>
    <w:rsid w:val="009E67DF"/>
    <w:rsid w:val="009E6BC6"/>
    <w:rsid w:val="009E6DC2"/>
    <w:rsid w:val="009E7377"/>
    <w:rsid w:val="009E79AF"/>
    <w:rsid w:val="009F458D"/>
    <w:rsid w:val="009F4A03"/>
    <w:rsid w:val="009F5C3D"/>
    <w:rsid w:val="009F62A7"/>
    <w:rsid w:val="009F6450"/>
    <w:rsid w:val="00A007DD"/>
    <w:rsid w:val="00A03496"/>
    <w:rsid w:val="00A03A8C"/>
    <w:rsid w:val="00A0622B"/>
    <w:rsid w:val="00A06BFC"/>
    <w:rsid w:val="00A07ACA"/>
    <w:rsid w:val="00A102E6"/>
    <w:rsid w:val="00A10593"/>
    <w:rsid w:val="00A10749"/>
    <w:rsid w:val="00A11DA6"/>
    <w:rsid w:val="00A124ED"/>
    <w:rsid w:val="00A142CE"/>
    <w:rsid w:val="00A16333"/>
    <w:rsid w:val="00A16A4C"/>
    <w:rsid w:val="00A16B2A"/>
    <w:rsid w:val="00A20217"/>
    <w:rsid w:val="00A215A7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0A4"/>
    <w:rsid w:val="00A34915"/>
    <w:rsid w:val="00A36038"/>
    <w:rsid w:val="00A3658A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00C"/>
    <w:rsid w:val="00A53390"/>
    <w:rsid w:val="00A55128"/>
    <w:rsid w:val="00A55835"/>
    <w:rsid w:val="00A570EF"/>
    <w:rsid w:val="00A61D78"/>
    <w:rsid w:val="00A6221F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51D"/>
    <w:rsid w:val="00A83E7D"/>
    <w:rsid w:val="00A83ED4"/>
    <w:rsid w:val="00A8507B"/>
    <w:rsid w:val="00A863EE"/>
    <w:rsid w:val="00A86BDA"/>
    <w:rsid w:val="00A87642"/>
    <w:rsid w:val="00A879FD"/>
    <w:rsid w:val="00A928E5"/>
    <w:rsid w:val="00A92CEA"/>
    <w:rsid w:val="00A9326F"/>
    <w:rsid w:val="00A934D0"/>
    <w:rsid w:val="00A94392"/>
    <w:rsid w:val="00A95754"/>
    <w:rsid w:val="00A9721B"/>
    <w:rsid w:val="00AA0031"/>
    <w:rsid w:val="00AA08A0"/>
    <w:rsid w:val="00AA3A7F"/>
    <w:rsid w:val="00AA4C5E"/>
    <w:rsid w:val="00AA73DA"/>
    <w:rsid w:val="00AA7DFA"/>
    <w:rsid w:val="00AB057B"/>
    <w:rsid w:val="00AB2179"/>
    <w:rsid w:val="00AB287B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E1B"/>
    <w:rsid w:val="00AD720F"/>
    <w:rsid w:val="00AE0052"/>
    <w:rsid w:val="00AE20D4"/>
    <w:rsid w:val="00AE2673"/>
    <w:rsid w:val="00AE2CC3"/>
    <w:rsid w:val="00AE2DDF"/>
    <w:rsid w:val="00AE30CF"/>
    <w:rsid w:val="00AE4202"/>
    <w:rsid w:val="00AE4620"/>
    <w:rsid w:val="00AE5600"/>
    <w:rsid w:val="00AE6F49"/>
    <w:rsid w:val="00AE7EA7"/>
    <w:rsid w:val="00AF0536"/>
    <w:rsid w:val="00AF1890"/>
    <w:rsid w:val="00AF3473"/>
    <w:rsid w:val="00AF38CD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023"/>
    <w:rsid w:val="00B11D6A"/>
    <w:rsid w:val="00B12191"/>
    <w:rsid w:val="00B13226"/>
    <w:rsid w:val="00B134CB"/>
    <w:rsid w:val="00B13CBD"/>
    <w:rsid w:val="00B140DB"/>
    <w:rsid w:val="00B14D19"/>
    <w:rsid w:val="00B15481"/>
    <w:rsid w:val="00B155D8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231"/>
    <w:rsid w:val="00B27C79"/>
    <w:rsid w:val="00B27F94"/>
    <w:rsid w:val="00B30D09"/>
    <w:rsid w:val="00B30F32"/>
    <w:rsid w:val="00B31E2B"/>
    <w:rsid w:val="00B31ED2"/>
    <w:rsid w:val="00B3360C"/>
    <w:rsid w:val="00B347E8"/>
    <w:rsid w:val="00B34A43"/>
    <w:rsid w:val="00B34FB1"/>
    <w:rsid w:val="00B35CC0"/>
    <w:rsid w:val="00B36337"/>
    <w:rsid w:val="00B40434"/>
    <w:rsid w:val="00B40BA4"/>
    <w:rsid w:val="00B41217"/>
    <w:rsid w:val="00B42D10"/>
    <w:rsid w:val="00B4374E"/>
    <w:rsid w:val="00B44656"/>
    <w:rsid w:val="00B4530E"/>
    <w:rsid w:val="00B4563D"/>
    <w:rsid w:val="00B45A16"/>
    <w:rsid w:val="00B46773"/>
    <w:rsid w:val="00B46B78"/>
    <w:rsid w:val="00B47C0A"/>
    <w:rsid w:val="00B50132"/>
    <w:rsid w:val="00B50621"/>
    <w:rsid w:val="00B50707"/>
    <w:rsid w:val="00B51468"/>
    <w:rsid w:val="00B51E47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529"/>
    <w:rsid w:val="00B8244B"/>
    <w:rsid w:val="00B82661"/>
    <w:rsid w:val="00B82E23"/>
    <w:rsid w:val="00B83BC7"/>
    <w:rsid w:val="00B83F14"/>
    <w:rsid w:val="00B84852"/>
    <w:rsid w:val="00B86576"/>
    <w:rsid w:val="00B87873"/>
    <w:rsid w:val="00B90DE0"/>
    <w:rsid w:val="00B90FD9"/>
    <w:rsid w:val="00B93D8B"/>
    <w:rsid w:val="00B97C5D"/>
    <w:rsid w:val="00BA030D"/>
    <w:rsid w:val="00BA06E3"/>
    <w:rsid w:val="00BA0C8C"/>
    <w:rsid w:val="00BA0F12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067"/>
    <w:rsid w:val="00BB399B"/>
    <w:rsid w:val="00BB3B08"/>
    <w:rsid w:val="00BB4CBA"/>
    <w:rsid w:val="00BB5450"/>
    <w:rsid w:val="00BB5613"/>
    <w:rsid w:val="00BB5CD1"/>
    <w:rsid w:val="00BB6430"/>
    <w:rsid w:val="00BB6A53"/>
    <w:rsid w:val="00BB6B31"/>
    <w:rsid w:val="00BB70F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85F"/>
    <w:rsid w:val="00BE3BE3"/>
    <w:rsid w:val="00BE407A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0FE"/>
    <w:rsid w:val="00C17D9F"/>
    <w:rsid w:val="00C20182"/>
    <w:rsid w:val="00C20516"/>
    <w:rsid w:val="00C20F4E"/>
    <w:rsid w:val="00C22470"/>
    <w:rsid w:val="00C2412B"/>
    <w:rsid w:val="00C2448E"/>
    <w:rsid w:val="00C24E1D"/>
    <w:rsid w:val="00C26279"/>
    <w:rsid w:val="00C26547"/>
    <w:rsid w:val="00C30A03"/>
    <w:rsid w:val="00C322F9"/>
    <w:rsid w:val="00C33600"/>
    <w:rsid w:val="00C344DF"/>
    <w:rsid w:val="00C367B1"/>
    <w:rsid w:val="00C36EE2"/>
    <w:rsid w:val="00C37A62"/>
    <w:rsid w:val="00C402BB"/>
    <w:rsid w:val="00C40551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160F"/>
    <w:rsid w:val="00C52735"/>
    <w:rsid w:val="00C52CA4"/>
    <w:rsid w:val="00C5442E"/>
    <w:rsid w:val="00C54BEB"/>
    <w:rsid w:val="00C5571D"/>
    <w:rsid w:val="00C55D04"/>
    <w:rsid w:val="00C561A0"/>
    <w:rsid w:val="00C56631"/>
    <w:rsid w:val="00C56BF3"/>
    <w:rsid w:val="00C604D9"/>
    <w:rsid w:val="00C613E6"/>
    <w:rsid w:val="00C61C41"/>
    <w:rsid w:val="00C6290F"/>
    <w:rsid w:val="00C63735"/>
    <w:rsid w:val="00C637F1"/>
    <w:rsid w:val="00C63C1A"/>
    <w:rsid w:val="00C643EE"/>
    <w:rsid w:val="00C64816"/>
    <w:rsid w:val="00C65798"/>
    <w:rsid w:val="00C673DC"/>
    <w:rsid w:val="00C67B92"/>
    <w:rsid w:val="00C716CA"/>
    <w:rsid w:val="00C71E0A"/>
    <w:rsid w:val="00C73295"/>
    <w:rsid w:val="00C73603"/>
    <w:rsid w:val="00C73655"/>
    <w:rsid w:val="00C73C42"/>
    <w:rsid w:val="00C744DB"/>
    <w:rsid w:val="00C74835"/>
    <w:rsid w:val="00C7493C"/>
    <w:rsid w:val="00C774D3"/>
    <w:rsid w:val="00C8027C"/>
    <w:rsid w:val="00C806E9"/>
    <w:rsid w:val="00C809B9"/>
    <w:rsid w:val="00C83013"/>
    <w:rsid w:val="00C8440C"/>
    <w:rsid w:val="00C84DC4"/>
    <w:rsid w:val="00C85027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99"/>
    <w:rsid w:val="00CA7256"/>
    <w:rsid w:val="00CA7E34"/>
    <w:rsid w:val="00CB11E0"/>
    <w:rsid w:val="00CB2FE4"/>
    <w:rsid w:val="00CB33D7"/>
    <w:rsid w:val="00CB3714"/>
    <w:rsid w:val="00CB4DE2"/>
    <w:rsid w:val="00CC004A"/>
    <w:rsid w:val="00CC1B29"/>
    <w:rsid w:val="00CC38AA"/>
    <w:rsid w:val="00CC475F"/>
    <w:rsid w:val="00CC59C4"/>
    <w:rsid w:val="00CC59DF"/>
    <w:rsid w:val="00CC6082"/>
    <w:rsid w:val="00CC6C6E"/>
    <w:rsid w:val="00CC7275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35AF"/>
    <w:rsid w:val="00CD69CD"/>
    <w:rsid w:val="00CD6ED2"/>
    <w:rsid w:val="00CE0A18"/>
    <w:rsid w:val="00CE147B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493E"/>
    <w:rsid w:val="00CF5168"/>
    <w:rsid w:val="00CF62BB"/>
    <w:rsid w:val="00CF7357"/>
    <w:rsid w:val="00CF7811"/>
    <w:rsid w:val="00D0140B"/>
    <w:rsid w:val="00D01698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EA0"/>
    <w:rsid w:val="00D17D34"/>
    <w:rsid w:val="00D20075"/>
    <w:rsid w:val="00D20A32"/>
    <w:rsid w:val="00D22272"/>
    <w:rsid w:val="00D233A3"/>
    <w:rsid w:val="00D2378F"/>
    <w:rsid w:val="00D2389D"/>
    <w:rsid w:val="00D24B5B"/>
    <w:rsid w:val="00D25335"/>
    <w:rsid w:val="00D25C6F"/>
    <w:rsid w:val="00D2660D"/>
    <w:rsid w:val="00D27873"/>
    <w:rsid w:val="00D27E06"/>
    <w:rsid w:val="00D30790"/>
    <w:rsid w:val="00D317C2"/>
    <w:rsid w:val="00D32033"/>
    <w:rsid w:val="00D322C4"/>
    <w:rsid w:val="00D32B0C"/>
    <w:rsid w:val="00D34B96"/>
    <w:rsid w:val="00D377E1"/>
    <w:rsid w:val="00D3792F"/>
    <w:rsid w:val="00D40C3D"/>
    <w:rsid w:val="00D413F6"/>
    <w:rsid w:val="00D41622"/>
    <w:rsid w:val="00D44952"/>
    <w:rsid w:val="00D46B05"/>
    <w:rsid w:val="00D47B5E"/>
    <w:rsid w:val="00D500FB"/>
    <w:rsid w:val="00D5018F"/>
    <w:rsid w:val="00D504D2"/>
    <w:rsid w:val="00D507C5"/>
    <w:rsid w:val="00D5134A"/>
    <w:rsid w:val="00D5171B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1FD4"/>
    <w:rsid w:val="00D62F56"/>
    <w:rsid w:val="00D6360C"/>
    <w:rsid w:val="00D64714"/>
    <w:rsid w:val="00D65483"/>
    <w:rsid w:val="00D66BC4"/>
    <w:rsid w:val="00D66DB4"/>
    <w:rsid w:val="00D67393"/>
    <w:rsid w:val="00D673F2"/>
    <w:rsid w:val="00D67E08"/>
    <w:rsid w:val="00D67FC9"/>
    <w:rsid w:val="00D7032C"/>
    <w:rsid w:val="00D7067B"/>
    <w:rsid w:val="00D70755"/>
    <w:rsid w:val="00D712EC"/>
    <w:rsid w:val="00D7175C"/>
    <w:rsid w:val="00D72B2E"/>
    <w:rsid w:val="00D74B6B"/>
    <w:rsid w:val="00D7502D"/>
    <w:rsid w:val="00D760A8"/>
    <w:rsid w:val="00D76CB8"/>
    <w:rsid w:val="00D77A26"/>
    <w:rsid w:val="00D80005"/>
    <w:rsid w:val="00D80C65"/>
    <w:rsid w:val="00D812CF"/>
    <w:rsid w:val="00D8495E"/>
    <w:rsid w:val="00D8760F"/>
    <w:rsid w:val="00D9074A"/>
    <w:rsid w:val="00D9097D"/>
    <w:rsid w:val="00D9417C"/>
    <w:rsid w:val="00D949C7"/>
    <w:rsid w:val="00D94E69"/>
    <w:rsid w:val="00D952E4"/>
    <w:rsid w:val="00D95B22"/>
    <w:rsid w:val="00DA04D9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9E2"/>
    <w:rsid w:val="00DF1383"/>
    <w:rsid w:val="00DF2A1A"/>
    <w:rsid w:val="00DF4239"/>
    <w:rsid w:val="00DF55A4"/>
    <w:rsid w:val="00E0095F"/>
    <w:rsid w:val="00E01AA4"/>
    <w:rsid w:val="00E028EE"/>
    <w:rsid w:val="00E03A59"/>
    <w:rsid w:val="00E03A6C"/>
    <w:rsid w:val="00E03C6D"/>
    <w:rsid w:val="00E03EB1"/>
    <w:rsid w:val="00E07F49"/>
    <w:rsid w:val="00E10018"/>
    <w:rsid w:val="00E1025B"/>
    <w:rsid w:val="00E10F6B"/>
    <w:rsid w:val="00E111F1"/>
    <w:rsid w:val="00E119DC"/>
    <w:rsid w:val="00E12F74"/>
    <w:rsid w:val="00E1321C"/>
    <w:rsid w:val="00E139CA"/>
    <w:rsid w:val="00E13CB4"/>
    <w:rsid w:val="00E13D43"/>
    <w:rsid w:val="00E153C2"/>
    <w:rsid w:val="00E15C46"/>
    <w:rsid w:val="00E16BCC"/>
    <w:rsid w:val="00E16F1D"/>
    <w:rsid w:val="00E20D6E"/>
    <w:rsid w:val="00E214EB"/>
    <w:rsid w:val="00E232BC"/>
    <w:rsid w:val="00E234D2"/>
    <w:rsid w:val="00E302B0"/>
    <w:rsid w:val="00E30D80"/>
    <w:rsid w:val="00E3131F"/>
    <w:rsid w:val="00E319C5"/>
    <w:rsid w:val="00E31B55"/>
    <w:rsid w:val="00E324CC"/>
    <w:rsid w:val="00E33787"/>
    <w:rsid w:val="00E34407"/>
    <w:rsid w:val="00E3467F"/>
    <w:rsid w:val="00E34C5D"/>
    <w:rsid w:val="00E413B8"/>
    <w:rsid w:val="00E41CD1"/>
    <w:rsid w:val="00E42AC9"/>
    <w:rsid w:val="00E42CB5"/>
    <w:rsid w:val="00E436BF"/>
    <w:rsid w:val="00E4440F"/>
    <w:rsid w:val="00E44CB6"/>
    <w:rsid w:val="00E454D5"/>
    <w:rsid w:val="00E474BE"/>
    <w:rsid w:val="00E47690"/>
    <w:rsid w:val="00E51340"/>
    <w:rsid w:val="00E513E4"/>
    <w:rsid w:val="00E52089"/>
    <w:rsid w:val="00E52126"/>
    <w:rsid w:val="00E52205"/>
    <w:rsid w:val="00E54B20"/>
    <w:rsid w:val="00E54D81"/>
    <w:rsid w:val="00E574B5"/>
    <w:rsid w:val="00E5751B"/>
    <w:rsid w:val="00E57526"/>
    <w:rsid w:val="00E60286"/>
    <w:rsid w:val="00E61597"/>
    <w:rsid w:val="00E62170"/>
    <w:rsid w:val="00E643A6"/>
    <w:rsid w:val="00E655FF"/>
    <w:rsid w:val="00E65CC8"/>
    <w:rsid w:val="00E65E14"/>
    <w:rsid w:val="00E66FEF"/>
    <w:rsid w:val="00E673C4"/>
    <w:rsid w:val="00E67D48"/>
    <w:rsid w:val="00E71C79"/>
    <w:rsid w:val="00E721EE"/>
    <w:rsid w:val="00E72220"/>
    <w:rsid w:val="00E725F7"/>
    <w:rsid w:val="00E7382B"/>
    <w:rsid w:val="00E73AA2"/>
    <w:rsid w:val="00E74C63"/>
    <w:rsid w:val="00E7553B"/>
    <w:rsid w:val="00E75864"/>
    <w:rsid w:val="00E76737"/>
    <w:rsid w:val="00E7773E"/>
    <w:rsid w:val="00E77E7D"/>
    <w:rsid w:val="00E80FB6"/>
    <w:rsid w:val="00E81622"/>
    <w:rsid w:val="00E82653"/>
    <w:rsid w:val="00E836AC"/>
    <w:rsid w:val="00E83B32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E9F"/>
    <w:rsid w:val="00EA164E"/>
    <w:rsid w:val="00EA1FBE"/>
    <w:rsid w:val="00EA251F"/>
    <w:rsid w:val="00EA32CC"/>
    <w:rsid w:val="00EA6667"/>
    <w:rsid w:val="00EA6881"/>
    <w:rsid w:val="00EA6A0B"/>
    <w:rsid w:val="00EA6D06"/>
    <w:rsid w:val="00EA7FEC"/>
    <w:rsid w:val="00EB08DC"/>
    <w:rsid w:val="00EB3BD5"/>
    <w:rsid w:val="00EB3FEE"/>
    <w:rsid w:val="00EB4128"/>
    <w:rsid w:val="00EB4CC3"/>
    <w:rsid w:val="00EB5294"/>
    <w:rsid w:val="00EB52E7"/>
    <w:rsid w:val="00EB5621"/>
    <w:rsid w:val="00EB63D8"/>
    <w:rsid w:val="00EB7D26"/>
    <w:rsid w:val="00EB7FA8"/>
    <w:rsid w:val="00EC0520"/>
    <w:rsid w:val="00EC0632"/>
    <w:rsid w:val="00EC3290"/>
    <w:rsid w:val="00EC355E"/>
    <w:rsid w:val="00EC586C"/>
    <w:rsid w:val="00EC7479"/>
    <w:rsid w:val="00EC7C1B"/>
    <w:rsid w:val="00ED00C2"/>
    <w:rsid w:val="00ED17A9"/>
    <w:rsid w:val="00ED2080"/>
    <w:rsid w:val="00ED2F3E"/>
    <w:rsid w:val="00ED58D4"/>
    <w:rsid w:val="00ED5D30"/>
    <w:rsid w:val="00ED7753"/>
    <w:rsid w:val="00EE001C"/>
    <w:rsid w:val="00EE1449"/>
    <w:rsid w:val="00EE204B"/>
    <w:rsid w:val="00EE21FF"/>
    <w:rsid w:val="00EE3512"/>
    <w:rsid w:val="00EE39D6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310"/>
    <w:rsid w:val="00EF236D"/>
    <w:rsid w:val="00EF2E8F"/>
    <w:rsid w:val="00EF409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3C9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EB9"/>
    <w:rsid w:val="00F37457"/>
    <w:rsid w:val="00F414C4"/>
    <w:rsid w:val="00F417BD"/>
    <w:rsid w:val="00F42BE7"/>
    <w:rsid w:val="00F438DD"/>
    <w:rsid w:val="00F44146"/>
    <w:rsid w:val="00F44A58"/>
    <w:rsid w:val="00F45052"/>
    <w:rsid w:val="00F465F5"/>
    <w:rsid w:val="00F475D5"/>
    <w:rsid w:val="00F476A5"/>
    <w:rsid w:val="00F47A89"/>
    <w:rsid w:val="00F509D7"/>
    <w:rsid w:val="00F50F2A"/>
    <w:rsid w:val="00F52A87"/>
    <w:rsid w:val="00F5363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1A4"/>
    <w:rsid w:val="00F63694"/>
    <w:rsid w:val="00F63C33"/>
    <w:rsid w:val="00F646A7"/>
    <w:rsid w:val="00F64EDF"/>
    <w:rsid w:val="00F673A9"/>
    <w:rsid w:val="00F67AA6"/>
    <w:rsid w:val="00F67C03"/>
    <w:rsid w:val="00F7148A"/>
    <w:rsid w:val="00F717A0"/>
    <w:rsid w:val="00F72697"/>
    <w:rsid w:val="00F73BF5"/>
    <w:rsid w:val="00F73D02"/>
    <w:rsid w:val="00F754FA"/>
    <w:rsid w:val="00F75BCF"/>
    <w:rsid w:val="00F75C77"/>
    <w:rsid w:val="00F767E5"/>
    <w:rsid w:val="00F76916"/>
    <w:rsid w:val="00F7725B"/>
    <w:rsid w:val="00F77268"/>
    <w:rsid w:val="00F80276"/>
    <w:rsid w:val="00F80A02"/>
    <w:rsid w:val="00F80DBD"/>
    <w:rsid w:val="00F81236"/>
    <w:rsid w:val="00F824CF"/>
    <w:rsid w:val="00F834DD"/>
    <w:rsid w:val="00F84699"/>
    <w:rsid w:val="00F84C75"/>
    <w:rsid w:val="00F858AF"/>
    <w:rsid w:val="00F85D43"/>
    <w:rsid w:val="00F86253"/>
    <w:rsid w:val="00F868E5"/>
    <w:rsid w:val="00F9063E"/>
    <w:rsid w:val="00F90AD2"/>
    <w:rsid w:val="00F91A74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2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CE2"/>
    <w:rsid w:val="00FC283B"/>
    <w:rsid w:val="00FC29D1"/>
    <w:rsid w:val="00FC33FB"/>
    <w:rsid w:val="00FC46CF"/>
    <w:rsid w:val="00FC4959"/>
    <w:rsid w:val="00FC4E0F"/>
    <w:rsid w:val="00FC4EA1"/>
    <w:rsid w:val="00FC4F55"/>
    <w:rsid w:val="00FC73C3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6B5"/>
    <w:rsid w:val="00FF1BF4"/>
    <w:rsid w:val="00FF1F73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32E08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841238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C561A0"/>
    <w:rPr>
      <w:color w:val="605E5C"/>
      <w:shd w:val="clear" w:color="auto" w:fill="E1DFDD"/>
    </w:rPr>
  </w:style>
  <w:style w:type="paragraph" w:customStyle="1" w:styleId="Normal5">
    <w:name w:val="Normal5"/>
    <w:rsid w:val="00E52126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character" w:customStyle="1" w:styleId="15">
    <w:name w:val="15"/>
    <w:rsid w:val="006243E0"/>
    <w:rPr>
      <w:rFonts w:ascii="CG Times (WN)" w:hAnsi="CG Times (WN)" w:hint="default"/>
      <w:color w:val="0000FF"/>
      <w:u w:val="single"/>
    </w:rPr>
  </w:style>
  <w:style w:type="character" w:customStyle="1" w:styleId="TAHChar">
    <w:name w:val="TAH Char"/>
    <w:link w:val="TAH"/>
    <w:qFormat/>
    <w:rsid w:val="00917D7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17D7D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17D7D"/>
    <w:rPr>
      <w:rFonts w:ascii="Arial" w:eastAsia="Times New Roman" w:hAnsi="Arial"/>
      <w:sz w:val="24"/>
      <w:lang w:val="en-GB"/>
    </w:rPr>
  </w:style>
  <w:style w:type="paragraph" w:styleId="Revision">
    <w:name w:val="Revision"/>
    <w:hidden/>
    <w:uiPriority w:val="99"/>
    <w:semiHidden/>
    <w:rsid w:val="003C089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563B7-3F4A-4C10-A6F3-006F05C1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</cp:revision>
  <cp:lastPrinted>2009-04-22T07:01:00Z</cp:lastPrinted>
  <dcterms:created xsi:type="dcterms:W3CDTF">2023-05-11T03:59:00Z</dcterms:created>
  <dcterms:modified xsi:type="dcterms:W3CDTF">2023-05-12T04:04:00Z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(3)EH3HoU0m6rLAVl7HpMRllGZlUGcveRzKnlMgVCkdolnjmh98eeHpgEl5Ra30qVHIj6Cg9LQo
RsztC6fx8BeMd1jtWMswZ19FXFt4UEfHrTGCXfm6K8knwkVi/9iTi7XSiktV7s3D9gwCUxal
HwsSYUia8gg78spPgT4YR7dmx7a6zZoM4B4pjtZKrZWW0tz4FF4mEAeJ2U2qFrb3qTFvI6tW
P6OzFRAGZFFhGCVxZ7</vt:lpwstr>
  </property>
  <property fmtid="{D5CDD505-2E9C-101B-9397-08002B2CF9AE}" pid="17" name="_2015_ms_pID_7253431">
    <vt:lpwstr>6IUKUfmr35ZSqdUJIBqRjQpxs2d9cQwkv8QVCvfhwYj21RSF+BZ2/E
8sTzdtMzfhusK1XpaaOGr+Sr67rVTYi65Prlz2OfS0VKOdnIkr1QaE68Suv9V3K0BVuBlJGJ
dMZqeGnuiiuyis9u0TWba/r5HXY6KNB2cO4uNlBD4pJC5al8fKoJAXYrv/uzT1HYrTGM8mxW
PkRq7NJdXrkeerEzKQERnFW6IcuelTCgMYPA</vt:lpwstr>
  </property>
  <property fmtid="{D5CDD505-2E9C-101B-9397-08002B2CF9AE}" pid="18" name="_2015_ms_pID_7253432">
    <vt:lpwstr>PLDiHxmnqFjn/b6n7iugwd0=</vt:lpwstr>
  </property>
  <property fmtid="{D5CDD505-2E9C-101B-9397-08002B2CF9AE}" pid="19" name="GrammarlyDocumentId">
    <vt:lpwstr>86b7641df215af7cf30ba2cc08ee71a60165e2a9944b9a39e92375025eb24279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1683864146</vt:lpwstr>
  </property>
</Properties>
</file>