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C55F6" w14:textId="093F65D8" w:rsidR="00B5030F" w:rsidRDefault="00B5030F" w:rsidP="00B50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027F34">
        <w:rPr>
          <w:rFonts w:cs="Arial"/>
          <w:b/>
          <w:bCs/>
          <w:sz w:val="24"/>
          <w:szCs w:val="24"/>
        </w:rPr>
        <w:t>20</w:t>
      </w:r>
      <w:r>
        <w:rPr>
          <w:b/>
          <w:i/>
          <w:noProof/>
          <w:sz w:val="28"/>
        </w:rPr>
        <w:tab/>
      </w:r>
      <w:r w:rsidR="007E60D5">
        <w:rPr>
          <w:b/>
          <w:i/>
          <w:noProof/>
          <w:sz w:val="28"/>
        </w:rPr>
        <w:t>R3-232991</w:t>
      </w:r>
    </w:p>
    <w:p w14:paraId="051A737F" w14:textId="3F6170BC" w:rsidR="00B5030F" w:rsidRDefault="003F7372" w:rsidP="00B503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 w:rsidRPr="003F7372">
        <w:rPr>
          <w:b/>
          <w:noProof/>
          <w:sz w:val="24"/>
        </w:rPr>
        <w:t>Incheon, Republic of Korea, 22nd – 26th May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030F" w14:paraId="7FD9810F" w14:textId="77777777" w:rsidTr="00CF1A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D7A4B" w14:textId="77777777" w:rsidR="00B5030F" w:rsidRDefault="00B5030F" w:rsidP="00CF1A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030F" w14:paraId="678BAA4F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91947" w14:textId="77777777" w:rsidR="00B5030F" w:rsidRDefault="00B5030F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030F" w14:paraId="5D74FD84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179A7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460B8EA" w14:textId="77777777" w:rsidTr="00CF1A03">
        <w:tc>
          <w:tcPr>
            <w:tcW w:w="142" w:type="dxa"/>
            <w:tcBorders>
              <w:left w:val="single" w:sz="4" w:space="0" w:color="auto"/>
            </w:tcBorders>
          </w:tcPr>
          <w:p w14:paraId="6C2EA8E9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12EB6E" w14:textId="77777777" w:rsidR="00B5030F" w:rsidRPr="00410371" w:rsidRDefault="00B5030F" w:rsidP="00CF1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455</w:t>
            </w:r>
          </w:p>
        </w:tc>
        <w:tc>
          <w:tcPr>
            <w:tcW w:w="709" w:type="dxa"/>
          </w:tcPr>
          <w:p w14:paraId="51DEAD4E" w14:textId="77777777" w:rsidR="00B5030F" w:rsidRDefault="00B5030F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B7B13" w14:textId="0A92272E" w:rsidR="00B5030F" w:rsidRPr="00410371" w:rsidRDefault="00204EC8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5B9D7DC3" w14:textId="77777777" w:rsidR="00B5030F" w:rsidRDefault="00B5030F" w:rsidP="00CF1A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EE9754" w14:textId="77777777" w:rsidR="00B5030F" w:rsidRPr="00410371" w:rsidRDefault="00B5030F" w:rsidP="00CF1A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30442A" w14:textId="77777777" w:rsidR="00B5030F" w:rsidRDefault="00B5030F" w:rsidP="00CF1A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3C025" w14:textId="77777777" w:rsidR="00B5030F" w:rsidRPr="00410371" w:rsidRDefault="00B5030F" w:rsidP="00CF1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DF30D2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B5030F" w14:paraId="64E9753B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2AD90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B5030F" w14:paraId="0ECC57FF" w14:textId="77777777" w:rsidTr="00CF1A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434574" w14:textId="77777777" w:rsidR="00B5030F" w:rsidRPr="00F25D98" w:rsidRDefault="00B5030F" w:rsidP="00CF1A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030F" w14:paraId="71CBDA9D" w14:textId="77777777" w:rsidTr="00CF1A03">
        <w:tc>
          <w:tcPr>
            <w:tcW w:w="9641" w:type="dxa"/>
            <w:gridSpan w:val="9"/>
          </w:tcPr>
          <w:p w14:paraId="505897FE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8EB617" w14:textId="77777777" w:rsidR="00B5030F" w:rsidRDefault="00B5030F" w:rsidP="00B503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030F" w14:paraId="31A95E26" w14:textId="77777777" w:rsidTr="00CF1A03">
        <w:tc>
          <w:tcPr>
            <w:tcW w:w="2835" w:type="dxa"/>
          </w:tcPr>
          <w:p w14:paraId="61EC7056" w14:textId="77777777" w:rsidR="00B5030F" w:rsidRDefault="00B5030F" w:rsidP="00CF1A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9E873B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B6C32A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A0F34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61BC6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F46B9F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D193CB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1FB533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77594B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8DB1B8" w14:textId="77777777" w:rsidR="00B5030F" w:rsidRDefault="00B5030F" w:rsidP="00B503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030F" w14:paraId="639D4250" w14:textId="77777777" w:rsidTr="00CF1A03">
        <w:tc>
          <w:tcPr>
            <w:tcW w:w="9640" w:type="dxa"/>
            <w:gridSpan w:val="11"/>
          </w:tcPr>
          <w:p w14:paraId="5BE7B87C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6F8AD9AA" w14:textId="77777777" w:rsidTr="00CF1A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5EC07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C90C6" w14:textId="702EEBB7" w:rsidR="00B5030F" w:rsidRDefault="0023080F" w:rsidP="00CF1A03">
            <w:pPr>
              <w:pStyle w:val="CRCoverPage"/>
              <w:spacing w:after="0"/>
              <w:ind w:left="100"/>
              <w:rPr>
                <w:noProof/>
              </w:rPr>
            </w:pPr>
            <w:r w:rsidRPr="00A95E38">
              <w:t>Subcarrier Spacing correction</w:t>
            </w:r>
          </w:p>
        </w:tc>
      </w:tr>
      <w:tr w:rsidR="00B5030F" w14:paraId="13CA5ABC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3CCD3184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15804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76E3AF40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5507AA7F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4BFED" w14:textId="0F3B1345" w:rsidR="00B5030F" w:rsidRDefault="00B5030F" w:rsidP="004F6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27F34">
              <w:rPr>
                <w:noProof/>
              </w:rPr>
              <w:t xml:space="preserve">, </w:t>
            </w:r>
            <w:r w:rsidR="004F6E56">
              <w:rPr>
                <w:noProof/>
              </w:rPr>
              <w:t>Ericsson</w:t>
            </w:r>
            <w:r w:rsidR="00001BAC">
              <w:rPr>
                <w:noProof/>
              </w:rPr>
              <w:t>, CMCC</w:t>
            </w:r>
            <w:r w:rsidR="00C36BE4">
              <w:rPr>
                <w:noProof/>
              </w:rPr>
              <w:t>, China Telecom</w:t>
            </w:r>
          </w:p>
        </w:tc>
      </w:tr>
      <w:tr w:rsidR="00B5030F" w14:paraId="52D7502D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17C72762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E9B44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5030F" w14:paraId="67A469F8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292BAB56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8C5AE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73C8367D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29822D0E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74363" w14:textId="332DD5C9" w:rsidR="00B5030F" w:rsidRPr="00D46B1B" w:rsidRDefault="00B5030F" w:rsidP="00CF1A0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D46B1B">
              <w:rPr>
                <w:lang w:val="fr-FR"/>
              </w:rPr>
              <w:t>NR_pos_enh</w:t>
            </w:r>
            <w:proofErr w:type="spellEnd"/>
            <w:r w:rsidR="00D46B1B" w:rsidRPr="00D46B1B">
              <w:rPr>
                <w:lang w:val="fr-FR"/>
              </w:rPr>
              <w:t xml:space="preserve">, </w:t>
            </w:r>
            <w:proofErr w:type="spellStart"/>
            <w:r w:rsidR="00D46B1B" w:rsidRPr="00D46B1B">
              <w:rPr>
                <w:lang w:val="fr-FR"/>
              </w:rPr>
              <w:t>NR_pos-core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BB0E383" w14:textId="77777777" w:rsidR="00B5030F" w:rsidRPr="00D46B1B" w:rsidRDefault="00B5030F" w:rsidP="00CF1A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4FB6B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E3F1E" w14:textId="0BE77531" w:rsidR="00B5030F" w:rsidRDefault="00B5030F" w:rsidP="003F7372">
            <w:pPr>
              <w:pStyle w:val="CRCoverPage"/>
              <w:spacing w:after="0"/>
              <w:ind w:left="100"/>
            </w:pPr>
            <w:r>
              <w:t>2023-0</w:t>
            </w:r>
            <w:r w:rsidR="003F7372">
              <w:t>5</w:t>
            </w:r>
            <w:r>
              <w:t>-01</w:t>
            </w:r>
          </w:p>
        </w:tc>
      </w:tr>
      <w:tr w:rsidR="00B5030F" w14:paraId="286EE2E4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62DF5C62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E808EC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B2019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FB3B2A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19C386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0FF9EC8" w14:textId="77777777" w:rsidTr="00CF1A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031E4B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ADF871" w14:textId="161C3011" w:rsidR="00B5030F" w:rsidRDefault="0023080F" w:rsidP="00CF1A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20CEAF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5DBED" w14:textId="77777777" w:rsidR="00B5030F" w:rsidRDefault="00B5030F" w:rsidP="00CF1A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2F076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5030F" w14:paraId="2B8E72F2" w14:textId="77777777" w:rsidTr="00CF1A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7B362C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DA15D1" w14:textId="77777777" w:rsidR="00B5030F" w:rsidRDefault="00B5030F" w:rsidP="00CF1A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83D8FA" w14:textId="77777777" w:rsidR="00B5030F" w:rsidRDefault="00B5030F" w:rsidP="00CF1A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7D7CB" w14:textId="77777777" w:rsidR="00B5030F" w:rsidRPr="007C2097" w:rsidRDefault="00B5030F" w:rsidP="00CF1A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030F" w14:paraId="37151035" w14:textId="77777777" w:rsidTr="00CF1A03">
        <w:tc>
          <w:tcPr>
            <w:tcW w:w="1843" w:type="dxa"/>
          </w:tcPr>
          <w:p w14:paraId="12DC6C7B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3A77DC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048F2F6F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BA090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B8FF3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9.2.28, the SCS values for FR2-2 (480 kHz, 960 kHz) are missing for the subcarreir spacing of </w:t>
            </w:r>
            <w:r w:rsidRPr="003C5EFB">
              <w:rPr>
                <w:i/>
                <w:noProof/>
                <w:lang w:eastAsia="zh-CN"/>
              </w:rPr>
              <w:t>Uplink Channel BW-PerSCS-List</w:t>
            </w:r>
            <w:r>
              <w:rPr>
                <w:noProof/>
                <w:lang w:eastAsia="zh-CN"/>
              </w:rPr>
              <w:t xml:space="preserve"> and </w:t>
            </w:r>
            <w:r w:rsidRPr="003C5EFB">
              <w:rPr>
                <w:i/>
                <w:noProof/>
                <w:lang w:eastAsia="zh-CN"/>
              </w:rPr>
              <w:t>Active UL BWP</w:t>
            </w:r>
            <w:r>
              <w:rPr>
                <w:noProof/>
                <w:lang w:eastAsia="zh-CN"/>
              </w:rPr>
              <w:t xml:space="preserve">. Following is captured from TS 38.331 the field description for </w:t>
            </w:r>
            <w:r w:rsidRPr="003C5EFB">
              <w:rPr>
                <w:i/>
                <w:noProof/>
                <w:lang w:eastAsia="zh-CN"/>
              </w:rPr>
              <w:t xml:space="preserve">SCS-SpecificCarrier </w:t>
            </w:r>
            <w:r>
              <w:rPr>
                <w:noProof/>
                <w:lang w:eastAsia="zh-CN"/>
              </w:rPr>
              <w:t xml:space="preserve">IE. To align with TS 38.331, the missing values should be added. </w:t>
            </w:r>
          </w:p>
          <w:p w14:paraId="1BFE3CBD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5030F" w14:paraId="31D59A89" w14:textId="77777777" w:rsidTr="00CF1A03">
              <w:tc>
                <w:tcPr>
                  <w:tcW w:w="6852" w:type="dxa"/>
                </w:tcPr>
                <w:p w14:paraId="036CE1E0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proofErr w:type="spellStart"/>
                  <w:r w:rsidRPr="00F10B4F">
                    <w:rPr>
                      <w:rFonts w:eastAsia="MS Mincho"/>
                      <w:b/>
                      <w:i/>
                      <w:szCs w:val="22"/>
                      <w:lang w:eastAsia="sv-SE"/>
                    </w:rPr>
                    <w:t>subcarrierSpacing</w:t>
                  </w:r>
                  <w:proofErr w:type="spellEnd"/>
                </w:p>
                <w:p w14:paraId="0321FF3B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 xml:space="preserve">Subcarrier spacing of this carrier. It is used to convert the </w:t>
                  </w:r>
                  <w:proofErr w:type="spellStart"/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offsetToCarrier</w:t>
                  </w:r>
                  <w:proofErr w:type="spellEnd"/>
                  <w:r w:rsidRPr="00F10B4F">
                    <w:rPr>
                      <w:rFonts w:eastAsia="MS Mincho"/>
                      <w:szCs w:val="22"/>
                      <w:lang w:eastAsia="sv-SE"/>
                    </w:rPr>
                    <w:t xml:space="preserve"> into an actual frequency.</w:t>
                  </w:r>
                </w:p>
                <w:p w14:paraId="4A493E65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Only the following values are applicable depending on the used frequency:</w:t>
                  </w:r>
                </w:p>
                <w:p w14:paraId="76EB78DD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FR1:    15 or 30 kHz</w:t>
                  </w:r>
                </w:p>
                <w:p w14:paraId="4288B4C4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FR2-1:  60 or 120 kHz</w:t>
                  </w:r>
                </w:p>
                <w:p w14:paraId="118B8E0F" w14:textId="77777777" w:rsidR="00B5030F" w:rsidRDefault="00B5030F" w:rsidP="00CF1A03">
                  <w:pPr>
                    <w:pStyle w:val="TAL"/>
                    <w:rPr>
                      <w:noProof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FR2-2:  120, 480, or 960 kHz</w:t>
                  </w:r>
                </w:p>
              </w:tc>
            </w:tr>
          </w:tbl>
          <w:p w14:paraId="6A963F60" w14:textId="77777777" w:rsidR="00CF1A03" w:rsidRDefault="00CF1A03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0A3C44" w14:textId="77777777" w:rsidR="00B5030F" w:rsidRDefault="00CF1A03" w:rsidP="00CF1A03">
            <w:pPr>
              <w:pStyle w:val="CRCoverPage"/>
              <w:spacing w:after="0"/>
              <w:ind w:left="100"/>
              <w:rPr>
                <w:noProof/>
              </w:rPr>
            </w:pPr>
            <w:r w:rsidRPr="00CF1A03">
              <w:rPr>
                <w:noProof/>
              </w:rPr>
              <w:t xml:space="preserve">Similarly, </w:t>
            </w:r>
            <w:r>
              <w:rPr>
                <w:noProof/>
                <w:lang w:eastAsia="zh-CN"/>
              </w:rPr>
              <w:t>the SCS values for FR2-2 (480 kHz, 960 kHz) are missing for the subcarreir spacing of</w:t>
            </w:r>
            <w:r w:rsidRPr="00CF1A03">
              <w:rPr>
                <w:noProof/>
              </w:rPr>
              <w:t xml:space="preserve"> the </w:t>
            </w:r>
            <w:r w:rsidRPr="00CF1A03">
              <w:rPr>
                <w:i/>
                <w:noProof/>
              </w:rPr>
              <w:t>SSB Time/Frequency Configuration</w:t>
            </w:r>
            <w:r>
              <w:rPr>
                <w:noProof/>
              </w:rPr>
              <w:t xml:space="preserve"> IE</w:t>
            </w:r>
            <w:r w:rsidRPr="00CF1A03">
              <w:rPr>
                <w:noProof/>
              </w:rPr>
              <w:t xml:space="preserve"> related to SS</w:t>
            </w:r>
            <w:r>
              <w:rPr>
                <w:noProof/>
              </w:rPr>
              <w:t>B-Configuration IE in TS 38.331.</w:t>
            </w:r>
          </w:p>
          <w:p w14:paraId="20B6AFE2" w14:textId="77777777" w:rsidR="00CF1A03" w:rsidRDefault="00CF1A03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626E7" w14:textId="77777777" w:rsidR="00B5030F" w:rsidRPr="00A9677C" w:rsidRDefault="00B5030F" w:rsidP="00CF1A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. </w:t>
            </w:r>
          </w:p>
        </w:tc>
      </w:tr>
      <w:tr w:rsidR="00B5030F" w14:paraId="1B89CBF8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B5BB1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948C7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485FED4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29C20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C1F7D" w14:textId="77777777" w:rsidR="00B5030F" w:rsidRDefault="00E56E54" w:rsidP="00B5030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SCS values of </w:t>
            </w:r>
            <w:r w:rsidR="00B5030F">
              <w:rPr>
                <w:noProof/>
                <w:lang w:eastAsia="zh-CN"/>
              </w:rPr>
              <w:t xml:space="preserve">480 kHz and 960 kHz to </w:t>
            </w:r>
            <w:r w:rsidR="00B5030F" w:rsidRPr="003C5EFB">
              <w:rPr>
                <w:i/>
                <w:noProof/>
                <w:lang w:eastAsia="zh-CN"/>
              </w:rPr>
              <w:t>Uplink Channel BW-PerSCS-List</w:t>
            </w:r>
            <w:r w:rsidR="00B5030F">
              <w:rPr>
                <w:noProof/>
                <w:lang w:eastAsia="zh-CN"/>
              </w:rPr>
              <w:t xml:space="preserve"> and </w:t>
            </w:r>
            <w:r w:rsidR="00B5030F" w:rsidRPr="003C5EFB">
              <w:rPr>
                <w:i/>
                <w:noProof/>
                <w:lang w:eastAsia="zh-CN"/>
              </w:rPr>
              <w:t>Active UL BWP</w:t>
            </w:r>
            <w:r w:rsidR="00B5030F" w:rsidRPr="00CF618B">
              <w:rPr>
                <w:noProof/>
                <w:lang w:eastAsia="zh-CN"/>
              </w:rPr>
              <w:t>.</w:t>
            </w:r>
          </w:p>
          <w:p w14:paraId="1620CA2A" w14:textId="77777777" w:rsidR="00CF1A03" w:rsidRPr="00160B65" w:rsidRDefault="00E56E54" w:rsidP="00B5030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SCS values of </w:t>
            </w:r>
            <w:r w:rsidR="00CF1A03">
              <w:rPr>
                <w:noProof/>
                <w:lang w:eastAsia="zh-CN"/>
              </w:rPr>
              <w:t xml:space="preserve">480 kHz and 960 kHz to </w:t>
            </w:r>
            <w:r w:rsidR="00CF1A03" w:rsidRPr="00160B65">
              <w:rPr>
                <w:noProof/>
                <w:lang w:eastAsia="zh-CN"/>
              </w:rPr>
              <w:t>the</w:t>
            </w:r>
            <w:r w:rsidR="00CF1A03" w:rsidRPr="00CF1A03">
              <w:rPr>
                <w:i/>
                <w:noProof/>
                <w:lang w:eastAsia="zh-CN"/>
              </w:rPr>
              <w:t xml:space="preserve"> </w:t>
            </w:r>
            <w:r w:rsidR="00CF1A03" w:rsidRPr="00CF1A03">
              <w:rPr>
                <w:rFonts w:eastAsia="SimSun"/>
                <w:i/>
                <w:lang w:eastAsia="zh-CN"/>
              </w:rPr>
              <w:t>SSB Time/Frequency Configuration</w:t>
            </w:r>
            <w:r w:rsidR="00CF1A03">
              <w:rPr>
                <w:rFonts w:eastAsia="SimSun"/>
                <w:lang w:eastAsia="zh-CN"/>
              </w:rPr>
              <w:t xml:space="preserve"> IE.</w:t>
            </w:r>
          </w:p>
          <w:p w14:paraId="5F0569E7" w14:textId="5346CAAC" w:rsidR="00160B65" w:rsidRDefault="00160B65" w:rsidP="00B5030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</w:p>
          <w:p w14:paraId="02F8793D" w14:textId="77777777" w:rsidR="00B5030F" w:rsidRDefault="00B5030F" w:rsidP="00CF1A0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3D57F75" w14:textId="77777777" w:rsidR="004F6E56" w:rsidRPr="006555B9" w:rsidRDefault="004F6E56" w:rsidP="004F6E56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6555B9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0878E42" w14:textId="77777777" w:rsidR="004F6E56" w:rsidRPr="006555B9" w:rsidRDefault="004F6E56" w:rsidP="004F6E56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0C1248F8" w14:textId="2439EA89" w:rsidR="00B5030F" w:rsidRDefault="004F6E56" w:rsidP="004F6E56">
            <w:pPr>
              <w:pStyle w:val="CRCoverPage"/>
              <w:spacing w:after="0"/>
              <w:rPr>
                <w:noProof/>
                <w:lang w:eastAsia="zh-CN"/>
              </w:rPr>
            </w:pPr>
            <w:r w:rsidRPr="006555B9">
              <w:rPr>
                <w:rFonts w:eastAsia="SimSun"/>
                <w:lang w:eastAsia="zh-CN"/>
              </w:rPr>
              <w:t>This CR only has an impact on the</w:t>
            </w:r>
            <w:r>
              <w:rPr>
                <w:rFonts w:eastAsia="SimSun"/>
                <w:lang w:eastAsia="zh-CN"/>
              </w:rPr>
              <w:t xml:space="preserve"> SSB and SRS Subcarrier Spacing configuration for positioning</w:t>
            </w:r>
            <w:r w:rsidRPr="006555B9">
              <w:rPr>
                <w:rFonts w:eastAsia="SimSun"/>
                <w:lang w:eastAsia="zh-CN"/>
              </w:rPr>
              <w:t>.</w:t>
            </w:r>
          </w:p>
        </w:tc>
      </w:tr>
      <w:tr w:rsidR="00B5030F" w14:paraId="084FC063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DE659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A98AB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7C44FF90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4531A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5150A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 values are not aligned with TS 38.331</w:t>
            </w:r>
          </w:p>
        </w:tc>
      </w:tr>
      <w:tr w:rsidR="00B5030F" w14:paraId="253AB592" w14:textId="77777777" w:rsidTr="00CF1A03">
        <w:tc>
          <w:tcPr>
            <w:tcW w:w="2694" w:type="dxa"/>
            <w:gridSpan w:val="2"/>
          </w:tcPr>
          <w:p w14:paraId="7E0D3CD5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E3AB97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28FFD782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54633A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F82F6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9.2.28, </w:t>
            </w:r>
            <w:r w:rsidR="00CF1A03">
              <w:rPr>
                <w:noProof/>
                <w:lang w:eastAsia="zh-CN"/>
              </w:rPr>
              <w:t xml:space="preserve">9.2.55, </w:t>
            </w:r>
            <w:r>
              <w:rPr>
                <w:noProof/>
                <w:lang w:eastAsia="zh-CN"/>
              </w:rPr>
              <w:t>9.3.5</w:t>
            </w:r>
          </w:p>
        </w:tc>
      </w:tr>
      <w:tr w:rsidR="00B5030F" w14:paraId="770DE43C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B5C48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02FFE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78E1BBD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9BE24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05E19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2691AA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AF0385" w14:textId="77777777" w:rsidR="00B5030F" w:rsidRDefault="00B5030F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26DA36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30F" w14:paraId="37F33EC3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FE7F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22A00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21000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0CAD37" w14:textId="77777777" w:rsidR="00B5030F" w:rsidRDefault="00B5030F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A1701" w14:textId="21057A03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</w:t>
            </w:r>
            <w:r w:rsidR="00204EC8">
              <w:rPr>
                <w:noProof/>
              </w:rPr>
              <w:t>0104</w:t>
            </w:r>
          </w:p>
          <w:p w14:paraId="34F069FE" w14:textId="2DC73EDC" w:rsidR="00160B65" w:rsidRDefault="00204EC8" w:rsidP="00160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1178</w:t>
            </w:r>
            <w:r w:rsidR="00160B65">
              <w:rPr>
                <w:noProof/>
              </w:rPr>
              <w:t xml:space="preserve"> </w:t>
            </w:r>
          </w:p>
          <w:p w14:paraId="5B5DC8F5" w14:textId="2FC28713" w:rsidR="00160B65" w:rsidRDefault="00204EC8" w:rsidP="00160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1179</w:t>
            </w:r>
            <w:bookmarkStart w:id="2" w:name="_GoBack"/>
            <w:bookmarkEnd w:id="2"/>
            <w:r w:rsidR="00160B65">
              <w:rPr>
                <w:noProof/>
              </w:rPr>
              <w:t xml:space="preserve"> </w:t>
            </w:r>
          </w:p>
        </w:tc>
      </w:tr>
      <w:tr w:rsidR="00B5030F" w14:paraId="52ABAB60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DED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653D4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AD7D6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71544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7BA88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30F" w14:paraId="5A77DD74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A7604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E3FC2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0DA2D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8EF559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71AB1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30F" w14:paraId="0C5FC4ED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78D39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194A1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B5030F" w14:paraId="52352515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262CE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56734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030F" w:rsidRPr="008863B9" w14:paraId="4C96EC0A" w14:textId="77777777" w:rsidTr="00CF1A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C85BF" w14:textId="77777777" w:rsidR="00B5030F" w:rsidRPr="008863B9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3D88A" w14:textId="77777777" w:rsidR="00B5030F" w:rsidRPr="008863B9" w:rsidRDefault="00B5030F" w:rsidP="00CF1A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030F" w14:paraId="060A6D88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A2787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B5576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8AFD4" w14:textId="77777777" w:rsidR="00B5030F" w:rsidRDefault="00B5030F" w:rsidP="00B5030F">
      <w:pPr>
        <w:pStyle w:val="CRCoverPage"/>
        <w:spacing w:after="0"/>
        <w:rPr>
          <w:noProof/>
          <w:sz w:val="8"/>
          <w:szCs w:val="8"/>
        </w:rPr>
      </w:pPr>
    </w:p>
    <w:p w14:paraId="231E456A" w14:textId="77777777" w:rsidR="00B5030F" w:rsidRDefault="00B5030F" w:rsidP="00B5030F">
      <w:pPr>
        <w:rPr>
          <w:noProof/>
        </w:rPr>
        <w:sectPr w:rsidR="00B5030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9AE7A" w14:textId="77777777" w:rsidR="00B5030F" w:rsidRPr="008C4D3C" w:rsidRDefault="00B5030F" w:rsidP="00B5030F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A87564A" w14:textId="77777777" w:rsidR="00B5030F" w:rsidRPr="00CF1A03" w:rsidRDefault="00B5030F" w:rsidP="00CF1A0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bookmarkStart w:id="3" w:name="_Toc534730156"/>
      <w:bookmarkStart w:id="4" w:name="_Toc51776046"/>
      <w:bookmarkStart w:id="5" w:name="_Toc56773068"/>
      <w:bookmarkStart w:id="6" w:name="_Toc64447697"/>
      <w:bookmarkStart w:id="7" w:name="_Toc74152353"/>
      <w:bookmarkStart w:id="8" w:name="_Toc88654206"/>
      <w:bookmarkStart w:id="9" w:name="_Toc99056275"/>
      <w:bookmarkStart w:id="10" w:name="_Toc99959208"/>
      <w:bookmarkStart w:id="11" w:name="_Toc105612394"/>
      <w:bookmarkStart w:id="12" w:name="_Toc106109610"/>
      <w:bookmarkStart w:id="13" w:name="_Toc112766502"/>
      <w:bookmarkStart w:id="14" w:name="_Toc113379418"/>
      <w:bookmarkStart w:id="15" w:name="_Toc120091971"/>
      <w:bookmarkStart w:id="16" w:name="_Toc120534888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9.2.28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</w:r>
      <w:bookmarkEnd w:id="3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SRS Configuration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 xml:space="preserve"> </w:t>
      </w:r>
    </w:p>
    <w:p w14:paraId="550611CC" w14:textId="77777777" w:rsidR="00B5030F" w:rsidRPr="002F771A" w:rsidRDefault="00B5030F" w:rsidP="00B5030F">
      <w:pPr>
        <w:spacing w:line="0" w:lineRule="atLeast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5030F" w:rsidRPr="00504F3B" w14:paraId="1C372CB2" w14:textId="77777777" w:rsidTr="00CF1A03">
        <w:tc>
          <w:tcPr>
            <w:tcW w:w="2450" w:type="dxa"/>
          </w:tcPr>
          <w:p w14:paraId="64E5B2CC" w14:textId="77777777" w:rsidR="00B5030F" w:rsidRPr="00504F3B" w:rsidRDefault="00B5030F" w:rsidP="00CF1A03">
            <w:pPr>
              <w:pStyle w:val="TAH"/>
            </w:pPr>
            <w:r w:rsidRPr="00504F3B">
              <w:lastRenderedPageBreak/>
              <w:t>IE/Group Name</w:t>
            </w:r>
          </w:p>
        </w:tc>
        <w:tc>
          <w:tcPr>
            <w:tcW w:w="1077" w:type="dxa"/>
          </w:tcPr>
          <w:p w14:paraId="5B092755" w14:textId="77777777" w:rsidR="00B5030F" w:rsidRPr="00504F3B" w:rsidRDefault="00B5030F" w:rsidP="00CF1A03">
            <w:pPr>
              <w:pStyle w:val="TAH"/>
            </w:pPr>
            <w:r w:rsidRPr="00504F3B">
              <w:t>Presence</w:t>
            </w:r>
          </w:p>
        </w:tc>
        <w:tc>
          <w:tcPr>
            <w:tcW w:w="1077" w:type="dxa"/>
          </w:tcPr>
          <w:p w14:paraId="0936BEF3" w14:textId="77777777" w:rsidR="00B5030F" w:rsidRPr="00504F3B" w:rsidRDefault="00B5030F" w:rsidP="00CF1A03">
            <w:pPr>
              <w:pStyle w:val="TAH"/>
            </w:pPr>
            <w:r w:rsidRPr="00504F3B">
              <w:t>Range</w:t>
            </w:r>
          </w:p>
        </w:tc>
        <w:tc>
          <w:tcPr>
            <w:tcW w:w="2234" w:type="dxa"/>
          </w:tcPr>
          <w:p w14:paraId="1448264E" w14:textId="77777777" w:rsidR="00B5030F" w:rsidRPr="00504F3B" w:rsidRDefault="00B5030F" w:rsidP="00CF1A03">
            <w:pPr>
              <w:pStyle w:val="TAH"/>
            </w:pPr>
            <w:r w:rsidRPr="00504F3B">
              <w:t>IE Type and Reference</w:t>
            </w:r>
          </w:p>
        </w:tc>
        <w:tc>
          <w:tcPr>
            <w:tcW w:w="2880" w:type="dxa"/>
          </w:tcPr>
          <w:p w14:paraId="2EF23064" w14:textId="77777777" w:rsidR="00B5030F" w:rsidRPr="00504F3B" w:rsidRDefault="00B5030F" w:rsidP="00CF1A03">
            <w:pPr>
              <w:pStyle w:val="TAH"/>
            </w:pPr>
            <w:r w:rsidRPr="00504F3B">
              <w:t>Semantics Description</w:t>
            </w:r>
          </w:p>
        </w:tc>
      </w:tr>
      <w:tr w:rsidR="00B5030F" w:rsidRPr="00504F3B" w14:paraId="17039E15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D44" w14:textId="77777777" w:rsidR="00B5030F" w:rsidRPr="004D3F29" w:rsidRDefault="00B5030F" w:rsidP="00CF1A03">
            <w:pPr>
              <w:pStyle w:val="TAL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0D0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AD81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DB57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2A1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070747CA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49D3" w14:textId="77777777" w:rsidR="00B5030F" w:rsidRPr="004D3F29" w:rsidRDefault="00B5030F" w:rsidP="00CF1A03">
            <w:pPr>
              <w:pStyle w:val="TAL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CDFC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E70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7A9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A97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4551AC7D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732" w14:textId="77777777" w:rsidR="00B5030F" w:rsidRPr="004C7327" w:rsidRDefault="00B5030F" w:rsidP="00CF1A03">
            <w:pPr>
              <w:pStyle w:val="TAL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D673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916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FCA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BF2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</w:tr>
      <w:tr w:rsidR="00B5030F" w:rsidRPr="00504F3B" w14:paraId="3BD90A70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EB3" w14:textId="77777777" w:rsidR="00B5030F" w:rsidRPr="004D3F29" w:rsidRDefault="00B5030F" w:rsidP="00CF1A03">
            <w:pPr>
              <w:pStyle w:val="TAL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</w:t>
            </w:r>
            <w:proofErr w:type="spellStart"/>
            <w:r w:rsidRPr="00BC54C6">
              <w:rPr>
                <w:b/>
                <w:bCs/>
              </w:rPr>
              <w:t>PerSCS</w:t>
            </w:r>
            <w:proofErr w:type="spellEnd"/>
            <w:r w:rsidRPr="00BC54C6">
              <w:rPr>
                <w:b/>
                <w:bCs/>
              </w:rPr>
              <w:t>-List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A52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47D7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EAF6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966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proofErr w:type="spellStart"/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proofErr w:type="spellEnd"/>
            <w:r w:rsidRPr="00BC54C6">
              <w:rPr>
                <w:lang w:eastAsia="zh-CN"/>
              </w:rPr>
              <w:t xml:space="preserve"> in TS 38.331 [13]</w:t>
            </w:r>
          </w:p>
        </w:tc>
      </w:tr>
      <w:tr w:rsidR="00B5030F" w:rsidRPr="00504F3B" w14:paraId="5AC2C4D0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23F" w14:textId="77777777" w:rsidR="00B5030F" w:rsidRDefault="00B5030F" w:rsidP="00CF1A03">
            <w:pPr>
              <w:pStyle w:val="TAL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046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88C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98C4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BE1" w14:textId="77777777" w:rsidR="00B5030F" w:rsidRPr="00504F3B" w:rsidRDefault="00B5030F" w:rsidP="00CF1A03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030F" w:rsidRPr="00504F3B" w14:paraId="237BCE73" w14:textId="77777777" w:rsidTr="00CF1A03">
        <w:tc>
          <w:tcPr>
            <w:tcW w:w="2450" w:type="dxa"/>
          </w:tcPr>
          <w:p w14:paraId="7D0543BD" w14:textId="77777777" w:rsidR="00B5030F" w:rsidRPr="004C7327" w:rsidRDefault="00B5030F" w:rsidP="00CF1A03">
            <w:pPr>
              <w:pStyle w:val="TAL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&gt;&gt;&gt;&gt;Offset To Carrier</w:t>
            </w:r>
          </w:p>
        </w:tc>
        <w:tc>
          <w:tcPr>
            <w:tcW w:w="1077" w:type="dxa"/>
          </w:tcPr>
          <w:p w14:paraId="4E04A43E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231DBEA9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47280E98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INTEGER(0..2199,…)</w:t>
            </w:r>
          </w:p>
        </w:tc>
        <w:tc>
          <w:tcPr>
            <w:tcW w:w="2880" w:type="dxa"/>
          </w:tcPr>
          <w:p w14:paraId="66C4B5B5" w14:textId="77777777" w:rsidR="00B5030F" w:rsidRPr="00504F3B" w:rsidRDefault="00B5030F" w:rsidP="00CF1A03">
            <w:pPr>
              <w:pStyle w:val="TAL"/>
              <w:rPr>
                <w:rFonts w:eastAsia="SimSun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</w:tr>
      <w:tr w:rsidR="00B5030F" w:rsidRPr="00504F3B" w14:paraId="23F6AA06" w14:textId="77777777" w:rsidTr="00CF1A03">
        <w:tc>
          <w:tcPr>
            <w:tcW w:w="2450" w:type="dxa"/>
          </w:tcPr>
          <w:p w14:paraId="5FABE89E" w14:textId="77777777" w:rsidR="00B5030F" w:rsidRPr="004C7327" w:rsidRDefault="00B5030F" w:rsidP="00CF1A03">
            <w:pPr>
              <w:pStyle w:val="TAL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77" w:type="dxa"/>
          </w:tcPr>
          <w:p w14:paraId="6107E33E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06A5A64E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1BE9BD94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ins w:id="17" w:author="Huawei_20230329" w:date="2023-04-05T14:13:00Z">
              <w:r w:rsidR="00814FE2">
                <w:rPr>
                  <w:noProof/>
                </w:rPr>
                <w:t xml:space="preserve">, </w:t>
              </w:r>
            </w:ins>
            <w:ins w:id="18" w:author="Huawei" w:date="2023-04-04T19:33:00Z">
              <w:r>
                <w:rPr>
                  <w:noProof/>
                </w:rPr>
                <w:t>kHz480, kHz960</w:t>
              </w:r>
            </w:ins>
            <w:r w:rsidRPr="00BC54C6">
              <w:rPr>
                <w:noProof/>
              </w:rPr>
              <w:t>)</w:t>
            </w:r>
          </w:p>
        </w:tc>
        <w:tc>
          <w:tcPr>
            <w:tcW w:w="2880" w:type="dxa"/>
          </w:tcPr>
          <w:p w14:paraId="711A95ED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2D208C4F" w14:textId="77777777" w:rsidTr="00CF1A03">
        <w:tc>
          <w:tcPr>
            <w:tcW w:w="2450" w:type="dxa"/>
          </w:tcPr>
          <w:p w14:paraId="48E564A6" w14:textId="77777777" w:rsidR="00B5030F" w:rsidRPr="004C7327" w:rsidRDefault="00B5030F" w:rsidP="00CF1A03">
            <w:pPr>
              <w:pStyle w:val="TAL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77" w:type="dxa"/>
          </w:tcPr>
          <w:p w14:paraId="2352FE30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41EE2EA9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6980DE36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2880" w:type="dxa"/>
          </w:tcPr>
          <w:p w14:paraId="0FD9AF23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6B65E871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8E30" w14:textId="77777777" w:rsidR="00B5030F" w:rsidRPr="00504F3B" w:rsidRDefault="00B5030F" w:rsidP="00CF1A03">
            <w:pPr>
              <w:pStyle w:val="TAL"/>
              <w:ind w:left="283"/>
              <w:rPr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98F7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E0D1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AEC1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13A1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Only the configuration in the active UL BWP is needed.</w:t>
            </w:r>
          </w:p>
        </w:tc>
      </w:tr>
      <w:tr w:rsidR="00B5030F" w:rsidRPr="00504F3B" w14:paraId="23D26F7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8E7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&gt;&gt;&gt;Location And Bandwidth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785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55F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638" w14:textId="77777777" w:rsidR="00B5030F" w:rsidRPr="00504F3B" w:rsidRDefault="00B5030F" w:rsidP="00CF1A03">
            <w:pPr>
              <w:pStyle w:val="TAL"/>
              <w:rPr>
                <w:noProof/>
              </w:rPr>
            </w:pPr>
            <w:proofErr w:type="gramStart"/>
            <w:r w:rsidRPr="00BC54C6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415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</w:tr>
      <w:tr w:rsidR="00B5030F" w:rsidRPr="00504F3B" w14:paraId="13841588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3F9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11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2AC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AFF3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ins w:id="19" w:author="Huawei_20230329" w:date="2023-04-05T14:13:00Z">
              <w:r w:rsidR="00814FE2">
                <w:rPr>
                  <w:noProof/>
                </w:rPr>
                <w:t xml:space="preserve">, </w:t>
              </w:r>
            </w:ins>
            <w:ins w:id="20" w:author="Huawei" w:date="2023-04-04T19:33:00Z">
              <w:r>
                <w:rPr>
                  <w:noProof/>
                </w:rPr>
                <w:t>kHz480, kHz960</w:t>
              </w:r>
            </w:ins>
            <w:r w:rsidRPr="00BC54C6">
              <w:rPr>
                <w:noProof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D158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616B54C4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FEC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9F7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A2AB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542F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5A7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7697E3E2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FE2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</w:t>
            </w:r>
            <w:proofErr w:type="spellStart"/>
            <w:r w:rsidRPr="00BC54C6">
              <w:rPr>
                <w:rFonts w:eastAsia="Malgun Gothic"/>
                <w:lang w:eastAsia="zh-CN"/>
              </w:rPr>
              <w:t>Tx</w:t>
            </w:r>
            <w:proofErr w:type="spellEnd"/>
            <w:r w:rsidRPr="00BC54C6">
              <w:rPr>
                <w:rFonts w:eastAsia="Malgun Gothic"/>
                <w:lang w:eastAsia="zh-CN"/>
              </w:rPr>
              <w:t xml:space="preserve"> Direct Current Location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488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70BE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12F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AE28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6362BF2F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D83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7089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85B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AED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2747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75090E8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5998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&gt;&gt;&gt;SRS </w:t>
            </w:r>
            <w:proofErr w:type="spellStart"/>
            <w:r w:rsidRPr="00BC54C6">
              <w:rPr>
                <w:rFonts w:eastAsia="Malgun Gothic"/>
                <w:lang w:eastAsia="zh-CN"/>
              </w:rPr>
              <w:t>Config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0F28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63CC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6306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5D2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Config</w:t>
            </w:r>
            <w:proofErr w:type="spellEnd"/>
            <w:r w:rsidRPr="00BC54C6">
              <w:rPr>
                <w:i/>
                <w:iCs/>
                <w:lang w:eastAsia="zh-CN"/>
              </w:rPr>
              <w:t xml:space="preserve">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defined in TS 38.331 [13]</w:t>
            </w:r>
          </w:p>
        </w:tc>
      </w:tr>
      <w:tr w:rsidR="00B5030F" w:rsidRPr="00504F3B" w14:paraId="6B61149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528C" w14:textId="77777777" w:rsidR="00B5030F" w:rsidRPr="00D219C3" w:rsidRDefault="00B5030F" w:rsidP="00CF1A03">
            <w:pPr>
              <w:pStyle w:val="TAL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B388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26D2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BE4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F5A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713F1C9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43C" w14:textId="77777777" w:rsidR="00B5030F" w:rsidRPr="004C7327" w:rsidRDefault="00B5030F" w:rsidP="00CF1A03">
            <w:pPr>
              <w:pStyle w:val="TAL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563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B85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E03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AFC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Config</w:t>
            </w:r>
            <w:proofErr w:type="spellEnd"/>
            <w:r w:rsidRPr="00BC54C6">
              <w:rPr>
                <w:i/>
                <w:iCs/>
                <w:lang w:eastAsia="zh-CN"/>
              </w:rPr>
              <w:t xml:space="preserve">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68950FFB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6A5" w14:textId="77777777" w:rsidR="00B5030F" w:rsidRPr="00D219C3" w:rsidRDefault="00B5030F" w:rsidP="00CF1A03">
            <w:pPr>
              <w:pStyle w:val="TAL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B7C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3231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&lt; 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5C17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B37A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16E9093A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0705" w14:textId="77777777" w:rsidR="00B5030F" w:rsidRPr="00504F3B" w:rsidRDefault="00B5030F" w:rsidP="00CF1A03">
            <w:pPr>
              <w:pStyle w:val="TAL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7CD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CD45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BC30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5B7A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</w:t>
            </w:r>
            <w:proofErr w:type="spellStart"/>
            <w:r w:rsidRPr="00BC54C6">
              <w:rPr>
                <w:i/>
                <w:iCs/>
                <w:lang w:eastAsia="zh-CN"/>
              </w:rPr>
              <w:t>PosResource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Config</w:t>
            </w:r>
            <w:proofErr w:type="spellEnd"/>
            <w:r w:rsidRPr="00BC54C6">
              <w:rPr>
                <w:i/>
                <w:iCs/>
                <w:lang w:eastAsia="zh-CN"/>
              </w:rPr>
              <w:t xml:space="preserve">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54A312FF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A880" w14:textId="77777777" w:rsidR="00B5030F" w:rsidRPr="00D219C3" w:rsidRDefault="00B5030F" w:rsidP="00CF1A03">
            <w:pPr>
              <w:pStyle w:val="TAL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357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3D54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887E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6D4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089DC64D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4A1" w14:textId="77777777" w:rsidR="00B5030F" w:rsidRPr="00504F3B" w:rsidRDefault="00B5030F" w:rsidP="00CF1A03">
            <w:pPr>
              <w:pStyle w:val="TAL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3EDB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481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E6C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E13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ResourceSet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Config</w:t>
            </w:r>
            <w:proofErr w:type="spellEnd"/>
            <w:r w:rsidRPr="00BC54C6">
              <w:rPr>
                <w:i/>
                <w:iCs/>
                <w:lang w:eastAsia="zh-CN"/>
              </w:rPr>
              <w:t xml:space="preserve">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6BB5F39D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424" w14:textId="77777777" w:rsidR="00B5030F" w:rsidRPr="00D219C3" w:rsidRDefault="00B5030F" w:rsidP="00CF1A03">
            <w:pPr>
              <w:pStyle w:val="TAL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1D74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8C7C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45F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A364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4AA12425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865" w14:textId="77777777" w:rsidR="00B5030F" w:rsidRPr="00504F3B" w:rsidRDefault="00B5030F" w:rsidP="00CF1A03">
            <w:pPr>
              <w:pStyle w:val="TAL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lastRenderedPageBreak/>
              <w:t xml:space="preserve">&gt;&gt;&gt;&gt;&gt;Positioning SRS Resource Set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5FF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02B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E4DE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AEC" w14:textId="77777777" w:rsidR="00B5030F" w:rsidRPr="00504F3B" w:rsidRDefault="00B5030F" w:rsidP="00CF1A03">
            <w:pPr>
              <w:pStyle w:val="TAL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Config</w:t>
            </w:r>
            <w:proofErr w:type="spellEnd"/>
            <w:r w:rsidRPr="00BC54C6">
              <w:rPr>
                <w:i/>
                <w:iCs/>
                <w:lang w:eastAsia="zh-CN"/>
              </w:rPr>
              <w:t xml:space="preserve">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00896B6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310" w14:textId="77777777" w:rsidR="00B5030F" w:rsidRPr="004C7327" w:rsidRDefault="00B5030F" w:rsidP="00CF1A03">
            <w:pPr>
              <w:pStyle w:val="TAL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B91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97A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D92D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76DA" w14:textId="77777777" w:rsidR="00B5030F" w:rsidRPr="00504F3B" w:rsidRDefault="00B5030F" w:rsidP="00CF1A03">
            <w:pPr>
              <w:pStyle w:val="TAL"/>
            </w:pPr>
            <w:r w:rsidRPr="00BC54C6">
              <w:t>Physical Cell ID of the cell that contains the SRS carrier</w:t>
            </w:r>
          </w:p>
        </w:tc>
      </w:tr>
    </w:tbl>
    <w:p w14:paraId="32EB1388" w14:textId="77777777" w:rsidR="00B5030F" w:rsidRPr="00C13000" w:rsidRDefault="00B5030F" w:rsidP="00B5030F">
      <w:pPr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5030F" w:rsidRPr="00105C41" w14:paraId="005A8DD7" w14:textId="77777777" w:rsidTr="00CF1A03">
        <w:tc>
          <w:tcPr>
            <w:tcW w:w="3686" w:type="dxa"/>
          </w:tcPr>
          <w:p w14:paraId="7F592790" w14:textId="77777777" w:rsidR="00B5030F" w:rsidRPr="00504F3B" w:rsidRDefault="00B5030F" w:rsidP="00CF1A03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A4FBEE1" w14:textId="77777777" w:rsidR="00B5030F" w:rsidRPr="00504F3B" w:rsidRDefault="00B5030F" w:rsidP="00CF1A03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B5030F" w:rsidRPr="00D632AF" w14:paraId="50992584" w14:textId="77777777" w:rsidTr="00CF1A03">
        <w:tc>
          <w:tcPr>
            <w:tcW w:w="3686" w:type="dxa"/>
          </w:tcPr>
          <w:p w14:paraId="2D002B40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7A880E4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B5030F" w:rsidRPr="00D632AF" w14:paraId="54F77C55" w14:textId="77777777" w:rsidTr="00CF1A03">
        <w:tc>
          <w:tcPr>
            <w:tcW w:w="3686" w:type="dxa"/>
          </w:tcPr>
          <w:p w14:paraId="1E4123E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440A29EF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B5030F" w:rsidRPr="00D632AF" w14:paraId="7575059B" w14:textId="77777777" w:rsidTr="00CF1A03">
        <w:tc>
          <w:tcPr>
            <w:tcW w:w="3686" w:type="dxa"/>
          </w:tcPr>
          <w:p w14:paraId="35699FCC" w14:textId="77777777" w:rsidR="00B5030F" w:rsidRPr="00504F3B" w:rsidRDefault="00B5030F" w:rsidP="00CF1A03">
            <w:pPr>
              <w:pStyle w:val="TAL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670" w:type="dxa"/>
          </w:tcPr>
          <w:p w14:paraId="30242390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B5030F" w:rsidRPr="00D632AF" w14:paraId="2D2567DF" w14:textId="77777777" w:rsidTr="00CF1A03">
        <w:tc>
          <w:tcPr>
            <w:tcW w:w="3686" w:type="dxa"/>
          </w:tcPr>
          <w:p w14:paraId="2564F14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2C895F9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B5030F" w:rsidRPr="00D632AF" w14:paraId="51372F65" w14:textId="77777777" w:rsidTr="00CF1A03">
        <w:tc>
          <w:tcPr>
            <w:tcW w:w="3686" w:type="dxa"/>
          </w:tcPr>
          <w:p w14:paraId="0F0E9016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3CBA46B4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B5030F" w:rsidRPr="00D632AF" w14:paraId="0DE6097F" w14:textId="77777777" w:rsidTr="00CF1A03">
        <w:tc>
          <w:tcPr>
            <w:tcW w:w="3686" w:type="dxa"/>
          </w:tcPr>
          <w:p w14:paraId="4D2224E2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31EDE139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4D07130B" w14:textId="77777777" w:rsidR="00B5030F" w:rsidRDefault="00B5030F" w:rsidP="00B5030F">
      <w:pPr>
        <w:rPr>
          <w:highlight w:val="yellow"/>
        </w:rPr>
      </w:pPr>
    </w:p>
    <w:p w14:paraId="237278E5" w14:textId="77777777" w:rsidR="00CF1A03" w:rsidRPr="00946FDB" w:rsidRDefault="00CF1A03" w:rsidP="00CF1A03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994B23E" w14:textId="77777777" w:rsidR="00CF1A03" w:rsidRPr="00CF1A03" w:rsidRDefault="00CF1A03" w:rsidP="00CF1A0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bookmarkStart w:id="21" w:name="_Toc51776073"/>
      <w:bookmarkStart w:id="22" w:name="_Toc56773095"/>
      <w:bookmarkStart w:id="23" w:name="_Toc64447724"/>
      <w:bookmarkStart w:id="24" w:name="_Toc74152380"/>
      <w:bookmarkStart w:id="25" w:name="_Toc88654233"/>
      <w:bookmarkStart w:id="26" w:name="_Toc99056302"/>
      <w:bookmarkStart w:id="27" w:name="_Toc99959235"/>
      <w:bookmarkStart w:id="28" w:name="_Toc105612421"/>
      <w:bookmarkStart w:id="29" w:name="_Toc106109637"/>
      <w:bookmarkStart w:id="30" w:name="_Toc112766529"/>
      <w:bookmarkStart w:id="31" w:name="_Toc113379445"/>
      <w:bookmarkStart w:id="32" w:name="_Toc120091998"/>
      <w:bookmarkStart w:id="33" w:name="_Toc120534915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9.2.55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</w:t>
      </w:r>
      <w:r w:rsidRPr="00CF1A03">
        <w:rPr>
          <w:rFonts w:ascii="Arial" w:eastAsia="SimSun" w:hAnsi="Arial" w:hint="eastAsia"/>
          <w:b w:val="0"/>
          <w:bCs w:val="0"/>
          <w:sz w:val="28"/>
          <w:szCs w:val="20"/>
          <w:lang w:eastAsia="ko-KR"/>
        </w:rPr>
        <w:t>T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ime/Frequency Configuration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 xml:space="preserve"> </w:t>
      </w:r>
    </w:p>
    <w:p w14:paraId="5886F88C" w14:textId="77777777" w:rsidR="00CF1A03" w:rsidRPr="00B9146F" w:rsidRDefault="00CF1A03" w:rsidP="00CF1A03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F1A03" w:rsidRPr="00B9146F" w14:paraId="6A68DC2C" w14:textId="77777777" w:rsidTr="00CF1A03">
        <w:tc>
          <w:tcPr>
            <w:tcW w:w="2449" w:type="dxa"/>
          </w:tcPr>
          <w:p w14:paraId="4CF9EECC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077" w:type="dxa"/>
          </w:tcPr>
          <w:p w14:paraId="2B4ADD14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077" w:type="dxa"/>
          </w:tcPr>
          <w:p w14:paraId="7210215A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2234" w:type="dxa"/>
          </w:tcPr>
          <w:p w14:paraId="6FDC78C5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880" w:type="dxa"/>
          </w:tcPr>
          <w:p w14:paraId="7812202A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CF1A03" w:rsidRPr="00B9146F" w14:paraId="4DD3740E" w14:textId="77777777" w:rsidTr="00CF1A03">
        <w:tc>
          <w:tcPr>
            <w:tcW w:w="2449" w:type="dxa"/>
          </w:tcPr>
          <w:p w14:paraId="53D379FF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077" w:type="dxa"/>
          </w:tcPr>
          <w:p w14:paraId="72FC08B2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49E6856E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B99B50A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880" w:type="dxa"/>
          </w:tcPr>
          <w:p w14:paraId="42C2FF93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CF1A03" w:rsidRPr="00B9146F" w14:paraId="63A130F0" w14:textId="77777777" w:rsidTr="00CF1A03">
        <w:tc>
          <w:tcPr>
            <w:tcW w:w="2449" w:type="dxa"/>
          </w:tcPr>
          <w:p w14:paraId="44182C21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077" w:type="dxa"/>
          </w:tcPr>
          <w:p w14:paraId="6E61CF2B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39559504" w14:textId="77777777" w:rsidR="00CF1A03" w:rsidRPr="00B9146F" w:rsidRDefault="00CF1A03" w:rsidP="00CF1A03">
            <w:pPr>
              <w:pStyle w:val="TAL"/>
              <w:rPr>
                <w:rFonts w:eastAsia="SimSun"/>
              </w:rPr>
            </w:pPr>
          </w:p>
        </w:tc>
        <w:tc>
          <w:tcPr>
            <w:tcW w:w="2234" w:type="dxa"/>
          </w:tcPr>
          <w:p w14:paraId="23427F9D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ENUMERATED(15kHz, 30kHz, </w:t>
            </w:r>
            <w:r>
              <w:rPr>
                <w:rFonts w:eastAsia="SimSun"/>
                <w:lang w:eastAsia="zh-CN"/>
              </w:rPr>
              <w:t xml:space="preserve">60kHz, </w:t>
            </w:r>
            <w:r w:rsidRPr="00B9146F">
              <w:rPr>
                <w:rFonts w:eastAsia="SimSun"/>
                <w:lang w:eastAsia="zh-CN"/>
              </w:rPr>
              <w:t xml:space="preserve">120kHz, </w:t>
            </w:r>
            <w:r w:rsidRPr="00CF1A03">
              <w:rPr>
                <w:rFonts w:eastAsia="SimSun"/>
                <w:lang w:eastAsia="zh-CN"/>
              </w:rPr>
              <w:t>240kHz,...</w:t>
            </w:r>
            <w:ins w:id="34" w:author="Huawei_20230329" w:date="2023-04-05T14:14:00Z">
              <w:r w:rsidR="00814FE2">
                <w:rPr>
                  <w:noProof/>
                </w:rPr>
                <w:t xml:space="preserve"> , kHz480, kHz960</w:t>
              </w:r>
            </w:ins>
            <w:r w:rsidRPr="00CF1A03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4926769D" w14:textId="61CD6FD6" w:rsidR="00CF1A03" w:rsidRPr="00B9146F" w:rsidRDefault="00160B65" w:rsidP="00CF1A03">
            <w:pPr>
              <w:pStyle w:val="TAL"/>
              <w:rPr>
                <w:rFonts w:eastAsia="SimSun"/>
                <w:bCs/>
                <w:lang w:eastAsia="zh-CN"/>
              </w:rPr>
            </w:pPr>
            <w:ins w:id="35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CF1A03" w:rsidRPr="00B9146F" w14:paraId="26F48F65" w14:textId="77777777" w:rsidTr="00CF1A03">
        <w:tc>
          <w:tcPr>
            <w:tcW w:w="2449" w:type="dxa"/>
          </w:tcPr>
          <w:p w14:paraId="39DF411A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077" w:type="dxa"/>
          </w:tcPr>
          <w:p w14:paraId="44D15B16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EA03043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526848F0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880" w:type="dxa"/>
          </w:tcPr>
          <w:p w14:paraId="05C30DC9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CF1A03" w:rsidRPr="00B9146F" w14:paraId="583DDFAE" w14:textId="77777777" w:rsidTr="00CF1A03">
        <w:tc>
          <w:tcPr>
            <w:tcW w:w="2449" w:type="dxa"/>
          </w:tcPr>
          <w:p w14:paraId="0F2DD216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077" w:type="dxa"/>
          </w:tcPr>
          <w:p w14:paraId="6BE158E7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3F1C77A0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42260992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ENUMERATED(5ms, 10ms, 20ms, 40ms, 80ms, 160ms,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4849F4B7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6758F452" w14:textId="77777777" w:rsidTr="00CF1A03">
        <w:tc>
          <w:tcPr>
            <w:tcW w:w="2449" w:type="dxa"/>
          </w:tcPr>
          <w:p w14:paraId="58BAEFD3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077" w:type="dxa"/>
          </w:tcPr>
          <w:p w14:paraId="168F54C9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13B46269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0A302340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73C4FE34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4C273B2F" w14:textId="77777777" w:rsidTr="00CF1A03">
        <w:tc>
          <w:tcPr>
            <w:tcW w:w="2449" w:type="dxa"/>
          </w:tcPr>
          <w:p w14:paraId="5AA1C920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077" w:type="dxa"/>
          </w:tcPr>
          <w:p w14:paraId="0BADBA94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2DB6D19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56F52DCD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880" w:type="dxa"/>
          </w:tcPr>
          <w:p w14:paraId="16EAE386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3374EB0B" w14:textId="77777777" w:rsidTr="00CF1A03">
        <w:tc>
          <w:tcPr>
            <w:tcW w:w="2449" w:type="dxa"/>
          </w:tcPr>
          <w:p w14:paraId="18165A0F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CHOICE SSB Position in Burst</w:t>
            </w:r>
          </w:p>
        </w:tc>
        <w:tc>
          <w:tcPr>
            <w:tcW w:w="1077" w:type="dxa"/>
          </w:tcPr>
          <w:p w14:paraId="2C89BF14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3B741CA3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707B5FCB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</w:tcPr>
          <w:p w14:paraId="4816F2FF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0C71FE58" w14:textId="77777777" w:rsidTr="00CF1A03">
        <w:tc>
          <w:tcPr>
            <w:tcW w:w="2449" w:type="dxa"/>
          </w:tcPr>
          <w:p w14:paraId="2769C6A3" w14:textId="77777777" w:rsidR="00CF1A03" w:rsidRPr="00121B57" w:rsidRDefault="00CF1A03" w:rsidP="00CF1A03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077" w:type="dxa"/>
          </w:tcPr>
          <w:p w14:paraId="1FF61330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3E4AE637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5A6E9449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5F3B9939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78A230CD" w14:textId="77777777" w:rsidTr="00CF1A03">
        <w:trPr>
          <w:trHeight w:val="131"/>
        </w:trPr>
        <w:tc>
          <w:tcPr>
            <w:tcW w:w="2449" w:type="dxa"/>
          </w:tcPr>
          <w:p w14:paraId="0C373942" w14:textId="77777777" w:rsidR="00CF1A03" w:rsidRPr="00121B57" w:rsidRDefault="00CF1A03" w:rsidP="00CF1A03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077" w:type="dxa"/>
          </w:tcPr>
          <w:p w14:paraId="3D9C50CC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30D48850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647E359C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58DB85A0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18EDF5C9" w14:textId="77777777" w:rsidTr="00CF1A03">
        <w:tc>
          <w:tcPr>
            <w:tcW w:w="2449" w:type="dxa"/>
          </w:tcPr>
          <w:p w14:paraId="013714F9" w14:textId="77777777" w:rsidR="00CF1A03" w:rsidRPr="00121B57" w:rsidRDefault="00CF1A03" w:rsidP="00CF1A03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077" w:type="dxa"/>
          </w:tcPr>
          <w:p w14:paraId="392C4888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72E76C76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3338D51E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2654A941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0BEA90C5" w14:textId="77777777" w:rsidTr="00CF1A03">
        <w:tc>
          <w:tcPr>
            <w:tcW w:w="2449" w:type="dxa"/>
          </w:tcPr>
          <w:p w14:paraId="7BFAEB52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FN initiali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ation time</w:t>
            </w:r>
          </w:p>
        </w:tc>
        <w:tc>
          <w:tcPr>
            <w:tcW w:w="1077" w:type="dxa"/>
          </w:tcPr>
          <w:p w14:paraId="642297AE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1E21E7D2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15C73590" w14:textId="77777777" w:rsidR="00CF1A03" w:rsidRDefault="00CF1A03" w:rsidP="00CF1A03">
            <w:pPr>
              <w:pStyle w:val="TAL"/>
              <w:rPr>
                <w:rFonts w:eastAsia="SimSun"/>
              </w:rPr>
            </w:pPr>
            <w:r>
              <w:t xml:space="preserve">Relative Time </w:t>
            </w:r>
            <w:r w:rsidRPr="00C9396D">
              <w:t>1900</w:t>
            </w:r>
          </w:p>
          <w:p w14:paraId="165E99BA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9.2.36</w:t>
            </w:r>
          </w:p>
        </w:tc>
        <w:tc>
          <w:tcPr>
            <w:tcW w:w="2880" w:type="dxa"/>
          </w:tcPr>
          <w:p w14:paraId="463C21D4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40C0855F" w14:textId="77777777" w:rsidR="00CF1A03" w:rsidRPr="00B9146F" w:rsidRDefault="00CF1A03" w:rsidP="00CF1A03">
      <w:pPr>
        <w:rPr>
          <w:rFonts w:eastAsia="SimSun"/>
        </w:rPr>
      </w:pPr>
    </w:p>
    <w:p w14:paraId="34C96302" w14:textId="77777777" w:rsidR="00CF1A03" w:rsidRDefault="00CF1A03" w:rsidP="00B5030F">
      <w:pPr>
        <w:rPr>
          <w:highlight w:val="yellow"/>
        </w:rPr>
      </w:pPr>
    </w:p>
    <w:p w14:paraId="2CE800DF" w14:textId="77777777" w:rsidR="00CF1A03" w:rsidRPr="00105C41" w:rsidRDefault="00CF1A03" w:rsidP="00B5030F">
      <w:pPr>
        <w:rPr>
          <w:highlight w:val="yellow"/>
        </w:rPr>
      </w:pPr>
    </w:p>
    <w:p w14:paraId="5B7626E1" w14:textId="77777777" w:rsidR="00B5030F" w:rsidRPr="00946FDB" w:rsidRDefault="00B5030F" w:rsidP="00B5030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EBE6499" w14:textId="77777777" w:rsidR="00B5030F" w:rsidRDefault="00B5030F" w:rsidP="00B5030F">
      <w:pPr>
        <w:rPr>
          <w:noProof/>
        </w:rPr>
        <w:sectPr w:rsidR="00B5030F" w:rsidSect="00CF1A0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619C6" w14:textId="77777777" w:rsidR="00B5030F" w:rsidRDefault="00B5030F" w:rsidP="00B5030F">
      <w:pPr>
        <w:pStyle w:val="PL"/>
      </w:pPr>
    </w:p>
    <w:p w14:paraId="55B792C0" w14:textId="77777777" w:rsidR="00B5030F" w:rsidRDefault="00B5030F" w:rsidP="00B5030F">
      <w:pPr>
        <w:pStyle w:val="PL"/>
      </w:pPr>
      <w:r>
        <w:t>ActiveULBWP  ::= SEQUENCE {</w:t>
      </w:r>
    </w:p>
    <w:p w14:paraId="7E85B713" w14:textId="77777777" w:rsidR="00B5030F" w:rsidRDefault="00B5030F" w:rsidP="00B5030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ACD403F" w14:textId="77777777" w:rsidR="00B5030F" w:rsidRDefault="00B5030F" w:rsidP="00B5030F">
      <w:pPr>
        <w:pStyle w:val="PL"/>
      </w:pPr>
      <w:r>
        <w:tab/>
        <w:t>subcarrierSpacing           ENUMERATED {kHz15, kHz30, kHz60, kHz120,...</w:t>
      </w:r>
      <w:ins w:id="36" w:author="Huawei" w:date="2023-04-04T19:35:00Z">
        <w:r>
          <w:t>, kHz480, kHz960</w:t>
        </w:r>
      </w:ins>
      <w:r>
        <w:t>},</w:t>
      </w:r>
    </w:p>
    <w:p w14:paraId="5F26A3E6" w14:textId="77777777" w:rsidR="00B5030F" w:rsidRDefault="00B5030F" w:rsidP="00B5030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686AA7DD" w14:textId="77777777" w:rsidR="00B5030F" w:rsidRDefault="00B5030F" w:rsidP="00B5030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EB6A60B" w14:textId="77777777" w:rsidR="00B5030F" w:rsidRDefault="00B5030F" w:rsidP="00B5030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200CEF41" w14:textId="77777777" w:rsidR="00B5030F" w:rsidRPr="00001BAC" w:rsidRDefault="00B5030F" w:rsidP="00B5030F">
      <w:pPr>
        <w:pStyle w:val="PL"/>
        <w:rPr>
          <w:lang w:val="fr-FR"/>
        </w:rPr>
      </w:pPr>
      <w:r>
        <w:tab/>
      </w:r>
      <w:r w:rsidRPr="00001BAC">
        <w:rPr>
          <w:lang w:val="fr-FR"/>
        </w:rPr>
        <w:t>sRSConfig</w:t>
      </w:r>
      <w:r w:rsidRPr="00001BAC">
        <w:rPr>
          <w:lang w:val="fr-FR"/>
        </w:rPr>
        <w:tab/>
      </w:r>
      <w:r w:rsidRPr="00001BAC">
        <w:rPr>
          <w:lang w:val="fr-FR"/>
        </w:rPr>
        <w:tab/>
      </w:r>
      <w:r w:rsidRPr="00001BAC">
        <w:rPr>
          <w:lang w:val="fr-FR"/>
        </w:rPr>
        <w:tab/>
      </w:r>
      <w:r w:rsidRPr="00001BAC">
        <w:rPr>
          <w:lang w:val="fr-FR"/>
        </w:rPr>
        <w:tab/>
      </w:r>
      <w:r w:rsidRPr="00001BAC">
        <w:rPr>
          <w:lang w:val="fr-FR"/>
        </w:rPr>
        <w:tab/>
        <w:t>SRSConfig,</w:t>
      </w:r>
    </w:p>
    <w:p w14:paraId="2B4362BC" w14:textId="77777777" w:rsidR="00B5030F" w:rsidRPr="007C49BE" w:rsidRDefault="00B5030F" w:rsidP="00B5030F">
      <w:pPr>
        <w:pStyle w:val="PL"/>
        <w:rPr>
          <w:lang w:val="fr-FR"/>
        </w:rPr>
      </w:pPr>
      <w:r w:rsidRPr="00001BAC">
        <w:rPr>
          <w:lang w:val="fr-FR"/>
        </w:rPr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ProtocolExtensionContainer { { ActiveULBWP-ExtIEs} } OPTIONAL,</w:t>
      </w:r>
    </w:p>
    <w:p w14:paraId="532FA322" w14:textId="77777777" w:rsidR="00B5030F" w:rsidRPr="007C49BE" w:rsidRDefault="00B5030F" w:rsidP="00B5030F">
      <w:pPr>
        <w:pStyle w:val="PL"/>
        <w:rPr>
          <w:lang w:val="fr-FR"/>
        </w:rPr>
      </w:pPr>
      <w:r w:rsidRPr="007C49BE">
        <w:rPr>
          <w:lang w:val="fr-FR"/>
        </w:rPr>
        <w:tab/>
        <w:t>...</w:t>
      </w:r>
    </w:p>
    <w:p w14:paraId="65922B36" w14:textId="77777777" w:rsidR="00B5030F" w:rsidRPr="007C49BE" w:rsidRDefault="00B5030F" w:rsidP="00B5030F">
      <w:pPr>
        <w:pStyle w:val="PL"/>
        <w:rPr>
          <w:lang w:val="fr-FR"/>
        </w:rPr>
      </w:pPr>
      <w:r w:rsidRPr="007C49BE">
        <w:rPr>
          <w:lang w:val="fr-FR"/>
        </w:rPr>
        <w:t>}</w:t>
      </w:r>
    </w:p>
    <w:p w14:paraId="3390AAFB" w14:textId="77777777" w:rsidR="00B5030F" w:rsidRPr="007C49BE" w:rsidRDefault="00B5030F" w:rsidP="00B5030F">
      <w:pPr>
        <w:pStyle w:val="PL"/>
        <w:rPr>
          <w:lang w:val="fr-FR"/>
        </w:rPr>
      </w:pPr>
    </w:p>
    <w:p w14:paraId="4FFC3C65" w14:textId="77777777" w:rsidR="00B5030F" w:rsidRPr="007C49BE" w:rsidRDefault="00B5030F" w:rsidP="00B5030F">
      <w:pPr>
        <w:pStyle w:val="PL"/>
        <w:rPr>
          <w:lang w:val="fr-FR"/>
        </w:rPr>
      </w:pPr>
      <w:r w:rsidRPr="007C49BE">
        <w:rPr>
          <w:lang w:val="fr-FR"/>
        </w:rPr>
        <w:t>ActiveULBWP-ExtIEs NRPPA-PROTOCOL-EXTENSION ::= {</w:t>
      </w:r>
    </w:p>
    <w:p w14:paraId="1AA5C709" w14:textId="77777777" w:rsidR="00B5030F" w:rsidRDefault="00B5030F" w:rsidP="00B5030F">
      <w:pPr>
        <w:pStyle w:val="PL"/>
      </w:pPr>
      <w:r w:rsidRPr="007C49BE">
        <w:rPr>
          <w:lang w:val="fr-FR"/>
        </w:rPr>
        <w:tab/>
      </w:r>
      <w:r>
        <w:t>...</w:t>
      </w:r>
    </w:p>
    <w:p w14:paraId="64D15DAA" w14:textId="77777777" w:rsidR="00B5030F" w:rsidRDefault="00B5030F" w:rsidP="00B5030F">
      <w:pPr>
        <w:pStyle w:val="PL"/>
      </w:pPr>
      <w:r>
        <w:t>}</w:t>
      </w:r>
    </w:p>
    <w:p w14:paraId="4F0321D7" w14:textId="77777777" w:rsidR="00B5030F" w:rsidRDefault="00B5030F" w:rsidP="00B5030F">
      <w:pPr>
        <w:pStyle w:val="PL"/>
      </w:pPr>
    </w:p>
    <w:p w14:paraId="46362233" w14:textId="77777777" w:rsidR="00B5030F" w:rsidRPr="00DE174E" w:rsidRDefault="00B5030F" w:rsidP="00B5030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5CAEA5A" w14:textId="77777777" w:rsidR="00B5030F" w:rsidRDefault="00B5030F" w:rsidP="00B5030F">
      <w:pPr>
        <w:pStyle w:val="PL"/>
      </w:pPr>
    </w:p>
    <w:p w14:paraId="748D40C7" w14:textId="77777777" w:rsidR="00B5030F" w:rsidRPr="00707B3F" w:rsidRDefault="00B5030F" w:rsidP="00B5030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69FB1A6F" w14:textId="77777777" w:rsidR="00B5030F" w:rsidRDefault="00B5030F" w:rsidP="00B5030F">
      <w:pPr>
        <w:pStyle w:val="PL"/>
        <w:spacing w:line="0" w:lineRule="atLeast"/>
        <w:rPr>
          <w:snapToGrid w:val="0"/>
        </w:rPr>
      </w:pPr>
    </w:p>
    <w:p w14:paraId="6132162C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59898DDE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0D146F78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</w:t>
      </w:r>
      <w:ins w:id="37" w:author="Huawei" w:date="2023-04-04T19:35:00Z">
        <w:r>
          <w:t>, kHz480, kHz960</w:t>
        </w:r>
      </w:ins>
      <w:r w:rsidRPr="00112909">
        <w:rPr>
          <w:snapToGrid w:val="0"/>
        </w:rPr>
        <w:t>},</w:t>
      </w:r>
    </w:p>
    <w:p w14:paraId="6404FEB2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EABE408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1357D9EE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C503CD4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3A61CA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</w:p>
    <w:p w14:paraId="63C654E1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4AB3150D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33B8158" w14:textId="77777777" w:rsidR="00B5030F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} </w:t>
      </w:r>
    </w:p>
    <w:p w14:paraId="2CDDDCD8" w14:textId="77777777" w:rsidR="00B5030F" w:rsidRPr="00DE174E" w:rsidRDefault="00B5030F" w:rsidP="00B5030F">
      <w:pPr>
        <w:rPr>
          <w:noProof/>
        </w:rPr>
      </w:pPr>
    </w:p>
    <w:p w14:paraId="566E1612" w14:textId="77777777" w:rsidR="00B5030F" w:rsidRPr="00946FDB" w:rsidRDefault="00B5030F" w:rsidP="00B5030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85194F1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>TF-</w:t>
      </w:r>
      <w:proofErr w:type="gramStart"/>
      <w:r w:rsidRPr="00FF5905">
        <w:rPr>
          <w:noProof w:val="0"/>
          <w:snapToGrid w:val="0"/>
        </w:rPr>
        <w:t xml:space="preserve">Configuration </w:t>
      </w:r>
      <w:r w:rsidRPr="00FF5905">
        <w:rPr>
          <w:snapToGrid w:val="0"/>
        </w:rPr>
        <w:t>:</w:t>
      </w:r>
      <w:proofErr w:type="gramEnd"/>
      <w:r w:rsidRPr="00FF5905">
        <w:rPr>
          <w:snapToGrid w:val="0"/>
        </w:rPr>
        <w:t xml:space="preserve">:= </w:t>
      </w:r>
      <w:r w:rsidRPr="00FF5905">
        <w:rPr>
          <w:noProof w:val="0"/>
          <w:snapToGrid w:val="0"/>
        </w:rPr>
        <w:t>SEQUENCE {</w:t>
      </w:r>
    </w:p>
    <w:p w14:paraId="4CCBCAAD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proofErr w:type="gram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-frequency</w:t>
      </w:r>
      <w:proofErr w:type="gramEnd"/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412B229E" w14:textId="77777777" w:rsidR="00814FE2" w:rsidRDefault="00814FE2" w:rsidP="00814FE2">
      <w:pPr>
        <w:pStyle w:val="PL"/>
        <w:spacing w:line="0" w:lineRule="atLeast"/>
        <w:rPr>
          <w:ins w:id="38" w:author="Huawei_20230329" w:date="2023-04-06T16:32:00Z"/>
          <w:lang w:eastAsia="zh-CN"/>
        </w:rPr>
      </w:pPr>
      <w:r w:rsidRPr="00FF5905">
        <w:rPr>
          <w:noProof w:val="0"/>
          <w:snapToGrid w:val="0"/>
        </w:rPr>
        <w:tab/>
      </w:r>
      <w:proofErr w:type="spellStart"/>
      <w:proofErr w:type="gram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-subcarrier-spacing</w:t>
      </w:r>
      <w:proofErr w:type="gramEnd"/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ins w:id="39" w:author="Huawei_20230329" w:date="2023-04-05T14:18:00Z">
        <w:r>
          <w:rPr>
            <w:snapToGrid w:val="0"/>
          </w:rPr>
          <w:t>,</w:t>
        </w:r>
        <w:r>
          <w:t xml:space="preserve"> kHz480, kHz960</w:t>
        </w:r>
      </w:ins>
      <w:r w:rsidRPr="00FD49AA">
        <w:rPr>
          <w:lang w:eastAsia="zh-CN"/>
        </w:rPr>
        <w:t>},</w:t>
      </w:r>
    </w:p>
    <w:p w14:paraId="5CD48401" w14:textId="0CED1E80" w:rsidR="00160B65" w:rsidRPr="00FF5905" w:rsidRDefault="00160B65" w:rsidP="00814FE2">
      <w:pPr>
        <w:pStyle w:val="PL"/>
        <w:spacing w:line="0" w:lineRule="atLeast"/>
        <w:rPr>
          <w:noProof w:val="0"/>
          <w:snapToGrid w:val="0"/>
        </w:rPr>
      </w:pPr>
      <w:ins w:id="40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 xml:space="preserve">The value </w:t>
        </w:r>
        <w:r w:rsidR="00417E84" w:rsidRPr="00160B65">
          <w:rPr>
            <w:lang w:eastAsia="zh-CN"/>
          </w:rPr>
          <w:t>kHz</w:t>
        </w:r>
        <w:r w:rsidRPr="00160B65">
          <w:rPr>
            <w:lang w:eastAsia="zh-CN"/>
          </w:rPr>
          <w:t>60 is not supported in this version of the specification.</w:t>
        </w:r>
      </w:ins>
    </w:p>
    <w:p w14:paraId="2EDBE416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proofErr w:type="gram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-Transmit-power</w:t>
      </w:r>
      <w:proofErr w:type="gramEnd"/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44C9EDEB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proofErr w:type="gram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-periodicity</w:t>
      </w:r>
      <w:proofErr w:type="gramEnd"/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11B9269E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proofErr w:type="gram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-half-frame-offset</w:t>
      </w:r>
      <w:proofErr w:type="gramEnd"/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070B3180" w14:textId="77777777" w:rsidR="00814FE2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proofErr w:type="gram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-SFN-offset</w:t>
      </w:r>
      <w:proofErr w:type="gramEnd"/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5376B485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sSB-BurstPosition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SSBBurstPosition</w:t>
      </w:r>
      <w:proofErr w:type="spellEnd"/>
      <w:r>
        <w:rPr>
          <w:noProof w:val="0"/>
          <w:snapToGrid w:val="0"/>
        </w:rPr>
        <w:tab/>
        <w:t>OPTIONAL,</w:t>
      </w:r>
    </w:p>
    <w:p w14:paraId="0BF834ED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proofErr w:type="gramStart"/>
      <w:r w:rsidRPr="00FF5905">
        <w:rPr>
          <w:noProof w:val="0"/>
          <w:snapToGrid w:val="0"/>
        </w:rPr>
        <w:t>sFN</w:t>
      </w:r>
      <w:proofErr w:type="spellEnd"/>
      <w:r w:rsidRPr="00FF5905">
        <w:rPr>
          <w:noProof w:val="0"/>
          <w:snapToGrid w:val="0"/>
        </w:rPr>
        <w:t>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proofErr w:type="gramEnd"/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4C131D12" w14:textId="77777777" w:rsidR="00814FE2" w:rsidRPr="007C49BE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proofErr w:type="gramStart"/>
      <w:r w:rsidRPr="007C49BE">
        <w:rPr>
          <w:noProof w:val="0"/>
          <w:snapToGrid w:val="0"/>
        </w:rPr>
        <w:t>iE</w:t>
      </w:r>
      <w:proofErr w:type="spellEnd"/>
      <w:r w:rsidRPr="007C49BE">
        <w:rPr>
          <w:noProof w:val="0"/>
          <w:snapToGrid w:val="0"/>
        </w:rPr>
        <w:t>-Extensions</w:t>
      </w:r>
      <w:proofErr w:type="gramEnd"/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ProtocolExtensionContainer</w:t>
      </w:r>
      <w:proofErr w:type="spellEnd"/>
      <w:r w:rsidRPr="007C49BE">
        <w:rPr>
          <w:noProof w:val="0"/>
          <w:snapToGrid w:val="0"/>
        </w:rPr>
        <w:t xml:space="preserve"> { { TF-Configuration-</w:t>
      </w:r>
      <w:proofErr w:type="spellStart"/>
      <w:r w:rsidRPr="007C49BE">
        <w:rPr>
          <w:noProof w:val="0"/>
          <w:snapToGrid w:val="0"/>
        </w:rPr>
        <w:t>ExtIEs</w:t>
      </w:r>
      <w:proofErr w:type="spellEnd"/>
      <w:r w:rsidRPr="007C49BE">
        <w:rPr>
          <w:noProof w:val="0"/>
          <w:snapToGrid w:val="0"/>
        </w:rPr>
        <w:t>} }</w:t>
      </w:r>
      <w:r w:rsidRPr="007C49BE">
        <w:rPr>
          <w:noProof w:val="0"/>
          <w:snapToGrid w:val="0"/>
        </w:rPr>
        <w:tab/>
        <w:t>OPTIONAL,</w:t>
      </w:r>
    </w:p>
    <w:p w14:paraId="144F257E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B5E001B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36E187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</w:p>
    <w:p w14:paraId="7476CA16" w14:textId="77777777" w:rsidR="00814FE2" w:rsidRPr="001D2E49" w:rsidRDefault="00814FE2" w:rsidP="00814FE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0C33AA3A" w14:textId="77777777" w:rsidR="00814FE2" w:rsidRPr="001D2E49" w:rsidRDefault="00814FE2" w:rsidP="00814F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162CD7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C30FAB" w14:textId="77777777" w:rsidR="00B5030F" w:rsidRDefault="00B5030F" w:rsidP="00B5030F">
      <w:pPr>
        <w:rPr>
          <w:noProof/>
        </w:rPr>
      </w:pPr>
    </w:p>
    <w:p w14:paraId="0C3CEB9D" w14:textId="77777777" w:rsidR="00141F66" w:rsidRPr="00105C41" w:rsidRDefault="00141F66" w:rsidP="00141F66">
      <w:pPr>
        <w:rPr>
          <w:highlight w:val="yellow"/>
        </w:rPr>
      </w:pPr>
    </w:p>
    <w:p w14:paraId="1827AD5F" w14:textId="2CAE7EC5" w:rsidR="00141F66" w:rsidRPr="00946FDB" w:rsidRDefault="00141F66" w:rsidP="00141F66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="00027F34">
        <w:rPr>
          <w:rFonts w:eastAsia="DengXian"/>
          <w:color w:val="FF0000"/>
          <w:highlight w:val="yellow"/>
          <w:lang w:eastAsia="zh-CN"/>
        </w:rPr>
        <w:t>End of Change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532C5FE" w14:textId="77777777" w:rsidR="00141F66" w:rsidRDefault="00141F66" w:rsidP="00141F66">
      <w:pPr>
        <w:rPr>
          <w:noProof/>
        </w:rPr>
      </w:pPr>
    </w:p>
    <w:p w14:paraId="630359AA" w14:textId="77777777" w:rsidR="00E13038" w:rsidRPr="00F23FA2" w:rsidRDefault="00E13038" w:rsidP="00BD5655">
      <w:pPr>
        <w:rPr>
          <w:rFonts w:eastAsia="SimSun"/>
          <w:color w:val="FF0000"/>
          <w:sz w:val="28"/>
          <w:szCs w:val="28"/>
        </w:rPr>
      </w:pPr>
    </w:p>
    <w:sectPr w:rsidR="00E13038" w:rsidRPr="00F23FA2" w:rsidSect="001A2D41">
      <w:footerReference w:type="default" r:id="rId15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53F12" w16cid:durableId="27D931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84ECF" w14:textId="77777777" w:rsidR="003755C7" w:rsidRDefault="003755C7" w:rsidP="00CD6128">
      <w:pPr>
        <w:spacing w:after="0"/>
      </w:pPr>
      <w:r>
        <w:separator/>
      </w:r>
    </w:p>
  </w:endnote>
  <w:endnote w:type="continuationSeparator" w:id="0">
    <w:p w14:paraId="60E60AC0" w14:textId="77777777" w:rsidR="003755C7" w:rsidRDefault="003755C7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64E9" w14:textId="77777777" w:rsidR="008C4761" w:rsidRDefault="008C4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A1160" w14:textId="77777777" w:rsidR="003755C7" w:rsidRDefault="003755C7" w:rsidP="00CD6128">
      <w:pPr>
        <w:spacing w:after="0"/>
      </w:pPr>
      <w:r>
        <w:separator/>
      </w:r>
    </w:p>
  </w:footnote>
  <w:footnote w:type="continuationSeparator" w:id="0">
    <w:p w14:paraId="1A6E4959" w14:textId="77777777" w:rsidR="003755C7" w:rsidRDefault="003755C7" w:rsidP="00CD6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FE4CB" w14:textId="77777777" w:rsidR="008C4761" w:rsidRDefault="008C47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D5291" w14:textId="77777777" w:rsidR="008C4761" w:rsidRDefault="008C47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A3E13" w14:textId="77777777" w:rsidR="008C4761" w:rsidRDefault="008C47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EF69C" w14:textId="77777777" w:rsidR="008C4761" w:rsidRDefault="008C47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30329">
    <w15:presenceInfo w15:providerId="None" w15:userId="Huawei_2023032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01BAC"/>
    <w:rsid w:val="00004827"/>
    <w:rsid w:val="00007F7E"/>
    <w:rsid w:val="000129AA"/>
    <w:rsid w:val="000162BC"/>
    <w:rsid w:val="00016C37"/>
    <w:rsid w:val="00022273"/>
    <w:rsid w:val="0002563D"/>
    <w:rsid w:val="00027336"/>
    <w:rsid w:val="00027F34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5FCA"/>
    <w:rsid w:val="000779A6"/>
    <w:rsid w:val="0008307C"/>
    <w:rsid w:val="000864CB"/>
    <w:rsid w:val="00086F17"/>
    <w:rsid w:val="0009017C"/>
    <w:rsid w:val="000920A5"/>
    <w:rsid w:val="0009530D"/>
    <w:rsid w:val="00096B93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46E"/>
    <w:rsid w:val="00204EC8"/>
    <w:rsid w:val="00210820"/>
    <w:rsid w:val="00214894"/>
    <w:rsid w:val="002155B3"/>
    <w:rsid w:val="002174B2"/>
    <w:rsid w:val="00217732"/>
    <w:rsid w:val="00217BEA"/>
    <w:rsid w:val="00227193"/>
    <w:rsid w:val="0023080F"/>
    <w:rsid w:val="00237851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450B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5C7"/>
    <w:rsid w:val="003756FD"/>
    <w:rsid w:val="003771CA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3FE7"/>
    <w:rsid w:val="003F45D1"/>
    <w:rsid w:val="003F4D45"/>
    <w:rsid w:val="003F4E7F"/>
    <w:rsid w:val="003F6407"/>
    <w:rsid w:val="003F6B78"/>
    <w:rsid w:val="003F6D07"/>
    <w:rsid w:val="003F7372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50D90"/>
    <w:rsid w:val="00454005"/>
    <w:rsid w:val="00457697"/>
    <w:rsid w:val="00460B7F"/>
    <w:rsid w:val="004705DD"/>
    <w:rsid w:val="004747E7"/>
    <w:rsid w:val="00474D48"/>
    <w:rsid w:val="004802A6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2466"/>
    <w:rsid w:val="004B2F10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D53D5"/>
    <w:rsid w:val="004E2924"/>
    <w:rsid w:val="004E6118"/>
    <w:rsid w:val="004E687A"/>
    <w:rsid w:val="004F2FE5"/>
    <w:rsid w:val="004F4F47"/>
    <w:rsid w:val="004F6E56"/>
    <w:rsid w:val="005005CF"/>
    <w:rsid w:val="00511FF9"/>
    <w:rsid w:val="00513067"/>
    <w:rsid w:val="00521203"/>
    <w:rsid w:val="00523BF4"/>
    <w:rsid w:val="00524FD5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55AB"/>
    <w:rsid w:val="0059592A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4930"/>
    <w:rsid w:val="006651B5"/>
    <w:rsid w:val="0066539A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5DCE"/>
    <w:rsid w:val="006A0403"/>
    <w:rsid w:val="006B3064"/>
    <w:rsid w:val="006C351C"/>
    <w:rsid w:val="006C3A8A"/>
    <w:rsid w:val="006D0620"/>
    <w:rsid w:val="006D0D67"/>
    <w:rsid w:val="006D0EAF"/>
    <w:rsid w:val="006D246E"/>
    <w:rsid w:val="006D5364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E60D5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1D50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F0A48"/>
    <w:rsid w:val="008F62CE"/>
    <w:rsid w:val="0090029F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0512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AF7F5F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6BE4"/>
    <w:rsid w:val="00C37638"/>
    <w:rsid w:val="00C405ED"/>
    <w:rsid w:val="00C40B70"/>
    <w:rsid w:val="00C43BF4"/>
    <w:rsid w:val="00C44A84"/>
    <w:rsid w:val="00C47C65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6B1B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3739"/>
    <w:rsid w:val="00D76CA1"/>
    <w:rsid w:val="00D80DDE"/>
    <w:rsid w:val="00D823CB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50F4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96F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FD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8FA36-C553-4877-8B02-6B1E6D7A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Huawei_20230507</cp:lastModifiedBy>
  <cp:revision>3</cp:revision>
  <dcterms:created xsi:type="dcterms:W3CDTF">2023-05-11T13:59:00Z</dcterms:created>
  <dcterms:modified xsi:type="dcterms:W3CDTF">2023-05-11T14:00:00Z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