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EEA5" w14:textId="31FEA2AC" w:rsidR="00A303AD" w:rsidRDefault="00A303AD" w:rsidP="00A303A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#120</w:t>
      </w:r>
      <w:r>
        <w:rPr>
          <w:rFonts w:cs="Arial"/>
          <w:bCs/>
          <w:noProof w:val="0"/>
          <w:sz w:val="24"/>
        </w:rPr>
        <w:tab/>
      </w:r>
      <w:r>
        <w:rPr>
          <w:rFonts w:cs="Arial"/>
          <w:bCs/>
          <w:noProof w:val="0"/>
          <w:sz w:val="24"/>
          <w:lang w:eastAsia="ja-JP"/>
        </w:rPr>
        <w:t>R3-23</w:t>
      </w:r>
      <w:r w:rsidR="0062225F">
        <w:rPr>
          <w:rFonts w:cs="Arial"/>
          <w:bCs/>
          <w:noProof w:val="0"/>
          <w:sz w:val="24"/>
          <w:lang w:eastAsia="ja-JP"/>
        </w:rPr>
        <w:t>2885</w:t>
      </w:r>
    </w:p>
    <w:p w14:paraId="1FCB231C" w14:textId="77777777" w:rsidR="00A303AD" w:rsidRDefault="00A303AD" w:rsidP="00A303AD">
      <w:pPr>
        <w:pStyle w:val="CRCoverPage"/>
        <w:rPr>
          <w:b/>
          <w:noProof/>
          <w:sz w:val="24"/>
        </w:rPr>
      </w:pPr>
      <w:bookmarkStart w:id="2" w:name="_Hlk19781143"/>
      <w:r>
        <w:rPr>
          <w:b/>
          <w:noProof/>
          <w:sz w:val="24"/>
        </w:rPr>
        <w:t>Incheon, Korea, 22</w:t>
      </w:r>
      <w:r w:rsidRPr="00F2517E">
        <w:rPr>
          <w:b/>
          <w:noProof/>
          <w:sz w:val="24"/>
          <w:vertAlign w:val="superscript"/>
        </w:rPr>
        <w:t>nd</w:t>
      </w:r>
      <w:r>
        <w:rPr>
          <w:b/>
          <w:noProof/>
          <w:sz w:val="24"/>
        </w:rPr>
        <w:t xml:space="preserve"> – 26</w:t>
      </w:r>
      <w:r w:rsidRPr="00F2517E">
        <w:rPr>
          <w:b/>
          <w:noProof/>
          <w:sz w:val="24"/>
          <w:vertAlign w:val="superscript"/>
        </w:rPr>
        <w:t>th</w:t>
      </w:r>
      <w:r>
        <w:rPr>
          <w:b/>
          <w:noProof/>
          <w:sz w:val="24"/>
        </w:rPr>
        <w:t xml:space="preserve"> May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7877FDD" w:rsidR="005F436C" w:rsidRDefault="005F436C" w:rsidP="005F436C">
      <w:pPr>
        <w:pStyle w:val="a"/>
        <w:rPr>
          <w:lang w:eastAsia="ja-JP"/>
        </w:rPr>
      </w:pPr>
      <w:r>
        <w:t>Agenda Item:</w:t>
      </w:r>
      <w:r>
        <w:tab/>
      </w:r>
      <w:r w:rsidR="00624051">
        <w:t>15.</w:t>
      </w:r>
      <w:r w:rsidR="00B05668">
        <w:t>2</w:t>
      </w:r>
    </w:p>
    <w:p w14:paraId="778AB5AF" w14:textId="77777777" w:rsidR="005F436C" w:rsidRDefault="005F436C" w:rsidP="005F436C">
      <w:pPr>
        <w:pStyle w:val="a"/>
        <w:rPr>
          <w:lang w:eastAsia="ja-JP"/>
        </w:rPr>
      </w:pPr>
      <w:r>
        <w:t>Source:</w:t>
      </w:r>
      <w:r>
        <w:tab/>
        <w:t>Ericsson</w:t>
      </w:r>
    </w:p>
    <w:p w14:paraId="1F68FE86" w14:textId="16115454" w:rsidR="005F436C" w:rsidRPr="00B50379" w:rsidRDefault="005F436C" w:rsidP="009A1081">
      <w:pPr>
        <w:pStyle w:val="a"/>
        <w:ind w:left="1985" w:hanging="1985"/>
        <w:rPr>
          <w:lang w:eastAsia="ja-JP"/>
        </w:rPr>
      </w:pPr>
      <w:r>
        <w:t>T</w:t>
      </w:r>
      <w:r w:rsidRPr="00B50379">
        <w:t>itle:</w:t>
      </w:r>
      <w:r w:rsidRPr="00B50379">
        <w:tab/>
      </w:r>
      <w:r w:rsidR="00AC29B4">
        <w:t>Further d</w:t>
      </w:r>
      <w:r w:rsidR="00624051">
        <w:t xml:space="preserve">iscussions and proposals concerning Rel-18 work on </w:t>
      </w:r>
      <w:r w:rsidR="00B05668" w:rsidRPr="00795BB0">
        <w:rPr>
          <w:lang w:eastAsia="zh-CN"/>
        </w:rPr>
        <w:t xml:space="preserve">resource efficiency for </w:t>
      </w:r>
      <w:r w:rsidR="00B05668">
        <w:rPr>
          <w:rFonts w:hint="eastAsia"/>
          <w:lang w:eastAsia="zh-CN"/>
        </w:rPr>
        <w:t>MBS reception in RAN sharing scenarios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24230EBB" w:rsidR="00EE0733" w:rsidRDefault="00EE0733" w:rsidP="00EE0733">
      <w:pPr>
        <w:pStyle w:val="Heading1"/>
        <w:rPr>
          <w:rFonts w:cs="Arial"/>
        </w:rPr>
      </w:pPr>
      <w:r>
        <w:rPr>
          <w:rFonts w:cs="Arial"/>
        </w:rPr>
        <w:t>1</w:t>
      </w:r>
      <w:r>
        <w:rPr>
          <w:rFonts w:cs="Arial"/>
        </w:rPr>
        <w:tab/>
        <w:t>Introduction</w:t>
      </w:r>
    </w:p>
    <w:p w14:paraId="6FF8DDB8" w14:textId="7060A17E" w:rsidR="00624051" w:rsidRDefault="00624051" w:rsidP="005A13CA">
      <w:pPr>
        <w:pStyle w:val="Discussion"/>
        <w:rPr>
          <w:lang w:eastAsia="zh-CN"/>
        </w:rPr>
      </w:pPr>
      <w:r>
        <w:t xml:space="preserve">The document </w:t>
      </w:r>
      <w:r w:rsidR="001A508F">
        <w:t xml:space="preserve">continues discussions from RAN3#119bis-e </w:t>
      </w:r>
      <w:r>
        <w:t xml:space="preserve">on </w:t>
      </w:r>
      <w:r w:rsidR="00B05668" w:rsidRPr="00795BB0">
        <w:rPr>
          <w:color w:val="000000"/>
          <w:lang w:eastAsia="zh-CN"/>
        </w:rPr>
        <w:t xml:space="preserve">resource efficiency for </w:t>
      </w:r>
      <w:r w:rsidR="00B05668">
        <w:rPr>
          <w:rFonts w:hint="eastAsia"/>
          <w:color w:val="000000"/>
          <w:lang w:val="en-US" w:eastAsia="zh-CN"/>
        </w:rPr>
        <w:t>MBS reception in RAN sharing scenarios</w:t>
      </w:r>
      <w:r>
        <w:rPr>
          <w:lang w:eastAsia="zh-CN"/>
        </w:rPr>
        <w:t>.</w:t>
      </w:r>
    </w:p>
    <w:p w14:paraId="6DA4607C" w14:textId="77777777" w:rsidR="00624051" w:rsidRDefault="00624051" w:rsidP="00624051">
      <w:pPr>
        <w:pStyle w:val="Heading1"/>
        <w:rPr>
          <w:rFonts w:cs="Arial"/>
        </w:rPr>
      </w:pPr>
      <w:bookmarkStart w:id="3" w:name="_Toc527283430"/>
      <w:bookmarkStart w:id="4" w:name="_Toc527283647"/>
      <w:bookmarkStart w:id="5" w:name="_Toc527283676"/>
      <w:bookmarkStart w:id="6" w:name="_Toc527283741"/>
      <w:bookmarkStart w:id="7" w:name="_Toc527283745"/>
      <w:bookmarkStart w:id="8" w:name="_Toc527283906"/>
      <w:bookmarkStart w:id="9" w:name="_Toc527283923"/>
      <w:r>
        <w:rPr>
          <w:rFonts w:cs="Arial"/>
        </w:rPr>
        <w:t>2</w:t>
      </w:r>
      <w:r>
        <w:rPr>
          <w:rFonts w:cs="Arial"/>
        </w:rPr>
        <w:tab/>
        <w:t>Discussion</w:t>
      </w:r>
      <w:bookmarkEnd w:id="3"/>
      <w:bookmarkEnd w:id="4"/>
      <w:bookmarkEnd w:id="5"/>
      <w:bookmarkEnd w:id="6"/>
      <w:bookmarkEnd w:id="7"/>
      <w:bookmarkEnd w:id="8"/>
      <w:bookmarkEnd w:id="9"/>
    </w:p>
    <w:p w14:paraId="7ADBA8BC" w14:textId="66F0B552" w:rsidR="00A4488D" w:rsidRDefault="00A4488D" w:rsidP="00A4488D">
      <w:pPr>
        <w:pStyle w:val="Heading2"/>
      </w:pPr>
      <w:r>
        <w:t>2.1</w:t>
      </w:r>
      <w:r>
        <w:tab/>
        <w:t xml:space="preserve">Comments on </w:t>
      </w:r>
      <w:r>
        <w:br/>
        <w:t xml:space="preserve">CR0176r9 TS 23.247 (S2-2303897) </w:t>
      </w:r>
      <w:r w:rsidRPr="00D80F19">
        <w:t>"</w:t>
      </w:r>
      <w:r w:rsidRPr="00F37C84">
        <w:t>KI#2, adding MOCN network sharing for the same content</w:t>
      </w:r>
      <w:r w:rsidRPr="00D80F19">
        <w:t>"</w:t>
      </w:r>
      <w:r>
        <w:t xml:space="preserve"> SA2 agreed</w:t>
      </w:r>
    </w:p>
    <w:p w14:paraId="79EF0E59" w14:textId="77777777" w:rsidR="002119DA" w:rsidRDefault="00A4488D" w:rsidP="00A4488D">
      <w:pPr>
        <w:pStyle w:val="Discussion"/>
      </w:pPr>
      <w:r>
        <w:t xml:space="preserve">This CR also contains </w:t>
      </w:r>
      <w:r w:rsidR="002119DA">
        <w:t>2 options to provide the association between MBS sessions provided by different 5GC to NG-RAN:</w:t>
      </w:r>
    </w:p>
    <w:p w14:paraId="065C6E18" w14:textId="77777777" w:rsidR="002119DA" w:rsidRPr="002119DA" w:rsidRDefault="002119DA" w:rsidP="002119DA">
      <w:pPr>
        <w:ind w:left="284"/>
        <w:rPr>
          <w:color w:val="0070C0"/>
          <w:lang w:eastAsia="zh-CN"/>
        </w:rPr>
      </w:pPr>
      <w:r w:rsidRPr="002119DA">
        <w:rPr>
          <w:color w:val="0070C0"/>
          <w:lang w:eastAsia="zh-CN"/>
        </w:rPr>
        <w:t>The NG-RAN determines the broadcast MBS sessions delivering the same content in one of the following ways:</w:t>
      </w:r>
    </w:p>
    <w:p w14:paraId="22F83216" w14:textId="77777777" w:rsidR="002119DA" w:rsidRPr="002119DA" w:rsidRDefault="002119DA" w:rsidP="002119DA">
      <w:pPr>
        <w:pStyle w:val="B1"/>
        <w:ind w:left="852"/>
        <w:rPr>
          <w:color w:val="0070C0"/>
          <w:lang w:eastAsia="zh-CN"/>
        </w:rPr>
      </w:pPr>
      <w:r w:rsidRPr="002119DA">
        <w:rPr>
          <w:color w:val="0070C0"/>
        </w:rPr>
        <w:t>-</w:t>
      </w:r>
      <w:r w:rsidRPr="002119DA">
        <w:rPr>
          <w:color w:val="0070C0"/>
        </w:rPr>
        <w:tab/>
        <w:t>Based on the Associated Session ID (see clause 6.5.X) provided by the AF to the NG-RAN via 5GCs when creating broadcast MBS sessions. or</w:t>
      </w:r>
    </w:p>
    <w:p w14:paraId="26A645A5" w14:textId="77777777" w:rsidR="002119DA" w:rsidRPr="002119DA" w:rsidRDefault="002119DA" w:rsidP="002119DA">
      <w:pPr>
        <w:pStyle w:val="B1"/>
        <w:ind w:left="852"/>
        <w:rPr>
          <w:color w:val="0070C0"/>
          <w:lang w:eastAsia="ko-KR"/>
        </w:rPr>
      </w:pPr>
      <w:r w:rsidRPr="002119DA">
        <w:rPr>
          <w:color w:val="0070C0"/>
          <w:lang w:eastAsia="zh-CN"/>
        </w:rPr>
        <w:t>-</w:t>
      </w:r>
      <w:r w:rsidRPr="002119DA">
        <w:rPr>
          <w:color w:val="0070C0"/>
          <w:lang w:eastAsia="zh-CN"/>
        </w:rPr>
        <w:tab/>
      </w:r>
      <w:r w:rsidRPr="002119DA">
        <w:rPr>
          <w:color w:val="0070C0"/>
        </w:rPr>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1B3E17AE" w14:textId="0DE93389" w:rsidR="002119DA" w:rsidRDefault="002119DA" w:rsidP="00A4488D">
      <w:pPr>
        <w:pStyle w:val="Discussion"/>
      </w:pPr>
      <w:r>
        <w:t>The first is a signalling option, the second a configuration-based option.</w:t>
      </w:r>
    </w:p>
    <w:p w14:paraId="466AD3DA" w14:textId="329EC0C6" w:rsidR="002119DA" w:rsidRDefault="002119DA" w:rsidP="00A4488D">
      <w:pPr>
        <w:pStyle w:val="Discussion"/>
      </w:pPr>
      <w:r>
        <w:t xml:space="preserve">It has to be reminded that replacing a signalling scheme for inter-node/function communication for a certain feature by pure configuration is always possible. Explicit specification of such alternative options was not followed in RAN specification work and would increase the size of </w:t>
      </w:r>
      <w:proofErr w:type="spellStart"/>
      <w:r>
        <w:t>of</w:t>
      </w:r>
      <w:proofErr w:type="spellEnd"/>
      <w:r>
        <w:t xml:space="preserve"> technical specifications unnecessarily.</w:t>
      </w:r>
    </w:p>
    <w:p w14:paraId="0F564925" w14:textId="31E6A89B" w:rsidR="002119DA" w:rsidRDefault="002119DA" w:rsidP="00A4488D">
      <w:pPr>
        <w:pStyle w:val="Discussion"/>
      </w:pPr>
      <w:r>
        <w:t>The same principle was followed when abstaining from specification of interaction with nodes with obvious wrong/faulty implementation.</w:t>
      </w:r>
    </w:p>
    <w:p w14:paraId="78DF1A32" w14:textId="65855C1E" w:rsidR="002119DA" w:rsidRDefault="002119DA" w:rsidP="00A4488D">
      <w:pPr>
        <w:pStyle w:val="Discussion"/>
      </w:pPr>
      <w:r>
        <w:t xml:space="preserve">Although not liked </w:t>
      </w:r>
      <w:r w:rsidR="00F73869">
        <w:t>by some key-players, we insist on communicating to SA2, and to SA/RAN that obviously assumed responsibility on specification work which is allocated to RAN3.</w:t>
      </w:r>
    </w:p>
    <w:p w14:paraId="18F6285F" w14:textId="2F73CC59" w:rsidR="00A4488D" w:rsidRDefault="00A4488D" w:rsidP="00A4488D">
      <w:pPr>
        <w:pStyle w:val="Eyecatcher"/>
      </w:pPr>
      <w:r>
        <w:t>Proposal</w:t>
      </w:r>
      <w:r w:rsidR="00C13C48">
        <w:t xml:space="preserve"> </w:t>
      </w:r>
      <w:r w:rsidR="001017E8">
        <w:t>1</w:t>
      </w:r>
      <w:r>
        <w:t>:</w:t>
      </w:r>
      <w:r>
        <w:tab/>
        <w:t>Feedback to SA2 to remove documentation of RAN</w:t>
      </w:r>
      <w:r w:rsidR="00FE327F">
        <w:t>-internal</w:t>
      </w:r>
      <w:r>
        <w:t xml:space="preserve"> </w:t>
      </w:r>
      <w:r w:rsidR="001A508F">
        <w:t xml:space="preserve">OAM and </w:t>
      </w:r>
      <w:r>
        <w:t xml:space="preserve">implementation specific content from TS 23.247 </w:t>
      </w:r>
      <w:r w:rsidR="001A508F">
        <w:t>on “</w:t>
      </w:r>
      <w:r w:rsidR="001A508F" w:rsidRPr="00F37C84">
        <w:t>adding MOCN network sharing for the same content</w:t>
      </w:r>
      <w:r w:rsidR="001A508F">
        <w:t>”</w:t>
      </w:r>
      <w:r w:rsidR="00D63753">
        <w:t>.</w:t>
      </w:r>
      <w:r>
        <w:t xml:space="preserve"> </w:t>
      </w:r>
      <w:r w:rsidR="00D63753">
        <w:t>Implementing an OAM solution as an option for a feature for which a signalling solution exists is always possible and shall not be explicitly specified</w:t>
      </w:r>
      <w:r w:rsidR="00171B8A">
        <w:t>, least of all in normative parts of specifications</w:t>
      </w:r>
      <w:r>
        <w:t>.</w:t>
      </w:r>
    </w:p>
    <w:p w14:paraId="59C8E45B" w14:textId="77777777" w:rsidR="00EF5771" w:rsidRDefault="00EF5771" w:rsidP="00EF5771">
      <w:pPr>
        <w:pStyle w:val="Heading2"/>
      </w:pPr>
      <w:r>
        <w:lastRenderedPageBreak/>
        <w:t>2.2</w:t>
      </w:r>
      <w:r>
        <w:tab/>
        <w:t>Impact to NGAP protocol functions along</w:t>
      </w:r>
      <w:r>
        <w:br/>
        <w:t xml:space="preserve">CR0160r6 TS 23.247 (S2-2303401) </w:t>
      </w:r>
      <w:r w:rsidRPr="00D80F19">
        <w:t>"</w:t>
      </w:r>
      <w:r>
        <w:rPr>
          <w:lang w:eastAsia="ko-KR"/>
        </w:rPr>
        <w:t>Introducing functionality of resource efficiency in MOCN Network Sharing</w:t>
      </w:r>
      <w:r w:rsidRPr="00D80F19">
        <w:t>"</w:t>
      </w:r>
    </w:p>
    <w:p w14:paraId="078648D9" w14:textId="4AD2A0FA" w:rsidR="00EF5771" w:rsidRDefault="00EF5771" w:rsidP="00EF5771">
      <w:pPr>
        <w:pStyle w:val="Discussion"/>
      </w:pPr>
      <w:r>
        <w:t>This CR</w:t>
      </w:r>
    </w:p>
    <w:p w14:paraId="0AED5F36" w14:textId="7BDB5A89" w:rsidR="00EF5771" w:rsidRDefault="00EF5771" w:rsidP="00EF5771">
      <w:pPr>
        <w:pStyle w:val="Discussion"/>
        <w:ind w:left="567" w:hanging="283"/>
      </w:pPr>
      <w:r>
        <w:t>(a)</w:t>
      </w:r>
      <w:r>
        <w:tab/>
      </w:r>
      <w:r w:rsidR="00EF7FE9">
        <w:t xml:space="preserve">introduces </w:t>
      </w:r>
      <w:r>
        <w:t>the Associated Session ID to enable “</w:t>
      </w:r>
      <w:r w:rsidRPr="009F4B89">
        <w:rPr>
          <w:rFonts w:eastAsia="MS Mincho"/>
          <w:i/>
          <w:iCs/>
        </w:rPr>
        <w:t>the NG-RAN to identify the multiple MBS Sessions delivering the same content</w:t>
      </w:r>
      <w:r>
        <w:rPr>
          <w:rFonts w:eastAsia="MS Mincho"/>
          <w:i/>
          <w:iCs/>
        </w:rPr>
        <w:t>.</w:t>
      </w:r>
      <w:r>
        <w:t>”, an ID which RAN3 has already assumed in the endorsed BL CR in [3].</w:t>
      </w:r>
    </w:p>
    <w:p w14:paraId="0DBF53FE" w14:textId="174290A8" w:rsidR="00EF5771" w:rsidRDefault="00EF5771" w:rsidP="00EF5771">
      <w:pPr>
        <w:pStyle w:val="Discussion"/>
        <w:ind w:left="567" w:hanging="283"/>
      </w:pPr>
      <w:r>
        <w:t>(b)</w:t>
      </w:r>
      <w:r>
        <w:tab/>
      </w:r>
      <w:r w:rsidR="00EF7FE9">
        <w:t>specifies</w:t>
      </w:r>
      <w:r>
        <w:t xml:space="preserve"> the possibility to skip establishment of NG-U/N3mb, which is aligned with the RAN3 agreement for “option 4”, i.e. it is up to the </w:t>
      </w:r>
      <w:proofErr w:type="spellStart"/>
      <w:r>
        <w:t>gNB’s</w:t>
      </w:r>
      <w:proofErr w:type="spellEnd"/>
      <w:r>
        <w:t xml:space="preserve"> decision how many NG-U tunnels are setup.</w:t>
      </w:r>
    </w:p>
    <w:p w14:paraId="0F0A371C" w14:textId="4736D53D" w:rsidR="00F73869" w:rsidRPr="00F73869" w:rsidRDefault="00F73869" w:rsidP="00F73869">
      <w:pPr>
        <w:pStyle w:val="Discussion"/>
        <w:ind w:left="850" w:hanging="283"/>
        <w:rPr>
          <w:color w:val="0070C0"/>
        </w:rPr>
      </w:pPr>
      <w:r w:rsidRPr="00F73869">
        <w:rPr>
          <w:color w:val="0070C0"/>
        </w:rPr>
        <w:t xml:space="preserve">-&gt; </w:t>
      </w:r>
      <w:r>
        <w:rPr>
          <w:color w:val="0070C0"/>
        </w:rPr>
        <w:t>we have established a working ass</w:t>
      </w:r>
      <w:r w:rsidRPr="00F73869">
        <w:rPr>
          <w:color w:val="0070C0"/>
        </w:rPr>
        <w:t>umption to “</w:t>
      </w:r>
      <w:r w:rsidRPr="00F73869">
        <w:rPr>
          <w:rFonts w:ascii="Calibri" w:hAnsi="Calibri" w:cs="Calibri"/>
          <w:b/>
          <w:color w:val="008000"/>
        </w:rPr>
        <w:t xml:space="preserve">Introduce an explicit indication to 5GC in case that NG-U resources are not setup. </w:t>
      </w:r>
      <w:r w:rsidRPr="00F73869">
        <w:rPr>
          <w:rFonts w:ascii="Calibri" w:hAnsi="Calibri" w:cs="Calibri"/>
          <w:color w:val="0000FF"/>
        </w:rPr>
        <w:t>Details are FFS.</w:t>
      </w:r>
      <w:r w:rsidRPr="00F73869">
        <w:rPr>
          <w:color w:val="0070C0"/>
        </w:rPr>
        <w:t>”</w:t>
      </w:r>
    </w:p>
    <w:p w14:paraId="06C1D041" w14:textId="363BC5D4" w:rsidR="00EF5771" w:rsidRDefault="00EF5771" w:rsidP="00EF5771">
      <w:pPr>
        <w:pStyle w:val="Discussion"/>
        <w:ind w:left="567" w:hanging="283"/>
      </w:pPr>
      <w:r>
        <w:t xml:space="preserve">(c) </w:t>
      </w:r>
      <w:r w:rsidR="00EF7FE9">
        <w:t xml:space="preserve">introduces </w:t>
      </w:r>
      <w:r>
        <w:t xml:space="preserve">an NG-RAN triggered communication with the ... AMF/MB-SMF to request the establishment N3mb/NG-U resources if </w:t>
      </w:r>
      <w:r w:rsidRPr="00A82CB0">
        <w:rPr>
          <w:i/>
          <w:iCs/>
        </w:rPr>
        <w:t>“the shared NG-RAN fails to receive DL data stream from the CN (e.g., due to failure in the user plane)”</w:t>
      </w:r>
      <w:r>
        <w:t>.</w:t>
      </w:r>
    </w:p>
    <w:p w14:paraId="683330B9" w14:textId="77777777" w:rsidR="00F73869" w:rsidRDefault="00EF7FE9" w:rsidP="00EF7FE9">
      <w:pPr>
        <w:pStyle w:val="Discussion"/>
        <w:ind w:left="567" w:hanging="283"/>
      </w:pPr>
      <w:r>
        <w:t>(d)</w:t>
      </w:r>
      <w:r>
        <w:tab/>
      </w:r>
      <w:r w:rsidR="00EF5771">
        <w:t>introduces an Editor’s Note on the open item whether another identity has to be introduced for identifying identical content of location dependent MBS sessions.</w:t>
      </w:r>
      <w:r w:rsidR="00F73869">
        <w:t xml:space="preserve"> </w:t>
      </w:r>
    </w:p>
    <w:p w14:paraId="4F6A6086" w14:textId="0254BFB5" w:rsidR="00EF5771" w:rsidRDefault="00F73869" w:rsidP="00F73869">
      <w:pPr>
        <w:pStyle w:val="Discussion"/>
        <w:ind w:left="850" w:hanging="283"/>
        <w:rPr>
          <w:color w:val="0070C0"/>
        </w:rPr>
      </w:pPr>
      <w:r w:rsidRPr="00F73869">
        <w:rPr>
          <w:color w:val="0070C0"/>
        </w:rPr>
        <w:t>-&gt; this was agreed in the meantime in SA2 to base the detection of identical content of location dependent MBS sessions by means of comparing the MBS service area associated to it.</w:t>
      </w:r>
      <w:r w:rsidR="00D17436">
        <w:rPr>
          <w:color w:val="0070C0"/>
        </w:rPr>
        <w:t xml:space="preserve"> See the relevant content of agreed CR in S2-23</w:t>
      </w:r>
      <w:r w:rsidR="00E66013">
        <w:rPr>
          <w:color w:val="0070C0"/>
        </w:rPr>
        <w:t>0</w:t>
      </w:r>
      <w:r w:rsidR="00D17436">
        <w:rPr>
          <w:color w:val="0070C0"/>
        </w:rPr>
        <w:t>6249 as follows:</w:t>
      </w:r>
    </w:p>
    <w:p w14:paraId="1717A41A" w14:textId="77777777" w:rsidR="00D17436" w:rsidRPr="006916AC" w:rsidRDefault="00D17436" w:rsidP="00E66013">
      <w:pPr>
        <w:pBdr>
          <w:top w:val="single" w:sz="4" w:space="1" w:color="auto"/>
          <w:left w:val="single" w:sz="4" w:space="4" w:color="auto"/>
          <w:bottom w:val="single" w:sz="4" w:space="1" w:color="auto"/>
          <w:right w:val="single" w:sz="4" w:space="4" w:color="auto"/>
        </w:pBdr>
        <w:ind w:left="568"/>
        <w:rPr>
          <w:ins w:id="10" w:author="Huawei user revision" w:date="2023-04-21T17:50:00Z"/>
          <w:rFonts w:eastAsia="DengXian"/>
          <w:lang w:eastAsia="ko-KR"/>
        </w:rPr>
      </w:pPr>
      <w:ins w:id="11" w:author="Huawei user revision" w:date="2023-04-21T17:47:00Z">
        <w:r w:rsidRPr="006916AC">
          <w:rPr>
            <w:rFonts w:eastAsia="DengXian"/>
            <w:lang w:eastAsia="ko-KR"/>
          </w:rPr>
          <w:t>For a location dependent MBS session (see Clauses 6.2.3), the AF(s) that create the location dependent</w:t>
        </w:r>
      </w:ins>
      <w:ins w:id="12" w:author="Huawei user revision" w:date="2023-04-21T17:48:00Z">
        <w:r w:rsidRPr="006916AC">
          <w:rPr>
            <w:rFonts w:eastAsia="DengXian"/>
            <w:lang w:eastAsia="ko-KR"/>
          </w:rPr>
          <w:t xml:space="preserve"> </w:t>
        </w:r>
      </w:ins>
      <w:ins w:id="13" w:author="Huawei user revision" w:date="2023-04-21T17:47:00Z">
        <w:r w:rsidRPr="006916AC">
          <w:rPr>
            <w:rFonts w:eastAsia="DengXian"/>
            <w:lang w:eastAsia="ko-KR"/>
          </w:rPr>
          <w:t xml:space="preserve">MBS sessions towards the participating PLMNs shall supply MBS Service Areas </w:t>
        </w:r>
      </w:ins>
      <w:ins w:id="14" w:author="Huawei user revision" w:date="2023-04-21T18:00:00Z">
        <w:r w:rsidRPr="006916AC">
          <w:rPr>
            <w:rFonts w:eastAsia="DengXian"/>
            <w:lang w:eastAsia="ko-KR"/>
          </w:rPr>
          <w:t>mapped</w:t>
        </w:r>
      </w:ins>
      <w:ins w:id="15" w:author="Huawei user revision" w:date="2023-04-21T18:01:00Z">
        <w:r w:rsidRPr="006916AC">
          <w:rPr>
            <w:rFonts w:eastAsia="DengXian"/>
            <w:lang w:eastAsia="ko-KR"/>
          </w:rPr>
          <w:t xml:space="preserve"> to</w:t>
        </w:r>
      </w:ins>
      <w:ins w:id="16" w:author="Huawei user revision" w:date="2023-04-21T17:47:00Z">
        <w:r w:rsidRPr="006916AC">
          <w:rPr>
            <w:rFonts w:eastAsia="DengXian"/>
            <w:lang w:eastAsia="ko-KR"/>
          </w:rPr>
          <w:t xml:space="preserve"> the same shared </w:t>
        </w:r>
      </w:ins>
      <w:ins w:id="17" w:author="Huawei user revision" w:date="2023-04-21T17:59:00Z">
        <w:r w:rsidRPr="006916AC">
          <w:rPr>
            <w:rFonts w:eastAsia="DengXian"/>
            <w:lang w:eastAsia="ko-KR"/>
          </w:rPr>
          <w:t>radio</w:t>
        </w:r>
      </w:ins>
      <w:ins w:id="18" w:author="Huawei user revision" w:date="2023-04-21T17:58:00Z">
        <w:r w:rsidRPr="006916AC">
          <w:rPr>
            <w:rFonts w:eastAsia="DengXian"/>
            <w:lang w:eastAsia="ko-KR"/>
          </w:rPr>
          <w:t xml:space="preserve"> </w:t>
        </w:r>
      </w:ins>
      <w:ins w:id="19" w:author="Huawei user revision" w:date="2023-04-21T17:47:00Z">
        <w:r w:rsidRPr="006916AC">
          <w:rPr>
            <w:rFonts w:eastAsia="DengXian"/>
            <w:lang w:eastAsia="ko-KR"/>
          </w:rPr>
          <w:t>cells (but</w:t>
        </w:r>
      </w:ins>
      <w:ins w:id="20" w:author="zte-v2" w:date="2023-04-21T20:28:00Z">
        <w:r w:rsidRPr="006916AC">
          <w:rPr>
            <w:rFonts w:eastAsia="DengXian"/>
            <w:lang w:eastAsia="ko-KR"/>
          </w:rPr>
          <w:t xml:space="preserve"> that</w:t>
        </w:r>
      </w:ins>
      <w:ins w:id="21" w:author="Huawei user revision" w:date="2023-04-21T17:47:00Z">
        <w:r w:rsidRPr="006916AC">
          <w:rPr>
            <w:rFonts w:eastAsia="DengXian"/>
            <w:lang w:eastAsia="ko-KR"/>
          </w:rPr>
          <w:t xml:space="preserve"> may </w:t>
        </w:r>
      </w:ins>
      <w:ins w:id="22" w:author="Huawei user revision" w:date="2023-04-21T18:00:00Z">
        <w:r w:rsidRPr="006916AC">
          <w:rPr>
            <w:rFonts w:eastAsia="DengXian"/>
            <w:lang w:eastAsia="ko-KR"/>
          </w:rPr>
          <w:t xml:space="preserve">also </w:t>
        </w:r>
      </w:ins>
      <w:ins w:id="23" w:author="Huawei user revision" w:date="2023-04-21T18:01:00Z">
        <w:r w:rsidRPr="006916AC">
          <w:rPr>
            <w:rFonts w:eastAsia="DengXian"/>
            <w:lang w:eastAsia="ko-KR"/>
          </w:rPr>
          <w:t>be mapped to</w:t>
        </w:r>
      </w:ins>
      <w:ins w:id="24" w:author="Huawei user revision" w:date="2023-04-21T17:47:00Z">
        <w:r w:rsidRPr="006916AC">
          <w:rPr>
            <w:rFonts w:eastAsia="DengXian"/>
            <w:lang w:eastAsia="ko-KR"/>
          </w:rPr>
          <w:t xml:space="preserve"> different non-shared radio cells).</w:t>
        </w:r>
      </w:ins>
      <w:ins w:id="25" w:author="Huawei user revision" w:date="2023-04-21T17:49:00Z">
        <w:r w:rsidRPr="006916AC">
          <w:rPr>
            <w:rFonts w:eastAsia="DengXian"/>
            <w:lang w:eastAsia="ko-KR"/>
          </w:rPr>
          <w:t xml:space="preserve"> </w:t>
        </w:r>
      </w:ins>
    </w:p>
    <w:p w14:paraId="30AA7A03" w14:textId="2A5CC758" w:rsidR="00D17436" w:rsidRPr="00E11AA2" w:rsidRDefault="00D17436" w:rsidP="00E66013">
      <w:pPr>
        <w:pBdr>
          <w:top w:val="single" w:sz="4" w:space="1" w:color="auto"/>
          <w:left w:val="single" w:sz="4" w:space="4" w:color="auto"/>
          <w:bottom w:val="single" w:sz="4" w:space="1" w:color="auto"/>
          <w:right w:val="single" w:sz="4" w:space="4" w:color="auto"/>
        </w:pBdr>
        <w:ind w:left="568"/>
        <w:rPr>
          <w:rFonts w:eastAsia="DengXian"/>
          <w:lang w:eastAsia="ko-KR"/>
        </w:rPr>
      </w:pPr>
      <w:ins w:id="26" w:author="Huawei user r01" w:date="2023-04-20T22:49:00Z">
        <w:r w:rsidRPr="006916AC">
          <w:rPr>
            <w:rFonts w:eastAsia="DengXian"/>
            <w:lang w:eastAsia="ko-KR"/>
          </w:rPr>
          <w:t xml:space="preserve">For location dependent broadcast services, the shared NG-RAN is required to determine that the multiple broadcast MBS Sessions via different CNs deliver the same content for location-dependent MBS session </w:t>
        </w:r>
      </w:ins>
      <w:ins w:id="27" w:author="Huawei user r01" w:date="2023-04-20T22:50:00Z">
        <w:r w:rsidRPr="006916AC">
          <w:rPr>
            <w:rFonts w:eastAsia="DengXian"/>
            <w:lang w:eastAsia="ko-KR"/>
          </w:rPr>
          <w:t xml:space="preserve">with </w:t>
        </w:r>
      </w:ins>
      <w:ins w:id="28" w:author="Huawei user r01" w:date="2023-04-20T22:49:00Z">
        <w:r w:rsidRPr="006916AC">
          <w:rPr>
            <w:rFonts w:eastAsia="DengXian"/>
            <w:lang w:eastAsia="ko-KR"/>
          </w:rPr>
          <w:t>additionally consider</w:t>
        </w:r>
      </w:ins>
      <w:ins w:id="29" w:author="Huawei user r01" w:date="2023-04-20T22:50:00Z">
        <w:r w:rsidRPr="006916AC">
          <w:rPr>
            <w:rFonts w:eastAsia="DengXian"/>
            <w:lang w:eastAsia="ko-KR"/>
          </w:rPr>
          <w:t>ing</w:t>
        </w:r>
      </w:ins>
      <w:ins w:id="30" w:author="Huawei user r01" w:date="2023-04-20T22:49:00Z">
        <w:r w:rsidRPr="006916AC">
          <w:rPr>
            <w:rFonts w:eastAsia="DengXian"/>
            <w:lang w:eastAsia="ko-KR"/>
          </w:rPr>
          <w:t xml:space="preserve"> the MBS Service Area</w:t>
        </w:r>
      </w:ins>
      <w:ins w:id="31" w:author="Huawei user revision" w:date="2023-04-21T17:40:00Z">
        <w:r w:rsidRPr="006916AC">
          <w:rPr>
            <w:rFonts w:eastAsia="DengXian"/>
            <w:lang w:eastAsia="ko-KR"/>
          </w:rPr>
          <w:t>.</w:t>
        </w:r>
      </w:ins>
    </w:p>
    <w:p w14:paraId="3F05E094" w14:textId="7901DE41" w:rsidR="00EF5771" w:rsidRPr="00EF7FE9" w:rsidRDefault="00EF7FE9" w:rsidP="00191BF2">
      <w:pPr>
        <w:pStyle w:val="Heading3"/>
      </w:pPr>
      <w:r w:rsidRPr="00EF7FE9">
        <w:t>Ad (a) Introduction of the Associated Session ID</w:t>
      </w:r>
    </w:p>
    <w:p w14:paraId="57B8611E" w14:textId="5B2160A3" w:rsidR="00EF7FE9" w:rsidRDefault="00EF7FE9" w:rsidP="00EF5771">
      <w:pPr>
        <w:pStyle w:val="Discussion"/>
      </w:pPr>
      <w:r>
        <w:t>Along with the agreement provide the Associated Session ID along the MBS Session ID, this may be implemented as follows:</w:t>
      </w:r>
    </w:p>
    <w:p w14:paraId="427606E3" w14:textId="77777777" w:rsidR="00EF7FE9" w:rsidRPr="001F5312" w:rsidRDefault="00EF7FE9" w:rsidP="00EF7FE9">
      <w:pPr>
        <w:pStyle w:val="Heading4"/>
      </w:pPr>
      <w:bookmarkStart w:id="32" w:name="_Toc99123377"/>
      <w:bookmarkStart w:id="33" w:name="_Toc99662181"/>
      <w:bookmarkStart w:id="34" w:name="_Toc105152247"/>
      <w:bookmarkStart w:id="35" w:name="_Toc105174053"/>
      <w:bookmarkStart w:id="36" w:name="_Toc106109051"/>
      <w:bookmarkStart w:id="37" w:name="_Toc106122956"/>
      <w:bookmarkStart w:id="38" w:name="_Toc107409509"/>
      <w:bookmarkStart w:id="39" w:name="_Toc112756698"/>
      <w:bookmarkStart w:id="40" w:name="_Toc120537192"/>
      <w:r w:rsidRPr="001F5312">
        <w:t>9.2.</w:t>
      </w:r>
      <w:r>
        <w:t>16</w:t>
      </w:r>
      <w:r w:rsidRPr="001F5312">
        <w:t>.1</w:t>
      </w:r>
      <w:r w:rsidRPr="001F5312">
        <w:tab/>
        <w:t>BROADCAST SESSION SETUP REQUEST</w:t>
      </w:r>
      <w:bookmarkEnd w:id="32"/>
      <w:bookmarkEnd w:id="33"/>
      <w:bookmarkEnd w:id="34"/>
      <w:bookmarkEnd w:id="35"/>
      <w:bookmarkEnd w:id="36"/>
      <w:bookmarkEnd w:id="37"/>
      <w:bookmarkEnd w:id="38"/>
      <w:bookmarkEnd w:id="39"/>
      <w:bookmarkEnd w:id="40"/>
    </w:p>
    <w:p w14:paraId="44F2F7C6" w14:textId="77777777" w:rsidR="00EF7FE9" w:rsidRPr="001F5312" w:rsidRDefault="00EF7FE9" w:rsidP="00EF7FE9">
      <w:pPr>
        <w:rPr>
          <w:noProof/>
          <w:lang w:eastAsia="zh-CN"/>
        </w:rPr>
      </w:pPr>
      <w:r w:rsidRPr="001F5312">
        <w:rPr>
          <w:noProof/>
          <w:lang w:eastAsia="zh-CN"/>
        </w:rPr>
        <w:t xml:space="preserve">This message is sent by the AMF to establish MBS </w:t>
      </w:r>
      <w:r>
        <w:rPr>
          <w:noProof/>
          <w:lang w:eastAsia="zh-CN"/>
        </w:rPr>
        <w:t>session resources for a broadcast MBS session</w:t>
      </w:r>
      <w:r w:rsidRPr="001F5312">
        <w:rPr>
          <w:noProof/>
          <w:lang w:eastAsia="zh-CN"/>
        </w:rPr>
        <w:t>.</w:t>
      </w:r>
    </w:p>
    <w:p w14:paraId="38184172" w14:textId="77777777" w:rsidR="00EF7FE9" w:rsidRPr="001F5312" w:rsidRDefault="00EF7FE9" w:rsidP="00EF7FE9">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F7FE9" w:rsidRPr="001F5312" w14:paraId="66B2CC7F" w14:textId="77777777" w:rsidTr="00C33742">
        <w:trPr>
          <w:tblHeader/>
        </w:trPr>
        <w:tc>
          <w:tcPr>
            <w:tcW w:w="2268" w:type="dxa"/>
          </w:tcPr>
          <w:p w14:paraId="15937614" w14:textId="77777777" w:rsidR="00EF7FE9" w:rsidRPr="001F5312" w:rsidRDefault="00EF7FE9" w:rsidP="008E0FAC">
            <w:pPr>
              <w:pStyle w:val="TAH"/>
              <w:rPr>
                <w:noProof/>
              </w:rPr>
            </w:pPr>
            <w:r w:rsidRPr="001F5312">
              <w:rPr>
                <w:noProof/>
              </w:rPr>
              <w:t>IE/Group Name</w:t>
            </w:r>
          </w:p>
        </w:tc>
        <w:tc>
          <w:tcPr>
            <w:tcW w:w="1020" w:type="dxa"/>
          </w:tcPr>
          <w:p w14:paraId="55259191" w14:textId="77777777" w:rsidR="00EF7FE9" w:rsidRPr="001F5312" w:rsidRDefault="00EF7FE9" w:rsidP="008E0FAC">
            <w:pPr>
              <w:pStyle w:val="TAH"/>
              <w:rPr>
                <w:noProof/>
              </w:rPr>
            </w:pPr>
            <w:r w:rsidRPr="001F5312">
              <w:rPr>
                <w:noProof/>
              </w:rPr>
              <w:t>Presence</w:t>
            </w:r>
          </w:p>
        </w:tc>
        <w:tc>
          <w:tcPr>
            <w:tcW w:w="1077" w:type="dxa"/>
          </w:tcPr>
          <w:p w14:paraId="1D4E3946" w14:textId="77777777" w:rsidR="00EF7FE9" w:rsidRPr="001F5312" w:rsidRDefault="00EF7FE9" w:rsidP="008E0FAC">
            <w:pPr>
              <w:pStyle w:val="TAH"/>
              <w:rPr>
                <w:noProof/>
              </w:rPr>
            </w:pPr>
            <w:r w:rsidRPr="001F5312">
              <w:rPr>
                <w:noProof/>
              </w:rPr>
              <w:t>Range</w:t>
            </w:r>
          </w:p>
        </w:tc>
        <w:tc>
          <w:tcPr>
            <w:tcW w:w="1587" w:type="dxa"/>
          </w:tcPr>
          <w:p w14:paraId="5CF804D9" w14:textId="77777777" w:rsidR="00EF7FE9" w:rsidRPr="001F5312" w:rsidRDefault="00EF7FE9" w:rsidP="008E0FAC">
            <w:pPr>
              <w:pStyle w:val="TAH"/>
              <w:rPr>
                <w:noProof/>
              </w:rPr>
            </w:pPr>
            <w:r w:rsidRPr="001F5312">
              <w:rPr>
                <w:noProof/>
              </w:rPr>
              <w:t>IE type and reference</w:t>
            </w:r>
          </w:p>
        </w:tc>
        <w:tc>
          <w:tcPr>
            <w:tcW w:w="1757" w:type="dxa"/>
          </w:tcPr>
          <w:p w14:paraId="31DEF18B" w14:textId="77777777" w:rsidR="00EF7FE9" w:rsidRPr="001F5312" w:rsidRDefault="00EF7FE9" w:rsidP="008E0FAC">
            <w:pPr>
              <w:pStyle w:val="TAH"/>
              <w:rPr>
                <w:noProof/>
              </w:rPr>
            </w:pPr>
            <w:r w:rsidRPr="001F5312">
              <w:rPr>
                <w:noProof/>
              </w:rPr>
              <w:t>Semantics description</w:t>
            </w:r>
          </w:p>
        </w:tc>
        <w:tc>
          <w:tcPr>
            <w:tcW w:w="1077" w:type="dxa"/>
          </w:tcPr>
          <w:p w14:paraId="50E52CE0" w14:textId="77777777" w:rsidR="00EF7FE9" w:rsidRPr="001F5312" w:rsidRDefault="00EF7FE9" w:rsidP="008E0FAC">
            <w:pPr>
              <w:pStyle w:val="TAH"/>
              <w:rPr>
                <w:noProof/>
              </w:rPr>
            </w:pPr>
            <w:r w:rsidRPr="001F5312">
              <w:rPr>
                <w:noProof/>
              </w:rPr>
              <w:t>Criticality</w:t>
            </w:r>
          </w:p>
        </w:tc>
        <w:tc>
          <w:tcPr>
            <w:tcW w:w="1077" w:type="dxa"/>
          </w:tcPr>
          <w:p w14:paraId="02F75CE1" w14:textId="77777777" w:rsidR="00EF7FE9" w:rsidRPr="001F5312" w:rsidRDefault="00EF7FE9" w:rsidP="008E0FAC">
            <w:pPr>
              <w:pStyle w:val="TAH"/>
              <w:rPr>
                <w:noProof/>
              </w:rPr>
            </w:pPr>
            <w:r w:rsidRPr="001F5312">
              <w:rPr>
                <w:noProof/>
              </w:rPr>
              <w:t>Assigned Criticality</w:t>
            </w:r>
          </w:p>
        </w:tc>
      </w:tr>
      <w:tr w:rsidR="00EF7FE9" w:rsidRPr="001F5312" w14:paraId="2BA39AFE" w14:textId="77777777" w:rsidTr="00C33742">
        <w:tc>
          <w:tcPr>
            <w:tcW w:w="2268" w:type="dxa"/>
          </w:tcPr>
          <w:p w14:paraId="745C1D25" w14:textId="77777777" w:rsidR="00EF7FE9" w:rsidRPr="001F5312" w:rsidRDefault="00EF7FE9" w:rsidP="008E0FAC">
            <w:pPr>
              <w:pStyle w:val="TAL"/>
              <w:rPr>
                <w:noProof/>
              </w:rPr>
            </w:pPr>
            <w:r w:rsidRPr="001F5312">
              <w:rPr>
                <w:noProof/>
              </w:rPr>
              <w:t>Message Type</w:t>
            </w:r>
          </w:p>
        </w:tc>
        <w:tc>
          <w:tcPr>
            <w:tcW w:w="1020" w:type="dxa"/>
          </w:tcPr>
          <w:p w14:paraId="0CD712B3" w14:textId="77777777" w:rsidR="00EF7FE9" w:rsidRPr="001F5312" w:rsidRDefault="00EF7FE9" w:rsidP="008E0FAC">
            <w:pPr>
              <w:pStyle w:val="TAL"/>
              <w:rPr>
                <w:noProof/>
              </w:rPr>
            </w:pPr>
            <w:r w:rsidRPr="001F5312">
              <w:rPr>
                <w:noProof/>
              </w:rPr>
              <w:t>M</w:t>
            </w:r>
          </w:p>
        </w:tc>
        <w:tc>
          <w:tcPr>
            <w:tcW w:w="1077" w:type="dxa"/>
          </w:tcPr>
          <w:p w14:paraId="31F5130D" w14:textId="77777777" w:rsidR="00EF7FE9" w:rsidRPr="001F5312" w:rsidRDefault="00EF7FE9" w:rsidP="008E0FAC">
            <w:pPr>
              <w:pStyle w:val="TAL"/>
            </w:pPr>
          </w:p>
        </w:tc>
        <w:tc>
          <w:tcPr>
            <w:tcW w:w="1587" w:type="dxa"/>
          </w:tcPr>
          <w:p w14:paraId="21E8B224" w14:textId="77777777" w:rsidR="00EF7FE9" w:rsidRPr="001F5312" w:rsidRDefault="00EF7FE9" w:rsidP="008E0FAC">
            <w:pPr>
              <w:pStyle w:val="TAL"/>
              <w:rPr>
                <w:noProof/>
                <w:kern w:val="2"/>
                <w:szCs w:val="22"/>
                <w:lang w:eastAsia="zh-CN"/>
              </w:rPr>
            </w:pPr>
            <w:r w:rsidRPr="001F5312">
              <w:rPr>
                <w:rFonts w:hint="eastAsia"/>
                <w:noProof/>
                <w:kern w:val="2"/>
                <w:szCs w:val="22"/>
                <w:lang w:eastAsia="zh-CN"/>
              </w:rPr>
              <w:t>9.3.1.1</w:t>
            </w:r>
          </w:p>
        </w:tc>
        <w:tc>
          <w:tcPr>
            <w:tcW w:w="1757" w:type="dxa"/>
          </w:tcPr>
          <w:p w14:paraId="7706CF70" w14:textId="77777777" w:rsidR="00EF7FE9" w:rsidRPr="001F5312" w:rsidRDefault="00EF7FE9" w:rsidP="008E0FAC">
            <w:pPr>
              <w:pStyle w:val="TAL"/>
              <w:rPr>
                <w:noProof/>
              </w:rPr>
            </w:pPr>
          </w:p>
        </w:tc>
        <w:tc>
          <w:tcPr>
            <w:tcW w:w="1077" w:type="dxa"/>
          </w:tcPr>
          <w:p w14:paraId="5B50FD03" w14:textId="77777777" w:rsidR="00EF7FE9" w:rsidRPr="001F5312" w:rsidRDefault="00EF7FE9" w:rsidP="008E0FAC">
            <w:pPr>
              <w:pStyle w:val="TAC"/>
              <w:rPr>
                <w:noProof/>
              </w:rPr>
            </w:pPr>
            <w:r w:rsidRPr="001F5312">
              <w:rPr>
                <w:noProof/>
              </w:rPr>
              <w:t>YES</w:t>
            </w:r>
          </w:p>
        </w:tc>
        <w:tc>
          <w:tcPr>
            <w:tcW w:w="1077" w:type="dxa"/>
          </w:tcPr>
          <w:p w14:paraId="4D0749B6" w14:textId="77777777" w:rsidR="00EF7FE9" w:rsidRPr="001F5312" w:rsidRDefault="00EF7FE9" w:rsidP="008E0FAC">
            <w:pPr>
              <w:pStyle w:val="TAC"/>
              <w:rPr>
                <w:noProof/>
              </w:rPr>
            </w:pPr>
            <w:r w:rsidRPr="001F5312">
              <w:rPr>
                <w:noProof/>
              </w:rPr>
              <w:t>reject</w:t>
            </w:r>
          </w:p>
        </w:tc>
      </w:tr>
      <w:tr w:rsidR="00EF7FE9" w:rsidRPr="001F5312" w14:paraId="55AEAEC3" w14:textId="77777777" w:rsidTr="00C33742">
        <w:tc>
          <w:tcPr>
            <w:tcW w:w="2268" w:type="dxa"/>
          </w:tcPr>
          <w:p w14:paraId="3E7DCDE0" w14:textId="77777777" w:rsidR="00EF7FE9" w:rsidRPr="001F5312" w:rsidRDefault="00EF7FE9" w:rsidP="008E0FAC">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7B4FEEC7" w14:textId="77777777" w:rsidR="00EF7FE9" w:rsidRPr="001F5312" w:rsidRDefault="00EF7FE9" w:rsidP="008E0FAC">
            <w:pPr>
              <w:pStyle w:val="TAL"/>
              <w:rPr>
                <w:noProof/>
                <w:lang w:eastAsia="zh-CN"/>
              </w:rPr>
            </w:pPr>
            <w:r w:rsidRPr="001F5312">
              <w:rPr>
                <w:rFonts w:hint="eastAsia"/>
                <w:noProof/>
                <w:lang w:eastAsia="zh-CN"/>
              </w:rPr>
              <w:t>M</w:t>
            </w:r>
          </w:p>
        </w:tc>
        <w:tc>
          <w:tcPr>
            <w:tcW w:w="1077" w:type="dxa"/>
          </w:tcPr>
          <w:p w14:paraId="4488316B" w14:textId="77777777" w:rsidR="00EF7FE9" w:rsidRPr="001F5312" w:rsidRDefault="00EF7FE9" w:rsidP="008E0FAC">
            <w:pPr>
              <w:pStyle w:val="TAL"/>
              <w:rPr>
                <w:noProof/>
              </w:rPr>
            </w:pPr>
          </w:p>
        </w:tc>
        <w:tc>
          <w:tcPr>
            <w:tcW w:w="1587" w:type="dxa"/>
          </w:tcPr>
          <w:p w14:paraId="37DCA9B7" w14:textId="77777777" w:rsidR="00EF7FE9" w:rsidRPr="001F5312" w:rsidRDefault="00EF7FE9" w:rsidP="008E0FAC">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2767B523" w14:textId="77777777" w:rsidR="00EF7FE9" w:rsidRPr="001F5312" w:rsidRDefault="00EF7FE9" w:rsidP="008E0FAC">
            <w:pPr>
              <w:pStyle w:val="TAL"/>
              <w:rPr>
                <w:noProof/>
              </w:rPr>
            </w:pPr>
          </w:p>
        </w:tc>
        <w:tc>
          <w:tcPr>
            <w:tcW w:w="1077" w:type="dxa"/>
          </w:tcPr>
          <w:p w14:paraId="509CC985" w14:textId="77777777" w:rsidR="00EF7FE9" w:rsidRPr="001F5312" w:rsidRDefault="00EF7FE9" w:rsidP="008E0FAC">
            <w:pPr>
              <w:pStyle w:val="TAC"/>
              <w:rPr>
                <w:noProof/>
              </w:rPr>
            </w:pPr>
            <w:r w:rsidRPr="001F5312">
              <w:rPr>
                <w:noProof/>
              </w:rPr>
              <w:t>YES</w:t>
            </w:r>
          </w:p>
        </w:tc>
        <w:tc>
          <w:tcPr>
            <w:tcW w:w="1077" w:type="dxa"/>
          </w:tcPr>
          <w:p w14:paraId="29EBC9EF" w14:textId="77777777" w:rsidR="00EF7FE9" w:rsidRPr="001F5312" w:rsidRDefault="00EF7FE9" w:rsidP="008E0FAC">
            <w:pPr>
              <w:pStyle w:val="TAC"/>
              <w:rPr>
                <w:noProof/>
              </w:rPr>
            </w:pPr>
            <w:r w:rsidRPr="001F5312">
              <w:rPr>
                <w:noProof/>
              </w:rPr>
              <w:t>reject</w:t>
            </w:r>
          </w:p>
        </w:tc>
      </w:tr>
      <w:tr w:rsidR="00EF7FE9" w:rsidRPr="001F5312" w14:paraId="38DDE8C4" w14:textId="77777777" w:rsidTr="00C33742">
        <w:tc>
          <w:tcPr>
            <w:tcW w:w="2268" w:type="dxa"/>
          </w:tcPr>
          <w:p w14:paraId="29735FFC" w14:textId="77777777" w:rsidR="00EF7FE9" w:rsidRPr="001F5312" w:rsidRDefault="00EF7FE9" w:rsidP="008E0FAC">
            <w:pPr>
              <w:pStyle w:val="TAL"/>
              <w:rPr>
                <w:noProof/>
              </w:rPr>
            </w:pPr>
            <w:r w:rsidRPr="001F5312">
              <w:rPr>
                <w:noProof/>
              </w:rPr>
              <w:t>S-NSSAI</w:t>
            </w:r>
          </w:p>
        </w:tc>
        <w:tc>
          <w:tcPr>
            <w:tcW w:w="1020" w:type="dxa"/>
          </w:tcPr>
          <w:p w14:paraId="4A3604AA" w14:textId="77777777" w:rsidR="00EF7FE9" w:rsidRPr="001F5312" w:rsidRDefault="00EF7FE9" w:rsidP="008E0FAC">
            <w:pPr>
              <w:pStyle w:val="TAL"/>
              <w:rPr>
                <w:noProof/>
                <w:lang w:eastAsia="zh-CN"/>
              </w:rPr>
            </w:pPr>
            <w:r w:rsidRPr="001F5312">
              <w:rPr>
                <w:noProof/>
              </w:rPr>
              <w:t>M</w:t>
            </w:r>
          </w:p>
        </w:tc>
        <w:tc>
          <w:tcPr>
            <w:tcW w:w="1077" w:type="dxa"/>
          </w:tcPr>
          <w:p w14:paraId="155DB77D" w14:textId="77777777" w:rsidR="00EF7FE9" w:rsidRPr="001F5312" w:rsidRDefault="00EF7FE9" w:rsidP="008E0FAC">
            <w:pPr>
              <w:pStyle w:val="TAL"/>
              <w:rPr>
                <w:noProof/>
              </w:rPr>
            </w:pPr>
          </w:p>
        </w:tc>
        <w:tc>
          <w:tcPr>
            <w:tcW w:w="1587" w:type="dxa"/>
          </w:tcPr>
          <w:p w14:paraId="4755060F" w14:textId="77777777" w:rsidR="00EF7FE9" w:rsidRPr="001F5312" w:rsidRDefault="00EF7FE9" w:rsidP="008E0FAC">
            <w:pPr>
              <w:pStyle w:val="TAL"/>
              <w:rPr>
                <w:noProof/>
                <w:kern w:val="2"/>
                <w:szCs w:val="22"/>
                <w:lang w:eastAsia="zh-CN"/>
              </w:rPr>
            </w:pPr>
            <w:r w:rsidRPr="001F5312">
              <w:rPr>
                <w:noProof/>
              </w:rPr>
              <w:t>9.3.1.24</w:t>
            </w:r>
          </w:p>
        </w:tc>
        <w:tc>
          <w:tcPr>
            <w:tcW w:w="1757" w:type="dxa"/>
          </w:tcPr>
          <w:p w14:paraId="23D64A83" w14:textId="77777777" w:rsidR="00EF7FE9" w:rsidRPr="001F5312" w:rsidRDefault="00EF7FE9" w:rsidP="008E0FAC">
            <w:pPr>
              <w:pStyle w:val="TAL"/>
              <w:rPr>
                <w:noProof/>
              </w:rPr>
            </w:pPr>
          </w:p>
        </w:tc>
        <w:tc>
          <w:tcPr>
            <w:tcW w:w="1077" w:type="dxa"/>
          </w:tcPr>
          <w:p w14:paraId="6EF54DFE" w14:textId="77777777" w:rsidR="00EF7FE9" w:rsidRPr="001F5312" w:rsidRDefault="00EF7FE9" w:rsidP="008E0FAC">
            <w:pPr>
              <w:pStyle w:val="TAC"/>
              <w:rPr>
                <w:noProof/>
              </w:rPr>
            </w:pPr>
            <w:r w:rsidRPr="001F5312">
              <w:rPr>
                <w:noProof/>
              </w:rPr>
              <w:t>YES</w:t>
            </w:r>
          </w:p>
        </w:tc>
        <w:tc>
          <w:tcPr>
            <w:tcW w:w="1077" w:type="dxa"/>
          </w:tcPr>
          <w:p w14:paraId="53BDF146" w14:textId="77777777" w:rsidR="00EF7FE9" w:rsidRPr="001F5312" w:rsidRDefault="00EF7FE9" w:rsidP="008E0FAC">
            <w:pPr>
              <w:pStyle w:val="TAC"/>
              <w:rPr>
                <w:noProof/>
              </w:rPr>
            </w:pPr>
            <w:r w:rsidRPr="001F5312">
              <w:rPr>
                <w:noProof/>
              </w:rPr>
              <w:t>reject</w:t>
            </w:r>
          </w:p>
        </w:tc>
      </w:tr>
      <w:tr w:rsidR="00EF7FE9" w:rsidRPr="001F5312" w14:paraId="5A40B7F7" w14:textId="77777777" w:rsidTr="00C33742">
        <w:tc>
          <w:tcPr>
            <w:tcW w:w="2268" w:type="dxa"/>
          </w:tcPr>
          <w:p w14:paraId="343774FB" w14:textId="77777777" w:rsidR="00EF7FE9" w:rsidRPr="001F5312" w:rsidRDefault="00EF7FE9" w:rsidP="008E0FAC">
            <w:pPr>
              <w:pStyle w:val="TAL"/>
              <w:rPr>
                <w:noProof/>
              </w:rPr>
            </w:pPr>
            <w:r w:rsidRPr="001F5312">
              <w:rPr>
                <w:noProof/>
              </w:rPr>
              <w:t xml:space="preserve">MBS Service Area </w:t>
            </w:r>
          </w:p>
        </w:tc>
        <w:tc>
          <w:tcPr>
            <w:tcW w:w="1020" w:type="dxa"/>
          </w:tcPr>
          <w:p w14:paraId="4E8F897D" w14:textId="77777777" w:rsidR="00EF7FE9" w:rsidRPr="001F5312" w:rsidRDefault="00EF7FE9" w:rsidP="008E0FAC">
            <w:pPr>
              <w:pStyle w:val="TAL"/>
              <w:rPr>
                <w:noProof/>
                <w:lang w:eastAsia="zh-CN"/>
              </w:rPr>
            </w:pPr>
            <w:r w:rsidRPr="001F5312">
              <w:rPr>
                <w:rFonts w:hint="eastAsia"/>
                <w:noProof/>
                <w:lang w:eastAsia="zh-CN"/>
              </w:rPr>
              <w:t>M</w:t>
            </w:r>
          </w:p>
        </w:tc>
        <w:tc>
          <w:tcPr>
            <w:tcW w:w="1077" w:type="dxa"/>
          </w:tcPr>
          <w:p w14:paraId="739A651C" w14:textId="77777777" w:rsidR="00EF7FE9" w:rsidRPr="001F5312" w:rsidRDefault="00EF7FE9" w:rsidP="008E0FAC">
            <w:pPr>
              <w:pStyle w:val="TAL"/>
              <w:rPr>
                <w:noProof/>
              </w:rPr>
            </w:pPr>
          </w:p>
        </w:tc>
        <w:tc>
          <w:tcPr>
            <w:tcW w:w="1587" w:type="dxa"/>
          </w:tcPr>
          <w:p w14:paraId="0525E82C" w14:textId="77777777" w:rsidR="00EF7FE9" w:rsidRPr="001F5312" w:rsidRDefault="00EF7FE9" w:rsidP="008E0FAC">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1A48A359" w14:textId="77777777" w:rsidR="00EF7FE9" w:rsidRPr="001F5312" w:rsidRDefault="00EF7FE9" w:rsidP="008E0FAC">
            <w:pPr>
              <w:pStyle w:val="TAL"/>
              <w:rPr>
                <w:noProof/>
              </w:rPr>
            </w:pPr>
          </w:p>
        </w:tc>
        <w:tc>
          <w:tcPr>
            <w:tcW w:w="1077" w:type="dxa"/>
          </w:tcPr>
          <w:p w14:paraId="6FAF4C1F" w14:textId="77777777" w:rsidR="00EF7FE9" w:rsidRPr="001F5312" w:rsidRDefault="00EF7FE9" w:rsidP="008E0FAC">
            <w:pPr>
              <w:pStyle w:val="TAC"/>
              <w:rPr>
                <w:noProof/>
              </w:rPr>
            </w:pPr>
            <w:r w:rsidRPr="001F5312">
              <w:rPr>
                <w:noProof/>
              </w:rPr>
              <w:t>YES</w:t>
            </w:r>
          </w:p>
        </w:tc>
        <w:tc>
          <w:tcPr>
            <w:tcW w:w="1077" w:type="dxa"/>
          </w:tcPr>
          <w:p w14:paraId="33082358" w14:textId="77777777" w:rsidR="00EF7FE9" w:rsidRPr="001F5312" w:rsidRDefault="00EF7FE9" w:rsidP="008E0FAC">
            <w:pPr>
              <w:pStyle w:val="TAC"/>
              <w:rPr>
                <w:noProof/>
              </w:rPr>
            </w:pPr>
            <w:r w:rsidRPr="001F5312">
              <w:rPr>
                <w:noProof/>
              </w:rPr>
              <w:t>reject</w:t>
            </w:r>
          </w:p>
        </w:tc>
      </w:tr>
      <w:tr w:rsidR="00EF7FE9" w:rsidRPr="001F5312" w14:paraId="79FE055E" w14:textId="77777777" w:rsidTr="00C33742">
        <w:tc>
          <w:tcPr>
            <w:tcW w:w="2268" w:type="dxa"/>
          </w:tcPr>
          <w:p w14:paraId="7FDE6621" w14:textId="77777777" w:rsidR="00EF7FE9" w:rsidRPr="001F5312" w:rsidRDefault="00EF7FE9" w:rsidP="008E0FAC">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1200F34E" w14:textId="77777777" w:rsidR="00EF7FE9" w:rsidRPr="001F5312" w:rsidRDefault="00EF7FE9" w:rsidP="008E0FAC">
            <w:pPr>
              <w:pStyle w:val="TAL"/>
              <w:rPr>
                <w:noProof/>
                <w:lang w:eastAsia="zh-CN"/>
              </w:rPr>
            </w:pPr>
            <w:r w:rsidRPr="001F5312">
              <w:rPr>
                <w:rFonts w:hint="eastAsia"/>
                <w:noProof/>
                <w:lang w:eastAsia="zh-CN"/>
              </w:rPr>
              <w:t>M</w:t>
            </w:r>
          </w:p>
        </w:tc>
        <w:tc>
          <w:tcPr>
            <w:tcW w:w="1077" w:type="dxa"/>
          </w:tcPr>
          <w:p w14:paraId="4982BFCB" w14:textId="77777777" w:rsidR="00EF7FE9" w:rsidRPr="001F5312" w:rsidRDefault="00EF7FE9" w:rsidP="008E0FAC">
            <w:pPr>
              <w:pStyle w:val="TAL"/>
              <w:rPr>
                <w:noProof/>
              </w:rPr>
            </w:pPr>
          </w:p>
        </w:tc>
        <w:tc>
          <w:tcPr>
            <w:tcW w:w="1587" w:type="dxa"/>
          </w:tcPr>
          <w:p w14:paraId="38049B06" w14:textId="77777777" w:rsidR="00EF7FE9" w:rsidRPr="001F5312" w:rsidRDefault="00EF7FE9" w:rsidP="008E0FAC">
            <w:pPr>
              <w:pStyle w:val="TAL"/>
              <w:rPr>
                <w:noProof/>
                <w:kern w:val="2"/>
                <w:szCs w:val="22"/>
                <w:lang w:eastAsia="zh-CN"/>
              </w:rPr>
            </w:pPr>
            <w:r w:rsidRPr="001F5312">
              <w:rPr>
                <w:rFonts w:cs="Arial"/>
                <w:kern w:val="2"/>
                <w:szCs w:val="22"/>
              </w:rPr>
              <w:t>OCTET STRING</w:t>
            </w:r>
          </w:p>
        </w:tc>
        <w:tc>
          <w:tcPr>
            <w:tcW w:w="1757" w:type="dxa"/>
          </w:tcPr>
          <w:p w14:paraId="23BC0B93" w14:textId="77777777" w:rsidR="00EF7FE9" w:rsidRPr="001F5312" w:rsidRDefault="00EF7FE9" w:rsidP="008E0FAC">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lang w:eastAsia="zh-CN"/>
              </w:rPr>
              <w:t>5.3</w:t>
            </w:r>
          </w:p>
        </w:tc>
        <w:tc>
          <w:tcPr>
            <w:tcW w:w="1077" w:type="dxa"/>
          </w:tcPr>
          <w:p w14:paraId="0014CA71" w14:textId="77777777" w:rsidR="00EF7FE9" w:rsidRPr="001F5312" w:rsidRDefault="00EF7FE9" w:rsidP="008E0FAC">
            <w:pPr>
              <w:pStyle w:val="TAC"/>
              <w:rPr>
                <w:noProof/>
              </w:rPr>
            </w:pPr>
            <w:r w:rsidRPr="001F5312">
              <w:rPr>
                <w:noProof/>
              </w:rPr>
              <w:t>YES</w:t>
            </w:r>
          </w:p>
        </w:tc>
        <w:tc>
          <w:tcPr>
            <w:tcW w:w="1077" w:type="dxa"/>
          </w:tcPr>
          <w:p w14:paraId="38A701D4" w14:textId="77777777" w:rsidR="00EF7FE9" w:rsidRPr="001F5312" w:rsidRDefault="00EF7FE9" w:rsidP="008E0FAC">
            <w:pPr>
              <w:pStyle w:val="TAC"/>
              <w:rPr>
                <w:noProof/>
              </w:rPr>
            </w:pPr>
            <w:r w:rsidRPr="001F5312">
              <w:rPr>
                <w:noProof/>
              </w:rPr>
              <w:t>reject</w:t>
            </w:r>
          </w:p>
        </w:tc>
      </w:tr>
      <w:tr w:rsidR="00EF7FE9" w:rsidRPr="001F5312" w14:paraId="2CC5E904" w14:textId="77777777" w:rsidTr="00C33742">
        <w:trPr>
          <w:ins w:id="41" w:author="Ericsson User" w:date="2023-04-04T22:57:00Z"/>
        </w:trPr>
        <w:tc>
          <w:tcPr>
            <w:tcW w:w="2268" w:type="dxa"/>
          </w:tcPr>
          <w:p w14:paraId="68398595" w14:textId="27F77AB6" w:rsidR="00EF7FE9" w:rsidRPr="001F5312" w:rsidRDefault="00EF7FE9" w:rsidP="008E0FAC">
            <w:pPr>
              <w:pStyle w:val="TAL"/>
              <w:rPr>
                <w:ins w:id="42" w:author="Ericsson User" w:date="2023-04-04T22:57:00Z"/>
                <w:noProof/>
              </w:rPr>
            </w:pPr>
            <w:ins w:id="43" w:author="Ericsson User" w:date="2023-04-04T22:57:00Z">
              <w:r>
                <w:rPr>
                  <w:noProof/>
                </w:rPr>
                <w:t>Associated Session ID</w:t>
              </w:r>
            </w:ins>
          </w:p>
        </w:tc>
        <w:tc>
          <w:tcPr>
            <w:tcW w:w="1020" w:type="dxa"/>
          </w:tcPr>
          <w:p w14:paraId="01C6A3FD" w14:textId="727A46A7" w:rsidR="00EF7FE9" w:rsidRPr="001F5312" w:rsidRDefault="00EF7FE9" w:rsidP="008E0FAC">
            <w:pPr>
              <w:pStyle w:val="TAL"/>
              <w:rPr>
                <w:ins w:id="44" w:author="Ericsson User" w:date="2023-04-04T22:57:00Z"/>
                <w:noProof/>
                <w:lang w:eastAsia="zh-CN"/>
              </w:rPr>
            </w:pPr>
            <w:ins w:id="45" w:author="Ericsson User" w:date="2023-04-04T22:57:00Z">
              <w:r>
                <w:rPr>
                  <w:noProof/>
                  <w:lang w:eastAsia="zh-CN"/>
                </w:rPr>
                <w:t>O</w:t>
              </w:r>
            </w:ins>
          </w:p>
        </w:tc>
        <w:tc>
          <w:tcPr>
            <w:tcW w:w="1077" w:type="dxa"/>
          </w:tcPr>
          <w:p w14:paraId="3C8DC1E1" w14:textId="77777777" w:rsidR="00EF7FE9" w:rsidRPr="001F5312" w:rsidRDefault="00EF7FE9" w:rsidP="008E0FAC">
            <w:pPr>
              <w:pStyle w:val="TAL"/>
              <w:rPr>
                <w:ins w:id="46" w:author="Ericsson User" w:date="2023-04-04T22:57:00Z"/>
                <w:noProof/>
              </w:rPr>
            </w:pPr>
          </w:p>
        </w:tc>
        <w:tc>
          <w:tcPr>
            <w:tcW w:w="1587" w:type="dxa"/>
          </w:tcPr>
          <w:p w14:paraId="2553AB96" w14:textId="30FEFC29" w:rsidR="00EF7FE9" w:rsidRPr="001F5312" w:rsidRDefault="00EF7FE9" w:rsidP="008E0FAC">
            <w:pPr>
              <w:pStyle w:val="TAL"/>
              <w:rPr>
                <w:ins w:id="47" w:author="Ericsson User" w:date="2023-04-04T22:57:00Z"/>
                <w:rFonts w:cs="Arial"/>
                <w:kern w:val="2"/>
                <w:szCs w:val="22"/>
              </w:rPr>
            </w:pPr>
            <w:ins w:id="48" w:author="Ericsson User" w:date="2023-04-04T22:57:00Z">
              <w:r>
                <w:rPr>
                  <w:rFonts w:cs="Arial"/>
                  <w:kern w:val="2"/>
                  <w:szCs w:val="22"/>
                </w:rPr>
                <w:t>9.3.1.</w:t>
              </w:r>
            </w:ins>
            <w:ins w:id="49" w:author="Ericsson User" w:date="2023-04-05T08:51:00Z">
              <w:r w:rsidR="00E32F28">
                <w:rPr>
                  <w:rFonts w:cs="Arial"/>
                  <w:kern w:val="2"/>
                  <w:szCs w:val="22"/>
                </w:rPr>
                <w:t>y</w:t>
              </w:r>
            </w:ins>
            <w:ins w:id="50" w:author="Ericsson User" w:date="2023-04-05T09:04:00Z">
              <w:r w:rsidR="00626CBB">
                <w:rPr>
                  <w:rFonts w:cs="Arial"/>
                  <w:kern w:val="2"/>
                  <w:szCs w:val="22"/>
                </w:rPr>
                <w:t>4</w:t>
              </w:r>
            </w:ins>
          </w:p>
        </w:tc>
        <w:tc>
          <w:tcPr>
            <w:tcW w:w="1757" w:type="dxa"/>
          </w:tcPr>
          <w:p w14:paraId="15EA519E" w14:textId="77777777" w:rsidR="00EF7FE9" w:rsidRPr="001F5312" w:rsidRDefault="00EF7FE9" w:rsidP="008E0FAC">
            <w:pPr>
              <w:pStyle w:val="TAL"/>
              <w:rPr>
                <w:ins w:id="51" w:author="Ericsson User" w:date="2023-04-04T22:57:00Z"/>
                <w:iCs/>
              </w:rPr>
            </w:pPr>
          </w:p>
        </w:tc>
        <w:tc>
          <w:tcPr>
            <w:tcW w:w="1077" w:type="dxa"/>
          </w:tcPr>
          <w:p w14:paraId="5949CFBF" w14:textId="1F3E2E45" w:rsidR="00EF7FE9" w:rsidRPr="001F5312" w:rsidRDefault="00EF7FE9" w:rsidP="008E0FAC">
            <w:pPr>
              <w:pStyle w:val="TAC"/>
              <w:rPr>
                <w:ins w:id="52" w:author="Ericsson User" w:date="2023-04-04T22:57:00Z"/>
                <w:noProof/>
              </w:rPr>
            </w:pPr>
            <w:ins w:id="53" w:author="Ericsson User" w:date="2023-04-04T22:57:00Z">
              <w:r>
                <w:rPr>
                  <w:noProof/>
                </w:rPr>
                <w:t>YES</w:t>
              </w:r>
            </w:ins>
          </w:p>
        </w:tc>
        <w:tc>
          <w:tcPr>
            <w:tcW w:w="1077" w:type="dxa"/>
          </w:tcPr>
          <w:p w14:paraId="7FB3B8CF" w14:textId="184A45AD" w:rsidR="00EF7FE9" w:rsidRPr="001F5312" w:rsidRDefault="00EF7FE9" w:rsidP="008E0FAC">
            <w:pPr>
              <w:pStyle w:val="TAC"/>
              <w:rPr>
                <w:ins w:id="54" w:author="Ericsson User" w:date="2023-04-04T22:57:00Z"/>
                <w:noProof/>
              </w:rPr>
            </w:pPr>
            <w:ins w:id="55" w:author="Ericsson User" w:date="2023-04-04T22:57:00Z">
              <w:r>
                <w:rPr>
                  <w:noProof/>
                </w:rPr>
                <w:t>ignore</w:t>
              </w:r>
            </w:ins>
          </w:p>
        </w:tc>
      </w:tr>
    </w:tbl>
    <w:p w14:paraId="33BB22C5" w14:textId="63D77CFC" w:rsidR="00EF7FE9" w:rsidRPr="001F5312" w:rsidRDefault="00EF7FE9" w:rsidP="00EF7FE9"/>
    <w:p w14:paraId="15AF4CFD" w14:textId="4C8B34D5" w:rsidR="00C958E8" w:rsidRDefault="00C958E8" w:rsidP="00C958E8">
      <w:pPr>
        <w:pStyle w:val="Eyecatcher"/>
      </w:pPr>
      <w:r>
        <w:lastRenderedPageBreak/>
        <w:t xml:space="preserve">Proposal </w:t>
      </w:r>
      <w:r w:rsidR="00B6407F">
        <w:t>2</w:t>
      </w:r>
      <w:r>
        <w:t>:</w:t>
      </w:r>
      <w:r>
        <w:tab/>
        <w:t>Define a new Associated Session ID in NGAP and include it in the BROADCAST SESSION SETUP REQUEST message.</w:t>
      </w:r>
    </w:p>
    <w:p w14:paraId="0F0E7609" w14:textId="197CEABA" w:rsidR="00EF7FE9" w:rsidRPr="00EF7FE9" w:rsidRDefault="00EF7FE9" w:rsidP="00C958E8">
      <w:pPr>
        <w:pStyle w:val="Heading3"/>
      </w:pPr>
      <w:r>
        <w:t xml:space="preserve">Ad </w:t>
      </w:r>
      <w:r w:rsidRPr="00EF7FE9">
        <w:t>(b)</w:t>
      </w:r>
      <w:r w:rsidRPr="00EF7FE9">
        <w:tab/>
        <w:t xml:space="preserve">specifies the possibility to skip establishment of </w:t>
      </w:r>
      <w:r w:rsidR="00191BF2">
        <w:br/>
      </w:r>
      <w:r w:rsidRPr="00EF7FE9">
        <w:t>NG-U/N3mb</w:t>
      </w:r>
    </w:p>
    <w:p w14:paraId="0DB6CE59" w14:textId="77777777" w:rsidR="00B91D50" w:rsidRDefault="00EF7FE9" w:rsidP="00EF5771">
      <w:pPr>
        <w:pStyle w:val="Discussion"/>
      </w:pPr>
      <w:r>
        <w:t xml:space="preserve">Given the </w:t>
      </w:r>
      <w:r w:rsidR="00B91D50">
        <w:t xml:space="preserve">Rel-17 specification status, where the MB-SMF would expect at least one successful establishment of NG-U/N3mb resource and the possibility that an NG-RAN implementation may choose to prefer establishing NG-U/N3mb resources towards a distinct sub-set of 5GCs (only), some MB-SMFs would receive either no </w:t>
      </w:r>
      <w:r w:rsidR="00B91D50" w:rsidRPr="00B91D50">
        <w:rPr>
          <w:i/>
          <w:iCs/>
        </w:rPr>
        <w:t xml:space="preserve">MBS Session Setup or Modification </w:t>
      </w:r>
      <w:proofErr w:type="spellStart"/>
      <w:r w:rsidR="00B91D50" w:rsidRPr="00B91D50">
        <w:rPr>
          <w:i/>
          <w:iCs/>
        </w:rPr>
        <w:t>Respone</w:t>
      </w:r>
      <w:proofErr w:type="spellEnd"/>
      <w:r w:rsidR="00B91D50" w:rsidRPr="00B91D50">
        <w:rPr>
          <w:i/>
          <w:iCs/>
        </w:rPr>
        <w:t xml:space="preserve"> Transfer</w:t>
      </w:r>
      <w:r w:rsidR="00B91D50">
        <w:t xml:space="preserve"> IEs at all (although unicast transport establishment could have be expected) or the NG-RAN does not join the IP multicast group towards a specific 5GC’s MB-UPF at all.</w:t>
      </w:r>
    </w:p>
    <w:p w14:paraId="6C461D8D" w14:textId="0EBF3A4E" w:rsidR="00B91D50" w:rsidRDefault="00B91D50" w:rsidP="00B91D50">
      <w:pPr>
        <w:pStyle w:val="Eyecatcher"/>
      </w:pPr>
      <w:r>
        <w:t>Proposal</w:t>
      </w:r>
      <w:r w:rsidR="00C958E8">
        <w:t xml:space="preserve"> </w:t>
      </w:r>
      <w:r w:rsidR="00B6407F">
        <w:t>3</w:t>
      </w:r>
      <w:r>
        <w:t>:</w:t>
      </w:r>
      <w:r>
        <w:tab/>
        <w:t xml:space="preserve">It is proposed to include in the </w:t>
      </w:r>
      <w:r w:rsidRPr="00B91D50">
        <w:rPr>
          <w:i/>
          <w:iCs/>
        </w:rPr>
        <w:t xml:space="preserve">MBS Session Setup or Modification </w:t>
      </w:r>
      <w:proofErr w:type="spellStart"/>
      <w:r w:rsidRPr="00B91D50">
        <w:rPr>
          <w:i/>
          <w:iCs/>
        </w:rPr>
        <w:t>Respone</w:t>
      </w:r>
      <w:proofErr w:type="spellEnd"/>
      <w:r w:rsidRPr="00B91D50">
        <w:rPr>
          <w:i/>
          <w:iCs/>
        </w:rPr>
        <w:t xml:space="preserve"> Transfer</w:t>
      </w:r>
      <w:r>
        <w:t xml:space="preserve"> IEs an indication that the NG-RAN node has decided to not establish shared NG-U transport resources for the broadcast MBS session.</w:t>
      </w:r>
    </w:p>
    <w:p w14:paraId="24ABA3CF" w14:textId="77777777" w:rsidR="00B91D50" w:rsidRPr="00DD18E6" w:rsidRDefault="00EF7FE9" w:rsidP="00B91D50">
      <w:pPr>
        <w:pStyle w:val="Heading4"/>
      </w:pPr>
      <w:r>
        <w:t xml:space="preserve"> </w:t>
      </w:r>
      <w:bookmarkStart w:id="56" w:name="_Toc99123744"/>
      <w:bookmarkStart w:id="57" w:name="_Toc99662550"/>
      <w:bookmarkStart w:id="58" w:name="_Toc105152628"/>
      <w:bookmarkStart w:id="59" w:name="_Toc105174434"/>
      <w:bookmarkStart w:id="60" w:name="_Toc106109432"/>
      <w:bookmarkStart w:id="61" w:name="_Toc107409890"/>
      <w:bookmarkStart w:id="62" w:name="_Toc112757079"/>
      <w:bookmarkStart w:id="63" w:name="_Toc120537574"/>
      <w:r w:rsidR="00B91D50" w:rsidRPr="001F5312">
        <w:rPr>
          <w:rFonts w:hint="eastAsia"/>
        </w:rPr>
        <w:t>9</w:t>
      </w:r>
      <w:r w:rsidR="00B91D50" w:rsidRPr="001F5312">
        <w:t>.</w:t>
      </w:r>
      <w:r w:rsidR="00B91D50" w:rsidRPr="001F5312">
        <w:rPr>
          <w:rFonts w:hint="eastAsia"/>
        </w:rPr>
        <w:t>3</w:t>
      </w:r>
      <w:r w:rsidR="00B91D50" w:rsidRPr="001F5312">
        <w:t>.</w:t>
      </w:r>
      <w:r w:rsidR="00B91D50">
        <w:t>5</w:t>
      </w:r>
      <w:r w:rsidR="00B91D50" w:rsidRPr="001F5312">
        <w:rPr>
          <w:rFonts w:hint="eastAsia"/>
        </w:rPr>
        <w:t>.</w:t>
      </w:r>
      <w:r w:rsidR="00B91D50">
        <w:t>5</w:t>
      </w:r>
      <w:r w:rsidR="00B91D50" w:rsidRPr="001F5312">
        <w:tab/>
      </w:r>
      <w:r w:rsidR="00B91D50" w:rsidRPr="001F5312">
        <w:rPr>
          <w:rFonts w:hint="eastAsia"/>
        </w:rPr>
        <w:t>MBS</w:t>
      </w:r>
      <w:r w:rsidR="00B91D50" w:rsidRPr="001F5312">
        <w:t xml:space="preserve"> Session </w:t>
      </w:r>
      <w:r w:rsidR="00B91D50">
        <w:t>Setup or Modification</w:t>
      </w:r>
      <w:r w:rsidR="00B91D50" w:rsidRPr="001F5312">
        <w:t xml:space="preserve"> Re</w:t>
      </w:r>
      <w:r w:rsidR="00B91D50" w:rsidRPr="001F5312">
        <w:rPr>
          <w:rFonts w:hint="eastAsia"/>
        </w:rPr>
        <w:t>sponse</w:t>
      </w:r>
      <w:r w:rsidR="00B91D50" w:rsidRPr="001F5312">
        <w:t xml:space="preserve"> Transfer</w:t>
      </w:r>
      <w:bookmarkEnd w:id="56"/>
      <w:bookmarkEnd w:id="57"/>
      <w:bookmarkEnd w:id="58"/>
      <w:bookmarkEnd w:id="59"/>
      <w:bookmarkEnd w:id="60"/>
      <w:bookmarkEnd w:id="61"/>
      <w:bookmarkEnd w:id="62"/>
      <w:bookmarkEnd w:id="63"/>
    </w:p>
    <w:p w14:paraId="67B7F944" w14:textId="77777777" w:rsidR="00B91D50" w:rsidRPr="001F5312" w:rsidRDefault="00B91D50" w:rsidP="00B91D50">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 w:author="Ericsson User" w:date="2023-04-04T23:12:00Z">
          <w:tblPr>
            <w:tblW w:w="81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66"/>
        <w:gridCol w:w="1149"/>
        <w:gridCol w:w="850"/>
        <w:gridCol w:w="1276"/>
        <w:gridCol w:w="1559"/>
        <w:gridCol w:w="1134"/>
        <w:gridCol w:w="1276"/>
        <w:tblGridChange w:id="65">
          <w:tblGrid>
            <w:gridCol w:w="2566"/>
            <w:gridCol w:w="724"/>
            <w:gridCol w:w="992"/>
            <w:gridCol w:w="1417"/>
            <w:gridCol w:w="1276"/>
            <w:gridCol w:w="1134"/>
            <w:gridCol w:w="1134"/>
          </w:tblGrid>
        </w:tblGridChange>
      </w:tblGrid>
      <w:tr w:rsidR="00613BAC" w:rsidRPr="001F5312" w14:paraId="2AC713EA" w14:textId="70CBE42C" w:rsidTr="00613BAC">
        <w:tc>
          <w:tcPr>
            <w:tcW w:w="2566" w:type="dxa"/>
            <w:tcBorders>
              <w:top w:val="single" w:sz="4" w:space="0" w:color="auto"/>
              <w:left w:val="single" w:sz="4" w:space="0" w:color="auto"/>
              <w:bottom w:val="single" w:sz="4" w:space="0" w:color="auto"/>
              <w:right w:val="single" w:sz="4" w:space="0" w:color="auto"/>
            </w:tcBorders>
            <w:tcPrChange w:id="66" w:author="Ericsson User" w:date="2023-04-04T23:12:00Z">
              <w:tcPr>
                <w:tcW w:w="2566" w:type="dxa"/>
                <w:tcBorders>
                  <w:top w:val="single" w:sz="4" w:space="0" w:color="auto"/>
                  <w:left w:val="single" w:sz="4" w:space="0" w:color="auto"/>
                  <w:bottom w:val="single" w:sz="4" w:space="0" w:color="auto"/>
                  <w:right w:val="single" w:sz="4" w:space="0" w:color="auto"/>
                </w:tcBorders>
              </w:tcPr>
            </w:tcPrChange>
          </w:tcPr>
          <w:p w14:paraId="17E280F8" w14:textId="77777777" w:rsidR="00613BAC" w:rsidRPr="009873D1" w:rsidRDefault="00613BAC" w:rsidP="008E0FAC">
            <w:pPr>
              <w:pStyle w:val="TAH"/>
            </w:pPr>
            <w:r w:rsidRPr="009873D1">
              <w:t>IE/Group Name</w:t>
            </w:r>
          </w:p>
        </w:tc>
        <w:tc>
          <w:tcPr>
            <w:tcW w:w="1149" w:type="dxa"/>
            <w:tcBorders>
              <w:top w:val="single" w:sz="4" w:space="0" w:color="auto"/>
              <w:left w:val="single" w:sz="4" w:space="0" w:color="auto"/>
              <w:bottom w:val="single" w:sz="4" w:space="0" w:color="auto"/>
              <w:right w:val="single" w:sz="4" w:space="0" w:color="auto"/>
            </w:tcBorders>
            <w:tcPrChange w:id="67" w:author="Ericsson User" w:date="2023-04-04T23:12:00Z">
              <w:tcPr>
                <w:tcW w:w="724" w:type="dxa"/>
                <w:tcBorders>
                  <w:top w:val="single" w:sz="4" w:space="0" w:color="auto"/>
                  <w:left w:val="single" w:sz="4" w:space="0" w:color="auto"/>
                  <w:bottom w:val="single" w:sz="4" w:space="0" w:color="auto"/>
                  <w:right w:val="single" w:sz="4" w:space="0" w:color="auto"/>
                </w:tcBorders>
              </w:tcPr>
            </w:tcPrChange>
          </w:tcPr>
          <w:p w14:paraId="677A66B5" w14:textId="77777777" w:rsidR="00613BAC" w:rsidRPr="009873D1" w:rsidRDefault="00613BAC" w:rsidP="008E0FAC">
            <w:pPr>
              <w:pStyle w:val="TAH"/>
            </w:pPr>
            <w:r w:rsidRPr="009873D1">
              <w:t>Presence</w:t>
            </w:r>
          </w:p>
        </w:tc>
        <w:tc>
          <w:tcPr>
            <w:tcW w:w="850" w:type="dxa"/>
            <w:tcBorders>
              <w:top w:val="single" w:sz="4" w:space="0" w:color="auto"/>
              <w:left w:val="single" w:sz="4" w:space="0" w:color="auto"/>
              <w:bottom w:val="single" w:sz="4" w:space="0" w:color="auto"/>
              <w:right w:val="single" w:sz="4" w:space="0" w:color="auto"/>
            </w:tcBorders>
            <w:tcPrChange w:id="68" w:author="Ericsson User" w:date="2023-04-04T23:12:00Z">
              <w:tcPr>
                <w:tcW w:w="992" w:type="dxa"/>
                <w:tcBorders>
                  <w:top w:val="single" w:sz="4" w:space="0" w:color="auto"/>
                  <w:left w:val="single" w:sz="4" w:space="0" w:color="auto"/>
                  <w:bottom w:val="single" w:sz="4" w:space="0" w:color="auto"/>
                  <w:right w:val="single" w:sz="4" w:space="0" w:color="auto"/>
                </w:tcBorders>
              </w:tcPr>
            </w:tcPrChange>
          </w:tcPr>
          <w:p w14:paraId="5DC32BEF" w14:textId="77777777" w:rsidR="00613BAC" w:rsidRPr="009873D1" w:rsidRDefault="00613BAC" w:rsidP="008E0FAC">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Change w:id="69" w:author="Ericsson User" w:date="2023-04-04T23:12:00Z">
              <w:tcPr>
                <w:tcW w:w="1417" w:type="dxa"/>
                <w:tcBorders>
                  <w:top w:val="single" w:sz="4" w:space="0" w:color="auto"/>
                  <w:left w:val="single" w:sz="4" w:space="0" w:color="auto"/>
                  <w:bottom w:val="single" w:sz="4" w:space="0" w:color="auto"/>
                  <w:right w:val="single" w:sz="4" w:space="0" w:color="auto"/>
                </w:tcBorders>
              </w:tcPr>
            </w:tcPrChange>
          </w:tcPr>
          <w:p w14:paraId="2379452B" w14:textId="77777777" w:rsidR="00613BAC" w:rsidRPr="009873D1" w:rsidRDefault="00613BAC" w:rsidP="008E0FAC">
            <w:pPr>
              <w:pStyle w:val="TAH"/>
            </w:pPr>
            <w:r w:rsidRPr="009873D1">
              <w:t>IE type and reference</w:t>
            </w:r>
          </w:p>
        </w:tc>
        <w:tc>
          <w:tcPr>
            <w:tcW w:w="1559" w:type="dxa"/>
            <w:tcBorders>
              <w:top w:val="single" w:sz="4" w:space="0" w:color="auto"/>
              <w:left w:val="single" w:sz="4" w:space="0" w:color="auto"/>
              <w:bottom w:val="single" w:sz="4" w:space="0" w:color="auto"/>
              <w:right w:val="single" w:sz="4" w:space="0" w:color="auto"/>
            </w:tcBorders>
            <w:tcPrChange w:id="70" w:author="Ericsson User" w:date="2023-04-04T23:12:00Z">
              <w:tcPr>
                <w:tcW w:w="1276" w:type="dxa"/>
                <w:tcBorders>
                  <w:top w:val="single" w:sz="4" w:space="0" w:color="auto"/>
                  <w:left w:val="single" w:sz="4" w:space="0" w:color="auto"/>
                  <w:bottom w:val="single" w:sz="4" w:space="0" w:color="auto"/>
                  <w:right w:val="single" w:sz="4" w:space="0" w:color="auto"/>
                </w:tcBorders>
              </w:tcPr>
            </w:tcPrChange>
          </w:tcPr>
          <w:p w14:paraId="7E5F5830" w14:textId="77777777" w:rsidR="00613BAC" w:rsidRPr="009873D1" w:rsidRDefault="00613BAC" w:rsidP="008E0FAC">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Change w:id="71"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0A614CB6" w14:textId="078006BB" w:rsidR="00613BAC" w:rsidRPr="009873D1" w:rsidRDefault="00613BAC" w:rsidP="008E0FAC">
            <w:pPr>
              <w:pStyle w:val="TAH"/>
            </w:pPr>
            <w:ins w:id="72" w:author="Ericsson User" w:date="2023-04-04T23:11:00Z">
              <w:r>
                <w:t>Criticality</w:t>
              </w:r>
            </w:ins>
          </w:p>
        </w:tc>
        <w:tc>
          <w:tcPr>
            <w:tcW w:w="1276" w:type="dxa"/>
            <w:tcBorders>
              <w:top w:val="single" w:sz="4" w:space="0" w:color="auto"/>
              <w:left w:val="single" w:sz="4" w:space="0" w:color="auto"/>
              <w:bottom w:val="single" w:sz="4" w:space="0" w:color="auto"/>
              <w:right w:val="single" w:sz="4" w:space="0" w:color="auto"/>
            </w:tcBorders>
            <w:tcPrChange w:id="73"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58FD5927" w14:textId="7776E243" w:rsidR="00613BAC" w:rsidRDefault="00613BAC" w:rsidP="008E0FAC">
            <w:pPr>
              <w:pStyle w:val="TAH"/>
            </w:pPr>
            <w:ins w:id="74" w:author="Ericsson User" w:date="2023-04-04T23:11:00Z">
              <w:r>
                <w:t>Assi</w:t>
              </w:r>
            </w:ins>
            <w:ins w:id="75" w:author="Ericsson User" w:date="2023-04-04T23:12:00Z">
              <w:r>
                <w:t>gned criticality</w:t>
              </w:r>
            </w:ins>
          </w:p>
        </w:tc>
      </w:tr>
      <w:tr w:rsidR="00613BAC" w:rsidRPr="001F5312" w14:paraId="5839AF1E" w14:textId="23C4AEED" w:rsidTr="00613BAC">
        <w:tc>
          <w:tcPr>
            <w:tcW w:w="2566" w:type="dxa"/>
            <w:tcPrChange w:id="76" w:author="Ericsson User" w:date="2023-04-04T23:12:00Z">
              <w:tcPr>
                <w:tcW w:w="2566" w:type="dxa"/>
              </w:tcPr>
            </w:tcPrChange>
          </w:tcPr>
          <w:p w14:paraId="3253AFD5" w14:textId="77777777" w:rsidR="00613BAC" w:rsidRPr="001F5312" w:rsidRDefault="00613BAC" w:rsidP="008E0FAC">
            <w:pPr>
              <w:pStyle w:val="TAL"/>
              <w:rPr>
                <w:noProof/>
              </w:rPr>
            </w:pPr>
            <w:r w:rsidRPr="001F5312">
              <w:rPr>
                <w:noProof/>
              </w:rPr>
              <w:t>MBS Session TNL Information NG-RAN</w:t>
            </w:r>
          </w:p>
        </w:tc>
        <w:tc>
          <w:tcPr>
            <w:tcW w:w="1149" w:type="dxa"/>
            <w:tcPrChange w:id="77" w:author="Ericsson User" w:date="2023-04-04T23:12:00Z">
              <w:tcPr>
                <w:tcW w:w="724" w:type="dxa"/>
              </w:tcPr>
            </w:tcPrChange>
          </w:tcPr>
          <w:p w14:paraId="4F8D3E38" w14:textId="77777777" w:rsidR="00613BAC" w:rsidRPr="001F5312" w:rsidRDefault="00613BAC" w:rsidP="008E0FAC">
            <w:pPr>
              <w:pStyle w:val="TAL"/>
              <w:rPr>
                <w:noProof/>
                <w:lang w:eastAsia="zh-CN"/>
              </w:rPr>
            </w:pPr>
            <w:r w:rsidRPr="001F5312">
              <w:rPr>
                <w:rFonts w:hint="eastAsia"/>
                <w:noProof/>
                <w:lang w:eastAsia="zh-CN"/>
              </w:rPr>
              <w:t>O</w:t>
            </w:r>
          </w:p>
        </w:tc>
        <w:tc>
          <w:tcPr>
            <w:tcW w:w="850" w:type="dxa"/>
            <w:tcPrChange w:id="78" w:author="Ericsson User" w:date="2023-04-04T23:12:00Z">
              <w:tcPr>
                <w:tcW w:w="992" w:type="dxa"/>
              </w:tcPr>
            </w:tcPrChange>
          </w:tcPr>
          <w:p w14:paraId="7898BAE3" w14:textId="77777777" w:rsidR="00613BAC" w:rsidRPr="001F5312" w:rsidRDefault="00613BAC" w:rsidP="008E0FAC">
            <w:pPr>
              <w:pStyle w:val="TAL"/>
              <w:rPr>
                <w:i/>
                <w:noProof/>
                <w:lang w:eastAsia="zh-CN"/>
              </w:rPr>
            </w:pPr>
          </w:p>
        </w:tc>
        <w:tc>
          <w:tcPr>
            <w:tcW w:w="1276" w:type="dxa"/>
            <w:tcPrChange w:id="79" w:author="Ericsson User" w:date="2023-04-04T23:12:00Z">
              <w:tcPr>
                <w:tcW w:w="1417" w:type="dxa"/>
              </w:tcPr>
            </w:tcPrChange>
          </w:tcPr>
          <w:p w14:paraId="1646A0C9" w14:textId="77777777" w:rsidR="00613BAC" w:rsidRPr="001F5312" w:rsidRDefault="00613BAC" w:rsidP="008E0FAC">
            <w:pPr>
              <w:pStyle w:val="TAL"/>
              <w:rPr>
                <w:noProof/>
                <w:kern w:val="2"/>
                <w:szCs w:val="22"/>
                <w:lang w:eastAsia="zh-CN"/>
              </w:rPr>
            </w:pPr>
            <w:r w:rsidRPr="00863F04">
              <w:rPr>
                <w:noProof/>
                <w:kern w:val="2"/>
                <w:szCs w:val="22"/>
                <w:lang w:eastAsia="zh-CN"/>
              </w:rPr>
              <w:t>9.3.2.17</w:t>
            </w:r>
          </w:p>
        </w:tc>
        <w:tc>
          <w:tcPr>
            <w:tcW w:w="1559" w:type="dxa"/>
            <w:tcPrChange w:id="80" w:author="Ericsson User" w:date="2023-04-04T23:12:00Z">
              <w:tcPr>
                <w:tcW w:w="1276" w:type="dxa"/>
              </w:tcPr>
            </w:tcPrChange>
          </w:tcPr>
          <w:p w14:paraId="2E92FE7C" w14:textId="77777777" w:rsidR="00613BAC" w:rsidRPr="001F5312" w:rsidRDefault="00613BAC" w:rsidP="008E0FAC">
            <w:pPr>
              <w:pStyle w:val="TAL"/>
              <w:rPr>
                <w:noProof/>
              </w:rPr>
            </w:pPr>
          </w:p>
        </w:tc>
        <w:tc>
          <w:tcPr>
            <w:tcW w:w="1134" w:type="dxa"/>
            <w:tcPrChange w:id="81" w:author="Ericsson User" w:date="2023-04-04T23:12:00Z">
              <w:tcPr>
                <w:tcW w:w="1134" w:type="dxa"/>
              </w:tcPr>
            </w:tcPrChange>
          </w:tcPr>
          <w:p w14:paraId="4A30E2BD" w14:textId="533A60D9" w:rsidR="00613BAC" w:rsidRPr="001F5312" w:rsidRDefault="00613BAC" w:rsidP="00613BAC">
            <w:pPr>
              <w:pStyle w:val="TAC"/>
              <w:rPr>
                <w:noProof/>
              </w:rPr>
            </w:pPr>
            <w:ins w:id="82" w:author="Ericsson User" w:date="2023-04-04T23:11:00Z">
              <w:r>
                <w:rPr>
                  <w:noProof/>
                </w:rPr>
                <w:t>-</w:t>
              </w:r>
            </w:ins>
          </w:p>
        </w:tc>
        <w:tc>
          <w:tcPr>
            <w:tcW w:w="1276" w:type="dxa"/>
            <w:tcPrChange w:id="83" w:author="Ericsson User" w:date="2023-04-04T23:12:00Z">
              <w:tcPr>
                <w:tcW w:w="1134" w:type="dxa"/>
              </w:tcPr>
            </w:tcPrChange>
          </w:tcPr>
          <w:p w14:paraId="4B77925D" w14:textId="77777777" w:rsidR="00613BAC" w:rsidRPr="001F5312" w:rsidRDefault="00613BAC" w:rsidP="00613BAC">
            <w:pPr>
              <w:pStyle w:val="TAC"/>
              <w:rPr>
                <w:noProof/>
              </w:rPr>
            </w:pPr>
          </w:p>
        </w:tc>
      </w:tr>
      <w:tr w:rsidR="00613BAC" w:rsidRPr="001F5312" w14:paraId="548674A9" w14:textId="77777777" w:rsidTr="00613BAC">
        <w:tblPrEx>
          <w:tblPrExChange w:id="84" w:author="Ericsson User" w:date="2023-04-04T23:12:00Z">
            <w:tblPrEx>
              <w:tblW w:w="9243" w:type="dxa"/>
            </w:tblPrEx>
          </w:tblPrExChange>
        </w:tblPrEx>
        <w:trPr>
          <w:ins w:id="85" w:author="Ericsson User" w:date="2023-04-04T23:11:00Z"/>
        </w:trPr>
        <w:tc>
          <w:tcPr>
            <w:tcW w:w="2566" w:type="dxa"/>
            <w:tcPrChange w:id="86" w:author="Ericsson User" w:date="2023-04-04T23:12:00Z">
              <w:tcPr>
                <w:tcW w:w="2566" w:type="dxa"/>
              </w:tcPr>
            </w:tcPrChange>
          </w:tcPr>
          <w:p w14:paraId="2E24F370" w14:textId="17709593" w:rsidR="00613BAC" w:rsidRPr="001F5312" w:rsidRDefault="00613BAC" w:rsidP="008E0FAC">
            <w:pPr>
              <w:pStyle w:val="TAL"/>
              <w:rPr>
                <w:ins w:id="87" w:author="Ericsson User" w:date="2023-04-04T23:11:00Z"/>
                <w:noProof/>
              </w:rPr>
            </w:pPr>
            <w:ins w:id="88" w:author="Ericsson User" w:date="2023-04-04T23:12:00Z">
              <w:r>
                <w:rPr>
                  <w:noProof/>
                </w:rPr>
                <w:t>Shared NG-U not established</w:t>
              </w:r>
            </w:ins>
          </w:p>
        </w:tc>
        <w:tc>
          <w:tcPr>
            <w:tcW w:w="1149" w:type="dxa"/>
            <w:tcPrChange w:id="89" w:author="Ericsson User" w:date="2023-04-04T23:12:00Z">
              <w:tcPr>
                <w:tcW w:w="724" w:type="dxa"/>
              </w:tcPr>
            </w:tcPrChange>
          </w:tcPr>
          <w:p w14:paraId="5A9BE0D5" w14:textId="640DD6F1" w:rsidR="00613BAC" w:rsidRPr="001F5312" w:rsidRDefault="00613BAC" w:rsidP="008E0FAC">
            <w:pPr>
              <w:pStyle w:val="TAL"/>
              <w:rPr>
                <w:ins w:id="90" w:author="Ericsson User" w:date="2023-04-04T23:11:00Z"/>
                <w:noProof/>
                <w:lang w:eastAsia="zh-CN"/>
              </w:rPr>
            </w:pPr>
            <w:ins w:id="91" w:author="Ericsson User" w:date="2023-04-04T23:12:00Z">
              <w:r>
                <w:rPr>
                  <w:noProof/>
                  <w:lang w:eastAsia="zh-CN"/>
                </w:rPr>
                <w:t>O</w:t>
              </w:r>
            </w:ins>
          </w:p>
        </w:tc>
        <w:tc>
          <w:tcPr>
            <w:tcW w:w="850" w:type="dxa"/>
            <w:tcPrChange w:id="92" w:author="Ericsson User" w:date="2023-04-04T23:12:00Z">
              <w:tcPr>
                <w:tcW w:w="992" w:type="dxa"/>
              </w:tcPr>
            </w:tcPrChange>
          </w:tcPr>
          <w:p w14:paraId="290D40B8" w14:textId="77777777" w:rsidR="00613BAC" w:rsidRPr="001F5312" w:rsidRDefault="00613BAC" w:rsidP="008E0FAC">
            <w:pPr>
              <w:pStyle w:val="TAL"/>
              <w:rPr>
                <w:ins w:id="93" w:author="Ericsson User" w:date="2023-04-04T23:11:00Z"/>
                <w:i/>
                <w:noProof/>
                <w:lang w:eastAsia="zh-CN"/>
              </w:rPr>
            </w:pPr>
          </w:p>
        </w:tc>
        <w:tc>
          <w:tcPr>
            <w:tcW w:w="1276" w:type="dxa"/>
            <w:tcPrChange w:id="94" w:author="Ericsson User" w:date="2023-04-04T23:12:00Z">
              <w:tcPr>
                <w:tcW w:w="1417" w:type="dxa"/>
              </w:tcPr>
            </w:tcPrChange>
          </w:tcPr>
          <w:p w14:paraId="7C78978D" w14:textId="53263918" w:rsidR="00613BAC" w:rsidRPr="00863F04" w:rsidRDefault="00613BAC" w:rsidP="008E0FAC">
            <w:pPr>
              <w:pStyle w:val="TAL"/>
              <w:rPr>
                <w:ins w:id="95" w:author="Ericsson User" w:date="2023-04-04T23:11:00Z"/>
                <w:noProof/>
                <w:kern w:val="2"/>
                <w:szCs w:val="22"/>
                <w:lang w:eastAsia="zh-CN"/>
              </w:rPr>
            </w:pPr>
            <w:ins w:id="96" w:author="Ericsson User" w:date="2023-04-04T23:12:00Z">
              <w:r>
                <w:rPr>
                  <w:noProof/>
                  <w:kern w:val="2"/>
                  <w:szCs w:val="22"/>
                  <w:lang w:eastAsia="zh-CN"/>
                </w:rPr>
                <w:t>ENUMERATED (true, ...)</w:t>
              </w:r>
            </w:ins>
          </w:p>
        </w:tc>
        <w:tc>
          <w:tcPr>
            <w:tcW w:w="1559" w:type="dxa"/>
            <w:tcPrChange w:id="97" w:author="Ericsson User" w:date="2023-04-04T23:12:00Z">
              <w:tcPr>
                <w:tcW w:w="1276" w:type="dxa"/>
              </w:tcPr>
            </w:tcPrChange>
          </w:tcPr>
          <w:p w14:paraId="395AEBB7" w14:textId="77777777" w:rsidR="00613BAC" w:rsidRPr="001F5312" w:rsidRDefault="00613BAC" w:rsidP="008E0FAC">
            <w:pPr>
              <w:pStyle w:val="TAL"/>
              <w:rPr>
                <w:ins w:id="98" w:author="Ericsson User" w:date="2023-04-04T23:11:00Z"/>
                <w:noProof/>
              </w:rPr>
            </w:pPr>
          </w:p>
        </w:tc>
        <w:tc>
          <w:tcPr>
            <w:tcW w:w="1134" w:type="dxa"/>
            <w:tcPrChange w:id="99" w:author="Ericsson User" w:date="2023-04-04T23:12:00Z">
              <w:tcPr>
                <w:tcW w:w="1134" w:type="dxa"/>
              </w:tcPr>
            </w:tcPrChange>
          </w:tcPr>
          <w:p w14:paraId="7011B01B" w14:textId="0957942C" w:rsidR="00613BAC" w:rsidRDefault="00613BAC" w:rsidP="00613BAC">
            <w:pPr>
              <w:pStyle w:val="TAC"/>
              <w:rPr>
                <w:ins w:id="100" w:author="Ericsson User" w:date="2023-04-04T23:11:00Z"/>
                <w:noProof/>
              </w:rPr>
            </w:pPr>
            <w:ins w:id="101" w:author="Ericsson User" w:date="2023-04-04T23:12:00Z">
              <w:r>
                <w:rPr>
                  <w:noProof/>
                </w:rPr>
                <w:t>YES</w:t>
              </w:r>
            </w:ins>
          </w:p>
        </w:tc>
        <w:tc>
          <w:tcPr>
            <w:tcW w:w="1276" w:type="dxa"/>
            <w:tcPrChange w:id="102" w:author="Ericsson User" w:date="2023-04-04T23:12:00Z">
              <w:tcPr>
                <w:tcW w:w="1134" w:type="dxa"/>
              </w:tcPr>
            </w:tcPrChange>
          </w:tcPr>
          <w:p w14:paraId="719DF9D6" w14:textId="5125E431" w:rsidR="00613BAC" w:rsidRPr="001F5312" w:rsidRDefault="00613BAC" w:rsidP="00613BAC">
            <w:pPr>
              <w:pStyle w:val="TAC"/>
              <w:rPr>
                <w:ins w:id="103" w:author="Ericsson User" w:date="2023-04-04T23:11:00Z"/>
                <w:noProof/>
              </w:rPr>
            </w:pPr>
            <w:ins w:id="104" w:author="Ericsson User" w:date="2023-04-04T23:12:00Z">
              <w:r>
                <w:rPr>
                  <w:noProof/>
                </w:rPr>
                <w:t>ignore</w:t>
              </w:r>
            </w:ins>
          </w:p>
        </w:tc>
      </w:tr>
    </w:tbl>
    <w:p w14:paraId="37FFE418" w14:textId="77777777" w:rsidR="00B91D50" w:rsidRPr="001F5312" w:rsidRDefault="00B91D50" w:rsidP="00B91D50">
      <w:pPr>
        <w:rPr>
          <w:lang w:eastAsia="zh-CN"/>
        </w:rPr>
      </w:pPr>
    </w:p>
    <w:p w14:paraId="07A6A03E" w14:textId="1C5EA19D" w:rsidR="00ED7758" w:rsidRPr="00ED7758" w:rsidRDefault="00C958E8" w:rsidP="00191BF2">
      <w:pPr>
        <w:pStyle w:val="Heading3"/>
      </w:pPr>
      <w:r>
        <w:t xml:space="preserve">Ad </w:t>
      </w:r>
      <w:r w:rsidR="00ED7758" w:rsidRPr="00ED7758">
        <w:t>(c) introduc</w:t>
      </w:r>
      <w:r w:rsidR="009B4AB0">
        <w:t>ing</w:t>
      </w:r>
      <w:r w:rsidR="00ED7758" w:rsidRPr="00ED7758">
        <w:t xml:space="preserve"> an NG-RAN triggered </w:t>
      </w:r>
      <w:r w:rsidR="009B4AB0">
        <w:t>class 1 procedure to establish shared NG-U resources</w:t>
      </w:r>
      <w:r w:rsidR="00ED7758" w:rsidRPr="00ED7758">
        <w:t>.</w:t>
      </w:r>
    </w:p>
    <w:p w14:paraId="2A8538BD" w14:textId="0747DA64" w:rsidR="00EF7FE9" w:rsidRDefault="009B4AB0" w:rsidP="00EF5771">
      <w:pPr>
        <w:pStyle w:val="Discussion"/>
      </w:pPr>
      <w:r>
        <w:t>This would result in something like the following:</w:t>
      </w:r>
      <w:r w:rsidR="00612732">
        <w:t xml:space="preserve"> </w:t>
      </w:r>
      <w:r w:rsidR="004C51FB">
        <w:t>(</w:t>
      </w:r>
      <w:r w:rsidR="00612732">
        <w:t>only successful case illustrated, more in one of the Annexes.</w:t>
      </w:r>
      <w:r w:rsidR="004C51FB">
        <w:t>)</w:t>
      </w:r>
    </w:p>
    <w:p w14:paraId="7A799D02" w14:textId="2DEED972" w:rsidR="009B4AB0" w:rsidRPr="001F5312" w:rsidRDefault="009B4AB0" w:rsidP="009B4AB0">
      <w:pPr>
        <w:pStyle w:val="Heading4"/>
        <w:rPr>
          <w:ins w:id="105" w:author="Ericsson User" w:date="2023-04-04T23:15:00Z"/>
        </w:rPr>
      </w:pPr>
      <w:bookmarkStart w:id="106" w:name="_Toc105152097"/>
      <w:bookmarkStart w:id="107" w:name="_Toc105173903"/>
      <w:bookmarkStart w:id="108" w:name="_Toc106108902"/>
      <w:bookmarkStart w:id="109" w:name="_Toc106122807"/>
      <w:bookmarkStart w:id="110" w:name="_Toc107409360"/>
      <w:bookmarkStart w:id="111" w:name="_Toc112756549"/>
      <w:bookmarkStart w:id="112" w:name="_Toc120537043"/>
      <w:ins w:id="113" w:author="Ericsson User" w:date="2023-04-04T23:15:00Z">
        <w:r w:rsidRPr="001F5312">
          <w:t>8.</w:t>
        </w:r>
        <w:r>
          <w:t>17</w:t>
        </w:r>
        <w:r w:rsidRPr="001F5312">
          <w:rPr>
            <w:rFonts w:hint="eastAsia"/>
            <w:lang w:eastAsia="zh-CN"/>
          </w:rPr>
          <w:t>.</w:t>
        </w:r>
      </w:ins>
      <w:ins w:id="114" w:author="Ericsson User" w:date="2023-04-05T07:42:00Z">
        <w:r w:rsidR="00191BF2">
          <w:rPr>
            <w:lang w:eastAsia="zh-CN"/>
          </w:rPr>
          <w:t>x</w:t>
        </w:r>
      </w:ins>
      <w:ins w:id="115" w:author="Ericsson User" w:date="2023-04-04T23:15:00Z">
        <w:r w:rsidRPr="001F5312">
          <w:rPr>
            <w:rFonts w:hint="eastAsia"/>
            <w:lang w:eastAsia="zh-CN"/>
          </w:rPr>
          <w:t>.</w:t>
        </w:r>
        <w:r w:rsidRPr="001F5312">
          <w:t>2</w:t>
        </w:r>
        <w:r w:rsidRPr="001F5312">
          <w:tab/>
          <w:t>Successful Operation</w:t>
        </w:r>
        <w:bookmarkEnd w:id="106"/>
        <w:bookmarkEnd w:id="107"/>
        <w:bookmarkEnd w:id="108"/>
        <w:bookmarkEnd w:id="109"/>
        <w:bookmarkEnd w:id="110"/>
        <w:bookmarkEnd w:id="111"/>
        <w:bookmarkEnd w:id="112"/>
      </w:ins>
    </w:p>
    <w:p w14:paraId="268943DF" w14:textId="4887B9E9" w:rsidR="009B4AB0" w:rsidRPr="001F5312" w:rsidRDefault="00191BF2" w:rsidP="009B4AB0">
      <w:pPr>
        <w:pStyle w:val="TH"/>
        <w:rPr>
          <w:ins w:id="116" w:author="Ericsson User" w:date="2023-04-04T23:15:00Z"/>
          <w:lang w:eastAsia="zh-CN"/>
        </w:rPr>
      </w:pPr>
      <w:ins w:id="117" w:author="Ericsson User" w:date="2023-04-05T07:42:00Z">
        <w:r>
          <w:object w:dxaOrig="6853" w:dyaOrig="2402" w14:anchorId="2475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0pt" o:ole="">
              <v:imagedata r:id="rId11" o:title=""/>
            </v:shape>
            <o:OLEObject Type="Embed" ProgID="Visio.Drawing.15" ShapeID="_x0000_i1025" DrawAspect="Content" ObjectID="_1745359753" r:id="rId12"/>
          </w:object>
        </w:r>
      </w:ins>
      <w:del w:id="118" w:author="Ericsson User" w:date="2023-04-05T07:42:00Z">
        <w:r w:rsidR="00F25C6D" w:rsidRPr="001D2E49" w:rsidDel="00191BF2">
          <w:fldChar w:fldCharType="begin"/>
        </w:r>
        <w:r w:rsidR="00E66013">
          <w:fldChar w:fldCharType="separate"/>
        </w:r>
        <w:r w:rsidR="00F25C6D" w:rsidRPr="001D2E49" w:rsidDel="00191BF2">
          <w:fldChar w:fldCharType="end"/>
        </w:r>
      </w:del>
    </w:p>
    <w:p w14:paraId="7AFD9C72" w14:textId="6A7FDAAA" w:rsidR="009B4AB0" w:rsidRPr="001F5312" w:rsidRDefault="009B4AB0" w:rsidP="009B4AB0">
      <w:pPr>
        <w:pStyle w:val="TF"/>
        <w:rPr>
          <w:ins w:id="119" w:author="Ericsson User" w:date="2023-04-04T23:15:00Z"/>
          <w:noProof/>
          <w:lang w:eastAsia="en-GB"/>
        </w:rPr>
      </w:pPr>
      <w:ins w:id="120" w:author="Ericsson User" w:date="2023-04-04T23:15:00Z">
        <w:r w:rsidRPr="001F5312">
          <w:rPr>
            <w:noProof/>
            <w:lang w:eastAsia="en-GB"/>
          </w:rPr>
          <w:t>Figure 8.</w:t>
        </w:r>
        <w:r>
          <w:rPr>
            <w:noProof/>
            <w:lang w:eastAsia="en-GB"/>
          </w:rPr>
          <w:t>17</w:t>
        </w:r>
        <w:r w:rsidRPr="001F5312">
          <w:rPr>
            <w:rFonts w:hint="eastAsia"/>
            <w:noProof/>
            <w:lang w:eastAsia="zh-CN"/>
          </w:rPr>
          <w:t>.</w:t>
        </w:r>
      </w:ins>
      <w:ins w:id="121" w:author="Ericsson User" w:date="2023-04-05T07:42:00Z">
        <w:r w:rsidR="00191BF2">
          <w:rPr>
            <w:noProof/>
            <w:lang w:eastAsia="zh-CN"/>
          </w:rPr>
          <w:t>x</w:t>
        </w:r>
      </w:ins>
      <w:ins w:id="122" w:author="Ericsson User" w:date="2023-04-04T23:15:00Z">
        <w:r w:rsidRPr="001F5312">
          <w:rPr>
            <w:noProof/>
            <w:lang w:eastAsia="en-GB"/>
          </w:rPr>
          <w:t>.2-1</w:t>
        </w:r>
        <w:r>
          <w:rPr>
            <w:noProof/>
            <w:lang w:eastAsia="en-GB"/>
          </w:rPr>
          <w:t>:</w:t>
        </w:r>
        <w:r w:rsidRPr="001F5312">
          <w:rPr>
            <w:noProof/>
            <w:lang w:eastAsia="en-GB"/>
          </w:rPr>
          <w:t xml:space="preserve"> Broadcast Session </w:t>
        </w:r>
      </w:ins>
      <w:ins w:id="123" w:author="Ericsson User" w:date="2023-04-05T07:42:00Z">
        <w:r w:rsidR="00191BF2">
          <w:rPr>
            <w:noProof/>
            <w:lang w:eastAsia="en-GB"/>
          </w:rPr>
          <w:t xml:space="preserve">Modification </w:t>
        </w:r>
      </w:ins>
      <w:ins w:id="124" w:author="Ericsson User" w:date="2023-04-04T23:15:00Z">
        <w:r>
          <w:rPr>
            <w:noProof/>
            <w:lang w:eastAsia="en-GB"/>
          </w:rPr>
          <w:t>Required,</w:t>
        </w:r>
        <w:r w:rsidRPr="001F5312">
          <w:rPr>
            <w:noProof/>
            <w:lang w:eastAsia="en-GB"/>
          </w:rPr>
          <w:t xml:space="preserve"> </w:t>
        </w:r>
        <w:r>
          <w:rPr>
            <w:noProof/>
            <w:lang w:eastAsia="en-GB"/>
          </w:rPr>
          <w:t>s</w:t>
        </w:r>
        <w:r w:rsidRPr="001F5312">
          <w:rPr>
            <w:noProof/>
            <w:lang w:eastAsia="en-GB"/>
          </w:rPr>
          <w:t>uccessful operation.</w:t>
        </w:r>
      </w:ins>
    </w:p>
    <w:p w14:paraId="6E67CAD4" w14:textId="6ED88057" w:rsidR="009B4AB0" w:rsidRDefault="009B4AB0" w:rsidP="009B4AB0">
      <w:pPr>
        <w:rPr>
          <w:ins w:id="125" w:author="Ericsson User" w:date="2023-04-05T07:49:00Z"/>
          <w:noProof/>
          <w:lang w:eastAsia="zh-CN"/>
        </w:rPr>
      </w:pPr>
      <w:ins w:id="126" w:author="Ericsson User" w:date="2023-04-04T23:15:00Z">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w:t>
        </w:r>
      </w:ins>
      <w:ins w:id="127" w:author="Ericsson User" w:date="2023-04-05T07:43:00Z">
        <w:r w:rsidR="00191BF2">
          <w:rPr>
            <w:noProof/>
            <w:lang w:eastAsia="zh-CN"/>
          </w:rPr>
          <w:t>MODIFICATION</w:t>
        </w:r>
      </w:ins>
      <w:ins w:id="128" w:author="Ericsson User" w:date="2023-04-04T23:15:00Z">
        <w:r w:rsidRPr="001F5312">
          <w:rPr>
            <w:noProof/>
            <w:lang w:eastAsia="zh-CN"/>
          </w:rPr>
          <w:t xml:space="preserv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ins>
      <w:ins w:id="129" w:author="Ericsson User" w:date="2023-04-05T07:48:00Z">
        <w:r w:rsidR="00191BF2">
          <w:rPr>
            <w:noProof/>
            <w:lang w:eastAsia="zh-CN"/>
          </w:rPr>
          <w:t>If the request</w:t>
        </w:r>
      </w:ins>
      <w:ins w:id="130" w:author="Ericsson User" w:date="2023-04-05T07:50:00Z">
        <w:r w:rsidR="006A6E26">
          <w:rPr>
            <w:noProof/>
            <w:lang w:eastAsia="zh-CN"/>
          </w:rPr>
          <w:t>ed modification</w:t>
        </w:r>
      </w:ins>
      <w:ins w:id="131" w:author="Ericsson User" w:date="2023-04-05T07:48:00Z">
        <w:r w:rsidR="00191BF2">
          <w:rPr>
            <w:noProof/>
            <w:lang w:eastAsia="zh-CN"/>
          </w:rPr>
          <w:t xml:space="preserve"> </w:t>
        </w:r>
      </w:ins>
      <w:ins w:id="132" w:author="Ericsson User" w:date="2023-04-05T07:50:00Z">
        <w:r w:rsidR="006A6E26">
          <w:rPr>
            <w:noProof/>
            <w:lang w:eastAsia="zh-CN"/>
          </w:rPr>
          <w:t xml:space="preserve">was successfully performed, </w:t>
        </w:r>
      </w:ins>
      <w:ins w:id="133" w:author="Ericsson User" w:date="2023-04-05T07:49:00Z">
        <w:r w:rsidR="00191BF2">
          <w:rPr>
            <w:noProof/>
            <w:lang w:eastAsia="zh-CN"/>
          </w:rPr>
          <w:t>t</w:t>
        </w:r>
      </w:ins>
      <w:ins w:id="134" w:author="Ericsson User" w:date="2023-04-05T07:48:00Z">
        <w:r w:rsidR="00191BF2">
          <w:rPr>
            <w:noProof/>
            <w:lang w:eastAsia="zh-CN"/>
          </w:rPr>
          <w:t>he AMF shall respone with the BROADCAST SESSION MODIFICATION CONFIRM message.</w:t>
        </w:r>
      </w:ins>
    </w:p>
    <w:p w14:paraId="2DA73BB4" w14:textId="46B24E9E" w:rsidR="00191BF2" w:rsidRDefault="00191BF2" w:rsidP="00191BF2">
      <w:pPr>
        <w:pStyle w:val="EditorsNote"/>
        <w:rPr>
          <w:ins w:id="135" w:author="Ericsson User" w:date="2023-04-04T23:15:00Z"/>
          <w:noProof/>
          <w:lang w:eastAsia="zh-CN"/>
        </w:rPr>
      </w:pPr>
      <w:ins w:id="136" w:author="Ericsson User" w:date="2023-04-05T07:49:00Z">
        <w:r>
          <w:rPr>
            <w:noProof/>
            <w:lang w:eastAsia="zh-CN"/>
          </w:rPr>
          <w:t>Editor’s Note:</w:t>
        </w:r>
        <w:r>
          <w:rPr>
            <w:noProof/>
            <w:lang w:eastAsia="zh-CN"/>
          </w:rPr>
          <w:tab/>
          <w:t>further specification text is FFS.</w:t>
        </w:r>
      </w:ins>
    </w:p>
    <w:p w14:paraId="7EC4F3A9" w14:textId="06135DC6" w:rsidR="00C958E8" w:rsidRDefault="00C958E8" w:rsidP="00C958E8">
      <w:pPr>
        <w:pStyle w:val="Eyecatcher"/>
      </w:pPr>
      <w:r>
        <w:t xml:space="preserve">Proposal </w:t>
      </w:r>
      <w:r w:rsidR="00B6407F">
        <w:t>4</w:t>
      </w:r>
      <w:r>
        <w:t>:</w:t>
      </w:r>
      <w:r>
        <w:tab/>
        <w:t xml:space="preserve">Define a new class 1 procedure to allow the </w:t>
      </w:r>
      <w:proofErr w:type="spellStart"/>
      <w:r>
        <w:t>gNB</w:t>
      </w:r>
      <w:proofErr w:type="spellEnd"/>
      <w:r>
        <w:t xml:space="preserve"> requesting the setup of shared NG-U resources during an ongoing broadcast MBS session.</w:t>
      </w:r>
    </w:p>
    <w:p w14:paraId="3767A4BB" w14:textId="11D40F95" w:rsidR="00C958E8" w:rsidRDefault="00C958E8" w:rsidP="00C958E8">
      <w:pPr>
        <w:pStyle w:val="Heading3"/>
      </w:pPr>
      <w:r>
        <w:lastRenderedPageBreak/>
        <w:t>Ad (d)</w:t>
      </w:r>
      <w:r>
        <w:tab/>
        <w:t>explicitly indicating identical content for location dependent sessions</w:t>
      </w:r>
    </w:p>
    <w:p w14:paraId="43862B40" w14:textId="77777777" w:rsidR="00E11AA2" w:rsidRDefault="00D17436" w:rsidP="00C958E8">
      <w:pPr>
        <w:pStyle w:val="Discussion"/>
      </w:pPr>
      <w:r>
        <w:t xml:space="preserve">SA2 </w:t>
      </w:r>
      <w:proofErr w:type="spellStart"/>
      <w:r>
        <w:t>dedcided</w:t>
      </w:r>
      <w:proofErr w:type="spellEnd"/>
      <w:r>
        <w:t xml:space="preserve"> that RAN shall determine whether identical content is provided by location dependent broadcast sessions based on the “Associated Session ID” </w:t>
      </w:r>
      <w:r w:rsidR="00E11AA2">
        <w:t>and the MBS service area associated to the Area Session ID (the actual value of that ID cannot be assumed to be coordinated among 5GC).</w:t>
      </w:r>
    </w:p>
    <w:p w14:paraId="24C1A649" w14:textId="65B49536" w:rsidR="00E11AA2" w:rsidRDefault="00E11AA2" w:rsidP="00C958E8">
      <w:pPr>
        <w:pStyle w:val="Discussion"/>
      </w:pPr>
      <w:r>
        <w:t>The agreement in SA2 results in the following:</w:t>
      </w:r>
    </w:p>
    <w:p w14:paraId="72C290A2" w14:textId="4671F499" w:rsidR="00E11AA2" w:rsidRDefault="00E11AA2" w:rsidP="00E11AA2">
      <w:pPr>
        <w:pStyle w:val="Eyecatcher"/>
      </w:pPr>
      <w:r>
        <w:t xml:space="preserve">Observation </w:t>
      </w:r>
      <w:r w:rsidR="00B6407F">
        <w:t>5</w:t>
      </w:r>
      <w:r>
        <w:t>:</w:t>
      </w:r>
      <w:r>
        <w:tab/>
        <w:t>The “shared” part of the MBS service area information associated to an Area Session ID as provided by the participating 5GCs has to be identical, otherwise NG-RAN cannot deduce that identical content is provided.</w:t>
      </w:r>
    </w:p>
    <w:p w14:paraId="18C875E3" w14:textId="25F42456" w:rsidR="00E11AA2" w:rsidRDefault="00E11AA2" w:rsidP="00C958E8">
      <w:pPr>
        <w:pStyle w:val="Discussion"/>
      </w:pPr>
      <w:r>
        <w:t xml:space="preserve">Mapped to the 2 possible sharing scenarios, MOCN and multiple Cell-ID broadcast the following requirements are given for a disaggregated </w:t>
      </w:r>
      <w:proofErr w:type="spellStart"/>
      <w:r>
        <w:t>gNB</w:t>
      </w:r>
      <w:proofErr w:type="spellEnd"/>
      <w:r>
        <w:t>:</w:t>
      </w:r>
    </w:p>
    <w:p w14:paraId="2222BD74" w14:textId="6B7C28EF" w:rsidR="00E11AA2" w:rsidRDefault="00E11AA2" w:rsidP="00E11AA2">
      <w:pPr>
        <w:pStyle w:val="Eyecatcher"/>
      </w:pPr>
      <w:r>
        <w:t xml:space="preserve">Observation </w:t>
      </w:r>
      <w:r w:rsidR="00B6407F">
        <w:t>6</w:t>
      </w:r>
      <w:r>
        <w:t>:</w:t>
      </w:r>
      <w:r>
        <w:tab/>
        <w:t xml:space="preserve">In a disaggregated </w:t>
      </w:r>
      <w:proofErr w:type="spellStart"/>
      <w:r>
        <w:t>gNB</w:t>
      </w:r>
      <w:proofErr w:type="spellEnd"/>
      <w:r>
        <w:t xml:space="preserve"> deployment, for MOCN the </w:t>
      </w:r>
      <w:proofErr w:type="spellStart"/>
      <w:r>
        <w:t>gNB</w:t>
      </w:r>
      <w:proofErr w:type="spellEnd"/>
      <w:r>
        <w:t xml:space="preserve">-CU, for RAN sharing with multiple cell-ID broadcast the entity controlling the participating </w:t>
      </w:r>
      <w:proofErr w:type="spellStart"/>
      <w:r>
        <w:t>gNB</w:t>
      </w:r>
      <w:proofErr w:type="spellEnd"/>
      <w:r>
        <w:t xml:space="preserve">-DUs would need to determine whether the condition observed in Observation </w:t>
      </w:r>
      <w:r w:rsidR="00B6407F">
        <w:t>5</w:t>
      </w:r>
      <w:r>
        <w:t xml:space="preserve"> is fulfilled.</w:t>
      </w:r>
    </w:p>
    <w:p w14:paraId="4D8057AF" w14:textId="5758367D" w:rsidR="000778F2" w:rsidRDefault="000778F2" w:rsidP="000778F2">
      <w:pPr>
        <w:pStyle w:val="Heading2"/>
      </w:pPr>
      <w:r>
        <w:t>2.2</w:t>
      </w:r>
      <w:r>
        <w:tab/>
        <w:t>Impact to F1AP</w:t>
      </w:r>
    </w:p>
    <w:p w14:paraId="51DA2E84" w14:textId="77E76BB0" w:rsidR="000778F2" w:rsidRDefault="000778F2" w:rsidP="000778F2">
      <w:pPr>
        <w:pStyle w:val="Discussion"/>
      </w:pPr>
      <w:r>
        <w:t>Many of the proposals suggested for NGAP can be translated into F1AP functions</w:t>
      </w:r>
      <w:r w:rsidR="003F13D1">
        <w:t xml:space="preserve"> (translation into necessary functions on E1 is performed directly in the Annexes)</w:t>
      </w:r>
      <w:r>
        <w:t>.</w:t>
      </w:r>
    </w:p>
    <w:p w14:paraId="3DA6A149" w14:textId="77777777" w:rsidR="000778F2" w:rsidRDefault="000778F2" w:rsidP="000778F2">
      <w:pPr>
        <w:pStyle w:val="Discussion"/>
      </w:pPr>
      <w:r>
        <w:t>However, first we should agree on how broadcast MBS Session contexts should be handled on F1AP.</w:t>
      </w:r>
    </w:p>
    <w:p w14:paraId="2D8F1CC6" w14:textId="6875D15D" w:rsidR="000778F2" w:rsidRDefault="00B44EFF" w:rsidP="000778F2">
      <w:pPr>
        <w:pStyle w:val="Discussion"/>
      </w:pPr>
      <w:r>
        <w:t>We still have the 2 options open:</w:t>
      </w:r>
    </w:p>
    <w:p w14:paraId="1558BC32" w14:textId="776B2F15" w:rsidR="009F341C" w:rsidRDefault="009F341C" w:rsidP="000778F2">
      <w:pPr>
        <w:pStyle w:val="Discussion"/>
        <w:numPr>
          <w:ilvl w:val="0"/>
          <w:numId w:val="21"/>
        </w:numPr>
      </w:pPr>
      <w:r>
        <w:t>For e</w:t>
      </w:r>
      <w:r w:rsidR="000778F2">
        <w:t xml:space="preserve">ach MBS Session (from each participating 5GC) </w:t>
      </w:r>
      <w:r>
        <w:t xml:space="preserve">a separate Broadcast MBS Session Context is established in the </w:t>
      </w:r>
      <w:proofErr w:type="spellStart"/>
      <w:r>
        <w:t>gNB</w:t>
      </w:r>
      <w:proofErr w:type="spellEnd"/>
      <w:r>
        <w:t>-DU</w:t>
      </w:r>
    </w:p>
    <w:p w14:paraId="4FB0C20B" w14:textId="51B6B8C5" w:rsidR="000778F2" w:rsidRDefault="009F341C" w:rsidP="000778F2">
      <w:pPr>
        <w:pStyle w:val="Discussion"/>
        <w:numPr>
          <w:ilvl w:val="0"/>
          <w:numId w:val="21"/>
        </w:numPr>
      </w:pPr>
      <w:r>
        <w:t xml:space="preserve">For those MBS Sessions which may perform MBS session resource sharing, a single Broadcast MBS Session Context is established at the </w:t>
      </w:r>
      <w:proofErr w:type="spellStart"/>
      <w:r>
        <w:t>gNB</w:t>
      </w:r>
      <w:proofErr w:type="spellEnd"/>
      <w:r>
        <w:t>-DU.</w:t>
      </w:r>
    </w:p>
    <w:p w14:paraId="4553F621" w14:textId="7BBA27B9" w:rsidR="009F341C" w:rsidRDefault="009F341C" w:rsidP="005A13CA">
      <w:pPr>
        <w:pStyle w:val="Discussion"/>
      </w:pPr>
      <w:r>
        <w:t xml:space="preserve">Given the properties of RAN sharing with multiple cell-ID broadcast, only option (i) for MOCN is applicable, as the participating 5GCs do not share a common logical </w:t>
      </w:r>
      <w:proofErr w:type="spellStart"/>
      <w:r>
        <w:t>gNB</w:t>
      </w:r>
      <w:proofErr w:type="spellEnd"/>
      <w:r>
        <w:t>.</w:t>
      </w:r>
    </w:p>
    <w:p w14:paraId="55256F47" w14:textId="0AEDC6F6" w:rsidR="009F341C" w:rsidRDefault="009F341C" w:rsidP="005A13CA">
      <w:pPr>
        <w:pStyle w:val="Discussion"/>
      </w:pPr>
      <w:r>
        <w:t>Aiming at reducing options, it seems beneficial to select an option that serves both, MOCN and RAN sharing with multiple cell-ID broadcast.</w:t>
      </w:r>
    </w:p>
    <w:p w14:paraId="5EF68D9A" w14:textId="408FB811" w:rsidR="00B44EFF" w:rsidRPr="00B44EFF" w:rsidRDefault="00B44EFF" w:rsidP="005A13CA">
      <w:pPr>
        <w:pStyle w:val="Discussion"/>
      </w:pPr>
      <w:r>
        <w:t xml:space="preserve">But there is also another aspect: In case a </w:t>
      </w:r>
      <w:proofErr w:type="spellStart"/>
      <w:r>
        <w:t>gNB</w:t>
      </w:r>
      <w:proofErr w:type="spellEnd"/>
      <w:r>
        <w:t xml:space="preserve">-DU serves shared and non-shared cells, will a Broadcast Session Context be associated with set of MBS sessions for the shared resources </w:t>
      </w:r>
      <w:r>
        <w:rPr>
          <w:i/>
          <w:iCs/>
        </w:rPr>
        <w:t xml:space="preserve">and </w:t>
      </w:r>
      <w:r>
        <w:t xml:space="preserve">the MBS sessions for the </w:t>
      </w:r>
      <w:proofErr w:type="spellStart"/>
      <w:r>
        <w:t>non shared</w:t>
      </w:r>
      <w:proofErr w:type="spellEnd"/>
      <w:r>
        <w:t xml:space="preserve"> resources? Or will there be separate Broadcast Session Contexts established for the shared and the </w:t>
      </w:r>
      <w:proofErr w:type="spellStart"/>
      <w:r>
        <w:t>non shared</w:t>
      </w:r>
      <w:proofErr w:type="spellEnd"/>
      <w:r>
        <w:t xml:space="preserve"> parts of the MBS sessions? It appears that </w:t>
      </w:r>
      <w:r w:rsidR="00BE60D6">
        <w:t>keeping Broadcast session context on F1 separate, as they are kept separate on NG, is the less complex concept.</w:t>
      </w:r>
    </w:p>
    <w:p w14:paraId="45DD7E21" w14:textId="4AE424E6" w:rsidR="009F341C" w:rsidRDefault="009F341C" w:rsidP="009F341C">
      <w:pPr>
        <w:pStyle w:val="Eyecatcher"/>
      </w:pPr>
      <w:r>
        <w:t xml:space="preserve">Proposal </w:t>
      </w:r>
      <w:r w:rsidR="00B6407F">
        <w:t>7</w:t>
      </w:r>
      <w:r>
        <w:t>:</w:t>
      </w:r>
      <w:r>
        <w:tab/>
        <w:t>Agree</w:t>
      </w:r>
      <w:r w:rsidR="00A335F6">
        <w:t>, for MOCN and RAN sharing with multiple cell-ID broadcast,</w:t>
      </w:r>
      <w:r>
        <w:t xml:space="preserve"> to establish separate Broadcast MBS Session Contexts in the </w:t>
      </w:r>
      <w:proofErr w:type="spellStart"/>
      <w:r>
        <w:t>gNB</w:t>
      </w:r>
      <w:proofErr w:type="spellEnd"/>
      <w:r>
        <w:t>-DU, one per participating 5GC.</w:t>
      </w:r>
    </w:p>
    <w:p w14:paraId="0D71B67C" w14:textId="77777777" w:rsidR="009F341C" w:rsidRDefault="009F341C" w:rsidP="005A13CA">
      <w:pPr>
        <w:pStyle w:val="Discussion"/>
      </w:pPr>
      <w:r>
        <w:t xml:space="preserve">Following the above proposal it is obvious that it is the </w:t>
      </w:r>
      <w:proofErr w:type="spellStart"/>
      <w:r>
        <w:t>gNB</w:t>
      </w:r>
      <w:proofErr w:type="spellEnd"/>
      <w:r>
        <w:t>-DU that finally makes the decision on whether and how to share MBS Session Resources – on a per cell basis, in both RAN sharing options: MOCN and RAN sharing with multiple cell-ID broadcast.</w:t>
      </w:r>
    </w:p>
    <w:p w14:paraId="21F586CC" w14:textId="0D33CF72" w:rsidR="006605D5" w:rsidRDefault="006605D5" w:rsidP="006605D5">
      <w:pPr>
        <w:pStyle w:val="Discussion"/>
      </w:pPr>
      <w:r>
        <w:t xml:space="preserve">Therefore, the </w:t>
      </w:r>
      <w:proofErr w:type="spellStart"/>
      <w:r>
        <w:t>gNB</w:t>
      </w:r>
      <w:proofErr w:type="spellEnd"/>
      <w:r>
        <w:t xml:space="preserve">-DU needs to be provided with necessary information to determine whether sharing or MBS session resources is possible: The Associated Session ID and, for location dependent MBS sessions, as </w:t>
      </w:r>
      <w:r w:rsidR="00BE60D6">
        <w:t xml:space="preserve">determined by SA2, MBS service area information </w:t>
      </w:r>
      <w:r>
        <w:t>(per Area Session ID).</w:t>
      </w:r>
    </w:p>
    <w:p w14:paraId="57DE5A2B" w14:textId="1BB2C696" w:rsidR="006605D5" w:rsidRDefault="006605D5" w:rsidP="006605D5">
      <w:pPr>
        <w:pStyle w:val="Eyecatcher"/>
      </w:pPr>
      <w:r>
        <w:t xml:space="preserve">Proposal </w:t>
      </w:r>
      <w:r w:rsidR="00B6407F">
        <w:t>8</w:t>
      </w:r>
      <w:r>
        <w:t>:</w:t>
      </w:r>
      <w:r>
        <w:tab/>
        <w:t xml:space="preserve">Following Proposal </w:t>
      </w:r>
      <w:r w:rsidR="00BE60D6">
        <w:t>8</w:t>
      </w:r>
      <w:r>
        <w:t xml:space="preserve">, the </w:t>
      </w:r>
      <w:proofErr w:type="spellStart"/>
      <w:r>
        <w:t>gNB</w:t>
      </w:r>
      <w:proofErr w:type="spellEnd"/>
      <w:r>
        <w:t>-DU is provided with the Associated Session ID and, for location dependent MBS sessions, per Area Session ID</w:t>
      </w:r>
      <w:r w:rsidR="00BE60D6">
        <w:t>, MBS service area information</w:t>
      </w:r>
      <w:r w:rsidR="00A335F6">
        <w:t xml:space="preserve"> and decides to allocate MBS session resources accordingly</w:t>
      </w:r>
      <w:r>
        <w:t>.</w:t>
      </w:r>
    </w:p>
    <w:p w14:paraId="006E3802" w14:textId="30AE688B" w:rsidR="00BE60D6" w:rsidRDefault="00BE60D6" w:rsidP="005A13CA">
      <w:pPr>
        <w:pStyle w:val="Discussion"/>
      </w:pPr>
      <w:r>
        <w:t xml:space="preserve">For RAN sharing with multiple cell-ID broadcast, the complete MBS service area information, as provided by the participating 5GC. </w:t>
      </w:r>
      <w:proofErr w:type="spellStart"/>
      <w:r w:rsidR="00B6407F">
        <w:t>Othewise</w:t>
      </w:r>
      <w:proofErr w:type="spellEnd"/>
      <w:r w:rsidR="00B6407F">
        <w:t xml:space="preserve"> NG-RAN could not determine whether the location dependent content is really identical.</w:t>
      </w:r>
    </w:p>
    <w:p w14:paraId="23ECF89C" w14:textId="318132ED" w:rsidR="00BE60D6" w:rsidRDefault="00BE60D6" w:rsidP="005A13CA">
      <w:pPr>
        <w:pStyle w:val="Discussion"/>
      </w:pPr>
      <w:r>
        <w:lastRenderedPageBreak/>
        <w:t xml:space="preserve">For “pure” MOCN (if not combined with RAN sharing with multiple cell-ID broadcast) the </w:t>
      </w:r>
      <w:proofErr w:type="spellStart"/>
      <w:r>
        <w:t>gNB</w:t>
      </w:r>
      <w:proofErr w:type="spellEnd"/>
      <w:r>
        <w:t xml:space="preserve">-CU may provide “processed” MBS service area information per Broadcast Session Context to the </w:t>
      </w:r>
      <w:proofErr w:type="spellStart"/>
      <w:r>
        <w:t>gNB</w:t>
      </w:r>
      <w:proofErr w:type="spellEnd"/>
      <w:r>
        <w:t xml:space="preserve">-DU, i.e. </w:t>
      </w:r>
      <w:r w:rsidR="00B6407F">
        <w:t xml:space="preserve">containing only cells/TAs served by the </w:t>
      </w:r>
      <w:proofErr w:type="spellStart"/>
      <w:r w:rsidR="00B6407F">
        <w:t>gNB</w:t>
      </w:r>
      <w:proofErr w:type="spellEnd"/>
      <w:r w:rsidR="00B6407F">
        <w:t>-DU.</w:t>
      </w:r>
    </w:p>
    <w:p w14:paraId="0ADBA7AB" w14:textId="042AA3E0" w:rsidR="00B6407F" w:rsidRDefault="00B6407F" w:rsidP="00B6407F">
      <w:pPr>
        <w:pStyle w:val="Eyecatcher"/>
      </w:pPr>
      <w:r>
        <w:t>Proposal 9:</w:t>
      </w:r>
      <w:r>
        <w:tab/>
        <w:t xml:space="preserve">Dependent on the type of RAN sharing, for location </w:t>
      </w:r>
      <w:proofErr w:type="spellStart"/>
      <w:r>
        <w:t>delendent</w:t>
      </w:r>
      <w:proofErr w:type="spellEnd"/>
      <w:r>
        <w:t xml:space="preserve"> sessions, MBS service area information associated with the Area Session ID needs to be provided to the </w:t>
      </w:r>
      <w:proofErr w:type="spellStart"/>
      <w:r>
        <w:t>gNB</w:t>
      </w:r>
      <w:proofErr w:type="spellEnd"/>
      <w:r>
        <w:t xml:space="preserve">-DU. For RAN sharing with multiple cell-ID broadcast the same information as received from the participating 5GC, for MOCN the </w:t>
      </w:r>
      <w:proofErr w:type="spellStart"/>
      <w:r>
        <w:t>gNB</w:t>
      </w:r>
      <w:proofErr w:type="spellEnd"/>
      <w:r>
        <w:t xml:space="preserve">-CU may pre-process the MBS service area information so that it </w:t>
      </w:r>
      <w:proofErr w:type="spellStart"/>
      <w:r>
        <w:t>conly</w:t>
      </w:r>
      <w:proofErr w:type="spellEnd"/>
      <w:r>
        <w:t xml:space="preserve"> contains TAs/cells served by the </w:t>
      </w:r>
      <w:proofErr w:type="spellStart"/>
      <w:r>
        <w:t>gNB</w:t>
      </w:r>
      <w:proofErr w:type="spellEnd"/>
      <w:r>
        <w:t>-DU.</w:t>
      </w:r>
    </w:p>
    <w:p w14:paraId="1FD206B6" w14:textId="51361C6A" w:rsidR="00780F2B" w:rsidRDefault="00780F2B" w:rsidP="005A13CA">
      <w:pPr>
        <w:pStyle w:val="Discussion"/>
      </w:pPr>
      <w:r>
        <w:t xml:space="preserve">For MOCN, there is the possibility to share F1-U resources among Broadcast MBS Session Contexts. </w:t>
      </w:r>
      <w:r w:rsidR="002D766B">
        <w:t xml:space="preserve">For RAN sharing with multiple cell-ID broadcast this is not possible due to the lack of information exchange between the various logical </w:t>
      </w:r>
      <w:proofErr w:type="spellStart"/>
      <w:r w:rsidR="002D766B">
        <w:t>gNBs</w:t>
      </w:r>
      <w:proofErr w:type="spellEnd"/>
      <w:r w:rsidR="002D766B">
        <w:t>.</w:t>
      </w:r>
    </w:p>
    <w:p w14:paraId="7EAF3B3C" w14:textId="2F63D26D" w:rsidR="004A2A60" w:rsidRDefault="004A2A60" w:rsidP="005A13CA">
      <w:pPr>
        <w:pStyle w:val="Discussion"/>
      </w:pPr>
      <w:r>
        <w:t xml:space="preserve">Within a single </w:t>
      </w:r>
      <w:proofErr w:type="spellStart"/>
      <w:r>
        <w:t>gNB</w:t>
      </w:r>
      <w:proofErr w:type="spellEnd"/>
      <w:r>
        <w:t xml:space="preserve"> it is indeed not necessary to establish multiple F1-U resources providing identical content. It should be possible to associate multiple Broadcast MBS Session contexts with the same F1-U resources, however, explicit signalling should be introduced to control the F1-U resource sharing explicitly, not only by deducing it from comparing F1-U TNL addresses.</w:t>
      </w:r>
    </w:p>
    <w:p w14:paraId="506BDB1A" w14:textId="1F4336E5" w:rsidR="002D766B" w:rsidRDefault="002D766B" w:rsidP="005A13CA">
      <w:pPr>
        <w:pStyle w:val="Discussion"/>
      </w:pPr>
      <w:r>
        <w:t xml:space="preserve">For MOCN, the </w:t>
      </w:r>
      <w:proofErr w:type="spellStart"/>
      <w:r>
        <w:t>gNB</w:t>
      </w:r>
      <w:proofErr w:type="spellEnd"/>
      <w:r>
        <w:t xml:space="preserve">-CU could indicate whether sharing of F1-U resources is possible and request the </w:t>
      </w:r>
      <w:proofErr w:type="spellStart"/>
      <w:r>
        <w:t>gNB</w:t>
      </w:r>
      <w:proofErr w:type="spellEnd"/>
      <w:r>
        <w:t xml:space="preserve">-DU to re-use an already established F1-U resource at the </w:t>
      </w:r>
      <w:proofErr w:type="spellStart"/>
      <w:r>
        <w:t>gNB</w:t>
      </w:r>
      <w:proofErr w:type="spellEnd"/>
      <w:r>
        <w:t xml:space="preserve">-CU. The DU would need to respond successfully otherwise the procedure would fail (new resources to be allocated at the </w:t>
      </w:r>
      <w:proofErr w:type="spellStart"/>
      <w:r>
        <w:t>gNB</w:t>
      </w:r>
      <w:proofErr w:type="spellEnd"/>
      <w:r>
        <w:t>-CU).</w:t>
      </w:r>
      <w:r w:rsidR="00AD4ADE">
        <w:t xml:space="preserve"> If, during the lifetime of a broadcast MBS session, a Broadcast MBS Session context is released, the </w:t>
      </w:r>
      <w:proofErr w:type="spellStart"/>
      <w:r w:rsidR="00AD4ADE">
        <w:t>gNB</w:t>
      </w:r>
      <w:proofErr w:type="spellEnd"/>
      <w:r w:rsidR="00AD4ADE">
        <w:t xml:space="preserve">-DU and the </w:t>
      </w:r>
      <w:proofErr w:type="spellStart"/>
      <w:r w:rsidR="00AD4ADE">
        <w:t>gNB</w:t>
      </w:r>
      <w:proofErr w:type="spellEnd"/>
      <w:r w:rsidR="00AD4ADE">
        <w:t>-CU would not release that shared F1-U resource if one Broadcast MBS Session context remains using it.</w:t>
      </w:r>
    </w:p>
    <w:p w14:paraId="17AE9589" w14:textId="1D73E803" w:rsidR="002D766B" w:rsidRDefault="002D766B" w:rsidP="002D766B">
      <w:pPr>
        <w:pStyle w:val="Eyecatcher"/>
      </w:pPr>
      <w:r>
        <w:t xml:space="preserve">Proposal </w:t>
      </w:r>
      <w:r w:rsidR="00B6407F">
        <w:t>10</w:t>
      </w:r>
      <w:r>
        <w:t>:</w:t>
      </w:r>
      <w:r>
        <w:tab/>
      </w:r>
      <w:r w:rsidR="00A335F6">
        <w:t xml:space="preserve">Allow the </w:t>
      </w:r>
      <w:proofErr w:type="spellStart"/>
      <w:r w:rsidR="00A335F6">
        <w:t>gNB</w:t>
      </w:r>
      <w:proofErr w:type="spellEnd"/>
      <w:r w:rsidR="00A335F6">
        <w:t xml:space="preserve">-CU to request the </w:t>
      </w:r>
      <w:proofErr w:type="spellStart"/>
      <w:r w:rsidR="00A335F6">
        <w:t>gNB</w:t>
      </w:r>
      <w:proofErr w:type="spellEnd"/>
      <w:r w:rsidR="00A335F6">
        <w:t xml:space="preserve">-DU to </w:t>
      </w:r>
      <w:r w:rsidR="00AD4ADE">
        <w:t xml:space="preserve">share </w:t>
      </w:r>
      <w:r w:rsidR="00A335F6">
        <w:t>already established F1-U resources</w:t>
      </w:r>
      <w:r w:rsidR="00AD4ADE">
        <w:t xml:space="preserve"> with other Broadcast MBS Session Contexts, if appropriate</w:t>
      </w:r>
      <w:r w:rsidR="00A335F6">
        <w:t xml:space="preserve">. </w:t>
      </w:r>
      <w:r w:rsidR="00AD4ADE">
        <w:t xml:space="preserve">The established shared F1-U resource would not be released </w:t>
      </w:r>
      <w:r w:rsidR="00A14FFE">
        <w:t>while</w:t>
      </w:r>
      <w:r w:rsidR="00AD4ADE">
        <w:t xml:space="preserve"> at least one Broadcast MBS Session Context remains using it.</w:t>
      </w:r>
    </w:p>
    <w:p w14:paraId="14295ED1" w14:textId="7FA2FA47" w:rsidR="002D766B" w:rsidRDefault="004A2A60" w:rsidP="005A13CA">
      <w:pPr>
        <w:pStyle w:val="Discussion"/>
      </w:pPr>
      <w:r>
        <w:t xml:space="preserve">The above proposal to share F1-U resources proposals above would require E1AP changes to be considered as well. The </w:t>
      </w:r>
      <w:proofErr w:type="spellStart"/>
      <w:r>
        <w:t>gNB</w:t>
      </w:r>
      <w:proofErr w:type="spellEnd"/>
      <w:r>
        <w:t xml:space="preserve">-CU-UP would need to be informed explicitly whether F1-U terminations at the </w:t>
      </w:r>
      <w:proofErr w:type="spellStart"/>
      <w:r>
        <w:t>gNB</w:t>
      </w:r>
      <w:proofErr w:type="spellEnd"/>
      <w:r>
        <w:t>-CU-UP/</w:t>
      </w:r>
      <w:proofErr w:type="spellStart"/>
      <w:r>
        <w:t>gNB</w:t>
      </w:r>
      <w:proofErr w:type="spellEnd"/>
      <w:r>
        <w:t>-DU are shared among multiple Broadcast MBS Session Contexts / Broadcast Bearer Context</w:t>
      </w:r>
      <w:r w:rsidR="00201EB2">
        <w:t>s</w:t>
      </w:r>
      <w:r>
        <w:t>.</w:t>
      </w:r>
    </w:p>
    <w:p w14:paraId="2A686583" w14:textId="3CC306FA" w:rsidR="00B644CF" w:rsidRDefault="00B644CF" w:rsidP="005A13CA">
      <w:pPr>
        <w:pStyle w:val="Discussion"/>
      </w:pPr>
      <w:r>
        <w:t xml:space="preserve">The possibility to share resources would depend on whether the </w:t>
      </w:r>
      <w:proofErr w:type="spellStart"/>
      <w:r>
        <w:t>gNB</w:t>
      </w:r>
      <w:proofErr w:type="spellEnd"/>
      <w:r>
        <w:t xml:space="preserve">-CU-UP terminates the shared NG-U resources. The </w:t>
      </w:r>
      <w:proofErr w:type="spellStart"/>
      <w:r>
        <w:t>gNB</w:t>
      </w:r>
      <w:proofErr w:type="spellEnd"/>
      <w:r>
        <w:t xml:space="preserve">-CU-CP intending to apply F1-U sharing would first need to select a </w:t>
      </w:r>
      <w:proofErr w:type="spellStart"/>
      <w:r>
        <w:t>gNB</w:t>
      </w:r>
      <w:proofErr w:type="spellEnd"/>
      <w:r>
        <w:t>-CU-UP that terminates NG-U for the BC session. In Annex G an approach is hinted, where the request to share resources and the subsequent grant is associated to both, NG-U and F1-U resources. Termination of the broadcast session of one PLMN would of course also terminate the provision of user data via F1-U. It is however an implementation matter to ensure sufficient redundancy, if so required by the service.</w:t>
      </w:r>
    </w:p>
    <w:p w14:paraId="20EF85C8" w14:textId="3FDD83EC" w:rsidR="00B644CF" w:rsidRDefault="00B644CF" w:rsidP="005A13CA">
      <w:pPr>
        <w:pStyle w:val="Discussion"/>
      </w:pPr>
      <w:r>
        <w:t xml:space="preserve">Further, E1AP does not provide any MBS Service Area information for </w:t>
      </w:r>
      <w:proofErr w:type="spellStart"/>
      <w:r>
        <w:t>a</w:t>
      </w:r>
      <w:proofErr w:type="spellEnd"/>
      <w:r>
        <w:t xml:space="preserve"> Area Session ID. So, at least for E1, an indication would need to be provided that indicates to the </w:t>
      </w:r>
      <w:proofErr w:type="spellStart"/>
      <w:r>
        <w:t>gNB</w:t>
      </w:r>
      <w:proofErr w:type="spellEnd"/>
      <w:r>
        <w:t xml:space="preserve">-CU-UP which content is meant to </w:t>
      </w:r>
      <w:proofErr w:type="spellStart"/>
      <w:r>
        <w:t>provided</w:t>
      </w:r>
      <w:proofErr w:type="spellEnd"/>
      <w:r>
        <w:t xml:space="preserve"> to the F1-U tunnels </w:t>
      </w:r>
      <w:r w:rsidR="00EF6D87">
        <w:t xml:space="preserve">associated to a certain (TMGI specific) </w:t>
      </w:r>
      <w:r>
        <w:t>Area Session ID</w:t>
      </w:r>
      <w:r w:rsidR="00EF6D87">
        <w:t>. The Associated Session ID and the location dependent session associated via the Content ID is provided at BC Bearer Context Setup.</w:t>
      </w:r>
    </w:p>
    <w:p w14:paraId="3D45D644" w14:textId="4E5EB0DF" w:rsidR="00EF6D87" w:rsidRDefault="00EF6D87" w:rsidP="00EF6D87">
      <w:pPr>
        <w:pStyle w:val="Eyecatcher"/>
      </w:pPr>
      <w:r>
        <w:t>Proposal 1</w:t>
      </w:r>
      <w:r w:rsidR="00B6407F">
        <w:t>1</w:t>
      </w:r>
      <w:r>
        <w:t>:</w:t>
      </w:r>
      <w:r>
        <w:tab/>
        <w:t xml:space="preserve">To allow the </w:t>
      </w:r>
      <w:proofErr w:type="spellStart"/>
      <w:r>
        <w:t>gNB</w:t>
      </w:r>
      <w:proofErr w:type="spellEnd"/>
      <w:r>
        <w:t xml:space="preserve"> to select a subset of shared NG-U resources, the </w:t>
      </w:r>
      <w:proofErr w:type="spellStart"/>
      <w:r>
        <w:t>gNB</w:t>
      </w:r>
      <w:proofErr w:type="spellEnd"/>
      <w:r>
        <w:t xml:space="preserve">-CU-CP provides to the </w:t>
      </w:r>
      <w:proofErr w:type="spellStart"/>
      <w:r>
        <w:t>gNB</w:t>
      </w:r>
      <w:proofErr w:type="spellEnd"/>
      <w:r>
        <w:t>-CU-UP the Associated Session ID and Content IDs, associated to the Area Session IDs in case of location dependent BC MBS sessions at BC Bearer Context Setup.</w:t>
      </w:r>
    </w:p>
    <w:p w14:paraId="530D7E52" w14:textId="1CB4FA55" w:rsidR="004A2A60" w:rsidRDefault="004A2A60" w:rsidP="004A2A60">
      <w:pPr>
        <w:pStyle w:val="Eyecatcher"/>
      </w:pPr>
      <w:r>
        <w:t>Proposal 1</w:t>
      </w:r>
      <w:r w:rsidR="00B6407F">
        <w:t>2</w:t>
      </w:r>
      <w:r>
        <w:t>:</w:t>
      </w:r>
      <w:r>
        <w:tab/>
      </w:r>
      <w:r w:rsidR="00EF6D87">
        <w:t xml:space="preserve">At Broadcast Session Setup of a BC MBS Session from another PLMN, the </w:t>
      </w:r>
      <w:proofErr w:type="spellStart"/>
      <w:r w:rsidR="00EF6D87">
        <w:t>gNB</w:t>
      </w:r>
      <w:proofErr w:type="spellEnd"/>
      <w:r w:rsidR="00EF6D87">
        <w:t xml:space="preserve"> may request “UP sharing” for both NG-U and F1-U resources.</w:t>
      </w:r>
    </w:p>
    <w:p w14:paraId="2CAB6647" w14:textId="77777777" w:rsidR="00624051" w:rsidRDefault="00624051" w:rsidP="00624051">
      <w:pPr>
        <w:pStyle w:val="Heading1"/>
        <w:rPr>
          <w:rFonts w:cs="Arial"/>
        </w:rPr>
      </w:pPr>
      <w:bookmarkStart w:id="137" w:name="_Toc527283432"/>
      <w:bookmarkStart w:id="138" w:name="_Toc527283649"/>
      <w:bookmarkStart w:id="139" w:name="_Toc527283678"/>
      <w:bookmarkStart w:id="140" w:name="_Toc527283742"/>
      <w:bookmarkStart w:id="141" w:name="_Toc527283746"/>
      <w:bookmarkStart w:id="142" w:name="_Toc527283908"/>
      <w:bookmarkStart w:id="143" w:name="_Toc527283925"/>
      <w:bookmarkStart w:id="144" w:name="_Hlk16664956"/>
      <w:bookmarkStart w:id="145" w:name="_Hlk48630882"/>
      <w:r>
        <w:rPr>
          <w:rFonts w:cs="Arial"/>
        </w:rPr>
        <w:t>3</w:t>
      </w:r>
      <w:r>
        <w:rPr>
          <w:rFonts w:cs="Arial"/>
        </w:rPr>
        <w:tab/>
        <w:t>Conclusion and Proposals</w:t>
      </w:r>
      <w:bookmarkEnd w:id="137"/>
      <w:bookmarkEnd w:id="138"/>
      <w:bookmarkEnd w:id="139"/>
      <w:bookmarkEnd w:id="140"/>
      <w:bookmarkEnd w:id="141"/>
      <w:bookmarkEnd w:id="142"/>
      <w:bookmarkEnd w:id="143"/>
    </w:p>
    <w:p w14:paraId="467F6CFC" w14:textId="04DB53C3" w:rsidR="00624051" w:rsidRDefault="005A13CA" w:rsidP="005378B7">
      <w:pPr>
        <w:pStyle w:val="Discussion"/>
      </w:pPr>
      <w:r>
        <w:t xml:space="preserve">We have been discussing information received from SA2 on current status of Rel-18 discussions on </w:t>
      </w:r>
      <w:r w:rsidR="000778F2" w:rsidRPr="00795BB0">
        <w:rPr>
          <w:lang w:eastAsia="zh-CN"/>
        </w:rPr>
        <w:t xml:space="preserve">resource efficiency for </w:t>
      </w:r>
      <w:r w:rsidR="000778F2">
        <w:rPr>
          <w:rFonts w:hint="eastAsia"/>
          <w:lang w:eastAsia="zh-CN"/>
        </w:rPr>
        <w:t>MBS reception in RAN sharing scenarios</w:t>
      </w:r>
      <w:r w:rsidR="000778F2">
        <w:t xml:space="preserve"> and concluded </w:t>
      </w:r>
      <w:r>
        <w:t>with the following:</w:t>
      </w:r>
    </w:p>
    <w:p w14:paraId="6B549CD7" w14:textId="77777777" w:rsidR="00B6407F" w:rsidRDefault="00B6407F" w:rsidP="00B6407F">
      <w:pPr>
        <w:pStyle w:val="Eyecatcher"/>
      </w:pPr>
      <w:r>
        <w:lastRenderedPageBreak/>
        <w:t>Proposal 1:</w:t>
      </w:r>
      <w:r>
        <w:tab/>
        <w:t>Feedback to SA2 to remove documentation of RAN-internal OAM and implementation specific content from TS 23.247 on “</w:t>
      </w:r>
      <w:r w:rsidRPr="00F37C84">
        <w:t>adding MOCN network sharing for the same content</w:t>
      </w:r>
      <w:r>
        <w:t>”. Implementing an OAM solution as an option for a feature for which a signalling solution exists is always possible and shall not be explicitly specified, least of all in normative parts of specifications.</w:t>
      </w:r>
    </w:p>
    <w:p w14:paraId="4A4F3AA1" w14:textId="77777777" w:rsidR="00B6407F" w:rsidRDefault="00B6407F" w:rsidP="00B6407F">
      <w:pPr>
        <w:pStyle w:val="Eyecatcher"/>
      </w:pPr>
      <w:r>
        <w:t>Proposal 2:</w:t>
      </w:r>
      <w:r>
        <w:tab/>
        <w:t>Define a new Associated Session ID in NGAP and include it in the BROADCAST SESSION SETUP REQUEST message.</w:t>
      </w:r>
    </w:p>
    <w:p w14:paraId="1BBE8692" w14:textId="77777777" w:rsidR="00B6407F" w:rsidRDefault="00B6407F" w:rsidP="00B6407F">
      <w:pPr>
        <w:pStyle w:val="Eyecatcher"/>
      </w:pPr>
      <w:r>
        <w:t>Proposal 3:</w:t>
      </w:r>
      <w:r>
        <w:tab/>
        <w:t xml:space="preserve">It is proposed to include in the </w:t>
      </w:r>
      <w:r w:rsidRPr="00B91D50">
        <w:rPr>
          <w:i/>
          <w:iCs/>
        </w:rPr>
        <w:t xml:space="preserve">MBS Session Setup or Modification </w:t>
      </w:r>
      <w:proofErr w:type="spellStart"/>
      <w:r w:rsidRPr="00B91D50">
        <w:rPr>
          <w:i/>
          <w:iCs/>
        </w:rPr>
        <w:t>Respone</w:t>
      </w:r>
      <w:proofErr w:type="spellEnd"/>
      <w:r w:rsidRPr="00B91D50">
        <w:rPr>
          <w:i/>
          <w:iCs/>
        </w:rPr>
        <w:t xml:space="preserve"> Transfer</w:t>
      </w:r>
      <w:r>
        <w:t xml:space="preserve"> IEs an indication that the NG-RAN node has decided to not establish shared NG-U transport resources for the broadcast MBS session.</w:t>
      </w:r>
    </w:p>
    <w:p w14:paraId="36867A51" w14:textId="77777777" w:rsidR="00B6407F" w:rsidRDefault="00B6407F" w:rsidP="00B6407F">
      <w:pPr>
        <w:pStyle w:val="Eyecatcher"/>
      </w:pPr>
      <w:r>
        <w:t>Proposal 4:</w:t>
      </w:r>
      <w:r>
        <w:tab/>
        <w:t xml:space="preserve">Define a new class 1 procedure to allow the </w:t>
      </w:r>
      <w:proofErr w:type="spellStart"/>
      <w:r>
        <w:t>gNB</w:t>
      </w:r>
      <w:proofErr w:type="spellEnd"/>
      <w:r>
        <w:t xml:space="preserve"> requesting the setup of shared NG-U resources during an ongoing broadcast MBS session.</w:t>
      </w:r>
    </w:p>
    <w:p w14:paraId="453CC925" w14:textId="77777777" w:rsidR="00B6407F" w:rsidRDefault="00B6407F" w:rsidP="00B6407F">
      <w:pPr>
        <w:pStyle w:val="Eyecatcher"/>
      </w:pPr>
      <w:r>
        <w:t>Observation 5:</w:t>
      </w:r>
      <w:r>
        <w:tab/>
        <w:t>The “shared” part of the MBS service area information associated to an Area Session ID as provided by the participating 5GCs has to be identical, otherwise NG-RAN cannot deduce that identical content is provided.</w:t>
      </w:r>
    </w:p>
    <w:p w14:paraId="605BD865" w14:textId="02BB33BC" w:rsidR="00B6407F" w:rsidRDefault="00B6407F" w:rsidP="00B6407F">
      <w:pPr>
        <w:pStyle w:val="Eyecatcher"/>
      </w:pPr>
      <w:r>
        <w:t>Observation 6:</w:t>
      </w:r>
      <w:r>
        <w:tab/>
        <w:t xml:space="preserve">In a disaggregated </w:t>
      </w:r>
      <w:proofErr w:type="spellStart"/>
      <w:r>
        <w:t>gNB</w:t>
      </w:r>
      <w:proofErr w:type="spellEnd"/>
      <w:r>
        <w:t xml:space="preserve"> deployment, for MOCN the </w:t>
      </w:r>
      <w:proofErr w:type="spellStart"/>
      <w:r>
        <w:t>gNB</w:t>
      </w:r>
      <w:proofErr w:type="spellEnd"/>
      <w:r>
        <w:t xml:space="preserve">-CU, for RAN sharing with multiple cell-ID broadcast the entity controlling the participating </w:t>
      </w:r>
      <w:proofErr w:type="spellStart"/>
      <w:r>
        <w:t>gNB</w:t>
      </w:r>
      <w:proofErr w:type="spellEnd"/>
      <w:r>
        <w:t>-DUs would need to determine whether the condition observed in Observation 5 is fulfilled.</w:t>
      </w:r>
    </w:p>
    <w:p w14:paraId="3FF48D59" w14:textId="77777777" w:rsidR="00B6407F" w:rsidRDefault="00B6407F" w:rsidP="00B6407F">
      <w:pPr>
        <w:pStyle w:val="Discussion"/>
      </w:pPr>
      <w:r>
        <w:t>Then we looked into F1 impacts:</w:t>
      </w:r>
    </w:p>
    <w:p w14:paraId="2009FC58" w14:textId="5A10EC6F" w:rsidR="00B6407F" w:rsidRDefault="00B6407F" w:rsidP="00B6407F">
      <w:pPr>
        <w:pStyle w:val="Eyecatcher"/>
      </w:pPr>
      <w:r>
        <w:t>Proposal 7:</w:t>
      </w:r>
      <w:r>
        <w:tab/>
        <w:t xml:space="preserve">Agree, for MOCN and RAN sharing with multiple cell-ID broadcast, to establish separate Broadcast MBS Session Contexts in the </w:t>
      </w:r>
      <w:proofErr w:type="spellStart"/>
      <w:r>
        <w:t>gNB</w:t>
      </w:r>
      <w:proofErr w:type="spellEnd"/>
      <w:r>
        <w:t>-DU, one per participating 5GC.</w:t>
      </w:r>
    </w:p>
    <w:p w14:paraId="279FAED5" w14:textId="33BD44B3" w:rsidR="00B6407F" w:rsidRDefault="00B6407F" w:rsidP="00B6407F">
      <w:pPr>
        <w:pStyle w:val="Eyecatcher"/>
      </w:pPr>
      <w:r>
        <w:t>Proposal 8:</w:t>
      </w:r>
      <w:r>
        <w:tab/>
        <w:t xml:space="preserve">Following Proposal 7, the </w:t>
      </w:r>
      <w:proofErr w:type="spellStart"/>
      <w:r>
        <w:t>gNB</w:t>
      </w:r>
      <w:proofErr w:type="spellEnd"/>
      <w:r>
        <w:t>-DU is provided with the Associated Session ID and, for location dependent MBS sessions, per Area Session ID, MBS service area information and decides to allocate MBS session resources accordingly.</w:t>
      </w:r>
    </w:p>
    <w:p w14:paraId="70BA8FAA" w14:textId="77777777" w:rsidR="00B6407F" w:rsidRDefault="00B6407F" w:rsidP="00B6407F">
      <w:pPr>
        <w:pStyle w:val="Eyecatcher"/>
      </w:pPr>
      <w:r>
        <w:t>Proposal 9:</w:t>
      </w:r>
      <w:r>
        <w:tab/>
        <w:t xml:space="preserve">Dependent on the type of RAN sharing, for location </w:t>
      </w:r>
      <w:proofErr w:type="spellStart"/>
      <w:r>
        <w:t>delendent</w:t>
      </w:r>
      <w:proofErr w:type="spellEnd"/>
      <w:r>
        <w:t xml:space="preserve"> sessions, MBS service area information associated with the Area Session ID needs to be provided to the </w:t>
      </w:r>
      <w:proofErr w:type="spellStart"/>
      <w:r>
        <w:t>gNB</w:t>
      </w:r>
      <w:proofErr w:type="spellEnd"/>
      <w:r>
        <w:t xml:space="preserve">-DU. For RAN sharing with multiple cell-ID broadcast the same information as received from the participating 5GC, for MOCN the </w:t>
      </w:r>
      <w:proofErr w:type="spellStart"/>
      <w:r>
        <w:t>gNB</w:t>
      </w:r>
      <w:proofErr w:type="spellEnd"/>
      <w:r>
        <w:t xml:space="preserve">-CU may pre-process the MBS service area information so that it </w:t>
      </w:r>
      <w:proofErr w:type="spellStart"/>
      <w:r>
        <w:t>conly</w:t>
      </w:r>
      <w:proofErr w:type="spellEnd"/>
      <w:r>
        <w:t xml:space="preserve"> contains TAs/cells served by the </w:t>
      </w:r>
      <w:proofErr w:type="spellStart"/>
      <w:r>
        <w:t>gNB</w:t>
      </w:r>
      <w:proofErr w:type="spellEnd"/>
      <w:r>
        <w:t>-DU.</w:t>
      </w:r>
    </w:p>
    <w:p w14:paraId="303D7B2A" w14:textId="77777777" w:rsidR="00B6407F" w:rsidRDefault="00B6407F" w:rsidP="00B6407F">
      <w:pPr>
        <w:pStyle w:val="Eyecatcher"/>
      </w:pPr>
      <w:r>
        <w:t>Proposal 10:</w:t>
      </w:r>
      <w:r>
        <w:tab/>
        <w:t xml:space="preserve">Allow the </w:t>
      </w:r>
      <w:proofErr w:type="spellStart"/>
      <w:r>
        <w:t>gNB</w:t>
      </w:r>
      <w:proofErr w:type="spellEnd"/>
      <w:r>
        <w:t xml:space="preserve">-CU to request the </w:t>
      </w:r>
      <w:proofErr w:type="spellStart"/>
      <w:r>
        <w:t>gNB</w:t>
      </w:r>
      <w:proofErr w:type="spellEnd"/>
      <w:r>
        <w:t>-DU to share already established F1-U resources with other Broadcast MBS Session Contexts, if appropriate. The established shared F1-U resource would not be released while at least one Broadcast MBS Session Context remains using it.</w:t>
      </w:r>
    </w:p>
    <w:p w14:paraId="5531DEA2" w14:textId="77777777" w:rsidR="00B6407F" w:rsidRDefault="00B6407F" w:rsidP="00B6407F">
      <w:pPr>
        <w:pStyle w:val="Eyecatcher"/>
      </w:pPr>
      <w:r>
        <w:t>Proposal 11:</w:t>
      </w:r>
      <w:r>
        <w:tab/>
        <w:t xml:space="preserve">To allow the </w:t>
      </w:r>
      <w:proofErr w:type="spellStart"/>
      <w:r>
        <w:t>gNB</w:t>
      </w:r>
      <w:proofErr w:type="spellEnd"/>
      <w:r>
        <w:t xml:space="preserve"> to select a subset of shared NG-U resources, the </w:t>
      </w:r>
      <w:proofErr w:type="spellStart"/>
      <w:r>
        <w:t>gNB</w:t>
      </w:r>
      <w:proofErr w:type="spellEnd"/>
      <w:r>
        <w:t xml:space="preserve">-CU-CP provides to the </w:t>
      </w:r>
      <w:proofErr w:type="spellStart"/>
      <w:r>
        <w:t>gNB</w:t>
      </w:r>
      <w:proofErr w:type="spellEnd"/>
      <w:r>
        <w:t>-CU-UP the Associated Session ID and Content IDs, associated to the Area Session IDs in case of location dependent BC MBS sessions at BC Bearer Context Setup.</w:t>
      </w:r>
    </w:p>
    <w:p w14:paraId="7536DCF1" w14:textId="77777777" w:rsidR="00B6407F" w:rsidRDefault="00B6407F" w:rsidP="00B6407F">
      <w:pPr>
        <w:pStyle w:val="Eyecatcher"/>
      </w:pPr>
      <w:r>
        <w:t>Proposal 12:</w:t>
      </w:r>
      <w:r>
        <w:tab/>
        <w:t xml:space="preserve">At Broadcast Session Setup of a BC MBS Session from another PLMN, the </w:t>
      </w:r>
      <w:proofErr w:type="spellStart"/>
      <w:r>
        <w:t>gNB</w:t>
      </w:r>
      <w:proofErr w:type="spellEnd"/>
      <w:r>
        <w:t xml:space="preserve"> may request “UP sharing” for both NG-U and F1-U resources.</w:t>
      </w:r>
    </w:p>
    <w:p w14:paraId="036E9BCB" w14:textId="62BC6FC3" w:rsidR="00624051" w:rsidRDefault="000778F2" w:rsidP="00B633DB">
      <w:pPr>
        <w:pStyle w:val="Discussion"/>
      </w:pPr>
      <w:r>
        <w:t>We finally propose:</w:t>
      </w:r>
    </w:p>
    <w:p w14:paraId="4B2FB26F" w14:textId="36CC3106" w:rsidR="00B633DB" w:rsidRDefault="000778F2" w:rsidP="00B633DB">
      <w:pPr>
        <w:pStyle w:val="Eyecatcher"/>
      </w:pPr>
      <w:r>
        <w:t xml:space="preserve">Final </w:t>
      </w:r>
      <w:r w:rsidR="00B633DB">
        <w:t xml:space="preserve">Proposal </w:t>
      </w:r>
      <w:r>
        <w:t>a</w:t>
      </w:r>
      <w:r w:rsidR="00B633DB">
        <w:t xml:space="preserve">: </w:t>
      </w:r>
      <w:r w:rsidR="00B633DB">
        <w:tab/>
      </w:r>
      <w:r>
        <w:t xml:space="preserve">Provide </w:t>
      </w:r>
      <w:proofErr w:type="spellStart"/>
      <w:r>
        <w:t>feeback</w:t>
      </w:r>
      <w:proofErr w:type="spellEnd"/>
      <w:r>
        <w:t xml:space="preserve"> to SA2 as suggested in Annex A</w:t>
      </w:r>
    </w:p>
    <w:p w14:paraId="4F0E1D4D" w14:textId="0F932743" w:rsidR="000778F2" w:rsidRDefault="000778F2" w:rsidP="000778F2">
      <w:pPr>
        <w:pStyle w:val="Eyecatcher"/>
      </w:pPr>
      <w:r>
        <w:t>Final Proposal b: Agree on Text Proposals for 38.300, 38.410 and 38.413 as proposed in Annexes B-</w:t>
      </w:r>
      <w:r w:rsidR="00D3351F">
        <w:t>D.</w:t>
      </w:r>
    </w:p>
    <w:p w14:paraId="2161B2BE" w14:textId="1A261D61" w:rsidR="00D3351F" w:rsidRDefault="00D3351F" w:rsidP="00D3351F">
      <w:pPr>
        <w:pStyle w:val="Eyecatcher"/>
      </w:pPr>
      <w:r>
        <w:t xml:space="preserve">Final Proposal c: Agree on Text Proposals for 38.401, 38.473 and 37.483 as proposed in </w:t>
      </w:r>
      <w:proofErr w:type="spellStart"/>
      <w:r>
        <w:t>Annexs</w:t>
      </w:r>
      <w:proofErr w:type="spellEnd"/>
      <w:r>
        <w:t xml:space="preserve"> E-G.</w:t>
      </w:r>
    </w:p>
    <w:p w14:paraId="455B62D5" w14:textId="77777777" w:rsidR="00624051" w:rsidRDefault="00624051" w:rsidP="00624051">
      <w:pPr>
        <w:pStyle w:val="Heading1"/>
        <w:rPr>
          <w:rFonts w:cs="Arial"/>
          <w:lang w:eastAsia="ja-JP"/>
        </w:rPr>
      </w:pPr>
      <w:bookmarkStart w:id="146" w:name="_Toc527283433"/>
      <w:bookmarkStart w:id="147" w:name="_Toc527283650"/>
      <w:bookmarkStart w:id="148" w:name="_Toc527283679"/>
      <w:bookmarkStart w:id="149" w:name="_Toc527283743"/>
      <w:bookmarkStart w:id="150" w:name="_Toc527283747"/>
      <w:bookmarkStart w:id="151" w:name="_Toc527283909"/>
      <w:bookmarkStart w:id="152" w:name="_Toc527283926"/>
      <w:r>
        <w:rPr>
          <w:rFonts w:cs="Arial"/>
        </w:rPr>
        <w:lastRenderedPageBreak/>
        <w:t>4</w:t>
      </w:r>
      <w:r>
        <w:rPr>
          <w:rFonts w:cs="Arial"/>
        </w:rPr>
        <w:tab/>
        <w:t>References</w:t>
      </w:r>
      <w:bookmarkEnd w:id="146"/>
      <w:bookmarkEnd w:id="147"/>
      <w:bookmarkEnd w:id="148"/>
      <w:bookmarkEnd w:id="149"/>
      <w:bookmarkEnd w:id="150"/>
      <w:bookmarkEnd w:id="151"/>
      <w:bookmarkEnd w:id="152"/>
    </w:p>
    <w:p w14:paraId="5DEB6609" w14:textId="77777777" w:rsidR="00624051" w:rsidRDefault="00624051" w:rsidP="00624051">
      <w:pPr>
        <w:pStyle w:val="Reference"/>
      </w:pPr>
      <w:bookmarkStart w:id="153" w:name="_Hlk131513374"/>
      <w:r>
        <w:rPr>
          <w:rFonts w:eastAsia="SimSun" w:hint="eastAsia"/>
          <w:bCs/>
          <w:lang w:eastAsia="zh-CN"/>
        </w:rPr>
        <w:t>[1]</w:t>
      </w:r>
      <w:r>
        <w:rPr>
          <w:rFonts w:eastAsia="SimSun" w:hint="eastAsia"/>
          <w:bCs/>
          <w:lang w:eastAsia="zh-CN"/>
        </w:rPr>
        <w:tab/>
      </w:r>
      <w:r>
        <w:rPr>
          <w:rFonts w:eastAsia="SimSun"/>
          <w:bCs/>
          <w:lang w:eastAsia="zh-CN"/>
        </w:rPr>
        <w:t xml:space="preserve">R3-230789 </w:t>
      </w:r>
      <w:r w:rsidRPr="00D80F19">
        <w:t>"</w:t>
      </w:r>
      <w:r w:rsidRPr="00332DC9">
        <w:rPr>
          <w:color w:val="000000"/>
        </w:rPr>
        <w:t>LS on the open issues</w:t>
      </w:r>
      <w:r>
        <w:rPr>
          <w:color w:val="000000"/>
        </w:rPr>
        <w:t xml:space="preserve"> related to RAN WGs in 5MBS_Ph2</w:t>
      </w:r>
      <w:r w:rsidRPr="00D80F19">
        <w:t>"</w:t>
      </w:r>
      <w:bookmarkEnd w:id="144"/>
      <w:r>
        <w:t>, LS in from SA2#155, received at RAN3#119 with the following attachments:</w:t>
      </w:r>
    </w:p>
    <w:p w14:paraId="2AB64D40" w14:textId="26D64D39" w:rsidR="00624051" w:rsidRDefault="00624051" w:rsidP="00624051">
      <w:pPr>
        <w:pStyle w:val="Reference"/>
        <w:ind w:left="1418"/>
      </w:pPr>
      <w:r>
        <w:t>[1a]</w:t>
      </w:r>
      <w:r>
        <w:tab/>
        <w:t xml:space="preserve">S2-2301598 </w:t>
      </w:r>
      <w:r w:rsidRPr="00D80F19">
        <w:t>"</w:t>
      </w:r>
      <w:r w:rsidRPr="00496CB0">
        <w:t>Coexistence with existing power saving mechanisms for capability-limited devices</w:t>
      </w:r>
      <w:r w:rsidRPr="00D80F19">
        <w:t>"</w:t>
      </w:r>
      <w:r>
        <w:t xml:space="preserve"> SA2 agreed CR01</w:t>
      </w:r>
      <w:r w:rsidR="008566BA">
        <w:t>50r1</w:t>
      </w:r>
      <w:r>
        <w:t xml:space="preserve"> TS 23.247, attached to LS in [1]</w:t>
      </w:r>
    </w:p>
    <w:p w14:paraId="2EBE4BE5" w14:textId="38A06BC7" w:rsidR="00624051" w:rsidRDefault="00624051" w:rsidP="00624051">
      <w:pPr>
        <w:pStyle w:val="Reference"/>
        <w:ind w:left="1418"/>
      </w:pPr>
      <w:r>
        <w:t>[1b]</w:t>
      </w:r>
      <w:r>
        <w:tab/>
        <w:t xml:space="preserve">S2-2301599 </w:t>
      </w:r>
      <w:r w:rsidRPr="00D80F19">
        <w:t>"</w:t>
      </w:r>
      <w:r>
        <w:rPr>
          <w:lang w:eastAsia="ko-KR"/>
        </w:rPr>
        <w:t xml:space="preserve">Support MBS for </w:t>
      </w:r>
      <w:r w:rsidRPr="00E42491">
        <w:t>UEs using power saving functions</w:t>
      </w:r>
      <w:r w:rsidRPr="00D80F19">
        <w:t>"</w:t>
      </w:r>
      <w:r>
        <w:t xml:space="preserve"> SA2 agreed CR</w:t>
      </w:r>
      <w:r w:rsidR="008566BA">
        <w:t>162r1</w:t>
      </w:r>
      <w:r>
        <w:t xml:space="preserve"> TS 23.247, attached to LS in [1]</w:t>
      </w:r>
    </w:p>
    <w:p w14:paraId="55725A25" w14:textId="77777777" w:rsidR="00624051" w:rsidRPr="00380B1C" w:rsidRDefault="00624051" w:rsidP="00624051">
      <w:pPr>
        <w:pStyle w:val="Reference"/>
        <w:ind w:left="1418"/>
      </w:pPr>
      <w:r w:rsidRPr="00380B1C">
        <w:t>[1c]</w:t>
      </w:r>
      <w:r w:rsidRPr="00380B1C">
        <w:tab/>
        <w:t>S2-2303395 "</w:t>
      </w:r>
      <w:r w:rsidRPr="00380B1C">
        <w:rPr>
          <w:lang w:eastAsia="ko-KR"/>
        </w:rPr>
        <w:t>Support RRC_INACTIVE UE receiving multicast MBS data</w:t>
      </w:r>
      <w:r w:rsidRPr="00380B1C">
        <w:t>" SA2 agreed CR0159r7 TS 23.247, attached to LS in [1]</w:t>
      </w:r>
    </w:p>
    <w:p w14:paraId="1EF921FF" w14:textId="77777777" w:rsidR="00624051" w:rsidRPr="00380B1C" w:rsidRDefault="00624051" w:rsidP="00624051">
      <w:pPr>
        <w:pStyle w:val="Reference"/>
        <w:ind w:left="1418"/>
      </w:pPr>
      <w:r w:rsidRPr="00380B1C">
        <w:t>[1d]</w:t>
      </w:r>
      <w:r w:rsidRPr="00380B1C">
        <w:tab/>
        <w:t>S2-2303396 "</w:t>
      </w:r>
      <w:r w:rsidRPr="00380B1C">
        <w:rPr>
          <w:lang w:val="en-US" w:eastAsia="ko-KR"/>
        </w:rPr>
        <w:t xml:space="preserve">Support of </w:t>
      </w:r>
      <w:r w:rsidRPr="00380B1C">
        <w:rPr>
          <w:lang w:eastAsia="ko-KR"/>
        </w:rPr>
        <w:t>RRC Inactive state reception for MBS session</w:t>
      </w:r>
      <w:r w:rsidRPr="00380B1C">
        <w:t>" SA2 agreed CR0168r6 TS 23.247, attached to LS in [1]</w:t>
      </w:r>
    </w:p>
    <w:p w14:paraId="569A0455" w14:textId="77777777" w:rsidR="00624051" w:rsidRPr="00380B1C" w:rsidRDefault="00624051" w:rsidP="00624051">
      <w:pPr>
        <w:pStyle w:val="Reference"/>
        <w:ind w:left="1418"/>
      </w:pPr>
      <w:r w:rsidRPr="00380B1C">
        <w:t>[1e]</w:t>
      </w:r>
      <w:r w:rsidRPr="00380B1C">
        <w:tab/>
        <w:t>S2-2303397 "</w:t>
      </w:r>
      <w:fldSimple w:instr=" DOCPROPERTY  CrTitle  \* MERGEFORMAT ">
        <w:r w:rsidRPr="00380B1C">
          <w:t>KI#1, adding RRC inactive network functionality of NF description</w:t>
        </w:r>
      </w:fldSimple>
      <w:r w:rsidRPr="00380B1C">
        <w:t>" SA2 agreed CR0171r5 TS 23.247, attached to LS in [1]</w:t>
      </w:r>
    </w:p>
    <w:p w14:paraId="6DA522C4" w14:textId="1547EABD" w:rsidR="00624051" w:rsidRPr="00922E82" w:rsidRDefault="00624051" w:rsidP="00624051">
      <w:pPr>
        <w:pStyle w:val="Reference"/>
        <w:ind w:left="1418"/>
      </w:pPr>
      <w:r w:rsidRPr="00922E82">
        <w:t>[1f]</w:t>
      </w:r>
      <w:r w:rsidRPr="00922E82">
        <w:tab/>
        <w:t>S2-2303401 "</w:t>
      </w:r>
      <w:r w:rsidRPr="00922E82">
        <w:rPr>
          <w:lang w:eastAsia="ko-KR"/>
        </w:rPr>
        <w:t>Introducing functionality of resource efficiency in MOCN Network Sharing</w:t>
      </w:r>
      <w:r w:rsidRPr="00922E82">
        <w:t>" SA2 agreed CR</w:t>
      </w:r>
      <w:r w:rsidR="008566BA" w:rsidRPr="00922E82">
        <w:t>0160r6</w:t>
      </w:r>
      <w:r w:rsidRPr="00922E82">
        <w:t xml:space="preserve"> TS 23.247, attached to LS in [1]</w:t>
      </w:r>
    </w:p>
    <w:p w14:paraId="7333BD00" w14:textId="57018EBF" w:rsidR="00624051" w:rsidRPr="00922E82" w:rsidRDefault="00624051" w:rsidP="00624051">
      <w:pPr>
        <w:pStyle w:val="Reference"/>
        <w:ind w:left="1418"/>
      </w:pPr>
      <w:r w:rsidRPr="00922E82">
        <w:t>[1g]</w:t>
      </w:r>
      <w:r w:rsidRPr="00922E82">
        <w:tab/>
        <w:t>S2-2303402 "</w:t>
      </w:r>
      <w:r w:rsidRPr="00922E82">
        <w:rPr>
          <w:lang w:eastAsia="ko-KR"/>
        </w:rPr>
        <w:t>On resource efficiency for MBS reception in RAN sharing scenario</w:t>
      </w:r>
      <w:r w:rsidRPr="00922E82">
        <w:t>" SA2 agreed CR</w:t>
      </w:r>
      <w:r w:rsidR="008566BA" w:rsidRPr="00922E82">
        <w:t>0165r3</w:t>
      </w:r>
      <w:r w:rsidRPr="00922E82">
        <w:t xml:space="preserve"> TS 23.247, attached to LS in [1]</w:t>
      </w:r>
    </w:p>
    <w:p w14:paraId="22E69653" w14:textId="77777777" w:rsidR="00624051" w:rsidRPr="00922E82" w:rsidRDefault="00624051" w:rsidP="00624051">
      <w:pPr>
        <w:pStyle w:val="Reference"/>
        <w:ind w:left="1418"/>
      </w:pPr>
      <w:r w:rsidRPr="00922E82">
        <w:t>[1h]</w:t>
      </w:r>
      <w:r w:rsidRPr="00922E82">
        <w:tab/>
        <w:t>S2-2303846 "</w:t>
      </w:r>
      <w:r w:rsidRPr="00922E82">
        <w:rPr>
          <w:lang w:eastAsia="zh-CN"/>
        </w:rPr>
        <w:t xml:space="preserve">Mobility </w:t>
      </w:r>
      <w:r w:rsidRPr="00922E82">
        <w:rPr>
          <w:rFonts w:hint="eastAsia"/>
          <w:lang w:eastAsia="zh-CN"/>
        </w:rPr>
        <w:t>p</w:t>
      </w:r>
      <w:r w:rsidRPr="00922E82">
        <w:rPr>
          <w:lang w:eastAsia="zh-CN"/>
        </w:rPr>
        <w:t xml:space="preserve">rocedures for UEs </w:t>
      </w:r>
      <w:r w:rsidRPr="00922E82">
        <w:rPr>
          <w:rFonts w:hint="eastAsia"/>
          <w:lang w:eastAsia="zh-CN"/>
        </w:rPr>
        <w:t>receiving m</w:t>
      </w:r>
      <w:r w:rsidRPr="00922E82">
        <w:rPr>
          <w:lang w:eastAsia="zh-CN"/>
        </w:rPr>
        <w:t xml:space="preserve">ulticast MBS session </w:t>
      </w:r>
      <w:r w:rsidRPr="00922E82">
        <w:rPr>
          <w:rFonts w:hint="eastAsia"/>
          <w:lang w:eastAsia="zh-CN"/>
        </w:rPr>
        <w:t xml:space="preserve">data </w:t>
      </w:r>
      <w:r w:rsidRPr="00922E82">
        <w:rPr>
          <w:lang w:eastAsia="zh-CN"/>
        </w:rPr>
        <w:t>in RRC Inactive state</w:t>
      </w:r>
      <w:r w:rsidRPr="00922E82">
        <w:t>" SA2 agreed CR0179r8 TS 23.247, attached to LS in [1]</w:t>
      </w:r>
    </w:p>
    <w:p w14:paraId="0321A23B" w14:textId="717A507B" w:rsidR="00624051" w:rsidRPr="00922E82" w:rsidRDefault="00624051" w:rsidP="00624051">
      <w:pPr>
        <w:pStyle w:val="Reference"/>
        <w:ind w:left="1418"/>
      </w:pPr>
      <w:r w:rsidRPr="00922E82">
        <w:t>[1i]</w:t>
      </w:r>
      <w:r w:rsidRPr="00922E82">
        <w:tab/>
        <w:t>S2-2303871 "</w:t>
      </w:r>
      <w:r w:rsidRPr="00922E82">
        <w:rPr>
          <w:lang w:eastAsia="ko-KR"/>
        </w:rPr>
        <w:t>On Clarifying the Scenario Considering the Power Saving Mechanism</w:t>
      </w:r>
      <w:r w:rsidRPr="00922E82">
        <w:t>" SA2 agreed CR</w:t>
      </w:r>
      <w:r w:rsidR="008566BA" w:rsidRPr="00922E82">
        <w:t>0164r6</w:t>
      </w:r>
      <w:r w:rsidRPr="00922E82">
        <w:t xml:space="preserve"> TS 23.247, attached to LS in [1]</w:t>
      </w:r>
    </w:p>
    <w:p w14:paraId="3C596E20" w14:textId="77777777" w:rsidR="00624051" w:rsidRPr="00922E82" w:rsidRDefault="00624051" w:rsidP="00624051">
      <w:pPr>
        <w:pStyle w:val="Reference"/>
        <w:ind w:left="1418"/>
      </w:pPr>
      <w:r w:rsidRPr="00922E82">
        <w:t>[1j]</w:t>
      </w:r>
      <w:r w:rsidRPr="00922E82">
        <w:tab/>
        <w:t>S2-2303876 "Support of MBS multicast reception by UEs in RRC_INACTIVE state" SA2 agreed CR0149r8 TS 23.247, attached to LS in [1]</w:t>
      </w:r>
    </w:p>
    <w:p w14:paraId="4DE2A069" w14:textId="5D36710D" w:rsidR="00624051" w:rsidRDefault="00624051" w:rsidP="00624051">
      <w:pPr>
        <w:pStyle w:val="Reference"/>
        <w:ind w:left="1418"/>
      </w:pPr>
      <w:r w:rsidRPr="00922E82">
        <w:t>[1k]</w:t>
      </w:r>
      <w:r w:rsidRPr="00922E82">
        <w:tab/>
        <w:t>S2-2303897 "KI#2, adding MOCN network sharing for the same content" SA2 agreed CR</w:t>
      </w:r>
      <w:r w:rsidR="008566BA" w:rsidRPr="00922E82">
        <w:t>0176r9</w:t>
      </w:r>
      <w:r w:rsidRPr="00922E82">
        <w:t xml:space="preserve"> TS 23.247, attached to LS in [1]</w:t>
      </w:r>
    </w:p>
    <w:bookmarkEnd w:id="153"/>
    <w:p w14:paraId="0A30C460" w14:textId="2D750759" w:rsidR="00624051" w:rsidRDefault="00624051" w:rsidP="00624051">
      <w:pPr>
        <w:pStyle w:val="Reference"/>
      </w:pPr>
      <w:r>
        <w:t>[2]</w:t>
      </w:r>
      <w:r>
        <w:tab/>
        <w:t xml:space="preserve">TR 23.700-47 </w:t>
      </w:r>
      <w:r w:rsidRPr="00D80F19">
        <w:t>"</w:t>
      </w:r>
      <w:r w:rsidRPr="00496CB0">
        <w:t>Study on architectural enhancements for</w:t>
      </w:r>
      <w:r>
        <w:t xml:space="preserve"> </w:t>
      </w:r>
      <w:r w:rsidRPr="00496CB0">
        <w:t>5G multicast-broadcast services</w:t>
      </w:r>
      <w:r>
        <w:t>; Phase 2</w:t>
      </w:r>
      <w:r w:rsidRPr="00D80F19">
        <w:t>"</w:t>
      </w:r>
    </w:p>
    <w:p w14:paraId="7DA7B27A" w14:textId="5DAACB2D" w:rsidR="009F4B89" w:rsidRPr="006763C7" w:rsidRDefault="009F4B89" w:rsidP="00624051">
      <w:pPr>
        <w:pStyle w:val="Reference"/>
        <w:rPr>
          <w:rFonts w:eastAsia="SimSun"/>
          <w:lang w:eastAsia="zh-CN"/>
        </w:rPr>
      </w:pPr>
      <w:r>
        <w:t>[3]</w:t>
      </w:r>
      <w:r>
        <w:tab/>
        <w:t xml:space="preserve">R3-231058, </w:t>
      </w:r>
      <w:r w:rsidRPr="00D80F19">
        <w:t>"</w:t>
      </w:r>
      <w:r w:rsidRPr="009F4B89">
        <w:rPr>
          <w:color w:val="000000"/>
          <w:lang w:eastAsia="en-US"/>
        </w:rPr>
        <w:t xml:space="preserve"> </w:t>
      </w:r>
      <w:r w:rsidRPr="00C17C0E">
        <w:rPr>
          <w:color w:val="000000"/>
          <w:lang w:eastAsia="en-US"/>
        </w:rPr>
        <w:t>Support of Enhancement of NR Multicast and Broadcast Services</w:t>
      </w:r>
      <w:r w:rsidRPr="00D80F19">
        <w:t xml:space="preserve"> "</w:t>
      </w:r>
      <w:r>
        <w:t xml:space="preserve">, endorsed BL CR for TS 38.300, but not surfaced after post-RAN3#119 </w:t>
      </w:r>
      <w:proofErr w:type="spellStart"/>
      <w:r>
        <w:t>activites</w:t>
      </w:r>
      <w:proofErr w:type="spellEnd"/>
      <w:r>
        <w:t>, will resurface for RAN#119bis-e for sure.</w:t>
      </w:r>
    </w:p>
    <w:p w14:paraId="35057CD1" w14:textId="05C038EA" w:rsidR="00916443" w:rsidRPr="00EE0733" w:rsidRDefault="00916443" w:rsidP="00624051"/>
    <w:bookmarkEnd w:id="145"/>
    <w:p w14:paraId="19F6CC5D" w14:textId="77777777" w:rsidR="001F09F3" w:rsidRDefault="001F09F3" w:rsidP="00661D3B">
      <w:pPr>
        <w:pStyle w:val="Heading1"/>
        <w:sectPr w:rsidR="001F09F3" w:rsidSect="0076595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pPr>
    </w:p>
    <w:p w14:paraId="544A64B4" w14:textId="04D30F54" w:rsidR="00661D3B" w:rsidRDefault="00661D3B" w:rsidP="00661D3B">
      <w:pPr>
        <w:pStyle w:val="Heading1"/>
      </w:pPr>
      <w:r>
        <w:lastRenderedPageBreak/>
        <w:t>Annex A</w:t>
      </w:r>
      <w:r>
        <w:tab/>
        <w:t>Draft reply LS to SA2 on aspects regarding multicast reception in RRC_INACTIVE</w:t>
      </w:r>
    </w:p>
    <w:p w14:paraId="24BC55DF" w14:textId="77777777" w:rsidR="00661D3B" w:rsidRDefault="00661D3B" w:rsidP="00661D3B">
      <w:pPr>
        <w:pStyle w:val="CRCoverPage"/>
        <w:tabs>
          <w:tab w:val="right" w:pos="9639"/>
        </w:tabs>
        <w:spacing w:after="0"/>
        <w:rPr>
          <w:b/>
          <w:i/>
          <w:noProof/>
          <w:sz w:val="28"/>
        </w:rPr>
      </w:pPr>
      <w:r>
        <w:rPr>
          <w:b/>
          <w:noProof/>
          <w:sz w:val="24"/>
        </w:rPr>
        <w:t>3GPP TSG-RAN WG3 Meeting #119bis-e</w:t>
      </w:r>
      <w:r>
        <w:rPr>
          <w:b/>
          <w:i/>
          <w:noProof/>
          <w:sz w:val="28"/>
        </w:rPr>
        <w:tab/>
        <w:t>R3-23</w:t>
      </w:r>
      <w:r w:rsidRPr="00FF7CA4">
        <w:rPr>
          <w:b/>
          <w:i/>
          <w:noProof/>
          <w:sz w:val="28"/>
          <w:highlight w:val="red"/>
        </w:rPr>
        <w:t>xxxx</w:t>
      </w:r>
    </w:p>
    <w:p w14:paraId="68371D28" w14:textId="77777777" w:rsidR="00661D3B" w:rsidRDefault="00661D3B" w:rsidP="001F09F3">
      <w:pPr>
        <w:pStyle w:val="CRCoverPage"/>
        <w:rPr>
          <w:b/>
          <w:noProof/>
          <w:sz w:val="24"/>
        </w:rPr>
      </w:pPr>
      <w:r>
        <w:rPr>
          <w:b/>
          <w:noProof/>
          <w:sz w:val="24"/>
        </w:rPr>
        <w:t>Online, 17</w:t>
      </w:r>
      <w:r w:rsidRPr="00423662">
        <w:rPr>
          <w:b/>
          <w:noProof/>
          <w:sz w:val="24"/>
          <w:vertAlign w:val="superscript"/>
        </w:rPr>
        <w:t>th</w:t>
      </w:r>
      <w:r>
        <w:rPr>
          <w:b/>
          <w:noProof/>
          <w:sz w:val="24"/>
        </w:rPr>
        <w:t xml:space="preserve"> – 26</w:t>
      </w:r>
      <w:r w:rsidRPr="00CD7C70">
        <w:rPr>
          <w:b/>
          <w:noProof/>
          <w:sz w:val="24"/>
          <w:vertAlign w:val="superscript"/>
        </w:rPr>
        <w:t>th</w:t>
      </w:r>
      <w:r>
        <w:rPr>
          <w:b/>
          <w:noProof/>
          <w:sz w:val="24"/>
        </w:rPr>
        <w:t xml:space="preserve"> April 2023</w:t>
      </w:r>
    </w:p>
    <w:p w14:paraId="25667CDF" w14:textId="77777777" w:rsidR="00661D3B" w:rsidRDefault="00661D3B" w:rsidP="00661D3B">
      <w:pPr>
        <w:rPr>
          <w:rFonts w:ascii="Arial" w:hAnsi="Arial" w:cs="Arial"/>
        </w:rPr>
      </w:pPr>
    </w:p>
    <w:p w14:paraId="67D13BB8" w14:textId="77777777" w:rsidR="00661D3B" w:rsidRPr="00F54784" w:rsidRDefault="00661D3B" w:rsidP="00661D3B">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color w:val="FF0000"/>
        </w:rPr>
        <w:t>[DRAFT]</w:t>
      </w:r>
      <w:r>
        <w:rPr>
          <w:rFonts w:ascii="Arial" w:hAnsi="Arial" w:cs="Arial"/>
          <w:bCs/>
          <w:color w:val="FF0000"/>
        </w:rPr>
        <w:t xml:space="preserve"> </w:t>
      </w:r>
      <w:r w:rsidRPr="00F54784">
        <w:rPr>
          <w:rFonts w:ascii="Arial" w:hAnsi="Arial" w:cs="Arial"/>
          <w:bCs/>
        </w:rPr>
        <w:t>Reply LS on the open issues related to RAN WGs in 5MBS_Ph2</w:t>
      </w:r>
    </w:p>
    <w:p w14:paraId="60ECF156" w14:textId="77777777" w:rsidR="00661D3B" w:rsidRDefault="00661D3B" w:rsidP="00661D3B">
      <w:pPr>
        <w:spacing w:after="60"/>
        <w:ind w:left="1985" w:hanging="1985"/>
        <w:rPr>
          <w:rFonts w:ascii="Arial" w:hAnsi="Arial" w:cs="Arial"/>
          <w:bCs/>
        </w:rPr>
      </w:pPr>
      <w:r w:rsidRPr="00F54784">
        <w:rPr>
          <w:rFonts w:ascii="Arial" w:hAnsi="Arial" w:cs="Arial"/>
          <w:b/>
        </w:rPr>
        <w:t>Response to:</w:t>
      </w:r>
      <w:r w:rsidRPr="00F54784">
        <w:rPr>
          <w:rFonts w:ascii="Arial" w:hAnsi="Arial" w:cs="Arial"/>
          <w:bCs/>
        </w:rPr>
        <w:tab/>
        <w:t>LS on the open issues related to RAN WGs in 5MBS_Ph2 from SA2 (S2-2303407/R3-230789)</w:t>
      </w:r>
    </w:p>
    <w:p w14:paraId="7CF354DE" w14:textId="77777777" w:rsidR="00661D3B" w:rsidRPr="00F54784" w:rsidRDefault="00661D3B" w:rsidP="00661D3B">
      <w:pPr>
        <w:spacing w:after="60"/>
        <w:ind w:left="1985" w:hanging="1985"/>
        <w:rPr>
          <w:rFonts w:ascii="Arial" w:hAnsi="Arial" w:cs="Arial"/>
          <w:bCs/>
        </w:rPr>
      </w:pPr>
      <w:r>
        <w:rPr>
          <w:rFonts w:ascii="Arial" w:hAnsi="Arial" w:cs="Arial"/>
          <w:b/>
        </w:rPr>
        <w:t>Release:</w:t>
      </w:r>
      <w:r>
        <w:rPr>
          <w:rFonts w:ascii="Arial" w:hAnsi="Arial" w:cs="Arial"/>
          <w:bCs/>
        </w:rPr>
        <w:tab/>
      </w:r>
      <w:r w:rsidRPr="00F54784">
        <w:rPr>
          <w:rFonts w:ascii="Arial" w:hAnsi="Arial" w:cs="Arial"/>
          <w:bCs/>
        </w:rPr>
        <w:t>REL-18</w:t>
      </w:r>
    </w:p>
    <w:p w14:paraId="1E0BC6AE" w14:textId="77777777" w:rsidR="00661D3B" w:rsidRPr="00F54784" w:rsidRDefault="00661D3B" w:rsidP="00661D3B">
      <w:pPr>
        <w:spacing w:after="60"/>
        <w:ind w:left="1985" w:hanging="1985"/>
        <w:rPr>
          <w:rFonts w:ascii="Arial" w:hAnsi="Arial" w:cs="Arial"/>
          <w:bCs/>
        </w:rPr>
      </w:pPr>
      <w:r w:rsidRPr="00F54784">
        <w:rPr>
          <w:rFonts w:ascii="Arial" w:hAnsi="Arial" w:cs="Arial"/>
          <w:b/>
        </w:rPr>
        <w:t>Work Item:</w:t>
      </w:r>
      <w:r w:rsidRPr="00F54784">
        <w:rPr>
          <w:rFonts w:ascii="Arial" w:hAnsi="Arial" w:cs="Arial"/>
          <w:bCs/>
        </w:rPr>
        <w:tab/>
      </w:r>
      <w:proofErr w:type="spellStart"/>
      <w:r w:rsidRPr="00F54784">
        <w:rPr>
          <w:rFonts w:ascii="Arial" w:hAnsi="Arial" w:cs="Arial"/>
          <w:bCs/>
        </w:rPr>
        <w:t>NR_MBS_enh</w:t>
      </w:r>
      <w:proofErr w:type="spellEnd"/>
      <w:r w:rsidRPr="00F54784">
        <w:rPr>
          <w:rFonts w:ascii="Arial" w:hAnsi="Arial" w:cs="Arial"/>
          <w:bCs/>
        </w:rPr>
        <w:t>-Core, 5MBS_Ph2</w:t>
      </w:r>
    </w:p>
    <w:p w14:paraId="44D1C8C4" w14:textId="77777777" w:rsidR="00661D3B" w:rsidRPr="00F54784" w:rsidRDefault="00661D3B" w:rsidP="00661D3B">
      <w:pPr>
        <w:spacing w:after="60"/>
        <w:ind w:left="1985" w:hanging="1985"/>
        <w:rPr>
          <w:rFonts w:ascii="Arial" w:hAnsi="Arial" w:cs="Arial"/>
          <w:b/>
        </w:rPr>
      </w:pPr>
    </w:p>
    <w:p w14:paraId="3F0FF2F3" w14:textId="77777777" w:rsidR="00661D3B" w:rsidRDefault="00661D3B" w:rsidP="00661D3B">
      <w:pPr>
        <w:spacing w:after="60"/>
        <w:ind w:left="1985" w:hanging="1985"/>
        <w:rPr>
          <w:rFonts w:ascii="Arial" w:hAnsi="Arial" w:cs="Arial"/>
          <w:bCs/>
        </w:rPr>
      </w:pPr>
      <w:bookmarkStart w:id="154" w:name="_Hlk527882009"/>
      <w:r w:rsidRPr="00F54784">
        <w:rPr>
          <w:rFonts w:ascii="Arial" w:hAnsi="Arial" w:cs="Arial"/>
          <w:b/>
        </w:rPr>
        <w:t>Source:</w:t>
      </w:r>
      <w:r w:rsidRPr="00F54784">
        <w:rPr>
          <w:rFonts w:ascii="Arial" w:hAnsi="Arial" w:cs="Arial"/>
          <w:bCs/>
          <w:color w:val="FF0000"/>
        </w:rPr>
        <w:tab/>
      </w:r>
      <w:r w:rsidRPr="00F54784">
        <w:rPr>
          <w:rFonts w:ascii="Arial" w:hAnsi="Arial" w:cs="Arial"/>
          <w:bCs/>
        </w:rPr>
        <w:t>Contact Company (will be RAN3)</w:t>
      </w:r>
    </w:p>
    <w:bookmarkEnd w:id="154"/>
    <w:p w14:paraId="61E835C2" w14:textId="77777777" w:rsidR="00661D3B" w:rsidRPr="00BC716D" w:rsidRDefault="00661D3B" w:rsidP="00661D3B">
      <w:pPr>
        <w:spacing w:after="60"/>
        <w:ind w:left="1985" w:hanging="1985"/>
        <w:rPr>
          <w:rFonts w:ascii="Arial" w:hAnsi="Arial" w:cs="Arial"/>
          <w:lang w:val="sv-SE"/>
        </w:rPr>
      </w:pPr>
      <w:r w:rsidRPr="00BC716D">
        <w:rPr>
          <w:rFonts w:ascii="Arial" w:hAnsi="Arial" w:cs="Arial"/>
          <w:b/>
          <w:lang w:val="sv-SE"/>
        </w:rPr>
        <w:t>To:</w:t>
      </w:r>
      <w:r w:rsidRPr="00BC716D">
        <w:rPr>
          <w:rFonts w:ascii="Arial" w:hAnsi="Arial" w:cs="Arial"/>
          <w:lang w:val="sv-SE"/>
        </w:rPr>
        <w:tab/>
        <w:t>SA2, RAN2, SA, RAN</w:t>
      </w:r>
    </w:p>
    <w:p w14:paraId="24633962" w14:textId="77777777" w:rsidR="00661D3B" w:rsidRPr="00BC716D" w:rsidRDefault="00661D3B" w:rsidP="00661D3B">
      <w:pPr>
        <w:spacing w:after="60"/>
        <w:ind w:left="1985" w:hanging="1985"/>
        <w:rPr>
          <w:rFonts w:ascii="Arial" w:hAnsi="Arial" w:cs="Arial"/>
          <w:lang w:val="sv-SE"/>
        </w:rPr>
      </w:pPr>
      <w:r w:rsidRPr="00BC716D">
        <w:rPr>
          <w:rFonts w:ascii="Arial" w:hAnsi="Arial" w:cs="Arial"/>
          <w:b/>
          <w:lang w:val="sv-SE"/>
        </w:rPr>
        <w:t>Cc:</w:t>
      </w:r>
      <w:r w:rsidRPr="00BC716D">
        <w:rPr>
          <w:rFonts w:ascii="Arial" w:hAnsi="Arial" w:cs="Arial"/>
          <w:lang w:val="sv-SE"/>
        </w:rPr>
        <w:tab/>
      </w:r>
    </w:p>
    <w:p w14:paraId="0D9D1948" w14:textId="77777777" w:rsidR="00661D3B" w:rsidRPr="00BC716D" w:rsidRDefault="00661D3B" w:rsidP="00661D3B">
      <w:pPr>
        <w:spacing w:after="60"/>
        <w:ind w:left="1985" w:hanging="1985"/>
        <w:rPr>
          <w:rFonts w:ascii="Arial" w:hAnsi="Arial" w:cs="Arial"/>
          <w:lang w:val="sv-SE"/>
        </w:rPr>
      </w:pPr>
    </w:p>
    <w:p w14:paraId="5EDF86DE"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Contact Person:</w:t>
      </w:r>
      <w:r w:rsidRPr="00661D3B">
        <w:rPr>
          <w:rFonts w:ascii="Arial" w:hAnsi="Arial" w:cs="Arial"/>
          <w:bCs/>
        </w:rPr>
        <w:tab/>
      </w:r>
    </w:p>
    <w:p w14:paraId="4045D6D4" w14:textId="77777777" w:rsidR="00661D3B" w:rsidRPr="001A508F" w:rsidRDefault="00661D3B" w:rsidP="001A508F">
      <w:pPr>
        <w:tabs>
          <w:tab w:val="left" w:pos="2268"/>
          <w:tab w:val="left" w:pos="2694"/>
        </w:tabs>
        <w:spacing w:after="0"/>
        <w:ind w:left="567"/>
        <w:rPr>
          <w:rFonts w:ascii="Arial" w:hAnsi="Arial" w:cs="Arial"/>
          <w:b/>
        </w:rPr>
      </w:pPr>
      <w:r w:rsidRPr="001A508F">
        <w:rPr>
          <w:rFonts w:ascii="Arial" w:hAnsi="Arial" w:cs="Arial"/>
          <w:b/>
        </w:rPr>
        <w:t>Name:</w:t>
      </w:r>
      <w:r w:rsidRPr="001A508F">
        <w:rPr>
          <w:rFonts w:ascii="Arial" w:hAnsi="Arial" w:cs="Arial"/>
          <w:b/>
        </w:rPr>
        <w:tab/>
      </w:r>
    </w:p>
    <w:p w14:paraId="524F573C" w14:textId="77777777" w:rsidR="00661D3B" w:rsidRPr="001A508F" w:rsidRDefault="00661D3B" w:rsidP="00661D3B">
      <w:pPr>
        <w:tabs>
          <w:tab w:val="left" w:pos="2268"/>
          <w:tab w:val="left" w:pos="2694"/>
        </w:tabs>
        <w:spacing w:after="0"/>
        <w:ind w:left="567"/>
        <w:rPr>
          <w:rFonts w:ascii="Arial" w:hAnsi="Arial" w:cs="Arial"/>
          <w:b/>
        </w:rPr>
      </w:pPr>
      <w:r w:rsidRPr="00661D3B">
        <w:rPr>
          <w:rFonts w:ascii="Arial" w:hAnsi="Arial" w:cs="Arial"/>
          <w:b/>
        </w:rPr>
        <w:t>Tel. Number:</w:t>
      </w:r>
      <w:r w:rsidRPr="001A508F">
        <w:rPr>
          <w:rFonts w:ascii="Arial" w:hAnsi="Arial" w:cs="Arial"/>
          <w:b/>
        </w:rPr>
        <w:tab/>
      </w:r>
    </w:p>
    <w:p w14:paraId="48D278EE" w14:textId="77777777" w:rsidR="00661D3B" w:rsidRPr="001A508F" w:rsidRDefault="00661D3B" w:rsidP="001A508F">
      <w:pPr>
        <w:tabs>
          <w:tab w:val="left" w:pos="2268"/>
          <w:tab w:val="left" w:pos="2694"/>
        </w:tabs>
        <w:spacing w:after="0"/>
        <w:ind w:left="567"/>
        <w:rPr>
          <w:rFonts w:ascii="Arial" w:hAnsi="Arial" w:cs="Arial"/>
          <w:b/>
        </w:rPr>
      </w:pPr>
      <w:r w:rsidRPr="001A508F">
        <w:rPr>
          <w:rFonts w:ascii="Arial" w:hAnsi="Arial" w:cs="Arial"/>
          <w:b/>
        </w:rPr>
        <w:t>E-mail Address:</w:t>
      </w:r>
      <w:r w:rsidRPr="001A508F">
        <w:rPr>
          <w:rFonts w:ascii="Arial" w:hAnsi="Arial" w:cs="Arial"/>
          <w:b/>
        </w:rPr>
        <w:tab/>
      </w:r>
    </w:p>
    <w:p w14:paraId="4D761E06" w14:textId="77777777" w:rsidR="00661D3B" w:rsidRPr="00661D3B" w:rsidRDefault="00661D3B" w:rsidP="00661D3B">
      <w:pPr>
        <w:spacing w:after="0"/>
        <w:ind w:left="1985" w:hanging="1985"/>
        <w:rPr>
          <w:rFonts w:ascii="Arial" w:hAnsi="Arial" w:cs="Arial"/>
          <w:b/>
        </w:rPr>
      </w:pPr>
    </w:p>
    <w:p w14:paraId="476AA4AB" w14:textId="77777777" w:rsidR="00661D3B" w:rsidRPr="00661D3B" w:rsidRDefault="00661D3B" w:rsidP="00661D3B">
      <w:pPr>
        <w:tabs>
          <w:tab w:val="left" w:pos="2268"/>
        </w:tabs>
        <w:spacing w:after="0"/>
        <w:rPr>
          <w:rFonts w:ascii="Arial" w:hAnsi="Arial" w:cs="Arial"/>
          <w:bCs/>
        </w:rPr>
      </w:pPr>
      <w:r w:rsidRPr="00661D3B">
        <w:rPr>
          <w:rFonts w:ascii="Arial" w:hAnsi="Arial" w:cs="Arial"/>
          <w:b/>
        </w:rPr>
        <w:t>Send any reply LS to:</w:t>
      </w:r>
      <w:r w:rsidRPr="00661D3B">
        <w:rPr>
          <w:rFonts w:ascii="Arial" w:hAnsi="Arial" w:cs="Arial"/>
          <w:b/>
        </w:rPr>
        <w:tab/>
        <w:t xml:space="preserve">3GPP Liaisons Coordinator, </w:t>
      </w:r>
      <w:hyperlink r:id="rId19" w:history="1">
        <w:r w:rsidRPr="00661D3B">
          <w:rPr>
            <w:rStyle w:val="Hyperlink"/>
            <w:rFonts w:ascii="Arial" w:hAnsi="Arial" w:cs="Arial"/>
            <w:b/>
          </w:rPr>
          <w:t>mailto:3GPPLiaison@etsi.org</w:t>
        </w:r>
      </w:hyperlink>
      <w:r w:rsidRPr="00661D3B">
        <w:rPr>
          <w:rFonts w:ascii="Arial" w:hAnsi="Arial" w:cs="Arial"/>
          <w:b/>
        </w:rPr>
        <w:t xml:space="preserve"> </w:t>
      </w:r>
      <w:r w:rsidRPr="00661D3B">
        <w:rPr>
          <w:rFonts w:ascii="Arial" w:hAnsi="Arial" w:cs="Arial"/>
          <w:bCs/>
        </w:rPr>
        <w:tab/>
      </w:r>
    </w:p>
    <w:p w14:paraId="613C21D0" w14:textId="77777777" w:rsidR="00661D3B" w:rsidRPr="00661D3B" w:rsidRDefault="00661D3B" w:rsidP="00661D3B">
      <w:pPr>
        <w:spacing w:after="0"/>
        <w:ind w:left="1985" w:hanging="1985"/>
        <w:rPr>
          <w:rFonts w:ascii="Arial" w:hAnsi="Arial" w:cs="Arial"/>
          <w:b/>
        </w:rPr>
      </w:pPr>
    </w:p>
    <w:p w14:paraId="5AEA25C4" w14:textId="77777777" w:rsidR="00661D3B" w:rsidRPr="00661D3B" w:rsidRDefault="00661D3B" w:rsidP="00661D3B">
      <w:pPr>
        <w:spacing w:after="0"/>
        <w:ind w:left="1985" w:hanging="1985"/>
        <w:rPr>
          <w:rFonts w:ascii="Arial" w:hAnsi="Arial" w:cs="Arial"/>
          <w:bCs/>
        </w:rPr>
      </w:pPr>
      <w:r w:rsidRPr="00661D3B">
        <w:rPr>
          <w:rFonts w:ascii="Arial" w:hAnsi="Arial" w:cs="Arial"/>
          <w:b/>
        </w:rPr>
        <w:t>Attachments:</w:t>
      </w:r>
      <w:r w:rsidRPr="00661D3B">
        <w:rPr>
          <w:rFonts w:ascii="Arial" w:hAnsi="Arial" w:cs="Arial"/>
          <w:bCs/>
        </w:rPr>
        <w:tab/>
        <w:t>-</w:t>
      </w:r>
    </w:p>
    <w:p w14:paraId="63B7BE0C" w14:textId="77777777" w:rsidR="00661D3B" w:rsidRDefault="00661D3B" w:rsidP="00661D3B">
      <w:pPr>
        <w:spacing w:after="60"/>
        <w:ind w:left="1985" w:hanging="1985"/>
        <w:rPr>
          <w:rFonts w:ascii="Arial" w:hAnsi="Arial" w:cs="Arial"/>
          <w:bCs/>
        </w:rPr>
      </w:pPr>
    </w:p>
    <w:p w14:paraId="1B02B724"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1. Overall Description:</w:t>
      </w:r>
    </w:p>
    <w:p w14:paraId="6144CBF4" w14:textId="7FD0901E" w:rsidR="00661D3B" w:rsidRDefault="00661D3B" w:rsidP="00661D3B">
      <w:pPr>
        <w:rPr>
          <w:rFonts w:ascii="Arial" w:hAnsi="Arial" w:cs="Arial"/>
          <w:bCs/>
        </w:rPr>
      </w:pPr>
      <w:r w:rsidRPr="001F09F3">
        <w:rPr>
          <w:rFonts w:ascii="Arial" w:hAnsi="Arial" w:cs="Arial"/>
        </w:rPr>
        <w:t xml:space="preserve">RAN3 thanks SA2 for their LS </w:t>
      </w:r>
      <w:r w:rsidRPr="001F09F3">
        <w:rPr>
          <w:rFonts w:ascii="Arial" w:hAnsi="Arial" w:cs="Arial"/>
          <w:bCs/>
        </w:rPr>
        <w:t xml:space="preserve">on the open issues </w:t>
      </w:r>
      <w:r w:rsidRPr="00F54784">
        <w:rPr>
          <w:rFonts w:ascii="Arial" w:hAnsi="Arial" w:cs="Arial"/>
          <w:bCs/>
        </w:rPr>
        <w:t xml:space="preserve">related to RAN WGs in 5MBS_Ph2 from SA2 </w:t>
      </w:r>
      <w:r>
        <w:rPr>
          <w:rFonts w:ascii="Arial" w:hAnsi="Arial" w:cs="Arial"/>
          <w:bCs/>
        </w:rPr>
        <w:t xml:space="preserve">which was received in </w:t>
      </w:r>
      <w:r w:rsidRPr="00F54784">
        <w:rPr>
          <w:rFonts w:ascii="Arial" w:hAnsi="Arial" w:cs="Arial"/>
          <w:bCs/>
        </w:rPr>
        <w:t>S2-2303407/R3-230789</w:t>
      </w:r>
      <w:r>
        <w:rPr>
          <w:rFonts w:ascii="Arial" w:hAnsi="Arial" w:cs="Arial"/>
          <w:bCs/>
        </w:rPr>
        <w:t xml:space="preserve"> containing numerous attachments which indeed ha</w:t>
      </w:r>
      <w:r w:rsidR="008566BA">
        <w:rPr>
          <w:rFonts w:ascii="Arial" w:hAnsi="Arial" w:cs="Arial"/>
          <w:bCs/>
        </w:rPr>
        <w:t>ve</w:t>
      </w:r>
      <w:r>
        <w:rPr>
          <w:rFonts w:ascii="Arial" w:hAnsi="Arial" w:cs="Arial"/>
          <w:bCs/>
        </w:rPr>
        <w:t xml:space="preserve"> impact on NG-RAN functionality.</w:t>
      </w:r>
    </w:p>
    <w:p w14:paraId="27512E34" w14:textId="7F2CDFE2" w:rsidR="00661D3B" w:rsidRDefault="00661D3B" w:rsidP="00661D3B">
      <w:pPr>
        <w:rPr>
          <w:rFonts w:ascii="Arial" w:hAnsi="Arial" w:cs="Arial"/>
          <w:bCs/>
        </w:rPr>
      </w:pPr>
      <w:r>
        <w:rPr>
          <w:rFonts w:ascii="Arial" w:hAnsi="Arial" w:cs="Arial"/>
          <w:bCs/>
        </w:rPr>
        <w:t>RAN3 would like to provide the following feedback:</w:t>
      </w:r>
    </w:p>
    <w:p w14:paraId="06BEAD83" w14:textId="4ACEBC53" w:rsidR="00D3680A" w:rsidRPr="000C1FD8" w:rsidRDefault="00CB0A7E" w:rsidP="00D3680A">
      <w:pPr>
        <w:rPr>
          <w:rFonts w:ascii="Arial" w:hAnsi="Arial" w:cs="Arial"/>
          <w:b/>
        </w:rPr>
      </w:pPr>
      <w:r>
        <w:rPr>
          <w:rFonts w:ascii="Arial" w:hAnsi="Arial" w:cs="Arial"/>
          <w:b/>
        </w:rPr>
        <w:t xml:space="preserve">CR0176r9, </w:t>
      </w:r>
      <w:r w:rsidR="00D3680A" w:rsidRPr="000C1FD8">
        <w:rPr>
          <w:rFonts w:ascii="Arial" w:hAnsi="Arial" w:cs="Arial"/>
          <w:b/>
        </w:rPr>
        <w:t xml:space="preserve">on </w:t>
      </w:r>
      <w:r w:rsidR="00D3680A">
        <w:rPr>
          <w:rFonts w:ascii="Arial" w:hAnsi="Arial" w:cs="Arial"/>
          <w:b/>
        </w:rPr>
        <w:t>resource sharing in RAN sharing scenarios</w:t>
      </w:r>
      <w:r w:rsidR="00D3680A" w:rsidRPr="000C1FD8">
        <w:rPr>
          <w:rFonts w:ascii="Arial" w:hAnsi="Arial" w:cs="Arial"/>
          <w:b/>
        </w:rPr>
        <w:t>:</w:t>
      </w:r>
    </w:p>
    <w:p w14:paraId="09D1E619" w14:textId="7A5013F0" w:rsidR="00D3680A" w:rsidRPr="00CB0A7E" w:rsidRDefault="00D3680A" w:rsidP="00D3680A">
      <w:pPr>
        <w:pStyle w:val="B1"/>
        <w:rPr>
          <w:rFonts w:ascii="Arial" w:hAnsi="Arial" w:cs="Arial"/>
        </w:rPr>
      </w:pPr>
      <w:r w:rsidRPr="001F09F3">
        <w:rPr>
          <w:rFonts w:ascii="Arial" w:hAnsi="Arial" w:cs="Arial"/>
        </w:rPr>
        <w:t>-</w:t>
      </w:r>
      <w:r w:rsidRPr="001F09F3">
        <w:rPr>
          <w:rFonts w:ascii="Arial" w:hAnsi="Arial" w:cs="Arial"/>
        </w:rPr>
        <w:tab/>
      </w:r>
      <w:r w:rsidR="00CB0A7E">
        <w:rPr>
          <w:rFonts w:ascii="Arial" w:hAnsi="Arial" w:cs="Arial"/>
        </w:rPr>
        <w:t xml:space="preserve">RAN3 would also ask SA2 to remove </w:t>
      </w:r>
      <w:r w:rsidR="00CB0A7E" w:rsidRPr="00CB0A7E">
        <w:rPr>
          <w:rFonts w:ascii="Arial" w:hAnsi="Arial" w:cs="Arial"/>
        </w:rPr>
        <w:t xml:space="preserve">documentation of </w:t>
      </w:r>
      <w:r w:rsidR="00432C2A">
        <w:rPr>
          <w:rFonts w:ascii="Arial" w:hAnsi="Arial" w:cs="Arial"/>
        </w:rPr>
        <w:t xml:space="preserve">the OAM based association of MBS sessions. </w:t>
      </w:r>
      <w:r w:rsidR="00CB0A7E" w:rsidRPr="00CB0A7E">
        <w:rPr>
          <w:rFonts w:ascii="Arial" w:hAnsi="Arial" w:cs="Arial"/>
        </w:rPr>
        <w:t xml:space="preserve">Documenting such is neither part of SA2’s responsibility nor should </w:t>
      </w:r>
      <w:r w:rsidR="00432C2A">
        <w:rPr>
          <w:rFonts w:ascii="Arial" w:hAnsi="Arial" w:cs="Arial"/>
        </w:rPr>
        <w:t>OAM based solutions be part of normative specification text if a signalling solution exists.</w:t>
      </w:r>
    </w:p>
    <w:p w14:paraId="08C3F787" w14:textId="77777777" w:rsidR="00661D3B" w:rsidRPr="005B2C4D" w:rsidRDefault="00661D3B" w:rsidP="00661D3B">
      <w:pPr>
        <w:pStyle w:val="B1"/>
        <w:rPr>
          <w:rFonts w:ascii="Arial" w:hAnsi="Arial"/>
        </w:rPr>
      </w:pPr>
    </w:p>
    <w:p w14:paraId="60FB99EF" w14:textId="77777777" w:rsidR="00661D3B" w:rsidRPr="001F09F3" w:rsidRDefault="00661D3B" w:rsidP="001F09F3">
      <w:pPr>
        <w:pBdr>
          <w:top w:val="single" w:sz="4" w:space="1" w:color="auto"/>
        </w:pBdr>
        <w:rPr>
          <w:rFonts w:ascii="Arial" w:hAnsi="Arial" w:cs="Arial"/>
          <w:b/>
          <w:bCs/>
          <w:sz w:val="24"/>
          <w:szCs w:val="24"/>
        </w:rPr>
      </w:pPr>
      <w:r w:rsidRPr="001F09F3">
        <w:rPr>
          <w:rFonts w:ascii="Arial" w:hAnsi="Arial" w:cs="Arial"/>
          <w:b/>
          <w:bCs/>
          <w:sz w:val="24"/>
          <w:szCs w:val="24"/>
        </w:rPr>
        <w:t>2. Actions:</w:t>
      </w:r>
    </w:p>
    <w:p w14:paraId="2F4D3FE4" w14:textId="77777777" w:rsidR="00661D3B" w:rsidRDefault="00661D3B" w:rsidP="00661D3B">
      <w:pPr>
        <w:spacing w:after="120"/>
        <w:ind w:left="1985" w:hanging="1985"/>
        <w:rPr>
          <w:rFonts w:ascii="Arial" w:hAnsi="Arial" w:cs="Arial"/>
          <w:b/>
        </w:rPr>
      </w:pPr>
      <w:r>
        <w:rPr>
          <w:rFonts w:ascii="Arial" w:hAnsi="Arial" w:cs="Arial"/>
          <w:b/>
        </w:rPr>
        <w:t>To SA2 and RAN2 group:</w:t>
      </w:r>
    </w:p>
    <w:p w14:paraId="4198CE0B" w14:textId="4FC6B8F4" w:rsidR="00661D3B" w:rsidRDefault="00661D3B" w:rsidP="00661D3B">
      <w:pPr>
        <w:spacing w:after="120"/>
        <w:ind w:left="993" w:hanging="993"/>
        <w:rPr>
          <w:rFonts w:ascii="Arial" w:hAnsi="Arial" w:cs="Arial"/>
          <w:b/>
        </w:rPr>
      </w:pPr>
      <w:r>
        <w:rPr>
          <w:rFonts w:ascii="Arial" w:hAnsi="Arial" w:cs="Arial"/>
          <w:b/>
        </w:rPr>
        <w:t xml:space="preserve">ACTION: </w:t>
      </w:r>
      <w:r>
        <w:rPr>
          <w:rFonts w:ascii="Arial" w:hAnsi="Arial" w:cs="Arial"/>
          <w:b/>
        </w:rPr>
        <w:tab/>
        <w:t>RAN3 would like to ask SA2 to update their specifications according</w:t>
      </w:r>
      <w:r w:rsidR="00E2418F">
        <w:rPr>
          <w:rFonts w:ascii="Arial" w:hAnsi="Arial" w:cs="Arial"/>
          <w:b/>
        </w:rPr>
        <w:t xml:space="preserve"> to the feedback provided.</w:t>
      </w:r>
    </w:p>
    <w:p w14:paraId="2B5F861C" w14:textId="77777777" w:rsidR="00661D3B" w:rsidRDefault="00661D3B" w:rsidP="00661D3B">
      <w:pPr>
        <w:spacing w:after="120"/>
        <w:ind w:left="993" w:hanging="993"/>
        <w:rPr>
          <w:rFonts w:ascii="Arial" w:hAnsi="Arial" w:cs="Arial"/>
        </w:rPr>
      </w:pPr>
    </w:p>
    <w:p w14:paraId="0AA8A050" w14:textId="77777777" w:rsidR="00661D3B" w:rsidRPr="001F09F3" w:rsidRDefault="00661D3B" w:rsidP="001F09F3">
      <w:pPr>
        <w:rPr>
          <w:rFonts w:ascii="Arial" w:hAnsi="Arial" w:cs="Arial"/>
          <w:b/>
          <w:bCs/>
          <w:sz w:val="24"/>
          <w:szCs w:val="24"/>
        </w:rPr>
      </w:pPr>
      <w:r w:rsidRPr="001F09F3">
        <w:rPr>
          <w:rFonts w:ascii="Arial" w:hAnsi="Arial" w:cs="Arial"/>
          <w:b/>
          <w:bCs/>
          <w:sz w:val="24"/>
          <w:szCs w:val="24"/>
        </w:rPr>
        <w:t>3. Date of Next TSG-RAN WG3 Meetings:</w:t>
      </w:r>
    </w:p>
    <w:p w14:paraId="5C87EFBB" w14:textId="77777777" w:rsidR="00661D3B" w:rsidRDefault="00661D3B" w:rsidP="00661D3B">
      <w:pPr>
        <w:tabs>
          <w:tab w:val="left" w:pos="4820"/>
        </w:tabs>
        <w:spacing w:after="120"/>
        <w:ind w:left="5760" w:hanging="5760"/>
        <w:rPr>
          <w:rFonts w:ascii="Arial" w:hAnsi="Arial" w:cs="Arial"/>
          <w:bCs/>
        </w:rPr>
      </w:pPr>
      <w:r>
        <w:rPr>
          <w:rFonts w:ascii="Arial" w:hAnsi="Arial" w:cs="Arial"/>
          <w:bCs/>
        </w:rPr>
        <w:t>TSG-RAN WG3 Meeting#121</w:t>
      </w:r>
      <w:r>
        <w:rPr>
          <w:rFonts w:ascii="Arial" w:hAnsi="Arial" w:cs="Arial"/>
          <w:bCs/>
        </w:rPr>
        <w:tab/>
        <w:t>21</w:t>
      </w:r>
      <w:r w:rsidRPr="00EA3402">
        <w:rPr>
          <w:rFonts w:ascii="Arial" w:hAnsi="Arial" w:cs="Arial"/>
          <w:bCs/>
          <w:vertAlign w:val="superscript"/>
        </w:rPr>
        <w:t>st</w:t>
      </w:r>
      <w:r>
        <w:rPr>
          <w:rFonts w:ascii="Arial" w:hAnsi="Arial" w:cs="Arial"/>
          <w:bCs/>
        </w:rPr>
        <w:t xml:space="preserve"> – 25</w:t>
      </w:r>
      <w:r w:rsidRPr="00EA3402">
        <w:rPr>
          <w:rFonts w:ascii="Arial" w:hAnsi="Arial" w:cs="Arial"/>
          <w:bCs/>
          <w:vertAlign w:val="superscript"/>
        </w:rPr>
        <w:t>th</w:t>
      </w:r>
      <w:r>
        <w:rPr>
          <w:rFonts w:ascii="Arial" w:hAnsi="Arial" w:cs="Arial"/>
          <w:bCs/>
        </w:rPr>
        <w:t xml:space="preserve"> August 2023, Toulouse, Europe</w:t>
      </w:r>
    </w:p>
    <w:p w14:paraId="2FFFC815" w14:textId="77777777" w:rsidR="00661D3B" w:rsidRPr="00661D3B" w:rsidRDefault="00661D3B" w:rsidP="00661D3B"/>
    <w:p w14:paraId="309522EB" w14:textId="77777777" w:rsidR="001F09F3" w:rsidRDefault="001F09F3" w:rsidP="000B16B0">
      <w:pPr>
        <w:pStyle w:val="Heading1"/>
        <w:sectPr w:rsidR="001F09F3" w:rsidSect="00765952">
          <w:footnotePr>
            <w:numRestart w:val="eachSect"/>
          </w:footnotePr>
          <w:pgSz w:w="11907" w:h="16840" w:code="9"/>
          <w:pgMar w:top="1134" w:right="1134" w:bottom="1418" w:left="1134" w:header="680" w:footer="567" w:gutter="0"/>
          <w:cols w:space="720"/>
          <w:docGrid w:linePitch="272"/>
        </w:sectPr>
      </w:pPr>
    </w:p>
    <w:p w14:paraId="409E5340" w14:textId="6DC2A367" w:rsidR="004728BC" w:rsidRPr="00EE0733" w:rsidRDefault="004728BC" w:rsidP="004728BC">
      <w:pPr>
        <w:pStyle w:val="Heading1"/>
      </w:pPr>
      <w:r>
        <w:lastRenderedPageBreak/>
        <w:t>Annex B</w:t>
      </w:r>
      <w:r>
        <w:tab/>
        <w:t>Text Proposal TS 38.000</w:t>
      </w:r>
      <w:r w:rsidR="00612732">
        <w:t xml:space="preserve"> [changes shown against latest endorsed text in R3-23</w:t>
      </w:r>
      <w:r w:rsidR="00C70960">
        <w:t>2529</w:t>
      </w:r>
      <w:r w:rsidR="00612732">
        <w:t>]</w:t>
      </w:r>
    </w:p>
    <w:p w14:paraId="144412BF" w14:textId="77777777" w:rsidR="00C70960" w:rsidRPr="001534FB" w:rsidRDefault="00C70960" w:rsidP="00C70960">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t>Not modified</w:t>
      </w:r>
    </w:p>
    <w:p w14:paraId="128FEC3A" w14:textId="77777777" w:rsidR="00C70960" w:rsidRDefault="00C70960" w:rsidP="00C70960">
      <w:pPr>
        <w:pStyle w:val="Heading4"/>
        <w:rPr>
          <w:rFonts w:eastAsia="SimSun"/>
        </w:rPr>
      </w:pPr>
      <w:r>
        <w:rPr>
          <w:rFonts w:eastAsia="SimSun"/>
        </w:rPr>
        <w:t>16.10.6.x</w:t>
      </w:r>
      <w:r>
        <w:rPr>
          <w:rFonts w:eastAsia="SimSun"/>
        </w:rPr>
        <w:tab/>
        <w:t>Support of Resource Sharing across multiple Broadcast MBS sessions in RAN Sharing Scenario</w:t>
      </w:r>
    </w:p>
    <w:p w14:paraId="36662172" w14:textId="77777777" w:rsidR="00C70960" w:rsidRDefault="00C70960" w:rsidP="00C70960">
      <w:pPr>
        <w:pStyle w:val="EditorsNote"/>
        <w:rPr>
          <w:rFonts w:eastAsia="DengXian"/>
        </w:rPr>
      </w:pPr>
      <w:r>
        <w:rPr>
          <w:rFonts w:eastAsia="DengXian"/>
        </w:rPr>
        <w:t xml:space="preserve">Editor’s Note: Support for Enhancement to improve the resource efficiency for broadcast reception in RAN sharing scenarios to be covered here. </w:t>
      </w:r>
    </w:p>
    <w:p w14:paraId="071DEAFC" w14:textId="08110E66" w:rsidR="00C70960" w:rsidRDefault="00C70960" w:rsidP="00C70960">
      <w:pPr>
        <w:overflowPunct w:val="0"/>
        <w:autoSpaceDE w:val="0"/>
        <w:autoSpaceDN w:val="0"/>
        <w:adjustRightInd w:val="0"/>
        <w:textAlignment w:val="baseline"/>
        <w:rPr>
          <w:lang w:eastAsia="zh-CN"/>
        </w:rPr>
      </w:pPr>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w:t>
      </w:r>
      <w:ins w:id="155" w:author="Ericsson User" w:date="2023-05-11T22:13:00Z">
        <w:r>
          <w:rPr>
            <w:lang w:eastAsia="zh-CN"/>
          </w:rPr>
          <w:t>45</w:t>
        </w:r>
      </w:ins>
      <w:del w:id="156" w:author="Ericsson User" w:date="2023-05-11T22:13:00Z">
        <w:r w:rsidDel="00C70960">
          <w:rPr>
            <w:lang w:eastAsia="zh-CN"/>
          </w:rPr>
          <w:delText>x</w:delText>
        </w:r>
      </w:del>
      <w:r>
        <w:rPr>
          <w:lang w:eastAsia="zh-CN"/>
        </w:rPr>
        <w:t>]</w:t>
      </w:r>
    </w:p>
    <w:p w14:paraId="21CC6D7C" w14:textId="27205F92" w:rsidR="00C70960" w:rsidRDefault="00C70960" w:rsidP="00C70960">
      <w:pPr>
        <w:overflowPunct w:val="0"/>
        <w:autoSpaceDE w:val="0"/>
        <w:autoSpaceDN w:val="0"/>
        <w:adjustRightInd w:val="0"/>
        <w:textAlignment w:val="baseline"/>
        <w:rPr>
          <w:lang w:eastAsia="zh-CN"/>
        </w:rPr>
      </w:pPr>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w:t>
      </w:r>
      <w:ins w:id="157" w:author="Ericsson User" w:date="2023-05-11T22:14:00Z">
        <w:r w:rsidR="00644F36">
          <w:rPr>
            <w:lang w:eastAsia="zh-CN"/>
          </w:rPr>
          <w:t>one or several</w:t>
        </w:r>
      </w:ins>
      <w:del w:id="158" w:author="Ericsson User" w:date="2023-05-11T22:14:00Z">
        <w:r w:rsidDel="00644F36">
          <w:rPr>
            <w:lang w:eastAsia="zh-CN"/>
          </w:rPr>
          <w:delText>a</w:delText>
        </w:r>
      </w:del>
      <w:r>
        <w:rPr>
          <w:lang w:eastAsia="zh-CN"/>
        </w:rPr>
        <w:t xml:space="preserve"> broadcast MBS session</w:t>
      </w:r>
      <w:del w:id="159" w:author="Ericsson User" w:date="2023-05-11T22:14:00Z">
        <w:r w:rsidDel="00644F36">
          <w:rPr>
            <w:rFonts w:hint="eastAsia"/>
            <w:lang w:val="en-US" w:eastAsia="zh-CN"/>
          </w:rPr>
          <w:delText>(</w:delText>
        </w:r>
      </w:del>
      <w:r>
        <w:rPr>
          <w:lang w:eastAsia="zh-CN"/>
        </w:rPr>
        <w:t>s</w:t>
      </w:r>
      <w:del w:id="160" w:author="Ericsson User" w:date="2023-05-11T22:14:00Z">
        <w:r w:rsidDel="00644F36">
          <w:rPr>
            <w:rFonts w:hint="eastAsia"/>
            <w:lang w:val="en-US" w:eastAsia="zh-CN"/>
          </w:rPr>
          <w:delText>)</w:delText>
        </w:r>
      </w:del>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w:t>
      </w:r>
      <w:ins w:id="161" w:author="Ericsson User" w:date="2023-05-11T22:14:00Z">
        <w:r w:rsidR="00644F36">
          <w:rPr>
            <w:lang w:eastAsia="zh-CN"/>
          </w:rPr>
          <w:t>s</w:t>
        </w:r>
      </w:ins>
      <w:r>
        <w:rPr>
          <w:lang w:eastAsia="zh-CN"/>
        </w:rPr>
        <w:t xml:space="preserve"> participating in RAN sharing.</w:t>
      </w:r>
      <w:ins w:id="162" w:author="Ericsson User" w:date="2023-05-11T22:15:00Z">
        <w:r w:rsidR="00644F36">
          <w:rPr>
            <w:lang w:eastAsia="zh-CN"/>
          </w:rPr>
          <w:t xml:space="preserve"> For location dependent MBS sessions, </w:t>
        </w:r>
      </w:ins>
      <w:ins w:id="163" w:author="Ericsson User" w:date="2023-05-11T22:16:00Z">
        <w:r w:rsidR="00644F36">
          <w:rPr>
            <w:lang w:eastAsia="zh-CN"/>
          </w:rPr>
          <w:t xml:space="preserve">if the shared part of the </w:t>
        </w:r>
      </w:ins>
      <w:ins w:id="164" w:author="Ericsson User" w:date="2023-05-11T22:15:00Z">
        <w:r w:rsidR="00644F36">
          <w:rPr>
            <w:lang w:eastAsia="zh-CN"/>
          </w:rPr>
          <w:t xml:space="preserve">MBS service area information provided per Area Session ID together with the Associated Session ID </w:t>
        </w:r>
      </w:ins>
      <w:ins w:id="165" w:author="Ericsson User" w:date="2023-05-11T22:17:00Z">
        <w:r w:rsidR="00644F36">
          <w:rPr>
            <w:lang w:eastAsia="zh-CN"/>
          </w:rPr>
          <w:t>is identical, MBS Session resource sharing may be applied.</w:t>
        </w:r>
      </w:ins>
    </w:p>
    <w:p w14:paraId="3A9100C5" w14:textId="77777777" w:rsidR="00C70960" w:rsidRDefault="00C70960" w:rsidP="00C70960">
      <w:pPr>
        <w:rPr>
          <w:rFonts w:eastAsia="MS Mincho"/>
          <w:lang w:val="en-US" w:eastAsia="zh-CN"/>
        </w:rPr>
      </w:pP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p>
    <w:p w14:paraId="67D74D6C" w14:textId="77777777" w:rsidR="00C70960" w:rsidRDefault="00C70960" w:rsidP="00C70960">
      <w:pPr>
        <w:pStyle w:val="B1"/>
        <w:rPr>
          <w:rFonts w:eastAsia="MS Mincho"/>
        </w:rPr>
      </w:pPr>
      <w:r>
        <w:rPr>
          <w:rFonts w:eastAsia="MS Mincho"/>
        </w:rPr>
        <w:t>-</w:t>
      </w:r>
      <w:r>
        <w:rPr>
          <w:rFonts w:eastAsia="MS Mincho"/>
        </w:rPr>
        <w:tab/>
        <w:t>may decide whether NG-U resources are established towards all involved 5GCs or only some of them.</w:t>
      </w:r>
    </w:p>
    <w:p w14:paraId="2FF1E9FF" w14:textId="77777777" w:rsidR="00644F36" w:rsidRDefault="00644F36" w:rsidP="00644F36">
      <w:pPr>
        <w:overflowPunct w:val="0"/>
        <w:autoSpaceDE w:val="0"/>
        <w:autoSpaceDN w:val="0"/>
        <w:adjustRightInd w:val="0"/>
        <w:ind w:left="568" w:hanging="284"/>
        <w:textAlignment w:val="baseline"/>
        <w:rPr>
          <w:ins w:id="166" w:author="Ericsson User" w:date="2023-05-11T22:18:00Z"/>
          <w:rFonts w:eastAsia="MS Mincho"/>
        </w:rPr>
      </w:pPr>
      <w:ins w:id="167" w:author="Ericsson User" w:date="2023-05-11T22:18:00Z">
        <w:r>
          <w:rPr>
            <w:rFonts w:eastAsia="MS Mincho"/>
          </w:rPr>
          <w:t>-</w:t>
        </w:r>
        <w:r>
          <w:rPr>
            <w:rFonts w:eastAsia="MS Mincho"/>
          </w:rPr>
          <w:tab/>
          <w:t>may request establishment of NG-U resources towards participating 5GCs during an ongoing broadcast session.</w:t>
        </w:r>
      </w:ins>
    </w:p>
    <w:p w14:paraId="49C2097E" w14:textId="77777777" w:rsidR="00C70960" w:rsidRDefault="00C70960" w:rsidP="00C70960">
      <w:pPr>
        <w:pStyle w:val="B1"/>
        <w:rPr>
          <w:rFonts w:eastAsia="MS Mincho"/>
        </w:rPr>
      </w:pPr>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p>
    <w:p w14:paraId="054DBA9C" w14:textId="3F2BAE4B" w:rsidR="00644F36" w:rsidRDefault="00644F36" w:rsidP="00644F36">
      <w:pPr>
        <w:overflowPunct w:val="0"/>
        <w:autoSpaceDE w:val="0"/>
        <w:autoSpaceDN w:val="0"/>
        <w:adjustRightInd w:val="0"/>
        <w:ind w:left="568" w:hanging="284"/>
        <w:textAlignment w:val="baseline"/>
        <w:rPr>
          <w:ins w:id="168" w:author="Ericsson User" w:date="2023-05-11T22:18:00Z"/>
          <w:rFonts w:eastAsia="MS Mincho"/>
        </w:rPr>
      </w:pPr>
      <w:ins w:id="169" w:author="Ericsson User" w:date="2023-05-11T22:18:00Z">
        <w:r>
          <w:rPr>
            <w:rFonts w:eastAsia="MS Mincho"/>
          </w:rPr>
          <w:t>-</w:t>
        </w:r>
        <w:r>
          <w:rPr>
            <w:rFonts w:eastAsia="MS Mincho"/>
          </w:rPr>
          <w:tab/>
          <w:t>shall observe for local or location dependent MBS sessions the respective MBS service area configurations provided by the participating 5GCs.</w:t>
        </w:r>
      </w:ins>
    </w:p>
    <w:p w14:paraId="33F2F7C6" w14:textId="7304DFFC" w:rsidR="00C70960" w:rsidDel="00644F36" w:rsidRDefault="00C70960" w:rsidP="00C70960">
      <w:pPr>
        <w:pStyle w:val="EditorsNote"/>
        <w:rPr>
          <w:del w:id="170" w:author="Ericsson User" w:date="2023-05-11T22:15:00Z"/>
          <w:rFonts w:eastAsia="MS Mincho"/>
          <w:lang w:eastAsia="zh-CN"/>
        </w:rPr>
      </w:pPr>
      <w:del w:id="171" w:author="Ericsson User" w:date="2023-05-11T22:15:00Z">
        <w:r w:rsidDel="00644F36">
          <w:rPr>
            <w:rFonts w:eastAsia="MS Mincho"/>
            <w:lang w:eastAsia="zh-CN"/>
          </w:rPr>
          <w:delText>Editor’s Note:</w:delText>
        </w:r>
        <w:r w:rsidDel="00644F36">
          <w:rPr>
            <w:rFonts w:eastAsia="MS Mincho"/>
            <w:lang w:eastAsia="zh-CN"/>
          </w:rPr>
          <w:tab/>
          <w:delText>Whether specific text for location dependent MBS sessions is necessary is FFS.</w:delText>
        </w:r>
      </w:del>
    </w:p>
    <w:p w14:paraId="0AA0EEBE" w14:textId="77777777" w:rsidR="00C70960" w:rsidRPr="009F0A76" w:rsidRDefault="00C70960" w:rsidP="00C70960">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321A2644" w14:textId="77777777" w:rsidR="000B16B0" w:rsidRDefault="000B16B0" w:rsidP="000B16B0">
      <w:pPr>
        <w:rPr>
          <w:noProof/>
        </w:rPr>
      </w:pPr>
    </w:p>
    <w:p w14:paraId="66AE12D2" w14:textId="4A9E2067" w:rsidR="00612732" w:rsidRDefault="00612732" w:rsidP="00612732">
      <w:pPr>
        <w:pStyle w:val="Heading1"/>
      </w:pPr>
      <w:r>
        <w:t xml:space="preserve">Annex </w:t>
      </w:r>
      <w:r w:rsidR="000778F2">
        <w:t>C</w:t>
      </w:r>
      <w:r>
        <w:tab/>
        <w:t>Text Proposal TS 38.410</w:t>
      </w:r>
    </w:p>
    <w:p w14:paraId="42FCB838" w14:textId="77777777" w:rsidR="00E449B7" w:rsidRPr="00CE63E2" w:rsidRDefault="00E449B7" w:rsidP="00E449B7">
      <w:pPr>
        <w:pStyle w:val="FirstChange"/>
      </w:pPr>
      <w:bookmarkStart w:id="172" w:name="_Toc98401449"/>
      <w:bookmarkStart w:id="173" w:name="_Toc105668861"/>
      <w:bookmarkStart w:id="174" w:name="_Toc106108580"/>
      <w:r w:rsidRPr="00CE63E2">
        <w:t>&lt;&lt;&lt;&lt;&lt;&lt;&lt;&lt;&lt;&lt;&lt;&lt;&lt;&lt;&lt;&lt;&lt;&lt;&lt;&lt; First Change</w:t>
      </w:r>
      <w:r>
        <w:t xml:space="preserve"> </w:t>
      </w:r>
      <w:r w:rsidRPr="00CE63E2">
        <w:t>&gt;&gt;&gt;&gt;&gt;&gt;&gt;&gt;&gt;&gt;&gt;&gt;&gt;&gt;&gt;&gt;&gt;&gt;&gt;&gt;</w:t>
      </w:r>
    </w:p>
    <w:p w14:paraId="02A8487E" w14:textId="77777777" w:rsidR="00E449B7" w:rsidRDefault="00E449B7" w:rsidP="00E449B7">
      <w:pPr>
        <w:pStyle w:val="Heading2"/>
        <w:rPr>
          <w:lang w:eastAsia="en-GB"/>
        </w:rPr>
      </w:pPr>
      <w:r>
        <w:rPr>
          <w:lang w:eastAsia="en-GB"/>
        </w:rPr>
        <w:t>6.</w:t>
      </w:r>
      <w:r>
        <w:rPr>
          <w:lang w:val="en-US" w:eastAsia="zh-CN"/>
        </w:rPr>
        <w:t>23</w:t>
      </w:r>
      <w:r>
        <w:rPr>
          <w:lang w:eastAsia="en-GB"/>
        </w:rPr>
        <w:tab/>
      </w:r>
      <w:r>
        <w:rPr>
          <w:rFonts w:hint="eastAsia"/>
          <w:lang w:val="en-US" w:eastAsia="zh-CN"/>
        </w:rPr>
        <w:t xml:space="preserve">NR MBS </w:t>
      </w:r>
      <w:r>
        <w:rPr>
          <w:lang w:eastAsia="en-GB"/>
        </w:rPr>
        <w:t>Session Management Procedures</w:t>
      </w:r>
      <w:bookmarkEnd w:id="172"/>
      <w:bookmarkEnd w:id="173"/>
      <w:bookmarkEnd w:id="174"/>
    </w:p>
    <w:p w14:paraId="0CF1B802" w14:textId="77777777" w:rsidR="00E449B7" w:rsidRDefault="00E449B7" w:rsidP="00E449B7">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302CDAFA" w14:textId="77777777" w:rsidR="00E449B7" w:rsidRDefault="00E449B7" w:rsidP="00E449B7">
      <w:pPr>
        <w:pStyle w:val="B1"/>
      </w:pPr>
      <w:r>
        <w:t>-</w:t>
      </w:r>
      <w:r>
        <w:tab/>
      </w:r>
      <w:r>
        <w:rPr>
          <w:lang w:val="en-US"/>
        </w:rPr>
        <w:t>Broadcast</w:t>
      </w:r>
      <w:r>
        <w:t xml:space="preserve"> Session Resource Setup;</w:t>
      </w:r>
    </w:p>
    <w:p w14:paraId="43D986C5" w14:textId="7ABB00A5" w:rsidR="00E449B7" w:rsidRDefault="00E449B7" w:rsidP="00E449B7">
      <w:pPr>
        <w:pStyle w:val="B1"/>
        <w:rPr>
          <w:ins w:id="175" w:author="Ericsson User" w:date="2023-04-05T08:34:00Z"/>
        </w:rPr>
      </w:pPr>
      <w:r>
        <w:t>-</w:t>
      </w:r>
      <w:r>
        <w:tab/>
        <w:t>Broadcast Session Modification;</w:t>
      </w:r>
    </w:p>
    <w:p w14:paraId="7314BA4A" w14:textId="4B8C21F5" w:rsidR="00E449B7" w:rsidRDefault="00E449B7" w:rsidP="00E449B7">
      <w:pPr>
        <w:pStyle w:val="B1"/>
      </w:pPr>
      <w:ins w:id="176" w:author="Ericsson User" w:date="2023-04-05T08:34:00Z">
        <w:r>
          <w:t>-</w:t>
        </w:r>
        <w:r>
          <w:tab/>
          <w:t>Broadcast Session Modification Required;</w:t>
        </w:r>
      </w:ins>
    </w:p>
    <w:p w14:paraId="0B141BFC" w14:textId="77777777" w:rsidR="00E449B7" w:rsidRDefault="00E449B7" w:rsidP="00E449B7">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1D823744" w14:textId="77777777" w:rsidR="00E449B7" w:rsidRDefault="00E449B7" w:rsidP="00E449B7">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278EDF55" w14:textId="77777777" w:rsidR="00E449B7" w:rsidRDefault="00E449B7" w:rsidP="00E449B7">
      <w:pPr>
        <w:pStyle w:val="B1"/>
        <w:rPr>
          <w:lang w:eastAsia="zh-CN"/>
        </w:rPr>
      </w:pPr>
      <w:r>
        <w:rPr>
          <w:lang w:eastAsia="zh-CN"/>
        </w:rPr>
        <w:lastRenderedPageBreak/>
        <w:t>-</w:t>
      </w:r>
      <w:r>
        <w:rPr>
          <w:lang w:eastAsia="zh-CN"/>
        </w:rPr>
        <w:tab/>
        <w:t>Multicast Session Activation;</w:t>
      </w:r>
    </w:p>
    <w:p w14:paraId="2F1A7920" w14:textId="77777777" w:rsidR="00E449B7" w:rsidRDefault="00E449B7" w:rsidP="00E449B7">
      <w:pPr>
        <w:pStyle w:val="B1"/>
        <w:rPr>
          <w:lang w:eastAsia="zh-CN"/>
        </w:rPr>
      </w:pPr>
      <w:r>
        <w:rPr>
          <w:lang w:eastAsia="zh-CN"/>
        </w:rPr>
        <w:t>-</w:t>
      </w:r>
      <w:r>
        <w:rPr>
          <w:lang w:eastAsia="zh-CN"/>
        </w:rPr>
        <w:tab/>
        <w:t>Multicast Session Deactivation;</w:t>
      </w:r>
    </w:p>
    <w:p w14:paraId="25A591C6" w14:textId="77777777" w:rsidR="00E449B7" w:rsidRDefault="00E449B7" w:rsidP="00E449B7">
      <w:pPr>
        <w:pStyle w:val="B1"/>
        <w:rPr>
          <w:lang w:eastAsia="zh-CN"/>
        </w:rPr>
      </w:pPr>
      <w:r>
        <w:rPr>
          <w:lang w:eastAsia="zh-CN"/>
        </w:rPr>
        <w:t>-</w:t>
      </w:r>
      <w:r>
        <w:rPr>
          <w:lang w:eastAsia="zh-CN"/>
        </w:rPr>
        <w:tab/>
        <w:t>Multicast Session Update;</w:t>
      </w:r>
    </w:p>
    <w:p w14:paraId="5BD627E7" w14:textId="77777777" w:rsidR="00E449B7" w:rsidRDefault="00E449B7" w:rsidP="00E449B7">
      <w:pPr>
        <w:pStyle w:val="B1"/>
        <w:rPr>
          <w:lang w:eastAsia="zh-CN"/>
        </w:rPr>
      </w:pPr>
      <w:r>
        <w:rPr>
          <w:lang w:eastAsia="zh-CN"/>
        </w:rPr>
        <w:t>-</w:t>
      </w:r>
      <w:r>
        <w:rPr>
          <w:lang w:eastAsia="zh-CN"/>
        </w:rPr>
        <w:tab/>
        <w:t>Distribution Setup;</w:t>
      </w:r>
    </w:p>
    <w:p w14:paraId="41C5B3FE" w14:textId="77777777" w:rsidR="00E449B7" w:rsidRDefault="00E449B7" w:rsidP="00E449B7">
      <w:pPr>
        <w:pStyle w:val="B1"/>
        <w:rPr>
          <w:lang w:eastAsia="zh-CN"/>
        </w:rPr>
      </w:pPr>
      <w:r>
        <w:rPr>
          <w:lang w:eastAsia="zh-CN"/>
        </w:rPr>
        <w:t>-</w:t>
      </w:r>
      <w:r>
        <w:rPr>
          <w:lang w:eastAsia="zh-CN"/>
        </w:rPr>
        <w:tab/>
        <w:t>Distribution Release;</w:t>
      </w:r>
    </w:p>
    <w:p w14:paraId="52D232B8" w14:textId="016828AE" w:rsidR="00E449B7" w:rsidRPr="00CE63E2" w:rsidRDefault="00E449B7" w:rsidP="00E449B7">
      <w:pPr>
        <w:pStyle w:val="FirstChange"/>
      </w:pPr>
      <w:r w:rsidRPr="00CE63E2">
        <w:t xml:space="preserve">&lt;&lt;&lt;&lt;&lt;&lt;&lt;&lt;&lt;&lt;&lt;&lt;&lt;&lt;&lt;&lt;&lt;&lt;&lt;&lt; </w:t>
      </w:r>
      <w:r>
        <w:t xml:space="preserve">End of </w:t>
      </w:r>
      <w:r w:rsidRPr="00CE63E2">
        <w:t>Change</w:t>
      </w:r>
      <w:r>
        <w:t xml:space="preserve">s </w:t>
      </w:r>
      <w:r w:rsidRPr="00CE63E2">
        <w:t>&gt;&gt;&gt;&gt;&gt;&gt;&gt;&gt;&gt;&gt;&gt;&gt;&gt;&gt;&gt;&gt;&gt;&gt;&gt;&gt;</w:t>
      </w:r>
    </w:p>
    <w:p w14:paraId="3370E434" w14:textId="77777777" w:rsidR="00E449B7" w:rsidRPr="00E449B7" w:rsidRDefault="00E449B7" w:rsidP="00E449B7"/>
    <w:p w14:paraId="4295BA99" w14:textId="2BE01090" w:rsidR="000B16B0" w:rsidRPr="00EE0733" w:rsidRDefault="007F756E" w:rsidP="000B16B0">
      <w:pPr>
        <w:pStyle w:val="Heading1"/>
      </w:pPr>
      <w:r>
        <w:t xml:space="preserve">Annex </w:t>
      </w:r>
      <w:r w:rsidR="000778F2">
        <w:t>D</w:t>
      </w:r>
      <w:r w:rsidR="000B16B0">
        <w:tab/>
        <w:t>Text Proposal TS 38.413</w:t>
      </w:r>
    </w:p>
    <w:p w14:paraId="052462CA"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56370B57" w14:textId="77777777" w:rsidR="00E449B7" w:rsidRPr="001D2E49" w:rsidRDefault="00E449B7" w:rsidP="00E449B7">
      <w:pPr>
        <w:pStyle w:val="Heading2"/>
      </w:pPr>
      <w:bookmarkStart w:id="177" w:name="_Toc20954825"/>
      <w:bookmarkStart w:id="178" w:name="_Toc29503262"/>
      <w:bookmarkStart w:id="179" w:name="_Toc29503846"/>
      <w:bookmarkStart w:id="180" w:name="_Toc29504430"/>
      <w:bookmarkStart w:id="181" w:name="_Toc36552876"/>
      <w:bookmarkStart w:id="182" w:name="_Toc36554603"/>
      <w:bookmarkStart w:id="183" w:name="_Toc45651856"/>
      <w:bookmarkStart w:id="184" w:name="_Toc45658288"/>
      <w:bookmarkStart w:id="185" w:name="_Toc45720108"/>
      <w:bookmarkStart w:id="186" w:name="_Toc45797988"/>
      <w:bookmarkStart w:id="187" w:name="_Toc45897377"/>
      <w:bookmarkStart w:id="188" w:name="_Toc51745577"/>
      <w:bookmarkStart w:id="189" w:name="_Toc64445841"/>
      <w:bookmarkStart w:id="190" w:name="_Toc73981711"/>
      <w:bookmarkStart w:id="191" w:name="_Toc88651800"/>
      <w:bookmarkStart w:id="192" w:name="_Toc97890843"/>
      <w:bookmarkStart w:id="193" w:name="_Toc99122918"/>
      <w:bookmarkStart w:id="194" w:name="_Toc99661721"/>
      <w:bookmarkStart w:id="195" w:name="_Toc105151782"/>
      <w:bookmarkStart w:id="196" w:name="_Toc105173588"/>
      <w:bookmarkStart w:id="197" w:name="_Toc106108587"/>
      <w:bookmarkStart w:id="198" w:name="_Toc106122492"/>
      <w:bookmarkStart w:id="199" w:name="_Toc107409045"/>
      <w:bookmarkStart w:id="200" w:name="_Toc112756234"/>
      <w:bookmarkStart w:id="201" w:name="_Toc120536728"/>
      <w:bookmarkStart w:id="202" w:name="_Toc20955282"/>
      <w:bookmarkStart w:id="203" w:name="_Toc29503731"/>
      <w:bookmarkStart w:id="204" w:name="_Toc29504315"/>
      <w:bookmarkStart w:id="205" w:name="_Toc29504899"/>
      <w:bookmarkStart w:id="206" w:name="_Toc36553345"/>
      <w:bookmarkStart w:id="207" w:name="_Toc36555072"/>
      <w:bookmarkStart w:id="208" w:name="_Toc45652384"/>
      <w:bookmarkStart w:id="209" w:name="_Toc45658816"/>
      <w:bookmarkStart w:id="210" w:name="_Toc45720636"/>
      <w:bookmarkStart w:id="211" w:name="_Toc45798516"/>
      <w:bookmarkStart w:id="212" w:name="_Toc45897905"/>
      <w:bookmarkStart w:id="213" w:name="_Toc51746109"/>
      <w:bookmarkStart w:id="214" w:name="_Toc64446373"/>
      <w:bookmarkStart w:id="215" w:name="_Toc73982243"/>
      <w:bookmarkStart w:id="216" w:name="_Toc88652332"/>
      <w:bookmarkStart w:id="217" w:name="_Toc97891375"/>
      <w:bookmarkStart w:id="218" w:name="_Toc99123518"/>
      <w:bookmarkStart w:id="219" w:name="_Toc99662323"/>
      <w:bookmarkStart w:id="220" w:name="_Toc105152390"/>
      <w:bookmarkStart w:id="221" w:name="_Toc105174196"/>
      <w:bookmarkStart w:id="222" w:name="_Toc106109194"/>
      <w:bookmarkStart w:id="223" w:name="_Toc107409652"/>
      <w:bookmarkStart w:id="224" w:name="_Toc112756841"/>
      <w:bookmarkStart w:id="225" w:name="_Toc120537335"/>
      <w:bookmarkStart w:id="226" w:name="_Hlk131321774"/>
      <w:bookmarkStart w:id="227" w:name="_Toc99123611"/>
      <w:bookmarkStart w:id="228" w:name="_Toc99662416"/>
      <w:bookmarkStart w:id="229" w:name="_Toc105152483"/>
      <w:bookmarkStart w:id="230" w:name="_Toc105174289"/>
      <w:bookmarkStart w:id="231" w:name="_Toc106109287"/>
      <w:bookmarkStart w:id="232" w:name="_Toc107409745"/>
      <w:bookmarkStart w:id="233" w:name="_Toc112756934"/>
      <w:bookmarkStart w:id="234" w:name="_Toc120537428"/>
      <w:r w:rsidRPr="001D2E49">
        <w:t>8.1</w:t>
      </w:r>
      <w:r w:rsidRPr="001D2E49">
        <w:tab/>
        <w:t>List of NGAP Elementary Procedures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8BAF208" w14:textId="77777777" w:rsidR="00E449B7" w:rsidRPr="001D2E49" w:rsidRDefault="00E449B7" w:rsidP="00E449B7">
      <w:r w:rsidRPr="001D2E49">
        <w:t>In the following tables, all EPs are divided into Class 1 and Class 2 EPs (see subclause 3.1 for explanation of the different classes):</w:t>
      </w:r>
    </w:p>
    <w:p w14:paraId="56E3E62F" w14:textId="77777777" w:rsidR="00E449B7" w:rsidRPr="001D2E49" w:rsidRDefault="00E449B7" w:rsidP="00E449B7">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E449B7" w:rsidRPr="001D2E49" w14:paraId="6E39AD94" w14:textId="77777777" w:rsidTr="008E0FAC">
        <w:trPr>
          <w:cantSplit/>
          <w:jc w:val="center"/>
        </w:trPr>
        <w:tc>
          <w:tcPr>
            <w:tcW w:w="1544" w:type="dxa"/>
            <w:vMerge w:val="restart"/>
          </w:tcPr>
          <w:p w14:paraId="00028BA5" w14:textId="77777777" w:rsidR="00E449B7" w:rsidRPr="001D2E49" w:rsidRDefault="00E449B7" w:rsidP="008E0FAC">
            <w:pPr>
              <w:pStyle w:val="TAH"/>
              <w:rPr>
                <w:lang w:eastAsia="ja-JP"/>
              </w:rPr>
            </w:pPr>
            <w:r w:rsidRPr="001D2E49">
              <w:rPr>
                <w:lang w:eastAsia="ja-JP"/>
              </w:rPr>
              <w:lastRenderedPageBreak/>
              <w:t>Elementary Procedure</w:t>
            </w:r>
          </w:p>
        </w:tc>
        <w:tc>
          <w:tcPr>
            <w:tcW w:w="2160" w:type="dxa"/>
            <w:vMerge w:val="restart"/>
          </w:tcPr>
          <w:p w14:paraId="7CB3E200" w14:textId="77777777" w:rsidR="00E449B7" w:rsidRPr="001D2E49" w:rsidRDefault="00E449B7" w:rsidP="008E0FAC">
            <w:pPr>
              <w:pStyle w:val="TAH"/>
              <w:rPr>
                <w:lang w:eastAsia="ja-JP"/>
              </w:rPr>
            </w:pPr>
            <w:r w:rsidRPr="001D2E49">
              <w:rPr>
                <w:lang w:eastAsia="ja-JP"/>
              </w:rPr>
              <w:t>Initiating Message</w:t>
            </w:r>
          </w:p>
        </w:tc>
        <w:tc>
          <w:tcPr>
            <w:tcW w:w="2405" w:type="dxa"/>
          </w:tcPr>
          <w:p w14:paraId="1BF20886" w14:textId="77777777" w:rsidR="00E449B7" w:rsidRPr="001D2E49" w:rsidRDefault="00E449B7" w:rsidP="008E0FAC">
            <w:pPr>
              <w:pStyle w:val="TAH"/>
              <w:rPr>
                <w:lang w:eastAsia="ja-JP"/>
              </w:rPr>
            </w:pPr>
            <w:r w:rsidRPr="001D2E49">
              <w:rPr>
                <w:lang w:eastAsia="ja-JP"/>
              </w:rPr>
              <w:t>Successful Outcome</w:t>
            </w:r>
          </w:p>
        </w:tc>
        <w:tc>
          <w:tcPr>
            <w:tcW w:w="2405" w:type="dxa"/>
          </w:tcPr>
          <w:p w14:paraId="2F3DBAF2" w14:textId="77777777" w:rsidR="00E449B7" w:rsidRPr="001D2E49" w:rsidRDefault="00E449B7" w:rsidP="008E0FAC">
            <w:pPr>
              <w:pStyle w:val="TAH"/>
              <w:rPr>
                <w:lang w:eastAsia="ja-JP"/>
              </w:rPr>
            </w:pPr>
            <w:r w:rsidRPr="001D2E49">
              <w:rPr>
                <w:lang w:eastAsia="ja-JP"/>
              </w:rPr>
              <w:t>Unsuccessful Outcome</w:t>
            </w:r>
          </w:p>
        </w:tc>
      </w:tr>
      <w:tr w:rsidR="00E449B7" w:rsidRPr="001D2E49" w14:paraId="0BBA229A" w14:textId="77777777" w:rsidTr="008E0FAC">
        <w:trPr>
          <w:cantSplit/>
          <w:jc w:val="center"/>
        </w:trPr>
        <w:tc>
          <w:tcPr>
            <w:tcW w:w="1544" w:type="dxa"/>
            <w:vMerge/>
          </w:tcPr>
          <w:p w14:paraId="35C4F489" w14:textId="77777777" w:rsidR="00E449B7" w:rsidRPr="001D2E49" w:rsidRDefault="00E449B7" w:rsidP="008E0FAC">
            <w:pPr>
              <w:pStyle w:val="TAH"/>
              <w:rPr>
                <w:lang w:eastAsia="ja-JP"/>
              </w:rPr>
            </w:pPr>
          </w:p>
        </w:tc>
        <w:tc>
          <w:tcPr>
            <w:tcW w:w="2160" w:type="dxa"/>
            <w:vMerge/>
          </w:tcPr>
          <w:p w14:paraId="5FE609A7" w14:textId="77777777" w:rsidR="00E449B7" w:rsidRPr="001D2E49" w:rsidRDefault="00E449B7" w:rsidP="008E0FAC">
            <w:pPr>
              <w:pStyle w:val="TAH"/>
              <w:rPr>
                <w:lang w:eastAsia="ja-JP"/>
              </w:rPr>
            </w:pPr>
          </w:p>
        </w:tc>
        <w:tc>
          <w:tcPr>
            <w:tcW w:w="2405" w:type="dxa"/>
          </w:tcPr>
          <w:p w14:paraId="170D3C5D" w14:textId="77777777" w:rsidR="00E449B7" w:rsidRPr="001D2E49" w:rsidRDefault="00E449B7" w:rsidP="008E0FAC">
            <w:pPr>
              <w:pStyle w:val="TAH"/>
              <w:rPr>
                <w:lang w:eastAsia="ja-JP"/>
              </w:rPr>
            </w:pPr>
            <w:r w:rsidRPr="001D2E49">
              <w:rPr>
                <w:lang w:eastAsia="ja-JP"/>
              </w:rPr>
              <w:t>Response message</w:t>
            </w:r>
          </w:p>
        </w:tc>
        <w:tc>
          <w:tcPr>
            <w:tcW w:w="2405" w:type="dxa"/>
          </w:tcPr>
          <w:p w14:paraId="71D17674" w14:textId="77777777" w:rsidR="00E449B7" w:rsidRPr="001D2E49" w:rsidRDefault="00E449B7" w:rsidP="008E0FAC">
            <w:pPr>
              <w:pStyle w:val="TAH"/>
              <w:rPr>
                <w:lang w:eastAsia="ja-JP"/>
              </w:rPr>
            </w:pPr>
            <w:r w:rsidRPr="001D2E49">
              <w:rPr>
                <w:lang w:eastAsia="ja-JP"/>
              </w:rPr>
              <w:t>Response message</w:t>
            </w:r>
          </w:p>
        </w:tc>
      </w:tr>
      <w:tr w:rsidR="00E449B7" w:rsidRPr="001D2E49" w14:paraId="3712E749" w14:textId="77777777" w:rsidTr="008E0FAC">
        <w:trPr>
          <w:cantSplit/>
          <w:jc w:val="center"/>
        </w:trPr>
        <w:tc>
          <w:tcPr>
            <w:tcW w:w="1544" w:type="dxa"/>
          </w:tcPr>
          <w:p w14:paraId="7ECE1521" w14:textId="77777777" w:rsidR="00E449B7" w:rsidRPr="001D2E49" w:rsidRDefault="00E449B7" w:rsidP="008E0FAC">
            <w:pPr>
              <w:pStyle w:val="TAL"/>
              <w:rPr>
                <w:lang w:eastAsia="ja-JP"/>
              </w:rPr>
            </w:pPr>
            <w:r w:rsidRPr="001D2E49">
              <w:rPr>
                <w:lang w:eastAsia="ja-JP"/>
              </w:rPr>
              <w:t>AMF Configuration Update</w:t>
            </w:r>
          </w:p>
        </w:tc>
        <w:tc>
          <w:tcPr>
            <w:tcW w:w="2160" w:type="dxa"/>
          </w:tcPr>
          <w:p w14:paraId="430D931E" w14:textId="77777777" w:rsidR="00E449B7" w:rsidRPr="001D2E49" w:rsidRDefault="00E449B7" w:rsidP="008E0FAC">
            <w:pPr>
              <w:pStyle w:val="TAL"/>
              <w:rPr>
                <w:lang w:eastAsia="ja-JP"/>
              </w:rPr>
            </w:pPr>
            <w:r w:rsidRPr="001D2E49">
              <w:rPr>
                <w:lang w:eastAsia="ja-JP"/>
              </w:rPr>
              <w:t>AMF CONFIGURATION UPDATE</w:t>
            </w:r>
          </w:p>
        </w:tc>
        <w:tc>
          <w:tcPr>
            <w:tcW w:w="2405" w:type="dxa"/>
          </w:tcPr>
          <w:p w14:paraId="7AD1B0C0" w14:textId="77777777" w:rsidR="00E449B7" w:rsidRPr="001D2E49" w:rsidRDefault="00E449B7" w:rsidP="008E0FAC">
            <w:pPr>
              <w:pStyle w:val="TAL"/>
              <w:rPr>
                <w:lang w:eastAsia="ja-JP"/>
              </w:rPr>
            </w:pPr>
            <w:r w:rsidRPr="001D2E49">
              <w:rPr>
                <w:lang w:eastAsia="ja-JP"/>
              </w:rPr>
              <w:t>AMF CONFIGURATION UPDATE ACKNOWLEDGE</w:t>
            </w:r>
          </w:p>
        </w:tc>
        <w:tc>
          <w:tcPr>
            <w:tcW w:w="2405" w:type="dxa"/>
          </w:tcPr>
          <w:p w14:paraId="5976A132" w14:textId="77777777" w:rsidR="00E449B7" w:rsidRPr="001D2E49" w:rsidRDefault="00E449B7" w:rsidP="008E0FAC">
            <w:pPr>
              <w:pStyle w:val="TAL"/>
              <w:rPr>
                <w:lang w:eastAsia="ja-JP"/>
              </w:rPr>
            </w:pPr>
            <w:r w:rsidRPr="001D2E49">
              <w:rPr>
                <w:lang w:eastAsia="ja-JP"/>
              </w:rPr>
              <w:t>AMF CONFIGURATION UPDATE FAILURE</w:t>
            </w:r>
          </w:p>
        </w:tc>
      </w:tr>
      <w:tr w:rsidR="00E449B7" w:rsidRPr="001D2E49" w14:paraId="25A411FF" w14:textId="77777777" w:rsidTr="008E0FAC">
        <w:trPr>
          <w:cantSplit/>
          <w:jc w:val="center"/>
        </w:trPr>
        <w:tc>
          <w:tcPr>
            <w:tcW w:w="1544" w:type="dxa"/>
          </w:tcPr>
          <w:p w14:paraId="6B3FB97A" w14:textId="77777777" w:rsidR="00E449B7" w:rsidRPr="001D2E49" w:rsidRDefault="00E449B7" w:rsidP="008E0FAC">
            <w:pPr>
              <w:pStyle w:val="TAL"/>
              <w:rPr>
                <w:lang w:eastAsia="ja-JP"/>
              </w:rPr>
            </w:pPr>
            <w:r w:rsidRPr="001D2E49">
              <w:rPr>
                <w:lang w:eastAsia="ja-JP"/>
              </w:rPr>
              <w:t>RAN Configuration Update</w:t>
            </w:r>
          </w:p>
        </w:tc>
        <w:tc>
          <w:tcPr>
            <w:tcW w:w="2160" w:type="dxa"/>
          </w:tcPr>
          <w:p w14:paraId="06BB74FC" w14:textId="77777777" w:rsidR="00E449B7" w:rsidRPr="001D2E49" w:rsidRDefault="00E449B7" w:rsidP="008E0FAC">
            <w:pPr>
              <w:pStyle w:val="TAL"/>
              <w:rPr>
                <w:lang w:eastAsia="ja-JP"/>
              </w:rPr>
            </w:pPr>
            <w:r w:rsidRPr="001D2E49">
              <w:rPr>
                <w:lang w:eastAsia="ja-JP"/>
              </w:rPr>
              <w:t>RAN CONFIGURATION UPDATE</w:t>
            </w:r>
          </w:p>
        </w:tc>
        <w:tc>
          <w:tcPr>
            <w:tcW w:w="2405" w:type="dxa"/>
          </w:tcPr>
          <w:p w14:paraId="60839E2B" w14:textId="77777777" w:rsidR="00E449B7" w:rsidRPr="001D2E49" w:rsidRDefault="00E449B7" w:rsidP="008E0FAC">
            <w:pPr>
              <w:pStyle w:val="TAL"/>
              <w:rPr>
                <w:lang w:eastAsia="ja-JP"/>
              </w:rPr>
            </w:pPr>
            <w:r w:rsidRPr="001D2E49">
              <w:rPr>
                <w:lang w:eastAsia="ja-JP"/>
              </w:rPr>
              <w:t>RAN CONFIGURATION UPDATE ACKNOWLEDGE</w:t>
            </w:r>
          </w:p>
        </w:tc>
        <w:tc>
          <w:tcPr>
            <w:tcW w:w="2405" w:type="dxa"/>
          </w:tcPr>
          <w:p w14:paraId="3457C16C" w14:textId="77777777" w:rsidR="00E449B7" w:rsidRPr="001D2E49" w:rsidRDefault="00E449B7" w:rsidP="008E0FAC">
            <w:pPr>
              <w:pStyle w:val="TAL"/>
              <w:rPr>
                <w:lang w:eastAsia="ja-JP"/>
              </w:rPr>
            </w:pPr>
            <w:r w:rsidRPr="001D2E49">
              <w:rPr>
                <w:lang w:eastAsia="ja-JP"/>
              </w:rPr>
              <w:t>RAN CONFIGURATION UPDATE FAILURE</w:t>
            </w:r>
          </w:p>
        </w:tc>
      </w:tr>
      <w:tr w:rsidR="00E449B7" w:rsidRPr="001D2E49" w14:paraId="2B251DAC" w14:textId="77777777" w:rsidTr="008E0FAC">
        <w:trPr>
          <w:cantSplit/>
          <w:jc w:val="center"/>
        </w:trPr>
        <w:tc>
          <w:tcPr>
            <w:tcW w:w="1544" w:type="dxa"/>
          </w:tcPr>
          <w:p w14:paraId="22531B3C" w14:textId="77777777" w:rsidR="00E449B7" w:rsidRPr="001D2E49" w:rsidRDefault="00E449B7" w:rsidP="008E0FAC">
            <w:pPr>
              <w:pStyle w:val="TAL"/>
              <w:rPr>
                <w:lang w:eastAsia="ja-JP"/>
              </w:rPr>
            </w:pPr>
            <w:r w:rsidRPr="001D2E49">
              <w:rPr>
                <w:lang w:eastAsia="ja-JP"/>
              </w:rPr>
              <w:t>Handover Cancellation</w:t>
            </w:r>
          </w:p>
        </w:tc>
        <w:tc>
          <w:tcPr>
            <w:tcW w:w="2160" w:type="dxa"/>
          </w:tcPr>
          <w:p w14:paraId="69489E18" w14:textId="77777777" w:rsidR="00E449B7" w:rsidRPr="001D2E49" w:rsidRDefault="00E449B7" w:rsidP="008E0FAC">
            <w:pPr>
              <w:pStyle w:val="TAL"/>
              <w:rPr>
                <w:lang w:eastAsia="ja-JP"/>
              </w:rPr>
            </w:pPr>
            <w:r w:rsidRPr="001D2E49">
              <w:rPr>
                <w:lang w:eastAsia="ja-JP"/>
              </w:rPr>
              <w:t>HANDOVER CANCEL</w:t>
            </w:r>
          </w:p>
        </w:tc>
        <w:tc>
          <w:tcPr>
            <w:tcW w:w="2405" w:type="dxa"/>
          </w:tcPr>
          <w:p w14:paraId="21E5DBA2" w14:textId="77777777" w:rsidR="00E449B7" w:rsidRPr="001D2E49" w:rsidRDefault="00E449B7" w:rsidP="008E0FAC">
            <w:pPr>
              <w:pStyle w:val="TAL"/>
              <w:rPr>
                <w:lang w:eastAsia="ja-JP"/>
              </w:rPr>
            </w:pPr>
            <w:r w:rsidRPr="001D2E49">
              <w:rPr>
                <w:lang w:eastAsia="ja-JP"/>
              </w:rPr>
              <w:t>HANDOVER CANCEL ACKNOWLEDGE</w:t>
            </w:r>
          </w:p>
        </w:tc>
        <w:tc>
          <w:tcPr>
            <w:tcW w:w="2405" w:type="dxa"/>
          </w:tcPr>
          <w:p w14:paraId="0A279253" w14:textId="77777777" w:rsidR="00E449B7" w:rsidRPr="001D2E49" w:rsidRDefault="00E449B7" w:rsidP="008E0FAC">
            <w:pPr>
              <w:pStyle w:val="TAL"/>
              <w:rPr>
                <w:lang w:eastAsia="ja-JP"/>
              </w:rPr>
            </w:pPr>
          </w:p>
        </w:tc>
      </w:tr>
      <w:tr w:rsidR="00E449B7" w:rsidRPr="001D2E49" w14:paraId="43A1C3FC" w14:textId="77777777" w:rsidTr="008E0FAC">
        <w:trPr>
          <w:cantSplit/>
          <w:jc w:val="center"/>
        </w:trPr>
        <w:tc>
          <w:tcPr>
            <w:tcW w:w="1544" w:type="dxa"/>
          </w:tcPr>
          <w:p w14:paraId="49F006B5" w14:textId="77777777" w:rsidR="00E449B7" w:rsidRPr="001D2E49" w:rsidRDefault="00E449B7" w:rsidP="008E0FAC">
            <w:pPr>
              <w:pStyle w:val="TAL"/>
              <w:rPr>
                <w:lang w:eastAsia="ja-JP"/>
              </w:rPr>
            </w:pPr>
            <w:r w:rsidRPr="001D2E49">
              <w:rPr>
                <w:lang w:eastAsia="ja-JP"/>
              </w:rPr>
              <w:t>Handover Preparation</w:t>
            </w:r>
          </w:p>
        </w:tc>
        <w:tc>
          <w:tcPr>
            <w:tcW w:w="2160" w:type="dxa"/>
          </w:tcPr>
          <w:p w14:paraId="183E2293" w14:textId="77777777" w:rsidR="00E449B7" w:rsidRPr="001D2E49" w:rsidRDefault="00E449B7" w:rsidP="008E0FAC">
            <w:pPr>
              <w:pStyle w:val="TAL"/>
              <w:rPr>
                <w:lang w:eastAsia="ja-JP"/>
              </w:rPr>
            </w:pPr>
            <w:r w:rsidRPr="001D2E49">
              <w:rPr>
                <w:lang w:eastAsia="ja-JP"/>
              </w:rPr>
              <w:t>HANDOVER REQUIRED</w:t>
            </w:r>
          </w:p>
        </w:tc>
        <w:tc>
          <w:tcPr>
            <w:tcW w:w="2405" w:type="dxa"/>
          </w:tcPr>
          <w:p w14:paraId="22C12C8F" w14:textId="77777777" w:rsidR="00E449B7" w:rsidRPr="001D2E49" w:rsidRDefault="00E449B7" w:rsidP="008E0FAC">
            <w:pPr>
              <w:pStyle w:val="TAL"/>
              <w:rPr>
                <w:lang w:eastAsia="ja-JP"/>
              </w:rPr>
            </w:pPr>
            <w:r w:rsidRPr="001D2E49">
              <w:rPr>
                <w:lang w:eastAsia="ja-JP"/>
              </w:rPr>
              <w:t>HANDOVER COMMAND</w:t>
            </w:r>
          </w:p>
        </w:tc>
        <w:tc>
          <w:tcPr>
            <w:tcW w:w="2405" w:type="dxa"/>
          </w:tcPr>
          <w:p w14:paraId="67D7248B" w14:textId="77777777" w:rsidR="00E449B7" w:rsidRPr="001D2E49" w:rsidRDefault="00E449B7" w:rsidP="008E0FAC">
            <w:pPr>
              <w:pStyle w:val="TAL"/>
              <w:rPr>
                <w:lang w:eastAsia="ja-JP"/>
              </w:rPr>
            </w:pPr>
            <w:r w:rsidRPr="001D2E49">
              <w:rPr>
                <w:lang w:eastAsia="ja-JP"/>
              </w:rPr>
              <w:t>HANDOVER PREPARATION FAILURE</w:t>
            </w:r>
          </w:p>
        </w:tc>
      </w:tr>
      <w:tr w:rsidR="00E449B7" w:rsidRPr="001D2E49" w14:paraId="6A11DD8E" w14:textId="77777777" w:rsidTr="008E0FAC">
        <w:trPr>
          <w:cantSplit/>
          <w:jc w:val="center"/>
        </w:trPr>
        <w:tc>
          <w:tcPr>
            <w:tcW w:w="1544" w:type="dxa"/>
          </w:tcPr>
          <w:p w14:paraId="2FE86C12" w14:textId="77777777" w:rsidR="00E449B7" w:rsidRPr="001D2E49" w:rsidRDefault="00E449B7" w:rsidP="008E0FAC">
            <w:pPr>
              <w:pStyle w:val="TAL"/>
              <w:rPr>
                <w:lang w:eastAsia="ja-JP"/>
              </w:rPr>
            </w:pPr>
            <w:r w:rsidRPr="001D2E49">
              <w:rPr>
                <w:lang w:eastAsia="ja-JP"/>
              </w:rPr>
              <w:t>Handover Resource Allocation</w:t>
            </w:r>
          </w:p>
        </w:tc>
        <w:tc>
          <w:tcPr>
            <w:tcW w:w="2160" w:type="dxa"/>
          </w:tcPr>
          <w:p w14:paraId="0286B9FF" w14:textId="77777777" w:rsidR="00E449B7" w:rsidRPr="001D2E49" w:rsidRDefault="00E449B7" w:rsidP="008E0FAC">
            <w:pPr>
              <w:pStyle w:val="TAL"/>
              <w:rPr>
                <w:lang w:eastAsia="ja-JP"/>
              </w:rPr>
            </w:pPr>
            <w:r w:rsidRPr="001D2E49">
              <w:rPr>
                <w:lang w:eastAsia="ja-JP"/>
              </w:rPr>
              <w:t>HANDOVER REQUEST</w:t>
            </w:r>
          </w:p>
        </w:tc>
        <w:tc>
          <w:tcPr>
            <w:tcW w:w="2405" w:type="dxa"/>
          </w:tcPr>
          <w:p w14:paraId="059A1BBF" w14:textId="77777777" w:rsidR="00E449B7" w:rsidRPr="001D2E49" w:rsidRDefault="00E449B7" w:rsidP="008E0FAC">
            <w:pPr>
              <w:pStyle w:val="TAL"/>
              <w:rPr>
                <w:lang w:eastAsia="ja-JP"/>
              </w:rPr>
            </w:pPr>
            <w:r w:rsidRPr="001D2E49">
              <w:rPr>
                <w:lang w:eastAsia="ja-JP"/>
              </w:rPr>
              <w:t>HANDOVER REQUEST ACKNOWLEDGE</w:t>
            </w:r>
          </w:p>
        </w:tc>
        <w:tc>
          <w:tcPr>
            <w:tcW w:w="2405" w:type="dxa"/>
          </w:tcPr>
          <w:p w14:paraId="04271308" w14:textId="77777777" w:rsidR="00E449B7" w:rsidRPr="001D2E49" w:rsidRDefault="00E449B7" w:rsidP="008E0FAC">
            <w:pPr>
              <w:pStyle w:val="TAL"/>
              <w:rPr>
                <w:lang w:eastAsia="ja-JP"/>
              </w:rPr>
            </w:pPr>
            <w:r w:rsidRPr="001D2E49">
              <w:rPr>
                <w:lang w:eastAsia="ja-JP"/>
              </w:rPr>
              <w:t>HANDOVER FAILURE</w:t>
            </w:r>
          </w:p>
        </w:tc>
      </w:tr>
      <w:tr w:rsidR="00E449B7" w:rsidRPr="001D2E49" w14:paraId="5AEC462F" w14:textId="77777777" w:rsidTr="008E0FAC">
        <w:trPr>
          <w:cantSplit/>
          <w:jc w:val="center"/>
        </w:trPr>
        <w:tc>
          <w:tcPr>
            <w:tcW w:w="1544" w:type="dxa"/>
            <w:shd w:val="clear" w:color="auto" w:fill="auto"/>
          </w:tcPr>
          <w:p w14:paraId="4A6D825B" w14:textId="77777777" w:rsidR="00E449B7" w:rsidRPr="001D2E49" w:rsidRDefault="00E449B7" w:rsidP="008E0FAC">
            <w:pPr>
              <w:pStyle w:val="TAL"/>
              <w:rPr>
                <w:lang w:eastAsia="ja-JP"/>
              </w:rPr>
            </w:pPr>
            <w:r w:rsidRPr="001D2E49">
              <w:rPr>
                <w:lang w:eastAsia="ja-JP"/>
              </w:rPr>
              <w:t>Initial Context Setup</w:t>
            </w:r>
          </w:p>
        </w:tc>
        <w:tc>
          <w:tcPr>
            <w:tcW w:w="2160" w:type="dxa"/>
            <w:shd w:val="clear" w:color="auto" w:fill="auto"/>
          </w:tcPr>
          <w:p w14:paraId="662EB3F9" w14:textId="77777777" w:rsidR="00E449B7" w:rsidRPr="001D2E49" w:rsidRDefault="00E449B7" w:rsidP="008E0FAC">
            <w:pPr>
              <w:pStyle w:val="TAL"/>
              <w:rPr>
                <w:lang w:eastAsia="ja-JP"/>
              </w:rPr>
            </w:pPr>
            <w:r w:rsidRPr="001D2E49">
              <w:rPr>
                <w:lang w:eastAsia="ja-JP"/>
              </w:rPr>
              <w:t>INITIAL CONTEXT SETUP REQUEST</w:t>
            </w:r>
          </w:p>
        </w:tc>
        <w:tc>
          <w:tcPr>
            <w:tcW w:w="2405" w:type="dxa"/>
            <w:shd w:val="clear" w:color="auto" w:fill="auto"/>
          </w:tcPr>
          <w:p w14:paraId="28BB4C46" w14:textId="77777777" w:rsidR="00E449B7" w:rsidRPr="001D2E49" w:rsidRDefault="00E449B7" w:rsidP="008E0FAC">
            <w:pPr>
              <w:pStyle w:val="TAL"/>
              <w:rPr>
                <w:lang w:eastAsia="ja-JP"/>
              </w:rPr>
            </w:pPr>
            <w:r w:rsidRPr="001D2E49">
              <w:rPr>
                <w:lang w:eastAsia="ja-JP"/>
              </w:rPr>
              <w:t>INITIAL CONTEXT SETUP RESPONSE</w:t>
            </w:r>
          </w:p>
        </w:tc>
        <w:tc>
          <w:tcPr>
            <w:tcW w:w="2405" w:type="dxa"/>
            <w:shd w:val="clear" w:color="auto" w:fill="auto"/>
          </w:tcPr>
          <w:p w14:paraId="3469D3BA" w14:textId="77777777" w:rsidR="00E449B7" w:rsidRPr="001D2E49" w:rsidRDefault="00E449B7" w:rsidP="008E0FAC">
            <w:pPr>
              <w:pStyle w:val="TAL"/>
              <w:rPr>
                <w:lang w:eastAsia="ja-JP"/>
              </w:rPr>
            </w:pPr>
            <w:r w:rsidRPr="001D2E49">
              <w:rPr>
                <w:lang w:eastAsia="ja-JP"/>
              </w:rPr>
              <w:t>INITIAL CONTEXT SETUP FAILURE</w:t>
            </w:r>
          </w:p>
        </w:tc>
      </w:tr>
      <w:tr w:rsidR="00E449B7" w:rsidRPr="001D2E49" w14:paraId="559298B3" w14:textId="77777777" w:rsidTr="008E0FAC">
        <w:trPr>
          <w:cantSplit/>
          <w:jc w:val="center"/>
        </w:trPr>
        <w:tc>
          <w:tcPr>
            <w:tcW w:w="1544" w:type="dxa"/>
            <w:shd w:val="clear" w:color="auto" w:fill="auto"/>
          </w:tcPr>
          <w:p w14:paraId="354D5B15" w14:textId="77777777" w:rsidR="00E449B7" w:rsidRPr="001D2E49" w:rsidRDefault="00E449B7" w:rsidP="008E0FAC">
            <w:pPr>
              <w:pStyle w:val="TAL"/>
              <w:rPr>
                <w:lang w:eastAsia="ja-JP"/>
              </w:rPr>
            </w:pPr>
            <w:r w:rsidRPr="001D2E49">
              <w:rPr>
                <w:lang w:eastAsia="ja-JP"/>
              </w:rPr>
              <w:t>NG Reset</w:t>
            </w:r>
          </w:p>
        </w:tc>
        <w:tc>
          <w:tcPr>
            <w:tcW w:w="2160" w:type="dxa"/>
            <w:shd w:val="clear" w:color="auto" w:fill="auto"/>
          </w:tcPr>
          <w:p w14:paraId="73ABFE95" w14:textId="77777777" w:rsidR="00E449B7" w:rsidRPr="001D2E49" w:rsidRDefault="00E449B7" w:rsidP="008E0FAC">
            <w:pPr>
              <w:pStyle w:val="TAL"/>
              <w:rPr>
                <w:lang w:eastAsia="ja-JP"/>
              </w:rPr>
            </w:pPr>
            <w:r w:rsidRPr="001D2E49">
              <w:rPr>
                <w:lang w:eastAsia="ja-JP"/>
              </w:rPr>
              <w:t>NG RESET</w:t>
            </w:r>
          </w:p>
        </w:tc>
        <w:tc>
          <w:tcPr>
            <w:tcW w:w="2405" w:type="dxa"/>
            <w:shd w:val="clear" w:color="auto" w:fill="auto"/>
          </w:tcPr>
          <w:p w14:paraId="28527EAF" w14:textId="77777777" w:rsidR="00E449B7" w:rsidRPr="001D2E49" w:rsidRDefault="00E449B7" w:rsidP="008E0FAC">
            <w:pPr>
              <w:pStyle w:val="TAL"/>
              <w:rPr>
                <w:lang w:eastAsia="ja-JP"/>
              </w:rPr>
            </w:pPr>
            <w:r w:rsidRPr="001D2E49">
              <w:rPr>
                <w:lang w:eastAsia="ja-JP"/>
              </w:rPr>
              <w:t>NG RESET ACKNOWLEDGE</w:t>
            </w:r>
          </w:p>
        </w:tc>
        <w:tc>
          <w:tcPr>
            <w:tcW w:w="2405" w:type="dxa"/>
            <w:shd w:val="clear" w:color="auto" w:fill="auto"/>
          </w:tcPr>
          <w:p w14:paraId="7FD2D06B" w14:textId="77777777" w:rsidR="00E449B7" w:rsidRPr="001D2E49" w:rsidRDefault="00E449B7" w:rsidP="008E0FAC">
            <w:pPr>
              <w:pStyle w:val="TAL"/>
              <w:rPr>
                <w:lang w:eastAsia="ja-JP"/>
              </w:rPr>
            </w:pPr>
          </w:p>
        </w:tc>
      </w:tr>
      <w:tr w:rsidR="00E449B7" w:rsidRPr="001D2E49" w14:paraId="1C36D396" w14:textId="77777777" w:rsidTr="008E0FAC">
        <w:trPr>
          <w:cantSplit/>
          <w:jc w:val="center"/>
        </w:trPr>
        <w:tc>
          <w:tcPr>
            <w:tcW w:w="1544" w:type="dxa"/>
            <w:shd w:val="clear" w:color="auto" w:fill="auto"/>
          </w:tcPr>
          <w:p w14:paraId="73F8E05E" w14:textId="77777777" w:rsidR="00E449B7" w:rsidRPr="001D2E49" w:rsidRDefault="00E449B7" w:rsidP="008E0FAC">
            <w:pPr>
              <w:pStyle w:val="TAL"/>
              <w:rPr>
                <w:lang w:eastAsia="ja-JP"/>
              </w:rPr>
            </w:pPr>
            <w:r w:rsidRPr="001D2E49">
              <w:rPr>
                <w:lang w:eastAsia="ja-JP"/>
              </w:rPr>
              <w:t>NG Setup</w:t>
            </w:r>
          </w:p>
        </w:tc>
        <w:tc>
          <w:tcPr>
            <w:tcW w:w="2160" w:type="dxa"/>
            <w:shd w:val="clear" w:color="auto" w:fill="auto"/>
          </w:tcPr>
          <w:p w14:paraId="2DC47215" w14:textId="77777777" w:rsidR="00E449B7" w:rsidRPr="001D2E49" w:rsidRDefault="00E449B7" w:rsidP="008E0FAC">
            <w:pPr>
              <w:pStyle w:val="TAL"/>
              <w:rPr>
                <w:lang w:eastAsia="ja-JP"/>
              </w:rPr>
            </w:pPr>
            <w:r w:rsidRPr="001D2E49">
              <w:rPr>
                <w:lang w:eastAsia="ja-JP"/>
              </w:rPr>
              <w:t>NG SETUP REQUEST</w:t>
            </w:r>
          </w:p>
        </w:tc>
        <w:tc>
          <w:tcPr>
            <w:tcW w:w="2405" w:type="dxa"/>
            <w:shd w:val="clear" w:color="auto" w:fill="auto"/>
          </w:tcPr>
          <w:p w14:paraId="645953E3" w14:textId="77777777" w:rsidR="00E449B7" w:rsidRPr="001D2E49" w:rsidRDefault="00E449B7" w:rsidP="008E0FAC">
            <w:pPr>
              <w:pStyle w:val="TAL"/>
              <w:rPr>
                <w:lang w:eastAsia="ja-JP"/>
              </w:rPr>
            </w:pPr>
            <w:r w:rsidRPr="001D2E49">
              <w:rPr>
                <w:lang w:eastAsia="ja-JP"/>
              </w:rPr>
              <w:t>NG SETUP RESPONSE</w:t>
            </w:r>
          </w:p>
        </w:tc>
        <w:tc>
          <w:tcPr>
            <w:tcW w:w="2405" w:type="dxa"/>
            <w:shd w:val="clear" w:color="auto" w:fill="auto"/>
          </w:tcPr>
          <w:p w14:paraId="51F41783" w14:textId="77777777" w:rsidR="00E449B7" w:rsidRPr="001D2E49" w:rsidRDefault="00E449B7" w:rsidP="008E0FAC">
            <w:pPr>
              <w:pStyle w:val="TAL"/>
              <w:rPr>
                <w:lang w:eastAsia="ja-JP"/>
              </w:rPr>
            </w:pPr>
            <w:r w:rsidRPr="001D2E49">
              <w:rPr>
                <w:lang w:eastAsia="ja-JP"/>
              </w:rPr>
              <w:t>NG SETUP FAILURE</w:t>
            </w:r>
          </w:p>
        </w:tc>
      </w:tr>
      <w:tr w:rsidR="00E449B7" w:rsidRPr="001D2E49" w14:paraId="1D75BC4A" w14:textId="77777777" w:rsidTr="008E0FAC">
        <w:trPr>
          <w:cantSplit/>
          <w:jc w:val="center"/>
        </w:trPr>
        <w:tc>
          <w:tcPr>
            <w:tcW w:w="1544" w:type="dxa"/>
          </w:tcPr>
          <w:p w14:paraId="7E5FD08B" w14:textId="77777777" w:rsidR="00E449B7" w:rsidRPr="001D2E49" w:rsidRDefault="00E449B7" w:rsidP="008E0FAC">
            <w:pPr>
              <w:pStyle w:val="TAL"/>
              <w:rPr>
                <w:lang w:eastAsia="ja-JP"/>
              </w:rPr>
            </w:pPr>
            <w:r w:rsidRPr="001D2E49">
              <w:rPr>
                <w:lang w:eastAsia="ja-JP"/>
              </w:rPr>
              <w:t>Path Switch Request</w:t>
            </w:r>
          </w:p>
        </w:tc>
        <w:tc>
          <w:tcPr>
            <w:tcW w:w="2160" w:type="dxa"/>
          </w:tcPr>
          <w:p w14:paraId="3CD06765" w14:textId="77777777" w:rsidR="00E449B7" w:rsidRPr="001D2E49" w:rsidRDefault="00E449B7" w:rsidP="008E0FAC">
            <w:pPr>
              <w:pStyle w:val="TAL"/>
              <w:rPr>
                <w:lang w:eastAsia="ja-JP"/>
              </w:rPr>
            </w:pPr>
            <w:r w:rsidRPr="001D2E49">
              <w:rPr>
                <w:lang w:eastAsia="ja-JP"/>
              </w:rPr>
              <w:t>PATH SWITCH REQUEST</w:t>
            </w:r>
          </w:p>
        </w:tc>
        <w:tc>
          <w:tcPr>
            <w:tcW w:w="2405" w:type="dxa"/>
          </w:tcPr>
          <w:p w14:paraId="221B741F" w14:textId="77777777" w:rsidR="00E449B7" w:rsidRPr="001D2E49" w:rsidRDefault="00E449B7" w:rsidP="008E0FAC">
            <w:pPr>
              <w:pStyle w:val="TAL"/>
              <w:rPr>
                <w:lang w:eastAsia="ja-JP"/>
              </w:rPr>
            </w:pPr>
            <w:r w:rsidRPr="001D2E49">
              <w:rPr>
                <w:lang w:eastAsia="ja-JP"/>
              </w:rPr>
              <w:t>PATH SWITCH REQUEST ACKNOWLEDGE</w:t>
            </w:r>
          </w:p>
        </w:tc>
        <w:tc>
          <w:tcPr>
            <w:tcW w:w="2405" w:type="dxa"/>
          </w:tcPr>
          <w:p w14:paraId="1242885B" w14:textId="77777777" w:rsidR="00E449B7" w:rsidRPr="001D2E49" w:rsidRDefault="00E449B7" w:rsidP="008E0FAC">
            <w:pPr>
              <w:pStyle w:val="TAL"/>
              <w:rPr>
                <w:lang w:eastAsia="ja-JP"/>
              </w:rPr>
            </w:pPr>
            <w:r w:rsidRPr="001D2E49">
              <w:rPr>
                <w:lang w:eastAsia="ja-JP"/>
              </w:rPr>
              <w:t>PATH SWITCH REQUEST FAILURE</w:t>
            </w:r>
          </w:p>
        </w:tc>
      </w:tr>
      <w:tr w:rsidR="00E449B7" w:rsidRPr="001D2E49" w14:paraId="696C1EB7" w14:textId="77777777" w:rsidTr="008E0FAC">
        <w:trPr>
          <w:cantSplit/>
          <w:jc w:val="center"/>
        </w:trPr>
        <w:tc>
          <w:tcPr>
            <w:tcW w:w="1544" w:type="dxa"/>
          </w:tcPr>
          <w:p w14:paraId="48C52352" w14:textId="77777777" w:rsidR="00E449B7" w:rsidRPr="001D2E49" w:rsidRDefault="00E449B7" w:rsidP="008E0FAC">
            <w:pPr>
              <w:pStyle w:val="TAL"/>
              <w:rPr>
                <w:lang w:eastAsia="ja-JP"/>
              </w:rPr>
            </w:pPr>
            <w:r w:rsidRPr="001D2E49">
              <w:rPr>
                <w:lang w:eastAsia="ja-JP"/>
              </w:rPr>
              <w:t>PDU Session Resource Modify</w:t>
            </w:r>
          </w:p>
        </w:tc>
        <w:tc>
          <w:tcPr>
            <w:tcW w:w="2160" w:type="dxa"/>
          </w:tcPr>
          <w:p w14:paraId="4DE8E2B8" w14:textId="77777777" w:rsidR="00E449B7" w:rsidRPr="001D2E49" w:rsidRDefault="00E449B7" w:rsidP="008E0FAC">
            <w:pPr>
              <w:pStyle w:val="TAL"/>
              <w:rPr>
                <w:lang w:eastAsia="ja-JP"/>
              </w:rPr>
            </w:pPr>
            <w:r w:rsidRPr="001D2E49">
              <w:rPr>
                <w:lang w:eastAsia="ja-JP"/>
              </w:rPr>
              <w:t>PDU SESSION RESOURCE MODIFY REQUEST</w:t>
            </w:r>
          </w:p>
        </w:tc>
        <w:tc>
          <w:tcPr>
            <w:tcW w:w="2405" w:type="dxa"/>
          </w:tcPr>
          <w:p w14:paraId="7A4E9631" w14:textId="77777777" w:rsidR="00E449B7" w:rsidRPr="001D2E49" w:rsidRDefault="00E449B7" w:rsidP="008E0FAC">
            <w:pPr>
              <w:pStyle w:val="TAL"/>
              <w:rPr>
                <w:lang w:eastAsia="ja-JP"/>
              </w:rPr>
            </w:pPr>
            <w:r w:rsidRPr="001D2E49">
              <w:rPr>
                <w:lang w:eastAsia="ja-JP"/>
              </w:rPr>
              <w:t>PDU SESSION RESOURCE MODIFY RESPONSE</w:t>
            </w:r>
          </w:p>
        </w:tc>
        <w:tc>
          <w:tcPr>
            <w:tcW w:w="2405" w:type="dxa"/>
          </w:tcPr>
          <w:p w14:paraId="33E4BE7A" w14:textId="77777777" w:rsidR="00E449B7" w:rsidRPr="001D2E49" w:rsidRDefault="00E449B7" w:rsidP="008E0FAC">
            <w:pPr>
              <w:pStyle w:val="TAL"/>
              <w:rPr>
                <w:lang w:eastAsia="ja-JP"/>
              </w:rPr>
            </w:pPr>
          </w:p>
        </w:tc>
      </w:tr>
      <w:tr w:rsidR="00E449B7" w:rsidRPr="001D2E49" w14:paraId="64CD9A82" w14:textId="77777777" w:rsidTr="008E0FAC">
        <w:trPr>
          <w:cantSplit/>
          <w:jc w:val="center"/>
        </w:trPr>
        <w:tc>
          <w:tcPr>
            <w:tcW w:w="1544" w:type="dxa"/>
          </w:tcPr>
          <w:p w14:paraId="73E34EDC" w14:textId="77777777" w:rsidR="00E449B7" w:rsidRPr="001D2E49" w:rsidRDefault="00E449B7" w:rsidP="008E0FAC">
            <w:pPr>
              <w:pStyle w:val="TAL"/>
              <w:rPr>
                <w:lang w:eastAsia="ja-JP"/>
              </w:rPr>
            </w:pPr>
            <w:r w:rsidRPr="001D2E49">
              <w:rPr>
                <w:lang w:eastAsia="ja-JP"/>
              </w:rPr>
              <w:t>PDU Session Resource Modify Indication</w:t>
            </w:r>
          </w:p>
        </w:tc>
        <w:tc>
          <w:tcPr>
            <w:tcW w:w="2160" w:type="dxa"/>
          </w:tcPr>
          <w:p w14:paraId="72553BD7" w14:textId="77777777" w:rsidR="00E449B7" w:rsidRPr="001D2E49" w:rsidRDefault="00E449B7" w:rsidP="008E0FAC">
            <w:pPr>
              <w:pStyle w:val="TAL"/>
              <w:rPr>
                <w:lang w:eastAsia="ja-JP"/>
              </w:rPr>
            </w:pPr>
            <w:r w:rsidRPr="001D2E49">
              <w:rPr>
                <w:lang w:eastAsia="ja-JP"/>
              </w:rPr>
              <w:t>PDU SESSION RESOURCE MODIFY INDICATION</w:t>
            </w:r>
          </w:p>
        </w:tc>
        <w:tc>
          <w:tcPr>
            <w:tcW w:w="2405" w:type="dxa"/>
          </w:tcPr>
          <w:p w14:paraId="4AE592ED" w14:textId="77777777" w:rsidR="00E449B7" w:rsidRPr="001D2E49" w:rsidRDefault="00E449B7" w:rsidP="008E0FAC">
            <w:pPr>
              <w:pStyle w:val="TAL"/>
              <w:rPr>
                <w:lang w:eastAsia="ja-JP"/>
              </w:rPr>
            </w:pPr>
            <w:r w:rsidRPr="001D2E49">
              <w:rPr>
                <w:lang w:eastAsia="ja-JP"/>
              </w:rPr>
              <w:t>PDU SESSION RESOURCE MODIFY CONFIRM</w:t>
            </w:r>
          </w:p>
        </w:tc>
        <w:tc>
          <w:tcPr>
            <w:tcW w:w="2405" w:type="dxa"/>
          </w:tcPr>
          <w:p w14:paraId="6442769F" w14:textId="77777777" w:rsidR="00E449B7" w:rsidRPr="001D2E49" w:rsidRDefault="00E449B7" w:rsidP="008E0FAC">
            <w:pPr>
              <w:pStyle w:val="TAL"/>
              <w:rPr>
                <w:lang w:eastAsia="ja-JP"/>
              </w:rPr>
            </w:pPr>
          </w:p>
        </w:tc>
      </w:tr>
      <w:tr w:rsidR="00E449B7" w:rsidRPr="001D2E49" w14:paraId="66554CF4" w14:textId="77777777" w:rsidTr="008E0FAC">
        <w:trPr>
          <w:cantSplit/>
          <w:jc w:val="center"/>
        </w:trPr>
        <w:tc>
          <w:tcPr>
            <w:tcW w:w="1544" w:type="dxa"/>
          </w:tcPr>
          <w:p w14:paraId="3EAD6AE2" w14:textId="77777777" w:rsidR="00E449B7" w:rsidRPr="001D2E49" w:rsidRDefault="00E449B7" w:rsidP="008E0FAC">
            <w:pPr>
              <w:pStyle w:val="TAL"/>
              <w:rPr>
                <w:lang w:eastAsia="ja-JP"/>
              </w:rPr>
            </w:pPr>
            <w:r w:rsidRPr="001D2E49">
              <w:rPr>
                <w:lang w:eastAsia="ja-JP"/>
              </w:rPr>
              <w:t>PDU Session Resource Release</w:t>
            </w:r>
          </w:p>
        </w:tc>
        <w:tc>
          <w:tcPr>
            <w:tcW w:w="2160" w:type="dxa"/>
          </w:tcPr>
          <w:p w14:paraId="1DEA2B08" w14:textId="77777777" w:rsidR="00E449B7" w:rsidRPr="001D2E49" w:rsidRDefault="00E449B7" w:rsidP="008E0FAC">
            <w:pPr>
              <w:pStyle w:val="TAL"/>
              <w:rPr>
                <w:lang w:eastAsia="ja-JP"/>
              </w:rPr>
            </w:pPr>
            <w:r w:rsidRPr="001D2E49">
              <w:rPr>
                <w:lang w:eastAsia="ja-JP"/>
              </w:rPr>
              <w:t>PDU SESSION RESOURCE RELEASE COMMAND</w:t>
            </w:r>
          </w:p>
        </w:tc>
        <w:tc>
          <w:tcPr>
            <w:tcW w:w="2405" w:type="dxa"/>
          </w:tcPr>
          <w:p w14:paraId="3B819DF6" w14:textId="77777777" w:rsidR="00E449B7" w:rsidRPr="001D2E49" w:rsidRDefault="00E449B7" w:rsidP="008E0FAC">
            <w:pPr>
              <w:pStyle w:val="TAL"/>
              <w:rPr>
                <w:lang w:eastAsia="ja-JP"/>
              </w:rPr>
            </w:pPr>
            <w:r w:rsidRPr="001D2E49">
              <w:rPr>
                <w:lang w:eastAsia="ja-JP"/>
              </w:rPr>
              <w:t>PDU SESSION RESOURCE RELEASE RESPONSE</w:t>
            </w:r>
          </w:p>
        </w:tc>
        <w:tc>
          <w:tcPr>
            <w:tcW w:w="2405" w:type="dxa"/>
          </w:tcPr>
          <w:p w14:paraId="7695A7DA" w14:textId="77777777" w:rsidR="00E449B7" w:rsidRPr="001D2E49" w:rsidRDefault="00E449B7" w:rsidP="008E0FAC">
            <w:pPr>
              <w:pStyle w:val="TAL"/>
              <w:rPr>
                <w:lang w:eastAsia="ja-JP"/>
              </w:rPr>
            </w:pPr>
          </w:p>
        </w:tc>
      </w:tr>
      <w:tr w:rsidR="00E449B7" w:rsidRPr="001D2E49" w14:paraId="496FC297" w14:textId="77777777" w:rsidTr="008E0FAC">
        <w:trPr>
          <w:cantSplit/>
          <w:jc w:val="center"/>
        </w:trPr>
        <w:tc>
          <w:tcPr>
            <w:tcW w:w="1544" w:type="dxa"/>
            <w:shd w:val="clear" w:color="auto" w:fill="auto"/>
          </w:tcPr>
          <w:p w14:paraId="71762918" w14:textId="77777777" w:rsidR="00E449B7" w:rsidRPr="001D2E49" w:rsidRDefault="00E449B7" w:rsidP="008E0FAC">
            <w:pPr>
              <w:pStyle w:val="TAL"/>
              <w:rPr>
                <w:lang w:eastAsia="ja-JP"/>
              </w:rPr>
            </w:pPr>
            <w:r w:rsidRPr="001D2E49">
              <w:rPr>
                <w:lang w:eastAsia="ja-JP"/>
              </w:rPr>
              <w:t>PDU Session Resource Setup</w:t>
            </w:r>
          </w:p>
        </w:tc>
        <w:tc>
          <w:tcPr>
            <w:tcW w:w="2160" w:type="dxa"/>
            <w:shd w:val="clear" w:color="auto" w:fill="auto"/>
          </w:tcPr>
          <w:p w14:paraId="5D13729B" w14:textId="77777777" w:rsidR="00E449B7" w:rsidRPr="001D2E49" w:rsidRDefault="00E449B7" w:rsidP="008E0FAC">
            <w:pPr>
              <w:pStyle w:val="TAL"/>
              <w:rPr>
                <w:lang w:eastAsia="ja-JP"/>
              </w:rPr>
            </w:pPr>
            <w:r w:rsidRPr="001D2E49">
              <w:rPr>
                <w:lang w:eastAsia="ja-JP"/>
              </w:rPr>
              <w:t>PDU SESSION RESOURCE SETUP REQUEST</w:t>
            </w:r>
          </w:p>
        </w:tc>
        <w:tc>
          <w:tcPr>
            <w:tcW w:w="2405" w:type="dxa"/>
            <w:shd w:val="clear" w:color="auto" w:fill="auto"/>
          </w:tcPr>
          <w:p w14:paraId="4E208BEF" w14:textId="77777777" w:rsidR="00E449B7" w:rsidRPr="001D2E49" w:rsidRDefault="00E449B7" w:rsidP="008E0FAC">
            <w:pPr>
              <w:pStyle w:val="TAL"/>
              <w:rPr>
                <w:lang w:eastAsia="ja-JP"/>
              </w:rPr>
            </w:pPr>
            <w:r w:rsidRPr="001D2E49">
              <w:rPr>
                <w:lang w:eastAsia="ja-JP"/>
              </w:rPr>
              <w:t>PDU SESSION RESOURCE SETUP RESPONSE</w:t>
            </w:r>
          </w:p>
        </w:tc>
        <w:tc>
          <w:tcPr>
            <w:tcW w:w="2405" w:type="dxa"/>
            <w:shd w:val="clear" w:color="auto" w:fill="auto"/>
          </w:tcPr>
          <w:p w14:paraId="51A531AE" w14:textId="77777777" w:rsidR="00E449B7" w:rsidRPr="001D2E49" w:rsidRDefault="00E449B7" w:rsidP="008E0FAC">
            <w:pPr>
              <w:pStyle w:val="TAL"/>
              <w:rPr>
                <w:lang w:eastAsia="ja-JP"/>
              </w:rPr>
            </w:pPr>
          </w:p>
        </w:tc>
      </w:tr>
      <w:tr w:rsidR="00E449B7" w:rsidRPr="001D2E49" w14:paraId="65CC8A72" w14:textId="77777777" w:rsidTr="008E0FA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F8907A6" w14:textId="77777777" w:rsidR="00E449B7" w:rsidRPr="001D2E49" w:rsidRDefault="00E449B7" w:rsidP="008E0FAC">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6F7619E" w14:textId="77777777" w:rsidR="00E449B7" w:rsidRPr="001D2E49" w:rsidRDefault="00E449B7" w:rsidP="008E0FAC">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B68BCF7" w14:textId="77777777" w:rsidR="00E449B7" w:rsidRPr="001D2E49" w:rsidRDefault="00E449B7" w:rsidP="008E0FAC">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7C265660" w14:textId="77777777" w:rsidR="00E449B7" w:rsidRPr="001D2E49" w:rsidRDefault="00E449B7" w:rsidP="008E0FAC">
            <w:pPr>
              <w:pStyle w:val="TAL"/>
              <w:rPr>
                <w:lang w:eastAsia="ja-JP"/>
              </w:rPr>
            </w:pPr>
            <w:r w:rsidRPr="001D2E49">
              <w:rPr>
                <w:lang w:eastAsia="ja-JP"/>
              </w:rPr>
              <w:t>UE CONTEXT MODIFICATION FAILURE</w:t>
            </w:r>
          </w:p>
        </w:tc>
      </w:tr>
      <w:tr w:rsidR="00E449B7" w:rsidRPr="001D2E49" w14:paraId="0FADAE4C" w14:textId="77777777" w:rsidTr="008E0FAC">
        <w:trPr>
          <w:cantSplit/>
          <w:jc w:val="center"/>
        </w:trPr>
        <w:tc>
          <w:tcPr>
            <w:tcW w:w="1544" w:type="dxa"/>
          </w:tcPr>
          <w:p w14:paraId="72E83511" w14:textId="77777777" w:rsidR="00E449B7" w:rsidRPr="001D2E49" w:rsidRDefault="00E449B7" w:rsidP="008E0FAC">
            <w:pPr>
              <w:pStyle w:val="TAL"/>
              <w:rPr>
                <w:lang w:eastAsia="ja-JP"/>
              </w:rPr>
            </w:pPr>
            <w:r w:rsidRPr="001D2E49">
              <w:rPr>
                <w:lang w:eastAsia="ja-JP"/>
              </w:rPr>
              <w:t>UE Context Release</w:t>
            </w:r>
          </w:p>
        </w:tc>
        <w:tc>
          <w:tcPr>
            <w:tcW w:w="2160" w:type="dxa"/>
          </w:tcPr>
          <w:p w14:paraId="5148BE77" w14:textId="77777777" w:rsidR="00E449B7" w:rsidRPr="001D2E49" w:rsidRDefault="00E449B7" w:rsidP="008E0FAC">
            <w:pPr>
              <w:pStyle w:val="TAL"/>
              <w:rPr>
                <w:lang w:eastAsia="ja-JP"/>
              </w:rPr>
            </w:pPr>
            <w:r w:rsidRPr="001D2E49">
              <w:rPr>
                <w:lang w:eastAsia="ja-JP"/>
              </w:rPr>
              <w:t>UE CONTEXT RELEASE COMMAND</w:t>
            </w:r>
          </w:p>
        </w:tc>
        <w:tc>
          <w:tcPr>
            <w:tcW w:w="2405" w:type="dxa"/>
          </w:tcPr>
          <w:p w14:paraId="6EBFCDA5" w14:textId="77777777" w:rsidR="00E449B7" w:rsidRPr="001D2E49" w:rsidRDefault="00E449B7" w:rsidP="008E0FAC">
            <w:pPr>
              <w:pStyle w:val="TAL"/>
              <w:rPr>
                <w:lang w:eastAsia="ja-JP"/>
              </w:rPr>
            </w:pPr>
            <w:r w:rsidRPr="001D2E49">
              <w:rPr>
                <w:lang w:eastAsia="ja-JP"/>
              </w:rPr>
              <w:t>UE CONTEXT RELEASE COMPLETE</w:t>
            </w:r>
          </w:p>
        </w:tc>
        <w:tc>
          <w:tcPr>
            <w:tcW w:w="2405" w:type="dxa"/>
          </w:tcPr>
          <w:p w14:paraId="4F411ACB" w14:textId="77777777" w:rsidR="00E449B7" w:rsidRPr="001D2E49" w:rsidRDefault="00E449B7" w:rsidP="008E0FAC">
            <w:pPr>
              <w:pStyle w:val="TAL"/>
              <w:rPr>
                <w:lang w:eastAsia="ja-JP"/>
              </w:rPr>
            </w:pPr>
          </w:p>
        </w:tc>
      </w:tr>
      <w:tr w:rsidR="00E449B7" w:rsidRPr="001D2E49" w14:paraId="406CAA79" w14:textId="77777777" w:rsidTr="008E0FAC">
        <w:trPr>
          <w:cantSplit/>
          <w:jc w:val="center"/>
        </w:trPr>
        <w:tc>
          <w:tcPr>
            <w:tcW w:w="1544" w:type="dxa"/>
          </w:tcPr>
          <w:p w14:paraId="15045734" w14:textId="77777777" w:rsidR="00E449B7" w:rsidRPr="001D2E49" w:rsidRDefault="00E449B7" w:rsidP="008E0FAC">
            <w:pPr>
              <w:pStyle w:val="TAL"/>
              <w:rPr>
                <w:lang w:eastAsia="ja-JP"/>
              </w:rPr>
            </w:pPr>
            <w:r w:rsidRPr="001D2E49">
              <w:rPr>
                <w:rFonts w:eastAsia="Malgun Gothic" w:cs="Arial"/>
                <w:lang w:eastAsia="ja-JP"/>
              </w:rPr>
              <w:t xml:space="preserve">Write-Replace Warning </w:t>
            </w:r>
          </w:p>
        </w:tc>
        <w:tc>
          <w:tcPr>
            <w:tcW w:w="2160" w:type="dxa"/>
          </w:tcPr>
          <w:p w14:paraId="62922534" w14:textId="77777777" w:rsidR="00E449B7" w:rsidRPr="001D2E49" w:rsidRDefault="00E449B7" w:rsidP="008E0FAC">
            <w:pPr>
              <w:pStyle w:val="TAL"/>
              <w:rPr>
                <w:lang w:eastAsia="ja-JP"/>
              </w:rPr>
            </w:pPr>
            <w:r w:rsidRPr="001D2E49">
              <w:rPr>
                <w:rFonts w:eastAsia="Malgun Gothic" w:cs="Arial"/>
                <w:lang w:eastAsia="ja-JP"/>
              </w:rPr>
              <w:t>WRITE-REPLACE WARNING REQUEST</w:t>
            </w:r>
          </w:p>
        </w:tc>
        <w:tc>
          <w:tcPr>
            <w:tcW w:w="2405" w:type="dxa"/>
          </w:tcPr>
          <w:p w14:paraId="1BAA2864" w14:textId="77777777" w:rsidR="00E449B7" w:rsidRPr="001D2E49" w:rsidRDefault="00E449B7" w:rsidP="008E0FAC">
            <w:pPr>
              <w:pStyle w:val="TAL"/>
              <w:rPr>
                <w:lang w:eastAsia="ja-JP"/>
              </w:rPr>
            </w:pPr>
            <w:r w:rsidRPr="001D2E49">
              <w:rPr>
                <w:rFonts w:eastAsia="Malgun Gothic" w:cs="Arial"/>
                <w:lang w:eastAsia="ja-JP"/>
              </w:rPr>
              <w:t>WRITE-REPLACE WARNING RESPONSE</w:t>
            </w:r>
          </w:p>
        </w:tc>
        <w:tc>
          <w:tcPr>
            <w:tcW w:w="2405" w:type="dxa"/>
          </w:tcPr>
          <w:p w14:paraId="69DC3867" w14:textId="77777777" w:rsidR="00E449B7" w:rsidRPr="001D2E49" w:rsidRDefault="00E449B7" w:rsidP="008E0FAC">
            <w:pPr>
              <w:pStyle w:val="TAL"/>
              <w:rPr>
                <w:lang w:eastAsia="ja-JP"/>
              </w:rPr>
            </w:pPr>
          </w:p>
        </w:tc>
      </w:tr>
      <w:tr w:rsidR="00E449B7" w:rsidRPr="001D2E49" w14:paraId="6E57DC99" w14:textId="77777777" w:rsidTr="008E0FAC">
        <w:trPr>
          <w:cantSplit/>
          <w:jc w:val="center"/>
        </w:trPr>
        <w:tc>
          <w:tcPr>
            <w:tcW w:w="1544" w:type="dxa"/>
          </w:tcPr>
          <w:p w14:paraId="23D4C2BE" w14:textId="77777777" w:rsidR="00E449B7" w:rsidRPr="001D2E49" w:rsidRDefault="00E449B7" w:rsidP="008E0FAC">
            <w:pPr>
              <w:pStyle w:val="TAL"/>
              <w:rPr>
                <w:lang w:eastAsia="ja-JP"/>
              </w:rPr>
            </w:pPr>
            <w:r w:rsidRPr="001D2E49">
              <w:rPr>
                <w:rFonts w:eastAsia="Malgun Gothic" w:cs="Arial"/>
                <w:lang w:eastAsia="ja-JP"/>
              </w:rPr>
              <w:t>PWS Cancel</w:t>
            </w:r>
          </w:p>
        </w:tc>
        <w:tc>
          <w:tcPr>
            <w:tcW w:w="2160" w:type="dxa"/>
          </w:tcPr>
          <w:p w14:paraId="343FC43F" w14:textId="77777777" w:rsidR="00E449B7" w:rsidRPr="001D2E49" w:rsidRDefault="00E449B7" w:rsidP="008E0FAC">
            <w:pPr>
              <w:pStyle w:val="TAL"/>
              <w:rPr>
                <w:lang w:eastAsia="ja-JP"/>
              </w:rPr>
            </w:pPr>
            <w:r w:rsidRPr="001D2E49">
              <w:rPr>
                <w:rFonts w:eastAsia="Malgun Gothic" w:cs="Arial"/>
                <w:lang w:eastAsia="ja-JP"/>
              </w:rPr>
              <w:t>PWS CANCEL REQUEST</w:t>
            </w:r>
          </w:p>
        </w:tc>
        <w:tc>
          <w:tcPr>
            <w:tcW w:w="2405" w:type="dxa"/>
          </w:tcPr>
          <w:p w14:paraId="0D587AD5" w14:textId="77777777" w:rsidR="00E449B7" w:rsidRPr="001D2E49" w:rsidRDefault="00E449B7" w:rsidP="008E0FAC">
            <w:pPr>
              <w:pStyle w:val="TAL"/>
              <w:rPr>
                <w:lang w:eastAsia="ja-JP"/>
              </w:rPr>
            </w:pPr>
            <w:r w:rsidRPr="001D2E49">
              <w:rPr>
                <w:rFonts w:eastAsia="Malgun Gothic" w:cs="Arial"/>
                <w:lang w:eastAsia="ja-JP"/>
              </w:rPr>
              <w:t>PWS CANCEL RESPONSE</w:t>
            </w:r>
          </w:p>
        </w:tc>
        <w:tc>
          <w:tcPr>
            <w:tcW w:w="2405" w:type="dxa"/>
          </w:tcPr>
          <w:p w14:paraId="166CFDF8" w14:textId="77777777" w:rsidR="00E449B7" w:rsidRPr="001D2E49" w:rsidRDefault="00E449B7" w:rsidP="008E0FAC">
            <w:pPr>
              <w:pStyle w:val="TAL"/>
              <w:rPr>
                <w:lang w:eastAsia="ja-JP"/>
              </w:rPr>
            </w:pPr>
          </w:p>
        </w:tc>
      </w:tr>
      <w:tr w:rsidR="00E449B7" w:rsidRPr="001D2E49" w14:paraId="29249868" w14:textId="77777777" w:rsidTr="008E0FAC">
        <w:trPr>
          <w:cantSplit/>
          <w:jc w:val="center"/>
        </w:trPr>
        <w:tc>
          <w:tcPr>
            <w:tcW w:w="1544" w:type="dxa"/>
          </w:tcPr>
          <w:p w14:paraId="3BB6BAB1"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w:t>
            </w:r>
          </w:p>
        </w:tc>
        <w:tc>
          <w:tcPr>
            <w:tcW w:w="2160" w:type="dxa"/>
          </w:tcPr>
          <w:p w14:paraId="6C24DB5C"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D004810"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6ED98086" w14:textId="77777777" w:rsidR="00E449B7" w:rsidRPr="001D2E49" w:rsidRDefault="00E449B7" w:rsidP="008E0FAC">
            <w:pPr>
              <w:pStyle w:val="TAL"/>
              <w:rPr>
                <w:lang w:eastAsia="ja-JP"/>
              </w:rPr>
            </w:pPr>
          </w:p>
        </w:tc>
      </w:tr>
      <w:tr w:rsidR="00E449B7" w:rsidRPr="001D2E49" w14:paraId="19C08D81" w14:textId="77777777" w:rsidTr="008E0FAC">
        <w:trPr>
          <w:cantSplit/>
          <w:jc w:val="center"/>
        </w:trPr>
        <w:tc>
          <w:tcPr>
            <w:tcW w:w="1544" w:type="dxa"/>
          </w:tcPr>
          <w:p w14:paraId="7BF78DD7"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w:t>
            </w:r>
          </w:p>
        </w:tc>
        <w:tc>
          <w:tcPr>
            <w:tcW w:w="2160" w:type="dxa"/>
          </w:tcPr>
          <w:p w14:paraId="63097CEB"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 REQUEST</w:t>
            </w:r>
          </w:p>
        </w:tc>
        <w:tc>
          <w:tcPr>
            <w:tcW w:w="2405" w:type="dxa"/>
          </w:tcPr>
          <w:p w14:paraId="7E0A4179"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 RESPONSE</w:t>
            </w:r>
          </w:p>
        </w:tc>
        <w:tc>
          <w:tcPr>
            <w:tcW w:w="2405" w:type="dxa"/>
          </w:tcPr>
          <w:p w14:paraId="6A7EB3B1" w14:textId="77777777" w:rsidR="00E449B7" w:rsidRPr="001D2E49" w:rsidRDefault="00E449B7" w:rsidP="008E0FAC">
            <w:pPr>
              <w:pStyle w:val="TAL"/>
              <w:rPr>
                <w:lang w:eastAsia="ja-JP"/>
              </w:rPr>
            </w:pPr>
            <w:r w:rsidRPr="00802FE9">
              <w:rPr>
                <w:lang w:eastAsia="ja-JP"/>
              </w:rPr>
              <w:t>UE CONTEXT SUSPEND FAILURE</w:t>
            </w:r>
          </w:p>
        </w:tc>
      </w:tr>
      <w:tr w:rsidR="00E449B7" w:rsidRPr="001D2E49" w14:paraId="0B37B182" w14:textId="77777777" w:rsidTr="008E0FAC">
        <w:trPr>
          <w:cantSplit/>
          <w:jc w:val="center"/>
        </w:trPr>
        <w:tc>
          <w:tcPr>
            <w:tcW w:w="1544" w:type="dxa"/>
          </w:tcPr>
          <w:p w14:paraId="0B015F8A"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w:t>
            </w:r>
          </w:p>
        </w:tc>
        <w:tc>
          <w:tcPr>
            <w:tcW w:w="2160" w:type="dxa"/>
          </w:tcPr>
          <w:p w14:paraId="4EBAE429"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 REQUEST</w:t>
            </w:r>
          </w:p>
        </w:tc>
        <w:tc>
          <w:tcPr>
            <w:tcW w:w="2405" w:type="dxa"/>
          </w:tcPr>
          <w:p w14:paraId="72CFC71E"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 RESPONSE</w:t>
            </w:r>
          </w:p>
        </w:tc>
        <w:tc>
          <w:tcPr>
            <w:tcW w:w="2405" w:type="dxa"/>
          </w:tcPr>
          <w:p w14:paraId="2816BC04" w14:textId="77777777" w:rsidR="00E449B7" w:rsidRPr="001D2E49" w:rsidRDefault="00E449B7" w:rsidP="008E0FAC">
            <w:pPr>
              <w:pStyle w:val="TAL"/>
              <w:rPr>
                <w:lang w:eastAsia="ja-JP"/>
              </w:rPr>
            </w:pPr>
            <w:r w:rsidRPr="00802FE9">
              <w:rPr>
                <w:lang w:eastAsia="ja-JP"/>
              </w:rPr>
              <w:t>UE CONTEXT RESUME FAILURE</w:t>
            </w:r>
          </w:p>
        </w:tc>
      </w:tr>
      <w:tr w:rsidR="00E449B7" w:rsidRPr="001D2E49" w14:paraId="2533748C" w14:textId="77777777" w:rsidTr="008E0FAC">
        <w:trPr>
          <w:cantSplit/>
          <w:jc w:val="center"/>
        </w:trPr>
        <w:tc>
          <w:tcPr>
            <w:tcW w:w="1544" w:type="dxa"/>
          </w:tcPr>
          <w:p w14:paraId="72A189B6"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A2D01E1"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BADEAD4"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A16BBE8" w14:textId="77777777" w:rsidR="00E449B7" w:rsidRPr="00802FE9" w:rsidRDefault="00E449B7" w:rsidP="008E0FAC">
            <w:pPr>
              <w:pStyle w:val="TAL"/>
              <w:rPr>
                <w:lang w:eastAsia="ja-JP"/>
              </w:rPr>
            </w:pPr>
          </w:p>
        </w:tc>
      </w:tr>
      <w:tr w:rsidR="00E449B7" w:rsidRPr="001D2E49" w14:paraId="30C4A564" w14:textId="77777777" w:rsidTr="008E0FAC">
        <w:trPr>
          <w:cantSplit/>
          <w:jc w:val="center"/>
        </w:trPr>
        <w:tc>
          <w:tcPr>
            <w:tcW w:w="1544" w:type="dxa"/>
          </w:tcPr>
          <w:p w14:paraId="420ADA5A" w14:textId="77777777" w:rsidR="00E449B7" w:rsidRPr="009F5A10" w:rsidRDefault="00E449B7" w:rsidP="008E0FAC">
            <w:pPr>
              <w:pStyle w:val="TAL"/>
              <w:rPr>
                <w:rFonts w:eastAsia="Malgun Gothic" w:cs="Arial"/>
                <w:lang w:eastAsia="ja-JP"/>
              </w:rPr>
            </w:pPr>
            <w:r w:rsidRPr="001F5312">
              <w:rPr>
                <w:rFonts w:eastAsia="Malgun Gothic" w:cs="Arial"/>
              </w:rPr>
              <w:t>Broadcast Session Setup</w:t>
            </w:r>
          </w:p>
        </w:tc>
        <w:tc>
          <w:tcPr>
            <w:tcW w:w="2160" w:type="dxa"/>
          </w:tcPr>
          <w:p w14:paraId="35679114" w14:textId="77777777" w:rsidR="00E449B7" w:rsidRPr="009F5A10" w:rsidRDefault="00E449B7" w:rsidP="008E0FAC">
            <w:pPr>
              <w:pStyle w:val="TAL"/>
              <w:rPr>
                <w:rFonts w:eastAsia="Malgun Gothic" w:cs="Arial"/>
                <w:lang w:eastAsia="ja-JP"/>
              </w:rPr>
            </w:pPr>
            <w:r w:rsidRPr="001F5312">
              <w:rPr>
                <w:rFonts w:eastAsia="Malgun Gothic" w:cs="Arial"/>
              </w:rPr>
              <w:t>BROADCAST SESSION SETUP REQUEST</w:t>
            </w:r>
          </w:p>
        </w:tc>
        <w:tc>
          <w:tcPr>
            <w:tcW w:w="2405" w:type="dxa"/>
          </w:tcPr>
          <w:p w14:paraId="613572B2" w14:textId="77777777" w:rsidR="00E449B7" w:rsidRPr="009F5A10" w:rsidRDefault="00E449B7" w:rsidP="008E0FAC">
            <w:pPr>
              <w:pStyle w:val="TAL"/>
              <w:rPr>
                <w:rFonts w:eastAsia="Malgun Gothic" w:cs="Arial"/>
                <w:lang w:eastAsia="ja-JP"/>
              </w:rPr>
            </w:pPr>
            <w:r w:rsidRPr="001F5312">
              <w:rPr>
                <w:rFonts w:eastAsia="Malgun Gothic" w:cs="Arial"/>
              </w:rPr>
              <w:t>BROADCAST SESSION SETUP RESPONSE</w:t>
            </w:r>
          </w:p>
        </w:tc>
        <w:tc>
          <w:tcPr>
            <w:tcW w:w="2405" w:type="dxa"/>
          </w:tcPr>
          <w:p w14:paraId="5A7E0CF9" w14:textId="77777777" w:rsidR="00E449B7" w:rsidRPr="00802FE9" w:rsidRDefault="00E449B7" w:rsidP="008E0FAC">
            <w:pPr>
              <w:pStyle w:val="TAL"/>
              <w:rPr>
                <w:lang w:eastAsia="ja-JP"/>
              </w:rPr>
            </w:pPr>
            <w:r w:rsidRPr="001F5312">
              <w:rPr>
                <w:rFonts w:eastAsia="Malgun Gothic" w:cs="Arial"/>
              </w:rPr>
              <w:t xml:space="preserve">BROADCAST SESSION SETUP </w:t>
            </w:r>
            <w:r w:rsidRPr="001F5312">
              <w:t>FAILURE</w:t>
            </w:r>
          </w:p>
        </w:tc>
      </w:tr>
      <w:tr w:rsidR="00E449B7" w:rsidRPr="001D2E49" w14:paraId="4ACD07E9" w14:textId="77777777" w:rsidTr="008E0FAC">
        <w:trPr>
          <w:cantSplit/>
          <w:jc w:val="center"/>
        </w:trPr>
        <w:tc>
          <w:tcPr>
            <w:tcW w:w="1544" w:type="dxa"/>
          </w:tcPr>
          <w:p w14:paraId="0309CD9D"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w:t>
            </w:r>
          </w:p>
        </w:tc>
        <w:tc>
          <w:tcPr>
            <w:tcW w:w="2160" w:type="dxa"/>
          </w:tcPr>
          <w:p w14:paraId="2A21C32C"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 REQUEST</w:t>
            </w:r>
          </w:p>
        </w:tc>
        <w:tc>
          <w:tcPr>
            <w:tcW w:w="2405" w:type="dxa"/>
          </w:tcPr>
          <w:p w14:paraId="6C493F3C"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 RESPONSE</w:t>
            </w:r>
          </w:p>
        </w:tc>
        <w:tc>
          <w:tcPr>
            <w:tcW w:w="2405" w:type="dxa"/>
          </w:tcPr>
          <w:p w14:paraId="510BBFE1" w14:textId="77777777" w:rsidR="00E449B7" w:rsidRPr="00802FE9" w:rsidRDefault="00E449B7" w:rsidP="008E0FAC">
            <w:pPr>
              <w:pStyle w:val="TAL"/>
              <w:rPr>
                <w:lang w:eastAsia="ja-JP"/>
              </w:rPr>
            </w:pPr>
            <w:r w:rsidRPr="001F5312">
              <w:rPr>
                <w:rFonts w:eastAsia="Malgun Gothic" w:cs="Arial"/>
              </w:rPr>
              <w:t xml:space="preserve">BROADCAST SESSION MODIFICATION </w:t>
            </w:r>
            <w:r w:rsidRPr="001F5312">
              <w:t>FAILURE</w:t>
            </w:r>
          </w:p>
        </w:tc>
      </w:tr>
      <w:tr w:rsidR="00E449B7" w:rsidRPr="001D2E49" w14:paraId="133EE9F9" w14:textId="77777777" w:rsidTr="008E0FAC">
        <w:trPr>
          <w:cantSplit/>
          <w:jc w:val="center"/>
          <w:ins w:id="235" w:author="Ericsson User" w:date="2023-04-05T08:37:00Z"/>
        </w:trPr>
        <w:tc>
          <w:tcPr>
            <w:tcW w:w="1544" w:type="dxa"/>
          </w:tcPr>
          <w:p w14:paraId="7B448A86" w14:textId="37060EB2" w:rsidR="00E449B7" w:rsidRPr="001F5312" w:rsidRDefault="00E449B7" w:rsidP="00E449B7">
            <w:pPr>
              <w:pStyle w:val="TAL"/>
              <w:rPr>
                <w:ins w:id="236" w:author="Ericsson User" w:date="2023-04-05T08:37:00Z"/>
                <w:rFonts w:eastAsia="Malgun Gothic" w:cs="Arial"/>
              </w:rPr>
            </w:pPr>
            <w:ins w:id="237" w:author="Ericsson User" w:date="2023-04-05T08:37:00Z">
              <w:r w:rsidRPr="001F5312">
                <w:rPr>
                  <w:rFonts w:eastAsia="Malgun Gothic" w:cs="Arial"/>
                </w:rPr>
                <w:t>Broadcast Session Modification</w:t>
              </w:r>
            </w:ins>
            <w:ins w:id="238" w:author="Ericsson User" w:date="2023-04-05T08:38:00Z">
              <w:r>
                <w:rPr>
                  <w:rFonts w:eastAsia="Malgun Gothic" w:cs="Arial"/>
                </w:rPr>
                <w:t xml:space="preserve"> Required</w:t>
              </w:r>
            </w:ins>
          </w:p>
        </w:tc>
        <w:tc>
          <w:tcPr>
            <w:tcW w:w="2160" w:type="dxa"/>
          </w:tcPr>
          <w:p w14:paraId="0F834379" w14:textId="0B336B17" w:rsidR="00E449B7" w:rsidRPr="001F5312" w:rsidRDefault="00E449B7" w:rsidP="00E449B7">
            <w:pPr>
              <w:pStyle w:val="TAL"/>
              <w:rPr>
                <w:ins w:id="239" w:author="Ericsson User" w:date="2023-04-05T08:37:00Z"/>
                <w:rFonts w:eastAsia="Malgun Gothic" w:cs="Arial"/>
              </w:rPr>
            </w:pPr>
            <w:ins w:id="240" w:author="Ericsson User" w:date="2023-04-05T08:37:00Z">
              <w:r w:rsidRPr="001F5312">
                <w:rPr>
                  <w:rFonts w:eastAsia="Malgun Gothic" w:cs="Arial"/>
                </w:rPr>
                <w:t>BROADCAST SESSION MODIFICATION REQU</w:t>
              </w:r>
            </w:ins>
            <w:ins w:id="241" w:author="Ericsson User" w:date="2023-04-05T08:38:00Z">
              <w:r>
                <w:rPr>
                  <w:rFonts w:eastAsia="Malgun Gothic" w:cs="Arial"/>
                </w:rPr>
                <w:t>IRED</w:t>
              </w:r>
            </w:ins>
          </w:p>
        </w:tc>
        <w:tc>
          <w:tcPr>
            <w:tcW w:w="2405" w:type="dxa"/>
          </w:tcPr>
          <w:p w14:paraId="39C0381F" w14:textId="46E20826" w:rsidR="00E449B7" w:rsidRPr="001F5312" w:rsidRDefault="00E449B7" w:rsidP="00E449B7">
            <w:pPr>
              <w:pStyle w:val="TAL"/>
              <w:rPr>
                <w:ins w:id="242" w:author="Ericsson User" w:date="2023-04-05T08:37:00Z"/>
                <w:rFonts w:eastAsia="Malgun Gothic" w:cs="Arial"/>
              </w:rPr>
            </w:pPr>
            <w:ins w:id="243" w:author="Ericsson User" w:date="2023-04-05T08:37:00Z">
              <w:r w:rsidRPr="001F5312">
                <w:rPr>
                  <w:rFonts w:eastAsia="Malgun Gothic" w:cs="Arial"/>
                </w:rPr>
                <w:t xml:space="preserve">BROADCAST SESSION MODIFICATION </w:t>
              </w:r>
            </w:ins>
            <w:ins w:id="244" w:author="Ericsson User" w:date="2023-04-05T08:38:00Z">
              <w:r>
                <w:rPr>
                  <w:rFonts w:eastAsia="Malgun Gothic" w:cs="Arial"/>
                </w:rPr>
                <w:t>CONFIRM</w:t>
              </w:r>
            </w:ins>
          </w:p>
        </w:tc>
        <w:tc>
          <w:tcPr>
            <w:tcW w:w="2405" w:type="dxa"/>
          </w:tcPr>
          <w:p w14:paraId="1E35DBD3" w14:textId="4E21E1FC" w:rsidR="00E449B7" w:rsidRPr="001F5312" w:rsidRDefault="00E449B7" w:rsidP="00E449B7">
            <w:pPr>
              <w:pStyle w:val="TAL"/>
              <w:rPr>
                <w:ins w:id="245" w:author="Ericsson User" w:date="2023-04-05T08:37:00Z"/>
                <w:rFonts w:eastAsia="Malgun Gothic" w:cs="Arial"/>
              </w:rPr>
            </w:pPr>
            <w:ins w:id="246" w:author="Ericsson User" w:date="2023-04-05T08:37:00Z">
              <w:r w:rsidRPr="001F5312">
                <w:rPr>
                  <w:rFonts w:eastAsia="Malgun Gothic" w:cs="Arial"/>
                </w:rPr>
                <w:t xml:space="preserve">BROADCAST SESSION MODIFICATION </w:t>
              </w:r>
            </w:ins>
            <w:ins w:id="247" w:author="Ericsson User" w:date="2023-04-05T08:38:00Z">
              <w:r>
                <w:t>REFUSE</w:t>
              </w:r>
            </w:ins>
          </w:p>
        </w:tc>
      </w:tr>
      <w:tr w:rsidR="00E449B7" w:rsidRPr="001D2E49" w14:paraId="685E7FE1" w14:textId="77777777" w:rsidTr="008E0FAC">
        <w:trPr>
          <w:cantSplit/>
          <w:jc w:val="center"/>
        </w:trPr>
        <w:tc>
          <w:tcPr>
            <w:tcW w:w="1544" w:type="dxa"/>
          </w:tcPr>
          <w:p w14:paraId="36B54213" w14:textId="77777777" w:rsidR="00E449B7" w:rsidRPr="009F5A10" w:rsidRDefault="00E449B7" w:rsidP="008E0FAC">
            <w:pPr>
              <w:pStyle w:val="TAL"/>
              <w:rPr>
                <w:rFonts w:eastAsia="Malgun Gothic" w:cs="Arial"/>
                <w:lang w:eastAsia="ja-JP"/>
              </w:rPr>
            </w:pPr>
            <w:r w:rsidRPr="001F5312">
              <w:rPr>
                <w:rFonts w:eastAsia="Malgun Gothic" w:cs="Arial"/>
              </w:rPr>
              <w:lastRenderedPageBreak/>
              <w:t>Broadcast Session Release</w:t>
            </w:r>
          </w:p>
        </w:tc>
        <w:tc>
          <w:tcPr>
            <w:tcW w:w="2160" w:type="dxa"/>
          </w:tcPr>
          <w:p w14:paraId="62B490DE" w14:textId="77777777" w:rsidR="00E449B7" w:rsidRPr="009F5A10" w:rsidRDefault="00E449B7" w:rsidP="008E0FAC">
            <w:pPr>
              <w:pStyle w:val="TAL"/>
              <w:rPr>
                <w:rFonts w:eastAsia="Malgun Gothic" w:cs="Arial"/>
                <w:lang w:eastAsia="ja-JP"/>
              </w:rPr>
            </w:pPr>
            <w:r w:rsidRPr="001F5312">
              <w:rPr>
                <w:rFonts w:eastAsia="Malgun Gothic" w:cs="Arial"/>
              </w:rPr>
              <w:t>BROADCAST SESSION RELEASE REQUEST</w:t>
            </w:r>
          </w:p>
        </w:tc>
        <w:tc>
          <w:tcPr>
            <w:tcW w:w="2405" w:type="dxa"/>
          </w:tcPr>
          <w:p w14:paraId="442676CE" w14:textId="77777777" w:rsidR="00E449B7" w:rsidRPr="009F5A10" w:rsidRDefault="00E449B7" w:rsidP="008E0FAC">
            <w:pPr>
              <w:pStyle w:val="TAL"/>
              <w:rPr>
                <w:rFonts w:eastAsia="Malgun Gothic" w:cs="Arial"/>
                <w:lang w:eastAsia="ja-JP"/>
              </w:rPr>
            </w:pPr>
            <w:r w:rsidRPr="001F5312">
              <w:rPr>
                <w:rFonts w:eastAsia="Malgun Gothic" w:cs="Arial"/>
              </w:rPr>
              <w:t>BROADCAST SESSION RELEASE RESPONSE</w:t>
            </w:r>
          </w:p>
        </w:tc>
        <w:tc>
          <w:tcPr>
            <w:tcW w:w="2405" w:type="dxa"/>
          </w:tcPr>
          <w:p w14:paraId="12A894BB" w14:textId="77777777" w:rsidR="00E449B7" w:rsidRPr="00802FE9" w:rsidRDefault="00E449B7" w:rsidP="008E0FAC">
            <w:pPr>
              <w:pStyle w:val="TAL"/>
              <w:rPr>
                <w:lang w:eastAsia="ja-JP"/>
              </w:rPr>
            </w:pPr>
          </w:p>
        </w:tc>
      </w:tr>
      <w:tr w:rsidR="00E449B7" w:rsidRPr="001D2E49" w14:paraId="1C7BCB20" w14:textId="77777777" w:rsidTr="008E0FAC">
        <w:trPr>
          <w:cantSplit/>
          <w:jc w:val="center"/>
        </w:trPr>
        <w:tc>
          <w:tcPr>
            <w:tcW w:w="1544" w:type="dxa"/>
          </w:tcPr>
          <w:p w14:paraId="0C5CD28D" w14:textId="77777777" w:rsidR="00E449B7" w:rsidRPr="009F5A10" w:rsidRDefault="00E449B7" w:rsidP="008E0FAC">
            <w:pPr>
              <w:pStyle w:val="TAL"/>
              <w:rPr>
                <w:rFonts w:eastAsia="Malgun Gothic" w:cs="Arial"/>
                <w:lang w:eastAsia="ja-JP"/>
              </w:rPr>
            </w:pPr>
            <w:r w:rsidRPr="001F5312">
              <w:rPr>
                <w:rFonts w:eastAsia="Malgun Gothic" w:cs="Arial"/>
                <w:lang w:eastAsia="ja-JP"/>
              </w:rPr>
              <w:t>Distribution Setup</w:t>
            </w:r>
          </w:p>
        </w:tc>
        <w:tc>
          <w:tcPr>
            <w:tcW w:w="2160" w:type="dxa"/>
          </w:tcPr>
          <w:p w14:paraId="60062FB5"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68610D57"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6E49B398" w14:textId="77777777" w:rsidR="00E449B7" w:rsidRPr="00802FE9" w:rsidRDefault="00E449B7" w:rsidP="008E0FAC">
            <w:pPr>
              <w:pStyle w:val="TAL"/>
              <w:rPr>
                <w:lang w:eastAsia="ja-JP"/>
              </w:rPr>
            </w:pPr>
            <w:r w:rsidRPr="001F5312">
              <w:rPr>
                <w:rFonts w:hint="eastAsia"/>
                <w:lang w:eastAsia="ja-JP"/>
              </w:rPr>
              <w:t>DISTRIBUTION</w:t>
            </w:r>
            <w:r w:rsidRPr="001F5312">
              <w:rPr>
                <w:lang w:eastAsia="ja-JP"/>
              </w:rPr>
              <w:t xml:space="preserve"> SETUP FAILURE</w:t>
            </w:r>
          </w:p>
        </w:tc>
      </w:tr>
      <w:tr w:rsidR="00E449B7" w:rsidRPr="001D2E49" w14:paraId="7606B679" w14:textId="77777777" w:rsidTr="008E0FAC">
        <w:trPr>
          <w:cantSplit/>
          <w:jc w:val="center"/>
        </w:trPr>
        <w:tc>
          <w:tcPr>
            <w:tcW w:w="1544" w:type="dxa"/>
          </w:tcPr>
          <w:p w14:paraId="542C5CAC" w14:textId="77777777" w:rsidR="00E449B7" w:rsidRPr="009F5A10" w:rsidRDefault="00E449B7" w:rsidP="008E0FAC">
            <w:pPr>
              <w:pStyle w:val="TAL"/>
              <w:rPr>
                <w:rFonts w:eastAsia="Malgun Gothic" w:cs="Arial"/>
                <w:lang w:eastAsia="ja-JP"/>
              </w:rPr>
            </w:pPr>
            <w:r w:rsidRPr="001F5312">
              <w:rPr>
                <w:rFonts w:eastAsia="Malgun Gothic" w:cs="Arial"/>
                <w:lang w:eastAsia="ja-JP"/>
              </w:rPr>
              <w:t>Distribution Release</w:t>
            </w:r>
          </w:p>
        </w:tc>
        <w:tc>
          <w:tcPr>
            <w:tcW w:w="2160" w:type="dxa"/>
          </w:tcPr>
          <w:p w14:paraId="44EC085A"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2E0944AE"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349C94D6" w14:textId="77777777" w:rsidR="00E449B7" w:rsidRPr="00802FE9" w:rsidRDefault="00E449B7" w:rsidP="008E0FAC">
            <w:pPr>
              <w:pStyle w:val="TAL"/>
              <w:rPr>
                <w:lang w:eastAsia="ja-JP"/>
              </w:rPr>
            </w:pPr>
          </w:p>
        </w:tc>
      </w:tr>
      <w:tr w:rsidR="00E449B7" w:rsidRPr="001D2E49" w14:paraId="3065E382" w14:textId="77777777" w:rsidTr="008E0FAC">
        <w:trPr>
          <w:cantSplit/>
          <w:jc w:val="center"/>
        </w:trPr>
        <w:tc>
          <w:tcPr>
            <w:tcW w:w="1544" w:type="dxa"/>
          </w:tcPr>
          <w:p w14:paraId="7A932CE6"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7B2E77F3"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40BCA3FB"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FEBB405" w14:textId="77777777" w:rsidR="00E449B7" w:rsidRPr="00802FE9" w:rsidRDefault="00E449B7" w:rsidP="008E0FAC">
            <w:pPr>
              <w:pStyle w:val="TAL"/>
              <w:rPr>
                <w:lang w:eastAsia="ja-JP"/>
              </w:rPr>
            </w:pPr>
            <w:r w:rsidRPr="001F5312">
              <w:rPr>
                <w:rFonts w:hint="eastAsia"/>
                <w:lang w:eastAsia="ja-JP"/>
              </w:rPr>
              <w:t>M</w:t>
            </w:r>
            <w:r w:rsidRPr="001F5312">
              <w:rPr>
                <w:lang w:eastAsia="ja-JP"/>
              </w:rPr>
              <w:t>ULTICAST SESSION ACTIVATION FAILURE</w:t>
            </w:r>
          </w:p>
        </w:tc>
      </w:tr>
      <w:tr w:rsidR="00E449B7" w:rsidRPr="001D2E49" w14:paraId="6ED5F32F" w14:textId="77777777" w:rsidTr="008E0FAC">
        <w:trPr>
          <w:cantSplit/>
          <w:jc w:val="center"/>
        </w:trPr>
        <w:tc>
          <w:tcPr>
            <w:tcW w:w="1544" w:type="dxa"/>
          </w:tcPr>
          <w:p w14:paraId="4FD5B4D6"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548761F0"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68C5191D"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6C616112" w14:textId="77777777" w:rsidR="00E449B7" w:rsidRPr="00802FE9" w:rsidRDefault="00E449B7" w:rsidP="008E0FAC">
            <w:pPr>
              <w:pStyle w:val="TAL"/>
              <w:rPr>
                <w:lang w:eastAsia="ja-JP"/>
              </w:rPr>
            </w:pPr>
          </w:p>
        </w:tc>
      </w:tr>
      <w:tr w:rsidR="00E449B7" w:rsidRPr="001D2E49" w14:paraId="52EB9D2C" w14:textId="77777777" w:rsidTr="008E0FAC">
        <w:trPr>
          <w:cantSplit/>
          <w:jc w:val="center"/>
        </w:trPr>
        <w:tc>
          <w:tcPr>
            <w:tcW w:w="1544" w:type="dxa"/>
          </w:tcPr>
          <w:p w14:paraId="20DF57D3"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w:t>
            </w:r>
          </w:p>
        </w:tc>
        <w:tc>
          <w:tcPr>
            <w:tcW w:w="2160" w:type="dxa"/>
          </w:tcPr>
          <w:p w14:paraId="3338F5F9"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2B410D67"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79ABE7E1" w14:textId="77777777" w:rsidR="00E449B7" w:rsidRPr="00802FE9" w:rsidRDefault="00E449B7" w:rsidP="008E0FAC">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bl>
    <w:p w14:paraId="0A1C3BC1" w14:textId="77777777" w:rsidR="00F13AEA" w:rsidRPr="001F5312" w:rsidRDefault="00F13AEA" w:rsidP="00F13AEA"/>
    <w:p w14:paraId="714F511D"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FF3C587" w14:textId="77777777" w:rsidR="00E32F28" w:rsidRPr="001F5312" w:rsidRDefault="00E32F28" w:rsidP="00E32F28">
      <w:pPr>
        <w:pStyle w:val="Heading3"/>
        <w:rPr>
          <w:lang w:eastAsia="zh-CN"/>
        </w:rPr>
      </w:pPr>
      <w:bookmarkStart w:id="248" w:name="_Toc99123215"/>
      <w:bookmarkStart w:id="249" w:name="_Toc99662019"/>
      <w:bookmarkStart w:id="250" w:name="_Toc105152080"/>
      <w:bookmarkStart w:id="251" w:name="_Toc105173886"/>
      <w:bookmarkStart w:id="252" w:name="_Toc106108885"/>
      <w:bookmarkStart w:id="253" w:name="_Toc106122790"/>
      <w:bookmarkStart w:id="254" w:name="_Toc107409343"/>
      <w:bookmarkStart w:id="255" w:name="_Toc112756532"/>
      <w:bookmarkStart w:id="256" w:name="_Toc120537026"/>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1F5312">
        <w:t>8.</w:t>
      </w:r>
      <w:r>
        <w:t>17</w:t>
      </w:r>
      <w:r w:rsidRPr="001F5312">
        <w:t>.1</w:t>
      </w:r>
      <w:r w:rsidRPr="001F5312">
        <w:tab/>
      </w:r>
      <w:r w:rsidRPr="001F5312">
        <w:rPr>
          <w:lang w:eastAsia="zh-CN"/>
        </w:rPr>
        <w:t>Broadcast Session Setup</w:t>
      </w:r>
      <w:bookmarkEnd w:id="248"/>
      <w:bookmarkEnd w:id="249"/>
      <w:bookmarkEnd w:id="250"/>
      <w:bookmarkEnd w:id="251"/>
      <w:bookmarkEnd w:id="252"/>
      <w:bookmarkEnd w:id="253"/>
      <w:bookmarkEnd w:id="254"/>
      <w:bookmarkEnd w:id="255"/>
      <w:bookmarkEnd w:id="256"/>
    </w:p>
    <w:p w14:paraId="15ED87C4" w14:textId="77777777" w:rsidR="00E32F28" w:rsidRPr="001F5312" w:rsidRDefault="00E32F28" w:rsidP="00E32F28">
      <w:pPr>
        <w:pStyle w:val="Heading4"/>
      </w:pPr>
      <w:bookmarkStart w:id="257" w:name="_Toc99123216"/>
      <w:bookmarkStart w:id="258" w:name="_Toc99662020"/>
      <w:bookmarkStart w:id="259" w:name="_Toc105152081"/>
      <w:bookmarkStart w:id="260" w:name="_Toc105173887"/>
      <w:bookmarkStart w:id="261" w:name="_Toc106108886"/>
      <w:bookmarkStart w:id="262" w:name="_Toc106122791"/>
      <w:bookmarkStart w:id="263" w:name="_Toc107409344"/>
      <w:bookmarkStart w:id="264" w:name="_Toc112756533"/>
      <w:bookmarkStart w:id="265" w:name="_Toc120537027"/>
      <w:r w:rsidRPr="001F5312">
        <w:t>8.</w:t>
      </w:r>
      <w:r>
        <w:t>17</w:t>
      </w:r>
      <w:r w:rsidRPr="001F5312">
        <w:t>.1.1</w:t>
      </w:r>
      <w:r w:rsidRPr="001F5312">
        <w:tab/>
        <w:t>General</w:t>
      </w:r>
      <w:bookmarkEnd w:id="257"/>
      <w:bookmarkEnd w:id="258"/>
      <w:bookmarkEnd w:id="259"/>
      <w:bookmarkEnd w:id="260"/>
      <w:bookmarkEnd w:id="261"/>
      <w:bookmarkEnd w:id="262"/>
      <w:bookmarkEnd w:id="263"/>
      <w:bookmarkEnd w:id="264"/>
      <w:bookmarkEnd w:id="265"/>
    </w:p>
    <w:p w14:paraId="547E14C3" w14:textId="77777777" w:rsidR="00E32F28" w:rsidRPr="001F5312" w:rsidRDefault="00E32F28" w:rsidP="00E32F28">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03EF5D47" w14:textId="77777777" w:rsidR="00E32F28" w:rsidRPr="001F5312" w:rsidRDefault="00E32F28" w:rsidP="00E32F28">
      <w:pPr>
        <w:pStyle w:val="Heading4"/>
      </w:pPr>
      <w:bookmarkStart w:id="266" w:name="_Toc99123217"/>
      <w:bookmarkStart w:id="267" w:name="_Toc99662021"/>
      <w:bookmarkStart w:id="268" w:name="_Toc105152082"/>
      <w:bookmarkStart w:id="269" w:name="_Toc105173888"/>
      <w:bookmarkStart w:id="270" w:name="_Toc106108887"/>
      <w:bookmarkStart w:id="271" w:name="_Toc106122792"/>
      <w:bookmarkStart w:id="272" w:name="_Toc107409345"/>
      <w:bookmarkStart w:id="273" w:name="_Toc112756534"/>
      <w:bookmarkStart w:id="274" w:name="_Toc120537028"/>
      <w:r w:rsidRPr="001F5312">
        <w:t>8.</w:t>
      </w:r>
      <w:r>
        <w:t>17</w:t>
      </w:r>
      <w:r w:rsidRPr="001F5312">
        <w:t>.</w:t>
      </w:r>
      <w:r w:rsidRPr="001F5312">
        <w:rPr>
          <w:rFonts w:hint="eastAsia"/>
          <w:lang w:eastAsia="zh-CN"/>
        </w:rPr>
        <w:t>1.2</w:t>
      </w:r>
      <w:r w:rsidRPr="001F5312">
        <w:tab/>
        <w:t>Successful Operation</w:t>
      </w:r>
      <w:bookmarkEnd w:id="266"/>
      <w:bookmarkEnd w:id="267"/>
      <w:bookmarkEnd w:id="268"/>
      <w:bookmarkEnd w:id="269"/>
      <w:bookmarkEnd w:id="270"/>
      <w:bookmarkEnd w:id="271"/>
      <w:bookmarkEnd w:id="272"/>
      <w:bookmarkEnd w:id="273"/>
      <w:bookmarkEnd w:id="274"/>
    </w:p>
    <w:bookmarkStart w:id="275" w:name="_Hlk85036385"/>
    <w:p w14:paraId="10DA1781" w14:textId="77777777" w:rsidR="00E32F28" w:rsidRPr="001F5312" w:rsidRDefault="00E32F28" w:rsidP="00E32F28">
      <w:pPr>
        <w:pStyle w:val="TH"/>
        <w:rPr>
          <w:lang w:val="x-none" w:eastAsia="zh-CN"/>
        </w:rPr>
      </w:pPr>
      <w:r w:rsidRPr="001F5312">
        <w:object w:dxaOrig="6885" w:dyaOrig="2415" w14:anchorId="4AE43DDA">
          <v:shape id="_x0000_i1026" type="#_x0000_t75" style="width:344.4pt;height:119.4pt" o:ole="">
            <v:imagedata r:id="rId20" o:title=""/>
          </v:shape>
          <o:OLEObject Type="Embed" ProgID="Visio.Drawing.11" ShapeID="_x0000_i1026" DrawAspect="Content" ObjectID="_1745359754" r:id="rId21"/>
        </w:object>
      </w:r>
      <w:bookmarkEnd w:id="275"/>
    </w:p>
    <w:p w14:paraId="19C477DF" w14:textId="77777777" w:rsidR="00E32F28" w:rsidRPr="001F5312" w:rsidRDefault="00E32F28" w:rsidP="00E32F28">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1376ED8" w14:textId="77777777" w:rsidR="00E32F28" w:rsidRPr="001F5312" w:rsidRDefault="00E32F28" w:rsidP="00E32F28">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66A41D39" w14:textId="77777777" w:rsidR="00E32F28" w:rsidRPr="001F5312" w:rsidRDefault="00E32F28" w:rsidP="00E32F28">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4101FBDC" w14:textId="35279EB6" w:rsidR="00E32F28" w:rsidRDefault="00E32F28" w:rsidP="00E32F28">
      <w:pPr>
        <w:rPr>
          <w:ins w:id="276" w:author="Ericsson User" w:date="2023-04-05T08:53:00Z"/>
          <w:noProof/>
          <w:lang w:eastAsia="zh-CN"/>
        </w:rPr>
      </w:pPr>
      <w:bookmarkStart w:id="277" w:name="_Toc99123218"/>
      <w:bookmarkStart w:id="278" w:name="_Toc9966202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5E1424B6" w14:textId="6CFFF6AC" w:rsidR="00F13AEA" w:rsidRPr="00FD4D1E" w:rsidRDefault="00E32F28" w:rsidP="00E32F28">
      <w:pPr>
        <w:rPr>
          <w:noProof/>
          <w:lang w:eastAsia="zh-CN"/>
        </w:rPr>
      </w:pPr>
      <w:ins w:id="279" w:author="Ericsson User" w:date="2023-04-05T08:53: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ins>
      <w:ins w:id="280" w:author="Ericsson User" w:date="2023-04-05T08:56:00Z">
        <w:r w:rsidR="00F13AEA">
          <w:rPr>
            <w:noProof/>
            <w:lang w:eastAsia="zh-CN"/>
          </w:rPr>
          <w:t xml:space="preserve"> </w:t>
        </w:r>
      </w:ins>
      <w:ins w:id="281" w:author="Ericsson User" w:date="2023-04-05T08:53:00Z">
        <w:r>
          <w:rPr>
            <w:noProof/>
            <w:lang w:eastAsia="zh-CN"/>
          </w:rPr>
          <w:t>t</w:t>
        </w:r>
      </w:ins>
      <w:ins w:id="282" w:author="Ericsson User" w:date="2023-04-05T08:54:00Z">
        <w:r>
          <w:rPr>
            <w:noProof/>
            <w:lang w:eastAsia="zh-CN"/>
          </w:rPr>
          <w:t>he NG-RAN node shall, if supported, take this information into account to determine whether MBS session resource sharing is possible, as specified in TS 38.3</w:t>
        </w:r>
      </w:ins>
      <w:ins w:id="283" w:author="Ericsson User" w:date="2023-04-05T08:55:00Z">
        <w:r>
          <w:rPr>
            <w:noProof/>
            <w:lang w:eastAsia="zh-CN"/>
          </w:rPr>
          <w:t>00 [8].</w:t>
        </w:r>
      </w:ins>
      <w:ins w:id="284" w:author="Ericsson User" w:date="2023-04-05T09:11:00Z">
        <w:r w:rsidR="00FD4D1E">
          <w:rPr>
            <w:noProof/>
            <w:lang w:eastAsia="zh-CN"/>
          </w:rPr>
          <w:t xml:space="preserve"> If the NG-RAN node decides to not establish shared NG-U </w:t>
        </w:r>
      </w:ins>
      <w:ins w:id="285" w:author="Ericsson User" w:date="2023-04-05T09:12:00Z">
        <w:r w:rsidR="00FD4D1E">
          <w:rPr>
            <w:noProof/>
            <w:lang w:eastAsia="zh-CN"/>
          </w:rPr>
          <w:t>resources towards the 5GC i</w:t>
        </w:r>
      </w:ins>
      <w:ins w:id="286" w:author="Ericsson User" w:date="2023-04-06T09:18:00Z">
        <w:r w:rsidR="00DB3F99">
          <w:rPr>
            <w:noProof/>
            <w:lang w:eastAsia="zh-CN"/>
          </w:rPr>
          <w:t>t</w:t>
        </w:r>
      </w:ins>
      <w:ins w:id="287" w:author="Ericsson User" w:date="2023-04-05T09:12:00Z">
        <w:r w:rsidR="00FD4D1E">
          <w:rPr>
            <w:noProof/>
            <w:lang w:eastAsia="zh-CN"/>
          </w:rPr>
          <w:t xml:space="preserve"> shall include the </w:t>
        </w:r>
        <w:r w:rsidR="00FD4D1E">
          <w:rPr>
            <w:i/>
            <w:iCs/>
            <w:noProof/>
            <w:lang w:eastAsia="zh-CN"/>
          </w:rPr>
          <w:t xml:space="preserve">Shared NG-U </w:t>
        </w:r>
      </w:ins>
      <w:ins w:id="288" w:author="Ericsson User" w:date="2023-04-06T14:58:00Z">
        <w:r w:rsidR="00F34FA0">
          <w:rPr>
            <w:i/>
            <w:iCs/>
            <w:noProof/>
            <w:lang w:eastAsia="zh-CN"/>
          </w:rPr>
          <w:t>N</w:t>
        </w:r>
      </w:ins>
      <w:ins w:id="289" w:author="Ericsson User" w:date="2023-04-05T09:12:00Z">
        <w:r w:rsidR="00FD4D1E">
          <w:rPr>
            <w:i/>
            <w:iCs/>
            <w:noProof/>
            <w:lang w:eastAsia="zh-CN"/>
          </w:rPr>
          <w:t xml:space="preserve">ot </w:t>
        </w:r>
      </w:ins>
      <w:ins w:id="290" w:author="Ericsson User" w:date="2023-04-06T14:58:00Z">
        <w:r w:rsidR="00F34FA0">
          <w:rPr>
            <w:i/>
            <w:iCs/>
            <w:noProof/>
            <w:lang w:eastAsia="zh-CN"/>
          </w:rPr>
          <w:t>E</w:t>
        </w:r>
      </w:ins>
      <w:ins w:id="291" w:author="Ericsson User" w:date="2023-04-05T09:12:00Z">
        <w:r w:rsidR="00FD4D1E">
          <w:rPr>
            <w:i/>
            <w:iCs/>
            <w:noProof/>
            <w:lang w:eastAsia="zh-CN"/>
          </w:rPr>
          <w:t xml:space="preserve">stablished </w:t>
        </w:r>
        <w:r w:rsidR="00FD4D1E">
          <w:rPr>
            <w:noProof/>
            <w:lang w:eastAsia="zh-CN"/>
          </w:rPr>
          <w:t xml:space="preserve">IE set to </w:t>
        </w:r>
      </w:ins>
      <w:ins w:id="292" w:author="Ericsson User" w:date="2023-04-05T09:13:00Z">
        <w:r w:rsidR="00FD4D1E">
          <w:rPr>
            <w:noProof/>
            <w:lang w:eastAsia="zh-CN"/>
          </w:rPr>
          <w:t>"</w:t>
        </w:r>
      </w:ins>
      <w:ins w:id="293" w:author="Ericsson User" w:date="2023-04-06T14:58:00Z">
        <w:r w:rsidR="00F34FA0">
          <w:rPr>
            <w:noProof/>
            <w:lang w:eastAsia="zh-CN"/>
          </w:rPr>
          <w:t>not established</w:t>
        </w:r>
      </w:ins>
      <w:ins w:id="294" w:author="Ericsson User" w:date="2023-04-05T09:13:00Z">
        <w:r w:rsidR="00FD4D1E">
          <w:rPr>
            <w:noProof/>
            <w:lang w:eastAsia="zh-CN"/>
          </w:rPr>
          <w:t>"</w:t>
        </w:r>
      </w:ins>
      <w:ins w:id="295" w:author="Ericsson User" w:date="2023-04-05T09:12:00Z">
        <w:r w:rsidR="00FD4D1E">
          <w:rPr>
            <w:noProof/>
            <w:lang w:eastAsia="zh-CN"/>
          </w:rPr>
          <w:t xml:space="preserve"> in the </w:t>
        </w:r>
        <w:r w:rsidR="00FD4D1E">
          <w:rPr>
            <w:i/>
            <w:iCs/>
            <w:noProof/>
            <w:lang w:eastAsia="zh-CN"/>
          </w:rPr>
          <w:t xml:space="preserve">MBS Session Setup or Modification Response Transfer </w:t>
        </w:r>
        <w:r w:rsidR="00FD4D1E">
          <w:rPr>
            <w:noProof/>
            <w:lang w:eastAsia="zh-CN"/>
          </w:rPr>
          <w:t>IE.</w:t>
        </w:r>
      </w:ins>
    </w:p>
    <w:p w14:paraId="0427ECD5" w14:textId="77777777" w:rsidR="00E32F28" w:rsidRPr="001F5312" w:rsidRDefault="00E32F28" w:rsidP="00E32F28">
      <w:pPr>
        <w:pStyle w:val="Heading4"/>
      </w:pPr>
      <w:bookmarkStart w:id="296" w:name="_Toc105152083"/>
      <w:bookmarkStart w:id="297" w:name="_Toc105173889"/>
      <w:bookmarkStart w:id="298" w:name="_Toc106108888"/>
      <w:bookmarkStart w:id="299" w:name="_Toc106122793"/>
      <w:bookmarkStart w:id="300" w:name="_Toc107409346"/>
      <w:bookmarkStart w:id="301" w:name="_Toc112756535"/>
      <w:bookmarkStart w:id="302" w:name="_Toc120537029"/>
      <w:r w:rsidRPr="001F5312">
        <w:rPr>
          <w:rFonts w:hint="eastAsia"/>
          <w:lang w:eastAsia="zh-CN"/>
        </w:rPr>
        <w:lastRenderedPageBreak/>
        <w:t>8.</w:t>
      </w:r>
      <w:r>
        <w:rPr>
          <w:lang w:eastAsia="zh-CN"/>
        </w:rPr>
        <w:t>17</w:t>
      </w:r>
      <w:r w:rsidRPr="001F5312">
        <w:rPr>
          <w:rFonts w:hint="eastAsia"/>
          <w:lang w:eastAsia="zh-CN"/>
        </w:rPr>
        <w:t>.1.</w:t>
      </w:r>
      <w:r w:rsidRPr="001F5312">
        <w:t>3</w:t>
      </w:r>
      <w:r w:rsidRPr="001F5312">
        <w:tab/>
        <w:t>Unsuccessful Operation</w:t>
      </w:r>
      <w:bookmarkEnd w:id="277"/>
      <w:bookmarkEnd w:id="278"/>
      <w:bookmarkEnd w:id="296"/>
      <w:bookmarkEnd w:id="297"/>
      <w:bookmarkEnd w:id="298"/>
      <w:bookmarkEnd w:id="299"/>
      <w:bookmarkEnd w:id="300"/>
      <w:bookmarkEnd w:id="301"/>
      <w:bookmarkEnd w:id="302"/>
    </w:p>
    <w:p w14:paraId="0AB56CEA" w14:textId="77777777" w:rsidR="00E32F28" w:rsidRPr="001F5312" w:rsidRDefault="00E32F28" w:rsidP="00E32F28">
      <w:pPr>
        <w:pStyle w:val="TH"/>
      </w:pPr>
      <w:r w:rsidRPr="001F5312">
        <w:object w:dxaOrig="6885" w:dyaOrig="2415" w14:anchorId="3125BDEC">
          <v:shape id="_x0000_i1027" type="#_x0000_t75" style="width:344.4pt;height:119.4pt" o:ole="">
            <v:imagedata r:id="rId22" o:title=""/>
          </v:shape>
          <o:OLEObject Type="Embed" ProgID="Visio.Drawing.11" ShapeID="_x0000_i1027" DrawAspect="Content" ObjectID="_1745359755" r:id="rId23"/>
        </w:object>
      </w:r>
    </w:p>
    <w:p w14:paraId="6D20160F" w14:textId="77777777" w:rsidR="00E32F28" w:rsidRPr="001F5312" w:rsidRDefault="00E32F28" w:rsidP="00E32F28">
      <w:pPr>
        <w:pStyle w:val="TF"/>
        <w:rPr>
          <w:noProof/>
          <w:lang w:eastAsia="en-GB"/>
        </w:rPr>
      </w:pPr>
      <w:r w:rsidRPr="001F5312">
        <w:rPr>
          <w:noProof/>
          <w:lang w:eastAsia="en-GB"/>
        </w:rPr>
        <w:t>Figure 8.</w:t>
      </w:r>
      <w:r>
        <w:rPr>
          <w:noProof/>
          <w:lang w:eastAsia="en-GB"/>
        </w:rPr>
        <w:t>17</w:t>
      </w:r>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02FB417A" w14:textId="77777777" w:rsidR="00E32F28" w:rsidRPr="001F5312" w:rsidRDefault="00E32F28" w:rsidP="00E32F28">
      <w:pPr>
        <w:rPr>
          <w:noProof/>
          <w:lang w:eastAsia="zh-CN"/>
        </w:rPr>
      </w:pPr>
      <w:r w:rsidRPr="001F5312">
        <w:rPr>
          <w:noProof/>
          <w:lang w:eastAsia="zh-CN"/>
        </w:rPr>
        <w:t xml:space="preserve">If the NG-RAN node is not able to provide the </w:t>
      </w:r>
      <w:r>
        <w:rPr>
          <w:noProof/>
          <w:lang w:eastAsia="zh-CN"/>
        </w:rPr>
        <w:t xml:space="preserve">requested MBS session </w:t>
      </w:r>
      <w:r w:rsidRPr="001F5312">
        <w:rPr>
          <w:noProof/>
          <w:lang w:eastAsia="zh-CN"/>
        </w:rPr>
        <w:t>resources</w:t>
      </w:r>
      <w:r w:rsidRPr="001F5312">
        <w:t xml:space="preserve"> </w:t>
      </w:r>
      <w:r w:rsidRPr="001F5312">
        <w:rPr>
          <w:noProof/>
          <w:lang w:eastAsia="zh-CN"/>
        </w:rPr>
        <w:t xml:space="preserve">for all the </w:t>
      </w:r>
      <w:r>
        <w:rPr>
          <w:noProof/>
          <w:lang w:eastAsia="zh-CN"/>
        </w:rPr>
        <w:t xml:space="preserve">MBS QoS </w:t>
      </w:r>
      <w:r w:rsidRPr="001F5312">
        <w:rPr>
          <w:noProof/>
          <w:lang w:eastAsia="zh-CN"/>
        </w:rPr>
        <w:t xml:space="preserve">flows in the MBS session in any of its cells, it shall send </w:t>
      </w:r>
      <w:r>
        <w:rPr>
          <w:noProof/>
          <w:lang w:eastAsia="zh-CN"/>
        </w:rPr>
        <w:t xml:space="preserve">the </w:t>
      </w:r>
      <w:r w:rsidRPr="001F5312">
        <w:rPr>
          <w:noProof/>
          <w:lang w:eastAsia="zh-CN"/>
        </w:rPr>
        <w:t>BROADCAST SESSION SETUP FAILURE message.</w:t>
      </w:r>
    </w:p>
    <w:p w14:paraId="7C0B9AE4" w14:textId="77777777" w:rsidR="00E32F28" w:rsidRPr="001F5312" w:rsidRDefault="00E32F28" w:rsidP="00E32F28">
      <w:pPr>
        <w:pStyle w:val="Heading4"/>
        <w:rPr>
          <w:noProof/>
          <w:lang w:eastAsia="zh-CN"/>
        </w:rPr>
      </w:pPr>
      <w:bookmarkStart w:id="303" w:name="_Toc99123219"/>
      <w:bookmarkStart w:id="304" w:name="_Toc99662023"/>
      <w:bookmarkStart w:id="305" w:name="_Toc105152084"/>
      <w:bookmarkStart w:id="306" w:name="_Toc105173890"/>
      <w:bookmarkStart w:id="307" w:name="_Toc106108889"/>
      <w:bookmarkStart w:id="308" w:name="_Toc106122794"/>
      <w:bookmarkStart w:id="309" w:name="_Toc107409347"/>
      <w:bookmarkStart w:id="310" w:name="_Toc112756536"/>
      <w:bookmarkStart w:id="311" w:name="_Toc120537030"/>
      <w:r w:rsidRPr="001F5312">
        <w:t>8.</w:t>
      </w:r>
      <w:r>
        <w:t>17</w:t>
      </w:r>
      <w:r w:rsidRPr="001F5312">
        <w:t>.1.4</w:t>
      </w:r>
      <w:r w:rsidRPr="001F5312">
        <w:tab/>
      </w:r>
      <w:r w:rsidRPr="001F5312">
        <w:tab/>
        <w:t>Abnormal Conditions</w:t>
      </w:r>
      <w:bookmarkEnd w:id="303"/>
      <w:bookmarkEnd w:id="304"/>
      <w:bookmarkEnd w:id="305"/>
      <w:bookmarkEnd w:id="306"/>
      <w:bookmarkEnd w:id="307"/>
      <w:bookmarkEnd w:id="308"/>
      <w:bookmarkEnd w:id="309"/>
      <w:bookmarkEnd w:id="310"/>
      <w:bookmarkEnd w:id="311"/>
    </w:p>
    <w:p w14:paraId="64421829" w14:textId="77777777" w:rsidR="00E32F28" w:rsidRPr="001F5312" w:rsidRDefault="00E32F28" w:rsidP="00E32F28">
      <w:pPr>
        <w:spacing w:after="120"/>
        <w:jc w:val="both"/>
        <w:rPr>
          <w:lang w:eastAsia="zh-CN"/>
        </w:rPr>
      </w:pPr>
      <w:r w:rsidRPr="001F5312">
        <w:rPr>
          <w:lang w:eastAsia="zh-CN"/>
        </w:rPr>
        <w:t>Void.</w:t>
      </w:r>
    </w:p>
    <w:p w14:paraId="2A27003B" w14:textId="77777777" w:rsidR="00E32F28" w:rsidRPr="00CE63E2" w:rsidRDefault="00E32F28" w:rsidP="00E32F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282EF8" w14:textId="6A964CC7" w:rsidR="004C51FB" w:rsidRPr="001F5312" w:rsidRDefault="004C51FB" w:rsidP="004C51FB">
      <w:pPr>
        <w:pStyle w:val="Heading3"/>
        <w:rPr>
          <w:ins w:id="312" w:author="Ericsson User" w:date="2023-04-04T23:15:00Z"/>
          <w:rFonts w:cs="Arial"/>
          <w:lang w:eastAsia="zh-CN"/>
        </w:rPr>
      </w:pPr>
      <w:ins w:id="313" w:author="Ericsson User" w:date="2023-04-04T23:15:00Z">
        <w:r w:rsidRPr="001F5312">
          <w:t>8.</w:t>
        </w:r>
        <w:r>
          <w:t>17</w:t>
        </w:r>
        <w:r w:rsidRPr="001F5312">
          <w:rPr>
            <w:rFonts w:hint="eastAsia"/>
          </w:rPr>
          <w:t>.</w:t>
        </w:r>
        <w:r>
          <w:t>x</w:t>
        </w:r>
      </w:ins>
      <w:ins w:id="314" w:author="Ericsson User" w:date="2023-04-05T08:40:00Z">
        <w:r>
          <w:t>1</w:t>
        </w:r>
      </w:ins>
      <w:ins w:id="315" w:author="Ericsson User" w:date="2023-04-04T23:15:00Z">
        <w:r w:rsidRPr="001F5312">
          <w:tab/>
        </w:r>
        <w:r w:rsidRPr="001F5312">
          <w:rPr>
            <w:rFonts w:hint="eastAsia"/>
            <w:lang w:eastAsia="zh-CN"/>
          </w:rPr>
          <w:tab/>
        </w:r>
        <w:r w:rsidRPr="001F5312">
          <w:t xml:space="preserve">Broadcast Session </w:t>
        </w:r>
        <w:r>
          <w:t>Modification Required</w:t>
        </w:r>
      </w:ins>
    </w:p>
    <w:p w14:paraId="2F9ED67B" w14:textId="1819F548" w:rsidR="004C51FB" w:rsidRPr="001F5312" w:rsidRDefault="004C51FB" w:rsidP="004C51FB">
      <w:pPr>
        <w:pStyle w:val="Heading4"/>
        <w:rPr>
          <w:ins w:id="316" w:author="Ericsson User" w:date="2023-04-04T23:15:00Z"/>
        </w:rPr>
      </w:pPr>
      <w:ins w:id="317" w:author="Ericsson User" w:date="2023-04-04T23:15:00Z">
        <w:r w:rsidRPr="001F5312">
          <w:t>8.</w:t>
        </w:r>
        <w:r>
          <w:t>17</w:t>
        </w:r>
        <w:r w:rsidRPr="001F5312">
          <w:rPr>
            <w:rFonts w:hint="eastAsia"/>
            <w:lang w:eastAsia="zh-CN"/>
          </w:rPr>
          <w:t>.</w:t>
        </w:r>
      </w:ins>
      <w:ins w:id="318" w:author="Ericsson User" w:date="2023-04-04T23:16:00Z">
        <w:r>
          <w:rPr>
            <w:lang w:eastAsia="zh-CN"/>
          </w:rPr>
          <w:t>x</w:t>
        </w:r>
      </w:ins>
      <w:ins w:id="319" w:author="Ericsson User" w:date="2023-04-05T08:40:00Z">
        <w:r>
          <w:rPr>
            <w:lang w:eastAsia="zh-CN"/>
          </w:rPr>
          <w:t>1</w:t>
        </w:r>
      </w:ins>
      <w:ins w:id="320" w:author="Ericsson User" w:date="2023-04-04T23:15:00Z">
        <w:r w:rsidRPr="001F5312">
          <w:t>.1</w:t>
        </w:r>
        <w:r w:rsidRPr="001F5312">
          <w:tab/>
          <w:t>General</w:t>
        </w:r>
      </w:ins>
    </w:p>
    <w:p w14:paraId="7B970638" w14:textId="77777777" w:rsidR="004C51FB" w:rsidRPr="001F5312" w:rsidRDefault="004C51FB" w:rsidP="004C51FB">
      <w:pPr>
        <w:rPr>
          <w:ins w:id="321" w:author="Ericsson User" w:date="2023-04-04T23:15:00Z"/>
          <w:noProof/>
          <w:lang w:eastAsia="zh-CN"/>
        </w:rPr>
      </w:pPr>
      <w:ins w:id="322" w:author="Ericsson User" w:date="2023-04-04T23:15:00Z">
        <w:r w:rsidRPr="001F5312">
          <w:rPr>
            <w:noProof/>
            <w:lang w:eastAsia="zh-CN"/>
          </w:rPr>
          <w:t xml:space="preserve">The purpose of the Broadcast Session </w:t>
        </w:r>
        <w:r>
          <w:rPr>
            <w:noProof/>
            <w:lang w:eastAsia="zh-CN"/>
          </w:rPr>
          <w:t xml:space="preserve">Modification Required </w:t>
        </w:r>
        <w:r w:rsidRPr="001F5312">
          <w:rPr>
            <w:noProof/>
            <w:lang w:eastAsia="zh-CN"/>
          </w:rPr>
          <w:t xml:space="preserve">procedure is to </w:t>
        </w:r>
        <w:r w:rsidRPr="00E34B6C">
          <w:rPr>
            <w:noProof/>
            <w:lang w:eastAsia="zh-CN"/>
          </w:rPr>
          <w:t xml:space="preserve">trigger the </w:t>
        </w:r>
      </w:ins>
      <w:ins w:id="323" w:author="Ericsson User" w:date="2023-04-04T23:16:00Z">
        <w:r>
          <w:rPr>
            <w:noProof/>
            <w:lang w:eastAsia="zh-CN"/>
          </w:rPr>
          <w:t xml:space="preserve">modification of </w:t>
        </w:r>
      </w:ins>
      <w:ins w:id="324" w:author="Ericsson User" w:date="2023-04-04T23:17:00Z">
        <w:r>
          <w:rPr>
            <w:noProof/>
            <w:lang w:eastAsia="zh-CN"/>
          </w:rPr>
          <w:t xml:space="preserve">MBS session resources. </w:t>
        </w:r>
      </w:ins>
      <w:ins w:id="325" w:author="Ericsson User" w:date="2023-04-04T23:15:00Z">
        <w:r w:rsidRPr="001F5312">
          <w:rPr>
            <w:noProof/>
            <w:lang w:eastAsia="zh-CN"/>
          </w:rPr>
          <w:t>The procedure uses non-UE assoc</w:t>
        </w:r>
        <w:r>
          <w:rPr>
            <w:noProof/>
            <w:lang w:eastAsia="zh-CN"/>
          </w:rPr>
          <w:t>i</w:t>
        </w:r>
        <w:r w:rsidRPr="001F5312">
          <w:rPr>
            <w:noProof/>
            <w:lang w:eastAsia="zh-CN"/>
          </w:rPr>
          <w:t>ated signalling.</w:t>
        </w:r>
      </w:ins>
    </w:p>
    <w:p w14:paraId="6BD694DE" w14:textId="2D057713" w:rsidR="004C51FB" w:rsidRPr="001F5312" w:rsidRDefault="004C51FB" w:rsidP="004C51FB">
      <w:pPr>
        <w:pStyle w:val="Heading4"/>
        <w:rPr>
          <w:ins w:id="326" w:author="Ericsson User" w:date="2023-04-04T23:15:00Z"/>
        </w:rPr>
      </w:pPr>
      <w:ins w:id="327" w:author="Ericsson User" w:date="2023-04-04T23:15:00Z">
        <w:r w:rsidRPr="001F5312">
          <w:t>8.</w:t>
        </w:r>
        <w:r>
          <w:t>17</w:t>
        </w:r>
        <w:r w:rsidRPr="001F5312">
          <w:rPr>
            <w:rFonts w:hint="eastAsia"/>
            <w:lang w:eastAsia="zh-CN"/>
          </w:rPr>
          <w:t>.</w:t>
        </w:r>
      </w:ins>
      <w:ins w:id="328" w:author="Ericsson User" w:date="2023-04-05T07:42:00Z">
        <w:r>
          <w:rPr>
            <w:lang w:eastAsia="zh-CN"/>
          </w:rPr>
          <w:t>x</w:t>
        </w:r>
      </w:ins>
      <w:ins w:id="329" w:author="Ericsson User" w:date="2023-04-05T08:40:00Z">
        <w:r>
          <w:rPr>
            <w:lang w:eastAsia="zh-CN"/>
          </w:rPr>
          <w:t>1</w:t>
        </w:r>
      </w:ins>
      <w:ins w:id="330" w:author="Ericsson User" w:date="2023-04-04T23:15:00Z">
        <w:r w:rsidRPr="001F5312">
          <w:rPr>
            <w:rFonts w:hint="eastAsia"/>
            <w:lang w:eastAsia="zh-CN"/>
          </w:rPr>
          <w:t>.</w:t>
        </w:r>
        <w:r w:rsidRPr="001F5312">
          <w:t>2</w:t>
        </w:r>
        <w:r w:rsidRPr="001F5312">
          <w:tab/>
          <w:t>Successful Operation</w:t>
        </w:r>
      </w:ins>
    </w:p>
    <w:p w14:paraId="2219F2AD" w14:textId="77777777" w:rsidR="004C51FB" w:rsidRPr="001F5312" w:rsidRDefault="004C51FB" w:rsidP="004C51FB">
      <w:pPr>
        <w:pStyle w:val="TH"/>
        <w:rPr>
          <w:ins w:id="331" w:author="Ericsson User" w:date="2023-04-04T23:15:00Z"/>
          <w:lang w:eastAsia="zh-CN"/>
        </w:rPr>
      </w:pPr>
      <w:ins w:id="332" w:author="Ericsson User" w:date="2023-04-05T07:42:00Z">
        <w:r>
          <w:object w:dxaOrig="6853" w:dyaOrig="2402" w14:anchorId="4CD5ECE6">
            <v:shape id="_x0000_i1028" type="#_x0000_t75" style="width:342pt;height:120pt" o:ole="">
              <v:imagedata r:id="rId11" o:title=""/>
            </v:shape>
            <o:OLEObject Type="Embed" ProgID="Visio.Drawing.15" ShapeID="_x0000_i1028" DrawAspect="Content" ObjectID="_1745359756" r:id="rId24"/>
          </w:object>
        </w:r>
      </w:ins>
      <w:del w:id="333" w:author="Ericsson User" w:date="2023-04-05T07:42:00Z">
        <w:r w:rsidRPr="001D2E49" w:rsidDel="00191BF2">
          <w:fldChar w:fldCharType="begin"/>
        </w:r>
        <w:r w:rsidR="00E66013">
          <w:fldChar w:fldCharType="separate"/>
        </w:r>
        <w:r w:rsidRPr="001D2E49" w:rsidDel="00191BF2">
          <w:fldChar w:fldCharType="end"/>
        </w:r>
      </w:del>
    </w:p>
    <w:p w14:paraId="587F8B39" w14:textId="203E0C80" w:rsidR="004C51FB" w:rsidRPr="001F5312" w:rsidRDefault="004C51FB" w:rsidP="004C51FB">
      <w:pPr>
        <w:pStyle w:val="TF"/>
        <w:rPr>
          <w:ins w:id="334" w:author="Ericsson User" w:date="2023-04-04T23:15:00Z"/>
          <w:noProof/>
          <w:lang w:eastAsia="en-GB"/>
        </w:rPr>
      </w:pPr>
      <w:ins w:id="335" w:author="Ericsson User" w:date="2023-04-04T23:15:00Z">
        <w:r w:rsidRPr="001F5312">
          <w:rPr>
            <w:noProof/>
            <w:lang w:eastAsia="en-GB"/>
          </w:rPr>
          <w:t>Figure 8.</w:t>
        </w:r>
        <w:r>
          <w:rPr>
            <w:noProof/>
            <w:lang w:eastAsia="en-GB"/>
          </w:rPr>
          <w:t>17</w:t>
        </w:r>
        <w:r w:rsidRPr="001F5312">
          <w:rPr>
            <w:rFonts w:hint="eastAsia"/>
            <w:noProof/>
            <w:lang w:eastAsia="zh-CN"/>
          </w:rPr>
          <w:t>.</w:t>
        </w:r>
      </w:ins>
      <w:ins w:id="336" w:author="Ericsson User" w:date="2023-04-05T07:42:00Z">
        <w:r>
          <w:rPr>
            <w:noProof/>
            <w:lang w:eastAsia="zh-CN"/>
          </w:rPr>
          <w:t>x</w:t>
        </w:r>
      </w:ins>
      <w:ins w:id="337" w:author="Ericsson User" w:date="2023-04-05T08:40:00Z">
        <w:r>
          <w:rPr>
            <w:noProof/>
            <w:lang w:eastAsia="zh-CN"/>
          </w:rPr>
          <w:t>1</w:t>
        </w:r>
      </w:ins>
      <w:ins w:id="338" w:author="Ericsson User" w:date="2023-04-04T23:15:00Z">
        <w:r w:rsidRPr="001F5312">
          <w:rPr>
            <w:noProof/>
            <w:lang w:eastAsia="en-GB"/>
          </w:rPr>
          <w:t>.2-1</w:t>
        </w:r>
        <w:r>
          <w:rPr>
            <w:noProof/>
            <w:lang w:eastAsia="en-GB"/>
          </w:rPr>
          <w:t>:</w:t>
        </w:r>
        <w:r w:rsidRPr="001F5312">
          <w:rPr>
            <w:noProof/>
            <w:lang w:eastAsia="en-GB"/>
          </w:rPr>
          <w:t xml:space="preserve"> Broadcast Session </w:t>
        </w:r>
      </w:ins>
      <w:ins w:id="339" w:author="Ericsson User" w:date="2023-04-05T07:42:00Z">
        <w:r>
          <w:rPr>
            <w:noProof/>
            <w:lang w:eastAsia="en-GB"/>
          </w:rPr>
          <w:t xml:space="preserve">Modification </w:t>
        </w:r>
      </w:ins>
      <w:ins w:id="340" w:author="Ericsson User" w:date="2023-04-04T23:15:00Z">
        <w:r>
          <w:rPr>
            <w:noProof/>
            <w:lang w:eastAsia="en-GB"/>
          </w:rPr>
          <w:t>Required,</w:t>
        </w:r>
        <w:r w:rsidRPr="001F5312">
          <w:rPr>
            <w:noProof/>
            <w:lang w:eastAsia="en-GB"/>
          </w:rPr>
          <w:t xml:space="preserve"> </w:t>
        </w:r>
        <w:r>
          <w:rPr>
            <w:noProof/>
            <w:lang w:eastAsia="en-GB"/>
          </w:rPr>
          <w:t>s</w:t>
        </w:r>
        <w:r w:rsidRPr="001F5312">
          <w:rPr>
            <w:noProof/>
            <w:lang w:eastAsia="en-GB"/>
          </w:rPr>
          <w:t>uccessful operation.</w:t>
        </w:r>
      </w:ins>
    </w:p>
    <w:p w14:paraId="300CE246" w14:textId="77777777" w:rsidR="004C51FB" w:rsidRDefault="004C51FB" w:rsidP="004C51FB">
      <w:pPr>
        <w:rPr>
          <w:ins w:id="341" w:author="Ericsson User" w:date="2023-04-05T07:49:00Z"/>
          <w:noProof/>
          <w:lang w:eastAsia="zh-CN"/>
        </w:rPr>
      </w:pPr>
      <w:ins w:id="342" w:author="Ericsson User" w:date="2023-04-04T23:15:00Z">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w:t>
        </w:r>
      </w:ins>
      <w:ins w:id="343" w:author="Ericsson User" w:date="2023-04-05T07:43:00Z">
        <w:r>
          <w:rPr>
            <w:noProof/>
            <w:lang w:eastAsia="zh-CN"/>
          </w:rPr>
          <w:t>MODIFICATION</w:t>
        </w:r>
      </w:ins>
      <w:ins w:id="344" w:author="Ericsson User" w:date="2023-04-04T23:15:00Z">
        <w:r w:rsidRPr="001F5312">
          <w:rPr>
            <w:noProof/>
            <w:lang w:eastAsia="zh-CN"/>
          </w:rPr>
          <w:t xml:space="preserv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ins>
      <w:ins w:id="345" w:author="Ericsson User" w:date="2023-04-05T07:48:00Z">
        <w:r>
          <w:rPr>
            <w:noProof/>
            <w:lang w:eastAsia="zh-CN"/>
          </w:rPr>
          <w:t>If the request</w:t>
        </w:r>
      </w:ins>
      <w:ins w:id="346" w:author="Ericsson User" w:date="2023-04-05T07:50:00Z">
        <w:r>
          <w:rPr>
            <w:noProof/>
            <w:lang w:eastAsia="zh-CN"/>
          </w:rPr>
          <w:t>ed modification</w:t>
        </w:r>
      </w:ins>
      <w:ins w:id="347" w:author="Ericsson User" w:date="2023-04-05T07:48:00Z">
        <w:r>
          <w:rPr>
            <w:noProof/>
            <w:lang w:eastAsia="zh-CN"/>
          </w:rPr>
          <w:t xml:space="preserve"> </w:t>
        </w:r>
      </w:ins>
      <w:ins w:id="348" w:author="Ericsson User" w:date="2023-04-05T07:50:00Z">
        <w:r>
          <w:rPr>
            <w:noProof/>
            <w:lang w:eastAsia="zh-CN"/>
          </w:rPr>
          <w:t xml:space="preserve">was successfully performed, </w:t>
        </w:r>
      </w:ins>
      <w:ins w:id="349" w:author="Ericsson User" w:date="2023-04-05T07:49:00Z">
        <w:r>
          <w:rPr>
            <w:noProof/>
            <w:lang w:eastAsia="zh-CN"/>
          </w:rPr>
          <w:t>t</w:t>
        </w:r>
      </w:ins>
      <w:ins w:id="350" w:author="Ericsson User" w:date="2023-04-05T07:48:00Z">
        <w:r>
          <w:rPr>
            <w:noProof/>
            <w:lang w:eastAsia="zh-CN"/>
          </w:rPr>
          <w:t>he AMF shall respone with the BROADCAST SESSION MODIFICATION CONFIRM message.</w:t>
        </w:r>
      </w:ins>
    </w:p>
    <w:p w14:paraId="795165BA" w14:textId="77777777" w:rsidR="004C51FB" w:rsidRDefault="004C51FB" w:rsidP="004C51FB">
      <w:pPr>
        <w:pStyle w:val="EditorsNote"/>
        <w:rPr>
          <w:ins w:id="351" w:author="Ericsson User" w:date="2023-04-04T23:15:00Z"/>
          <w:noProof/>
          <w:lang w:eastAsia="zh-CN"/>
        </w:rPr>
      </w:pPr>
      <w:ins w:id="352" w:author="Ericsson User" w:date="2023-04-05T07:49:00Z">
        <w:r>
          <w:rPr>
            <w:noProof/>
            <w:lang w:eastAsia="zh-CN"/>
          </w:rPr>
          <w:t>Editor’s Note:</w:t>
        </w:r>
        <w:r>
          <w:rPr>
            <w:noProof/>
            <w:lang w:eastAsia="zh-CN"/>
          </w:rPr>
          <w:tab/>
          <w:t>further specification text is FFS.</w:t>
        </w:r>
      </w:ins>
    </w:p>
    <w:p w14:paraId="42B889A8" w14:textId="4598202D" w:rsidR="004C51FB" w:rsidRPr="001F5312" w:rsidRDefault="004C51FB" w:rsidP="004C51FB">
      <w:pPr>
        <w:pStyle w:val="Heading4"/>
        <w:rPr>
          <w:ins w:id="353" w:author="Ericsson User" w:date="2023-04-05T07:44:00Z"/>
        </w:rPr>
      </w:pPr>
      <w:ins w:id="354" w:author="Ericsson User" w:date="2023-04-05T07:44:00Z">
        <w:r w:rsidRPr="001F5312">
          <w:rPr>
            <w:rFonts w:hint="eastAsia"/>
            <w:lang w:eastAsia="zh-CN"/>
          </w:rPr>
          <w:lastRenderedPageBreak/>
          <w:t>8.</w:t>
        </w:r>
        <w:r>
          <w:rPr>
            <w:lang w:eastAsia="zh-CN"/>
          </w:rPr>
          <w:t>17</w:t>
        </w:r>
        <w:r w:rsidRPr="001F5312">
          <w:rPr>
            <w:rFonts w:hint="eastAsia"/>
            <w:lang w:eastAsia="zh-CN"/>
          </w:rPr>
          <w:t>.</w:t>
        </w:r>
        <w:r>
          <w:rPr>
            <w:lang w:eastAsia="zh-CN"/>
          </w:rPr>
          <w:t>x</w:t>
        </w:r>
      </w:ins>
      <w:ins w:id="355" w:author="Ericsson User" w:date="2023-04-05T08:40:00Z">
        <w:r>
          <w:rPr>
            <w:lang w:eastAsia="zh-CN"/>
          </w:rPr>
          <w:t>1</w:t>
        </w:r>
      </w:ins>
      <w:ins w:id="356" w:author="Ericsson User" w:date="2023-04-05T07:44:00Z">
        <w:r w:rsidRPr="001F5312">
          <w:rPr>
            <w:rFonts w:hint="eastAsia"/>
            <w:lang w:eastAsia="zh-CN"/>
          </w:rPr>
          <w:t>.</w:t>
        </w:r>
        <w:r w:rsidRPr="001F5312">
          <w:t>3</w:t>
        </w:r>
        <w:r w:rsidRPr="001F5312">
          <w:tab/>
          <w:t>Unsuccessful Operation</w:t>
        </w:r>
      </w:ins>
    </w:p>
    <w:p w14:paraId="3C85B9E3" w14:textId="77777777" w:rsidR="004C51FB" w:rsidRPr="001F5312" w:rsidRDefault="004C51FB" w:rsidP="004C51FB">
      <w:pPr>
        <w:pStyle w:val="TH"/>
        <w:rPr>
          <w:ins w:id="357" w:author="Ericsson User" w:date="2023-04-05T07:44:00Z"/>
          <w:noProof/>
        </w:rPr>
      </w:pPr>
      <w:ins w:id="358" w:author="Ericsson User" w:date="2023-04-05T07:44:00Z">
        <w:r>
          <w:object w:dxaOrig="6853" w:dyaOrig="2402" w14:anchorId="45EE1F00">
            <v:shape id="_x0000_i1029" type="#_x0000_t75" style="width:342pt;height:120pt" o:ole="">
              <v:imagedata r:id="rId25" o:title=""/>
            </v:shape>
            <o:OLEObject Type="Embed" ProgID="Visio.Drawing.15" ShapeID="_x0000_i1029" DrawAspect="Content" ObjectID="_1745359757" r:id="rId26"/>
          </w:object>
        </w:r>
      </w:ins>
    </w:p>
    <w:p w14:paraId="71391AB8" w14:textId="095D05E4" w:rsidR="004C51FB" w:rsidRPr="001F5312" w:rsidRDefault="004C51FB" w:rsidP="004C51FB">
      <w:pPr>
        <w:pStyle w:val="TF"/>
        <w:rPr>
          <w:ins w:id="359" w:author="Ericsson User" w:date="2023-04-05T07:44:00Z"/>
          <w:noProof/>
          <w:lang w:eastAsia="en-GB"/>
        </w:rPr>
      </w:pPr>
      <w:ins w:id="360" w:author="Ericsson User" w:date="2023-04-05T07:44:00Z">
        <w:r w:rsidRPr="001F5312">
          <w:rPr>
            <w:noProof/>
            <w:lang w:eastAsia="en-GB"/>
          </w:rPr>
          <w:t>Figure 8.</w:t>
        </w:r>
        <w:r>
          <w:rPr>
            <w:noProof/>
            <w:lang w:eastAsia="en-GB"/>
          </w:rPr>
          <w:t>17</w:t>
        </w:r>
        <w:r w:rsidRPr="001F5312">
          <w:rPr>
            <w:rFonts w:hint="eastAsia"/>
            <w:noProof/>
            <w:lang w:eastAsia="zh-CN"/>
          </w:rPr>
          <w:t>.2</w:t>
        </w:r>
        <w:r>
          <w:rPr>
            <w:noProof/>
            <w:lang w:eastAsia="zh-CN"/>
          </w:rPr>
          <w:t>x</w:t>
        </w:r>
      </w:ins>
      <w:ins w:id="361" w:author="Ericsson User" w:date="2023-04-05T08:40:00Z">
        <w:r>
          <w:rPr>
            <w:noProof/>
            <w:lang w:eastAsia="zh-CN"/>
          </w:rPr>
          <w:t>1</w:t>
        </w:r>
      </w:ins>
      <w:ins w:id="362" w:author="Ericsson User" w:date="2023-04-05T07:44:00Z">
        <w:r w:rsidRPr="001F5312">
          <w:rPr>
            <w:noProof/>
            <w:lang w:eastAsia="en-GB"/>
          </w:rPr>
          <w:t>.3-1</w:t>
        </w:r>
        <w:r>
          <w:rPr>
            <w:noProof/>
            <w:lang w:eastAsia="en-GB"/>
          </w:rPr>
          <w:t>:</w:t>
        </w:r>
        <w:r w:rsidRPr="001F5312">
          <w:rPr>
            <w:noProof/>
            <w:lang w:eastAsia="en-GB"/>
          </w:rPr>
          <w:t xml:space="preserve"> Broadcast Session </w:t>
        </w:r>
        <w:r w:rsidRPr="001F5312">
          <w:rPr>
            <w:rFonts w:hint="eastAsia"/>
            <w:noProof/>
            <w:lang w:eastAsia="zh-CN"/>
          </w:rPr>
          <w:t>Modification</w:t>
        </w:r>
      </w:ins>
      <w:ins w:id="363" w:author="Ericsson User" w:date="2023-04-05T07:45:00Z">
        <w:r>
          <w:rPr>
            <w:noProof/>
            <w:lang w:eastAsia="zh-CN"/>
          </w:rPr>
          <w:t xml:space="preserve"> Required</w:t>
        </w:r>
      </w:ins>
      <w:ins w:id="364" w:author="Ericsson User" w:date="2023-04-05T07:44:00Z">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36C2FC35" w14:textId="77777777" w:rsidR="004C51FB" w:rsidRDefault="004C51FB" w:rsidP="004C51FB">
      <w:pPr>
        <w:rPr>
          <w:ins w:id="365" w:author="Ericsson User" w:date="2023-04-05T07:51:00Z"/>
          <w:noProof/>
          <w:lang w:eastAsia="zh-CN"/>
        </w:rPr>
      </w:pPr>
      <w:ins w:id="366" w:author="Ericsson User" w:date="2023-04-05T07:51:00Z">
        <w:r>
          <w:rPr>
            <w:noProof/>
            <w:lang w:eastAsia="zh-CN"/>
          </w:rPr>
          <w:t>If the requested modification was not successfully performed, the AMF shall respone with the BROADCAST SESSION MODIFICATION REFUSE message.</w:t>
        </w:r>
      </w:ins>
    </w:p>
    <w:p w14:paraId="71523E5D" w14:textId="77777777" w:rsidR="004C51FB" w:rsidRDefault="004C51FB" w:rsidP="004C51FB">
      <w:pPr>
        <w:pStyle w:val="EditorsNote"/>
        <w:rPr>
          <w:ins w:id="367" w:author="Ericsson User" w:date="2023-04-05T07:51:00Z"/>
          <w:noProof/>
          <w:lang w:eastAsia="zh-CN"/>
        </w:rPr>
      </w:pPr>
      <w:ins w:id="368" w:author="Ericsson User" w:date="2023-04-05T07:51:00Z">
        <w:r>
          <w:rPr>
            <w:noProof/>
            <w:lang w:eastAsia="zh-CN"/>
          </w:rPr>
          <w:t>Editor’s Note:</w:t>
        </w:r>
        <w:r>
          <w:rPr>
            <w:noProof/>
            <w:lang w:eastAsia="zh-CN"/>
          </w:rPr>
          <w:tab/>
          <w:t>further specification text is FFS.</w:t>
        </w:r>
      </w:ins>
    </w:p>
    <w:p w14:paraId="7B2F7011" w14:textId="19B25F5F" w:rsidR="004C51FB" w:rsidRPr="001F5312" w:rsidRDefault="004C51FB" w:rsidP="004C51FB">
      <w:pPr>
        <w:pStyle w:val="Heading4"/>
        <w:rPr>
          <w:ins w:id="369" w:author="Ericsson User" w:date="2023-04-05T07:44:00Z"/>
        </w:rPr>
      </w:pPr>
      <w:ins w:id="370" w:author="Ericsson User" w:date="2023-04-05T07:44:00Z">
        <w:r w:rsidRPr="001F5312">
          <w:t>8.</w:t>
        </w:r>
        <w:r>
          <w:t>17</w:t>
        </w:r>
        <w:r w:rsidRPr="001F5312">
          <w:rPr>
            <w:rFonts w:hint="eastAsia"/>
          </w:rPr>
          <w:t>.</w:t>
        </w:r>
        <w:r>
          <w:rPr>
            <w:lang w:eastAsia="zh-CN"/>
          </w:rPr>
          <w:t>x</w:t>
        </w:r>
      </w:ins>
      <w:ins w:id="371" w:author="Ericsson User" w:date="2023-04-05T08:40:00Z">
        <w:r>
          <w:rPr>
            <w:lang w:eastAsia="zh-CN"/>
          </w:rPr>
          <w:t>1</w:t>
        </w:r>
      </w:ins>
      <w:ins w:id="372" w:author="Ericsson User" w:date="2023-04-05T07:44:00Z">
        <w:r w:rsidRPr="001F5312">
          <w:t>.4</w:t>
        </w:r>
        <w:r w:rsidRPr="001F5312">
          <w:tab/>
          <w:t>Abnormal Conditions</w:t>
        </w:r>
      </w:ins>
    </w:p>
    <w:p w14:paraId="65EB26CC" w14:textId="77777777" w:rsidR="004C51FB" w:rsidRPr="001F5312" w:rsidRDefault="004C51FB" w:rsidP="004C51FB">
      <w:pPr>
        <w:rPr>
          <w:ins w:id="373" w:author="Ericsson User" w:date="2023-04-05T07:44:00Z"/>
          <w:lang w:eastAsia="zh-CN"/>
        </w:rPr>
      </w:pPr>
      <w:ins w:id="374" w:author="Ericsson User" w:date="2023-04-05T07:44:00Z">
        <w:r w:rsidRPr="001F5312">
          <w:rPr>
            <w:lang w:eastAsia="zh-CN"/>
          </w:rPr>
          <w:t>Void.</w:t>
        </w:r>
      </w:ins>
    </w:p>
    <w:p w14:paraId="47DD29B8" w14:textId="77777777" w:rsidR="00061368" w:rsidRPr="001D2E49" w:rsidRDefault="00061368" w:rsidP="00061368"/>
    <w:p w14:paraId="1E3DCA86" w14:textId="77777777" w:rsidR="00E32F28" w:rsidRPr="00CE63E2" w:rsidRDefault="00E32F28" w:rsidP="00E32F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73CDD4" w14:textId="77777777" w:rsidR="00E32F28" w:rsidRPr="001F5312" w:rsidRDefault="00E32F28" w:rsidP="00E32F28">
      <w:pPr>
        <w:pStyle w:val="Heading4"/>
      </w:pPr>
      <w:r w:rsidRPr="001F5312">
        <w:t>9.2.</w:t>
      </w:r>
      <w:r>
        <w:t>16</w:t>
      </w:r>
      <w:r w:rsidRPr="001F5312">
        <w:t>.1</w:t>
      </w:r>
      <w:r w:rsidRPr="001F5312">
        <w:tab/>
        <w:t>BROADCAST SESSION SETUP REQUEST</w:t>
      </w:r>
    </w:p>
    <w:p w14:paraId="2FABDCD0" w14:textId="77777777" w:rsidR="00E32F28" w:rsidRPr="001F5312" w:rsidRDefault="00E32F28" w:rsidP="00E32F28">
      <w:pPr>
        <w:rPr>
          <w:noProof/>
          <w:lang w:eastAsia="zh-CN"/>
        </w:rPr>
      </w:pPr>
      <w:r w:rsidRPr="001F5312">
        <w:rPr>
          <w:noProof/>
          <w:lang w:eastAsia="zh-CN"/>
        </w:rPr>
        <w:t xml:space="preserve">This message is sent by the AMF to establish MBS </w:t>
      </w:r>
      <w:r>
        <w:rPr>
          <w:noProof/>
          <w:lang w:eastAsia="zh-CN"/>
        </w:rPr>
        <w:t>session resources for a broadcast MBS session</w:t>
      </w:r>
      <w:r w:rsidRPr="001F5312">
        <w:rPr>
          <w:noProof/>
          <w:lang w:eastAsia="zh-CN"/>
        </w:rPr>
        <w:t>.</w:t>
      </w:r>
    </w:p>
    <w:p w14:paraId="6F42E424" w14:textId="77777777" w:rsidR="00E32F28" w:rsidRPr="001F5312" w:rsidRDefault="00E32F28" w:rsidP="00E32F28">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E32F28" w:rsidRPr="001F5312" w14:paraId="2DFF8A5B" w14:textId="77777777" w:rsidTr="00C33742">
        <w:trPr>
          <w:tblHeader/>
        </w:trPr>
        <w:tc>
          <w:tcPr>
            <w:tcW w:w="2268" w:type="dxa"/>
          </w:tcPr>
          <w:p w14:paraId="74371BFB" w14:textId="77777777" w:rsidR="00E32F28" w:rsidRPr="001F5312" w:rsidRDefault="00E32F28" w:rsidP="008E0FAC">
            <w:pPr>
              <w:pStyle w:val="TAH"/>
              <w:rPr>
                <w:noProof/>
              </w:rPr>
            </w:pPr>
            <w:r w:rsidRPr="001F5312">
              <w:rPr>
                <w:noProof/>
              </w:rPr>
              <w:t>IE/Group Name</w:t>
            </w:r>
          </w:p>
        </w:tc>
        <w:tc>
          <w:tcPr>
            <w:tcW w:w="1020" w:type="dxa"/>
          </w:tcPr>
          <w:p w14:paraId="01396366" w14:textId="77777777" w:rsidR="00E32F28" w:rsidRPr="001F5312" w:rsidRDefault="00E32F28" w:rsidP="008E0FAC">
            <w:pPr>
              <w:pStyle w:val="TAH"/>
              <w:rPr>
                <w:noProof/>
              </w:rPr>
            </w:pPr>
            <w:r w:rsidRPr="001F5312">
              <w:rPr>
                <w:noProof/>
              </w:rPr>
              <w:t>Presence</w:t>
            </w:r>
          </w:p>
        </w:tc>
        <w:tc>
          <w:tcPr>
            <w:tcW w:w="1077" w:type="dxa"/>
          </w:tcPr>
          <w:p w14:paraId="11A6F33C" w14:textId="77777777" w:rsidR="00E32F28" w:rsidRPr="001F5312" w:rsidRDefault="00E32F28" w:rsidP="008E0FAC">
            <w:pPr>
              <w:pStyle w:val="TAH"/>
              <w:rPr>
                <w:noProof/>
              </w:rPr>
            </w:pPr>
            <w:r w:rsidRPr="001F5312">
              <w:rPr>
                <w:noProof/>
              </w:rPr>
              <w:t>Range</w:t>
            </w:r>
          </w:p>
        </w:tc>
        <w:tc>
          <w:tcPr>
            <w:tcW w:w="1587" w:type="dxa"/>
          </w:tcPr>
          <w:p w14:paraId="4CCDFA99" w14:textId="77777777" w:rsidR="00E32F28" w:rsidRPr="001F5312" w:rsidRDefault="00E32F28" w:rsidP="008E0FAC">
            <w:pPr>
              <w:pStyle w:val="TAH"/>
              <w:rPr>
                <w:noProof/>
              </w:rPr>
            </w:pPr>
            <w:r w:rsidRPr="001F5312">
              <w:rPr>
                <w:noProof/>
              </w:rPr>
              <w:t>IE type and reference</w:t>
            </w:r>
          </w:p>
        </w:tc>
        <w:tc>
          <w:tcPr>
            <w:tcW w:w="1757" w:type="dxa"/>
          </w:tcPr>
          <w:p w14:paraId="15138E99" w14:textId="77777777" w:rsidR="00E32F28" w:rsidRPr="001F5312" w:rsidRDefault="00E32F28" w:rsidP="008E0FAC">
            <w:pPr>
              <w:pStyle w:val="TAH"/>
              <w:rPr>
                <w:noProof/>
              </w:rPr>
            </w:pPr>
            <w:r w:rsidRPr="001F5312">
              <w:rPr>
                <w:noProof/>
              </w:rPr>
              <w:t>Semantics description</w:t>
            </w:r>
          </w:p>
        </w:tc>
        <w:tc>
          <w:tcPr>
            <w:tcW w:w="1077" w:type="dxa"/>
          </w:tcPr>
          <w:p w14:paraId="2A5238A2" w14:textId="77777777" w:rsidR="00E32F28" w:rsidRPr="001F5312" w:rsidRDefault="00E32F28" w:rsidP="008E0FAC">
            <w:pPr>
              <w:pStyle w:val="TAH"/>
              <w:rPr>
                <w:noProof/>
              </w:rPr>
            </w:pPr>
            <w:r w:rsidRPr="001F5312">
              <w:rPr>
                <w:noProof/>
              </w:rPr>
              <w:t>Criticality</w:t>
            </w:r>
          </w:p>
        </w:tc>
        <w:tc>
          <w:tcPr>
            <w:tcW w:w="1077" w:type="dxa"/>
          </w:tcPr>
          <w:p w14:paraId="2F536968" w14:textId="77777777" w:rsidR="00E32F28" w:rsidRPr="001F5312" w:rsidRDefault="00E32F28" w:rsidP="008E0FAC">
            <w:pPr>
              <w:pStyle w:val="TAH"/>
              <w:rPr>
                <w:noProof/>
              </w:rPr>
            </w:pPr>
            <w:r w:rsidRPr="001F5312">
              <w:rPr>
                <w:noProof/>
              </w:rPr>
              <w:t>Assigned Criticality</w:t>
            </w:r>
          </w:p>
        </w:tc>
      </w:tr>
      <w:tr w:rsidR="00E32F28" w:rsidRPr="001F5312" w14:paraId="63BD6A1E" w14:textId="77777777" w:rsidTr="00C33742">
        <w:tc>
          <w:tcPr>
            <w:tcW w:w="2268" w:type="dxa"/>
          </w:tcPr>
          <w:p w14:paraId="3F6B9B27" w14:textId="77777777" w:rsidR="00E32F28" w:rsidRPr="001F5312" w:rsidRDefault="00E32F28" w:rsidP="008E0FAC">
            <w:pPr>
              <w:pStyle w:val="TAL"/>
              <w:rPr>
                <w:noProof/>
              </w:rPr>
            </w:pPr>
            <w:r w:rsidRPr="001F5312">
              <w:rPr>
                <w:noProof/>
              </w:rPr>
              <w:t>Message Type</w:t>
            </w:r>
          </w:p>
        </w:tc>
        <w:tc>
          <w:tcPr>
            <w:tcW w:w="1020" w:type="dxa"/>
          </w:tcPr>
          <w:p w14:paraId="1E2BF5B2" w14:textId="77777777" w:rsidR="00E32F28" w:rsidRPr="001F5312" w:rsidRDefault="00E32F28" w:rsidP="008E0FAC">
            <w:pPr>
              <w:pStyle w:val="TAL"/>
              <w:rPr>
                <w:noProof/>
              </w:rPr>
            </w:pPr>
            <w:r w:rsidRPr="001F5312">
              <w:rPr>
                <w:noProof/>
              </w:rPr>
              <w:t>M</w:t>
            </w:r>
          </w:p>
        </w:tc>
        <w:tc>
          <w:tcPr>
            <w:tcW w:w="1077" w:type="dxa"/>
          </w:tcPr>
          <w:p w14:paraId="177D6EEE" w14:textId="77777777" w:rsidR="00E32F28" w:rsidRPr="001F5312" w:rsidRDefault="00E32F28" w:rsidP="008E0FAC">
            <w:pPr>
              <w:pStyle w:val="TAL"/>
            </w:pPr>
          </w:p>
        </w:tc>
        <w:tc>
          <w:tcPr>
            <w:tcW w:w="1587" w:type="dxa"/>
          </w:tcPr>
          <w:p w14:paraId="42155BF4" w14:textId="77777777" w:rsidR="00E32F28" w:rsidRPr="001F5312" w:rsidRDefault="00E32F28" w:rsidP="008E0FAC">
            <w:pPr>
              <w:pStyle w:val="TAL"/>
              <w:rPr>
                <w:noProof/>
                <w:kern w:val="2"/>
                <w:szCs w:val="22"/>
                <w:lang w:eastAsia="zh-CN"/>
              </w:rPr>
            </w:pPr>
            <w:r w:rsidRPr="001F5312">
              <w:rPr>
                <w:rFonts w:hint="eastAsia"/>
                <w:noProof/>
                <w:kern w:val="2"/>
                <w:szCs w:val="22"/>
                <w:lang w:eastAsia="zh-CN"/>
              </w:rPr>
              <w:t>9.3.1.1</w:t>
            </w:r>
          </w:p>
        </w:tc>
        <w:tc>
          <w:tcPr>
            <w:tcW w:w="1757" w:type="dxa"/>
          </w:tcPr>
          <w:p w14:paraId="48758205" w14:textId="77777777" w:rsidR="00E32F28" w:rsidRPr="001F5312" w:rsidRDefault="00E32F28" w:rsidP="008E0FAC">
            <w:pPr>
              <w:pStyle w:val="TAL"/>
              <w:rPr>
                <w:noProof/>
              </w:rPr>
            </w:pPr>
          </w:p>
        </w:tc>
        <w:tc>
          <w:tcPr>
            <w:tcW w:w="1077" w:type="dxa"/>
          </w:tcPr>
          <w:p w14:paraId="5F09E69C" w14:textId="77777777" w:rsidR="00E32F28" w:rsidRPr="001F5312" w:rsidRDefault="00E32F28" w:rsidP="008E0FAC">
            <w:pPr>
              <w:pStyle w:val="TAC"/>
              <w:rPr>
                <w:noProof/>
              </w:rPr>
            </w:pPr>
            <w:r w:rsidRPr="001F5312">
              <w:rPr>
                <w:noProof/>
              </w:rPr>
              <w:t>YES</w:t>
            </w:r>
          </w:p>
        </w:tc>
        <w:tc>
          <w:tcPr>
            <w:tcW w:w="1077" w:type="dxa"/>
          </w:tcPr>
          <w:p w14:paraId="19E0E4FC" w14:textId="77777777" w:rsidR="00E32F28" w:rsidRPr="001F5312" w:rsidRDefault="00E32F28" w:rsidP="008E0FAC">
            <w:pPr>
              <w:pStyle w:val="TAC"/>
              <w:rPr>
                <w:noProof/>
              </w:rPr>
            </w:pPr>
            <w:r w:rsidRPr="001F5312">
              <w:rPr>
                <w:noProof/>
              </w:rPr>
              <w:t>reject</w:t>
            </w:r>
          </w:p>
        </w:tc>
      </w:tr>
      <w:tr w:rsidR="00E32F28" w:rsidRPr="001F5312" w14:paraId="2D12895F" w14:textId="77777777" w:rsidTr="00C33742">
        <w:tc>
          <w:tcPr>
            <w:tcW w:w="2268" w:type="dxa"/>
          </w:tcPr>
          <w:p w14:paraId="749CE12E" w14:textId="77777777" w:rsidR="00E32F28" w:rsidRPr="001F5312" w:rsidRDefault="00E32F28" w:rsidP="008E0FAC">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41778B36" w14:textId="77777777" w:rsidR="00E32F28" w:rsidRPr="001F5312" w:rsidRDefault="00E32F28" w:rsidP="008E0FAC">
            <w:pPr>
              <w:pStyle w:val="TAL"/>
              <w:rPr>
                <w:noProof/>
                <w:lang w:eastAsia="zh-CN"/>
              </w:rPr>
            </w:pPr>
            <w:r w:rsidRPr="001F5312">
              <w:rPr>
                <w:rFonts w:hint="eastAsia"/>
                <w:noProof/>
                <w:lang w:eastAsia="zh-CN"/>
              </w:rPr>
              <w:t>M</w:t>
            </w:r>
          </w:p>
        </w:tc>
        <w:tc>
          <w:tcPr>
            <w:tcW w:w="1077" w:type="dxa"/>
          </w:tcPr>
          <w:p w14:paraId="222466DE" w14:textId="77777777" w:rsidR="00E32F28" w:rsidRPr="001F5312" w:rsidRDefault="00E32F28" w:rsidP="008E0FAC">
            <w:pPr>
              <w:pStyle w:val="TAL"/>
              <w:rPr>
                <w:noProof/>
              </w:rPr>
            </w:pPr>
          </w:p>
        </w:tc>
        <w:tc>
          <w:tcPr>
            <w:tcW w:w="1587" w:type="dxa"/>
          </w:tcPr>
          <w:p w14:paraId="698B1ABA" w14:textId="77777777" w:rsidR="00E32F28" w:rsidRPr="001F5312" w:rsidRDefault="00E32F28" w:rsidP="008E0FAC">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188D47BC" w14:textId="77777777" w:rsidR="00E32F28" w:rsidRPr="001F5312" w:rsidRDefault="00E32F28" w:rsidP="008E0FAC">
            <w:pPr>
              <w:pStyle w:val="TAL"/>
              <w:rPr>
                <w:noProof/>
              </w:rPr>
            </w:pPr>
          </w:p>
        </w:tc>
        <w:tc>
          <w:tcPr>
            <w:tcW w:w="1077" w:type="dxa"/>
          </w:tcPr>
          <w:p w14:paraId="7F05BBED" w14:textId="77777777" w:rsidR="00E32F28" w:rsidRPr="001F5312" w:rsidRDefault="00E32F28" w:rsidP="008E0FAC">
            <w:pPr>
              <w:pStyle w:val="TAC"/>
              <w:rPr>
                <w:noProof/>
              </w:rPr>
            </w:pPr>
            <w:r w:rsidRPr="001F5312">
              <w:rPr>
                <w:noProof/>
              </w:rPr>
              <w:t>YES</w:t>
            </w:r>
          </w:p>
        </w:tc>
        <w:tc>
          <w:tcPr>
            <w:tcW w:w="1077" w:type="dxa"/>
          </w:tcPr>
          <w:p w14:paraId="1A0781FD" w14:textId="77777777" w:rsidR="00E32F28" w:rsidRPr="001F5312" w:rsidRDefault="00E32F28" w:rsidP="008E0FAC">
            <w:pPr>
              <w:pStyle w:val="TAC"/>
              <w:rPr>
                <w:noProof/>
              </w:rPr>
            </w:pPr>
            <w:r w:rsidRPr="001F5312">
              <w:rPr>
                <w:noProof/>
              </w:rPr>
              <w:t>reject</w:t>
            </w:r>
          </w:p>
        </w:tc>
      </w:tr>
      <w:tr w:rsidR="00E32F28" w:rsidRPr="001F5312" w14:paraId="6FEBCC40" w14:textId="77777777" w:rsidTr="00C33742">
        <w:tc>
          <w:tcPr>
            <w:tcW w:w="2268" w:type="dxa"/>
          </w:tcPr>
          <w:p w14:paraId="3B2CDFC6" w14:textId="77777777" w:rsidR="00E32F28" w:rsidRPr="001F5312" w:rsidRDefault="00E32F28" w:rsidP="008E0FAC">
            <w:pPr>
              <w:pStyle w:val="TAL"/>
              <w:rPr>
                <w:noProof/>
              </w:rPr>
            </w:pPr>
            <w:r w:rsidRPr="001F5312">
              <w:rPr>
                <w:noProof/>
              </w:rPr>
              <w:t>S-NSSAI</w:t>
            </w:r>
          </w:p>
        </w:tc>
        <w:tc>
          <w:tcPr>
            <w:tcW w:w="1020" w:type="dxa"/>
          </w:tcPr>
          <w:p w14:paraId="439175BD" w14:textId="77777777" w:rsidR="00E32F28" w:rsidRPr="001F5312" w:rsidRDefault="00E32F28" w:rsidP="008E0FAC">
            <w:pPr>
              <w:pStyle w:val="TAL"/>
              <w:rPr>
                <w:noProof/>
                <w:lang w:eastAsia="zh-CN"/>
              </w:rPr>
            </w:pPr>
            <w:r w:rsidRPr="001F5312">
              <w:rPr>
                <w:noProof/>
              </w:rPr>
              <w:t>M</w:t>
            </w:r>
          </w:p>
        </w:tc>
        <w:tc>
          <w:tcPr>
            <w:tcW w:w="1077" w:type="dxa"/>
          </w:tcPr>
          <w:p w14:paraId="3E5EA016" w14:textId="77777777" w:rsidR="00E32F28" w:rsidRPr="001F5312" w:rsidRDefault="00E32F28" w:rsidP="008E0FAC">
            <w:pPr>
              <w:pStyle w:val="TAL"/>
              <w:rPr>
                <w:noProof/>
              </w:rPr>
            </w:pPr>
          </w:p>
        </w:tc>
        <w:tc>
          <w:tcPr>
            <w:tcW w:w="1587" w:type="dxa"/>
          </w:tcPr>
          <w:p w14:paraId="4F305052" w14:textId="77777777" w:rsidR="00E32F28" w:rsidRPr="001F5312" w:rsidRDefault="00E32F28" w:rsidP="008E0FAC">
            <w:pPr>
              <w:pStyle w:val="TAL"/>
              <w:rPr>
                <w:noProof/>
                <w:kern w:val="2"/>
                <w:szCs w:val="22"/>
                <w:lang w:eastAsia="zh-CN"/>
              </w:rPr>
            </w:pPr>
            <w:r w:rsidRPr="001F5312">
              <w:rPr>
                <w:noProof/>
              </w:rPr>
              <w:t>9.3.1.24</w:t>
            </w:r>
          </w:p>
        </w:tc>
        <w:tc>
          <w:tcPr>
            <w:tcW w:w="1757" w:type="dxa"/>
          </w:tcPr>
          <w:p w14:paraId="0B863BF3" w14:textId="77777777" w:rsidR="00E32F28" w:rsidRPr="001F5312" w:rsidRDefault="00E32F28" w:rsidP="008E0FAC">
            <w:pPr>
              <w:pStyle w:val="TAL"/>
              <w:rPr>
                <w:noProof/>
              </w:rPr>
            </w:pPr>
          </w:p>
        </w:tc>
        <w:tc>
          <w:tcPr>
            <w:tcW w:w="1077" w:type="dxa"/>
          </w:tcPr>
          <w:p w14:paraId="37B68ACE" w14:textId="77777777" w:rsidR="00E32F28" w:rsidRPr="001F5312" w:rsidRDefault="00E32F28" w:rsidP="008E0FAC">
            <w:pPr>
              <w:pStyle w:val="TAC"/>
              <w:rPr>
                <w:noProof/>
              </w:rPr>
            </w:pPr>
            <w:r w:rsidRPr="001F5312">
              <w:rPr>
                <w:noProof/>
              </w:rPr>
              <w:t>YES</w:t>
            </w:r>
          </w:p>
        </w:tc>
        <w:tc>
          <w:tcPr>
            <w:tcW w:w="1077" w:type="dxa"/>
          </w:tcPr>
          <w:p w14:paraId="70F7DD25" w14:textId="77777777" w:rsidR="00E32F28" w:rsidRPr="001F5312" w:rsidRDefault="00E32F28" w:rsidP="008E0FAC">
            <w:pPr>
              <w:pStyle w:val="TAC"/>
              <w:rPr>
                <w:noProof/>
              </w:rPr>
            </w:pPr>
            <w:r w:rsidRPr="001F5312">
              <w:rPr>
                <w:noProof/>
              </w:rPr>
              <w:t>reject</w:t>
            </w:r>
          </w:p>
        </w:tc>
      </w:tr>
      <w:tr w:rsidR="00E32F28" w:rsidRPr="001F5312" w14:paraId="5FE82A99" w14:textId="77777777" w:rsidTr="00C33742">
        <w:tc>
          <w:tcPr>
            <w:tcW w:w="2268" w:type="dxa"/>
          </w:tcPr>
          <w:p w14:paraId="44079E2C" w14:textId="77777777" w:rsidR="00E32F28" w:rsidRPr="001F5312" w:rsidRDefault="00E32F28" w:rsidP="008E0FAC">
            <w:pPr>
              <w:pStyle w:val="TAL"/>
              <w:rPr>
                <w:noProof/>
              </w:rPr>
            </w:pPr>
            <w:r w:rsidRPr="001F5312">
              <w:rPr>
                <w:noProof/>
              </w:rPr>
              <w:t xml:space="preserve">MBS Service Area </w:t>
            </w:r>
          </w:p>
        </w:tc>
        <w:tc>
          <w:tcPr>
            <w:tcW w:w="1020" w:type="dxa"/>
          </w:tcPr>
          <w:p w14:paraId="734BDF9D" w14:textId="77777777" w:rsidR="00E32F28" w:rsidRPr="001F5312" w:rsidRDefault="00E32F28" w:rsidP="008E0FAC">
            <w:pPr>
              <w:pStyle w:val="TAL"/>
              <w:rPr>
                <w:noProof/>
                <w:lang w:eastAsia="zh-CN"/>
              </w:rPr>
            </w:pPr>
            <w:r w:rsidRPr="001F5312">
              <w:rPr>
                <w:rFonts w:hint="eastAsia"/>
                <w:noProof/>
                <w:lang w:eastAsia="zh-CN"/>
              </w:rPr>
              <w:t>M</w:t>
            </w:r>
          </w:p>
        </w:tc>
        <w:tc>
          <w:tcPr>
            <w:tcW w:w="1077" w:type="dxa"/>
          </w:tcPr>
          <w:p w14:paraId="40CE7DE0" w14:textId="77777777" w:rsidR="00E32F28" w:rsidRPr="001F5312" w:rsidRDefault="00E32F28" w:rsidP="008E0FAC">
            <w:pPr>
              <w:pStyle w:val="TAL"/>
              <w:rPr>
                <w:noProof/>
              </w:rPr>
            </w:pPr>
          </w:p>
        </w:tc>
        <w:tc>
          <w:tcPr>
            <w:tcW w:w="1587" w:type="dxa"/>
          </w:tcPr>
          <w:p w14:paraId="4CBFCD52" w14:textId="77777777" w:rsidR="00E32F28" w:rsidRPr="001F5312" w:rsidRDefault="00E32F28" w:rsidP="008E0FAC">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75349F8C" w14:textId="77777777" w:rsidR="00E32F28" w:rsidRPr="001F5312" w:rsidRDefault="00E32F28" w:rsidP="008E0FAC">
            <w:pPr>
              <w:pStyle w:val="TAL"/>
              <w:rPr>
                <w:noProof/>
              </w:rPr>
            </w:pPr>
          </w:p>
        </w:tc>
        <w:tc>
          <w:tcPr>
            <w:tcW w:w="1077" w:type="dxa"/>
          </w:tcPr>
          <w:p w14:paraId="7ED9B91D" w14:textId="77777777" w:rsidR="00E32F28" w:rsidRPr="001F5312" w:rsidRDefault="00E32F28" w:rsidP="008E0FAC">
            <w:pPr>
              <w:pStyle w:val="TAC"/>
              <w:rPr>
                <w:noProof/>
              </w:rPr>
            </w:pPr>
            <w:r w:rsidRPr="001F5312">
              <w:rPr>
                <w:noProof/>
              </w:rPr>
              <w:t>YES</w:t>
            </w:r>
          </w:p>
        </w:tc>
        <w:tc>
          <w:tcPr>
            <w:tcW w:w="1077" w:type="dxa"/>
          </w:tcPr>
          <w:p w14:paraId="019F8619" w14:textId="77777777" w:rsidR="00E32F28" w:rsidRPr="001F5312" w:rsidRDefault="00E32F28" w:rsidP="008E0FAC">
            <w:pPr>
              <w:pStyle w:val="TAC"/>
              <w:rPr>
                <w:noProof/>
              </w:rPr>
            </w:pPr>
            <w:r w:rsidRPr="001F5312">
              <w:rPr>
                <w:noProof/>
              </w:rPr>
              <w:t>reject</w:t>
            </w:r>
          </w:p>
        </w:tc>
      </w:tr>
      <w:tr w:rsidR="00E32F28" w:rsidRPr="001F5312" w14:paraId="7B8750A8" w14:textId="77777777" w:rsidTr="00C33742">
        <w:tc>
          <w:tcPr>
            <w:tcW w:w="2268" w:type="dxa"/>
          </w:tcPr>
          <w:p w14:paraId="68B70E4A" w14:textId="77777777" w:rsidR="00E32F28" w:rsidRPr="001F5312" w:rsidRDefault="00E32F28" w:rsidP="008E0FAC">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51AC28F7" w14:textId="77777777" w:rsidR="00E32F28" w:rsidRPr="001F5312" w:rsidRDefault="00E32F28" w:rsidP="008E0FAC">
            <w:pPr>
              <w:pStyle w:val="TAL"/>
              <w:rPr>
                <w:noProof/>
                <w:lang w:eastAsia="zh-CN"/>
              </w:rPr>
            </w:pPr>
            <w:r w:rsidRPr="001F5312">
              <w:rPr>
                <w:rFonts w:hint="eastAsia"/>
                <w:noProof/>
                <w:lang w:eastAsia="zh-CN"/>
              </w:rPr>
              <w:t>M</w:t>
            </w:r>
          </w:p>
        </w:tc>
        <w:tc>
          <w:tcPr>
            <w:tcW w:w="1077" w:type="dxa"/>
          </w:tcPr>
          <w:p w14:paraId="54AC5DC7" w14:textId="77777777" w:rsidR="00E32F28" w:rsidRPr="001F5312" w:rsidRDefault="00E32F28" w:rsidP="008E0FAC">
            <w:pPr>
              <w:pStyle w:val="TAL"/>
              <w:rPr>
                <w:noProof/>
              </w:rPr>
            </w:pPr>
          </w:p>
        </w:tc>
        <w:tc>
          <w:tcPr>
            <w:tcW w:w="1587" w:type="dxa"/>
          </w:tcPr>
          <w:p w14:paraId="73967128" w14:textId="77777777" w:rsidR="00E32F28" w:rsidRPr="001F5312" w:rsidRDefault="00E32F28" w:rsidP="008E0FAC">
            <w:pPr>
              <w:pStyle w:val="TAL"/>
              <w:rPr>
                <w:noProof/>
                <w:kern w:val="2"/>
                <w:szCs w:val="22"/>
                <w:lang w:eastAsia="zh-CN"/>
              </w:rPr>
            </w:pPr>
            <w:r w:rsidRPr="001F5312">
              <w:rPr>
                <w:rFonts w:cs="Arial"/>
                <w:kern w:val="2"/>
                <w:szCs w:val="22"/>
              </w:rPr>
              <w:t>OCTET STRING</w:t>
            </w:r>
          </w:p>
        </w:tc>
        <w:tc>
          <w:tcPr>
            <w:tcW w:w="1757" w:type="dxa"/>
          </w:tcPr>
          <w:p w14:paraId="6D8011E0" w14:textId="77777777" w:rsidR="00E32F28" w:rsidRPr="001F5312" w:rsidRDefault="00E32F28" w:rsidP="008E0FAC">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lang w:eastAsia="zh-CN"/>
              </w:rPr>
              <w:t>5.3</w:t>
            </w:r>
          </w:p>
        </w:tc>
        <w:tc>
          <w:tcPr>
            <w:tcW w:w="1077" w:type="dxa"/>
          </w:tcPr>
          <w:p w14:paraId="653AB270" w14:textId="77777777" w:rsidR="00E32F28" w:rsidRPr="001F5312" w:rsidRDefault="00E32F28" w:rsidP="008E0FAC">
            <w:pPr>
              <w:pStyle w:val="TAC"/>
              <w:rPr>
                <w:noProof/>
              </w:rPr>
            </w:pPr>
            <w:r w:rsidRPr="001F5312">
              <w:rPr>
                <w:noProof/>
              </w:rPr>
              <w:t>YES</w:t>
            </w:r>
          </w:p>
        </w:tc>
        <w:tc>
          <w:tcPr>
            <w:tcW w:w="1077" w:type="dxa"/>
          </w:tcPr>
          <w:p w14:paraId="17DC5A77" w14:textId="77777777" w:rsidR="00E32F28" w:rsidRPr="001F5312" w:rsidRDefault="00E32F28" w:rsidP="008E0FAC">
            <w:pPr>
              <w:pStyle w:val="TAC"/>
              <w:rPr>
                <w:noProof/>
              </w:rPr>
            </w:pPr>
            <w:r w:rsidRPr="001F5312">
              <w:rPr>
                <w:noProof/>
              </w:rPr>
              <w:t>reject</w:t>
            </w:r>
          </w:p>
        </w:tc>
      </w:tr>
      <w:tr w:rsidR="00626CBB" w:rsidRPr="001F5312" w14:paraId="24D98305" w14:textId="77777777" w:rsidTr="00C33742">
        <w:trPr>
          <w:ins w:id="375" w:author="Ericsson User" w:date="2023-04-05T09:02:00Z"/>
        </w:trPr>
        <w:tc>
          <w:tcPr>
            <w:tcW w:w="2268" w:type="dxa"/>
          </w:tcPr>
          <w:p w14:paraId="0B86E9C4" w14:textId="76245ED0" w:rsidR="00626CBB" w:rsidRPr="001F5312" w:rsidRDefault="00626CBB" w:rsidP="00626CBB">
            <w:pPr>
              <w:pStyle w:val="TAL"/>
              <w:rPr>
                <w:ins w:id="376" w:author="Ericsson User" w:date="2023-04-05T09:02:00Z"/>
                <w:noProof/>
              </w:rPr>
            </w:pPr>
            <w:ins w:id="377" w:author="Ericsson User" w:date="2023-04-05T09:02:00Z">
              <w:r>
                <w:rPr>
                  <w:noProof/>
                </w:rPr>
                <w:t>Associated Session ID</w:t>
              </w:r>
            </w:ins>
          </w:p>
        </w:tc>
        <w:tc>
          <w:tcPr>
            <w:tcW w:w="1020" w:type="dxa"/>
          </w:tcPr>
          <w:p w14:paraId="51C2CC5C" w14:textId="6C565309" w:rsidR="00626CBB" w:rsidRPr="001F5312" w:rsidRDefault="00626CBB" w:rsidP="00626CBB">
            <w:pPr>
              <w:pStyle w:val="TAL"/>
              <w:rPr>
                <w:ins w:id="378" w:author="Ericsson User" w:date="2023-04-05T09:02:00Z"/>
                <w:noProof/>
                <w:lang w:eastAsia="zh-CN"/>
              </w:rPr>
            </w:pPr>
            <w:ins w:id="379" w:author="Ericsson User" w:date="2023-04-05T09:02:00Z">
              <w:r>
                <w:rPr>
                  <w:noProof/>
                  <w:lang w:eastAsia="zh-CN"/>
                </w:rPr>
                <w:t>O</w:t>
              </w:r>
            </w:ins>
          </w:p>
        </w:tc>
        <w:tc>
          <w:tcPr>
            <w:tcW w:w="1077" w:type="dxa"/>
          </w:tcPr>
          <w:p w14:paraId="3926BC31" w14:textId="77777777" w:rsidR="00626CBB" w:rsidRPr="001F5312" w:rsidRDefault="00626CBB" w:rsidP="00626CBB">
            <w:pPr>
              <w:pStyle w:val="TAL"/>
              <w:rPr>
                <w:ins w:id="380" w:author="Ericsson User" w:date="2023-04-05T09:02:00Z"/>
                <w:noProof/>
              </w:rPr>
            </w:pPr>
          </w:p>
        </w:tc>
        <w:tc>
          <w:tcPr>
            <w:tcW w:w="1587" w:type="dxa"/>
          </w:tcPr>
          <w:p w14:paraId="1E0E6451" w14:textId="07397616" w:rsidR="00626CBB" w:rsidRPr="001F5312" w:rsidRDefault="00626CBB" w:rsidP="00626CBB">
            <w:pPr>
              <w:pStyle w:val="TAL"/>
              <w:rPr>
                <w:ins w:id="381" w:author="Ericsson User" w:date="2023-04-05T09:02:00Z"/>
                <w:rFonts w:cs="Arial"/>
                <w:kern w:val="2"/>
                <w:szCs w:val="22"/>
              </w:rPr>
            </w:pPr>
            <w:ins w:id="382" w:author="Ericsson User" w:date="2023-04-05T09:02:00Z">
              <w:r>
                <w:rPr>
                  <w:rFonts w:cs="Arial"/>
                  <w:kern w:val="2"/>
                  <w:szCs w:val="22"/>
                </w:rPr>
                <w:t>9.3.1.y</w:t>
              </w:r>
            </w:ins>
            <w:ins w:id="383" w:author="Ericsson User" w:date="2023-04-05T09:05:00Z">
              <w:r>
                <w:rPr>
                  <w:rFonts w:cs="Arial"/>
                  <w:kern w:val="2"/>
                  <w:szCs w:val="22"/>
                </w:rPr>
                <w:t>4</w:t>
              </w:r>
            </w:ins>
          </w:p>
        </w:tc>
        <w:tc>
          <w:tcPr>
            <w:tcW w:w="1757" w:type="dxa"/>
          </w:tcPr>
          <w:p w14:paraId="292B39F7" w14:textId="77777777" w:rsidR="00626CBB" w:rsidRPr="001F5312" w:rsidRDefault="00626CBB" w:rsidP="00626CBB">
            <w:pPr>
              <w:pStyle w:val="TAL"/>
              <w:rPr>
                <w:ins w:id="384" w:author="Ericsson User" w:date="2023-04-05T09:02:00Z"/>
                <w:iCs/>
              </w:rPr>
            </w:pPr>
          </w:p>
        </w:tc>
        <w:tc>
          <w:tcPr>
            <w:tcW w:w="1077" w:type="dxa"/>
          </w:tcPr>
          <w:p w14:paraId="7A5B7798" w14:textId="47E17BFB" w:rsidR="00626CBB" w:rsidRPr="001F5312" w:rsidRDefault="00626CBB" w:rsidP="00626CBB">
            <w:pPr>
              <w:pStyle w:val="TAC"/>
              <w:rPr>
                <w:ins w:id="385" w:author="Ericsson User" w:date="2023-04-05T09:02:00Z"/>
                <w:noProof/>
              </w:rPr>
            </w:pPr>
            <w:ins w:id="386" w:author="Ericsson User" w:date="2023-04-05T09:02:00Z">
              <w:r>
                <w:rPr>
                  <w:noProof/>
                </w:rPr>
                <w:t>YES</w:t>
              </w:r>
            </w:ins>
          </w:p>
        </w:tc>
        <w:tc>
          <w:tcPr>
            <w:tcW w:w="1077" w:type="dxa"/>
          </w:tcPr>
          <w:p w14:paraId="2207EB45" w14:textId="305E27BF" w:rsidR="00626CBB" w:rsidRPr="001F5312" w:rsidRDefault="00626CBB" w:rsidP="00626CBB">
            <w:pPr>
              <w:pStyle w:val="TAC"/>
              <w:rPr>
                <w:ins w:id="387" w:author="Ericsson User" w:date="2023-04-05T09:02:00Z"/>
                <w:noProof/>
              </w:rPr>
            </w:pPr>
            <w:ins w:id="388" w:author="Ericsson User" w:date="2023-04-05T09:02:00Z">
              <w:r>
                <w:rPr>
                  <w:noProof/>
                </w:rPr>
                <w:t>ignore</w:t>
              </w:r>
            </w:ins>
          </w:p>
        </w:tc>
      </w:tr>
    </w:tbl>
    <w:p w14:paraId="0A0D91A6" w14:textId="77777777" w:rsidR="00F13AEA" w:rsidRPr="001F5312" w:rsidRDefault="00F13AEA" w:rsidP="00F13AEA"/>
    <w:p w14:paraId="792C53F6"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956B0E" w14:textId="0FA90CC7" w:rsidR="004C51FB" w:rsidRPr="00A2589C" w:rsidRDefault="004C51FB" w:rsidP="004C51FB">
      <w:pPr>
        <w:pStyle w:val="Heading4"/>
        <w:rPr>
          <w:ins w:id="389" w:author="Ericsson User" w:date="2023-04-05T08:40:00Z"/>
        </w:rPr>
      </w:pPr>
      <w:bookmarkStart w:id="390" w:name="_Toc99123380"/>
      <w:bookmarkStart w:id="391" w:name="_Toc99662184"/>
      <w:bookmarkStart w:id="392" w:name="_Toc105152250"/>
      <w:bookmarkStart w:id="393" w:name="_Toc105174056"/>
      <w:bookmarkStart w:id="394" w:name="_Toc106109054"/>
      <w:bookmarkStart w:id="395" w:name="_Toc106122959"/>
      <w:bookmarkStart w:id="396" w:name="_Toc107409512"/>
      <w:bookmarkStart w:id="397" w:name="_Toc112756701"/>
      <w:bookmarkStart w:id="398" w:name="_Toc120537195"/>
      <w:ins w:id="399" w:author="Ericsson User" w:date="2023-04-05T08:40:00Z">
        <w:r w:rsidRPr="00A2589C">
          <w:t>9.2.</w:t>
        </w:r>
        <w:r>
          <w:t>16</w:t>
        </w:r>
        <w:r w:rsidRPr="00A2589C">
          <w:t>.</w:t>
        </w:r>
      </w:ins>
      <w:ins w:id="400" w:author="Ericsson User" w:date="2023-04-05T08:41:00Z">
        <w:r>
          <w:t>x2</w:t>
        </w:r>
      </w:ins>
      <w:ins w:id="401" w:author="Ericsson User" w:date="2023-04-05T08:40:00Z">
        <w:r w:rsidRPr="00A2589C">
          <w:tab/>
          <w:t>BROADCAST SESSION MODIFICATION REQU</w:t>
        </w:r>
      </w:ins>
      <w:ins w:id="402" w:author="Ericsson User" w:date="2023-04-05T08:42:00Z">
        <w:r>
          <w:t>IRED</w:t>
        </w:r>
      </w:ins>
      <w:bookmarkEnd w:id="390"/>
      <w:bookmarkEnd w:id="391"/>
      <w:bookmarkEnd w:id="392"/>
      <w:bookmarkEnd w:id="393"/>
      <w:bookmarkEnd w:id="394"/>
      <w:bookmarkEnd w:id="395"/>
      <w:bookmarkEnd w:id="396"/>
      <w:bookmarkEnd w:id="397"/>
      <w:bookmarkEnd w:id="398"/>
    </w:p>
    <w:p w14:paraId="3E38DEAA" w14:textId="3C8B00DF" w:rsidR="004C51FB" w:rsidRPr="001F5312" w:rsidRDefault="004C51FB" w:rsidP="004C51FB">
      <w:pPr>
        <w:rPr>
          <w:ins w:id="403" w:author="Ericsson User" w:date="2023-04-05T08:40:00Z"/>
          <w:noProof/>
          <w:lang w:eastAsia="zh-CN"/>
        </w:rPr>
      </w:pPr>
      <w:ins w:id="404" w:author="Ericsson User" w:date="2023-04-05T08:40:00Z">
        <w:r w:rsidRPr="001F5312">
          <w:rPr>
            <w:noProof/>
            <w:lang w:eastAsia="zh-CN"/>
          </w:rPr>
          <w:t xml:space="preserve">This message is sent by the </w:t>
        </w:r>
      </w:ins>
      <w:ins w:id="405" w:author="Ericsson User" w:date="2023-04-05T08:41:00Z">
        <w:r>
          <w:rPr>
            <w:noProof/>
            <w:lang w:eastAsia="zh-CN"/>
          </w:rPr>
          <w:t xml:space="preserve">NG-RAN node </w:t>
        </w:r>
      </w:ins>
      <w:ins w:id="406" w:author="Ericsson User" w:date="2023-04-05T08:40:00Z">
        <w:r w:rsidRPr="001F5312">
          <w:rPr>
            <w:noProof/>
            <w:lang w:eastAsia="zh-CN"/>
          </w:rPr>
          <w:t xml:space="preserve">to </w:t>
        </w:r>
      </w:ins>
      <w:ins w:id="407" w:author="Ericsson User" w:date="2023-04-05T08:41:00Z">
        <w:r>
          <w:rPr>
            <w:noProof/>
            <w:lang w:eastAsia="zh-CN"/>
          </w:rPr>
          <w:t>request the modification</w:t>
        </w:r>
      </w:ins>
      <w:ins w:id="408" w:author="Ericsson User" w:date="2023-04-05T08:42:00Z">
        <w:r>
          <w:rPr>
            <w:noProof/>
            <w:lang w:eastAsia="zh-CN"/>
          </w:rPr>
          <w:t xml:space="preserve"> of an</w:t>
        </w:r>
      </w:ins>
      <w:ins w:id="409" w:author="Ericsson User" w:date="2023-04-05T08:40:00Z">
        <w:r w:rsidRPr="001F5312">
          <w:rPr>
            <w:noProof/>
            <w:lang w:eastAsia="zh-CN"/>
          </w:rPr>
          <w:t xml:space="preserve"> MBS </w:t>
        </w:r>
        <w:r>
          <w:rPr>
            <w:noProof/>
            <w:lang w:eastAsia="zh-CN"/>
          </w:rPr>
          <w:t>session resource</w:t>
        </w:r>
        <w:r w:rsidRPr="001F5312">
          <w:rPr>
            <w:noProof/>
            <w:lang w:eastAsia="zh-CN"/>
          </w:rPr>
          <w:t>.</w:t>
        </w:r>
      </w:ins>
    </w:p>
    <w:p w14:paraId="26C2ECC9" w14:textId="466D199A" w:rsidR="004C51FB" w:rsidRPr="001F5312" w:rsidRDefault="004C51FB" w:rsidP="004C51FB">
      <w:pPr>
        <w:rPr>
          <w:ins w:id="410" w:author="Ericsson User" w:date="2023-04-05T08:40:00Z"/>
          <w:noProof/>
          <w:lang w:eastAsia="zh-CN"/>
        </w:rPr>
      </w:pPr>
      <w:ins w:id="411" w:author="Ericsson User" w:date="2023-04-05T08:40:00Z">
        <w:r w:rsidRPr="001F5312">
          <w:rPr>
            <w:noProof/>
            <w:lang w:eastAsia="zh-CN"/>
          </w:rPr>
          <w:t xml:space="preserve">Direction: </w:t>
        </w:r>
      </w:ins>
      <w:ins w:id="412" w:author="Ericsson User" w:date="2023-04-05T08:41:00Z">
        <w:r>
          <w:rPr>
            <w:noProof/>
            <w:lang w:eastAsia="zh-CN"/>
          </w:rPr>
          <w:t>NG-RAN node</w:t>
        </w:r>
      </w:ins>
      <w:ins w:id="413" w:author="Ericsson User" w:date="2023-04-05T08:40:00Z">
        <w:r w:rsidRPr="001F5312">
          <w:rPr>
            <w:noProof/>
            <w:lang w:eastAsia="zh-CN"/>
          </w:rPr>
          <w:t xml:space="preserve"> </w:t>
        </w:r>
        <w:r w:rsidRPr="001F5312">
          <w:rPr>
            <w:noProof/>
            <w:lang w:eastAsia="zh-CN"/>
          </w:rPr>
          <w:sym w:font="Symbol" w:char="F0AE"/>
        </w:r>
        <w:r w:rsidRPr="001F5312">
          <w:rPr>
            <w:noProof/>
            <w:lang w:eastAsia="zh-CN"/>
          </w:rPr>
          <w:t xml:space="preserve"> </w:t>
        </w:r>
      </w:ins>
      <w:ins w:id="414" w:author="Ericsson User" w:date="2023-04-05T08:41:00Z">
        <w:r>
          <w:rPr>
            <w:noProof/>
            <w:lang w:eastAsia="zh-CN"/>
          </w:rPr>
          <w:t>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58665638" w14:textId="77777777" w:rsidTr="00C33742">
        <w:trPr>
          <w:tblHeader/>
          <w:ins w:id="415" w:author="Ericsson User" w:date="2023-04-05T08:40:00Z"/>
        </w:trPr>
        <w:tc>
          <w:tcPr>
            <w:tcW w:w="2268" w:type="dxa"/>
          </w:tcPr>
          <w:p w14:paraId="1F02AA5F" w14:textId="77777777" w:rsidR="004C51FB" w:rsidRPr="001F5312" w:rsidRDefault="004C51FB" w:rsidP="008E0FAC">
            <w:pPr>
              <w:pStyle w:val="TAH"/>
              <w:rPr>
                <w:ins w:id="416" w:author="Ericsson User" w:date="2023-04-05T08:40:00Z"/>
                <w:noProof/>
              </w:rPr>
            </w:pPr>
            <w:ins w:id="417" w:author="Ericsson User" w:date="2023-04-05T08:40:00Z">
              <w:r w:rsidRPr="001F5312">
                <w:rPr>
                  <w:noProof/>
                </w:rPr>
                <w:lastRenderedPageBreak/>
                <w:t>IE/Group Name</w:t>
              </w:r>
            </w:ins>
          </w:p>
        </w:tc>
        <w:tc>
          <w:tcPr>
            <w:tcW w:w="1020" w:type="dxa"/>
          </w:tcPr>
          <w:p w14:paraId="444EBFB3" w14:textId="77777777" w:rsidR="004C51FB" w:rsidRPr="001F5312" w:rsidRDefault="004C51FB" w:rsidP="008E0FAC">
            <w:pPr>
              <w:pStyle w:val="TAH"/>
              <w:rPr>
                <w:ins w:id="418" w:author="Ericsson User" w:date="2023-04-05T08:40:00Z"/>
                <w:noProof/>
              </w:rPr>
            </w:pPr>
            <w:ins w:id="419" w:author="Ericsson User" w:date="2023-04-05T08:40:00Z">
              <w:r w:rsidRPr="001F5312">
                <w:rPr>
                  <w:noProof/>
                </w:rPr>
                <w:t>Presence</w:t>
              </w:r>
            </w:ins>
          </w:p>
        </w:tc>
        <w:tc>
          <w:tcPr>
            <w:tcW w:w="1077" w:type="dxa"/>
          </w:tcPr>
          <w:p w14:paraId="1C1D10EB" w14:textId="77777777" w:rsidR="004C51FB" w:rsidRPr="001F5312" w:rsidRDefault="004C51FB" w:rsidP="008E0FAC">
            <w:pPr>
              <w:pStyle w:val="TAH"/>
              <w:rPr>
                <w:ins w:id="420" w:author="Ericsson User" w:date="2023-04-05T08:40:00Z"/>
                <w:noProof/>
              </w:rPr>
            </w:pPr>
            <w:ins w:id="421" w:author="Ericsson User" w:date="2023-04-05T08:40:00Z">
              <w:r w:rsidRPr="001F5312">
                <w:rPr>
                  <w:noProof/>
                </w:rPr>
                <w:t>Range</w:t>
              </w:r>
            </w:ins>
          </w:p>
        </w:tc>
        <w:tc>
          <w:tcPr>
            <w:tcW w:w="1587" w:type="dxa"/>
          </w:tcPr>
          <w:p w14:paraId="221EC783" w14:textId="77777777" w:rsidR="004C51FB" w:rsidRPr="001F5312" w:rsidRDefault="004C51FB" w:rsidP="008E0FAC">
            <w:pPr>
              <w:pStyle w:val="TAH"/>
              <w:rPr>
                <w:ins w:id="422" w:author="Ericsson User" w:date="2023-04-05T08:40:00Z"/>
                <w:noProof/>
              </w:rPr>
            </w:pPr>
            <w:ins w:id="423" w:author="Ericsson User" w:date="2023-04-05T08:40:00Z">
              <w:r w:rsidRPr="001F5312">
                <w:rPr>
                  <w:noProof/>
                </w:rPr>
                <w:t>IE type and reference</w:t>
              </w:r>
            </w:ins>
          </w:p>
        </w:tc>
        <w:tc>
          <w:tcPr>
            <w:tcW w:w="1757" w:type="dxa"/>
          </w:tcPr>
          <w:p w14:paraId="11D8B2A7" w14:textId="77777777" w:rsidR="004C51FB" w:rsidRPr="001F5312" w:rsidRDefault="004C51FB" w:rsidP="008E0FAC">
            <w:pPr>
              <w:pStyle w:val="TAH"/>
              <w:rPr>
                <w:ins w:id="424" w:author="Ericsson User" w:date="2023-04-05T08:40:00Z"/>
                <w:noProof/>
              </w:rPr>
            </w:pPr>
            <w:ins w:id="425" w:author="Ericsson User" w:date="2023-04-05T08:40:00Z">
              <w:r w:rsidRPr="001F5312">
                <w:rPr>
                  <w:noProof/>
                </w:rPr>
                <w:t>Semantics description</w:t>
              </w:r>
            </w:ins>
          </w:p>
        </w:tc>
        <w:tc>
          <w:tcPr>
            <w:tcW w:w="1077" w:type="dxa"/>
          </w:tcPr>
          <w:p w14:paraId="414A5DC6" w14:textId="77777777" w:rsidR="004C51FB" w:rsidRPr="001F5312" w:rsidRDefault="004C51FB" w:rsidP="008E0FAC">
            <w:pPr>
              <w:pStyle w:val="TAH"/>
              <w:rPr>
                <w:ins w:id="426" w:author="Ericsson User" w:date="2023-04-05T08:40:00Z"/>
                <w:noProof/>
              </w:rPr>
            </w:pPr>
            <w:ins w:id="427" w:author="Ericsson User" w:date="2023-04-05T08:40:00Z">
              <w:r w:rsidRPr="001F5312">
                <w:rPr>
                  <w:noProof/>
                </w:rPr>
                <w:t>Criticality</w:t>
              </w:r>
            </w:ins>
          </w:p>
        </w:tc>
        <w:tc>
          <w:tcPr>
            <w:tcW w:w="1077" w:type="dxa"/>
          </w:tcPr>
          <w:p w14:paraId="5CFC5C1B" w14:textId="77777777" w:rsidR="004C51FB" w:rsidRPr="001F5312" w:rsidRDefault="004C51FB" w:rsidP="008E0FAC">
            <w:pPr>
              <w:pStyle w:val="TAH"/>
              <w:rPr>
                <w:ins w:id="428" w:author="Ericsson User" w:date="2023-04-05T08:40:00Z"/>
                <w:noProof/>
              </w:rPr>
            </w:pPr>
            <w:ins w:id="429" w:author="Ericsson User" w:date="2023-04-05T08:40:00Z">
              <w:r w:rsidRPr="001F5312">
                <w:rPr>
                  <w:noProof/>
                </w:rPr>
                <w:t>Assigned Criticality</w:t>
              </w:r>
            </w:ins>
          </w:p>
        </w:tc>
      </w:tr>
      <w:tr w:rsidR="004C51FB" w:rsidRPr="001F5312" w14:paraId="2620EF91" w14:textId="77777777" w:rsidTr="00C33742">
        <w:trPr>
          <w:ins w:id="430" w:author="Ericsson User" w:date="2023-04-05T08:40:00Z"/>
        </w:trPr>
        <w:tc>
          <w:tcPr>
            <w:tcW w:w="2268" w:type="dxa"/>
          </w:tcPr>
          <w:p w14:paraId="69067716" w14:textId="77777777" w:rsidR="004C51FB" w:rsidRPr="001F5312" w:rsidRDefault="004C51FB" w:rsidP="008E0FAC">
            <w:pPr>
              <w:pStyle w:val="TAL"/>
              <w:rPr>
                <w:ins w:id="431" w:author="Ericsson User" w:date="2023-04-05T08:40:00Z"/>
                <w:noProof/>
              </w:rPr>
            </w:pPr>
            <w:ins w:id="432" w:author="Ericsson User" w:date="2023-04-05T08:40:00Z">
              <w:r w:rsidRPr="001F5312">
                <w:rPr>
                  <w:noProof/>
                </w:rPr>
                <w:t>Message Type</w:t>
              </w:r>
            </w:ins>
          </w:p>
        </w:tc>
        <w:tc>
          <w:tcPr>
            <w:tcW w:w="1020" w:type="dxa"/>
          </w:tcPr>
          <w:p w14:paraId="3813718B" w14:textId="77777777" w:rsidR="004C51FB" w:rsidRPr="001F5312" w:rsidRDefault="004C51FB" w:rsidP="008E0FAC">
            <w:pPr>
              <w:pStyle w:val="TAL"/>
              <w:rPr>
                <w:ins w:id="433" w:author="Ericsson User" w:date="2023-04-05T08:40:00Z"/>
                <w:noProof/>
              </w:rPr>
            </w:pPr>
            <w:ins w:id="434" w:author="Ericsson User" w:date="2023-04-05T08:40:00Z">
              <w:r w:rsidRPr="001F5312">
                <w:rPr>
                  <w:noProof/>
                </w:rPr>
                <w:t>M</w:t>
              </w:r>
            </w:ins>
          </w:p>
        </w:tc>
        <w:tc>
          <w:tcPr>
            <w:tcW w:w="1077" w:type="dxa"/>
          </w:tcPr>
          <w:p w14:paraId="5CF7A036" w14:textId="77777777" w:rsidR="004C51FB" w:rsidRPr="001F5312" w:rsidRDefault="004C51FB" w:rsidP="008E0FAC">
            <w:pPr>
              <w:pStyle w:val="TAL"/>
              <w:rPr>
                <w:ins w:id="435" w:author="Ericsson User" w:date="2023-04-05T08:40:00Z"/>
              </w:rPr>
            </w:pPr>
          </w:p>
        </w:tc>
        <w:tc>
          <w:tcPr>
            <w:tcW w:w="1587" w:type="dxa"/>
          </w:tcPr>
          <w:p w14:paraId="22CA12BB" w14:textId="77777777" w:rsidR="004C51FB" w:rsidRPr="001F5312" w:rsidRDefault="004C51FB" w:rsidP="008E0FAC">
            <w:pPr>
              <w:pStyle w:val="TAL"/>
              <w:rPr>
                <w:ins w:id="436" w:author="Ericsson User" w:date="2023-04-05T08:40:00Z"/>
                <w:noProof/>
                <w:kern w:val="2"/>
                <w:szCs w:val="22"/>
                <w:lang w:eastAsia="zh-CN"/>
              </w:rPr>
            </w:pPr>
            <w:ins w:id="437" w:author="Ericsson User" w:date="2023-04-05T08:40:00Z">
              <w:r w:rsidRPr="001F5312">
                <w:rPr>
                  <w:rFonts w:hint="eastAsia"/>
                  <w:noProof/>
                  <w:kern w:val="2"/>
                  <w:szCs w:val="22"/>
                  <w:lang w:eastAsia="zh-CN"/>
                </w:rPr>
                <w:t>9.3.1.1</w:t>
              </w:r>
            </w:ins>
          </w:p>
        </w:tc>
        <w:tc>
          <w:tcPr>
            <w:tcW w:w="1757" w:type="dxa"/>
          </w:tcPr>
          <w:p w14:paraId="3D3D64FA" w14:textId="77777777" w:rsidR="004C51FB" w:rsidRPr="001F5312" w:rsidRDefault="004C51FB" w:rsidP="008E0FAC">
            <w:pPr>
              <w:pStyle w:val="TAL"/>
              <w:rPr>
                <w:ins w:id="438" w:author="Ericsson User" w:date="2023-04-05T08:40:00Z"/>
                <w:noProof/>
              </w:rPr>
            </w:pPr>
          </w:p>
        </w:tc>
        <w:tc>
          <w:tcPr>
            <w:tcW w:w="1077" w:type="dxa"/>
          </w:tcPr>
          <w:p w14:paraId="7757AAE0" w14:textId="77777777" w:rsidR="004C51FB" w:rsidRPr="001F5312" w:rsidRDefault="004C51FB" w:rsidP="008E0FAC">
            <w:pPr>
              <w:pStyle w:val="TAC"/>
              <w:rPr>
                <w:ins w:id="439" w:author="Ericsson User" w:date="2023-04-05T08:40:00Z"/>
                <w:noProof/>
              </w:rPr>
            </w:pPr>
            <w:ins w:id="440" w:author="Ericsson User" w:date="2023-04-05T08:40:00Z">
              <w:r w:rsidRPr="001F5312">
                <w:rPr>
                  <w:noProof/>
                </w:rPr>
                <w:t>YES</w:t>
              </w:r>
            </w:ins>
          </w:p>
        </w:tc>
        <w:tc>
          <w:tcPr>
            <w:tcW w:w="1077" w:type="dxa"/>
          </w:tcPr>
          <w:p w14:paraId="79434E54" w14:textId="77777777" w:rsidR="004C51FB" w:rsidRPr="001F5312" w:rsidRDefault="004C51FB" w:rsidP="008E0FAC">
            <w:pPr>
              <w:pStyle w:val="TAC"/>
              <w:rPr>
                <w:ins w:id="441" w:author="Ericsson User" w:date="2023-04-05T08:40:00Z"/>
                <w:noProof/>
              </w:rPr>
            </w:pPr>
            <w:ins w:id="442" w:author="Ericsson User" w:date="2023-04-05T08:40:00Z">
              <w:r w:rsidRPr="001F5312">
                <w:rPr>
                  <w:noProof/>
                </w:rPr>
                <w:t>reject</w:t>
              </w:r>
            </w:ins>
          </w:p>
        </w:tc>
      </w:tr>
      <w:tr w:rsidR="004C51FB" w:rsidRPr="001F5312" w14:paraId="33E54DCA" w14:textId="77777777" w:rsidTr="00C33742">
        <w:trPr>
          <w:ins w:id="443" w:author="Ericsson User" w:date="2023-04-05T08:40:00Z"/>
        </w:trPr>
        <w:tc>
          <w:tcPr>
            <w:tcW w:w="2268" w:type="dxa"/>
          </w:tcPr>
          <w:p w14:paraId="58935BAD" w14:textId="77777777" w:rsidR="004C51FB" w:rsidRPr="001F5312" w:rsidRDefault="004C51FB" w:rsidP="008E0FAC">
            <w:pPr>
              <w:pStyle w:val="TAL"/>
              <w:rPr>
                <w:ins w:id="444" w:author="Ericsson User" w:date="2023-04-05T08:40:00Z"/>
                <w:noProof/>
                <w:lang w:eastAsia="zh-CN"/>
              </w:rPr>
            </w:pPr>
            <w:ins w:id="445" w:author="Ericsson User" w:date="2023-04-05T08:40:00Z">
              <w:r w:rsidRPr="001F5312">
                <w:rPr>
                  <w:noProof/>
                </w:rPr>
                <w:t xml:space="preserve">MBS Session </w:t>
              </w:r>
              <w:r w:rsidRPr="001F5312">
                <w:rPr>
                  <w:rFonts w:hint="eastAsia"/>
                  <w:noProof/>
                  <w:lang w:eastAsia="zh-CN"/>
                </w:rPr>
                <w:t>ID</w:t>
              </w:r>
            </w:ins>
          </w:p>
        </w:tc>
        <w:tc>
          <w:tcPr>
            <w:tcW w:w="1020" w:type="dxa"/>
          </w:tcPr>
          <w:p w14:paraId="2830D90F" w14:textId="77777777" w:rsidR="004C51FB" w:rsidRPr="001F5312" w:rsidRDefault="004C51FB" w:rsidP="008E0FAC">
            <w:pPr>
              <w:pStyle w:val="TAL"/>
              <w:rPr>
                <w:ins w:id="446" w:author="Ericsson User" w:date="2023-04-05T08:40:00Z"/>
                <w:noProof/>
                <w:lang w:eastAsia="zh-CN"/>
              </w:rPr>
            </w:pPr>
            <w:ins w:id="447" w:author="Ericsson User" w:date="2023-04-05T08:40:00Z">
              <w:r w:rsidRPr="001F5312">
                <w:rPr>
                  <w:rFonts w:hint="eastAsia"/>
                  <w:noProof/>
                  <w:lang w:eastAsia="zh-CN"/>
                </w:rPr>
                <w:t>M</w:t>
              </w:r>
            </w:ins>
          </w:p>
        </w:tc>
        <w:tc>
          <w:tcPr>
            <w:tcW w:w="1077" w:type="dxa"/>
          </w:tcPr>
          <w:p w14:paraId="7503ECC9" w14:textId="77777777" w:rsidR="004C51FB" w:rsidRPr="001F5312" w:rsidRDefault="004C51FB" w:rsidP="008E0FAC">
            <w:pPr>
              <w:pStyle w:val="TAL"/>
              <w:rPr>
                <w:ins w:id="448" w:author="Ericsson User" w:date="2023-04-05T08:40:00Z"/>
                <w:noProof/>
              </w:rPr>
            </w:pPr>
          </w:p>
        </w:tc>
        <w:tc>
          <w:tcPr>
            <w:tcW w:w="1587" w:type="dxa"/>
          </w:tcPr>
          <w:p w14:paraId="329FE124" w14:textId="77777777" w:rsidR="004C51FB" w:rsidRPr="001F5312" w:rsidRDefault="004C51FB" w:rsidP="008E0FAC">
            <w:pPr>
              <w:pStyle w:val="TAL"/>
              <w:rPr>
                <w:ins w:id="449" w:author="Ericsson User" w:date="2023-04-05T08:40:00Z"/>
                <w:noProof/>
                <w:kern w:val="2"/>
                <w:szCs w:val="22"/>
                <w:lang w:eastAsia="zh-CN"/>
              </w:rPr>
            </w:pPr>
            <w:ins w:id="450" w:author="Ericsson User" w:date="2023-04-05T08:40:00Z">
              <w:r w:rsidRPr="001F5312">
                <w:rPr>
                  <w:noProof/>
                  <w:kern w:val="2"/>
                  <w:szCs w:val="22"/>
                  <w:lang w:eastAsia="zh-CN"/>
                </w:rPr>
                <w:t>9.3.1.</w:t>
              </w:r>
              <w:r>
                <w:rPr>
                  <w:noProof/>
                  <w:kern w:val="2"/>
                  <w:szCs w:val="22"/>
                  <w:lang w:eastAsia="zh-CN"/>
                </w:rPr>
                <w:t>206</w:t>
              </w:r>
            </w:ins>
          </w:p>
        </w:tc>
        <w:tc>
          <w:tcPr>
            <w:tcW w:w="1757" w:type="dxa"/>
          </w:tcPr>
          <w:p w14:paraId="3A8D0150" w14:textId="77777777" w:rsidR="004C51FB" w:rsidRPr="001F5312" w:rsidRDefault="004C51FB" w:rsidP="008E0FAC">
            <w:pPr>
              <w:pStyle w:val="TAL"/>
              <w:rPr>
                <w:ins w:id="451" w:author="Ericsson User" w:date="2023-04-05T08:40:00Z"/>
                <w:noProof/>
              </w:rPr>
            </w:pPr>
          </w:p>
        </w:tc>
        <w:tc>
          <w:tcPr>
            <w:tcW w:w="1077" w:type="dxa"/>
          </w:tcPr>
          <w:p w14:paraId="4E782EBB" w14:textId="77777777" w:rsidR="004C51FB" w:rsidRPr="001F5312" w:rsidRDefault="004C51FB" w:rsidP="008E0FAC">
            <w:pPr>
              <w:pStyle w:val="TAC"/>
              <w:rPr>
                <w:ins w:id="452" w:author="Ericsson User" w:date="2023-04-05T08:40:00Z"/>
                <w:noProof/>
              </w:rPr>
            </w:pPr>
            <w:ins w:id="453" w:author="Ericsson User" w:date="2023-04-05T08:40:00Z">
              <w:r w:rsidRPr="001F5312">
                <w:rPr>
                  <w:noProof/>
                </w:rPr>
                <w:t>YES</w:t>
              </w:r>
            </w:ins>
          </w:p>
        </w:tc>
        <w:tc>
          <w:tcPr>
            <w:tcW w:w="1077" w:type="dxa"/>
          </w:tcPr>
          <w:p w14:paraId="73A59F83" w14:textId="77777777" w:rsidR="004C51FB" w:rsidRPr="001F5312" w:rsidRDefault="004C51FB" w:rsidP="008E0FAC">
            <w:pPr>
              <w:pStyle w:val="TAC"/>
              <w:rPr>
                <w:ins w:id="454" w:author="Ericsson User" w:date="2023-04-05T08:40:00Z"/>
                <w:noProof/>
              </w:rPr>
            </w:pPr>
            <w:ins w:id="455" w:author="Ericsson User" w:date="2023-04-05T08:40:00Z">
              <w:r w:rsidRPr="001F5312">
                <w:rPr>
                  <w:noProof/>
                </w:rPr>
                <w:t>reject</w:t>
              </w:r>
            </w:ins>
          </w:p>
        </w:tc>
      </w:tr>
      <w:tr w:rsidR="004C51FB" w:rsidRPr="001F5312" w14:paraId="0C3C996A" w14:textId="77777777" w:rsidTr="00C33742">
        <w:trPr>
          <w:ins w:id="456" w:author="Ericsson User" w:date="2023-04-05T08:40:00Z"/>
        </w:trPr>
        <w:tc>
          <w:tcPr>
            <w:tcW w:w="2268" w:type="dxa"/>
          </w:tcPr>
          <w:p w14:paraId="4E855E27" w14:textId="00BA91C7" w:rsidR="004C51FB" w:rsidRPr="001F5312" w:rsidRDefault="004C51FB" w:rsidP="008E0FAC">
            <w:pPr>
              <w:pStyle w:val="TAL"/>
              <w:rPr>
                <w:ins w:id="457" w:author="Ericsson User" w:date="2023-04-05T08:40:00Z"/>
                <w:noProof/>
              </w:rPr>
            </w:pPr>
            <w:ins w:id="458"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Requ</w:t>
              </w:r>
            </w:ins>
            <w:ins w:id="459" w:author="Ericsson User" w:date="2023-04-05T08:43:00Z">
              <w:r>
                <w:rPr>
                  <w:noProof/>
                </w:rPr>
                <w:t>ired</w:t>
              </w:r>
            </w:ins>
            <w:ins w:id="460" w:author="Ericsson User" w:date="2023-04-05T08:40:00Z">
              <w:r w:rsidRPr="001F5312">
                <w:rPr>
                  <w:noProof/>
                </w:rPr>
                <w:t xml:space="preserve"> Transfer</w:t>
              </w:r>
            </w:ins>
          </w:p>
        </w:tc>
        <w:tc>
          <w:tcPr>
            <w:tcW w:w="1020" w:type="dxa"/>
          </w:tcPr>
          <w:p w14:paraId="6D79F00E" w14:textId="77777777" w:rsidR="004C51FB" w:rsidRPr="001F5312" w:rsidRDefault="004C51FB" w:rsidP="008E0FAC">
            <w:pPr>
              <w:pStyle w:val="TAL"/>
              <w:rPr>
                <w:ins w:id="461" w:author="Ericsson User" w:date="2023-04-05T08:40:00Z"/>
                <w:noProof/>
                <w:lang w:eastAsia="zh-CN"/>
              </w:rPr>
            </w:pPr>
            <w:ins w:id="462" w:author="Ericsson User" w:date="2023-04-05T08:40:00Z">
              <w:r w:rsidRPr="001F5312">
                <w:rPr>
                  <w:rFonts w:hint="eastAsia"/>
                  <w:noProof/>
                  <w:lang w:eastAsia="zh-CN"/>
                </w:rPr>
                <w:t>O</w:t>
              </w:r>
            </w:ins>
          </w:p>
        </w:tc>
        <w:tc>
          <w:tcPr>
            <w:tcW w:w="1077" w:type="dxa"/>
          </w:tcPr>
          <w:p w14:paraId="79FB4CE2" w14:textId="77777777" w:rsidR="004C51FB" w:rsidRPr="001F5312" w:rsidRDefault="004C51FB" w:rsidP="008E0FAC">
            <w:pPr>
              <w:pStyle w:val="TAL"/>
              <w:rPr>
                <w:ins w:id="463" w:author="Ericsson User" w:date="2023-04-05T08:40:00Z"/>
                <w:noProof/>
              </w:rPr>
            </w:pPr>
          </w:p>
        </w:tc>
        <w:tc>
          <w:tcPr>
            <w:tcW w:w="1587" w:type="dxa"/>
          </w:tcPr>
          <w:p w14:paraId="38C1676C" w14:textId="77777777" w:rsidR="004C51FB" w:rsidRPr="001F5312" w:rsidRDefault="004C51FB" w:rsidP="008E0FAC">
            <w:pPr>
              <w:pStyle w:val="TAL"/>
              <w:rPr>
                <w:ins w:id="464" w:author="Ericsson User" w:date="2023-04-05T08:40:00Z"/>
                <w:noProof/>
                <w:kern w:val="2"/>
                <w:szCs w:val="22"/>
                <w:lang w:eastAsia="zh-CN"/>
              </w:rPr>
            </w:pPr>
            <w:ins w:id="465" w:author="Ericsson User" w:date="2023-04-05T08:40:00Z">
              <w:r w:rsidRPr="001F5312">
                <w:rPr>
                  <w:rFonts w:cs="Arial"/>
                  <w:kern w:val="2"/>
                  <w:szCs w:val="22"/>
                </w:rPr>
                <w:t>OCTET STRING</w:t>
              </w:r>
            </w:ins>
          </w:p>
        </w:tc>
        <w:tc>
          <w:tcPr>
            <w:tcW w:w="1757" w:type="dxa"/>
          </w:tcPr>
          <w:p w14:paraId="6EA974AC" w14:textId="111C4D34" w:rsidR="004C51FB" w:rsidRPr="001F5312" w:rsidRDefault="004C51FB" w:rsidP="008E0FAC">
            <w:pPr>
              <w:pStyle w:val="TAL"/>
              <w:rPr>
                <w:ins w:id="466" w:author="Ericsson User" w:date="2023-04-05T08:40:00Z"/>
                <w:noProof/>
                <w:lang w:eastAsia="zh-CN"/>
              </w:rPr>
            </w:pPr>
            <w:ins w:id="467"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Req</w:t>
              </w:r>
            </w:ins>
            <w:ins w:id="468" w:author="Ericsson User" w:date="2023-04-05T08:43:00Z">
              <w:r>
                <w:rPr>
                  <w:rFonts w:cs="Arial"/>
                  <w:bCs/>
                  <w:i/>
                  <w:iCs/>
                </w:rPr>
                <w:t>uired</w:t>
              </w:r>
            </w:ins>
            <w:ins w:id="469"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w:t>
              </w:r>
            </w:ins>
            <w:ins w:id="470" w:author="Ericsson User" w:date="2023-04-05T08:41:00Z">
              <w:r>
                <w:rPr>
                  <w:iCs/>
                </w:rPr>
                <w:t>y1</w:t>
              </w:r>
            </w:ins>
          </w:p>
        </w:tc>
        <w:tc>
          <w:tcPr>
            <w:tcW w:w="1077" w:type="dxa"/>
          </w:tcPr>
          <w:p w14:paraId="75EDCD89" w14:textId="77777777" w:rsidR="004C51FB" w:rsidRPr="001F5312" w:rsidRDefault="004C51FB" w:rsidP="008E0FAC">
            <w:pPr>
              <w:pStyle w:val="TAC"/>
              <w:rPr>
                <w:ins w:id="471" w:author="Ericsson User" w:date="2023-04-05T08:40:00Z"/>
                <w:noProof/>
              </w:rPr>
            </w:pPr>
            <w:ins w:id="472" w:author="Ericsson User" w:date="2023-04-05T08:40:00Z">
              <w:r w:rsidRPr="001F5312">
                <w:rPr>
                  <w:noProof/>
                </w:rPr>
                <w:t>YES</w:t>
              </w:r>
            </w:ins>
          </w:p>
        </w:tc>
        <w:tc>
          <w:tcPr>
            <w:tcW w:w="1077" w:type="dxa"/>
          </w:tcPr>
          <w:p w14:paraId="3EF30611" w14:textId="77777777" w:rsidR="004C51FB" w:rsidRPr="001F5312" w:rsidRDefault="004C51FB" w:rsidP="008E0FAC">
            <w:pPr>
              <w:pStyle w:val="TAC"/>
              <w:rPr>
                <w:ins w:id="473" w:author="Ericsson User" w:date="2023-04-05T08:40:00Z"/>
                <w:noProof/>
              </w:rPr>
            </w:pPr>
            <w:ins w:id="474" w:author="Ericsson User" w:date="2023-04-05T08:40:00Z">
              <w:r w:rsidRPr="001F5312">
                <w:rPr>
                  <w:noProof/>
                </w:rPr>
                <w:t>reject</w:t>
              </w:r>
            </w:ins>
          </w:p>
        </w:tc>
      </w:tr>
    </w:tbl>
    <w:p w14:paraId="0BD625D1" w14:textId="77777777" w:rsidR="004C51FB" w:rsidRPr="001F5312" w:rsidRDefault="004C51FB" w:rsidP="004C51FB">
      <w:pPr>
        <w:rPr>
          <w:ins w:id="475" w:author="Ericsson User" w:date="2023-04-05T08:40:00Z"/>
        </w:rPr>
      </w:pPr>
    </w:p>
    <w:p w14:paraId="31758025" w14:textId="75116ECF" w:rsidR="004C51FB" w:rsidRPr="00A2589C" w:rsidRDefault="004C51FB" w:rsidP="004C51FB">
      <w:pPr>
        <w:pStyle w:val="Heading4"/>
        <w:rPr>
          <w:ins w:id="476" w:author="Ericsson User" w:date="2023-04-05T08:40:00Z"/>
        </w:rPr>
      </w:pPr>
      <w:bookmarkStart w:id="477" w:name="_Toc99123381"/>
      <w:bookmarkStart w:id="478" w:name="_Toc99662185"/>
      <w:bookmarkStart w:id="479" w:name="_Toc105152251"/>
      <w:bookmarkStart w:id="480" w:name="_Toc105174057"/>
      <w:bookmarkStart w:id="481" w:name="_Toc106109055"/>
      <w:bookmarkStart w:id="482" w:name="_Toc106122960"/>
      <w:bookmarkStart w:id="483" w:name="_Toc107409513"/>
      <w:bookmarkStart w:id="484" w:name="_Toc112756702"/>
      <w:bookmarkStart w:id="485" w:name="_Toc120537196"/>
      <w:ins w:id="486" w:author="Ericsson User" w:date="2023-04-05T08:40:00Z">
        <w:r w:rsidRPr="00A2589C">
          <w:t>9.2.</w:t>
        </w:r>
        <w:r>
          <w:t>16</w:t>
        </w:r>
        <w:r w:rsidRPr="00A2589C">
          <w:t>.</w:t>
        </w:r>
      </w:ins>
      <w:ins w:id="487" w:author="Ericsson User" w:date="2023-04-05T08:41:00Z">
        <w:r>
          <w:t>x3</w:t>
        </w:r>
      </w:ins>
      <w:ins w:id="488" w:author="Ericsson User" w:date="2023-04-05T08:40:00Z">
        <w:r w:rsidRPr="00A2589C">
          <w:tab/>
          <w:t xml:space="preserve">BROADCAST SESSION MODIFICATION </w:t>
        </w:r>
      </w:ins>
      <w:ins w:id="489" w:author="Ericsson User" w:date="2023-04-05T08:42:00Z">
        <w:r>
          <w:t>CONFIRM</w:t>
        </w:r>
      </w:ins>
      <w:bookmarkEnd w:id="477"/>
      <w:bookmarkEnd w:id="478"/>
      <w:bookmarkEnd w:id="479"/>
      <w:bookmarkEnd w:id="480"/>
      <w:bookmarkEnd w:id="481"/>
      <w:bookmarkEnd w:id="482"/>
      <w:bookmarkEnd w:id="483"/>
      <w:bookmarkEnd w:id="484"/>
      <w:bookmarkEnd w:id="485"/>
    </w:p>
    <w:p w14:paraId="03C1CE48" w14:textId="68B992B2" w:rsidR="004C51FB" w:rsidRPr="001F5312" w:rsidRDefault="004C51FB" w:rsidP="004C51FB">
      <w:pPr>
        <w:rPr>
          <w:ins w:id="490" w:author="Ericsson User" w:date="2023-04-05T08:40:00Z"/>
          <w:noProof/>
          <w:lang w:eastAsia="zh-CN"/>
        </w:rPr>
      </w:pPr>
      <w:ins w:id="491" w:author="Ericsson User" w:date="2023-04-05T08:40:00Z">
        <w:r w:rsidRPr="001F5312">
          <w:rPr>
            <w:noProof/>
            <w:lang w:eastAsia="zh-CN"/>
          </w:rPr>
          <w:t xml:space="preserve">This message is sent by the </w:t>
        </w:r>
      </w:ins>
      <w:ins w:id="492" w:author="Ericsson User" w:date="2023-04-05T08:42:00Z">
        <w:r>
          <w:rPr>
            <w:noProof/>
            <w:lang w:eastAsia="zh-CN"/>
          </w:rPr>
          <w:t>AMF to confirm the request to modify an MBS session resource</w:t>
        </w:r>
      </w:ins>
      <w:ins w:id="493" w:author="Ericsson User" w:date="2023-04-05T08:40:00Z">
        <w:r w:rsidRPr="001F5312">
          <w:rPr>
            <w:noProof/>
            <w:lang w:eastAsia="zh-CN"/>
          </w:rPr>
          <w:t>.</w:t>
        </w:r>
      </w:ins>
    </w:p>
    <w:p w14:paraId="3D135488" w14:textId="39A21915" w:rsidR="004C51FB" w:rsidRPr="001F5312" w:rsidRDefault="004C51FB" w:rsidP="004C51FB">
      <w:pPr>
        <w:rPr>
          <w:ins w:id="494" w:author="Ericsson User" w:date="2023-04-05T08:40:00Z"/>
          <w:noProof/>
          <w:lang w:eastAsia="zh-CN"/>
        </w:rPr>
      </w:pPr>
      <w:ins w:id="495" w:author="Ericsson User" w:date="2023-04-05T08:40:00Z">
        <w:r w:rsidRPr="001F5312">
          <w:rPr>
            <w:noProof/>
            <w:lang w:eastAsia="zh-CN"/>
          </w:rPr>
          <w:t xml:space="preserve">Direction: </w:t>
        </w:r>
      </w:ins>
      <w:ins w:id="496" w:author="Ericsson User" w:date="2023-04-05T08:43:00Z">
        <w:r>
          <w:rPr>
            <w:noProof/>
            <w:lang w:eastAsia="zh-CN"/>
          </w:rPr>
          <w:t>AMF</w:t>
        </w:r>
      </w:ins>
      <w:ins w:id="497" w:author="Ericsson User" w:date="2023-04-05T08:40:00Z">
        <w:r w:rsidRPr="001F5312">
          <w:rPr>
            <w:lang w:eastAsia="zh-CN"/>
          </w:rPr>
          <w:t xml:space="preserve"> </w:t>
        </w:r>
        <w:r w:rsidRPr="001F5312">
          <w:rPr>
            <w:lang w:eastAsia="zh-CN"/>
          </w:rPr>
          <w:sym w:font="Symbol" w:char="F0AE"/>
        </w:r>
        <w:r w:rsidRPr="001F5312">
          <w:rPr>
            <w:lang w:eastAsia="zh-CN"/>
          </w:rPr>
          <w:t xml:space="preserve"> </w:t>
        </w:r>
      </w:ins>
      <w:ins w:id="498" w:author="Ericsson User" w:date="2023-04-05T08:43:00Z">
        <w:r>
          <w:rPr>
            <w:lang w:eastAsia="zh-CN"/>
          </w:rPr>
          <w:t>NG-RAN node</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7B72B2C0" w14:textId="77777777" w:rsidTr="00C33742">
        <w:trPr>
          <w:tblHeader/>
          <w:ins w:id="499" w:author="Ericsson User" w:date="2023-04-05T08:40:00Z"/>
        </w:trPr>
        <w:tc>
          <w:tcPr>
            <w:tcW w:w="2268" w:type="dxa"/>
          </w:tcPr>
          <w:p w14:paraId="299EBDF9" w14:textId="77777777" w:rsidR="004C51FB" w:rsidRPr="001F5312" w:rsidRDefault="004C51FB" w:rsidP="008E0FAC">
            <w:pPr>
              <w:pStyle w:val="TAH"/>
              <w:rPr>
                <w:ins w:id="500" w:author="Ericsson User" w:date="2023-04-05T08:40:00Z"/>
                <w:noProof/>
              </w:rPr>
            </w:pPr>
            <w:ins w:id="501" w:author="Ericsson User" w:date="2023-04-05T08:40:00Z">
              <w:r w:rsidRPr="001F5312">
                <w:rPr>
                  <w:noProof/>
                </w:rPr>
                <w:t>IE/Group Name</w:t>
              </w:r>
            </w:ins>
          </w:p>
        </w:tc>
        <w:tc>
          <w:tcPr>
            <w:tcW w:w="1020" w:type="dxa"/>
          </w:tcPr>
          <w:p w14:paraId="49EAC7C2" w14:textId="77777777" w:rsidR="004C51FB" w:rsidRPr="001F5312" w:rsidRDefault="004C51FB" w:rsidP="008E0FAC">
            <w:pPr>
              <w:pStyle w:val="TAH"/>
              <w:rPr>
                <w:ins w:id="502" w:author="Ericsson User" w:date="2023-04-05T08:40:00Z"/>
                <w:noProof/>
              </w:rPr>
            </w:pPr>
            <w:ins w:id="503" w:author="Ericsson User" w:date="2023-04-05T08:40:00Z">
              <w:r w:rsidRPr="001F5312">
                <w:rPr>
                  <w:noProof/>
                </w:rPr>
                <w:t>Presence</w:t>
              </w:r>
            </w:ins>
          </w:p>
        </w:tc>
        <w:tc>
          <w:tcPr>
            <w:tcW w:w="1077" w:type="dxa"/>
          </w:tcPr>
          <w:p w14:paraId="4EFE3032" w14:textId="77777777" w:rsidR="004C51FB" w:rsidRPr="001F5312" w:rsidRDefault="004C51FB" w:rsidP="008E0FAC">
            <w:pPr>
              <w:pStyle w:val="TAH"/>
              <w:rPr>
                <w:ins w:id="504" w:author="Ericsson User" w:date="2023-04-05T08:40:00Z"/>
                <w:noProof/>
              </w:rPr>
            </w:pPr>
            <w:ins w:id="505" w:author="Ericsson User" w:date="2023-04-05T08:40:00Z">
              <w:r w:rsidRPr="001F5312">
                <w:rPr>
                  <w:noProof/>
                </w:rPr>
                <w:t>Range</w:t>
              </w:r>
            </w:ins>
          </w:p>
        </w:tc>
        <w:tc>
          <w:tcPr>
            <w:tcW w:w="1587" w:type="dxa"/>
          </w:tcPr>
          <w:p w14:paraId="088BDC63" w14:textId="77777777" w:rsidR="004C51FB" w:rsidRPr="001F5312" w:rsidRDefault="004C51FB" w:rsidP="008E0FAC">
            <w:pPr>
              <w:pStyle w:val="TAH"/>
              <w:rPr>
                <w:ins w:id="506" w:author="Ericsson User" w:date="2023-04-05T08:40:00Z"/>
                <w:noProof/>
              </w:rPr>
            </w:pPr>
            <w:ins w:id="507" w:author="Ericsson User" w:date="2023-04-05T08:40:00Z">
              <w:r w:rsidRPr="001F5312">
                <w:rPr>
                  <w:noProof/>
                </w:rPr>
                <w:t>IE type and reference</w:t>
              </w:r>
            </w:ins>
          </w:p>
        </w:tc>
        <w:tc>
          <w:tcPr>
            <w:tcW w:w="1757" w:type="dxa"/>
          </w:tcPr>
          <w:p w14:paraId="78927CDB" w14:textId="77777777" w:rsidR="004C51FB" w:rsidRPr="001F5312" w:rsidRDefault="004C51FB" w:rsidP="008E0FAC">
            <w:pPr>
              <w:pStyle w:val="TAH"/>
              <w:rPr>
                <w:ins w:id="508" w:author="Ericsson User" w:date="2023-04-05T08:40:00Z"/>
                <w:noProof/>
              </w:rPr>
            </w:pPr>
            <w:ins w:id="509" w:author="Ericsson User" w:date="2023-04-05T08:40:00Z">
              <w:r w:rsidRPr="001F5312">
                <w:rPr>
                  <w:noProof/>
                </w:rPr>
                <w:t>Semantics description</w:t>
              </w:r>
            </w:ins>
          </w:p>
        </w:tc>
        <w:tc>
          <w:tcPr>
            <w:tcW w:w="1077" w:type="dxa"/>
          </w:tcPr>
          <w:p w14:paraId="26CCD4EC" w14:textId="77777777" w:rsidR="004C51FB" w:rsidRPr="001F5312" w:rsidRDefault="004C51FB" w:rsidP="008E0FAC">
            <w:pPr>
              <w:pStyle w:val="TAH"/>
              <w:rPr>
                <w:ins w:id="510" w:author="Ericsson User" w:date="2023-04-05T08:40:00Z"/>
                <w:noProof/>
              </w:rPr>
            </w:pPr>
            <w:ins w:id="511" w:author="Ericsson User" w:date="2023-04-05T08:40:00Z">
              <w:r w:rsidRPr="001F5312">
                <w:rPr>
                  <w:noProof/>
                </w:rPr>
                <w:t>Criticality</w:t>
              </w:r>
            </w:ins>
          </w:p>
        </w:tc>
        <w:tc>
          <w:tcPr>
            <w:tcW w:w="1077" w:type="dxa"/>
          </w:tcPr>
          <w:p w14:paraId="1B1122DA" w14:textId="77777777" w:rsidR="004C51FB" w:rsidRPr="001F5312" w:rsidRDefault="004C51FB" w:rsidP="008E0FAC">
            <w:pPr>
              <w:pStyle w:val="TAH"/>
              <w:rPr>
                <w:ins w:id="512" w:author="Ericsson User" w:date="2023-04-05T08:40:00Z"/>
                <w:noProof/>
              </w:rPr>
            </w:pPr>
            <w:ins w:id="513" w:author="Ericsson User" w:date="2023-04-05T08:40:00Z">
              <w:r w:rsidRPr="001F5312">
                <w:rPr>
                  <w:noProof/>
                </w:rPr>
                <w:t>Assigned Criticality</w:t>
              </w:r>
            </w:ins>
          </w:p>
        </w:tc>
      </w:tr>
      <w:tr w:rsidR="004C51FB" w:rsidRPr="001F5312" w14:paraId="11E48B86" w14:textId="77777777" w:rsidTr="00C33742">
        <w:trPr>
          <w:ins w:id="514" w:author="Ericsson User" w:date="2023-04-05T08:40:00Z"/>
        </w:trPr>
        <w:tc>
          <w:tcPr>
            <w:tcW w:w="2268" w:type="dxa"/>
          </w:tcPr>
          <w:p w14:paraId="7A405A5F" w14:textId="77777777" w:rsidR="004C51FB" w:rsidRPr="001F5312" w:rsidRDefault="004C51FB" w:rsidP="008E0FAC">
            <w:pPr>
              <w:pStyle w:val="TAL"/>
              <w:rPr>
                <w:ins w:id="515" w:author="Ericsson User" w:date="2023-04-05T08:40:00Z"/>
                <w:noProof/>
              </w:rPr>
            </w:pPr>
            <w:ins w:id="516" w:author="Ericsson User" w:date="2023-04-05T08:40:00Z">
              <w:r w:rsidRPr="001F5312">
                <w:rPr>
                  <w:noProof/>
                </w:rPr>
                <w:t>Message Type</w:t>
              </w:r>
            </w:ins>
          </w:p>
        </w:tc>
        <w:tc>
          <w:tcPr>
            <w:tcW w:w="1020" w:type="dxa"/>
          </w:tcPr>
          <w:p w14:paraId="11D7DAA3" w14:textId="77777777" w:rsidR="004C51FB" w:rsidRPr="001F5312" w:rsidRDefault="004C51FB" w:rsidP="008E0FAC">
            <w:pPr>
              <w:pStyle w:val="TAL"/>
              <w:rPr>
                <w:ins w:id="517" w:author="Ericsson User" w:date="2023-04-05T08:40:00Z"/>
                <w:noProof/>
              </w:rPr>
            </w:pPr>
            <w:ins w:id="518" w:author="Ericsson User" w:date="2023-04-05T08:40:00Z">
              <w:r w:rsidRPr="001F5312">
                <w:rPr>
                  <w:noProof/>
                </w:rPr>
                <w:t>M</w:t>
              </w:r>
            </w:ins>
          </w:p>
        </w:tc>
        <w:tc>
          <w:tcPr>
            <w:tcW w:w="1077" w:type="dxa"/>
          </w:tcPr>
          <w:p w14:paraId="20EB56E4" w14:textId="77777777" w:rsidR="004C51FB" w:rsidRPr="001F5312" w:rsidRDefault="004C51FB" w:rsidP="008E0FAC">
            <w:pPr>
              <w:pStyle w:val="TAL"/>
              <w:rPr>
                <w:ins w:id="519" w:author="Ericsson User" w:date="2023-04-05T08:40:00Z"/>
                <w:noProof/>
              </w:rPr>
            </w:pPr>
          </w:p>
        </w:tc>
        <w:tc>
          <w:tcPr>
            <w:tcW w:w="1587" w:type="dxa"/>
          </w:tcPr>
          <w:p w14:paraId="7F711ABA" w14:textId="77777777" w:rsidR="004C51FB" w:rsidRPr="001F5312" w:rsidRDefault="004C51FB" w:rsidP="008E0FAC">
            <w:pPr>
              <w:pStyle w:val="TAL"/>
              <w:rPr>
                <w:ins w:id="520" w:author="Ericsson User" w:date="2023-04-05T08:40:00Z"/>
                <w:noProof/>
                <w:kern w:val="2"/>
                <w:szCs w:val="22"/>
                <w:lang w:eastAsia="zh-CN"/>
              </w:rPr>
            </w:pPr>
            <w:ins w:id="521" w:author="Ericsson User" w:date="2023-04-05T08:40:00Z">
              <w:r w:rsidRPr="001F5312">
                <w:rPr>
                  <w:rFonts w:hint="eastAsia"/>
                  <w:noProof/>
                  <w:kern w:val="2"/>
                  <w:szCs w:val="22"/>
                  <w:lang w:eastAsia="zh-CN"/>
                </w:rPr>
                <w:t>9.3.1.1</w:t>
              </w:r>
            </w:ins>
          </w:p>
        </w:tc>
        <w:tc>
          <w:tcPr>
            <w:tcW w:w="1757" w:type="dxa"/>
          </w:tcPr>
          <w:p w14:paraId="311B50BA" w14:textId="77777777" w:rsidR="004C51FB" w:rsidRPr="001F5312" w:rsidRDefault="004C51FB" w:rsidP="008E0FAC">
            <w:pPr>
              <w:pStyle w:val="TAL"/>
              <w:rPr>
                <w:ins w:id="522" w:author="Ericsson User" w:date="2023-04-05T08:40:00Z"/>
                <w:noProof/>
              </w:rPr>
            </w:pPr>
          </w:p>
        </w:tc>
        <w:tc>
          <w:tcPr>
            <w:tcW w:w="1077" w:type="dxa"/>
          </w:tcPr>
          <w:p w14:paraId="7FF4AC7C" w14:textId="77777777" w:rsidR="004C51FB" w:rsidRPr="001F5312" w:rsidRDefault="004C51FB" w:rsidP="008E0FAC">
            <w:pPr>
              <w:pStyle w:val="TAC"/>
              <w:rPr>
                <w:ins w:id="523" w:author="Ericsson User" w:date="2023-04-05T08:40:00Z"/>
                <w:noProof/>
              </w:rPr>
            </w:pPr>
            <w:ins w:id="524" w:author="Ericsson User" w:date="2023-04-05T08:40:00Z">
              <w:r w:rsidRPr="001F5312">
                <w:rPr>
                  <w:noProof/>
                </w:rPr>
                <w:t>YES</w:t>
              </w:r>
            </w:ins>
          </w:p>
        </w:tc>
        <w:tc>
          <w:tcPr>
            <w:tcW w:w="1077" w:type="dxa"/>
          </w:tcPr>
          <w:p w14:paraId="688A04BC" w14:textId="77777777" w:rsidR="004C51FB" w:rsidRPr="001F5312" w:rsidRDefault="004C51FB" w:rsidP="008E0FAC">
            <w:pPr>
              <w:pStyle w:val="TAC"/>
              <w:rPr>
                <w:ins w:id="525" w:author="Ericsson User" w:date="2023-04-05T08:40:00Z"/>
                <w:noProof/>
              </w:rPr>
            </w:pPr>
            <w:ins w:id="526" w:author="Ericsson User" w:date="2023-04-05T08:40:00Z">
              <w:r w:rsidRPr="001F5312">
                <w:rPr>
                  <w:noProof/>
                </w:rPr>
                <w:t>reject</w:t>
              </w:r>
            </w:ins>
          </w:p>
        </w:tc>
      </w:tr>
      <w:tr w:rsidR="004C51FB" w:rsidRPr="001F5312" w14:paraId="4070ADCF" w14:textId="77777777" w:rsidTr="00C33742">
        <w:trPr>
          <w:ins w:id="527" w:author="Ericsson User" w:date="2023-04-05T08:40:00Z"/>
        </w:trPr>
        <w:tc>
          <w:tcPr>
            <w:tcW w:w="2268" w:type="dxa"/>
          </w:tcPr>
          <w:p w14:paraId="07C94463" w14:textId="77777777" w:rsidR="004C51FB" w:rsidRPr="001F5312" w:rsidRDefault="004C51FB" w:rsidP="008E0FAC">
            <w:pPr>
              <w:pStyle w:val="TAL"/>
              <w:rPr>
                <w:ins w:id="528" w:author="Ericsson User" w:date="2023-04-05T08:40:00Z"/>
                <w:noProof/>
                <w:lang w:eastAsia="zh-CN"/>
              </w:rPr>
            </w:pPr>
            <w:ins w:id="529" w:author="Ericsson User" w:date="2023-04-05T08:40:00Z">
              <w:r w:rsidRPr="001F5312">
                <w:rPr>
                  <w:noProof/>
                </w:rPr>
                <w:t xml:space="preserve">MBS Session </w:t>
              </w:r>
              <w:r w:rsidRPr="001F5312">
                <w:rPr>
                  <w:rFonts w:hint="eastAsia"/>
                  <w:noProof/>
                  <w:lang w:eastAsia="zh-CN"/>
                </w:rPr>
                <w:t>ID</w:t>
              </w:r>
            </w:ins>
          </w:p>
        </w:tc>
        <w:tc>
          <w:tcPr>
            <w:tcW w:w="1020" w:type="dxa"/>
          </w:tcPr>
          <w:p w14:paraId="4F513FFD" w14:textId="77777777" w:rsidR="004C51FB" w:rsidRPr="001F5312" w:rsidRDefault="004C51FB" w:rsidP="008E0FAC">
            <w:pPr>
              <w:pStyle w:val="TAL"/>
              <w:rPr>
                <w:ins w:id="530" w:author="Ericsson User" w:date="2023-04-05T08:40:00Z"/>
                <w:noProof/>
                <w:lang w:eastAsia="zh-CN"/>
              </w:rPr>
            </w:pPr>
            <w:ins w:id="531" w:author="Ericsson User" w:date="2023-04-05T08:40:00Z">
              <w:r w:rsidRPr="001F5312">
                <w:rPr>
                  <w:rFonts w:hint="eastAsia"/>
                  <w:noProof/>
                  <w:lang w:eastAsia="zh-CN"/>
                </w:rPr>
                <w:t>M</w:t>
              </w:r>
            </w:ins>
          </w:p>
        </w:tc>
        <w:tc>
          <w:tcPr>
            <w:tcW w:w="1077" w:type="dxa"/>
          </w:tcPr>
          <w:p w14:paraId="7B10A552" w14:textId="77777777" w:rsidR="004C51FB" w:rsidRPr="001F5312" w:rsidRDefault="004C51FB" w:rsidP="008E0FAC">
            <w:pPr>
              <w:pStyle w:val="TAL"/>
              <w:rPr>
                <w:ins w:id="532" w:author="Ericsson User" w:date="2023-04-05T08:40:00Z"/>
                <w:noProof/>
              </w:rPr>
            </w:pPr>
          </w:p>
        </w:tc>
        <w:tc>
          <w:tcPr>
            <w:tcW w:w="1587" w:type="dxa"/>
          </w:tcPr>
          <w:p w14:paraId="48A347E1" w14:textId="77777777" w:rsidR="004C51FB" w:rsidRPr="001F5312" w:rsidRDefault="004C51FB" w:rsidP="008E0FAC">
            <w:pPr>
              <w:pStyle w:val="TAL"/>
              <w:rPr>
                <w:ins w:id="533" w:author="Ericsson User" w:date="2023-04-05T08:40:00Z"/>
                <w:noProof/>
                <w:kern w:val="2"/>
                <w:szCs w:val="22"/>
                <w:lang w:eastAsia="zh-CN"/>
              </w:rPr>
            </w:pPr>
            <w:ins w:id="534" w:author="Ericsson User" w:date="2023-04-05T08:40:00Z">
              <w:r w:rsidRPr="001F5312">
                <w:rPr>
                  <w:noProof/>
                  <w:kern w:val="2"/>
                  <w:szCs w:val="22"/>
                  <w:lang w:eastAsia="zh-CN"/>
                </w:rPr>
                <w:t>9.3.1.</w:t>
              </w:r>
              <w:r>
                <w:rPr>
                  <w:noProof/>
                  <w:kern w:val="2"/>
                  <w:szCs w:val="22"/>
                  <w:lang w:eastAsia="zh-CN"/>
                </w:rPr>
                <w:t>206</w:t>
              </w:r>
            </w:ins>
          </w:p>
        </w:tc>
        <w:tc>
          <w:tcPr>
            <w:tcW w:w="1757" w:type="dxa"/>
          </w:tcPr>
          <w:p w14:paraId="3B095DC7" w14:textId="77777777" w:rsidR="004C51FB" w:rsidRPr="001F5312" w:rsidRDefault="004C51FB" w:rsidP="008E0FAC">
            <w:pPr>
              <w:pStyle w:val="TAL"/>
              <w:rPr>
                <w:ins w:id="535" w:author="Ericsson User" w:date="2023-04-05T08:40:00Z"/>
                <w:noProof/>
              </w:rPr>
            </w:pPr>
          </w:p>
        </w:tc>
        <w:tc>
          <w:tcPr>
            <w:tcW w:w="1077" w:type="dxa"/>
          </w:tcPr>
          <w:p w14:paraId="715F695E" w14:textId="77777777" w:rsidR="004C51FB" w:rsidRPr="001F5312" w:rsidRDefault="004C51FB" w:rsidP="008E0FAC">
            <w:pPr>
              <w:pStyle w:val="TAC"/>
              <w:rPr>
                <w:ins w:id="536" w:author="Ericsson User" w:date="2023-04-05T08:40:00Z"/>
                <w:noProof/>
              </w:rPr>
            </w:pPr>
            <w:ins w:id="537" w:author="Ericsson User" w:date="2023-04-05T08:40:00Z">
              <w:r w:rsidRPr="001F5312">
                <w:rPr>
                  <w:noProof/>
                </w:rPr>
                <w:t>YES</w:t>
              </w:r>
            </w:ins>
          </w:p>
        </w:tc>
        <w:tc>
          <w:tcPr>
            <w:tcW w:w="1077" w:type="dxa"/>
          </w:tcPr>
          <w:p w14:paraId="745A1F53" w14:textId="77777777" w:rsidR="004C51FB" w:rsidRPr="001F5312" w:rsidRDefault="004C51FB" w:rsidP="008E0FAC">
            <w:pPr>
              <w:pStyle w:val="TAC"/>
              <w:rPr>
                <w:ins w:id="538" w:author="Ericsson User" w:date="2023-04-05T08:40:00Z"/>
                <w:noProof/>
              </w:rPr>
            </w:pPr>
            <w:ins w:id="539" w:author="Ericsson User" w:date="2023-04-05T08:40:00Z">
              <w:r w:rsidRPr="001F5312">
                <w:rPr>
                  <w:noProof/>
                </w:rPr>
                <w:t>reject</w:t>
              </w:r>
            </w:ins>
          </w:p>
        </w:tc>
      </w:tr>
      <w:tr w:rsidR="004C51FB" w:rsidRPr="001F5312" w14:paraId="2C18989D" w14:textId="77777777" w:rsidTr="00C33742">
        <w:trPr>
          <w:ins w:id="540" w:author="Ericsson User" w:date="2023-04-05T08:40:00Z"/>
        </w:trPr>
        <w:tc>
          <w:tcPr>
            <w:tcW w:w="2268" w:type="dxa"/>
          </w:tcPr>
          <w:p w14:paraId="3DC8C560" w14:textId="22BD26CB" w:rsidR="004C51FB" w:rsidRPr="001F5312" w:rsidRDefault="004C51FB" w:rsidP="008E0FAC">
            <w:pPr>
              <w:pStyle w:val="TAL"/>
              <w:rPr>
                <w:ins w:id="541" w:author="Ericsson User" w:date="2023-04-05T08:40:00Z"/>
                <w:noProof/>
              </w:rPr>
            </w:pPr>
            <w:ins w:id="542"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w:t>
              </w:r>
            </w:ins>
            <w:ins w:id="543" w:author="Ericsson User" w:date="2023-04-05T08:43:00Z">
              <w:r>
                <w:rPr>
                  <w:noProof/>
                </w:rPr>
                <w:t>Confirm</w:t>
              </w:r>
            </w:ins>
            <w:ins w:id="544" w:author="Ericsson User" w:date="2023-04-05T08:40:00Z">
              <w:r w:rsidRPr="001F5312">
                <w:rPr>
                  <w:noProof/>
                  <w:lang w:eastAsia="zh-CN"/>
                </w:rPr>
                <w:t xml:space="preserve"> </w:t>
              </w:r>
              <w:r w:rsidRPr="001F5312">
                <w:rPr>
                  <w:noProof/>
                </w:rPr>
                <w:t>Transfer</w:t>
              </w:r>
            </w:ins>
          </w:p>
        </w:tc>
        <w:tc>
          <w:tcPr>
            <w:tcW w:w="1020" w:type="dxa"/>
          </w:tcPr>
          <w:p w14:paraId="5A48D249" w14:textId="77777777" w:rsidR="004C51FB" w:rsidRPr="001F5312" w:rsidRDefault="004C51FB" w:rsidP="008E0FAC">
            <w:pPr>
              <w:pStyle w:val="TAL"/>
              <w:rPr>
                <w:ins w:id="545" w:author="Ericsson User" w:date="2023-04-05T08:40:00Z"/>
                <w:noProof/>
                <w:lang w:eastAsia="zh-CN"/>
              </w:rPr>
            </w:pPr>
            <w:ins w:id="546" w:author="Ericsson User" w:date="2023-04-05T08:40:00Z">
              <w:r w:rsidRPr="001F5312">
                <w:rPr>
                  <w:rFonts w:hint="eastAsia"/>
                  <w:noProof/>
                  <w:lang w:eastAsia="zh-CN"/>
                </w:rPr>
                <w:t>O</w:t>
              </w:r>
            </w:ins>
          </w:p>
        </w:tc>
        <w:tc>
          <w:tcPr>
            <w:tcW w:w="1077" w:type="dxa"/>
          </w:tcPr>
          <w:p w14:paraId="36B80F44" w14:textId="77777777" w:rsidR="004C51FB" w:rsidRPr="001F5312" w:rsidRDefault="004C51FB" w:rsidP="008E0FAC">
            <w:pPr>
              <w:pStyle w:val="TAL"/>
              <w:rPr>
                <w:ins w:id="547" w:author="Ericsson User" w:date="2023-04-05T08:40:00Z"/>
                <w:noProof/>
              </w:rPr>
            </w:pPr>
          </w:p>
        </w:tc>
        <w:tc>
          <w:tcPr>
            <w:tcW w:w="1587" w:type="dxa"/>
          </w:tcPr>
          <w:p w14:paraId="4E2E67E3" w14:textId="77777777" w:rsidR="004C51FB" w:rsidRPr="001F5312" w:rsidRDefault="004C51FB" w:rsidP="008E0FAC">
            <w:pPr>
              <w:pStyle w:val="TAL"/>
              <w:rPr>
                <w:ins w:id="548" w:author="Ericsson User" w:date="2023-04-05T08:40:00Z"/>
                <w:noProof/>
                <w:kern w:val="2"/>
                <w:szCs w:val="22"/>
                <w:lang w:eastAsia="zh-CN"/>
              </w:rPr>
            </w:pPr>
            <w:ins w:id="549" w:author="Ericsson User" w:date="2023-04-05T08:40:00Z">
              <w:r w:rsidRPr="001F5312">
                <w:rPr>
                  <w:rFonts w:cs="Arial"/>
                  <w:kern w:val="2"/>
                  <w:szCs w:val="22"/>
                </w:rPr>
                <w:t>OCTET STRING</w:t>
              </w:r>
            </w:ins>
          </w:p>
        </w:tc>
        <w:tc>
          <w:tcPr>
            <w:tcW w:w="1757" w:type="dxa"/>
          </w:tcPr>
          <w:p w14:paraId="6554548B" w14:textId="1B93B658" w:rsidR="004C51FB" w:rsidRPr="001F5312" w:rsidRDefault="004C51FB" w:rsidP="008E0FAC">
            <w:pPr>
              <w:pStyle w:val="TAL"/>
              <w:rPr>
                <w:ins w:id="550" w:author="Ericsson User" w:date="2023-04-05T08:40:00Z"/>
                <w:noProof/>
                <w:lang w:eastAsia="zh-CN"/>
              </w:rPr>
            </w:pPr>
            <w:ins w:id="551"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w:t>
              </w:r>
            </w:ins>
            <w:ins w:id="552" w:author="Ericsson User" w:date="2023-04-05T08:43:00Z">
              <w:r>
                <w:rPr>
                  <w:rFonts w:cs="Arial"/>
                  <w:bCs/>
                  <w:i/>
                  <w:iCs/>
                </w:rPr>
                <w:t>Confirm</w:t>
              </w:r>
            </w:ins>
            <w:ins w:id="553"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w:t>
              </w:r>
            </w:ins>
            <w:ins w:id="554" w:author="Ericsson User" w:date="2023-04-05T08:41:00Z">
              <w:r>
                <w:rPr>
                  <w:iCs/>
                </w:rPr>
                <w:t>y2</w:t>
              </w:r>
            </w:ins>
          </w:p>
        </w:tc>
        <w:tc>
          <w:tcPr>
            <w:tcW w:w="1077" w:type="dxa"/>
          </w:tcPr>
          <w:p w14:paraId="6F3C339B" w14:textId="77777777" w:rsidR="004C51FB" w:rsidRPr="001F5312" w:rsidRDefault="004C51FB" w:rsidP="008E0FAC">
            <w:pPr>
              <w:pStyle w:val="TAC"/>
              <w:rPr>
                <w:ins w:id="555" w:author="Ericsson User" w:date="2023-04-05T08:40:00Z"/>
                <w:noProof/>
              </w:rPr>
            </w:pPr>
            <w:ins w:id="556" w:author="Ericsson User" w:date="2023-04-05T08:40:00Z">
              <w:r w:rsidRPr="001F5312">
                <w:rPr>
                  <w:noProof/>
                </w:rPr>
                <w:t>YES</w:t>
              </w:r>
            </w:ins>
          </w:p>
        </w:tc>
        <w:tc>
          <w:tcPr>
            <w:tcW w:w="1077" w:type="dxa"/>
          </w:tcPr>
          <w:p w14:paraId="7394BCB6" w14:textId="77777777" w:rsidR="004C51FB" w:rsidRPr="001F5312" w:rsidRDefault="004C51FB" w:rsidP="008E0FAC">
            <w:pPr>
              <w:pStyle w:val="TAC"/>
              <w:rPr>
                <w:ins w:id="557" w:author="Ericsson User" w:date="2023-04-05T08:40:00Z"/>
                <w:noProof/>
              </w:rPr>
            </w:pPr>
            <w:ins w:id="558" w:author="Ericsson User" w:date="2023-04-05T08:40:00Z">
              <w:r w:rsidRPr="001F5312">
                <w:rPr>
                  <w:noProof/>
                </w:rPr>
                <w:t>reject</w:t>
              </w:r>
            </w:ins>
          </w:p>
        </w:tc>
      </w:tr>
      <w:tr w:rsidR="004C51FB" w:rsidRPr="001F5312" w14:paraId="7B010E02" w14:textId="77777777" w:rsidTr="00C33742">
        <w:trPr>
          <w:ins w:id="559" w:author="Ericsson User" w:date="2023-04-05T08:40:00Z"/>
        </w:trPr>
        <w:tc>
          <w:tcPr>
            <w:tcW w:w="2268" w:type="dxa"/>
          </w:tcPr>
          <w:p w14:paraId="46A39AAC" w14:textId="77777777" w:rsidR="004C51FB" w:rsidRPr="001F5312" w:rsidRDefault="004C51FB" w:rsidP="008E0FAC">
            <w:pPr>
              <w:pStyle w:val="TAL"/>
              <w:rPr>
                <w:ins w:id="560" w:author="Ericsson User" w:date="2023-04-05T08:40:00Z"/>
                <w:noProof/>
              </w:rPr>
            </w:pPr>
            <w:ins w:id="561" w:author="Ericsson User" w:date="2023-04-05T08:40:00Z">
              <w:r w:rsidRPr="001F5312">
                <w:rPr>
                  <w:noProof/>
                </w:rPr>
                <w:t>Criticality Diagnostics</w:t>
              </w:r>
              <w:r w:rsidRPr="001F5312">
                <w:t xml:space="preserve"> </w:t>
              </w:r>
            </w:ins>
          </w:p>
        </w:tc>
        <w:tc>
          <w:tcPr>
            <w:tcW w:w="1020" w:type="dxa"/>
          </w:tcPr>
          <w:p w14:paraId="0D7197F2" w14:textId="77777777" w:rsidR="004C51FB" w:rsidRPr="001F5312" w:rsidRDefault="004C51FB" w:rsidP="008E0FAC">
            <w:pPr>
              <w:pStyle w:val="TAL"/>
              <w:rPr>
                <w:ins w:id="562" w:author="Ericsson User" w:date="2023-04-05T08:40:00Z"/>
                <w:noProof/>
                <w:lang w:eastAsia="zh-CN"/>
              </w:rPr>
            </w:pPr>
            <w:ins w:id="563" w:author="Ericsson User" w:date="2023-04-05T08:40:00Z">
              <w:r w:rsidRPr="001F5312">
                <w:rPr>
                  <w:noProof/>
                  <w:lang w:eastAsia="zh-CN"/>
                </w:rPr>
                <w:t>O</w:t>
              </w:r>
            </w:ins>
          </w:p>
        </w:tc>
        <w:tc>
          <w:tcPr>
            <w:tcW w:w="1077" w:type="dxa"/>
          </w:tcPr>
          <w:p w14:paraId="59DEE220" w14:textId="77777777" w:rsidR="004C51FB" w:rsidRPr="001F5312" w:rsidRDefault="004C51FB" w:rsidP="008E0FAC">
            <w:pPr>
              <w:pStyle w:val="TAL"/>
              <w:rPr>
                <w:ins w:id="564" w:author="Ericsson User" w:date="2023-04-05T08:40:00Z"/>
                <w:noProof/>
              </w:rPr>
            </w:pPr>
          </w:p>
        </w:tc>
        <w:tc>
          <w:tcPr>
            <w:tcW w:w="1587" w:type="dxa"/>
          </w:tcPr>
          <w:p w14:paraId="5695BCD7" w14:textId="77777777" w:rsidR="004C51FB" w:rsidRPr="001F5312" w:rsidRDefault="004C51FB" w:rsidP="008E0FAC">
            <w:pPr>
              <w:pStyle w:val="TAL"/>
              <w:rPr>
                <w:ins w:id="565" w:author="Ericsson User" w:date="2023-04-05T08:40:00Z"/>
                <w:rFonts w:cs="Arial"/>
                <w:kern w:val="2"/>
                <w:szCs w:val="22"/>
              </w:rPr>
            </w:pPr>
            <w:ins w:id="566" w:author="Ericsson User" w:date="2023-04-05T08:40:00Z">
              <w:r w:rsidRPr="001F5312">
                <w:rPr>
                  <w:rFonts w:cs="Arial"/>
                  <w:kern w:val="2"/>
                  <w:szCs w:val="22"/>
                </w:rPr>
                <w:t>9.3.1.3</w:t>
              </w:r>
            </w:ins>
          </w:p>
        </w:tc>
        <w:tc>
          <w:tcPr>
            <w:tcW w:w="1757" w:type="dxa"/>
          </w:tcPr>
          <w:p w14:paraId="497A6E6E" w14:textId="77777777" w:rsidR="004C51FB" w:rsidRPr="001F5312" w:rsidRDefault="004C51FB" w:rsidP="008E0FAC">
            <w:pPr>
              <w:pStyle w:val="TAL"/>
              <w:rPr>
                <w:ins w:id="567" w:author="Ericsson User" w:date="2023-04-05T08:40:00Z"/>
                <w:iCs/>
              </w:rPr>
            </w:pPr>
          </w:p>
        </w:tc>
        <w:tc>
          <w:tcPr>
            <w:tcW w:w="1077" w:type="dxa"/>
          </w:tcPr>
          <w:p w14:paraId="78EB4222" w14:textId="77777777" w:rsidR="004C51FB" w:rsidRPr="001F5312" w:rsidRDefault="004C51FB" w:rsidP="008E0FAC">
            <w:pPr>
              <w:pStyle w:val="TAC"/>
              <w:rPr>
                <w:ins w:id="568" w:author="Ericsson User" w:date="2023-04-05T08:40:00Z"/>
                <w:noProof/>
              </w:rPr>
            </w:pPr>
            <w:ins w:id="569" w:author="Ericsson User" w:date="2023-04-05T08:40:00Z">
              <w:r w:rsidRPr="001F5312">
                <w:rPr>
                  <w:noProof/>
                </w:rPr>
                <w:t>YES</w:t>
              </w:r>
            </w:ins>
          </w:p>
        </w:tc>
        <w:tc>
          <w:tcPr>
            <w:tcW w:w="1077" w:type="dxa"/>
          </w:tcPr>
          <w:p w14:paraId="7454F9D3" w14:textId="77777777" w:rsidR="004C51FB" w:rsidRPr="001F5312" w:rsidRDefault="004C51FB" w:rsidP="008E0FAC">
            <w:pPr>
              <w:pStyle w:val="TAC"/>
              <w:rPr>
                <w:ins w:id="570" w:author="Ericsson User" w:date="2023-04-05T08:40:00Z"/>
                <w:noProof/>
              </w:rPr>
            </w:pPr>
            <w:ins w:id="571" w:author="Ericsson User" w:date="2023-04-05T08:40:00Z">
              <w:r w:rsidRPr="001F5312">
                <w:rPr>
                  <w:noProof/>
                </w:rPr>
                <w:t>ignore</w:t>
              </w:r>
            </w:ins>
          </w:p>
        </w:tc>
      </w:tr>
    </w:tbl>
    <w:p w14:paraId="72835464" w14:textId="77777777" w:rsidR="004C51FB" w:rsidRPr="001F5312" w:rsidRDefault="004C51FB" w:rsidP="004C51FB">
      <w:pPr>
        <w:rPr>
          <w:ins w:id="572" w:author="Ericsson User" w:date="2023-04-05T08:40:00Z"/>
          <w:lang w:eastAsia="zh-CN"/>
        </w:rPr>
      </w:pPr>
    </w:p>
    <w:p w14:paraId="33496F4C" w14:textId="6DF5D04D" w:rsidR="004C51FB" w:rsidRPr="00A2589C" w:rsidRDefault="004C51FB" w:rsidP="004C51FB">
      <w:pPr>
        <w:pStyle w:val="Heading4"/>
        <w:rPr>
          <w:ins w:id="573" w:author="Ericsson User" w:date="2023-04-05T08:40:00Z"/>
        </w:rPr>
      </w:pPr>
      <w:bookmarkStart w:id="574" w:name="_Toc99123382"/>
      <w:bookmarkStart w:id="575" w:name="_Toc99662186"/>
      <w:bookmarkStart w:id="576" w:name="_Toc105152252"/>
      <w:bookmarkStart w:id="577" w:name="_Toc105174058"/>
      <w:bookmarkStart w:id="578" w:name="_Toc106109056"/>
      <w:bookmarkStart w:id="579" w:name="_Toc106122961"/>
      <w:bookmarkStart w:id="580" w:name="_Toc107409514"/>
      <w:bookmarkStart w:id="581" w:name="_Toc112756703"/>
      <w:bookmarkStart w:id="582" w:name="_Toc120537197"/>
      <w:ins w:id="583" w:author="Ericsson User" w:date="2023-04-05T08:40:00Z">
        <w:r w:rsidRPr="00A2589C">
          <w:t>9.2.</w:t>
        </w:r>
        <w:r>
          <w:t>16</w:t>
        </w:r>
        <w:r w:rsidRPr="00A2589C">
          <w:t>.</w:t>
        </w:r>
      </w:ins>
      <w:ins w:id="584" w:author="Ericsson User" w:date="2023-04-05T08:41:00Z">
        <w:r>
          <w:t>x4</w:t>
        </w:r>
      </w:ins>
      <w:ins w:id="585" w:author="Ericsson User" w:date="2023-04-05T08:40:00Z">
        <w:r w:rsidRPr="00A2589C">
          <w:tab/>
          <w:t xml:space="preserve">BROADCAST SESSION MODIFICATION </w:t>
        </w:r>
      </w:ins>
      <w:ins w:id="586" w:author="Ericsson User" w:date="2023-04-05T08:44:00Z">
        <w:r>
          <w:t>REFUSE</w:t>
        </w:r>
      </w:ins>
      <w:bookmarkEnd w:id="574"/>
      <w:bookmarkEnd w:id="575"/>
      <w:bookmarkEnd w:id="576"/>
      <w:bookmarkEnd w:id="577"/>
      <w:bookmarkEnd w:id="578"/>
      <w:bookmarkEnd w:id="579"/>
      <w:bookmarkEnd w:id="580"/>
      <w:bookmarkEnd w:id="581"/>
      <w:bookmarkEnd w:id="582"/>
    </w:p>
    <w:p w14:paraId="233F90E6" w14:textId="77777777" w:rsidR="004C51FB" w:rsidRPr="001F5312" w:rsidRDefault="004C51FB" w:rsidP="004C51FB">
      <w:pPr>
        <w:rPr>
          <w:ins w:id="587" w:author="Ericsson User" w:date="2023-04-05T08:40:00Z"/>
          <w:noProof/>
          <w:lang w:eastAsia="zh-CN"/>
        </w:rPr>
      </w:pPr>
      <w:ins w:id="588" w:author="Ericsson User" w:date="2023-04-05T08:40:00Z">
        <w:r w:rsidRPr="001F5312">
          <w:rPr>
            <w:noProof/>
            <w:lang w:eastAsia="zh-CN"/>
          </w:rPr>
          <w:t>This message is sent by the NG-RAN node to report the unsuccessful outcome of the request from the BROADCAST SESSION MODIFICATION REQUEST message.</w:t>
        </w:r>
      </w:ins>
    </w:p>
    <w:p w14:paraId="58A69CAC" w14:textId="77777777" w:rsidR="004C51FB" w:rsidRPr="001F5312" w:rsidRDefault="004C51FB" w:rsidP="004C51FB">
      <w:pPr>
        <w:rPr>
          <w:ins w:id="589" w:author="Ericsson User" w:date="2023-04-05T08:40:00Z"/>
          <w:noProof/>
          <w:lang w:eastAsia="zh-CN"/>
        </w:rPr>
      </w:pPr>
      <w:ins w:id="590" w:author="Ericsson User" w:date="2023-04-05T08:40: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1F43EFAF" w14:textId="77777777" w:rsidTr="00C33742">
        <w:trPr>
          <w:tblHeader/>
          <w:ins w:id="591" w:author="Ericsson User" w:date="2023-04-05T08:40:00Z"/>
        </w:trPr>
        <w:tc>
          <w:tcPr>
            <w:tcW w:w="2268" w:type="dxa"/>
          </w:tcPr>
          <w:p w14:paraId="0AD55984" w14:textId="77777777" w:rsidR="004C51FB" w:rsidRPr="001F5312" w:rsidRDefault="004C51FB" w:rsidP="008E0FAC">
            <w:pPr>
              <w:pStyle w:val="TAH"/>
              <w:rPr>
                <w:ins w:id="592" w:author="Ericsson User" w:date="2023-04-05T08:40:00Z"/>
                <w:noProof/>
              </w:rPr>
            </w:pPr>
            <w:ins w:id="593" w:author="Ericsson User" w:date="2023-04-05T08:40:00Z">
              <w:r w:rsidRPr="001F5312">
                <w:rPr>
                  <w:noProof/>
                </w:rPr>
                <w:t>IE/Group Name</w:t>
              </w:r>
            </w:ins>
          </w:p>
        </w:tc>
        <w:tc>
          <w:tcPr>
            <w:tcW w:w="1020" w:type="dxa"/>
          </w:tcPr>
          <w:p w14:paraId="35D7C710" w14:textId="77777777" w:rsidR="004C51FB" w:rsidRPr="001F5312" w:rsidRDefault="004C51FB" w:rsidP="008E0FAC">
            <w:pPr>
              <w:pStyle w:val="TAH"/>
              <w:rPr>
                <w:ins w:id="594" w:author="Ericsson User" w:date="2023-04-05T08:40:00Z"/>
                <w:noProof/>
              </w:rPr>
            </w:pPr>
            <w:ins w:id="595" w:author="Ericsson User" w:date="2023-04-05T08:40:00Z">
              <w:r w:rsidRPr="001F5312">
                <w:rPr>
                  <w:noProof/>
                </w:rPr>
                <w:t>Presence</w:t>
              </w:r>
            </w:ins>
          </w:p>
        </w:tc>
        <w:tc>
          <w:tcPr>
            <w:tcW w:w="1077" w:type="dxa"/>
          </w:tcPr>
          <w:p w14:paraId="31FC8DCD" w14:textId="77777777" w:rsidR="004C51FB" w:rsidRPr="001F5312" w:rsidRDefault="004C51FB" w:rsidP="008E0FAC">
            <w:pPr>
              <w:pStyle w:val="TAH"/>
              <w:rPr>
                <w:ins w:id="596" w:author="Ericsson User" w:date="2023-04-05T08:40:00Z"/>
                <w:noProof/>
              </w:rPr>
            </w:pPr>
            <w:ins w:id="597" w:author="Ericsson User" w:date="2023-04-05T08:40:00Z">
              <w:r w:rsidRPr="001F5312">
                <w:rPr>
                  <w:noProof/>
                </w:rPr>
                <w:t>Range</w:t>
              </w:r>
            </w:ins>
          </w:p>
        </w:tc>
        <w:tc>
          <w:tcPr>
            <w:tcW w:w="1587" w:type="dxa"/>
          </w:tcPr>
          <w:p w14:paraId="40D8B4E9" w14:textId="77777777" w:rsidR="004C51FB" w:rsidRPr="001F5312" w:rsidRDefault="004C51FB" w:rsidP="008E0FAC">
            <w:pPr>
              <w:pStyle w:val="TAH"/>
              <w:rPr>
                <w:ins w:id="598" w:author="Ericsson User" w:date="2023-04-05T08:40:00Z"/>
                <w:noProof/>
              </w:rPr>
            </w:pPr>
            <w:ins w:id="599" w:author="Ericsson User" w:date="2023-04-05T08:40:00Z">
              <w:r w:rsidRPr="001F5312">
                <w:rPr>
                  <w:noProof/>
                </w:rPr>
                <w:t>IE type and reference</w:t>
              </w:r>
            </w:ins>
          </w:p>
        </w:tc>
        <w:tc>
          <w:tcPr>
            <w:tcW w:w="1757" w:type="dxa"/>
          </w:tcPr>
          <w:p w14:paraId="54A11467" w14:textId="77777777" w:rsidR="004C51FB" w:rsidRPr="001F5312" w:rsidRDefault="004C51FB" w:rsidP="008E0FAC">
            <w:pPr>
              <w:pStyle w:val="TAH"/>
              <w:rPr>
                <w:ins w:id="600" w:author="Ericsson User" w:date="2023-04-05T08:40:00Z"/>
                <w:noProof/>
              </w:rPr>
            </w:pPr>
            <w:ins w:id="601" w:author="Ericsson User" w:date="2023-04-05T08:40:00Z">
              <w:r w:rsidRPr="001F5312">
                <w:rPr>
                  <w:noProof/>
                </w:rPr>
                <w:t>Semantics description</w:t>
              </w:r>
            </w:ins>
          </w:p>
        </w:tc>
        <w:tc>
          <w:tcPr>
            <w:tcW w:w="1077" w:type="dxa"/>
          </w:tcPr>
          <w:p w14:paraId="42989161" w14:textId="77777777" w:rsidR="004C51FB" w:rsidRPr="001F5312" w:rsidRDefault="004C51FB" w:rsidP="008E0FAC">
            <w:pPr>
              <w:pStyle w:val="TAH"/>
              <w:rPr>
                <w:ins w:id="602" w:author="Ericsson User" w:date="2023-04-05T08:40:00Z"/>
                <w:noProof/>
              </w:rPr>
            </w:pPr>
            <w:ins w:id="603" w:author="Ericsson User" w:date="2023-04-05T08:40:00Z">
              <w:r w:rsidRPr="001F5312">
                <w:rPr>
                  <w:noProof/>
                </w:rPr>
                <w:t>Criticality</w:t>
              </w:r>
            </w:ins>
          </w:p>
        </w:tc>
        <w:tc>
          <w:tcPr>
            <w:tcW w:w="1077" w:type="dxa"/>
          </w:tcPr>
          <w:p w14:paraId="720E0788" w14:textId="77777777" w:rsidR="004C51FB" w:rsidRPr="001F5312" w:rsidRDefault="004C51FB" w:rsidP="008E0FAC">
            <w:pPr>
              <w:pStyle w:val="TAH"/>
              <w:rPr>
                <w:ins w:id="604" w:author="Ericsson User" w:date="2023-04-05T08:40:00Z"/>
                <w:noProof/>
              </w:rPr>
            </w:pPr>
            <w:ins w:id="605" w:author="Ericsson User" w:date="2023-04-05T08:40:00Z">
              <w:r w:rsidRPr="001F5312">
                <w:rPr>
                  <w:noProof/>
                </w:rPr>
                <w:t>Assigned Criticality</w:t>
              </w:r>
            </w:ins>
          </w:p>
        </w:tc>
      </w:tr>
      <w:tr w:rsidR="004C51FB" w:rsidRPr="001F5312" w14:paraId="7483003E" w14:textId="77777777" w:rsidTr="00C33742">
        <w:trPr>
          <w:ins w:id="606" w:author="Ericsson User" w:date="2023-04-05T08:40:00Z"/>
        </w:trPr>
        <w:tc>
          <w:tcPr>
            <w:tcW w:w="2268" w:type="dxa"/>
          </w:tcPr>
          <w:p w14:paraId="0C4EC90B" w14:textId="77777777" w:rsidR="004C51FB" w:rsidRPr="001F5312" w:rsidRDefault="004C51FB" w:rsidP="008E0FAC">
            <w:pPr>
              <w:pStyle w:val="TAL"/>
              <w:rPr>
                <w:ins w:id="607" w:author="Ericsson User" w:date="2023-04-05T08:40:00Z"/>
                <w:noProof/>
              </w:rPr>
            </w:pPr>
            <w:ins w:id="608" w:author="Ericsson User" w:date="2023-04-05T08:40:00Z">
              <w:r w:rsidRPr="001F5312">
                <w:rPr>
                  <w:noProof/>
                </w:rPr>
                <w:t>Message Type</w:t>
              </w:r>
            </w:ins>
          </w:p>
        </w:tc>
        <w:tc>
          <w:tcPr>
            <w:tcW w:w="1020" w:type="dxa"/>
          </w:tcPr>
          <w:p w14:paraId="458374E0" w14:textId="77777777" w:rsidR="004C51FB" w:rsidRPr="001F5312" w:rsidRDefault="004C51FB" w:rsidP="008E0FAC">
            <w:pPr>
              <w:pStyle w:val="TAL"/>
              <w:rPr>
                <w:ins w:id="609" w:author="Ericsson User" w:date="2023-04-05T08:40:00Z"/>
                <w:noProof/>
              </w:rPr>
            </w:pPr>
            <w:ins w:id="610" w:author="Ericsson User" w:date="2023-04-05T08:40:00Z">
              <w:r w:rsidRPr="001F5312">
                <w:rPr>
                  <w:noProof/>
                </w:rPr>
                <w:t>M</w:t>
              </w:r>
            </w:ins>
          </w:p>
        </w:tc>
        <w:tc>
          <w:tcPr>
            <w:tcW w:w="1077" w:type="dxa"/>
          </w:tcPr>
          <w:p w14:paraId="5F2792F5" w14:textId="77777777" w:rsidR="004C51FB" w:rsidRPr="001F5312" w:rsidRDefault="004C51FB" w:rsidP="008E0FAC">
            <w:pPr>
              <w:pStyle w:val="TAL"/>
              <w:rPr>
                <w:ins w:id="611" w:author="Ericsson User" w:date="2023-04-05T08:40:00Z"/>
                <w:noProof/>
              </w:rPr>
            </w:pPr>
          </w:p>
        </w:tc>
        <w:tc>
          <w:tcPr>
            <w:tcW w:w="1587" w:type="dxa"/>
          </w:tcPr>
          <w:p w14:paraId="0C3DBC31" w14:textId="77777777" w:rsidR="004C51FB" w:rsidRPr="001F5312" w:rsidRDefault="004C51FB" w:rsidP="008E0FAC">
            <w:pPr>
              <w:pStyle w:val="TAL"/>
              <w:rPr>
                <w:ins w:id="612" w:author="Ericsson User" w:date="2023-04-05T08:40:00Z"/>
                <w:noProof/>
                <w:kern w:val="2"/>
                <w:szCs w:val="22"/>
                <w:lang w:eastAsia="zh-CN"/>
              </w:rPr>
            </w:pPr>
            <w:ins w:id="613" w:author="Ericsson User" w:date="2023-04-05T08:40:00Z">
              <w:r w:rsidRPr="001F5312">
                <w:rPr>
                  <w:rFonts w:hint="eastAsia"/>
                  <w:noProof/>
                  <w:kern w:val="2"/>
                  <w:szCs w:val="22"/>
                  <w:lang w:eastAsia="zh-CN"/>
                </w:rPr>
                <w:t>9.3.1.1</w:t>
              </w:r>
            </w:ins>
          </w:p>
        </w:tc>
        <w:tc>
          <w:tcPr>
            <w:tcW w:w="1757" w:type="dxa"/>
          </w:tcPr>
          <w:p w14:paraId="37694897" w14:textId="77777777" w:rsidR="004C51FB" w:rsidRPr="001F5312" w:rsidRDefault="004C51FB" w:rsidP="008E0FAC">
            <w:pPr>
              <w:pStyle w:val="TAL"/>
              <w:rPr>
                <w:ins w:id="614" w:author="Ericsson User" w:date="2023-04-05T08:40:00Z"/>
                <w:noProof/>
              </w:rPr>
            </w:pPr>
          </w:p>
        </w:tc>
        <w:tc>
          <w:tcPr>
            <w:tcW w:w="1077" w:type="dxa"/>
          </w:tcPr>
          <w:p w14:paraId="5D12A9D0" w14:textId="77777777" w:rsidR="004C51FB" w:rsidRPr="001F5312" w:rsidRDefault="004C51FB" w:rsidP="008E0FAC">
            <w:pPr>
              <w:pStyle w:val="TAC"/>
              <w:rPr>
                <w:ins w:id="615" w:author="Ericsson User" w:date="2023-04-05T08:40:00Z"/>
                <w:noProof/>
              </w:rPr>
            </w:pPr>
            <w:ins w:id="616" w:author="Ericsson User" w:date="2023-04-05T08:40:00Z">
              <w:r w:rsidRPr="001F5312">
                <w:rPr>
                  <w:noProof/>
                </w:rPr>
                <w:t>YES</w:t>
              </w:r>
            </w:ins>
          </w:p>
        </w:tc>
        <w:tc>
          <w:tcPr>
            <w:tcW w:w="1077" w:type="dxa"/>
          </w:tcPr>
          <w:p w14:paraId="30096C0D" w14:textId="77777777" w:rsidR="004C51FB" w:rsidRPr="001F5312" w:rsidRDefault="004C51FB" w:rsidP="008E0FAC">
            <w:pPr>
              <w:pStyle w:val="TAC"/>
              <w:rPr>
                <w:ins w:id="617" w:author="Ericsson User" w:date="2023-04-05T08:40:00Z"/>
                <w:noProof/>
              </w:rPr>
            </w:pPr>
            <w:ins w:id="618" w:author="Ericsson User" w:date="2023-04-05T08:40:00Z">
              <w:r w:rsidRPr="001F5312">
                <w:rPr>
                  <w:noProof/>
                </w:rPr>
                <w:t>reject</w:t>
              </w:r>
            </w:ins>
          </w:p>
        </w:tc>
      </w:tr>
      <w:tr w:rsidR="004C51FB" w:rsidRPr="001F5312" w14:paraId="25CE5231" w14:textId="77777777" w:rsidTr="00C33742">
        <w:trPr>
          <w:ins w:id="619" w:author="Ericsson User" w:date="2023-04-05T08:40:00Z"/>
        </w:trPr>
        <w:tc>
          <w:tcPr>
            <w:tcW w:w="2268" w:type="dxa"/>
          </w:tcPr>
          <w:p w14:paraId="60AD3C56" w14:textId="77777777" w:rsidR="004C51FB" w:rsidRPr="001F5312" w:rsidRDefault="004C51FB" w:rsidP="008E0FAC">
            <w:pPr>
              <w:pStyle w:val="TAL"/>
              <w:rPr>
                <w:ins w:id="620" w:author="Ericsson User" w:date="2023-04-05T08:40:00Z"/>
                <w:noProof/>
              </w:rPr>
            </w:pPr>
            <w:ins w:id="621" w:author="Ericsson User" w:date="2023-04-05T08:40:00Z">
              <w:r w:rsidRPr="001F5312">
                <w:rPr>
                  <w:noProof/>
                </w:rPr>
                <w:t xml:space="preserve">MBS Session </w:t>
              </w:r>
              <w:r w:rsidRPr="001F5312">
                <w:rPr>
                  <w:rFonts w:hint="eastAsia"/>
                  <w:noProof/>
                  <w:lang w:eastAsia="zh-CN"/>
                </w:rPr>
                <w:t>ID</w:t>
              </w:r>
            </w:ins>
          </w:p>
        </w:tc>
        <w:tc>
          <w:tcPr>
            <w:tcW w:w="1020" w:type="dxa"/>
          </w:tcPr>
          <w:p w14:paraId="70F0AC25" w14:textId="77777777" w:rsidR="004C51FB" w:rsidRPr="001F5312" w:rsidRDefault="004C51FB" w:rsidP="008E0FAC">
            <w:pPr>
              <w:pStyle w:val="TAL"/>
              <w:rPr>
                <w:ins w:id="622" w:author="Ericsson User" w:date="2023-04-05T08:40:00Z"/>
                <w:noProof/>
              </w:rPr>
            </w:pPr>
            <w:ins w:id="623" w:author="Ericsson User" w:date="2023-04-05T08:40:00Z">
              <w:r w:rsidRPr="001F5312">
                <w:rPr>
                  <w:noProof/>
                </w:rPr>
                <w:t>M</w:t>
              </w:r>
            </w:ins>
          </w:p>
        </w:tc>
        <w:tc>
          <w:tcPr>
            <w:tcW w:w="1077" w:type="dxa"/>
          </w:tcPr>
          <w:p w14:paraId="5C08FFC6" w14:textId="77777777" w:rsidR="004C51FB" w:rsidRPr="001F5312" w:rsidRDefault="004C51FB" w:rsidP="008E0FAC">
            <w:pPr>
              <w:pStyle w:val="TAL"/>
              <w:rPr>
                <w:ins w:id="624" w:author="Ericsson User" w:date="2023-04-05T08:40:00Z"/>
                <w:noProof/>
              </w:rPr>
            </w:pPr>
          </w:p>
        </w:tc>
        <w:tc>
          <w:tcPr>
            <w:tcW w:w="1587" w:type="dxa"/>
          </w:tcPr>
          <w:p w14:paraId="60494457" w14:textId="77777777" w:rsidR="004C51FB" w:rsidRPr="001F5312" w:rsidRDefault="004C51FB" w:rsidP="008E0FAC">
            <w:pPr>
              <w:pStyle w:val="TAL"/>
              <w:rPr>
                <w:ins w:id="625" w:author="Ericsson User" w:date="2023-04-05T08:40:00Z"/>
                <w:noProof/>
                <w:kern w:val="2"/>
                <w:szCs w:val="22"/>
                <w:lang w:eastAsia="zh-CN"/>
              </w:rPr>
            </w:pPr>
            <w:ins w:id="626" w:author="Ericsson User" w:date="2023-04-05T08:40:00Z">
              <w:r w:rsidRPr="001F5312">
                <w:rPr>
                  <w:noProof/>
                  <w:kern w:val="2"/>
                  <w:szCs w:val="22"/>
                  <w:lang w:eastAsia="zh-CN"/>
                </w:rPr>
                <w:t>9.3.1.</w:t>
              </w:r>
              <w:r>
                <w:rPr>
                  <w:noProof/>
                  <w:kern w:val="2"/>
                  <w:szCs w:val="22"/>
                  <w:lang w:eastAsia="zh-CN"/>
                </w:rPr>
                <w:t>206</w:t>
              </w:r>
            </w:ins>
          </w:p>
        </w:tc>
        <w:tc>
          <w:tcPr>
            <w:tcW w:w="1757" w:type="dxa"/>
          </w:tcPr>
          <w:p w14:paraId="75CFAFA5" w14:textId="77777777" w:rsidR="004C51FB" w:rsidRPr="001F5312" w:rsidRDefault="004C51FB" w:rsidP="008E0FAC">
            <w:pPr>
              <w:pStyle w:val="TAL"/>
              <w:rPr>
                <w:ins w:id="627" w:author="Ericsson User" w:date="2023-04-05T08:40:00Z"/>
                <w:noProof/>
              </w:rPr>
            </w:pPr>
          </w:p>
        </w:tc>
        <w:tc>
          <w:tcPr>
            <w:tcW w:w="1077" w:type="dxa"/>
          </w:tcPr>
          <w:p w14:paraId="3B923850" w14:textId="77777777" w:rsidR="004C51FB" w:rsidRPr="001F5312" w:rsidRDefault="004C51FB" w:rsidP="008E0FAC">
            <w:pPr>
              <w:pStyle w:val="TAC"/>
              <w:rPr>
                <w:ins w:id="628" w:author="Ericsson User" w:date="2023-04-05T08:40:00Z"/>
                <w:noProof/>
              </w:rPr>
            </w:pPr>
            <w:ins w:id="629" w:author="Ericsson User" w:date="2023-04-05T08:40:00Z">
              <w:r w:rsidRPr="001F5312">
                <w:rPr>
                  <w:noProof/>
                </w:rPr>
                <w:t>YES</w:t>
              </w:r>
            </w:ins>
          </w:p>
        </w:tc>
        <w:tc>
          <w:tcPr>
            <w:tcW w:w="1077" w:type="dxa"/>
          </w:tcPr>
          <w:p w14:paraId="73873A23" w14:textId="77777777" w:rsidR="004C51FB" w:rsidRPr="001F5312" w:rsidRDefault="004C51FB" w:rsidP="008E0FAC">
            <w:pPr>
              <w:pStyle w:val="TAC"/>
              <w:rPr>
                <w:ins w:id="630" w:author="Ericsson User" w:date="2023-04-05T08:40:00Z"/>
                <w:noProof/>
              </w:rPr>
            </w:pPr>
            <w:ins w:id="631" w:author="Ericsson User" w:date="2023-04-05T08:40:00Z">
              <w:r w:rsidRPr="001F5312">
                <w:rPr>
                  <w:noProof/>
                </w:rPr>
                <w:t>reject</w:t>
              </w:r>
            </w:ins>
          </w:p>
        </w:tc>
      </w:tr>
      <w:tr w:rsidR="004C51FB" w:rsidRPr="001F5312" w14:paraId="0EBCB8AC" w14:textId="77777777" w:rsidTr="00C33742">
        <w:trPr>
          <w:ins w:id="632" w:author="Ericsson User" w:date="2023-04-05T08:40:00Z"/>
        </w:trPr>
        <w:tc>
          <w:tcPr>
            <w:tcW w:w="2268" w:type="dxa"/>
          </w:tcPr>
          <w:p w14:paraId="7733F6D7" w14:textId="0166B73F" w:rsidR="004C51FB" w:rsidRPr="001F5312" w:rsidRDefault="004C51FB" w:rsidP="008E0FAC">
            <w:pPr>
              <w:pStyle w:val="TAL"/>
              <w:rPr>
                <w:ins w:id="633" w:author="Ericsson User" w:date="2023-04-05T08:40:00Z"/>
                <w:noProof/>
              </w:rPr>
            </w:pPr>
            <w:ins w:id="634"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w:t>
              </w:r>
            </w:ins>
            <w:ins w:id="635" w:author="Ericsson User" w:date="2023-04-05T08:44:00Z">
              <w:r>
                <w:rPr>
                  <w:noProof/>
                </w:rPr>
                <w:t>Refuse</w:t>
              </w:r>
            </w:ins>
            <w:ins w:id="636" w:author="Ericsson User" w:date="2023-04-05T08:40:00Z">
              <w:r w:rsidRPr="001F5312">
                <w:rPr>
                  <w:rFonts w:hint="eastAsia"/>
                  <w:noProof/>
                  <w:lang w:eastAsia="zh-CN"/>
                </w:rPr>
                <w:t xml:space="preserve"> </w:t>
              </w:r>
              <w:r w:rsidRPr="001F5312">
                <w:rPr>
                  <w:noProof/>
                </w:rPr>
                <w:t>Transfer</w:t>
              </w:r>
            </w:ins>
          </w:p>
        </w:tc>
        <w:tc>
          <w:tcPr>
            <w:tcW w:w="1020" w:type="dxa"/>
          </w:tcPr>
          <w:p w14:paraId="1F919C87" w14:textId="77777777" w:rsidR="004C51FB" w:rsidRPr="001F5312" w:rsidRDefault="004C51FB" w:rsidP="008E0FAC">
            <w:pPr>
              <w:pStyle w:val="TAL"/>
              <w:rPr>
                <w:ins w:id="637" w:author="Ericsson User" w:date="2023-04-05T08:40:00Z"/>
                <w:noProof/>
              </w:rPr>
            </w:pPr>
            <w:ins w:id="638" w:author="Ericsson User" w:date="2023-04-05T08:40:00Z">
              <w:r w:rsidRPr="001F5312">
                <w:rPr>
                  <w:rFonts w:hint="eastAsia"/>
                  <w:noProof/>
                  <w:lang w:eastAsia="zh-CN"/>
                </w:rPr>
                <w:t>O</w:t>
              </w:r>
            </w:ins>
          </w:p>
        </w:tc>
        <w:tc>
          <w:tcPr>
            <w:tcW w:w="1077" w:type="dxa"/>
          </w:tcPr>
          <w:p w14:paraId="302EBBCA" w14:textId="77777777" w:rsidR="004C51FB" w:rsidRPr="001F5312" w:rsidRDefault="004C51FB" w:rsidP="008E0FAC">
            <w:pPr>
              <w:pStyle w:val="TAL"/>
              <w:rPr>
                <w:ins w:id="639" w:author="Ericsson User" w:date="2023-04-05T08:40:00Z"/>
                <w:noProof/>
              </w:rPr>
            </w:pPr>
          </w:p>
        </w:tc>
        <w:tc>
          <w:tcPr>
            <w:tcW w:w="1587" w:type="dxa"/>
          </w:tcPr>
          <w:p w14:paraId="0BE6F892" w14:textId="77777777" w:rsidR="004C51FB" w:rsidRPr="001F5312" w:rsidRDefault="004C51FB" w:rsidP="008E0FAC">
            <w:pPr>
              <w:pStyle w:val="TAL"/>
              <w:rPr>
                <w:ins w:id="640" w:author="Ericsson User" w:date="2023-04-05T08:40:00Z"/>
                <w:noProof/>
                <w:kern w:val="2"/>
                <w:szCs w:val="22"/>
              </w:rPr>
            </w:pPr>
            <w:ins w:id="641" w:author="Ericsson User" w:date="2023-04-05T08:40:00Z">
              <w:r w:rsidRPr="001F5312">
                <w:rPr>
                  <w:rFonts w:cs="Arial"/>
                  <w:kern w:val="2"/>
                  <w:szCs w:val="22"/>
                </w:rPr>
                <w:t>OCTET STRING</w:t>
              </w:r>
            </w:ins>
          </w:p>
        </w:tc>
        <w:tc>
          <w:tcPr>
            <w:tcW w:w="1757" w:type="dxa"/>
          </w:tcPr>
          <w:p w14:paraId="36DAB7C1" w14:textId="112D5E97" w:rsidR="004C51FB" w:rsidRPr="001F5312" w:rsidRDefault="004C51FB" w:rsidP="008E0FAC">
            <w:pPr>
              <w:pStyle w:val="TAL"/>
              <w:rPr>
                <w:ins w:id="642" w:author="Ericsson User" w:date="2023-04-05T08:40:00Z"/>
                <w:noProof/>
              </w:rPr>
            </w:pPr>
            <w:ins w:id="643"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w:t>
              </w:r>
            </w:ins>
            <w:ins w:id="644" w:author="Ericsson User" w:date="2023-04-05T08:44:00Z">
              <w:r>
                <w:rPr>
                  <w:rFonts w:cs="Arial"/>
                  <w:bCs/>
                  <w:i/>
                  <w:iCs/>
                </w:rPr>
                <w:t>Refuse</w:t>
              </w:r>
            </w:ins>
            <w:ins w:id="645"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w:t>
              </w:r>
            </w:ins>
            <w:ins w:id="646" w:author="Ericsson User" w:date="2023-04-05T08:41:00Z">
              <w:r>
                <w:rPr>
                  <w:iCs/>
                </w:rPr>
                <w:t>y3</w:t>
              </w:r>
            </w:ins>
          </w:p>
        </w:tc>
        <w:tc>
          <w:tcPr>
            <w:tcW w:w="1077" w:type="dxa"/>
          </w:tcPr>
          <w:p w14:paraId="7FC84239" w14:textId="77777777" w:rsidR="004C51FB" w:rsidRPr="001F5312" w:rsidRDefault="004C51FB" w:rsidP="008E0FAC">
            <w:pPr>
              <w:pStyle w:val="TAC"/>
              <w:rPr>
                <w:ins w:id="647" w:author="Ericsson User" w:date="2023-04-05T08:40:00Z"/>
                <w:noProof/>
              </w:rPr>
            </w:pPr>
            <w:ins w:id="648" w:author="Ericsson User" w:date="2023-04-05T08:40:00Z">
              <w:r w:rsidRPr="001F5312">
                <w:rPr>
                  <w:noProof/>
                </w:rPr>
                <w:t>YES</w:t>
              </w:r>
            </w:ins>
          </w:p>
        </w:tc>
        <w:tc>
          <w:tcPr>
            <w:tcW w:w="1077" w:type="dxa"/>
          </w:tcPr>
          <w:p w14:paraId="40A1801D" w14:textId="77777777" w:rsidR="004C51FB" w:rsidRPr="001F5312" w:rsidRDefault="004C51FB" w:rsidP="008E0FAC">
            <w:pPr>
              <w:pStyle w:val="TAC"/>
              <w:rPr>
                <w:ins w:id="649" w:author="Ericsson User" w:date="2023-04-05T08:40:00Z"/>
                <w:noProof/>
              </w:rPr>
            </w:pPr>
            <w:ins w:id="650" w:author="Ericsson User" w:date="2023-04-05T08:40:00Z">
              <w:r>
                <w:rPr>
                  <w:noProof/>
                </w:rPr>
                <w:t>ignore</w:t>
              </w:r>
            </w:ins>
          </w:p>
        </w:tc>
      </w:tr>
      <w:tr w:rsidR="004C51FB" w:rsidRPr="001F5312" w14:paraId="53799CCC" w14:textId="77777777" w:rsidTr="00C33742">
        <w:trPr>
          <w:ins w:id="651" w:author="Ericsson User" w:date="2023-04-05T08:40:00Z"/>
        </w:trPr>
        <w:tc>
          <w:tcPr>
            <w:tcW w:w="2268" w:type="dxa"/>
          </w:tcPr>
          <w:p w14:paraId="790553AE" w14:textId="77777777" w:rsidR="004C51FB" w:rsidRPr="001F5312" w:rsidRDefault="004C51FB" w:rsidP="008E0FAC">
            <w:pPr>
              <w:pStyle w:val="TAL"/>
              <w:rPr>
                <w:ins w:id="652" w:author="Ericsson User" w:date="2023-04-05T08:40:00Z"/>
                <w:noProof/>
              </w:rPr>
            </w:pPr>
            <w:ins w:id="653" w:author="Ericsson User" w:date="2023-04-05T08:40:00Z">
              <w:r w:rsidRPr="001F5312">
                <w:rPr>
                  <w:noProof/>
                </w:rPr>
                <w:t>Cause</w:t>
              </w:r>
            </w:ins>
          </w:p>
        </w:tc>
        <w:tc>
          <w:tcPr>
            <w:tcW w:w="1020" w:type="dxa"/>
          </w:tcPr>
          <w:p w14:paraId="5C683910" w14:textId="77777777" w:rsidR="004C51FB" w:rsidRPr="001F5312" w:rsidRDefault="004C51FB" w:rsidP="008E0FAC">
            <w:pPr>
              <w:pStyle w:val="TAL"/>
              <w:rPr>
                <w:ins w:id="654" w:author="Ericsson User" w:date="2023-04-05T08:40:00Z"/>
                <w:noProof/>
              </w:rPr>
            </w:pPr>
            <w:ins w:id="655" w:author="Ericsson User" w:date="2023-04-05T08:40:00Z">
              <w:r w:rsidRPr="001F5312">
                <w:rPr>
                  <w:rFonts w:cs="Arial"/>
                  <w:lang w:eastAsia="zh-CN"/>
                </w:rPr>
                <w:t>M</w:t>
              </w:r>
            </w:ins>
          </w:p>
        </w:tc>
        <w:tc>
          <w:tcPr>
            <w:tcW w:w="1077" w:type="dxa"/>
          </w:tcPr>
          <w:p w14:paraId="25620896" w14:textId="77777777" w:rsidR="004C51FB" w:rsidRPr="001F5312" w:rsidRDefault="004C51FB" w:rsidP="008E0FAC">
            <w:pPr>
              <w:pStyle w:val="TAL"/>
              <w:rPr>
                <w:ins w:id="656" w:author="Ericsson User" w:date="2023-04-05T08:40:00Z"/>
                <w:noProof/>
              </w:rPr>
            </w:pPr>
          </w:p>
        </w:tc>
        <w:tc>
          <w:tcPr>
            <w:tcW w:w="1587" w:type="dxa"/>
          </w:tcPr>
          <w:p w14:paraId="3CF019F1" w14:textId="77777777" w:rsidR="004C51FB" w:rsidRPr="001F5312" w:rsidRDefault="004C51FB" w:rsidP="008E0FAC">
            <w:pPr>
              <w:pStyle w:val="TAL"/>
              <w:rPr>
                <w:ins w:id="657" w:author="Ericsson User" w:date="2023-04-05T08:40:00Z"/>
                <w:rFonts w:cs="Arial"/>
                <w:kern w:val="2"/>
                <w:szCs w:val="22"/>
              </w:rPr>
            </w:pPr>
            <w:ins w:id="658" w:author="Ericsson User" w:date="2023-04-05T08:40:00Z">
              <w:r w:rsidRPr="001F5312">
                <w:rPr>
                  <w:rFonts w:cs="Arial"/>
                  <w:kern w:val="2"/>
                  <w:szCs w:val="22"/>
                </w:rPr>
                <w:t>9.3.1.2</w:t>
              </w:r>
            </w:ins>
          </w:p>
        </w:tc>
        <w:tc>
          <w:tcPr>
            <w:tcW w:w="1757" w:type="dxa"/>
          </w:tcPr>
          <w:p w14:paraId="621FF5E9" w14:textId="77777777" w:rsidR="004C51FB" w:rsidRPr="001F5312" w:rsidRDefault="004C51FB" w:rsidP="008E0FAC">
            <w:pPr>
              <w:pStyle w:val="TAL"/>
              <w:rPr>
                <w:ins w:id="659" w:author="Ericsson User" w:date="2023-04-05T08:40:00Z"/>
                <w:iCs/>
              </w:rPr>
            </w:pPr>
          </w:p>
        </w:tc>
        <w:tc>
          <w:tcPr>
            <w:tcW w:w="1077" w:type="dxa"/>
          </w:tcPr>
          <w:p w14:paraId="7F29D0CB" w14:textId="77777777" w:rsidR="004C51FB" w:rsidRPr="001F5312" w:rsidRDefault="004C51FB" w:rsidP="008E0FAC">
            <w:pPr>
              <w:pStyle w:val="TAC"/>
              <w:rPr>
                <w:ins w:id="660" w:author="Ericsson User" w:date="2023-04-05T08:40:00Z"/>
                <w:noProof/>
              </w:rPr>
            </w:pPr>
            <w:ins w:id="661" w:author="Ericsson User" w:date="2023-04-05T08:40:00Z">
              <w:r w:rsidRPr="001F5312">
                <w:rPr>
                  <w:noProof/>
                </w:rPr>
                <w:t>YES</w:t>
              </w:r>
            </w:ins>
          </w:p>
        </w:tc>
        <w:tc>
          <w:tcPr>
            <w:tcW w:w="1077" w:type="dxa"/>
          </w:tcPr>
          <w:p w14:paraId="023C0432" w14:textId="77777777" w:rsidR="004C51FB" w:rsidRPr="001F5312" w:rsidRDefault="004C51FB" w:rsidP="008E0FAC">
            <w:pPr>
              <w:pStyle w:val="TAC"/>
              <w:rPr>
                <w:ins w:id="662" w:author="Ericsson User" w:date="2023-04-05T08:40:00Z"/>
                <w:noProof/>
              </w:rPr>
            </w:pPr>
            <w:ins w:id="663" w:author="Ericsson User" w:date="2023-04-05T08:40:00Z">
              <w:r w:rsidRPr="001F5312">
                <w:rPr>
                  <w:noProof/>
                </w:rPr>
                <w:t>ignore</w:t>
              </w:r>
            </w:ins>
          </w:p>
        </w:tc>
      </w:tr>
      <w:tr w:rsidR="004C51FB" w:rsidRPr="001F5312" w14:paraId="732F59A6" w14:textId="77777777" w:rsidTr="00C33742">
        <w:trPr>
          <w:ins w:id="664" w:author="Ericsson User" w:date="2023-04-05T08:40:00Z"/>
        </w:trPr>
        <w:tc>
          <w:tcPr>
            <w:tcW w:w="2268" w:type="dxa"/>
          </w:tcPr>
          <w:p w14:paraId="7B812582" w14:textId="77777777" w:rsidR="004C51FB" w:rsidRPr="001F5312" w:rsidRDefault="004C51FB" w:rsidP="008E0FAC">
            <w:pPr>
              <w:pStyle w:val="TAL"/>
              <w:rPr>
                <w:ins w:id="665" w:author="Ericsson User" w:date="2023-04-05T08:40:00Z"/>
                <w:noProof/>
              </w:rPr>
            </w:pPr>
            <w:ins w:id="666" w:author="Ericsson User" w:date="2023-04-05T08:40:00Z">
              <w:r w:rsidRPr="001F5312">
                <w:rPr>
                  <w:noProof/>
                </w:rPr>
                <w:t>Criticality Diagnostics</w:t>
              </w:r>
              <w:r w:rsidRPr="001F5312">
                <w:t xml:space="preserve"> </w:t>
              </w:r>
            </w:ins>
          </w:p>
        </w:tc>
        <w:tc>
          <w:tcPr>
            <w:tcW w:w="1020" w:type="dxa"/>
          </w:tcPr>
          <w:p w14:paraId="2488F68C" w14:textId="77777777" w:rsidR="004C51FB" w:rsidRPr="001F5312" w:rsidRDefault="004C51FB" w:rsidP="008E0FAC">
            <w:pPr>
              <w:pStyle w:val="TAL"/>
              <w:rPr>
                <w:ins w:id="667" w:author="Ericsson User" w:date="2023-04-05T08:40:00Z"/>
                <w:noProof/>
              </w:rPr>
            </w:pPr>
            <w:ins w:id="668" w:author="Ericsson User" w:date="2023-04-05T08:40:00Z">
              <w:r w:rsidRPr="001F5312">
                <w:rPr>
                  <w:noProof/>
                  <w:lang w:eastAsia="zh-CN"/>
                </w:rPr>
                <w:t>O</w:t>
              </w:r>
            </w:ins>
          </w:p>
        </w:tc>
        <w:tc>
          <w:tcPr>
            <w:tcW w:w="1077" w:type="dxa"/>
          </w:tcPr>
          <w:p w14:paraId="35671853" w14:textId="77777777" w:rsidR="004C51FB" w:rsidRPr="001F5312" w:rsidRDefault="004C51FB" w:rsidP="008E0FAC">
            <w:pPr>
              <w:pStyle w:val="TAL"/>
              <w:rPr>
                <w:ins w:id="669" w:author="Ericsson User" w:date="2023-04-05T08:40:00Z"/>
                <w:noProof/>
              </w:rPr>
            </w:pPr>
          </w:p>
        </w:tc>
        <w:tc>
          <w:tcPr>
            <w:tcW w:w="1587" w:type="dxa"/>
          </w:tcPr>
          <w:p w14:paraId="4F1CFC39" w14:textId="77777777" w:rsidR="004C51FB" w:rsidRPr="001F5312" w:rsidRDefault="004C51FB" w:rsidP="008E0FAC">
            <w:pPr>
              <w:pStyle w:val="TAL"/>
              <w:rPr>
                <w:ins w:id="670" w:author="Ericsson User" w:date="2023-04-05T08:40:00Z"/>
                <w:rFonts w:cs="Arial"/>
                <w:kern w:val="2"/>
                <w:szCs w:val="22"/>
              </w:rPr>
            </w:pPr>
            <w:ins w:id="671" w:author="Ericsson User" w:date="2023-04-05T08:40:00Z">
              <w:r w:rsidRPr="001F5312">
                <w:rPr>
                  <w:rFonts w:cs="Arial"/>
                  <w:kern w:val="2"/>
                  <w:szCs w:val="22"/>
                </w:rPr>
                <w:t>9.3.1.3</w:t>
              </w:r>
            </w:ins>
          </w:p>
        </w:tc>
        <w:tc>
          <w:tcPr>
            <w:tcW w:w="1757" w:type="dxa"/>
          </w:tcPr>
          <w:p w14:paraId="2604E8E8" w14:textId="77777777" w:rsidR="004C51FB" w:rsidRPr="001F5312" w:rsidRDefault="004C51FB" w:rsidP="008E0FAC">
            <w:pPr>
              <w:pStyle w:val="TAL"/>
              <w:rPr>
                <w:ins w:id="672" w:author="Ericsson User" w:date="2023-04-05T08:40:00Z"/>
                <w:iCs/>
              </w:rPr>
            </w:pPr>
          </w:p>
        </w:tc>
        <w:tc>
          <w:tcPr>
            <w:tcW w:w="1077" w:type="dxa"/>
          </w:tcPr>
          <w:p w14:paraId="2567C9B9" w14:textId="77777777" w:rsidR="004C51FB" w:rsidRPr="001F5312" w:rsidRDefault="004C51FB" w:rsidP="008E0FAC">
            <w:pPr>
              <w:pStyle w:val="TAC"/>
              <w:rPr>
                <w:ins w:id="673" w:author="Ericsson User" w:date="2023-04-05T08:40:00Z"/>
                <w:noProof/>
              </w:rPr>
            </w:pPr>
            <w:ins w:id="674" w:author="Ericsson User" w:date="2023-04-05T08:40:00Z">
              <w:r w:rsidRPr="001F5312">
                <w:rPr>
                  <w:noProof/>
                </w:rPr>
                <w:t>YES</w:t>
              </w:r>
            </w:ins>
          </w:p>
        </w:tc>
        <w:tc>
          <w:tcPr>
            <w:tcW w:w="1077" w:type="dxa"/>
          </w:tcPr>
          <w:p w14:paraId="19B295F3" w14:textId="77777777" w:rsidR="004C51FB" w:rsidRPr="001F5312" w:rsidRDefault="004C51FB" w:rsidP="008E0FAC">
            <w:pPr>
              <w:pStyle w:val="TAC"/>
              <w:rPr>
                <w:ins w:id="675" w:author="Ericsson User" w:date="2023-04-05T08:40:00Z"/>
                <w:noProof/>
              </w:rPr>
            </w:pPr>
            <w:ins w:id="676" w:author="Ericsson User" w:date="2023-04-05T08:40:00Z">
              <w:r w:rsidRPr="001F5312">
                <w:rPr>
                  <w:noProof/>
                </w:rPr>
                <w:t>ignore</w:t>
              </w:r>
            </w:ins>
          </w:p>
        </w:tc>
      </w:tr>
    </w:tbl>
    <w:p w14:paraId="7A8F355B" w14:textId="77777777" w:rsidR="004C51FB" w:rsidRPr="001F5312" w:rsidRDefault="004C51FB" w:rsidP="004C51FB">
      <w:pPr>
        <w:rPr>
          <w:ins w:id="677" w:author="Ericsson User" w:date="2023-04-05T08:40:00Z"/>
          <w:lang w:eastAsia="zh-CN"/>
        </w:rPr>
      </w:pPr>
    </w:p>
    <w:p w14:paraId="4EC56DCE"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D8CE7B" w14:textId="45B7F5A8" w:rsidR="00E32F28" w:rsidRPr="001F5312" w:rsidRDefault="00E32F28" w:rsidP="00E32F28">
      <w:pPr>
        <w:pStyle w:val="Heading4"/>
        <w:rPr>
          <w:ins w:id="678" w:author="Ericsson User" w:date="2023-04-05T08:50:00Z"/>
        </w:rPr>
      </w:pPr>
      <w:bookmarkStart w:id="679" w:name="_Toc99123607"/>
      <w:bookmarkStart w:id="680" w:name="_Toc99662412"/>
      <w:bookmarkStart w:id="681" w:name="_Toc105152479"/>
      <w:bookmarkStart w:id="682" w:name="_Toc105174285"/>
      <w:bookmarkStart w:id="683" w:name="_Toc106109283"/>
      <w:bookmarkStart w:id="684" w:name="_Toc107409741"/>
      <w:bookmarkStart w:id="685" w:name="_Toc112756930"/>
      <w:bookmarkStart w:id="686" w:name="_Toc120537424"/>
      <w:ins w:id="687" w:author="Ericsson User" w:date="2023-04-05T08:50:00Z">
        <w:r w:rsidRPr="001F5312">
          <w:t>9.3.1.</w:t>
        </w:r>
        <w:r>
          <w:t>y4</w:t>
        </w:r>
        <w:r w:rsidRPr="001F5312">
          <w:tab/>
        </w:r>
      </w:ins>
      <w:ins w:id="688" w:author="Ericsson User" w:date="2023-04-05T09:05:00Z">
        <w:r w:rsidR="00626CBB">
          <w:t>Associated Session ID</w:t>
        </w:r>
      </w:ins>
      <w:bookmarkEnd w:id="679"/>
      <w:bookmarkEnd w:id="680"/>
      <w:bookmarkEnd w:id="681"/>
      <w:bookmarkEnd w:id="682"/>
      <w:bookmarkEnd w:id="683"/>
      <w:bookmarkEnd w:id="684"/>
      <w:bookmarkEnd w:id="685"/>
      <w:bookmarkEnd w:id="686"/>
    </w:p>
    <w:p w14:paraId="1B7622B9" w14:textId="453B09C7" w:rsidR="00E32F28" w:rsidRPr="001F5312" w:rsidRDefault="00E32F28" w:rsidP="00E32F28">
      <w:pPr>
        <w:rPr>
          <w:ins w:id="689" w:author="Ericsson User" w:date="2023-04-05T08:50:00Z"/>
        </w:rPr>
      </w:pPr>
      <w:ins w:id="690" w:author="Ericsson User" w:date="2023-04-05T08:50:00Z">
        <w:r w:rsidRPr="001F5312">
          <w:t xml:space="preserve">This IE </w:t>
        </w:r>
      </w:ins>
      <w:ins w:id="691" w:author="Ericsson User" w:date="2023-04-05T09:05:00Z">
        <w:r w:rsidR="00626CBB">
          <w:t xml:space="preserve">is used to associate MBS Session IDs </w:t>
        </w:r>
      </w:ins>
      <w:ins w:id="692" w:author="Ericsson User" w:date="2023-04-05T09:06:00Z">
        <w:r w:rsidR="00626CBB">
          <w:t>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32F28" w:rsidRPr="001F5312" w14:paraId="6350EBFB" w14:textId="77777777" w:rsidTr="008E0FAC">
        <w:trPr>
          <w:ins w:id="693" w:author="Ericsson User" w:date="2023-04-05T08:50:00Z"/>
        </w:trPr>
        <w:tc>
          <w:tcPr>
            <w:tcW w:w="2551" w:type="dxa"/>
          </w:tcPr>
          <w:p w14:paraId="1E1EC51D" w14:textId="77777777" w:rsidR="00E32F28" w:rsidRPr="001F5312" w:rsidRDefault="00E32F28" w:rsidP="008E0FAC">
            <w:pPr>
              <w:pStyle w:val="TAH"/>
              <w:rPr>
                <w:ins w:id="694" w:author="Ericsson User" w:date="2023-04-05T08:50:00Z"/>
                <w:rFonts w:cs="Arial"/>
                <w:lang w:eastAsia="ja-JP"/>
              </w:rPr>
            </w:pPr>
            <w:ins w:id="695" w:author="Ericsson User" w:date="2023-04-05T08:50:00Z">
              <w:r w:rsidRPr="001F5312">
                <w:rPr>
                  <w:rFonts w:cs="Arial"/>
                  <w:lang w:eastAsia="ja-JP"/>
                </w:rPr>
                <w:t>IE/Group Name</w:t>
              </w:r>
            </w:ins>
          </w:p>
        </w:tc>
        <w:tc>
          <w:tcPr>
            <w:tcW w:w="1020" w:type="dxa"/>
          </w:tcPr>
          <w:p w14:paraId="1D7C9BF7" w14:textId="77777777" w:rsidR="00E32F28" w:rsidRPr="001F5312" w:rsidRDefault="00E32F28" w:rsidP="008E0FAC">
            <w:pPr>
              <w:pStyle w:val="TAH"/>
              <w:rPr>
                <w:ins w:id="696" w:author="Ericsson User" w:date="2023-04-05T08:50:00Z"/>
                <w:rFonts w:cs="Arial"/>
                <w:lang w:eastAsia="ja-JP"/>
              </w:rPr>
            </w:pPr>
            <w:ins w:id="697" w:author="Ericsson User" w:date="2023-04-05T08:50:00Z">
              <w:r w:rsidRPr="001F5312">
                <w:rPr>
                  <w:rFonts w:cs="Arial"/>
                  <w:lang w:eastAsia="ja-JP"/>
                </w:rPr>
                <w:t>Presence</w:t>
              </w:r>
            </w:ins>
          </w:p>
        </w:tc>
        <w:tc>
          <w:tcPr>
            <w:tcW w:w="1474" w:type="dxa"/>
          </w:tcPr>
          <w:p w14:paraId="50780F92" w14:textId="77777777" w:rsidR="00E32F28" w:rsidRPr="001F5312" w:rsidRDefault="00E32F28" w:rsidP="008E0FAC">
            <w:pPr>
              <w:pStyle w:val="TAH"/>
              <w:rPr>
                <w:ins w:id="698" w:author="Ericsson User" w:date="2023-04-05T08:50:00Z"/>
                <w:rFonts w:cs="Arial"/>
                <w:lang w:eastAsia="ja-JP"/>
              </w:rPr>
            </w:pPr>
            <w:ins w:id="699" w:author="Ericsson User" w:date="2023-04-05T08:50:00Z">
              <w:r w:rsidRPr="001F5312">
                <w:rPr>
                  <w:rFonts w:cs="Arial"/>
                  <w:lang w:eastAsia="ja-JP"/>
                </w:rPr>
                <w:t>Range</w:t>
              </w:r>
            </w:ins>
          </w:p>
        </w:tc>
        <w:tc>
          <w:tcPr>
            <w:tcW w:w="1871" w:type="dxa"/>
          </w:tcPr>
          <w:p w14:paraId="28FA40C3" w14:textId="77777777" w:rsidR="00E32F28" w:rsidRPr="001F5312" w:rsidRDefault="00E32F28" w:rsidP="008E0FAC">
            <w:pPr>
              <w:pStyle w:val="TAH"/>
              <w:rPr>
                <w:ins w:id="700" w:author="Ericsson User" w:date="2023-04-05T08:50:00Z"/>
                <w:rFonts w:cs="Arial"/>
                <w:lang w:eastAsia="ja-JP"/>
              </w:rPr>
            </w:pPr>
            <w:ins w:id="701" w:author="Ericsson User" w:date="2023-04-05T08:50:00Z">
              <w:r w:rsidRPr="001F5312">
                <w:rPr>
                  <w:rFonts w:cs="Arial"/>
                  <w:lang w:eastAsia="ja-JP"/>
                </w:rPr>
                <w:t>IE type and reference</w:t>
              </w:r>
            </w:ins>
          </w:p>
        </w:tc>
        <w:tc>
          <w:tcPr>
            <w:tcW w:w="2891" w:type="dxa"/>
          </w:tcPr>
          <w:p w14:paraId="239341D2" w14:textId="77777777" w:rsidR="00E32F28" w:rsidRPr="001F5312" w:rsidRDefault="00E32F28" w:rsidP="008E0FAC">
            <w:pPr>
              <w:pStyle w:val="TAH"/>
              <w:rPr>
                <w:ins w:id="702" w:author="Ericsson User" w:date="2023-04-05T08:50:00Z"/>
                <w:rFonts w:cs="Arial"/>
                <w:lang w:eastAsia="ja-JP"/>
              </w:rPr>
            </w:pPr>
            <w:ins w:id="703" w:author="Ericsson User" w:date="2023-04-05T08:50:00Z">
              <w:r w:rsidRPr="001F5312">
                <w:rPr>
                  <w:rFonts w:cs="Arial"/>
                  <w:lang w:eastAsia="ja-JP"/>
                </w:rPr>
                <w:t>Semantics description</w:t>
              </w:r>
            </w:ins>
          </w:p>
        </w:tc>
      </w:tr>
      <w:tr w:rsidR="00E32F28" w:rsidRPr="001F5312" w14:paraId="77C2ABFA" w14:textId="77777777" w:rsidTr="008E0FAC">
        <w:trPr>
          <w:ins w:id="704" w:author="Ericsson User" w:date="2023-04-05T08:50:00Z"/>
        </w:trPr>
        <w:tc>
          <w:tcPr>
            <w:tcW w:w="2551" w:type="dxa"/>
          </w:tcPr>
          <w:p w14:paraId="3279DC18" w14:textId="55E3A0DB" w:rsidR="00E32F28" w:rsidRPr="001F5312" w:rsidRDefault="00626CBB" w:rsidP="008E0FAC">
            <w:pPr>
              <w:pStyle w:val="TAL"/>
              <w:rPr>
                <w:ins w:id="705" w:author="Ericsson User" w:date="2023-04-05T08:50:00Z"/>
                <w:rFonts w:eastAsia="Batang" w:cs="Arial"/>
                <w:lang w:eastAsia="ja-JP"/>
              </w:rPr>
            </w:pPr>
            <w:ins w:id="706" w:author="Ericsson User" w:date="2023-04-05T09:06:00Z">
              <w:r>
                <w:rPr>
                  <w:rFonts w:cs="Arial"/>
                  <w:lang w:eastAsia="ja-JP"/>
                </w:rPr>
                <w:t>Associated Session ID</w:t>
              </w:r>
            </w:ins>
          </w:p>
        </w:tc>
        <w:tc>
          <w:tcPr>
            <w:tcW w:w="1020" w:type="dxa"/>
          </w:tcPr>
          <w:p w14:paraId="07FD4B61" w14:textId="77777777" w:rsidR="00E32F28" w:rsidRPr="001F5312" w:rsidRDefault="00E32F28" w:rsidP="008E0FAC">
            <w:pPr>
              <w:pStyle w:val="TAL"/>
              <w:rPr>
                <w:ins w:id="707" w:author="Ericsson User" w:date="2023-04-05T08:50:00Z"/>
                <w:rFonts w:cs="Arial"/>
                <w:lang w:eastAsia="ja-JP"/>
              </w:rPr>
            </w:pPr>
            <w:ins w:id="708" w:author="Ericsson User" w:date="2023-04-05T08:50:00Z">
              <w:r w:rsidRPr="001F5312">
                <w:rPr>
                  <w:rFonts w:cs="Arial"/>
                  <w:lang w:eastAsia="ja-JP"/>
                </w:rPr>
                <w:t>M</w:t>
              </w:r>
            </w:ins>
          </w:p>
        </w:tc>
        <w:tc>
          <w:tcPr>
            <w:tcW w:w="1474" w:type="dxa"/>
          </w:tcPr>
          <w:p w14:paraId="1B4186BB" w14:textId="77777777" w:rsidR="00E32F28" w:rsidRPr="001F5312" w:rsidRDefault="00E32F28" w:rsidP="008E0FAC">
            <w:pPr>
              <w:pStyle w:val="TAL"/>
              <w:rPr>
                <w:ins w:id="709" w:author="Ericsson User" w:date="2023-04-05T08:50:00Z"/>
                <w:i/>
                <w:lang w:eastAsia="ja-JP"/>
              </w:rPr>
            </w:pPr>
          </w:p>
        </w:tc>
        <w:tc>
          <w:tcPr>
            <w:tcW w:w="1871" w:type="dxa"/>
          </w:tcPr>
          <w:p w14:paraId="3BDA7A24" w14:textId="0837AC61" w:rsidR="00E32F28" w:rsidRPr="001F5312" w:rsidRDefault="00626CBB" w:rsidP="008E0FAC">
            <w:pPr>
              <w:pStyle w:val="TAL"/>
              <w:rPr>
                <w:ins w:id="710" w:author="Ericsson User" w:date="2023-04-05T08:50:00Z"/>
                <w:lang w:eastAsia="ja-JP"/>
              </w:rPr>
            </w:pPr>
            <w:ins w:id="711" w:author="Ericsson User" w:date="2023-04-05T09:06:00Z">
              <w:r>
                <w:rPr>
                  <w:rFonts w:cs="Arial"/>
                </w:rPr>
                <w:t>OCTET STRING</w:t>
              </w:r>
            </w:ins>
          </w:p>
        </w:tc>
        <w:tc>
          <w:tcPr>
            <w:tcW w:w="2891" w:type="dxa"/>
          </w:tcPr>
          <w:p w14:paraId="478C987C" w14:textId="5FBFCF31" w:rsidR="00E32F28" w:rsidRPr="001F5312" w:rsidRDefault="00626CBB" w:rsidP="008E0FAC">
            <w:pPr>
              <w:pStyle w:val="TAL"/>
              <w:rPr>
                <w:ins w:id="712" w:author="Ericsson User" w:date="2023-04-05T08:50:00Z"/>
                <w:lang w:eastAsia="ja-JP"/>
              </w:rPr>
            </w:pPr>
            <w:ins w:id="713" w:author="Ericsson User" w:date="2023-04-05T09:06:00Z">
              <w:r>
                <w:rPr>
                  <w:lang w:eastAsia="ja-JP"/>
                </w:rPr>
                <w:t>Editor’s Note: coding is FFS</w:t>
              </w:r>
            </w:ins>
          </w:p>
        </w:tc>
      </w:tr>
    </w:tbl>
    <w:p w14:paraId="024C9B59" w14:textId="77777777" w:rsidR="00E32F28" w:rsidRPr="006F781C" w:rsidRDefault="00E32F28" w:rsidP="00E32F28">
      <w:pPr>
        <w:rPr>
          <w:ins w:id="714" w:author="Ericsson User" w:date="2023-04-05T08:50:00Z"/>
          <w:rFonts w:eastAsia="Malgun Gothic"/>
          <w:lang w:eastAsia="zh-CN"/>
        </w:rPr>
      </w:pPr>
    </w:p>
    <w:p w14:paraId="7FAC890E"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DCED19" w14:textId="77777777" w:rsidR="00FD4D1E" w:rsidRPr="00DD18E6" w:rsidRDefault="00FD4D1E" w:rsidP="00FD4D1E">
      <w:pPr>
        <w:pStyle w:val="Heading4"/>
      </w:pPr>
      <w:bookmarkStart w:id="715" w:name="_Toc99123742"/>
      <w:bookmarkStart w:id="716" w:name="_Toc99662548"/>
      <w:bookmarkStart w:id="717" w:name="_Toc105152626"/>
      <w:bookmarkStart w:id="718" w:name="_Toc105174432"/>
      <w:bookmarkStart w:id="719" w:name="_Toc106109430"/>
      <w:bookmarkStart w:id="720" w:name="_Toc107409888"/>
      <w:bookmarkStart w:id="721" w:name="_Toc112757077"/>
      <w:bookmarkStart w:id="722" w:name="_Toc120537572"/>
      <w:bookmarkStart w:id="723" w:name="_Hlk93841245"/>
      <w:bookmarkEnd w:id="227"/>
      <w:bookmarkEnd w:id="228"/>
      <w:bookmarkEnd w:id="229"/>
      <w:bookmarkEnd w:id="230"/>
      <w:bookmarkEnd w:id="231"/>
      <w:bookmarkEnd w:id="232"/>
      <w:bookmarkEnd w:id="233"/>
      <w:bookmarkEnd w:id="234"/>
      <w:r w:rsidRPr="001F5312">
        <w:rPr>
          <w:rFonts w:hint="eastAsia"/>
        </w:rPr>
        <w:lastRenderedPageBreak/>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p>
    <w:p w14:paraId="5B80D9B5" w14:textId="77777777" w:rsidR="00FD4D1E" w:rsidRPr="001F5312" w:rsidRDefault="00FD4D1E" w:rsidP="00FD4D1E">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4" w:author="Ericsson User" w:date="2023-04-04T23:12:00Z">
          <w:tblPr>
            <w:tblW w:w="81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66"/>
        <w:gridCol w:w="1149"/>
        <w:gridCol w:w="850"/>
        <w:gridCol w:w="1276"/>
        <w:gridCol w:w="1559"/>
        <w:gridCol w:w="1134"/>
        <w:gridCol w:w="1276"/>
        <w:tblGridChange w:id="725">
          <w:tblGrid>
            <w:gridCol w:w="2566"/>
            <w:gridCol w:w="724"/>
            <w:gridCol w:w="992"/>
            <w:gridCol w:w="1417"/>
            <w:gridCol w:w="1276"/>
            <w:gridCol w:w="1134"/>
            <w:gridCol w:w="1134"/>
          </w:tblGrid>
        </w:tblGridChange>
      </w:tblGrid>
      <w:tr w:rsidR="00FD4D1E" w:rsidRPr="001F5312" w14:paraId="07D67092" w14:textId="77777777" w:rsidTr="00C33742">
        <w:tc>
          <w:tcPr>
            <w:tcW w:w="2566" w:type="dxa"/>
            <w:tcBorders>
              <w:top w:val="single" w:sz="4" w:space="0" w:color="auto"/>
              <w:left w:val="single" w:sz="4" w:space="0" w:color="auto"/>
              <w:bottom w:val="single" w:sz="4" w:space="0" w:color="auto"/>
              <w:right w:val="single" w:sz="4" w:space="0" w:color="auto"/>
            </w:tcBorders>
            <w:tcPrChange w:id="726" w:author="Ericsson User" w:date="2023-04-04T23:12:00Z">
              <w:tcPr>
                <w:tcW w:w="2566" w:type="dxa"/>
                <w:tcBorders>
                  <w:top w:val="single" w:sz="4" w:space="0" w:color="auto"/>
                  <w:left w:val="single" w:sz="4" w:space="0" w:color="auto"/>
                  <w:bottom w:val="single" w:sz="4" w:space="0" w:color="auto"/>
                  <w:right w:val="single" w:sz="4" w:space="0" w:color="auto"/>
                </w:tcBorders>
              </w:tcPr>
            </w:tcPrChange>
          </w:tcPr>
          <w:p w14:paraId="792CD7BB" w14:textId="77777777" w:rsidR="00FD4D1E" w:rsidRPr="009873D1" w:rsidRDefault="00FD4D1E" w:rsidP="008E0FAC">
            <w:pPr>
              <w:pStyle w:val="TAH"/>
            </w:pPr>
            <w:r w:rsidRPr="009873D1">
              <w:t>IE/Group Name</w:t>
            </w:r>
          </w:p>
        </w:tc>
        <w:tc>
          <w:tcPr>
            <w:tcW w:w="1149" w:type="dxa"/>
            <w:tcBorders>
              <w:top w:val="single" w:sz="4" w:space="0" w:color="auto"/>
              <w:left w:val="single" w:sz="4" w:space="0" w:color="auto"/>
              <w:bottom w:val="single" w:sz="4" w:space="0" w:color="auto"/>
              <w:right w:val="single" w:sz="4" w:space="0" w:color="auto"/>
            </w:tcBorders>
            <w:tcPrChange w:id="727" w:author="Ericsson User" w:date="2023-04-04T23:12:00Z">
              <w:tcPr>
                <w:tcW w:w="724" w:type="dxa"/>
                <w:tcBorders>
                  <w:top w:val="single" w:sz="4" w:space="0" w:color="auto"/>
                  <w:left w:val="single" w:sz="4" w:space="0" w:color="auto"/>
                  <w:bottom w:val="single" w:sz="4" w:space="0" w:color="auto"/>
                  <w:right w:val="single" w:sz="4" w:space="0" w:color="auto"/>
                </w:tcBorders>
              </w:tcPr>
            </w:tcPrChange>
          </w:tcPr>
          <w:p w14:paraId="485D1F1D" w14:textId="77777777" w:rsidR="00FD4D1E" w:rsidRPr="009873D1" w:rsidRDefault="00FD4D1E" w:rsidP="008E0FAC">
            <w:pPr>
              <w:pStyle w:val="TAH"/>
            </w:pPr>
            <w:r w:rsidRPr="009873D1">
              <w:t>Presence</w:t>
            </w:r>
          </w:p>
        </w:tc>
        <w:tc>
          <w:tcPr>
            <w:tcW w:w="850" w:type="dxa"/>
            <w:tcBorders>
              <w:top w:val="single" w:sz="4" w:space="0" w:color="auto"/>
              <w:left w:val="single" w:sz="4" w:space="0" w:color="auto"/>
              <w:bottom w:val="single" w:sz="4" w:space="0" w:color="auto"/>
              <w:right w:val="single" w:sz="4" w:space="0" w:color="auto"/>
            </w:tcBorders>
            <w:tcPrChange w:id="728" w:author="Ericsson User" w:date="2023-04-04T23:12:00Z">
              <w:tcPr>
                <w:tcW w:w="992" w:type="dxa"/>
                <w:tcBorders>
                  <w:top w:val="single" w:sz="4" w:space="0" w:color="auto"/>
                  <w:left w:val="single" w:sz="4" w:space="0" w:color="auto"/>
                  <w:bottom w:val="single" w:sz="4" w:space="0" w:color="auto"/>
                  <w:right w:val="single" w:sz="4" w:space="0" w:color="auto"/>
                </w:tcBorders>
              </w:tcPr>
            </w:tcPrChange>
          </w:tcPr>
          <w:p w14:paraId="377F70E1" w14:textId="77777777" w:rsidR="00FD4D1E" w:rsidRPr="009873D1" w:rsidRDefault="00FD4D1E" w:rsidP="008E0FAC">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Change w:id="729" w:author="Ericsson User" w:date="2023-04-04T23:12:00Z">
              <w:tcPr>
                <w:tcW w:w="1417" w:type="dxa"/>
                <w:tcBorders>
                  <w:top w:val="single" w:sz="4" w:space="0" w:color="auto"/>
                  <w:left w:val="single" w:sz="4" w:space="0" w:color="auto"/>
                  <w:bottom w:val="single" w:sz="4" w:space="0" w:color="auto"/>
                  <w:right w:val="single" w:sz="4" w:space="0" w:color="auto"/>
                </w:tcBorders>
              </w:tcPr>
            </w:tcPrChange>
          </w:tcPr>
          <w:p w14:paraId="2F1A3D4F" w14:textId="77777777" w:rsidR="00FD4D1E" w:rsidRPr="009873D1" w:rsidRDefault="00FD4D1E" w:rsidP="008E0FAC">
            <w:pPr>
              <w:pStyle w:val="TAH"/>
            </w:pPr>
            <w:r w:rsidRPr="009873D1">
              <w:t>IE type and reference</w:t>
            </w:r>
          </w:p>
        </w:tc>
        <w:tc>
          <w:tcPr>
            <w:tcW w:w="1559" w:type="dxa"/>
            <w:tcBorders>
              <w:top w:val="single" w:sz="4" w:space="0" w:color="auto"/>
              <w:left w:val="single" w:sz="4" w:space="0" w:color="auto"/>
              <w:bottom w:val="single" w:sz="4" w:space="0" w:color="auto"/>
              <w:right w:val="single" w:sz="4" w:space="0" w:color="auto"/>
            </w:tcBorders>
            <w:tcPrChange w:id="730" w:author="Ericsson User" w:date="2023-04-04T23:12:00Z">
              <w:tcPr>
                <w:tcW w:w="1276" w:type="dxa"/>
                <w:tcBorders>
                  <w:top w:val="single" w:sz="4" w:space="0" w:color="auto"/>
                  <w:left w:val="single" w:sz="4" w:space="0" w:color="auto"/>
                  <w:bottom w:val="single" w:sz="4" w:space="0" w:color="auto"/>
                  <w:right w:val="single" w:sz="4" w:space="0" w:color="auto"/>
                </w:tcBorders>
              </w:tcPr>
            </w:tcPrChange>
          </w:tcPr>
          <w:p w14:paraId="1CAEC3D0" w14:textId="77777777" w:rsidR="00FD4D1E" w:rsidRPr="009873D1" w:rsidRDefault="00FD4D1E" w:rsidP="008E0FAC">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Change w:id="731"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779ABA4E" w14:textId="77777777" w:rsidR="00FD4D1E" w:rsidRPr="009873D1" w:rsidRDefault="00FD4D1E" w:rsidP="008E0FAC">
            <w:pPr>
              <w:pStyle w:val="TAH"/>
            </w:pPr>
            <w:ins w:id="732" w:author="Ericsson User" w:date="2023-04-04T23:11:00Z">
              <w:r>
                <w:t>Criticality</w:t>
              </w:r>
            </w:ins>
          </w:p>
        </w:tc>
        <w:tc>
          <w:tcPr>
            <w:tcW w:w="1276" w:type="dxa"/>
            <w:tcBorders>
              <w:top w:val="single" w:sz="4" w:space="0" w:color="auto"/>
              <w:left w:val="single" w:sz="4" w:space="0" w:color="auto"/>
              <w:bottom w:val="single" w:sz="4" w:space="0" w:color="auto"/>
              <w:right w:val="single" w:sz="4" w:space="0" w:color="auto"/>
            </w:tcBorders>
            <w:tcPrChange w:id="733" w:author="Ericsson User" w:date="2023-04-04T23:12:00Z">
              <w:tcPr>
                <w:tcW w:w="1134" w:type="dxa"/>
                <w:tcBorders>
                  <w:top w:val="single" w:sz="4" w:space="0" w:color="auto"/>
                  <w:left w:val="single" w:sz="4" w:space="0" w:color="auto"/>
                  <w:bottom w:val="single" w:sz="4" w:space="0" w:color="auto"/>
                  <w:right w:val="single" w:sz="4" w:space="0" w:color="auto"/>
                </w:tcBorders>
              </w:tcPr>
            </w:tcPrChange>
          </w:tcPr>
          <w:p w14:paraId="05EA47F0" w14:textId="77777777" w:rsidR="00FD4D1E" w:rsidRDefault="00FD4D1E" w:rsidP="008E0FAC">
            <w:pPr>
              <w:pStyle w:val="TAH"/>
            </w:pPr>
            <w:ins w:id="734" w:author="Ericsson User" w:date="2023-04-04T23:11:00Z">
              <w:r>
                <w:t>Assi</w:t>
              </w:r>
            </w:ins>
            <w:ins w:id="735" w:author="Ericsson User" w:date="2023-04-04T23:12:00Z">
              <w:r>
                <w:t>gned criticality</w:t>
              </w:r>
            </w:ins>
          </w:p>
        </w:tc>
      </w:tr>
      <w:tr w:rsidR="00FD4D1E" w:rsidRPr="001F5312" w14:paraId="549F2A16" w14:textId="77777777" w:rsidTr="00C33742">
        <w:tc>
          <w:tcPr>
            <w:tcW w:w="2566" w:type="dxa"/>
            <w:tcPrChange w:id="736" w:author="Ericsson User" w:date="2023-04-04T23:12:00Z">
              <w:tcPr>
                <w:tcW w:w="2566" w:type="dxa"/>
              </w:tcPr>
            </w:tcPrChange>
          </w:tcPr>
          <w:p w14:paraId="48A95539" w14:textId="77777777" w:rsidR="00FD4D1E" w:rsidRPr="001F5312" w:rsidRDefault="00FD4D1E" w:rsidP="008E0FAC">
            <w:pPr>
              <w:pStyle w:val="TAL"/>
              <w:rPr>
                <w:noProof/>
              </w:rPr>
            </w:pPr>
            <w:r w:rsidRPr="001F5312">
              <w:rPr>
                <w:noProof/>
              </w:rPr>
              <w:t>MBS Session TNL Information NG-RAN</w:t>
            </w:r>
          </w:p>
        </w:tc>
        <w:tc>
          <w:tcPr>
            <w:tcW w:w="1149" w:type="dxa"/>
            <w:tcPrChange w:id="737" w:author="Ericsson User" w:date="2023-04-04T23:12:00Z">
              <w:tcPr>
                <w:tcW w:w="724" w:type="dxa"/>
              </w:tcPr>
            </w:tcPrChange>
          </w:tcPr>
          <w:p w14:paraId="233750CA" w14:textId="77777777" w:rsidR="00FD4D1E" w:rsidRPr="001F5312" w:rsidRDefault="00FD4D1E" w:rsidP="008E0FAC">
            <w:pPr>
              <w:pStyle w:val="TAL"/>
              <w:rPr>
                <w:noProof/>
                <w:lang w:eastAsia="zh-CN"/>
              </w:rPr>
            </w:pPr>
            <w:r w:rsidRPr="001F5312">
              <w:rPr>
                <w:rFonts w:hint="eastAsia"/>
                <w:noProof/>
                <w:lang w:eastAsia="zh-CN"/>
              </w:rPr>
              <w:t>O</w:t>
            </w:r>
          </w:p>
        </w:tc>
        <w:tc>
          <w:tcPr>
            <w:tcW w:w="850" w:type="dxa"/>
            <w:tcPrChange w:id="738" w:author="Ericsson User" w:date="2023-04-04T23:12:00Z">
              <w:tcPr>
                <w:tcW w:w="992" w:type="dxa"/>
              </w:tcPr>
            </w:tcPrChange>
          </w:tcPr>
          <w:p w14:paraId="1C230A23" w14:textId="77777777" w:rsidR="00FD4D1E" w:rsidRPr="001F5312" w:rsidRDefault="00FD4D1E" w:rsidP="008E0FAC">
            <w:pPr>
              <w:pStyle w:val="TAL"/>
              <w:rPr>
                <w:i/>
                <w:noProof/>
                <w:lang w:eastAsia="zh-CN"/>
              </w:rPr>
            </w:pPr>
          </w:p>
        </w:tc>
        <w:tc>
          <w:tcPr>
            <w:tcW w:w="1276" w:type="dxa"/>
            <w:tcPrChange w:id="739" w:author="Ericsson User" w:date="2023-04-04T23:12:00Z">
              <w:tcPr>
                <w:tcW w:w="1417" w:type="dxa"/>
              </w:tcPr>
            </w:tcPrChange>
          </w:tcPr>
          <w:p w14:paraId="07488F66" w14:textId="77777777" w:rsidR="00FD4D1E" w:rsidRPr="001F5312" w:rsidRDefault="00FD4D1E" w:rsidP="008E0FAC">
            <w:pPr>
              <w:pStyle w:val="TAL"/>
              <w:rPr>
                <w:noProof/>
                <w:kern w:val="2"/>
                <w:szCs w:val="22"/>
                <w:lang w:eastAsia="zh-CN"/>
              </w:rPr>
            </w:pPr>
            <w:r w:rsidRPr="00863F04">
              <w:rPr>
                <w:noProof/>
                <w:kern w:val="2"/>
                <w:szCs w:val="22"/>
                <w:lang w:eastAsia="zh-CN"/>
              </w:rPr>
              <w:t>9.3.2.17</w:t>
            </w:r>
          </w:p>
        </w:tc>
        <w:tc>
          <w:tcPr>
            <w:tcW w:w="1559" w:type="dxa"/>
            <w:tcPrChange w:id="740" w:author="Ericsson User" w:date="2023-04-04T23:12:00Z">
              <w:tcPr>
                <w:tcW w:w="1276" w:type="dxa"/>
              </w:tcPr>
            </w:tcPrChange>
          </w:tcPr>
          <w:p w14:paraId="05B1F5C1" w14:textId="77777777" w:rsidR="00FD4D1E" w:rsidRPr="001F5312" w:rsidRDefault="00FD4D1E" w:rsidP="008E0FAC">
            <w:pPr>
              <w:pStyle w:val="TAL"/>
              <w:rPr>
                <w:noProof/>
              </w:rPr>
            </w:pPr>
          </w:p>
        </w:tc>
        <w:tc>
          <w:tcPr>
            <w:tcW w:w="1134" w:type="dxa"/>
            <w:tcPrChange w:id="741" w:author="Ericsson User" w:date="2023-04-04T23:12:00Z">
              <w:tcPr>
                <w:tcW w:w="1134" w:type="dxa"/>
              </w:tcPr>
            </w:tcPrChange>
          </w:tcPr>
          <w:p w14:paraId="172D9B59" w14:textId="77777777" w:rsidR="00FD4D1E" w:rsidRPr="001F5312" w:rsidRDefault="00FD4D1E" w:rsidP="008E0FAC">
            <w:pPr>
              <w:pStyle w:val="TAC"/>
              <w:rPr>
                <w:noProof/>
              </w:rPr>
            </w:pPr>
            <w:ins w:id="742" w:author="Ericsson User" w:date="2023-04-04T23:11:00Z">
              <w:r>
                <w:rPr>
                  <w:noProof/>
                </w:rPr>
                <w:t>-</w:t>
              </w:r>
            </w:ins>
          </w:p>
        </w:tc>
        <w:tc>
          <w:tcPr>
            <w:tcW w:w="1276" w:type="dxa"/>
            <w:tcPrChange w:id="743" w:author="Ericsson User" w:date="2023-04-04T23:12:00Z">
              <w:tcPr>
                <w:tcW w:w="1134" w:type="dxa"/>
              </w:tcPr>
            </w:tcPrChange>
          </w:tcPr>
          <w:p w14:paraId="4BAD5B94" w14:textId="77777777" w:rsidR="00FD4D1E" w:rsidRPr="001F5312" w:rsidRDefault="00FD4D1E" w:rsidP="008E0FAC">
            <w:pPr>
              <w:pStyle w:val="TAC"/>
              <w:rPr>
                <w:noProof/>
              </w:rPr>
            </w:pPr>
          </w:p>
        </w:tc>
      </w:tr>
      <w:tr w:rsidR="00FD4D1E" w:rsidRPr="001F5312" w14:paraId="08CD6A53" w14:textId="77777777" w:rsidTr="00C33742">
        <w:tblPrEx>
          <w:tblPrExChange w:id="744" w:author="Ericsson User" w:date="2023-04-04T23:12:00Z">
            <w:tblPrEx>
              <w:tblW w:w="9243" w:type="dxa"/>
            </w:tblPrEx>
          </w:tblPrExChange>
        </w:tblPrEx>
        <w:trPr>
          <w:ins w:id="745" w:author="Ericsson User" w:date="2023-04-04T23:11:00Z"/>
        </w:trPr>
        <w:tc>
          <w:tcPr>
            <w:tcW w:w="2566" w:type="dxa"/>
            <w:tcPrChange w:id="746" w:author="Ericsson User" w:date="2023-04-04T23:12:00Z">
              <w:tcPr>
                <w:tcW w:w="2566" w:type="dxa"/>
              </w:tcPr>
            </w:tcPrChange>
          </w:tcPr>
          <w:p w14:paraId="791E685A" w14:textId="542353FF" w:rsidR="00FD4D1E" w:rsidRPr="001F5312" w:rsidRDefault="00FD4D1E" w:rsidP="008E0FAC">
            <w:pPr>
              <w:pStyle w:val="TAL"/>
              <w:rPr>
                <w:ins w:id="747" w:author="Ericsson User" w:date="2023-04-04T23:11:00Z"/>
                <w:noProof/>
              </w:rPr>
            </w:pPr>
            <w:ins w:id="748" w:author="Ericsson User" w:date="2023-04-04T23:12:00Z">
              <w:r>
                <w:rPr>
                  <w:noProof/>
                </w:rPr>
                <w:t xml:space="preserve">Shared NG-U </w:t>
              </w:r>
            </w:ins>
            <w:ins w:id="749" w:author="Ericsson User" w:date="2023-04-06T14:58:00Z">
              <w:r w:rsidR="00F34FA0">
                <w:rPr>
                  <w:noProof/>
                </w:rPr>
                <w:t>N</w:t>
              </w:r>
            </w:ins>
            <w:ins w:id="750" w:author="Ericsson User" w:date="2023-04-04T23:12:00Z">
              <w:r>
                <w:rPr>
                  <w:noProof/>
                </w:rPr>
                <w:t xml:space="preserve">ot </w:t>
              </w:r>
            </w:ins>
            <w:ins w:id="751" w:author="Ericsson User" w:date="2023-04-06T14:58:00Z">
              <w:r w:rsidR="00F34FA0">
                <w:rPr>
                  <w:noProof/>
                </w:rPr>
                <w:t>E</w:t>
              </w:r>
            </w:ins>
            <w:ins w:id="752" w:author="Ericsson User" w:date="2023-04-04T23:12:00Z">
              <w:r>
                <w:rPr>
                  <w:noProof/>
                </w:rPr>
                <w:t>stablished</w:t>
              </w:r>
            </w:ins>
          </w:p>
        </w:tc>
        <w:tc>
          <w:tcPr>
            <w:tcW w:w="1149" w:type="dxa"/>
            <w:tcPrChange w:id="753" w:author="Ericsson User" w:date="2023-04-04T23:12:00Z">
              <w:tcPr>
                <w:tcW w:w="724" w:type="dxa"/>
              </w:tcPr>
            </w:tcPrChange>
          </w:tcPr>
          <w:p w14:paraId="1E964726" w14:textId="77777777" w:rsidR="00FD4D1E" w:rsidRPr="001F5312" w:rsidRDefault="00FD4D1E" w:rsidP="008E0FAC">
            <w:pPr>
              <w:pStyle w:val="TAL"/>
              <w:rPr>
                <w:ins w:id="754" w:author="Ericsson User" w:date="2023-04-04T23:11:00Z"/>
                <w:noProof/>
                <w:lang w:eastAsia="zh-CN"/>
              </w:rPr>
            </w:pPr>
            <w:ins w:id="755" w:author="Ericsson User" w:date="2023-04-04T23:12:00Z">
              <w:r>
                <w:rPr>
                  <w:noProof/>
                  <w:lang w:eastAsia="zh-CN"/>
                </w:rPr>
                <w:t>O</w:t>
              </w:r>
            </w:ins>
          </w:p>
        </w:tc>
        <w:tc>
          <w:tcPr>
            <w:tcW w:w="850" w:type="dxa"/>
            <w:tcPrChange w:id="756" w:author="Ericsson User" w:date="2023-04-04T23:12:00Z">
              <w:tcPr>
                <w:tcW w:w="992" w:type="dxa"/>
              </w:tcPr>
            </w:tcPrChange>
          </w:tcPr>
          <w:p w14:paraId="0634396D" w14:textId="77777777" w:rsidR="00FD4D1E" w:rsidRPr="001F5312" w:rsidRDefault="00FD4D1E" w:rsidP="008E0FAC">
            <w:pPr>
              <w:pStyle w:val="TAL"/>
              <w:rPr>
                <w:ins w:id="757" w:author="Ericsson User" w:date="2023-04-04T23:11:00Z"/>
                <w:i/>
                <w:noProof/>
                <w:lang w:eastAsia="zh-CN"/>
              </w:rPr>
            </w:pPr>
          </w:p>
        </w:tc>
        <w:tc>
          <w:tcPr>
            <w:tcW w:w="1276" w:type="dxa"/>
            <w:tcPrChange w:id="758" w:author="Ericsson User" w:date="2023-04-04T23:12:00Z">
              <w:tcPr>
                <w:tcW w:w="1417" w:type="dxa"/>
              </w:tcPr>
            </w:tcPrChange>
          </w:tcPr>
          <w:p w14:paraId="1C8BBC0E" w14:textId="675C6101" w:rsidR="00FD4D1E" w:rsidRPr="00863F04" w:rsidRDefault="00FD4D1E" w:rsidP="008E0FAC">
            <w:pPr>
              <w:pStyle w:val="TAL"/>
              <w:rPr>
                <w:ins w:id="759" w:author="Ericsson User" w:date="2023-04-04T23:11:00Z"/>
                <w:noProof/>
                <w:kern w:val="2"/>
                <w:szCs w:val="22"/>
                <w:lang w:eastAsia="zh-CN"/>
              </w:rPr>
            </w:pPr>
            <w:ins w:id="760" w:author="Ericsson User" w:date="2023-04-04T23:12:00Z">
              <w:r>
                <w:rPr>
                  <w:noProof/>
                  <w:kern w:val="2"/>
                  <w:szCs w:val="22"/>
                  <w:lang w:eastAsia="zh-CN"/>
                </w:rPr>
                <w:t>ENUMERATED (</w:t>
              </w:r>
            </w:ins>
            <w:ins w:id="761" w:author="Ericsson User" w:date="2023-04-06T14:58:00Z">
              <w:r w:rsidR="00F34FA0">
                <w:rPr>
                  <w:noProof/>
                  <w:kern w:val="2"/>
                  <w:szCs w:val="22"/>
                  <w:lang w:eastAsia="zh-CN"/>
                </w:rPr>
                <w:t>not established</w:t>
              </w:r>
            </w:ins>
            <w:ins w:id="762" w:author="Ericsson User" w:date="2023-04-04T23:12:00Z">
              <w:r>
                <w:rPr>
                  <w:noProof/>
                  <w:kern w:val="2"/>
                  <w:szCs w:val="22"/>
                  <w:lang w:eastAsia="zh-CN"/>
                </w:rPr>
                <w:t>, ...)</w:t>
              </w:r>
            </w:ins>
          </w:p>
        </w:tc>
        <w:tc>
          <w:tcPr>
            <w:tcW w:w="1559" w:type="dxa"/>
            <w:tcPrChange w:id="763" w:author="Ericsson User" w:date="2023-04-04T23:12:00Z">
              <w:tcPr>
                <w:tcW w:w="1276" w:type="dxa"/>
              </w:tcPr>
            </w:tcPrChange>
          </w:tcPr>
          <w:p w14:paraId="37BA1411" w14:textId="77777777" w:rsidR="00FD4D1E" w:rsidRPr="001F5312" w:rsidRDefault="00FD4D1E" w:rsidP="008E0FAC">
            <w:pPr>
              <w:pStyle w:val="TAL"/>
              <w:rPr>
                <w:ins w:id="764" w:author="Ericsson User" w:date="2023-04-04T23:11:00Z"/>
                <w:noProof/>
              </w:rPr>
            </w:pPr>
          </w:p>
        </w:tc>
        <w:tc>
          <w:tcPr>
            <w:tcW w:w="1134" w:type="dxa"/>
            <w:tcPrChange w:id="765" w:author="Ericsson User" w:date="2023-04-04T23:12:00Z">
              <w:tcPr>
                <w:tcW w:w="1134" w:type="dxa"/>
              </w:tcPr>
            </w:tcPrChange>
          </w:tcPr>
          <w:p w14:paraId="78A0A5BE" w14:textId="77777777" w:rsidR="00FD4D1E" w:rsidRDefault="00FD4D1E" w:rsidP="008E0FAC">
            <w:pPr>
              <w:pStyle w:val="TAC"/>
              <w:rPr>
                <w:ins w:id="766" w:author="Ericsson User" w:date="2023-04-04T23:11:00Z"/>
                <w:noProof/>
              </w:rPr>
            </w:pPr>
            <w:ins w:id="767" w:author="Ericsson User" w:date="2023-04-04T23:12:00Z">
              <w:r>
                <w:rPr>
                  <w:noProof/>
                </w:rPr>
                <w:t>YES</w:t>
              </w:r>
            </w:ins>
          </w:p>
        </w:tc>
        <w:tc>
          <w:tcPr>
            <w:tcW w:w="1276" w:type="dxa"/>
            <w:tcPrChange w:id="768" w:author="Ericsson User" w:date="2023-04-04T23:12:00Z">
              <w:tcPr>
                <w:tcW w:w="1134" w:type="dxa"/>
              </w:tcPr>
            </w:tcPrChange>
          </w:tcPr>
          <w:p w14:paraId="4603547F" w14:textId="77777777" w:rsidR="00FD4D1E" w:rsidRPr="001F5312" w:rsidRDefault="00FD4D1E" w:rsidP="008E0FAC">
            <w:pPr>
              <w:pStyle w:val="TAC"/>
              <w:rPr>
                <w:ins w:id="769" w:author="Ericsson User" w:date="2023-04-04T23:11:00Z"/>
                <w:noProof/>
              </w:rPr>
            </w:pPr>
            <w:ins w:id="770" w:author="Ericsson User" w:date="2023-04-04T23:12:00Z">
              <w:r>
                <w:rPr>
                  <w:noProof/>
                </w:rPr>
                <w:t>ignore</w:t>
              </w:r>
            </w:ins>
          </w:p>
        </w:tc>
      </w:tr>
    </w:tbl>
    <w:p w14:paraId="4B74B1FE" w14:textId="77777777" w:rsidR="00FD4D1E" w:rsidRPr="001F5312" w:rsidRDefault="00FD4D1E" w:rsidP="00FD4D1E">
      <w:pPr>
        <w:rPr>
          <w:lang w:eastAsia="zh-CN"/>
        </w:rPr>
      </w:pPr>
    </w:p>
    <w:p w14:paraId="720CD90E" w14:textId="77777777" w:rsidR="00FD4D1E" w:rsidRPr="00CE63E2" w:rsidRDefault="00FD4D1E" w:rsidP="00FD4D1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068F1B" w14:textId="77777777" w:rsidR="00FD4D1E" w:rsidRPr="001F5312" w:rsidRDefault="00FD4D1E" w:rsidP="00FD4D1E">
      <w:pPr>
        <w:pStyle w:val="Heading4"/>
        <w:rPr>
          <w:ins w:id="771" w:author="Ericsson User" w:date="2023-04-05T08:45:00Z"/>
        </w:rPr>
      </w:pPr>
      <w:ins w:id="772" w:author="Ericsson User" w:date="2023-04-05T08:45:00Z">
        <w:r w:rsidRPr="001F5312">
          <w:rPr>
            <w:rFonts w:hint="eastAsia"/>
          </w:rPr>
          <w:t>9</w:t>
        </w:r>
        <w:r w:rsidRPr="001F5312">
          <w:t>.</w:t>
        </w:r>
        <w:r w:rsidRPr="001F5312">
          <w:rPr>
            <w:rFonts w:hint="eastAsia"/>
          </w:rPr>
          <w:t>3</w:t>
        </w:r>
        <w:r w:rsidRPr="001F5312">
          <w:t>.</w:t>
        </w:r>
        <w:r>
          <w:t>5</w:t>
        </w:r>
        <w:r w:rsidRPr="001F5312">
          <w:rPr>
            <w:rFonts w:hint="eastAsia"/>
          </w:rPr>
          <w:t>.</w:t>
        </w:r>
        <w:r>
          <w:t>y1</w:t>
        </w:r>
        <w:r w:rsidRPr="001F5312">
          <w:tab/>
          <w:t xml:space="preserve">MBS Session </w:t>
        </w:r>
        <w:r>
          <w:t>Modification</w:t>
        </w:r>
        <w:r w:rsidRPr="001F5312">
          <w:t xml:space="preserve"> Requ</w:t>
        </w:r>
      </w:ins>
      <w:ins w:id="773" w:author="Ericsson User" w:date="2023-04-05T08:46:00Z">
        <w:r>
          <w:t>ired</w:t>
        </w:r>
      </w:ins>
      <w:ins w:id="774" w:author="Ericsson User" w:date="2023-04-05T08:45:00Z">
        <w:r w:rsidRPr="001F5312">
          <w:t xml:space="preserve"> Transfer</w:t>
        </w:r>
        <w:bookmarkEnd w:id="715"/>
        <w:bookmarkEnd w:id="716"/>
        <w:bookmarkEnd w:id="717"/>
        <w:bookmarkEnd w:id="718"/>
        <w:bookmarkEnd w:id="719"/>
        <w:bookmarkEnd w:id="720"/>
        <w:bookmarkEnd w:id="721"/>
        <w:bookmarkEnd w:id="722"/>
      </w:ins>
    </w:p>
    <w:p w14:paraId="10ACE7B6" w14:textId="77777777" w:rsidR="00FD4D1E" w:rsidRPr="001F5312" w:rsidRDefault="00FD4D1E" w:rsidP="00FD4D1E">
      <w:pPr>
        <w:rPr>
          <w:ins w:id="775" w:author="Ericsson User" w:date="2023-04-05T08:45:00Z"/>
          <w:lang w:eastAsia="zh-CN"/>
        </w:rPr>
      </w:pPr>
      <w:ins w:id="776"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D4D1E" w:rsidRPr="001F5312" w14:paraId="2DE01805" w14:textId="77777777" w:rsidTr="008E0FAC">
        <w:trPr>
          <w:ins w:id="777" w:author="Ericsson User" w:date="2023-04-05T08:45:00Z"/>
        </w:trPr>
        <w:tc>
          <w:tcPr>
            <w:tcW w:w="2268" w:type="dxa"/>
            <w:tcBorders>
              <w:top w:val="single" w:sz="4" w:space="0" w:color="auto"/>
              <w:left w:val="single" w:sz="4" w:space="0" w:color="auto"/>
              <w:bottom w:val="single" w:sz="4" w:space="0" w:color="auto"/>
              <w:right w:val="single" w:sz="4" w:space="0" w:color="auto"/>
            </w:tcBorders>
          </w:tcPr>
          <w:p w14:paraId="5441EFFB" w14:textId="77777777" w:rsidR="00FD4D1E" w:rsidRPr="009873D1" w:rsidRDefault="00FD4D1E" w:rsidP="008E0FAC">
            <w:pPr>
              <w:pStyle w:val="TAH"/>
              <w:rPr>
                <w:ins w:id="778" w:author="Ericsson User" w:date="2023-04-05T08:45:00Z"/>
              </w:rPr>
            </w:pPr>
            <w:ins w:id="779"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00A0593D" w14:textId="77777777" w:rsidR="00FD4D1E" w:rsidRPr="009873D1" w:rsidRDefault="00FD4D1E" w:rsidP="008E0FAC">
            <w:pPr>
              <w:pStyle w:val="TAH"/>
              <w:rPr>
                <w:ins w:id="780" w:author="Ericsson User" w:date="2023-04-05T08:45:00Z"/>
              </w:rPr>
            </w:pPr>
            <w:ins w:id="781" w:author="Ericsson User" w:date="2023-04-05T08:45: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8C1F9A" w14:textId="77777777" w:rsidR="00FD4D1E" w:rsidRPr="009873D1" w:rsidRDefault="00FD4D1E" w:rsidP="008E0FAC">
            <w:pPr>
              <w:pStyle w:val="TAH"/>
              <w:rPr>
                <w:ins w:id="782" w:author="Ericsson User" w:date="2023-04-05T08:45:00Z"/>
              </w:rPr>
            </w:pPr>
            <w:ins w:id="783" w:author="Ericsson User" w:date="2023-04-05T08:45: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4A51163" w14:textId="77777777" w:rsidR="00FD4D1E" w:rsidRPr="009873D1" w:rsidRDefault="00FD4D1E" w:rsidP="008E0FAC">
            <w:pPr>
              <w:pStyle w:val="TAH"/>
              <w:rPr>
                <w:ins w:id="784" w:author="Ericsson User" w:date="2023-04-05T08:45:00Z"/>
              </w:rPr>
            </w:pPr>
            <w:ins w:id="785" w:author="Ericsson User" w:date="2023-04-05T08:45:00Z">
              <w:r w:rsidRPr="009873D1">
                <w:t>IE type and reference</w:t>
              </w:r>
            </w:ins>
          </w:p>
        </w:tc>
        <w:tc>
          <w:tcPr>
            <w:tcW w:w="1757" w:type="dxa"/>
            <w:tcBorders>
              <w:top w:val="single" w:sz="4" w:space="0" w:color="auto"/>
              <w:left w:val="single" w:sz="4" w:space="0" w:color="auto"/>
              <w:bottom w:val="single" w:sz="4" w:space="0" w:color="auto"/>
              <w:right w:val="single" w:sz="4" w:space="0" w:color="auto"/>
            </w:tcBorders>
          </w:tcPr>
          <w:p w14:paraId="7B990261" w14:textId="77777777" w:rsidR="00FD4D1E" w:rsidRPr="009873D1" w:rsidRDefault="00FD4D1E" w:rsidP="008E0FAC">
            <w:pPr>
              <w:pStyle w:val="TAH"/>
              <w:rPr>
                <w:ins w:id="786" w:author="Ericsson User" w:date="2023-04-05T08:45:00Z"/>
              </w:rPr>
            </w:pPr>
            <w:ins w:id="787" w:author="Ericsson User" w:date="2023-04-05T08:45:00Z">
              <w:r w:rsidRPr="009873D1">
                <w:t>Semantics description</w:t>
              </w:r>
            </w:ins>
          </w:p>
        </w:tc>
        <w:tc>
          <w:tcPr>
            <w:tcW w:w="1077" w:type="dxa"/>
            <w:tcBorders>
              <w:top w:val="single" w:sz="4" w:space="0" w:color="auto"/>
              <w:left w:val="single" w:sz="4" w:space="0" w:color="auto"/>
              <w:bottom w:val="single" w:sz="4" w:space="0" w:color="auto"/>
              <w:right w:val="single" w:sz="4" w:space="0" w:color="auto"/>
            </w:tcBorders>
          </w:tcPr>
          <w:p w14:paraId="37FD2BC4" w14:textId="77777777" w:rsidR="00FD4D1E" w:rsidRPr="009873D1" w:rsidRDefault="00FD4D1E" w:rsidP="008E0FAC">
            <w:pPr>
              <w:pStyle w:val="TAH"/>
              <w:rPr>
                <w:ins w:id="788" w:author="Ericsson User" w:date="2023-04-05T08:45:00Z"/>
              </w:rPr>
            </w:pPr>
            <w:ins w:id="789" w:author="Ericsson User" w:date="2023-04-05T08:45:00Z">
              <w:r w:rsidRPr="009873D1">
                <w:t>Criticality</w:t>
              </w:r>
            </w:ins>
          </w:p>
        </w:tc>
        <w:tc>
          <w:tcPr>
            <w:tcW w:w="1077" w:type="dxa"/>
            <w:tcBorders>
              <w:top w:val="single" w:sz="4" w:space="0" w:color="auto"/>
              <w:left w:val="single" w:sz="4" w:space="0" w:color="auto"/>
              <w:bottom w:val="single" w:sz="4" w:space="0" w:color="auto"/>
              <w:right w:val="single" w:sz="4" w:space="0" w:color="auto"/>
            </w:tcBorders>
          </w:tcPr>
          <w:p w14:paraId="0684C0AB" w14:textId="77777777" w:rsidR="00FD4D1E" w:rsidRPr="009873D1" w:rsidRDefault="00FD4D1E" w:rsidP="008E0FAC">
            <w:pPr>
              <w:pStyle w:val="TAH"/>
              <w:rPr>
                <w:ins w:id="790" w:author="Ericsson User" w:date="2023-04-05T08:45:00Z"/>
              </w:rPr>
            </w:pPr>
            <w:ins w:id="791" w:author="Ericsson User" w:date="2023-04-05T08:45:00Z">
              <w:r w:rsidRPr="009873D1">
                <w:t>Assigned Criticality</w:t>
              </w:r>
            </w:ins>
          </w:p>
        </w:tc>
      </w:tr>
      <w:tr w:rsidR="00FD4D1E" w:rsidRPr="001F5312" w14:paraId="4D1A25B8" w14:textId="77777777" w:rsidTr="008E0FAC">
        <w:trPr>
          <w:ins w:id="792" w:author="Ericsson User" w:date="2023-04-05T08:45:00Z"/>
        </w:trPr>
        <w:tc>
          <w:tcPr>
            <w:tcW w:w="2268" w:type="dxa"/>
          </w:tcPr>
          <w:p w14:paraId="09063EA1" w14:textId="77777777" w:rsidR="00FD4D1E" w:rsidRPr="00DD18E6" w:rsidRDefault="00FD4D1E" w:rsidP="008E0FAC">
            <w:pPr>
              <w:pStyle w:val="TAL"/>
              <w:rPr>
                <w:ins w:id="793" w:author="Ericsson User" w:date="2023-04-05T08:45:00Z"/>
              </w:rPr>
            </w:pPr>
            <w:ins w:id="794" w:author="Ericsson User" w:date="2023-04-05T08:45:00Z">
              <w:r w:rsidRPr="00DD18E6">
                <w:t xml:space="preserve">MBS Session TNL Information </w:t>
              </w:r>
            </w:ins>
            <w:ins w:id="795" w:author="Ericsson User" w:date="2023-04-05T08:46:00Z">
              <w:r>
                <w:t>NG-RAN</w:t>
              </w:r>
            </w:ins>
          </w:p>
        </w:tc>
        <w:tc>
          <w:tcPr>
            <w:tcW w:w="1020" w:type="dxa"/>
          </w:tcPr>
          <w:p w14:paraId="4F9D4C8D" w14:textId="77777777" w:rsidR="00FD4D1E" w:rsidRPr="00DD18E6" w:rsidRDefault="00FD4D1E" w:rsidP="008E0FAC">
            <w:pPr>
              <w:pStyle w:val="TAL"/>
              <w:rPr>
                <w:ins w:id="796" w:author="Ericsson User" w:date="2023-04-05T08:45:00Z"/>
              </w:rPr>
            </w:pPr>
            <w:ins w:id="797" w:author="Ericsson User" w:date="2023-04-05T08:45:00Z">
              <w:r w:rsidRPr="00DD18E6">
                <w:rPr>
                  <w:rFonts w:hint="eastAsia"/>
                </w:rPr>
                <w:t>O</w:t>
              </w:r>
            </w:ins>
          </w:p>
        </w:tc>
        <w:tc>
          <w:tcPr>
            <w:tcW w:w="1077" w:type="dxa"/>
          </w:tcPr>
          <w:p w14:paraId="608EA18D" w14:textId="77777777" w:rsidR="00FD4D1E" w:rsidRPr="001F5312" w:rsidRDefault="00FD4D1E" w:rsidP="008E0FAC">
            <w:pPr>
              <w:pStyle w:val="TAL"/>
              <w:rPr>
                <w:ins w:id="798" w:author="Ericsson User" w:date="2023-04-05T08:45:00Z"/>
              </w:rPr>
            </w:pPr>
          </w:p>
        </w:tc>
        <w:tc>
          <w:tcPr>
            <w:tcW w:w="1587" w:type="dxa"/>
          </w:tcPr>
          <w:p w14:paraId="5AD88061" w14:textId="77777777" w:rsidR="00FD4D1E" w:rsidRPr="00DD18E6" w:rsidRDefault="00FD4D1E" w:rsidP="008E0FAC">
            <w:pPr>
              <w:pStyle w:val="TAL"/>
              <w:rPr>
                <w:ins w:id="799" w:author="Ericsson User" w:date="2023-04-05T08:45:00Z"/>
              </w:rPr>
            </w:pPr>
            <w:ins w:id="800" w:author="Ericsson User" w:date="2023-04-05T08:45:00Z">
              <w:r w:rsidRPr="00863F04">
                <w:t>9.3.2.1</w:t>
              </w:r>
            </w:ins>
            <w:ins w:id="801" w:author="Ericsson User" w:date="2023-04-05T08:46:00Z">
              <w:r>
                <w:t>7</w:t>
              </w:r>
            </w:ins>
          </w:p>
        </w:tc>
        <w:tc>
          <w:tcPr>
            <w:tcW w:w="1757" w:type="dxa"/>
          </w:tcPr>
          <w:p w14:paraId="3EC1E121" w14:textId="77777777" w:rsidR="00FD4D1E" w:rsidRPr="00DD18E6" w:rsidRDefault="00FD4D1E" w:rsidP="008E0FAC">
            <w:pPr>
              <w:pStyle w:val="TAL"/>
              <w:rPr>
                <w:ins w:id="802" w:author="Ericsson User" w:date="2023-04-05T08:45:00Z"/>
              </w:rPr>
            </w:pPr>
          </w:p>
        </w:tc>
        <w:tc>
          <w:tcPr>
            <w:tcW w:w="1077" w:type="dxa"/>
          </w:tcPr>
          <w:p w14:paraId="2EE68B4D" w14:textId="77777777" w:rsidR="00FD4D1E" w:rsidRPr="00DD18E6" w:rsidRDefault="00FD4D1E" w:rsidP="008E0FAC">
            <w:pPr>
              <w:pStyle w:val="TAC"/>
              <w:rPr>
                <w:ins w:id="803" w:author="Ericsson User" w:date="2023-04-05T08:45:00Z"/>
              </w:rPr>
            </w:pPr>
            <w:ins w:id="804" w:author="Ericsson User" w:date="2023-04-05T08:45:00Z">
              <w:r w:rsidRPr="00DD18E6">
                <w:t>YES</w:t>
              </w:r>
            </w:ins>
          </w:p>
        </w:tc>
        <w:tc>
          <w:tcPr>
            <w:tcW w:w="1077" w:type="dxa"/>
          </w:tcPr>
          <w:p w14:paraId="5D7ADA6B" w14:textId="77777777" w:rsidR="00FD4D1E" w:rsidRPr="00DD18E6" w:rsidRDefault="00FD4D1E" w:rsidP="008E0FAC">
            <w:pPr>
              <w:pStyle w:val="TAC"/>
              <w:rPr>
                <w:ins w:id="805" w:author="Ericsson User" w:date="2023-04-05T08:45:00Z"/>
              </w:rPr>
            </w:pPr>
            <w:ins w:id="806" w:author="Ericsson User" w:date="2023-04-05T08:45:00Z">
              <w:r w:rsidRPr="00DD18E6">
                <w:t>reject</w:t>
              </w:r>
            </w:ins>
          </w:p>
        </w:tc>
      </w:tr>
    </w:tbl>
    <w:p w14:paraId="7F25DE6E" w14:textId="77777777" w:rsidR="00FD4D1E" w:rsidRPr="001F5312" w:rsidRDefault="00FD4D1E" w:rsidP="00FD4D1E">
      <w:pPr>
        <w:rPr>
          <w:ins w:id="807" w:author="Ericsson User" w:date="2023-04-05T08:45:00Z"/>
          <w:lang w:eastAsia="zh-CN"/>
        </w:rPr>
      </w:pPr>
    </w:p>
    <w:bookmarkEnd w:id="723"/>
    <w:p w14:paraId="6AD312F3" w14:textId="77777777" w:rsidR="00FD4D1E" w:rsidRPr="00DD18E6" w:rsidRDefault="00FD4D1E" w:rsidP="00FD4D1E">
      <w:pPr>
        <w:pStyle w:val="Heading4"/>
        <w:rPr>
          <w:ins w:id="808" w:author="Ericsson User" w:date="2023-04-05T08:45:00Z"/>
        </w:rPr>
      </w:pPr>
      <w:ins w:id="809" w:author="Ericsson User" w:date="2023-04-05T08:45:00Z">
        <w:r w:rsidRPr="001F5312">
          <w:rPr>
            <w:rFonts w:hint="eastAsia"/>
          </w:rPr>
          <w:t>9</w:t>
        </w:r>
        <w:r w:rsidRPr="001F5312">
          <w:t>.</w:t>
        </w:r>
        <w:r w:rsidRPr="001F5312">
          <w:rPr>
            <w:rFonts w:hint="eastAsia"/>
          </w:rPr>
          <w:t>3</w:t>
        </w:r>
        <w:r w:rsidRPr="001F5312">
          <w:t>.</w:t>
        </w:r>
        <w:r>
          <w:t>5</w:t>
        </w:r>
        <w:r w:rsidRPr="001F5312">
          <w:rPr>
            <w:rFonts w:hint="eastAsia"/>
          </w:rPr>
          <w:t>.</w:t>
        </w:r>
        <w:r>
          <w:t>y2</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ins>
    </w:p>
    <w:p w14:paraId="3E8AF12F" w14:textId="77777777" w:rsidR="00FD4D1E" w:rsidRPr="001F5312" w:rsidRDefault="00FD4D1E" w:rsidP="00FD4D1E">
      <w:pPr>
        <w:rPr>
          <w:ins w:id="810" w:author="Ericsson User" w:date="2023-04-05T08:45:00Z"/>
          <w:lang w:eastAsia="zh-CN"/>
        </w:rPr>
      </w:pPr>
      <w:ins w:id="811"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026"/>
        <w:gridCol w:w="1483"/>
        <w:gridCol w:w="1882"/>
        <w:gridCol w:w="2909"/>
      </w:tblGrid>
      <w:tr w:rsidR="00FD4D1E" w:rsidRPr="001F5312" w14:paraId="5D5DB4C6" w14:textId="77777777" w:rsidTr="00C33742">
        <w:trPr>
          <w:ins w:id="812" w:author="Ericsson User" w:date="2023-04-05T08:45:00Z"/>
        </w:trPr>
        <w:tc>
          <w:tcPr>
            <w:tcW w:w="2552" w:type="dxa"/>
            <w:tcBorders>
              <w:top w:val="single" w:sz="4" w:space="0" w:color="auto"/>
              <w:left w:val="single" w:sz="4" w:space="0" w:color="auto"/>
              <w:bottom w:val="single" w:sz="4" w:space="0" w:color="auto"/>
              <w:right w:val="single" w:sz="4" w:space="0" w:color="auto"/>
            </w:tcBorders>
          </w:tcPr>
          <w:p w14:paraId="73536A1E" w14:textId="77777777" w:rsidR="00FD4D1E" w:rsidRPr="009873D1" w:rsidRDefault="00FD4D1E" w:rsidP="008E0FAC">
            <w:pPr>
              <w:pStyle w:val="TAH"/>
              <w:rPr>
                <w:ins w:id="813" w:author="Ericsson User" w:date="2023-04-05T08:45:00Z"/>
              </w:rPr>
            </w:pPr>
            <w:ins w:id="814"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621AFD21" w14:textId="77777777" w:rsidR="00FD4D1E" w:rsidRPr="009873D1" w:rsidRDefault="00FD4D1E" w:rsidP="008E0FAC">
            <w:pPr>
              <w:pStyle w:val="TAH"/>
              <w:rPr>
                <w:ins w:id="815" w:author="Ericsson User" w:date="2023-04-05T08:45:00Z"/>
              </w:rPr>
            </w:pPr>
            <w:ins w:id="816" w:author="Ericsson User" w:date="2023-04-05T08:4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406DBB1F" w14:textId="77777777" w:rsidR="00FD4D1E" w:rsidRPr="009873D1" w:rsidRDefault="00FD4D1E" w:rsidP="008E0FAC">
            <w:pPr>
              <w:pStyle w:val="TAH"/>
              <w:rPr>
                <w:ins w:id="817" w:author="Ericsson User" w:date="2023-04-05T08:45:00Z"/>
              </w:rPr>
            </w:pPr>
            <w:ins w:id="818" w:author="Ericsson User" w:date="2023-04-05T08:4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4CB06FD3" w14:textId="77777777" w:rsidR="00FD4D1E" w:rsidRPr="009873D1" w:rsidRDefault="00FD4D1E" w:rsidP="008E0FAC">
            <w:pPr>
              <w:pStyle w:val="TAH"/>
              <w:rPr>
                <w:ins w:id="819" w:author="Ericsson User" w:date="2023-04-05T08:45:00Z"/>
              </w:rPr>
            </w:pPr>
            <w:ins w:id="820" w:author="Ericsson User" w:date="2023-04-05T08:4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27BECA25" w14:textId="77777777" w:rsidR="00FD4D1E" w:rsidRPr="009873D1" w:rsidRDefault="00FD4D1E" w:rsidP="008E0FAC">
            <w:pPr>
              <w:pStyle w:val="TAH"/>
              <w:rPr>
                <w:ins w:id="821" w:author="Ericsson User" w:date="2023-04-05T08:45:00Z"/>
              </w:rPr>
            </w:pPr>
            <w:ins w:id="822" w:author="Ericsson User" w:date="2023-04-05T08:45:00Z">
              <w:r w:rsidRPr="009873D1">
                <w:t>Semantics description</w:t>
              </w:r>
            </w:ins>
          </w:p>
        </w:tc>
      </w:tr>
      <w:tr w:rsidR="00FD4D1E" w:rsidRPr="001F5312" w14:paraId="29E1389C" w14:textId="77777777" w:rsidTr="00C33742">
        <w:trPr>
          <w:ins w:id="823" w:author="Ericsson User" w:date="2023-04-05T08:45:00Z"/>
        </w:trPr>
        <w:tc>
          <w:tcPr>
            <w:tcW w:w="2552" w:type="dxa"/>
          </w:tcPr>
          <w:p w14:paraId="6EECE6C5" w14:textId="77777777" w:rsidR="00FD4D1E" w:rsidRPr="001F5312" w:rsidRDefault="00FD4D1E" w:rsidP="008E0FAC">
            <w:pPr>
              <w:pStyle w:val="TAL"/>
              <w:rPr>
                <w:ins w:id="824" w:author="Ericsson User" w:date="2023-04-05T08:45:00Z"/>
                <w:noProof/>
              </w:rPr>
            </w:pPr>
            <w:ins w:id="825" w:author="Ericsson User" w:date="2023-04-05T08:45:00Z">
              <w:r w:rsidRPr="001F5312">
                <w:rPr>
                  <w:noProof/>
                </w:rPr>
                <w:t xml:space="preserve">MBS Session TNL Information </w:t>
              </w:r>
            </w:ins>
            <w:ins w:id="826" w:author="Ericsson User" w:date="2023-04-05T08:46:00Z">
              <w:r>
                <w:rPr>
                  <w:noProof/>
                </w:rPr>
                <w:t>5GC</w:t>
              </w:r>
            </w:ins>
          </w:p>
        </w:tc>
        <w:tc>
          <w:tcPr>
            <w:tcW w:w="1020" w:type="dxa"/>
          </w:tcPr>
          <w:p w14:paraId="115E016A" w14:textId="77777777" w:rsidR="00FD4D1E" w:rsidRPr="001F5312" w:rsidRDefault="00FD4D1E" w:rsidP="008E0FAC">
            <w:pPr>
              <w:pStyle w:val="TAL"/>
              <w:rPr>
                <w:ins w:id="827" w:author="Ericsson User" w:date="2023-04-05T08:45:00Z"/>
                <w:noProof/>
                <w:lang w:eastAsia="zh-CN"/>
              </w:rPr>
            </w:pPr>
            <w:ins w:id="828" w:author="Ericsson User" w:date="2023-04-05T08:45:00Z">
              <w:r w:rsidRPr="001F5312">
                <w:rPr>
                  <w:rFonts w:hint="eastAsia"/>
                  <w:noProof/>
                  <w:lang w:eastAsia="zh-CN"/>
                </w:rPr>
                <w:t>O</w:t>
              </w:r>
            </w:ins>
          </w:p>
        </w:tc>
        <w:tc>
          <w:tcPr>
            <w:tcW w:w="1474" w:type="dxa"/>
          </w:tcPr>
          <w:p w14:paraId="5E68FE12" w14:textId="77777777" w:rsidR="00FD4D1E" w:rsidRPr="001F5312" w:rsidRDefault="00FD4D1E" w:rsidP="008E0FAC">
            <w:pPr>
              <w:pStyle w:val="TAL"/>
              <w:rPr>
                <w:ins w:id="829" w:author="Ericsson User" w:date="2023-04-05T08:45:00Z"/>
                <w:i/>
                <w:noProof/>
                <w:lang w:eastAsia="zh-CN"/>
              </w:rPr>
            </w:pPr>
          </w:p>
        </w:tc>
        <w:tc>
          <w:tcPr>
            <w:tcW w:w="1871" w:type="dxa"/>
          </w:tcPr>
          <w:p w14:paraId="7CE7EC13" w14:textId="77777777" w:rsidR="00FD4D1E" w:rsidRPr="001F5312" w:rsidRDefault="00FD4D1E" w:rsidP="008E0FAC">
            <w:pPr>
              <w:pStyle w:val="TAL"/>
              <w:rPr>
                <w:ins w:id="830" w:author="Ericsson User" w:date="2023-04-05T08:45:00Z"/>
                <w:noProof/>
                <w:kern w:val="2"/>
                <w:szCs w:val="22"/>
                <w:lang w:eastAsia="zh-CN"/>
              </w:rPr>
            </w:pPr>
            <w:ins w:id="831" w:author="Ericsson User" w:date="2023-04-05T08:45:00Z">
              <w:r w:rsidRPr="00863F04">
                <w:rPr>
                  <w:noProof/>
                  <w:kern w:val="2"/>
                  <w:szCs w:val="22"/>
                  <w:lang w:eastAsia="zh-CN"/>
                </w:rPr>
                <w:t>9.3.2.1</w:t>
              </w:r>
            </w:ins>
            <w:ins w:id="832" w:author="Ericsson User" w:date="2023-04-05T08:46:00Z">
              <w:r>
                <w:rPr>
                  <w:noProof/>
                  <w:kern w:val="2"/>
                  <w:szCs w:val="22"/>
                  <w:lang w:eastAsia="zh-CN"/>
                </w:rPr>
                <w:t>5</w:t>
              </w:r>
            </w:ins>
          </w:p>
        </w:tc>
        <w:tc>
          <w:tcPr>
            <w:tcW w:w="2892" w:type="dxa"/>
          </w:tcPr>
          <w:p w14:paraId="6858988D" w14:textId="77777777" w:rsidR="00FD4D1E" w:rsidRPr="001F5312" w:rsidRDefault="00FD4D1E" w:rsidP="008E0FAC">
            <w:pPr>
              <w:pStyle w:val="TAL"/>
              <w:rPr>
                <w:ins w:id="833" w:author="Ericsson User" w:date="2023-04-05T08:45:00Z"/>
                <w:noProof/>
              </w:rPr>
            </w:pPr>
          </w:p>
        </w:tc>
      </w:tr>
    </w:tbl>
    <w:p w14:paraId="404574EA" w14:textId="77777777" w:rsidR="00FD4D1E" w:rsidRPr="001F5312" w:rsidRDefault="00FD4D1E" w:rsidP="00FD4D1E">
      <w:pPr>
        <w:rPr>
          <w:ins w:id="834" w:author="Ericsson User" w:date="2023-04-05T08:45:00Z"/>
          <w:lang w:eastAsia="zh-CN"/>
        </w:rPr>
      </w:pPr>
    </w:p>
    <w:p w14:paraId="43A31058" w14:textId="77777777" w:rsidR="00FD4D1E" w:rsidRPr="00DD18E6" w:rsidRDefault="00FD4D1E" w:rsidP="00FD4D1E">
      <w:pPr>
        <w:pStyle w:val="Heading4"/>
        <w:rPr>
          <w:ins w:id="835" w:author="Ericsson User" w:date="2023-04-05T08:45:00Z"/>
        </w:rPr>
      </w:pPr>
      <w:bookmarkStart w:id="836" w:name="_Toc99123745"/>
      <w:bookmarkStart w:id="837" w:name="_Toc99662551"/>
      <w:bookmarkStart w:id="838" w:name="_Toc105152629"/>
      <w:bookmarkStart w:id="839" w:name="_Toc105174435"/>
      <w:bookmarkStart w:id="840" w:name="_Toc106109433"/>
      <w:bookmarkStart w:id="841" w:name="_Toc107409891"/>
      <w:bookmarkStart w:id="842" w:name="_Toc112757080"/>
      <w:bookmarkStart w:id="843" w:name="_Toc120537575"/>
      <w:ins w:id="844" w:author="Ericsson User" w:date="2023-04-05T08:45:00Z">
        <w:r w:rsidRPr="001F5312">
          <w:rPr>
            <w:rFonts w:hint="eastAsia"/>
          </w:rPr>
          <w:t>9</w:t>
        </w:r>
        <w:r w:rsidRPr="001F5312">
          <w:t>.</w:t>
        </w:r>
        <w:r w:rsidRPr="001F5312">
          <w:rPr>
            <w:rFonts w:hint="eastAsia"/>
          </w:rPr>
          <w:t>3</w:t>
        </w:r>
        <w:r w:rsidRPr="001F5312">
          <w:t>.</w:t>
        </w:r>
        <w:r>
          <w:t>5</w:t>
        </w:r>
        <w:r w:rsidRPr="001F5312">
          <w:rPr>
            <w:rFonts w:hint="eastAsia"/>
          </w:rPr>
          <w:t>.</w:t>
        </w:r>
        <w:r>
          <w:t>y3</w:t>
        </w:r>
        <w:r w:rsidRPr="001F5312">
          <w:tab/>
        </w:r>
        <w:r w:rsidRPr="001F5312">
          <w:rPr>
            <w:rFonts w:hint="eastAsia"/>
          </w:rPr>
          <w:t>MBS</w:t>
        </w:r>
        <w:r w:rsidRPr="001F5312">
          <w:t xml:space="preserve"> Session </w:t>
        </w:r>
        <w:r>
          <w:t>Modification</w:t>
        </w:r>
        <w:r w:rsidRPr="001F5312">
          <w:t xml:space="preserve"> </w:t>
        </w:r>
      </w:ins>
      <w:ins w:id="845" w:author="Ericsson User" w:date="2023-04-05T08:47:00Z">
        <w:r>
          <w:t>Refuse</w:t>
        </w:r>
      </w:ins>
      <w:ins w:id="846" w:author="Ericsson User" w:date="2023-04-05T08:45:00Z">
        <w:r w:rsidRPr="001F5312">
          <w:t xml:space="preserve"> Transfer</w:t>
        </w:r>
        <w:bookmarkEnd w:id="836"/>
        <w:bookmarkEnd w:id="837"/>
        <w:bookmarkEnd w:id="838"/>
        <w:bookmarkEnd w:id="839"/>
        <w:bookmarkEnd w:id="840"/>
        <w:bookmarkEnd w:id="841"/>
        <w:bookmarkEnd w:id="842"/>
        <w:bookmarkEnd w:id="843"/>
      </w:ins>
    </w:p>
    <w:p w14:paraId="61B6E9EA" w14:textId="77777777" w:rsidR="00FD4D1E" w:rsidRPr="001F5312" w:rsidRDefault="00FD4D1E" w:rsidP="00FD4D1E">
      <w:pPr>
        <w:rPr>
          <w:ins w:id="847" w:author="Ericsson User" w:date="2023-04-05T08:45:00Z"/>
          <w:lang w:eastAsia="zh-CN"/>
        </w:rPr>
      </w:pPr>
      <w:ins w:id="848"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FD4D1E" w:rsidRPr="001F5312" w14:paraId="429EDEAB" w14:textId="77777777" w:rsidTr="00C33742">
        <w:trPr>
          <w:ins w:id="849" w:author="Ericsson User" w:date="2023-04-05T08:45:00Z"/>
        </w:trPr>
        <w:tc>
          <w:tcPr>
            <w:tcW w:w="2552" w:type="dxa"/>
            <w:tcBorders>
              <w:top w:val="single" w:sz="4" w:space="0" w:color="auto"/>
              <w:left w:val="single" w:sz="4" w:space="0" w:color="auto"/>
              <w:bottom w:val="single" w:sz="4" w:space="0" w:color="auto"/>
              <w:right w:val="single" w:sz="4" w:space="0" w:color="auto"/>
            </w:tcBorders>
          </w:tcPr>
          <w:p w14:paraId="4138B011" w14:textId="77777777" w:rsidR="00FD4D1E" w:rsidRPr="009873D1" w:rsidRDefault="00FD4D1E" w:rsidP="008E0FAC">
            <w:pPr>
              <w:pStyle w:val="TAH"/>
              <w:rPr>
                <w:ins w:id="850" w:author="Ericsson User" w:date="2023-04-05T08:45:00Z"/>
              </w:rPr>
            </w:pPr>
            <w:ins w:id="851"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6C751E5" w14:textId="77777777" w:rsidR="00FD4D1E" w:rsidRPr="009873D1" w:rsidRDefault="00FD4D1E" w:rsidP="008E0FAC">
            <w:pPr>
              <w:pStyle w:val="TAH"/>
              <w:rPr>
                <w:ins w:id="852" w:author="Ericsson User" w:date="2023-04-05T08:45:00Z"/>
              </w:rPr>
            </w:pPr>
            <w:ins w:id="853" w:author="Ericsson User" w:date="2023-04-05T08:4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179D903E" w14:textId="77777777" w:rsidR="00FD4D1E" w:rsidRPr="009873D1" w:rsidRDefault="00FD4D1E" w:rsidP="008E0FAC">
            <w:pPr>
              <w:pStyle w:val="TAH"/>
              <w:rPr>
                <w:ins w:id="854" w:author="Ericsson User" w:date="2023-04-05T08:45:00Z"/>
              </w:rPr>
            </w:pPr>
            <w:ins w:id="855" w:author="Ericsson User" w:date="2023-04-05T08:4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12B34A08" w14:textId="77777777" w:rsidR="00FD4D1E" w:rsidRPr="009873D1" w:rsidRDefault="00FD4D1E" w:rsidP="008E0FAC">
            <w:pPr>
              <w:pStyle w:val="TAH"/>
              <w:rPr>
                <w:ins w:id="856" w:author="Ericsson User" w:date="2023-04-05T08:45:00Z"/>
              </w:rPr>
            </w:pPr>
            <w:ins w:id="857" w:author="Ericsson User" w:date="2023-04-05T08:4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032BCE88" w14:textId="77777777" w:rsidR="00FD4D1E" w:rsidRPr="009873D1" w:rsidRDefault="00FD4D1E" w:rsidP="008E0FAC">
            <w:pPr>
              <w:pStyle w:val="TAH"/>
              <w:rPr>
                <w:ins w:id="858" w:author="Ericsson User" w:date="2023-04-05T08:45:00Z"/>
              </w:rPr>
            </w:pPr>
            <w:ins w:id="859" w:author="Ericsson User" w:date="2023-04-05T08:45:00Z">
              <w:r w:rsidRPr="009873D1">
                <w:t>Semantics description</w:t>
              </w:r>
            </w:ins>
          </w:p>
        </w:tc>
      </w:tr>
      <w:tr w:rsidR="00FD4D1E" w:rsidRPr="001F5312" w14:paraId="00458593" w14:textId="77777777" w:rsidTr="00C33742">
        <w:trPr>
          <w:ins w:id="860" w:author="Ericsson User" w:date="2023-04-05T08:45:00Z"/>
        </w:trPr>
        <w:tc>
          <w:tcPr>
            <w:tcW w:w="2552" w:type="dxa"/>
          </w:tcPr>
          <w:p w14:paraId="63D126DB" w14:textId="77777777" w:rsidR="00FD4D1E" w:rsidRPr="001F5312" w:rsidRDefault="00FD4D1E" w:rsidP="008E0FAC">
            <w:pPr>
              <w:pStyle w:val="TAL"/>
              <w:rPr>
                <w:ins w:id="861" w:author="Ericsson User" w:date="2023-04-05T08:45:00Z"/>
                <w:b/>
                <w:noProof/>
              </w:rPr>
            </w:pPr>
            <w:ins w:id="862" w:author="Ericsson User" w:date="2023-04-05T08:45:00Z">
              <w:r w:rsidRPr="001F5312">
                <w:rPr>
                  <w:noProof/>
                </w:rPr>
                <w:t>Cause</w:t>
              </w:r>
            </w:ins>
          </w:p>
        </w:tc>
        <w:tc>
          <w:tcPr>
            <w:tcW w:w="1020" w:type="dxa"/>
          </w:tcPr>
          <w:p w14:paraId="69CC7D24" w14:textId="77777777" w:rsidR="00FD4D1E" w:rsidRPr="001F5312" w:rsidRDefault="00FD4D1E" w:rsidP="008E0FAC">
            <w:pPr>
              <w:pStyle w:val="TAL"/>
              <w:rPr>
                <w:ins w:id="863" w:author="Ericsson User" w:date="2023-04-05T08:45:00Z"/>
                <w:noProof/>
                <w:lang w:eastAsia="zh-CN"/>
              </w:rPr>
            </w:pPr>
            <w:ins w:id="864" w:author="Ericsson User" w:date="2023-04-05T08:45:00Z">
              <w:r w:rsidRPr="001F5312">
                <w:rPr>
                  <w:noProof/>
                </w:rPr>
                <w:t>M</w:t>
              </w:r>
            </w:ins>
          </w:p>
        </w:tc>
        <w:tc>
          <w:tcPr>
            <w:tcW w:w="1474" w:type="dxa"/>
          </w:tcPr>
          <w:p w14:paraId="64E9C942" w14:textId="77777777" w:rsidR="00FD4D1E" w:rsidRPr="001F5312" w:rsidRDefault="00FD4D1E" w:rsidP="008E0FAC">
            <w:pPr>
              <w:pStyle w:val="TAL"/>
              <w:rPr>
                <w:ins w:id="865" w:author="Ericsson User" w:date="2023-04-05T08:45:00Z"/>
                <w:i/>
                <w:noProof/>
                <w:lang w:eastAsia="zh-CN"/>
              </w:rPr>
            </w:pPr>
          </w:p>
        </w:tc>
        <w:tc>
          <w:tcPr>
            <w:tcW w:w="1871" w:type="dxa"/>
          </w:tcPr>
          <w:p w14:paraId="77DADA7D" w14:textId="77777777" w:rsidR="00FD4D1E" w:rsidRPr="001F5312" w:rsidRDefault="00FD4D1E" w:rsidP="008E0FAC">
            <w:pPr>
              <w:pStyle w:val="TAL"/>
              <w:rPr>
                <w:ins w:id="866" w:author="Ericsson User" w:date="2023-04-05T08:45:00Z"/>
                <w:noProof/>
                <w:kern w:val="2"/>
                <w:szCs w:val="22"/>
                <w:lang w:eastAsia="zh-CN"/>
              </w:rPr>
            </w:pPr>
            <w:ins w:id="867" w:author="Ericsson User" w:date="2023-04-05T08:45:00Z">
              <w:r w:rsidRPr="001F5312">
                <w:rPr>
                  <w:rFonts w:hint="eastAsia"/>
                  <w:noProof/>
                  <w:kern w:val="2"/>
                  <w:szCs w:val="22"/>
                  <w:lang w:eastAsia="zh-CN"/>
                </w:rPr>
                <w:t>9.3.1.2</w:t>
              </w:r>
            </w:ins>
          </w:p>
        </w:tc>
        <w:tc>
          <w:tcPr>
            <w:tcW w:w="2892" w:type="dxa"/>
          </w:tcPr>
          <w:p w14:paraId="21FCF4BC" w14:textId="77777777" w:rsidR="00FD4D1E" w:rsidRPr="001F5312" w:rsidRDefault="00FD4D1E" w:rsidP="008E0FAC">
            <w:pPr>
              <w:pStyle w:val="TAL"/>
              <w:rPr>
                <w:ins w:id="868" w:author="Ericsson User" w:date="2023-04-05T08:45:00Z"/>
                <w:noProof/>
              </w:rPr>
            </w:pPr>
          </w:p>
        </w:tc>
      </w:tr>
      <w:tr w:rsidR="00FD4D1E" w:rsidRPr="001F5312" w14:paraId="665A7082" w14:textId="77777777" w:rsidTr="00C33742">
        <w:trPr>
          <w:ins w:id="869" w:author="Ericsson User" w:date="2023-04-05T08:45:00Z"/>
        </w:trPr>
        <w:tc>
          <w:tcPr>
            <w:tcW w:w="2552" w:type="dxa"/>
          </w:tcPr>
          <w:p w14:paraId="06221180" w14:textId="77777777" w:rsidR="00FD4D1E" w:rsidRPr="001F5312" w:rsidRDefault="00FD4D1E" w:rsidP="008E0FAC">
            <w:pPr>
              <w:pStyle w:val="TAL"/>
              <w:rPr>
                <w:ins w:id="870" w:author="Ericsson User" w:date="2023-04-05T08:45:00Z"/>
                <w:noProof/>
              </w:rPr>
            </w:pPr>
            <w:ins w:id="871" w:author="Ericsson User" w:date="2023-04-05T08:45:00Z">
              <w:r>
                <w:rPr>
                  <w:noProof/>
                </w:rPr>
                <w:t>Criticality Diagnostics</w:t>
              </w:r>
            </w:ins>
          </w:p>
        </w:tc>
        <w:tc>
          <w:tcPr>
            <w:tcW w:w="1020" w:type="dxa"/>
          </w:tcPr>
          <w:p w14:paraId="64061EB6" w14:textId="77777777" w:rsidR="00FD4D1E" w:rsidRPr="001F5312" w:rsidRDefault="00FD4D1E" w:rsidP="008E0FAC">
            <w:pPr>
              <w:pStyle w:val="TAL"/>
              <w:rPr>
                <w:ins w:id="872" w:author="Ericsson User" w:date="2023-04-05T08:45:00Z"/>
                <w:noProof/>
              </w:rPr>
            </w:pPr>
            <w:ins w:id="873" w:author="Ericsson User" w:date="2023-04-05T08:45:00Z">
              <w:r>
                <w:rPr>
                  <w:noProof/>
                </w:rPr>
                <w:t>O</w:t>
              </w:r>
            </w:ins>
          </w:p>
        </w:tc>
        <w:tc>
          <w:tcPr>
            <w:tcW w:w="1474" w:type="dxa"/>
          </w:tcPr>
          <w:p w14:paraId="59D511B4" w14:textId="77777777" w:rsidR="00FD4D1E" w:rsidRPr="001F5312" w:rsidRDefault="00FD4D1E" w:rsidP="008E0FAC">
            <w:pPr>
              <w:pStyle w:val="TAL"/>
              <w:rPr>
                <w:ins w:id="874" w:author="Ericsson User" w:date="2023-04-05T08:45:00Z"/>
                <w:i/>
                <w:noProof/>
                <w:lang w:eastAsia="zh-CN"/>
              </w:rPr>
            </w:pPr>
          </w:p>
        </w:tc>
        <w:tc>
          <w:tcPr>
            <w:tcW w:w="1871" w:type="dxa"/>
          </w:tcPr>
          <w:p w14:paraId="5E151B6D" w14:textId="77777777" w:rsidR="00FD4D1E" w:rsidRPr="001F5312" w:rsidRDefault="00FD4D1E" w:rsidP="008E0FAC">
            <w:pPr>
              <w:pStyle w:val="TAL"/>
              <w:rPr>
                <w:ins w:id="875" w:author="Ericsson User" w:date="2023-04-05T08:45:00Z"/>
                <w:noProof/>
                <w:kern w:val="2"/>
                <w:szCs w:val="22"/>
                <w:lang w:eastAsia="zh-CN"/>
              </w:rPr>
            </w:pPr>
            <w:ins w:id="876" w:author="Ericsson User" w:date="2023-04-05T08:45:00Z">
              <w:r>
                <w:rPr>
                  <w:noProof/>
                  <w:kern w:val="2"/>
                  <w:szCs w:val="22"/>
                  <w:lang w:eastAsia="zh-CN"/>
                </w:rPr>
                <w:t>9.3.1.3</w:t>
              </w:r>
            </w:ins>
          </w:p>
        </w:tc>
        <w:tc>
          <w:tcPr>
            <w:tcW w:w="2892" w:type="dxa"/>
          </w:tcPr>
          <w:p w14:paraId="6ACA1A28" w14:textId="77777777" w:rsidR="00FD4D1E" w:rsidRPr="001F5312" w:rsidRDefault="00FD4D1E" w:rsidP="008E0FAC">
            <w:pPr>
              <w:pStyle w:val="TAL"/>
              <w:rPr>
                <w:ins w:id="877" w:author="Ericsson User" w:date="2023-04-05T08:45:00Z"/>
                <w:noProof/>
              </w:rPr>
            </w:pPr>
          </w:p>
        </w:tc>
      </w:tr>
    </w:tbl>
    <w:p w14:paraId="369B0E5C" w14:textId="77777777" w:rsidR="00FD4D1E" w:rsidRPr="001F5312" w:rsidRDefault="00FD4D1E" w:rsidP="00FD4D1E">
      <w:pPr>
        <w:rPr>
          <w:ins w:id="878" w:author="Ericsson User" w:date="2023-04-05T08:45:00Z"/>
          <w:lang w:eastAsia="zh-CN"/>
        </w:rPr>
      </w:pPr>
    </w:p>
    <w:p w14:paraId="75829ECF" w14:textId="77777777" w:rsidR="00FD4D1E" w:rsidRPr="00CE63E2" w:rsidRDefault="00FD4D1E" w:rsidP="00FD4D1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8B4D83" w14:textId="77777777" w:rsidR="00FD59A9" w:rsidRDefault="00FD59A9" w:rsidP="00DD7F37">
      <w:pPr>
        <w:pStyle w:val="Heading3"/>
        <w:rPr>
          <w:ins w:id="879" w:author="Ericsson User" w:date="2023-04-06T14:52:00Z"/>
        </w:rPr>
        <w:sectPr w:rsidR="00FD59A9" w:rsidSect="00765952">
          <w:footnotePr>
            <w:numRestart w:val="eachSect"/>
          </w:footnotePr>
          <w:pgSz w:w="11907" w:h="16840" w:code="9"/>
          <w:pgMar w:top="1134" w:right="1134" w:bottom="1418" w:left="1134" w:header="680" w:footer="567" w:gutter="0"/>
          <w:cols w:space="720"/>
          <w:docGrid w:linePitch="272"/>
        </w:sectPr>
      </w:pPr>
      <w:bookmarkStart w:id="880" w:name="_Toc20955354"/>
      <w:bookmarkStart w:id="881" w:name="_Toc29503807"/>
      <w:bookmarkStart w:id="882" w:name="_Toc29504391"/>
      <w:bookmarkStart w:id="883" w:name="_Toc29504975"/>
      <w:bookmarkStart w:id="884" w:name="_Toc36553428"/>
      <w:bookmarkStart w:id="885" w:name="_Toc36555155"/>
      <w:bookmarkStart w:id="886" w:name="_Toc45652554"/>
      <w:bookmarkStart w:id="887" w:name="_Toc45658986"/>
      <w:bookmarkStart w:id="888" w:name="_Toc45720806"/>
      <w:bookmarkStart w:id="889" w:name="_Toc45798686"/>
      <w:bookmarkStart w:id="890" w:name="_Toc45898075"/>
      <w:bookmarkStart w:id="891" w:name="_Toc51746282"/>
      <w:bookmarkStart w:id="892" w:name="_Toc64446547"/>
      <w:bookmarkStart w:id="893" w:name="_Toc73982417"/>
      <w:bookmarkStart w:id="894" w:name="_Toc88652507"/>
      <w:bookmarkStart w:id="895" w:name="_Toc97891551"/>
      <w:bookmarkStart w:id="896" w:name="_Toc99123756"/>
      <w:bookmarkStart w:id="897" w:name="_Toc99662562"/>
      <w:bookmarkStart w:id="898" w:name="_Toc105152641"/>
      <w:bookmarkStart w:id="899" w:name="_Toc105174447"/>
      <w:bookmarkStart w:id="900" w:name="_Toc106109445"/>
      <w:bookmarkStart w:id="901" w:name="_Toc107409903"/>
      <w:bookmarkStart w:id="902" w:name="_Toc112757092"/>
      <w:bookmarkStart w:id="903" w:name="_Toc120537587"/>
      <w:bookmarkStart w:id="904" w:name="_Hlk512952190"/>
    </w:p>
    <w:p w14:paraId="34DC4E48" w14:textId="77777777" w:rsidR="00DD7F37" w:rsidRPr="001D2E49" w:rsidRDefault="00DD7F37" w:rsidP="00DD7F37">
      <w:pPr>
        <w:pStyle w:val="Heading3"/>
      </w:pPr>
      <w:r w:rsidRPr="001D2E49">
        <w:lastRenderedPageBreak/>
        <w:t>9.4.3</w:t>
      </w:r>
      <w:r w:rsidRPr="001D2E49">
        <w:tab/>
        <w:t>Elementary Procedure Definitions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2B3E65E" w14:textId="77777777" w:rsidR="00DD7F37" w:rsidRPr="001D2E49" w:rsidRDefault="00DD7F37" w:rsidP="00DD7F37">
      <w:pPr>
        <w:pStyle w:val="PL"/>
        <w:rPr>
          <w:noProof w:val="0"/>
          <w:snapToGrid w:val="0"/>
        </w:rPr>
      </w:pPr>
      <w:r w:rsidRPr="001D2E49">
        <w:rPr>
          <w:noProof w:val="0"/>
          <w:snapToGrid w:val="0"/>
        </w:rPr>
        <w:t>-- ASN1START</w:t>
      </w:r>
    </w:p>
    <w:p w14:paraId="4A995F31" w14:textId="77777777" w:rsidR="00DD7F37" w:rsidRPr="001D2E49" w:rsidRDefault="00DD7F37" w:rsidP="00DD7F37">
      <w:pPr>
        <w:pStyle w:val="PL"/>
        <w:rPr>
          <w:noProof w:val="0"/>
          <w:snapToGrid w:val="0"/>
        </w:rPr>
      </w:pPr>
      <w:r w:rsidRPr="001D2E49">
        <w:rPr>
          <w:noProof w:val="0"/>
          <w:snapToGrid w:val="0"/>
        </w:rPr>
        <w:t>-- **************************************************************</w:t>
      </w:r>
    </w:p>
    <w:p w14:paraId="78E5B9BC" w14:textId="77777777" w:rsidR="00DD7F37" w:rsidRPr="001D2E49" w:rsidRDefault="00DD7F37" w:rsidP="00DD7F37">
      <w:pPr>
        <w:pStyle w:val="PL"/>
        <w:rPr>
          <w:noProof w:val="0"/>
          <w:snapToGrid w:val="0"/>
        </w:rPr>
      </w:pPr>
      <w:r w:rsidRPr="001D2E49">
        <w:rPr>
          <w:noProof w:val="0"/>
          <w:snapToGrid w:val="0"/>
        </w:rPr>
        <w:t>--</w:t>
      </w:r>
    </w:p>
    <w:p w14:paraId="20135776" w14:textId="77777777" w:rsidR="00DD7F37" w:rsidRPr="001D2E49" w:rsidRDefault="00DD7F37" w:rsidP="00DD7F37">
      <w:pPr>
        <w:pStyle w:val="PL"/>
        <w:rPr>
          <w:noProof w:val="0"/>
          <w:snapToGrid w:val="0"/>
        </w:rPr>
      </w:pPr>
      <w:r w:rsidRPr="001D2E49">
        <w:rPr>
          <w:noProof w:val="0"/>
          <w:snapToGrid w:val="0"/>
        </w:rPr>
        <w:t>-- Elementary Procedure definitions</w:t>
      </w:r>
    </w:p>
    <w:p w14:paraId="210F0E94" w14:textId="77777777" w:rsidR="00DD7F37" w:rsidRPr="001D2E49" w:rsidRDefault="00DD7F37" w:rsidP="00DD7F37">
      <w:pPr>
        <w:pStyle w:val="PL"/>
        <w:rPr>
          <w:noProof w:val="0"/>
          <w:snapToGrid w:val="0"/>
        </w:rPr>
      </w:pPr>
      <w:r w:rsidRPr="001D2E49">
        <w:rPr>
          <w:noProof w:val="0"/>
          <w:snapToGrid w:val="0"/>
        </w:rPr>
        <w:t>--</w:t>
      </w:r>
    </w:p>
    <w:p w14:paraId="59AF0CE5" w14:textId="77777777" w:rsidR="00DD7F37" w:rsidRPr="001D2E49" w:rsidRDefault="00DD7F37" w:rsidP="00DD7F37">
      <w:pPr>
        <w:pStyle w:val="PL"/>
        <w:rPr>
          <w:noProof w:val="0"/>
          <w:snapToGrid w:val="0"/>
        </w:rPr>
      </w:pPr>
      <w:r w:rsidRPr="001D2E49">
        <w:rPr>
          <w:noProof w:val="0"/>
          <w:snapToGrid w:val="0"/>
        </w:rPr>
        <w:t>-- **************************************************************</w:t>
      </w:r>
    </w:p>
    <w:p w14:paraId="2B8E91D2" w14:textId="77777777" w:rsidR="00DD7F37" w:rsidRPr="001D2E49" w:rsidRDefault="00DD7F37" w:rsidP="00DD7F37">
      <w:pPr>
        <w:pStyle w:val="PL"/>
        <w:rPr>
          <w:noProof w:val="0"/>
          <w:snapToGrid w:val="0"/>
        </w:rPr>
      </w:pPr>
    </w:p>
    <w:p w14:paraId="177CFCF5" w14:textId="77777777" w:rsidR="00DD7F37" w:rsidRPr="001D2E49" w:rsidRDefault="00DD7F37" w:rsidP="00DD7F37">
      <w:pPr>
        <w:pStyle w:val="PL"/>
        <w:rPr>
          <w:snapToGrid w:val="0"/>
        </w:rPr>
      </w:pPr>
      <w:r w:rsidRPr="001D2E49">
        <w:rPr>
          <w:snapToGrid w:val="0"/>
        </w:rPr>
        <w:t xml:space="preserve">NGAP-PDU-Descriptions  { </w:t>
      </w:r>
    </w:p>
    <w:p w14:paraId="31010A69" w14:textId="77777777" w:rsidR="00DD7F37" w:rsidRPr="001D2E49" w:rsidRDefault="00DD7F37" w:rsidP="00DD7F3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FF93BF5" w14:textId="77777777" w:rsidR="00DD7F37" w:rsidRPr="001D2E49" w:rsidRDefault="00DD7F37" w:rsidP="00DD7F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677DE95D" w14:textId="77777777" w:rsidR="00DD7F37" w:rsidRPr="001D2E49" w:rsidRDefault="00DD7F37" w:rsidP="00DD7F37">
      <w:pPr>
        <w:pStyle w:val="PL"/>
        <w:rPr>
          <w:noProof w:val="0"/>
          <w:snapToGrid w:val="0"/>
        </w:rPr>
      </w:pPr>
    </w:p>
    <w:p w14:paraId="646E79F0" w14:textId="77777777" w:rsidR="00DD7F37" w:rsidRPr="001D2E49" w:rsidRDefault="00DD7F37" w:rsidP="00DD7F37">
      <w:pPr>
        <w:pStyle w:val="PL"/>
        <w:rPr>
          <w:noProof w:val="0"/>
          <w:snapToGrid w:val="0"/>
        </w:rPr>
      </w:pPr>
      <w:r w:rsidRPr="001D2E49">
        <w:rPr>
          <w:noProof w:val="0"/>
          <w:snapToGrid w:val="0"/>
        </w:rPr>
        <w:t xml:space="preserve">DEFINITIONS AUTOMATIC TAGS ::= </w:t>
      </w:r>
    </w:p>
    <w:p w14:paraId="7D48CE44" w14:textId="77777777" w:rsidR="00DD7F37" w:rsidRPr="001D2E49" w:rsidRDefault="00DD7F37" w:rsidP="00DD7F37">
      <w:pPr>
        <w:pStyle w:val="PL"/>
        <w:rPr>
          <w:noProof w:val="0"/>
          <w:snapToGrid w:val="0"/>
        </w:rPr>
      </w:pPr>
    </w:p>
    <w:p w14:paraId="6D1DFDFD" w14:textId="77777777" w:rsidR="00DD7F37" w:rsidRPr="001D2E49" w:rsidRDefault="00DD7F37" w:rsidP="00DD7F37">
      <w:pPr>
        <w:pStyle w:val="PL"/>
        <w:rPr>
          <w:noProof w:val="0"/>
          <w:snapToGrid w:val="0"/>
        </w:rPr>
      </w:pPr>
      <w:r w:rsidRPr="001D2E49">
        <w:rPr>
          <w:noProof w:val="0"/>
          <w:snapToGrid w:val="0"/>
        </w:rPr>
        <w:t>BEGIN</w:t>
      </w:r>
    </w:p>
    <w:p w14:paraId="32A5B358" w14:textId="77777777" w:rsidR="00DD7F37" w:rsidRPr="001D2E49" w:rsidRDefault="00DD7F37" w:rsidP="00DD7F37">
      <w:pPr>
        <w:pStyle w:val="PL"/>
        <w:rPr>
          <w:noProof w:val="0"/>
          <w:snapToGrid w:val="0"/>
        </w:rPr>
      </w:pPr>
    </w:p>
    <w:p w14:paraId="19DE081E" w14:textId="77777777" w:rsidR="00DD7F37" w:rsidRPr="001D2E49" w:rsidRDefault="00DD7F37" w:rsidP="00DD7F37">
      <w:pPr>
        <w:pStyle w:val="PL"/>
        <w:rPr>
          <w:noProof w:val="0"/>
          <w:snapToGrid w:val="0"/>
        </w:rPr>
      </w:pPr>
      <w:r w:rsidRPr="001D2E49">
        <w:rPr>
          <w:noProof w:val="0"/>
          <w:snapToGrid w:val="0"/>
        </w:rPr>
        <w:t>-- **************************************************************</w:t>
      </w:r>
    </w:p>
    <w:p w14:paraId="75EA35DF" w14:textId="77777777" w:rsidR="00DD7F37" w:rsidRPr="001D2E49" w:rsidRDefault="00DD7F37" w:rsidP="00DD7F37">
      <w:pPr>
        <w:pStyle w:val="PL"/>
        <w:rPr>
          <w:noProof w:val="0"/>
          <w:snapToGrid w:val="0"/>
        </w:rPr>
      </w:pPr>
      <w:r w:rsidRPr="001D2E49">
        <w:rPr>
          <w:noProof w:val="0"/>
          <w:snapToGrid w:val="0"/>
        </w:rPr>
        <w:t>--</w:t>
      </w:r>
    </w:p>
    <w:p w14:paraId="35219716" w14:textId="77777777" w:rsidR="00DD7F37" w:rsidRPr="001D2E49" w:rsidRDefault="00DD7F37" w:rsidP="00DD7F37">
      <w:pPr>
        <w:pStyle w:val="PL"/>
        <w:outlineLvl w:val="3"/>
        <w:rPr>
          <w:noProof w:val="0"/>
          <w:snapToGrid w:val="0"/>
        </w:rPr>
      </w:pPr>
      <w:r w:rsidRPr="001D2E49">
        <w:rPr>
          <w:noProof w:val="0"/>
          <w:snapToGrid w:val="0"/>
        </w:rPr>
        <w:t>-- IE parameter types from other modules.</w:t>
      </w:r>
    </w:p>
    <w:p w14:paraId="64ADF032" w14:textId="77777777" w:rsidR="00DD7F37" w:rsidRPr="001D2E49" w:rsidRDefault="00DD7F37" w:rsidP="00DD7F37">
      <w:pPr>
        <w:pStyle w:val="PL"/>
        <w:rPr>
          <w:noProof w:val="0"/>
          <w:snapToGrid w:val="0"/>
        </w:rPr>
      </w:pPr>
      <w:r w:rsidRPr="001D2E49">
        <w:rPr>
          <w:noProof w:val="0"/>
          <w:snapToGrid w:val="0"/>
        </w:rPr>
        <w:t>--</w:t>
      </w:r>
    </w:p>
    <w:p w14:paraId="7FE499C2" w14:textId="77777777" w:rsidR="00DD7F37" w:rsidRPr="001D2E49" w:rsidRDefault="00DD7F37" w:rsidP="00DD7F37">
      <w:pPr>
        <w:pStyle w:val="PL"/>
        <w:rPr>
          <w:noProof w:val="0"/>
          <w:snapToGrid w:val="0"/>
        </w:rPr>
      </w:pPr>
      <w:r w:rsidRPr="001D2E49">
        <w:rPr>
          <w:noProof w:val="0"/>
          <w:snapToGrid w:val="0"/>
        </w:rPr>
        <w:t>-- **************************************************************</w:t>
      </w:r>
    </w:p>
    <w:p w14:paraId="7FEBA162" w14:textId="77777777" w:rsidR="00DD7F37" w:rsidRPr="001D2E49" w:rsidRDefault="00DD7F37" w:rsidP="00DD7F37">
      <w:pPr>
        <w:pStyle w:val="PL"/>
        <w:rPr>
          <w:noProof w:val="0"/>
          <w:snapToGrid w:val="0"/>
        </w:rPr>
      </w:pPr>
    </w:p>
    <w:p w14:paraId="0D9B1AD3" w14:textId="77777777" w:rsidR="00DD7F37" w:rsidRPr="001D2E49" w:rsidRDefault="00DD7F37" w:rsidP="00DD7F37">
      <w:pPr>
        <w:pStyle w:val="PL"/>
        <w:rPr>
          <w:noProof w:val="0"/>
          <w:snapToGrid w:val="0"/>
        </w:rPr>
      </w:pPr>
      <w:r w:rsidRPr="001D2E49">
        <w:rPr>
          <w:noProof w:val="0"/>
          <w:snapToGrid w:val="0"/>
        </w:rPr>
        <w:t>IMPORTS</w:t>
      </w:r>
    </w:p>
    <w:p w14:paraId="1260CBA0" w14:textId="77777777" w:rsidR="00DD7F37" w:rsidRPr="001D2E49" w:rsidRDefault="00DD7F37" w:rsidP="00DD7F37">
      <w:pPr>
        <w:pStyle w:val="PL"/>
        <w:rPr>
          <w:noProof w:val="0"/>
          <w:snapToGrid w:val="0"/>
        </w:rPr>
      </w:pPr>
    </w:p>
    <w:p w14:paraId="26706ABB" w14:textId="77777777" w:rsidR="00DD7F37" w:rsidRPr="001D2E49" w:rsidRDefault="00DD7F37" w:rsidP="00DD7F37">
      <w:pPr>
        <w:pStyle w:val="PL"/>
        <w:rPr>
          <w:noProof w:val="0"/>
          <w:snapToGrid w:val="0"/>
        </w:rPr>
      </w:pPr>
      <w:r w:rsidRPr="001D2E49">
        <w:rPr>
          <w:noProof w:val="0"/>
          <w:snapToGrid w:val="0"/>
        </w:rPr>
        <w:tab/>
        <w:t>Criticality,</w:t>
      </w:r>
    </w:p>
    <w:p w14:paraId="41BB44DA"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484D2C85" w14:textId="77777777" w:rsidR="00DD7F37" w:rsidRPr="001D2E49" w:rsidRDefault="00DD7F37" w:rsidP="00DD7F37">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53B1D58A" w14:textId="77777777" w:rsidR="00DD7F37" w:rsidRPr="001D2E49" w:rsidRDefault="00DD7F37" w:rsidP="00DD7F37">
      <w:pPr>
        <w:pStyle w:val="PL"/>
        <w:rPr>
          <w:noProof w:val="0"/>
          <w:snapToGrid w:val="0"/>
        </w:rPr>
      </w:pPr>
    </w:p>
    <w:p w14:paraId="6859E633"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5BE10EEA"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6405FF6C"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5524B8F6" w14:textId="77777777" w:rsidR="00DD7F37" w:rsidRPr="001D2E49" w:rsidRDefault="00DD7F37" w:rsidP="00DD7F37">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7CD89054"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1B25D3F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154252E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2C74028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749DF98C" w14:textId="466389C2" w:rsidR="00DD7F37" w:rsidRPr="00DD18E6" w:rsidRDefault="00DD7F37" w:rsidP="00DD7F37">
      <w:pPr>
        <w:pStyle w:val="PL"/>
        <w:rPr>
          <w:ins w:id="905" w:author="Ericsson User" w:date="2023-04-06T14:39:00Z"/>
          <w:noProof w:val="0"/>
          <w:snapToGrid w:val="0"/>
        </w:rPr>
      </w:pPr>
      <w:ins w:id="906"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Required</w:t>
        </w:r>
        <w:proofErr w:type="spellEnd"/>
        <w:r w:rsidRPr="00DD18E6">
          <w:rPr>
            <w:noProof w:val="0"/>
            <w:snapToGrid w:val="0"/>
          </w:rPr>
          <w:t>,</w:t>
        </w:r>
      </w:ins>
    </w:p>
    <w:p w14:paraId="6B7B6A37" w14:textId="5CE06720" w:rsidR="00DD7F37" w:rsidRPr="00DD18E6" w:rsidRDefault="00DD7F37" w:rsidP="00DD7F37">
      <w:pPr>
        <w:pStyle w:val="PL"/>
        <w:rPr>
          <w:ins w:id="907" w:author="Ericsson User" w:date="2023-04-06T14:39:00Z"/>
          <w:noProof w:val="0"/>
          <w:snapToGrid w:val="0"/>
        </w:rPr>
      </w:pPr>
      <w:ins w:id="908"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Confirm</w:t>
        </w:r>
        <w:proofErr w:type="spellEnd"/>
        <w:r w:rsidRPr="00DD18E6">
          <w:rPr>
            <w:noProof w:val="0"/>
            <w:snapToGrid w:val="0"/>
          </w:rPr>
          <w:t>,</w:t>
        </w:r>
      </w:ins>
    </w:p>
    <w:p w14:paraId="78A6B1A5" w14:textId="61DEFEC7" w:rsidR="00DD7F37" w:rsidRPr="00DD18E6" w:rsidRDefault="00DD7F37" w:rsidP="00DD7F37">
      <w:pPr>
        <w:pStyle w:val="PL"/>
        <w:rPr>
          <w:ins w:id="909" w:author="Ericsson User" w:date="2023-04-06T14:39:00Z"/>
          <w:noProof w:val="0"/>
          <w:snapToGrid w:val="0"/>
        </w:rPr>
      </w:pPr>
      <w:ins w:id="910"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Ref</w:t>
        </w:r>
      </w:ins>
      <w:ins w:id="911" w:author="Ericsson User" w:date="2023-04-06T14:40:00Z">
        <w:r>
          <w:rPr>
            <w:noProof w:val="0"/>
            <w:snapToGrid w:val="0"/>
          </w:rPr>
          <w:t>use</w:t>
        </w:r>
      </w:ins>
      <w:proofErr w:type="spellEnd"/>
      <w:ins w:id="912" w:author="Ericsson User" w:date="2023-04-06T14:39:00Z">
        <w:r w:rsidRPr="00DD18E6">
          <w:rPr>
            <w:noProof w:val="0"/>
            <w:snapToGrid w:val="0"/>
          </w:rPr>
          <w:t>,</w:t>
        </w:r>
      </w:ins>
    </w:p>
    <w:p w14:paraId="79929464"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0753B0E0" w14:textId="77777777" w:rsidR="00DD7F37" w:rsidRPr="00DD18E6" w:rsidRDefault="00DD7F37" w:rsidP="00DD7F37">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214A591A"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4280DB" w14:textId="77777777" w:rsidR="00DD7F37" w:rsidRPr="001D2E49" w:rsidRDefault="00DD7F37" w:rsidP="00DD7F37">
      <w:pPr>
        <w:pStyle w:val="PL"/>
        <w:rPr>
          <w:noProof w:val="0"/>
          <w:snapToGrid w:val="0"/>
        </w:rPr>
      </w:pPr>
    </w:p>
    <w:p w14:paraId="29560629" w14:textId="77777777" w:rsidR="00DD7F37" w:rsidRPr="001D2E49" w:rsidRDefault="00DD7F37" w:rsidP="00DD7F37">
      <w:pPr>
        <w:pStyle w:val="PL"/>
        <w:rPr>
          <w:noProof w:val="0"/>
          <w:snapToGrid w:val="0"/>
        </w:rPr>
      </w:pPr>
      <w:r w:rsidRPr="001D2E49">
        <w:rPr>
          <w:noProof w:val="0"/>
          <w:snapToGrid w:val="0"/>
        </w:rPr>
        <w:t>FROM NGAP-PDU-Contents</w:t>
      </w:r>
    </w:p>
    <w:p w14:paraId="64371A00" w14:textId="77777777" w:rsidR="00DD7F37" w:rsidRPr="001D2E49" w:rsidRDefault="00DD7F37" w:rsidP="00DD7F37">
      <w:pPr>
        <w:pStyle w:val="PL"/>
        <w:rPr>
          <w:noProof w:val="0"/>
          <w:snapToGrid w:val="0"/>
        </w:rPr>
      </w:pPr>
    </w:p>
    <w:p w14:paraId="30ED714E" w14:textId="77777777" w:rsidR="00DD7F37" w:rsidRPr="001D2E49" w:rsidRDefault="00DD7F37" w:rsidP="00DD7F37">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2020881E" w14:textId="77777777" w:rsidR="00DD7F37" w:rsidRPr="001D2E49" w:rsidRDefault="00DD7F37" w:rsidP="00DD7F37">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1B12A504" w14:textId="77777777" w:rsidR="00DD7F37" w:rsidRPr="001D2E49" w:rsidRDefault="00DD7F37" w:rsidP="00DD7F37">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3551542F" w14:textId="765FDBF1" w:rsidR="00DD7F37" w:rsidRDefault="00DD7F37" w:rsidP="00DD7F37">
      <w:pPr>
        <w:pStyle w:val="PL"/>
        <w:rPr>
          <w:ins w:id="913" w:author="Ericsson User" w:date="2023-04-06T14:40:00Z"/>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56859F1D" w14:textId="17F4BAB0" w:rsidR="00DD7F37" w:rsidRPr="001F5312" w:rsidRDefault="00DD7F37" w:rsidP="00DD7F37">
      <w:pPr>
        <w:pStyle w:val="PL"/>
        <w:rPr>
          <w:noProof w:val="0"/>
          <w:snapToGrid w:val="0"/>
        </w:rPr>
      </w:pPr>
      <w:ins w:id="914" w:author="Ericsson User" w:date="2023-04-06T14:40:00Z">
        <w:r>
          <w:rPr>
            <w:noProof w:val="0"/>
            <w:snapToGrid w:val="0"/>
          </w:rPr>
          <w:lastRenderedPageBreak/>
          <w:tab/>
        </w:r>
        <w:r w:rsidRPr="001F5312">
          <w:rPr>
            <w:noProof w:val="0"/>
            <w:snapToGrid w:val="0"/>
          </w:rPr>
          <w:t>id-</w:t>
        </w:r>
        <w:proofErr w:type="spellStart"/>
        <w:r w:rsidRPr="001F5312">
          <w:rPr>
            <w:noProof w:val="0"/>
            <w:snapToGrid w:val="0"/>
          </w:rPr>
          <w:t>BroadcastSessionModification</w:t>
        </w:r>
        <w:r>
          <w:rPr>
            <w:noProof w:val="0"/>
            <w:snapToGrid w:val="0"/>
          </w:rPr>
          <w:t>Required</w:t>
        </w:r>
        <w:proofErr w:type="spellEnd"/>
        <w:r>
          <w:rPr>
            <w:noProof w:val="0"/>
            <w:snapToGrid w:val="0"/>
          </w:rPr>
          <w:t>,</w:t>
        </w:r>
      </w:ins>
    </w:p>
    <w:p w14:paraId="0C175EBA" w14:textId="77777777" w:rsidR="00DD7F37" w:rsidRPr="001F5312" w:rsidRDefault="00DD7F37" w:rsidP="00DD7F37">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7799BC44" w14:textId="77777777" w:rsidR="00DD7F37" w:rsidRPr="001F5312" w:rsidRDefault="00DD7F37" w:rsidP="00DD7F37">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5FD86D78" w14:textId="77777777" w:rsidR="00DD7F37" w:rsidRPr="001F5312" w:rsidRDefault="00DD7F37" w:rsidP="00DD7F37">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43525144" w14:textId="77777777" w:rsidR="00DD7F37" w:rsidRPr="00CE63E2" w:rsidRDefault="00DD7F37" w:rsidP="00DD7F37">
      <w:pPr>
        <w:pStyle w:val="FirstChange"/>
      </w:pPr>
      <w:bookmarkStart w:id="915" w:name="_Hlk99625080"/>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2F4D9B"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07287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NGAP-ELEMENTARY-PROCEDURES-CLASS-1</w:t>
      </w:r>
      <w:bookmarkEnd w:id="915"/>
      <w:r w:rsidRPr="001D2E49">
        <w:rPr>
          <w:noProof w:val="0"/>
          <w:snapToGrid w:val="0"/>
        </w:rPr>
        <w:t xml:space="preserve"> NGAP-ELEMENTARY-PROCEDURE ::= {</w:t>
      </w:r>
    </w:p>
    <w:p w14:paraId="33A821B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54224411" w14:textId="72D5B675" w:rsidR="00DD7F37" w:rsidRDefault="00DD7F37" w:rsidP="00DD7F37">
      <w:pPr>
        <w:pStyle w:val="PL"/>
        <w:tabs>
          <w:tab w:val="clear" w:pos="3456"/>
          <w:tab w:val="clear" w:pos="3840"/>
          <w:tab w:val="clear" w:pos="4224"/>
        </w:tabs>
        <w:rPr>
          <w:ins w:id="916" w:author="Ericsson User" w:date="2023-04-06T14:40:00Z"/>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0BC59494" w14:textId="684B56B6" w:rsidR="00DD7F37" w:rsidRPr="001F5312" w:rsidRDefault="00DD7F37" w:rsidP="00DD7F37">
      <w:pPr>
        <w:pStyle w:val="PL"/>
        <w:tabs>
          <w:tab w:val="clear" w:pos="3456"/>
          <w:tab w:val="clear" w:pos="3840"/>
          <w:tab w:val="clear" w:pos="4224"/>
        </w:tabs>
        <w:rPr>
          <w:noProof w:val="0"/>
          <w:snapToGrid w:val="0"/>
        </w:rPr>
      </w:pPr>
      <w:ins w:id="917" w:author="Ericsson User" w:date="2023-04-06T14:40:00Z">
        <w:r>
          <w:rPr>
            <w:noProof w:val="0"/>
            <w:snapToGrid w:val="0"/>
          </w:rPr>
          <w:tab/>
        </w:r>
        <w:proofErr w:type="spellStart"/>
        <w:r w:rsidRPr="001F5312">
          <w:rPr>
            <w:noProof w:val="0"/>
            <w:snapToGrid w:val="0"/>
          </w:rPr>
          <w:t>broadcastSessionModification</w:t>
        </w:r>
        <w:r>
          <w:rPr>
            <w:noProof w:val="0"/>
            <w:snapToGrid w:val="0"/>
          </w:rPr>
          <w:t>Required</w:t>
        </w:r>
        <w:proofErr w:type="spellEnd"/>
        <w:r>
          <w:rPr>
            <w:noProof w:val="0"/>
            <w:snapToGrid w:val="0"/>
          </w:rPr>
          <w:tab/>
        </w:r>
        <w:r w:rsidRPr="001F5312">
          <w:rPr>
            <w:noProof w:val="0"/>
            <w:snapToGrid w:val="0"/>
          </w:rPr>
          <w:t>|</w:t>
        </w:r>
      </w:ins>
    </w:p>
    <w:p w14:paraId="419A312B"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535D152A"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3501BE3B" w14:textId="77777777" w:rsidR="00DD7F37" w:rsidRPr="001F5312" w:rsidRDefault="00DD7F37" w:rsidP="00DD7F37">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1EEBAC56" w14:textId="77777777" w:rsidR="00DD7F37" w:rsidRDefault="00DD7F37" w:rsidP="00DD7F37">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523F1CFB"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A47BCCC"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22C25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098744F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56DE079" w14:textId="77777777" w:rsidR="00DD7F37" w:rsidRPr="001F5312" w:rsidRDefault="00DD7F37" w:rsidP="00DD7F37">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3493789" w14:textId="77777777" w:rsidR="00DD7F37" w:rsidRPr="001F5312" w:rsidRDefault="00DD7F37" w:rsidP="00DD7F37">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AE43160"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0F4708F8"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2FDB73"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029DF2"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5723E94"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1AD7A2A9"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5D8800A3"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458D65D9"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5C89209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B4ADE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1581523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1D3BB7C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7066F84" w14:textId="77777777" w:rsidR="00DD7F37" w:rsidRPr="00556C4F" w:rsidRDefault="00DD7F37" w:rsidP="00DD7F37">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CF0D818" w14:textId="77777777" w:rsidR="00DD7F37" w:rsidRPr="00556C4F" w:rsidRDefault="00DD7F37" w:rsidP="00DD7F37">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6E9EF2F2"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62DB3336" w14:textId="77777777" w:rsidR="00DD7F37" w:rsidRPr="001D2E49" w:rsidRDefault="00DD7F37" w:rsidP="00DD7F37">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0E487DDB" w14:textId="77777777" w:rsidR="00DD7F37"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writeReplaceWarning</w:t>
      </w:r>
      <w:proofErr w:type="spellEnd"/>
      <w:r>
        <w:rPr>
          <w:noProof w:val="0"/>
          <w:snapToGrid w:val="0"/>
        </w:rPr>
        <w:t>,</w:t>
      </w:r>
    </w:p>
    <w:p w14:paraId="0E10E8DE" w14:textId="77777777" w:rsidR="00DD7F37" w:rsidRPr="001D2E49" w:rsidRDefault="00DD7F37" w:rsidP="00DD7F37">
      <w:pPr>
        <w:pStyle w:val="PL"/>
        <w:tabs>
          <w:tab w:val="clear" w:pos="3456"/>
          <w:tab w:val="clear" w:pos="3840"/>
          <w:tab w:val="clear" w:pos="4224"/>
        </w:tabs>
        <w:rPr>
          <w:noProof w:val="0"/>
          <w:snapToGrid w:val="0"/>
        </w:rPr>
      </w:pPr>
      <w:r>
        <w:rPr>
          <w:snapToGrid w:val="0"/>
        </w:rPr>
        <w:tab/>
        <w:t>...</w:t>
      </w:r>
    </w:p>
    <w:p w14:paraId="39C249D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w:t>
      </w:r>
    </w:p>
    <w:p w14:paraId="6D988C7B" w14:textId="77777777" w:rsidR="00DD7F37" w:rsidRPr="001D2E49" w:rsidRDefault="00DD7F37" w:rsidP="00DD7F37">
      <w:pPr>
        <w:pStyle w:val="PL"/>
        <w:tabs>
          <w:tab w:val="clear" w:pos="3456"/>
          <w:tab w:val="clear" w:pos="3840"/>
          <w:tab w:val="clear" w:pos="4224"/>
        </w:tabs>
        <w:rPr>
          <w:noProof w:val="0"/>
          <w:snapToGrid w:val="0"/>
        </w:rPr>
      </w:pPr>
    </w:p>
    <w:p w14:paraId="145BEFC0"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CF9A55"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6080C6"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NGAP-ELEMENTARY-PROCEDURE ::= {</w:t>
      </w:r>
    </w:p>
    <w:p w14:paraId="2C391A3A" w14:textId="77777777" w:rsidR="00DD7F37" w:rsidRPr="00DD18E6" w:rsidRDefault="00DD7F37" w:rsidP="00DD7F37">
      <w:pPr>
        <w:pStyle w:val="PL"/>
      </w:pPr>
      <w:r w:rsidRPr="00DD18E6">
        <w:tab/>
        <w:t>INITIATING MESSAGE</w:t>
      </w:r>
      <w:r w:rsidRPr="00DD18E6">
        <w:tab/>
      </w:r>
      <w:r w:rsidRPr="00DD18E6">
        <w:tab/>
        <w:t>BroadcastSessionModificationRequest</w:t>
      </w:r>
    </w:p>
    <w:p w14:paraId="25AFE4EF" w14:textId="77777777" w:rsidR="00DD7F37" w:rsidRPr="00DD18E6" w:rsidRDefault="00DD7F37" w:rsidP="00DD7F37">
      <w:pPr>
        <w:pStyle w:val="PL"/>
      </w:pPr>
      <w:r w:rsidRPr="00DD18E6">
        <w:tab/>
        <w:t>SUCCESSFUL OUTCOME</w:t>
      </w:r>
      <w:r w:rsidRPr="00DD18E6">
        <w:tab/>
      </w:r>
      <w:r w:rsidRPr="00DD18E6">
        <w:tab/>
        <w:t>BroadcastSessionModificationResponse</w:t>
      </w:r>
    </w:p>
    <w:p w14:paraId="67EE71B3" w14:textId="77777777" w:rsidR="00DD7F37" w:rsidRPr="00DD18E6" w:rsidRDefault="00DD7F37" w:rsidP="00DD7F37">
      <w:pPr>
        <w:pStyle w:val="PL"/>
      </w:pPr>
      <w:r w:rsidRPr="00DD18E6">
        <w:tab/>
        <w:t>UNSUCCESSFUL OUTCOME</w:t>
      </w:r>
      <w:r w:rsidRPr="00DD18E6">
        <w:tab/>
        <w:t>BroadcastSessionModificationFailure</w:t>
      </w:r>
    </w:p>
    <w:p w14:paraId="418CC7CE" w14:textId="77777777" w:rsidR="00DD7F37" w:rsidRPr="00DD18E6" w:rsidRDefault="00DD7F37" w:rsidP="00DD7F37">
      <w:pPr>
        <w:pStyle w:val="PL"/>
      </w:pPr>
      <w:r w:rsidRPr="00DD18E6">
        <w:tab/>
        <w:t>PROCEDURE CODE</w:t>
      </w:r>
      <w:r w:rsidRPr="00DD18E6">
        <w:tab/>
      </w:r>
      <w:r w:rsidRPr="00DD18E6">
        <w:tab/>
      </w:r>
      <w:r w:rsidRPr="00DD18E6">
        <w:tab/>
        <w:t>id-BroadcastSessionModification</w:t>
      </w:r>
    </w:p>
    <w:p w14:paraId="50D9F344" w14:textId="77777777" w:rsidR="00DD7F37" w:rsidRPr="00DD18E6" w:rsidRDefault="00DD7F37" w:rsidP="00DD7F37">
      <w:pPr>
        <w:pStyle w:val="PL"/>
      </w:pPr>
      <w:r w:rsidRPr="00DD18E6">
        <w:tab/>
        <w:t>CRITICALITY</w:t>
      </w:r>
      <w:r w:rsidRPr="00DD18E6">
        <w:tab/>
      </w:r>
      <w:r w:rsidRPr="00DD18E6">
        <w:tab/>
      </w:r>
      <w:r w:rsidRPr="00DD18E6">
        <w:tab/>
      </w:r>
      <w:r w:rsidRPr="00DD18E6">
        <w:tab/>
        <w:t>reject</w:t>
      </w:r>
    </w:p>
    <w:p w14:paraId="545651D7"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E8E92A7"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D934FE" w14:textId="325E9BAA"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8" w:author="Ericsson User" w:date="2023-04-06T14:41:00Z"/>
          <w:noProof w:val="0"/>
          <w:snapToGrid w:val="0"/>
        </w:rPr>
      </w:pPr>
      <w:proofErr w:type="spellStart"/>
      <w:ins w:id="919" w:author="Ericsson User" w:date="2023-04-06T14:41:00Z">
        <w:r w:rsidRPr="001F5312">
          <w:rPr>
            <w:noProof w:val="0"/>
            <w:snapToGrid w:val="0"/>
          </w:rPr>
          <w:t>broadcastSessionModification</w:t>
        </w:r>
        <w:r>
          <w:rPr>
            <w:noProof w:val="0"/>
            <w:snapToGrid w:val="0"/>
          </w:rPr>
          <w:t>Required</w:t>
        </w:r>
        <w:proofErr w:type="spellEnd"/>
        <w:r w:rsidRPr="001F5312">
          <w:rPr>
            <w:noProof w:val="0"/>
            <w:snapToGrid w:val="0"/>
          </w:rPr>
          <w:t xml:space="preserve"> NGAP-ELEMENTARY-PROCEDURE ::= {</w:t>
        </w:r>
      </w:ins>
    </w:p>
    <w:p w14:paraId="05D2FBBF" w14:textId="61AEAD32" w:rsidR="00DD7F37" w:rsidRPr="00DD18E6" w:rsidRDefault="00DD7F37" w:rsidP="00DD7F37">
      <w:pPr>
        <w:pStyle w:val="PL"/>
        <w:rPr>
          <w:ins w:id="920" w:author="Ericsson User" w:date="2023-04-06T14:41:00Z"/>
        </w:rPr>
      </w:pPr>
      <w:ins w:id="921" w:author="Ericsson User" w:date="2023-04-06T14:41:00Z">
        <w:r w:rsidRPr="00DD18E6">
          <w:tab/>
          <w:t>INITIATING MESSAGE</w:t>
        </w:r>
        <w:r w:rsidRPr="00DD18E6">
          <w:tab/>
        </w:r>
        <w:r w:rsidRPr="00DD18E6">
          <w:tab/>
          <w:t>BroadcastSessionModificationRe</w:t>
        </w:r>
        <w:r>
          <w:t>quired</w:t>
        </w:r>
      </w:ins>
    </w:p>
    <w:p w14:paraId="0A109173" w14:textId="0DBF8E46" w:rsidR="00DD7F37" w:rsidRPr="00DD18E6" w:rsidRDefault="00DD7F37" w:rsidP="00DD7F37">
      <w:pPr>
        <w:pStyle w:val="PL"/>
        <w:rPr>
          <w:ins w:id="922" w:author="Ericsson User" w:date="2023-04-06T14:41:00Z"/>
        </w:rPr>
      </w:pPr>
      <w:ins w:id="923" w:author="Ericsson User" w:date="2023-04-06T14:41:00Z">
        <w:r w:rsidRPr="00DD18E6">
          <w:tab/>
          <w:t>SUCCESSFUL OUTCOME</w:t>
        </w:r>
        <w:r w:rsidRPr="00DD18E6">
          <w:tab/>
        </w:r>
        <w:r w:rsidRPr="00DD18E6">
          <w:tab/>
          <w:t>BroadcastSessionModification</w:t>
        </w:r>
        <w:r>
          <w:t>Confirm</w:t>
        </w:r>
      </w:ins>
    </w:p>
    <w:p w14:paraId="38A8B20F" w14:textId="20299EE6" w:rsidR="00DD7F37" w:rsidRPr="00DD18E6" w:rsidRDefault="00DD7F37" w:rsidP="00DD7F37">
      <w:pPr>
        <w:pStyle w:val="PL"/>
        <w:rPr>
          <w:ins w:id="924" w:author="Ericsson User" w:date="2023-04-06T14:41:00Z"/>
        </w:rPr>
      </w:pPr>
      <w:ins w:id="925" w:author="Ericsson User" w:date="2023-04-06T14:41:00Z">
        <w:r w:rsidRPr="00DD18E6">
          <w:tab/>
          <w:t>UNSUCCESSFUL OUTCOME</w:t>
        </w:r>
        <w:r w:rsidRPr="00DD18E6">
          <w:tab/>
          <w:t>BroadcastSessionModification</w:t>
        </w:r>
        <w:r>
          <w:t>Refuse</w:t>
        </w:r>
      </w:ins>
    </w:p>
    <w:p w14:paraId="3AC3B5A7" w14:textId="0E6956FB" w:rsidR="00DD7F37" w:rsidRPr="00DD18E6" w:rsidRDefault="00DD7F37" w:rsidP="00DD7F37">
      <w:pPr>
        <w:pStyle w:val="PL"/>
        <w:rPr>
          <w:ins w:id="926" w:author="Ericsson User" w:date="2023-04-06T14:41:00Z"/>
        </w:rPr>
      </w:pPr>
      <w:ins w:id="927" w:author="Ericsson User" w:date="2023-04-06T14:41:00Z">
        <w:r w:rsidRPr="00DD18E6">
          <w:tab/>
          <w:t>PROCEDURE CODE</w:t>
        </w:r>
        <w:r w:rsidRPr="00DD18E6">
          <w:tab/>
        </w:r>
        <w:r w:rsidRPr="00DD18E6">
          <w:tab/>
        </w:r>
        <w:r w:rsidRPr="00DD18E6">
          <w:tab/>
          <w:t>id-BroadcastSessionModification</w:t>
        </w:r>
        <w:r>
          <w:t>Required</w:t>
        </w:r>
      </w:ins>
    </w:p>
    <w:p w14:paraId="011C9719" w14:textId="77777777" w:rsidR="00DD7F37" w:rsidRPr="00DD18E6" w:rsidRDefault="00DD7F37" w:rsidP="00DD7F37">
      <w:pPr>
        <w:pStyle w:val="PL"/>
        <w:rPr>
          <w:ins w:id="928" w:author="Ericsson User" w:date="2023-04-06T14:41:00Z"/>
        </w:rPr>
      </w:pPr>
      <w:ins w:id="929" w:author="Ericsson User" w:date="2023-04-06T14:41:00Z">
        <w:r w:rsidRPr="00DD18E6">
          <w:tab/>
          <w:t>CRITICALITY</w:t>
        </w:r>
        <w:r w:rsidRPr="00DD18E6">
          <w:tab/>
        </w:r>
        <w:r w:rsidRPr="00DD18E6">
          <w:tab/>
        </w:r>
        <w:r w:rsidRPr="00DD18E6">
          <w:tab/>
        </w:r>
        <w:r w:rsidRPr="00DD18E6">
          <w:tab/>
          <w:t>reject</w:t>
        </w:r>
      </w:ins>
    </w:p>
    <w:p w14:paraId="40DD3BE0"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0" w:author="Ericsson User" w:date="2023-04-06T14:41:00Z"/>
          <w:noProof w:val="0"/>
          <w:snapToGrid w:val="0"/>
        </w:rPr>
      </w:pPr>
      <w:ins w:id="931" w:author="Ericsson User" w:date="2023-04-06T14:41:00Z">
        <w:r w:rsidRPr="001F5312">
          <w:rPr>
            <w:noProof w:val="0"/>
            <w:snapToGrid w:val="0"/>
          </w:rPr>
          <w:t>}</w:t>
        </w:r>
      </w:ins>
    </w:p>
    <w:p w14:paraId="024ED726"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2" w:author="Ericsson User" w:date="2023-04-06T14:41:00Z"/>
          <w:noProof w:val="0"/>
          <w:snapToGrid w:val="0"/>
        </w:rPr>
      </w:pPr>
    </w:p>
    <w:p w14:paraId="310BAA92" w14:textId="77777777" w:rsidR="00DD7F37" w:rsidRPr="00CE63E2" w:rsidRDefault="00DD7F37" w:rsidP="00DD7F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C7A682" w14:textId="77777777" w:rsidR="00EB3EBC" w:rsidRPr="001D2E49" w:rsidRDefault="00EB3EBC" w:rsidP="00EB3EBC">
      <w:pPr>
        <w:pStyle w:val="Heading3"/>
      </w:pPr>
      <w:bookmarkStart w:id="933" w:name="_Toc20955355"/>
      <w:bookmarkStart w:id="934" w:name="_Toc29503808"/>
      <w:bookmarkStart w:id="935" w:name="_Toc29504392"/>
      <w:bookmarkStart w:id="936" w:name="_Toc29504976"/>
      <w:bookmarkStart w:id="937" w:name="_Toc36553429"/>
      <w:bookmarkStart w:id="938" w:name="_Toc36555156"/>
      <w:bookmarkStart w:id="939" w:name="_Toc45652555"/>
      <w:bookmarkStart w:id="940" w:name="_Toc45658987"/>
      <w:bookmarkStart w:id="941" w:name="_Toc45720807"/>
      <w:bookmarkStart w:id="942" w:name="_Toc45798687"/>
      <w:bookmarkStart w:id="943" w:name="_Toc45898076"/>
      <w:bookmarkStart w:id="944" w:name="_Toc51746283"/>
      <w:bookmarkStart w:id="945" w:name="_Toc64446548"/>
      <w:bookmarkStart w:id="946" w:name="_Toc73982418"/>
      <w:bookmarkStart w:id="947" w:name="_Toc88652508"/>
      <w:bookmarkStart w:id="948" w:name="_Toc97891552"/>
      <w:bookmarkStart w:id="949" w:name="_Toc99123757"/>
      <w:bookmarkStart w:id="950" w:name="_Toc99662563"/>
      <w:bookmarkStart w:id="951" w:name="_Toc105152642"/>
      <w:bookmarkStart w:id="952" w:name="_Toc105174448"/>
      <w:bookmarkStart w:id="953" w:name="_Toc106109446"/>
      <w:bookmarkStart w:id="954" w:name="_Toc107409904"/>
      <w:bookmarkStart w:id="955" w:name="_Toc112757093"/>
      <w:bookmarkStart w:id="956" w:name="_Toc120537588"/>
      <w:r w:rsidRPr="001D2E49">
        <w:t>9.4.4</w:t>
      </w:r>
      <w:r w:rsidRPr="001D2E49">
        <w:tab/>
        <w:t>PDU Definitions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24BD485" w14:textId="77777777" w:rsidR="00EB3EBC" w:rsidRPr="001D2E49" w:rsidRDefault="00EB3EBC" w:rsidP="00EB3EBC">
      <w:pPr>
        <w:pStyle w:val="PL"/>
        <w:rPr>
          <w:noProof w:val="0"/>
          <w:snapToGrid w:val="0"/>
        </w:rPr>
      </w:pPr>
      <w:r w:rsidRPr="001D2E49">
        <w:rPr>
          <w:noProof w:val="0"/>
          <w:snapToGrid w:val="0"/>
        </w:rPr>
        <w:t>-- ASN1START</w:t>
      </w:r>
    </w:p>
    <w:p w14:paraId="0224BF92" w14:textId="77777777" w:rsidR="00EB3EBC" w:rsidRPr="001D2E49" w:rsidRDefault="00EB3EBC" w:rsidP="00EB3EBC">
      <w:pPr>
        <w:pStyle w:val="PL"/>
        <w:rPr>
          <w:noProof w:val="0"/>
          <w:snapToGrid w:val="0"/>
        </w:rPr>
      </w:pPr>
      <w:r w:rsidRPr="001D2E49">
        <w:rPr>
          <w:noProof w:val="0"/>
          <w:snapToGrid w:val="0"/>
        </w:rPr>
        <w:t>-- **************************************************************</w:t>
      </w:r>
    </w:p>
    <w:p w14:paraId="56D601EE" w14:textId="77777777" w:rsidR="00EB3EBC" w:rsidRPr="001D2E49" w:rsidRDefault="00EB3EBC" w:rsidP="00EB3EBC">
      <w:pPr>
        <w:pStyle w:val="PL"/>
        <w:rPr>
          <w:noProof w:val="0"/>
          <w:snapToGrid w:val="0"/>
        </w:rPr>
      </w:pPr>
      <w:r w:rsidRPr="001D2E49">
        <w:rPr>
          <w:noProof w:val="0"/>
          <w:snapToGrid w:val="0"/>
        </w:rPr>
        <w:t>--</w:t>
      </w:r>
    </w:p>
    <w:p w14:paraId="6B14E2A6" w14:textId="77777777" w:rsidR="00EB3EBC" w:rsidRPr="001D2E49" w:rsidRDefault="00EB3EBC" w:rsidP="00EB3EBC">
      <w:pPr>
        <w:pStyle w:val="PL"/>
        <w:rPr>
          <w:noProof w:val="0"/>
          <w:snapToGrid w:val="0"/>
        </w:rPr>
      </w:pPr>
      <w:r w:rsidRPr="001D2E49">
        <w:rPr>
          <w:noProof w:val="0"/>
          <w:snapToGrid w:val="0"/>
        </w:rPr>
        <w:t>-- PDU definitions for NGAP.</w:t>
      </w:r>
    </w:p>
    <w:p w14:paraId="1B47ED52" w14:textId="77777777" w:rsidR="00EB3EBC" w:rsidRPr="001D2E49" w:rsidRDefault="00EB3EBC" w:rsidP="00EB3EBC">
      <w:pPr>
        <w:pStyle w:val="PL"/>
        <w:rPr>
          <w:noProof w:val="0"/>
          <w:snapToGrid w:val="0"/>
        </w:rPr>
      </w:pPr>
      <w:r w:rsidRPr="001D2E49">
        <w:rPr>
          <w:noProof w:val="0"/>
          <w:snapToGrid w:val="0"/>
        </w:rPr>
        <w:t>--</w:t>
      </w:r>
    </w:p>
    <w:p w14:paraId="316835BC" w14:textId="77777777" w:rsidR="00EB3EBC" w:rsidRPr="001D2E49" w:rsidRDefault="00EB3EBC" w:rsidP="00EB3EBC">
      <w:pPr>
        <w:pStyle w:val="PL"/>
        <w:rPr>
          <w:noProof w:val="0"/>
          <w:snapToGrid w:val="0"/>
        </w:rPr>
      </w:pPr>
      <w:r w:rsidRPr="001D2E49">
        <w:rPr>
          <w:noProof w:val="0"/>
          <w:snapToGrid w:val="0"/>
        </w:rPr>
        <w:t>-- **************************************************************</w:t>
      </w:r>
    </w:p>
    <w:p w14:paraId="05E24A10" w14:textId="77777777" w:rsidR="00EB3EBC" w:rsidRPr="001D2E49" w:rsidRDefault="00EB3EBC" w:rsidP="00EB3EBC">
      <w:pPr>
        <w:pStyle w:val="PL"/>
        <w:rPr>
          <w:noProof w:val="0"/>
          <w:snapToGrid w:val="0"/>
        </w:rPr>
      </w:pPr>
    </w:p>
    <w:p w14:paraId="553FF658" w14:textId="77777777" w:rsidR="00EB3EBC" w:rsidRPr="001D2E49" w:rsidRDefault="00EB3EBC" w:rsidP="00EB3EBC">
      <w:pPr>
        <w:pStyle w:val="PL"/>
        <w:rPr>
          <w:noProof w:val="0"/>
          <w:snapToGrid w:val="0"/>
        </w:rPr>
      </w:pPr>
      <w:r w:rsidRPr="001D2E49">
        <w:rPr>
          <w:noProof w:val="0"/>
          <w:snapToGrid w:val="0"/>
        </w:rPr>
        <w:t xml:space="preserve">NGAP-PDU-Contents { </w:t>
      </w:r>
    </w:p>
    <w:p w14:paraId="11DA6018" w14:textId="77777777" w:rsidR="00EB3EBC" w:rsidRPr="001D2E49" w:rsidRDefault="00EB3EBC" w:rsidP="00EB3EB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1A52F32" w14:textId="77777777" w:rsidR="00EB3EBC" w:rsidRPr="001D2E49" w:rsidRDefault="00EB3EBC" w:rsidP="00EB3EB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391046AA" w14:textId="77777777" w:rsidR="00EB3EBC" w:rsidRPr="001D2E49" w:rsidRDefault="00EB3EBC" w:rsidP="00EB3EBC">
      <w:pPr>
        <w:pStyle w:val="PL"/>
        <w:rPr>
          <w:noProof w:val="0"/>
          <w:snapToGrid w:val="0"/>
        </w:rPr>
      </w:pPr>
    </w:p>
    <w:p w14:paraId="4073B5C2" w14:textId="77777777" w:rsidR="00EB3EBC" w:rsidRPr="001D2E49" w:rsidRDefault="00EB3EBC" w:rsidP="00EB3EBC">
      <w:pPr>
        <w:pStyle w:val="PL"/>
        <w:rPr>
          <w:noProof w:val="0"/>
          <w:snapToGrid w:val="0"/>
        </w:rPr>
      </w:pPr>
      <w:r w:rsidRPr="001D2E49">
        <w:rPr>
          <w:noProof w:val="0"/>
          <w:snapToGrid w:val="0"/>
        </w:rPr>
        <w:t xml:space="preserve">DEFINITIONS AUTOMATIC TAGS ::= </w:t>
      </w:r>
    </w:p>
    <w:p w14:paraId="3210BC27" w14:textId="77777777" w:rsidR="00EB3EBC" w:rsidRPr="001D2E49" w:rsidRDefault="00EB3EBC" w:rsidP="00EB3EBC">
      <w:pPr>
        <w:pStyle w:val="PL"/>
        <w:rPr>
          <w:noProof w:val="0"/>
          <w:snapToGrid w:val="0"/>
        </w:rPr>
      </w:pPr>
    </w:p>
    <w:p w14:paraId="470EF47E" w14:textId="77777777" w:rsidR="00EB3EBC" w:rsidRPr="001D2E49" w:rsidRDefault="00EB3EBC" w:rsidP="00EB3EBC">
      <w:pPr>
        <w:pStyle w:val="PL"/>
        <w:rPr>
          <w:noProof w:val="0"/>
          <w:snapToGrid w:val="0"/>
        </w:rPr>
      </w:pPr>
      <w:r w:rsidRPr="001D2E49">
        <w:rPr>
          <w:noProof w:val="0"/>
          <w:snapToGrid w:val="0"/>
        </w:rPr>
        <w:t>BEGIN</w:t>
      </w:r>
    </w:p>
    <w:p w14:paraId="23C654D3" w14:textId="77777777" w:rsidR="00EB3EBC" w:rsidRPr="001D2E49" w:rsidRDefault="00EB3EBC" w:rsidP="00EB3EBC">
      <w:pPr>
        <w:pStyle w:val="PL"/>
        <w:rPr>
          <w:noProof w:val="0"/>
          <w:snapToGrid w:val="0"/>
        </w:rPr>
      </w:pPr>
    </w:p>
    <w:p w14:paraId="0AB0EE55" w14:textId="77777777" w:rsidR="00EB3EBC" w:rsidRPr="001D2E49" w:rsidRDefault="00EB3EBC" w:rsidP="00EB3EBC">
      <w:pPr>
        <w:pStyle w:val="PL"/>
        <w:rPr>
          <w:noProof w:val="0"/>
          <w:snapToGrid w:val="0"/>
        </w:rPr>
      </w:pPr>
      <w:r w:rsidRPr="001D2E49">
        <w:rPr>
          <w:noProof w:val="0"/>
          <w:snapToGrid w:val="0"/>
        </w:rPr>
        <w:t>-- **************************************************************</w:t>
      </w:r>
    </w:p>
    <w:p w14:paraId="40B3F7E3" w14:textId="77777777" w:rsidR="00EB3EBC" w:rsidRPr="001D2E49" w:rsidRDefault="00EB3EBC" w:rsidP="00EB3EBC">
      <w:pPr>
        <w:pStyle w:val="PL"/>
        <w:rPr>
          <w:noProof w:val="0"/>
          <w:snapToGrid w:val="0"/>
        </w:rPr>
      </w:pPr>
      <w:r w:rsidRPr="001D2E49">
        <w:rPr>
          <w:noProof w:val="0"/>
          <w:snapToGrid w:val="0"/>
        </w:rPr>
        <w:t>--</w:t>
      </w:r>
    </w:p>
    <w:p w14:paraId="5339A478" w14:textId="77777777" w:rsidR="00EB3EBC" w:rsidRPr="001D2E49" w:rsidRDefault="00EB3EBC" w:rsidP="00EB3EBC">
      <w:pPr>
        <w:pStyle w:val="PL"/>
        <w:outlineLvl w:val="3"/>
        <w:rPr>
          <w:noProof w:val="0"/>
          <w:snapToGrid w:val="0"/>
        </w:rPr>
      </w:pPr>
      <w:r w:rsidRPr="001D2E49">
        <w:rPr>
          <w:noProof w:val="0"/>
          <w:snapToGrid w:val="0"/>
        </w:rPr>
        <w:t>-- IE parameter types from other modules.</w:t>
      </w:r>
    </w:p>
    <w:p w14:paraId="656763BC" w14:textId="77777777" w:rsidR="00EB3EBC" w:rsidRPr="001D2E49" w:rsidRDefault="00EB3EBC" w:rsidP="00EB3EBC">
      <w:pPr>
        <w:pStyle w:val="PL"/>
        <w:rPr>
          <w:noProof w:val="0"/>
          <w:snapToGrid w:val="0"/>
        </w:rPr>
      </w:pPr>
      <w:r w:rsidRPr="001D2E49">
        <w:rPr>
          <w:noProof w:val="0"/>
          <w:snapToGrid w:val="0"/>
        </w:rPr>
        <w:t>--</w:t>
      </w:r>
    </w:p>
    <w:p w14:paraId="4A6A22D3" w14:textId="77777777" w:rsidR="00EB3EBC" w:rsidRPr="001D2E49" w:rsidRDefault="00EB3EBC" w:rsidP="00EB3EBC">
      <w:pPr>
        <w:pStyle w:val="PL"/>
        <w:rPr>
          <w:noProof w:val="0"/>
          <w:snapToGrid w:val="0"/>
        </w:rPr>
      </w:pPr>
      <w:r w:rsidRPr="001D2E49">
        <w:rPr>
          <w:noProof w:val="0"/>
          <w:snapToGrid w:val="0"/>
        </w:rPr>
        <w:t>-- **************************************************************</w:t>
      </w:r>
    </w:p>
    <w:p w14:paraId="64C6D855" w14:textId="77777777" w:rsidR="00EB3EBC" w:rsidRPr="001D2E49" w:rsidRDefault="00EB3EBC" w:rsidP="00EB3EBC">
      <w:pPr>
        <w:pStyle w:val="PL"/>
        <w:rPr>
          <w:noProof w:val="0"/>
          <w:snapToGrid w:val="0"/>
        </w:rPr>
      </w:pPr>
    </w:p>
    <w:p w14:paraId="3B66335C" w14:textId="77777777" w:rsidR="00EB3EBC" w:rsidRPr="001D2E49" w:rsidRDefault="00EB3EBC" w:rsidP="00EB3EBC">
      <w:pPr>
        <w:pStyle w:val="PL"/>
        <w:rPr>
          <w:noProof w:val="0"/>
          <w:snapToGrid w:val="0"/>
        </w:rPr>
      </w:pPr>
      <w:r w:rsidRPr="001D2E49">
        <w:rPr>
          <w:noProof w:val="0"/>
          <w:snapToGrid w:val="0"/>
        </w:rPr>
        <w:t>IMPORTS</w:t>
      </w:r>
    </w:p>
    <w:p w14:paraId="5ACD1B46" w14:textId="77777777" w:rsidR="00EB3EBC" w:rsidRPr="001D2E49" w:rsidRDefault="00EB3EBC" w:rsidP="00EB3EBC">
      <w:pPr>
        <w:pStyle w:val="PL"/>
        <w:rPr>
          <w:noProof w:val="0"/>
          <w:snapToGrid w:val="0"/>
        </w:rPr>
      </w:pPr>
    </w:p>
    <w:p w14:paraId="099C37E1" w14:textId="77777777" w:rsidR="00EB3EBC" w:rsidRPr="001D2E49" w:rsidRDefault="00EB3EBC" w:rsidP="00EB3EBC">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9187859" w14:textId="77777777" w:rsidR="00EB3EBC" w:rsidRPr="001D2E49" w:rsidRDefault="00EB3EBC" w:rsidP="00EB3EBC">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4ACDBE5B" w14:textId="77777777" w:rsidR="00EB3EBC" w:rsidRPr="001D2E49" w:rsidRDefault="00EB3EBC" w:rsidP="00EB3EBC">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20C8299"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4FB03BE"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6CCB79E5"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55103948" w14:textId="77777777" w:rsidR="00EB3EBC" w:rsidRPr="001D2E49" w:rsidRDefault="00EB3EBC" w:rsidP="00EB3EBC">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6A7258FE" w14:textId="77777777" w:rsidR="00EB3EBC" w:rsidRPr="001D2E49" w:rsidRDefault="00EB3EBC" w:rsidP="00EB3EBC">
      <w:pPr>
        <w:pStyle w:val="PL"/>
        <w:rPr>
          <w:noProof w:val="0"/>
          <w:snapToGrid w:val="0"/>
          <w:lang w:eastAsia="zh-CN"/>
        </w:rPr>
      </w:pPr>
      <w:r w:rsidRPr="001D2E49">
        <w:rPr>
          <w:noProof w:val="0"/>
          <w:snapToGrid w:val="0"/>
        </w:rPr>
        <w:tab/>
        <w:t>AMF-UE-NGAP-ID,</w:t>
      </w:r>
    </w:p>
    <w:p w14:paraId="3FCD004F" w14:textId="20D5E0C3" w:rsidR="00EB3EBC" w:rsidRDefault="00EB3EBC" w:rsidP="00EB3EBC">
      <w:pPr>
        <w:pStyle w:val="PL"/>
        <w:rPr>
          <w:ins w:id="957" w:author="Ericsson User" w:date="2023-04-06T14:51:00Z"/>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481C517C" w14:textId="51153506" w:rsidR="00FD59A9" w:rsidRPr="001D2E49" w:rsidRDefault="00FD59A9" w:rsidP="00EB3EBC">
      <w:pPr>
        <w:pStyle w:val="PL"/>
        <w:rPr>
          <w:noProof w:val="0"/>
          <w:snapToGrid w:val="0"/>
        </w:rPr>
      </w:pPr>
      <w:ins w:id="958" w:author="Ericsson User" w:date="2023-04-06T14:51:00Z">
        <w:r>
          <w:rPr>
            <w:noProof w:val="0"/>
            <w:snapToGrid w:val="0"/>
          </w:rPr>
          <w:tab/>
        </w:r>
        <w:proofErr w:type="spellStart"/>
        <w:r>
          <w:rPr>
            <w:noProof w:val="0"/>
            <w:snapToGrid w:val="0"/>
          </w:rPr>
          <w:t>AssociatedSessionID</w:t>
        </w:r>
        <w:proofErr w:type="spellEnd"/>
        <w:r>
          <w:rPr>
            <w:noProof w:val="0"/>
            <w:snapToGrid w:val="0"/>
          </w:rPr>
          <w:t>,</w:t>
        </w:r>
      </w:ins>
    </w:p>
    <w:p w14:paraId="3691B017" w14:textId="77777777" w:rsidR="00EB3EBC" w:rsidRDefault="00EB3EBC" w:rsidP="00EB3EBC">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0E1D3095" w14:textId="77777777" w:rsidR="00EB3EBC" w:rsidRPr="001D2E49" w:rsidRDefault="00EB3EBC" w:rsidP="00EB3EBC">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10DD8FE2" w14:textId="77777777" w:rsidR="00EB3EBC" w:rsidRPr="001D2E49" w:rsidRDefault="00EB3EBC" w:rsidP="00EB3EBC">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58997559" w14:textId="77777777" w:rsidR="0011636C" w:rsidRPr="00CE63E2" w:rsidRDefault="0011636C" w:rsidP="001163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DA9939" w14:textId="77777777" w:rsidR="00EB3EBC" w:rsidRPr="001F5312" w:rsidRDefault="00EB3EBC" w:rsidP="00EB3EBC">
      <w:pPr>
        <w:pStyle w:val="PL"/>
        <w:rPr>
          <w:noProof w:val="0"/>
          <w:snapToGrid w:val="0"/>
        </w:rPr>
      </w:pPr>
      <w:r w:rsidRPr="001F5312">
        <w:rPr>
          <w:noProof w:val="0"/>
          <w:snapToGrid w:val="0"/>
        </w:rPr>
        <w:lastRenderedPageBreak/>
        <w:tab/>
        <w:t>MBS-</w:t>
      </w:r>
      <w:proofErr w:type="spellStart"/>
      <w:r w:rsidRPr="001F5312">
        <w:rPr>
          <w:noProof w:val="0"/>
          <w:snapToGrid w:val="0"/>
        </w:rPr>
        <w:t>DistributionSetupResponseTransfer</w:t>
      </w:r>
      <w:proofErr w:type="spellEnd"/>
      <w:r w:rsidRPr="001F5312">
        <w:rPr>
          <w:noProof w:val="0"/>
          <w:snapToGrid w:val="0"/>
        </w:rPr>
        <w:t>,</w:t>
      </w:r>
    </w:p>
    <w:p w14:paraId="625F9FD1" w14:textId="00F93020" w:rsidR="00F34FA0" w:rsidRDefault="00EB3EBC" w:rsidP="00EB3EBC">
      <w:pPr>
        <w:pStyle w:val="PL"/>
        <w:rPr>
          <w:ins w:id="959" w:author="Ericsson User" w:date="2023-04-06T15:40:00Z"/>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72B7D938" w14:textId="06334ED1" w:rsidR="00E6469B" w:rsidRDefault="00E6469B" w:rsidP="00EB3EBC">
      <w:pPr>
        <w:pStyle w:val="PL"/>
        <w:rPr>
          <w:ins w:id="960" w:author="Ericsson User" w:date="2023-04-06T15:40:00Z"/>
          <w:noProof w:val="0"/>
        </w:rPr>
      </w:pPr>
      <w:ins w:id="961" w:author="Ericsson User" w:date="2023-04-06T15:40:00Z">
        <w:r>
          <w:rPr>
            <w:noProof w:val="0"/>
            <w:snapToGrid w:val="0"/>
          </w:rPr>
          <w:tab/>
        </w:r>
        <w:proofErr w:type="spellStart"/>
        <w:r w:rsidRPr="00402ED9">
          <w:rPr>
            <w:noProof w:val="0"/>
          </w:rPr>
          <w:t>MBSSession</w:t>
        </w:r>
        <w:r>
          <w:rPr>
            <w:noProof w:val="0"/>
          </w:rPr>
          <w:t>ModificationRequired</w:t>
        </w:r>
        <w:r w:rsidRPr="00402ED9">
          <w:rPr>
            <w:noProof w:val="0"/>
          </w:rPr>
          <w:t>Transfer</w:t>
        </w:r>
        <w:proofErr w:type="spellEnd"/>
      </w:ins>
    </w:p>
    <w:p w14:paraId="7255A042" w14:textId="560B84AE" w:rsidR="00E6469B" w:rsidRDefault="00E6469B" w:rsidP="00EB3EBC">
      <w:pPr>
        <w:pStyle w:val="PL"/>
        <w:rPr>
          <w:ins w:id="962" w:author="Ericsson User" w:date="2023-04-06T15:40:00Z"/>
          <w:noProof w:val="0"/>
        </w:rPr>
      </w:pPr>
      <w:ins w:id="963" w:author="Ericsson User" w:date="2023-04-06T15:40:00Z">
        <w:r>
          <w:rPr>
            <w:noProof w:val="0"/>
          </w:rPr>
          <w:tab/>
        </w:r>
        <w:proofErr w:type="spellStart"/>
        <w:r w:rsidRPr="00402ED9">
          <w:rPr>
            <w:noProof w:val="0"/>
          </w:rPr>
          <w:t>MBSSession</w:t>
        </w:r>
        <w:r>
          <w:rPr>
            <w:noProof w:val="0"/>
          </w:rPr>
          <w:t>ModificationConfirm</w:t>
        </w:r>
        <w:r w:rsidRPr="00402ED9">
          <w:rPr>
            <w:noProof w:val="0"/>
          </w:rPr>
          <w:t>Transfer</w:t>
        </w:r>
        <w:proofErr w:type="spellEnd"/>
      </w:ins>
    </w:p>
    <w:p w14:paraId="04401BDE" w14:textId="36542E59" w:rsidR="00E6469B" w:rsidRDefault="00E6469B" w:rsidP="00EB3EBC">
      <w:pPr>
        <w:pStyle w:val="PL"/>
        <w:rPr>
          <w:noProof w:val="0"/>
          <w:snapToGrid w:val="0"/>
        </w:rPr>
      </w:pPr>
      <w:ins w:id="964" w:author="Ericsson User" w:date="2023-04-06T15:40:00Z">
        <w:r>
          <w:rPr>
            <w:noProof w:val="0"/>
          </w:rPr>
          <w:tab/>
        </w:r>
        <w:proofErr w:type="spellStart"/>
        <w:r w:rsidRPr="00402ED9">
          <w:rPr>
            <w:noProof w:val="0"/>
          </w:rPr>
          <w:t>MBSSession</w:t>
        </w:r>
        <w:r>
          <w:rPr>
            <w:noProof w:val="0"/>
          </w:rPr>
          <w:t>ModificationRefuse</w:t>
        </w:r>
        <w:r w:rsidRPr="00402ED9">
          <w:rPr>
            <w:noProof w:val="0"/>
          </w:rPr>
          <w:t>Transfer</w:t>
        </w:r>
      </w:ins>
      <w:proofErr w:type="spellEnd"/>
    </w:p>
    <w:p w14:paraId="4B4E95C4" w14:textId="77777777" w:rsidR="0011636C" w:rsidRPr="00CE63E2" w:rsidRDefault="0011636C" w:rsidP="0011636C">
      <w:pPr>
        <w:pStyle w:val="FirstChange"/>
      </w:pPr>
      <w:bookmarkStart w:id="965" w:name="_Hlk51295668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3F4BC0" w14:textId="77777777" w:rsidR="00EB3EBC" w:rsidRPr="001D2E49" w:rsidRDefault="00EB3EBC" w:rsidP="00EB3EBC">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4049C783" w14:textId="77777777" w:rsidR="00EB3EBC" w:rsidRPr="001D2E49" w:rsidRDefault="00EB3EBC" w:rsidP="00EB3EBC">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6977C05C" w14:textId="77777777" w:rsidR="00EB3EBC" w:rsidRPr="001D2E49" w:rsidRDefault="00EB3EBC" w:rsidP="00EB3EBC">
      <w:pPr>
        <w:pStyle w:val="PL"/>
        <w:rPr>
          <w:noProof w:val="0"/>
          <w:snapToGrid w:val="0"/>
        </w:rPr>
      </w:pPr>
      <w:r w:rsidRPr="001D2E49">
        <w:rPr>
          <w:noProof w:val="0"/>
          <w:snapToGrid w:val="0"/>
        </w:rPr>
        <w:tab/>
        <w:t>id-AMF-UE-NGAP-ID,</w:t>
      </w:r>
    </w:p>
    <w:p w14:paraId="321B661C" w14:textId="48C9402F" w:rsidR="00EB3EBC" w:rsidRDefault="00EB3EBC" w:rsidP="00EB3EBC">
      <w:pPr>
        <w:pStyle w:val="PL"/>
        <w:rPr>
          <w:ins w:id="966" w:author="Ericsson User" w:date="2023-04-06T14:51:00Z"/>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6BB015DA" w14:textId="09E21E30" w:rsidR="00FD59A9" w:rsidRPr="001D2E49" w:rsidRDefault="00FD59A9" w:rsidP="00EB3EBC">
      <w:pPr>
        <w:pStyle w:val="PL"/>
        <w:rPr>
          <w:noProof w:val="0"/>
          <w:snapToGrid w:val="0"/>
        </w:rPr>
      </w:pPr>
      <w:ins w:id="967" w:author="Ericsson User" w:date="2023-04-06T14:51:00Z">
        <w:r>
          <w:rPr>
            <w:noProof w:val="0"/>
            <w:snapToGrid w:val="0"/>
          </w:rPr>
          <w:tab/>
          <w:t>id-</w:t>
        </w:r>
        <w:proofErr w:type="spellStart"/>
        <w:r>
          <w:rPr>
            <w:noProof w:val="0"/>
            <w:snapToGrid w:val="0"/>
          </w:rPr>
          <w:t>AssociatedSessionID</w:t>
        </w:r>
        <w:proofErr w:type="spellEnd"/>
        <w:r>
          <w:rPr>
            <w:noProof w:val="0"/>
            <w:snapToGrid w:val="0"/>
          </w:rPr>
          <w:t>,</w:t>
        </w:r>
      </w:ins>
    </w:p>
    <w:p w14:paraId="60290E18" w14:textId="77777777" w:rsidR="00EB3EBC" w:rsidRDefault="00EB3EBC" w:rsidP="00EB3EBC">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7C4958CE" w14:textId="77777777" w:rsidR="0011636C" w:rsidRPr="00CE63E2" w:rsidRDefault="0011636C" w:rsidP="001163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E92540" w14:textId="77777777" w:rsidR="00EB3EBC" w:rsidRPr="001F5312" w:rsidRDefault="00EB3EBC" w:rsidP="00EB3EBC">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1746F978" w14:textId="77777777" w:rsidR="00EB3EBC" w:rsidRPr="001F5312" w:rsidRDefault="00EB3EBC" w:rsidP="00EB3EBC">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8DD35C1"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7963F9B0"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0B6EC735"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1183C7F5" w14:textId="77777777" w:rsidR="00F91EFA" w:rsidRDefault="00F91EFA" w:rsidP="00F91EFA">
      <w:pPr>
        <w:pStyle w:val="PL"/>
        <w:rPr>
          <w:ins w:id="968" w:author="Ericsson User" w:date="2023-04-06T15:10:00Z"/>
          <w:noProof w:val="0"/>
          <w:snapToGrid w:val="0"/>
        </w:rPr>
      </w:pPr>
      <w:ins w:id="969" w:author="Ericsson User" w:date="2023-04-06T15:10:00Z">
        <w:r>
          <w:rPr>
            <w:noProof w:val="0"/>
          </w:rPr>
          <w:tab/>
        </w:r>
        <w:r w:rsidRPr="001F5312">
          <w:rPr>
            <w:noProof w:val="0"/>
          </w:rPr>
          <w:t>id-</w:t>
        </w:r>
        <w:proofErr w:type="spellStart"/>
        <w:r w:rsidRPr="001F5312">
          <w:rPr>
            <w:noProof w:val="0"/>
          </w:rPr>
          <w:t>MBSSession</w:t>
        </w:r>
        <w:r>
          <w:rPr>
            <w:noProof w:val="0"/>
          </w:rPr>
          <w:t>ModificationConfirm</w:t>
        </w:r>
        <w:r w:rsidRPr="001F5312">
          <w:rPr>
            <w:noProof w:val="0"/>
          </w:rPr>
          <w:t>Transfer</w:t>
        </w:r>
        <w:proofErr w:type="spellEnd"/>
        <w:r>
          <w:rPr>
            <w:noProof w:val="0"/>
          </w:rPr>
          <w:t>,</w:t>
        </w:r>
      </w:ins>
    </w:p>
    <w:p w14:paraId="079AB735" w14:textId="77777777" w:rsidR="00F91EFA" w:rsidRDefault="00F91EFA" w:rsidP="00F91EFA">
      <w:pPr>
        <w:pStyle w:val="PL"/>
        <w:rPr>
          <w:ins w:id="970" w:author="Ericsson User" w:date="2023-04-06T15:10:00Z"/>
          <w:noProof w:val="0"/>
          <w:snapToGrid w:val="0"/>
        </w:rPr>
      </w:pPr>
      <w:ins w:id="971" w:author="Ericsson User" w:date="2023-04-06T15:10:00Z">
        <w:r>
          <w:rPr>
            <w:noProof w:val="0"/>
          </w:rPr>
          <w:tab/>
        </w:r>
        <w:r w:rsidRPr="001F5312">
          <w:rPr>
            <w:noProof w:val="0"/>
          </w:rPr>
          <w:t>id-</w:t>
        </w:r>
        <w:proofErr w:type="spellStart"/>
        <w:r w:rsidRPr="001F5312">
          <w:rPr>
            <w:noProof w:val="0"/>
          </w:rPr>
          <w:t>MBSSession</w:t>
        </w:r>
        <w:r>
          <w:rPr>
            <w:noProof w:val="0"/>
          </w:rPr>
          <w:t>Modification</w:t>
        </w:r>
        <w:r w:rsidRPr="001F5312">
          <w:rPr>
            <w:noProof w:val="0"/>
          </w:rPr>
          <w:t>Re</w:t>
        </w:r>
        <w:r>
          <w:rPr>
            <w:noProof w:val="0"/>
          </w:rPr>
          <w:t>fuse</w:t>
        </w:r>
        <w:r w:rsidRPr="001F5312">
          <w:rPr>
            <w:noProof w:val="0"/>
          </w:rPr>
          <w:t>Transfer</w:t>
        </w:r>
        <w:proofErr w:type="spellEnd"/>
        <w:r>
          <w:rPr>
            <w:noProof w:val="0"/>
          </w:rPr>
          <w:t>,</w:t>
        </w:r>
      </w:ins>
    </w:p>
    <w:p w14:paraId="7D5A7F54" w14:textId="77777777" w:rsidR="00F91EFA" w:rsidRDefault="00F91EFA" w:rsidP="00F91EFA">
      <w:pPr>
        <w:pStyle w:val="PL"/>
        <w:rPr>
          <w:ins w:id="972" w:author="Ericsson User" w:date="2023-04-06T15:10:00Z"/>
          <w:noProof w:val="0"/>
        </w:rPr>
      </w:pPr>
      <w:ins w:id="973" w:author="Ericsson User" w:date="2023-04-06T15:10:00Z">
        <w:r>
          <w:rPr>
            <w:noProof w:val="0"/>
            <w:snapToGrid w:val="0"/>
          </w:rPr>
          <w:tab/>
        </w:r>
        <w:r w:rsidRPr="001F5312">
          <w:rPr>
            <w:noProof w:val="0"/>
          </w:rPr>
          <w:t>id-</w:t>
        </w:r>
        <w:proofErr w:type="spellStart"/>
        <w:r w:rsidRPr="001F5312">
          <w:rPr>
            <w:noProof w:val="0"/>
          </w:rPr>
          <w:t>MBSSession</w:t>
        </w:r>
        <w:r>
          <w:rPr>
            <w:noProof w:val="0"/>
          </w:rPr>
          <w:t>Modification</w:t>
        </w:r>
        <w:r w:rsidRPr="001F5312">
          <w:rPr>
            <w:noProof w:val="0"/>
          </w:rPr>
          <w:t>Requ</w:t>
        </w:r>
        <w:r>
          <w:rPr>
            <w:noProof w:val="0"/>
          </w:rPr>
          <w:t>ired</w:t>
        </w:r>
        <w:r w:rsidRPr="001F5312">
          <w:rPr>
            <w:noProof w:val="0"/>
          </w:rPr>
          <w:t>Transfer</w:t>
        </w:r>
        <w:proofErr w:type="spellEnd"/>
        <w:r>
          <w:rPr>
            <w:noProof w:val="0"/>
          </w:rPr>
          <w:t>,</w:t>
        </w:r>
      </w:ins>
    </w:p>
    <w:p w14:paraId="33DCEFE1" w14:textId="0A76745B" w:rsidR="00EB3EBC" w:rsidRPr="00F43CCC" w:rsidRDefault="00EB3EBC" w:rsidP="00F91EFA">
      <w:pPr>
        <w:pStyle w:val="PL"/>
        <w:rPr>
          <w:snapToGrid w:val="0"/>
        </w:rPr>
      </w:pPr>
      <w:r w:rsidRPr="00F43CCC">
        <w:rPr>
          <w:snapToGrid w:val="0"/>
        </w:rPr>
        <w:tab/>
        <w:t>id-MBSSession</w:t>
      </w:r>
      <w:r>
        <w:rPr>
          <w:snapToGrid w:val="0"/>
        </w:rPr>
        <w:t>Release</w:t>
      </w:r>
      <w:r w:rsidRPr="00F43CCC">
        <w:rPr>
          <w:snapToGrid w:val="0"/>
        </w:rPr>
        <w:t>ResponseTransfer,</w:t>
      </w:r>
    </w:p>
    <w:p w14:paraId="3DEB6A59" w14:textId="77777777" w:rsidR="00EB3EBC" w:rsidRPr="001F5312" w:rsidRDefault="00EB3EBC" w:rsidP="00EB3EBC">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bookmarkEnd w:id="965"/>
    <w:p w14:paraId="172FA45F" w14:textId="77777777" w:rsidR="00EB3EBC" w:rsidRPr="00CE63E2" w:rsidRDefault="00EB3EBC" w:rsidP="00EB3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9A67F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792F0C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2AF24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Elementary Procedure</w:t>
      </w:r>
    </w:p>
    <w:p w14:paraId="099D89A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BB688C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4AB4F6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130DE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0508E95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1ECEF6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REQUEST</w:t>
      </w:r>
    </w:p>
    <w:p w14:paraId="39A8DD6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E422E2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BF16C6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D97EC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w:t>
      </w:r>
      <w:proofErr w:type="spellEnd"/>
      <w:r w:rsidRPr="001F5312">
        <w:rPr>
          <w:noProof w:val="0"/>
          <w:snapToGrid w:val="0"/>
        </w:rPr>
        <w:t xml:space="preserve"> ::= SEQUENCE {</w:t>
      </w:r>
    </w:p>
    <w:p w14:paraId="5DE1181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BroadcastSessionModificationRequestIEs</w:t>
      </w:r>
      <w:proofErr w:type="spellEnd"/>
      <w:r w:rsidRPr="001F5312">
        <w:rPr>
          <w:noProof w:val="0"/>
          <w:snapToGrid w:val="0"/>
        </w:rPr>
        <w:t>} },</w:t>
      </w:r>
    </w:p>
    <w:p w14:paraId="1F652F7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DB12F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74728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5AF0EC"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BroadcastSessionModificationRequestIEs</w:t>
      </w:r>
      <w:proofErr w:type="spellEnd"/>
      <w:r w:rsidRPr="001F5312">
        <w:rPr>
          <w:noProof w:val="0"/>
          <w:snapToGrid w:val="0"/>
        </w:rPr>
        <w:t xml:space="preserve"> NGAP-PROTOCOL-IES ::= {</w:t>
      </w:r>
    </w:p>
    <w:p w14:paraId="1BD97104"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7FD173C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5389FAD1" w14:textId="77777777" w:rsidR="00FD59A9"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4" w:author="Ericsson User" w:date="2023-04-06T14:54:00Z"/>
          <w:noProof w:val="0"/>
        </w:rPr>
      </w:pPr>
      <w:r w:rsidRPr="001F5312">
        <w:rPr>
          <w:noProof w:val="0"/>
          <w:snapToGrid w:val="0"/>
        </w:rPr>
        <w:tab/>
      </w:r>
      <w:r w:rsidRPr="001F5312">
        <w:rPr>
          <w:noProof w:val="0"/>
        </w:rPr>
        <w:t>{ ID id-</w:t>
      </w:r>
      <w:proofErr w:type="spellStart"/>
      <w:r w:rsidRPr="001F5312">
        <w:rPr>
          <w:noProof w:val="0"/>
        </w:rPr>
        <w:t>MBSSession</w:t>
      </w:r>
      <w:r>
        <w:rPr>
          <w:noProof w:val="0"/>
        </w:rPr>
        <w:t>Modification</w:t>
      </w:r>
      <w:r w:rsidRPr="001F5312">
        <w:rPr>
          <w:noProof w:val="0"/>
        </w:rPr>
        <w:t>RequestTransfer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r>
        <w:rPr>
          <w:noProof w:val="0"/>
        </w:rPr>
        <w:t>SetupOrMod</w:t>
      </w:r>
      <w:r w:rsidRPr="001F5312">
        <w:rPr>
          <w:noProof w:val="0"/>
        </w:rPr>
        <w:t>RequestTransfer</w:t>
      </w:r>
      <w:proofErr w:type="spellEnd"/>
      <w:r>
        <w:rPr>
          <w:noProof w:val="0"/>
        </w:rPr>
        <w:t>)</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ins w:id="975" w:author="Ericsson User" w:date="2023-04-06T14:53:00Z">
        <w:r w:rsidR="00FD59A9">
          <w:rPr>
            <w:noProof w:val="0"/>
          </w:rPr>
          <w:t>|</w:t>
        </w:r>
      </w:ins>
    </w:p>
    <w:p w14:paraId="21538484" w14:textId="1D23096F" w:rsidR="00EB3EBC" w:rsidRPr="001F5312" w:rsidRDefault="00FD59A9"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976" w:author="Ericsson User" w:date="2023-04-06T14:54:00Z">
        <w:r w:rsidRPr="001F5312">
          <w:rPr>
            <w:noProof w:val="0"/>
            <w:snapToGrid w:val="0"/>
          </w:rPr>
          <w:tab/>
          <w:t>{ ID id-</w:t>
        </w:r>
        <w:proofErr w:type="spellStart"/>
        <w:r>
          <w:rPr>
            <w:noProof w:val="0"/>
            <w:snapToGrid w:val="0"/>
          </w:rPr>
          <w:t>AssociatedSessionID</w:t>
        </w:r>
        <w:proofErr w:type="spellEnd"/>
        <w:r>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CRITICALITY </w:t>
        </w:r>
        <w:r>
          <w:rPr>
            <w:noProof w:val="0"/>
            <w:snapToGrid w:val="0"/>
          </w:rPr>
          <w:t>ignore</w:t>
        </w:r>
        <w:r w:rsidRPr="001F5312">
          <w:rPr>
            <w:noProof w:val="0"/>
            <w:snapToGrid w:val="0"/>
          </w:rPr>
          <w:tab/>
          <w:t xml:space="preserve">TYPE </w:t>
        </w:r>
        <w:proofErr w:type="spellStart"/>
        <w:r>
          <w:rPr>
            <w:noProof w:val="0"/>
            <w:snapToGrid w:val="0"/>
          </w:rPr>
          <w:t>AssiciatedSessionID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ins>
      <w:r w:rsidR="00EB3EBC" w:rsidRPr="001F5312">
        <w:rPr>
          <w:noProof w:val="0"/>
          <w:snapToGrid w:val="0"/>
        </w:rPr>
        <w:t>,</w:t>
      </w:r>
    </w:p>
    <w:p w14:paraId="1C0F931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1C8AE31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736243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7BBA7F3" w14:textId="77777777" w:rsidR="00F34FA0" w:rsidRPr="00CE63E2" w:rsidRDefault="00F34FA0" w:rsidP="00F34F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B0727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7" w:author="Ericsson User" w:date="2023-04-06T14:47:00Z"/>
          <w:noProof w:val="0"/>
          <w:snapToGrid w:val="0"/>
        </w:rPr>
      </w:pPr>
      <w:ins w:id="978" w:author="Ericsson User" w:date="2023-04-06T14:47:00Z">
        <w:r w:rsidRPr="001F5312">
          <w:rPr>
            <w:noProof w:val="0"/>
            <w:snapToGrid w:val="0"/>
          </w:rPr>
          <w:t>-- **************************************************************</w:t>
        </w:r>
      </w:ins>
    </w:p>
    <w:p w14:paraId="61241E0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9" w:author="Ericsson User" w:date="2023-04-06T14:47:00Z"/>
          <w:noProof w:val="0"/>
          <w:snapToGrid w:val="0"/>
        </w:rPr>
      </w:pPr>
      <w:ins w:id="980" w:author="Ericsson User" w:date="2023-04-06T14:47:00Z">
        <w:r w:rsidRPr="001F5312">
          <w:rPr>
            <w:noProof w:val="0"/>
            <w:snapToGrid w:val="0"/>
          </w:rPr>
          <w:t>--</w:t>
        </w:r>
      </w:ins>
    </w:p>
    <w:p w14:paraId="41A050AD" w14:textId="5BA90A15"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981" w:author="Ericsson User" w:date="2023-04-06T14:47:00Z"/>
          <w:noProof w:val="0"/>
          <w:snapToGrid w:val="0"/>
        </w:rPr>
      </w:pPr>
      <w:ins w:id="982" w:author="Ericsson User" w:date="2023-04-06T14:47:00Z">
        <w:r w:rsidRPr="001F5312">
          <w:rPr>
            <w:noProof w:val="0"/>
            <w:snapToGrid w:val="0"/>
          </w:rPr>
          <w:t xml:space="preserve">-- Broadcast Session Modification </w:t>
        </w:r>
      </w:ins>
      <w:ins w:id="983" w:author="Ericsson User" w:date="2023-04-06T14:55:00Z">
        <w:r w:rsidR="00F34FA0">
          <w:rPr>
            <w:noProof w:val="0"/>
            <w:snapToGrid w:val="0"/>
          </w:rPr>
          <w:t>Required</w:t>
        </w:r>
      </w:ins>
      <w:ins w:id="984" w:author="Ericsson User" w:date="2023-04-06T15:40:00Z">
        <w:r w:rsidR="00E6469B">
          <w:rPr>
            <w:noProof w:val="0"/>
            <w:snapToGrid w:val="0"/>
          </w:rPr>
          <w:t xml:space="preserve"> </w:t>
        </w:r>
      </w:ins>
      <w:ins w:id="985" w:author="Ericsson User" w:date="2023-04-06T14:47:00Z">
        <w:r w:rsidRPr="001F5312">
          <w:rPr>
            <w:noProof w:val="0"/>
            <w:snapToGrid w:val="0"/>
          </w:rPr>
          <w:t>Elementary Procedure</w:t>
        </w:r>
      </w:ins>
    </w:p>
    <w:p w14:paraId="3E43D2C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6" w:author="Ericsson User" w:date="2023-04-06T14:47:00Z"/>
          <w:noProof w:val="0"/>
          <w:snapToGrid w:val="0"/>
        </w:rPr>
      </w:pPr>
      <w:ins w:id="987" w:author="Ericsson User" w:date="2023-04-06T14:47:00Z">
        <w:r w:rsidRPr="001F5312">
          <w:rPr>
            <w:noProof w:val="0"/>
            <w:snapToGrid w:val="0"/>
          </w:rPr>
          <w:t>--</w:t>
        </w:r>
      </w:ins>
    </w:p>
    <w:p w14:paraId="4AFA765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8" w:author="Ericsson User" w:date="2023-04-06T14:47:00Z"/>
          <w:noProof w:val="0"/>
          <w:snapToGrid w:val="0"/>
        </w:rPr>
      </w:pPr>
      <w:ins w:id="989" w:author="Ericsson User" w:date="2023-04-06T14:47:00Z">
        <w:r w:rsidRPr="001F5312">
          <w:rPr>
            <w:noProof w:val="0"/>
            <w:snapToGrid w:val="0"/>
          </w:rPr>
          <w:t>-- **************************************************************</w:t>
        </w:r>
      </w:ins>
    </w:p>
    <w:p w14:paraId="059A8AC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0" w:author="Ericsson User" w:date="2023-04-06T14:47:00Z"/>
          <w:noProof w:val="0"/>
          <w:snapToGrid w:val="0"/>
        </w:rPr>
      </w:pPr>
    </w:p>
    <w:p w14:paraId="14C9A27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1" w:author="Ericsson User" w:date="2023-04-06T14:47:00Z"/>
          <w:noProof w:val="0"/>
          <w:snapToGrid w:val="0"/>
        </w:rPr>
      </w:pPr>
      <w:ins w:id="992" w:author="Ericsson User" w:date="2023-04-06T14:47:00Z">
        <w:r w:rsidRPr="001F5312">
          <w:rPr>
            <w:noProof w:val="0"/>
            <w:snapToGrid w:val="0"/>
          </w:rPr>
          <w:t>-- **************************************************************</w:t>
        </w:r>
      </w:ins>
    </w:p>
    <w:p w14:paraId="166BA53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3" w:author="Ericsson User" w:date="2023-04-06T14:47:00Z"/>
          <w:noProof w:val="0"/>
          <w:snapToGrid w:val="0"/>
        </w:rPr>
      </w:pPr>
      <w:ins w:id="994" w:author="Ericsson User" w:date="2023-04-06T14:47:00Z">
        <w:r w:rsidRPr="001F5312">
          <w:rPr>
            <w:noProof w:val="0"/>
            <w:snapToGrid w:val="0"/>
          </w:rPr>
          <w:t>--</w:t>
        </w:r>
      </w:ins>
    </w:p>
    <w:p w14:paraId="3AAD5ECF" w14:textId="087DEFCB"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995" w:author="Ericsson User" w:date="2023-04-06T14:47:00Z"/>
          <w:noProof w:val="0"/>
          <w:snapToGrid w:val="0"/>
        </w:rPr>
      </w:pPr>
      <w:ins w:id="996" w:author="Ericsson User" w:date="2023-04-06T14:47:00Z">
        <w:r w:rsidRPr="001F5312">
          <w:rPr>
            <w:noProof w:val="0"/>
            <w:snapToGrid w:val="0"/>
          </w:rPr>
          <w:t>-- BROADCAST SESSION MODIFICATION REQ</w:t>
        </w:r>
      </w:ins>
      <w:ins w:id="997" w:author="Ericsson User" w:date="2023-04-06T15:41:00Z">
        <w:r w:rsidR="00E6469B">
          <w:rPr>
            <w:noProof w:val="0"/>
            <w:snapToGrid w:val="0"/>
          </w:rPr>
          <w:t>U</w:t>
        </w:r>
      </w:ins>
      <w:ins w:id="998" w:author="Ericsson User" w:date="2023-04-06T14:55:00Z">
        <w:r w:rsidR="00F34FA0">
          <w:rPr>
            <w:noProof w:val="0"/>
            <w:snapToGrid w:val="0"/>
          </w:rPr>
          <w:t>IRED</w:t>
        </w:r>
      </w:ins>
    </w:p>
    <w:p w14:paraId="281AF76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9" w:author="Ericsson User" w:date="2023-04-06T14:47:00Z"/>
          <w:noProof w:val="0"/>
          <w:snapToGrid w:val="0"/>
        </w:rPr>
      </w:pPr>
      <w:ins w:id="1000" w:author="Ericsson User" w:date="2023-04-06T14:47:00Z">
        <w:r w:rsidRPr="001F5312">
          <w:rPr>
            <w:noProof w:val="0"/>
            <w:snapToGrid w:val="0"/>
          </w:rPr>
          <w:t>--</w:t>
        </w:r>
      </w:ins>
    </w:p>
    <w:p w14:paraId="2D91F9D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1" w:author="Ericsson User" w:date="2023-04-06T14:47:00Z"/>
          <w:noProof w:val="0"/>
          <w:snapToGrid w:val="0"/>
        </w:rPr>
      </w:pPr>
      <w:ins w:id="1002" w:author="Ericsson User" w:date="2023-04-06T14:47:00Z">
        <w:r w:rsidRPr="001F5312">
          <w:rPr>
            <w:noProof w:val="0"/>
            <w:snapToGrid w:val="0"/>
          </w:rPr>
          <w:t>-- **************************************************************</w:t>
        </w:r>
      </w:ins>
    </w:p>
    <w:p w14:paraId="542A9BA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3" w:author="Ericsson User" w:date="2023-04-06T14:47:00Z"/>
          <w:noProof w:val="0"/>
          <w:snapToGrid w:val="0"/>
        </w:rPr>
      </w:pPr>
    </w:p>
    <w:p w14:paraId="01A11FE5" w14:textId="38639CB6"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4" w:author="Ericsson User" w:date="2023-04-06T14:47:00Z"/>
          <w:noProof w:val="0"/>
          <w:snapToGrid w:val="0"/>
        </w:rPr>
      </w:pPr>
      <w:proofErr w:type="spellStart"/>
      <w:ins w:id="1005" w:author="Ericsson User" w:date="2023-04-06T14:47:00Z">
        <w:r w:rsidRPr="001F5312">
          <w:rPr>
            <w:noProof w:val="0"/>
            <w:snapToGrid w:val="0"/>
          </w:rPr>
          <w:t>BroadcastSessionModificationRequ</w:t>
        </w:r>
      </w:ins>
      <w:ins w:id="1006" w:author="Ericsson User" w:date="2023-04-06T14:55:00Z">
        <w:r w:rsidR="00F34FA0">
          <w:rPr>
            <w:noProof w:val="0"/>
            <w:snapToGrid w:val="0"/>
          </w:rPr>
          <w:t>ired</w:t>
        </w:r>
      </w:ins>
      <w:proofErr w:type="spellEnd"/>
      <w:ins w:id="1007" w:author="Ericsson User" w:date="2023-04-06T14:47:00Z">
        <w:r w:rsidRPr="001F5312">
          <w:rPr>
            <w:noProof w:val="0"/>
            <w:snapToGrid w:val="0"/>
          </w:rPr>
          <w:t xml:space="preserve"> ::= SEQUENCE {</w:t>
        </w:r>
      </w:ins>
    </w:p>
    <w:p w14:paraId="1D5154B5" w14:textId="3FDD5FD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8" w:author="Ericsson User" w:date="2023-04-06T14:47:00Z"/>
          <w:noProof w:val="0"/>
          <w:snapToGrid w:val="0"/>
        </w:rPr>
      </w:pPr>
      <w:ins w:id="1009"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BroadcastSessionModificationRequ</w:t>
        </w:r>
      </w:ins>
      <w:ins w:id="1010" w:author="Ericsson User" w:date="2023-04-06T14:55:00Z">
        <w:r w:rsidR="00F34FA0">
          <w:rPr>
            <w:noProof w:val="0"/>
            <w:snapToGrid w:val="0"/>
          </w:rPr>
          <w:t>ired</w:t>
        </w:r>
      </w:ins>
      <w:ins w:id="1011" w:author="Ericsson User" w:date="2023-04-06T14:47:00Z">
        <w:r w:rsidRPr="001F5312">
          <w:rPr>
            <w:noProof w:val="0"/>
            <w:snapToGrid w:val="0"/>
          </w:rPr>
          <w:t>IEs</w:t>
        </w:r>
        <w:proofErr w:type="spellEnd"/>
        <w:r w:rsidRPr="001F5312">
          <w:rPr>
            <w:noProof w:val="0"/>
            <w:snapToGrid w:val="0"/>
          </w:rPr>
          <w:t>} },</w:t>
        </w:r>
      </w:ins>
    </w:p>
    <w:p w14:paraId="542B664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2" w:author="Ericsson User" w:date="2023-04-06T14:47:00Z"/>
          <w:noProof w:val="0"/>
          <w:snapToGrid w:val="0"/>
        </w:rPr>
      </w:pPr>
      <w:ins w:id="1013" w:author="Ericsson User" w:date="2023-04-06T14:47:00Z">
        <w:r w:rsidRPr="001F5312">
          <w:rPr>
            <w:noProof w:val="0"/>
            <w:snapToGrid w:val="0"/>
          </w:rPr>
          <w:tab/>
          <w:t>...</w:t>
        </w:r>
      </w:ins>
    </w:p>
    <w:p w14:paraId="2000159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4" w:author="Ericsson User" w:date="2023-04-06T14:47:00Z"/>
          <w:noProof w:val="0"/>
          <w:snapToGrid w:val="0"/>
        </w:rPr>
      </w:pPr>
      <w:ins w:id="1015" w:author="Ericsson User" w:date="2023-04-06T14:47:00Z">
        <w:r w:rsidRPr="001F5312">
          <w:rPr>
            <w:noProof w:val="0"/>
            <w:snapToGrid w:val="0"/>
          </w:rPr>
          <w:t>}</w:t>
        </w:r>
      </w:ins>
    </w:p>
    <w:p w14:paraId="3E49F96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6" w:author="Ericsson User" w:date="2023-04-06T14:47:00Z"/>
          <w:noProof w:val="0"/>
          <w:snapToGrid w:val="0"/>
        </w:rPr>
      </w:pPr>
    </w:p>
    <w:p w14:paraId="36F1EEA9" w14:textId="68806614"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7" w:author="Ericsson User" w:date="2023-04-06T14:47:00Z"/>
          <w:noProof w:val="0"/>
          <w:snapToGrid w:val="0"/>
        </w:rPr>
      </w:pPr>
      <w:proofErr w:type="spellStart"/>
      <w:ins w:id="1018" w:author="Ericsson User" w:date="2023-04-06T14:47:00Z">
        <w:r w:rsidRPr="001F5312">
          <w:rPr>
            <w:noProof w:val="0"/>
            <w:snapToGrid w:val="0"/>
          </w:rPr>
          <w:t>BroadcastSessionModificationRequ</w:t>
        </w:r>
      </w:ins>
      <w:ins w:id="1019" w:author="Ericsson User" w:date="2023-04-06T14:55:00Z">
        <w:r w:rsidR="00F34FA0">
          <w:rPr>
            <w:noProof w:val="0"/>
            <w:snapToGrid w:val="0"/>
          </w:rPr>
          <w:t>ired</w:t>
        </w:r>
      </w:ins>
      <w:ins w:id="1020" w:author="Ericsson User" w:date="2023-04-06T14:47:00Z">
        <w:r w:rsidRPr="001F5312">
          <w:rPr>
            <w:noProof w:val="0"/>
            <w:snapToGrid w:val="0"/>
          </w:rPr>
          <w:t>IEs</w:t>
        </w:r>
        <w:proofErr w:type="spellEnd"/>
        <w:r w:rsidRPr="001F5312">
          <w:rPr>
            <w:noProof w:val="0"/>
            <w:snapToGrid w:val="0"/>
          </w:rPr>
          <w:t xml:space="preserve"> NGAP-PROTOCOL-IES ::= {</w:t>
        </w:r>
      </w:ins>
    </w:p>
    <w:p w14:paraId="7A5DA81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1" w:author="Ericsson User" w:date="2023-04-06T14:47:00Z"/>
          <w:noProof w:val="0"/>
          <w:snapToGrid w:val="0"/>
        </w:rPr>
      </w:pPr>
      <w:ins w:id="1022" w:author="Ericsson User" w:date="2023-04-06T14:4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0081E5F5" w14:textId="33ECEF06"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3" w:author="Ericsson User" w:date="2023-04-06T14:47:00Z"/>
          <w:noProof w:val="0"/>
          <w:snapToGrid w:val="0"/>
        </w:rPr>
      </w:pPr>
      <w:ins w:id="1024" w:author="Ericsson User" w:date="2023-04-06T14:47:00Z">
        <w:r w:rsidRPr="001F5312">
          <w:rPr>
            <w:noProof w:val="0"/>
            <w:snapToGrid w:val="0"/>
          </w:rPr>
          <w:tab/>
        </w:r>
        <w:r w:rsidRPr="001F5312">
          <w:rPr>
            <w:noProof w:val="0"/>
          </w:rPr>
          <w:t>{ ID id-</w:t>
        </w:r>
        <w:proofErr w:type="spellStart"/>
        <w:r w:rsidRPr="001F5312">
          <w:rPr>
            <w:noProof w:val="0"/>
          </w:rPr>
          <w:t>MBSSession</w:t>
        </w:r>
        <w:r>
          <w:rPr>
            <w:noProof w:val="0"/>
          </w:rPr>
          <w:t>Modification</w:t>
        </w:r>
        <w:r w:rsidRPr="001F5312">
          <w:rPr>
            <w:noProof w:val="0"/>
          </w:rPr>
          <w:t>Requ</w:t>
        </w:r>
      </w:ins>
      <w:ins w:id="1025" w:author="Ericsson User" w:date="2023-04-06T14:56:00Z">
        <w:r w:rsidR="00F34FA0">
          <w:rPr>
            <w:noProof w:val="0"/>
          </w:rPr>
          <w:t>ired</w:t>
        </w:r>
      </w:ins>
      <w:ins w:id="1026"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ins>
      <w:ins w:id="1027" w:author="Ericsson User" w:date="2023-04-06T14:56:00Z">
        <w:r w:rsidR="00F34FA0">
          <w:rPr>
            <w:noProof w:val="0"/>
          </w:rPr>
          <w:t>ModificationRequired</w:t>
        </w:r>
      </w:ins>
      <w:ins w:id="1028" w:author="Ericsson User" w:date="2023-04-06T14:47:00Z">
        <w:r w:rsidRPr="001F5312">
          <w:rPr>
            <w:noProof w:val="0"/>
          </w:rPr>
          <w:t>Transfer</w:t>
        </w:r>
        <w:proofErr w:type="spellEnd"/>
        <w:r>
          <w:rPr>
            <w:noProof w:val="0"/>
          </w:rPr>
          <w:t>)</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ins>
    </w:p>
    <w:p w14:paraId="125F88E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9" w:author="Ericsson User" w:date="2023-04-06T14:47:00Z"/>
          <w:noProof w:val="0"/>
          <w:snapToGrid w:val="0"/>
        </w:rPr>
      </w:pPr>
      <w:ins w:id="1030" w:author="Ericsson User" w:date="2023-04-06T14:47:00Z">
        <w:r w:rsidRPr="001F5312">
          <w:rPr>
            <w:noProof w:val="0"/>
            <w:snapToGrid w:val="0"/>
          </w:rPr>
          <w:tab/>
          <w:t>...</w:t>
        </w:r>
      </w:ins>
    </w:p>
    <w:p w14:paraId="7613AF6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1" w:author="Ericsson User" w:date="2023-04-06T14:47:00Z"/>
          <w:noProof w:val="0"/>
          <w:snapToGrid w:val="0"/>
        </w:rPr>
      </w:pPr>
      <w:ins w:id="1032" w:author="Ericsson User" w:date="2023-04-06T14:47:00Z">
        <w:r w:rsidRPr="001F5312">
          <w:rPr>
            <w:noProof w:val="0"/>
            <w:snapToGrid w:val="0"/>
          </w:rPr>
          <w:t>}</w:t>
        </w:r>
      </w:ins>
    </w:p>
    <w:p w14:paraId="6C3DE61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33" w:author="Ericsson User" w:date="2023-04-06T14:47:00Z"/>
          <w:rFonts w:eastAsia="Malgun Gothic"/>
          <w:noProof w:val="0"/>
          <w:snapToGrid w:val="0"/>
        </w:rPr>
      </w:pPr>
    </w:p>
    <w:p w14:paraId="1DAFE6F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4" w:author="Ericsson User" w:date="2023-04-06T14:47:00Z"/>
          <w:noProof w:val="0"/>
          <w:snapToGrid w:val="0"/>
        </w:rPr>
      </w:pPr>
      <w:ins w:id="1035" w:author="Ericsson User" w:date="2023-04-06T14:47:00Z">
        <w:r w:rsidRPr="001F5312">
          <w:rPr>
            <w:noProof w:val="0"/>
            <w:snapToGrid w:val="0"/>
          </w:rPr>
          <w:t>-- **************************************************************</w:t>
        </w:r>
      </w:ins>
    </w:p>
    <w:p w14:paraId="003CE5B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6" w:author="Ericsson User" w:date="2023-04-06T14:47:00Z"/>
          <w:noProof w:val="0"/>
          <w:snapToGrid w:val="0"/>
        </w:rPr>
      </w:pPr>
      <w:ins w:id="1037" w:author="Ericsson User" w:date="2023-04-06T14:47:00Z">
        <w:r w:rsidRPr="001F5312">
          <w:rPr>
            <w:noProof w:val="0"/>
            <w:snapToGrid w:val="0"/>
          </w:rPr>
          <w:t>--</w:t>
        </w:r>
      </w:ins>
    </w:p>
    <w:p w14:paraId="3B44FEE9" w14:textId="19428853"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038" w:author="Ericsson User" w:date="2023-04-06T14:47:00Z"/>
          <w:noProof w:val="0"/>
          <w:snapToGrid w:val="0"/>
        </w:rPr>
      </w:pPr>
      <w:ins w:id="1039" w:author="Ericsson User" w:date="2023-04-06T14:47:00Z">
        <w:r w:rsidRPr="001F5312">
          <w:rPr>
            <w:noProof w:val="0"/>
            <w:snapToGrid w:val="0"/>
          </w:rPr>
          <w:t xml:space="preserve">-- BROADCAST SESSION MODIFICATION </w:t>
        </w:r>
      </w:ins>
      <w:ins w:id="1040" w:author="Ericsson User" w:date="2023-04-06T15:41:00Z">
        <w:r w:rsidR="00E6469B">
          <w:rPr>
            <w:noProof w:val="0"/>
            <w:snapToGrid w:val="0"/>
          </w:rPr>
          <w:t>CONFIRM</w:t>
        </w:r>
      </w:ins>
    </w:p>
    <w:p w14:paraId="60F4064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1" w:author="Ericsson User" w:date="2023-04-06T14:47:00Z"/>
          <w:noProof w:val="0"/>
          <w:snapToGrid w:val="0"/>
        </w:rPr>
      </w:pPr>
      <w:ins w:id="1042" w:author="Ericsson User" w:date="2023-04-06T14:47:00Z">
        <w:r w:rsidRPr="001F5312">
          <w:rPr>
            <w:noProof w:val="0"/>
            <w:snapToGrid w:val="0"/>
          </w:rPr>
          <w:t>--</w:t>
        </w:r>
      </w:ins>
    </w:p>
    <w:p w14:paraId="0CA21E5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3" w:author="Ericsson User" w:date="2023-04-06T14:47:00Z"/>
          <w:noProof w:val="0"/>
          <w:snapToGrid w:val="0"/>
        </w:rPr>
      </w:pPr>
      <w:ins w:id="1044" w:author="Ericsson User" w:date="2023-04-06T14:47:00Z">
        <w:r w:rsidRPr="001F5312">
          <w:rPr>
            <w:noProof w:val="0"/>
            <w:snapToGrid w:val="0"/>
          </w:rPr>
          <w:t>-- **************************************************************</w:t>
        </w:r>
      </w:ins>
    </w:p>
    <w:p w14:paraId="4273118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5" w:author="Ericsson User" w:date="2023-04-06T14:47:00Z"/>
          <w:noProof w:val="0"/>
          <w:snapToGrid w:val="0"/>
        </w:rPr>
      </w:pPr>
    </w:p>
    <w:p w14:paraId="53742FAC" w14:textId="1E3396AF"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6" w:author="Ericsson User" w:date="2023-04-06T14:47:00Z"/>
          <w:noProof w:val="0"/>
          <w:snapToGrid w:val="0"/>
        </w:rPr>
      </w:pPr>
      <w:proofErr w:type="spellStart"/>
      <w:ins w:id="1047" w:author="Ericsson User" w:date="2023-04-06T14:47:00Z">
        <w:r w:rsidRPr="001F5312">
          <w:rPr>
            <w:noProof w:val="0"/>
            <w:snapToGrid w:val="0"/>
          </w:rPr>
          <w:t>BroadcastSessionModification</w:t>
        </w:r>
      </w:ins>
      <w:ins w:id="1048" w:author="Ericsson User" w:date="2023-04-06T15:41:00Z">
        <w:r w:rsidR="00E6469B">
          <w:rPr>
            <w:noProof w:val="0"/>
            <w:snapToGrid w:val="0"/>
          </w:rPr>
          <w:t>Confirm</w:t>
        </w:r>
      </w:ins>
      <w:proofErr w:type="spellEnd"/>
      <w:ins w:id="1049" w:author="Ericsson User" w:date="2023-04-06T14:47:00Z">
        <w:r w:rsidRPr="001F5312">
          <w:rPr>
            <w:noProof w:val="0"/>
            <w:snapToGrid w:val="0"/>
          </w:rPr>
          <w:t xml:space="preserve"> ::= SEQUENCE {</w:t>
        </w:r>
      </w:ins>
    </w:p>
    <w:p w14:paraId="2B55CC34" w14:textId="4AAE5B7E"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0" w:author="Ericsson User" w:date="2023-04-06T14:47:00Z"/>
          <w:noProof w:val="0"/>
          <w:snapToGrid w:val="0"/>
        </w:rPr>
      </w:pPr>
      <w:ins w:id="1051"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w:t>
        </w:r>
      </w:ins>
      <w:ins w:id="1052" w:author="Ericsson User" w:date="2023-04-06T15:41:00Z">
        <w:r w:rsidR="00E6469B">
          <w:rPr>
            <w:noProof w:val="0"/>
            <w:snapToGrid w:val="0"/>
          </w:rPr>
          <w:t>Confirm</w:t>
        </w:r>
      </w:ins>
      <w:ins w:id="1053" w:author="Ericsson User" w:date="2023-04-06T14:47:00Z">
        <w:r w:rsidRPr="001F5312">
          <w:rPr>
            <w:noProof w:val="0"/>
            <w:snapToGrid w:val="0"/>
          </w:rPr>
          <w:t>IEs</w:t>
        </w:r>
        <w:proofErr w:type="spellEnd"/>
        <w:r w:rsidRPr="001F5312">
          <w:rPr>
            <w:noProof w:val="0"/>
            <w:snapToGrid w:val="0"/>
          </w:rPr>
          <w:t>} },</w:t>
        </w:r>
      </w:ins>
    </w:p>
    <w:p w14:paraId="15879DE4"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4" w:author="Ericsson User" w:date="2023-04-06T14:47:00Z"/>
          <w:noProof w:val="0"/>
          <w:snapToGrid w:val="0"/>
        </w:rPr>
      </w:pPr>
      <w:ins w:id="1055" w:author="Ericsson User" w:date="2023-04-06T14:47:00Z">
        <w:r w:rsidRPr="001F5312">
          <w:rPr>
            <w:noProof w:val="0"/>
            <w:snapToGrid w:val="0"/>
          </w:rPr>
          <w:tab/>
          <w:t>...</w:t>
        </w:r>
      </w:ins>
    </w:p>
    <w:p w14:paraId="0EC0F3B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6" w:author="Ericsson User" w:date="2023-04-06T14:47:00Z"/>
          <w:noProof w:val="0"/>
          <w:snapToGrid w:val="0"/>
        </w:rPr>
      </w:pPr>
      <w:ins w:id="1057" w:author="Ericsson User" w:date="2023-04-06T14:47:00Z">
        <w:r w:rsidRPr="001F5312">
          <w:rPr>
            <w:noProof w:val="0"/>
            <w:snapToGrid w:val="0"/>
          </w:rPr>
          <w:t>}</w:t>
        </w:r>
      </w:ins>
    </w:p>
    <w:p w14:paraId="1B53978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8" w:author="Ericsson User" w:date="2023-04-06T14:47:00Z"/>
          <w:noProof w:val="0"/>
          <w:snapToGrid w:val="0"/>
        </w:rPr>
      </w:pPr>
    </w:p>
    <w:p w14:paraId="70E968F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9" w:author="Ericsson User" w:date="2023-04-06T14:47:00Z"/>
          <w:noProof w:val="0"/>
          <w:snapToGrid w:val="0"/>
        </w:rPr>
      </w:pPr>
      <w:proofErr w:type="spellStart"/>
      <w:ins w:id="1060" w:author="Ericsson User" w:date="2023-04-06T14:47:00Z">
        <w:r w:rsidRPr="001F5312">
          <w:rPr>
            <w:noProof w:val="0"/>
            <w:snapToGrid w:val="0"/>
          </w:rPr>
          <w:t>BroadcastSessionModificationResponseIEs</w:t>
        </w:r>
        <w:proofErr w:type="spellEnd"/>
        <w:r w:rsidRPr="001F5312">
          <w:rPr>
            <w:noProof w:val="0"/>
            <w:snapToGrid w:val="0"/>
          </w:rPr>
          <w:t xml:space="preserve"> NGAP-PROTOCOL-IES ::= {</w:t>
        </w:r>
      </w:ins>
    </w:p>
    <w:p w14:paraId="456CB1C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1" w:author="Ericsson User" w:date="2023-04-06T14:47:00Z"/>
          <w:noProof w:val="0"/>
          <w:snapToGrid w:val="0"/>
        </w:rPr>
      </w:pPr>
      <w:ins w:id="1062" w:author="Ericsson User" w:date="2023-04-06T14:4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5ED2EC7" w14:textId="1662E089"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3" w:author="Ericsson User" w:date="2023-04-06T14:47:00Z"/>
          <w:noProof w:val="0"/>
          <w:snapToGrid w:val="0"/>
        </w:rPr>
      </w:pPr>
      <w:ins w:id="1064" w:author="Ericsson User" w:date="2023-04-06T14:47:00Z">
        <w:r w:rsidRPr="001F5312">
          <w:rPr>
            <w:noProof w:val="0"/>
            <w:snapToGrid w:val="0"/>
          </w:rPr>
          <w:tab/>
        </w:r>
        <w:r w:rsidRPr="001F5312">
          <w:rPr>
            <w:noProof w:val="0"/>
          </w:rPr>
          <w:t>{ ID id-</w:t>
        </w:r>
        <w:proofErr w:type="spellStart"/>
        <w:r w:rsidRPr="001F5312">
          <w:rPr>
            <w:noProof w:val="0"/>
          </w:rPr>
          <w:t>MBSSession</w:t>
        </w:r>
        <w:r>
          <w:rPr>
            <w:noProof w:val="0"/>
          </w:rPr>
          <w:t>Modification</w:t>
        </w:r>
      </w:ins>
      <w:ins w:id="1065" w:author="Ericsson User" w:date="2023-04-06T15:42:00Z">
        <w:r w:rsidR="00E6469B">
          <w:rPr>
            <w:noProof w:val="0"/>
          </w:rPr>
          <w:t>Confirm</w:t>
        </w:r>
      </w:ins>
      <w:ins w:id="1066"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ins>
      <w:proofErr w:type="spellStart"/>
      <w:ins w:id="1067" w:author="Ericsson User" w:date="2023-04-06T15:42:00Z">
        <w:r w:rsidR="00E6469B" w:rsidRPr="001F5312">
          <w:rPr>
            <w:noProof w:val="0"/>
          </w:rPr>
          <w:t>MBSSession</w:t>
        </w:r>
        <w:r w:rsidR="00E6469B">
          <w:rPr>
            <w:noProof w:val="0"/>
          </w:rPr>
          <w:t>Modificationconfirm</w:t>
        </w:r>
        <w:r w:rsidR="00E6469B" w:rsidRPr="001F5312">
          <w:rPr>
            <w:noProof w:val="0"/>
          </w:rPr>
          <w:t>Transfer</w:t>
        </w:r>
      </w:ins>
      <w:proofErr w:type="spellEnd"/>
      <w:ins w:id="1068" w:author="Ericsson User" w:date="2023-04-06T14:47:00Z">
        <w:r>
          <w:rPr>
            <w:noProof w:val="0"/>
          </w:rPr>
          <w:t>)</w:t>
        </w:r>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ins>
    </w:p>
    <w:p w14:paraId="2728826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9" w:author="Ericsson User" w:date="2023-04-06T14:47:00Z"/>
          <w:noProof w:val="0"/>
          <w:snapToGrid w:val="0"/>
        </w:rPr>
      </w:pPr>
      <w:ins w:id="1070" w:author="Ericsson User" w:date="2023-04-06T14:47:00Z">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58206C6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1" w:author="Ericsson User" w:date="2023-04-06T14:47:00Z"/>
          <w:noProof w:val="0"/>
          <w:snapToGrid w:val="0"/>
        </w:rPr>
      </w:pPr>
      <w:ins w:id="1072" w:author="Ericsson User" w:date="2023-04-06T14:47:00Z">
        <w:r w:rsidRPr="001F5312">
          <w:rPr>
            <w:noProof w:val="0"/>
            <w:snapToGrid w:val="0"/>
          </w:rPr>
          <w:tab/>
          <w:t>...</w:t>
        </w:r>
      </w:ins>
    </w:p>
    <w:p w14:paraId="6EECBA2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3" w:author="Ericsson User" w:date="2023-04-06T14:47:00Z"/>
          <w:noProof w:val="0"/>
          <w:snapToGrid w:val="0"/>
        </w:rPr>
      </w:pPr>
      <w:ins w:id="1074" w:author="Ericsson User" w:date="2023-04-06T14:47:00Z">
        <w:r w:rsidRPr="001F5312">
          <w:rPr>
            <w:noProof w:val="0"/>
            <w:snapToGrid w:val="0"/>
          </w:rPr>
          <w:t>}</w:t>
        </w:r>
      </w:ins>
    </w:p>
    <w:p w14:paraId="0AAF917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75" w:author="Ericsson User" w:date="2023-04-06T14:47:00Z"/>
          <w:rFonts w:eastAsia="Malgun Gothic"/>
          <w:noProof w:val="0"/>
          <w:snapToGrid w:val="0"/>
        </w:rPr>
      </w:pPr>
    </w:p>
    <w:p w14:paraId="0C6B52F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6" w:author="Ericsson User" w:date="2023-04-06T14:47:00Z"/>
          <w:noProof w:val="0"/>
          <w:snapToGrid w:val="0"/>
        </w:rPr>
      </w:pPr>
      <w:ins w:id="1077" w:author="Ericsson User" w:date="2023-04-06T14:47:00Z">
        <w:r w:rsidRPr="001F5312">
          <w:rPr>
            <w:noProof w:val="0"/>
            <w:snapToGrid w:val="0"/>
          </w:rPr>
          <w:t>-- **************************************************************</w:t>
        </w:r>
      </w:ins>
    </w:p>
    <w:p w14:paraId="0C5AF9C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8" w:author="Ericsson User" w:date="2023-04-06T14:47:00Z"/>
          <w:noProof w:val="0"/>
          <w:snapToGrid w:val="0"/>
        </w:rPr>
      </w:pPr>
      <w:ins w:id="1079" w:author="Ericsson User" w:date="2023-04-06T14:47:00Z">
        <w:r w:rsidRPr="001F5312">
          <w:rPr>
            <w:noProof w:val="0"/>
            <w:snapToGrid w:val="0"/>
          </w:rPr>
          <w:t>--</w:t>
        </w:r>
      </w:ins>
    </w:p>
    <w:p w14:paraId="192CAFD8" w14:textId="040E50FF"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080" w:author="Ericsson User" w:date="2023-04-06T14:47:00Z"/>
          <w:noProof w:val="0"/>
          <w:snapToGrid w:val="0"/>
        </w:rPr>
      </w:pPr>
      <w:ins w:id="1081" w:author="Ericsson User" w:date="2023-04-06T14:47:00Z">
        <w:r w:rsidRPr="001F5312">
          <w:rPr>
            <w:noProof w:val="0"/>
            <w:snapToGrid w:val="0"/>
          </w:rPr>
          <w:t>-- BROADCAST SESSION MODIFICATION</w:t>
        </w:r>
        <w:r w:rsidRPr="001F5312" w:rsidDel="00596280">
          <w:rPr>
            <w:noProof w:val="0"/>
            <w:snapToGrid w:val="0"/>
          </w:rPr>
          <w:t xml:space="preserve"> </w:t>
        </w:r>
      </w:ins>
      <w:ins w:id="1082" w:author="Ericsson User" w:date="2023-04-06T15:42:00Z">
        <w:r w:rsidR="00E6469B">
          <w:rPr>
            <w:noProof w:val="0"/>
            <w:snapToGrid w:val="0"/>
          </w:rPr>
          <w:t>REFUSE</w:t>
        </w:r>
      </w:ins>
    </w:p>
    <w:p w14:paraId="6262AA9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3" w:author="Ericsson User" w:date="2023-04-06T14:47:00Z"/>
          <w:noProof w:val="0"/>
          <w:snapToGrid w:val="0"/>
        </w:rPr>
      </w:pPr>
      <w:ins w:id="1084" w:author="Ericsson User" w:date="2023-04-06T14:47:00Z">
        <w:r w:rsidRPr="001F5312">
          <w:rPr>
            <w:noProof w:val="0"/>
            <w:snapToGrid w:val="0"/>
          </w:rPr>
          <w:t>--</w:t>
        </w:r>
      </w:ins>
    </w:p>
    <w:p w14:paraId="7E363FE2"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5" w:author="Ericsson User" w:date="2023-04-06T14:47:00Z"/>
          <w:rFonts w:eastAsia="Malgun Gothic"/>
          <w:noProof w:val="0"/>
          <w:snapToGrid w:val="0"/>
        </w:rPr>
      </w:pPr>
      <w:ins w:id="1086" w:author="Ericsson User" w:date="2023-04-06T14:47:00Z">
        <w:r w:rsidRPr="001F5312">
          <w:rPr>
            <w:noProof w:val="0"/>
            <w:snapToGrid w:val="0"/>
          </w:rPr>
          <w:t>-- **************************************************************</w:t>
        </w:r>
      </w:ins>
    </w:p>
    <w:p w14:paraId="023DBEA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87" w:author="Ericsson User" w:date="2023-04-06T14:47:00Z"/>
          <w:rFonts w:eastAsia="Malgun Gothic"/>
          <w:noProof w:val="0"/>
          <w:snapToGrid w:val="0"/>
        </w:rPr>
      </w:pPr>
    </w:p>
    <w:p w14:paraId="15C90389" w14:textId="7BBF508E"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8" w:author="Ericsson User" w:date="2023-04-06T14:47:00Z"/>
          <w:noProof w:val="0"/>
          <w:snapToGrid w:val="0"/>
        </w:rPr>
      </w:pPr>
      <w:proofErr w:type="spellStart"/>
      <w:ins w:id="1089" w:author="Ericsson User" w:date="2023-04-06T14:47:00Z">
        <w:r w:rsidRPr="001F5312">
          <w:rPr>
            <w:noProof w:val="0"/>
            <w:snapToGrid w:val="0"/>
          </w:rPr>
          <w:lastRenderedPageBreak/>
          <w:t>BroadcastSessionModification</w:t>
        </w:r>
      </w:ins>
      <w:ins w:id="1090" w:author="Ericsson User" w:date="2023-04-06T15:42:00Z">
        <w:r w:rsidR="00E6469B">
          <w:rPr>
            <w:noProof w:val="0"/>
            <w:snapToGrid w:val="0"/>
          </w:rPr>
          <w:t>Refuse</w:t>
        </w:r>
      </w:ins>
      <w:proofErr w:type="spellEnd"/>
      <w:ins w:id="1091" w:author="Ericsson User" w:date="2023-04-06T14:47:00Z">
        <w:r w:rsidRPr="001F5312">
          <w:rPr>
            <w:noProof w:val="0"/>
            <w:snapToGrid w:val="0"/>
          </w:rPr>
          <w:t xml:space="preserve"> ::= SEQUENCE {</w:t>
        </w:r>
      </w:ins>
    </w:p>
    <w:p w14:paraId="5B996EF2" w14:textId="6BBBE178"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2" w:author="Ericsson User" w:date="2023-04-06T14:47:00Z"/>
          <w:noProof w:val="0"/>
          <w:snapToGrid w:val="0"/>
        </w:rPr>
      </w:pPr>
      <w:ins w:id="1093"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BroadcastSessionModification</w:t>
        </w:r>
      </w:ins>
      <w:ins w:id="1094" w:author="Ericsson User" w:date="2023-04-06T15:42:00Z">
        <w:r w:rsidR="00E6469B">
          <w:rPr>
            <w:noProof w:val="0"/>
            <w:snapToGrid w:val="0"/>
          </w:rPr>
          <w:t>Refuse</w:t>
        </w:r>
      </w:ins>
      <w:ins w:id="1095" w:author="Ericsson User" w:date="2023-04-06T14:47:00Z">
        <w:r w:rsidRPr="001F5312">
          <w:rPr>
            <w:noProof w:val="0"/>
            <w:snapToGrid w:val="0"/>
          </w:rPr>
          <w:t>IEs</w:t>
        </w:r>
        <w:proofErr w:type="spellEnd"/>
        <w:r w:rsidRPr="001F5312">
          <w:rPr>
            <w:noProof w:val="0"/>
            <w:snapToGrid w:val="0"/>
          </w:rPr>
          <w:t>} },</w:t>
        </w:r>
      </w:ins>
    </w:p>
    <w:p w14:paraId="2842120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6" w:author="Ericsson User" w:date="2023-04-06T14:47:00Z"/>
          <w:noProof w:val="0"/>
          <w:snapToGrid w:val="0"/>
        </w:rPr>
      </w:pPr>
      <w:ins w:id="1097" w:author="Ericsson User" w:date="2023-04-06T14:47:00Z">
        <w:r w:rsidRPr="001F5312">
          <w:rPr>
            <w:noProof w:val="0"/>
            <w:snapToGrid w:val="0"/>
          </w:rPr>
          <w:tab/>
          <w:t>...</w:t>
        </w:r>
      </w:ins>
    </w:p>
    <w:p w14:paraId="09BA87C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8" w:author="Ericsson User" w:date="2023-04-06T14:47:00Z"/>
          <w:noProof w:val="0"/>
          <w:snapToGrid w:val="0"/>
        </w:rPr>
      </w:pPr>
      <w:ins w:id="1099" w:author="Ericsson User" w:date="2023-04-06T14:47:00Z">
        <w:r w:rsidRPr="001F5312">
          <w:rPr>
            <w:noProof w:val="0"/>
            <w:snapToGrid w:val="0"/>
          </w:rPr>
          <w:t>}</w:t>
        </w:r>
      </w:ins>
    </w:p>
    <w:p w14:paraId="53F708EC"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0" w:author="Ericsson User" w:date="2023-04-06T14:47:00Z"/>
          <w:noProof w:val="0"/>
          <w:snapToGrid w:val="0"/>
        </w:rPr>
      </w:pPr>
    </w:p>
    <w:p w14:paraId="471E31B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1" w:author="Ericsson User" w:date="2023-04-06T14:47:00Z"/>
          <w:noProof w:val="0"/>
          <w:snapToGrid w:val="0"/>
        </w:rPr>
      </w:pPr>
      <w:proofErr w:type="spellStart"/>
      <w:ins w:id="1102" w:author="Ericsson User" w:date="2023-04-06T14:47:00Z">
        <w:r w:rsidRPr="001F5312">
          <w:rPr>
            <w:noProof w:val="0"/>
            <w:snapToGrid w:val="0"/>
          </w:rPr>
          <w:t>BroadcastSessionModificationFailureIEs</w:t>
        </w:r>
        <w:proofErr w:type="spellEnd"/>
        <w:r w:rsidRPr="001F5312">
          <w:rPr>
            <w:noProof w:val="0"/>
            <w:snapToGrid w:val="0"/>
          </w:rPr>
          <w:t xml:space="preserve"> NGAP-PROTOCOL-IES ::= {</w:t>
        </w:r>
      </w:ins>
    </w:p>
    <w:p w14:paraId="6C65BCC6"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3" w:author="Ericsson User" w:date="2023-04-06T14:47:00Z"/>
          <w:noProof w:val="0"/>
          <w:snapToGrid w:val="0"/>
        </w:rPr>
      </w:pPr>
      <w:ins w:id="1104" w:author="Ericsson User" w:date="2023-04-06T14:47:00Z">
        <w:r w:rsidRPr="001F5312">
          <w:rPr>
            <w:noProof w:val="0"/>
            <w:snapToGrid w:val="0"/>
          </w:rPr>
          <w:tab/>
          <w:t>{ ID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1607F7D6" w14:textId="765E8009"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5" w:author="Ericsson User" w:date="2023-04-06T14:47:00Z"/>
          <w:noProof w:val="0"/>
          <w:snapToGrid w:val="0"/>
        </w:rPr>
      </w:pPr>
      <w:ins w:id="1106" w:author="Ericsson User" w:date="2023-04-06T14:47:00Z">
        <w:r w:rsidRPr="001F5312">
          <w:rPr>
            <w:noProof w:val="0"/>
            <w:snapToGrid w:val="0"/>
          </w:rPr>
          <w:tab/>
        </w:r>
        <w:r w:rsidRPr="001F5312">
          <w:rPr>
            <w:noProof w:val="0"/>
          </w:rPr>
          <w:t>{ ID id-</w:t>
        </w:r>
        <w:proofErr w:type="spellStart"/>
        <w:r w:rsidRPr="001F5312">
          <w:rPr>
            <w:noProof w:val="0"/>
          </w:rPr>
          <w:t>MBSSession</w:t>
        </w:r>
        <w:r>
          <w:rPr>
            <w:noProof w:val="0"/>
          </w:rPr>
          <w:t>Modification</w:t>
        </w:r>
      </w:ins>
      <w:ins w:id="1107" w:author="Ericsson User" w:date="2023-04-06T15:42:00Z">
        <w:r w:rsidR="00E6469B">
          <w:rPr>
            <w:noProof w:val="0"/>
          </w:rPr>
          <w:t>Refuse</w:t>
        </w:r>
      </w:ins>
      <w:ins w:id="1108"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ins>
      <w:ins w:id="1109" w:author="Ericsson User" w:date="2023-04-06T15:43:00Z">
        <w:r w:rsidR="00E6469B">
          <w:rPr>
            <w:noProof w:val="0"/>
          </w:rPr>
          <w:t>ModificationRefuseT</w:t>
        </w:r>
      </w:ins>
      <w:ins w:id="1110" w:author="Ericsson User" w:date="2023-04-06T14:47:00Z">
        <w:r w:rsidRPr="001F5312">
          <w:rPr>
            <w:noProof w:val="0"/>
          </w:rPr>
          <w:t>ransfer</w:t>
        </w:r>
        <w:proofErr w:type="spellEnd"/>
        <w:r>
          <w:rPr>
            <w:noProof w:val="0"/>
          </w:rPr>
          <w:t>)</w:t>
        </w:r>
        <w:r w:rsidRPr="001F5312">
          <w:rPr>
            <w:noProof w:val="0"/>
          </w:rPr>
          <w:tab/>
          <w:t xml:space="preserve">PRESENCE </w:t>
        </w:r>
        <w:r>
          <w:rPr>
            <w:noProof w:val="0"/>
            <w:snapToGrid w:val="0"/>
          </w:rPr>
          <w:t>optional</w:t>
        </w:r>
        <w:r w:rsidRPr="001F5312">
          <w:rPr>
            <w:noProof w:val="0"/>
            <w:snapToGrid w:val="0"/>
          </w:rPr>
          <w:tab/>
        </w:r>
        <w:r w:rsidRPr="001F5312">
          <w:rPr>
            <w:noProof w:val="0"/>
          </w:rPr>
          <w:t>}</w:t>
        </w:r>
        <w:r w:rsidRPr="001F5312">
          <w:rPr>
            <w:noProof w:val="0"/>
            <w:snapToGrid w:val="0"/>
          </w:rPr>
          <w:t>|</w:t>
        </w:r>
      </w:ins>
    </w:p>
    <w:p w14:paraId="4ABB829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1" w:author="Ericsson User" w:date="2023-04-06T14:47:00Z"/>
          <w:rFonts w:eastAsia="Malgun Gothic"/>
          <w:noProof w:val="0"/>
          <w:snapToGrid w:val="0"/>
        </w:rPr>
      </w:pPr>
      <w:ins w:id="1112" w:author="Ericsson User" w:date="2023-04-06T14:47:00Z">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168EB1E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3" w:author="Ericsson User" w:date="2023-04-06T14:47:00Z"/>
          <w:noProof w:val="0"/>
          <w:snapToGrid w:val="0"/>
        </w:rPr>
      </w:pPr>
      <w:ins w:id="1114" w:author="Ericsson User" w:date="2023-04-06T14:47:00Z">
        <w:r w:rsidRPr="001F5312">
          <w:rPr>
            <w:noProof w:val="0"/>
            <w:snapToGrid w:val="0"/>
          </w:rPr>
          <w:tab/>
          <w:t>{ ID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7B4ACD5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5" w:author="Ericsson User" w:date="2023-04-06T14:47:00Z"/>
          <w:noProof w:val="0"/>
          <w:snapToGrid w:val="0"/>
        </w:rPr>
      </w:pPr>
      <w:ins w:id="1116" w:author="Ericsson User" w:date="2023-04-06T14:47:00Z">
        <w:r w:rsidRPr="001F5312">
          <w:rPr>
            <w:noProof w:val="0"/>
            <w:snapToGrid w:val="0"/>
          </w:rPr>
          <w:tab/>
          <w:t>...</w:t>
        </w:r>
      </w:ins>
    </w:p>
    <w:p w14:paraId="7FB4832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7" w:author="Ericsson User" w:date="2023-04-06T14:47:00Z"/>
          <w:rFonts w:eastAsia="Malgun Gothic"/>
          <w:noProof w:val="0"/>
          <w:snapToGrid w:val="0"/>
        </w:rPr>
      </w:pPr>
      <w:ins w:id="1118" w:author="Ericsson User" w:date="2023-04-06T14:47:00Z">
        <w:r w:rsidRPr="001F5312">
          <w:rPr>
            <w:noProof w:val="0"/>
            <w:snapToGrid w:val="0"/>
          </w:rPr>
          <w:t>}</w:t>
        </w:r>
      </w:ins>
    </w:p>
    <w:p w14:paraId="4B19703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9" w:author="Ericsson User" w:date="2023-04-06T14:47:00Z"/>
          <w:rFonts w:eastAsia="Malgun Gothic"/>
          <w:noProof w:val="0"/>
          <w:snapToGrid w:val="0"/>
        </w:rPr>
      </w:pPr>
    </w:p>
    <w:bookmarkEnd w:id="904"/>
    <w:p w14:paraId="55C3D2F3"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5CBB46" w14:textId="77777777" w:rsidR="00F91EFA" w:rsidRPr="001D2E49" w:rsidRDefault="00F91EFA" w:rsidP="00F91EFA">
      <w:pPr>
        <w:pStyle w:val="Heading3"/>
      </w:pPr>
      <w:bookmarkStart w:id="1120" w:name="_Toc20955356"/>
      <w:bookmarkStart w:id="1121" w:name="_Toc29503809"/>
      <w:bookmarkStart w:id="1122" w:name="_Toc29504393"/>
      <w:bookmarkStart w:id="1123" w:name="_Toc29504977"/>
      <w:bookmarkStart w:id="1124" w:name="_Toc36553430"/>
      <w:bookmarkStart w:id="1125" w:name="_Toc36555157"/>
      <w:bookmarkStart w:id="1126" w:name="_Toc45652556"/>
      <w:bookmarkStart w:id="1127" w:name="_Toc45658988"/>
      <w:bookmarkStart w:id="1128" w:name="_Toc45720808"/>
      <w:bookmarkStart w:id="1129" w:name="_Toc45798688"/>
      <w:bookmarkStart w:id="1130" w:name="_Toc45898077"/>
      <w:bookmarkStart w:id="1131" w:name="_Toc51746284"/>
      <w:bookmarkStart w:id="1132" w:name="_Toc64446549"/>
      <w:bookmarkStart w:id="1133" w:name="_Toc73982419"/>
      <w:bookmarkStart w:id="1134" w:name="_Toc88652509"/>
      <w:bookmarkStart w:id="1135" w:name="_Toc97891553"/>
      <w:bookmarkStart w:id="1136" w:name="_Toc99123758"/>
      <w:bookmarkStart w:id="1137" w:name="_Toc99662564"/>
      <w:bookmarkStart w:id="1138" w:name="_Toc105152643"/>
      <w:bookmarkStart w:id="1139" w:name="_Toc105174449"/>
      <w:bookmarkStart w:id="1140" w:name="_Toc106109447"/>
      <w:bookmarkStart w:id="1141" w:name="_Toc107409905"/>
      <w:bookmarkStart w:id="1142" w:name="_Toc112757094"/>
      <w:bookmarkStart w:id="1143" w:name="_Toc120537589"/>
      <w:bookmarkStart w:id="1144" w:name="_Toc20955358"/>
      <w:bookmarkStart w:id="1145" w:name="_Toc29503811"/>
      <w:bookmarkStart w:id="1146" w:name="_Toc29504395"/>
      <w:bookmarkStart w:id="1147" w:name="_Toc29504979"/>
      <w:bookmarkStart w:id="1148" w:name="_Toc36553432"/>
      <w:bookmarkStart w:id="1149" w:name="_Toc36555159"/>
      <w:bookmarkStart w:id="1150" w:name="_Toc45652558"/>
      <w:bookmarkStart w:id="1151" w:name="_Toc45658990"/>
      <w:bookmarkStart w:id="1152" w:name="_Toc45720810"/>
      <w:bookmarkStart w:id="1153" w:name="_Toc45798690"/>
      <w:bookmarkStart w:id="1154" w:name="_Toc45898079"/>
      <w:bookmarkStart w:id="1155" w:name="_Toc51746286"/>
      <w:bookmarkStart w:id="1156" w:name="_Toc64446551"/>
      <w:bookmarkStart w:id="1157" w:name="_Toc73982421"/>
      <w:bookmarkStart w:id="1158" w:name="_Toc88652511"/>
      <w:bookmarkStart w:id="1159" w:name="_Toc97891555"/>
      <w:bookmarkStart w:id="1160" w:name="_Toc99123760"/>
      <w:bookmarkStart w:id="1161" w:name="_Toc99662566"/>
      <w:bookmarkStart w:id="1162" w:name="_Toc105152645"/>
      <w:bookmarkStart w:id="1163" w:name="_Toc105174451"/>
      <w:bookmarkStart w:id="1164" w:name="_Toc106109449"/>
      <w:bookmarkStart w:id="1165" w:name="_Toc107409907"/>
      <w:bookmarkStart w:id="1166" w:name="_Toc112757096"/>
      <w:bookmarkStart w:id="1167" w:name="_Toc120537591"/>
      <w:r w:rsidRPr="001D2E49">
        <w:t>9.4.5</w:t>
      </w:r>
      <w:r w:rsidRPr="001D2E49">
        <w:tab/>
        <w:t>Information Element Definitions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7893869" w14:textId="77777777" w:rsidR="00F91EFA" w:rsidRPr="001D2E49" w:rsidRDefault="00F91EFA" w:rsidP="00F91EFA">
      <w:pPr>
        <w:pStyle w:val="PL"/>
        <w:rPr>
          <w:noProof w:val="0"/>
          <w:snapToGrid w:val="0"/>
        </w:rPr>
      </w:pPr>
      <w:r w:rsidRPr="001D2E49">
        <w:rPr>
          <w:noProof w:val="0"/>
          <w:snapToGrid w:val="0"/>
        </w:rPr>
        <w:t>-- ASN1START</w:t>
      </w:r>
    </w:p>
    <w:p w14:paraId="3645CEAA" w14:textId="77777777" w:rsidR="00F91EFA" w:rsidRPr="001D2E49" w:rsidRDefault="00F91EFA" w:rsidP="00F91EFA">
      <w:pPr>
        <w:pStyle w:val="PL"/>
        <w:rPr>
          <w:noProof w:val="0"/>
          <w:snapToGrid w:val="0"/>
        </w:rPr>
      </w:pPr>
      <w:r w:rsidRPr="001D2E49">
        <w:rPr>
          <w:noProof w:val="0"/>
          <w:snapToGrid w:val="0"/>
        </w:rPr>
        <w:t>-- **************************************************************</w:t>
      </w:r>
    </w:p>
    <w:p w14:paraId="2F162447" w14:textId="77777777" w:rsidR="00F91EFA" w:rsidRPr="001D2E49" w:rsidRDefault="00F91EFA" w:rsidP="00F91EFA">
      <w:pPr>
        <w:pStyle w:val="PL"/>
        <w:rPr>
          <w:noProof w:val="0"/>
          <w:snapToGrid w:val="0"/>
        </w:rPr>
      </w:pPr>
      <w:r w:rsidRPr="001D2E49">
        <w:rPr>
          <w:noProof w:val="0"/>
          <w:snapToGrid w:val="0"/>
        </w:rPr>
        <w:t>--</w:t>
      </w:r>
    </w:p>
    <w:p w14:paraId="7F7A8D6F" w14:textId="77777777" w:rsidR="00F91EFA" w:rsidRPr="001D2E49" w:rsidRDefault="00F91EFA" w:rsidP="00F91EFA">
      <w:pPr>
        <w:pStyle w:val="PL"/>
        <w:rPr>
          <w:noProof w:val="0"/>
          <w:snapToGrid w:val="0"/>
        </w:rPr>
      </w:pPr>
      <w:r w:rsidRPr="001D2E49">
        <w:rPr>
          <w:noProof w:val="0"/>
          <w:snapToGrid w:val="0"/>
        </w:rPr>
        <w:t>-- Information Element Definitions</w:t>
      </w:r>
    </w:p>
    <w:p w14:paraId="1B90CCC5" w14:textId="77777777" w:rsidR="00F91EFA" w:rsidRPr="001D2E49" w:rsidRDefault="00F91EFA" w:rsidP="00F91EFA">
      <w:pPr>
        <w:pStyle w:val="PL"/>
        <w:rPr>
          <w:noProof w:val="0"/>
          <w:snapToGrid w:val="0"/>
        </w:rPr>
      </w:pPr>
      <w:r w:rsidRPr="001D2E49">
        <w:rPr>
          <w:noProof w:val="0"/>
          <w:snapToGrid w:val="0"/>
        </w:rPr>
        <w:t>--</w:t>
      </w:r>
    </w:p>
    <w:p w14:paraId="1D0C5558" w14:textId="77777777" w:rsidR="00F91EFA" w:rsidRPr="001D2E49" w:rsidRDefault="00F91EFA" w:rsidP="00F91EFA">
      <w:pPr>
        <w:pStyle w:val="PL"/>
        <w:rPr>
          <w:noProof w:val="0"/>
          <w:snapToGrid w:val="0"/>
        </w:rPr>
      </w:pPr>
      <w:r w:rsidRPr="001D2E49">
        <w:rPr>
          <w:noProof w:val="0"/>
          <w:snapToGrid w:val="0"/>
        </w:rPr>
        <w:t>-- **************************************************************</w:t>
      </w:r>
    </w:p>
    <w:p w14:paraId="7D32D826" w14:textId="77777777" w:rsidR="00F91EFA" w:rsidRPr="001D2E49" w:rsidRDefault="00F91EFA" w:rsidP="00F91EFA">
      <w:pPr>
        <w:pStyle w:val="PL"/>
        <w:rPr>
          <w:noProof w:val="0"/>
          <w:snapToGrid w:val="0"/>
        </w:rPr>
      </w:pPr>
    </w:p>
    <w:p w14:paraId="229B1913" w14:textId="77777777" w:rsidR="00F91EFA" w:rsidRPr="001D2E49" w:rsidRDefault="00F91EFA" w:rsidP="00F91EFA">
      <w:pPr>
        <w:pStyle w:val="PL"/>
        <w:rPr>
          <w:noProof w:val="0"/>
          <w:snapToGrid w:val="0"/>
        </w:rPr>
      </w:pPr>
      <w:r w:rsidRPr="001D2E49">
        <w:rPr>
          <w:noProof w:val="0"/>
          <w:snapToGrid w:val="0"/>
        </w:rPr>
        <w:t>NGAP-IEs {</w:t>
      </w:r>
    </w:p>
    <w:p w14:paraId="331DBDB4" w14:textId="77777777" w:rsidR="00F91EFA" w:rsidRPr="001D2E49" w:rsidRDefault="00F91EFA" w:rsidP="00F91EF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036707" w14:textId="77777777" w:rsidR="00F91EFA" w:rsidRPr="001D2E49" w:rsidRDefault="00F91EFA" w:rsidP="00F91EF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789439B4" w14:textId="77777777" w:rsidR="00F91EFA" w:rsidRPr="001D2E49" w:rsidRDefault="00F91EFA" w:rsidP="00F91EFA">
      <w:pPr>
        <w:pStyle w:val="PL"/>
        <w:rPr>
          <w:noProof w:val="0"/>
          <w:snapToGrid w:val="0"/>
        </w:rPr>
      </w:pPr>
    </w:p>
    <w:p w14:paraId="69769723" w14:textId="77777777" w:rsidR="00F91EFA" w:rsidRPr="001D2E49" w:rsidRDefault="00F91EFA" w:rsidP="00F91EFA">
      <w:pPr>
        <w:pStyle w:val="PL"/>
        <w:rPr>
          <w:noProof w:val="0"/>
          <w:snapToGrid w:val="0"/>
        </w:rPr>
      </w:pPr>
      <w:r w:rsidRPr="001D2E49">
        <w:rPr>
          <w:noProof w:val="0"/>
          <w:snapToGrid w:val="0"/>
        </w:rPr>
        <w:t xml:space="preserve">DEFINITIONS AUTOMATIC TAGS ::= </w:t>
      </w:r>
    </w:p>
    <w:p w14:paraId="05911786" w14:textId="77777777" w:rsidR="00F91EFA" w:rsidRPr="001D2E49" w:rsidRDefault="00F91EFA" w:rsidP="00F91EFA">
      <w:pPr>
        <w:pStyle w:val="PL"/>
        <w:rPr>
          <w:noProof w:val="0"/>
          <w:snapToGrid w:val="0"/>
        </w:rPr>
      </w:pPr>
    </w:p>
    <w:p w14:paraId="2A40222F" w14:textId="77777777" w:rsidR="00F91EFA" w:rsidRPr="001D2E49" w:rsidRDefault="00F91EFA" w:rsidP="00F91EFA">
      <w:pPr>
        <w:pStyle w:val="PL"/>
        <w:rPr>
          <w:noProof w:val="0"/>
          <w:snapToGrid w:val="0"/>
        </w:rPr>
      </w:pPr>
      <w:r w:rsidRPr="001D2E49">
        <w:rPr>
          <w:noProof w:val="0"/>
          <w:snapToGrid w:val="0"/>
        </w:rPr>
        <w:t>BEGIN</w:t>
      </w:r>
    </w:p>
    <w:p w14:paraId="796C28E2" w14:textId="77777777" w:rsidR="00F91EFA" w:rsidRPr="001D2E49" w:rsidRDefault="00F91EFA" w:rsidP="00F91EFA">
      <w:pPr>
        <w:pStyle w:val="PL"/>
        <w:rPr>
          <w:noProof w:val="0"/>
          <w:snapToGrid w:val="0"/>
        </w:rPr>
      </w:pPr>
    </w:p>
    <w:p w14:paraId="45694EB4" w14:textId="77777777" w:rsidR="00F91EFA" w:rsidRPr="001D2E49" w:rsidRDefault="00F91EFA" w:rsidP="00F91EFA">
      <w:pPr>
        <w:pStyle w:val="PL"/>
        <w:rPr>
          <w:noProof w:val="0"/>
          <w:snapToGrid w:val="0"/>
        </w:rPr>
      </w:pPr>
      <w:r w:rsidRPr="001D2E49">
        <w:rPr>
          <w:noProof w:val="0"/>
          <w:snapToGrid w:val="0"/>
        </w:rPr>
        <w:t>IMPORTS</w:t>
      </w:r>
    </w:p>
    <w:p w14:paraId="73FD18BE" w14:textId="77777777" w:rsidR="00F91EFA" w:rsidRPr="001D2E49" w:rsidRDefault="00F91EFA" w:rsidP="00F91EFA">
      <w:pPr>
        <w:pStyle w:val="PL"/>
        <w:rPr>
          <w:noProof w:val="0"/>
          <w:snapToGrid w:val="0"/>
        </w:rPr>
      </w:pPr>
    </w:p>
    <w:p w14:paraId="4FAB2A8E" w14:textId="77777777" w:rsidR="00F91EFA" w:rsidRPr="001D2E49" w:rsidRDefault="00F91EFA" w:rsidP="00F91EFA">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48C7B66" w14:textId="77777777" w:rsidR="00F91EFA" w:rsidRPr="001D2E49" w:rsidRDefault="00F91EFA" w:rsidP="00F91EFA">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C66F4E3" w14:textId="77777777" w:rsidR="00F91EFA" w:rsidRPr="001D2E49" w:rsidRDefault="00F91EFA" w:rsidP="00F91EFA">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4811EFCE"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989237" w14:textId="77777777" w:rsidR="00F91EFA" w:rsidRPr="001D2E49" w:rsidRDefault="00F91EFA" w:rsidP="00F91EFA">
      <w:pPr>
        <w:pStyle w:val="PL"/>
        <w:rPr>
          <w:noProof w:val="0"/>
          <w:snapToGrid w:val="0"/>
        </w:rPr>
      </w:pPr>
      <w:r w:rsidRPr="001D2E49">
        <w:rPr>
          <w:snapToGrid w:val="0"/>
        </w:rPr>
        <w:tab/>
        <w:t>id-CommonNetworkInstance,</w:t>
      </w:r>
    </w:p>
    <w:p w14:paraId="2EBD57BB" w14:textId="77777777" w:rsidR="00F91EFA" w:rsidRDefault="00F91EFA" w:rsidP="00F91EFA">
      <w:pPr>
        <w:pStyle w:val="PL"/>
        <w:rPr>
          <w:ins w:id="1168" w:author="Ericsson User" w:date="2023-04-06T15:09:00Z"/>
          <w:noProof w:val="0"/>
          <w:snapToGrid w:val="0"/>
        </w:rPr>
      </w:pPr>
      <w:r>
        <w:rPr>
          <w:snapToGrid w:val="0"/>
        </w:rPr>
        <w:tab/>
        <w:t>id-ConfiguredTACIndication,</w:t>
      </w:r>
    </w:p>
    <w:p w14:paraId="3566B30F" w14:textId="1C2D1FF5" w:rsidR="00F91EFA" w:rsidRPr="00AD521A" w:rsidRDefault="00F91EFA" w:rsidP="00F91EFA">
      <w:pPr>
        <w:pStyle w:val="PL"/>
        <w:rPr>
          <w:snapToGrid w:val="0"/>
        </w:rPr>
      </w:pPr>
      <w:ins w:id="1169" w:author="Ericsson User" w:date="2023-04-06T15:09:00Z">
        <w:r>
          <w:rPr>
            <w:noProof w:val="0"/>
            <w:snapToGrid w:val="0"/>
          </w:rPr>
          <w:tab/>
          <w:t>id-</w:t>
        </w:r>
        <w:proofErr w:type="spellStart"/>
        <w:r>
          <w:rPr>
            <w:noProof w:val="0"/>
            <w:snapToGrid w:val="0"/>
          </w:rPr>
          <w:t>ContentID</w:t>
        </w:r>
        <w:proofErr w:type="spellEnd"/>
        <w:r>
          <w:rPr>
            <w:noProof w:val="0"/>
            <w:snapToGrid w:val="0"/>
          </w:rPr>
          <w:t>,</w:t>
        </w:r>
      </w:ins>
    </w:p>
    <w:p w14:paraId="29FD1EAF" w14:textId="77777777" w:rsidR="00F91EFA" w:rsidRPr="001D2E49" w:rsidRDefault="00F91EFA" w:rsidP="00F91EFA">
      <w:pPr>
        <w:pStyle w:val="PL"/>
        <w:rPr>
          <w:snapToGrid w:val="0"/>
        </w:rPr>
      </w:pPr>
      <w:r w:rsidRPr="001D2E49">
        <w:rPr>
          <w:snapToGrid w:val="0"/>
        </w:rPr>
        <w:tab/>
      </w:r>
      <w:r w:rsidRPr="00650488">
        <w:rPr>
          <w:snapToGrid w:val="0"/>
        </w:rPr>
        <w:t>id-</w:t>
      </w:r>
      <w:r>
        <w:rPr>
          <w:snapToGrid w:val="0"/>
        </w:rPr>
        <w:t>CurrentQoSParaSetIndex,</w:t>
      </w:r>
    </w:p>
    <w:p w14:paraId="6E8EF6B7" w14:textId="77777777" w:rsidR="00F91EFA" w:rsidRDefault="00F91EFA" w:rsidP="00F91EFA">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75D37CC1"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29A46F" w14:textId="11517762" w:rsidR="00F91EFA" w:rsidRDefault="00F91EFA" w:rsidP="00F91EFA">
      <w:pPr>
        <w:pStyle w:val="PL"/>
        <w:rPr>
          <w:ins w:id="1170" w:author="Ericsson User" w:date="2023-04-06T15:11:00Z"/>
          <w:noProof w:val="0"/>
          <w:snapToGrid w:val="0"/>
        </w:rPr>
      </w:pPr>
      <w:r w:rsidRPr="001444B4">
        <w:rPr>
          <w:noProof w:val="0"/>
          <w:snapToGrid w:val="0"/>
        </w:rPr>
        <w:tab/>
        <w:t>id-SgNB-UE-X2AP-ID,</w:t>
      </w:r>
    </w:p>
    <w:p w14:paraId="7D5DA1F8" w14:textId="238820E5" w:rsidR="00F91EFA" w:rsidRDefault="00F91EFA" w:rsidP="00F91EFA">
      <w:pPr>
        <w:pStyle w:val="PL"/>
        <w:rPr>
          <w:noProof w:val="0"/>
          <w:snapToGrid w:val="0"/>
        </w:rPr>
      </w:pPr>
      <w:ins w:id="1171" w:author="Ericsson User" w:date="2023-04-06T15:11:00Z">
        <w:r>
          <w:rPr>
            <w:noProof w:val="0"/>
            <w:snapToGrid w:val="0"/>
          </w:rPr>
          <w:tab/>
        </w:r>
        <w:r>
          <w:rPr>
            <w:snapToGrid w:val="0"/>
          </w:rPr>
          <w:t>id-SharedNGUNotEstablished,</w:t>
        </w:r>
      </w:ins>
    </w:p>
    <w:p w14:paraId="3195EF7F" w14:textId="77777777" w:rsidR="00F91EFA" w:rsidRPr="001D2E49" w:rsidRDefault="00F91EFA" w:rsidP="00F91EFA">
      <w:pPr>
        <w:pStyle w:val="PL"/>
        <w:rPr>
          <w:noProof w:val="0"/>
          <w:snapToGrid w:val="0"/>
        </w:rPr>
      </w:pPr>
      <w:r w:rsidRPr="001D2E49">
        <w:rPr>
          <w:noProof w:val="0"/>
          <w:snapToGrid w:val="0"/>
        </w:rPr>
        <w:tab/>
        <w:t>id-S-NSSAI,</w:t>
      </w:r>
    </w:p>
    <w:p w14:paraId="6011A550" w14:textId="77777777" w:rsidR="00F91EFA" w:rsidRDefault="00F91EFA" w:rsidP="00F91EFA">
      <w:pPr>
        <w:pStyle w:val="PL"/>
        <w:rPr>
          <w:noProof w:val="0"/>
          <w:snapToGrid w:val="0"/>
        </w:rPr>
      </w:pPr>
      <w:r>
        <w:rPr>
          <w:noProof w:val="0"/>
          <w:snapToGrid w:val="0"/>
        </w:rPr>
        <w:lastRenderedPageBreak/>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F72F897"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D85149" w14:textId="77777777" w:rsidR="00F91EFA" w:rsidRPr="001F5312" w:rsidRDefault="00F91EFA" w:rsidP="00F91EFA">
      <w:pPr>
        <w:pStyle w:val="PL"/>
        <w:rPr>
          <w:noProof w:val="0"/>
          <w:snapToGrid w:val="0"/>
        </w:rPr>
      </w:pPr>
    </w:p>
    <w:p w14:paraId="29B35FAC" w14:textId="77777777" w:rsidR="00F91EFA" w:rsidRPr="001D2E49" w:rsidRDefault="00F91EFA" w:rsidP="00F91EFA">
      <w:pPr>
        <w:pStyle w:val="PL"/>
        <w:spacing w:line="0" w:lineRule="atLeast"/>
        <w:rPr>
          <w:noProof w:val="0"/>
          <w:snapToGrid w:val="0"/>
        </w:rPr>
      </w:pPr>
      <w:proofErr w:type="spellStart"/>
      <w:r w:rsidRPr="001D2E49">
        <w:rPr>
          <w:noProof w:val="0"/>
          <w:snapToGrid w:val="0"/>
        </w:rPr>
        <w:t>AssociatedQosFlowList</w:t>
      </w:r>
      <w:proofErr w:type="spellEnd"/>
      <w:r w:rsidRPr="001D2E49">
        <w:rPr>
          <w:noProof w:val="0"/>
          <w:snapToGrid w:val="0"/>
        </w:rPr>
        <w:t xml:space="preserve"> ::= SEQUENCE (SIZE(1..</w:t>
      </w:r>
      <w:r w:rsidRPr="001D2E49">
        <w:rPr>
          <w:noProof w:val="0"/>
        </w:rPr>
        <w:t>maxnoofQosFlows</w:t>
      </w:r>
      <w:r w:rsidRPr="001D2E49">
        <w:rPr>
          <w:noProof w:val="0"/>
          <w:snapToGrid w:val="0"/>
        </w:rPr>
        <w:t xml:space="preserve">)) OF </w:t>
      </w:r>
      <w:proofErr w:type="spellStart"/>
      <w:r w:rsidRPr="001D2E49">
        <w:rPr>
          <w:noProof w:val="0"/>
          <w:snapToGrid w:val="0"/>
        </w:rPr>
        <w:t>AssociatedQosFlowItem</w:t>
      </w:r>
      <w:proofErr w:type="spellEnd"/>
    </w:p>
    <w:p w14:paraId="616A1097" w14:textId="77777777" w:rsidR="00F91EFA" w:rsidRPr="001D2E49" w:rsidRDefault="00F91EFA" w:rsidP="00F91EFA">
      <w:pPr>
        <w:pStyle w:val="PL"/>
        <w:spacing w:line="0" w:lineRule="atLeast"/>
        <w:rPr>
          <w:noProof w:val="0"/>
          <w:snapToGrid w:val="0"/>
        </w:rPr>
      </w:pPr>
    </w:p>
    <w:p w14:paraId="3D0B5928" w14:textId="77777777" w:rsidR="00F91EFA" w:rsidRPr="001D2E49" w:rsidRDefault="00F91EFA" w:rsidP="00F91EFA">
      <w:pPr>
        <w:pStyle w:val="PL"/>
        <w:spacing w:line="0" w:lineRule="atLeast"/>
        <w:rPr>
          <w:noProof w:val="0"/>
          <w:snapToGrid w:val="0"/>
        </w:rPr>
      </w:pPr>
      <w:proofErr w:type="spellStart"/>
      <w:r w:rsidRPr="001D2E49">
        <w:rPr>
          <w:noProof w:val="0"/>
          <w:snapToGrid w:val="0"/>
        </w:rPr>
        <w:t>AssociatedQosFlowItem</w:t>
      </w:r>
      <w:proofErr w:type="spellEnd"/>
      <w:r w:rsidRPr="001D2E49">
        <w:rPr>
          <w:noProof w:val="0"/>
          <w:snapToGrid w:val="0"/>
        </w:rPr>
        <w:t xml:space="preserve"> ::= SEQUENCE {</w:t>
      </w:r>
    </w:p>
    <w:p w14:paraId="7768275F"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qosFlowIdentifier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QosFlowIdentifier</w:t>
      </w:r>
      <w:proofErr w:type="spellEnd"/>
      <w:r w:rsidRPr="001D2E49">
        <w:rPr>
          <w:noProof w:val="0"/>
          <w:snapToGrid w:val="0"/>
        </w:rPr>
        <w:t>,</w:t>
      </w:r>
    </w:p>
    <w:p w14:paraId="71BB7187"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qosFlowMappingIndication</w:t>
      </w:r>
      <w:proofErr w:type="spellEnd"/>
      <w:r w:rsidRPr="001D2E49">
        <w:rPr>
          <w:noProof w:val="0"/>
          <w:snapToGrid w:val="0"/>
        </w:rPr>
        <w:tab/>
      </w:r>
      <w:r w:rsidRPr="001D2E49">
        <w:rPr>
          <w:noProof w:val="0"/>
          <w:snapToGrid w:val="0"/>
        </w:rPr>
        <w:tab/>
        <w:t>ENUMERATED {</w:t>
      </w:r>
      <w:proofErr w:type="spellStart"/>
      <w:r w:rsidRPr="001D2E49">
        <w:rPr>
          <w:noProof w:val="0"/>
          <w:snapToGrid w:val="0"/>
        </w:rPr>
        <w:t>ul</w:t>
      </w:r>
      <w:proofErr w:type="spellEnd"/>
      <w:r w:rsidRPr="001D2E49">
        <w:rPr>
          <w:noProof w:val="0"/>
          <w:snapToGrid w:val="0"/>
        </w:rPr>
        <w:t>,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FF385C" w14:textId="77777777" w:rsidR="00F91EFA" w:rsidRPr="001D2E49" w:rsidRDefault="00F91EFA" w:rsidP="00F91EFA">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AssociatedQosFlowItem-ExtIEs</w:t>
      </w:r>
      <w:proofErr w:type="spellEnd"/>
      <w:r w:rsidRPr="001D2E49">
        <w:rPr>
          <w:noProof w:val="0"/>
          <w:snapToGrid w:val="0"/>
        </w:rPr>
        <w:t>} }</w:t>
      </w:r>
      <w:r w:rsidRPr="001D2E49">
        <w:rPr>
          <w:noProof w:val="0"/>
          <w:snapToGrid w:val="0"/>
        </w:rPr>
        <w:tab/>
        <w:t>OPTIONAL,</w:t>
      </w:r>
    </w:p>
    <w:p w14:paraId="6022060D" w14:textId="77777777" w:rsidR="00F91EFA" w:rsidRPr="001D2E49" w:rsidRDefault="00F91EFA" w:rsidP="00F91EFA">
      <w:pPr>
        <w:pStyle w:val="PL"/>
        <w:spacing w:line="0" w:lineRule="atLeast"/>
        <w:rPr>
          <w:noProof w:val="0"/>
          <w:snapToGrid w:val="0"/>
        </w:rPr>
      </w:pPr>
      <w:r w:rsidRPr="001D2E49">
        <w:rPr>
          <w:noProof w:val="0"/>
          <w:snapToGrid w:val="0"/>
        </w:rPr>
        <w:tab/>
        <w:t>...</w:t>
      </w:r>
    </w:p>
    <w:p w14:paraId="144EF864" w14:textId="77777777" w:rsidR="00F91EFA" w:rsidRPr="001D2E49" w:rsidRDefault="00F91EFA" w:rsidP="00F91EFA">
      <w:pPr>
        <w:pStyle w:val="PL"/>
        <w:spacing w:line="0" w:lineRule="atLeast"/>
        <w:rPr>
          <w:noProof w:val="0"/>
          <w:snapToGrid w:val="0"/>
        </w:rPr>
      </w:pPr>
      <w:r w:rsidRPr="001D2E49">
        <w:rPr>
          <w:noProof w:val="0"/>
          <w:snapToGrid w:val="0"/>
        </w:rPr>
        <w:t>}</w:t>
      </w:r>
    </w:p>
    <w:p w14:paraId="349BDBBC" w14:textId="77777777" w:rsidR="00F91EFA" w:rsidRPr="001D2E49" w:rsidRDefault="00F91EFA" w:rsidP="00F91EFA">
      <w:pPr>
        <w:pStyle w:val="PL"/>
        <w:spacing w:line="0" w:lineRule="atLeast"/>
        <w:rPr>
          <w:noProof w:val="0"/>
          <w:snapToGrid w:val="0"/>
        </w:rPr>
      </w:pPr>
    </w:p>
    <w:p w14:paraId="5A49991B" w14:textId="77777777" w:rsidR="00F91EFA" w:rsidRDefault="00F91EFA" w:rsidP="00F91EFA">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NGAP-PROTOCOL-EXTENSION ::= {</w:t>
      </w:r>
    </w:p>
    <w:p w14:paraId="54838A88" w14:textId="77777777" w:rsidR="00F91EFA" w:rsidRPr="009825A0" w:rsidRDefault="00F91EFA" w:rsidP="00F91EFA">
      <w:pPr>
        <w:pStyle w:val="PL"/>
        <w:rPr>
          <w:noProof w:val="0"/>
          <w:snapToGrid w:val="0"/>
        </w:rPr>
      </w:pPr>
      <w:r>
        <w:rPr>
          <w:noProof w:val="0"/>
          <w:snapToGrid w:val="0"/>
        </w:rPr>
        <w:tab/>
      </w:r>
      <w:r w:rsidRPr="00650488">
        <w:rPr>
          <w:noProof w:val="0"/>
          <w:snapToGrid w:val="0"/>
        </w:rPr>
        <w:t>{ ID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r>
        <w:rPr>
          <w:noProof w:val="0"/>
          <w:snapToGrid w:val="0"/>
        </w:rPr>
        <w:t>,</w:t>
      </w:r>
    </w:p>
    <w:p w14:paraId="5566688F" w14:textId="77777777" w:rsidR="00F91EFA" w:rsidRPr="001D2E49" w:rsidRDefault="00F91EFA" w:rsidP="00F91EFA">
      <w:pPr>
        <w:pStyle w:val="PL"/>
        <w:rPr>
          <w:noProof w:val="0"/>
          <w:snapToGrid w:val="0"/>
        </w:rPr>
      </w:pPr>
      <w:r w:rsidRPr="001D2E49">
        <w:rPr>
          <w:noProof w:val="0"/>
          <w:snapToGrid w:val="0"/>
        </w:rPr>
        <w:tab/>
        <w:t>...</w:t>
      </w:r>
    </w:p>
    <w:p w14:paraId="54C61808" w14:textId="77777777" w:rsidR="00F91EFA" w:rsidRPr="001D2E49" w:rsidRDefault="00F91EFA" w:rsidP="00F91EFA">
      <w:pPr>
        <w:pStyle w:val="PL"/>
        <w:spacing w:line="0" w:lineRule="atLeast"/>
        <w:rPr>
          <w:noProof w:val="0"/>
          <w:snapToGrid w:val="0"/>
        </w:rPr>
      </w:pPr>
      <w:r w:rsidRPr="001D2E49">
        <w:rPr>
          <w:noProof w:val="0"/>
          <w:snapToGrid w:val="0"/>
        </w:rPr>
        <w:t>}</w:t>
      </w:r>
    </w:p>
    <w:p w14:paraId="4E94BBD4" w14:textId="66D66FF7" w:rsidR="00F91EFA" w:rsidRDefault="004554CB" w:rsidP="00F91EFA">
      <w:pPr>
        <w:pStyle w:val="PL"/>
        <w:spacing w:line="0" w:lineRule="atLeast"/>
        <w:rPr>
          <w:ins w:id="1172" w:author="Ericsson User" w:date="2023-04-06T15:12:00Z"/>
          <w:noProof w:val="0"/>
          <w:snapToGrid w:val="0"/>
        </w:rPr>
      </w:pPr>
      <w:proofErr w:type="spellStart"/>
      <w:ins w:id="1173" w:author="Ericsson User" w:date="2023-04-06T15:12:00Z">
        <w:r>
          <w:rPr>
            <w:noProof w:val="0"/>
            <w:snapToGrid w:val="0"/>
          </w:rPr>
          <w:t>AssociatedSessionID</w:t>
        </w:r>
        <w:proofErr w:type="spellEnd"/>
        <w:r>
          <w:rPr>
            <w:noProof w:val="0"/>
            <w:snapToGrid w:val="0"/>
          </w:rPr>
          <w:t xml:space="preserve"> ::= OCTET STRING </w:t>
        </w:r>
        <w:r w:rsidRPr="004554CB">
          <w:rPr>
            <w:noProof w:val="0"/>
            <w:snapToGrid w:val="0"/>
            <w:highlight w:val="yellow"/>
          </w:rPr>
          <w:t>-- coding FFS</w:t>
        </w:r>
        <w:r>
          <w:rPr>
            <w:noProof w:val="0"/>
            <w:snapToGrid w:val="0"/>
          </w:rPr>
          <w:t xml:space="preserve"> </w:t>
        </w:r>
      </w:ins>
    </w:p>
    <w:p w14:paraId="350504EC" w14:textId="77777777" w:rsidR="004554CB" w:rsidRPr="001D2E49" w:rsidRDefault="004554CB" w:rsidP="00F91EFA">
      <w:pPr>
        <w:pStyle w:val="PL"/>
        <w:spacing w:line="0" w:lineRule="atLeast"/>
        <w:rPr>
          <w:noProof w:val="0"/>
          <w:snapToGrid w:val="0"/>
        </w:rPr>
      </w:pPr>
    </w:p>
    <w:p w14:paraId="3AF69473" w14:textId="77777777" w:rsidR="00F91EFA" w:rsidRDefault="00F91EFA" w:rsidP="00F91EFA">
      <w:pPr>
        <w:pStyle w:val="PL"/>
        <w:spacing w:line="0" w:lineRule="atLeast"/>
        <w:rPr>
          <w:noProof w:val="0"/>
        </w:rPr>
      </w:pPr>
      <w:proofErr w:type="spellStart"/>
      <w:r>
        <w:rPr>
          <w:noProof w:val="0"/>
        </w:rPr>
        <w:t>AuthenticatedIndication</w:t>
      </w:r>
      <w:proofErr w:type="spellEnd"/>
      <w:r w:rsidRPr="001D2E49">
        <w:rPr>
          <w:noProof w:val="0"/>
        </w:rPr>
        <w:t xml:space="preserve"> ::= ENUMERATED {</w:t>
      </w:r>
      <w:r>
        <w:rPr>
          <w:noProof w:val="0"/>
        </w:rPr>
        <w:t>true</w:t>
      </w:r>
      <w:r w:rsidRPr="001D2E49">
        <w:rPr>
          <w:noProof w:val="0"/>
        </w:rPr>
        <w:t>, ...}</w:t>
      </w:r>
    </w:p>
    <w:p w14:paraId="20A9D0DA" w14:textId="77777777" w:rsidR="00F91EFA" w:rsidRDefault="00F91EFA" w:rsidP="00F91EFA">
      <w:pPr>
        <w:pStyle w:val="PL"/>
        <w:spacing w:line="0" w:lineRule="atLeast"/>
        <w:rPr>
          <w:noProof w:val="0"/>
          <w:snapToGrid w:val="0"/>
        </w:rPr>
      </w:pPr>
    </w:p>
    <w:p w14:paraId="7A923182"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955EBC4"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F54FAE"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9FE81DB" w14:textId="77777777" w:rsidR="00F91EFA" w:rsidRPr="00402ED9" w:rsidRDefault="00F91EFA" w:rsidP="00F91EF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TargettoSourceList</w:t>
      </w:r>
      <w:proofErr w:type="spellEnd"/>
      <w:r w:rsidRPr="001F5312">
        <w:rPr>
          <w:noProof w:val="0"/>
          <w:lang w:val="fr-FR"/>
        </w:rPr>
        <w:t xml:space="preserve"> </w:t>
      </w:r>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73C87883" w14:textId="77777777" w:rsidR="00F91EFA" w:rsidRPr="00402ED9" w:rsidRDefault="00F91EFA" w:rsidP="00F91EFA">
      <w:pPr>
        <w:pStyle w:val="PL"/>
        <w:rPr>
          <w:lang w:val="fr-FR"/>
        </w:rPr>
      </w:pPr>
    </w:p>
    <w:p w14:paraId="6CC41E24" w14:textId="77777777" w:rsidR="00F91EFA" w:rsidRPr="00402ED9" w:rsidRDefault="00F91EFA" w:rsidP="00F91EF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r w:rsidRPr="00402ED9">
        <w:rPr>
          <w:lang w:val="fr-FR"/>
        </w:rPr>
        <w:t xml:space="preserve"> ::= SEQUENCE {</w:t>
      </w:r>
    </w:p>
    <w:p w14:paraId="3AC5424A" w14:textId="77777777" w:rsidR="00F91EFA" w:rsidRPr="001F5312" w:rsidRDefault="00F91EFA" w:rsidP="00F91EFA">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3C8CEA6C" w14:textId="77777777" w:rsidR="00F91EFA" w:rsidRPr="001F5312" w:rsidRDefault="00F91EFA" w:rsidP="00F91EFA">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050A0D66" w14:textId="77777777" w:rsidR="00F91EFA" w:rsidRPr="001F5312" w:rsidRDefault="00F91EFA" w:rsidP="00F91EFA">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6DB0C590" w14:textId="77777777" w:rsidR="00F91EFA" w:rsidRPr="001F5312" w:rsidRDefault="00F91EFA" w:rsidP="00F91EFA">
      <w:pPr>
        <w:pStyle w:val="PL"/>
      </w:pPr>
      <w:r w:rsidRPr="001F5312">
        <w:tab/>
        <w:t>...</w:t>
      </w:r>
    </w:p>
    <w:p w14:paraId="31981867" w14:textId="77777777" w:rsidR="00F91EFA" w:rsidRPr="001F5312" w:rsidRDefault="00F91EFA" w:rsidP="00F91EFA">
      <w:pPr>
        <w:pStyle w:val="PL"/>
      </w:pPr>
      <w:r w:rsidRPr="001F5312">
        <w:t>}</w:t>
      </w:r>
    </w:p>
    <w:p w14:paraId="32ED0142" w14:textId="77777777" w:rsidR="00F91EFA" w:rsidRPr="001F5312" w:rsidRDefault="00F91EFA" w:rsidP="00F91EFA">
      <w:pPr>
        <w:pStyle w:val="PL"/>
      </w:pPr>
    </w:p>
    <w:p w14:paraId="495612A6" w14:textId="77777777" w:rsidR="00F91EFA" w:rsidRPr="001F5312" w:rsidRDefault="00F91EFA" w:rsidP="00F91EFA">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061643B3" w14:textId="77777777" w:rsidR="00F91EFA" w:rsidRPr="001F5312" w:rsidRDefault="00F91EFA" w:rsidP="00F91EFA">
      <w:pPr>
        <w:pStyle w:val="PL"/>
      </w:pPr>
      <w:r w:rsidRPr="001F5312">
        <w:tab/>
        <w:t>...</w:t>
      </w:r>
    </w:p>
    <w:p w14:paraId="1F2FD1E4"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893E396"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36CD68A" w14:textId="5812D2BE" w:rsidR="00E6469B" w:rsidRPr="00402ED9" w:rsidRDefault="00E6469B" w:rsidP="00E6469B">
      <w:pPr>
        <w:pStyle w:val="PL"/>
        <w:rPr>
          <w:ins w:id="1174" w:author="Ericsson User" w:date="2023-04-06T15:36:00Z"/>
          <w:noProof w:val="0"/>
        </w:rPr>
      </w:pPr>
      <w:proofErr w:type="spellStart"/>
      <w:ins w:id="1175" w:author="Ericsson User" w:date="2023-04-06T15:36:00Z">
        <w:r w:rsidRPr="00402ED9">
          <w:rPr>
            <w:noProof w:val="0"/>
          </w:rPr>
          <w:t>MBSSession</w:t>
        </w:r>
        <w:r>
          <w:rPr>
            <w:noProof w:val="0"/>
          </w:rPr>
          <w:t>ModificationRequired</w:t>
        </w:r>
        <w:r w:rsidRPr="00402ED9">
          <w:rPr>
            <w:noProof w:val="0"/>
          </w:rPr>
          <w:t>Transfer</w:t>
        </w:r>
        <w:proofErr w:type="spellEnd"/>
        <w:r w:rsidRPr="00402ED9">
          <w:rPr>
            <w:noProof w:val="0"/>
          </w:rPr>
          <w:t xml:space="preserve"> ::= SEQUENCE {</w:t>
        </w:r>
      </w:ins>
    </w:p>
    <w:p w14:paraId="116F4E11" w14:textId="60261D13" w:rsidR="00E6469B" w:rsidRDefault="00E6469B" w:rsidP="00E6469B">
      <w:pPr>
        <w:pStyle w:val="PL"/>
        <w:rPr>
          <w:ins w:id="1176" w:author="Ericsson User" w:date="2023-04-06T15:36:00Z"/>
          <w:noProof w:val="0"/>
          <w:snapToGrid w:val="0"/>
        </w:rPr>
      </w:pPr>
      <w:ins w:id="1177" w:author="Ericsson User" w:date="2023-04-06T15:36:00Z">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78" w:author="Ericsson User" w:date="2023-04-06T15:37:00Z">
        <w:r>
          <w:rPr>
            <w:noProof w:val="0"/>
            <w:snapToGrid w:val="0"/>
          </w:rPr>
          <w:tab/>
        </w:r>
      </w:ins>
      <w:ins w:id="1179" w:author="Ericsson User" w:date="2023-04-06T15:36:00Z">
        <w:r>
          <w:rPr>
            <w:noProof w:val="0"/>
            <w:snapToGrid w:val="0"/>
          </w:rPr>
          <w:t>OPTIONAL,</w:t>
        </w:r>
      </w:ins>
    </w:p>
    <w:p w14:paraId="7612A529" w14:textId="39F9D2F0" w:rsidR="00E6469B" w:rsidRPr="00511400" w:rsidRDefault="00E6469B" w:rsidP="00E6469B">
      <w:pPr>
        <w:pStyle w:val="PL"/>
        <w:rPr>
          <w:ins w:id="1180" w:author="Ericsson User" w:date="2023-04-06T15:36:00Z"/>
          <w:noProof w:val="0"/>
          <w:snapToGrid w:val="0"/>
        </w:rPr>
      </w:pPr>
      <w:ins w:id="1181" w:author="Ericsson User" w:date="2023-04-06T15:36: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ins>
      <w:proofErr w:type="spellStart"/>
      <w:ins w:id="1182" w:author="Ericsson User" w:date="2023-04-06T15:37:00Z">
        <w:r w:rsidRPr="00402ED9">
          <w:rPr>
            <w:noProof w:val="0"/>
          </w:rPr>
          <w:t>MBSSession</w:t>
        </w:r>
        <w:r>
          <w:rPr>
            <w:noProof w:val="0"/>
          </w:rPr>
          <w:t>ModificationRequired</w:t>
        </w:r>
        <w:r w:rsidRPr="00402ED9">
          <w:rPr>
            <w:noProof w:val="0"/>
          </w:rPr>
          <w:t>Transfer</w:t>
        </w:r>
      </w:ins>
      <w:ins w:id="1183" w:author="Ericsson User" w:date="2023-04-06T15:36:00Z">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ins>
    </w:p>
    <w:p w14:paraId="4456FE92" w14:textId="77777777" w:rsidR="00E6469B" w:rsidRPr="00402ED9" w:rsidRDefault="00E6469B" w:rsidP="00E6469B">
      <w:pPr>
        <w:pStyle w:val="PL"/>
        <w:rPr>
          <w:ins w:id="1184" w:author="Ericsson User" w:date="2023-04-06T15:36:00Z"/>
          <w:noProof w:val="0"/>
        </w:rPr>
      </w:pPr>
      <w:ins w:id="1185" w:author="Ericsson User" w:date="2023-04-06T15:36:00Z">
        <w:r w:rsidRPr="00402ED9">
          <w:rPr>
            <w:noProof w:val="0"/>
          </w:rPr>
          <w:tab/>
          <w:t>...</w:t>
        </w:r>
      </w:ins>
    </w:p>
    <w:p w14:paraId="5870F770" w14:textId="77777777" w:rsidR="00E6469B" w:rsidRPr="00402ED9" w:rsidRDefault="00E6469B" w:rsidP="00E6469B">
      <w:pPr>
        <w:pStyle w:val="PL"/>
        <w:rPr>
          <w:ins w:id="1186" w:author="Ericsson User" w:date="2023-04-06T15:36:00Z"/>
          <w:noProof w:val="0"/>
        </w:rPr>
      </w:pPr>
      <w:ins w:id="1187" w:author="Ericsson User" w:date="2023-04-06T15:36:00Z">
        <w:r w:rsidRPr="00402ED9">
          <w:rPr>
            <w:noProof w:val="0"/>
          </w:rPr>
          <w:t>}</w:t>
        </w:r>
      </w:ins>
    </w:p>
    <w:p w14:paraId="00D159B6" w14:textId="77777777" w:rsidR="00E6469B" w:rsidRPr="00402ED9" w:rsidRDefault="00E6469B" w:rsidP="00E6469B">
      <w:pPr>
        <w:pStyle w:val="PL"/>
        <w:rPr>
          <w:ins w:id="1188" w:author="Ericsson User" w:date="2023-04-06T15:36:00Z"/>
          <w:noProof w:val="0"/>
        </w:rPr>
      </w:pPr>
    </w:p>
    <w:p w14:paraId="7A6B3C4F" w14:textId="6DCEE915" w:rsidR="00E6469B" w:rsidRPr="001F5312" w:rsidRDefault="00E6469B" w:rsidP="00E6469B">
      <w:pPr>
        <w:pStyle w:val="PL"/>
        <w:rPr>
          <w:ins w:id="1189" w:author="Ericsson User" w:date="2023-04-06T15:36:00Z"/>
          <w:noProof w:val="0"/>
          <w:snapToGrid w:val="0"/>
        </w:rPr>
      </w:pPr>
      <w:proofErr w:type="spellStart"/>
      <w:ins w:id="1190" w:author="Ericsson User" w:date="2023-04-06T15:37:00Z">
        <w:r w:rsidRPr="00402ED9">
          <w:rPr>
            <w:noProof w:val="0"/>
          </w:rPr>
          <w:t>MBSSession</w:t>
        </w:r>
        <w:r>
          <w:rPr>
            <w:noProof w:val="0"/>
          </w:rPr>
          <w:t>ModificationRequired</w:t>
        </w:r>
        <w:r w:rsidRPr="00402ED9">
          <w:rPr>
            <w:noProof w:val="0"/>
          </w:rPr>
          <w:t>Transfer</w:t>
        </w:r>
      </w:ins>
      <w:ins w:id="1191" w:author="Ericsson User" w:date="2023-04-06T15:36:00Z">
        <w:r w:rsidRPr="001F5312">
          <w:rPr>
            <w:noProof w:val="0"/>
            <w:snapToGrid w:val="0"/>
          </w:rPr>
          <w:t>-ExtIEs</w:t>
        </w:r>
        <w:proofErr w:type="spellEnd"/>
        <w:r w:rsidRPr="001F5312">
          <w:rPr>
            <w:noProof w:val="0"/>
            <w:snapToGrid w:val="0"/>
          </w:rPr>
          <w:t xml:space="preserve"> NGAP-PROTOCOL-EXTENSION ::= {</w:t>
        </w:r>
      </w:ins>
    </w:p>
    <w:p w14:paraId="7EF58E72" w14:textId="77777777" w:rsidR="00E6469B" w:rsidRPr="001F5312" w:rsidRDefault="00E6469B" w:rsidP="00E6469B">
      <w:pPr>
        <w:pStyle w:val="PL"/>
        <w:rPr>
          <w:ins w:id="1192" w:author="Ericsson User" w:date="2023-04-06T15:36:00Z"/>
          <w:noProof w:val="0"/>
          <w:snapToGrid w:val="0"/>
        </w:rPr>
      </w:pPr>
      <w:ins w:id="1193" w:author="Ericsson User" w:date="2023-04-06T15:36:00Z">
        <w:r w:rsidRPr="001F5312">
          <w:rPr>
            <w:noProof w:val="0"/>
            <w:snapToGrid w:val="0"/>
          </w:rPr>
          <w:tab/>
          <w:t>...</w:t>
        </w:r>
      </w:ins>
    </w:p>
    <w:p w14:paraId="2D669870" w14:textId="77777777" w:rsidR="00E6469B" w:rsidRPr="001F5312" w:rsidRDefault="00E6469B" w:rsidP="00E6469B">
      <w:pPr>
        <w:pStyle w:val="PL"/>
        <w:rPr>
          <w:ins w:id="1194" w:author="Ericsson User" w:date="2023-04-06T15:36:00Z"/>
          <w:noProof w:val="0"/>
          <w:snapToGrid w:val="0"/>
        </w:rPr>
      </w:pPr>
      <w:ins w:id="1195" w:author="Ericsson User" w:date="2023-04-06T15:36:00Z">
        <w:r w:rsidRPr="001F5312">
          <w:rPr>
            <w:noProof w:val="0"/>
            <w:snapToGrid w:val="0"/>
          </w:rPr>
          <w:t>}</w:t>
        </w:r>
      </w:ins>
    </w:p>
    <w:p w14:paraId="53F2BF40"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6" w:author="Ericsson User" w:date="2023-04-06T15:36:00Z"/>
          <w:noProof w:val="0"/>
        </w:rPr>
      </w:pPr>
    </w:p>
    <w:p w14:paraId="3ADF9A8B" w14:textId="2A660E5A" w:rsidR="00E6469B" w:rsidRPr="00402ED9" w:rsidRDefault="00E6469B" w:rsidP="00E6469B">
      <w:pPr>
        <w:pStyle w:val="PL"/>
        <w:rPr>
          <w:ins w:id="1197" w:author="Ericsson User" w:date="2023-04-06T15:37:00Z"/>
          <w:noProof w:val="0"/>
        </w:rPr>
      </w:pPr>
      <w:proofErr w:type="spellStart"/>
      <w:ins w:id="1198" w:author="Ericsson User" w:date="2023-04-06T15:37:00Z">
        <w:r w:rsidRPr="00402ED9">
          <w:rPr>
            <w:noProof w:val="0"/>
          </w:rPr>
          <w:t>MBSSession</w:t>
        </w:r>
        <w:r>
          <w:rPr>
            <w:noProof w:val="0"/>
          </w:rPr>
          <w:t>ModificationConfirm</w:t>
        </w:r>
        <w:r w:rsidRPr="00402ED9">
          <w:rPr>
            <w:noProof w:val="0"/>
          </w:rPr>
          <w:t>Transfer</w:t>
        </w:r>
        <w:proofErr w:type="spellEnd"/>
        <w:r w:rsidRPr="00402ED9">
          <w:rPr>
            <w:noProof w:val="0"/>
          </w:rPr>
          <w:t xml:space="preserve"> ::= SEQUENCE {</w:t>
        </w:r>
      </w:ins>
    </w:p>
    <w:p w14:paraId="2F389A0B" w14:textId="25F59AB0" w:rsidR="00E6469B" w:rsidRDefault="00E6469B" w:rsidP="00E6469B">
      <w:pPr>
        <w:pStyle w:val="PL"/>
        <w:rPr>
          <w:ins w:id="1199" w:author="Ericsson User" w:date="2023-04-06T15:37:00Z"/>
          <w:noProof w:val="0"/>
          <w:snapToGrid w:val="0"/>
        </w:rPr>
      </w:pPr>
      <w:ins w:id="1200" w:author="Ericsson User" w:date="2023-04-06T15:37:00Z">
        <w:r w:rsidRPr="00402ED9">
          <w:rPr>
            <w:noProof w:val="0"/>
          </w:rPr>
          <w:tab/>
        </w:r>
        <w:r>
          <w:rPr>
            <w:noProof w:val="0"/>
            <w:snapToGrid w:val="0"/>
          </w:rPr>
          <w:t>m</w:t>
        </w:r>
        <w:r w:rsidRPr="001F5312">
          <w:rPr>
            <w:noProof w:val="0"/>
            <w:snapToGrid w:val="0"/>
          </w:rPr>
          <w:t>BS-SessionTNLInfo</w:t>
        </w:r>
      </w:ins>
      <w:ins w:id="1201" w:author="Ericsson User" w:date="2023-04-06T15:38:00Z">
        <w:r>
          <w:rPr>
            <w:noProof w:val="0"/>
            <w:snapToGrid w:val="0"/>
          </w:rPr>
          <w:t>5GC</w:t>
        </w:r>
      </w:ins>
      <w:ins w:id="1202" w:author="Ericsson User" w:date="2023-04-06T15:37:00Z">
        <w:r>
          <w:rPr>
            <w:noProof w:val="0"/>
            <w:snapToGrid w:val="0"/>
          </w:rPr>
          <w:tab/>
        </w:r>
        <w:r w:rsidRPr="001F5312">
          <w:rPr>
            <w:noProof w:val="0"/>
            <w:snapToGrid w:val="0"/>
          </w:rPr>
          <w:t>MBS-SessionTNLInfo</w:t>
        </w:r>
      </w:ins>
      <w:ins w:id="1203" w:author="Ericsson User" w:date="2023-04-06T15:38:00Z">
        <w:r>
          <w:rPr>
            <w:noProof w:val="0"/>
            <w:snapToGrid w:val="0"/>
          </w:rPr>
          <w:t>5GC</w:t>
        </w:r>
      </w:ins>
      <w:ins w:id="1204" w:author="Ericsson User" w:date="2023-04-06T15: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297A5FC7" w14:textId="4F5E66AD" w:rsidR="00E6469B" w:rsidRPr="00511400" w:rsidRDefault="00E6469B" w:rsidP="00E6469B">
      <w:pPr>
        <w:pStyle w:val="PL"/>
        <w:rPr>
          <w:ins w:id="1205" w:author="Ericsson User" w:date="2023-04-06T15:37:00Z"/>
          <w:noProof w:val="0"/>
          <w:snapToGrid w:val="0"/>
        </w:rPr>
      </w:pPr>
      <w:ins w:id="1206" w:author="Ericsson User" w:date="2023-04-06T15:37: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proofErr w:type="spellStart"/>
        <w:r w:rsidRPr="00402ED9">
          <w:rPr>
            <w:noProof w:val="0"/>
          </w:rPr>
          <w:t>MBSSession</w:t>
        </w:r>
        <w:r>
          <w:rPr>
            <w:noProof w:val="0"/>
          </w:rPr>
          <w:t>ModificationConfirm</w:t>
        </w:r>
        <w:r w:rsidRPr="00402ED9">
          <w:rPr>
            <w:noProof w:val="0"/>
          </w:rPr>
          <w:t>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ins>
    </w:p>
    <w:p w14:paraId="56B92F95" w14:textId="77777777" w:rsidR="00E6469B" w:rsidRPr="00402ED9" w:rsidRDefault="00E6469B" w:rsidP="00E6469B">
      <w:pPr>
        <w:pStyle w:val="PL"/>
        <w:rPr>
          <w:ins w:id="1207" w:author="Ericsson User" w:date="2023-04-06T15:37:00Z"/>
          <w:noProof w:val="0"/>
        </w:rPr>
      </w:pPr>
      <w:ins w:id="1208" w:author="Ericsson User" w:date="2023-04-06T15:37:00Z">
        <w:r w:rsidRPr="00402ED9">
          <w:rPr>
            <w:noProof w:val="0"/>
          </w:rPr>
          <w:tab/>
          <w:t>...</w:t>
        </w:r>
      </w:ins>
    </w:p>
    <w:p w14:paraId="19633C40" w14:textId="77777777" w:rsidR="00E6469B" w:rsidRPr="00402ED9" w:rsidRDefault="00E6469B" w:rsidP="00E6469B">
      <w:pPr>
        <w:pStyle w:val="PL"/>
        <w:rPr>
          <w:ins w:id="1209" w:author="Ericsson User" w:date="2023-04-06T15:37:00Z"/>
          <w:noProof w:val="0"/>
        </w:rPr>
      </w:pPr>
      <w:ins w:id="1210" w:author="Ericsson User" w:date="2023-04-06T15:37:00Z">
        <w:r w:rsidRPr="00402ED9">
          <w:rPr>
            <w:noProof w:val="0"/>
          </w:rPr>
          <w:lastRenderedPageBreak/>
          <w:t>}</w:t>
        </w:r>
      </w:ins>
    </w:p>
    <w:p w14:paraId="0F0B23EB" w14:textId="77777777" w:rsidR="00E6469B" w:rsidRPr="00402ED9" w:rsidRDefault="00E6469B" w:rsidP="00E6469B">
      <w:pPr>
        <w:pStyle w:val="PL"/>
        <w:rPr>
          <w:ins w:id="1211" w:author="Ericsson User" w:date="2023-04-06T15:37:00Z"/>
          <w:noProof w:val="0"/>
        </w:rPr>
      </w:pPr>
    </w:p>
    <w:p w14:paraId="396D987B" w14:textId="73CB119E" w:rsidR="00E6469B" w:rsidRPr="001F5312" w:rsidRDefault="00E6469B" w:rsidP="00E6469B">
      <w:pPr>
        <w:pStyle w:val="PL"/>
        <w:rPr>
          <w:ins w:id="1212" w:author="Ericsson User" w:date="2023-04-06T15:37:00Z"/>
          <w:noProof w:val="0"/>
          <w:snapToGrid w:val="0"/>
        </w:rPr>
      </w:pPr>
      <w:proofErr w:type="spellStart"/>
      <w:ins w:id="1213" w:author="Ericsson User" w:date="2023-04-06T15:37:00Z">
        <w:r w:rsidRPr="00402ED9">
          <w:rPr>
            <w:noProof w:val="0"/>
          </w:rPr>
          <w:t>MBSSession</w:t>
        </w:r>
        <w:r>
          <w:rPr>
            <w:noProof w:val="0"/>
          </w:rPr>
          <w:t>Modification</w:t>
        </w:r>
      </w:ins>
      <w:ins w:id="1214" w:author="Ericsson User" w:date="2023-04-06T15:38:00Z">
        <w:r>
          <w:rPr>
            <w:noProof w:val="0"/>
          </w:rPr>
          <w:t>Confirm</w:t>
        </w:r>
      </w:ins>
      <w:ins w:id="1215" w:author="Ericsson User" w:date="2023-04-06T15:37:00Z">
        <w:r w:rsidRPr="00402ED9">
          <w:rPr>
            <w:noProof w:val="0"/>
          </w:rPr>
          <w:t>Transfer</w:t>
        </w:r>
        <w:r w:rsidRPr="001F5312">
          <w:rPr>
            <w:noProof w:val="0"/>
            <w:snapToGrid w:val="0"/>
          </w:rPr>
          <w:t>-ExtIEs</w:t>
        </w:r>
        <w:proofErr w:type="spellEnd"/>
        <w:r w:rsidRPr="001F5312">
          <w:rPr>
            <w:noProof w:val="0"/>
            <w:snapToGrid w:val="0"/>
          </w:rPr>
          <w:t xml:space="preserve"> NGAP-PROTOCOL-EXTENSION ::= {</w:t>
        </w:r>
      </w:ins>
    </w:p>
    <w:p w14:paraId="3C7F83AC" w14:textId="77777777" w:rsidR="00E6469B" w:rsidRPr="001F5312" w:rsidRDefault="00E6469B" w:rsidP="00E6469B">
      <w:pPr>
        <w:pStyle w:val="PL"/>
        <w:rPr>
          <w:ins w:id="1216" w:author="Ericsson User" w:date="2023-04-06T15:37:00Z"/>
          <w:noProof w:val="0"/>
          <w:snapToGrid w:val="0"/>
        </w:rPr>
      </w:pPr>
      <w:ins w:id="1217" w:author="Ericsson User" w:date="2023-04-06T15:37:00Z">
        <w:r w:rsidRPr="001F5312">
          <w:rPr>
            <w:noProof w:val="0"/>
            <w:snapToGrid w:val="0"/>
          </w:rPr>
          <w:tab/>
          <w:t>...</w:t>
        </w:r>
      </w:ins>
    </w:p>
    <w:p w14:paraId="02EB20ED" w14:textId="77777777" w:rsidR="00E6469B" w:rsidRPr="001F5312" w:rsidRDefault="00E6469B" w:rsidP="00E6469B">
      <w:pPr>
        <w:pStyle w:val="PL"/>
        <w:rPr>
          <w:ins w:id="1218" w:author="Ericsson User" w:date="2023-04-06T15:37:00Z"/>
          <w:noProof w:val="0"/>
          <w:snapToGrid w:val="0"/>
        </w:rPr>
      </w:pPr>
      <w:ins w:id="1219" w:author="Ericsson User" w:date="2023-04-06T15:37:00Z">
        <w:r w:rsidRPr="001F5312">
          <w:rPr>
            <w:noProof w:val="0"/>
            <w:snapToGrid w:val="0"/>
          </w:rPr>
          <w:t>}</w:t>
        </w:r>
      </w:ins>
    </w:p>
    <w:p w14:paraId="115AC37F"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0" w:author="Ericsson User" w:date="2023-04-06T15:37:00Z"/>
          <w:noProof w:val="0"/>
        </w:rPr>
      </w:pPr>
    </w:p>
    <w:p w14:paraId="57027D26" w14:textId="1A87DBA6" w:rsidR="00E6469B" w:rsidRPr="00402ED9" w:rsidRDefault="00E6469B" w:rsidP="00E6469B">
      <w:pPr>
        <w:pStyle w:val="PL"/>
        <w:rPr>
          <w:ins w:id="1221" w:author="Ericsson User" w:date="2023-04-06T15:39:00Z"/>
          <w:noProof w:val="0"/>
        </w:rPr>
      </w:pPr>
      <w:proofErr w:type="spellStart"/>
      <w:ins w:id="1222" w:author="Ericsson User" w:date="2023-04-06T15:39:00Z">
        <w:r w:rsidRPr="00402ED9">
          <w:rPr>
            <w:noProof w:val="0"/>
          </w:rPr>
          <w:t>MBSSession</w:t>
        </w:r>
        <w:r>
          <w:rPr>
            <w:noProof w:val="0"/>
          </w:rPr>
          <w:t>ModificationRefuse</w:t>
        </w:r>
        <w:r w:rsidRPr="00402ED9">
          <w:rPr>
            <w:noProof w:val="0"/>
          </w:rPr>
          <w:t>Transfer</w:t>
        </w:r>
        <w:proofErr w:type="spellEnd"/>
        <w:r w:rsidRPr="00402ED9">
          <w:rPr>
            <w:noProof w:val="0"/>
          </w:rPr>
          <w:t xml:space="preserve"> ::= SEQUENCE {</w:t>
        </w:r>
      </w:ins>
    </w:p>
    <w:p w14:paraId="15880BA6" w14:textId="77777777" w:rsidR="00E6469B" w:rsidRPr="00402ED9" w:rsidRDefault="00E6469B" w:rsidP="00E6469B">
      <w:pPr>
        <w:pStyle w:val="PL"/>
        <w:rPr>
          <w:ins w:id="1223" w:author="Ericsson User" w:date="2023-04-06T15:39:00Z"/>
          <w:noProof w:val="0"/>
        </w:rPr>
      </w:pPr>
      <w:ins w:id="1224" w:author="Ericsson User" w:date="2023-04-06T15:39:00Z">
        <w:r w:rsidRPr="00402ED9">
          <w:rPr>
            <w:noProof w:val="0"/>
          </w:rPr>
          <w:tab/>
          <w:t>cause</w:t>
        </w:r>
        <w:r w:rsidRPr="00402ED9">
          <w:rPr>
            <w:noProof w:val="0"/>
          </w:rPr>
          <w:tab/>
        </w:r>
        <w:r w:rsidRPr="00402ED9">
          <w:rPr>
            <w:noProof w:val="0"/>
          </w:rPr>
          <w:tab/>
        </w:r>
        <w:r w:rsidRPr="00402ED9">
          <w:rPr>
            <w:noProof w:val="0"/>
          </w:rPr>
          <w:tab/>
        </w:r>
        <w:r w:rsidRPr="00402ED9">
          <w:rPr>
            <w:noProof w:val="0"/>
          </w:rPr>
          <w:tab/>
        </w:r>
        <w:r w:rsidRPr="00402ED9">
          <w:rPr>
            <w:noProof w:val="0"/>
          </w:rPr>
          <w:tab/>
        </w:r>
        <w:r w:rsidRPr="00402ED9">
          <w:rPr>
            <w:noProof w:val="0"/>
          </w:rPr>
          <w:tab/>
          <w:t>Cause,</w:t>
        </w:r>
      </w:ins>
    </w:p>
    <w:p w14:paraId="1F33A7EA" w14:textId="77777777" w:rsidR="00E6469B" w:rsidRPr="00402ED9" w:rsidRDefault="00E6469B" w:rsidP="00E6469B">
      <w:pPr>
        <w:pStyle w:val="PL"/>
        <w:rPr>
          <w:ins w:id="1225" w:author="Ericsson User" w:date="2023-04-06T15:39:00Z"/>
          <w:noProof w:val="0"/>
        </w:rPr>
      </w:pPr>
      <w:ins w:id="1226" w:author="Ericsson User" w:date="2023-04-06T15:39:00Z">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t>OPTIONAL,</w:t>
        </w:r>
      </w:ins>
    </w:p>
    <w:p w14:paraId="1BBD6FDC" w14:textId="50D5BBC7" w:rsidR="00E6469B" w:rsidRPr="00402ED9" w:rsidRDefault="00E6469B" w:rsidP="00E6469B">
      <w:pPr>
        <w:pStyle w:val="PL"/>
        <w:rPr>
          <w:ins w:id="1227" w:author="Ericsson User" w:date="2023-04-06T15:39:00Z"/>
          <w:noProof w:val="0"/>
        </w:rPr>
      </w:pPr>
      <w:ins w:id="1228" w:author="Ericsson User" w:date="2023-04-06T15:39:00Z">
        <w:r w:rsidRPr="00402ED9">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w:t>
        </w:r>
        <w:proofErr w:type="spellStart"/>
        <w:r w:rsidRPr="00402ED9">
          <w:rPr>
            <w:noProof w:val="0"/>
          </w:rPr>
          <w:t>MBSSession</w:t>
        </w:r>
        <w:r>
          <w:rPr>
            <w:noProof w:val="0"/>
          </w:rPr>
          <w:t>ModificationRefuse</w:t>
        </w:r>
        <w:r w:rsidRPr="00402ED9">
          <w:rPr>
            <w:noProof w:val="0"/>
          </w:rPr>
          <w:t>Transfer-ExtIEs</w:t>
        </w:r>
        <w:proofErr w:type="spellEnd"/>
        <w:r w:rsidRPr="00402ED9">
          <w:rPr>
            <w:noProof w:val="0"/>
          </w:rPr>
          <w:t>} }</w:t>
        </w:r>
        <w:r w:rsidRPr="00402ED9">
          <w:rPr>
            <w:noProof w:val="0"/>
          </w:rPr>
          <w:tab/>
          <w:t>OPTIONAL,</w:t>
        </w:r>
      </w:ins>
    </w:p>
    <w:p w14:paraId="4D791912" w14:textId="77777777" w:rsidR="00E6469B" w:rsidRPr="00402ED9" w:rsidRDefault="00E6469B" w:rsidP="00E6469B">
      <w:pPr>
        <w:pStyle w:val="PL"/>
        <w:rPr>
          <w:ins w:id="1229" w:author="Ericsson User" w:date="2023-04-06T15:39:00Z"/>
          <w:noProof w:val="0"/>
        </w:rPr>
      </w:pPr>
      <w:ins w:id="1230" w:author="Ericsson User" w:date="2023-04-06T15:39:00Z">
        <w:r w:rsidRPr="00402ED9">
          <w:rPr>
            <w:noProof w:val="0"/>
          </w:rPr>
          <w:tab/>
          <w:t>...</w:t>
        </w:r>
      </w:ins>
    </w:p>
    <w:p w14:paraId="39C3B2B0" w14:textId="77777777" w:rsidR="00E6469B" w:rsidRPr="00402ED9" w:rsidRDefault="00E6469B" w:rsidP="00E6469B">
      <w:pPr>
        <w:pStyle w:val="PL"/>
        <w:rPr>
          <w:ins w:id="1231" w:author="Ericsson User" w:date="2023-04-06T15:39:00Z"/>
          <w:noProof w:val="0"/>
        </w:rPr>
      </w:pPr>
      <w:ins w:id="1232" w:author="Ericsson User" w:date="2023-04-06T15:39:00Z">
        <w:r w:rsidRPr="00402ED9">
          <w:rPr>
            <w:noProof w:val="0"/>
          </w:rPr>
          <w:t>}</w:t>
        </w:r>
      </w:ins>
    </w:p>
    <w:p w14:paraId="23AADA0A" w14:textId="77777777" w:rsidR="00E6469B" w:rsidRPr="00402ED9" w:rsidRDefault="00E6469B" w:rsidP="00E6469B">
      <w:pPr>
        <w:pStyle w:val="PL"/>
        <w:rPr>
          <w:ins w:id="1233" w:author="Ericsson User" w:date="2023-04-06T15:39:00Z"/>
          <w:noProof w:val="0"/>
        </w:rPr>
      </w:pPr>
    </w:p>
    <w:p w14:paraId="6C7B6BC6" w14:textId="1703B069" w:rsidR="00E6469B" w:rsidRPr="00402ED9" w:rsidRDefault="00E6469B" w:rsidP="00E6469B">
      <w:pPr>
        <w:pStyle w:val="PL"/>
        <w:rPr>
          <w:ins w:id="1234" w:author="Ericsson User" w:date="2023-04-06T15:39:00Z"/>
          <w:noProof w:val="0"/>
        </w:rPr>
      </w:pPr>
      <w:proofErr w:type="spellStart"/>
      <w:ins w:id="1235" w:author="Ericsson User" w:date="2023-04-06T15:39:00Z">
        <w:r w:rsidRPr="00402ED9">
          <w:rPr>
            <w:noProof w:val="0"/>
          </w:rPr>
          <w:t>MBSSession</w:t>
        </w:r>
        <w:r>
          <w:rPr>
            <w:noProof w:val="0"/>
          </w:rPr>
          <w:t>ModificationRefuse</w:t>
        </w:r>
        <w:r w:rsidRPr="00402ED9">
          <w:rPr>
            <w:noProof w:val="0"/>
          </w:rPr>
          <w:t>Transfer-ExtIEs</w:t>
        </w:r>
        <w:proofErr w:type="spellEnd"/>
        <w:r w:rsidRPr="00402ED9">
          <w:rPr>
            <w:noProof w:val="0"/>
          </w:rPr>
          <w:t xml:space="preserve"> NGAP-PROTOCOL-EXTENSION ::= {</w:t>
        </w:r>
      </w:ins>
    </w:p>
    <w:p w14:paraId="55E28955" w14:textId="77777777" w:rsidR="00E6469B" w:rsidRPr="00402ED9" w:rsidRDefault="00E6469B" w:rsidP="00E6469B">
      <w:pPr>
        <w:pStyle w:val="PL"/>
        <w:rPr>
          <w:ins w:id="1236" w:author="Ericsson User" w:date="2023-04-06T15:39:00Z"/>
          <w:noProof w:val="0"/>
        </w:rPr>
      </w:pPr>
      <w:ins w:id="1237" w:author="Ericsson User" w:date="2023-04-06T15:39:00Z">
        <w:r w:rsidRPr="00402ED9">
          <w:rPr>
            <w:noProof w:val="0"/>
          </w:rPr>
          <w:tab/>
          <w:t>...</w:t>
        </w:r>
      </w:ins>
    </w:p>
    <w:p w14:paraId="6EBB6C33"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8" w:author="Ericsson User" w:date="2023-04-06T15:39:00Z"/>
          <w:noProof w:val="0"/>
        </w:rPr>
      </w:pPr>
      <w:ins w:id="1239" w:author="Ericsson User" w:date="2023-04-06T15:39:00Z">
        <w:r w:rsidRPr="00402ED9">
          <w:rPr>
            <w:noProof w:val="0"/>
          </w:rPr>
          <w:t>}</w:t>
        </w:r>
      </w:ins>
    </w:p>
    <w:p w14:paraId="2732D711"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0" w:author="Ericsson User" w:date="2023-04-06T15:39:00Z"/>
          <w:noProof w:val="0"/>
        </w:rPr>
      </w:pPr>
    </w:p>
    <w:p w14:paraId="2C8E971C" w14:textId="77777777" w:rsidR="00F91EFA" w:rsidRPr="00402ED9" w:rsidRDefault="00F91EFA" w:rsidP="00F91EFA">
      <w:pPr>
        <w:pStyle w:val="PL"/>
        <w:rPr>
          <w:noProof w:val="0"/>
        </w:rPr>
      </w:pPr>
      <w:proofErr w:type="spellStart"/>
      <w:r w:rsidRPr="00402ED9">
        <w:rPr>
          <w:noProof w:val="0"/>
        </w:rPr>
        <w:t>MBSSessionSetupOrModFailureTransfer</w:t>
      </w:r>
      <w:proofErr w:type="spellEnd"/>
      <w:r w:rsidRPr="00402ED9">
        <w:rPr>
          <w:noProof w:val="0"/>
        </w:rPr>
        <w:t xml:space="preserve"> ::= SEQUENCE {</w:t>
      </w:r>
    </w:p>
    <w:p w14:paraId="7547C7B0" w14:textId="77777777" w:rsidR="00F91EFA" w:rsidRPr="00402ED9" w:rsidRDefault="00F91EFA" w:rsidP="00F91EFA">
      <w:pPr>
        <w:pStyle w:val="PL"/>
        <w:rPr>
          <w:noProof w:val="0"/>
        </w:rPr>
      </w:pPr>
      <w:r w:rsidRPr="00402ED9">
        <w:rPr>
          <w:noProof w:val="0"/>
        </w:rPr>
        <w:tab/>
        <w:t>cause</w:t>
      </w:r>
      <w:r w:rsidRPr="00402ED9">
        <w:rPr>
          <w:noProof w:val="0"/>
        </w:rPr>
        <w:tab/>
      </w:r>
      <w:r w:rsidRPr="00402ED9">
        <w:rPr>
          <w:noProof w:val="0"/>
        </w:rPr>
        <w:tab/>
      </w:r>
      <w:r w:rsidRPr="00402ED9">
        <w:rPr>
          <w:noProof w:val="0"/>
        </w:rPr>
        <w:tab/>
      </w:r>
      <w:r w:rsidRPr="00402ED9">
        <w:rPr>
          <w:noProof w:val="0"/>
        </w:rPr>
        <w:tab/>
      </w:r>
      <w:r w:rsidRPr="00402ED9">
        <w:rPr>
          <w:noProof w:val="0"/>
        </w:rPr>
        <w:tab/>
      </w:r>
      <w:r w:rsidRPr="00402ED9">
        <w:rPr>
          <w:noProof w:val="0"/>
        </w:rPr>
        <w:tab/>
        <w:t>Cause,</w:t>
      </w:r>
    </w:p>
    <w:p w14:paraId="5DC4A5D2" w14:textId="77777777" w:rsidR="00F91EFA" w:rsidRPr="00402ED9" w:rsidRDefault="00F91EFA" w:rsidP="00F91EFA">
      <w:pPr>
        <w:pStyle w:val="PL"/>
        <w:rPr>
          <w:noProof w:val="0"/>
        </w:rPr>
      </w:pP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t>OPTIONAL,</w:t>
      </w:r>
    </w:p>
    <w:p w14:paraId="5C1A3EEE" w14:textId="77777777" w:rsidR="00F91EFA" w:rsidRPr="00402ED9" w:rsidRDefault="00F91EFA" w:rsidP="00F91EFA">
      <w:pPr>
        <w:pStyle w:val="PL"/>
        <w:rPr>
          <w:noProof w:val="0"/>
        </w:rPr>
      </w:pPr>
      <w:r w:rsidRPr="00402ED9">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 </w:t>
      </w:r>
      <w:proofErr w:type="spellStart"/>
      <w:r w:rsidRPr="00402ED9">
        <w:rPr>
          <w:noProof w:val="0"/>
        </w:rPr>
        <w:t>MBSSessionSetupOrModFailureTransfer-ExtIEs</w:t>
      </w:r>
      <w:proofErr w:type="spellEnd"/>
      <w:r w:rsidRPr="00402ED9">
        <w:rPr>
          <w:noProof w:val="0"/>
        </w:rPr>
        <w:t>} }</w:t>
      </w:r>
      <w:r w:rsidRPr="00402ED9">
        <w:rPr>
          <w:noProof w:val="0"/>
        </w:rPr>
        <w:tab/>
        <w:t>OPTIONAL,</w:t>
      </w:r>
    </w:p>
    <w:p w14:paraId="75ED21E6" w14:textId="77777777" w:rsidR="00F91EFA" w:rsidRPr="00402ED9" w:rsidRDefault="00F91EFA" w:rsidP="00F91EFA">
      <w:pPr>
        <w:pStyle w:val="PL"/>
        <w:rPr>
          <w:noProof w:val="0"/>
        </w:rPr>
      </w:pPr>
      <w:r w:rsidRPr="00402ED9">
        <w:rPr>
          <w:noProof w:val="0"/>
        </w:rPr>
        <w:tab/>
        <w:t>...</w:t>
      </w:r>
    </w:p>
    <w:p w14:paraId="253A74E9" w14:textId="77777777" w:rsidR="00F91EFA" w:rsidRPr="00402ED9" w:rsidRDefault="00F91EFA" w:rsidP="00F91EFA">
      <w:pPr>
        <w:pStyle w:val="PL"/>
        <w:rPr>
          <w:noProof w:val="0"/>
        </w:rPr>
      </w:pPr>
      <w:r w:rsidRPr="00402ED9">
        <w:rPr>
          <w:noProof w:val="0"/>
        </w:rPr>
        <w:t>}</w:t>
      </w:r>
    </w:p>
    <w:p w14:paraId="4EA3C7F7" w14:textId="77777777" w:rsidR="00F91EFA" w:rsidRPr="00402ED9" w:rsidRDefault="00F91EFA" w:rsidP="00F91EFA">
      <w:pPr>
        <w:pStyle w:val="PL"/>
        <w:rPr>
          <w:noProof w:val="0"/>
        </w:rPr>
      </w:pPr>
    </w:p>
    <w:p w14:paraId="7C3B26D8" w14:textId="77777777" w:rsidR="00F91EFA" w:rsidRPr="00402ED9" w:rsidRDefault="00F91EFA" w:rsidP="00F91EFA">
      <w:pPr>
        <w:pStyle w:val="PL"/>
        <w:rPr>
          <w:noProof w:val="0"/>
        </w:rPr>
      </w:pPr>
      <w:proofErr w:type="spellStart"/>
      <w:r w:rsidRPr="00402ED9">
        <w:rPr>
          <w:noProof w:val="0"/>
        </w:rPr>
        <w:t>MBSSessionSetupOrModFailureTransfer-ExtIEs</w:t>
      </w:r>
      <w:proofErr w:type="spellEnd"/>
      <w:r w:rsidRPr="00402ED9">
        <w:rPr>
          <w:noProof w:val="0"/>
        </w:rPr>
        <w:t xml:space="preserve"> NGAP-PROTOCOL-EXTENSION ::= {</w:t>
      </w:r>
    </w:p>
    <w:p w14:paraId="044E1DB0" w14:textId="77777777" w:rsidR="00F91EFA" w:rsidRPr="00402ED9" w:rsidRDefault="00F91EFA" w:rsidP="00F91EFA">
      <w:pPr>
        <w:pStyle w:val="PL"/>
        <w:rPr>
          <w:noProof w:val="0"/>
        </w:rPr>
      </w:pPr>
      <w:r w:rsidRPr="00402ED9">
        <w:rPr>
          <w:noProof w:val="0"/>
        </w:rPr>
        <w:tab/>
        <w:t>...</w:t>
      </w:r>
    </w:p>
    <w:p w14:paraId="43D5AE19"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784C1A8"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B063C4C"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roofErr w:type="spellStart"/>
      <w:r w:rsidRPr="001F5312">
        <w:rPr>
          <w:noProof w:val="0"/>
        </w:rPr>
        <w:t>MBSSession</w:t>
      </w:r>
      <w:r>
        <w:rPr>
          <w:noProof w:val="0"/>
        </w:rPr>
        <w:t>SetupResponse</w:t>
      </w:r>
      <w:r w:rsidRPr="001F5312">
        <w:rPr>
          <w:noProof w:val="0"/>
        </w:rPr>
        <w:t>List</w:t>
      </w:r>
      <w:proofErr w:type="spellEnd"/>
      <w:r w:rsidRPr="001F5312">
        <w:rPr>
          <w:noProof w:val="0"/>
        </w:rPr>
        <w:t xml:space="preserve"> ::=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w:t>
      </w:r>
      <w:r>
        <w:rPr>
          <w:noProof w:val="0"/>
        </w:rPr>
        <w:t>SetupResponse</w:t>
      </w:r>
      <w:r w:rsidRPr="001F5312">
        <w:rPr>
          <w:noProof w:val="0"/>
        </w:rPr>
        <w:t>Item</w:t>
      </w:r>
      <w:proofErr w:type="spellEnd"/>
    </w:p>
    <w:p w14:paraId="79440998" w14:textId="77777777" w:rsidR="00F91EFA" w:rsidRPr="001F5312" w:rsidRDefault="00F91EFA" w:rsidP="00F91EFA">
      <w:pPr>
        <w:pStyle w:val="PL"/>
        <w:rPr>
          <w:noProof w:val="0"/>
        </w:rPr>
      </w:pPr>
    </w:p>
    <w:p w14:paraId="42311231" w14:textId="77777777" w:rsidR="00F91EFA" w:rsidRPr="001F5312" w:rsidRDefault="00F91EFA" w:rsidP="00F91EFA">
      <w:pPr>
        <w:pStyle w:val="PL"/>
        <w:rPr>
          <w:noProof w:val="0"/>
        </w:rPr>
      </w:pPr>
      <w:proofErr w:type="spellStart"/>
      <w:r w:rsidRPr="001F5312">
        <w:rPr>
          <w:noProof w:val="0"/>
        </w:rPr>
        <w:t>MBSSession</w:t>
      </w:r>
      <w:r>
        <w:rPr>
          <w:noProof w:val="0"/>
        </w:rPr>
        <w:t>SetupResponseItem</w:t>
      </w:r>
      <w:proofErr w:type="spellEnd"/>
      <w:r w:rsidRPr="001F5312">
        <w:rPr>
          <w:noProof w:val="0"/>
        </w:rPr>
        <w:t xml:space="preserve"> ::= SEQUENCE {</w:t>
      </w:r>
    </w:p>
    <w:p w14:paraId="6F93B2F2"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1044E341" w14:textId="77777777" w:rsidR="00F91EFA" w:rsidRPr="001F5312" w:rsidRDefault="00F91EFA" w:rsidP="00F91EF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DCEF979" w14:textId="77777777" w:rsidR="00F91EFA" w:rsidRPr="001F5312" w:rsidRDefault="00F91EFA" w:rsidP="00F91EFA">
      <w:pPr>
        <w:pStyle w:val="PL"/>
        <w:rPr>
          <w:noProof w:val="0"/>
          <w:lang w:val="fr-FR"/>
        </w:rPr>
      </w:pPr>
      <w:r w:rsidRPr="001F5312">
        <w:rPr>
          <w:noProof w:val="0"/>
        </w:rPr>
        <w:tab/>
      </w:r>
      <w:proofErr w:type="spellStart"/>
      <w:r w:rsidRPr="001F5312">
        <w:rPr>
          <w:noProof w:val="0"/>
          <w:lang w:val="fr-FR"/>
        </w:rPr>
        <w:t>iE</w:t>
      </w:r>
      <w:proofErr w:type="spell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48456E06" w14:textId="77777777" w:rsidR="00F91EFA" w:rsidRPr="001F5312" w:rsidRDefault="00F91EFA" w:rsidP="00F91EFA">
      <w:pPr>
        <w:pStyle w:val="PL"/>
        <w:rPr>
          <w:noProof w:val="0"/>
          <w:lang w:val="fr-FR"/>
        </w:rPr>
      </w:pPr>
      <w:r w:rsidRPr="001F5312">
        <w:rPr>
          <w:noProof w:val="0"/>
          <w:lang w:val="fr-FR"/>
        </w:rPr>
        <w:tab/>
        <w:t>...</w:t>
      </w:r>
    </w:p>
    <w:p w14:paraId="2A9AB891" w14:textId="77777777" w:rsidR="00F91EFA" w:rsidRPr="001F5312" w:rsidRDefault="00F91EFA" w:rsidP="00F91EFA">
      <w:pPr>
        <w:pStyle w:val="PL"/>
        <w:rPr>
          <w:noProof w:val="0"/>
          <w:lang w:val="fr-FR"/>
        </w:rPr>
      </w:pPr>
      <w:r w:rsidRPr="001F5312">
        <w:rPr>
          <w:noProof w:val="0"/>
          <w:lang w:val="fr-FR"/>
        </w:rPr>
        <w:t>}</w:t>
      </w:r>
    </w:p>
    <w:p w14:paraId="0CA76B18" w14:textId="77777777" w:rsidR="00F91EFA" w:rsidRPr="001F5312" w:rsidRDefault="00F91EFA" w:rsidP="00F91EFA">
      <w:pPr>
        <w:pStyle w:val="PL"/>
        <w:rPr>
          <w:noProof w:val="0"/>
          <w:lang w:val="fr-FR"/>
        </w:rPr>
      </w:pPr>
    </w:p>
    <w:p w14:paraId="0DC43816" w14:textId="77777777" w:rsidR="00F91EFA" w:rsidRPr="001F5312" w:rsidRDefault="00F91EFA" w:rsidP="00F91EFA">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NGAP-PROTOCOL-EXTENSION ::= {</w:t>
      </w:r>
    </w:p>
    <w:p w14:paraId="3BA85898" w14:textId="77777777" w:rsidR="00F91EFA" w:rsidRPr="001F5312" w:rsidRDefault="00F91EFA" w:rsidP="00F91EFA">
      <w:pPr>
        <w:pStyle w:val="PL"/>
        <w:rPr>
          <w:noProof w:val="0"/>
          <w:lang w:val="fr-FR"/>
        </w:rPr>
      </w:pPr>
      <w:r w:rsidRPr="001F5312">
        <w:rPr>
          <w:noProof w:val="0"/>
          <w:lang w:val="fr-FR"/>
        </w:rPr>
        <w:tab/>
        <w:t>...</w:t>
      </w:r>
    </w:p>
    <w:p w14:paraId="445B8653"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063D0675"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E2D63FC" w14:textId="77777777" w:rsidR="00F91EFA" w:rsidRPr="001F5312" w:rsidRDefault="00F91EFA" w:rsidP="00F91EFA">
      <w:pPr>
        <w:pStyle w:val="PL"/>
        <w:rPr>
          <w:noProof w:val="0"/>
          <w:lang w:val="fr-FR"/>
        </w:rPr>
      </w:pPr>
      <w:proofErr w:type="spell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 SEQUENCE {</w:t>
      </w:r>
    </w:p>
    <w:p w14:paraId="5E619E33" w14:textId="77777777" w:rsidR="00F91EFA" w:rsidRPr="001F5312" w:rsidRDefault="00F91EFA" w:rsidP="00F91EFA">
      <w:pPr>
        <w:pStyle w:val="PL"/>
        <w:rPr>
          <w:noProof w:val="0"/>
          <w:lang w:val="fr-FR"/>
        </w:rPr>
      </w:pPr>
      <w:r w:rsidRPr="001F5312">
        <w:rPr>
          <w:noProof w:val="0"/>
          <w:lang w:val="fr-FR"/>
        </w:rPr>
        <w:tab/>
      </w:r>
      <w:proofErr w:type="spellStart"/>
      <w:r w:rsidRPr="001F5312">
        <w:rPr>
          <w:noProof w:val="0"/>
          <w:lang w:val="fr-FR"/>
        </w:rPr>
        <w:t>protocolIEs</w:t>
      </w:r>
      <w:proofErr w:type="spell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61FEFAD8" w14:textId="77777777" w:rsidR="00F91EFA" w:rsidRPr="001F5312" w:rsidRDefault="00F91EFA" w:rsidP="00F91EFA">
      <w:pPr>
        <w:pStyle w:val="PL"/>
        <w:rPr>
          <w:noProof w:val="0"/>
          <w:lang w:val="fr-FR"/>
        </w:rPr>
      </w:pPr>
      <w:r w:rsidRPr="001F5312">
        <w:rPr>
          <w:noProof w:val="0"/>
          <w:lang w:val="fr-FR"/>
        </w:rPr>
        <w:tab/>
        <w:t>...</w:t>
      </w:r>
    </w:p>
    <w:p w14:paraId="0DEA1507" w14:textId="77777777" w:rsidR="00F91EFA" w:rsidRPr="001F5312" w:rsidRDefault="00F91EFA" w:rsidP="00F91EFA">
      <w:pPr>
        <w:pStyle w:val="PL"/>
        <w:rPr>
          <w:noProof w:val="0"/>
          <w:lang w:val="fr-FR"/>
        </w:rPr>
      </w:pPr>
      <w:r w:rsidRPr="001F5312">
        <w:rPr>
          <w:noProof w:val="0"/>
          <w:lang w:val="fr-FR"/>
        </w:rPr>
        <w:t>}</w:t>
      </w:r>
    </w:p>
    <w:p w14:paraId="683557E0" w14:textId="77777777" w:rsidR="00F91EFA" w:rsidRPr="001F5312" w:rsidRDefault="00F91EFA" w:rsidP="00F91EFA">
      <w:pPr>
        <w:pStyle w:val="PL"/>
        <w:rPr>
          <w:noProof w:val="0"/>
          <w:lang w:val="fr-FR"/>
        </w:rPr>
      </w:pPr>
    </w:p>
    <w:p w14:paraId="61791E44" w14:textId="77777777" w:rsidR="00F91EFA" w:rsidRPr="001F5312" w:rsidRDefault="00F91EFA" w:rsidP="00F91EFA">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NGAP-PROTOCOL-IES ::= {</w:t>
      </w:r>
    </w:p>
    <w:p w14:paraId="7E8AF423" w14:textId="77777777" w:rsidR="00F91EFA" w:rsidRPr="00402ED9" w:rsidRDefault="00F91EFA" w:rsidP="00F91EFA">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33C4CFF6" w14:textId="77777777" w:rsidR="00F91EFA" w:rsidRDefault="00F91EFA" w:rsidP="00F91EFA">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206AE3EA" w14:textId="77777777" w:rsidR="00F91EFA" w:rsidRPr="00402ED9" w:rsidRDefault="00F91EFA" w:rsidP="00F91EFA">
      <w:pPr>
        <w:pStyle w:val="PL"/>
        <w:rPr>
          <w:noProof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sidRPr="00402ED9">
        <w:rPr>
          <w:noProof w:val="0"/>
        </w:rPr>
        <w:t>,</w:t>
      </w:r>
    </w:p>
    <w:p w14:paraId="3FB64FCA" w14:textId="77777777" w:rsidR="00F91EFA" w:rsidRPr="00402ED9" w:rsidRDefault="00F91EFA" w:rsidP="00F91EFA">
      <w:pPr>
        <w:pStyle w:val="PL"/>
        <w:rPr>
          <w:noProof w:val="0"/>
        </w:rPr>
      </w:pPr>
      <w:r w:rsidRPr="00402ED9">
        <w:rPr>
          <w:noProof w:val="0"/>
        </w:rPr>
        <w:tab/>
        <w:t>...</w:t>
      </w:r>
    </w:p>
    <w:p w14:paraId="501FD2AC" w14:textId="77777777" w:rsidR="00F91EFA" w:rsidRPr="00402ED9" w:rsidRDefault="00F91EFA" w:rsidP="00F91EFA">
      <w:pPr>
        <w:pStyle w:val="PL"/>
        <w:rPr>
          <w:noProof w:val="0"/>
        </w:rPr>
      </w:pPr>
      <w:r w:rsidRPr="00402ED9">
        <w:rPr>
          <w:noProof w:val="0"/>
        </w:rPr>
        <w:t>}</w:t>
      </w:r>
      <w:r w:rsidRPr="00402ED9">
        <w:rPr>
          <w:noProof w:val="0"/>
        </w:rPr>
        <w:tab/>
      </w:r>
    </w:p>
    <w:p w14:paraId="6FE1E59A" w14:textId="77777777" w:rsidR="00F91EFA" w:rsidRPr="00402ED9" w:rsidRDefault="00F91EFA" w:rsidP="00F91EFA">
      <w:pPr>
        <w:pStyle w:val="PL"/>
        <w:rPr>
          <w:noProof w:val="0"/>
        </w:rPr>
      </w:pPr>
    </w:p>
    <w:p w14:paraId="48322BF9" w14:textId="77777777" w:rsidR="00F91EFA" w:rsidRPr="002638EE" w:rsidRDefault="00F91EFA" w:rsidP="00F91EFA">
      <w:pPr>
        <w:pStyle w:val="PL"/>
      </w:pPr>
      <w:r w:rsidRPr="002638EE">
        <w:lastRenderedPageBreak/>
        <w:t>MBS-</w:t>
      </w:r>
      <w:r>
        <w:t>SessionFSAID</w:t>
      </w:r>
      <w:r w:rsidRPr="002638EE">
        <w:t>List ::= SEQUENCE (SIZE(1.. maxnoofMBS</w:t>
      </w:r>
      <w:r>
        <w:t>FSA</w:t>
      </w:r>
      <w:r w:rsidRPr="002638EE">
        <w:t>s)) OF MBS-</w:t>
      </w:r>
      <w:r>
        <w:t>SessionFSAID</w:t>
      </w:r>
    </w:p>
    <w:p w14:paraId="47CDC001" w14:textId="77777777" w:rsidR="00F91EFA" w:rsidRPr="002638EE" w:rsidRDefault="00F91EFA" w:rsidP="00F91EFA">
      <w:pPr>
        <w:pStyle w:val="PL"/>
      </w:pPr>
    </w:p>
    <w:p w14:paraId="3B4BCA51" w14:textId="77777777" w:rsidR="00F91EFA" w:rsidRDefault="00F91EFA" w:rsidP="00F91EFA">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659D6B1A" w14:textId="77777777" w:rsidR="00F91EFA" w:rsidRPr="00062431" w:rsidRDefault="00F91EFA" w:rsidP="00F91EFA">
      <w:pPr>
        <w:pStyle w:val="PL"/>
        <w:rPr>
          <w:snapToGrid w:val="0"/>
        </w:rPr>
      </w:pPr>
    </w:p>
    <w:p w14:paraId="6322B0F1" w14:textId="77777777" w:rsidR="00F91EFA" w:rsidRDefault="00F91EFA" w:rsidP="00F91EFA">
      <w:pPr>
        <w:pStyle w:val="PL"/>
      </w:pPr>
      <w:r w:rsidRPr="00E80595">
        <w:t>MBSSession</w:t>
      </w:r>
      <w:r>
        <w:t>Release</w:t>
      </w:r>
      <w:r w:rsidRPr="00E80595">
        <w:t>ResponseTransfer ::= SEQUENCE {</w:t>
      </w:r>
    </w:p>
    <w:p w14:paraId="44EAE7FD" w14:textId="77777777" w:rsidR="00F91EFA" w:rsidRPr="00C15CAC" w:rsidRDefault="00F91EFA" w:rsidP="00F91EFA">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02D2B7F8" w14:textId="77777777" w:rsidR="00F91EFA" w:rsidRPr="00C15CAC" w:rsidRDefault="00F91EFA" w:rsidP="00F91EFA">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68E85D83" w14:textId="77777777" w:rsidR="00F91EFA" w:rsidRPr="00C15CAC" w:rsidRDefault="00F91EFA" w:rsidP="00F91EFA">
      <w:pPr>
        <w:pStyle w:val="PL"/>
        <w:rPr>
          <w:snapToGrid w:val="0"/>
        </w:rPr>
      </w:pPr>
      <w:r w:rsidRPr="00C15CAC">
        <w:rPr>
          <w:snapToGrid w:val="0"/>
        </w:rPr>
        <w:tab/>
        <w:t>...</w:t>
      </w:r>
    </w:p>
    <w:p w14:paraId="3558622E" w14:textId="77777777" w:rsidR="00F91EFA" w:rsidRPr="00C15CAC" w:rsidRDefault="00F91EFA" w:rsidP="00F91EFA">
      <w:pPr>
        <w:pStyle w:val="PL"/>
        <w:rPr>
          <w:snapToGrid w:val="0"/>
        </w:rPr>
      </w:pPr>
      <w:r w:rsidRPr="00C15CAC">
        <w:rPr>
          <w:snapToGrid w:val="0"/>
        </w:rPr>
        <w:t>}</w:t>
      </w:r>
    </w:p>
    <w:p w14:paraId="1ABB454C" w14:textId="77777777" w:rsidR="00F91EFA" w:rsidRPr="00C15CAC" w:rsidRDefault="00F91EFA" w:rsidP="00F91EFA">
      <w:pPr>
        <w:pStyle w:val="PL"/>
        <w:rPr>
          <w:snapToGrid w:val="0"/>
        </w:rPr>
      </w:pPr>
    </w:p>
    <w:p w14:paraId="1D5E2C22" w14:textId="77777777" w:rsidR="00F91EFA" w:rsidRPr="00C15CAC" w:rsidRDefault="00F91EFA" w:rsidP="00F91EFA">
      <w:pPr>
        <w:pStyle w:val="PL"/>
        <w:rPr>
          <w:snapToGrid w:val="0"/>
        </w:rPr>
      </w:pPr>
      <w:r>
        <w:rPr>
          <w:snapToGrid w:val="0"/>
        </w:rPr>
        <w:t>MBSSessionReleaseResponse</w:t>
      </w:r>
      <w:r w:rsidRPr="00C15CAC">
        <w:rPr>
          <w:snapToGrid w:val="0"/>
        </w:rPr>
        <w:t>Transfer-ExtIEs NGAP-PROTOCOL-EXTENSION ::= {</w:t>
      </w:r>
    </w:p>
    <w:p w14:paraId="40CFDEAE" w14:textId="77777777" w:rsidR="00F91EFA" w:rsidRPr="00C15CAC" w:rsidRDefault="00F91EFA" w:rsidP="00F91EFA">
      <w:pPr>
        <w:pStyle w:val="PL"/>
        <w:rPr>
          <w:snapToGrid w:val="0"/>
        </w:rPr>
      </w:pPr>
      <w:r w:rsidRPr="00C15CAC">
        <w:rPr>
          <w:snapToGrid w:val="0"/>
        </w:rPr>
        <w:tab/>
        <w:t>...</w:t>
      </w:r>
    </w:p>
    <w:p w14:paraId="019E9A3F" w14:textId="77777777" w:rsidR="00F91EFA" w:rsidRPr="00C15CAC" w:rsidRDefault="00F91EFA" w:rsidP="00F91EFA">
      <w:pPr>
        <w:pStyle w:val="PL"/>
        <w:rPr>
          <w:snapToGrid w:val="0"/>
        </w:rPr>
      </w:pPr>
      <w:r w:rsidRPr="00C15CAC">
        <w:rPr>
          <w:snapToGrid w:val="0"/>
        </w:rPr>
        <w:t>}</w:t>
      </w:r>
    </w:p>
    <w:p w14:paraId="3C901EFB" w14:textId="77777777" w:rsidR="00F91EFA" w:rsidRPr="00E80595" w:rsidRDefault="00F91EFA" w:rsidP="00F91EFA">
      <w:pPr>
        <w:pStyle w:val="PL"/>
      </w:pPr>
    </w:p>
    <w:p w14:paraId="00015097" w14:textId="77777777" w:rsidR="00F91EFA" w:rsidRPr="00402ED9" w:rsidRDefault="00F91EFA" w:rsidP="00F91EFA">
      <w:pPr>
        <w:pStyle w:val="PL"/>
        <w:rPr>
          <w:noProof w:val="0"/>
        </w:rPr>
      </w:pPr>
      <w:proofErr w:type="spellStart"/>
      <w:r w:rsidRPr="00402ED9">
        <w:rPr>
          <w:noProof w:val="0"/>
        </w:rPr>
        <w:t>MBSSessionSetupOrModResponseTransfer</w:t>
      </w:r>
      <w:proofErr w:type="spellEnd"/>
      <w:r w:rsidRPr="00402ED9">
        <w:rPr>
          <w:noProof w:val="0"/>
        </w:rPr>
        <w:t xml:space="preserve"> ::= SEQUENCE {</w:t>
      </w:r>
    </w:p>
    <w:p w14:paraId="4D7D61C8" w14:textId="77777777" w:rsidR="00F91EFA" w:rsidRDefault="00F91EFA" w:rsidP="00F91EFA">
      <w:pPr>
        <w:pStyle w:val="PL"/>
        <w:rPr>
          <w:noProof w:val="0"/>
          <w:snapToGrid w:val="0"/>
        </w:rPr>
      </w:pPr>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E1D26F3" w14:textId="77777777" w:rsidR="00F91EFA" w:rsidRPr="00511400" w:rsidRDefault="00F91EFA" w:rsidP="00F91EFA">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w:t>
      </w: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p>
    <w:p w14:paraId="1F6C1232" w14:textId="77777777" w:rsidR="00F91EFA" w:rsidRPr="00402ED9" w:rsidRDefault="00F91EFA" w:rsidP="00F91EFA">
      <w:pPr>
        <w:pStyle w:val="PL"/>
        <w:rPr>
          <w:noProof w:val="0"/>
        </w:rPr>
      </w:pPr>
      <w:r w:rsidRPr="00402ED9">
        <w:rPr>
          <w:noProof w:val="0"/>
        </w:rPr>
        <w:tab/>
        <w:t>...</w:t>
      </w:r>
    </w:p>
    <w:p w14:paraId="1002BA72" w14:textId="77777777" w:rsidR="00F91EFA" w:rsidRPr="00402ED9" w:rsidRDefault="00F91EFA" w:rsidP="00F91EFA">
      <w:pPr>
        <w:pStyle w:val="PL"/>
        <w:rPr>
          <w:noProof w:val="0"/>
        </w:rPr>
      </w:pPr>
      <w:r w:rsidRPr="00402ED9">
        <w:rPr>
          <w:noProof w:val="0"/>
        </w:rPr>
        <w:t>}</w:t>
      </w:r>
    </w:p>
    <w:p w14:paraId="53B75651" w14:textId="77777777" w:rsidR="00F91EFA" w:rsidRPr="00402ED9" w:rsidRDefault="00F91EFA" w:rsidP="00F91EFA">
      <w:pPr>
        <w:pStyle w:val="PL"/>
        <w:rPr>
          <w:noProof w:val="0"/>
        </w:rPr>
      </w:pPr>
    </w:p>
    <w:p w14:paraId="3B775664" w14:textId="77777777" w:rsidR="00F91EFA" w:rsidRPr="001F5312" w:rsidRDefault="00F91EFA" w:rsidP="00F91EFA">
      <w:pPr>
        <w:pStyle w:val="PL"/>
        <w:rPr>
          <w:noProof w:val="0"/>
          <w:snapToGrid w:val="0"/>
        </w:rPr>
      </w:pPr>
      <w:proofErr w:type="spellStart"/>
      <w:r w:rsidRPr="00402ED9">
        <w:rPr>
          <w:noProof w:val="0"/>
        </w:rPr>
        <w:t>MBSSessionSetupOrModResponseTransfer</w:t>
      </w:r>
      <w:r w:rsidRPr="001F5312">
        <w:rPr>
          <w:noProof w:val="0"/>
          <w:snapToGrid w:val="0"/>
        </w:rPr>
        <w:t>-ExtIEs</w:t>
      </w:r>
      <w:proofErr w:type="spellEnd"/>
      <w:r w:rsidRPr="001F5312">
        <w:rPr>
          <w:noProof w:val="0"/>
          <w:snapToGrid w:val="0"/>
        </w:rPr>
        <w:t xml:space="preserve"> NGAP-PROTOCOL-EXTENSION ::= {</w:t>
      </w:r>
    </w:p>
    <w:p w14:paraId="48B00835" w14:textId="21DD9135" w:rsidR="00A432A2" w:rsidRPr="001D2E49" w:rsidRDefault="00A432A2" w:rsidP="00A432A2">
      <w:pPr>
        <w:pStyle w:val="PL"/>
        <w:spacing w:line="0" w:lineRule="atLeast"/>
        <w:rPr>
          <w:ins w:id="1241" w:author="Ericsson User" w:date="2023-04-06T15:48:00Z"/>
          <w:noProof w:val="0"/>
          <w:snapToGrid w:val="0"/>
        </w:rPr>
      </w:pPr>
      <w:ins w:id="1242" w:author="Ericsson User" w:date="2023-04-06T15:48:00Z">
        <w:r w:rsidRPr="001D2E49">
          <w:rPr>
            <w:noProof w:val="0"/>
            <w:snapToGrid w:val="0"/>
          </w:rPr>
          <w:tab/>
          <w:t>{ ID id-</w:t>
        </w:r>
        <w:proofErr w:type="spellStart"/>
        <w:r>
          <w:rPr>
            <w:noProof w:val="0"/>
            <w:snapToGrid w:val="0"/>
          </w:rPr>
          <w:t>SharedNGUNotEstablished</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SharedNGUNotEstablished</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14:paraId="6C3A028E" w14:textId="77777777" w:rsidR="00F91EFA" w:rsidRPr="001F5312" w:rsidRDefault="00F91EFA" w:rsidP="00F91EFA">
      <w:pPr>
        <w:pStyle w:val="PL"/>
        <w:rPr>
          <w:noProof w:val="0"/>
          <w:snapToGrid w:val="0"/>
        </w:rPr>
      </w:pPr>
      <w:r w:rsidRPr="001F5312">
        <w:rPr>
          <w:noProof w:val="0"/>
          <w:snapToGrid w:val="0"/>
        </w:rPr>
        <w:tab/>
        <w:t>...</w:t>
      </w:r>
    </w:p>
    <w:p w14:paraId="088105B0" w14:textId="77777777" w:rsidR="00F91EFA" w:rsidRPr="001F5312" w:rsidRDefault="00F91EFA" w:rsidP="00F91EFA">
      <w:pPr>
        <w:pStyle w:val="PL"/>
        <w:rPr>
          <w:noProof w:val="0"/>
          <w:snapToGrid w:val="0"/>
        </w:rPr>
      </w:pPr>
      <w:r w:rsidRPr="001F5312">
        <w:rPr>
          <w:noProof w:val="0"/>
          <w:snapToGrid w:val="0"/>
        </w:rPr>
        <w:t>}</w:t>
      </w:r>
    </w:p>
    <w:p w14:paraId="58C3ED67"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F7778A8" w14:textId="77777777" w:rsidR="00F91EFA" w:rsidRPr="001F5312" w:rsidRDefault="00F91EFA" w:rsidP="00F91EFA">
      <w:pPr>
        <w:pStyle w:val="PL"/>
        <w:rPr>
          <w:noProof w:val="0"/>
          <w:snapToGrid w:val="0"/>
        </w:rPr>
      </w:pPr>
      <w:r w:rsidRPr="001F5312">
        <w:rPr>
          <w:rFonts w:cs="Arial"/>
          <w:szCs w:val="24"/>
        </w:rPr>
        <w:t>MBS-SupportIndicator</w:t>
      </w:r>
      <w:r w:rsidRPr="001F5312">
        <w:rPr>
          <w:noProof w:val="0"/>
          <w:snapToGrid w:val="0"/>
        </w:rPr>
        <w:t xml:space="preserve"> ::= ENUMERATED {</w:t>
      </w:r>
    </w:p>
    <w:p w14:paraId="555CC8FB" w14:textId="77777777" w:rsidR="00F91EFA" w:rsidRPr="001F5312" w:rsidRDefault="00F91EFA" w:rsidP="00F91EFA">
      <w:pPr>
        <w:pStyle w:val="PL"/>
        <w:rPr>
          <w:noProof w:val="0"/>
          <w:snapToGrid w:val="0"/>
        </w:rPr>
      </w:pPr>
      <w:r w:rsidRPr="001F5312">
        <w:rPr>
          <w:noProof w:val="0"/>
          <w:snapToGrid w:val="0"/>
        </w:rPr>
        <w:tab/>
        <w:t>true,</w:t>
      </w:r>
    </w:p>
    <w:p w14:paraId="63971A13" w14:textId="77777777" w:rsidR="00F91EFA" w:rsidRPr="001F5312" w:rsidRDefault="00F91EFA" w:rsidP="00F91EFA">
      <w:pPr>
        <w:pStyle w:val="PL"/>
        <w:rPr>
          <w:noProof w:val="0"/>
          <w:snapToGrid w:val="0"/>
        </w:rPr>
      </w:pPr>
      <w:r w:rsidRPr="001F5312">
        <w:rPr>
          <w:noProof w:val="0"/>
          <w:snapToGrid w:val="0"/>
        </w:rPr>
        <w:tab/>
        <w:t>...</w:t>
      </w:r>
    </w:p>
    <w:p w14:paraId="36D04363" w14:textId="77777777" w:rsidR="00F91EFA" w:rsidRPr="001F5312" w:rsidRDefault="00F91EFA" w:rsidP="00F91EFA">
      <w:pPr>
        <w:pStyle w:val="PL"/>
        <w:rPr>
          <w:noProof w:val="0"/>
          <w:snapToGrid w:val="0"/>
        </w:rPr>
      </w:pPr>
      <w:r w:rsidRPr="001F5312">
        <w:rPr>
          <w:noProof w:val="0"/>
          <w:snapToGrid w:val="0"/>
        </w:rPr>
        <w:t>}</w:t>
      </w:r>
    </w:p>
    <w:p w14:paraId="6EB609CC"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58A2D955" w14:textId="77777777" w:rsidR="00F91EFA" w:rsidRPr="001F5312" w:rsidRDefault="00F91EFA" w:rsidP="00F91EFA">
      <w:pPr>
        <w:pStyle w:val="PL"/>
        <w:rPr>
          <w:noProof w:val="0"/>
          <w:snapToGrid w:val="0"/>
        </w:rPr>
      </w:pPr>
      <w:r w:rsidRPr="001F5312">
        <w:rPr>
          <w:noProof w:val="0"/>
          <w:snapToGrid w:val="0"/>
        </w:rPr>
        <w:t>MBS-SessionTNLInfo5GC ::= CHOICE {</w:t>
      </w:r>
    </w:p>
    <w:p w14:paraId="7A788664"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locationindependent</w:t>
      </w:r>
      <w:proofErr w:type="spellEnd"/>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7CC89579"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locationdependent</w:t>
      </w:r>
      <w:proofErr w:type="spellEnd"/>
      <w:r w:rsidRPr="001F5312">
        <w:rPr>
          <w:noProof w:val="0"/>
          <w:snapToGrid w:val="0"/>
        </w:rPr>
        <w:tab/>
      </w:r>
      <w:r w:rsidRPr="001F5312">
        <w:rPr>
          <w:noProof w:val="0"/>
          <w:snapToGrid w:val="0"/>
        </w:rPr>
        <w:tab/>
      </w:r>
      <w:r w:rsidRPr="001F5312">
        <w:rPr>
          <w:noProof w:val="0"/>
          <w:snapToGrid w:val="0"/>
        </w:rPr>
        <w:tab/>
        <w:t>MBS-SessionTNLInfo5GCList,</w:t>
      </w:r>
    </w:p>
    <w:p w14:paraId="361B3992" w14:textId="77777777" w:rsidR="00F91EFA" w:rsidRPr="001F5312" w:rsidRDefault="00F91EFA" w:rsidP="00F91EFA">
      <w:pPr>
        <w:pStyle w:val="PL"/>
        <w:rPr>
          <w:noProof w:val="0"/>
        </w:rPr>
      </w:pPr>
      <w:r w:rsidRPr="001F5312">
        <w:rPr>
          <w:noProof w:val="0"/>
        </w:rPr>
        <w:tab/>
        <w:t>choice-Extensions</w:t>
      </w:r>
      <w:r w:rsidRPr="001F5312">
        <w:rPr>
          <w:noProof w:val="0"/>
        </w:rPr>
        <w:tab/>
      </w:r>
      <w:r w:rsidRPr="001F5312">
        <w:rPr>
          <w:noProof w:val="0"/>
        </w:rPr>
        <w:tab/>
      </w:r>
      <w:proofErr w:type="spellStart"/>
      <w:r w:rsidRPr="001F5312">
        <w:rPr>
          <w:noProof w:val="0"/>
        </w:rPr>
        <w:t>ProtocolIE-SingleContainer</w:t>
      </w:r>
      <w:proofErr w:type="spellEnd"/>
      <w:r w:rsidRPr="001F5312">
        <w:rPr>
          <w:noProof w:val="0"/>
        </w:rPr>
        <w:t xml:space="preserve"> { {</w:t>
      </w:r>
      <w:r w:rsidRPr="001F5312">
        <w:rPr>
          <w:noProof w:val="0"/>
          <w:snapToGrid w:val="0"/>
        </w:rPr>
        <w:t>MBS-SessionTNLInfo5GC</w:t>
      </w:r>
      <w:r w:rsidRPr="001F5312">
        <w:rPr>
          <w:noProof w:val="0"/>
        </w:rPr>
        <w:t>-ExtIEs} }</w:t>
      </w:r>
    </w:p>
    <w:p w14:paraId="4D7C5E32" w14:textId="77777777" w:rsidR="00F91EFA" w:rsidRPr="001F5312" w:rsidRDefault="00F91EFA" w:rsidP="00F91EFA">
      <w:pPr>
        <w:pStyle w:val="PL"/>
        <w:rPr>
          <w:noProof w:val="0"/>
          <w:snapToGrid w:val="0"/>
        </w:rPr>
      </w:pPr>
      <w:r w:rsidRPr="001F5312">
        <w:rPr>
          <w:noProof w:val="0"/>
          <w:snapToGrid w:val="0"/>
        </w:rPr>
        <w:t>}</w:t>
      </w:r>
    </w:p>
    <w:p w14:paraId="37367AEF" w14:textId="77777777" w:rsidR="00F91EFA" w:rsidRPr="001F5312" w:rsidRDefault="00F91EFA" w:rsidP="00F91EFA">
      <w:pPr>
        <w:pStyle w:val="PL"/>
        <w:rPr>
          <w:noProof w:val="0"/>
          <w:snapToGrid w:val="0"/>
        </w:rPr>
      </w:pPr>
    </w:p>
    <w:p w14:paraId="4016E356" w14:textId="77777777" w:rsidR="00F91EFA" w:rsidRPr="001F5312" w:rsidRDefault="00F91EFA" w:rsidP="00F91EFA">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491C4324" w14:textId="77777777" w:rsidR="00F91EFA" w:rsidRPr="001F5312" w:rsidRDefault="00F91EFA" w:rsidP="00F91EFA">
      <w:pPr>
        <w:pStyle w:val="PL"/>
        <w:rPr>
          <w:noProof w:val="0"/>
        </w:rPr>
      </w:pPr>
      <w:r w:rsidRPr="001F5312">
        <w:rPr>
          <w:noProof w:val="0"/>
        </w:rPr>
        <w:tab/>
        <w:t>...</w:t>
      </w:r>
    </w:p>
    <w:p w14:paraId="5C48A14E" w14:textId="77777777" w:rsidR="00F91EFA" w:rsidRPr="001F5312" w:rsidRDefault="00F91EFA" w:rsidP="00F91EFA">
      <w:pPr>
        <w:pStyle w:val="PL"/>
        <w:rPr>
          <w:noProof w:val="0"/>
        </w:rPr>
      </w:pPr>
      <w:r w:rsidRPr="001F5312">
        <w:rPr>
          <w:noProof w:val="0"/>
        </w:rPr>
        <w:t>}</w:t>
      </w:r>
    </w:p>
    <w:p w14:paraId="0D387A6D" w14:textId="77777777" w:rsidR="00F91EFA" w:rsidRPr="00CE63E2" w:rsidRDefault="00F91EFA" w:rsidP="00F91EF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4695A1" w14:textId="77777777" w:rsidR="00DD7F37" w:rsidRPr="001D2E49" w:rsidRDefault="00DD7F37" w:rsidP="00DD7F37">
      <w:pPr>
        <w:pStyle w:val="Heading3"/>
      </w:pPr>
      <w:r w:rsidRPr="001D2E49">
        <w:t>9.4.7</w:t>
      </w:r>
      <w:r w:rsidRPr="001D2E49">
        <w:tab/>
        <w:t>Constant Definitions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BE6F57D" w14:textId="77777777" w:rsidR="00DD7F37" w:rsidRPr="001D2E49" w:rsidRDefault="00DD7F37" w:rsidP="00DD7F37">
      <w:pPr>
        <w:pStyle w:val="PL"/>
        <w:rPr>
          <w:noProof w:val="0"/>
          <w:snapToGrid w:val="0"/>
        </w:rPr>
      </w:pPr>
      <w:r w:rsidRPr="001D2E49">
        <w:rPr>
          <w:noProof w:val="0"/>
          <w:snapToGrid w:val="0"/>
        </w:rPr>
        <w:t>-- ASN1START</w:t>
      </w:r>
    </w:p>
    <w:p w14:paraId="4664987F" w14:textId="77777777" w:rsidR="00DD7F37" w:rsidRPr="001D2E49" w:rsidRDefault="00DD7F37" w:rsidP="00DD7F37">
      <w:pPr>
        <w:pStyle w:val="PL"/>
        <w:rPr>
          <w:noProof w:val="0"/>
          <w:snapToGrid w:val="0"/>
        </w:rPr>
      </w:pPr>
      <w:r w:rsidRPr="001D2E49">
        <w:rPr>
          <w:noProof w:val="0"/>
          <w:snapToGrid w:val="0"/>
        </w:rPr>
        <w:t>-- **************************************************************</w:t>
      </w:r>
    </w:p>
    <w:p w14:paraId="1C3B230B" w14:textId="77777777" w:rsidR="00DD7F37" w:rsidRPr="001D2E49" w:rsidRDefault="00DD7F37" w:rsidP="00DD7F37">
      <w:pPr>
        <w:pStyle w:val="PL"/>
        <w:rPr>
          <w:noProof w:val="0"/>
          <w:snapToGrid w:val="0"/>
        </w:rPr>
      </w:pPr>
      <w:r w:rsidRPr="001D2E49">
        <w:rPr>
          <w:noProof w:val="0"/>
          <w:snapToGrid w:val="0"/>
        </w:rPr>
        <w:t>--</w:t>
      </w:r>
    </w:p>
    <w:p w14:paraId="23BC2DD9" w14:textId="77777777" w:rsidR="00DD7F37" w:rsidRPr="001D2E49" w:rsidRDefault="00DD7F37" w:rsidP="00DD7F37">
      <w:pPr>
        <w:pStyle w:val="PL"/>
        <w:rPr>
          <w:noProof w:val="0"/>
          <w:snapToGrid w:val="0"/>
        </w:rPr>
      </w:pPr>
      <w:r w:rsidRPr="001D2E49">
        <w:rPr>
          <w:noProof w:val="0"/>
          <w:snapToGrid w:val="0"/>
        </w:rPr>
        <w:t>-- Constant definitions</w:t>
      </w:r>
    </w:p>
    <w:p w14:paraId="053790F0" w14:textId="77777777" w:rsidR="00DD7F37" w:rsidRPr="001D2E49" w:rsidRDefault="00DD7F37" w:rsidP="00DD7F37">
      <w:pPr>
        <w:pStyle w:val="PL"/>
        <w:rPr>
          <w:noProof w:val="0"/>
          <w:snapToGrid w:val="0"/>
        </w:rPr>
      </w:pPr>
      <w:r w:rsidRPr="001D2E49">
        <w:rPr>
          <w:noProof w:val="0"/>
          <w:snapToGrid w:val="0"/>
        </w:rPr>
        <w:t>--</w:t>
      </w:r>
    </w:p>
    <w:p w14:paraId="3FBFF605" w14:textId="77777777" w:rsidR="00DD7F37" w:rsidRPr="001D2E49" w:rsidRDefault="00DD7F37" w:rsidP="00DD7F37">
      <w:pPr>
        <w:pStyle w:val="PL"/>
        <w:rPr>
          <w:noProof w:val="0"/>
          <w:snapToGrid w:val="0"/>
        </w:rPr>
      </w:pPr>
      <w:r w:rsidRPr="001D2E49">
        <w:rPr>
          <w:noProof w:val="0"/>
          <w:snapToGrid w:val="0"/>
        </w:rPr>
        <w:t>-- **************************************************************</w:t>
      </w:r>
    </w:p>
    <w:p w14:paraId="424DE573" w14:textId="77777777" w:rsidR="00DD7F37" w:rsidRPr="001D2E49" w:rsidRDefault="00DD7F37" w:rsidP="00DD7F37">
      <w:pPr>
        <w:pStyle w:val="PL"/>
        <w:rPr>
          <w:noProof w:val="0"/>
          <w:snapToGrid w:val="0"/>
        </w:rPr>
      </w:pPr>
    </w:p>
    <w:p w14:paraId="41683921" w14:textId="77777777" w:rsidR="00DD7F37" w:rsidRPr="001D2E49" w:rsidRDefault="00DD7F37" w:rsidP="00DD7F37">
      <w:pPr>
        <w:pStyle w:val="PL"/>
        <w:rPr>
          <w:noProof w:val="0"/>
          <w:snapToGrid w:val="0"/>
        </w:rPr>
      </w:pPr>
      <w:r w:rsidRPr="001D2E49">
        <w:rPr>
          <w:noProof w:val="0"/>
          <w:snapToGrid w:val="0"/>
        </w:rPr>
        <w:t xml:space="preserve">NGAP-Constants { </w:t>
      </w:r>
    </w:p>
    <w:p w14:paraId="56648459" w14:textId="77777777" w:rsidR="00DD7F37" w:rsidRPr="001D2E49" w:rsidRDefault="00DD7F37" w:rsidP="00DD7F37">
      <w:pPr>
        <w:pStyle w:val="PL"/>
        <w:rPr>
          <w:noProof w:val="0"/>
          <w:snapToGrid w:val="0"/>
        </w:rPr>
      </w:pPr>
      <w:proofErr w:type="spellStart"/>
      <w:r w:rsidRPr="001D2E49">
        <w:rPr>
          <w:noProof w:val="0"/>
          <w:snapToGrid w:val="0"/>
        </w:rPr>
        <w:lastRenderedPageBreak/>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936309B" w14:textId="77777777" w:rsidR="00DD7F37" w:rsidRPr="001D2E49" w:rsidRDefault="00DD7F37" w:rsidP="00DD7F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5EF3A830" w14:textId="77777777" w:rsidR="00DD7F37" w:rsidRPr="001D2E49" w:rsidRDefault="00DD7F37" w:rsidP="00DD7F37">
      <w:pPr>
        <w:pStyle w:val="PL"/>
        <w:rPr>
          <w:noProof w:val="0"/>
          <w:snapToGrid w:val="0"/>
        </w:rPr>
      </w:pPr>
    </w:p>
    <w:p w14:paraId="44881945" w14:textId="77777777" w:rsidR="00DD7F37" w:rsidRPr="001D2E49" w:rsidRDefault="00DD7F37" w:rsidP="00DD7F37">
      <w:pPr>
        <w:pStyle w:val="PL"/>
        <w:rPr>
          <w:noProof w:val="0"/>
          <w:snapToGrid w:val="0"/>
        </w:rPr>
      </w:pPr>
      <w:r w:rsidRPr="001D2E49">
        <w:rPr>
          <w:noProof w:val="0"/>
          <w:snapToGrid w:val="0"/>
        </w:rPr>
        <w:t xml:space="preserve">DEFINITIONS AUTOMATIC TAGS ::= </w:t>
      </w:r>
    </w:p>
    <w:p w14:paraId="343E521F" w14:textId="77777777" w:rsidR="00DD7F37" w:rsidRPr="001D2E49" w:rsidRDefault="00DD7F37" w:rsidP="00DD7F37">
      <w:pPr>
        <w:pStyle w:val="PL"/>
        <w:rPr>
          <w:noProof w:val="0"/>
          <w:snapToGrid w:val="0"/>
        </w:rPr>
      </w:pPr>
    </w:p>
    <w:p w14:paraId="55E131DF" w14:textId="77777777" w:rsidR="00DD7F37" w:rsidRPr="001D2E49" w:rsidRDefault="00DD7F37" w:rsidP="00DD7F37">
      <w:pPr>
        <w:pStyle w:val="PL"/>
        <w:rPr>
          <w:noProof w:val="0"/>
          <w:snapToGrid w:val="0"/>
        </w:rPr>
      </w:pPr>
      <w:r w:rsidRPr="001D2E49">
        <w:rPr>
          <w:noProof w:val="0"/>
          <w:snapToGrid w:val="0"/>
        </w:rPr>
        <w:t>BEGIN</w:t>
      </w:r>
    </w:p>
    <w:p w14:paraId="3B432435" w14:textId="77777777" w:rsidR="00DD7F37" w:rsidRPr="001D2E49" w:rsidRDefault="00DD7F37" w:rsidP="00DD7F37">
      <w:pPr>
        <w:pStyle w:val="PL"/>
        <w:rPr>
          <w:noProof w:val="0"/>
          <w:snapToGrid w:val="0"/>
        </w:rPr>
      </w:pPr>
    </w:p>
    <w:p w14:paraId="63E18C98"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3F2330" w14:textId="77777777" w:rsidR="00DD7F37" w:rsidRPr="001F5312" w:rsidRDefault="00DD7F37" w:rsidP="00DD7F37">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6835BD54" w14:textId="77777777" w:rsidR="00DD7F37" w:rsidRPr="001F5312" w:rsidRDefault="00DD7F37" w:rsidP="00DD7F37">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70AD37FF" w14:textId="77777777" w:rsidR="00DD7F37" w:rsidRPr="001F5312" w:rsidRDefault="00DD7F37" w:rsidP="00DD7F37">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404A34D6" w14:textId="77777777" w:rsidR="00DD7F37" w:rsidRPr="001F5312" w:rsidRDefault="00DD7F37" w:rsidP="00DD7F37">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79D9D1AD" w14:textId="77777777" w:rsidR="00DD7F37" w:rsidRPr="001F5312" w:rsidRDefault="00DD7F37" w:rsidP="00DD7F37">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344DD52E" w14:textId="77777777" w:rsidR="00DD7F37" w:rsidRPr="001F5312" w:rsidRDefault="00DD7F37" w:rsidP="00DD7F37">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28F81EF4" w14:textId="77777777" w:rsidR="00DD7F37" w:rsidRPr="001F5312" w:rsidRDefault="00DD7F37" w:rsidP="00DD7F37">
      <w:pPr>
        <w:pStyle w:val="PL"/>
        <w:rPr>
          <w:noProof w:val="0"/>
          <w:snapToGrid w:val="0"/>
          <w:lang w:eastAsia="zh-CN"/>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14BAEDCF" w14:textId="78DBD5ED" w:rsidR="00DD7F37" w:rsidRPr="001F5312" w:rsidRDefault="00DD7F37" w:rsidP="00DD7F37">
      <w:pPr>
        <w:pStyle w:val="PL"/>
        <w:rPr>
          <w:ins w:id="1243" w:author="Ericsson User" w:date="2023-04-06T14:45:00Z"/>
          <w:noProof w:val="0"/>
          <w:snapToGrid w:val="0"/>
        </w:rPr>
      </w:pPr>
      <w:ins w:id="1244" w:author="Ericsson User" w:date="2023-04-06T14:45:00Z">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sidRPr="00DD7F37">
          <w:rPr>
            <w:noProof w:val="0"/>
            <w:snapToGrid w:val="0"/>
            <w:highlight w:val="yellow"/>
          </w:rPr>
          <w:t>99 -- to be allocated</w:t>
        </w:r>
      </w:ins>
    </w:p>
    <w:p w14:paraId="51C836EE" w14:textId="77777777" w:rsidR="00DD7F37" w:rsidRPr="001D2E49" w:rsidRDefault="00DD7F37" w:rsidP="00DD7F37">
      <w:pPr>
        <w:pStyle w:val="PL"/>
        <w:rPr>
          <w:noProof w:val="0"/>
          <w:snapToGrid w:val="0"/>
        </w:rPr>
      </w:pPr>
    </w:p>
    <w:p w14:paraId="02738613"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341374" w14:textId="77777777" w:rsidR="00DD7F37" w:rsidRDefault="00DD7F37" w:rsidP="00DD7F3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4BDB0C6D" w14:textId="77777777" w:rsidR="00DD7F37" w:rsidRPr="0004715B" w:rsidRDefault="00DD7F37" w:rsidP="00DD7F37">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2D788FC9" w14:textId="77777777" w:rsidR="00DD7F37" w:rsidRDefault="00DD7F37" w:rsidP="00DD7F37">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0530D1DD" w14:textId="77777777" w:rsidR="00DD7F37" w:rsidRPr="00BC15E5" w:rsidRDefault="00DD7F37" w:rsidP="00DD7F37">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3CEFB578" w14:textId="77777777" w:rsidR="00DD7F37" w:rsidRPr="00BC15E5" w:rsidRDefault="00DD7F37" w:rsidP="00DD7F37">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5311A08C" w14:textId="7CE6D144" w:rsidR="00DD7F37" w:rsidRDefault="00DD7F37" w:rsidP="00DD7F37">
      <w:pPr>
        <w:pStyle w:val="PL"/>
        <w:rPr>
          <w:ins w:id="1245" w:author="Ericsson User" w:date="2023-04-06T14:56: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DF72134" w14:textId="02AF1A95" w:rsidR="00F34FA0" w:rsidRDefault="00F34FA0" w:rsidP="00DD7F37">
      <w:pPr>
        <w:pStyle w:val="PL"/>
        <w:rPr>
          <w:ins w:id="1246" w:author="Ericsson User" w:date="2023-04-06T14:57:00Z"/>
          <w:snapToGrid w:val="0"/>
        </w:rPr>
      </w:pPr>
      <w:ins w:id="1247" w:author="Ericsson User" w:date="2023-04-06T14:56: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248" w:author="Ericsson User" w:date="2023-04-06T14:57:00Z">
        <w:r>
          <w:rPr>
            <w:snapToGrid w:val="0"/>
          </w:rPr>
          <w:t xml:space="preserve">ProtocolIE-ID ::= </w:t>
        </w:r>
      </w:ins>
      <w:ins w:id="1249" w:author="Ericsson User" w:date="2023-04-06T15:02:00Z">
        <w:r w:rsidRPr="00F34FA0">
          <w:rPr>
            <w:snapToGrid w:val="0"/>
            <w:highlight w:val="yellow"/>
          </w:rPr>
          <w:t>995</w:t>
        </w:r>
        <w:r w:rsidRPr="00F34FA0">
          <w:rPr>
            <w:noProof w:val="0"/>
            <w:snapToGrid w:val="0"/>
            <w:highlight w:val="yellow"/>
          </w:rPr>
          <w:t xml:space="preserve"> --</w:t>
        </w:r>
        <w:r w:rsidRPr="00DD7F37">
          <w:rPr>
            <w:noProof w:val="0"/>
            <w:snapToGrid w:val="0"/>
            <w:highlight w:val="yellow"/>
          </w:rPr>
          <w:t xml:space="preserve"> to be allocated</w:t>
        </w:r>
      </w:ins>
    </w:p>
    <w:p w14:paraId="12E3C5D6" w14:textId="69D681AA" w:rsidR="00F34FA0" w:rsidRDefault="00F34FA0" w:rsidP="00DD7F37">
      <w:pPr>
        <w:pStyle w:val="PL"/>
        <w:rPr>
          <w:ins w:id="1250" w:author="Ericsson User" w:date="2023-04-06T14:57:00Z"/>
          <w:noProof w:val="0"/>
        </w:rPr>
      </w:pPr>
      <w:ins w:id="1251" w:author="Ericsson User" w:date="2023-04-06T14:56:00Z">
        <w:r>
          <w:rPr>
            <w:snapToGrid w:val="0"/>
          </w:rPr>
          <w:tab/>
        </w:r>
      </w:ins>
      <w:ins w:id="1252" w:author="Ericsson User" w:date="2023-04-06T14:57:00Z">
        <w:r w:rsidRPr="001F5312">
          <w:rPr>
            <w:noProof w:val="0"/>
          </w:rPr>
          <w:t>id-</w:t>
        </w:r>
        <w:proofErr w:type="spellStart"/>
        <w:r w:rsidRPr="001F5312">
          <w:rPr>
            <w:noProof w:val="0"/>
          </w:rPr>
          <w:t>MBSSession</w:t>
        </w:r>
        <w:r>
          <w:rPr>
            <w:noProof w:val="0"/>
          </w:rPr>
          <w:t>Modification</w:t>
        </w:r>
        <w:r w:rsidRPr="001F5312">
          <w:rPr>
            <w:noProof w:val="0"/>
          </w:rPr>
          <w:t>Requ</w:t>
        </w:r>
        <w:r>
          <w:rPr>
            <w:noProof w:val="0"/>
          </w:rPr>
          <w:t>ired</w:t>
        </w:r>
        <w:r w:rsidRPr="001F5312">
          <w:rPr>
            <w:noProof w:val="0"/>
          </w:rPr>
          <w:t>Transfer</w:t>
        </w:r>
        <w:proofErr w:type="spellEnd"/>
        <w:r>
          <w:rPr>
            <w:noProof w:val="0"/>
          </w:rPr>
          <w:tab/>
        </w:r>
        <w:r>
          <w:rPr>
            <w:noProof w:val="0"/>
          </w:rPr>
          <w:tab/>
        </w:r>
        <w:r>
          <w:rPr>
            <w:noProof w:val="0"/>
          </w:rPr>
          <w:tab/>
        </w:r>
        <w:r>
          <w:rPr>
            <w:noProof w:val="0"/>
          </w:rPr>
          <w:tab/>
        </w:r>
        <w:r>
          <w:rPr>
            <w:snapToGrid w:val="0"/>
          </w:rPr>
          <w:t xml:space="preserve">ProtocolIE-ID ::= </w:t>
        </w:r>
      </w:ins>
      <w:ins w:id="1253" w:author="Ericsson User" w:date="2023-04-06T15:02:00Z">
        <w:r w:rsidRPr="00F34FA0">
          <w:rPr>
            <w:snapToGrid w:val="0"/>
            <w:highlight w:val="yellow"/>
          </w:rPr>
          <w:t>996</w:t>
        </w:r>
        <w:r w:rsidRPr="00F34FA0">
          <w:rPr>
            <w:noProof w:val="0"/>
            <w:snapToGrid w:val="0"/>
            <w:highlight w:val="yellow"/>
          </w:rPr>
          <w:t xml:space="preserve"> --</w:t>
        </w:r>
        <w:r w:rsidRPr="00DD7F37">
          <w:rPr>
            <w:noProof w:val="0"/>
            <w:snapToGrid w:val="0"/>
            <w:highlight w:val="yellow"/>
          </w:rPr>
          <w:t xml:space="preserve"> to be allocated</w:t>
        </w:r>
      </w:ins>
    </w:p>
    <w:p w14:paraId="6388E34D" w14:textId="700E6B25" w:rsidR="00F34FA0" w:rsidRDefault="00F34FA0" w:rsidP="00F34FA0">
      <w:pPr>
        <w:pStyle w:val="PL"/>
        <w:rPr>
          <w:ins w:id="1254" w:author="Ericsson User" w:date="2023-04-06T14:57:00Z"/>
          <w:noProof w:val="0"/>
        </w:rPr>
      </w:pPr>
      <w:ins w:id="1255" w:author="Ericsson User" w:date="2023-04-06T14:57:00Z">
        <w:r>
          <w:rPr>
            <w:noProof w:val="0"/>
          </w:rPr>
          <w:tab/>
        </w:r>
        <w:r w:rsidRPr="001F5312">
          <w:rPr>
            <w:noProof w:val="0"/>
          </w:rPr>
          <w:t>id-</w:t>
        </w:r>
        <w:proofErr w:type="spellStart"/>
        <w:r w:rsidRPr="001F5312">
          <w:rPr>
            <w:noProof w:val="0"/>
          </w:rPr>
          <w:t>MBSSession</w:t>
        </w:r>
        <w:r>
          <w:rPr>
            <w:noProof w:val="0"/>
          </w:rPr>
          <w:t>Modification</w:t>
        </w:r>
      </w:ins>
      <w:ins w:id="1256" w:author="Ericsson User" w:date="2023-04-06T15:01:00Z">
        <w:r>
          <w:rPr>
            <w:noProof w:val="0"/>
          </w:rPr>
          <w:t>Confirm</w:t>
        </w:r>
      </w:ins>
      <w:ins w:id="1257" w:author="Ericsson User" w:date="2023-04-06T14:57:00Z">
        <w:r w:rsidRPr="001F5312">
          <w:rPr>
            <w:noProof w:val="0"/>
          </w:rPr>
          <w:t>Transfer</w:t>
        </w:r>
        <w:proofErr w:type="spellEnd"/>
        <w:r>
          <w:rPr>
            <w:noProof w:val="0"/>
          </w:rPr>
          <w:tab/>
        </w:r>
        <w:r>
          <w:rPr>
            <w:noProof w:val="0"/>
          </w:rPr>
          <w:tab/>
        </w:r>
        <w:r>
          <w:rPr>
            <w:noProof w:val="0"/>
          </w:rPr>
          <w:tab/>
        </w:r>
        <w:r>
          <w:rPr>
            <w:noProof w:val="0"/>
          </w:rPr>
          <w:tab/>
        </w:r>
        <w:r>
          <w:rPr>
            <w:snapToGrid w:val="0"/>
          </w:rPr>
          <w:t xml:space="preserve">ProtocolIE-ID ::= </w:t>
        </w:r>
      </w:ins>
      <w:ins w:id="1258" w:author="Ericsson User" w:date="2023-04-06T15:02:00Z">
        <w:r w:rsidRPr="00F34FA0">
          <w:rPr>
            <w:snapToGrid w:val="0"/>
            <w:highlight w:val="yellow"/>
          </w:rPr>
          <w:t>997</w:t>
        </w:r>
        <w:r w:rsidRPr="00F34FA0">
          <w:rPr>
            <w:noProof w:val="0"/>
            <w:snapToGrid w:val="0"/>
            <w:highlight w:val="yellow"/>
          </w:rPr>
          <w:t xml:space="preserve"> --</w:t>
        </w:r>
        <w:r w:rsidRPr="00DD7F37">
          <w:rPr>
            <w:noProof w:val="0"/>
            <w:snapToGrid w:val="0"/>
            <w:highlight w:val="yellow"/>
          </w:rPr>
          <w:t xml:space="preserve"> to be allocated</w:t>
        </w:r>
      </w:ins>
    </w:p>
    <w:p w14:paraId="000603DE" w14:textId="4C615369" w:rsidR="00F34FA0" w:rsidRDefault="00F34FA0" w:rsidP="00F34FA0">
      <w:pPr>
        <w:pStyle w:val="PL"/>
        <w:rPr>
          <w:ins w:id="1259" w:author="Ericsson User" w:date="2023-04-06T14:57:00Z"/>
          <w:snapToGrid w:val="0"/>
        </w:rPr>
      </w:pPr>
      <w:ins w:id="1260" w:author="Ericsson User" w:date="2023-04-06T14:57:00Z">
        <w:r>
          <w:rPr>
            <w:snapToGrid w:val="0"/>
          </w:rPr>
          <w:tab/>
        </w:r>
        <w:r w:rsidRPr="001F5312">
          <w:rPr>
            <w:noProof w:val="0"/>
          </w:rPr>
          <w:t>id-</w:t>
        </w:r>
        <w:proofErr w:type="spellStart"/>
        <w:r w:rsidRPr="001F5312">
          <w:rPr>
            <w:noProof w:val="0"/>
          </w:rPr>
          <w:t>MBSSession</w:t>
        </w:r>
        <w:r>
          <w:rPr>
            <w:noProof w:val="0"/>
          </w:rPr>
          <w:t>Modification</w:t>
        </w:r>
      </w:ins>
      <w:ins w:id="1261" w:author="Ericsson User" w:date="2023-04-06T15:02:00Z">
        <w:r>
          <w:rPr>
            <w:noProof w:val="0"/>
          </w:rPr>
          <w:t>Refuse</w:t>
        </w:r>
      </w:ins>
      <w:ins w:id="1262" w:author="Ericsson User" w:date="2023-04-06T14:57:00Z">
        <w:r w:rsidRPr="001F5312">
          <w:rPr>
            <w:noProof w:val="0"/>
          </w:rPr>
          <w:t>Transfer</w:t>
        </w:r>
        <w:proofErr w:type="spellEnd"/>
        <w:r>
          <w:rPr>
            <w:noProof w:val="0"/>
          </w:rPr>
          <w:tab/>
        </w:r>
      </w:ins>
      <w:ins w:id="1263" w:author="Ericsson User" w:date="2023-04-06T15:02:00Z">
        <w:r>
          <w:rPr>
            <w:noProof w:val="0"/>
          </w:rPr>
          <w:tab/>
        </w:r>
      </w:ins>
      <w:ins w:id="1264" w:author="Ericsson User" w:date="2023-04-06T14:57:00Z">
        <w:r>
          <w:rPr>
            <w:noProof w:val="0"/>
          </w:rPr>
          <w:tab/>
        </w:r>
        <w:r>
          <w:rPr>
            <w:noProof w:val="0"/>
          </w:rPr>
          <w:tab/>
        </w:r>
        <w:r>
          <w:rPr>
            <w:noProof w:val="0"/>
          </w:rPr>
          <w:tab/>
        </w:r>
        <w:r>
          <w:rPr>
            <w:snapToGrid w:val="0"/>
          </w:rPr>
          <w:t xml:space="preserve">ProtocolIE-ID ::= </w:t>
        </w:r>
      </w:ins>
      <w:ins w:id="1265" w:author="Ericsson User" w:date="2023-04-06T15:02:00Z">
        <w:r w:rsidRPr="00F34FA0">
          <w:rPr>
            <w:snapToGrid w:val="0"/>
            <w:highlight w:val="yellow"/>
          </w:rPr>
          <w:t>998</w:t>
        </w:r>
        <w:r w:rsidRPr="00F34FA0">
          <w:rPr>
            <w:noProof w:val="0"/>
            <w:snapToGrid w:val="0"/>
            <w:highlight w:val="yellow"/>
          </w:rPr>
          <w:t xml:space="preserve"> --</w:t>
        </w:r>
        <w:r w:rsidRPr="00DD7F37">
          <w:rPr>
            <w:noProof w:val="0"/>
            <w:snapToGrid w:val="0"/>
            <w:highlight w:val="yellow"/>
          </w:rPr>
          <w:t xml:space="preserve"> to be allocated</w:t>
        </w:r>
      </w:ins>
    </w:p>
    <w:p w14:paraId="5B7748D3" w14:textId="7C7DF9B3" w:rsidR="00F34FA0" w:rsidRDefault="00F34FA0" w:rsidP="00F34FA0">
      <w:pPr>
        <w:pStyle w:val="PL"/>
        <w:rPr>
          <w:ins w:id="1266" w:author="Ericsson User" w:date="2023-04-06T14:57:00Z"/>
          <w:noProof w:val="0"/>
        </w:rPr>
      </w:pPr>
      <w:ins w:id="1267" w:author="Ericsson User" w:date="2023-04-06T14:57:00Z">
        <w:r>
          <w:rPr>
            <w:snapToGrid w:val="0"/>
          </w:rPr>
          <w:tab/>
          <w:t>id-SharedNGU</w:t>
        </w:r>
      </w:ins>
      <w:ins w:id="1268" w:author="Ericsson User" w:date="2023-04-06T14:58:00Z">
        <w:r>
          <w:rPr>
            <w:snapToGrid w:val="0"/>
          </w:rPr>
          <w:t>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269" w:author="Ericsson User" w:date="2023-04-06T15:02:00Z">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0429838B" w14:textId="01CF0CCE" w:rsidR="00F34FA0" w:rsidRDefault="00F34FA0" w:rsidP="00DD7F37">
      <w:pPr>
        <w:pStyle w:val="PL"/>
        <w:rPr>
          <w:snapToGrid w:val="0"/>
        </w:rPr>
      </w:pPr>
    </w:p>
    <w:p w14:paraId="66490089" w14:textId="77777777" w:rsidR="00DD7F37" w:rsidRPr="001D2E49" w:rsidRDefault="00DD7F37" w:rsidP="00DD7F37">
      <w:pPr>
        <w:pStyle w:val="PL"/>
        <w:rPr>
          <w:snapToGrid w:val="0"/>
        </w:rPr>
      </w:pPr>
    </w:p>
    <w:p w14:paraId="19A67445" w14:textId="77777777" w:rsidR="00DD7F37" w:rsidRPr="001D2E49" w:rsidRDefault="00DD7F37" w:rsidP="00DD7F37">
      <w:pPr>
        <w:pStyle w:val="PL"/>
        <w:rPr>
          <w:noProof w:val="0"/>
          <w:snapToGrid w:val="0"/>
        </w:rPr>
      </w:pPr>
    </w:p>
    <w:p w14:paraId="21C72F25" w14:textId="77777777" w:rsidR="00DD7F37" w:rsidRPr="001D2E49" w:rsidRDefault="00DD7F37" w:rsidP="00DD7F37">
      <w:pPr>
        <w:pStyle w:val="PL"/>
        <w:rPr>
          <w:noProof w:val="0"/>
          <w:snapToGrid w:val="0"/>
        </w:rPr>
      </w:pPr>
      <w:r w:rsidRPr="001D2E49">
        <w:rPr>
          <w:noProof w:val="0"/>
          <w:snapToGrid w:val="0"/>
        </w:rPr>
        <w:t>END</w:t>
      </w:r>
    </w:p>
    <w:p w14:paraId="71685B21" w14:textId="77777777" w:rsidR="00DD7F37" w:rsidRPr="001D2E49" w:rsidRDefault="00DD7F37" w:rsidP="00DD7F37">
      <w:pPr>
        <w:pStyle w:val="PL"/>
        <w:rPr>
          <w:noProof w:val="0"/>
          <w:snapToGrid w:val="0"/>
        </w:rPr>
      </w:pPr>
      <w:r w:rsidRPr="001D2E49">
        <w:rPr>
          <w:noProof w:val="0"/>
          <w:snapToGrid w:val="0"/>
        </w:rPr>
        <w:t>-- ASN1STOP</w:t>
      </w:r>
    </w:p>
    <w:p w14:paraId="3304ECFF"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3E6268" w14:textId="77777777" w:rsidR="00FD59A9" w:rsidRDefault="00FD59A9" w:rsidP="000778F2">
      <w:pPr>
        <w:pStyle w:val="Heading1"/>
        <w:rPr>
          <w:ins w:id="1270" w:author="Ericsson User" w:date="2023-04-06T14:53:00Z"/>
        </w:rPr>
        <w:sectPr w:rsidR="00FD59A9" w:rsidSect="00FD59A9">
          <w:footnotePr>
            <w:numRestart w:val="eachSect"/>
          </w:footnotePr>
          <w:pgSz w:w="16840" w:h="11907" w:orient="landscape" w:code="9"/>
          <w:pgMar w:top="1134" w:right="1134" w:bottom="1134" w:left="1418" w:header="680" w:footer="567" w:gutter="0"/>
          <w:cols w:space="720"/>
          <w:docGrid w:linePitch="272"/>
        </w:sectPr>
      </w:pPr>
    </w:p>
    <w:p w14:paraId="6688EE80" w14:textId="5B5EF053" w:rsidR="000778F2" w:rsidRPr="00EE0733" w:rsidRDefault="000778F2" w:rsidP="000778F2">
      <w:pPr>
        <w:pStyle w:val="Heading1"/>
      </w:pPr>
      <w:r>
        <w:lastRenderedPageBreak/>
        <w:t>Annex E</w:t>
      </w:r>
      <w:r>
        <w:tab/>
        <w:t>Text Proposal TS 38.401</w:t>
      </w:r>
      <w:r w:rsidR="00746EB1">
        <w:t xml:space="preserve"> [changes shown against endorsed R3-23</w:t>
      </w:r>
      <w:r w:rsidR="00644F36">
        <w:t>2530</w:t>
      </w:r>
      <w:r w:rsidR="00746EB1">
        <w:t>]</w:t>
      </w:r>
    </w:p>
    <w:p w14:paraId="6D104068" w14:textId="77777777" w:rsidR="00644F36" w:rsidRDefault="00644F36" w:rsidP="00644F36">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-----------Start of the First Change-----------------</w:t>
      </w:r>
    </w:p>
    <w:p w14:paraId="2383DA7B" w14:textId="77777777" w:rsidR="00644F36" w:rsidRDefault="00644F36" w:rsidP="00644F36">
      <w:pPr>
        <w:rPr>
          <w:b/>
          <w:i/>
          <w:noProof/>
          <w:color w:val="C00000"/>
          <w:sz w:val="28"/>
          <w:highlight w:val="yellow"/>
          <w:lang w:eastAsia="zh-CN"/>
        </w:rPr>
      </w:pPr>
      <w:r>
        <w:rPr>
          <w:b/>
          <w:i/>
          <w:noProof/>
          <w:color w:val="C00000"/>
          <w:sz w:val="28"/>
          <w:highlight w:val="yellow"/>
          <w:lang w:eastAsia="zh-CN"/>
        </w:rPr>
        <w:t>----Not affected parts omitted----</w:t>
      </w:r>
    </w:p>
    <w:p w14:paraId="14616E89" w14:textId="77777777" w:rsidR="00644F36" w:rsidRPr="003E3DAD" w:rsidRDefault="00644F36" w:rsidP="00644F36">
      <w:pPr>
        <w:pStyle w:val="Heading3"/>
        <w:rPr>
          <w:lang w:eastAsia="zh-CN"/>
        </w:rPr>
      </w:pPr>
      <w:r>
        <w:t>7.7.x</w:t>
      </w:r>
      <w:r w:rsidRPr="003E3DAD">
        <w:tab/>
      </w:r>
      <w:r>
        <w:t>Support of resource efficiency for RAN</w:t>
      </w:r>
      <w:r w:rsidRPr="00876A1E">
        <w:t xml:space="preserve"> Sharing </w:t>
      </w:r>
    </w:p>
    <w:p w14:paraId="78DA4D0A" w14:textId="77777777" w:rsidR="00644F36" w:rsidRPr="003E3DAD" w:rsidRDefault="00644F36" w:rsidP="00644F36">
      <w:pPr>
        <w:pStyle w:val="Heading4"/>
        <w:rPr>
          <w:lang w:eastAsia="zh-CN"/>
        </w:rPr>
      </w:pPr>
      <w:r>
        <w:t>7.7.x.1</w:t>
      </w:r>
      <w:r w:rsidRPr="003E3DAD">
        <w:tab/>
      </w:r>
      <w:r>
        <w:t>General</w:t>
      </w:r>
    </w:p>
    <w:p w14:paraId="69CA7F94" w14:textId="77777777" w:rsidR="00644F36" w:rsidRPr="0088204A" w:rsidRDefault="00644F36" w:rsidP="00644F36">
      <w:pPr>
        <w:pStyle w:val="EditorsNote"/>
        <w:rPr>
          <w:lang w:eastAsia="zh-CN"/>
        </w:rPr>
      </w:pPr>
      <w:r w:rsidRPr="0088204A">
        <w:rPr>
          <w:lang w:eastAsia="zh-CN"/>
        </w:rPr>
        <w:t>Editor’s Note:</w:t>
      </w:r>
      <w:r w:rsidRPr="0088204A">
        <w:rPr>
          <w:lang w:eastAsia="zh-CN"/>
        </w:rPr>
        <w:tab/>
      </w:r>
      <w:r>
        <w:rPr>
          <w:lang w:eastAsia="zh-CN"/>
        </w:rPr>
        <w:t>TBD</w:t>
      </w:r>
    </w:p>
    <w:p w14:paraId="188D2FDA" w14:textId="77777777" w:rsidR="00644F36" w:rsidRPr="003E3DAD" w:rsidRDefault="00644F36" w:rsidP="00644F36">
      <w:pPr>
        <w:pStyle w:val="Heading4"/>
        <w:rPr>
          <w:lang w:eastAsia="zh-CN"/>
        </w:rPr>
      </w:pPr>
      <w:r>
        <w:t>7.7.x.2</w:t>
      </w:r>
      <w:r w:rsidRPr="003E3DAD">
        <w:tab/>
      </w:r>
      <w:r>
        <w:t>Support of resource efficiency for MOCN</w:t>
      </w:r>
    </w:p>
    <w:p w14:paraId="7B7184ED" w14:textId="77777777" w:rsidR="00644F36" w:rsidRPr="0088204A" w:rsidRDefault="00644F36" w:rsidP="00644F36">
      <w:pPr>
        <w:pStyle w:val="EditorsNote"/>
        <w:rPr>
          <w:lang w:eastAsia="zh-CN"/>
        </w:rPr>
      </w:pPr>
      <w:r w:rsidRPr="0088204A">
        <w:rPr>
          <w:lang w:eastAsia="zh-CN"/>
        </w:rPr>
        <w:t>Editor’s Note:</w:t>
      </w:r>
      <w:r w:rsidRPr="0088204A">
        <w:rPr>
          <w:lang w:eastAsia="zh-CN"/>
        </w:rPr>
        <w:tab/>
      </w:r>
      <w:r>
        <w:rPr>
          <w:lang w:eastAsia="zh-CN"/>
        </w:rPr>
        <w:t>TBD</w:t>
      </w:r>
    </w:p>
    <w:p w14:paraId="67A1822A" w14:textId="77777777" w:rsidR="007F6AB5" w:rsidRDefault="007F6AB5" w:rsidP="007F6AB5">
      <w:pPr>
        <w:rPr>
          <w:ins w:id="1271" w:author="Ericsson User" w:date="2023-05-11T22:38:00Z"/>
          <w:lang w:eastAsia="zh-CN"/>
        </w:rPr>
      </w:pPr>
      <w:ins w:id="1272" w:author="Ericsson User" w:date="2023-05-11T22:37:00Z">
        <w:r w:rsidRPr="0088204A">
          <w:rPr>
            <w:lang w:eastAsia="zh-CN"/>
          </w:rPr>
          <w:t xml:space="preserve">F1AP supports resource efficiency </w:t>
        </w:r>
      </w:ins>
      <w:ins w:id="1273" w:author="Ericsson User" w:date="2023-05-11T22:38:00Z">
        <w:r>
          <w:rPr>
            <w:lang w:eastAsia="zh-CN"/>
          </w:rPr>
          <w:t xml:space="preserve">for MOCN. </w:t>
        </w:r>
      </w:ins>
    </w:p>
    <w:p w14:paraId="212AA08D" w14:textId="332D5130" w:rsidR="007F6AB5" w:rsidRPr="0088204A" w:rsidRDefault="007F6AB5" w:rsidP="007F6AB5">
      <w:pPr>
        <w:rPr>
          <w:ins w:id="1274" w:author="Ericsson User" w:date="2023-05-11T22:37:00Z"/>
          <w:lang w:eastAsia="zh-CN"/>
        </w:rPr>
      </w:pPr>
      <w:ins w:id="1275" w:author="Ericsson User" w:date="2023-05-11T22:38:00Z">
        <w:r>
          <w:rPr>
            <w:lang w:eastAsia="zh-CN"/>
          </w:rPr>
          <w:t>For location dependent MBS session</w:t>
        </w:r>
      </w:ins>
      <w:ins w:id="1276" w:author="Ericsson User" w:date="2023-05-11T22:41:00Z">
        <w:r>
          <w:rPr>
            <w:lang w:eastAsia="zh-CN"/>
          </w:rPr>
          <w:t>s</w:t>
        </w:r>
      </w:ins>
      <w:ins w:id="1277" w:author="Ericsson User" w:date="2023-05-11T22:38:00Z">
        <w:r>
          <w:rPr>
            <w:lang w:eastAsia="zh-CN"/>
          </w:rPr>
          <w:t xml:space="preserve">, the </w:t>
        </w:r>
        <w:proofErr w:type="spellStart"/>
        <w:r>
          <w:rPr>
            <w:lang w:eastAsia="zh-CN"/>
          </w:rPr>
          <w:t>gNB</w:t>
        </w:r>
        <w:proofErr w:type="spellEnd"/>
        <w:r>
          <w:rPr>
            <w:lang w:eastAsia="zh-CN"/>
          </w:rPr>
          <w:t xml:space="preserve">-DU may apply MBS Session resource </w:t>
        </w:r>
      </w:ins>
      <w:ins w:id="1278" w:author="Ericsson User" w:date="2023-05-11T22:40:00Z">
        <w:r>
          <w:rPr>
            <w:lang w:eastAsia="zh-CN"/>
          </w:rPr>
          <w:t xml:space="preserve">sharing for broadcast MBS sessions if the location dependent </w:t>
        </w:r>
      </w:ins>
      <w:ins w:id="1279" w:author="Ericsson User" w:date="2023-05-11T22:38:00Z">
        <w:r>
          <w:rPr>
            <w:lang w:eastAsia="zh-CN"/>
          </w:rPr>
          <w:t>MBS S</w:t>
        </w:r>
      </w:ins>
      <w:ins w:id="1280" w:author="Ericsson User" w:date="2023-05-11T22:39:00Z">
        <w:r>
          <w:rPr>
            <w:lang w:eastAsia="zh-CN"/>
          </w:rPr>
          <w:t xml:space="preserve">ervice Area information provided </w:t>
        </w:r>
      </w:ins>
      <w:ins w:id="1281" w:author="Ericsson User" w:date="2023-05-11T22:40:00Z">
        <w:r>
          <w:rPr>
            <w:lang w:eastAsia="zh-CN"/>
          </w:rPr>
          <w:t xml:space="preserve">for </w:t>
        </w:r>
      </w:ins>
      <w:ins w:id="1282" w:author="Ericsson User" w:date="2023-05-11T22:41:00Z">
        <w:r>
          <w:rPr>
            <w:lang w:eastAsia="zh-CN"/>
          </w:rPr>
          <w:t>the broadcast MBS session</w:t>
        </w:r>
      </w:ins>
      <w:ins w:id="1283" w:author="Ericsson User" w:date="2023-05-11T22:42:00Z">
        <w:r>
          <w:rPr>
            <w:lang w:eastAsia="zh-CN"/>
          </w:rPr>
          <w:t>,</w:t>
        </w:r>
      </w:ins>
      <w:ins w:id="1284" w:author="Ericsson User" w:date="2023-05-11T22:41:00Z">
        <w:r>
          <w:rPr>
            <w:lang w:eastAsia="zh-CN"/>
          </w:rPr>
          <w:t xml:space="preserve"> are identical.</w:t>
        </w:r>
      </w:ins>
      <w:ins w:id="1285" w:author="Ericsson User" w:date="2023-05-11T22:37:00Z">
        <w:r w:rsidRPr="0088204A">
          <w:rPr>
            <w:lang w:eastAsia="zh-CN"/>
          </w:rPr>
          <w:t xml:space="preserve"> </w:t>
        </w:r>
      </w:ins>
    </w:p>
    <w:p w14:paraId="4D0563EB" w14:textId="77777777" w:rsidR="00644F36" w:rsidRPr="003E3DAD" w:rsidRDefault="00644F36" w:rsidP="00644F36">
      <w:pPr>
        <w:pStyle w:val="Heading4"/>
        <w:rPr>
          <w:lang w:eastAsia="zh-CN"/>
        </w:rPr>
      </w:pPr>
      <w:r>
        <w:t>7.7.x.3</w:t>
      </w:r>
      <w:r w:rsidRPr="003E3DAD">
        <w:tab/>
      </w:r>
      <w:r>
        <w:t>Support of resource efficiency for RAN</w:t>
      </w:r>
      <w:r w:rsidRPr="00876A1E">
        <w:t xml:space="preserve"> Sharing with multiple cell-ID broadcast</w:t>
      </w:r>
    </w:p>
    <w:p w14:paraId="62D716E5" w14:textId="77777777" w:rsidR="00644F36" w:rsidRPr="0088204A" w:rsidRDefault="00644F36" w:rsidP="00644F36">
      <w:pPr>
        <w:rPr>
          <w:lang w:eastAsia="zh-CN"/>
        </w:rPr>
      </w:pPr>
      <w:r w:rsidRPr="0088204A">
        <w:rPr>
          <w:lang w:eastAsia="zh-CN"/>
        </w:rPr>
        <w:t xml:space="preserve">F1AP supports resource efficiency in RAN Sharing with multiple cell-ID broadcast. </w:t>
      </w:r>
    </w:p>
    <w:p w14:paraId="413F35D6" w14:textId="77777777" w:rsidR="007F6AB5" w:rsidRDefault="00644F36" w:rsidP="00644F36">
      <w:pPr>
        <w:rPr>
          <w:ins w:id="1286" w:author="Ericsson User" w:date="2023-05-11T22:37:00Z"/>
          <w:lang w:eastAsia="zh-CN"/>
        </w:rPr>
      </w:pPr>
      <w:proofErr w:type="spellStart"/>
      <w:r w:rsidRPr="0088204A">
        <w:rPr>
          <w:lang w:eastAsia="zh-CN"/>
        </w:rPr>
        <w:t>gNB</w:t>
      </w:r>
      <w:proofErr w:type="spellEnd"/>
      <w:r w:rsidRPr="0088204A">
        <w:rPr>
          <w:lang w:eastAsia="zh-CN"/>
        </w:rPr>
        <w:t>-DUs sharing the same physical cell resources receive via F1-C information enabling identifying broadcast MBS sessions providing identical content.</w:t>
      </w:r>
    </w:p>
    <w:p w14:paraId="26A8682A" w14:textId="19EB1929" w:rsidR="007F6AB5" w:rsidRPr="0088204A" w:rsidRDefault="007F6AB5" w:rsidP="007F6AB5">
      <w:pPr>
        <w:rPr>
          <w:ins w:id="1287" w:author="Ericsson User" w:date="2023-05-11T22:41:00Z"/>
          <w:lang w:eastAsia="zh-CN"/>
        </w:rPr>
      </w:pPr>
      <w:ins w:id="1288" w:author="Ericsson User" w:date="2023-05-11T22:41:00Z">
        <w:r>
          <w:rPr>
            <w:lang w:eastAsia="zh-CN"/>
          </w:rPr>
          <w:t xml:space="preserve">For location dependent MBS sessions, the </w:t>
        </w:r>
        <w:proofErr w:type="spellStart"/>
        <w:r>
          <w:rPr>
            <w:lang w:eastAsia="zh-CN"/>
          </w:rPr>
          <w:t>gNB</w:t>
        </w:r>
        <w:proofErr w:type="spellEnd"/>
        <w:r>
          <w:rPr>
            <w:lang w:eastAsia="zh-CN"/>
          </w:rPr>
          <w:t>-DU may apply MBS Session resource sharing for broadcast MBS sessions if the location dependent MBS Service Area information</w:t>
        </w:r>
      </w:ins>
      <w:ins w:id="1289" w:author="Ericsson User" w:date="2023-05-11T22:42:00Z">
        <w:r>
          <w:rPr>
            <w:lang w:eastAsia="zh-CN"/>
          </w:rPr>
          <w:t>,</w:t>
        </w:r>
      </w:ins>
      <w:ins w:id="1290" w:author="Ericsson User" w:date="2023-05-11T22:41:00Z">
        <w:r>
          <w:rPr>
            <w:lang w:eastAsia="zh-CN"/>
          </w:rPr>
          <w:t xml:space="preserve"> as rece</w:t>
        </w:r>
      </w:ins>
      <w:ins w:id="1291" w:author="Ericsson User" w:date="2023-05-11T22:42:00Z">
        <w:r>
          <w:rPr>
            <w:lang w:eastAsia="zh-CN"/>
          </w:rPr>
          <w:t>ived from the 5GC,</w:t>
        </w:r>
      </w:ins>
      <w:ins w:id="1292" w:author="Ericsson User" w:date="2023-05-11T22:41:00Z">
        <w:r>
          <w:rPr>
            <w:lang w:eastAsia="zh-CN"/>
          </w:rPr>
          <w:t xml:space="preserve"> provided for the broadcast MBS session</w:t>
        </w:r>
      </w:ins>
      <w:ins w:id="1293" w:author="Ericsson User" w:date="2023-05-11T22:42:00Z">
        <w:r>
          <w:rPr>
            <w:lang w:eastAsia="zh-CN"/>
          </w:rPr>
          <w:t>,</w:t>
        </w:r>
      </w:ins>
      <w:ins w:id="1294" w:author="Ericsson User" w:date="2023-05-11T22:41:00Z">
        <w:r>
          <w:rPr>
            <w:lang w:eastAsia="zh-CN"/>
          </w:rPr>
          <w:t xml:space="preserve"> are identical.</w:t>
        </w:r>
        <w:r w:rsidRPr="0088204A">
          <w:rPr>
            <w:lang w:eastAsia="zh-CN"/>
          </w:rPr>
          <w:t xml:space="preserve"> </w:t>
        </w:r>
      </w:ins>
    </w:p>
    <w:p w14:paraId="4DECEFD7" w14:textId="1452C377" w:rsidR="00644F36" w:rsidRPr="0088204A" w:rsidRDefault="002D0D8D" w:rsidP="00644F36">
      <w:pPr>
        <w:rPr>
          <w:lang w:eastAsia="zh-CN"/>
        </w:rPr>
      </w:pPr>
      <w:ins w:id="1295" w:author="Ericsson User" w:date="2023-05-11T22:25:00Z">
        <w:r>
          <w:rPr>
            <w:lang w:eastAsia="zh-CN"/>
          </w:rPr>
          <w:t xml:space="preserve">While </w:t>
        </w:r>
      </w:ins>
      <w:del w:id="1296" w:author="Ericsson User" w:date="2023-05-11T22:25:00Z">
        <w:r w:rsidR="00644F36" w:rsidRPr="0088204A" w:rsidDel="002D0D8D">
          <w:rPr>
            <w:lang w:eastAsia="zh-CN"/>
          </w:rPr>
          <w:delText>A</w:delText>
        </w:r>
      </w:del>
      <w:ins w:id="1297" w:author="Ericsson User" w:date="2023-05-11T22:25:00Z">
        <w:r>
          <w:rPr>
            <w:lang w:eastAsia="zh-CN"/>
          </w:rPr>
          <w:t>a</w:t>
        </w:r>
      </w:ins>
      <w:r w:rsidR="00644F36" w:rsidRPr="0088204A">
        <w:rPr>
          <w:lang w:eastAsia="zh-CN"/>
        </w:rPr>
        <w:t>pplying resource efficiency for RAN Sharing with multiple cell-ID broadcast</w:t>
      </w:r>
    </w:p>
    <w:p w14:paraId="15B9FC7A" w14:textId="338657F2" w:rsidR="00644F36" w:rsidRPr="0088204A" w:rsidRDefault="00644F36" w:rsidP="00644F36">
      <w:pPr>
        <w:pStyle w:val="B1"/>
      </w:pPr>
      <w:r w:rsidRPr="0088204A">
        <w:t>-</w:t>
      </w:r>
      <w:r w:rsidRPr="0088204A">
        <w:tab/>
      </w:r>
      <w:del w:id="1298" w:author="Ericsson User" w:date="2023-05-11T22:26:00Z">
        <w:r w:rsidRPr="0088204A" w:rsidDel="002D0D8D">
          <w:delText xml:space="preserve">resolve </w:delText>
        </w:r>
      </w:del>
      <w:r w:rsidRPr="0088204A">
        <w:t xml:space="preserve">different QoS requirements received from the participating 5GCs </w:t>
      </w:r>
      <w:ins w:id="1299" w:author="Ericsson User" w:date="2023-05-11T22:26:00Z">
        <w:r w:rsidR="002D0D8D">
          <w:t xml:space="preserve">are resolved </w:t>
        </w:r>
      </w:ins>
      <w:r w:rsidRPr="0088204A">
        <w:t>in an implementation specific way.</w:t>
      </w:r>
    </w:p>
    <w:p w14:paraId="3A523D7E" w14:textId="2B7220DF" w:rsidR="002D0D8D" w:rsidRDefault="002D0D8D" w:rsidP="002D0D8D">
      <w:pPr>
        <w:overflowPunct w:val="0"/>
        <w:autoSpaceDE w:val="0"/>
        <w:autoSpaceDN w:val="0"/>
        <w:adjustRightInd w:val="0"/>
        <w:ind w:left="568" w:hanging="284"/>
        <w:textAlignment w:val="baseline"/>
        <w:rPr>
          <w:ins w:id="1300" w:author="Ericsson User" w:date="2023-05-11T22:26:00Z"/>
          <w:rFonts w:eastAsia="MS Mincho"/>
        </w:rPr>
      </w:pPr>
      <w:ins w:id="1301" w:author="Ericsson User" w:date="2023-05-11T22:26:00Z">
        <w:r>
          <w:rPr>
            <w:rFonts w:eastAsia="MS Mincho"/>
          </w:rPr>
          <w:t>-</w:t>
        </w:r>
        <w:r>
          <w:rPr>
            <w:rFonts w:eastAsia="MS Mincho"/>
          </w:rPr>
          <w:tab/>
          <w:t>for local or location dependent MBS sessions the respective MBS service area configurations provided by the participating 5GCs are observed.</w:t>
        </w:r>
      </w:ins>
    </w:p>
    <w:p w14:paraId="1B1780FB" w14:textId="6CB8D9D4" w:rsidR="00644F36" w:rsidRPr="0088204A" w:rsidDel="002D0D8D" w:rsidRDefault="00644F36" w:rsidP="00644F36">
      <w:pPr>
        <w:pStyle w:val="EditorsNote"/>
        <w:rPr>
          <w:del w:id="1302" w:author="Ericsson User" w:date="2023-05-11T22:26:00Z"/>
          <w:lang w:eastAsia="zh-CN"/>
        </w:rPr>
      </w:pPr>
      <w:del w:id="1303" w:author="Ericsson User" w:date="2023-05-11T22:26:00Z">
        <w:r w:rsidRPr="0088204A" w:rsidDel="002D0D8D">
          <w:rPr>
            <w:lang w:eastAsia="zh-CN"/>
          </w:rPr>
          <w:delText>Editor’s Note:</w:delText>
        </w:r>
        <w:r w:rsidRPr="0088204A" w:rsidDel="002D0D8D">
          <w:rPr>
            <w:lang w:eastAsia="zh-CN"/>
          </w:rPr>
          <w:tab/>
          <w:delText>Whether specific text for location dependent MBS sessions is necessary is FFS.</w:delText>
        </w:r>
      </w:del>
    </w:p>
    <w:p w14:paraId="6FBBDA8C" w14:textId="77777777" w:rsidR="00644F36" w:rsidRPr="000E5D63" w:rsidRDefault="00644F36" w:rsidP="00644F36">
      <w:pPr>
        <w:rPr>
          <w:b/>
          <w:i/>
          <w:noProof/>
          <w:color w:val="C00000"/>
          <w:sz w:val="28"/>
          <w:highlight w:val="yellow"/>
          <w:lang w:eastAsia="zh-CN"/>
        </w:rPr>
      </w:pPr>
    </w:p>
    <w:p w14:paraId="14BC2400" w14:textId="77777777" w:rsidR="00644F36" w:rsidRPr="009769D1" w:rsidRDefault="00644F36" w:rsidP="00644F36">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-----------End of the Change-----------------</w:t>
      </w:r>
    </w:p>
    <w:p w14:paraId="57CD01C7" w14:textId="050BADBA" w:rsidR="000B16B0" w:rsidRPr="00EE0733" w:rsidRDefault="007F756E" w:rsidP="000B16B0">
      <w:pPr>
        <w:pStyle w:val="Heading1"/>
      </w:pPr>
      <w:r>
        <w:t xml:space="preserve">Annex </w:t>
      </w:r>
      <w:r w:rsidR="004A2A60">
        <w:t>F</w:t>
      </w:r>
      <w:r w:rsidR="000B16B0">
        <w:tab/>
        <w:t>Text Proposal TS 38.4</w:t>
      </w:r>
      <w:r w:rsidR="000778F2">
        <w:t>7</w:t>
      </w:r>
      <w:r w:rsidR="000B16B0">
        <w:t>3</w:t>
      </w:r>
    </w:p>
    <w:p w14:paraId="6ECA072E"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632272A1" w14:textId="77777777" w:rsidR="00517EB0" w:rsidRPr="00DA11D0" w:rsidRDefault="00517EB0" w:rsidP="00517EB0">
      <w:pPr>
        <w:pStyle w:val="Heading3"/>
      </w:pPr>
      <w:bookmarkStart w:id="1304" w:name="_Toc99038457"/>
      <w:bookmarkStart w:id="1305" w:name="_Toc99730720"/>
      <w:bookmarkStart w:id="1306" w:name="_Toc105510839"/>
      <w:bookmarkStart w:id="1307" w:name="_Toc105927371"/>
      <w:bookmarkStart w:id="1308" w:name="_Toc106109911"/>
      <w:bookmarkStart w:id="1309" w:name="_Toc113835348"/>
      <w:bookmarkStart w:id="1310" w:name="_Toc120124195"/>
      <w:bookmarkStart w:id="1311" w:name="_Toc121161195"/>
      <w:r w:rsidRPr="00DA11D0">
        <w:lastRenderedPageBreak/>
        <w:t>8.</w:t>
      </w:r>
      <w:r>
        <w:t>14</w:t>
      </w:r>
      <w:r w:rsidRPr="00DA11D0">
        <w:t>.1</w:t>
      </w:r>
      <w:r w:rsidRPr="00DA11D0">
        <w:tab/>
        <w:t>Broadcast Context Setup</w:t>
      </w:r>
      <w:bookmarkEnd w:id="1304"/>
      <w:bookmarkEnd w:id="1305"/>
      <w:bookmarkEnd w:id="1306"/>
      <w:bookmarkEnd w:id="1307"/>
      <w:bookmarkEnd w:id="1308"/>
      <w:bookmarkEnd w:id="1309"/>
      <w:bookmarkEnd w:id="1310"/>
      <w:bookmarkEnd w:id="1311"/>
      <w:r w:rsidRPr="00DA11D0">
        <w:t xml:space="preserve"> </w:t>
      </w:r>
    </w:p>
    <w:p w14:paraId="3B94708B" w14:textId="77777777" w:rsidR="00517EB0" w:rsidRPr="00DA11D0" w:rsidRDefault="00517EB0" w:rsidP="00517EB0">
      <w:pPr>
        <w:pStyle w:val="Heading4"/>
        <w:rPr>
          <w:lang w:eastAsia="zh-CN"/>
        </w:rPr>
      </w:pPr>
      <w:bookmarkStart w:id="1312" w:name="_Toc99038458"/>
      <w:bookmarkStart w:id="1313" w:name="_Toc99730721"/>
      <w:bookmarkStart w:id="1314" w:name="_Toc105510840"/>
      <w:bookmarkStart w:id="1315" w:name="_Toc105927372"/>
      <w:bookmarkStart w:id="1316" w:name="_Toc106109912"/>
      <w:bookmarkStart w:id="1317" w:name="_Toc113835349"/>
      <w:bookmarkStart w:id="1318" w:name="_Toc120124196"/>
      <w:bookmarkStart w:id="1319" w:name="_Toc121161196"/>
      <w:r w:rsidRPr="00DA11D0">
        <w:t>8.</w:t>
      </w:r>
      <w:r>
        <w:t>14</w:t>
      </w:r>
      <w:r w:rsidRPr="00DA11D0">
        <w:t>.1.1</w:t>
      </w:r>
      <w:r w:rsidRPr="00DA11D0">
        <w:tab/>
        <w:t>General</w:t>
      </w:r>
      <w:bookmarkEnd w:id="1312"/>
      <w:bookmarkEnd w:id="1313"/>
      <w:bookmarkEnd w:id="1314"/>
      <w:bookmarkEnd w:id="1315"/>
      <w:bookmarkEnd w:id="1316"/>
      <w:bookmarkEnd w:id="1317"/>
      <w:bookmarkEnd w:id="1318"/>
      <w:bookmarkEnd w:id="1319"/>
      <w:r w:rsidRPr="00DA11D0">
        <w:t xml:space="preserve"> </w:t>
      </w:r>
    </w:p>
    <w:p w14:paraId="48AE471B" w14:textId="77777777" w:rsidR="00517EB0" w:rsidRPr="00DA11D0" w:rsidRDefault="00517EB0" w:rsidP="00517EB0">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r>
        <w:t>an 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r w:rsidRPr="00DA11D0">
        <w:rPr>
          <w:lang w:eastAsia="zh-CN"/>
        </w:rPr>
        <w:t>.</w:t>
      </w:r>
      <w:r w:rsidRPr="00DA11D0">
        <w:t xml:space="preserve"> </w:t>
      </w:r>
    </w:p>
    <w:p w14:paraId="60EAC301" w14:textId="77777777" w:rsidR="00517EB0" w:rsidRPr="00DA11D0" w:rsidRDefault="00517EB0" w:rsidP="00517EB0">
      <w:pPr>
        <w:rPr>
          <w:lang w:eastAsia="zh-CN"/>
        </w:rPr>
      </w:pPr>
      <w:r w:rsidRPr="00DA11D0">
        <w:rPr>
          <w:lang w:eastAsia="zh-CN"/>
        </w:rPr>
        <w:t>The procedure uses MBS</w:t>
      </w:r>
      <w:r>
        <w:rPr>
          <w:lang w:eastAsia="zh-CN"/>
        </w:rPr>
        <w:t>-</w:t>
      </w:r>
      <w:r w:rsidRPr="00DA11D0">
        <w:rPr>
          <w:lang w:eastAsia="zh-CN"/>
        </w:rPr>
        <w:t>associated signalling.</w:t>
      </w:r>
    </w:p>
    <w:p w14:paraId="2947E24B" w14:textId="77777777" w:rsidR="00517EB0" w:rsidRPr="00DA11D0" w:rsidRDefault="00517EB0" w:rsidP="00517EB0">
      <w:pPr>
        <w:pStyle w:val="Heading4"/>
      </w:pPr>
      <w:bookmarkStart w:id="1320" w:name="_Toc99038459"/>
      <w:bookmarkStart w:id="1321" w:name="_Toc99730722"/>
      <w:bookmarkStart w:id="1322" w:name="_Toc105510841"/>
      <w:bookmarkStart w:id="1323" w:name="_Toc105927373"/>
      <w:bookmarkStart w:id="1324" w:name="_Toc106109913"/>
      <w:bookmarkStart w:id="1325" w:name="_Toc113835350"/>
      <w:bookmarkStart w:id="1326" w:name="_Toc120124197"/>
      <w:bookmarkStart w:id="1327" w:name="_Toc121161197"/>
      <w:r w:rsidRPr="00DA11D0">
        <w:t>8.</w:t>
      </w:r>
      <w:r>
        <w:t>14</w:t>
      </w:r>
      <w:r w:rsidRPr="00DA11D0">
        <w:t>.1.2</w:t>
      </w:r>
      <w:r w:rsidRPr="00DA11D0">
        <w:tab/>
        <w:t>Successful Operation</w:t>
      </w:r>
      <w:bookmarkEnd w:id="1320"/>
      <w:bookmarkEnd w:id="1321"/>
      <w:bookmarkEnd w:id="1322"/>
      <w:bookmarkEnd w:id="1323"/>
      <w:bookmarkEnd w:id="1324"/>
      <w:bookmarkEnd w:id="1325"/>
      <w:bookmarkEnd w:id="1326"/>
      <w:bookmarkEnd w:id="1327"/>
    </w:p>
    <w:p w14:paraId="45C1246C" w14:textId="77777777" w:rsidR="00517EB0" w:rsidRDefault="00517EB0" w:rsidP="00517EB0">
      <w:pPr>
        <w:pStyle w:val="TH"/>
      </w:pPr>
      <w:r>
        <w:object w:dxaOrig="5580" w:dyaOrig="2355" w14:anchorId="1A5FAAA6">
          <v:shape id="_x0000_i1030" type="#_x0000_t75" style="width:341.4pt;height:130.2pt" o:ole="">
            <v:imagedata r:id="rId27" o:title="" croptop="-6693f" cropleft="-5638f" cropright="-8926f"/>
          </v:shape>
          <o:OLEObject Type="Embed" ProgID="Word.Picture.8" ShapeID="_x0000_i1030" DrawAspect="Content" ObjectID="_1745359758" r:id="rId28"/>
        </w:object>
      </w:r>
    </w:p>
    <w:p w14:paraId="1D9F2086" w14:textId="77777777" w:rsidR="00517EB0" w:rsidRPr="00DA11D0" w:rsidRDefault="00517EB0" w:rsidP="00517EB0">
      <w:pPr>
        <w:pStyle w:val="TF"/>
      </w:pPr>
      <w:r w:rsidRPr="00DA11D0">
        <w:t>Figure 8.</w:t>
      </w:r>
      <w:r>
        <w:t>14</w:t>
      </w:r>
      <w:r w:rsidRPr="00DA11D0">
        <w:t>.1.2-1: Broadcast Context Setup procedure: Successful Operation</w:t>
      </w:r>
    </w:p>
    <w:p w14:paraId="7CAF6D9F" w14:textId="77777777" w:rsidR="00517EB0" w:rsidRPr="00DA11D0" w:rsidRDefault="00517EB0" w:rsidP="00517EB0">
      <w:r w:rsidRPr="00DA11D0">
        <w:t xml:space="preserve">The </w:t>
      </w:r>
      <w:proofErr w:type="spellStart"/>
      <w:r w:rsidRPr="00DA11D0">
        <w:t>gNB</w:t>
      </w:r>
      <w:proofErr w:type="spellEnd"/>
      <w:r w:rsidRPr="00DA11D0">
        <w:t xml:space="preserve">-CU initiates the procedure by sending BROADCAST CONTEXT SETUP REQUEST message to the </w:t>
      </w:r>
      <w:proofErr w:type="spellStart"/>
      <w:r w:rsidRPr="00DA11D0">
        <w:t>gNB</w:t>
      </w:r>
      <w:proofErr w:type="spellEnd"/>
      <w:r w:rsidRPr="00DA11D0">
        <w:t xml:space="preserve">-DU. If the </w:t>
      </w:r>
      <w:proofErr w:type="spellStart"/>
      <w:r w:rsidRPr="00DA11D0">
        <w:t>gNB</w:t>
      </w:r>
      <w:proofErr w:type="spellEnd"/>
      <w:r w:rsidRPr="00DA11D0">
        <w:t xml:space="preserve">-DU succeeds to establish the broadcast </w:t>
      </w:r>
      <w:r>
        <w:t xml:space="preserve">MBS Session </w:t>
      </w:r>
      <w:r w:rsidRPr="00DA11D0">
        <w:t xml:space="preserve">context, it replies to the </w:t>
      </w:r>
      <w:proofErr w:type="spellStart"/>
      <w:r w:rsidRPr="00DA11D0">
        <w:t>gNB</w:t>
      </w:r>
      <w:proofErr w:type="spellEnd"/>
      <w:r w:rsidRPr="00DA11D0">
        <w:t xml:space="preserve">-CU with BROADCAST CONTEXT SETUP RESPONSE. </w:t>
      </w:r>
    </w:p>
    <w:p w14:paraId="710D6EC2" w14:textId="77777777" w:rsidR="00517EB0" w:rsidRPr="00DA11D0" w:rsidRDefault="00517EB0" w:rsidP="00517EB0">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 xml:space="preserve">CONTEXT SETUP REQUEST message, the </w:t>
      </w:r>
      <w:proofErr w:type="spellStart"/>
      <w:r w:rsidRPr="00DA11D0">
        <w:rPr>
          <w:lang w:eastAsia="zh-CN"/>
        </w:rPr>
        <w:t>gNB</w:t>
      </w:r>
      <w:proofErr w:type="spellEnd"/>
      <w:r w:rsidRPr="00DA11D0">
        <w:rPr>
          <w:lang w:eastAsia="zh-CN"/>
        </w:rPr>
        <w:t>-DU shall take this information into account for shared F1-U tunnel assignment.</w:t>
      </w:r>
    </w:p>
    <w:p w14:paraId="4EE12CD8" w14:textId="77777777" w:rsidR="002D0D8D" w:rsidRDefault="00517EB0" w:rsidP="00517EB0">
      <w:pPr>
        <w:rPr>
          <w:ins w:id="1328" w:author="Ericsson User" w:date="2023-05-11T22:32:00Z"/>
          <w:noProof/>
          <w:lang w:eastAsia="zh-CN"/>
        </w:rPr>
      </w:pPr>
      <w:ins w:id="1329" w:author="Ericsson User" w:date="2023-04-06T09:35: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 xml:space="preserve">BROADCAST </w:t>
        </w:r>
      </w:ins>
      <w:ins w:id="1330" w:author="Ericsson User" w:date="2023-04-06T09:36:00Z">
        <w:r>
          <w:rPr>
            <w:noProof/>
            <w:lang w:eastAsia="zh-CN"/>
          </w:rPr>
          <w:t>CONTEXT</w:t>
        </w:r>
      </w:ins>
      <w:ins w:id="1331" w:author="Ericsson User" w:date="2023-04-06T09:35:00Z">
        <w:r w:rsidRPr="001F5312">
          <w:rPr>
            <w:noProof/>
            <w:lang w:eastAsia="zh-CN"/>
          </w:rPr>
          <w:t xml:space="preserve"> SETUP REQUEST message</w:t>
        </w:r>
        <w:r>
          <w:rPr>
            <w:noProof/>
            <w:lang w:eastAsia="zh-CN"/>
          </w:rPr>
          <w:t xml:space="preserve"> the </w:t>
        </w:r>
      </w:ins>
      <w:ins w:id="1332" w:author="Ericsson User" w:date="2023-04-06T09:37:00Z">
        <w:r>
          <w:rPr>
            <w:noProof/>
            <w:lang w:eastAsia="zh-CN"/>
          </w:rPr>
          <w:t>gNB-DU</w:t>
        </w:r>
      </w:ins>
      <w:ins w:id="1333" w:author="Ericsson User" w:date="2023-04-06T09:35:00Z">
        <w:r>
          <w:rPr>
            <w:noProof/>
            <w:lang w:eastAsia="zh-CN"/>
          </w:rPr>
          <w:t xml:space="preserve"> node shall, if supported, take this information into account to determine whether MBS session resource sharing is possible, as specified in TS 38.</w:t>
        </w:r>
      </w:ins>
      <w:ins w:id="1334" w:author="Ericsson User" w:date="2023-04-06T09:38:00Z">
        <w:r>
          <w:rPr>
            <w:noProof/>
            <w:lang w:eastAsia="zh-CN"/>
          </w:rPr>
          <w:t>401</w:t>
        </w:r>
      </w:ins>
      <w:ins w:id="1335" w:author="Ericsson User" w:date="2023-04-06T09:35:00Z">
        <w:r>
          <w:rPr>
            <w:noProof/>
            <w:lang w:eastAsia="zh-CN"/>
          </w:rPr>
          <w:t xml:space="preserve"> [</w:t>
        </w:r>
      </w:ins>
      <w:ins w:id="1336" w:author="Ericsson User" w:date="2023-04-06T09:38:00Z">
        <w:r>
          <w:rPr>
            <w:noProof/>
            <w:lang w:eastAsia="zh-CN"/>
          </w:rPr>
          <w:t>4</w:t>
        </w:r>
      </w:ins>
      <w:ins w:id="1337" w:author="Ericsson User" w:date="2023-04-06T09:35:00Z">
        <w:r>
          <w:rPr>
            <w:noProof/>
            <w:lang w:eastAsia="zh-CN"/>
          </w:rPr>
          <w:t xml:space="preserve">]. </w:t>
        </w:r>
      </w:ins>
    </w:p>
    <w:p w14:paraId="1B5D2A0B" w14:textId="457EAC09" w:rsidR="00517EB0" w:rsidRPr="00FD4D1E" w:rsidRDefault="00517EB0" w:rsidP="00517EB0">
      <w:pPr>
        <w:rPr>
          <w:ins w:id="1338" w:author="Ericsson User" w:date="2023-04-06T09:35:00Z"/>
          <w:noProof/>
          <w:lang w:eastAsia="zh-CN"/>
        </w:rPr>
      </w:pPr>
      <w:ins w:id="1339" w:author="Ericsson User" w:date="2023-04-06T09:35:00Z">
        <w:r>
          <w:rPr>
            <w:noProof/>
            <w:lang w:eastAsia="zh-CN"/>
          </w:rPr>
          <w:t xml:space="preserve">If the </w:t>
        </w:r>
      </w:ins>
      <w:ins w:id="1340" w:author="Ericsson User" w:date="2023-04-06T09:38:00Z">
        <w:r>
          <w:rPr>
            <w:noProof/>
            <w:lang w:eastAsia="zh-CN"/>
          </w:rPr>
          <w:t>gNG-</w:t>
        </w:r>
      </w:ins>
      <w:ins w:id="1341" w:author="Ericsson User" w:date="2023-04-06T09:41:00Z">
        <w:r>
          <w:rPr>
            <w:noProof/>
            <w:lang w:eastAsia="zh-CN"/>
          </w:rPr>
          <w:t>C</w:t>
        </w:r>
      </w:ins>
      <w:ins w:id="1342" w:author="Ericsson User" w:date="2023-04-06T09:38:00Z">
        <w:r>
          <w:rPr>
            <w:noProof/>
            <w:lang w:eastAsia="zh-CN"/>
          </w:rPr>
          <w:t>U</w:t>
        </w:r>
      </w:ins>
      <w:ins w:id="1343" w:author="Ericsson User" w:date="2023-04-06T09:35:00Z">
        <w:r>
          <w:rPr>
            <w:noProof/>
            <w:lang w:eastAsia="zh-CN"/>
          </w:rPr>
          <w:t xml:space="preserve"> </w:t>
        </w:r>
      </w:ins>
      <w:ins w:id="1344" w:author="Ericsson User" w:date="2023-04-06T09:43:00Z">
        <w:r w:rsidR="0055346F">
          <w:rPr>
            <w:noProof/>
            <w:lang w:eastAsia="zh-CN"/>
          </w:rPr>
          <w:t>in</w:t>
        </w:r>
      </w:ins>
      <w:ins w:id="1345" w:author="Ericsson User" w:date="2023-04-06T09:44:00Z">
        <w:r w:rsidR="0055346F">
          <w:rPr>
            <w:noProof/>
            <w:lang w:eastAsia="zh-CN"/>
          </w:rPr>
          <w:t xml:space="preserve">cludes in the BROADCAST CONTEXT SETUP REQUEST message in the </w:t>
        </w:r>
        <w:r w:rsidR="0055346F">
          <w:rPr>
            <w:i/>
            <w:iCs/>
            <w:noProof/>
            <w:lang w:eastAsia="zh-CN"/>
          </w:rPr>
          <w:t>Broadcast</w:t>
        </w:r>
      </w:ins>
      <w:ins w:id="1346" w:author="Ericsson User" w:date="2023-04-06T09:45:00Z">
        <w:r w:rsidR="0055346F">
          <w:rPr>
            <w:i/>
            <w:iCs/>
            <w:noProof/>
            <w:lang w:eastAsia="zh-CN"/>
          </w:rPr>
          <w:t xml:space="preserve"> MRB To Be Setup</w:t>
        </w:r>
        <w:r w:rsidR="0055346F" w:rsidRPr="0055346F">
          <w:rPr>
            <w:i/>
            <w:iCs/>
            <w:noProof/>
            <w:lang w:eastAsia="zh-CN"/>
          </w:rPr>
          <w:t xml:space="preserve"> List</w:t>
        </w:r>
        <w:r w:rsidR="0055346F">
          <w:rPr>
            <w:noProof/>
            <w:lang w:eastAsia="zh-CN"/>
          </w:rPr>
          <w:t xml:space="preserve"> IE</w:t>
        </w:r>
        <w:r w:rsidR="0055346F" w:rsidRPr="0061743A">
          <w:rPr>
            <w:noProof/>
            <w:lang w:eastAsia="zh-CN"/>
          </w:rPr>
          <w:t xml:space="preserve"> the</w:t>
        </w:r>
        <w:r w:rsidR="0055346F" w:rsidRPr="0055346F">
          <w:rPr>
            <w:i/>
            <w:iCs/>
            <w:noProof/>
            <w:lang w:eastAsia="zh-CN"/>
          </w:rPr>
          <w:t xml:space="preserve"> F1-U </w:t>
        </w:r>
      </w:ins>
      <w:ins w:id="1347" w:author="Ericsson User" w:date="2023-04-06T09:47:00Z">
        <w:r w:rsidR="0055346F" w:rsidRPr="0055346F">
          <w:rPr>
            <w:i/>
            <w:iCs/>
            <w:noProof/>
            <w:lang w:eastAsia="zh-CN"/>
          </w:rPr>
          <w:t>S</w:t>
        </w:r>
      </w:ins>
      <w:ins w:id="1348" w:author="Ericsson User" w:date="2023-04-06T09:45:00Z">
        <w:r w:rsidR="0055346F" w:rsidRPr="0055346F">
          <w:rPr>
            <w:i/>
            <w:iCs/>
            <w:noProof/>
            <w:lang w:eastAsia="zh-CN"/>
          </w:rPr>
          <w:t xml:space="preserve">haring </w:t>
        </w:r>
      </w:ins>
      <w:ins w:id="1349" w:author="Ericsson User" w:date="2023-04-06T09:47:00Z">
        <w:r w:rsidR="0055346F" w:rsidRPr="0055346F">
          <w:rPr>
            <w:i/>
            <w:iCs/>
            <w:noProof/>
            <w:lang w:eastAsia="zh-CN"/>
          </w:rPr>
          <w:t>R</w:t>
        </w:r>
      </w:ins>
      <w:ins w:id="1350" w:author="Ericsson User" w:date="2023-04-06T09:45:00Z">
        <w:r w:rsidR="0055346F" w:rsidRPr="0055346F">
          <w:rPr>
            <w:i/>
            <w:iCs/>
            <w:noProof/>
            <w:lang w:eastAsia="zh-CN"/>
          </w:rPr>
          <w:t>equested</w:t>
        </w:r>
        <w:r w:rsidR="0055346F">
          <w:rPr>
            <w:noProof/>
            <w:lang w:eastAsia="zh-CN"/>
          </w:rPr>
          <w:t xml:space="preserve"> IE set to "shar</w:t>
        </w:r>
      </w:ins>
      <w:ins w:id="1351" w:author="Ericsson User" w:date="2023-04-06T09:54:00Z">
        <w:r w:rsidR="00A1668B">
          <w:rPr>
            <w:noProof/>
            <w:lang w:eastAsia="zh-CN"/>
          </w:rPr>
          <w:t>ing requested</w:t>
        </w:r>
      </w:ins>
      <w:ins w:id="1352" w:author="Ericsson User" w:date="2023-04-06T09:48:00Z">
        <w:r w:rsidR="006F3FE9">
          <w:rPr>
            <w:noProof/>
            <w:lang w:eastAsia="zh-CN"/>
          </w:rPr>
          <w:t>"</w:t>
        </w:r>
      </w:ins>
      <w:ins w:id="1353" w:author="Ericsson User" w:date="2023-04-06T09:45:00Z">
        <w:r w:rsidR="0055346F">
          <w:rPr>
            <w:noProof/>
            <w:lang w:eastAsia="zh-CN"/>
          </w:rPr>
          <w:t xml:space="preserve"> </w:t>
        </w:r>
      </w:ins>
      <w:ins w:id="1354" w:author="Ericsson User" w:date="2023-04-06T09:46:00Z">
        <w:r w:rsidR="0055346F">
          <w:rPr>
            <w:noProof/>
            <w:lang w:eastAsia="zh-CN"/>
          </w:rPr>
          <w:t xml:space="preserve">the gNB-DU shall, if supported re-use, if already allocated, existing F1-U resources </w:t>
        </w:r>
      </w:ins>
      <w:ins w:id="1355" w:author="Ericsson User" w:date="2023-04-06T16:06:00Z">
        <w:r w:rsidR="000E16AF">
          <w:rPr>
            <w:noProof/>
            <w:lang w:eastAsia="zh-CN"/>
          </w:rPr>
          <w:t xml:space="preserve">as identified by the </w:t>
        </w:r>
        <w:r w:rsidR="000E16AF" w:rsidRPr="000E16AF">
          <w:rPr>
            <w:i/>
            <w:iCs/>
          </w:rPr>
          <w:t>BC Bearer Context F1-U TNL Info at CU</w:t>
        </w:r>
        <w:r w:rsidR="000E16AF">
          <w:rPr>
            <w:noProof/>
            <w:lang w:eastAsia="zh-CN"/>
          </w:rPr>
          <w:t xml:space="preserve"> IE </w:t>
        </w:r>
      </w:ins>
      <w:ins w:id="1356" w:author="Ericsson User" w:date="2023-04-06T09:47:00Z">
        <w:r w:rsidR="0055346F">
          <w:rPr>
            <w:noProof/>
            <w:lang w:eastAsia="zh-CN"/>
          </w:rPr>
          <w:t>and in</w:t>
        </w:r>
      </w:ins>
      <w:ins w:id="1357" w:author="Ericsson User" w:date="2023-04-06T09:48:00Z">
        <w:r w:rsidR="006F3FE9">
          <w:rPr>
            <w:noProof/>
            <w:lang w:eastAsia="zh-CN"/>
          </w:rPr>
          <w:t xml:space="preserve">clude the </w:t>
        </w:r>
        <w:r w:rsidR="006F3FE9">
          <w:rPr>
            <w:i/>
            <w:iCs/>
            <w:noProof/>
            <w:lang w:eastAsia="zh-CN"/>
          </w:rPr>
          <w:t xml:space="preserve">F1-U Sharing Granted </w:t>
        </w:r>
        <w:r w:rsidR="006F3FE9">
          <w:rPr>
            <w:noProof/>
            <w:lang w:eastAsia="zh-CN"/>
          </w:rPr>
          <w:t xml:space="preserve">IE set </w:t>
        </w:r>
      </w:ins>
      <w:ins w:id="1358" w:author="Ericsson User" w:date="2023-04-06T09:49:00Z">
        <w:r w:rsidR="006F3FE9">
          <w:rPr>
            <w:noProof/>
            <w:lang w:eastAsia="zh-CN"/>
          </w:rPr>
          <w:t xml:space="preserve">to </w:t>
        </w:r>
      </w:ins>
      <w:ins w:id="1359" w:author="Ericsson User" w:date="2023-04-06T09:48:00Z">
        <w:r w:rsidR="006F3FE9">
          <w:rPr>
            <w:noProof/>
            <w:lang w:eastAsia="zh-CN"/>
          </w:rPr>
          <w:t>"shar</w:t>
        </w:r>
      </w:ins>
      <w:ins w:id="1360" w:author="Ericsson User" w:date="2023-04-06T09:54:00Z">
        <w:r w:rsidR="00A1668B">
          <w:rPr>
            <w:noProof/>
            <w:lang w:eastAsia="zh-CN"/>
          </w:rPr>
          <w:t>ing granted</w:t>
        </w:r>
      </w:ins>
      <w:ins w:id="1361" w:author="Ericsson User" w:date="2023-04-06T09:49:00Z">
        <w:r w:rsidR="006F3FE9">
          <w:rPr>
            <w:noProof/>
            <w:lang w:eastAsia="zh-CN"/>
          </w:rPr>
          <w:t>"</w:t>
        </w:r>
      </w:ins>
      <w:ins w:id="1362" w:author="Ericsson User" w:date="2023-04-06T09:48:00Z">
        <w:r w:rsidR="006F3FE9">
          <w:rPr>
            <w:noProof/>
            <w:lang w:eastAsia="zh-CN"/>
          </w:rPr>
          <w:t xml:space="preserve"> </w:t>
        </w:r>
      </w:ins>
      <w:ins w:id="1363" w:author="Ericsson User" w:date="2023-04-06T09:49:00Z">
        <w:r w:rsidR="006F3FE9">
          <w:rPr>
            <w:noProof/>
            <w:lang w:eastAsia="zh-CN"/>
          </w:rPr>
          <w:t xml:space="preserve">in the </w:t>
        </w:r>
        <w:r w:rsidR="006F3FE9">
          <w:rPr>
            <w:i/>
            <w:iCs/>
            <w:noProof/>
            <w:lang w:eastAsia="zh-CN"/>
          </w:rPr>
          <w:t xml:space="preserve">Broadcast MRB Setup List </w:t>
        </w:r>
        <w:r w:rsidR="006F3FE9">
          <w:rPr>
            <w:noProof/>
            <w:lang w:eastAsia="zh-CN"/>
          </w:rPr>
          <w:t>IE</w:t>
        </w:r>
      </w:ins>
      <w:ins w:id="1364" w:author="Ericsson User" w:date="2023-04-06T16:07:00Z">
        <w:r w:rsidR="000E16AF">
          <w:rPr>
            <w:noProof/>
            <w:lang w:eastAsia="zh-CN"/>
          </w:rPr>
          <w:t xml:space="preserve"> </w:t>
        </w:r>
      </w:ins>
      <w:ins w:id="1365" w:author="Ericsson User" w:date="2023-04-06T16:09:00Z">
        <w:r w:rsidR="000E16AF">
          <w:rPr>
            <w:noProof/>
            <w:lang w:eastAsia="zh-CN"/>
          </w:rPr>
          <w:t xml:space="preserve">and </w:t>
        </w:r>
      </w:ins>
      <w:ins w:id="1366" w:author="Ericsson User" w:date="2023-04-06T16:07:00Z">
        <w:r w:rsidR="000E16AF">
          <w:rPr>
            <w:noProof/>
            <w:lang w:eastAsia="zh-CN"/>
          </w:rPr>
          <w:t xml:space="preserve">the </w:t>
        </w:r>
        <w:r w:rsidR="000E16AF" w:rsidRPr="000E16AF">
          <w:rPr>
            <w:i/>
            <w:iCs/>
          </w:rPr>
          <w:t>BC Bearer Context F1-U TNL Info at DU</w:t>
        </w:r>
        <w:r w:rsidR="000E16AF">
          <w:t xml:space="preserve"> IE indicating the existing F1-U resources</w:t>
        </w:r>
      </w:ins>
      <w:ins w:id="1367" w:author="Ericsson User" w:date="2023-04-06T09:49:00Z">
        <w:r w:rsidR="006F3FE9">
          <w:rPr>
            <w:noProof/>
            <w:lang w:eastAsia="zh-CN"/>
          </w:rPr>
          <w:t>.</w:t>
        </w:r>
      </w:ins>
    </w:p>
    <w:p w14:paraId="2B5F0E60" w14:textId="77777777" w:rsidR="00517EB0" w:rsidRPr="00DA11D0" w:rsidRDefault="00517EB0" w:rsidP="00517EB0">
      <w:pPr>
        <w:rPr>
          <w:lang w:eastAsia="zh-CN"/>
        </w:rPr>
      </w:pPr>
      <w:r w:rsidRPr="00DA11D0">
        <w:t xml:space="preserve">The </w:t>
      </w:r>
      <w:proofErr w:type="spellStart"/>
      <w:r w:rsidRPr="00DA11D0">
        <w:t>gNB</w:t>
      </w:r>
      <w:proofErr w:type="spellEnd"/>
      <w:r w:rsidRPr="00DA11D0">
        <w:t xml:space="preserve">-DU shall report to the </w:t>
      </w:r>
      <w:proofErr w:type="spellStart"/>
      <w:r w:rsidRPr="00DA11D0">
        <w:t>gNB</w:t>
      </w:r>
      <w:proofErr w:type="spellEnd"/>
      <w:r w:rsidRPr="00DA11D0">
        <w:t xml:space="preserve">-CU, in the BROADCAST </w:t>
      </w:r>
      <w:r w:rsidRPr="00DA11D0">
        <w:rPr>
          <w:lang w:eastAsia="zh-CN"/>
        </w:rPr>
        <w:t>CONTEXT SETUP RESPONSE message, the result of all the requested Broadcast MRBs in the following way:</w:t>
      </w:r>
    </w:p>
    <w:p w14:paraId="78B74320" w14:textId="77777777" w:rsidR="00517EB0" w:rsidRPr="00DA11D0" w:rsidRDefault="00517EB0" w:rsidP="00517EB0">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2997230E" w14:textId="77777777" w:rsidR="00517EB0" w:rsidRPr="00DA11D0" w:rsidRDefault="00517EB0" w:rsidP="00517EB0">
      <w:pPr>
        <w:pStyle w:val="B1"/>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26289074" w14:textId="77777777" w:rsidR="00517EB0" w:rsidRPr="00DA11D0" w:rsidRDefault="00517EB0" w:rsidP="00517EB0">
      <w:pPr>
        <w:rPr>
          <w:rFonts w:eastAsia="SimSun"/>
        </w:rPr>
      </w:pPr>
      <w:r w:rsidRPr="00DA11D0">
        <w:rPr>
          <w:rFonts w:eastAsia="SimSun"/>
        </w:rPr>
        <w:t xml:space="preserve">If the </w:t>
      </w:r>
      <w:r w:rsidRPr="00DA11D0">
        <w:rPr>
          <w:rFonts w:eastAsia="SimSun"/>
          <w:i/>
        </w:rPr>
        <w:t>Broadcast MRB Failed To Setup List</w:t>
      </w:r>
      <w:r w:rsidRPr="00DA11D0">
        <w:rPr>
          <w:rFonts w:eastAsia="SimSun"/>
        </w:rPr>
        <w:t xml:space="preserve"> IE is contained in the BROADCAST CONTEXT SETUP 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setup with an appropriate cause value for each Broadcast MRB failed to setup</w:t>
      </w:r>
      <w:r w:rsidRPr="00DA11D0">
        <w:rPr>
          <w:rFonts w:eastAsia="SimSun"/>
        </w:rPr>
        <w:t>.</w:t>
      </w:r>
    </w:p>
    <w:p w14:paraId="4BF40AC3" w14:textId="77777777" w:rsidR="00B4767A" w:rsidRPr="00DA11D0" w:rsidRDefault="00B4767A" w:rsidP="00B4767A">
      <w:pPr>
        <w:pStyle w:val="Heading4"/>
        <w:rPr>
          <w:bCs/>
        </w:rPr>
      </w:pPr>
      <w:bookmarkStart w:id="1368" w:name="_Toc99038460"/>
      <w:bookmarkStart w:id="1369" w:name="_Toc99730723"/>
      <w:bookmarkStart w:id="1370" w:name="_Toc105510842"/>
      <w:bookmarkStart w:id="1371" w:name="_Toc105927374"/>
      <w:bookmarkStart w:id="1372" w:name="_Toc106109914"/>
      <w:bookmarkStart w:id="1373" w:name="_Toc113835351"/>
      <w:bookmarkStart w:id="1374" w:name="_Toc120124198"/>
      <w:bookmarkStart w:id="1375" w:name="_Toc121161198"/>
      <w:r w:rsidRPr="00DA11D0">
        <w:lastRenderedPageBreak/>
        <w:t>8.</w:t>
      </w:r>
      <w:r>
        <w:t>14</w:t>
      </w:r>
      <w:r w:rsidRPr="00DA11D0">
        <w:t>.1.3</w:t>
      </w:r>
      <w:r w:rsidRPr="00DA11D0">
        <w:tab/>
        <w:t>Unsuccessful Operation</w:t>
      </w:r>
      <w:bookmarkEnd w:id="1368"/>
      <w:bookmarkEnd w:id="1369"/>
      <w:bookmarkEnd w:id="1370"/>
      <w:bookmarkEnd w:id="1371"/>
      <w:bookmarkEnd w:id="1372"/>
      <w:bookmarkEnd w:id="1373"/>
      <w:bookmarkEnd w:id="1374"/>
      <w:bookmarkEnd w:id="1375"/>
    </w:p>
    <w:p w14:paraId="6C4DADC8" w14:textId="77777777" w:rsidR="00B4767A" w:rsidRPr="00DA11D0" w:rsidRDefault="00B4767A" w:rsidP="00B4767A">
      <w:pPr>
        <w:jc w:val="center"/>
      </w:pPr>
      <w:r w:rsidRPr="00DA11D0">
        <w:object w:dxaOrig="5580" w:dyaOrig="2355" w14:anchorId="755EABDC">
          <v:shape id="_x0000_i1031" type="#_x0000_t75" style="width:341.4pt;height:130.2pt" o:ole="">
            <v:imagedata r:id="rId29" o:title="" croptop="-6693f" cropleft="-5638f" cropright="-8926f"/>
          </v:shape>
          <o:OLEObject Type="Embed" ProgID="Word.Picture.8" ShapeID="_x0000_i1031" DrawAspect="Content" ObjectID="_1745359759" r:id="rId30"/>
        </w:object>
      </w:r>
    </w:p>
    <w:p w14:paraId="7B10D4C7" w14:textId="77777777" w:rsidR="00B4767A" w:rsidRPr="00DA11D0" w:rsidRDefault="00B4767A" w:rsidP="00B4767A">
      <w:pPr>
        <w:pStyle w:val="TF"/>
      </w:pPr>
      <w:r w:rsidRPr="00DA11D0">
        <w:t>Figure 8.</w:t>
      </w:r>
      <w:r>
        <w:t>14</w:t>
      </w:r>
      <w:r w:rsidRPr="00DA11D0">
        <w:t>.1.3-1: Broadcast Context Setup procedure: unsuccessful Operation</w:t>
      </w:r>
    </w:p>
    <w:p w14:paraId="4FBFD1B3" w14:textId="77777777" w:rsidR="00B4767A" w:rsidRPr="00DA11D0" w:rsidRDefault="00B4767A" w:rsidP="00B4767A">
      <w:r w:rsidRPr="00DA11D0">
        <w:t xml:space="preserve">If the </w:t>
      </w:r>
      <w:proofErr w:type="spellStart"/>
      <w:r w:rsidRPr="00DA11D0">
        <w:t>gNB</w:t>
      </w:r>
      <w:proofErr w:type="spellEnd"/>
      <w:r w:rsidRPr="00DA11D0">
        <w:t xml:space="preserve">-DU is not able to </w:t>
      </w:r>
      <w:r>
        <w:t>establish</w:t>
      </w:r>
      <w:r w:rsidRPr="00DA11D0">
        <w:t xml:space="preserve"> the requested </w:t>
      </w:r>
      <w:r>
        <w:t>MBS session context</w:t>
      </w:r>
      <w:r w:rsidRPr="00DA11D0">
        <w:t xml:space="preserve"> it shall consider the procedure as failed and reply with the BROADCAST CONTEXT SETUP FAILURE message. </w:t>
      </w:r>
    </w:p>
    <w:p w14:paraId="78C24ECC" w14:textId="6A78CECE" w:rsidR="00B4767A" w:rsidRPr="00FD4D1E" w:rsidRDefault="00B4767A" w:rsidP="00B4767A">
      <w:pPr>
        <w:rPr>
          <w:ins w:id="1376" w:author="Ericsson User" w:date="2023-04-06T09:50:00Z"/>
          <w:noProof/>
          <w:lang w:eastAsia="zh-CN"/>
        </w:rPr>
      </w:pPr>
      <w:bookmarkStart w:id="1377" w:name="_Toc99038461"/>
      <w:bookmarkStart w:id="1378" w:name="_Toc99730724"/>
      <w:bookmarkStart w:id="1379" w:name="_Toc105510843"/>
      <w:bookmarkStart w:id="1380" w:name="_Toc105927375"/>
      <w:bookmarkStart w:id="1381" w:name="_Toc106109915"/>
      <w:bookmarkStart w:id="1382" w:name="_Toc113835352"/>
      <w:bookmarkStart w:id="1383" w:name="_Toc120124199"/>
      <w:bookmarkStart w:id="1384" w:name="_Toc121161199"/>
      <w:ins w:id="1385" w:author="Ericsson User" w:date="2023-04-06T09:50:00Z">
        <w:r>
          <w:rPr>
            <w:noProof/>
            <w:lang w:eastAsia="zh-CN"/>
          </w:rPr>
          <w:t xml:space="preserve">If the gNG-CU includes in the BROADCAST CONTEXT SETUP REQUEST message in the </w:t>
        </w:r>
        <w:r>
          <w:rPr>
            <w:i/>
            <w:iCs/>
            <w:noProof/>
            <w:lang w:eastAsia="zh-CN"/>
          </w:rPr>
          <w:t>Broadcast MRB To Be Setup</w:t>
        </w:r>
        <w:r w:rsidRPr="0055346F">
          <w:rPr>
            <w:i/>
            <w:iCs/>
            <w:noProof/>
            <w:lang w:eastAsia="zh-CN"/>
          </w:rPr>
          <w:t xml:space="preserve"> List</w:t>
        </w:r>
        <w:r>
          <w:rPr>
            <w:noProof/>
            <w:lang w:eastAsia="zh-CN"/>
          </w:rPr>
          <w:t xml:space="preserve"> IE</w:t>
        </w:r>
        <w:r w:rsidRPr="001742F4">
          <w:rPr>
            <w:noProof/>
            <w:lang w:eastAsia="zh-CN"/>
          </w:rPr>
          <w:t xml:space="preserve"> the </w:t>
        </w:r>
        <w:r w:rsidRPr="0055346F">
          <w:rPr>
            <w:i/>
            <w:iCs/>
            <w:noProof/>
            <w:lang w:eastAsia="zh-CN"/>
          </w:rPr>
          <w:t>F1-U Sharing Requested</w:t>
        </w:r>
        <w:r>
          <w:rPr>
            <w:noProof/>
            <w:lang w:eastAsia="zh-CN"/>
          </w:rPr>
          <w:t xml:space="preserve"> IE set to "shar</w:t>
        </w:r>
      </w:ins>
      <w:ins w:id="1386" w:author="Ericsson User" w:date="2023-04-06T09:54:00Z">
        <w:r w:rsidR="00A1668B">
          <w:rPr>
            <w:noProof/>
            <w:lang w:eastAsia="zh-CN"/>
          </w:rPr>
          <w:t>ing requested</w:t>
        </w:r>
      </w:ins>
      <w:ins w:id="1387" w:author="Ericsson User" w:date="2023-04-06T09:50:00Z">
        <w:r>
          <w:rPr>
            <w:noProof/>
            <w:lang w:eastAsia="zh-CN"/>
          </w:rPr>
          <w:t xml:space="preserve">" and the gNB-DU </w:t>
        </w:r>
      </w:ins>
      <w:ins w:id="1388" w:author="Ericsson User" w:date="2023-04-06T09:51:00Z">
        <w:r>
          <w:rPr>
            <w:noProof/>
            <w:lang w:eastAsia="zh-CN"/>
          </w:rPr>
          <w:t xml:space="preserve">decides to not share F1-U resources, it </w:t>
        </w:r>
      </w:ins>
      <w:ins w:id="1389" w:author="Ericsson User" w:date="2023-04-06T09:50:00Z">
        <w:r>
          <w:rPr>
            <w:noProof/>
            <w:lang w:eastAsia="zh-CN"/>
          </w:rPr>
          <w:t>shall</w:t>
        </w:r>
      </w:ins>
      <w:ins w:id="1390" w:author="Ericsson User" w:date="2023-04-06T09:51:00Z">
        <w:r>
          <w:rPr>
            <w:noProof/>
            <w:lang w:eastAsia="zh-CN"/>
          </w:rPr>
          <w:t xml:space="preserve"> fail the Broadcast Context Setup procedure.</w:t>
        </w:r>
      </w:ins>
    </w:p>
    <w:p w14:paraId="0CDCA02A" w14:textId="77777777" w:rsidR="00B4767A" w:rsidRPr="00DA11D0" w:rsidRDefault="00B4767A" w:rsidP="00B4767A">
      <w:pPr>
        <w:pStyle w:val="Heading4"/>
      </w:pPr>
      <w:r w:rsidRPr="00DA11D0">
        <w:t>8.</w:t>
      </w:r>
      <w:r>
        <w:t>14</w:t>
      </w:r>
      <w:r w:rsidRPr="00DA11D0">
        <w:t>.1.4</w:t>
      </w:r>
      <w:r w:rsidRPr="00DA11D0">
        <w:tab/>
        <w:t>Abnormal Conditions</w:t>
      </w:r>
      <w:bookmarkEnd w:id="1377"/>
      <w:bookmarkEnd w:id="1378"/>
      <w:bookmarkEnd w:id="1379"/>
      <w:bookmarkEnd w:id="1380"/>
      <w:bookmarkEnd w:id="1381"/>
      <w:bookmarkEnd w:id="1382"/>
      <w:bookmarkEnd w:id="1383"/>
      <w:bookmarkEnd w:id="1384"/>
    </w:p>
    <w:p w14:paraId="06F92076" w14:textId="77777777" w:rsidR="00B4767A" w:rsidRPr="00DA11D0" w:rsidRDefault="00B4767A" w:rsidP="00B4767A">
      <w:r w:rsidRPr="00DA11D0">
        <w:rPr>
          <w:noProof/>
        </w:rPr>
        <w:t>Not applicable</w:t>
      </w:r>
      <w:r w:rsidRPr="00DA11D0">
        <w:t>.</w:t>
      </w:r>
    </w:p>
    <w:p w14:paraId="7D3A66BD" w14:textId="77777777" w:rsidR="00517EB0" w:rsidRPr="00DA11D0" w:rsidRDefault="00517EB0" w:rsidP="00517EB0"/>
    <w:p w14:paraId="5D15DB2E" w14:textId="77777777" w:rsidR="00EB053A" w:rsidRPr="00CE63E2" w:rsidRDefault="00EB053A" w:rsidP="00EB053A">
      <w:pPr>
        <w:pStyle w:val="FirstChange"/>
      </w:pPr>
      <w:bookmarkStart w:id="1391" w:name="_Toc99038472"/>
      <w:bookmarkStart w:id="1392" w:name="_Toc99730735"/>
      <w:bookmarkStart w:id="1393" w:name="_Toc105510854"/>
      <w:bookmarkStart w:id="1394" w:name="_Toc105927386"/>
      <w:bookmarkStart w:id="1395" w:name="_Toc106109926"/>
      <w:bookmarkStart w:id="1396" w:name="_Toc113835363"/>
      <w:bookmarkStart w:id="1397" w:name="_Toc120124210"/>
      <w:bookmarkStart w:id="1398" w:name="_Toc121161210"/>
      <w:r w:rsidRPr="00CE63E2">
        <w:t xml:space="preserve">&lt;&lt;&lt;&lt;&lt;&lt;&lt;&lt;&lt;&lt;&lt;&lt;&lt;&lt;&lt;&lt;&lt;&lt;&lt;&lt; </w:t>
      </w:r>
      <w:r>
        <w:t>Next</w:t>
      </w:r>
      <w:r w:rsidRPr="00CE63E2">
        <w:t xml:space="preserve"> Change</w:t>
      </w:r>
      <w:r>
        <w:t xml:space="preserve"> </w:t>
      </w:r>
      <w:r w:rsidRPr="00CE63E2">
        <w:t>&gt;&gt;&gt;&gt;&gt;&gt;&gt;&gt;&gt;&gt;&gt;&gt;&gt;&gt;&gt;&gt;&gt;&gt;&gt;&gt;</w:t>
      </w:r>
    </w:p>
    <w:p w14:paraId="5A7A2BE0" w14:textId="77777777" w:rsidR="00EB053A" w:rsidRPr="00DA11D0" w:rsidRDefault="00EB053A" w:rsidP="00EB053A">
      <w:pPr>
        <w:pStyle w:val="Heading3"/>
        <w:rPr>
          <w:lang w:eastAsia="zh-CN"/>
        </w:rPr>
      </w:pPr>
      <w:r w:rsidRPr="00DA11D0">
        <w:t>8.</w:t>
      </w:r>
      <w:r>
        <w:t>14</w:t>
      </w:r>
      <w:r w:rsidRPr="00DA11D0">
        <w:t>.</w:t>
      </w:r>
      <w:r>
        <w:t>4</w:t>
      </w:r>
      <w:r w:rsidRPr="00DA11D0">
        <w:tab/>
        <w:t>Broadcast Context Modification</w:t>
      </w:r>
      <w:bookmarkEnd w:id="1391"/>
      <w:bookmarkEnd w:id="1392"/>
      <w:bookmarkEnd w:id="1393"/>
      <w:bookmarkEnd w:id="1394"/>
      <w:bookmarkEnd w:id="1395"/>
      <w:bookmarkEnd w:id="1396"/>
      <w:bookmarkEnd w:id="1397"/>
      <w:bookmarkEnd w:id="1398"/>
    </w:p>
    <w:p w14:paraId="1BF20978" w14:textId="77777777" w:rsidR="00EB053A" w:rsidRPr="00DA11D0" w:rsidRDefault="00EB053A" w:rsidP="00EB053A">
      <w:pPr>
        <w:pStyle w:val="Heading4"/>
        <w:rPr>
          <w:lang w:eastAsia="zh-CN"/>
        </w:rPr>
      </w:pPr>
      <w:bookmarkStart w:id="1399" w:name="_Toc99038473"/>
      <w:bookmarkStart w:id="1400" w:name="_Toc99730736"/>
      <w:bookmarkStart w:id="1401" w:name="_Toc105510855"/>
      <w:bookmarkStart w:id="1402" w:name="_Toc105927387"/>
      <w:bookmarkStart w:id="1403" w:name="_Toc106109927"/>
      <w:bookmarkStart w:id="1404" w:name="_Toc113835364"/>
      <w:bookmarkStart w:id="1405" w:name="_Toc120124211"/>
      <w:bookmarkStart w:id="1406" w:name="_Toc121161211"/>
      <w:r w:rsidRPr="00DA11D0">
        <w:t>8.</w:t>
      </w:r>
      <w:r>
        <w:t>14</w:t>
      </w:r>
      <w:r w:rsidRPr="00DA11D0">
        <w:t>.</w:t>
      </w:r>
      <w:r>
        <w:t>4</w:t>
      </w:r>
      <w:r w:rsidRPr="00DA11D0">
        <w:t>.1</w:t>
      </w:r>
      <w:r w:rsidRPr="00DA11D0">
        <w:tab/>
        <w:t>General</w:t>
      </w:r>
      <w:bookmarkEnd w:id="1399"/>
      <w:bookmarkEnd w:id="1400"/>
      <w:bookmarkEnd w:id="1401"/>
      <w:bookmarkEnd w:id="1402"/>
      <w:bookmarkEnd w:id="1403"/>
      <w:bookmarkEnd w:id="1404"/>
      <w:bookmarkEnd w:id="1405"/>
      <w:bookmarkEnd w:id="1406"/>
    </w:p>
    <w:p w14:paraId="2F61F2F2" w14:textId="77777777" w:rsidR="00EB053A" w:rsidRPr="00DA11D0" w:rsidRDefault="00EB053A" w:rsidP="00EB053A">
      <w:r w:rsidRPr="00DA11D0">
        <w:rPr>
          <w:lang w:eastAsia="zh-CN"/>
        </w:rPr>
        <w:t xml:space="preserve">The purpose of the Broadcast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p>
    <w:p w14:paraId="5BB20A26" w14:textId="77777777" w:rsidR="00EB053A" w:rsidRPr="00DA11D0" w:rsidRDefault="00EB053A" w:rsidP="00EB053A">
      <w:pPr>
        <w:rPr>
          <w:lang w:eastAsia="zh-CN"/>
        </w:rPr>
      </w:pPr>
      <w:r w:rsidRPr="00DA11D0">
        <w:rPr>
          <w:lang w:eastAsia="zh-CN"/>
        </w:rPr>
        <w:t>The procedure uses MBS</w:t>
      </w:r>
      <w:r>
        <w:rPr>
          <w:lang w:eastAsia="zh-CN"/>
        </w:rPr>
        <w:t>-</w:t>
      </w:r>
      <w:r w:rsidRPr="00DA11D0">
        <w:rPr>
          <w:lang w:eastAsia="zh-CN"/>
        </w:rPr>
        <w:t>associated signalling.</w:t>
      </w:r>
    </w:p>
    <w:p w14:paraId="583C44A5" w14:textId="77777777" w:rsidR="00EB053A" w:rsidRPr="00DA11D0" w:rsidRDefault="00EB053A" w:rsidP="00EB053A">
      <w:pPr>
        <w:pStyle w:val="Heading4"/>
      </w:pPr>
      <w:bookmarkStart w:id="1407" w:name="_Toc99038474"/>
      <w:bookmarkStart w:id="1408" w:name="_Toc99730737"/>
      <w:bookmarkStart w:id="1409" w:name="_Toc105510856"/>
      <w:bookmarkStart w:id="1410" w:name="_Toc105927388"/>
      <w:bookmarkStart w:id="1411" w:name="_Toc106109928"/>
      <w:bookmarkStart w:id="1412" w:name="_Toc113835365"/>
      <w:bookmarkStart w:id="1413" w:name="_Toc120124212"/>
      <w:bookmarkStart w:id="1414" w:name="_Toc121161212"/>
      <w:r w:rsidRPr="00DA11D0">
        <w:t>8.</w:t>
      </w:r>
      <w:r>
        <w:t>14</w:t>
      </w:r>
      <w:r w:rsidRPr="00DA11D0">
        <w:t>.</w:t>
      </w:r>
      <w:r>
        <w:t>4</w:t>
      </w:r>
      <w:r w:rsidRPr="00DA11D0">
        <w:t>.2</w:t>
      </w:r>
      <w:r w:rsidRPr="00DA11D0">
        <w:tab/>
        <w:t>Successful Operation</w:t>
      </w:r>
      <w:bookmarkEnd w:id="1407"/>
      <w:bookmarkEnd w:id="1408"/>
      <w:bookmarkEnd w:id="1409"/>
      <w:bookmarkEnd w:id="1410"/>
      <w:bookmarkEnd w:id="1411"/>
      <w:bookmarkEnd w:id="1412"/>
      <w:bookmarkEnd w:id="1413"/>
      <w:bookmarkEnd w:id="1414"/>
    </w:p>
    <w:p w14:paraId="1B225CEA" w14:textId="77777777" w:rsidR="00EB053A" w:rsidRPr="00DA11D0" w:rsidRDefault="00EB053A" w:rsidP="00EB053A">
      <w:pPr>
        <w:pStyle w:val="TH"/>
        <w:rPr>
          <w:lang w:eastAsia="zh-CN"/>
        </w:rPr>
      </w:pPr>
      <w:r w:rsidRPr="00DA11D0">
        <w:object w:dxaOrig="5580" w:dyaOrig="2355" w14:anchorId="573F46F8">
          <v:shape id="_x0000_i1032" type="#_x0000_t75" style="width:341.4pt;height:130.2pt" o:ole="">
            <v:imagedata r:id="rId31" o:title="" croptop="-6693f" cropleft="-5638f" cropright="-8926f"/>
          </v:shape>
          <o:OLEObject Type="Embed" ProgID="Word.Picture.8" ShapeID="_x0000_i1032" DrawAspect="Content" ObjectID="_1745359760" r:id="rId32"/>
        </w:object>
      </w:r>
    </w:p>
    <w:p w14:paraId="105330DD" w14:textId="77777777" w:rsidR="00EB053A" w:rsidRPr="00DA11D0" w:rsidRDefault="00EB053A" w:rsidP="00EB053A">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62863612" w14:textId="77777777" w:rsidR="00EB053A" w:rsidRPr="00DA11D0" w:rsidRDefault="00EB053A" w:rsidP="00EB053A">
      <w:pPr>
        <w:jc w:val="both"/>
        <w:rPr>
          <w:snapToGrid w:val="0"/>
        </w:rPr>
      </w:pPr>
      <w:r w:rsidRPr="00DA11D0">
        <w:rPr>
          <w:snapToGrid w:val="0"/>
        </w:rPr>
        <w:t xml:space="preserve">The BROADCAST CONTEXT MODIFICATION REQUEST message is initiated by the </w:t>
      </w:r>
      <w:proofErr w:type="spellStart"/>
      <w:r w:rsidRPr="00DA11D0">
        <w:rPr>
          <w:snapToGrid w:val="0"/>
        </w:rPr>
        <w:t>gNB</w:t>
      </w:r>
      <w:proofErr w:type="spellEnd"/>
      <w:r w:rsidRPr="00DA11D0">
        <w:rPr>
          <w:snapToGrid w:val="0"/>
        </w:rPr>
        <w:t>-CU.</w:t>
      </w:r>
    </w:p>
    <w:p w14:paraId="51D53BB0" w14:textId="77777777" w:rsidR="00EB053A" w:rsidRPr="00DA11D0" w:rsidRDefault="00EB053A" w:rsidP="00EB053A">
      <w:r w:rsidRPr="00DA11D0">
        <w:rPr>
          <w:snapToGrid w:val="0"/>
        </w:rPr>
        <w:t xml:space="preserve">Upon reception of the BROADCAST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04EDE06F" w14:textId="03E4FFB7" w:rsidR="007F6AB5" w:rsidRDefault="007F6AB5" w:rsidP="007F6AB5">
      <w:pPr>
        <w:rPr>
          <w:ins w:id="1415" w:author="Ericsson User" w:date="2023-05-11T22:43:00Z"/>
          <w:noProof/>
          <w:lang w:eastAsia="zh-CN"/>
        </w:rPr>
      </w:pPr>
      <w:ins w:id="1416" w:author="Ericsson User" w:date="2023-05-11T22:43:00Z">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 xml:space="preserve">BROADCAST </w:t>
        </w:r>
        <w:r>
          <w:rPr>
            <w:noProof/>
            <w:lang w:eastAsia="zh-CN"/>
          </w:rPr>
          <w:t>CONTEXT</w:t>
        </w:r>
        <w:r w:rsidRPr="001F5312">
          <w:rPr>
            <w:noProof/>
            <w:lang w:eastAsia="zh-CN"/>
          </w:rPr>
          <w:t xml:space="preserve"> </w:t>
        </w:r>
        <w:r>
          <w:rPr>
            <w:noProof/>
            <w:lang w:eastAsia="zh-CN"/>
          </w:rPr>
          <w:t xml:space="preserve">MODIFICATION </w:t>
        </w:r>
        <w:r w:rsidRPr="001F5312">
          <w:rPr>
            <w:noProof/>
            <w:lang w:eastAsia="zh-CN"/>
          </w:rPr>
          <w:t>REQUEST message</w:t>
        </w:r>
        <w:r>
          <w:rPr>
            <w:noProof/>
            <w:lang w:eastAsia="zh-CN"/>
          </w:rPr>
          <w:t xml:space="preserve"> the gNB-DU node shall, if supported, take this information into account to determine whether MBS session resource sharing is possible, as specified in TS 38.401 [4]. </w:t>
        </w:r>
      </w:ins>
    </w:p>
    <w:p w14:paraId="43C09838" w14:textId="76DF20C0" w:rsidR="000E16AF" w:rsidRPr="00FD4D1E" w:rsidRDefault="000E16AF" w:rsidP="000E16AF">
      <w:pPr>
        <w:rPr>
          <w:ins w:id="1417" w:author="Ericsson User" w:date="2023-04-06T09:35:00Z"/>
          <w:noProof/>
          <w:lang w:eastAsia="zh-CN"/>
        </w:rPr>
      </w:pPr>
      <w:ins w:id="1418" w:author="Ericsson User" w:date="2023-04-06T09:35:00Z">
        <w:r>
          <w:rPr>
            <w:noProof/>
            <w:lang w:eastAsia="zh-CN"/>
          </w:rPr>
          <w:t xml:space="preserve">If the </w:t>
        </w:r>
      </w:ins>
      <w:ins w:id="1419" w:author="Ericsson User" w:date="2023-04-06T09:38:00Z">
        <w:r>
          <w:rPr>
            <w:noProof/>
            <w:lang w:eastAsia="zh-CN"/>
          </w:rPr>
          <w:t>gNG-</w:t>
        </w:r>
      </w:ins>
      <w:ins w:id="1420" w:author="Ericsson User" w:date="2023-04-06T09:41:00Z">
        <w:r>
          <w:rPr>
            <w:noProof/>
            <w:lang w:eastAsia="zh-CN"/>
          </w:rPr>
          <w:t>C</w:t>
        </w:r>
      </w:ins>
      <w:ins w:id="1421" w:author="Ericsson User" w:date="2023-04-06T09:38:00Z">
        <w:r>
          <w:rPr>
            <w:noProof/>
            <w:lang w:eastAsia="zh-CN"/>
          </w:rPr>
          <w:t>U</w:t>
        </w:r>
      </w:ins>
      <w:ins w:id="1422" w:author="Ericsson User" w:date="2023-04-06T09:35:00Z">
        <w:r>
          <w:rPr>
            <w:noProof/>
            <w:lang w:eastAsia="zh-CN"/>
          </w:rPr>
          <w:t xml:space="preserve"> </w:t>
        </w:r>
      </w:ins>
      <w:ins w:id="1423" w:author="Ericsson User" w:date="2023-04-06T09:43:00Z">
        <w:r>
          <w:rPr>
            <w:noProof/>
            <w:lang w:eastAsia="zh-CN"/>
          </w:rPr>
          <w:t>in</w:t>
        </w:r>
      </w:ins>
      <w:ins w:id="1424" w:author="Ericsson User" w:date="2023-04-06T09:44:00Z">
        <w:r>
          <w:rPr>
            <w:noProof/>
            <w:lang w:eastAsia="zh-CN"/>
          </w:rPr>
          <w:t xml:space="preserve">cludes in the BROADCAST CONTEXT </w:t>
        </w:r>
      </w:ins>
      <w:ins w:id="1425" w:author="Ericsson User" w:date="2023-04-06T16:02:00Z">
        <w:r>
          <w:rPr>
            <w:noProof/>
            <w:lang w:eastAsia="zh-CN"/>
          </w:rPr>
          <w:t>MODIFICATION</w:t>
        </w:r>
      </w:ins>
      <w:ins w:id="1426" w:author="Ericsson User" w:date="2023-04-06T09:44:00Z">
        <w:r>
          <w:rPr>
            <w:noProof/>
            <w:lang w:eastAsia="zh-CN"/>
          </w:rPr>
          <w:t xml:space="preserve"> REQUEST message in the </w:t>
        </w:r>
        <w:r>
          <w:rPr>
            <w:i/>
            <w:iCs/>
            <w:noProof/>
            <w:lang w:eastAsia="zh-CN"/>
          </w:rPr>
          <w:t>Broadcast</w:t>
        </w:r>
      </w:ins>
      <w:ins w:id="1427" w:author="Ericsson User" w:date="2023-04-06T09:45:00Z">
        <w:r>
          <w:rPr>
            <w:i/>
            <w:iCs/>
            <w:noProof/>
            <w:lang w:eastAsia="zh-CN"/>
          </w:rPr>
          <w:t xml:space="preserve"> MRB To Be Setup</w:t>
        </w:r>
        <w:r w:rsidRPr="0055346F">
          <w:rPr>
            <w:i/>
            <w:iCs/>
            <w:noProof/>
            <w:lang w:eastAsia="zh-CN"/>
          </w:rPr>
          <w:t xml:space="preserve"> List</w:t>
        </w:r>
        <w:r>
          <w:rPr>
            <w:noProof/>
            <w:lang w:eastAsia="zh-CN"/>
          </w:rPr>
          <w:t xml:space="preserve"> IE</w:t>
        </w:r>
        <w:r w:rsidRPr="0061743A">
          <w:rPr>
            <w:noProof/>
            <w:lang w:eastAsia="zh-CN"/>
          </w:rPr>
          <w:t xml:space="preserve"> the</w:t>
        </w:r>
        <w:r w:rsidRPr="0055346F">
          <w:rPr>
            <w:i/>
            <w:iCs/>
            <w:noProof/>
            <w:lang w:eastAsia="zh-CN"/>
          </w:rPr>
          <w:t xml:space="preserve"> F1-U </w:t>
        </w:r>
      </w:ins>
      <w:ins w:id="1428" w:author="Ericsson User" w:date="2023-04-06T09:47:00Z">
        <w:r w:rsidRPr="0055346F">
          <w:rPr>
            <w:i/>
            <w:iCs/>
            <w:noProof/>
            <w:lang w:eastAsia="zh-CN"/>
          </w:rPr>
          <w:t>S</w:t>
        </w:r>
      </w:ins>
      <w:ins w:id="1429" w:author="Ericsson User" w:date="2023-04-06T09:45:00Z">
        <w:r w:rsidRPr="0055346F">
          <w:rPr>
            <w:i/>
            <w:iCs/>
            <w:noProof/>
            <w:lang w:eastAsia="zh-CN"/>
          </w:rPr>
          <w:t xml:space="preserve">haring </w:t>
        </w:r>
      </w:ins>
      <w:ins w:id="1430" w:author="Ericsson User" w:date="2023-04-06T09:47:00Z">
        <w:r w:rsidRPr="0055346F">
          <w:rPr>
            <w:i/>
            <w:iCs/>
            <w:noProof/>
            <w:lang w:eastAsia="zh-CN"/>
          </w:rPr>
          <w:t>R</w:t>
        </w:r>
      </w:ins>
      <w:ins w:id="1431" w:author="Ericsson User" w:date="2023-04-06T09:45:00Z">
        <w:r w:rsidRPr="0055346F">
          <w:rPr>
            <w:i/>
            <w:iCs/>
            <w:noProof/>
            <w:lang w:eastAsia="zh-CN"/>
          </w:rPr>
          <w:t>equested</w:t>
        </w:r>
        <w:r>
          <w:rPr>
            <w:noProof/>
            <w:lang w:eastAsia="zh-CN"/>
          </w:rPr>
          <w:t xml:space="preserve"> IE set to "shar</w:t>
        </w:r>
      </w:ins>
      <w:ins w:id="1432" w:author="Ericsson User" w:date="2023-04-06T09:54:00Z">
        <w:r>
          <w:rPr>
            <w:noProof/>
            <w:lang w:eastAsia="zh-CN"/>
          </w:rPr>
          <w:t>ing requested</w:t>
        </w:r>
      </w:ins>
      <w:ins w:id="1433" w:author="Ericsson User" w:date="2023-04-06T09:48:00Z">
        <w:r>
          <w:rPr>
            <w:noProof/>
            <w:lang w:eastAsia="zh-CN"/>
          </w:rPr>
          <w:t>"</w:t>
        </w:r>
      </w:ins>
      <w:ins w:id="1434" w:author="Ericsson User" w:date="2023-04-06T09:45:00Z">
        <w:r>
          <w:rPr>
            <w:noProof/>
            <w:lang w:eastAsia="zh-CN"/>
          </w:rPr>
          <w:t xml:space="preserve"> </w:t>
        </w:r>
      </w:ins>
      <w:ins w:id="1435" w:author="Ericsson User" w:date="2023-04-06T09:46:00Z">
        <w:r>
          <w:rPr>
            <w:noProof/>
            <w:lang w:eastAsia="zh-CN"/>
          </w:rPr>
          <w:t xml:space="preserve">the gNB-DU shall, if supported re-use, if already allocated, existing F1-U resources </w:t>
        </w:r>
      </w:ins>
      <w:ins w:id="1436" w:author="Ericsson User" w:date="2023-04-06T16:08:00Z">
        <w:r>
          <w:rPr>
            <w:noProof/>
            <w:lang w:eastAsia="zh-CN"/>
          </w:rPr>
          <w:t xml:space="preserve">as identified by the </w:t>
        </w:r>
        <w:r w:rsidRPr="000E16AF">
          <w:rPr>
            <w:i/>
            <w:iCs/>
          </w:rPr>
          <w:t>BC Bearer Context F1-U TNL Info at CU</w:t>
        </w:r>
        <w:r>
          <w:rPr>
            <w:noProof/>
            <w:lang w:eastAsia="zh-CN"/>
          </w:rPr>
          <w:t xml:space="preserve"> IE </w:t>
        </w:r>
      </w:ins>
      <w:ins w:id="1437" w:author="Ericsson User" w:date="2023-04-06T09:47:00Z">
        <w:r>
          <w:rPr>
            <w:noProof/>
            <w:lang w:eastAsia="zh-CN"/>
          </w:rPr>
          <w:t>and in</w:t>
        </w:r>
      </w:ins>
      <w:ins w:id="1438" w:author="Ericsson User" w:date="2023-04-06T09:48:00Z">
        <w:r>
          <w:rPr>
            <w:noProof/>
            <w:lang w:eastAsia="zh-CN"/>
          </w:rPr>
          <w:t xml:space="preserve">clude the </w:t>
        </w:r>
        <w:r>
          <w:rPr>
            <w:i/>
            <w:iCs/>
            <w:noProof/>
            <w:lang w:eastAsia="zh-CN"/>
          </w:rPr>
          <w:t xml:space="preserve">F1-U Sharing Granted </w:t>
        </w:r>
        <w:r>
          <w:rPr>
            <w:noProof/>
            <w:lang w:eastAsia="zh-CN"/>
          </w:rPr>
          <w:t xml:space="preserve">IE set </w:t>
        </w:r>
      </w:ins>
      <w:ins w:id="1439" w:author="Ericsson User" w:date="2023-04-06T09:49:00Z">
        <w:r>
          <w:rPr>
            <w:noProof/>
            <w:lang w:eastAsia="zh-CN"/>
          </w:rPr>
          <w:t xml:space="preserve">to </w:t>
        </w:r>
      </w:ins>
      <w:ins w:id="1440" w:author="Ericsson User" w:date="2023-04-06T09:48:00Z">
        <w:r>
          <w:rPr>
            <w:noProof/>
            <w:lang w:eastAsia="zh-CN"/>
          </w:rPr>
          <w:t>"shar</w:t>
        </w:r>
      </w:ins>
      <w:ins w:id="1441" w:author="Ericsson User" w:date="2023-04-06T09:54:00Z">
        <w:r>
          <w:rPr>
            <w:noProof/>
            <w:lang w:eastAsia="zh-CN"/>
          </w:rPr>
          <w:t>ing granted</w:t>
        </w:r>
      </w:ins>
      <w:ins w:id="1442" w:author="Ericsson User" w:date="2023-04-06T09:49:00Z">
        <w:r>
          <w:rPr>
            <w:noProof/>
            <w:lang w:eastAsia="zh-CN"/>
          </w:rPr>
          <w:t>"</w:t>
        </w:r>
      </w:ins>
      <w:ins w:id="1443" w:author="Ericsson User" w:date="2023-04-06T09:48:00Z">
        <w:r>
          <w:rPr>
            <w:noProof/>
            <w:lang w:eastAsia="zh-CN"/>
          </w:rPr>
          <w:t xml:space="preserve"> </w:t>
        </w:r>
      </w:ins>
      <w:ins w:id="1444" w:author="Ericsson User" w:date="2023-04-06T16:12:00Z">
        <w:r w:rsidR="00A85252">
          <w:rPr>
            <w:noProof/>
            <w:lang w:eastAsia="zh-CN"/>
          </w:rPr>
          <w:t xml:space="preserve">and the </w:t>
        </w:r>
        <w:r w:rsidR="00A85252" w:rsidRPr="000E16AF">
          <w:rPr>
            <w:i/>
            <w:iCs/>
          </w:rPr>
          <w:t>BC Bearer Context F1-U TNL Info at DU</w:t>
        </w:r>
        <w:r w:rsidR="00A85252">
          <w:t xml:space="preserve"> IE indicating the existing F1-U resources</w:t>
        </w:r>
        <w:r w:rsidR="00A85252">
          <w:rPr>
            <w:noProof/>
            <w:lang w:eastAsia="zh-CN"/>
          </w:rPr>
          <w:t xml:space="preserve"> </w:t>
        </w:r>
      </w:ins>
      <w:ins w:id="1445" w:author="Ericsson User" w:date="2023-04-06T09:49:00Z">
        <w:r>
          <w:rPr>
            <w:noProof/>
            <w:lang w:eastAsia="zh-CN"/>
          </w:rPr>
          <w:t xml:space="preserve">in the </w:t>
        </w:r>
        <w:r>
          <w:rPr>
            <w:i/>
            <w:iCs/>
            <w:noProof/>
            <w:lang w:eastAsia="zh-CN"/>
          </w:rPr>
          <w:t xml:space="preserve">Broadcast MRB Setup List </w:t>
        </w:r>
        <w:r>
          <w:rPr>
            <w:noProof/>
            <w:lang w:eastAsia="zh-CN"/>
          </w:rPr>
          <w:t>IE.</w:t>
        </w:r>
      </w:ins>
    </w:p>
    <w:p w14:paraId="18BA2DC0" w14:textId="1ABE844A" w:rsidR="000E16AF" w:rsidRPr="00FD4D1E" w:rsidRDefault="000E16AF" w:rsidP="000E16AF">
      <w:pPr>
        <w:rPr>
          <w:ins w:id="1446" w:author="Ericsson User" w:date="2023-04-06T16:02:00Z"/>
          <w:noProof/>
          <w:lang w:eastAsia="zh-CN"/>
        </w:rPr>
      </w:pPr>
      <w:ins w:id="1447" w:author="Ericsson User" w:date="2023-04-06T16:02:00Z">
        <w:r>
          <w:rPr>
            <w:noProof/>
            <w:lang w:eastAsia="zh-CN"/>
          </w:rPr>
          <w:t xml:space="preserve">If the gNG-CU includes in the BROADCAST CONTEXT MODIFICATION REQUEST message in the </w:t>
        </w:r>
        <w:r>
          <w:rPr>
            <w:i/>
            <w:iCs/>
            <w:noProof/>
            <w:lang w:eastAsia="zh-CN"/>
          </w:rPr>
          <w:t xml:space="preserve">Broadcast MRB To Be </w:t>
        </w:r>
      </w:ins>
      <w:ins w:id="1448" w:author="Ericsson User" w:date="2023-04-06T16:03:00Z">
        <w:r>
          <w:rPr>
            <w:i/>
            <w:iCs/>
            <w:noProof/>
            <w:lang w:eastAsia="zh-CN"/>
          </w:rPr>
          <w:t>Modified</w:t>
        </w:r>
      </w:ins>
      <w:ins w:id="1449" w:author="Ericsson User" w:date="2023-04-06T16:02:00Z">
        <w:r w:rsidRPr="0055346F">
          <w:rPr>
            <w:i/>
            <w:iCs/>
            <w:noProof/>
            <w:lang w:eastAsia="zh-CN"/>
          </w:rPr>
          <w:t xml:space="preserve"> List</w:t>
        </w:r>
        <w:r>
          <w:rPr>
            <w:noProof/>
            <w:lang w:eastAsia="zh-CN"/>
          </w:rPr>
          <w:t xml:space="preserve"> IE</w:t>
        </w:r>
        <w:r w:rsidRPr="0055346F">
          <w:rPr>
            <w:i/>
            <w:iCs/>
            <w:noProof/>
            <w:lang w:eastAsia="zh-CN"/>
          </w:rPr>
          <w:t xml:space="preserve"> </w:t>
        </w:r>
      </w:ins>
      <w:ins w:id="1450" w:author="Ericsson User" w:date="2023-04-06T16:04:00Z">
        <w:r>
          <w:rPr>
            <w:noProof/>
            <w:lang w:eastAsia="zh-CN"/>
          </w:rPr>
          <w:t xml:space="preserve">the </w:t>
        </w:r>
        <w:r w:rsidRPr="000E16AF">
          <w:rPr>
            <w:i/>
            <w:iCs/>
            <w:noProof/>
            <w:lang w:eastAsia="ja-JP"/>
          </w:rPr>
          <w:t>BC Bearer Context F1-U TNL Info at CU</w:t>
        </w:r>
        <w:r>
          <w:rPr>
            <w:noProof/>
            <w:lang w:eastAsia="ja-JP"/>
          </w:rPr>
          <w:t xml:space="preserve"> IE and the</w:t>
        </w:r>
        <w:r w:rsidRPr="0055346F">
          <w:rPr>
            <w:i/>
            <w:iCs/>
            <w:noProof/>
            <w:lang w:eastAsia="zh-CN"/>
          </w:rPr>
          <w:t xml:space="preserve"> </w:t>
        </w:r>
      </w:ins>
      <w:ins w:id="1451" w:author="Ericsson User" w:date="2023-04-06T16:02:00Z">
        <w:r w:rsidRPr="0055346F">
          <w:rPr>
            <w:i/>
            <w:iCs/>
            <w:noProof/>
            <w:lang w:eastAsia="zh-CN"/>
          </w:rPr>
          <w:t>F1-U Sharing Requested</w:t>
        </w:r>
        <w:r>
          <w:rPr>
            <w:noProof/>
            <w:lang w:eastAsia="zh-CN"/>
          </w:rPr>
          <w:t xml:space="preserve"> IE set to "sharing requested"</w:t>
        </w:r>
      </w:ins>
      <w:ins w:id="1452" w:author="Ericsson User" w:date="2023-04-06T16:03:00Z">
        <w:r>
          <w:rPr>
            <w:noProof/>
            <w:lang w:eastAsia="zh-CN"/>
          </w:rPr>
          <w:t xml:space="preserve"> </w:t>
        </w:r>
      </w:ins>
      <w:ins w:id="1453" w:author="Ericsson User" w:date="2023-04-06T16:02:00Z">
        <w:r>
          <w:rPr>
            <w:noProof/>
            <w:lang w:eastAsia="zh-CN"/>
          </w:rPr>
          <w:t xml:space="preserve">the gNB-DU shall, if supported re-use, if already allocated, existing F1-U resources </w:t>
        </w:r>
      </w:ins>
      <w:ins w:id="1454" w:author="Ericsson User" w:date="2023-04-06T16:10:00Z">
        <w:r>
          <w:rPr>
            <w:noProof/>
            <w:lang w:eastAsia="zh-CN"/>
          </w:rPr>
          <w:t xml:space="preserve">as identified by the </w:t>
        </w:r>
        <w:r w:rsidRPr="000E16AF">
          <w:rPr>
            <w:i/>
            <w:iCs/>
          </w:rPr>
          <w:t>BC Bearer Context F1-U TNL Info at CU</w:t>
        </w:r>
        <w:r>
          <w:rPr>
            <w:noProof/>
            <w:lang w:eastAsia="zh-CN"/>
          </w:rPr>
          <w:t xml:space="preserve"> IE </w:t>
        </w:r>
      </w:ins>
      <w:ins w:id="1455" w:author="Ericsson User" w:date="2023-04-06T16:02:00Z">
        <w:r>
          <w:rPr>
            <w:noProof/>
            <w:lang w:eastAsia="zh-CN"/>
          </w:rPr>
          <w:t xml:space="preserve">and include the </w:t>
        </w:r>
        <w:r>
          <w:rPr>
            <w:i/>
            <w:iCs/>
            <w:noProof/>
            <w:lang w:eastAsia="zh-CN"/>
          </w:rPr>
          <w:t xml:space="preserve">F1-U Sharing Granted </w:t>
        </w:r>
        <w:r>
          <w:rPr>
            <w:noProof/>
            <w:lang w:eastAsia="zh-CN"/>
          </w:rPr>
          <w:t xml:space="preserve">IE set to "sharing granted" </w:t>
        </w:r>
      </w:ins>
      <w:ins w:id="1456" w:author="Ericsson User" w:date="2023-04-06T16:11:00Z">
        <w:r>
          <w:rPr>
            <w:noProof/>
            <w:lang w:eastAsia="zh-CN"/>
          </w:rPr>
          <w:t xml:space="preserve">and the </w:t>
        </w:r>
        <w:r w:rsidRPr="000E16AF">
          <w:rPr>
            <w:i/>
            <w:iCs/>
          </w:rPr>
          <w:t>BC Bearer Context F1-U TNL Info at DU</w:t>
        </w:r>
        <w:r>
          <w:t xml:space="preserve"> IE indicating the existing F1-U resources</w:t>
        </w:r>
        <w:r>
          <w:rPr>
            <w:noProof/>
            <w:lang w:eastAsia="zh-CN"/>
          </w:rPr>
          <w:t xml:space="preserve"> </w:t>
        </w:r>
      </w:ins>
      <w:ins w:id="1457" w:author="Ericsson User" w:date="2023-04-06T16:02:00Z">
        <w:r>
          <w:rPr>
            <w:noProof/>
            <w:lang w:eastAsia="zh-CN"/>
          </w:rPr>
          <w:t xml:space="preserve">in the </w:t>
        </w:r>
        <w:r>
          <w:rPr>
            <w:i/>
            <w:iCs/>
            <w:noProof/>
            <w:lang w:eastAsia="zh-CN"/>
          </w:rPr>
          <w:t xml:space="preserve">Broadcast MRB </w:t>
        </w:r>
      </w:ins>
      <w:ins w:id="1458" w:author="Ericsson User" w:date="2023-04-06T16:12:00Z">
        <w:r w:rsidR="00A85252">
          <w:rPr>
            <w:i/>
            <w:iCs/>
            <w:noProof/>
            <w:lang w:eastAsia="zh-CN"/>
          </w:rPr>
          <w:t>Modified</w:t>
        </w:r>
      </w:ins>
      <w:ins w:id="1459" w:author="Ericsson User" w:date="2023-04-06T16:02:00Z">
        <w:r>
          <w:rPr>
            <w:i/>
            <w:iCs/>
            <w:noProof/>
            <w:lang w:eastAsia="zh-CN"/>
          </w:rPr>
          <w:t xml:space="preserve"> List </w:t>
        </w:r>
        <w:r>
          <w:rPr>
            <w:noProof/>
            <w:lang w:eastAsia="zh-CN"/>
          </w:rPr>
          <w:t>IE.</w:t>
        </w:r>
      </w:ins>
    </w:p>
    <w:p w14:paraId="7C5F9F08" w14:textId="77777777" w:rsidR="00EB053A" w:rsidRPr="00DA11D0" w:rsidRDefault="00EB053A" w:rsidP="00EB053A">
      <w:pPr>
        <w:rPr>
          <w:lang w:eastAsia="zh-CN"/>
        </w:rPr>
      </w:pPr>
      <w:r w:rsidRPr="00DA11D0">
        <w:rPr>
          <w:snapToGrid w:val="0"/>
        </w:rPr>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7B64FCC6" w14:textId="77777777" w:rsidR="00EB053A" w:rsidRPr="00DA11D0" w:rsidRDefault="00EB053A" w:rsidP="00EB053A">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6C423655" w14:textId="77777777" w:rsidR="00EB053A" w:rsidRPr="00DA11D0" w:rsidRDefault="00EB053A" w:rsidP="00EB053A">
      <w:pPr>
        <w:pStyle w:val="B1"/>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432B4534" w14:textId="77777777" w:rsidR="00EB053A" w:rsidRPr="00DA11D0" w:rsidRDefault="00EB053A" w:rsidP="00EB053A">
      <w:pPr>
        <w:rPr>
          <w:rFonts w:eastAsia="SimSun"/>
        </w:rPr>
      </w:pPr>
      <w:r w:rsidRPr="00DA11D0">
        <w:rPr>
          <w:rFonts w:eastAsia="SimSun"/>
        </w:rPr>
        <w:t xml:space="preserve">If the </w:t>
      </w:r>
      <w:r w:rsidRPr="00DA11D0">
        <w:rPr>
          <w:rFonts w:eastAsia="SimSun"/>
          <w:i/>
        </w:rPr>
        <w:t>Broadcast MRB Failed To Be Setup 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 the reason for the failure with an appropriate cause value for each MRB failed to be setup</w:t>
      </w:r>
      <w:r w:rsidRPr="00DA11D0">
        <w:rPr>
          <w:rFonts w:eastAsia="SimSun"/>
        </w:rPr>
        <w:t>.</w:t>
      </w:r>
    </w:p>
    <w:p w14:paraId="6E0AAC23" w14:textId="77777777" w:rsidR="00EB053A" w:rsidRPr="00DA11D0" w:rsidRDefault="00EB053A" w:rsidP="00EB053A">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 xml:space="preserve">-DU,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2A7AA929" w14:textId="77777777" w:rsidR="00EB053A" w:rsidRPr="00DA11D0" w:rsidRDefault="00EB053A" w:rsidP="00EB053A">
      <w:pPr>
        <w:pStyle w:val="B1"/>
      </w:pPr>
      <w:r w:rsidRPr="00DA11D0">
        <w:t>-</w:t>
      </w:r>
      <w:r w:rsidRPr="00DA11D0">
        <w:tab/>
        <w:t xml:space="preserve">A list of MRBs which have been successfully modified shall be included in the </w:t>
      </w:r>
      <w:r w:rsidRPr="00DA11D0">
        <w:rPr>
          <w:i/>
        </w:rPr>
        <w:t>Broadcast MRB Modified List</w:t>
      </w:r>
      <w:r w:rsidRPr="00DA11D0">
        <w:t xml:space="preserve"> IE;</w:t>
      </w:r>
    </w:p>
    <w:p w14:paraId="3EB859D8" w14:textId="77777777" w:rsidR="00EB053A" w:rsidRPr="00DA11D0" w:rsidRDefault="00EB053A" w:rsidP="00EB053A">
      <w:pPr>
        <w:pStyle w:val="B1"/>
      </w:pPr>
      <w:r w:rsidRPr="00DA11D0">
        <w:t>-</w:t>
      </w:r>
      <w:r w:rsidRPr="00DA11D0">
        <w:tab/>
        <w:t xml:space="preserve">A list of MRBs which failed to be modified shall be included in the </w:t>
      </w:r>
      <w:r w:rsidRPr="00DA11D0">
        <w:rPr>
          <w:i/>
        </w:rPr>
        <w:t>Broadcast MRB Failed To Be Modified List</w:t>
      </w:r>
      <w:r w:rsidRPr="00DA11D0">
        <w:t xml:space="preserve"> IE;</w:t>
      </w:r>
    </w:p>
    <w:p w14:paraId="415B860A" w14:textId="77777777" w:rsidR="00EB053A" w:rsidRPr="00DA11D0" w:rsidRDefault="00EB053A" w:rsidP="00EB053A">
      <w:pPr>
        <w:rPr>
          <w:rFonts w:eastAsia="SimSun"/>
        </w:rPr>
      </w:pPr>
      <w:r w:rsidRPr="00DA11D0">
        <w:rPr>
          <w:rFonts w:eastAsia="SimSun"/>
        </w:rPr>
        <w:t xml:space="preserve">If the </w:t>
      </w:r>
      <w:r w:rsidRPr="00DA11D0">
        <w:rPr>
          <w:rFonts w:eastAsia="SimSun"/>
          <w:i/>
        </w:rPr>
        <w:t xml:space="preserve">Broadcast MRB Failed To Be </w:t>
      </w:r>
      <w:r w:rsidRPr="00DA11D0">
        <w:rPr>
          <w:i/>
        </w:rPr>
        <w:t xml:space="preserve">Modified </w:t>
      </w:r>
      <w:r w:rsidRPr="00DA11D0">
        <w:rPr>
          <w:rFonts w:eastAsia="SimSun"/>
          <w:i/>
        </w:rPr>
        <w:t>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modified with an appropriate cause value for each Broadcast MRB failed to modify</w:t>
      </w:r>
      <w:r w:rsidRPr="00DA11D0">
        <w:rPr>
          <w:rFonts w:eastAsia="SimSun"/>
        </w:rPr>
        <w:t>.</w:t>
      </w:r>
    </w:p>
    <w:p w14:paraId="6F320DEA" w14:textId="77777777" w:rsidR="00EB053A" w:rsidRPr="00DA11D0" w:rsidRDefault="00EB053A" w:rsidP="00EB053A">
      <w:pPr>
        <w:pStyle w:val="Heading4"/>
      </w:pPr>
      <w:bookmarkStart w:id="1460" w:name="_Toc99038475"/>
      <w:bookmarkStart w:id="1461" w:name="_Toc99730738"/>
      <w:bookmarkStart w:id="1462" w:name="_Toc105510857"/>
      <w:bookmarkStart w:id="1463" w:name="_Toc105927389"/>
      <w:bookmarkStart w:id="1464" w:name="_Toc106109929"/>
      <w:bookmarkStart w:id="1465" w:name="_Toc113835366"/>
      <w:bookmarkStart w:id="1466" w:name="_Toc120124213"/>
      <w:bookmarkStart w:id="1467" w:name="_Toc121161213"/>
      <w:r w:rsidRPr="00DA11D0">
        <w:t>8.</w:t>
      </w:r>
      <w:r>
        <w:t>14</w:t>
      </w:r>
      <w:r w:rsidRPr="00DA11D0">
        <w:t>.</w:t>
      </w:r>
      <w:r>
        <w:t>4</w:t>
      </w:r>
      <w:r w:rsidRPr="00DA11D0">
        <w:t>.3</w:t>
      </w:r>
      <w:r w:rsidRPr="00DA11D0">
        <w:tab/>
        <w:t>Unsuccessful Operation</w:t>
      </w:r>
      <w:bookmarkEnd w:id="1460"/>
      <w:bookmarkEnd w:id="1461"/>
      <w:bookmarkEnd w:id="1462"/>
      <w:bookmarkEnd w:id="1463"/>
      <w:bookmarkEnd w:id="1464"/>
      <w:bookmarkEnd w:id="1465"/>
      <w:bookmarkEnd w:id="1466"/>
      <w:bookmarkEnd w:id="1467"/>
    </w:p>
    <w:p w14:paraId="6E4CB381" w14:textId="77777777" w:rsidR="00EB053A" w:rsidRPr="00DA11D0" w:rsidRDefault="00EB053A" w:rsidP="00EB053A">
      <w:pPr>
        <w:jc w:val="center"/>
      </w:pPr>
      <w:r w:rsidRPr="00DA11D0">
        <w:object w:dxaOrig="5580" w:dyaOrig="2355" w14:anchorId="31927408">
          <v:shape id="_x0000_i1033" type="#_x0000_t75" style="width:341.4pt;height:130.2pt" o:ole="">
            <v:imagedata r:id="rId33" o:title="" croptop="-6693f" cropleft="-5638f" cropright="-8926f"/>
          </v:shape>
          <o:OLEObject Type="Embed" ProgID="Word.Picture.8" ShapeID="_x0000_i1033" DrawAspect="Content" ObjectID="_1745359761" r:id="rId34"/>
        </w:object>
      </w:r>
    </w:p>
    <w:p w14:paraId="0F8F527A" w14:textId="77777777" w:rsidR="00EB053A" w:rsidRPr="00DA11D0" w:rsidRDefault="00EB053A" w:rsidP="00EB053A">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085BDA7B" w14:textId="77777777" w:rsidR="00EB053A" w:rsidRPr="00DA11D0" w:rsidRDefault="00EB053A" w:rsidP="00EB053A">
      <w:pPr>
        <w:rPr>
          <w:snapToGrid w:val="0"/>
        </w:rPr>
      </w:pPr>
      <w:r w:rsidRPr="00DA11D0">
        <w:rPr>
          <w:snapToGrid w:val="0"/>
        </w:rPr>
        <w:lastRenderedPageBreak/>
        <w:t xml:space="preserve">In case none of the requested modifications of the broadcast context can be successfully performed, the </w:t>
      </w:r>
      <w:proofErr w:type="spellStart"/>
      <w:r w:rsidRPr="00DA11D0">
        <w:rPr>
          <w:snapToGrid w:val="0"/>
        </w:rPr>
        <w:t>gNB</w:t>
      </w:r>
      <w:proofErr w:type="spellEnd"/>
      <w:r w:rsidRPr="00DA11D0">
        <w:rPr>
          <w:snapToGrid w:val="0"/>
        </w:rPr>
        <w:t xml:space="preserve">-DU shall respond with the BROADCAST CONTEXT MODIFICATION FAILURE message with an appropriate cause value. </w:t>
      </w:r>
    </w:p>
    <w:p w14:paraId="575BCD59" w14:textId="31B95D55" w:rsidR="001742F4" w:rsidRPr="00FD4D1E" w:rsidRDefault="001742F4" w:rsidP="001742F4">
      <w:pPr>
        <w:rPr>
          <w:ins w:id="1468" w:author="Ericsson User" w:date="2023-04-06T16:12:00Z"/>
          <w:noProof/>
          <w:lang w:eastAsia="zh-CN"/>
        </w:rPr>
      </w:pPr>
      <w:bookmarkStart w:id="1469" w:name="_Toc99038476"/>
      <w:bookmarkStart w:id="1470" w:name="_Toc99730739"/>
      <w:bookmarkStart w:id="1471" w:name="_Toc105510858"/>
      <w:bookmarkStart w:id="1472" w:name="_Toc105927390"/>
      <w:bookmarkStart w:id="1473" w:name="_Toc106109930"/>
      <w:bookmarkStart w:id="1474" w:name="_Toc113835367"/>
      <w:bookmarkStart w:id="1475" w:name="_Toc120124214"/>
      <w:bookmarkStart w:id="1476" w:name="_Toc121161214"/>
      <w:ins w:id="1477" w:author="Ericsson User" w:date="2023-04-06T16:12:00Z">
        <w:r>
          <w:rPr>
            <w:noProof/>
            <w:lang w:eastAsia="zh-CN"/>
          </w:rPr>
          <w:t xml:space="preserve">If the gNG-CU includes in the BROADCAST CONTEXT </w:t>
        </w:r>
      </w:ins>
      <w:ins w:id="1478" w:author="Ericsson User" w:date="2023-04-06T16:13:00Z">
        <w:r>
          <w:rPr>
            <w:noProof/>
            <w:lang w:eastAsia="zh-CN"/>
          </w:rPr>
          <w:t>MODIFICATION</w:t>
        </w:r>
      </w:ins>
      <w:ins w:id="1479" w:author="Ericsson User" w:date="2023-04-06T16:12:00Z">
        <w:r>
          <w:rPr>
            <w:noProof/>
            <w:lang w:eastAsia="zh-CN"/>
          </w:rPr>
          <w:t xml:space="preserve"> REQUEST message in the </w:t>
        </w:r>
        <w:r>
          <w:rPr>
            <w:i/>
            <w:iCs/>
            <w:noProof/>
            <w:lang w:eastAsia="zh-CN"/>
          </w:rPr>
          <w:t>Broadcast MRB To Be Setup</w:t>
        </w:r>
        <w:r w:rsidRPr="0055346F">
          <w:rPr>
            <w:i/>
            <w:iCs/>
            <w:noProof/>
            <w:lang w:eastAsia="zh-CN"/>
          </w:rPr>
          <w:t xml:space="preserve"> List</w:t>
        </w:r>
        <w:r>
          <w:rPr>
            <w:noProof/>
            <w:lang w:eastAsia="zh-CN"/>
          </w:rPr>
          <w:t xml:space="preserve"> IE </w:t>
        </w:r>
        <w:r w:rsidRPr="0055346F">
          <w:rPr>
            <w:i/>
            <w:iCs/>
            <w:noProof/>
            <w:lang w:eastAsia="zh-CN"/>
          </w:rPr>
          <w:t>the F1-U Sharing Requested</w:t>
        </w:r>
        <w:r>
          <w:rPr>
            <w:noProof/>
            <w:lang w:eastAsia="zh-CN"/>
          </w:rPr>
          <w:t xml:space="preserve"> IE set to "sharing requested" and the gNB-DU decides to not share F1-U resources, it shall fail the Broadcast Context Setup procedure.</w:t>
        </w:r>
      </w:ins>
    </w:p>
    <w:p w14:paraId="46D95116" w14:textId="77777777" w:rsidR="00EB053A" w:rsidRPr="00DA11D0" w:rsidRDefault="00EB053A" w:rsidP="00EB053A">
      <w:pPr>
        <w:pStyle w:val="Heading4"/>
      </w:pPr>
      <w:r w:rsidRPr="00DA11D0">
        <w:t>8.</w:t>
      </w:r>
      <w:r>
        <w:t>14</w:t>
      </w:r>
      <w:r w:rsidRPr="00DA11D0">
        <w:t>.</w:t>
      </w:r>
      <w:r>
        <w:t>4</w:t>
      </w:r>
      <w:r w:rsidRPr="00DA11D0">
        <w:t>.4</w:t>
      </w:r>
      <w:r w:rsidRPr="00DA11D0">
        <w:tab/>
        <w:t>Abnormal Conditions</w:t>
      </w:r>
      <w:bookmarkEnd w:id="1469"/>
      <w:bookmarkEnd w:id="1470"/>
      <w:bookmarkEnd w:id="1471"/>
      <w:bookmarkEnd w:id="1472"/>
      <w:bookmarkEnd w:id="1473"/>
      <w:bookmarkEnd w:id="1474"/>
      <w:bookmarkEnd w:id="1475"/>
      <w:bookmarkEnd w:id="1476"/>
    </w:p>
    <w:p w14:paraId="1A089FDF" w14:textId="77777777" w:rsidR="00EB053A" w:rsidRPr="00DA11D0" w:rsidRDefault="00EB053A" w:rsidP="00EB053A">
      <w:pPr>
        <w:rPr>
          <w:lang w:eastAsia="zh-CN"/>
        </w:rPr>
      </w:pPr>
      <w:r w:rsidRPr="00DA11D0">
        <w:t>Not applicable.</w:t>
      </w:r>
    </w:p>
    <w:p w14:paraId="7DF737AA" w14:textId="77777777" w:rsidR="009D3182" w:rsidRPr="00CE63E2" w:rsidRDefault="009D3182" w:rsidP="009D318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DBBAE75" w14:textId="77777777" w:rsidR="00263DE0" w:rsidRPr="00DA11D0" w:rsidRDefault="00263DE0" w:rsidP="00263DE0">
      <w:pPr>
        <w:pStyle w:val="Heading4"/>
        <w:rPr>
          <w:lang w:eastAsia="zh-CN"/>
        </w:rPr>
      </w:pPr>
      <w:bookmarkStart w:id="1480" w:name="_Toc99038644"/>
      <w:bookmarkStart w:id="1481" w:name="_Toc99730907"/>
      <w:bookmarkStart w:id="1482" w:name="_Toc105511036"/>
      <w:bookmarkStart w:id="1483" w:name="_Toc105927568"/>
      <w:bookmarkStart w:id="1484" w:name="_Toc106110108"/>
      <w:bookmarkStart w:id="1485" w:name="_Toc113835545"/>
      <w:bookmarkStart w:id="1486" w:name="_Toc120124393"/>
      <w:bookmarkStart w:id="1487" w:name="_Toc121161393"/>
      <w:r w:rsidRPr="00DA11D0">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1480"/>
      <w:bookmarkEnd w:id="1481"/>
      <w:bookmarkEnd w:id="1482"/>
      <w:bookmarkEnd w:id="1483"/>
      <w:bookmarkEnd w:id="1484"/>
      <w:bookmarkEnd w:id="1485"/>
      <w:bookmarkEnd w:id="1486"/>
      <w:bookmarkEnd w:id="1487"/>
    </w:p>
    <w:p w14:paraId="3420A6F4" w14:textId="77777777" w:rsidR="00263DE0" w:rsidRPr="00DA11D0" w:rsidRDefault="00263DE0" w:rsidP="00263DE0">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broadcast session</w:t>
      </w:r>
      <w:r w:rsidRPr="00DA11D0">
        <w:t xml:space="preserve">, and </w:t>
      </w:r>
      <w:r w:rsidRPr="00DA11D0">
        <w:rPr>
          <w:noProof/>
        </w:rPr>
        <w:t>establish an MBS-associated logical F1-connection</w:t>
      </w:r>
      <w:r w:rsidRPr="00DA11D0">
        <w:t>.</w:t>
      </w:r>
    </w:p>
    <w:p w14:paraId="63B1C06C" w14:textId="77777777" w:rsidR="00263DE0" w:rsidRPr="0009701E" w:rsidRDefault="00263DE0" w:rsidP="00263DE0">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DA11D0">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63DE0" w:rsidRPr="00DA11D0" w14:paraId="32B1B85A" w14:textId="77777777" w:rsidTr="00C015B4">
        <w:trPr>
          <w:tblHeader/>
        </w:trPr>
        <w:tc>
          <w:tcPr>
            <w:tcW w:w="2394" w:type="dxa"/>
          </w:tcPr>
          <w:p w14:paraId="352FCAA6" w14:textId="77777777" w:rsidR="00263DE0" w:rsidRPr="00D77448" w:rsidRDefault="00263DE0" w:rsidP="00C015B4">
            <w:pPr>
              <w:pStyle w:val="TAH"/>
            </w:pPr>
            <w:r w:rsidRPr="00DA11D0">
              <w:t>IE/Group Name</w:t>
            </w:r>
          </w:p>
        </w:tc>
        <w:tc>
          <w:tcPr>
            <w:tcW w:w="1260" w:type="dxa"/>
          </w:tcPr>
          <w:p w14:paraId="057E0CDD" w14:textId="77777777" w:rsidR="00263DE0" w:rsidRPr="00DA11D0" w:rsidRDefault="00263DE0" w:rsidP="00C015B4">
            <w:pPr>
              <w:pStyle w:val="TAH"/>
            </w:pPr>
            <w:r w:rsidRPr="00DA11D0">
              <w:t>Presence</w:t>
            </w:r>
          </w:p>
        </w:tc>
        <w:tc>
          <w:tcPr>
            <w:tcW w:w="1247" w:type="dxa"/>
          </w:tcPr>
          <w:p w14:paraId="4FC0237F" w14:textId="77777777" w:rsidR="00263DE0" w:rsidRPr="00DA11D0" w:rsidRDefault="00263DE0" w:rsidP="00C015B4">
            <w:pPr>
              <w:pStyle w:val="TAH"/>
            </w:pPr>
            <w:r w:rsidRPr="00DA11D0">
              <w:t>Range</w:t>
            </w:r>
          </w:p>
        </w:tc>
        <w:tc>
          <w:tcPr>
            <w:tcW w:w="1260" w:type="dxa"/>
          </w:tcPr>
          <w:p w14:paraId="191E953B" w14:textId="77777777" w:rsidR="00263DE0" w:rsidRPr="00DA11D0" w:rsidRDefault="00263DE0" w:rsidP="00C015B4">
            <w:pPr>
              <w:pStyle w:val="TAH"/>
            </w:pPr>
            <w:r w:rsidRPr="00DA11D0">
              <w:t>IE type and reference</w:t>
            </w:r>
          </w:p>
        </w:tc>
        <w:tc>
          <w:tcPr>
            <w:tcW w:w="1762" w:type="dxa"/>
          </w:tcPr>
          <w:p w14:paraId="454FC6F5" w14:textId="77777777" w:rsidR="00263DE0" w:rsidRPr="00DA11D0" w:rsidRDefault="00263DE0" w:rsidP="00C015B4">
            <w:pPr>
              <w:pStyle w:val="TAH"/>
            </w:pPr>
            <w:r w:rsidRPr="00DA11D0">
              <w:t>Semantics description</w:t>
            </w:r>
          </w:p>
        </w:tc>
        <w:tc>
          <w:tcPr>
            <w:tcW w:w="1288" w:type="dxa"/>
          </w:tcPr>
          <w:p w14:paraId="20908CA2" w14:textId="77777777" w:rsidR="00263DE0" w:rsidRPr="00DA11D0" w:rsidRDefault="00263DE0" w:rsidP="00C015B4">
            <w:pPr>
              <w:pStyle w:val="TAH"/>
            </w:pPr>
            <w:r w:rsidRPr="00DA11D0">
              <w:t>Criticality</w:t>
            </w:r>
          </w:p>
        </w:tc>
        <w:tc>
          <w:tcPr>
            <w:tcW w:w="1274" w:type="dxa"/>
          </w:tcPr>
          <w:p w14:paraId="646FDE58" w14:textId="77777777" w:rsidR="00263DE0" w:rsidRPr="00DA11D0" w:rsidRDefault="00263DE0" w:rsidP="00C015B4">
            <w:pPr>
              <w:pStyle w:val="TAH"/>
            </w:pPr>
            <w:r w:rsidRPr="00DA11D0">
              <w:t>Assigned Criticality</w:t>
            </w:r>
          </w:p>
        </w:tc>
      </w:tr>
      <w:tr w:rsidR="00263DE0" w:rsidRPr="00DA11D0" w14:paraId="4576528F" w14:textId="77777777" w:rsidTr="00C015B4">
        <w:tc>
          <w:tcPr>
            <w:tcW w:w="2394" w:type="dxa"/>
          </w:tcPr>
          <w:p w14:paraId="66FA1B20" w14:textId="77777777" w:rsidR="00263DE0" w:rsidRPr="00DA11D0" w:rsidRDefault="00263DE0" w:rsidP="00C015B4">
            <w:pPr>
              <w:pStyle w:val="TAL"/>
              <w:rPr>
                <w:rFonts w:cs="Arial"/>
                <w:szCs w:val="18"/>
              </w:rPr>
            </w:pPr>
            <w:r w:rsidRPr="00DA11D0">
              <w:rPr>
                <w:rFonts w:cs="Arial"/>
                <w:szCs w:val="18"/>
              </w:rPr>
              <w:t>Message Type</w:t>
            </w:r>
          </w:p>
        </w:tc>
        <w:tc>
          <w:tcPr>
            <w:tcW w:w="1260" w:type="dxa"/>
          </w:tcPr>
          <w:p w14:paraId="23EF90F0" w14:textId="77777777" w:rsidR="00263DE0" w:rsidRPr="00DA11D0" w:rsidRDefault="00263DE0" w:rsidP="00C015B4">
            <w:pPr>
              <w:pStyle w:val="TAL"/>
              <w:rPr>
                <w:rFonts w:cs="Arial"/>
                <w:szCs w:val="18"/>
              </w:rPr>
            </w:pPr>
            <w:r w:rsidRPr="00DA11D0">
              <w:rPr>
                <w:rFonts w:cs="Arial"/>
                <w:szCs w:val="18"/>
              </w:rPr>
              <w:t>M</w:t>
            </w:r>
          </w:p>
        </w:tc>
        <w:tc>
          <w:tcPr>
            <w:tcW w:w="1247" w:type="dxa"/>
          </w:tcPr>
          <w:p w14:paraId="389819C2" w14:textId="77777777" w:rsidR="00263DE0" w:rsidRPr="00DA11D0" w:rsidRDefault="00263DE0" w:rsidP="00C015B4">
            <w:pPr>
              <w:pStyle w:val="TAL"/>
              <w:rPr>
                <w:rFonts w:cs="Arial"/>
                <w:i/>
                <w:szCs w:val="18"/>
              </w:rPr>
            </w:pPr>
          </w:p>
        </w:tc>
        <w:tc>
          <w:tcPr>
            <w:tcW w:w="1260" w:type="dxa"/>
          </w:tcPr>
          <w:p w14:paraId="3E2107C3" w14:textId="77777777" w:rsidR="00263DE0" w:rsidRPr="00DA11D0" w:rsidRDefault="00263DE0" w:rsidP="00C015B4">
            <w:pPr>
              <w:pStyle w:val="TAL"/>
              <w:rPr>
                <w:rFonts w:cs="Arial"/>
                <w:szCs w:val="18"/>
              </w:rPr>
            </w:pPr>
            <w:r w:rsidRPr="00DA11D0">
              <w:rPr>
                <w:rFonts w:cs="Arial"/>
                <w:szCs w:val="18"/>
              </w:rPr>
              <w:t>9.3.1.1</w:t>
            </w:r>
          </w:p>
        </w:tc>
        <w:tc>
          <w:tcPr>
            <w:tcW w:w="1762" w:type="dxa"/>
          </w:tcPr>
          <w:p w14:paraId="143386FB" w14:textId="77777777" w:rsidR="00263DE0" w:rsidRPr="00DA11D0" w:rsidRDefault="00263DE0" w:rsidP="00C015B4">
            <w:pPr>
              <w:pStyle w:val="TAL"/>
              <w:rPr>
                <w:rFonts w:cs="Arial"/>
                <w:szCs w:val="18"/>
              </w:rPr>
            </w:pPr>
          </w:p>
        </w:tc>
        <w:tc>
          <w:tcPr>
            <w:tcW w:w="1288" w:type="dxa"/>
          </w:tcPr>
          <w:p w14:paraId="17CDF512"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533F7B9F"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15D2F893" w14:textId="77777777" w:rsidTr="00C015B4">
        <w:tc>
          <w:tcPr>
            <w:tcW w:w="2394" w:type="dxa"/>
          </w:tcPr>
          <w:p w14:paraId="674A22F2" w14:textId="77777777" w:rsidR="00263DE0" w:rsidRPr="00DA11D0" w:rsidRDefault="00263DE0" w:rsidP="00C015B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22B8671" w14:textId="77777777" w:rsidR="00263DE0" w:rsidRPr="00DA11D0" w:rsidRDefault="00263DE0" w:rsidP="00C015B4">
            <w:pPr>
              <w:pStyle w:val="TAL"/>
              <w:rPr>
                <w:rFonts w:cs="Arial"/>
                <w:szCs w:val="18"/>
              </w:rPr>
            </w:pPr>
            <w:r w:rsidRPr="00DA11D0">
              <w:rPr>
                <w:rFonts w:cs="Arial"/>
                <w:szCs w:val="18"/>
                <w:lang w:eastAsia="ja-JP"/>
              </w:rPr>
              <w:t>M</w:t>
            </w:r>
          </w:p>
        </w:tc>
        <w:tc>
          <w:tcPr>
            <w:tcW w:w="1247" w:type="dxa"/>
          </w:tcPr>
          <w:p w14:paraId="7AD15F6F" w14:textId="77777777" w:rsidR="00263DE0" w:rsidRPr="00DA11D0" w:rsidRDefault="00263DE0" w:rsidP="00C015B4">
            <w:pPr>
              <w:pStyle w:val="TAL"/>
              <w:rPr>
                <w:rFonts w:cs="Arial"/>
                <w:i/>
                <w:szCs w:val="18"/>
              </w:rPr>
            </w:pPr>
          </w:p>
        </w:tc>
        <w:tc>
          <w:tcPr>
            <w:tcW w:w="1260" w:type="dxa"/>
          </w:tcPr>
          <w:p w14:paraId="4D4722FA" w14:textId="77777777" w:rsidR="00263DE0" w:rsidRPr="00DA11D0" w:rsidRDefault="00263DE0" w:rsidP="00C015B4">
            <w:pPr>
              <w:pStyle w:val="TAL"/>
              <w:rPr>
                <w:rFonts w:cs="Arial"/>
                <w:szCs w:val="18"/>
              </w:rPr>
            </w:pPr>
            <w:r w:rsidRPr="00482F25">
              <w:t>9.3.1.219</w:t>
            </w:r>
          </w:p>
        </w:tc>
        <w:tc>
          <w:tcPr>
            <w:tcW w:w="1762" w:type="dxa"/>
          </w:tcPr>
          <w:p w14:paraId="3D15C230" w14:textId="77777777" w:rsidR="00263DE0" w:rsidRPr="00DA11D0" w:rsidRDefault="00263DE0" w:rsidP="00C015B4">
            <w:pPr>
              <w:pStyle w:val="TAL"/>
              <w:rPr>
                <w:rFonts w:cs="Arial"/>
                <w:szCs w:val="18"/>
              </w:rPr>
            </w:pPr>
          </w:p>
        </w:tc>
        <w:tc>
          <w:tcPr>
            <w:tcW w:w="1288" w:type="dxa"/>
          </w:tcPr>
          <w:p w14:paraId="06C77E76" w14:textId="77777777" w:rsidR="00263DE0" w:rsidRPr="00DA11D0" w:rsidRDefault="00263DE0" w:rsidP="00C015B4">
            <w:pPr>
              <w:pStyle w:val="TAC"/>
              <w:rPr>
                <w:rFonts w:cs="Arial"/>
                <w:szCs w:val="18"/>
              </w:rPr>
            </w:pPr>
            <w:r w:rsidRPr="00DA11D0">
              <w:rPr>
                <w:rFonts w:cs="Arial"/>
                <w:noProof/>
                <w:szCs w:val="18"/>
              </w:rPr>
              <w:t>YES</w:t>
            </w:r>
          </w:p>
        </w:tc>
        <w:tc>
          <w:tcPr>
            <w:tcW w:w="1274" w:type="dxa"/>
          </w:tcPr>
          <w:p w14:paraId="2E4B323C" w14:textId="77777777" w:rsidR="00263DE0" w:rsidRPr="00DA11D0" w:rsidRDefault="00263DE0" w:rsidP="00C015B4">
            <w:pPr>
              <w:pStyle w:val="TAC"/>
              <w:rPr>
                <w:rFonts w:cs="Arial"/>
                <w:szCs w:val="18"/>
              </w:rPr>
            </w:pPr>
            <w:r w:rsidRPr="00DA11D0">
              <w:rPr>
                <w:rFonts w:cs="Arial"/>
                <w:noProof/>
                <w:szCs w:val="18"/>
              </w:rPr>
              <w:t>reject</w:t>
            </w:r>
          </w:p>
        </w:tc>
      </w:tr>
      <w:tr w:rsidR="00263DE0" w:rsidRPr="00DA11D0" w14:paraId="7F552EB1" w14:textId="77777777" w:rsidTr="00C015B4">
        <w:tc>
          <w:tcPr>
            <w:tcW w:w="2394" w:type="dxa"/>
          </w:tcPr>
          <w:p w14:paraId="5996CB89" w14:textId="77777777" w:rsidR="00263DE0" w:rsidRPr="00DA11D0" w:rsidRDefault="00263DE0" w:rsidP="00C015B4">
            <w:pPr>
              <w:pStyle w:val="TAL"/>
              <w:rPr>
                <w:rFonts w:cs="Arial"/>
                <w:szCs w:val="18"/>
                <w:lang w:eastAsia="zh-CN"/>
              </w:rPr>
            </w:pPr>
            <w:r w:rsidRPr="00DA11D0">
              <w:rPr>
                <w:rFonts w:cs="Arial"/>
                <w:szCs w:val="18"/>
                <w:lang w:eastAsia="zh-CN"/>
              </w:rPr>
              <w:t>MBS Session ID</w:t>
            </w:r>
          </w:p>
        </w:tc>
        <w:tc>
          <w:tcPr>
            <w:tcW w:w="1260" w:type="dxa"/>
          </w:tcPr>
          <w:p w14:paraId="090B2016" w14:textId="77777777" w:rsidR="00263DE0" w:rsidRPr="00DA11D0" w:rsidRDefault="00263DE0" w:rsidP="00C015B4">
            <w:pPr>
              <w:pStyle w:val="TAL"/>
              <w:rPr>
                <w:rFonts w:cs="Arial"/>
                <w:szCs w:val="18"/>
                <w:lang w:eastAsia="zh-CN"/>
              </w:rPr>
            </w:pPr>
            <w:r w:rsidRPr="00DA11D0">
              <w:rPr>
                <w:rFonts w:cs="Arial"/>
                <w:szCs w:val="18"/>
                <w:lang w:eastAsia="zh-CN"/>
              </w:rPr>
              <w:t>M</w:t>
            </w:r>
          </w:p>
        </w:tc>
        <w:tc>
          <w:tcPr>
            <w:tcW w:w="1247" w:type="dxa"/>
          </w:tcPr>
          <w:p w14:paraId="0ADAB341" w14:textId="77777777" w:rsidR="00263DE0" w:rsidRPr="00DA11D0" w:rsidRDefault="00263DE0" w:rsidP="00C015B4">
            <w:pPr>
              <w:pStyle w:val="TAL"/>
              <w:rPr>
                <w:rFonts w:cs="Arial"/>
                <w:i/>
                <w:szCs w:val="18"/>
              </w:rPr>
            </w:pPr>
          </w:p>
        </w:tc>
        <w:tc>
          <w:tcPr>
            <w:tcW w:w="1260" w:type="dxa"/>
          </w:tcPr>
          <w:p w14:paraId="031B6E21" w14:textId="77777777" w:rsidR="00263DE0" w:rsidRPr="00DA11D0" w:rsidRDefault="00263DE0" w:rsidP="00C015B4">
            <w:pPr>
              <w:pStyle w:val="TAL"/>
              <w:rPr>
                <w:rFonts w:cs="Arial"/>
                <w:szCs w:val="18"/>
              </w:rPr>
            </w:pPr>
            <w:r w:rsidRPr="00482F25">
              <w:rPr>
                <w:rFonts w:cs="Arial"/>
                <w:szCs w:val="18"/>
              </w:rPr>
              <w:t>9.3.1.218</w:t>
            </w:r>
          </w:p>
        </w:tc>
        <w:tc>
          <w:tcPr>
            <w:tcW w:w="1762" w:type="dxa"/>
          </w:tcPr>
          <w:p w14:paraId="4E5C8D3A" w14:textId="77777777" w:rsidR="00263DE0" w:rsidRPr="00DA11D0" w:rsidRDefault="00263DE0" w:rsidP="00C015B4">
            <w:pPr>
              <w:pStyle w:val="TAL"/>
              <w:rPr>
                <w:rFonts w:cs="Arial"/>
                <w:szCs w:val="18"/>
              </w:rPr>
            </w:pPr>
          </w:p>
        </w:tc>
        <w:tc>
          <w:tcPr>
            <w:tcW w:w="1288" w:type="dxa"/>
          </w:tcPr>
          <w:p w14:paraId="4FA2CE7A"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33D7F816"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20639982" w14:textId="77777777" w:rsidTr="00C015B4">
        <w:tc>
          <w:tcPr>
            <w:tcW w:w="2394" w:type="dxa"/>
          </w:tcPr>
          <w:p w14:paraId="01ED402E" w14:textId="77777777" w:rsidR="00263DE0" w:rsidRPr="00DA11D0" w:rsidRDefault="00263DE0" w:rsidP="00C015B4">
            <w:pPr>
              <w:pStyle w:val="TAL"/>
              <w:rPr>
                <w:rFonts w:cs="Arial"/>
                <w:szCs w:val="18"/>
                <w:lang w:eastAsia="zh-CN"/>
              </w:rPr>
            </w:pPr>
            <w:r w:rsidRPr="00DA11D0">
              <w:t>MBS Service Area</w:t>
            </w:r>
          </w:p>
        </w:tc>
        <w:tc>
          <w:tcPr>
            <w:tcW w:w="1260" w:type="dxa"/>
          </w:tcPr>
          <w:p w14:paraId="05C3CC34" w14:textId="77777777" w:rsidR="00263DE0" w:rsidRPr="00DA11D0" w:rsidRDefault="00263DE0" w:rsidP="00C015B4">
            <w:pPr>
              <w:pStyle w:val="TAL"/>
              <w:rPr>
                <w:rFonts w:cs="Arial"/>
                <w:szCs w:val="18"/>
                <w:lang w:eastAsia="zh-CN"/>
              </w:rPr>
            </w:pPr>
            <w:r w:rsidRPr="00DA11D0">
              <w:t>O</w:t>
            </w:r>
          </w:p>
        </w:tc>
        <w:tc>
          <w:tcPr>
            <w:tcW w:w="1247" w:type="dxa"/>
          </w:tcPr>
          <w:p w14:paraId="437D8FCE" w14:textId="77777777" w:rsidR="00263DE0" w:rsidRPr="00DA11D0" w:rsidRDefault="00263DE0" w:rsidP="00C015B4">
            <w:pPr>
              <w:pStyle w:val="TAL"/>
              <w:rPr>
                <w:rFonts w:cs="Arial"/>
                <w:i/>
                <w:szCs w:val="18"/>
              </w:rPr>
            </w:pPr>
          </w:p>
        </w:tc>
        <w:tc>
          <w:tcPr>
            <w:tcW w:w="1260" w:type="dxa"/>
          </w:tcPr>
          <w:p w14:paraId="4302A30D" w14:textId="77777777" w:rsidR="00263DE0" w:rsidRPr="00DA11D0" w:rsidRDefault="00263DE0" w:rsidP="00C015B4">
            <w:pPr>
              <w:pStyle w:val="TAL"/>
              <w:rPr>
                <w:rFonts w:cs="Arial"/>
                <w:szCs w:val="18"/>
              </w:rPr>
            </w:pPr>
            <w:r w:rsidRPr="00482F25">
              <w:t>9.3.1.222</w:t>
            </w:r>
          </w:p>
        </w:tc>
        <w:tc>
          <w:tcPr>
            <w:tcW w:w="1762" w:type="dxa"/>
          </w:tcPr>
          <w:p w14:paraId="5735F061" w14:textId="77777777" w:rsidR="00263DE0" w:rsidRPr="00DA11D0" w:rsidRDefault="00263DE0" w:rsidP="00C015B4">
            <w:pPr>
              <w:pStyle w:val="TAL"/>
              <w:rPr>
                <w:rFonts w:cs="Arial"/>
                <w:szCs w:val="18"/>
              </w:rPr>
            </w:pPr>
          </w:p>
        </w:tc>
        <w:tc>
          <w:tcPr>
            <w:tcW w:w="1288" w:type="dxa"/>
          </w:tcPr>
          <w:p w14:paraId="4B539E17"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61E4C4ED"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27291FD6" w14:textId="77777777" w:rsidTr="00C015B4">
        <w:tc>
          <w:tcPr>
            <w:tcW w:w="2394" w:type="dxa"/>
          </w:tcPr>
          <w:p w14:paraId="2804C8CD" w14:textId="77777777" w:rsidR="00263DE0" w:rsidRPr="00DA11D0" w:rsidRDefault="00263DE0" w:rsidP="00C015B4">
            <w:pPr>
              <w:pStyle w:val="TAL"/>
              <w:rPr>
                <w:rFonts w:cs="Arial"/>
                <w:szCs w:val="18"/>
                <w:lang w:val="fr-FR" w:eastAsia="zh-CN"/>
              </w:rPr>
            </w:pPr>
            <w:r w:rsidRPr="00DA11D0">
              <w:rPr>
                <w:rFonts w:cs="Arial"/>
                <w:szCs w:val="18"/>
                <w:lang w:val="fr-FR" w:eastAsia="zh-CN"/>
              </w:rPr>
              <w:t>MBS CU to DU RRC Information</w:t>
            </w:r>
          </w:p>
        </w:tc>
        <w:tc>
          <w:tcPr>
            <w:tcW w:w="1260" w:type="dxa"/>
          </w:tcPr>
          <w:p w14:paraId="5A981944" w14:textId="77777777" w:rsidR="00263DE0" w:rsidRPr="00DA11D0" w:rsidRDefault="00263DE0" w:rsidP="00C015B4">
            <w:pPr>
              <w:pStyle w:val="TAL"/>
              <w:rPr>
                <w:rFonts w:cs="Arial"/>
                <w:szCs w:val="18"/>
                <w:lang w:eastAsia="zh-CN"/>
              </w:rPr>
            </w:pPr>
            <w:r w:rsidRPr="00DA11D0">
              <w:rPr>
                <w:rFonts w:cs="Arial"/>
                <w:szCs w:val="18"/>
              </w:rPr>
              <w:t>M</w:t>
            </w:r>
          </w:p>
        </w:tc>
        <w:tc>
          <w:tcPr>
            <w:tcW w:w="1247" w:type="dxa"/>
          </w:tcPr>
          <w:p w14:paraId="180E39C5" w14:textId="77777777" w:rsidR="00263DE0" w:rsidRPr="00DA11D0" w:rsidRDefault="00263DE0" w:rsidP="00C015B4">
            <w:pPr>
              <w:pStyle w:val="TAL"/>
              <w:rPr>
                <w:rFonts w:cs="Arial"/>
                <w:i/>
                <w:szCs w:val="18"/>
              </w:rPr>
            </w:pPr>
          </w:p>
        </w:tc>
        <w:tc>
          <w:tcPr>
            <w:tcW w:w="1260" w:type="dxa"/>
          </w:tcPr>
          <w:p w14:paraId="74CAFBE7" w14:textId="77777777" w:rsidR="00263DE0" w:rsidRPr="00DA11D0" w:rsidRDefault="00263DE0" w:rsidP="00C015B4">
            <w:pPr>
              <w:pStyle w:val="TAL"/>
              <w:rPr>
                <w:rFonts w:cs="Arial"/>
                <w:szCs w:val="18"/>
              </w:rPr>
            </w:pPr>
            <w:r w:rsidRPr="00482F25">
              <w:rPr>
                <w:rFonts w:cs="Arial"/>
                <w:szCs w:val="18"/>
                <w:lang w:eastAsia="zh-CN"/>
              </w:rPr>
              <w:t>9.3.1.225</w:t>
            </w:r>
          </w:p>
        </w:tc>
        <w:tc>
          <w:tcPr>
            <w:tcW w:w="1762" w:type="dxa"/>
          </w:tcPr>
          <w:p w14:paraId="2A2EB5BF" w14:textId="77777777" w:rsidR="00263DE0" w:rsidRPr="00DA11D0" w:rsidRDefault="00263DE0" w:rsidP="00C015B4">
            <w:pPr>
              <w:pStyle w:val="TAL"/>
              <w:rPr>
                <w:rFonts w:cs="Arial"/>
                <w:szCs w:val="18"/>
              </w:rPr>
            </w:pPr>
          </w:p>
        </w:tc>
        <w:tc>
          <w:tcPr>
            <w:tcW w:w="1288" w:type="dxa"/>
          </w:tcPr>
          <w:p w14:paraId="5CFF185B"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41564F33"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5FC456C1" w14:textId="77777777" w:rsidTr="00C015B4">
        <w:tc>
          <w:tcPr>
            <w:tcW w:w="2394" w:type="dxa"/>
          </w:tcPr>
          <w:p w14:paraId="6FB71314" w14:textId="77777777" w:rsidR="00263DE0" w:rsidRPr="00DA11D0" w:rsidRDefault="00263DE0" w:rsidP="00C015B4">
            <w:pPr>
              <w:pStyle w:val="TAL"/>
              <w:rPr>
                <w:rFonts w:cs="Arial"/>
                <w:szCs w:val="18"/>
                <w:lang w:val="fr-FR" w:eastAsia="zh-CN"/>
              </w:rPr>
            </w:pPr>
            <w:r w:rsidRPr="00DA11D0">
              <w:t>S-NSSAI</w:t>
            </w:r>
          </w:p>
        </w:tc>
        <w:tc>
          <w:tcPr>
            <w:tcW w:w="1260" w:type="dxa"/>
          </w:tcPr>
          <w:p w14:paraId="5D63EB43" w14:textId="77777777" w:rsidR="00263DE0" w:rsidRPr="00DA11D0" w:rsidRDefault="00263DE0" w:rsidP="00C015B4">
            <w:pPr>
              <w:pStyle w:val="TAL"/>
              <w:rPr>
                <w:rFonts w:cs="Arial"/>
                <w:szCs w:val="18"/>
              </w:rPr>
            </w:pPr>
            <w:r w:rsidRPr="00DA11D0">
              <w:rPr>
                <w:rFonts w:cs="Arial" w:hint="eastAsia"/>
                <w:szCs w:val="18"/>
              </w:rPr>
              <w:t>M</w:t>
            </w:r>
          </w:p>
        </w:tc>
        <w:tc>
          <w:tcPr>
            <w:tcW w:w="1247" w:type="dxa"/>
          </w:tcPr>
          <w:p w14:paraId="5D455310" w14:textId="77777777" w:rsidR="00263DE0" w:rsidRPr="00DA11D0" w:rsidRDefault="00263DE0" w:rsidP="00C015B4">
            <w:pPr>
              <w:pStyle w:val="TAL"/>
              <w:rPr>
                <w:rFonts w:cs="Arial"/>
                <w:i/>
                <w:szCs w:val="18"/>
              </w:rPr>
            </w:pPr>
          </w:p>
        </w:tc>
        <w:tc>
          <w:tcPr>
            <w:tcW w:w="1260" w:type="dxa"/>
          </w:tcPr>
          <w:p w14:paraId="479071F7" w14:textId="77777777" w:rsidR="00263DE0" w:rsidRPr="00DA11D0" w:rsidRDefault="00263DE0" w:rsidP="00C015B4">
            <w:pPr>
              <w:pStyle w:val="TAL"/>
              <w:rPr>
                <w:rFonts w:cs="Arial"/>
                <w:szCs w:val="18"/>
                <w:lang w:eastAsia="zh-CN"/>
              </w:rPr>
            </w:pPr>
            <w:r w:rsidRPr="00DA11D0">
              <w:rPr>
                <w:rFonts w:cs="Arial"/>
                <w:szCs w:val="18"/>
              </w:rPr>
              <w:t>9.3.1.38</w:t>
            </w:r>
          </w:p>
        </w:tc>
        <w:tc>
          <w:tcPr>
            <w:tcW w:w="1762" w:type="dxa"/>
          </w:tcPr>
          <w:p w14:paraId="0B70F2D1" w14:textId="77777777" w:rsidR="00263DE0" w:rsidRPr="00DA11D0" w:rsidRDefault="00263DE0" w:rsidP="00C015B4">
            <w:pPr>
              <w:pStyle w:val="TAL"/>
              <w:rPr>
                <w:rFonts w:cs="Arial"/>
                <w:szCs w:val="18"/>
              </w:rPr>
            </w:pPr>
          </w:p>
        </w:tc>
        <w:tc>
          <w:tcPr>
            <w:tcW w:w="1288" w:type="dxa"/>
          </w:tcPr>
          <w:p w14:paraId="071FE67D"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6DDA037A"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465162C5" w14:textId="77777777" w:rsidTr="00C015B4">
        <w:tc>
          <w:tcPr>
            <w:tcW w:w="2394" w:type="dxa"/>
          </w:tcPr>
          <w:p w14:paraId="0A4118A3" w14:textId="77777777" w:rsidR="00263DE0" w:rsidRPr="00DA11D0" w:rsidRDefault="00263DE0" w:rsidP="00C015B4">
            <w:pPr>
              <w:pStyle w:val="TAL"/>
              <w:rPr>
                <w:rFonts w:cs="Arial"/>
                <w:szCs w:val="18"/>
                <w:lang w:eastAsia="zh-CN"/>
              </w:rPr>
            </w:pPr>
            <w:r w:rsidRPr="00DA11D0">
              <w:rPr>
                <w:rFonts w:cs="Arial"/>
                <w:b/>
                <w:szCs w:val="18"/>
              </w:rPr>
              <w:t>Broadcast MRB To Be Setup List</w:t>
            </w:r>
          </w:p>
        </w:tc>
        <w:tc>
          <w:tcPr>
            <w:tcW w:w="1260" w:type="dxa"/>
          </w:tcPr>
          <w:p w14:paraId="7E5AD59D" w14:textId="77777777" w:rsidR="00263DE0" w:rsidRPr="00DA11D0" w:rsidRDefault="00263DE0" w:rsidP="00C015B4">
            <w:pPr>
              <w:pStyle w:val="TAL"/>
              <w:rPr>
                <w:rFonts w:cs="Arial"/>
                <w:szCs w:val="18"/>
                <w:lang w:eastAsia="zh-CN"/>
              </w:rPr>
            </w:pPr>
          </w:p>
        </w:tc>
        <w:tc>
          <w:tcPr>
            <w:tcW w:w="1247" w:type="dxa"/>
          </w:tcPr>
          <w:p w14:paraId="7DC1F546" w14:textId="77777777" w:rsidR="00263DE0" w:rsidRPr="00DA11D0" w:rsidRDefault="00263DE0" w:rsidP="00C015B4">
            <w:pPr>
              <w:pStyle w:val="TAL"/>
              <w:rPr>
                <w:rFonts w:cs="Arial"/>
                <w:i/>
                <w:szCs w:val="18"/>
              </w:rPr>
            </w:pPr>
            <w:r w:rsidRPr="00DA11D0">
              <w:rPr>
                <w:rFonts w:cs="Arial"/>
                <w:i/>
                <w:szCs w:val="18"/>
              </w:rPr>
              <w:t>1</w:t>
            </w:r>
          </w:p>
        </w:tc>
        <w:tc>
          <w:tcPr>
            <w:tcW w:w="1260" w:type="dxa"/>
          </w:tcPr>
          <w:p w14:paraId="14EB6768" w14:textId="77777777" w:rsidR="00263DE0" w:rsidRPr="00DA11D0" w:rsidRDefault="00263DE0" w:rsidP="00C015B4">
            <w:pPr>
              <w:pStyle w:val="TAL"/>
              <w:rPr>
                <w:rFonts w:cs="Arial"/>
                <w:szCs w:val="18"/>
              </w:rPr>
            </w:pPr>
          </w:p>
        </w:tc>
        <w:tc>
          <w:tcPr>
            <w:tcW w:w="1762" w:type="dxa"/>
          </w:tcPr>
          <w:p w14:paraId="25EAC6B1" w14:textId="77777777" w:rsidR="00263DE0" w:rsidRPr="00DA11D0" w:rsidRDefault="00263DE0" w:rsidP="00C015B4">
            <w:pPr>
              <w:pStyle w:val="TAL"/>
              <w:rPr>
                <w:rFonts w:cs="Arial"/>
                <w:szCs w:val="18"/>
              </w:rPr>
            </w:pPr>
          </w:p>
        </w:tc>
        <w:tc>
          <w:tcPr>
            <w:tcW w:w="1288" w:type="dxa"/>
          </w:tcPr>
          <w:p w14:paraId="3AD539D6"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21188FCD"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19514AF1" w14:textId="77777777" w:rsidTr="00C015B4">
        <w:tc>
          <w:tcPr>
            <w:tcW w:w="2394" w:type="dxa"/>
          </w:tcPr>
          <w:p w14:paraId="3B46FB5B" w14:textId="77777777" w:rsidR="00263DE0" w:rsidRPr="00DA11D0" w:rsidRDefault="00263DE0" w:rsidP="00C015B4">
            <w:pPr>
              <w:pStyle w:val="TAL"/>
              <w:ind w:left="102"/>
              <w:rPr>
                <w:rFonts w:cs="Arial"/>
                <w:szCs w:val="18"/>
                <w:lang w:eastAsia="zh-CN"/>
              </w:rPr>
            </w:pPr>
            <w:r w:rsidRPr="00DA11D0">
              <w:rPr>
                <w:b/>
                <w:bCs/>
              </w:rPr>
              <w:t>&gt;Broadcast MRB to Be Setup Item IEs</w:t>
            </w:r>
          </w:p>
        </w:tc>
        <w:tc>
          <w:tcPr>
            <w:tcW w:w="1260" w:type="dxa"/>
          </w:tcPr>
          <w:p w14:paraId="2D259918" w14:textId="77777777" w:rsidR="00263DE0" w:rsidRPr="00DA11D0" w:rsidRDefault="00263DE0" w:rsidP="00C015B4">
            <w:pPr>
              <w:pStyle w:val="TAL"/>
              <w:rPr>
                <w:rFonts w:cs="Arial"/>
                <w:szCs w:val="18"/>
                <w:lang w:eastAsia="zh-CN"/>
              </w:rPr>
            </w:pPr>
          </w:p>
        </w:tc>
        <w:tc>
          <w:tcPr>
            <w:tcW w:w="1247" w:type="dxa"/>
          </w:tcPr>
          <w:p w14:paraId="166EE8B1" w14:textId="77777777" w:rsidR="00263DE0" w:rsidRPr="00DA11D0" w:rsidRDefault="00263DE0"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37E17FE7" w14:textId="77777777" w:rsidR="00263DE0" w:rsidRPr="00DA11D0" w:rsidRDefault="00263DE0" w:rsidP="00C015B4">
            <w:pPr>
              <w:pStyle w:val="TAL"/>
              <w:rPr>
                <w:rFonts w:cs="Arial"/>
                <w:szCs w:val="18"/>
              </w:rPr>
            </w:pPr>
          </w:p>
        </w:tc>
        <w:tc>
          <w:tcPr>
            <w:tcW w:w="1762" w:type="dxa"/>
          </w:tcPr>
          <w:p w14:paraId="60F4A432" w14:textId="77777777" w:rsidR="00263DE0" w:rsidRPr="00DA11D0" w:rsidRDefault="00263DE0" w:rsidP="00C015B4">
            <w:pPr>
              <w:pStyle w:val="TAL"/>
              <w:rPr>
                <w:rFonts w:cs="Arial"/>
                <w:szCs w:val="18"/>
              </w:rPr>
            </w:pPr>
          </w:p>
        </w:tc>
        <w:tc>
          <w:tcPr>
            <w:tcW w:w="1288" w:type="dxa"/>
          </w:tcPr>
          <w:p w14:paraId="244C05DB" w14:textId="77777777" w:rsidR="00263DE0" w:rsidRPr="00DA11D0" w:rsidRDefault="00263DE0" w:rsidP="00C015B4">
            <w:pPr>
              <w:pStyle w:val="TAC"/>
              <w:rPr>
                <w:rFonts w:cs="Arial"/>
                <w:szCs w:val="18"/>
              </w:rPr>
            </w:pPr>
            <w:r w:rsidRPr="00DA11D0">
              <w:rPr>
                <w:rFonts w:cs="Arial"/>
                <w:szCs w:val="18"/>
              </w:rPr>
              <w:t>EACH</w:t>
            </w:r>
          </w:p>
        </w:tc>
        <w:tc>
          <w:tcPr>
            <w:tcW w:w="1274" w:type="dxa"/>
          </w:tcPr>
          <w:p w14:paraId="1389676C"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54C477B1" w14:textId="77777777" w:rsidTr="00C015B4">
        <w:tc>
          <w:tcPr>
            <w:tcW w:w="2394" w:type="dxa"/>
          </w:tcPr>
          <w:p w14:paraId="5EB4B593" w14:textId="77777777" w:rsidR="00263DE0" w:rsidRPr="00DA11D0" w:rsidRDefault="00263DE0" w:rsidP="00C015B4">
            <w:pPr>
              <w:pStyle w:val="TAL"/>
              <w:ind w:left="198"/>
            </w:pPr>
            <w:r w:rsidRPr="00DA11D0">
              <w:t>&gt;&gt;MRB ID</w:t>
            </w:r>
          </w:p>
        </w:tc>
        <w:tc>
          <w:tcPr>
            <w:tcW w:w="1260" w:type="dxa"/>
          </w:tcPr>
          <w:p w14:paraId="55A6A0D1" w14:textId="77777777" w:rsidR="00263DE0" w:rsidRPr="00DA11D0" w:rsidRDefault="00263DE0" w:rsidP="00C015B4">
            <w:pPr>
              <w:pStyle w:val="TAL"/>
              <w:rPr>
                <w:rFonts w:cs="Arial"/>
                <w:szCs w:val="18"/>
                <w:lang w:eastAsia="zh-CN"/>
              </w:rPr>
            </w:pPr>
            <w:r w:rsidRPr="00DA11D0">
              <w:rPr>
                <w:rFonts w:cs="Arial"/>
                <w:szCs w:val="18"/>
              </w:rPr>
              <w:t>M</w:t>
            </w:r>
          </w:p>
        </w:tc>
        <w:tc>
          <w:tcPr>
            <w:tcW w:w="1247" w:type="dxa"/>
          </w:tcPr>
          <w:p w14:paraId="747458A6" w14:textId="77777777" w:rsidR="00263DE0" w:rsidRPr="00DA11D0" w:rsidRDefault="00263DE0" w:rsidP="00C015B4">
            <w:pPr>
              <w:pStyle w:val="TAL"/>
              <w:rPr>
                <w:rFonts w:cs="Arial"/>
                <w:i/>
                <w:szCs w:val="18"/>
              </w:rPr>
            </w:pPr>
          </w:p>
        </w:tc>
        <w:tc>
          <w:tcPr>
            <w:tcW w:w="1260" w:type="dxa"/>
          </w:tcPr>
          <w:p w14:paraId="2E79D9A2" w14:textId="77777777" w:rsidR="00263DE0" w:rsidRPr="00DA11D0" w:rsidRDefault="00263DE0" w:rsidP="00C015B4">
            <w:pPr>
              <w:pStyle w:val="TAL"/>
              <w:rPr>
                <w:rFonts w:cs="Arial"/>
                <w:szCs w:val="18"/>
              </w:rPr>
            </w:pPr>
            <w:r w:rsidRPr="00DA11D0">
              <w:rPr>
                <w:rFonts w:cs="Arial"/>
                <w:szCs w:val="18"/>
              </w:rPr>
              <w:t>MRB ID</w:t>
            </w:r>
          </w:p>
          <w:p w14:paraId="139EE31D" w14:textId="77777777" w:rsidR="00263DE0" w:rsidRPr="00DA11D0" w:rsidRDefault="00263DE0" w:rsidP="00C015B4">
            <w:pPr>
              <w:pStyle w:val="TAL"/>
              <w:rPr>
                <w:rFonts w:cs="Arial"/>
                <w:szCs w:val="18"/>
              </w:rPr>
            </w:pPr>
            <w:r w:rsidRPr="00433FE5">
              <w:rPr>
                <w:rFonts w:cs="Arial"/>
                <w:szCs w:val="18"/>
              </w:rPr>
              <w:t>9.3.1.224</w:t>
            </w:r>
          </w:p>
        </w:tc>
        <w:tc>
          <w:tcPr>
            <w:tcW w:w="1762" w:type="dxa"/>
          </w:tcPr>
          <w:p w14:paraId="517B790B" w14:textId="77777777" w:rsidR="00263DE0" w:rsidRPr="00DA11D0" w:rsidRDefault="00263DE0" w:rsidP="00C015B4">
            <w:pPr>
              <w:pStyle w:val="TAL"/>
              <w:rPr>
                <w:rFonts w:cs="Arial"/>
                <w:szCs w:val="18"/>
              </w:rPr>
            </w:pPr>
          </w:p>
        </w:tc>
        <w:tc>
          <w:tcPr>
            <w:tcW w:w="1288" w:type="dxa"/>
          </w:tcPr>
          <w:p w14:paraId="08DF8CF7" w14:textId="77777777" w:rsidR="00263DE0" w:rsidRPr="00DA11D0" w:rsidRDefault="00263DE0" w:rsidP="00C015B4">
            <w:pPr>
              <w:pStyle w:val="TAC"/>
              <w:rPr>
                <w:rFonts w:cs="Arial"/>
                <w:szCs w:val="18"/>
              </w:rPr>
            </w:pPr>
            <w:r w:rsidRPr="00DA11D0">
              <w:rPr>
                <w:rFonts w:cs="Arial"/>
                <w:szCs w:val="18"/>
              </w:rPr>
              <w:t>-</w:t>
            </w:r>
          </w:p>
        </w:tc>
        <w:tc>
          <w:tcPr>
            <w:tcW w:w="1274" w:type="dxa"/>
          </w:tcPr>
          <w:p w14:paraId="032F9DC6" w14:textId="77777777" w:rsidR="00263DE0" w:rsidRPr="00DA11D0" w:rsidRDefault="00263DE0" w:rsidP="00C015B4">
            <w:pPr>
              <w:pStyle w:val="TAC"/>
              <w:rPr>
                <w:rFonts w:cs="Arial"/>
                <w:szCs w:val="18"/>
              </w:rPr>
            </w:pPr>
          </w:p>
        </w:tc>
      </w:tr>
      <w:tr w:rsidR="00263DE0" w:rsidRPr="00DA11D0" w14:paraId="320A4EEF" w14:textId="77777777" w:rsidTr="00C015B4">
        <w:tc>
          <w:tcPr>
            <w:tcW w:w="2394" w:type="dxa"/>
          </w:tcPr>
          <w:p w14:paraId="10309514" w14:textId="77777777" w:rsidR="00263DE0" w:rsidRPr="00DA11D0" w:rsidRDefault="00263DE0" w:rsidP="00C015B4">
            <w:pPr>
              <w:pStyle w:val="TAL"/>
              <w:ind w:left="198"/>
            </w:pPr>
            <w:r w:rsidRPr="00DA11D0">
              <w:t>&gt;&gt;MRB QoS Information</w:t>
            </w:r>
          </w:p>
        </w:tc>
        <w:tc>
          <w:tcPr>
            <w:tcW w:w="1260" w:type="dxa"/>
          </w:tcPr>
          <w:p w14:paraId="32D3C73B" w14:textId="77777777" w:rsidR="00263DE0" w:rsidRPr="00DA11D0" w:rsidRDefault="00263DE0" w:rsidP="00C015B4">
            <w:pPr>
              <w:pStyle w:val="TAL"/>
              <w:rPr>
                <w:rFonts w:cs="Arial"/>
                <w:szCs w:val="18"/>
                <w:lang w:eastAsia="zh-CN"/>
              </w:rPr>
            </w:pPr>
            <w:r w:rsidRPr="00DA11D0">
              <w:rPr>
                <w:rFonts w:eastAsia="MS Mincho" w:cs="Arial"/>
                <w:szCs w:val="18"/>
              </w:rPr>
              <w:t>M</w:t>
            </w:r>
          </w:p>
        </w:tc>
        <w:tc>
          <w:tcPr>
            <w:tcW w:w="1247" w:type="dxa"/>
          </w:tcPr>
          <w:p w14:paraId="018EE74C" w14:textId="77777777" w:rsidR="00263DE0" w:rsidRPr="00DA11D0" w:rsidRDefault="00263DE0" w:rsidP="00C015B4">
            <w:pPr>
              <w:pStyle w:val="TAL"/>
              <w:rPr>
                <w:rFonts w:cs="Arial"/>
                <w:i/>
                <w:szCs w:val="18"/>
              </w:rPr>
            </w:pPr>
          </w:p>
        </w:tc>
        <w:tc>
          <w:tcPr>
            <w:tcW w:w="1260" w:type="dxa"/>
          </w:tcPr>
          <w:p w14:paraId="624BFF50" w14:textId="77777777" w:rsidR="00263DE0" w:rsidRDefault="00263DE0" w:rsidP="00C015B4">
            <w:pPr>
              <w:pStyle w:val="TAL"/>
              <w:rPr>
                <w:rFonts w:cs="Arial"/>
                <w:szCs w:val="18"/>
              </w:rPr>
            </w:pPr>
            <w:r>
              <w:rPr>
                <w:rFonts w:cs="Arial"/>
                <w:szCs w:val="18"/>
              </w:rPr>
              <w:t>QoS Flow Level QoS Parameters</w:t>
            </w:r>
          </w:p>
          <w:p w14:paraId="188E7C74" w14:textId="77777777" w:rsidR="00263DE0" w:rsidRPr="00DA11D0" w:rsidRDefault="00263DE0" w:rsidP="00C015B4">
            <w:pPr>
              <w:pStyle w:val="TAL"/>
              <w:rPr>
                <w:rFonts w:cs="Arial"/>
                <w:szCs w:val="18"/>
              </w:rPr>
            </w:pPr>
            <w:r w:rsidRPr="00DA11D0">
              <w:rPr>
                <w:rFonts w:cs="Arial"/>
                <w:szCs w:val="18"/>
              </w:rPr>
              <w:t>9.3.1.45</w:t>
            </w:r>
          </w:p>
        </w:tc>
        <w:tc>
          <w:tcPr>
            <w:tcW w:w="1762" w:type="dxa"/>
          </w:tcPr>
          <w:p w14:paraId="2D492BA9" w14:textId="77777777" w:rsidR="00263DE0" w:rsidRPr="00DA11D0" w:rsidRDefault="00263DE0" w:rsidP="00C015B4">
            <w:pPr>
              <w:pStyle w:val="TAL"/>
              <w:rPr>
                <w:rFonts w:cs="Arial"/>
                <w:szCs w:val="18"/>
              </w:rPr>
            </w:pPr>
          </w:p>
        </w:tc>
        <w:tc>
          <w:tcPr>
            <w:tcW w:w="1288" w:type="dxa"/>
          </w:tcPr>
          <w:p w14:paraId="6B1CAABD" w14:textId="77777777" w:rsidR="00263DE0" w:rsidRPr="00DA11D0" w:rsidRDefault="00263DE0" w:rsidP="00C015B4">
            <w:pPr>
              <w:pStyle w:val="TAC"/>
              <w:rPr>
                <w:rFonts w:cs="Arial"/>
                <w:szCs w:val="18"/>
              </w:rPr>
            </w:pPr>
            <w:r w:rsidRPr="00DA11D0">
              <w:rPr>
                <w:rFonts w:cs="Arial"/>
                <w:szCs w:val="18"/>
                <w:lang w:eastAsia="ja-JP"/>
              </w:rPr>
              <w:t>-</w:t>
            </w:r>
          </w:p>
        </w:tc>
        <w:tc>
          <w:tcPr>
            <w:tcW w:w="1274" w:type="dxa"/>
          </w:tcPr>
          <w:p w14:paraId="45CF0547" w14:textId="77777777" w:rsidR="00263DE0" w:rsidRPr="00DA11D0" w:rsidRDefault="00263DE0" w:rsidP="00C015B4">
            <w:pPr>
              <w:pStyle w:val="TAC"/>
              <w:rPr>
                <w:rFonts w:cs="Arial"/>
                <w:szCs w:val="18"/>
              </w:rPr>
            </w:pPr>
          </w:p>
        </w:tc>
      </w:tr>
      <w:tr w:rsidR="00263DE0" w:rsidRPr="00DA11D0" w14:paraId="6EA75F5E" w14:textId="77777777" w:rsidTr="00C015B4">
        <w:tc>
          <w:tcPr>
            <w:tcW w:w="2394" w:type="dxa"/>
          </w:tcPr>
          <w:p w14:paraId="5082EE01" w14:textId="77777777" w:rsidR="00263DE0" w:rsidRPr="00DA11D0" w:rsidRDefault="00263DE0" w:rsidP="00C015B4">
            <w:pPr>
              <w:pStyle w:val="TAL"/>
              <w:ind w:left="198"/>
              <w:rPr>
                <w:b/>
              </w:rPr>
            </w:pPr>
            <w:r w:rsidRPr="00DA11D0">
              <w:rPr>
                <w:b/>
              </w:rPr>
              <w:t>&gt;&gt;MBS QoS Flows Mapped to MRB Item</w:t>
            </w:r>
          </w:p>
        </w:tc>
        <w:tc>
          <w:tcPr>
            <w:tcW w:w="1260" w:type="dxa"/>
          </w:tcPr>
          <w:p w14:paraId="49F18BA2" w14:textId="77777777" w:rsidR="00263DE0" w:rsidRPr="00DA11D0" w:rsidRDefault="00263DE0" w:rsidP="00C015B4">
            <w:pPr>
              <w:pStyle w:val="TAL"/>
              <w:rPr>
                <w:rFonts w:eastAsia="MS Mincho" w:cs="Arial"/>
                <w:szCs w:val="18"/>
              </w:rPr>
            </w:pPr>
          </w:p>
        </w:tc>
        <w:tc>
          <w:tcPr>
            <w:tcW w:w="1247" w:type="dxa"/>
          </w:tcPr>
          <w:p w14:paraId="52869593" w14:textId="77777777" w:rsidR="00263DE0" w:rsidRPr="00DA11D0" w:rsidRDefault="00263DE0" w:rsidP="00C015B4">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10250C6F" w14:textId="77777777" w:rsidR="00263DE0" w:rsidRPr="00DA11D0" w:rsidRDefault="00263DE0" w:rsidP="00C015B4">
            <w:pPr>
              <w:pStyle w:val="TAL"/>
              <w:rPr>
                <w:rFonts w:cs="Arial"/>
                <w:szCs w:val="18"/>
              </w:rPr>
            </w:pPr>
          </w:p>
        </w:tc>
        <w:tc>
          <w:tcPr>
            <w:tcW w:w="1762" w:type="dxa"/>
          </w:tcPr>
          <w:p w14:paraId="785AC49B" w14:textId="77777777" w:rsidR="00263DE0" w:rsidRPr="00DA11D0" w:rsidRDefault="00263DE0" w:rsidP="00C015B4">
            <w:pPr>
              <w:pStyle w:val="TAL"/>
              <w:rPr>
                <w:rFonts w:cs="Arial"/>
                <w:szCs w:val="18"/>
              </w:rPr>
            </w:pPr>
          </w:p>
        </w:tc>
        <w:tc>
          <w:tcPr>
            <w:tcW w:w="1288" w:type="dxa"/>
          </w:tcPr>
          <w:p w14:paraId="4D3556AF"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124B5277" w14:textId="77777777" w:rsidR="00263DE0" w:rsidRPr="00DA11D0" w:rsidRDefault="00263DE0" w:rsidP="00C015B4">
            <w:pPr>
              <w:pStyle w:val="TAC"/>
              <w:rPr>
                <w:rFonts w:cs="Arial"/>
                <w:szCs w:val="18"/>
              </w:rPr>
            </w:pPr>
          </w:p>
        </w:tc>
      </w:tr>
      <w:tr w:rsidR="00263DE0" w:rsidRPr="00DA11D0" w14:paraId="6F63F43E" w14:textId="77777777" w:rsidTr="00C015B4">
        <w:tc>
          <w:tcPr>
            <w:tcW w:w="2394" w:type="dxa"/>
          </w:tcPr>
          <w:p w14:paraId="26028592" w14:textId="77777777" w:rsidR="00263DE0" w:rsidRPr="00DA11D0" w:rsidRDefault="00263DE0" w:rsidP="00C015B4">
            <w:pPr>
              <w:pStyle w:val="TAL"/>
              <w:ind w:left="300"/>
            </w:pPr>
            <w:r w:rsidRPr="00DA11D0">
              <w:t>&gt;&gt;&gt;MBS QoS Flow Identifier</w:t>
            </w:r>
          </w:p>
        </w:tc>
        <w:tc>
          <w:tcPr>
            <w:tcW w:w="1260" w:type="dxa"/>
          </w:tcPr>
          <w:p w14:paraId="49CB0595" w14:textId="77777777" w:rsidR="00263DE0" w:rsidRPr="00DA11D0" w:rsidRDefault="00263DE0" w:rsidP="00C015B4">
            <w:pPr>
              <w:pStyle w:val="TAL"/>
              <w:rPr>
                <w:rFonts w:eastAsia="MS Mincho" w:cs="Arial"/>
                <w:szCs w:val="18"/>
              </w:rPr>
            </w:pPr>
            <w:r w:rsidRPr="00DA11D0">
              <w:rPr>
                <w:rFonts w:eastAsia="MS Mincho" w:cs="Arial"/>
                <w:szCs w:val="18"/>
              </w:rPr>
              <w:t>M</w:t>
            </w:r>
          </w:p>
        </w:tc>
        <w:tc>
          <w:tcPr>
            <w:tcW w:w="1247" w:type="dxa"/>
          </w:tcPr>
          <w:p w14:paraId="0CA21347" w14:textId="77777777" w:rsidR="00263DE0" w:rsidRPr="00DA11D0" w:rsidRDefault="00263DE0" w:rsidP="00C015B4">
            <w:pPr>
              <w:pStyle w:val="TAL"/>
              <w:rPr>
                <w:rFonts w:cs="Arial"/>
                <w:i/>
                <w:szCs w:val="18"/>
              </w:rPr>
            </w:pPr>
          </w:p>
        </w:tc>
        <w:tc>
          <w:tcPr>
            <w:tcW w:w="1260" w:type="dxa"/>
          </w:tcPr>
          <w:p w14:paraId="40CA3EB8" w14:textId="77777777" w:rsidR="00263DE0" w:rsidRPr="00DA11D0" w:rsidRDefault="00263DE0" w:rsidP="00C015B4">
            <w:pPr>
              <w:pStyle w:val="TAL"/>
              <w:rPr>
                <w:rFonts w:cs="Arial"/>
                <w:szCs w:val="18"/>
              </w:rPr>
            </w:pPr>
            <w:r w:rsidRPr="00EA5FA7">
              <w:t>QoS Flow Identifier</w:t>
            </w:r>
            <w:r w:rsidRPr="00DA11D0">
              <w:rPr>
                <w:rFonts w:cs="Arial"/>
                <w:szCs w:val="18"/>
              </w:rPr>
              <w:t xml:space="preserve"> 9.3.1.63</w:t>
            </w:r>
          </w:p>
        </w:tc>
        <w:tc>
          <w:tcPr>
            <w:tcW w:w="1762" w:type="dxa"/>
          </w:tcPr>
          <w:p w14:paraId="29D4EDF7" w14:textId="77777777" w:rsidR="00263DE0" w:rsidRPr="00DA11D0" w:rsidRDefault="00263DE0" w:rsidP="00C015B4">
            <w:pPr>
              <w:pStyle w:val="TAL"/>
              <w:rPr>
                <w:rFonts w:cs="Arial"/>
                <w:szCs w:val="18"/>
              </w:rPr>
            </w:pPr>
          </w:p>
        </w:tc>
        <w:tc>
          <w:tcPr>
            <w:tcW w:w="1288" w:type="dxa"/>
          </w:tcPr>
          <w:p w14:paraId="68B9DD64" w14:textId="77777777" w:rsidR="00263DE0" w:rsidRPr="00DA11D0" w:rsidRDefault="00263DE0" w:rsidP="00C015B4">
            <w:pPr>
              <w:pStyle w:val="TAC"/>
              <w:rPr>
                <w:rFonts w:cs="Arial"/>
                <w:szCs w:val="18"/>
                <w:lang w:eastAsia="ja-JP"/>
              </w:rPr>
            </w:pPr>
            <w:r w:rsidRPr="00DA11D0">
              <w:rPr>
                <w:rFonts w:eastAsia="MS Mincho" w:cs="Arial"/>
                <w:szCs w:val="18"/>
                <w:lang w:eastAsia="ja-JP"/>
              </w:rPr>
              <w:t>-</w:t>
            </w:r>
          </w:p>
        </w:tc>
        <w:tc>
          <w:tcPr>
            <w:tcW w:w="1274" w:type="dxa"/>
          </w:tcPr>
          <w:p w14:paraId="3D6F3C2A" w14:textId="77777777" w:rsidR="00263DE0" w:rsidRPr="00DA11D0" w:rsidRDefault="00263DE0" w:rsidP="00C015B4">
            <w:pPr>
              <w:pStyle w:val="TAC"/>
              <w:rPr>
                <w:rFonts w:cs="Arial"/>
                <w:szCs w:val="18"/>
              </w:rPr>
            </w:pPr>
          </w:p>
        </w:tc>
      </w:tr>
      <w:tr w:rsidR="00263DE0" w:rsidRPr="00DA11D0" w14:paraId="793ADBBD" w14:textId="77777777" w:rsidTr="00C015B4">
        <w:tc>
          <w:tcPr>
            <w:tcW w:w="2394" w:type="dxa"/>
          </w:tcPr>
          <w:p w14:paraId="689DD852" w14:textId="77777777" w:rsidR="00263DE0" w:rsidRPr="00DA11D0" w:rsidRDefault="00263DE0" w:rsidP="00C015B4">
            <w:pPr>
              <w:pStyle w:val="TAL"/>
              <w:ind w:left="300"/>
            </w:pPr>
            <w:r w:rsidRPr="00DA11D0">
              <w:t>&gt;&gt;&gt;MBS QoS Flow Level QoS Parameters</w:t>
            </w:r>
          </w:p>
        </w:tc>
        <w:tc>
          <w:tcPr>
            <w:tcW w:w="1260" w:type="dxa"/>
          </w:tcPr>
          <w:p w14:paraId="0A80ADEA" w14:textId="77777777" w:rsidR="00263DE0" w:rsidRPr="00DA11D0" w:rsidRDefault="00263DE0" w:rsidP="00C015B4">
            <w:pPr>
              <w:pStyle w:val="TAL"/>
              <w:rPr>
                <w:rFonts w:eastAsia="MS Mincho" w:cs="Arial"/>
                <w:szCs w:val="18"/>
              </w:rPr>
            </w:pPr>
            <w:r w:rsidRPr="00DA11D0">
              <w:rPr>
                <w:rFonts w:eastAsia="MS Mincho" w:cs="Arial"/>
                <w:szCs w:val="18"/>
              </w:rPr>
              <w:t>M</w:t>
            </w:r>
          </w:p>
        </w:tc>
        <w:tc>
          <w:tcPr>
            <w:tcW w:w="1247" w:type="dxa"/>
          </w:tcPr>
          <w:p w14:paraId="059CA19C" w14:textId="77777777" w:rsidR="00263DE0" w:rsidRPr="00DA11D0" w:rsidRDefault="00263DE0" w:rsidP="00C015B4">
            <w:pPr>
              <w:pStyle w:val="TAL"/>
              <w:rPr>
                <w:rFonts w:cs="Arial"/>
                <w:i/>
                <w:szCs w:val="18"/>
              </w:rPr>
            </w:pPr>
          </w:p>
        </w:tc>
        <w:tc>
          <w:tcPr>
            <w:tcW w:w="1260" w:type="dxa"/>
          </w:tcPr>
          <w:p w14:paraId="64F0889B" w14:textId="77777777" w:rsidR="00263DE0" w:rsidRDefault="00263DE0" w:rsidP="00C015B4">
            <w:pPr>
              <w:pStyle w:val="TAL"/>
              <w:rPr>
                <w:rFonts w:cs="Arial"/>
                <w:szCs w:val="18"/>
              </w:rPr>
            </w:pPr>
            <w:r>
              <w:rPr>
                <w:rFonts w:cs="Arial"/>
                <w:szCs w:val="18"/>
              </w:rPr>
              <w:t>QoS Flow Level QoS Parameters</w:t>
            </w:r>
          </w:p>
          <w:p w14:paraId="7AB57F37" w14:textId="77777777" w:rsidR="00263DE0" w:rsidRPr="00DA11D0" w:rsidRDefault="00263DE0" w:rsidP="00C015B4">
            <w:pPr>
              <w:pStyle w:val="TAL"/>
              <w:rPr>
                <w:rFonts w:cs="Arial"/>
                <w:szCs w:val="18"/>
              </w:rPr>
            </w:pPr>
            <w:r w:rsidRPr="00DA11D0">
              <w:rPr>
                <w:rFonts w:cs="Arial"/>
                <w:szCs w:val="18"/>
              </w:rPr>
              <w:t>9.3.1.45</w:t>
            </w:r>
          </w:p>
        </w:tc>
        <w:tc>
          <w:tcPr>
            <w:tcW w:w="1762" w:type="dxa"/>
          </w:tcPr>
          <w:p w14:paraId="1FDE6A2D" w14:textId="77777777" w:rsidR="00263DE0" w:rsidRPr="00DA11D0" w:rsidRDefault="00263DE0" w:rsidP="00C015B4">
            <w:pPr>
              <w:pStyle w:val="TAL"/>
              <w:rPr>
                <w:rFonts w:cs="Arial"/>
                <w:szCs w:val="18"/>
              </w:rPr>
            </w:pPr>
          </w:p>
        </w:tc>
        <w:tc>
          <w:tcPr>
            <w:tcW w:w="1288" w:type="dxa"/>
          </w:tcPr>
          <w:p w14:paraId="329C0A4E"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27441087" w14:textId="77777777" w:rsidR="00263DE0" w:rsidRPr="00DA11D0" w:rsidRDefault="00263DE0" w:rsidP="00C015B4">
            <w:pPr>
              <w:pStyle w:val="TAC"/>
              <w:rPr>
                <w:rFonts w:cs="Arial"/>
                <w:szCs w:val="18"/>
              </w:rPr>
            </w:pPr>
          </w:p>
        </w:tc>
      </w:tr>
      <w:tr w:rsidR="00263DE0" w:rsidRPr="00DA11D0" w14:paraId="123CD508" w14:textId="77777777" w:rsidTr="00C015B4">
        <w:tc>
          <w:tcPr>
            <w:tcW w:w="2394" w:type="dxa"/>
          </w:tcPr>
          <w:p w14:paraId="620CD38D" w14:textId="77777777" w:rsidR="00263DE0" w:rsidRPr="00822B49" w:rsidRDefault="00263DE0" w:rsidP="00C015B4">
            <w:pPr>
              <w:pStyle w:val="TAL"/>
              <w:ind w:left="198"/>
            </w:pPr>
            <w:r w:rsidRPr="00DA11D0">
              <w:t>&gt;&gt;BC Bearer Context F1-U TNL Info at CU</w:t>
            </w:r>
          </w:p>
        </w:tc>
        <w:tc>
          <w:tcPr>
            <w:tcW w:w="1260" w:type="dxa"/>
          </w:tcPr>
          <w:p w14:paraId="211CA5A9" w14:textId="77777777" w:rsidR="00263DE0" w:rsidRPr="00DA11D0" w:rsidRDefault="00263DE0" w:rsidP="00C015B4">
            <w:pPr>
              <w:pStyle w:val="TAL"/>
              <w:rPr>
                <w:rFonts w:eastAsia="MS Mincho" w:cs="Arial"/>
                <w:szCs w:val="18"/>
              </w:rPr>
            </w:pPr>
            <w:r w:rsidRPr="00B9331D">
              <w:rPr>
                <w:rFonts w:cs="Arial"/>
                <w:szCs w:val="18"/>
              </w:rPr>
              <w:t>M</w:t>
            </w:r>
          </w:p>
        </w:tc>
        <w:tc>
          <w:tcPr>
            <w:tcW w:w="1247" w:type="dxa"/>
          </w:tcPr>
          <w:p w14:paraId="630C0B46" w14:textId="77777777" w:rsidR="00263DE0" w:rsidRPr="00DA11D0" w:rsidRDefault="00263DE0" w:rsidP="00C015B4">
            <w:pPr>
              <w:pStyle w:val="TAL"/>
              <w:rPr>
                <w:rFonts w:cs="Arial"/>
                <w:i/>
                <w:szCs w:val="18"/>
              </w:rPr>
            </w:pPr>
          </w:p>
        </w:tc>
        <w:tc>
          <w:tcPr>
            <w:tcW w:w="1260" w:type="dxa"/>
          </w:tcPr>
          <w:p w14:paraId="60197630" w14:textId="77777777" w:rsidR="00263DE0" w:rsidRPr="00DA11D0" w:rsidRDefault="00263DE0" w:rsidP="00C015B4">
            <w:pPr>
              <w:pStyle w:val="TAL"/>
              <w:rPr>
                <w:noProof/>
                <w:lang w:eastAsia="ja-JP"/>
              </w:rPr>
            </w:pPr>
            <w:r w:rsidRPr="00DA11D0">
              <w:rPr>
                <w:noProof/>
                <w:lang w:eastAsia="ja-JP"/>
              </w:rPr>
              <w:t>BC Bearer Context F1-U TNL Info</w:t>
            </w:r>
          </w:p>
          <w:p w14:paraId="4BD7EFA5" w14:textId="77777777" w:rsidR="00263DE0" w:rsidRPr="00DA11D0" w:rsidRDefault="00263DE0" w:rsidP="00C015B4">
            <w:pPr>
              <w:pStyle w:val="TAL"/>
              <w:rPr>
                <w:rFonts w:cs="Arial"/>
                <w:szCs w:val="18"/>
              </w:rPr>
            </w:pPr>
            <w:r w:rsidRPr="00482F25">
              <w:t>9.3.2.7</w:t>
            </w:r>
          </w:p>
        </w:tc>
        <w:tc>
          <w:tcPr>
            <w:tcW w:w="1762" w:type="dxa"/>
          </w:tcPr>
          <w:p w14:paraId="36116F79" w14:textId="77777777" w:rsidR="00263DE0" w:rsidRPr="00DA11D0" w:rsidRDefault="00263DE0" w:rsidP="00C015B4">
            <w:pPr>
              <w:pStyle w:val="TAL"/>
              <w:rPr>
                <w:rFonts w:cs="Arial"/>
                <w:szCs w:val="18"/>
              </w:rPr>
            </w:pPr>
            <w:proofErr w:type="spellStart"/>
            <w:r w:rsidRPr="00DA11D0">
              <w:t>gNB</w:t>
            </w:r>
            <w:proofErr w:type="spellEnd"/>
            <w:r w:rsidRPr="00DA11D0">
              <w:t>-CU endpoint(</w:t>
            </w:r>
            <w:r w:rsidRPr="00DA11D0">
              <w:rPr>
                <w:rFonts w:hint="eastAsia"/>
                <w:lang w:eastAsia="zh-CN"/>
              </w:rPr>
              <w:t>s</w:t>
            </w:r>
            <w:r w:rsidRPr="00DA11D0">
              <w:t>) of the F1 transport bearer(s). For delivery of F1-U PDU Type 1.</w:t>
            </w:r>
          </w:p>
        </w:tc>
        <w:tc>
          <w:tcPr>
            <w:tcW w:w="1288" w:type="dxa"/>
          </w:tcPr>
          <w:p w14:paraId="55EE4953"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317FE339" w14:textId="77777777" w:rsidR="00263DE0" w:rsidRPr="00DA11D0" w:rsidRDefault="00263DE0" w:rsidP="00C015B4">
            <w:pPr>
              <w:pStyle w:val="TAC"/>
              <w:rPr>
                <w:rFonts w:cs="Arial"/>
                <w:szCs w:val="18"/>
              </w:rPr>
            </w:pPr>
          </w:p>
        </w:tc>
      </w:tr>
      <w:tr w:rsidR="0061743A" w:rsidRPr="00DA11D0" w14:paraId="2E32D090" w14:textId="77777777" w:rsidTr="00C015B4">
        <w:trPr>
          <w:ins w:id="1488" w:author="Ericsson User" w:date="2023-04-06T09:52:00Z"/>
        </w:trPr>
        <w:tc>
          <w:tcPr>
            <w:tcW w:w="2394" w:type="dxa"/>
          </w:tcPr>
          <w:p w14:paraId="42A7FCFB" w14:textId="34E78CCA" w:rsidR="0061743A" w:rsidRPr="00DA11D0" w:rsidRDefault="0061743A" w:rsidP="00C015B4">
            <w:pPr>
              <w:pStyle w:val="TAL"/>
              <w:ind w:left="198"/>
              <w:rPr>
                <w:ins w:id="1489" w:author="Ericsson User" w:date="2023-04-06T09:52:00Z"/>
              </w:rPr>
            </w:pPr>
            <w:ins w:id="1490" w:author="Ericsson User" w:date="2023-04-06T09:52:00Z">
              <w:r>
                <w:t>&gt;</w:t>
              </w:r>
            </w:ins>
            <w:ins w:id="1491" w:author="Ericsson User" w:date="2023-04-06T09:53:00Z">
              <w:r>
                <w:t>&gt;</w:t>
              </w:r>
            </w:ins>
            <w:ins w:id="1492" w:author="Ericsson User" w:date="2023-04-06T09:52:00Z">
              <w:r w:rsidRPr="0061743A">
                <w:rPr>
                  <w:noProof/>
                  <w:lang w:eastAsia="zh-CN"/>
                </w:rPr>
                <w:t>F1-U Sharing Requested</w:t>
              </w:r>
            </w:ins>
          </w:p>
        </w:tc>
        <w:tc>
          <w:tcPr>
            <w:tcW w:w="1260" w:type="dxa"/>
          </w:tcPr>
          <w:p w14:paraId="41A110F6" w14:textId="4A4C96CD" w:rsidR="0061743A" w:rsidRPr="00B9331D" w:rsidRDefault="0061743A" w:rsidP="00C015B4">
            <w:pPr>
              <w:pStyle w:val="TAL"/>
              <w:rPr>
                <w:ins w:id="1493" w:author="Ericsson User" w:date="2023-04-06T09:52:00Z"/>
                <w:rFonts w:cs="Arial"/>
                <w:szCs w:val="18"/>
              </w:rPr>
            </w:pPr>
            <w:ins w:id="1494" w:author="Ericsson User" w:date="2023-04-06T09:53:00Z">
              <w:r>
                <w:rPr>
                  <w:rFonts w:cs="Arial"/>
                  <w:szCs w:val="18"/>
                </w:rPr>
                <w:t>O</w:t>
              </w:r>
            </w:ins>
          </w:p>
        </w:tc>
        <w:tc>
          <w:tcPr>
            <w:tcW w:w="1247" w:type="dxa"/>
          </w:tcPr>
          <w:p w14:paraId="5B1476CC" w14:textId="77777777" w:rsidR="0061743A" w:rsidRPr="00DA11D0" w:rsidRDefault="0061743A" w:rsidP="00C015B4">
            <w:pPr>
              <w:pStyle w:val="TAL"/>
              <w:rPr>
                <w:ins w:id="1495" w:author="Ericsson User" w:date="2023-04-06T09:52:00Z"/>
                <w:rFonts w:cs="Arial"/>
                <w:i/>
                <w:szCs w:val="18"/>
              </w:rPr>
            </w:pPr>
          </w:p>
        </w:tc>
        <w:tc>
          <w:tcPr>
            <w:tcW w:w="1260" w:type="dxa"/>
          </w:tcPr>
          <w:p w14:paraId="3B1E4A40" w14:textId="43C6464B" w:rsidR="0061743A" w:rsidRPr="00DA11D0" w:rsidRDefault="00C272D0" w:rsidP="00C015B4">
            <w:pPr>
              <w:pStyle w:val="TAL"/>
              <w:rPr>
                <w:ins w:id="1496" w:author="Ericsson User" w:date="2023-04-06T09:52:00Z"/>
                <w:noProof/>
                <w:lang w:eastAsia="ja-JP"/>
              </w:rPr>
            </w:pPr>
            <w:ins w:id="1497" w:author="Ericsson User" w:date="2023-04-06T10:21:00Z">
              <w:r>
                <w:rPr>
                  <w:noProof/>
                  <w:lang w:eastAsia="ja-JP"/>
                </w:rPr>
                <w:t>9.3.1.x3</w:t>
              </w:r>
            </w:ins>
          </w:p>
        </w:tc>
        <w:tc>
          <w:tcPr>
            <w:tcW w:w="1762" w:type="dxa"/>
          </w:tcPr>
          <w:p w14:paraId="1413406F" w14:textId="77777777" w:rsidR="0061743A" w:rsidRPr="00DA11D0" w:rsidRDefault="0061743A" w:rsidP="00C015B4">
            <w:pPr>
              <w:pStyle w:val="TAL"/>
              <w:rPr>
                <w:ins w:id="1498" w:author="Ericsson User" w:date="2023-04-06T09:52:00Z"/>
              </w:rPr>
            </w:pPr>
          </w:p>
        </w:tc>
        <w:tc>
          <w:tcPr>
            <w:tcW w:w="1288" w:type="dxa"/>
          </w:tcPr>
          <w:p w14:paraId="419BAB3B" w14:textId="1E8B7C88" w:rsidR="0061743A" w:rsidRPr="00DA11D0" w:rsidRDefault="0061743A" w:rsidP="00C015B4">
            <w:pPr>
              <w:pStyle w:val="TAC"/>
              <w:rPr>
                <w:ins w:id="1499" w:author="Ericsson User" w:date="2023-04-06T09:52:00Z"/>
                <w:rFonts w:cs="Arial"/>
                <w:szCs w:val="18"/>
                <w:lang w:eastAsia="ja-JP"/>
              </w:rPr>
            </w:pPr>
            <w:ins w:id="1500" w:author="Ericsson User" w:date="2023-04-06T09:53:00Z">
              <w:r>
                <w:rPr>
                  <w:rFonts w:cs="Arial"/>
                  <w:szCs w:val="18"/>
                  <w:lang w:eastAsia="ja-JP"/>
                </w:rPr>
                <w:t>YES</w:t>
              </w:r>
            </w:ins>
          </w:p>
        </w:tc>
        <w:tc>
          <w:tcPr>
            <w:tcW w:w="1274" w:type="dxa"/>
          </w:tcPr>
          <w:p w14:paraId="0C04C629" w14:textId="425B9EF3" w:rsidR="0061743A" w:rsidRPr="00DA11D0" w:rsidRDefault="0061743A" w:rsidP="00C015B4">
            <w:pPr>
              <w:pStyle w:val="TAC"/>
              <w:rPr>
                <w:ins w:id="1501" w:author="Ericsson User" w:date="2023-04-06T09:52:00Z"/>
                <w:rFonts w:cs="Arial"/>
                <w:szCs w:val="18"/>
              </w:rPr>
            </w:pPr>
            <w:ins w:id="1502" w:author="Ericsson User" w:date="2023-04-06T09:53:00Z">
              <w:r>
                <w:rPr>
                  <w:rFonts w:cs="Arial"/>
                  <w:szCs w:val="18"/>
                </w:rPr>
                <w:t>ignore</w:t>
              </w:r>
            </w:ins>
          </w:p>
        </w:tc>
      </w:tr>
      <w:tr w:rsidR="00263DE0" w:rsidRPr="00DA11D0" w14:paraId="4E0E481D" w14:textId="77777777" w:rsidTr="00C015B4">
        <w:trPr>
          <w:ins w:id="1503" w:author="Ericsson User" w:date="2023-04-06T09:26:00Z"/>
        </w:trPr>
        <w:tc>
          <w:tcPr>
            <w:tcW w:w="2394" w:type="dxa"/>
          </w:tcPr>
          <w:p w14:paraId="0DC71E74" w14:textId="2C0EC77C" w:rsidR="00263DE0" w:rsidRPr="00DA11D0" w:rsidRDefault="00263DE0" w:rsidP="00263DE0">
            <w:pPr>
              <w:pStyle w:val="TAL"/>
              <w:rPr>
                <w:ins w:id="1504" w:author="Ericsson User" w:date="2023-04-06T09:26:00Z"/>
              </w:rPr>
            </w:pPr>
            <w:ins w:id="1505" w:author="Ericsson User" w:date="2023-04-06T09:27:00Z">
              <w:r>
                <w:t>Associated Session ID</w:t>
              </w:r>
            </w:ins>
          </w:p>
        </w:tc>
        <w:tc>
          <w:tcPr>
            <w:tcW w:w="1260" w:type="dxa"/>
          </w:tcPr>
          <w:p w14:paraId="2AE80223" w14:textId="4C2AACD6" w:rsidR="00263DE0" w:rsidRPr="00B9331D" w:rsidRDefault="00263DE0" w:rsidP="00263DE0">
            <w:pPr>
              <w:pStyle w:val="TAL"/>
              <w:rPr>
                <w:ins w:id="1506" w:author="Ericsson User" w:date="2023-04-06T09:26:00Z"/>
                <w:rFonts w:cs="Arial"/>
                <w:szCs w:val="18"/>
              </w:rPr>
            </w:pPr>
            <w:ins w:id="1507" w:author="Ericsson User" w:date="2023-04-06T09:27:00Z">
              <w:r>
                <w:rPr>
                  <w:rFonts w:cs="Arial"/>
                  <w:szCs w:val="18"/>
                </w:rPr>
                <w:t>O</w:t>
              </w:r>
            </w:ins>
          </w:p>
        </w:tc>
        <w:tc>
          <w:tcPr>
            <w:tcW w:w="1247" w:type="dxa"/>
          </w:tcPr>
          <w:p w14:paraId="21A6C2D2" w14:textId="77777777" w:rsidR="00263DE0" w:rsidRPr="00DA11D0" w:rsidRDefault="00263DE0" w:rsidP="00263DE0">
            <w:pPr>
              <w:pStyle w:val="TAL"/>
              <w:rPr>
                <w:ins w:id="1508" w:author="Ericsson User" w:date="2023-04-06T09:26:00Z"/>
                <w:rFonts w:cs="Arial"/>
                <w:i/>
                <w:szCs w:val="18"/>
              </w:rPr>
            </w:pPr>
          </w:p>
        </w:tc>
        <w:tc>
          <w:tcPr>
            <w:tcW w:w="1260" w:type="dxa"/>
          </w:tcPr>
          <w:p w14:paraId="158CBE6B" w14:textId="1DC5CAF7" w:rsidR="00263DE0" w:rsidRPr="00DA11D0" w:rsidRDefault="00263DE0" w:rsidP="00263DE0">
            <w:pPr>
              <w:pStyle w:val="TAL"/>
              <w:rPr>
                <w:ins w:id="1509" w:author="Ericsson User" w:date="2023-04-06T09:26:00Z"/>
                <w:noProof/>
                <w:lang w:eastAsia="ja-JP"/>
              </w:rPr>
            </w:pPr>
            <w:ins w:id="1510" w:author="Ericsson User" w:date="2023-04-06T09:27:00Z">
              <w:r>
                <w:rPr>
                  <w:noProof/>
                  <w:lang w:eastAsia="ja-JP"/>
                </w:rPr>
                <w:t>9.3.1.x1</w:t>
              </w:r>
            </w:ins>
          </w:p>
        </w:tc>
        <w:tc>
          <w:tcPr>
            <w:tcW w:w="1762" w:type="dxa"/>
          </w:tcPr>
          <w:p w14:paraId="5371D753" w14:textId="77777777" w:rsidR="00263DE0" w:rsidRPr="00DA11D0" w:rsidRDefault="00263DE0" w:rsidP="00263DE0">
            <w:pPr>
              <w:pStyle w:val="TAL"/>
              <w:rPr>
                <w:ins w:id="1511" w:author="Ericsson User" w:date="2023-04-06T09:26:00Z"/>
              </w:rPr>
            </w:pPr>
          </w:p>
        </w:tc>
        <w:tc>
          <w:tcPr>
            <w:tcW w:w="1288" w:type="dxa"/>
          </w:tcPr>
          <w:p w14:paraId="515E7DCB" w14:textId="2A319080" w:rsidR="00263DE0" w:rsidRPr="00DA11D0" w:rsidRDefault="00263DE0" w:rsidP="00263DE0">
            <w:pPr>
              <w:pStyle w:val="TAC"/>
              <w:rPr>
                <w:ins w:id="1512" w:author="Ericsson User" w:date="2023-04-06T09:26:00Z"/>
                <w:rFonts w:cs="Arial"/>
                <w:szCs w:val="18"/>
                <w:lang w:eastAsia="ja-JP"/>
              </w:rPr>
            </w:pPr>
            <w:ins w:id="1513" w:author="Ericsson User" w:date="2023-04-06T09:27:00Z">
              <w:r w:rsidRPr="00DA11D0">
                <w:rPr>
                  <w:rFonts w:cs="Arial"/>
                  <w:szCs w:val="18"/>
                </w:rPr>
                <w:t>YES</w:t>
              </w:r>
            </w:ins>
          </w:p>
        </w:tc>
        <w:tc>
          <w:tcPr>
            <w:tcW w:w="1274" w:type="dxa"/>
          </w:tcPr>
          <w:p w14:paraId="310CAB24" w14:textId="0C4B8EB8" w:rsidR="00263DE0" w:rsidRPr="00DA11D0" w:rsidRDefault="00263DE0" w:rsidP="00263DE0">
            <w:pPr>
              <w:pStyle w:val="TAC"/>
              <w:rPr>
                <w:ins w:id="1514" w:author="Ericsson User" w:date="2023-04-06T09:26:00Z"/>
                <w:rFonts w:cs="Arial"/>
                <w:szCs w:val="18"/>
              </w:rPr>
            </w:pPr>
            <w:ins w:id="1515" w:author="Ericsson User" w:date="2023-04-06T09:27:00Z">
              <w:r>
                <w:rPr>
                  <w:rFonts w:cs="Arial"/>
                  <w:szCs w:val="18"/>
                </w:rPr>
                <w:t>ignore</w:t>
              </w:r>
            </w:ins>
          </w:p>
        </w:tc>
      </w:tr>
    </w:tbl>
    <w:p w14:paraId="42C546C8" w14:textId="77777777" w:rsidR="00263DE0" w:rsidRPr="00DA11D0" w:rsidRDefault="00263DE0" w:rsidP="00263DE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3DE0" w:rsidRPr="00DA11D0" w14:paraId="172FAEE5" w14:textId="77777777" w:rsidTr="00C015B4">
        <w:trPr>
          <w:trHeight w:val="271"/>
        </w:trPr>
        <w:tc>
          <w:tcPr>
            <w:tcW w:w="3686" w:type="dxa"/>
          </w:tcPr>
          <w:p w14:paraId="25394D4F" w14:textId="77777777" w:rsidR="00263DE0" w:rsidRPr="00DA11D0" w:rsidRDefault="00263DE0" w:rsidP="00C015B4">
            <w:pPr>
              <w:pStyle w:val="TAH"/>
            </w:pPr>
            <w:r w:rsidRPr="00DA11D0">
              <w:lastRenderedPageBreak/>
              <w:t>Range bound</w:t>
            </w:r>
          </w:p>
        </w:tc>
        <w:tc>
          <w:tcPr>
            <w:tcW w:w="5670" w:type="dxa"/>
          </w:tcPr>
          <w:p w14:paraId="2257A3B2" w14:textId="77777777" w:rsidR="00263DE0" w:rsidRPr="00DA11D0" w:rsidRDefault="00263DE0" w:rsidP="00C015B4">
            <w:pPr>
              <w:pStyle w:val="TAH"/>
            </w:pPr>
            <w:r w:rsidRPr="00DA11D0">
              <w:t>Explanation</w:t>
            </w:r>
          </w:p>
        </w:tc>
      </w:tr>
      <w:tr w:rsidR="00263DE0" w:rsidRPr="00DA11D0" w14:paraId="505A9F94" w14:textId="77777777" w:rsidTr="00C015B4">
        <w:tc>
          <w:tcPr>
            <w:tcW w:w="3686" w:type="dxa"/>
          </w:tcPr>
          <w:p w14:paraId="1B5548C2" w14:textId="77777777" w:rsidR="00263DE0" w:rsidRPr="00DA11D0" w:rsidRDefault="00263DE0" w:rsidP="00C015B4">
            <w:pPr>
              <w:pStyle w:val="TAL"/>
            </w:pPr>
            <w:proofErr w:type="spellStart"/>
            <w:r w:rsidRPr="00DA11D0">
              <w:rPr>
                <w:rFonts w:cs="Arial"/>
                <w:i/>
                <w:szCs w:val="18"/>
              </w:rPr>
              <w:t>maxnoofMRBs</w:t>
            </w:r>
            <w:proofErr w:type="spellEnd"/>
          </w:p>
        </w:tc>
        <w:tc>
          <w:tcPr>
            <w:tcW w:w="5670" w:type="dxa"/>
          </w:tcPr>
          <w:p w14:paraId="31D4EB7B" w14:textId="77777777" w:rsidR="00263DE0" w:rsidRPr="00DA11D0" w:rsidRDefault="00263DE0" w:rsidP="00C015B4">
            <w:pPr>
              <w:pStyle w:val="TAL"/>
            </w:pPr>
            <w:r w:rsidRPr="00DA11D0">
              <w:t>Maximum no. of MRB allowed to be setup for one MBS Session, the maximum value is 32.</w:t>
            </w:r>
          </w:p>
        </w:tc>
      </w:tr>
      <w:tr w:rsidR="00263DE0" w:rsidRPr="00DA11D0" w14:paraId="38E4CFFC" w14:textId="77777777" w:rsidTr="00C015B4">
        <w:tc>
          <w:tcPr>
            <w:tcW w:w="3686" w:type="dxa"/>
          </w:tcPr>
          <w:p w14:paraId="3FA8DF0F" w14:textId="77777777" w:rsidR="00263DE0" w:rsidRPr="00DA11D0" w:rsidRDefault="00263DE0" w:rsidP="00C015B4">
            <w:pPr>
              <w:pStyle w:val="TAL"/>
              <w:rPr>
                <w:rFonts w:cs="Arial"/>
                <w:i/>
                <w:szCs w:val="18"/>
              </w:rPr>
            </w:pPr>
            <w:proofErr w:type="spellStart"/>
            <w:r w:rsidRPr="00DA11D0">
              <w:rPr>
                <w:rFonts w:cs="Arial"/>
                <w:i/>
                <w:szCs w:val="18"/>
              </w:rPr>
              <w:t>maxnoofMBSQoSFlows</w:t>
            </w:r>
            <w:proofErr w:type="spellEnd"/>
          </w:p>
          <w:p w14:paraId="4C822AAD" w14:textId="77777777" w:rsidR="00263DE0" w:rsidRPr="00DA11D0" w:rsidRDefault="00263DE0" w:rsidP="00C015B4">
            <w:pPr>
              <w:pStyle w:val="TAL"/>
              <w:rPr>
                <w:rFonts w:cs="Arial"/>
                <w:i/>
                <w:szCs w:val="18"/>
              </w:rPr>
            </w:pPr>
          </w:p>
        </w:tc>
        <w:tc>
          <w:tcPr>
            <w:tcW w:w="5670" w:type="dxa"/>
          </w:tcPr>
          <w:p w14:paraId="38ABFBBA" w14:textId="77777777" w:rsidR="00263DE0" w:rsidRPr="00DA11D0" w:rsidRDefault="00263DE0" w:rsidP="00C015B4">
            <w:pPr>
              <w:pStyle w:val="TAL"/>
            </w:pPr>
            <w:r w:rsidRPr="00DA11D0">
              <w:t>Maximum no. of flows allowed to be mapped to one MRB, the maximum value is 64.</w:t>
            </w:r>
          </w:p>
        </w:tc>
      </w:tr>
    </w:tbl>
    <w:p w14:paraId="3D0BBFFA" w14:textId="77777777" w:rsidR="00263DE0" w:rsidRPr="00DA11D0" w:rsidRDefault="00263DE0" w:rsidP="00263DE0">
      <w:pPr>
        <w:rPr>
          <w:lang w:eastAsia="zh-CN"/>
        </w:rPr>
      </w:pPr>
    </w:p>
    <w:p w14:paraId="77DC28C0" w14:textId="77777777" w:rsidR="00A1668B" w:rsidRPr="00DA11D0" w:rsidRDefault="00A1668B" w:rsidP="00A1668B">
      <w:pPr>
        <w:pStyle w:val="Heading4"/>
        <w:rPr>
          <w:lang w:eastAsia="zh-CN"/>
        </w:rPr>
      </w:pPr>
      <w:bookmarkStart w:id="1516" w:name="_Toc99038645"/>
      <w:bookmarkStart w:id="1517" w:name="_Toc99730908"/>
      <w:bookmarkStart w:id="1518" w:name="_Toc105511037"/>
      <w:bookmarkStart w:id="1519" w:name="_Toc105927569"/>
      <w:bookmarkStart w:id="1520" w:name="_Toc106110109"/>
      <w:bookmarkStart w:id="1521" w:name="_Toc113835546"/>
      <w:bookmarkStart w:id="1522" w:name="_Toc120124394"/>
      <w:bookmarkStart w:id="1523" w:name="_Toc121161394"/>
      <w:r w:rsidRPr="00DA11D0">
        <w:t>9.</w:t>
      </w:r>
      <w:r w:rsidRPr="00DA11D0">
        <w:rPr>
          <w:lang w:eastAsia="zh-CN"/>
        </w:rPr>
        <w:t>2.</w:t>
      </w:r>
      <w:r>
        <w:rPr>
          <w:lang w:eastAsia="zh-CN"/>
        </w:rPr>
        <w:t>13</w:t>
      </w:r>
      <w:r w:rsidRPr="00DA11D0">
        <w:rPr>
          <w:lang w:eastAsia="zh-CN"/>
        </w:rPr>
        <w:t>.2</w:t>
      </w:r>
      <w:r w:rsidRPr="00DA11D0">
        <w:tab/>
      </w:r>
      <w:r w:rsidRPr="00DA11D0">
        <w:rPr>
          <w:lang w:eastAsia="zh-CN"/>
        </w:rPr>
        <w:t>BROADCAST CONTEXT SETUP RESPONSE</w:t>
      </w:r>
      <w:bookmarkEnd w:id="1516"/>
      <w:bookmarkEnd w:id="1517"/>
      <w:bookmarkEnd w:id="1518"/>
      <w:bookmarkEnd w:id="1519"/>
      <w:bookmarkEnd w:id="1520"/>
      <w:bookmarkEnd w:id="1521"/>
      <w:bookmarkEnd w:id="1522"/>
      <w:bookmarkEnd w:id="1523"/>
    </w:p>
    <w:p w14:paraId="541455D2" w14:textId="77777777" w:rsidR="00A1668B" w:rsidRPr="00DA11D0" w:rsidRDefault="00A1668B" w:rsidP="00A1668B">
      <w:pPr>
        <w:rPr>
          <w:rFonts w:eastAsia="Batang"/>
        </w:rPr>
      </w:pPr>
      <w:r w:rsidRPr="00DA11D0">
        <w:t xml:space="preserve">This message is sent by the </w:t>
      </w:r>
      <w:proofErr w:type="spellStart"/>
      <w:r w:rsidRPr="00DA11D0">
        <w:t>gNB</w:t>
      </w:r>
      <w:proofErr w:type="spellEnd"/>
      <w:r w:rsidRPr="00DA11D0">
        <w:t>-DU to confirm the setup of a broadcast context.</w:t>
      </w:r>
    </w:p>
    <w:p w14:paraId="2B2D2DBC" w14:textId="77777777" w:rsidR="00A1668B" w:rsidRPr="00DA11D0" w:rsidRDefault="00A1668B" w:rsidP="00A1668B">
      <w:pPr>
        <w:rPr>
          <w:lang w:val="fr-FR"/>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1668B" w:rsidRPr="00DA11D0" w14:paraId="6C5A65A3" w14:textId="77777777" w:rsidTr="00C015B4">
        <w:trPr>
          <w:tblHeader/>
        </w:trPr>
        <w:tc>
          <w:tcPr>
            <w:tcW w:w="2394" w:type="dxa"/>
          </w:tcPr>
          <w:p w14:paraId="7F4053F8" w14:textId="77777777" w:rsidR="00A1668B" w:rsidRPr="00DA11D0" w:rsidRDefault="00A1668B" w:rsidP="00C015B4">
            <w:pPr>
              <w:pStyle w:val="TAH"/>
            </w:pPr>
            <w:r w:rsidRPr="00DA11D0">
              <w:t>IE/Group Name</w:t>
            </w:r>
          </w:p>
        </w:tc>
        <w:tc>
          <w:tcPr>
            <w:tcW w:w="1260" w:type="dxa"/>
          </w:tcPr>
          <w:p w14:paraId="61E246A8" w14:textId="77777777" w:rsidR="00A1668B" w:rsidRPr="00DA11D0" w:rsidRDefault="00A1668B" w:rsidP="00C015B4">
            <w:pPr>
              <w:pStyle w:val="TAH"/>
            </w:pPr>
            <w:r w:rsidRPr="00DA11D0">
              <w:t>Presence</w:t>
            </w:r>
          </w:p>
        </w:tc>
        <w:tc>
          <w:tcPr>
            <w:tcW w:w="1247" w:type="dxa"/>
          </w:tcPr>
          <w:p w14:paraId="40BD74B8" w14:textId="77777777" w:rsidR="00A1668B" w:rsidRPr="00DA11D0" w:rsidRDefault="00A1668B" w:rsidP="00C015B4">
            <w:pPr>
              <w:pStyle w:val="TAH"/>
            </w:pPr>
            <w:r w:rsidRPr="00DA11D0">
              <w:t>Range</w:t>
            </w:r>
          </w:p>
        </w:tc>
        <w:tc>
          <w:tcPr>
            <w:tcW w:w="1260" w:type="dxa"/>
          </w:tcPr>
          <w:p w14:paraId="3F33A0F1" w14:textId="77777777" w:rsidR="00A1668B" w:rsidRPr="00DA11D0" w:rsidRDefault="00A1668B" w:rsidP="00C015B4">
            <w:pPr>
              <w:pStyle w:val="TAH"/>
            </w:pPr>
            <w:r w:rsidRPr="00DA11D0">
              <w:t>IE type and reference</w:t>
            </w:r>
          </w:p>
        </w:tc>
        <w:tc>
          <w:tcPr>
            <w:tcW w:w="1762" w:type="dxa"/>
          </w:tcPr>
          <w:p w14:paraId="3AB21F2F" w14:textId="77777777" w:rsidR="00A1668B" w:rsidRPr="00DA11D0" w:rsidRDefault="00A1668B" w:rsidP="00C015B4">
            <w:pPr>
              <w:pStyle w:val="TAH"/>
            </w:pPr>
            <w:r w:rsidRPr="00DA11D0">
              <w:t>Semantics description</w:t>
            </w:r>
          </w:p>
        </w:tc>
        <w:tc>
          <w:tcPr>
            <w:tcW w:w="1288" w:type="dxa"/>
          </w:tcPr>
          <w:p w14:paraId="5E631B8C" w14:textId="77777777" w:rsidR="00A1668B" w:rsidRPr="00DA11D0" w:rsidRDefault="00A1668B" w:rsidP="00C015B4">
            <w:pPr>
              <w:pStyle w:val="TAH"/>
            </w:pPr>
            <w:r w:rsidRPr="00DA11D0">
              <w:t>Criticality</w:t>
            </w:r>
          </w:p>
        </w:tc>
        <w:tc>
          <w:tcPr>
            <w:tcW w:w="1274" w:type="dxa"/>
          </w:tcPr>
          <w:p w14:paraId="1B24C305" w14:textId="77777777" w:rsidR="00A1668B" w:rsidRPr="00DA11D0" w:rsidRDefault="00A1668B" w:rsidP="00C015B4">
            <w:pPr>
              <w:pStyle w:val="TAH"/>
            </w:pPr>
            <w:r w:rsidRPr="00DA11D0">
              <w:t>Assigned Criticality</w:t>
            </w:r>
          </w:p>
        </w:tc>
      </w:tr>
      <w:tr w:rsidR="00A1668B" w:rsidRPr="00DA11D0" w14:paraId="656A7A3B" w14:textId="77777777" w:rsidTr="00C015B4">
        <w:tc>
          <w:tcPr>
            <w:tcW w:w="2394" w:type="dxa"/>
          </w:tcPr>
          <w:p w14:paraId="62FA21B6" w14:textId="77777777" w:rsidR="00A1668B" w:rsidRPr="00DA11D0" w:rsidRDefault="00A1668B" w:rsidP="00C015B4">
            <w:pPr>
              <w:pStyle w:val="TAL"/>
              <w:rPr>
                <w:rFonts w:cs="Arial"/>
                <w:szCs w:val="18"/>
              </w:rPr>
            </w:pPr>
            <w:r w:rsidRPr="00DA11D0">
              <w:rPr>
                <w:rFonts w:cs="Arial"/>
                <w:szCs w:val="18"/>
              </w:rPr>
              <w:t>Message Type</w:t>
            </w:r>
          </w:p>
        </w:tc>
        <w:tc>
          <w:tcPr>
            <w:tcW w:w="1260" w:type="dxa"/>
          </w:tcPr>
          <w:p w14:paraId="30EC3AEE" w14:textId="77777777" w:rsidR="00A1668B" w:rsidRPr="00DA11D0" w:rsidRDefault="00A1668B" w:rsidP="00C015B4">
            <w:pPr>
              <w:pStyle w:val="TAL"/>
              <w:rPr>
                <w:rFonts w:cs="Arial"/>
                <w:szCs w:val="18"/>
              </w:rPr>
            </w:pPr>
            <w:r w:rsidRPr="00DA11D0">
              <w:rPr>
                <w:rFonts w:cs="Arial"/>
                <w:szCs w:val="18"/>
              </w:rPr>
              <w:t>M</w:t>
            </w:r>
          </w:p>
        </w:tc>
        <w:tc>
          <w:tcPr>
            <w:tcW w:w="1247" w:type="dxa"/>
          </w:tcPr>
          <w:p w14:paraId="719D80F1" w14:textId="77777777" w:rsidR="00A1668B" w:rsidRPr="00DA11D0" w:rsidRDefault="00A1668B" w:rsidP="00C015B4">
            <w:pPr>
              <w:pStyle w:val="TAL"/>
              <w:rPr>
                <w:rFonts w:cs="Arial"/>
                <w:i/>
                <w:szCs w:val="18"/>
              </w:rPr>
            </w:pPr>
          </w:p>
        </w:tc>
        <w:tc>
          <w:tcPr>
            <w:tcW w:w="1260" w:type="dxa"/>
          </w:tcPr>
          <w:p w14:paraId="42689E81" w14:textId="77777777" w:rsidR="00A1668B" w:rsidRPr="00DA11D0" w:rsidRDefault="00A1668B" w:rsidP="00C015B4">
            <w:pPr>
              <w:pStyle w:val="TAL"/>
              <w:rPr>
                <w:rFonts w:cs="Arial"/>
                <w:szCs w:val="18"/>
              </w:rPr>
            </w:pPr>
            <w:r w:rsidRPr="00DA11D0">
              <w:rPr>
                <w:rFonts w:cs="Arial"/>
                <w:szCs w:val="18"/>
              </w:rPr>
              <w:t>9.3.1.1</w:t>
            </w:r>
          </w:p>
        </w:tc>
        <w:tc>
          <w:tcPr>
            <w:tcW w:w="1762" w:type="dxa"/>
          </w:tcPr>
          <w:p w14:paraId="42958591" w14:textId="77777777" w:rsidR="00A1668B" w:rsidRPr="00DA11D0" w:rsidRDefault="00A1668B" w:rsidP="00C015B4">
            <w:pPr>
              <w:pStyle w:val="TAL"/>
              <w:rPr>
                <w:rFonts w:cs="Arial"/>
                <w:szCs w:val="18"/>
              </w:rPr>
            </w:pPr>
          </w:p>
        </w:tc>
        <w:tc>
          <w:tcPr>
            <w:tcW w:w="1288" w:type="dxa"/>
          </w:tcPr>
          <w:p w14:paraId="7D31E92F" w14:textId="77777777" w:rsidR="00A1668B" w:rsidRPr="00DA11D0" w:rsidRDefault="00A1668B" w:rsidP="00C015B4">
            <w:pPr>
              <w:pStyle w:val="TAC"/>
              <w:rPr>
                <w:rFonts w:cs="Arial"/>
                <w:szCs w:val="18"/>
              </w:rPr>
            </w:pPr>
            <w:r w:rsidRPr="00DA11D0">
              <w:rPr>
                <w:rFonts w:cs="Arial"/>
                <w:szCs w:val="18"/>
              </w:rPr>
              <w:t>YES</w:t>
            </w:r>
          </w:p>
        </w:tc>
        <w:tc>
          <w:tcPr>
            <w:tcW w:w="1274" w:type="dxa"/>
          </w:tcPr>
          <w:p w14:paraId="7ECBA449" w14:textId="77777777" w:rsidR="00A1668B" w:rsidRPr="00DA11D0" w:rsidRDefault="00A1668B" w:rsidP="00C015B4">
            <w:pPr>
              <w:pStyle w:val="TAC"/>
              <w:rPr>
                <w:rFonts w:cs="Arial"/>
                <w:szCs w:val="18"/>
              </w:rPr>
            </w:pPr>
            <w:r w:rsidRPr="00DA11D0">
              <w:rPr>
                <w:rFonts w:cs="Arial"/>
                <w:szCs w:val="18"/>
              </w:rPr>
              <w:t>reject</w:t>
            </w:r>
          </w:p>
        </w:tc>
      </w:tr>
      <w:tr w:rsidR="00A1668B" w:rsidRPr="00DA11D0" w14:paraId="20382D5F" w14:textId="77777777" w:rsidTr="00C015B4">
        <w:tc>
          <w:tcPr>
            <w:tcW w:w="2394" w:type="dxa"/>
          </w:tcPr>
          <w:p w14:paraId="40E0110F" w14:textId="77777777" w:rsidR="00A1668B" w:rsidRPr="00DA11D0" w:rsidRDefault="00A1668B" w:rsidP="00C015B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6EFB4E4E" w14:textId="77777777" w:rsidR="00A1668B" w:rsidRPr="00DA11D0" w:rsidRDefault="00A1668B" w:rsidP="00C015B4">
            <w:pPr>
              <w:pStyle w:val="TAL"/>
              <w:rPr>
                <w:rFonts w:cs="Arial"/>
                <w:szCs w:val="18"/>
              </w:rPr>
            </w:pPr>
            <w:r w:rsidRPr="00DA11D0">
              <w:rPr>
                <w:rFonts w:cs="Arial"/>
                <w:szCs w:val="18"/>
                <w:lang w:eastAsia="ja-JP"/>
              </w:rPr>
              <w:t>M</w:t>
            </w:r>
          </w:p>
        </w:tc>
        <w:tc>
          <w:tcPr>
            <w:tcW w:w="1247" w:type="dxa"/>
          </w:tcPr>
          <w:p w14:paraId="39F7E8B8" w14:textId="77777777" w:rsidR="00A1668B" w:rsidRPr="00DA11D0" w:rsidRDefault="00A1668B" w:rsidP="00C015B4">
            <w:pPr>
              <w:pStyle w:val="TAL"/>
              <w:rPr>
                <w:rFonts w:cs="Arial"/>
                <w:i/>
                <w:szCs w:val="18"/>
              </w:rPr>
            </w:pPr>
          </w:p>
        </w:tc>
        <w:tc>
          <w:tcPr>
            <w:tcW w:w="1260" w:type="dxa"/>
          </w:tcPr>
          <w:p w14:paraId="76A7A159" w14:textId="77777777" w:rsidR="00A1668B" w:rsidRPr="00DA11D0" w:rsidRDefault="00A1668B" w:rsidP="00C015B4">
            <w:pPr>
              <w:pStyle w:val="TAL"/>
              <w:rPr>
                <w:rFonts w:cs="Arial"/>
                <w:szCs w:val="18"/>
              </w:rPr>
            </w:pPr>
            <w:r w:rsidRPr="00482F25">
              <w:t>9.3.1.219</w:t>
            </w:r>
          </w:p>
        </w:tc>
        <w:tc>
          <w:tcPr>
            <w:tcW w:w="1762" w:type="dxa"/>
          </w:tcPr>
          <w:p w14:paraId="17E5D09D" w14:textId="77777777" w:rsidR="00A1668B" w:rsidRPr="00DA11D0" w:rsidRDefault="00A1668B" w:rsidP="00C015B4">
            <w:pPr>
              <w:pStyle w:val="TAL"/>
              <w:rPr>
                <w:rFonts w:cs="Arial"/>
                <w:szCs w:val="18"/>
              </w:rPr>
            </w:pPr>
          </w:p>
        </w:tc>
        <w:tc>
          <w:tcPr>
            <w:tcW w:w="1288" w:type="dxa"/>
          </w:tcPr>
          <w:p w14:paraId="6680E57C" w14:textId="77777777" w:rsidR="00A1668B" w:rsidRPr="00DA11D0" w:rsidRDefault="00A1668B" w:rsidP="00C015B4">
            <w:pPr>
              <w:pStyle w:val="TAC"/>
              <w:rPr>
                <w:rFonts w:cs="Arial"/>
                <w:szCs w:val="18"/>
              </w:rPr>
            </w:pPr>
            <w:r w:rsidRPr="00DA11D0">
              <w:rPr>
                <w:rFonts w:cs="Arial"/>
                <w:noProof/>
                <w:szCs w:val="18"/>
              </w:rPr>
              <w:t>YES</w:t>
            </w:r>
          </w:p>
        </w:tc>
        <w:tc>
          <w:tcPr>
            <w:tcW w:w="1274" w:type="dxa"/>
          </w:tcPr>
          <w:p w14:paraId="79F0A6B3" w14:textId="77777777" w:rsidR="00A1668B" w:rsidRPr="00DA11D0" w:rsidRDefault="00A1668B" w:rsidP="00C015B4">
            <w:pPr>
              <w:pStyle w:val="TAC"/>
              <w:rPr>
                <w:rFonts w:cs="Arial"/>
                <w:szCs w:val="18"/>
              </w:rPr>
            </w:pPr>
            <w:r w:rsidRPr="00DA11D0">
              <w:rPr>
                <w:rFonts w:cs="Arial"/>
                <w:noProof/>
                <w:szCs w:val="18"/>
              </w:rPr>
              <w:t>reject</w:t>
            </w:r>
          </w:p>
        </w:tc>
      </w:tr>
      <w:tr w:rsidR="00A1668B" w:rsidRPr="00DA11D0" w14:paraId="7C562B1A" w14:textId="77777777" w:rsidTr="00C015B4">
        <w:tc>
          <w:tcPr>
            <w:tcW w:w="2394" w:type="dxa"/>
          </w:tcPr>
          <w:p w14:paraId="2631513B" w14:textId="77777777" w:rsidR="00A1668B" w:rsidRPr="00DA11D0" w:rsidRDefault="00A1668B" w:rsidP="00C015B4">
            <w:pPr>
              <w:pStyle w:val="TAL"/>
              <w:rPr>
                <w:rFonts w:cs="Arial"/>
                <w:szCs w:val="18"/>
                <w:lang w:val="fr-FR" w:eastAsia="zh-CN"/>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4D06155B" w14:textId="77777777" w:rsidR="00A1668B" w:rsidRPr="00DA11D0" w:rsidRDefault="00A1668B" w:rsidP="00C015B4">
            <w:pPr>
              <w:pStyle w:val="TAL"/>
              <w:rPr>
                <w:rFonts w:cs="Arial"/>
                <w:szCs w:val="18"/>
                <w:lang w:eastAsia="zh-CN"/>
              </w:rPr>
            </w:pPr>
            <w:r w:rsidRPr="00DA11D0">
              <w:rPr>
                <w:rFonts w:cs="Arial"/>
                <w:szCs w:val="18"/>
                <w:lang w:eastAsia="ja-JP"/>
              </w:rPr>
              <w:t>M</w:t>
            </w:r>
          </w:p>
        </w:tc>
        <w:tc>
          <w:tcPr>
            <w:tcW w:w="1247" w:type="dxa"/>
          </w:tcPr>
          <w:p w14:paraId="7D6E247D" w14:textId="77777777" w:rsidR="00A1668B" w:rsidRPr="00DA11D0" w:rsidRDefault="00A1668B" w:rsidP="00C015B4">
            <w:pPr>
              <w:pStyle w:val="TAL"/>
              <w:rPr>
                <w:rFonts w:cs="Arial"/>
                <w:i/>
                <w:szCs w:val="18"/>
              </w:rPr>
            </w:pPr>
          </w:p>
        </w:tc>
        <w:tc>
          <w:tcPr>
            <w:tcW w:w="1260" w:type="dxa"/>
          </w:tcPr>
          <w:p w14:paraId="057AC6DA" w14:textId="77777777" w:rsidR="00A1668B" w:rsidRPr="00DA11D0" w:rsidRDefault="00A1668B" w:rsidP="00C015B4">
            <w:pPr>
              <w:pStyle w:val="TAL"/>
              <w:rPr>
                <w:rFonts w:cs="Arial"/>
                <w:szCs w:val="18"/>
                <w:lang w:val="fr-FR"/>
              </w:rPr>
            </w:pPr>
            <w:r w:rsidRPr="00482F25">
              <w:rPr>
                <w:lang w:val="fr-FR"/>
              </w:rPr>
              <w:t>9.3.1.2</w:t>
            </w:r>
            <w:r>
              <w:rPr>
                <w:lang w:val="fr-FR"/>
              </w:rPr>
              <w:t>20</w:t>
            </w:r>
          </w:p>
        </w:tc>
        <w:tc>
          <w:tcPr>
            <w:tcW w:w="1762" w:type="dxa"/>
          </w:tcPr>
          <w:p w14:paraId="522B3AFD" w14:textId="77777777" w:rsidR="00A1668B" w:rsidRPr="00DA11D0" w:rsidRDefault="00A1668B" w:rsidP="00C015B4">
            <w:pPr>
              <w:pStyle w:val="TAL"/>
              <w:rPr>
                <w:rFonts w:cs="Arial"/>
                <w:szCs w:val="18"/>
                <w:lang w:val="fr-FR"/>
              </w:rPr>
            </w:pPr>
          </w:p>
        </w:tc>
        <w:tc>
          <w:tcPr>
            <w:tcW w:w="1288" w:type="dxa"/>
          </w:tcPr>
          <w:p w14:paraId="5F82D2AD" w14:textId="77777777" w:rsidR="00A1668B" w:rsidRPr="00DA11D0" w:rsidRDefault="00A1668B" w:rsidP="00C015B4">
            <w:pPr>
              <w:pStyle w:val="TAC"/>
              <w:rPr>
                <w:rFonts w:cs="Arial"/>
                <w:szCs w:val="18"/>
              </w:rPr>
            </w:pPr>
            <w:r w:rsidRPr="00DA11D0">
              <w:rPr>
                <w:rFonts w:cs="Arial"/>
                <w:noProof/>
                <w:szCs w:val="18"/>
              </w:rPr>
              <w:t>YES</w:t>
            </w:r>
          </w:p>
        </w:tc>
        <w:tc>
          <w:tcPr>
            <w:tcW w:w="1274" w:type="dxa"/>
          </w:tcPr>
          <w:p w14:paraId="38D91DBA" w14:textId="77777777" w:rsidR="00A1668B" w:rsidRPr="00DA11D0" w:rsidRDefault="00A1668B" w:rsidP="00C015B4">
            <w:pPr>
              <w:pStyle w:val="TAC"/>
              <w:rPr>
                <w:rFonts w:cs="Arial"/>
                <w:szCs w:val="18"/>
              </w:rPr>
            </w:pPr>
            <w:r w:rsidRPr="00DA11D0">
              <w:rPr>
                <w:rFonts w:cs="Arial"/>
                <w:noProof/>
                <w:szCs w:val="18"/>
              </w:rPr>
              <w:t>reject</w:t>
            </w:r>
          </w:p>
        </w:tc>
      </w:tr>
      <w:tr w:rsidR="00A1668B" w:rsidRPr="00DA11D0" w:rsidDel="00C1133D" w14:paraId="180DB57E" w14:textId="77777777" w:rsidTr="00C015B4">
        <w:tc>
          <w:tcPr>
            <w:tcW w:w="2394" w:type="dxa"/>
            <w:tcBorders>
              <w:top w:val="single" w:sz="4" w:space="0" w:color="auto"/>
              <w:left w:val="single" w:sz="4" w:space="0" w:color="auto"/>
              <w:bottom w:val="single" w:sz="4" w:space="0" w:color="auto"/>
              <w:right w:val="single" w:sz="4" w:space="0" w:color="auto"/>
            </w:tcBorders>
          </w:tcPr>
          <w:p w14:paraId="10C0900A" w14:textId="77777777" w:rsidR="00A1668B" w:rsidRPr="00DA11D0" w:rsidRDefault="00A1668B" w:rsidP="00C015B4">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46629265"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970076" w14:textId="77777777" w:rsidR="00A1668B" w:rsidRPr="00DA11D0" w:rsidRDefault="00A1668B" w:rsidP="00C015B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11F98B8E"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D6B9483"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2D3BD6" w14:textId="77777777" w:rsidR="00A1668B" w:rsidRPr="00DA11D0" w:rsidRDefault="00A1668B"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5D36D7" w14:textId="77777777" w:rsidR="00A1668B" w:rsidRPr="00DA11D0" w:rsidRDefault="00A1668B" w:rsidP="00C015B4">
            <w:pPr>
              <w:pStyle w:val="TAC"/>
              <w:rPr>
                <w:rFonts w:cs="Arial"/>
                <w:noProof/>
                <w:szCs w:val="18"/>
              </w:rPr>
            </w:pPr>
            <w:r w:rsidRPr="00DA11D0">
              <w:rPr>
                <w:rFonts w:cs="Arial"/>
                <w:noProof/>
                <w:szCs w:val="18"/>
              </w:rPr>
              <w:t>reject</w:t>
            </w:r>
          </w:p>
        </w:tc>
      </w:tr>
      <w:tr w:rsidR="00A1668B" w:rsidRPr="00DA11D0" w:rsidDel="00C1133D" w14:paraId="1F1708D0" w14:textId="77777777" w:rsidTr="00C015B4">
        <w:tc>
          <w:tcPr>
            <w:tcW w:w="2394" w:type="dxa"/>
            <w:tcBorders>
              <w:top w:val="single" w:sz="4" w:space="0" w:color="auto"/>
              <w:left w:val="single" w:sz="4" w:space="0" w:color="auto"/>
              <w:bottom w:val="single" w:sz="4" w:space="0" w:color="auto"/>
              <w:right w:val="single" w:sz="4" w:space="0" w:color="auto"/>
            </w:tcBorders>
          </w:tcPr>
          <w:p w14:paraId="60F85F04" w14:textId="77777777" w:rsidR="00A1668B" w:rsidRPr="00DA11D0" w:rsidRDefault="00A1668B" w:rsidP="00C015B4">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3361F7CB"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6BEA55" w14:textId="77777777" w:rsidR="00A1668B" w:rsidRPr="00DA11D0" w:rsidRDefault="00A1668B"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7099293"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548E71F"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D7624E" w14:textId="77777777" w:rsidR="00A1668B" w:rsidRPr="00DA11D0" w:rsidRDefault="00A1668B"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9E34690" w14:textId="77777777" w:rsidR="00A1668B" w:rsidRPr="00DA11D0" w:rsidRDefault="00A1668B" w:rsidP="00C015B4">
            <w:pPr>
              <w:pStyle w:val="TAC"/>
              <w:rPr>
                <w:rFonts w:cs="Arial"/>
                <w:noProof/>
                <w:szCs w:val="18"/>
              </w:rPr>
            </w:pPr>
            <w:r>
              <w:rPr>
                <w:rFonts w:cs="Arial"/>
                <w:noProof/>
                <w:szCs w:val="18"/>
              </w:rPr>
              <w:t>r</w:t>
            </w:r>
            <w:r w:rsidRPr="00DA11D0">
              <w:rPr>
                <w:rFonts w:cs="Arial"/>
                <w:noProof/>
                <w:szCs w:val="18"/>
              </w:rPr>
              <w:t>eject</w:t>
            </w:r>
          </w:p>
        </w:tc>
      </w:tr>
      <w:tr w:rsidR="00A1668B" w:rsidRPr="00DA11D0" w:rsidDel="00C1133D" w14:paraId="4500ECDD" w14:textId="77777777" w:rsidTr="00C015B4">
        <w:tc>
          <w:tcPr>
            <w:tcW w:w="2394" w:type="dxa"/>
            <w:tcBorders>
              <w:top w:val="single" w:sz="4" w:space="0" w:color="auto"/>
              <w:left w:val="single" w:sz="4" w:space="0" w:color="auto"/>
              <w:bottom w:val="single" w:sz="4" w:space="0" w:color="auto"/>
              <w:right w:val="single" w:sz="4" w:space="0" w:color="auto"/>
            </w:tcBorders>
          </w:tcPr>
          <w:p w14:paraId="51B9C8D6" w14:textId="77777777" w:rsidR="00A1668B" w:rsidRPr="00DA11D0" w:rsidRDefault="00A1668B"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F5A9933" w14:textId="77777777" w:rsidR="00A1668B" w:rsidRPr="00DA11D0" w:rsidRDefault="00A1668B"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1B4231A"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B373A9" w14:textId="77777777" w:rsidR="00A1668B" w:rsidRPr="00DA11D0" w:rsidRDefault="00A1668B" w:rsidP="00C015B4">
            <w:pPr>
              <w:pStyle w:val="TAL"/>
              <w:rPr>
                <w:rFonts w:cs="Arial"/>
                <w:szCs w:val="18"/>
              </w:rPr>
            </w:pPr>
            <w:r w:rsidRPr="00DA11D0">
              <w:rPr>
                <w:rFonts w:cs="Arial"/>
                <w:szCs w:val="18"/>
              </w:rPr>
              <w:t>MRB ID</w:t>
            </w:r>
          </w:p>
          <w:p w14:paraId="0D6904B9" w14:textId="77777777" w:rsidR="00A1668B" w:rsidRPr="00DA11D0" w:rsidRDefault="00A1668B"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0E6D705"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D39BEF"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B11CD62" w14:textId="77777777" w:rsidR="00A1668B" w:rsidRPr="00DA11D0" w:rsidRDefault="00A1668B" w:rsidP="00C015B4">
            <w:pPr>
              <w:pStyle w:val="TAC"/>
              <w:rPr>
                <w:rFonts w:cs="Arial"/>
                <w:noProof/>
                <w:szCs w:val="18"/>
              </w:rPr>
            </w:pPr>
          </w:p>
        </w:tc>
      </w:tr>
      <w:tr w:rsidR="00A1668B" w:rsidRPr="00DA11D0" w:rsidDel="00C1133D" w14:paraId="1343367B" w14:textId="77777777" w:rsidTr="00C015B4">
        <w:tc>
          <w:tcPr>
            <w:tcW w:w="2394" w:type="dxa"/>
            <w:tcBorders>
              <w:top w:val="single" w:sz="4" w:space="0" w:color="auto"/>
              <w:left w:val="single" w:sz="4" w:space="0" w:color="auto"/>
              <w:bottom w:val="single" w:sz="4" w:space="0" w:color="auto"/>
              <w:right w:val="single" w:sz="4" w:space="0" w:color="auto"/>
            </w:tcBorders>
          </w:tcPr>
          <w:p w14:paraId="4F8BB6F6" w14:textId="77777777" w:rsidR="00A1668B" w:rsidRPr="00DA11D0" w:rsidRDefault="00A1668B"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3DF6E05F" w14:textId="77777777" w:rsidR="00A1668B" w:rsidRPr="00DA11D0" w:rsidRDefault="00A1668B" w:rsidP="00C015B4">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30A70A8"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90B633" w14:textId="77777777" w:rsidR="00A1668B" w:rsidRPr="00DA11D0" w:rsidRDefault="00A1668B" w:rsidP="00C015B4">
            <w:pPr>
              <w:pStyle w:val="TAL"/>
              <w:rPr>
                <w:noProof/>
                <w:lang w:eastAsia="ja-JP"/>
              </w:rPr>
            </w:pPr>
            <w:r w:rsidRPr="00DA11D0">
              <w:rPr>
                <w:noProof/>
                <w:lang w:eastAsia="ja-JP"/>
              </w:rPr>
              <w:t>BC Bearer Context F1-U TNL Info</w:t>
            </w:r>
          </w:p>
          <w:p w14:paraId="04AA7BDA" w14:textId="77777777" w:rsidR="00A1668B" w:rsidRPr="00DA11D0" w:rsidRDefault="00A1668B"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1B5E0BF4" w14:textId="77777777" w:rsidR="00A1668B" w:rsidRPr="00DA11D0" w:rsidRDefault="00A1668B" w:rsidP="00C015B4">
            <w:pPr>
              <w:pStyle w:val="TAL"/>
              <w:rPr>
                <w:rFonts w:cs="Arial"/>
                <w:szCs w:val="18"/>
              </w:rPr>
            </w:pP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01FD4B21"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D37DDC1" w14:textId="77777777" w:rsidR="00A1668B" w:rsidRPr="00DA11D0" w:rsidRDefault="00A1668B" w:rsidP="00C015B4">
            <w:pPr>
              <w:pStyle w:val="TAC"/>
              <w:rPr>
                <w:rFonts w:cs="Arial"/>
                <w:noProof/>
                <w:szCs w:val="18"/>
              </w:rPr>
            </w:pPr>
          </w:p>
        </w:tc>
      </w:tr>
      <w:tr w:rsidR="00A1668B" w:rsidRPr="00DA11D0" w:rsidDel="00C1133D" w14:paraId="6E72B7C4" w14:textId="77777777" w:rsidTr="00C015B4">
        <w:trPr>
          <w:ins w:id="1524" w:author="Ericsson User" w:date="2023-04-06T09:53:00Z"/>
        </w:trPr>
        <w:tc>
          <w:tcPr>
            <w:tcW w:w="2394" w:type="dxa"/>
            <w:tcBorders>
              <w:top w:val="single" w:sz="4" w:space="0" w:color="auto"/>
              <w:left w:val="single" w:sz="4" w:space="0" w:color="auto"/>
              <w:bottom w:val="single" w:sz="4" w:space="0" w:color="auto"/>
              <w:right w:val="single" w:sz="4" w:space="0" w:color="auto"/>
            </w:tcBorders>
          </w:tcPr>
          <w:p w14:paraId="56B527A9" w14:textId="385F900D" w:rsidR="00A1668B" w:rsidRPr="00DA11D0" w:rsidRDefault="00A1668B" w:rsidP="00A1668B">
            <w:pPr>
              <w:pStyle w:val="TAL"/>
              <w:ind w:left="198"/>
              <w:rPr>
                <w:ins w:id="1525" w:author="Ericsson User" w:date="2023-04-06T09:53:00Z"/>
              </w:rPr>
            </w:pPr>
            <w:ins w:id="1526" w:author="Ericsson User" w:date="2023-04-06T09:55: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7EBF6CE9" w14:textId="5AB619EB" w:rsidR="00A1668B" w:rsidRPr="00DA11D0" w:rsidRDefault="00A1668B" w:rsidP="00A1668B">
            <w:pPr>
              <w:pStyle w:val="TAL"/>
              <w:rPr>
                <w:ins w:id="1527" w:author="Ericsson User" w:date="2023-04-06T09:53:00Z"/>
                <w:rFonts w:cs="Arial"/>
                <w:szCs w:val="18"/>
                <w:lang w:eastAsia="ja-JP"/>
              </w:rPr>
            </w:pPr>
            <w:ins w:id="1528" w:author="Ericsson User" w:date="2023-04-06T09:55: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10C223C7" w14:textId="77777777" w:rsidR="00A1668B" w:rsidRPr="00DA11D0" w:rsidRDefault="00A1668B" w:rsidP="00A1668B">
            <w:pPr>
              <w:pStyle w:val="TAL"/>
              <w:rPr>
                <w:ins w:id="1529" w:author="Ericsson User" w:date="2023-04-06T09:53: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E349F6" w14:textId="392F98E4" w:rsidR="00A1668B" w:rsidRPr="00DA11D0" w:rsidRDefault="00C272D0" w:rsidP="00A1668B">
            <w:pPr>
              <w:pStyle w:val="TAL"/>
              <w:rPr>
                <w:ins w:id="1530" w:author="Ericsson User" w:date="2023-04-06T09:53:00Z"/>
                <w:noProof/>
                <w:lang w:eastAsia="ja-JP"/>
              </w:rPr>
            </w:pPr>
            <w:ins w:id="1531" w:author="Ericsson User" w:date="2023-04-06T10:25:00Z">
              <w:r>
                <w:rPr>
                  <w:noProof/>
                  <w:lang w:eastAsia="ja-JP"/>
                </w:rPr>
                <w:t>9.3.1.x4</w:t>
              </w:r>
            </w:ins>
          </w:p>
        </w:tc>
        <w:tc>
          <w:tcPr>
            <w:tcW w:w="1762" w:type="dxa"/>
            <w:tcBorders>
              <w:top w:val="single" w:sz="4" w:space="0" w:color="auto"/>
              <w:left w:val="single" w:sz="4" w:space="0" w:color="auto"/>
              <w:bottom w:val="single" w:sz="4" w:space="0" w:color="auto"/>
              <w:right w:val="single" w:sz="4" w:space="0" w:color="auto"/>
            </w:tcBorders>
          </w:tcPr>
          <w:p w14:paraId="64990C7A" w14:textId="77777777" w:rsidR="00A1668B" w:rsidRPr="00DA11D0" w:rsidRDefault="00A1668B" w:rsidP="00A1668B">
            <w:pPr>
              <w:pStyle w:val="TAL"/>
              <w:rPr>
                <w:ins w:id="1532" w:author="Ericsson User" w:date="2023-04-06T09:53:00Z"/>
              </w:rPr>
            </w:pPr>
          </w:p>
        </w:tc>
        <w:tc>
          <w:tcPr>
            <w:tcW w:w="1288" w:type="dxa"/>
            <w:tcBorders>
              <w:top w:val="single" w:sz="4" w:space="0" w:color="auto"/>
              <w:left w:val="single" w:sz="4" w:space="0" w:color="auto"/>
              <w:bottom w:val="single" w:sz="4" w:space="0" w:color="auto"/>
              <w:right w:val="single" w:sz="4" w:space="0" w:color="auto"/>
            </w:tcBorders>
          </w:tcPr>
          <w:p w14:paraId="5E80814F" w14:textId="7228CD20" w:rsidR="00A1668B" w:rsidRPr="00DA11D0" w:rsidRDefault="00A1668B" w:rsidP="00A1668B">
            <w:pPr>
              <w:pStyle w:val="TAC"/>
              <w:rPr>
                <w:ins w:id="1533" w:author="Ericsson User" w:date="2023-04-06T09:53:00Z"/>
                <w:rFonts w:cs="Arial"/>
                <w:szCs w:val="18"/>
              </w:rPr>
            </w:pPr>
            <w:ins w:id="1534" w:author="Ericsson User" w:date="2023-04-06T09:55: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ED8E24" w14:textId="225243A1" w:rsidR="00A1668B" w:rsidRPr="00DA11D0" w:rsidRDefault="00A1668B" w:rsidP="00A1668B">
            <w:pPr>
              <w:pStyle w:val="TAC"/>
              <w:rPr>
                <w:ins w:id="1535" w:author="Ericsson User" w:date="2023-04-06T09:53:00Z"/>
                <w:rFonts w:cs="Arial"/>
                <w:noProof/>
                <w:szCs w:val="18"/>
              </w:rPr>
            </w:pPr>
            <w:ins w:id="1536" w:author="Ericsson User" w:date="2023-04-06T09:55:00Z">
              <w:r>
                <w:rPr>
                  <w:rFonts w:cs="Arial"/>
                  <w:szCs w:val="18"/>
                </w:rPr>
                <w:t>ignore</w:t>
              </w:r>
            </w:ins>
          </w:p>
        </w:tc>
      </w:tr>
      <w:tr w:rsidR="00A1668B" w:rsidRPr="00DA11D0" w:rsidDel="00C1133D" w14:paraId="69AF2DFA" w14:textId="77777777" w:rsidTr="00C015B4">
        <w:tc>
          <w:tcPr>
            <w:tcW w:w="2394" w:type="dxa"/>
            <w:tcBorders>
              <w:top w:val="single" w:sz="4" w:space="0" w:color="auto"/>
              <w:left w:val="single" w:sz="4" w:space="0" w:color="auto"/>
              <w:bottom w:val="single" w:sz="4" w:space="0" w:color="auto"/>
              <w:right w:val="single" w:sz="4" w:space="0" w:color="auto"/>
            </w:tcBorders>
          </w:tcPr>
          <w:p w14:paraId="148DDB23" w14:textId="77777777" w:rsidR="00A1668B" w:rsidRPr="00DA11D0" w:rsidRDefault="00A1668B" w:rsidP="00C015B4">
            <w:pPr>
              <w:pStyle w:val="TAL"/>
            </w:pPr>
            <w:r>
              <w:rPr>
                <w:rFonts w:hint="eastAsia"/>
                <w:lang w:eastAsia="zh-CN"/>
              </w:rPr>
              <w:t xml:space="preserve">CHOICE </w:t>
            </w:r>
            <w:bookmarkStart w:id="1537" w:name="OLE_LINK137"/>
            <w:bookmarkStart w:id="1538" w:name="OLE_LINK138"/>
            <w:proofErr w:type="spellStart"/>
            <w:r w:rsidRPr="00D40A0F">
              <w:rPr>
                <w:rFonts w:hint="eastAsia"/>
                <w:i/>
                <w:iCs/>
                <w:lang w:eastAsia="zh-CN"/>
              </w:rPr>
              <w:t>BroadcastAreaScope</w:t>
            </w:r>
            <w:bookmarkEnd w:id="1537"/>
            <w:bookmarkEnd w:id="1538"/>
            <w:proofErr w:type="spellEnd"/>
          </w:p>
        </w:tc>
        <w:tc>
          <w:tcPr>
            <w:tcW w:w="1260" w:type="dxa"/>
            <w:tcBorders>
              <w:top w:val="single" w:sz="4" w:space="0" w:color="auto"/>
              <w:left w:val="single" w:sz="4" w:space="0" w:color="auto"/>
              <w:bottom w:val="single" w:sz="4" w:space="0" w:color="auto"/>
              <w:right w:val="single" w:sz="4" w:space="0" w:color="auto"/>
            </w:tcBorders>
          </w:tcPr>
          <w:p w14:paraId="211C8803" w14:textId="77777777" w:rsidR="00A1668B" w:rsidRPr="00DA11D0" w:rsidRDefault="00A1668B" w:rsidP="00C015B4">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9A9AB4"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2DCD65"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342D8C03"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52610D5B" w14:textId="77777777" w:rsidR="00A1668B" w:rsidRPr="00DA11D0" w:rsidRDefault="00A1668B" w:rsidP="00C015B4">
            <w:pPr>
              <w:pStyle w:val="TAC"/>
              <w:rPr>
                <w:rFonts w:cs="Arial"/>
                <w:szCs w:val="18"/>
              </w:rPr>
            </w:pPr>
            <w:r>
              <w:rPr>
                <w:rFonts w:cs="Arial" w:hint="eastAsia"/>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4A33B9" w14:textId="77777777" w:rsidR="00A1668B" w:rsidRPr="00DA11D0" w:rsidRDefault="00A1668B" w:rsidP="00C015B4">
            <w:pPr>
              <w:pStyle w:val="TAC"/>
              <w:rPr>
                <w:rFonts w:cs="Arial"/>
                <w:noProof/>
                <w:szCs w:val="18"/>
              </w:rPr>
            </w:pPr>
            <w:r>
              <w:rPr>
                <w:rFonts w:cs="Arial" w:hint="eastAsia"/>
                <w:noProof/>
                <w:szCs w:val="18"/>
                <w:lang w:eastAsia="zh-CN"/>
              </w:rPr>
              <w:t>ignore</w:t>
            </w:r>
          </w:p>
        </w:tc>
      </w:tr>
      <w:tr w:rsidR="00A1668B" w:rsidRPr="00DA11D0" w:rsidDel="00C1133D" w14:paraId="37077093" w14:textId="77777777" w:rsidTr="00C015B4">
        <w:tc>
          <w:tcPr>
            <w:tcW w:w="2394" w:type="dxa"/>
            <w:tcBorders>
              <w:top w:val="single" w:sz="4" w:space="0" w:color="auto"/>
              <w:left w:val="single" w:sz="4" w:space="0" w:color="auto"/>
              <w:bottom w:val="single" w:sz="4" w:space="0" w:color="auto"/>
              <w:right w:val="single" w:sz="4" w:space="0" w:color="auto"/>
            </w:tcBorders>
          </w:tcPr>
          <w:p w14:paraId="0083ADB6" w14:textId="77777777" w:rsidR="00A1668B" w:rsidRPr="00DA11D0" w:rsidRDefault="00A1668B" w:rsidP="00C015B4">
            <w:pPr>
              <w:pStyle w:val="TAL"/>
              <w:ind w:left="102"/>
            </w:pPr>
            <w:r w:rsidRPr="00D40A0F">
              <w:rPr>
                <w:rFonts w:hint="eastAsia"/>
                <w:iCs/>
              </w:rPr>
              <w:t>&gt;</w:t>
            </w:r>
            <w:bookmarkStart w:id="1539" w:name="OLE_LINK135"/>
            <w:bookmarkStart w:id="1540" w:name="OLE_LINK136"/>
            <w:proofErr w:type="spellStart"/>
            <w:r w:rsidRPr="00D40A0F">
              <w:rPr>
                <w:rFonts w:hint="eastAsia"/>
                <w:i/>
              </w:rPr>
              <w:t>Complete</w:t>
            </w:r>
            <w:r>
              <w:rPr>
                <w:rFonts w:hint="eastAsia"/>
                <w:i/>
                <w:lang w:eastAsia="zh-CN"/>
              </w:rPr>
              <w:t>S</w:t>
            </w:r>
            <w:r w:rsidRPr="00D40A0F">
              <w:rPr>
                <w:rFonts w:hint="eastAsia"/>
                <w:i/>
              </w:rPr>
              <w:t>uccess</w:t>
            </w:r>
            <w:bookmarkEnd w:id="1539"/>
            <w:bookmarkEnd w:id="1540"/>
            <w:proofErr w:type="spellEnd"/>
          </w:p>
        </w:tc>
        <w:tc>
          <w:tcPr>
            <w:tcW w:w="1260" w:type="dxa"/>
            <w:tcBorders>
              <w:top w:val="single" w:sz="4" w:space="0" w:color="auto"/>
              <w:left w:val="single" w:sz="4" w:space="0" w:color="auto"/>
              <w:bottom w:val="single" w:sz="4" w:space="0" w:color="auto"/>
              <w:right w:val="single" w:sz="4" w:space="0" w:color="auto"/>
            </w:tcBorders>
          </w:tcPr>
          <w:p w14:paraId="56ABC315"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667DDAA"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9AF8A51" w14:textId="77777777" w:rsidR="00A1668B" w:rsidRPr="00DA11D0" w:rsidRDefault="00A1668B" w:rsidP="00C015B4">
            <w:pPr>
              <w:pStyle w:val="TAL"/>
              <w:rPr>
                <w:noProof/>
                <w:lang w:eastAsia="ja-JP"/>
              </w:rPr>
            </w:pPr>
            <w:r>
              <w:rPr>
                <w:rFonts w:hint="eastAsia"/>
                <w:noProof/>
                <w:lang w:eastAsia="zh-CN"/>
              </w:rPr>
              <w:t>NULL</w:t>
            </w:r>
          </w:p>
        </w:tc>
        <w:tc>
          <w:tcPr>
            <w:tcW w:w="1762" w:type="dxa"/>
            <w:tcBorders>
              <w:top w:val="single" w:sz="4" w:space="0" w:color="auto"/>
              <w:left w:val="single" w:sz="4" w:space="0" w:color="auto"/>
              <w:bottom w:val="single" w:sz="4" w:space="0" w:color="auto"/>
              <w:right w:val="single" w:sz="4" w:space="0" w:color="auto"/>
            </w:tcBorders>
          </w:tcPr>
          <w:p w14:paraId="4E5A0ACF"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6F5D88AE"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251611C" w14:textId="77777777" w:rsidR="00A1668B" w:rsidRPr="00DA11D0" w:rsidRDefault="00A1668B" w:rsidP="00C015B4">
            <w:pPr>
              <w:pStyle w:val="TAC"/>
              <w:rPr>
                <w:rFonts w:cs="Arial"/>
                <w:noProof/>
                <w:szCs w:val="18"/>
              </w:rPr>
            </w:pPr>
          </w:p>
        </w:tc>
      </w:tr>
      <w:tr w:rsidR="00A1668B" w:rsidRPr="00DA11D0" w:rsidDel="00C1133D" w14:paraId="78EED98F" w14:textId="77777777" w:rsidTr="00C015B4">
        <w:tc>
          <w:tcPr>
            <w:tcW w:w="2394" w:type="dxa"/>
            <w:tcBorders>
              <w:top w:val="single" w:sz="4" w:space="0" w:color="auto"/>
              <w:left w:val="single" w:sz="4" w:space="0" w:color="auto"/>
              <w:bottom w:val="single" w:sz="4" w:space="0" w:color="auto"/>
              <w:right w:val="single" w:sz="4" w:space="0" w:color="auto"/>
            </w:tcBorders>
          </w:tcPr>
          <w:p w14:paraId="3376858E" w14:textId="77777777" w:rsidR="00A1668B" w:rsidRPr="00DA11D0" w:rsidRDefault="00A1668B" w:rsidP="00C015B4">
            <w:pPr>
              <w:pStyle w:val="TAL"/>
              <w:ind w:left="102"/>
            </w:pPr>
            <w:bookmarkStart w:id="1541" w:name="OLE_LINK125"/>
            <w:bookmarkStart w:id="1542" w:name="OLE_LINK126"/>
            <w:bookmarkStart w:id="1543" w:name="OLE_LINK133"/>
            <w:r w:rsidRPr="00D40A0F">
              <w:rPr>
                <w:rFonts w:hint="eastAsia"/>
                <w:iCs/>
              </w:rPr>
              <w:t>&gt;</w:t>
            </w:r>
            <w:proofErr w:type="spellStart"/>
            <w:r w:rsidRPr="00D40A0F">
              <w:rPr>
                <w:rFonts w:hint="eastAsia"/>
                <w:i/>
              </w:rPr>
              <w:t>Partial</w:t>
            </w:r>
            <w:r>
              <w:rPr>
                <w:rFonts w:hint="eastAsia"/>
                <w:i/>
                <w:lang w:eastAsia="zh-CN"/>
              </w:rPr>
              <w:t>S</w:t>
            </w:r>
            <w:r w:rsidRPr="00D40A0F">
              <w:rPr>
                <w:rFonts w:hint="eastAsia"/>
                <w:i/>
              </w:rPr>
              <w:t>uccess</w:t>
            </w:r>
            <w:bookmarkEnd w:id="1541"/>
            <w:bookmarkEnd w:id="1542"/>
            <w:bookmarkEnd w:id="1543"/>
            <w:proofErr w:type="spellEnd"/>
          </w:p>
        </w:tc>
        <w:tc>
          <w:tcPr>
            <w:tcW w:w="1260" w:type="dxa"/>
            <w:tcBorders>
              <w:top w:val="single" w:sz="4" w:space="0" w:color="auto"/>
              <w:left w:val="single" w:sz="4" w:space="0" w:color="auto"/>
              <w:bottom w:val="single" w:sz="4" w:space="0" w:color="auto"/>
              <w:right w:val="single" w:sz="4" w:space="0" w:color="auto"/>
            </w:tcBorders>
          </w:tcPr>
          <w:p w14:paraId="64EE5D5E"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780D59D"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48FA22F"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654D96C0"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6C9D2DFF"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4FA7F34" w14:textId="77777777" w:rsidR="00A1668B" w:rsidRPr="00DA11D0" w:rsidRDefault="00A1668B" w:rsidP="00C015B4">
            <w:pPr>
              <w:pStyle w:val="TAC"/>
              <w:rPr>
                <w:rFonts w:cs="Arial"/>
                <w:noProof/>
                <w:szCs w:val="18"/>
              </w:rPr>
            </w:pPr>
          </w:p>
        </w:tc>
      </w:tr>
      <w:tr w:rsidR="00A1668B" w:rsidRPr="00DA11D0" w:rsidDel="00C1133D" w14:paraId="66C979B5" w14:textId="77777777" w:rsidTr="00C015B4">
        <w:tc>
          <w:tcPr>
            <w:tcW w:w="2394" w:type="dxa"/>
            <w:tcBorders>
              <w:top w:val="single" w:sz="4" w:space="0" w:color="auto"/>
              <w:left w:val="single" w:sz="4" w:space="0" w:color="auto"/>
              <w:bottom w:val="single" w:sz="4" w:space="0" w:color="auto"/>
              <w:right w:val="single" w:sz="4" w:space="0" w:color="auto"/>
            </w:tcBorders>
          </w:tcPr>
          <w:p w14:paraId="7E1D43D3" w14:textId="77777777" w:rsidR="00A1668B" w:rsidRPr="00DA11D0" w:rsidRDefault="00A1668B" w:rsidP="00C015B4">
            <w:pPr>
              <w:pStyle w:val="TAL"/>
              <w:ind w:left="198"/>
            </w:pPr>
            <w:bookmarkStart w:id="1544" w:name="OLE_LINK273"/>
            <w:bookmarkStart w:id="1545" w:name="OLE_LINK274"/>
            <w:r w:rsidRPr="000B063F">
              <w:rPr>
                <w:rFonts w:hint="eastAsia"/>
                <w:b/>
                <w:bCs/>
              </w:rPr>
              <w:t>&gt;&gt;Broadcast Cell List</w:t>
            </w:r>
            <w:bookmarkEnd w:id="1544"/>
            <w:bookmarkEnd w:id="1545"/>
          </w:p>
        </w:tc>
        <w:tc>
          <w:tcPr>
            <w:tcW w:w="1260" w:type="dxa"/>
            <w:tcBorders>
              <w:top w:val="single" w:sz="4" w:space="0" w:color="auto"/>
              <w:left w:val="single" w:sz="4" w:space="0" w:color="auto"/>
              <w:bottom w:val="single" w:sz="4" w:space="0" w:color="auto"/>
              <w:right w:val="single" w:sz="4" w:space="0" w:color="auto"/>
            </w:tcBorders>
          </w:tcPr>
          <w:p w14:paraId="43BFDFAD"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F4CA96" w14:textId="77777777" w:rsidR="00A1668B" w:rsidRPr="00DA11D0" w:rsidRDefault="00A1668B" w:rsidP="00C015B4">
            <w:pPr>
              <w:pStyle w:val="TAL"/>
              <w:rPr>
                <w:rFonts w:cs="Arial"/>
                <w:i/>
                <w:szCs w:val="18"/>
              </w:rPr>
            </w:pPr>
            <w:r>
              <w:rPr>
                <w:rFonts w:cs="Arial" w:hint="eastAsia"/>
                <w:i/>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14:paraId="740CB50E"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268ACEC0"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362A6E8C"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4DFBFB0" w14:textId="77777777" w:rsidR="00A1668B" w:rsidRPr="00DA11D0" w:rsidRDefault="00A1668B" w:rsidP="00C015B4">
            <w:pPr>
              <w:pStyle w:val="TAC"/>
              <w:rPr>
                <w:rFonts w:cs="Arial"/>
                <w:noProof/>
                <w:szCs w:val="18"/>
              </w:rPr>
            </w:pPr>
          </w:p>
        </w:tc>
      </w:tr>
      <w:tr w:rsidR="00A1668B" w:rsidRPr="00DA11D0" w:rsidDel="00C1133D" w14:paraId="3F792C31" w14:textId="77777777" w:rsidTr="00C015B4">
        <w:tc>
          <w:tcPr>
            <w:tcW w:w="2394" w:type="dxa"/>
            <w:tcBorders>
              <w:top w:val="single" w:sz="4" w:space="0" w:color="auto"/>
              <w:left w:val="single" w:sz="4" w:space="0" w:color="auto"/>
              <w:bottom w:val="single" w:sz="4" w:space="0" w:color="auto"/>
              <w:right w:val="single" w:sz="4" w:space="0" w:color="auto"/>
            </w:tcBorders>
          </w:tcPr>
          <w:p w14:paraId="5A4F0C7D" w14:textId="77777777" w:rsidR="00A1668B" w:rsidRPr="00DA11D0" w:rsidRDefault="00A1668B" w:rsidP="00C015B4">
            <w:pPr>
              <w:pStyle w:val="TAL"/>
              <w:ind w:left="300"/>
            </w:pPr>
            <w:r w:rsidRPr="000B063F">
              <w:rPr>
                <w:rFonts w:eastAsia="Tahoma" w:cs="Arial" w:hint="eastAsia"/>
                <w:b/>
                <w:bCs/>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14:paraId="259EFB4B"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1B2497" w14:textId="77777777" w:rsidR="00A1668B" w:rsidRPr="00DA11D0" w:rsidRDefault="00A1668B" w:rsidP="00C015B4">
            <w:pPr>
              <w:pStyle w:val="TAL"/>
              <w:rPr>
                <w:rFonts w:cs="Arial"/>
                <w:i/>
                <w:szCs w:val="18"/>
              </w:rPr>
            </w:pPr>
            <w:r w:rsidRPr="00DA11D0">
              <w:rPr>
                <w:rFonts w:cs="Arial"/>
                <w:i/>
                <w:szCs w:val="18"/>
              </w:rPr>
              <w:t>1 .. &lt;</w:t>
            </w:r>
            <w:bookmarkStart w:id="1546" w:name="OLE_LINK275"/>
            <w:bookmarkStart w:id="1547" w:name="OLE_LINK276"/>
            <w:proofErr w:type="spellStart"/>
            <w:r w:rsidRPr="00DA11D0">
              <w:rPr>
                <w:rFonts w:cs="Arial"/>
                <w:i/>
                <w:szCs w:val="18"/>
              </w:rPr>
              <w:t>max</w:t>
            </w:r>
            <w:r>
              <w:rPr>
                <w:rFonts w:cs="Arial" w:hint="eastAsia"/>
                <w:i/>
                <w:szCs w:val="18"/>
                <w:lang w:eastAsia="zh-CN"/>
              </w:rPr>
              <w:t>cellingNBDU</w:t>
            </w:r>
            <w:bookmarkEnd w:id="1546"/>
            <w:bookmarkEnd w:id="1547"/>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2F57A579"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5073ED05"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0A58BF66"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9B352B9" w14:textId="77777777" w:rsidR="00A1668B" w:rsidRPr="00DA11D0" w:rsidRDefault="00A1668B" w:rsidP="00C015B4">
            <w:pPr>
              <w:pStyle w:val="TAC"/>
              <w:rPr>
                <w:rFonts w:cs="Arial"/>
                <w:noProof/>
                <w:szCs w:val="18"/>
              </w:rPr>
            </w:pPr>
          </w:p>
        </w:tc>
      </w:tr>
      <w:tr w:rsidR="00A1668B" w:rsidRPr="00DA11D0" w:rsidDel="00C1133D" w14:paraId="007324CB" w14:textId="77777777" w:rsidTr="00C015B4">
        <w:tc>
          <w:tcPr>
            <w:tcW w:w="2394" w:type="dxa"/>
            <w:tcBorders>
              <w:top w:val="single" w:sz="4" w:space="0" w:color="auto"/>
              <w:left w:val="single" w:sz="4" w:space="0" w:color="auto"/>
              <w:bottom w:val="single" w:sz="4" w:space="0" w:color="auto"/>
              <w:right w:val="single" w:sz="4" w:space="0" w:color="auto"/>
            </w:tcBorders>
          </w:tcPr>
          <w:p w14:paraId="26A13B5B" w14:textId="77777777" w:rsidR="00A1668B" w:rsidRPr="00DA11D0" w:rsidRDefault="00A1668B" w:rsidP="00C015B4">
            <w:pPr>
              <w:pStyle w:val="TAL"/>
              <w:ind w:left="403"/>
            </w:pPr>
            <w:r w:rsidRPr="000B063F">
              <w:rPr>
                <w:rFonts w:hint="eastAsia"/>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14:paraId="126EC696" w14:textId="77777777" w:rsidR="00A1668B" w:rsidRPr="00DA11D0" w:rsidRDefault="00A1668B" w:rsidP="00C015B4">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C528A2"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B494E9" w14:textId="77777777" w:rsidR="00A1668B" w:rsidRPr="00DA11D0" w:rsidRDefault="00A1668B" w:rsidP="00C015B4">
            <w:pPr>
              <w:pStyle w:val="TAL"/>
              <w:rPr>
                <w:noProof/>
                <w:lang w:eastAsia="ja-JP"/>
              </w:rPr>
            </w:pPr>
            <w:r w:rsidRPr="00EA5FA7">
              <w:rPr>
                <w:rFonts w:cs="Arial"/>
                <w:szCs w:val="18"/>
              </w:rPr>
              <w:t>NR CGI</w:t>
            </w:r>
            <w:r>
              <w:rPr>
                <w:rFonts w:cs="Arial"/>
                <w:szCs w:val="18"/>
              </w:rPr>
              <w:t xml:space="preserve"> </w:t>
            </w:r>
            <w:r w:rsidRPr="00EA5FA7">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26C1821E" w14:textId="77777777" w:rsidR="00A1668B" w:rsidRPr="00DA11D0" w:rsidRDefault="00A1668B" w:rsidP="00C015B4">
            <w:pPr>
              <w:pStyle w:val="TAL"/>
            </w:pPr>
            <w:r>
              <w:rPr>
                <w:rFonts w:hint="eastAsia"/>
                <w:lang w:eastAsia="zh-CN"/>
              </w:rPr>
              <w:t xml:space="preserve">Identifier of the cells that </w:t>
            </w:r>
            <w:r>
              <w:rPr>
                <w:lang w:eastAsia="zh-CN"/>
              </w:rPr>
              <w:t>establish</w:t>
            </w:r>
            <w:r>
              <w:rPr>
                <w:rFonts w:hint="eastAsia"/>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14:paraId="68A979B6"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8AF1987" w14:textId="77777777" w:rsidR="00A1668B" w:rsidRPr="00DA11D0" w:rsidRDefault="00A1668B" w:rsidP="00C015B4">
            <w:pPr>
              <w:pStyle w:val="TAC"/>
              <w:rPr>
                <w:rFonts w:cs="Arial"/>
                <w:noProof/>
                <w:szCs w:val="18"/>
              </w:rPr>
            </w:pPr>
          </w:p>
        </w:tc>
      </w:tr>
      <w:tr w:rsidR="00A1668B" w:rsidRPr="00DA11D0" w:rsidDel="00C1133D" w14:paraId="0A1827E2" w14:textId="77777777" w:rsidTr="00C015B4">
        <w:tc>
          <w:tcPr>
            <w:tcW w:w="2394" w:type="dxa"/>
            <w:tcBorders>
              <w:top w:val="single" w:sz="4" w:space="0" w:color="auto"/>
              <w:left w:val="single" w:sz="4" w:space="0" w:color="auto"/>
              <w:bottom w:val="single" w:sz="4" w:space="0" w:color="auto"/>
              <w:right w:val="single" w:sz="4" w:space="0" w:color="auto"/>
            </w:tcBorders>
          </w:tcPr>
          <w:p w14:paraId="5C571D91" w14:textId="77777777" w:rsidR="00A1668B" w:rsidRPr="00DA11D0" w:rsidRDefault="00A1668B" w:rsidP="00C015B4">
            <w:pPr>
              <w:pStyle w:val="TAL"/>
              <w:rPr>
                <w:rFonts w:eastAsia="MS Mincho" w:cs="Arial"/>
                <w:szCs w:val="18"/>
                <w:lang w:eastAsia="ja-JP"/>
              </w:rPr>
            </w:pPr>
            <w:r w:rsidRPr="00DA11D0">
              <w:rPr>
                <w:rFonts w:cs="Arial"/>
                <w:b/>
                <w:szCs w:val="18"/>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51628C2"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E265AB2" w14:textId="77777777" w:rsidR="00A1668B" w:rsidRPr="00DA11D0" w:rsidRDefault="00A1668B"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0720553"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614336DD"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9CA3E9" w14:textId="77777777" w:rsidR="00A1668B" w:rsidRPr="00DA11D0" w:rsidRDefault="00A1668B"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90381" w14:textId="77777777" w:rsidR="00A1668B" w:rsidRPr="00DA11D0" w:rsidRDefault="00A1668B" w:rsidP="00C015B4">
            <w:pPr>
              <w:pStyle w:val="TAC"/>
              <w:rPr>
                <w:rFonts w:cs="Arial"/>
                <w:noProof/>
                <w:szCs w:val="18"/>
              </w:rPr>
            </w:pPr>
            <w:r w:rsidRPr="00DA11D0">
              <w:rPr>
                <w:rFonts w:cs="Arial"/>
                <w:szCs w:val="18"/>
                <w:lang w:eastAsia="ja-JP"/>
              </w:rPr>
              <w:t>ignore</w:t>
            </w:r>
          </w:p>
        </w:tc>
      </w:tr>
      <w:tr w:rsidR="00A1668B" w:rsidRPr="00DA11D0" w:rsidDel="00C1133D" w14:paraId="69453717" w14:textId="77777777" w:rsidTr="00C015B4">
        <w:tc>
          <w:tcPr>
            <w:tcW w:w="2394" w:type="dxa"/>
            <w:tcBorders>
              <w:top w:val="single" w:sz="4" w:space="0" w:color="auto"/>
              <w:left w:val="single" w:sz="4" w:space="0" w:color="auto"/>
              <w:bottom w:val="single" w:sz="4" w:space="0" w:color="auto"/>
              <w:right w:val="single" w:sz="4" w:space="0" w:color="auto"/>
            </w:tcBorders>
          </w:tcPr>
          <w:p w14:paraId="5BBECF88" w14:textId="77777777" w:rsidR="00A1668B" w:rsidRPr="00DA11D0" w:rsidRDefault="00A1668B" w:rsidP="00C015B4">
            <w:pPr>
              <w:pStyle w:val="TAL"/>
              <w:ind w:left="102"/>
              <w:rPr>
                <w:rFonts w:eastAsia="MS Mincho" w:cs="Arial"/>
                <w:szCs w:val="18"/>
                <w:lang w:eastAsia="ja-JP"/>
              </w:rPr>
            </w:pPr>
            <w:r w:rsidRPr="00DA11D0">
              <w:rPr>
                <w:b/>
                <w:bCs/>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422C8AB8"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D2876A" w14:textId="77777777" w:rsidR="00A1668B" w:rsidRPr="00DA11D0" w:rsidRDefault="00A1668B"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44A1CDCA"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0E60A7E3"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15595A" w14:textId="77777777" w:rsidR="00A1668B" w:rsidRPr="00DA11D0" w:rsidRDefault="00A1668B"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1199C7" w14:textId="77777777" w:rsidR="00A1668B" w:rsidRPr="00DA11D0" w:rsidRDefault="00A1668B" w:rsidP="00C015B4">
            <w:pPr>
              <w:pStyle w:val="TAC"/>
              <w:rPr>
                <w:rFonts w:cs="Arial"/>
                <w:noProof/>
                <w:szCs w:val="18"/>
              </w:rPr>
            </w:pPr>
            <w:r w:rsidRPr="00DA11D0">
              <w:rPr>
                <w:rFonts w:cs="Arial"/>
                <w:szCs w:val="18"/>
                <w:lang w:eastAsia="ja-JP"/>
              </w:rPr>
              <w:t>ignore</w:t>
            </w:r>
          </w:p>
        </w:tc>
      </w:tr>
      <w:tr w:rsidR="00A1668B" w:rsidRPr="00DA11D0" w:rsidDel="00C1133D" w14:paraId="26844A93" w14:textId="77777777" w:rsidTr="00C015B4">
        <w:tc>
          <w:tcPr>
            <w:tcW w:w="2394" w:type="dxa"/>
            <w:tcBorders>
              <w:top w:val="single" w:sz="4" w:space="0" w:color="auto"/>
              <w:left w:val="single" w:sz="4" w:space="0" w:color="auto"/>
              <w:bottom w:val="single" w:sz="4" w:space="0" w:color="auto"/>
              <w:right w:val="single" w:sz="4" w:space="0" w:color="auto"/>
            </w:tcBorders>
          </w:tcPr>
          <w:p w14:paraId="1F5F585B" w14:textId="77777777" w:rsidR="00A1668B" w:rsidRPr="00DA11D0" w:rsidRDefault="00A1668B"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7CD5D39" w14:textId="77777777" w:rsidR="00A1668B" w:rsidRPr="00DA11D0" w:rsidRDefault="00A1668B"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C7E1619"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C226E02" w14:textId="77777777" w:rsidR="00A1668B" w:rsidRPr="00DA11D0" w:rsidRDefault="00A1668B" w:rsidP="00C015B4">
            <w:pPr>
              <w:pStyle w:val="TAL"/>
              <w:rPr>
                <w:rFonts w:cs="Arial"/>
                <w:szCs w:val="18"/>
              </w:rPr>
            </w:pPr>
            <w:r w:rsidRPr="00DA11D0">
              <w:rPr>
                <w:rFonts w:cs="Arial"/>
                <w:szCs w:val="18"/>
              </w:rPr>
              <w:t>MRB ID</w:t>
            </w:r>
          </w:p>
          <w:p w14:paraId="2FE33405" w14:textId="77777777" w:rsidR="00A1668B" w:rsidRPr="00DA11D0" w:rsidRDefault="00A1668B"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A4F6FDF"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837F81"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BF21E7" w14:textId="77777777" w:rsidR="00A1668B" w:rsidRPr="00DA11D0" w:rsidRDefault="00A1668B" w:rsidP="00C015B4">
            <w:pPr>
              <w:pStyle w:val="TAC"/>
              <w:rPr>
                <w:rFonts w:cs="Arial"/>
                <w:noProof/>
                <w:szCs w:val="18"/>
              </w:rPr>
            </w:pPr>
          </w:p>
        </w:tc>
      </w:tr>
      <w:tr w:rsidR="00A1668B" w:rsidRPr="00DA11D0" w:rsidDel="00C1133D" w14:paraId="5946EC25" w14:textId="77777777" w:rsidTr="00C015B4">
        <w:tc>
          <w:tcPr>
            <w:tcW w:w="2394" w:type="dxa"/>
            <w:tcBorders>
              <w:top w:val="single" w:sz="4" w:space="0" w:color="auto"/>
              <w:left w:val="single" w:sz="4" w:space="0" w:color="auto"/>
              <w:bottom w:val="single" w:sz="4" w:space="0" w:color="auto"/>
              <w:right w:val="single" w:sz="4" w:space="0" w:color="auto"/>
            </w:tcBorders>
          </w:tcPr>
          <w:p w14:paraId="3C2DB0F6" w14:textId="77777777" w:rsidR="00A1668B" w:rsidRPr="00DA11D0" w:rsidRDefault="00A1668B"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FEA92C0" w14:textId="77777777" w:rsidR="00A1668B" w:rsidRPr="00DA11D0" w:rsidRDefault="00A1668B"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0CB13C"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F80A55" w14:textId="77777777" w:rsidR="00A1668B" w:rsidRPr="00DA11D0" w:rsidRDefault="00A1668B"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0B16048"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FC7784F"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25F337C" w14:textId="77777777" w:rsidR="00A1668B" w:rsidRPr="00DA11D0" w:rsidRDefault="00A1668B" w:rsidP="00C015B4">
            <w:pPr>
              <w:pStyle w:val="TAC"/>
              <w:rPr>
                <w:rFonts w:cs="Arial"/>
                <w:noProof/>
                <w:szCs w:val="18"/>
              </w:rPr>
            </w:pPr>
          </w:p>
        </w:tc>
      </w:tr>
      <w:tr w:rsidR="00A1668B" w:rsidRPr="00DA11D0" w:rsidDel="00C1133D" w14:paraId="0CE13E79" w14:textId="77777777" w:rsidTr="00C015B4">
        <w:tc>
          <w:tcPr>
            <w:tcW w:w="2394" w:type="dxa"/>
            <w:tcBorders>
              <w:top w:val="single" w:sz="4" w:space="0" w:color="auto"/>
              <w:left w:val="single" w:sz="4" w:space="0" w:color="auto"/>
              <w:bottom w:val="single" w:sz="4" w:space="0" w:color="auto"/>
              <w:right w:val="single" w:sz="4" w:space="0" w:color="auto"/>
            </w:tcBorders>
          </w:tcPr>
          <w:p w14:paraId="10DE27F4" w14:textId="77777777" w:rsidR="00A1668B" w:rsidRPr="00DA11D0" w:rsidRDefault="00A1668B" w:rsidP="00C015B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5AF6D52" w14:textId="77777777" w:rsidR="00A1668B" w:rsidRPr="00DA11D0" w:rsidRDefault="00A1668B" w:rsidP="00C015B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601A6AD"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864040E" w14:textId="77777777" w:rsidR="00A1668B" w:rsidRPr="00DA11D0" w:rsidRDefault="00A1668B" w:rsidP="00C015B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1FFC5252"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EEE756" w14:textId="77777777" w:rsidR="00A1668B" w:rsidRPr="00DA11D0" w:rsidRDefault="00A1668B" w:rsidP="00C015B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12D9606" w14:textId="77777777" w:rsidR="00A1668B" w:rsidRPr="00DA11D0" w:rsidRDefault="00A1668B" w:rsidP="00C015B4">
            <w:pPr>
              <w:pStyle w:val="TAC"/>
              <w:rPr>
                <w:rFonts w:cs="Arial"/>
                <w:noProof/>
                <w:szCs w:val="18"/>
              </w:rPr>
            </w:pPr>
            <w:r w:rsidRPr="00DA11D0">
              <w:rPr>
                <w:rFonts w:cs="Arial"/>
                <w:noProof/>
                <w:szCs w:val="18"/>
              </w:rPr>
              <w:t>ignore</w:t>
            </w:r>
          </w:p>
        </w:tc>
      </w:tr>
    </w:tbl>
    <w:p w14:paraId="382656B7" w14:textId="77777777" w:rsidR="00A1668B" w:rsidRPr="00DA11D0" w:rsidRDefault="00A1668B" w:rsidP="00A1668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668B" w:rsidRPr="00DA11D0" w14:paraId="2710FFFF" w14:textId="77777777" w:rsidTr="00C015B4">
        <w:trPr>
          <w:trHeight w:val="271"/>
        </w:trPr>
        <w:tc>
          <w:tcPr>
            <w:tcW w:w="3686" w:type="dxa"/>
          </w:tcPr>
          <w:p w14:paraId="31D96B25" w14:textId="77777777" w:rsidR="00A1668B" w:rsidRPr="00DA11D0" w:rsidRDefault="00A1668B" w:rsidP="00C015B4">
            <w:pPr>
              <w:pStyle w:val="TAH"/>
            </w:pPr>
            <w:r w:rsidRPr="00DA11D0">
              <w:t>Range bound</w:t>
            </w:r>
          </w:p>
        </w:tc>
        <w:tc>
          <w:tcPr>
            <w:tcW w:w="5670" w:type="dxa"/>
          </w:tcPr>
          <w:p w14:paraId="7CF03AE9" w14:textId="77777777" w:rsidR="00A1668B" w:rsidRPr="00DA11D0" w:rsidRDefault="00A1668B" w:rsidP="00C015B4">
            <w:pPr>
              <w:pStyle w:val="TAH"/>
            </w:pPr>
            <w:r w:rsidRPr="00DA11D0">
              <w:t>Explanation</w:t>
            </w:r>
          </w:p>
        </w:tc>
      </w:tr>
      <w:tr w:rsidR="00A1668B" w:rsidRPr="00DA11D0" w14:paraId="6AB2463E" w14:textId="77777777" w:rsidTr="00C015B4">
        <w:trPr>
          <w:trHeight w:val="271"/>
        </w:trPr>
        <w:tc>
          <w:tcPr>
            <w:tcW w:w="3686" w:type="dxa"/>
            <w:tcBorders>
              <w:top w:val="single" w:sz="4" w:space="0" w:color="auto"/>
              <w:left w:val="single" w:sz="4" w:space="0" w:color="auto"/>
              <w:bottom w:val="single" w:sz="4" w:space="0" w:color="auto"/>
              <w:right w:val="single" w:sz="4" w:space="0" w:color="auto"/>
            </w:tcBorders>
          </w:tcPr>
          <w:p w14:paraId="52399D25" w14:textId="77777777" w:rsidR="00A1668B" w:rsidRPr="00DA11D0" w:rsidRDefault="00A1668B" w:rsidP="00C015B4">
            <w:pPr>
              <w:pStyle w:val="TAL"/>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074E8789" w14:textId="77777777" w:rsidR="00A1668B" w:rsidRPr="00DA11D0" w:rsidRDefault="00A1668B" w:rsidP="00C015B4">
            <w:pPr>
              <w:pStyle w:val="TAL"/>
            </w:pPr>
            <w:r w:rsidRPr="00DA11D0">
              <w:t>Maximum no. of MRB allowed to be setup for one MBS Session, the maximum value is 32.</w:t>
            </w:r>
          </w:p>
        </w:tc>
      </w:tr>
      <w:tr w:rsidR="00A1668B" w:rsidRPr="00DA11D0" w14:paraId="0C76D2D6" w14:textId="77777777" w:rsidTr="00C015B4">
        <w:trPr>
          <w:trHeight w:val="271"/>
        </w:trPr>
        <w:tc>
          <w:tcPr>
            <w:tcW w:w="3686" w:type="dxa"/>
            <w:tcBorders>
              <w:top w:val="single" w:sz="4" w:space="0" w:color="auto"/>
              <w:left w:val="single" w:sz="4" w:space="0" w:color="auto"/>
              <w:bottom w:val="single" w:sz="4" w:space="0" w:color="auto"/>
              <w:right w:val="single" w:sz="4" w:space="0" w:color="auto"/>
            </w:tcBorders>
          </w:tcPr>
          <w:p w14:paraId="543DB08F" w14:textId="77777777" w:rsidR="00A1668B" w:rsidRPr="00DA11D0" w:rsidRDefault="00A1668B" w:rsidP="00C015B4">
            <w:pPr>
              <w:pStyle w:val="TAL"/>
              <w:rPr>
                <w:rFonts w:cs="Arial"/>
                <w:i/>
                <w:szCs w:val="18"/>
              </w:rPr>
            </w:pPr>
            <w:proofErr w:type="spellStart"/>
            <w:r>
              <w:rPr>
                <w:rFonts w:cs="Arial"/>
                <w:i/>
                <w:szCs w:val="18"/>
              </w:rPr>
              <w:t>max</w:t>
            </w:r>
            <w:r>
              <w:rPr>
                <w:rFonts w:cs="Arial"/>
                <w:i/>
                <w:szCs w:val="18"/>
                <w:lang w:eastAsia="zh-CN"/>
              </w:rPr>
              <w:t>cellingNBDU</w:t>
            </w:r>
            <w:proofErr w:type="spellEnd"/>
          </w:p>
        </w:tc>
        <w:tc>
          <w:tcPr>
            <w:tcW w:w="5670" w:type="dxa"/>
            <w:tcBorders>
              <w:top w:val="single" w:sz="4" w:space="0" w:color="auto"/>
              <w:left w:val="single" w:sz="4" w:space="0" w:color="auto"/>
              <w:bottom w:val="single" w:sz="4" w:space="0" w:color="auto"/>
              <w:right w:val="single" w:sz="4" w:space="0" w:color="auto"/>
            </w:tcBorders>
          </w:tcPr>
          <w:p w14:paraId="5DAB3756" w14:textId="77777777" w:rsidR="00A1668B" w:rsidRPr="00DA11D0" w:rsidRDefault="00A1668B" w:rsidP="00C015B4">
            <w:pPr>
              <w:pStyle w:val="TAL"/>
            </w:pPr>
            <w:r w:rsidRPr="00DA11D0">
              <w:t xml:space="preserve">Maximum no. of </w:t>
            </w:r>
            <w:r>
              <w:rPr>
                <w:rFonts w:hint="eastAsia"/>
                <w:lang w:eastAsia="zh-CN"/>
              </w:rPr>
              <w:t>cells</w:t>
            </w:r>
            <w:r w:rsidRPr="00DA11D0">
              <w:t xml:space="preserve"> </w:t>
            </w:r>
            <w:r>
              <w:rPr>
                <w:rFonts w:hint="eastAsia"/>
                <w:lang w:eastAsia="zh-CN"/>
              </w:rPr>
              <w:t xml:space="preserve">which </w:t>
            </w:r>
            <w:r>
              <w:rPr>
                <w:lang w:eastAsia="zh-CN"/>
              </w:rPr>
              <w:t>establish</w:t>
            </w:r>
            <w:r>
              <w:rPr>
                <w:rFonts w:hint="eastAsia"/>
                <w:lang w:eastAsia="zh-CN"/>
              </w:rPr>
              <w:t xml:space="preserve"> the MRBs successfully in one DU</w:t>
            </w:r>
            <w:r w:rsidRPr="00DA11D0">
              <w:t xml:space="preserve">, the maximum value is </w:t>
            </w:r>
            <w:r>
              <w:rPr>
                <w:rFonts w:hint="eastAsia"/>
                <w:lang w:eastAsia="zh-CN"/>
              </w:rPr>
              <w:t>512</w:t>
            </w:r>
          </w:p>
        </w:tc>
      </w:tr>
    </w:tbl>
    <w:p w14:paraId="45830122" w14:textId="77777777" w:rsidR="00A1668B" w:rsidRPr="00DA11D0" w:rsidRDefault="00A1668B" w:rsidP="00A1668B"/>
    <w:p w14:paraId="57827262"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2ADE95" w14:textId="77777777" w:rsidR="00EB053A" w:rsidRPr="00DA11D0" w:rsidRDefault="00EB053A" w:rsidP="00EB053A">
      <w:pPr>
        <w:pStyle w:val="Heading4"/>
      </w:pPr>
      <w:bookmarkStart w:id="1548" w:name="_Toc99038650"/>
      <w:bookmarkStart w:id="1549" w:name="_Toc99730913"/>
      <w:bookmarkStart w:id="1550" w:name="_Toc105511042"/>
      <w:bookmarkStart w:id="1551" w:name="_Toc105927574"/>
      <w:bookmarkStart w:id="1552" w:name="_Toc106110114"/>
      <w:bookmarkStart w:id="1553" w:name="_Toc113835551"/>
      <w:bookmarkStart w:id="1554" w:name="_Toc120124399"/>
      <w:bookmarkStart w:id="1555" w:name="_Toc121161399"/>
      <w:r w:rsidRPr="00DA11D0">
        <w:lastRenderedPageBreak/>
        <w:t>9.2.</w:t>
      </w:r>
      <w:r>
        <w:t>13</w:t>
      </w:r>
      <w:r w:rsidRPr="00DA11D0">
        <w:t>.6</w:t>
      </w:r>
      <w:r w:rsidRPr="00DA11D0">
        <w:tab/>
      </w:r>
      <w:r w:rsidRPr="00DA11D0">
        <w:rPr>
          <w:lang w:eastAsia="zh-CN"/>
        </w:rPr>
        <w:t xml:space="preserve">BROADCAST </w:t>
      </w:r>
      <w:r w:rsidRPr="00DA11D0">
        <w:t>CONTEXT MODIFICATION REQUEST</w:t>
      </w:r>
      <w:bookmarkEnd w:id="1548"/>
      <w:bookmarkEnd w:id="1549"/>
      <w:bookmarkEnd w:id="1550"/>
      <w:bookmarkEnd w:id="1551"/>
      <w:bookmarkEnd w:id="1552"/>
      <w:bookmarkEnd w:id="1553"/>
      <w:bookmarkEnd w:id="1554"/>
      <w:bookmarkEnd w:id="1555"/>
    </w:p>
    <w:p w14:paraId="1CA9A8D0" w14:textId="77777777" w:rsidR="00EB053A" w:rsidRPr="00DA11D0" w:rsidRDefault="00EB053A" w:rsidP="00EB053A">
      <w:pPr>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broadcast context information.</w:t>
      </w:r>
    </w:p>
    <w:p w14:paraId="33BDED42" w14:textId="77777777" w:rsidR="00EB053A" w:rsidRPr="00DA11D0" w:rsidRDefault="00EB053A" w:rsidP="00EB053A">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053A" w:rsidRPr="00DA11D0" w14:paraId="28A2DA4E" w14:textId="77777777" w:rsidTr="00C015B4">
        <w:trPr>
          <w:tblHeader/>
        </w:trPr>
        <w:tc>
          <w:tcPr>
            <w:tcW w:w="2394" w:type="dxa"/>
          </w:tcPr>
          <w:p w14:paraId="1843D193" w14:textId="77777777" w:rsidR="00EB053A" w:rsidRPr="00DA11D0" w:rsidRDefault="00EB053A" w:rsidP="00C015B4">
            <w:pPr>
              <w:pStyle w:val="TAH"/>
            </w:pPr>
            <w:r w:rsidRPr="00DA11D0">
              <w:lastRenderedPageBreak/>
              <w:t>IE/Group Name</w:t>
            </w:r>
          </w:p>
        </w:tc>
        <w:tc>
          <w:tcPr>
            <w:tcW w:w="1260" w:type="dxa"/>
          </w:tcPr>
          <w:p w14:paraId="7CCBAAA6" w14:textId="77777777" w:rsidR="00EB053A" w:rsidRPr="00DA11D0" w:rsidRDefault="00EB053A" w:rsidP="00C015B4">
            <w:pPr>
              <w:pStyle w:val="TAH"/>
            </w:pPr>
            <w:r w:rsidRPr="00DA11D0">
              <w:t>Presence</w:t>
            </w:r>
          </w:p>
        </w:tc>
        <w:tc>
          <w:tcPr>
            <w:tcW w:w="1247" w:type="dxa"/>
          </w:tcPr>
          <w:p w14:paraId="2C5E8FA0" w14:textId="77777777" w:rsidR="00EB053A" w:rsidRPr="00DA11D0" w:rsidRDefault="00EB053A" w:rsidP="00C015B4">
            <w:pPr>
              <w:pStyle w:val="TAH"/>
            </w:pPr>
            <w:r w:rsidRPr="00DA11D0">
              <w:t>Range</w:t>
            </w:r>
          </w:p>
        </w:tc>
        <w:tc>
          <w:tcPr>
            <w:tcW w:w="1260" w:type="dxa"/>
          </w:tcPr>
          <w:p w14:paraId="42B8C790" w14:textId="77777777" w:rsidR="00EB053A" w:rsidRPr="00DA11D0" w:rsidRDefault="00EB053A" w:rsidP="00C015B4">
            <w:pPr>
              <w:pStyle w:val="TAH"/>
            </w:pPr>
            <w:r w:rsidRPr="00DA11D0">
              <w:t>IE type and reference</w:t>
            </w:r>
          </w:p>
        </w:tc>
        <w:tc>
          <w:tcPr>
            <w:tcW w:w="1762" w:type="dxa"/>
          </w:tcPr>
          <w:p w14:paraId="45CCC25E" w14:textId="77777777" w:rsidR="00EB053A" w:rsidRPr="00DA11D0" w:rsidRDefault="00EB053A" w:rsidP="00C015B4">
            <w:pPr>
              <w:pStyle w:val="TAH"/>
            </w:pPr>
            <w:r w:rsidRPr="00DA11D0">
              <w:t>Semantics description</w:t>
            </w:r>
          </w:p>
        </w:tc>
        <w:tc>
          <w:tcPr>
            <w:tcW w:w="1288" w:type="dxa"/>
          </w:tcPr>
          <w:p w14:paraId="5B496EEE" w14:textId="77777777" w:rsidR="00EB053A" w:rsidRPr="00DA11D0" w:rsidRDefault="00EB053A" w:rsidP="00C015B4">
            <w:pPr>
              <w:pStyle w:val="TAH"/>
            </w:pPr>
            <w:r w:rsidRPr="00DA11D0">
              <w:t>Criticality</w:t>
            </w:r>
          </w:p>
        </w:tc>
        <w:tc>
          <w:tcPr>
            <w:tcW w:w="1274" w:type="dxa"/>
          </w:tcPr>
          <w:p w14:paraId="2B31980C" w14:textId="77777777" w:rsidR="00EB053A" w:rsidRPr="00DA11D0" w:rsidRDefault="00EB053A" w:rsidP="00C015B4">
            <w:pPr>
              <w:pStyle w:val="TAH"/>
            </w:pPr>
            <w:r w:rsidRPr="00DA11D0">
              <w:t>Assigned Criticality</w:t>
            </w:r>
          </w:p>
        </w:tc>
      </w:tr>
      <w:tr w:rsidR="00EB053A" w:rsidRPr="00DA11D0" w14:paraId="61CFDD02" w14:textId="77777777" w:rsidTr="00C015B4">
        <w:tc>
          <w:tcPr>
            <w:tcW w:w="2394" w:type="dxa"/>
          </w:tcPr>
          <w:p w14:paraId="0A9DA2ED" w14:textId="77777777" w:rsidR="00EB053A" w:rsidRPr="00DA11D0" w:rsidRDefault="00EB053A" w:rsidP="00C015B4">
            <w:pPr>
              <w:pStyle w:val="TAL"/>
            </w:pPr>
            <w:r w:rsidRPr="00DA11D0">
              <w:t>Message Type</w:t>
            </w:r>
          </w:p>
        </w:tc>
        <w:tc>
          <w:tcPr>
            <w:tcW w:w="1260" w:type="dxa"/>
          </w:tcPr>
          <w:p w14:paraId="5C80279A" w14:textId="77777777" w:rsidR="00EB053A" w:rsidRPr="00DA11D0" w:rsidRDefault="00EB053A" w:rsidP="00C015B4">
            <w:pPr>
              <w:pStyle w:val="TAL"/>
            </w:pPr>
            <w:r w:rsidRPr="00DA11D0">
              <w:t>M</w:t>
            </w:r>
          </w:p>
        </w:tc>
        <w:tc>
          <w:tcPr>
            <w:tcW w:w="1247" w:type="dxa"/>
          </w:tcPr>
          <w:p w14:paraId="3B7C200E" w14:textId="77777777" w:rsidR="00EB053A" w:rsidRPr="00DA11D0" w:rsidRDefault="00EB053A" w:rsidP="00C015B4">
            <w:pPr>
              <w:pStyle w:val="TAL"/>
              <w:rPr>
                <w:i/>
              </w:rPr>
            </w:pPr>
          </w:p>
        </w:tc>
        <w:tc>
          <w:tcPr>
            <w:tcW w:w="1260" w:type="dxa"/>
          </w:tcPr>
          <w:p w14:paraId="23E67C26" w14:textId="77777777" w:rsidR="00EB053A" w:rsidRPr="00DA11D0" w:rsidRDefault="00EB053A" w:rsidP="00C015B4">
            <w:pPr>
              <w:pStyle w:val="TAL"/>
            </w:pPr>
            <w:r w:rsidRPr="00DA11D0">
              <w:t>9.3.1.1</w:t>
            </w:r>
          </w:p>
        </w:tc>
        <w:tc>
          <w:tcPr>
            <w:tcW w:w="1762" w:type="dxa"/>
          </w:tcPr>
          <w:p w14:paraId="5C358715" w14:textId="77777777" w:rsidR="00EB053A" w:rsidRPr="00DA11D0" w:rsidRDefault="00EB053A" w:rsidP="00C015B4">
            <w:pPr>
              <w:pStyle w:val="TAL"/>
            </w:pPr>
          </w:p>
        </w:tc>
        <w:tc>
          <w:tcPr>
            <w:tcW w:w="1288" w:type="dxa"/>
          </w:tcPr>
          <w:p w14:paraId="0C8C2333" w14:textId="77777777" w:rsidR="00EB053A" w:rsidRPr="00DA11D0" w:rsidRDefault="00EB053A" w:rsidP="00C015B4">
            <w:pPr>
              <w:pStyle w:val="TAC"/>
            </w:pPr>
            <w:r w:rsidRPr="00DA11D0">
              <w:t>YES</w:t>
            </w:r>
          </w:p>
        </w:tc>
        <w:tc>
          <w:tcPr>
            <w:tcW w:w="1274" w:type="dxa"/>
          </w:tcPr>
          <w:p w14:paraId="772F0496" w14:textId="77777777" w:rsidR="00EB053A" w:rsidRPr="00DA11D0" w:rsidRDefault="00EB053A" w:rsidP="00C015B4">
            <w:pPr>
              <w:pStyle w:val="TAC"/>
            </w:pPr>
            <w:r w:rsidRPr="00DA11D0">
              <w:t>reject</w:t>
            </w:r>
          </w:p>
        </w:tc>
      </w:tr>
      <w:tr w:rsidR="00EB053A" w:rsidRPr="00DA11D0" w14:paraId="53506CD1" w14:textId="77777777" w:rsidTr="00C015B4">
        <w:tc>
          <w:tcPr>
            <w:tcW w:w="2394" w:type="dxa"/>
          </w:tcPr>
          <w:p w14:paraId="7E5E92EE" w14:textId="77777777" w:rsidR="00EB053A" w:rsidRPr="00DA11D0" w:rsidRDefault="00EB053A" w:rsidP="00C015B4">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0D37A24F" w14:textId="77777777" w:rsidR="00EB053A" w:rsidRPr="00DA11D0" w:rsidRDefault="00EB053A" w:rsidP="00C015B4">
            <w:pPr>
              <w:pStyle w:val="TAL"/>
              <w:rPr>
                <w:lang w:eastAsia="zh-CN"/>
              </w:rPr>
            </w:pPr>
            <w:r w:rsidRPr="00DA11D0">
              <w:rPr>
                <w:rFonts w:cs="Arial"/>
                <w:szCs w:val="18"/>
                <w:lang w:eastAsia="ja-JP"/>
              </w:rPr>
              <w:t>M</w:t>
            </w:r>
          </w:p>
        </w:tc>
        <w:tc>
          <w:tcPr>
            <w:tcW w:w="1247" w:type="dxa"/>
          </w:tcPr>
          <w:p w14:paraId="2A5A6F44" w14:textId="77777777" w:rsidR="00EB053A" w:rsidRPr="00DA11D0" w:rsidRDefault="00EB053A" w:rsidP="00C015B4">
            <w:pPr>
              <w:pStyle w:val="TAL"/>
              <w:rPr>
                <w:i/>
              </w:rPr>
            </w:pPr>
          </w:p>
        </w:tc>
        <w:tc>
          <w:tcPr>
            <w:tcW w:w="1260" w:type="dxa"/>
          </w:tcPr>
          <w:p w14:paraId="6A6B50E1" w14:textId="77777777" w:rsidR="00EB053A" w:rsidRPr="00DA11D0" w:rsidRDefault="00EB053A" w:rsidP="00C015B4">
            <w:pPr>
              <w:pStyle w:val="TAL"/>
            </w:pPr>
            <w:r w:rsidRPr="00433FE5">
              <w:t>9.3.1.219</w:t>
            </w:r>
          </w:p>
        </w:tc>
        <w:tc>
          <w:tcPr>
            <w:tcW w:w="1762" w:type="dxa"/>
          </w:tcPr>
          <w:p w14:paraId="320AA506" w14:textId="77777777" w:rsidR="00EB053A" w:rsidRPr="00DA11D0" w:rsidRDefault="00EB053A" w:rsidP="00C015B4">
            <w:pPr>
              <w:pStyle w:val="TAL"/>
            </w:pPr>
          </w:p>
        </w:tc>
        <w:tc>
          <w:tcPr>
            <w:tcW w:w="1288" w:type="dxa"/>
          </w:tcPr>
          <w:p w14:paraId="5D69B67D" w14:textId="77777777" w:rsidR="00EB053A" w:rsidRPr="00DA11D0" w:rsidRDefault="00EB053A" w:rsidP="00C015B4">
            <w:pPr>
              <w:pStyle w:val="TAC"/>
            </w:pPr>
            <w:r w:rsidRPr="00DA11D0">
              <w:rPr>
                <w:rFonts w:cs="Arial"/>
                <w:noProof/>
                <w:szCs w:val="18"/>
              </w:rPr>
              <w:t>YES</w:t>
            </w:r>
          </w:p>
        </w:tc>
        <w:tc>
          <w:tcPr>
            <w:tcW w:w="1274" w:type="dxa"/>
          </w:tcPr>
          <w:p w14:paraId="3B8AB50C" w14:textId="77777777" w:rsidR="00EB053A" w:rsidRPr="00DA11D0" w:rsidRDefault="00EB053A" w:rsidP="00C015B4">
            <w:pPr>
              <w:pStyle w:val="TAC"/>
            </w:pPr>
            <w:r w:rsidRPr="00DA11D0">
              <w:rPr>
                <w:rFonts w:cs="Arial"/>
                <w:noProof/>
                <w:szCs w:val="18"/>
              </w:rPr>
              <w:t>reject</w:t>
            </w:r>
          </w:p>
        </w:tc>
      </w:tr>
      <w:tr w:rsidR="00EB053A" w:rsidRPr="00DA11D0" w14:paraId="5BA10669" w14:textId="77777777" w:rsidTr="00C015B4">
        <w:tc>
          <w:tcPr>
            <w:tcW w:w="2394" w:type="dxa"/>
          </w:tcPr>
          <w:p w14:paraId="4F6B7780" w14:textId="77777777" w:rsidR="00EB053A" w:rsidRPr="00DA11D0" w:rsidRDefault="00EB053A" w:rsidP="00C015B4">
            <w:pPr>
              <w:pStyle w:val="TAL"/>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68D440B7"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Pr>
          <w:p w14:paraId="31C396CE" w14:textId="77777777" w:rsidR="00EB053A" w:rsidRPr="00DA11D0" w:rsidRDefault="00EB053A" w:rsidP="00C015B4">
            <w:pPr>
              <w:pStyle w:val="TAL"/>
              <w:rPr>
                <w:i/>
              </w:rPr>
            </w:pPr>
          </w:p>
        </w:tc>
        <w:tc>
          <w:tcPr>
            <w:tcW w:w="1260" w:type="dxa"/>
          </w:tcPr>
          <w:p w14:paraId="377D2D03" w14:textId="77777777" w:rsidR="00EB053A" w:rsidRPr="00DA11D0" w:rsidRDefault="00EB053A" w:rsidP="00C015B4">
            <w:pPr>
              <w:pStyle w:val="TAL"/>
              <w:rPr>
                <w:rFonts w:cs="Arial"/>
                <w:snapToGrid w:val="0"/>
                <w:szCs w:val="18"/>
                <w:lang w:val="fr-FR" w:eastAsia="ja-JP"/>
              </w:rPr>
            </w:pPr>
            <w:r w:rsidRPr="00433FE5">
              <w:rPr>
                <w:lang w:val="fr-FR"/>
              </w:rPr>
              <w:t>9.3.1.220</w:t>
            </w:r>
          </w:p>
        </w:tc>
        <w:tc>
          <w:tcPr>
            <w:tcW w:w="1762" w:type="dxa"/>
          </w:tcPr>
          <w:p w14:paraId="58348D34" w14:textId="77777777" w:rsidR="00EB053A" w:rsidRPr="00DA11D0" w:rsidRDefault="00EB053A" w:rsidP="00C015B4">
            <w:pPr>
              <w:pStyle w:val="TAL"/>
              <w:rPr>
                <w:lang w:val="fr-FR"/>
              </w:rPr>
            </w:pPr>
          </w:p>
        </w:tc>
        <w:tc>
          <w:tcPr>
            <w:tcW w:w="1288" w:type="dxa"/>
          </w:tcPr>
          <w:p w14:paraId="7319D7CF" w14:textId="77777777" w:rsidR="00EB053A" w:rsidRPr="00DA11D0" w:rsidRDefault="00EB053A" w:rsidP="00C015B4">
            <w:pPr>
              <w:pStyle w:val="TAC"/>
              <w:rPr>
                <w:noProof/>
              </w:rPr>
            </w:pPr>
            <w:r w:rsidRPr="00DA11D0">
              <w:rPr>
                <w:rFonts w:cs="Arial"/>
                <w:noProof/>
                <w:szCs w:val="18"/>
              </w:rPr>
              <w:t>YES</w:t>
            </w:r>
          </w:p>
        </w:tc>
        <w:tc>
          <w:tcPr>
            <w:tcW w:w="1274" w:type="dxa"/>
          </w:tcPr>
          <w:p w14:paraId="41790AD3" w14:textId="77777777" w:rsidR="00EB053A" w:rsidRPr="00DA11D0" w:rsidRDefault="00EB053A" w:rsidP="00C015B4">
            <w:pPr>
              <w:pStyle w:val="TAC"/>
              <w:rPr>
                <w:noProof/>
              </w:rPr>
            </w:pPr>
            <w:r w:rsidRPr="00DA11D0">
              <w:rPr>
                <w:rFonts w:cs="Arial"/>
                <w:noProof/>
                <w:szCs w:val="18"/>
              </w:rPr>
              <w:t>reject</w:t>
            </w:r>
          </w:p>
        </w:tc>
      </w:tr>
      <w:tr w:rsidR="00EB053A" w:rsidRPr="00DA11D0" w14:paraId="6C8052C7" w14:textId="77777777" w:rsidTr="00C015B4">
        <w:tc>
          <w:tcPr>
            <w:tcW w:w="2394" w:type="dxa"/>
          </w:tcPr>
          <w:p w14:paraId="4B7FC81B" w14:textId="77777777" w:rsidR="00EB053A" w:rsidRPr="00DA11D0" w:rsidRDefault="00EB053A" w:rsidP="00C015B4">
            <w:pPr>
              <w:pStyle w:val="TAL"/>
              <w:rPr>
                <w:rFonts w:eastAsia="MS Mincho" w:cs="Arial"/>
                <w:szCs w:val="18"/>
                <w:lang w:val="fr-FR" w:eastAsia="ja-JP"/>
              </w:rPr>
            </w:pPr>
            <w:r w:rsidRPr="00DA11D0">
              <w:t>MBS Service Area</w:t>
            </w:r>
          </w:p>
        </w:tc>
        <w:tc>
          <w:tcPr>
            <w:tcW w:w="1260" w:type="dxa"/>
          </w:tcPr>
          <w:p w14:paraId="002C851C" w14:textId="77777777" w:rsidR="00EB053A" w:rsidRPr="00DA11D0" w:rsidRDefault="00EB053A" w:rsidP="00C015B4">
            <w:pPr>
              <w:pStyle w:val="TAL"/>
              <w:rPr>
                <w:rFonts w:cs="Arial"/>
                <w:szCs w:val="18"/>
                <w:lang w:eastAsia="ja-JP"/>
              </w:rPr>
            </w:pPr>
            <w:r w:rsidRPr="00DA11D0">
              <w:t>O</w:t>
            </w:r>
          </w:p>
        </w:tc>
        <w:tc>
          <w:tcPr>
            <w:tcW w:w="1247" w:type="dxa"/>
          </w:tcPr>
          <w:p w14:paraId="46FB39B8" w14:textId="77777777" w:rsidR="00EB053A" w:rsidRPr="00DA11D0" w:rsidRDefault="00EB053A" w:rsidP="00C015B4">
            <w:pPr>
              <w:pStyle w:val="TAL"/>
              <w:rPr>
                <w:i/>
              </w:rPr>
            </w:pPr>
          </w:p>
        </w:tc>
        <w:tc>
          <w:tcPr>
            <w:tcW w:w="1260" w:type="dxa"/>
          </w:tcPr>
          <w:p w14:paraId="2EE22AAD" w14:textId="77777777" w:rsidR="00EB053A" w:rsidRPr="00DA11D0" w:rsidRDefault="00EB053A" w:rsidP="00C015B4">
            <w:pPr>
              <w:pStyle w:val="TAL"/>
              <w:rPr>
                <w:lang w:val="fr-FR"/>
              </w:rPr>
            </w:pPr>
            <w:r w:rsidRPr="00433FE5">
              <w:t>9.3.1.222</w:t>
            </w:r>
          </w:p>
        </w:tc>
        <w:tc>
          <w:tcPr>
            <w:tcW w:w="1762" w:type="dxa"/>
          </w:tcPr>
          <w:p w14:paraId="358C071D" w14:textId="77777777" w:rsidR="00EB053A" w:rsidRPr="00822B49" w:rsidRDefault="00EB053A" w:rsidP="00C015B4">
            <w:pPr>
              <w:pStyle w:val="TAL"/>
            </w:pPr>
            <w:r w:rsidRPr="00DA11D0">
              <w:rPr>
                <w:rFonts w:cs="Arial"/>
                <w:szCs w:val="18"/>
              </w:rPr>
              <w:t>Overwrites any previously received MBS Service Area information</w:t>
            </w:r>
          </w:p>
        </w:tc>
        <w:tc>
          <w:tcPr>
            <w:tcW w:w="1288" w:type="dxa"/>
          </w:tcPr>
          <w:p w14:paraId="57F9BC53" w14:textId="77777777" w:rsidR="00EB053A" w:rsidRPr="00DA11D0" w:rsidRDefault="00EB053A" w:rsidP="00C015B4">
            <w:pPr>
              <w:pStyle w:val="TAC"/>
              <w:rPr>
                <w:rFonts w:cs="Arial"/>
                <w:noProof/>
                <w:szCs w:val="18"/>
              </w:rPr>
            </w:pPr>
            <w:r w:rsidRPr="00DA11D0">
              <w:rPr>
                <w:rFonts w:cs="Arial"/>
                <w:szCs w:val="18"/>
              </w:rPr>
              <w:t>YES</w:t>
            </w:r>
          </w:p>
        </w:tc>
        <w:tc>
          <w:tcPr>
            <w:tcW w:w="1274" w:type="dxa"/>
          </w:tcPr>
          <w:p w14:paraId="22BA9F5C" w14:textId="77777777" w:rsidR="00EB053A" w:rsidRPr="00DA11D0" w:rsidRDefault="00EB053A" w:rsidP="00C015B4">
            <w:pPr>
              <w:pStyle w:val="TAC"/>
              <w:rPr>
                <w:rFonts w:cs="Arial"/>
                <w:noProof/>
                <w:szCs w:val="18"/>
              </w:rPr>
            </w:pPr>
            <w:r w:rsidRPr="00DA11D0">
              <w:rPr>
                <w:rFonts w:cs="Arial"/>
                <w:szCs w:val="18"/>
              </w:rPr>
              <w:t>reject</w:t>
            </w:r>
          </w:p>
        </w:tc>
      </w:tr>
      <w:tr w:rsidR="00EB053A" w:rsidRPr="00DA11D0" w14:paraId="7070682B" w14:textId="77777777" w:rsidTr="00C015B4">
        <w:tc>
          <w:tcPr>
            <w:tcW w:w="2394" w:type="dxa"/>
          </w:tcPr>
          <w:p w14:paraId="11F48BA4" w14:textId="77777777" w:rsidR="00EB053A" w:rsidRPr="00DA11D0" w:rsidRDefault="00EB053A" w:rsidP="00C015B4">
            <w:pPr>
              <w:pStyle w:val="TAL"/>
              <w:rPr>
                <w:rFonts w:cs="Arial"/>
                <w:szCs w:val="18"/>
                <w:lang w:val="fr-FR" w:eastAsia="zh-CN"/>
              </w:rPr>
            </w:pPr>
            <w:r w:rsidRPr="00DA11D0">
              <w:rPr>
                <w:rFonts w:cs="Arial"/>
                <w:szCs w:val="18"/>
                <w:lang w:val="fr-FR" w:eastAsia="zh-CN"/>
              </w:rPr>
              <w:t>MBS CU to DU RRC Information</w:t>
            </w:r>
          </w:p>
        </w:tc>
        <w:tc>
          <w:tcPr>
            <w:tcW w:w="1260" w:type="dxa"/>
          </w:tcPr>
          <w:p w14:paraId="6D9DC30E"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5850DDEE" w14:textId="77777777" w:rsidR="00EB053A" w:rsidRPr="00DA11D0" w:rsidRDefault="00EB053A" w:rsidP="00C015B4">
            <w:pPr>
              <w:pStyle w:val="TAL"/>
              <w:rPr>
                <w:rFonts w:cs="Arial"/>
                <w:i/>
                <w:szCs w:val="18"/>
              </w:rPr>
            </w:pPr>
          </w:p>
        </w:tc>
        <w:tc>
          <w:tcPr>
            <w:tcW w:w="1260" w:type="dxa"/>
          </w:tcPr>
          <w:p w14:paraId="315ED864" w14:textId="77777777" w:rsidR="00EB053A" w:rsidRPr="00DA11D0" w:rsidRDefault="00EB053A" w:rsidP="00C015B4">
            <w:pPr>
              <w:pStyle w:val="TAL"/>
              <w:rPr>
                <w:rFonts w:cs="Arial"/>
                <w:szCs w:val="18"/>
              </w:rPr>
            </w:pPr>
            <w:r w:rsidRPr="00433FE5">
              <w:rPr>
                <w:rFonts w:cs="Arial"/>
                <w:szCs w:val="18"/>
                <w:lang w:eastAsia="zh-CN"/>
              </w:rPr>
              <w:t>9.3.1.225</w:t>
            </w:r>
          </w:p>
        </w:tc>
        <w:tc>
          <w:tcPr>
            <w:tcW w:w="1762" w:type="dxa"/>
          </w:tcPr>
          <w:p w14:paraId="1EA04182" w14:textId="77777777" w:rsidR="00EB053A" w:rsidRPr="00DA11D0" w:rsidRDefault="00EB053A" w:rsidP="00C015B4">
            <w:pPr>
              <w:pStyle w:val="TAL"/>
              <w:rPr>
                <w:rFonts w:cs="Arial"/>
                <w:szCs w:val="18"/>
              </w:rPr>
            </w:pPr>
          </w:p>
        </w:tc>
        <w:tc>
          <w:tcPr>
            <w:tcW w:w="1288" w:type="dxa"/>
          </w:tcPr>
          <w:p w14:paraId="04FDCF27"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1800C41E"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715B3241" w14:textId="77777777" w:rsidTr="00C015B4">
        <w:tc>
          <w:tcPr>
            <w:tcW w:w="2394" w:type="dxa"/>
          </w:tcPr>
          <w:p w14:paraId="23593F72" w14:textId="77777777" w:rsidR="00EB053A" w:rsidRPr="00DA11D0" w:rsidRDefault="00EB053A" w:rsidP="00C015B4">
            <w:pPr>
              <w:pStyle w:val="TAL"/>
              <w:rPr>
                <w:rFonts w:cs="Arial"/>
                <w:szCs w:val="18"/>
                <w:lang w:eastAsia="zh-CN"/>
              </w:rPr>
            </w:pPr>
            <w:r w:rsidRPr="00DA11D0">
              <w:rPr>
                <w:rFonts w:cs="Arial"/>
                <w:b/>
                <w:szCs w:val="18"/>
              </w:rPr>
              <w:t>Broadcast MRB To Be Setup List</w:t>
            </w:r>
          </w:p>
        </w:tc>
        <w:tc>
          <w:tcPr>
            <w:tcW w:w="1260" w:type="dxa"/>
          </w:tcPr>
          <w:p w14:paraId="31E3BBC7" w14:textId="77777777" w:rsidR="00EB053A" w:rsidRPr="00DA11D0" w:rsidRDefault="00EB053A" w:rsidP="00C015B4">
            <w:pPr>
              <w:pStyle w:val="TAL"/>
              <w:rPr>
                <w:rFonts w:cs="Arial"/>
                <w:szCs w:val="18"/>
                <w:lang w:eastAsia="zh-CN"/>
              </w:rPr>
            </w:pPr>
          </w:p>
        </w:tc>
        <w:tc>
          <w:tcPr>
            <w:tcW w:w="1247" w:type="dxa"/>
          </w:tcPr>
          <w:p w14:paraId="08A78016"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1CE987B6" w14:textId="77777777" w:rsidR="00EB053A" w:rsidRPr="00DA11D0" w:rsidRDefault="00EB053A" w:rsidP="00C015B4">
            <w:pPr>
              <w:pStyle w:val="TAL"/>
              <w:rPr>
                <w:rFonts w:cs="Arial"/>
                <w:szCs w:val="18"/>
              </w:rPr>
            </w:pPr>
          </w:p>
        </w:tc>
        <w:tc>
          <w:tcPr>
            <w:tcW w:w="1762" w:type="dxa"/>
          </w:tcPr>
          <w:p w14:paraId="4608220A" w14:textId="77777777" w:rsidR="00EB053A" w:rsidRPr="00DA11D0" w:rsidRDefault="00EB053A" w:rsidP="00C015B4">
            <w:pPr>
              <w:pStyle w:val="TAL"/>
              <w:rPr>
                <w:rFonts w:cs="Arial"/>
                <w:szCs w:val="18"/>
              </w:rPr>
            </w:pPr>
          </w:p>
        </w:tc>
        <w:tc>
          <w:tcPr>
            <w:tcW w:w="1288" w:type="dxa"/>
          </w:tcPr>
          <w:p w14:paraId="410EBA11"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6D04EF3F"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4EA9C815" w14:textId="77777777" w:rsidTr="00C015B4">
        <w:tc>
          <w:tcPr>
            <w:tcW w:w="2394" w:type="dxa"/>
          </w:tcPr>
          <w:p w14:paraId="52A3D6E2" w14:textId="77777777" w:rsidR="00EB053A" w:rsidRPr="00DA11D0" w:rsidRDefault="00EB053A" w:rsidP="00C015B4">
            <w:pPr>
              <w:pStyle w:val="TAL"/>
              <w:ind w:left="102"/>
              <w:rPr>
                <w:rFonts w:cs="Arial"/>
                <w:szCs w:val="18"/>
                <w:lang w:eastAsia="zh-CN"/>
              </w:rPr>
            </w:pPr>
            <w:r w:rsidRPr="00DA11D0">
              <w:rPr>
                <w:b/>
                <w:bCs/>
              </w:rPr>
              <w:t>&gt;Broadcast MRB to Be Setup Item IEs</w:t>
            </w:r>
          </w:p>
        </w:tc>
        <w:tc>
          <w:tcPr>
            <w:tcW w:w="1260" w:type="dxa"/>
          </w:tcPr>
          <w:p w14:paraId="72776BE6" w14:textId="77777777" w:rsidR="00EB053A" w:rsidRPr="00DA11D0" w:rsidRDefault="00EB053A" w:rsidP="00C015B4">
            <w:pPr>
              <w:pStyle w:val="TAL"/>
              <w:rPr>
                <w:rFonts w:cs="Arial"/>
                <w:szCs w:val="18"/>
                <w:lang w:eastAsia="zh-CN"/>
              </w:rPr>
            </w:pPr>
          </w:p>
        </w:tc>
        <w:tc>
          <w:tcPr>
            <w:tcW w:w="1247" w:type="dxa"/>
          </w:tcPr>
          <w:p w14:paraId="6A73418D"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62A6A6BF" w14:textId="77777777" w:rsidR="00EB053A" w:rsidRPr="00DA11D0" w:rsidRDefault="00EB053A" w:rsidP="00C015B4">
            <w:pPr>
              <w:pStyle w:val="TAL"/>
              <w:rPr>
                <w:rFonts w:cs="Arial"/>
                <w:szCs w:val="18"/>
              </w:rPr>
            </w:pPr>
          </w:p>
        </w:tc>
        <w:tc>
          <w:tcPr>
            <w:tcW w:w="1762" w:type="dxa"/>
          </w:tcPr>
          <w:p w14:paraId="2E57D623" w14:textId="77777777" w:rsidR="00EB053A" w:rsidRPr="00DA11D0" w:rsidRDefault="00EB053A" w:rsidP="00C015B4">
            <w:pPr>
              <w:pStyle w:val="TAL"/>
              <w:rPr>
                <w:rFonts w:cs="Arial"/>
                <w:szCs w:val="18"/>
              </w:rPr>
            </w:pPr>
          </w:p>
        </w:tc>
        <w:tc>
          <w:tcPr>
            <w:tcW w:w="1288" w:type="dxa"/>
          </w:tcPr>
          <w:p w14:paraId="7ABED401" w14:textId="77777777" w:rsidR="00EB053A" w:rsidRPr="00DA11D0" w:rsidRDefault="00EB053A" w:rsidP="00C015B4">
            <w:pPr>
              <w:pStyle w:val="TAC"/>
              <w:rPr>
                <w:rFonts w:cs="Arial"/>
                <w:szCs w:val="18"/>
              </w:rPr>
            </w:pPr>
            <w:r w:rsidRPr="00DA11D0">
              <w:rPr>
                <w:rFonts w:cs="Arial"/>
                <w:szCs w:val="18"/>
              </w:rPr>
              <w:t>EACH</w:t>
            </w:r>
          </w:p>
        </w:tc>
        <w:tc>
          <w:tcPr>
            <w:tcW w:w="1274" w:type="dxa"/>
          </w:tcPr>
          <w:p w14:paraId="05D81BA9"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6D7AD37D" w14:textId="77777777" w:rsidTr="00C015B4">
        <w:tc>
          <w:tcPr>
            <w:tcW w:w="2394" w:type="dxa"/>
          </w:tcPr>
          <w:p w14:paraId="626DB57A" w14:textId="77777777" w:rsidR="00EB053A" w:rsidRPr="00DA11D0" w:rsidRDefault="00EB053A" w:rsidP="00C015B4">
            <w:pPr>
              <w:pStyle w:val="TAL"/>
              <w:ind w:left="198"/>
            </w:pPr>
            <w:r w:rsidRPr="00DA11D0">
              <w:t>&gt;&gt;MRB ID</w:t>
            </w:r>
          </w:p>
        </w:tc>
        <w:tc>
          <w:tcPr>
            <w:tcW w:w="1260" w:type="dxa"/>
          </w:tcPr>
          <w:p w14:paraId="25D80015"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6A87FBA5" w14:textId="77777777" w:rsidR="00EB053A" w:rsidRPr="00DA11D0" w:rsidRDefault="00EB053A" w:rsidP="00C015B4">
            <w:pPr>
              <w:pStyle w:val="TAL"/>
              <w:rPr>
                <w:rFonts w:cs="Arial"/>
                <w:i/>
                <w:szCs w:val="18"/>
              </w:rPr>
            </w:pPr>
          </w:p>
        </w:tc>
        <w:tc>
          <w:tcPr>
            <w:tcW w:w="1260" w:type="dxa"/>
          </w:tcPr>
          <w:p w14:paraId="7DCDD6DC" w14:textId="77777777" w:rsidR="00EB053A" w:rsidRPr="00DA11D0" w:rsidRDefault="00EB053A" w:rsidP="00C015B4">
            <w:pPr>
              <w:pStyle w:val="TAL"/>
              <w:rPr>
                <w:rFonts w:cs="Arial"/>
                <w:szCs w:val="18"/>
              </w:rPr>
            </w:pPr>
            <w:r w:rsidRPr="00DA11D0">
              <w:rPr>
                <w:rFonts w:cs="Arial"/>
                <w:szCs w:val="18"/>
              </w:rPr>
              <w:t>MRB ID</w:t>
            </w:r>
          </w:p>
          <w:p w14:paraId="5CB8A1AB"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321EFEC1" w14:textId="77777777" w:rsidR="00EB053A" w:rsidRPr="00DA11D0" w:rsidRDefault="00EB053A" w:rsidP="00C015B4">
            <w:pPr>
              <w:pStyle w:val="TAL"/>
              <w:rPr>
                <w:rFonts w:cs="Arial"/>
                <w:szCs w:val="18"/>
              </w:rPr>
            </w:pPr>
          </w:p>
        </w:tc>
        <w:tc>
          <w:tcPr>
            <w:tcW w:w="1288" w:type="dxa"/>
          </w:tcPr>
          <w:p w14:paraId="6A1FFF96" w14:textId="77777777" w:rsidR="00EB053A" w:rsidRPr="00DA11D0" w:rsidRDefault="00EB053A" w:rsidP="00C015B4">
            <w:pPr>
              <w:pStyle w:val="TAC"/>
              <w:rPr>
                <w:rFonts w:cs="Arial"/>
                <w:szCs w:val="18"/>
              </w:rPr>
            </w:pPr>
            <w:r w:rsidRPr="00DA11D0">
              <w:rPr>
                <w:rFonts w:cs="Arial"/>
                <w:szCs w:val="18"/>
              </w:rPr>
              <w:t>-</w:t>
            </w:r>
          </w:p>
        </w:tc>
        <w:tc>
          <w:tcPr>
            <w:tcW w:w="1274" w:type="dxa"/>
          </w:tcPr>
          <w:p w14:paraId="689D16A6" w14:textId="77777777" w:rsidR="00EB053A" w:rsidRPr="00DA11D0" w:rsidRDefault="00EB053A" w:rsidP="00C015B4">
            <w:pPr>
              <w:pStyle w:val="TAC"/>
              <w:rPr>
                <w:rFonts w:cs="Arial"/>
                <w:szCs w:val="18"/>
              </w:rPr>
            </w:pPr>
          </w:p>
        </w:tc>
      </w:tr>
      <w:tr w:rsidR="00EB053A" w:rsidRPr="00DA11D0" w14:paraId="2E296D31" w14:textId="77777777" w:rsidTr="00C015B4">
        <w:tc>
          <w:tcPr>
            <w:tcW w:w="2394" w:type="dxa"/>
          </w:tcPr>
          <w:p w14:paraId="1C1065E9" w14:textId="77777777" w:rsidR="00EB053A" w:rsidRPr="00DA11D0" w:rsidRDefault="00EB053A" w:rsidP="00C015B4">
            <w:pPr>
              <w:pStyle w:val="TAL"/>
              <w:ind w:left="198"/>
            </w:pPr>
            <w:r w:rsidRPr="00DA11D0">
              <w:t>&gt;&gt;MRB QoS Information</w:t>
            </w:r>
          </w:p>
        </w:tc>
        <w:tc>
          <w:tcPr>
            <w:tcW w:w="1260" w:type="dxa"/>
          </w:tcPr>
          <w:p w14:paraId="3C226D18" w14:textId="77777777" w:rsidR="00EB053A" w:rsidRPr="00DA11D0" w:rsidRDefault="00EB053A" w:rsidP="00C015B4">
            <w:pPr>
              <w:pStyle w:val="TAL"/>
              <w:rPr>
                <w:rFonts w:cs="Arial"/>
                <w:szCs w:val="18"/>
                <w:lang w:eastAsia="zh-CN"/>
              </w:rPr>
            </w:pPr>
            <w:r w:rsidRPr="00DA11D0">
              <w:rPr>
                <w:rFonts w:eastAsia="MS Mincho" w:cs="Arial"/>
                <w:szCs w:val="18"/>
              </w:rPr>
              <w:t>M</w:t>
            </w:r>
          </w:p>
        </w:tc>
        <w:tc>
          <w:tcPr>
            <w:tcW w:w="1247" w:type="dxa"/>
          </w:tcPr>
          <w:p w14:paraId="0FBFF635" w14:textId="77777777" w:rsidR="00EB053A" w:rsidRPr="00DA11D0" w:rsidRDefault="00EB053A" w:rsidP="00C015B4">
            <w:pPr>
              <w:pStyle w:val="TAL"/>
              <w:rPr>
                <w:rFonts w:cs="Arial"/>
                <w:i/>
                <w:szCs w:val="18"/>
              </w:rPr>
            </w:pPr>
          </w:p>
        </w:tc>
        <w:tc>
          <w:tcPr>
            <w:tcW w:w="1260" w:type="dxa"/>
          </w:tcPr>
          <w:p w14:paraId="5255037A" w14:textId="77777777" w:rsidR="00EB053A" w:rsidRDefault="00EB053A" w:rsidP="00C015B4">
            <w:pPr>
              <w:pStyle w:val="TAL"/>
              <w:rPr>
                <w:rFonts w:cs="Arial"/>
                <w:szCs w:val="18"/>
              </w:rPr>
            </w:pPr>
            <w:r>
              <w:rPr>
                <w:rFonts w:cs="Arial"/>
                <w:szCs w:val="18"/>
              </w:rPr>
              <w:t>QoS Flow Level QoS Parameters</w:t>
            </w:r>
          </w:p>
          <w:p w14:paraId="22735050"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3CDCE39B" w14:textId="77777777" w:rsidR="00EB053A" w:rsidRPr="00DA11D0" w:rsidRDefault="00EB053A" w:rsidP="00C015B4">
            <w:pPr>
              <w:pStyle w:val="TAL"/>
              <w:rPr>
                <w:rFonts w:cs="Arial"/>
                <w:szCs w:val="18"/>
              </w:rPr>
            </w:pPr>
          </w:p>
        </w:tc>
        <w:tc>
          <w:tcPr>
            <w:tcW w:w="1288" w:type="dxa"/>
          </w:tcPr>
          <w:p w14:paraId="01148349" w14:textId="77777777" w:rsidR="00EB053A" w:rsidRPr="00DA11D0" w:rsidRDefault="00EB053A" w:rsidP="00C015B4">
            <w:pPr>
              <w:pStyle w:val="TAC"/>
              <w:rPr>
                <w:rFonts w:cs="Arial"/>
                <w:szCs w:val="18"/>
              </w:rPr>
            </w:pPr>
            <w:r w:rsidRPr="00DA11D0">
              <w:rPr>
                <w:rFonts w:cs="Arial"/>
                <w:szCs w:val="18"/>
              </w:rPr>
              <w:t>-</w:t>
            </w:r>
          </w:p>
        </w:tc>
        <w:tc>
          <w:tcPr>
            <w:tcW w:w="1274" w:type="dxa"/>
          </w:tcPr>
          <w:p w14:paraId="0AFD300F" w14:textId="77777777" w:rsidR="00EB053A" w:rsidRPr="00DA11D0" w:rsidRDefault="00EB053A" w:rsidP="00C015B4">
            <w:pPr>
              <w:pStyle w:val="TAC"/>
              <w:rPr>
                <w:rFonts w:cs="Arial"/>
                <w:szCs w:val="18"/>
              </w:rPr>
            </w:pPr>
          </w:p>
        </w:tc>
      </w:tr>
      <w:tr w:rsidR="00EB053A" w:rsidRPr="00DA11D0" w14:paraId="7BAF526A" w14:textId="77777777" w:rsidTr="00C015B4">
        <w:tc>
          <w:tcPr>
            <w:tcW w:w="2394" w:type="dxa"/>
          </w:tcPr>
          <w:p w14:paraId="064EC98F" w14:textId="77777777" w:rsidR="00EB053A" w:rsidRPr="00DA11D0" w:rsidRDefault="00EB053A" w:rsidP="00C015B4">
            <w:pPr>
              <w:pStyle w:val="TAL"/>
              <w:ind w:left="198"/>
              <w:rPr>
                <w:b/>
              </w:rPr>
            </w:pPr>
            <w:r w:rsidRPr="00DA11D0">
              <w:rPr>
                <w:b/>
              </w:rPr>
              <w:t>&gt;&gt;MBS QoS Flows Mapped to MRB Item</w:t>
            </w:r>
          </w:p>
        </w:tc>
        <w:tc>
          <w:tcPr>
            <w:tcW w:w="1260" w:type="dxa"/>
          </w:tcPr>
          <w:p w14:paraId="17971921" w14:textId="77777777" w:rsidR="00EB053A" w:rsidRPr="00DA11D0" w:rsidRDefault="00EB053A" w:rsidP="00C015B4">
            <w:pPr>
              <w:pStyle w:val="TAL"/>
              <w:rPr>
                <w:rFonts w:eastAsia="MS Mincho" w:cs="Arial"/>
                <w:szCs w:val="18"/>
              </w:rPr>
            </w:pPr>
          </w:p>
        </w:tc>
        <w:tc>
          <w:tcPr>
            <w:tcW w:w="1247" w:type="dxa"/>
          </w:tcPr>
          <w:p w14:paraId="1AABBC3A"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4960C5DD" w14:textId="77777777" w:rsidR="00EB053A" w:rsidRPr="00DA11D0" w:rsidRDefault="00EB053A" w:rsidP="00C015B4">
            <w:pPr>
              <w:pStyle w:val="TAL"/>
              <w:rPr>
                <w:rFonts w:cs="Arial"/>
                <w:szCs w:val="18"/>
              </w:rPr>
            </w:pPr>
          </w:p>
        </w:tc>
        <w:tc>
          <w:tcPr>
            <w:tcW w:w="1762" w:type="dxa"/>
          </w:tcPr>
          <w:p w14:paraId="209387BE" w14:textId="77777777" w:rsidR="00EB053A" w:rsidRPr="00DA11D0" w:rsidRDefault="00EB053A" w:rsidP="00C015B4">
            <w:pPr>
              <w:pStyle w:val="TAL"/>
              <w:rPr>
                <w:rFonts w:cs="Arial"/>
                <w:szCs w:val="18"/>
              </w:rPr>
            </w:pPr>
          </w:p>
        </w:tc>
        <w:tc>
          <w:tcPr>
            <w:tcW w:w="1288" w:type="dxa"/>
          </w:tcPr>
          <w:p w14:paraId="56CB34BA"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4CB29FF5" w14:textId="77777777" w:rsidR="00EB053A" w:rsidRPr="00DA11D0" w:rsidRDefault="00EB053A" w:rsidP="00C015B4">
            <w:pPr>
              <w:pStyle w:val="TAC"/>
              <w:rPr>
                <w:rFonts w:cs="Arial"/>
                <w:szCs w:val="18"/>
              </w:rPr>
            </w:pPr>
          </w:p>
        </w:tc>
      </w:tr>
      <w:tr w:rsidR="00EB053A" w:rsidRPr="00DA11D0" w14:paraId="2D962001" w14:textId="77777777" w:rsidTr="00C015B4">
        <w:tc>
          <w:tcPr>
            <w:tcW w:w="2394" w:type="dxa"/>
          </w:tcPr>
          <w:p w14:paraId="0FF9B99A" w14:textId="77777777" w:rsidR="00EB053A" w:rsidRPr="00DA11D0" w:rsidRDefault="00EB053A" w:rsidP="00C015B4">
            <w:pPr>
              <w:pStyle w:val="TAL"/>
              <w:ind w:left="300"/>
            </w:pPr>
            <w:r w:rsidRPr="00DA11D0">
              <w:t>&gt;&gt;&gt;MBS QoS Flow Identifier</w:t>
            </w:r>
          </w:p>
        </w:tc>
        <w:tc>
          <w:tcPr>
            <w:tcW w:w="1260" w:type="dxa"/>
          </w:tcPr>
          <w:p w14:paraId="7A51FD9E"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367B8AD7" w14:textId="77777777" w:rsidR="00EB053A" w:rsidRPr="00DA11D0" w:rsidRDefault="00EB053A" w:rsidP="00C015B4">
            <w:pPr>
              <w:pStyle w:val="TAL"/>
              <w:rPr>
                <w:rFonts w:cs="Arial"/>
                <w:i/>
                <w:szCs w:val="18"/>
              </w:rPr>
            </w:pPr>
          </w:p>
        </w:tc>
        <w:tc>
          <w:tcPr>
            <w:tcW w:w="1260" w:type="dxa"/>
          </w:tcPr>
          <w:p w14:paraId="3C8A1812" w14:textId="77777777" w:rsidR="00EB053A" w:rsidRPr="00DA11D0" w:rsidRDefault="00EB053A" w:rsidP="00C015B4">
            <w:pPr>
              <w:pStyle w:val="TAL"/>
              <w:rPr>
                <w:rFonts w:cs="Arial"/>
                <w:szCs w:val="18"/>
              </w:rPr>
            </w:pPr>
            <w:r w:rsidRPr="00EA5FA7">
              <w:t>QoS Flow Identifier</w:t>
            </w:r>
            <w:r w:rsidRPr="00DA11D0">
              <w:rPr>
                <w:rFonts w:cs="Arial"/>
                <w:szCs w:val="18"/>
              </w:rPr>
              <w:t xml:space="preserve"> 9.3.1.63</w:t>
            </w:r>
          </w:p>
        </w:tc>
        <w:tc>
          <w:tcPr>
            <w:tcW w:w="1762" w:type="dxa"/>
          </w:tcPr>
          <w:p w14:paraId="18CA4CB3" w14:textId="77777777" w:rsidR="00EB053A" w:rsidRPr="00DA11D0" w:rsidRDefault="00EB053A" w:rsidP="00C015B4">
            <w:pPr>
              <w:pStyle w:val="TAL"/>
              <w:rPr>
                <w:rFonts w:cs="Arial"/>
                <w:szCs w:val="18"/>
              </w:rPr>
            </w:pPr>
          </w:p>
        </w:tc>
        <w:tc>
          <w:tcPr>
            <w:tcW w:w="1288" w:type="dxa"/>
          </w:tcPr>
          <w:p w14:paraId="23ED208F" w14:textId="77777777" w:rsidR="00EB053A" w:rsidRPr="00DA11D0" w:rsidRDefault="00EB053A" w:rsidP="00C015B4">
            <w:pPr>
              <w:pStyle w:val="TAC"/>
              <w:rPr>
                <w:rFonts w:cs="Arial"/>
                <w:szCs w:val="18"/>
                <w:lang w:eastAsia="ja-JP"/>
              </w:rPr>
            </w:pPr>
            <w:r w:rsidRPr="00DA11D0">
              <w:rPr>
                <w:rFonts w:eastAsia="MS Mincho" w:cs="Arial"/>
                <w:szCs w:val="18"/>
                <w:lang w:eastAsia="ja-JP"/>
              </w:rPr>
              <w:t>-</w:t>
            </w:r>
          </w:p>
        </w:tc>
        <w:tc>
          <w:tcPr>
            <w:tcW w:w="1274" w:type="dxa"/>
          </w:tcPr>
          <w:p w14:paraId="5B06C3E5" w14:textId="77777777" w:rsidR="00EB053A" w:rsidRPr="00DA11D0" w:rsidRDefault="00EB053A" w:rsidP="00C015B4">
            <w:pPr>
              <w:pStyle w:val="TAC"/>
              <w:rPr>
                <w:rFonts w:cs="Arial"/>
                <w:szCs w:val="18"/>
              </w:rPr>
            </w:pPr>
          </w:p>
        </w:tc>
      </w:tr>
      <w:tr w:rsidR="00EB053A" w:rsidRPr="00DA11D0" w14:paraId="686E50E6" w14:textId="77777777" w:rsidTr="00C015B4">
        <w:tc>
          <w:tcPr>
            <w:tcW w:w="2394" w:type="dxa"/>
          </w:tcPr>
          <w:p w14:paraId="73568AD8" w14:textId="77777777" w:rsidR="00EB053A" w:rsidRPr="00DA11D0" w:rsidRDefault="00EB053A" w:rsidP="00C015B4">
            <w:pPr>
              <w:pStyle w:val="TAL"/>
              <w:ind w:left="300"/>
            </w:pPr>
            <w:r w:rsidRPr="00DA11D0">
              <w:t>&gt;&gt;&gt;MBS QoS Flow Level QoS Parameters</w:t>
            </w:r>
          </w:p>
        </w:tc>
        <w:tc>
          <w:tcPr>
            <w:tcW w:w="1260" w:type="dxa"/>
          </w:tcPr>
          <w:p w14:paraId="5A19816B"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1F86D6F1" w14:textId="77777777" w:rsidR="00EB053A" w:rsidRPr="00DA11D0" w:rsidRDefault="00EB053A" w:rsidP="00C015B4">
            <w:pPr>
              <w:pStyle w:val="TAL"/>
              <w:rPr>
                <w:rFonts w:cs="Arial"/>
                <w:i/>
                <w:szCs w:val="18"/>
              </w:rPr>
            </w:pPr>
          </w:p>
        </w:tc>
        <w:tc>
          <w:tcPr>
            <w:tcW w:w="1260" w:type="dxa"/>
          </w:tcPr>
          <w:p w14:paraId="12F092B3" w14:textId="77777777" w:rsidR="00EB053A" w:rsidRDefault="00EB053A" w:rsidP="00C015B4">
            <w:pPr>
              <w:pStyle w:val="TAL"/>
              <w:rPr>
                <w:rFonts w:cs="Arial"/>
                <w:szCs w:val="18"/>
              </w:rPr>
            </w:pPr>
            <w:r>
              <w:rPr>
                <w:rFonts w:cs="Arial"/>
                <w:szCs w:val="18"/>
              </w:rPr>
              <w:t>QoS Flow Level QoS Parameters</w:t>
            </w:r>
          </w:p>
          <w:p w14:paraId="3238AAE1"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43004903" w14:textId="77777777" w:rsidR="00EB053A" w:rsidRPr="00DA11D0" w:rsidRDefault="00EB053A" w:rsidP="00C015B4">
            <w:pPr>
              <w:pStyle w:val="TAL"/>
              <w:rPr>
                <w:rFonts w:cs="Arial"/>
                <w:szCs w:val="18"/>
              </w:rPr>
            </w:pPr>
          </w:p>
        </w:tc>
        <w:tc>
          <w:tcPr>
            <w:tcW w:w="1288" w:type="dxa"/>
          </w:tcPr>
          <w:p w14:paraId="7CFDD8AB"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316E1D7F" w14:textId="77777777" w:rsidR="00EB053A" w:rsidRPr="00DA11D0" w:rsidRDefault="00EB053A" w:rsidP="00C015B4">
            <w:pPr>
              <w:pStyle w:val="TAC"/>
              <w:rPr>
                <w:rFonts w:cs="Arial"/>
                <w:szCs w:val="18"/>
              </w:rPr>
            </w:pPr>
          </w:p>
        </w:tc>
      </w:tr>
      <w:tr w:rsidR="00EB053A" w:rsidRPr="00DA11D0" w14:paraId="7615CB75" w14:textId="77777777" w:rsidTr="00C015B4">
        <w:tc>
          <w:tcPr>
            <w:tcW w:w="2394" w:type="dxa"/>
          </w:tcPr>
          <w:p w14:paraId="6B22777F" w14:textId="77777777" w:rsidR="00EB053A" w:rsidRPr="00DA11D0" w:rsidRDefault="00EB053A" w:rsidP="00C015B4">
            <w:pPr>
              <w:pStyle w:val="TAL"/>
              <w:ind w:left="198"/>
            </w:pPr>
            <w:r w:rsidRPr="00DA11D0">
              <w:t>&gt;&gt;</w:t>
            </w:r>
            <w:r w:rsidRPr="00DA11D0">
              <w:rPr>
                <w:noProof/>
                <w:lang w:eastAsia="ja-JP"/>
              </w:rPr>
              <w:t>BC Bearer Context F1-U TNL Info at CU</w:t>
            </w:r>
          </w:p>
        </w:tc>
        <w:tc>
          <w:tcPr>
            <w:tcW w:w="1260" w:type="dxa"/>
          </w:tcPr>
          <w:p w14:paraId="244F2B37" w14:textId="77777777" w:rsidR="00EB053A" w:rsidRPr="00DA11D0" w:rsidRDefault="00EB053A" w:rsidP="00C015B4">
            <w:pPr>
              <w:pStyle w:val="TAL"/>
              <w:rPr>
                <w:rFonts w:eastAsia="MS Mincho" w:cs="Arial"/>
                <w:szCs w:val="18"/>
              </w:rPr>
            </w:pPr>
            <w:r w:rsidRPr="00DA11D0">
              <w:rPr>
                <w:rFonts w:cs="Arial"/>
                <w:szCs w:val="18"/>
              </w:rPr>
              <w:t>M</w:t>
            </w:r>
          </w:p>
        </w:tc>
        <w:tc>
          <w:tcPr>
            <w:tcW w:w="1247" w:type="dxa"/>
          </w:tcPr>
          <w:p w14:paraId="0C399C00" w14:textId="77777777" w:rsidR="00EB053A" w:rsidRPr="00DA11D0" w:rsidRDefault="00EB053A" w:rsidP="00C015B4">
            <w:pPr>
              <w:pStyle w:val="TAL"/>
              <w:rPr>
                <w:rFonts w:cs="Arial"/>
                <w:i/>
                <w:szCs w:val="18"/>
              </w:rPr>
            </w:pPr>
          </w:p>
        </w:tc>
        <w:tc>
          <w:tcPr>
            <w:tcW w:w="1260" w:type="dxa"/>
          </w:tcPr>
          <w:p w14:paraId="19225643" w14:textId="77777777" w:rsidR="00EB053A" w:rsidRPr="00DA11D0" w:rsidRDefault="00EB053A" w:rsidP="00C015B4">
            <w:pPr>
              <w:pStyle w:val="TAL"/>
              <w:rPr>
                <w:noProof/>
                <w:lang w:eastAsia="ja-JP"/>
              </w:rPr>
            </w:pPr>
            <w:r w:rsidRPr="00DA11D0">
              <w:rPr>
                <w:noProof/>
                <w:lang w:eastAsia="ja-JP"/>
              </w:rPr>
              <w:t>BC Bearer Context F1-U TNL Info</w:t>
            </w:r>
          </w:p>
          <w:p w14:paraId="55540CE6" w14:textId="77777777" w:rsidR="00EB053A" w:rsidRPr="00DA11D0" w:rsidRDefault="00EB053A" w:rsidP="00C015B4">
            <w:pPr>
              <w:pStyle w:val="TAL"/>
              <w:rPr>
                <w:rFonts w:cs="Arial"/>
                <w:szCs w:val="18"/>
              </w:rPr>
            </w:pPr>
            <w:r w:rsidRPr="00433FE5">
              <w:t>9.3.2.7</w:t>
            </w:r>
          </w:p>
        </w:tc>
        <w:tc>
          <w:tcPr>
            <w:tcW w:w="1762" w:type="dxa"/>
          </w:tcPr>
          <w:p w14:paraId="147FB51D" w14:textId="77777777" w:rsidR="00EB053A" w:rsidRPr="00DA11D0" w:rsidRDefault="00EB053A" w:rsidP="00C015B4">
            <w:pPr>
              <w:pStyle w:val="TAL"/>
              <w:rPr>
                <w:rFonts w:cs="Arial"/>
                <w:szCs w:val="18"/>
              </w:rPr>
            </w:pPr>
            <w:proofErr w:type="spellStart"/>
            <w:r w:rsidRPr="00DA11D0">
              <w:t>gNB</w:t>
            </w:r>
            <w:proofErr w:type="spellEnd"/>
            <w:r w:rsidRPr="00DA11D0">
              <w:t>-CU endpoint(s) of the F1 transport bearer(s). For delivery of F1-U PDU Type 1.</w:t>
            </w:r>
          </w:p>
        </w:tc>
        <w:tc>
          <w:tcPr>
            <w:tcW w:w="1288" w:type="dxa"/>
          </w:tcPr>
          <w:p w14:paraId="0253E00C"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6C6DCE9" w14:textId="77777777" w:rsidR="00EB053A" w:rsidRPr="00DA11D0" w:rsidRDefault="00EB053A" w:rsidP="00C015B4">
            <w:pPr>
              <w:pStyle w:val="TAC"/>
              <w:rPr>
                <w:rFonts w:cs="Arial"/>
                <w:szCs w:val="18"/>
              </w:rPr>
            </w:pPr>
          </w:p>
        </w:tc>
      </w:tr>
      <w:tr w:rsidR="00EB053A" w:rsidRPr="00DA11D0" w14:paraId="76447240" w14:textId="77777777" w:rsidTr="00C015B4">
        <w:trPr>
          <w:ins w:id="1556" w:author="Ericsson User" w:date="2023-04-06T10:26:00Z"/>
        </w:trPr>
        <w:tc>
          <w:tcPr>
            <w:tcW w:w="2394" w:type="dxa"/>
          </w:tcPr>
          <w:p w14:paraId="2E94B11F" w14:textId="3878045D" w:rsidR="00EB053A" w:rsidRPr="00DA11D0" w:rsidRDefault="00EB053A" w:rsidP="00EB053A">
            <w:pPr>
              <w:pStyle w:val="TAL"/>
              <w:ind w:left="198"/>
              <w:rPr>
                <w:ins w:id="1557" w:author="Ericsson User" w:date="2023-04-06T10:26:00Z"/>
              </w:rPr>
            </w:pPr>
            <w:ins w:id="1558" w:author="Ericsson User" w:date="2023-04-06T10:26:00Z">
              <w:r>
                <w:t>&gt;&gt;</w:t>
              </w:r>
              <w:r w:rsidRPr="0061743A">
                <w:rPr>
                  <w:noProof/>
                  <w:lang w:eastAsia="zh-CN"/>
                </w:rPr>
                <w:t>F1-U Sharing Requested</w:t>
              </w:r>
            </w:ins>
          </w:p>
        </w:tc>
        <w:tc>
          <w:tcPr>
            <w:tcW w:w="1260" w:type="dxa"/>
          </w:tcPr>
          <w:p w14:paraId="195BC669" w14:textId="6F4C415E" w:rsidR="00EB053A" w:rsidRPr="00DA11D0" w:rsidRDefault="00EB053A" w:rsidP="00EB053A">
            <w:pPr>
              <w:pStyle w:val="TAL"/>
              <w:rPr>
                <w:ins w:id="1559" w:author="Ericsson User" w:date="2023-04-06T10:26:00Z"/>
                <w:rFonts w:cs="Arial"/>
                <w:szCs w:val="18"/>
              </w:rPr>
            </w:pPr>
            <w:ins w:id="1560" w:author="Ericsson User" w:date="2023-04-06T10:26:00Z">
              <w:r>
                <w:rPr>
                  <w:rFonts w:cs="Arial"/>
                  <w:szCs w:val="18"/>
                </w:rPr>
                <w:t>O</w:t>
              </w:r>
            </w:ins>
          </w:p>
        </w:tc>
        <w:tc>
          <w:tcPr>
            <w:tcW w:w="1247" w:type="dxa"/>
          </w:tcPr>
          <w:p w14:paraId="70D75CF1" w14:textId="77777777" w:rsidR="00EB053A" w:rsidRPr="00DA11D0" w:rsidRDefault="00EB053A" w:rsidP="00EB053A">
            <w:pPr>
              <w:pStyle w:val="TAL"/>
              <w:rPr>
                <w:ins w:id="1561" w:author="Ericsson User" w:date="2023-04-06T10:26:00Z"/>
                <w:rFonts w:cs="Arial"/>
                <w:i/>
                <w:szCs w:val="18"/>
              </w:rPr>
            </w:pPr>
          </w:p>
        </w:tc>
        <w:tc>
          <w:tcPr>
            <w:tcW w:w="1260" w:type="dxa"/>
          </w:tcPr>
          <w:p w14:paraId="11158F9A" w14:textId="5B74AE54" w:rsidR="00EB053A" w:rsidRPr="00DA11D0" w:rsidRDefault="00EB053A" w:rsidP="00EB053A">
            <w:pPr>
              <w:pStyle w:val="TAL"/>
              <w:rPr>
                <w:ins w:id="1562" w:author="Ericsson User" w:date="2023-04-06T10:26:00Z"/>
                <w:noProof/>
                <w:lang w:eastAsia="ja-JP"/>
              </w:rPr>
            </w:pPr>
            <w:ins w:id="1563" w:author="Ericsson User" w:date="2023-04-06T10:26:00Z">
              <w:r>
                <w:rPr>
                  <w:noProof/>
                  <w:lang w:eastAsia="ja-JP"/>
                </w:rPr>
                <w:t>9.3.1.x3</w:t>
              </w:r>
            </w:ins>
          </w:p>
        </w:tc>
        <w:tc>
          <w:tcPr>
            <w:tcW w:w="1762" w:type="dxa"/>
          </w:tcPr>
          <w:p w14:paraId="0332B8C7" w14:textId="77777777" w:rsidR="00EB053A" w:rsidRPr="00DA11D0" w:rsidRDefault="00EB053A" w:rsidP="00EB053A">
            <w:pPr>
              <w:pStyle w:val="TAL"/>
              <w:rPr>
                <w:ins w:id="1564" w:author="Ericsson User" w:date="2023-04-06T10:26:00Z"/>
              </w:rPr>
            </w:pPr>
          </w:p>
        </w:tc>
        <w:tc>
          <w:tcPr>
            <w:tcW w:w="1288" w:type="dxa"/>
          </w:tcPr>
          <w:p w14:paraId="4BE755C0" w14:textId="2650BE09" w:rsidR="00EB053A" w:rsidRPr="00DA11D0" w:rsidRDefault="00EB053A" w:rsidP="00EB053A">
            <w:pPr>
              <w:pStyle w:val="TAC"/>
              <w:rPr>
                <w:ins w:id="1565" w:author="Ericsson User" w:date="2023-04-06T10:26:00Z"/>
                <w:rFonts w:cs="Arial"/>
                <w:szCs w:val="18"/>
                <w:lang w:eastAsia="ja-JP"/>
              </w:rPr>
            </w:pPr>
            <w:ins w:id="1566" w:author="Ericsson User" w:date="2023-04-06T10:26:00Z">
              <w:r>
                <w:rPr>
                  <w:rFonts w:cs="Arial"/>
                  <w:szCs w:val="18"/>
                  <w:lang w:eastAsia="ja-JP"/>
                </w:rPr>
                <w:t>YES</w:t>
              </w:r>
            </w:ins>
          </w:p>
        </w:tc>
        <w:tc>
          <w:tcPr>
            <w:tcW w:w="1274" w:type="dxa"/>
          </w:tcPr>
          <w:p w14:paraId="04D18E15" w14:textId="029719DE" w:rsidR="00EB053A" w:rsidRPr="00DA11D0" w:rsidRDefault="00EB053A" w:rsidP="00EB053A">
            <w:pPr>
              <w:pStyle w:val="TAC"/>
              <w:rPr>
                <w:ins w:id="1567" w:author="Ericsson User" w:date="2023-04-06T10:26:00Z"/>
                <w:rFonts w:cs="Arial"/>
                <w:szCs w:val="18"/>
              </w:rPr>
            </w:pPr>
            <w:ins w:id="1568" w:author="Ericsson User" w:date="2023-04-06T10:26:00Z">
              <w:r>
                <w:rPr>
                  <w:rFonts w:cs="Arial"/>
                  <w:szCs w:val="18"/>
                </w:rPr>
                <w:t>ignore</w:t>
              </w:r>
            </w:ins>
          </w:p>
        </w:tc>
      </w:tr>
      <w:tr w:rsidR="00EB053A" w:rsidRPr="00DA11D0" w14:paraId="1F37A92D" w14:textId="77777777" w:rsidTr="00C015B4">
        <w:tc>
          <w:tcPr>
            <w:tcW w:w="2394" w:type="dxa"/>
          </w:tcPr>
          <w:p w14:paraId="3D2B3F2A" w14:textId="77777777" w:rsidR="00EB053A" w:rsidRPr="00DA11D0" w:rsidRDefault="00EB053A" w:rsidP="00C015B4">
            <w:pPr>
              <w:pStyle w:val="TAL"/>
              <w:rPr>
                <w:rFonts w:cs="Arial"/>
                <w:szCs w:val="18"/>
                <w:lang w:eastAsia="zh-CN"/>
              </w:rPr>
            </w:pPr>
            <w:r w:rsidRPr="00DA11D0">
              <w:rPr>
                <w:rFonts w:cs="Arial"/>
                <w:b/>
                <w:szCs w:val="18"/>
              </w:rPr>
              <w:t>Broadcast MRB To Be Modified List</w:t>
            </w:r>
          </w:p>
        </w:tc>
        <w:tc>
          <w:tcPr>
            <w:tcW w:w="1260" w:type="dxa"/>
          </w:tcPr>
          <w:p w14:paraId="3F230B3F" w14:textId="77777777" w:rsidR="00EB053A" w:rsidRPr="00DA11D0" w:rsidRDefault="00EB053A" w:rsidP="00C015B4">
            <w:pPr>
              <w:pStyle w:val="TAL"/>
              <w:rPr>
                <w:rFonts w:cs="Arial"/>
                <w:szCs w:val="18"/>
                <w:lang w:eastAsia="zh-CN"/>
              </w:rPr>
            </w:pPr>
          </w:p>
        </w:tc>
        <w:tc>
          <w:tcPr>
            <w:tcW w:w="1247" w:type="dxa"/>
          </w:tcPr>
          <w:p w14:paraId="3E733353"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6484BCE9" w14:textId="77777777" w:rsidR="00EB053A" w:rsidRPr="00DA11D0" w:rsidRDefault="00EB053A" w:rsidP="00C015B4">
            <w:pPr>
              <w:pStyle w:val="TAL"/>
              <w:rPr>
                <w:rFonts w:cs="Arial"/>
                <w:szCs w:val="18"/>
              </w:rPr>
            </w:pPr>
          </w:p>
        </w:tc>
        <w:tc>
          <w:tcPr>
            <w:tcW w:w="1762" w:type="dxa"/>
          </w:tcPr>
          <w:p w14:paraId="5350149B" w14:textId="77777777" w:rsidR="00EB053A" w:rsidRPr="00DA11D0" w:rsidRDefault="00EB053A" w:rsidP="00C015B4">
            <w:pPr>
              <w:pStyle w:val="TAL"/>
              <w:rPr>
                <w:rFonts w:cs="Arial"/>
                <w:szCs w:val="18"/>
              </w:rPr>
            </w:pPr>
          </w:p>
        </w:tc>
        <w:tc>
          <w:tcPr>
            <w:tcW w:w="1288" w:type="dxa"/>
          </w:tcPr>
          <w:p w14:paraId="42334F9B"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4581CA38"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4C10E1B9" w14:textId="77777777" w:rsidTr="00C015B4">
        <w:tc>
          <w:tcPr>
            <w:tcW w:w="2394" w:type="dxa"/>
          </w:tcPr>
          <w:p w14:paraId="3561ED3A" w14:textId="77777777" w:rsidR="00EB053A" w:rsidRPr="00DA11D0" w:rsidRDefault="00EB053A" w:rsidP="00C015B4">
            <w:pPr>
              <w:pStyle w:val="TAL"/>
              <w:ind w:left="102"/>
              <w:rPr>
                <w:rFonts w:cs="Arial"/>
                <w:szCs w:val="18"/>
                <w:lang w:eastAsia="zh-CN"/>
              </w:rPr>
            </w:pPr>
            <w:r w:rsidRPr="00DA11D0">
              <w:rPr>
                <w:b/>
                <w:bCs/>
              </w:rPr>
              <w:t>&gt;Broadcast MRB to Be Modified Item IEs</w:t>
            </w:r>
          </w:p>
        </w:tc>
        <w:tc>
          <w:tcPr>
            <w:tcW w:w="1260" w:type="dxa"/>
          </w:tcPr>
          <w:p w14:paraId="08D6A7A9" w14:textId="77777777" w:rsidR="00EB053A" w:rsidRPr="00DA11D0" w:rsidRDefault="00EB053A" w:rsidP="00C015B4">
            <w:pPr>
              <w:pStyle w:val="TAL"/>
              <w:rPr>
                <w:rFonts w:cs="Arial"/>
                <w:szCs w:val="18"/>
                <w:lang w:eastAsia="zh-CN"/>
              </w:rPr>
            </w:pPr>
          </w:p>
        </w:tc>
        <w:tc>
          <w:tcPr>
            <w:tcW w:w="1247" w:type="dxa"/>
          </w:tcPr>
          <w:p w14:paraId="2DEAACDA"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1EF5F25A" w14:textId="77777777" w:rsidR="00EB053A" w:rsidRPr="00DA11D0" w:rsidRDefault="00EB053A" w:rsidP="00C015B4">
            <w:pPr>
              <w:pStyle w:val="TAL"/>
              <w:rPr>
                <w:rFonts w:cs="Arial"/>
                <w:szCs w:val="18"/>
              </w:rPr>
            </w:pPr>
          </w:p>
        </w:tc>
        <w:tc>
          <w:tcPr>
            <w:tcW w:w="1762" w:type="dxa"/>
          </w:tcPr>
          <w:p w14:paraId="5C5F214A" w14:textId="77777777" w:rsidR="00EB053A" w:rsidRPr="00DA11D0" w:rsidRDefault="00EB053A" w:rsidP="00C015B4">
            <w:pPr>
              <w:pStyle w:val="TAL"/>
              <w:rPr>
                <w:rFonts w:cs="Arial"/>
                <w:szCs w:val="18"/>
              </w:rPr>
            </w:pPr>
          </w:p>
        </w:tc>
        <w:tc>
          <w:tcPr>
            <w:tcW w:w="1288" w:type="dxa"/>
          </w:tcPr>
          <w:p w14:paraId="488CEF5F" w14:textId="77777777" w:rsidR="00EB053A" w:rsidRPr="00DA11D0" w:rsidRDefault="00EB053A" w:rsidP="00C015B4">
            <w:pPr>
              <w:pStyle w:val="TAC"/>
              <w:rPr>
                <w:rFonts w:cs="Arial"/>
                <w:szCs w:val="18"/>
              </w:rPr>
            </w:pPr>
            <w:r w:rsidRPr="00DA11D0">
              <w:rPr>
                <w:rFonts w:cs="Arial"/>
                <w:szCs w:val="18"/>
              </w:rPr>
              <w:t>EACH</w:t>
            </w:r>
          </w:p>
        </w:tc>
        <w:tc>
          <w:tcPr>
            <w:tcW w:w="1274" w:type="dxa"/>
          </w:tcPr>
          <w:p w14:paraId="61C7E108"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1E4ED712" w14:textId="77777777" w:rsidTr="00C015B4">
        <w:tc>
          <w:tcPr>
            <w:tcW w:w="2394" w:type="dxa"/>
          </w:tcPr>
          <w:p w14:paraId="3EB04CAD" w14:textId="77777777" w:rsidR="00EB053A" w:rsidRPr="00DA11D0" w:rsidRDefault="00EB053A" w:rsidP="00C015B4">
            <w:pPr>
              <w:pStyle w:val="TAL"/>
              <w:ind w:left="198"/>
            </w:pPr>
            <w:r w:rsidRPr="00DA11D0">
              <w:t>&gt;&gt;MRB ID</w:t>
            </w:r>
          </w:p>
        </w:tc>
        <w:tc>
          <w:tcPr>
            <w:tcW w:w="1260" w:type="dxa"/>
          </w:tcPr>
          <w:p w14:paraId="0C7A53DB"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4BEFA537" w14:textId="77777777" w:rsidR="00EB053A" w:rsidRPr="00DA11D0" w:rsidRDefault="00EB053A" w:rsidP="00C015B4">
            <w:pPr>
              <w:pStyle w:val="TAL"/>
              <w:rPr>
                <w:rFonts w:cs="Arial"/>
                <w:i/>
                <w:szCs w:val="18"/>
              </w:rPr>
            </w:pPr>
          </w:p>
        </w:tc>
        <w:tc>
          <w:tcPr>
            <w:tcW w:w="1260" w:type="dxa"/>
          </w:tcPr>
          <w:p w14:paraId="43A212B6" w14:textId="77777777" w:rsidR="00EB053A" w:rsidRPr="00DA11D0" w:rsidRDefault="00EB053A" w:rsidP="00C015B4">
            <w:pPr>
              <w:pStyle w:val="TAL"/>
              <w:rPr>
                <w:rFonts w:cs="Arial"/>
                <w:szCs w:val="18"/>
              </w:rPr>
            </w:pPr>
            <w:r w:rsidRPr="00DA11D0">
              <w:rPr>
                <w:rFonts w:cs="Arial"/>
                <w:szCs w:val="18"/>
              </w:rPr>
              <w:t>MRB ID</w:t>
            </w:r>
          </w:p>
          <w:p w14:paraId="3BB4A0E4"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1B8D1D54" w14:textId="77777777" w:rsidR="00EB053A" w:rsidRPr="00DA11D0" w:rsidRDefault="00EB053A" w:rsidP="00C015B4">
            <w:pPr>
              <w:pStyle w:val="TAL"/>
              <w:rPr>
                <w:rFonts w:cs="Arial"/>
                <w:szCs w:val="18"/>
              </w:rPr>
            </w:pPr>
          </w:p>
        </w:tc>
        <w:tc>
          <w:tcPr>
            <w:tcW w:w="1288" w:type="dxa"/>
          </w:tcPr>
          <w:p w14:paraId="0FAAD278" w14:textId="77777777" w:rsidR="00EB053A" w:rsidRPr="00DA11D0" w:rsidRDefault="00EB053A" w:rsidP="00C015B4">
            <w:pPr>
              <w:pStyle w:val="TAC"/>
              <w:rPr>
                <w:rFonts w:cs="Arial"/>
                <w:szCs w:val="18"/>
              </w:rPr>
            </w:pPr>
            <w:r w:rsidRPr="00DA11D0">
              <w:rPr>
                <w:rFonts w:cs="Arial"/>
                <w:szCs w:val="18"/>
              </w:rPr>
              <w:t>-</w:t>
            </w:r>
          </w:p>
        </w:tc>
        <w:tc>
          <w:tcPr>
            <w:tcW w:w="1274" w:type="dxa"/>
          </w:tcPr>
          <w:p w14:paraId="27590CDA" w14:textId="77777777" w:rsidR="00EB053A" w:rsidRPr="00DA11D0" w:rsidRDefault="00EB053A" w:rsidP="00C015B4">
            <w:pPr>
              <w:pStyle w:val="TAC"/>
              <w:rPr>
                <w:rFonts w:cs="Arial"/>
                <w:szCs w:val="18"/>
              </w:rPr>
            </w:pPr>
          </w:p>
        </w:tc>
      </w:tr>
      <w:tr w:rsidR="00EB053A" w:rsidRPr="00DA11D0" w14:paraId="223152D8" w14:textId="77777777" w:rsidTr="00C015B4">
        <w:tc>
          <w:tcPr>
            <w:tcW w:w="2394" w:type="dxa"/>
          </w:tcPr>
          <w:p w14:paraId="519D9924" w14:textId="77777777" w:rsidR="00EB053A" w:rsidRPr="00DA11D0" w:rsidRDefault="00EB053A" w:rsidP="00C015B4">
            <w:pPr>
              <w:pStyle w:val="TAL"/>
              <w:ind w:left="198"/>
            </w:pPr>
            <w:r w:rsidRPr="00DA11D0">
              <w:t>&gt;&gt;MRB QoS Information</w:t>
            </w:r>
          </w:p>
        </w:tc>
        <w:tc>
          <w:tcPr>
            <w:tcW w:w="1260" w:type="dxa"/>
          </w:tcPr>
          <w:p w14:paraId="2608DE7C" w14:textId="77777777" w:rsidR="00EB053A" w:rsidRPr="00DA11D0" w:rsidRDefault="00EB053A" w:rsidP="00C015B4">
            <w:pPr>
              <w:pStyle w:val="TAL"/>
              <w:rPr>
                <w:rFonts w:cs="Arial"/>
                <w:szCs w:val="18"/>
                <w:lang w:eastAsia="zh-CN"/>
              </w:rPr>
            </w:pPr>
            <w:r w:rsidRPr="00DA11D0">
              <w:rPr>
                <w:rFonts w:eastAsia="MS Mincho" w:cs="Arial"/>
                <w:szCs w:val="18"/>
              </w:rPr>
              <w:t>O</w:t>
            </w:r>
          </w:p>
        </w:tc>
        <w:tc>
          <w:tcPr>
            <w:tcW w:w="1247" w:type="dxa"/>
          </w:tcPr>
          <w:p w14:paraId="3D4BFDCF" w14:textId="77777777" w:rsidR="00EB053A" w:rsidRPr="00DA11D0" w:rsidRDefault="00EB053A" w:rsidP="00C015B4">
            <w:pPr>
              <w:pStyle w:val="TAL"/>
              <w:rPr>
                <w:rFonts w:cs="Arial"/>
                <w:i/>
                <w:szCs w:val="18"/>
              </w:rPr>
            </w:pPr>
          </w:p>
        </w:tc>
        <w:tc>
          <w:tcPr>
            <w:tcW w:w="1260" w:type="dxa"/>
          </w:tcPr>
          <w:p w14:paraId="2754C1F9" w14:textId="77777777" w:rsidR="00EB053A" w:rsidRDefault="00EB053A" w:rsidP="00C015B4">
            <w:pPr>
              <w:pStyle w:val="TAL"/>
              <w:rPr>
                <w:rFonts w:cs="Arial"/>
                <w:szCs w:val="18"/>
              </w:rPr>
            </w:pPr>
            <w:r>
              <w:rPr>
                <w:rFonts w:cs="Arial"/>
                <w:szCs w:val="18"/>
              </w:rPr>
              <w:t>QoS Flow Level QoS Parameters</w:t>
            </w:r>
          </w:p>
          <w:p w14:paraId="79A223C7"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5C437D95" w14:textId="77777777" w:rsidR="00EB053A" w:rsidRPr="00DA11D0" w:rsidRDefault="00EB053A" w:rsidP="00C015B4">
            <w:pPr>
              <w:pStyle w:val="TAL"/>
              <w:rPr>
                <w:rFonts w:cs="Arial"/>
                <w:szCs w:val="18"/>
              </w:rPr>
            </w:pPr>
          </w:p>
        </w:tc>
        <w:tc>
          <w:tcPr>
            <w:tcW w:w="1288" w:type="dxa"/>
          </w:tcPr>
          <w:p w14:paraId="24359360" w14:textId="77777777" w:rsidR="00EB053A" w:rsidRPr="00DA11D0" w:rsidRDefault="00EB053A" w:rsidP="00C015B4">
            <w:pPr>
              <w:pStyle w:val="TAC"/>
              <w:rPr>
                <w:rFonts w:cs="Arial"/>
                <w:szCs w:val="18"/>
              </w:rPr>
            </w:pPr>
            <w:r w:rsidRPr="00DA11D0">
              <w:rPr>
                <w:rFonts w:cs="Arial"/>
                <w:szCs w:val="18"/>
              </w:rPr>
              <w:t>-</w:t>
            </w:r>
          </w:p>
        </w:tc>
        <w:tc>
          <w:tcPr>
            <w:tcW w:w="1274" w:type="dxa"/>
          </w:tcPr>
          <w:p w14:paraId="36637FF9" w14:textId="77777777" w:rsidR="00EB053A" w:rsidRPr="00DA11D0" w:rsidRDefault="00EB053A" w:rsidP="00C015B4">
            <w:pPr>
              <w:pStyle w:val="TAC"/>
              <w:rPr>
                <w:rFonts w:cs="Arial"/>
                <w:szCs w:val="18"/>
              </w:rPr>
            </w:pPr>
          </w:p>
        </w:tc>
      </w:tr>
      <w:tr w:rsidR="00EB053A" w:rsidRPr="00DA11D0" w14:paraId="268DCE22" w14:textId="77777777" w:rsidTr="00C015B4">
        <w:tc>
          <w:tcPr>
            <w:tcW w:w="2394" w:type="dxa"/>
          </w:tcPr>
          <w:p w14:paraId="5943E4B6" w14:textId="77777777" w:rsidR="00EB053A" w:rsidRPr="00DA11D0" w:rsidRDefault="00EB053A" w:rsidP="00C015B4">
            <w:pPr>
              <w:pStyle w:val="TAL"/>
              <w:ind w:left="198"/>
              <w:rPr>
                <w:b/>
              </w:rPr>
            </w:pPr>
            <w:r w:rsidRPr="00DA11D0">
              <w:rPr>
                <w:b/>
              </w:rPr>
              <w:t>&gt;&gt;MBS QoS Flows Mapped to MRB Item</w:t>
            </w:r>
          </w:p>
        </w:tc>
        <w:tc>
          <w:tcPr>
            <w:tcW w:w="1260" w:type="dxa"/>
          </w:tcPr>
          <w:p w14:paraId="1CA9F575" w14:textId="77777777" w:rsidR="00EB053A" w:rsidRPr="00DA11D0" w:rsidRDefault="00EB053A" w:rsidP="00C015B4">
            <w:pPr>
              <w:pStyle w:val="TAL"/>
              <w:rPr>
                <w:rFonts w:eastAsia="MS Mincho" w:cs="Arial"/>
                <w:szCs w:val="18"/>
              </w:rPr>
            </w:pPr>
          </w:p>
        </w:tc>
        <w:tc>
          <w:tcPr>
            <w:tcW w:w="1247" w:type="dxa"/>
          </w:tcPr>
          <w:p w14:paraId="3F3A4D17" w14:textId="77777777" w:rsidR="00EB053A" w:rsidRPr="00DA11D0" w:rsidRDefault="00EB053A" w:rsidP="00C015B4">
            <w:pPr>
              <w:pStyle w:val="TAL"/>
              <w:rPr>
                <w:rFonts w:cs="Arial"/>
                <w:i/>
                <w:szCs w:val="18"/>
              </w:rPr>
            </w:pPr>
            <w:r w:rsidRPr="00DA11D0">
              <w:rPr>
                <w:rFonts w:cs="Arial"/>
                <w:i/>
                <w:szCs w:val="18"/>
              </w:rPr>
              <w:t>0 .. &lt;</w:t>
            </w:r>
            <w:proofErr w:type="spellStart"/>
            <w:r w:rsidRPr="00DA11D0">
              <w:rPr>
                <w:rFonts w:cs="Arial"/>
                <w:i/>
                <w:szCs w:val="18"/>
              </w:rPr>
              <w:t>maxnoofMBSQoSFlows</w:t>
            </w:r>
            <w:proofErr w:type="spellEnd"/>
            <w:r w:rsidRPr="00DA11D0">
              <w:rPr>
                <w:rFonts w:cs="Arial"/>
                <w:i/>
                <w:szCs w:val="18"/>
              </w:rPr>
              <w:t>&gt;</w:t>
            </w:r>
          </w:p>
        </w:tc>
        <w:tc>
          <w:tcPr>
            <w:tcW w:w="1260" w:type="dxa"/>
          </w:tcPr>
          <w:p w14:paraId="3AAC3F0D" w14:textId="77777777" w:rsidR="00EB053A" w:rsidRPr="00DA11D0" w:rsidRDefault="00EB053A" w:rsidP="00C015B4">
            <w:pPr>
              <w:pStyle w:val="TAL"/>
              <w:rPr>
                <w:rFonts w:cs="Arial"/>
                <w:szCs w:val="18"/>
              </w:rPr>
            </w:pPr>
          </w:p>
        </w:tc>
        <w:tc>
          <w:tcPr>
            <w:tcW w:w="1762" w:type="dxa"/>
          </w:tcPr>
          <w:p w14:paraId="7CFBAB70" w14:textId="77777777" w:rsidR="00EB053A" w:rsidRPr="00DA11D0" w:rsidRDefault="00EB053A" w:rsidP="00C015B4">
            <w:pPr>
              <w:pStyle w:val="TAL"/>
              <w:rPr>
                <w:rFonts w:cs="Arial"/>
                <w:szCs w:val="18"/>
              </w:rPr>
            </w:pPr>
          </w:p>
        </w:tc>
        <w:tc>
          <w:tcPr>
            <w:tcW w:w="1288" w:type="dxa"/>
          </w:tcPr>
          <w:p w14:paraId="5DECE019"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35DF506" w14:textId="77777777" w:rsidR="00EB053A" w:rsidRPr="00DA11D0" w:rsidRDefault="00EB053A" w:rsidP="00C015B4">
            <w:pPr>
              <w:pStyle w:val="TAC"/>
              <w:rPr>
                <w:rFonts w:cs="Arial"/>
                <w:szCs w:val="18"/>
              </w:rPr>
            </w:pPr>
          </w:p>
        </w:tc>
      </w:tr>
      <w:tr w:rsidR="00EB053A" w:rsidRPr="00DA11D0" w14:paraId="254B7731" w14:textId="77777777" w:rsidTr="00C015B4">
        <w:tc>
          <w:tcPr>
            <w:tcW w:w="2394" w:type="dxa"/>
          </w:tcPr>
          <w:p w14:paraId="2929B7DC" w14:textId="77777777" w:rsidR="00EB053A" w:rsidRPr="00DA11D0" w:rsidRDefault="00EB053A" w:rsidP="00C015B4">
            <w:pPr>
              <w:pStyle w:val="TAL"/>
              <w:ind w:left="300"/>
            </w:pPr>
            <w:r w:rsidRPr="00DA11D0">
              <w:t>&gt;&gt;&gt;MBS QoS Flow Identifier</w:t>
            </w:r>
          </w:p>
        </w:tc>
        <w:tc>
          <w:tcPr>
            <w:tcW w:w="1260" w:type="dxa"/>
          </w:tcPr>
          <w:p w14:paraId="407F2DAA"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6A07BC2E" w14:textId="77777777" w:rsidR="00EB053A" w:rsidRPr="00DA11D0" w:rsidRDefault="00EB053A" w:rsidP="00C015B4">
            <w:pPr>
              <w:pStyle w:val="TAL"/>
              <w:rPr>
                <w:rFonts w:cs="Arial"/>
                <w:i/>
                <w:szCs w:val="18"/>
              </w:rPr>
            </w:pPr>
          </w:p>
        </w:tc>
        <w:tc>
          <w:tcPr>
            <w:tcW w:w="1260" w:type="dxa"/>
          </w:tcPr>
          <w:p w14:paraId="45CB205B" w14:textId="77777777" w:rsidR="00EB053A" w:rsidRPr="00DA11D0" w:rsidRDefault="00EB053A" w:rsidP="00C015B4">
            <w:pPr>
              <w:pStyle w:val="TAL"/>
              <w:rPr>
                <w:rFonts w:cs="Arial"/>
                <w:szCs w:val="18"/>
              </w:rPr>
            </w:pPr>
            <w:r w:rsidRPr="00EA5FA7">
              <w:t>QoS Flow Identifier</w:t>
            </w:r>
            <w:r w:rsidRPr="00DA11D0">
              <w:rPr>
                <w:rFonts w:cs="Arial"/>
                <w:szCs w:val="18"/>
              </w:rPr>
              <w:t xml:space="preserve"> 9.3.1.63</w:t>
            </w:r>
          </w:p>
        </w:tc>
        <w:tc>
          <w:tcPr>
            <w:tcW w:w="1762" w:type="dxa"/>
          </w:tcPr>
          <w:p w14:paraId="1CA50F43" w14:textId="77777777" w:rsidR="00EB053A" w:rsidRPr="00DA11D0" w:rsidRDefault="00EB053A" w:rsidP="00C015B4">
            <w:pPr>
              <w:pStyle w:val="TAL"/>
              <w:rPr>
                <w:rFonts w:cs="Arial"/>
                <w:szCs w:val="18"/>
              </w:rPr>
            </w:pPr>
          </w:p>
        </w:tc>
        <w:tc>
          <w:tcPr>
            <w:tcW w:w="1288" w:type="dxa"/>
          </w:tcPr>
          <w:p w14:paraId="03474CC5" w14:textId="77777777" w:rsidR="00EB053A" w:rsidRPr="00DA11D0" w:rsidRDefault="00EB053A" w:rsidP="00C015B4">
            <w:pPr>
              <w:pStyle w:val="TAC"/>
              <w:rPr>
                <w:rFonts w:cs="Arial"/>
                <w:szCs w:val="18"/>
                <w:lang w:eastAsia="ja-JP"/>
              </w:rPr>
            </w:pPr>
            <w:r w:rsidRPr="00DA11D0">
              <w:rPr>
                <w:rFonts w:eastAsia="MS Mincho" w:cs="Arial"/>
                <w:szCs w:val="18"/>
                <w:lang w:eastAsia="ja-JP"/>
              </w:rPr>
              <w:t>-</w:t>
            </w:r>
          </w:p>
        </w:tc>
        <w:tc>
          <w:tcPr>
            <w:tcW w:w="1274" w:type="dxa"/>
          </w:tcPr>
          <w:p w14:paraId="6158C35B" w14:textId="77777777" w:rsidR="00EB053A" w:rsidRPr="00DA11D0" w:rsidRDefault="00EB053A" w:rsidP="00C015B4">
            <w:pPr>
              <w:pStyle w:val="TAC"/>
              <w:rPr>
                <w:rFonts w:cs="Arial"/>
                <w:szCs w:val="18"/>
              </w:rPr>
            </w:pPr>
          </w:p>
        </w:tc>
      </w:tr>
      <w:tr w:rsidR="00EB053A" w:rsidRPr="00DA11D0" w14:paraId="0BE5A3D6" w14:textId="77777777" w:rsidTr="00C015B4">
        <w:tc>
          <w:tcPr>
            <w:tcW w:w="2394" w:type="dxa"/>
          </w:tcPr>
          <w:p w14:paraId="5B286A51" w14:textId="77777777" w:rsidR="00EB053A" w:rsidRPr="00DA11D0" w:rsidRDefault="00EB053A" w:rsidP="00C015B4">
            <w:pPr>
              <w:pStyle w:val="TAL"/>
              <w:ind w:left="300"/>
            </w:pPr>
            <w:r w:rsidRPr="00DA11D0">
              <w:t>&gt;&gt;&gt;MBS QoS Flow Level QoS Parameters</w:t>
            </w:r>
          </w:p>
        </w:tc>
        <w:tc>
          <w:tcPr>
            <w:tcW w:w="1260" w:type="dxa"/>
          </w:tcPr>
          <w:p w14:paraId="38838543"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289C1B08" w14:textId="77777777" w:rsidR="00EB053A" w:rsidRPr="00DA11D0" w:rsidRDefault="00EB053A" w:rsidP="00C015B4">
            <w:pPr>
              <w:pStyle w:val="TAL"/>
              <w:rPr>
                <w:rFonts w:cs="Arial"/>
                <w:i/>
                <w:szCs w:val="18"/>
              </w:rPr>
            </w:pPr>
          </w:p>
        </w:tc>
        <w:tc>
          <w:tcPr>
            <w:tcW w:w="1260" w:type="dxa"/>
          </w:tcPr>
          <w:p w14:paraId="07C5C485" w14:textId="77777777" w:rsidR="00EB053A" w:rsidRDefault="00EB053A" w:rsidP="00C015B4">
            <w:pPr>
              <w:pStyle w:val="TAL"/>
              <w:rPr>
                <w:rFonts w:cs="Arial"/>
                <w:szCs w:val="18"/>
              </w:rPr>
            </w:pPr>
            <w:r>
              <w:rPr>
                <w:rFonts w:cs="Arial"/>
                <w:szCs w:val="18"/>
              </w:rPr>
              <w:t>QoS Flow Level QoS Parameters</w:t>
            </w:r>
          </w:p>
          <w:p w14:paraId="4910E826"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28A6DEBC" w14:textId="77777777" w:rsidR="00EB053A" w:rsidRPr="00DA11D0" w:rsidRDefault="00EB053A" w:rsidP="00C015B4">
            <w:pPr>
              <w:pStyle w:val="TAL"/>
              <w:rPr>
                <w:rFonts w:cs="Arial"/>
                <w:szCs w:val="18"/>
              </w:rPr>
            </w:pPr>
          </w:p>
        </w:tc>
        <w:tc>
          <w:tcPr>
            <w:tcW w:w="1288" w:type="dxa"/>
          </w:tcPr>
          <w:p w14:paraId="24BB9F7A"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4CE1C23E" w14:textId="77777777" w:rsidR="00EB053A" w:rsidRPr="00DA11D0" w:rsidRDefault="00EB053A" w:rsidP="00C015B4">
            <w:pPr>
              <w:pStyle w:val="TAC"/>
              <w:rPr>
                <w:rFonts w:cs="Arial"/>
                <w:szCs w:val="18"/>
              </w:rPr>
            </w:pPr>
          </w:p>
        </w:tc>
      </w:tr>
      <w:tr w:rsidR="00EB053A" w:rsidRPr="00DA11D0" w14:paraId="55B02ECA" w14:textId="77777777" w:rsidTr="00C015B4">
        <w:tc>
          <w:tcPr>
            <w:tcW w:w="2394" w:type="dxa"/>
          </w:tcPr>
          <w:p w14:paraId="03CAFE05" w14:textId="77777777" w:rsidR="00EB053A" w:rsidRPr="00DA11D0" w:rsidRDefault="00EB053A" w:rsidP="00C015B4">
            <w:pPr>
              <w:pStyle w:val="TAL"/>
              <w:ind w:left="198"/>
            </w:pPr>
            <w:r w:rsidRPr="00DA11D0">
              <w:lastRenderedPageBreak/>
              <w:t>&gt;&gt;</w:t>
            </w:r>
            <w:r w:rsidRPr="00DA11D0">
              <w:rPr>
                <w:noProof/>
                <w:lang w:eastAsia="ja-JP"/>
              </w:rPr>
              <w:t>BC Bearer Context F1-U TNL Info at CU</w:t>
            </w:r>
          </w:p>
        </w:tc>
        <w:tc>
          <w:tcPr>
            <w:tcW w:w="1260" w:type="dxa"/>
          </w:tcPr>
          <w:p w14:paraId="1D7FBEEA" w14:textId="77777777" w:rsidR="00EB053A" w:rsidRPr="00DA11D0" w:rsidRDefault="00EB053A" w:rsidP="00C015B4">
            <w:pPr>
              <w:pStyle w:val="TAL"/>
              <w:rPr>
                <w:rFonts w:eastAsia="MS Mincho" w:cs="Arial"/>
                <w:szCs w:val="18"/>
              </w:rPr>
            </w:pPr>
            <w:r w:rsidRPr="00DA11D0">
              <w:rPr>
                <w:rFonts w:cs="Arial"/>
                <w:szCs w:val="18"/>
              </w:rPr>
              <w:t>O</w:t>
            </w:r>
          </w:p>
        </w:tc>
        <w:tc>
          <w:tcPr>
            <w:tcW w:w="1247" w:type="dxa"/>
          </w:tcPr>
          <w:p w14:paraId="48CBDA38" w14:textId="77777777" w:rsidR="00EB053A" w:rsidRPr="00DA11D0" w:rsidRDefault="00EB053A" w:rsidP="00C015B4">
            <w:pPr>
              <w:pStyle w:val="TAL"/>
              <w:rPr>
                <w:rFonts w:cs="Arial"/>
                <w:i/>
                <w:szCs w:val="18"/>
              </w:rPr>
            </w:pPr>
          </w:p>
        </w:tc>
        <w:tc>
          <w:tcPr>
            <w:tcW w:w="1260" w:type="dxa"/>
          </w:tcPr>
          <w:p w14:paraId="4F7F6D8F" w14:textId="77777777" w:rsidR="00EB053A" w:rsidRPr="00DA11D0" w:rsidRDefault="00EB053A" w:rsidP="00C015B4">
            <w:pPr>
              <w:pStyle w:val="TAL"/>
              <w:rPr>
                <w:noProof/>
                <w:lang w:eastAsia="ja-JP"/>
              </w:rPr>
            </w:pPr>
            <w:r w:rsidRPr="00DA11D0">
              <w:rPr>
                <w:noProof/>
                <w:lang w:eastAsia="ja-JP"/>
              </w:rPr>
              <w:t>BC Bearer Context F1-U TNL Info</w:t>
            </w:r>
          </w:p>
          <w:p w14:paraId="669AF145" w14:textId="77777777" w:rsidR="00EB053A" w:rsidRPr="00DA11D0" w:rsidRDefault="00EB053A" w:rsidP="00C015B4">
            <w:pPr>
              <w:pStyle w:val="TAL"/>
              <w:rPr>
                <w:rFonts w:cs="Arial"/>
                <w:szCs w:val="18"/>
              </w:rPr>
            </w:pPr>
            <w:r w:rsidRPr="00433FE5">
              <w:t>9.3.2.7</w:t>
            </w:r>
          </w:p>
        </w:tc>
        <w:tc>
          <w:tcPr>
            <w:tcW w:w="1762" w:type="dxa"/>
          </w:tcPr>
          <w:p w14:paraId="6126DA9A" w14:textId="77777777" w:rsidR="00EB053A" w:rsidRPr="00DA11D0" w:rsidRDefault="00EB053A" w:rsidP="00C015B4">
            <w:pPr>
              <w:pStyle w:val="TAL"/>
              <w:rPr>
                <w:rFonts w:cs="Arial"/>
                <w:szCs w:val="18"/>
              </w:rPr>
            </w:pPr>
            <w:r w:rsidRPr="00DA11D0">
              <w:t xml:space="preserve">Updated </w:t>
            </w:r>
            <w:proofErr w:type="spellStart"/>
            <w:r w:rsidRPr="00DA11D0">
              <w:t>gNB</w:t>
            </w:r>
            <w:proofErr w:type="spellEnd"/>
            <w:r w:rsidRPr="00DA11D0">
              <w:t>-CU endpoint(s) of the F1 transport bearer(s). For delivery of F1-U PDU Type 1.</w:t>
            </w:r>
          </w:p>
        </w:tc>
        <w:tc>
          <w:tcPr>
            <w:tcW w:w="1288" w:type="dxa"/>
          </w:tcPr>
          <w:p w14:paraId="2A9D2D6C"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AE45C27" w14:textId="77777777" w:rsidR="00EB053A" w:rsidRPr="00DA11D0" w:rsidRDefault="00EB053A" w:rsidP="00C015B4">
            <w:pPr>
              <w:pStyle w:val="TAC"/>
              <w:rPr>
                <w:rFonts w:cs="Arial"/>
                <w:szCs w:val="18"/>
              </w:rPr>
            </w:pPr>
          </w:p>
        </w:tc>
      </w:tr>
      <w:tr w:rsidR="00EB053A" w:rsidRPr="00DA11D0" w14:paraId="43C595B0" w14:textId="77777777" w:rsidTr="00C015B4">
        <w:trPr>
          <w:ins w:id="1569" w:author="Ericsson User" w:date="2023-04-06T10:26:00Z"/>
        </w:trPr>
        <w:tc>
          <w:tcPr>
            <w:tcW w:w="2394" w:type="dxa"/>
          </w:tcPr>
          <w:p w14:paraId="269AFD27" w14:textId="2FBC1C30" w:rsidR="00EB053A" w:rsidRPr="00DA11D0" w:rsidRDefault="00EB053A" w:rsidP="00EB053A">
            <w:pPr>
              <w:pStyle w:val="TAL"/>
              <w:ind w:left="198"/>
              <w:rPr>
                <w:ins w:id="1570" w:author="Ericsson User" w:date="2023-04-06T10:26:00Z"/>
              </w:rPr>
            </w:pPr>
            <w:ins w:id="1571" w:author="Ericsson User" w:date="2023-04-06T10:26:00Z">
              <w:r>
                <w:t>&gt;&gt;</w:t>
              </w:r>
              <w:r w:rsidRPr="0061743A">
                <w:rPr>
                  <w:noProof/>
                  <w:lang w:eastAsia="zh-CN"/>
                </w:rPr>
                <w:t>F1-U Sharing Requested</w:t>
              </w:r>
            </w:ins>
          </w:p>
        </w:tc>
        <w:tc>
          <w:tcPr>
            <w:tcW w:w="1260" w:type="dxa"/>
          </w:tcPr>
          <w:p w14:paraId="22EE9085" w14:textId="1EAAB956" w:rsidR="00EB053A" w:rsidRPr="00DA11D0" w:rsidRDefault="00EB053A" w:rsidP="00EB053A">
            <w:pPr>
              <w:pStyle w:val="TAL"/>
              <w:rPr>
                <w:ins w:id="1572" w:author="Ericsson User" w:date="2023-04-06T10:26:00Z"/>
                <w:rFonts w:cs="Arial"/>
                <w:szCs w:val="18"/>
              </w:rPr>
            </w:pPr>
            <w:ins w:id="1573" w:author="Ericsson User" w:date="2023-04-06T10:27:00Z">
              <w:r>
                <w:rPr>
                  <w:rFonts w:cs="Arial"/>
                  <w:szCs w:val="18"/>
                </w:rPr>
                <w:t>O</w:t>
              </w:r>
            </w:ins>
          </w:p>
        </w:tc>
        <w:tc>
          <w:tcPr>
            <w:tcW w:w="1247" w:type="dxa"/>
          </w:tcPr>
          <w:p w14:paraId="352AFF81" w14:textId="77777777" w:rsidR="00EB053A" w:rsidRPr="00DA11D0" w:rsidRDefault="00EB053A" w:rsidP="00EB053A">
            <w:pPr>
              <w:pStyle w:val="TAL"/>
              <w:rPr>
                <w:ins w:id="1574" w:author="Ericsson User" w:date="2023-04-06T10:26:00Z"/>
                <w:rFonts w:cs="Arial"/>
                <w:i/>
                <w:szCs w:val="18"/>
              </w:rPr>
            </w:pPr>
          </w:p>
        </w:tc>
        <w:tc>
          <w:tcPr>
            <w:tcW w:w="1260" w:type="dxa"/>
          </w:tcPr>
          <w:p w14:paraId="4D98D2C0" w14:textId="2AB5AC96" w:rsidR="00EB053A" w:rsidRPr="00DA11D0" w:rsidRDefault="00EB053A" w:rsidP="00EB053A">
            <w:pPr>
              <w:pStyle w:val="TAL"/>
              <w:rPr>
                <w:ins w:id="1575" w:author="Ericsson User" w:date="2023-04-06T10:26:00Z"/>
                <w:noProof/>
                <w:lang w:eastAsia="ja-JP"/>
              </w:rPr>
            </w:pPr>
            <w:ins w:id="1576" w:author="Ericsson User" w:date="2023-04-06T10:26:00Z">
              <w:r>
                <w:rPr>
                  <w:noProof/>
                  <w:lang w:eastAsia="ja-JP"/>
                </w:rPr>
                <w:t>9.3.1.x3</w:t>
              </w:r>
            </w:ins>
          </w:p>
        </w:tc>
        <w:tc>
          <w:tcPr>
            <w:tcW w:w="1762" w:type="dxa"/>
          </w:tcPr>
          <w:p w14:paraId="7AD9F640" w14:textId="77777777" w:rsidR="00EB053A" w:rsidRPr="00DA11D0" w:rsidRDefault="00EB053A" w:rsidP="00EB053A">
            <w:pPr>
              <w:pStyle w:val="TAL"/>
              <w:rPr>
                <w:ins w:id="1577" w:author="Ericsson User" w:date="2023-04-06T10:26:00Z"/>
              </w:rPr>
            </w:pPr>
          </w:p>
        </w:tc>
        <w:tc>
          <w:tcPr>
            <w:tcW w:w="1288" w:type="dxa"/>
          </w:tcPr>
          <w:p w14:paraId="16C8E1AD" w14:textId="16AAC758" w:rsidR="00EB053A" w:rsidRPr="00DA11D0" w:rsidRDefault="00EB053A" w:rsidP="00EB053A">
            <w:pPr>
              <w:pStyle w:val="TAC"/>
              <w:rPr>
                <w:ins w:id="1578" w:author="Ericsson User" w:date="2023-04-06T10:26:00Z"/>
                <w:rFonts w:cs="Arial"/>
                <w:szCs w:val="18"/>
                <w:lang w:eastAsia="ja-JP"/>
              </w:rPr>
            </w:pPr>
            <w:ins w:id="1579" w:author="Ericsson User" w:date="2023-04-06T10:26:00Z">
              <w:r>
                <w:rPr>
                  <w:rFonts w:cs="Arial"/>
                  <w:szCs w:val="18"/>
                  <w:lang w:eastAsia="ja-JP"/>
                </w:rPr>
                <w:t>YES</w:t>
              </w:r>
            </w:ins>
          </w:p>
        </w:tc>
        <w:tc>
          <w:tcPr>
            <w:tcW w:w="1274" w:type="dxa"/>
          </w:tcPr>
          <w:p w14:paraId="33865708" w14:textId="30AE2E12" w:rsidR="00EB053A" w:rsidRPr="00DA11D0" w:rsidRDefault="00EB053A" w:rsidP="00EB053A">
            <w:pPr>
              <w:pStyle w:val="TAC"/>
              <w:rPr>
                <w:ins w:id="1580" w:author="Ericsson User" w:date="2023-04-06T10:26:00Z"/>
                <w:rFonts w:cs="Arial"/>
                <w:szCs w:val="18"/>
              </w:rPr>
            </w:pPr>
            <w:ins w:id="1581" w:author="Ericsson User" w:date="2023-04-06T10:26:00Z">
              <w:r>
                <w:rPr>
                  <w:rFonts w:cs="Arial"/>
                  <w:szCs w:val="18"/>
                </w:rPr>
                <w:t>ignore</w:t>
              </w:r>
            </w:ins>
          </w:p>
        </w:tc>
      </w:tr>
      <w:tr w:rsidR="00EB053A" w:rsidRPr="00DA11D0" w14:paraId="342A1352" w14:textId="77777777" w:rsidTr="00C015B4">
        <w:tc>
          <w:tcPr>
            <w:tcW w:w="2394" w:type="dxa"/>
          </w:tcPr>
          <w:p w14:paraId="62FFE781" w14:textId="77777777" w:rsidR="00EB053A" w:rsidRPr="00DA11D0" w:rsidRDefault="00EB053A" w:rsidP="00C015B4">
            <w:pPr>
              <w:pStyle w:val="TAL"/>
              <w:rPr>
                <w:rFonts w:cs="Arial"/>
                <w:szCs w:val="18"/>
                <w:lang w:eastAsia="zh-CN"/>
              </w:rPr>
            </w:pPr>
            <w:r w:rsidRPr="00DA11D0">
              <w:rPr>
                <w:rFonts w:cs="Arial"/>
                <w:b/>
                <w:szCs w:val="18"/>
              </w:rPr>
              <w:t>Broadcast MRB To Be Released List</w:t>
            </w:r>
          </w:p>
        </w:tc>
        <w:tc>
          <w:tcPr>
            <w:tcW w:w="1260" w:type="dxa"/>
          </w:tcPr>
          <w:p w14:paraId="0E611DD4" w14:textId="77777777" w:rsidR="00EB053A" w:rsidRPr="00DA11D0" w:rsidRDefault="00EB053A" w:rsidP="00C015B4">
            <w:pPr>
              <w:pStyle w:val="TAL"/>
              <w:rPr>
                <w:rFonts w:cs="Arial"/>
                <w:szCs w:val="18"/>
                <w:lang w:eastAsia="zh-CN"/>
              </w:rPr>
            </w:pPr>
          </w:p>
        </w:tc>
        <w:tc>
          <w:tcPr>
            <w:tcW w:w="1247" w:type="dxa"/>
          </w:tcPr>
          <w:p w14:paraId="3EC1F8F3"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32785F31" w14:textId="77777777" w:rsidR="00EB053A" w:rsidRPr="00DA11D0" w:rsidRDefault="00EB053A" w:rsidP="00C015B4">
            <w:pPr>
              <w:pStyle w:val="TAL"/>
              <w:rPr>
                <w:rFonts w:cs="Arial"/>
                <w:szCs w:val="18"/>
              </w:rPr>
            </w:pPr>
          </w:p>
        </w:tc>
        <w:tc>
          <w:tcPr>
            <w:tcW w:w="1762" w:type="dxa"/>
          </w:tcPr>
          <w:p w14:paraId="4EE89744" w14:textId="77777777" w:rsidR="00EB053A" w:rsidRPr="00DA11D0" w:rsidRDefault="00EB053A" w:rsidP="00C015B4">
            <w:pPr>
              <w:pStyle w:val="TAL"/>
              <w:rPr>
                <w:rFonts w:cs="Arial"/>
                <w:szCs w:val="18"/>
              </w:rPr>
            </w:pPr>
          </w:p>
        </w:tc>
        <w:tc>
          <w:tcPr>
            <w:tcW w:w="1288" w:type="dxa"/>
          </w:tcPr>
          <w:p w14:paraId="4BFFFBF2" w14:textId="77777777" w:rsidR="00EB053A" w:rsidRPr="00DA11D0" w:rsidRDefault="00EB053A" w:rsidP="00C015B4">
            <w:pPr>
              <w:pStyle w:val="TAC"/>
              <w:rPr>
                <w:rFonts w:cs="Arial"/>
                <w:szCs w:val="18"/>
              </w:rPr>
            </w:pPr>
            <w:r w:rsidRPr="00DA11D0">
              <w:rPr>
                <w:rFonts w:cs="Arial"/>
                <w:szCs w:val="18"/>
                <w:lang w:eastAsia="ja-JP"/>
              </w:rPr>
              <w:t>YES</w:t>
            </w:r>
          </w:p>
        </w:tc>
        <w:tc>
          <w:tcPr>
            <w:tcW w:w="1274" w:type="dxa"/>
          </w:tcPr>
          <w:p w14:paraId="36715080"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5FFC56AF" w14:textId="77777777" w:rsidTr="00C015B4">
        <w:tc>
          <w:tcPr>
            <w:tcW w:w="2394" w:type="dxa"/>
          </w:tcPr>
          <w:p w14:paraId="4D33FBF1" w14:textId="77777777" w:rsidR="00EB053A" w:rsidRPr="00DA11D0" w:rsidRDefault="00EB053A" w:rsidP="00C015B4">
            <w:pPr>
              <w:pStyle w:val="TAL"/>
              <w:ind w:left="102"/>
              <w:rPr>
                <w:rFonts w:cs="Arial"/>
                <w:szCs w:val="18"/>
                <w:lang w:eastAsia="zh-CN"/>
              </w:rPr>
            </w:pPr>
            <w:r w:rsidRPr="00DA11D0">
              <w:rPr>
                <w:b/>
                <w:bCs/>
              </w:rPr>
              <w:t>&gt;Broadcast MRB to Be Released Item IEs</w:t>
            </w:r>
          </w:p>
        </w:tc>
        <w:tc>
          <w:tcPr>
            <w:tcW w:w="1260" w:type="dxa"/>
          </w:tcPr>
          <w:p w14:paraId="5E552D82" w14:textId="77777777" w:rsidR="00EB053A" w:rsidRPr="00DA11D0" w:rsidRDefault="00EB053A" w:rsidP="00C015B4">
            <w:pPr>
              <w:pStyle w:val="TAL"/>
              <w:rPr>
                <w:rFonts w:cs="Arial"/>
                <w:szCs w:val="18"/>
                <w:lang w:eastAsia="zh-CN"/>
              </w:rPr>
            </w:pPr>
          </w:p>
        </w:tc>
        <w:tc>
          <w:tcPr>
            <w:tcW w:w="1247" w:type="dxa"/>
          </w:tcPr>
          <w:p w14:paraId="04BFAFB8"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48C4D101" w14:textId="77777777" w:rsidR="00EB053A" w:rsidRPr="00DA11D0" w:rsidRDefault="00EB053A" w:rsidP="00C015B4">
            <w:pPr>
              <w:pStyle w:val="TAL"/>
              <w:rPr>
                <w:rFonts w:cs="Arial"/>
                <w:szCs w:val="18"/>
              </w:rPr>
            </w:pPr>
          </w:p>
        </w:tc>
        <w:tc>
          <w:tcPr>
            <w:tcW w:w="1762" w:type="dxa"/>
          </w:tcPr>
          <w:p w14:paraId="4192DED1" w14:textId="77777777" w:rsidR="00EB053A" w:rsidRPr="00DA11D0" w:rsidRDefault="00EB053A" w:rsidP="00C015B4">
            <w:pPr>
              <w:pStyle w:val="TAL"/>
              <w:rPr>
                <w:rFonts w:cs="Arial"/>
                <w:szCs w:val="18"/>
              </w:rPr>
            </w:pPr>
          </w:p>
        </w:tc>
        <w:tc>
          <w:tcPr>
            <w:tcW w:w="1288" w:type="dxa"/>
          </w:tcPr>
          <w:p w14:paraId="3A7ACE65" w14:textId="77777777" w:rsidR="00EB053A" w:rsidRPr="00DA11D0" w:rsidRDefault="00EB053A" w:rsidP="00C015B4">
            <w:pPr>
              <w:pStyle w:val="TAC"/>
              <w:rPr>
                <w:rFonts w:cs="Arial"/>
                <w:szCs w:val="18"/>
              </w:rPr>
            </w:pPr>
            <w:r w:rsidRPr="00DA11D0">
              <w:rPr>
                <w:rFonts w:cs="Arial"/>
                <w:szCs w:val="18"/>
                <w:lang w:eastAsia="ja-JP"/>
              </w:rPr>
              <w:t>YES</w:t>
            </w:r>
          </w:p>
        </w:tc>
        <w:tc>
          <w:tcPr>
            <w:tcW w:w="1274" w:type="dxa"/>
          </w:tcPr>
          <w:p w14:paraId="144CC3B3"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792F65B5" w14:textId="77777777" w:rsidTr="00C015B4">
        <w:tc>
          <w:tcPr>
            <w:tcW w:w="2394" w:type="dxa"/>
          </w:tcPr>
          <w:p w14:paraId="6E965B4D" w14:textId="77777777" w:rsidR="00EB053A" w:rsidRPr="00DA11D0" w:rsidRDefault="00EB053A" w:rsidP="00C015B4">
            <w:pPr>
              <w:pStyle w:val="TAL"/>
              <w:ind w:left="198"/>
            </w:pPr>
            <w:r w:rsidRPr="00DA11D0">
              <w:t>&gt;&gt;MRB ID</w:t>
            </w:r>
          </w:p>
        </w:tc>
        <w:tc>
          <w:tcPr>
            <w:tcW w:w="1260" w:type="dxa"/>
          </w:tcPr>
          <w:p w14:paraId="1939901D"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505A54D1" w14:textId="77777777" w:rsidR="00EB053A" w:rsidRPr="00DA11D0" w:rsidRDefault="00EB053A" w:rsidP="00C015B4">
            <w:pPr>
              <w:pStyle w:val="TAL"/>
              <w:rPr>
                <w:rFonts w:cs="Arial"/>
                <w:i/>
                <w:szCs w:val="18"/>
              </w:rPr>
            </w:pPr>
          </w:p>
        </w:tc>
        <w:tc>
          <w:tcPr>
            <w:tcW w:w="1260" w:type="dxa"/>
          </w:tcPr>
          <w:p w14:paraId="3474BD2E" w14:textId="77777777" w:rsidR="00EB053A" w:rsidRPr="00DA11D0" w:rsidRDefault="00EB053A" w:rsidP="00C015B4">
            <w:pPr>
              <w:pStyle w:val="TAL"/>
              <w:rPr>
                <w:rFonts w:cs="Arial"/>
                <w:szCs w:val="18"/>
              </w:rPr>
            </w:pPr>
            <w:r w:rsidRPr="00DA11D0">
              <w:rPr>
                <w:rFonts w:cs="Arial"/>
                <w:szCs w:val="18"/>
              </w:rPr>
              <w:t>MRB ID</w:t>
            </w:r>
          </w:p>
          <w:p w14:paraId="7D8A4CB9"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3DAE4C32" w14:textId="77777777" w:rsidR="00EB053A" w:rsidRPr="00DA11D0" w:rsidRDefault="00EB053A" w:rsidP="00C015B4">
            <w:pPr>
              <w:pStyle w:val="TAL"/>
              <w:rPr>
                <w:rFonts w:cs="Arial"/>
                <w:szCs w:val="18"/>
              </w:rPr>
            </w:pPr>
          </w:p>
        </w:tc>
        <w:tc>
          <w:tcPr>
            <w:tcW w:w="1288" w:type="dxa"/>
          </w:tcPr>
          <w:p w14:paraId="62ADDEB9" w14:textId="77777777" w:rsidR="00EB053A" w:rsidRPr="00DA11D0" w:rsidRDefault="00EB053A" w:rsidP="00C015B4">
            <w:pPr>
              <w:pStyle w:val="TAC"/>
              <w:rPr>
                <w:rFonts w:cs="Arial"/>
                <w:szCs w:val="18"/>
              </w:rPr>
            </w:pPr>
            <w:r w:rsidRPr="00DA11D0">
              <w:rPr>
                <w:rFonts w:cs="Arial"/>
                <w:szCs w:val="18"/>
              </w:rPr>
              <w:t>-</w:t>
            </w:r>
          </w:p>
        </w:tc>
        <w:tc>
          <w:tcPr>
            <w:tcW w:w="1274" w:type="dxa"/>
          </w:tcPr>
          <w:p w14:paraId="434640C4" w14:textId="77777777" w:rsidR="00EB053A" w:rsidRPr="00DA11D0" w:rsidRDefault="00EB053A" w:rsidP="00C015B4">
            <w:pPr>
              <w:pStyle w:val="TAC"/>
              <w:rPr>
                <w:rFonts w:cs="Arial"/>
                <w:szCs w:val="18"/>
              </w:rPr>
            </w:pPr>
          </w:p>
        </w:tc>
      </w:tr>
    </w:tbl>
    <w:p w14:paraId="2A5DCE09" w14:textId="77777777" w:rsidR="00EB053A" w:rsidRPr="00DA11D0" w:rsidRDefault="00EB053A" w:rsidP="00EB0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053A" w:rsidRPr="00DA11D0" w14:paraId="2A9080A1" w14:textId="77777777" w:rsidTr="00C015B4">
        <w:trPr>
          <w:trHeight w:val="271"/>
        </w:trPr>
        <w:tc>
          <w:tcPr>
            <w:tcW w:w="3686" w:type="dxa"/>
          </w:tcPr>
          <w:p w14:paraId="6BB5FDB8" w14:textId="77777777" w:rsidR="00EB053A" w:rsidRPr="00DA11D0" w:rsidRDefault="00EB053A" w:rsidP="00C015B4">
            <w:pPr>
              <w:pStyle w:val="TAH"/>
            </w:pPr>
            <w:r w:rsidRPr="00DA11D0">
              <w:t>Range bound</w:t>
            </w:r>
          </w:p>
        </w:tc>
        <w:tc>
          <w:tcPr>
            <w:tcW w:w="5670" w:type="dxa"/>
          </w:tcPr>
          <w:p w14:paraId="3FD35C80" w14:textId="77777777" w:rsidR="00EB053A" w:rsidRPr="00DA11D0" w:rsidRDefault="00EB053A" w:rsidP="00C015B4">
            <w:pPr>
              <w:pStyle w:val="TAH"/>
            </w:pPr>
            <w:r w:rsidRPr="00DA11D0">
              <w:t>Explanation</w:t>
            </w:r>
          </w:p>
        </w:tc>
      </w:tr>
      <w:tr w:rsidR="00EB053A" w:rsidRPr="00DA11D0" w14:paraId="1A7BDA8E" w14:textId="77777777" w:rsidTr="00C015B4">
        <w:tc>
          <w:tcPr>
            <w:tcW w:w="3686" w:type="dxa"/>
          </w:tcPr>
          <w:p w14:paraId="04A36A12" w14:textId="77777777" w:rsidR="00EB053A" w:rsidRPr="00DA11D0" w:rsidRDefault="00EB053A" w:rsidP="00C015B4">
            <w:pPr>
              <w:pStyle w:val="TAL"/>
            </w:pPr>
            <w:proofErr w:type="spellStart"/>
            <w:r w:rsidRPr="00DA11D0">
              <w:rPr>
                <w:rFonts w:cs="Arial"/>
                <w:i/>
                <w:szCs w:val="18"/>
              </w:rPr>
              <w:t>maxnoofMRBs</w:t>
            </w:r>
            <w:proofErr w:type="spellEnd"/>
          </w:p>
        </w:tc>
        <w:tc>
          <w:tcPr>
            <w:tcW w:w="5670" w:type="dxa"/>
          </w:tcPr>
          <w:p w14:paraId="0C28F641" w14:textId="77777777" w:rsidR="00EB053A" w:rsidRPr="00DA11D0" w:rsidRDefault="00EB053A" w:rsidP="00C015B4">
            <w:pPr>
              <w:pStyle w:val="TAL"/>
            </w:pPr>
            <w:r w:rsidRPr="00DA11D0">
              <w:t>Maximum no. of MRB allowed to be setup for one MBS Session, the maximum value is 32.</w:t>
            </w:r>
          </w:p>
        </w:tc>
      </w:tr>
      <w:tr w:rsidR="00EB053A" w:rsidRPr="00DA11D0" w14:paraId="1C3B58EF" w14:textId="77777777" w:rsidTr="00C015B4">
        <w:tc>
          <w:tcPr>
            <w:tcW w:w="3686" w:type="dxa"/>
          </w:tcPr>
          <w:p w14:paraId="1C7C433E" w14:textId="77777777" w:rsidR="00EB053A" w:rsidRPr="00DA11D0" w:rsidRDefault="00EB053A" w:rsidP="00C015B4">
            <w:pPr>
              <w:pStyle w:val="TAL"/>
              <w:rPr>
                <w:rFonts w:cs="Arial"/>
                <w:i/>
                <w:szCs w:val="18"/>
              </w:rPr>
            </w:pPr>
            <w:proofErr w:type="spellStart"/>
            <w:r w:rsidRPr="00DA11D0">
              <w:rPr>
                <w:rFonts w:cs="Arial"/>
                <w:i/>
                <w:szCs w:val="18"/>
              </w:rPr>
              <w:t>maxnoofMBSQoSFlows</w:t>
            </w:r>
            <w:proofErr w:type="spellEnd"/>
          </w:p>
          <w:p w14:paraId="662C6A34" w14:textId="77777777" w:rsidR="00EB053A" w:rsidRPr="00DA11D0" w:rsidRDefault="00EB053A" w:rsidP="00C015B4">
            <w:pPr>
              <w:pStyle w:val="TAL"/>
              <w:rPr>
                <w:rFonts w:cs="Arial"/>
                <w:i/>
                <w:szCs w:val="18"/>
              </w:rPr>
            </w:pPr>
          </w:p>
        </w:tc>
        <w:tc>
          <w:tcPr>
            <w:tcW w:w="5670" w:type="dxa"/>
          </w:tcPr>
          <w:p w14:paraId="50F32E12" w14:textId="77777777" w:rsidR="00EB053A" w:rsidRPr="00DA11D0" w:rsidRDefault="00EB053A" w:rsidP="00C015B4">
            <w:pPr>
              <w:pStyle w:val="TAL"/>
            </w:pPr>
            <w:r w:rsidRPr="00DA11D0">
              <w:t>Maximum no. of flows allowed to be mapped to one MRB, the maximum value is 64.</w:t>
            </w:r>
          </w:p>
        </w:tc>
      </w:tr>
    </w:tbl>
    <w:p w14:paraId="2BCF8DFC" w14:textId="77777777" w:rsidR="00EB053A" w:rsidRPr="00DA11D0" w:rsidRDefault="00EB053A" w:rsidP="00EB053A">
      <w:pPr>
        <w:rPr>
          <w:lang w:eastAsia="zh-CN"/>
        </w:rPr>
      </w:pPr>
    </w:p>
    <w:p w14:paraId="5486C91F" w14:textId="77777777" w:rsidR="00EB053A" w:rsidRPr="00DA11D0" w:rsidRDefault="00EB053A" w:rsidP="00EB053A">
      <w:pPr>
        <w:pStyle w:val="Heading4"/>
      </w:pPr>
      <w:bookmarkStart w:id="1582" w:name="_Toc99038651"/>
      <w:bookmarkStart w:id="1583" w:name="_Toc99730914"/>
      <w:bookmarkStart w:id="1584" w:name="_Toc105511043"/>
      <w:bookmarkStart w:id="1585" w:name="_Toc105927575"/>
      <w:bookmarkStart w:id="1586" w:name="_Toc106110115"/>
      <w:bookmarkStart w:id="1587" w:name="_Toc113835552"/>
      <w:bookmarkStart w:id="1588" w:name="_Toc120124400"/>
      <w:bookmarkStart w:id="1589" w:name="_Toc121161400"/>
      <w:r w:rsidRPr="00DA11D0">
        <w:t>9.2.</w:t>
      </w:r>
      <w:r>
        <w:t>13</w:t>
      </w:r>
      <w:r w:rsidRPr="00DA11D0">
        <w:t>.7</w:t>
      </w:r>
      <w:r w:rsidRPr="00DA11D0">
        <w:tab/>
      </w:r>
      <w:r w:rsidRPr="00DA11D0">
        <w:rPr>
          <w:lang w:eastAsia="zh-CN"/>
        </w:rPr>
        <w:t xml:space="preserve">BROADCAST </w:t>
      </w:r>
      <w:r w:rsidRPr="00DA11D0">
        <w:t>CONTEXT MODIFICATION RESPONSE</w:t>
      </w:r>
      <w:bookmarkEnd w:id="1582"/>
      <w:bookmarkEnd w:id="1583"/>
      <w:bookmarkEnd w:id="1584"/>
      <w:bookmarkEnd w:id="1585"/>
      <w:bookmarkEnd w:id="1586"/>
      <w:bookmarkEnd w:id="1587"/>
      <w:bookmarkEnd w:id="1588"/>
      <w:bookmarkEnd w:id="1589"/>
    </w:p>
    <w:p w14:paraId="51DE9C87" w14:textId="77777777" w:rsidR="00EB053A" w:rsidRPr="00DA11D0" w:rsidRDefault="00EB053A" w:rsidP="00EB053A">
      <w:r w:rsidRPr="00DA11D0">
        <w:t xml:space="preserve">This message is sent by the </w:t>
      </w:r>
      <w:proofErr w:type="spellStart"/>
      <w:r w:rsidRPr="00DA11D0">
        <w:t>gNB</w:t>
      </w:r>
      <w:proofErr w:type="spellEnd"/>
      <w:r w:rsidRPr="00DA11D0">
        <w:t>-DU to confirm the modification of a broadcast context.</w:t>
      </w:r>
    </w:p>
    <w:p w14:paraId="6427C0F4" w14:textId="77777777" w:rsidR="00EB053A" w:rsidRPr="00DA11D0" w:rsidRDefault="00EB053A" w:rsidP="00EB053A">
      <w:pPr>
        <w:rPr>
          <w:lang w:val="fr-FR" w:eastAsia="zh-CN"/>
        </w:rPr>
      </w:pPr>
      <w:r w:rsidRPr="00DA11D0">
        <w:rPr>
          <w:lang w:val="fr-FR"/>
        </w:rPr>
        <w:t xml:space="preserve">Direction: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r w:rsidRPr="00DA11D0">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053A" w:rsidRPr="00DA11D0" w14:paraId="7AB8A85A" w14:textId="77777777" w:rsidTr="00C015B4">
        <w:trPr>
          <w:tblHeader/>
        </w:trPr>
        <w:tc>
          <w:tcPr>
            <w:tcW w:w="2394" w:type="dxa"/>
          </w:tcPr>
          <w:p w14:paraId="64224FA4" w14:textId="77777777" w:rsidR="00EB053A" w:rsidRPr="00DA11D0" w:rsidRDefault="00EB053A" w:rsidP="00C015B4">
            <w:pPr>
              <w:pStyle w:val="TAH"/>
            </w:pPr>
            <w:r w:rsidRPr="00DA11D0">
              <w:lastRenderedPageBreak/>
              <w:t>IE/Group Name</w:t>
            </w:r>
          </w:p>
        </w:tc>
        <w:tc>
          <w:tcPr>
            <w:tcW w:w="1260" w:type="dxa"/>
          </w:tcPr>
          <w:p w14:paraId="13564236" w14:textId="77777777" w:rsidR="00EB053A" w:rsidRPr="00DA11D0" w:rsidRDefault="00EB053A" w:rsidP="00C015B4">
            <w:pPr>
              <w:pStyle w:val="TAH"/>
            </w:pPr>
            <w:r w:rsidRPr="00DA11D0">
              <w:t>Presence</w:t>
            </w:r>
          </w:p>
        </w:tc>
        <w:tc>
          <w:tcPr>
            <w:tcW w:w="1247" w:type="dxa"/>
          </w:tcPr>
          <w:p w14:paraId="6F36E037" w14:textId="77777777" w:rsidR="00EB053A" w:rsidRPr="00DA11D0" w:rsidRDefault="00EB053A" w:rsidP="00C015B4">
            <w:pPr>
              <w:pStyle w:val="TAH"/>
            </w:pPr>
            <w:r w:rsidRPr="00DA11D0">
              <w:t>Range</w:t>
            </w:r>
          </w:p>
        </w:tc>
        <w:tc>
          <w:tcPr>
            <w:tcW w:w="1260" w:type="dxa"/>
          </w:tcPr>
          <w:p w14:paraId="27448C94" w14:textId="77777777" w:rsidR="00EB053A" w:rsidRPr="00DA11D0" w:rsidRDefault="00EB053A" w:rsidP="00C015B4">
            <w:pPr>
              <w:pStyle w:val="TAH"/>
            </w:pPr>
            <w:r w:rsidRPr="00DA11D0">
              <w:t>IE type and reference</w:t>
            </w:r>
          </w:p>
        </w:tc>
        <w:tc>
          <w:tcPr>
            <w:tcW w:w="1762" w:type="dxa"/>
          </w:tcPr>
          <w:p w14:paraId="0BD1C124" w14:textId="77777777" w:rsidR="00EB053A" w:rsidRPr="00DA11D0" w:rsidRDefault="00EB053A" w:rsidP="00C015B4">
            <w:pPr>
              <w:pStyle w:val="TAH"/>
            </w:pPr>
            <w:r w:rsidRPr="00DA11D0">
              <w:t>Semantics description</w:t>
            </w:r>
          </w:p>
        </w:tc>
        <w:tc>
          <w:tcPr>
            <w:tcW w:w="1288" w:type="dxa"/>
          </w:tcPr>
          <w:p w14:paraId="08EB3E79" w14:textId="77777777" w:rsidR="00EB053A" w:rsidRPr="00DA11D0" w:rsidRDefault="00EB053A" w:rsidP="00C015B4">
            <w:pPr>
              <w:pStyle w:val="TAH"/>
            </w:pPr>
            <w:r w:rsidRPr="00DA11D0">
              <w:t>Criticality</w:t>
            </w:r>
          </w:p>
        </w:tc>
        <w:tc>
          <w:tcPr>
            <w:tcW w:w="1274" w:type="dxa"/>
          </w:tcPr>
          <w:p w14:paraId="43C86ADE" w14:textId="77777777" w:rsidR="00EB053A" w:rsidRPr="00DA11D0" w:rsidRDefault="00EB053A" w:rsidP="00C015B4">
            <w:pPr>
              <w:pStyle w:val="TAH"/>
            </w:pPr>
            <w:r w:rsidRPr="00DA11D0">
              <w:t>Assigned Criticality</w:t>
            </w:r>
          </w:p>
        </w:tc>
      </w:tr>
      <w:tr w:rsidR="00EB053A" w:rsidRPr="00DA11D0" w14:paraId="4E817C2B" w14:textId="77777777" w:rsidTr="00C015B4">
        <w:tc>
          <w:tcPr>
            <w:tcW w:w="2394" w:type="dxa"/>
          </w:tcPr>
          <w:p w14:paraId="191F7F81" w14:textId="77777777" w:rsidR="00EB053A" w:rsidRPr="00DA11D0" w:rsidRDefault="00EB053A" w:rsidP="00C015B4">
            <w:pPr>
              <w:pStyle w:val="TAL"/>
            </w:pPr>
            <w:r w:rsidRPr="00DA11D0">
              <w:t>Message Type</w:t>
            </w:r>
          </w:p>
        </w:tc>
        <w:tc>
          <w:tcPr>
            <w:tcW w:w="1260" w:type="dxa"/>
          </w:tcPr>
          <w:p w14:paraId="686B469C" w14:textId="77777777" w:rsidR="00EB053A" w:rsidRPr="00DA11D0" w:rsidRDefault="00EB053A" w:rsidP="00C015B4">
            <w:pPr>
              <w:pStyle w:val="TAL"/>
            </w:pPr>
            <w:r w:rsidRPr="00DA11D0">
              <w:t>M</w:t>
            </w:r>
          </w:p>
        </w:tc>
        <w:tc>
          <w:tcPr>
            <w:tcW w:w="1247" w:type="dxa"/>
          </w:tcPr>
          <w:p w14:paraId="7680CB33" w14:textId="77777777" w:rsidR="00EB053A" w:rsidRPr="00DA11D0" w:rsidRDefault="00EB053A" w:rsidP="00C015B4">
            <w:pPr>
              <w:pStyle w:val="TAL"/>
            </w:pPr>
          </w:p>
        </w:tc>
        <w:tc>
          <w:tcPr>
            <w:tcW w:w="1260" w:type="dxa"/>
          </w:tcPr>
          <w:p w14:paraId="46005F62" w14:textId="77777777" w:rsidR="00EB053A" w:rsidRPr="00DA11D0" w:rsidRDefault="00EB053A" w:rsidP="00C015B4">
            <w:pPr>
              <w:pStyle w:val="TAL"/>
            </w:pPr>
            <w:r w:rsidRPr="00DA11D0">
              <w:t>9.3.1.1</w:t>
            </w:r>
          </w:p>
        </w:tc>
        <w:tc>
          <w:tcPr>
            <w:tcW w:w="1762" w:type="dxa"/>
          </w:tcPr>
          <w:p w14:paraId="1758162F" w14:textId="77777777" w:rsidR="00EB053A" w:rsidRPr="00DA11D0" w:rsidRDefault="00EB053A" w:rsidP="00C015B4">
            <w:pPr>
              <w:pStyle w:val="TAL"/>
            </w:pPr>
          </w:p>
        </w:tc>
        <w:tc>
          <w:tcPr>
            <w:tcW w:w="1288" w:type="dxa"/>
          </w:tcPr>
          <w:p w14:paraId="2957CBE9" w14:textId="77777777" w:rsidR="00EB053A" w:rsidRPr="00DA11D0" w:rsidRDefault="00EB053A" w:rsidP="00C015B4">
            <w:pPr>
              <w:pStyle w:val="TAC"/>
            </w:pPr>
            <w:r w:rsidRPr="00DA11D0">
              <w:t>YES</w:t>
            </w:r>
          </w:p>
        </w:tc>
        <w:tc>
          <w:tcPr>
            <w:tcW w:w="1274" w:type="dxa"/>
          </w:tcPr>
          <w:p w14:paraId="28368462" w14:textId="77777777" w:rsidR="00EB053A" w:rsidRPr="00DA11D0" w:rsidRDefault="00EB053A" w:rsidP="00C015B4">
            <w:pPr>
              <w:pStyle w:val="TAC"/>
            </w:pPr>
            <w:r w:rsidRPr="00DA11D0">
              <w:t>reject</w:t>
            </w:r>
          </w:p>
        </w:tc>
      </w:tr>
      <w:tr w:rsidR="00EB053A" w:rsidRPr="00DA11D0" w14:paraId="24850733" w14:textId="77777777" w:rsidTr="00C015B4">
        <w:tc>
          <w:tcPr>
            <w:tcW w:w="2394" w:type="dxa"/>
          </w:tcPr>
          <w:p w14:paraId="58854BEC" w14:textId="77777777" w:rsidR="00EB053A" w:rsidRPr="00DA11D0" w:rsidRDefault="00EB053A" w:rsidP="00C015B4">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0CBE6F75" w14:textId="77777777" w:rsidR="00EB053A" w:rsidRPr="00DA11D0" w:rsidRDefault="00EB053A" w:rsidP="00C015B4">
            <w:pPr>
              <w:pStyle w:val="TAL"/>
              <w:rPr>
                <w:lang w:eastAsia="zh-CN"/>
              </w:rPr>
            </w:pPr>
            <w:r w:rsidRPr="00DA11D0">
              <w:rPr>
                <w:rFonts w:cs="Arial"/>
                <w:szCs w:val="18"/>
                <w:lang w:eastAsia="ja-JP"/>
              </w:rPr>
              <w:t>M</w:t>
            </w:r>
          </w:p>
        </w:tc>
        <w:tc>
          <w:tcPr>
            <w:tcW w:w="1247" w:type="dxa"/>
          </w:tcPr>
          <w:p w14:paraId="00C6A35D" w14:textId="77777777" w:rsidR="00EB053A" w:rsidRPr="00DA11D0" w:rsidRDefault="00EB053A" w:rsidP="00C015B4">
            <w:pPr>
              <w:pStyle w:val="TAL"/>
            </w:pPr>
          </w:p>
        </w:tc>
        <w:tc>
          <w:tcPr>
            <w:tcW w:w="1260" w:type="dxa"/>
          </w:tcPr>
          <w:p w14:paraId="5F75E1AD" w14:textId="77777777" w:rsidR="00EB053A" w:rsidRPr="00DA11D0" w:rsidRDefault="00EB053A" w:rsidP="00C015B4">
            <w:pPr>
              <w:pStyle w:val="TAL"/>
            </w:pPr>
            <w:r w:rsidRPr="00433FE5">
              <w:t>9.3.1.219</w:t>
            </w:r>
          </w:p>
        </w:tc>
        <w:tc>
          <w:tcPr>
            <w:tcW w:w="1762" w:type="dxa"/>
          </w:tcPr>
          <w:p w14:paraId="485FA136" w14:textId="77777777" w:rsidR="00EB053A" w:rsidRPr="00DA11D0" w:rsidRDefault="00EB053A" w:rsidP="00C015B4">
            <w:pPr>
              <w:pStyle w:val="TAL"/>
            </w:pPr>
          </w:p>
        </w:tc>
        <w:tc>
          <w:tcPr>
            <w:tcW w:w="1288" w:type="dxa"/>
          </w:tcPr>
          <w:p w14:paraId="17B8611F" w14:textId="77777777" w:rsidR="00EB053A" w:rsidRPr="00DA11D0" w:rsidRDefault="00EB053A" w:rsidP="00C015B4">
            <w:pPr>
              <w:pStyle w:val="TAC"/>
            </w:pPr>
            <w:r w:rsidRPr="00DA11D0">
              <w:rPr>
                <w:rFonts w:cs="Arial"/>
                <w:noProof/>
                <w:szCs w:val="18"/>
              </w:rPr>
              <w:t>YES</w:t>
            </w:r>
          </w:p>
        </w:tc>
        <w:tc>
          <w:tcPr>
            <w:tcW w:w="1274" w:type="dxa"/>
          </w:tcPr>
          <w:p w14:paraId="1772A733" w14:textId="77777777" w:rsidR="00EB053A" w:rsidRPr="00DA11D0" w:rsidRDefault="00EB053A" w:rsidP="00C015B4">
            <w:pPr>
              <w:pStyle w:val="TAC"/>
            </w:pPr>
            <w:r w:rsidRPr="00DA11D0">
              <w:rPr>
                <w:rFonts w:cs="Arial"/>
                <w:noProof/>
                <w:szCs w:val="18"/>
              </w:rPr>
              <w:t>reject</w:t>
            </w:r>
          </w:p>
        </w:tc>
      </w:tr>
      <w:tr w:rsidR="00EB053A" w:rsidRPr="00DA11D0" w14:paraId="1EE8A49B" w14:textId="77777777" w:rsidTr="00C015B4">
        <w:tc>
          <w:tcPr>
            <w:tcW w:w="2394" w:type="dxa"/>
          </w:tcPr>
          <w:p w14:paraId="1E7207CC" w14:textId="77777777" w:rsidR="00EB053A" w:rsidRPr="00DA11D0" w:rsidRDefault="00EB053A" w:rsidP="00C015B4">
            <w:pPr>
              <w:pStyle w:val="TAL"/>
              <w:rPr>
                <w:rFonts w:eastAsia="MS Mincho" w:cs="Arial"/>
                <w:szCs w:val="18"/>
                <w:lang w:val="fr-FR" w:eastAsia="ja-JP"/>
              </w:rPr>
            </w:pPr>
            <w:proofErr w:type="spellStart"/>
            <w:r w:rsidRPr="00DA11D0">
              <w:rPr>
                <w:rFonts w:eastAsia="MS Mincho" w:cs="Arial"/>
                <w:szCs w:val="18"/>
                <w:lang w:val="fr-FR" w:eastAsia="ja-JP"/>
              </w:rPr>
              <w:t>gNB</w:t>
            </w:r>
            <w:proofErr w:type="spellEnd"/>
            <w:r w:rsidRPr="00DA11D0">
              <w:rPr>
                <w:rFonts w:eastAsia="MS Mincho" w:cs="Arial"/>
                <w:szCs w:val="18"/>
                <w:lang w:val="fr-FR" w:eastAsia="ja-JP"/>
              </w:rPr>
              <w:t>-DU MBS F1AP ID</w:t>
            </w:r>
          </w:p>
        </w:tc>
        <w:tc>
          <w:tcPr>
            <w:tcW w:w="1260" w:type="dxa"/>
          </w:tcPr>
          <w:p w14:paraId="17A1CF8A"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Pr>
          <w:p w14:paraId="35A39DFA" w14:textId="77777777" w:rsidR="00EB053A" w:rsidRPr="00DA11D0" w:rsidRDefault="00EB053A" w:rsidP="00C015B4">
            <w:pPr>
              <w:pStyle w:val="TAL"/>
            </w:pPr>
          </w:p>
        </w:tc>
        <w:tc>
          <w:tcPr>
            <w:tcW w:w="1260" w:type="dxa"/>
          </w:tcPr>
          <w:p w14:paraId="60F0462D" w14:textId="77777777" w:rsidR="00EB053A" w:rsidRPr="00DA11D0" w:rsidRDefault="00EB053A" w:rsidP="00C015B4">
            <w:pPr>
              <w:pStyle w:val="TAL"/>
              <w:rPr>
                <w:rFonts w:cs="Arial"/>
                <w:snapToGrid w:val="0"/>
                <w:szCs w:val="18"/>
                <w:lang w:val="fr-FR" w:eastAsia="ja-JP"/>
              </w:rPr>
            </w:pPr>
            <w:r w:rsidRPr="00433FE5">
              <w:rPr>
                <w:lang w:val="fr-FR"/>
              </w:rPr>
              <w:t>9.3.1.220</w:t>
            </w:r>
          </w:p>
        </w:tc>
        <w:tc>
          <w:tcPr>
            <w:tcW w:w="1762" w:type="dxa"/>
          </w:tcPr>
          <w:p w14:paraId="7CC11BB0" w14:textId="77777777" w:rsidR="00EB053A" w:rsidRPr="00DA11D0" w:rsidRDefault="00EB053A" w:rsidP="00C015B4">
            <w:pPr>
              <w:pStyle w:val="TAL"/>
              <w:rPr>
                <w:lang w:val="fr-FR"/>
              </w:rPr>
            </w:pPr>
          </w:p>
        </w:tc>
        <w:tc>
          <w:tcPr>
            <w:tcW w:w="1288" w:type="dxa"/>
          </w:tcPr>
          <w:p w14:paraId="17502BFF" w14:textId="77777777" w:rsidR="00EB053A" w:rsidRPr="00DA11D0" w:rsidRDefault="00EB053A" w:rsidP="00C015B4">
            <w:pPr>
              <w:pStyle w:val="TAC"/>
              <w:rPr>
                <w:noProof/>
              </w:rPr>
            </w:pPr>
            <w:r w:rsidRPr="00DA11D0">
              <w:rPr>
                <w:rFonts w:cs="Arial"/>
                <w:noProof/>
                <w:szCs w:val="18"/>
              </w:rPr>
              <w:t>YES</w:t>
            </w:r>
          </w:p>
        </w:tc>
        <w:tc>
          <w:tcPr>
            <w:tcW w:w="1274" w:type="dxa"/>
          </w:tcPr>
          <w:p w14:paraId="79B48F41" w14:textId="77777777" w:rsidR="00EB053A" w:rsidRPr="00DA11D0" w:rsidRDefault="00EB053A" w:rsidP="00C015B4">
            <w:pPr>
              <w:pStyle w:val="TAC"/>
              <w:rPr>
                <w:noProof/>
              </w:rPr>
            </w:pPr>
            <w:r w:rsidRPr="00DA11D0">
              <w:rPr>
                <w:rFonts w:cs="Arial"/>
                <w:noProof/>
                <w:szCs w:val="18"/>
              </w:rPr>
              <w:t>reject</w:t>
            </w:r>
          </w:p>
        </w:tc>
      </w:tr>
      <w:tr w:rsidR="00EB053A" w:rsidRPr="00DA11D0" w14:paraId="781515D2" w14:textId="77777777" w:rsidTr="00C015B4">
        <w:tc>
          <w:tcPr>
            <w:tcW w:w="2394" w:type="dxa"/>
            <w:tcBorders>
              <w:top w:val="single" w:sz="4" w:space="0" w:color="auto"/>
              <w:left w:val="single" w:sz="4" w:space="0" w:color="auto"/>
              <w:bottom w:val="single" w:sz="4" w:space="0" w:color="auto"/>
              <w:right w:val="single" w:sz="4" w:space="0" w:color="auto"/>
            </w:tcBorders>
          </w:tcPr>
          <w:p w14:paraId="5DFF88AD" w14:textId="77777777" w:rsidR="00EB053A" w:rsidRPr="00DA11D0" w:rsidRDefault="00EB053A" w:rsidP="00C015B4">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2F2B41CB"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87E6A2"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DA79F2E"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029288BF"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94C37B" w14:textId="77777777" w:rsidR="00EB053A" w:rsidRPr="00DA11D0" w:rsidRDefault="00EB053A"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81C1316" w14:textId="77777777" w:rsidR="00EB053A" w:rsidRPr="00DA11D0" w:rsidRDefault="00EB053A" w:rsidP="00C015B4">
            <w:pPr>
              <w:pStyle w:val="TAC"/>
              <w:rPr>
                <w:rFonts w:cs="Arial"/>
                <w:noProof/>
                <w:szCs w:val="18"/>
              </w:rPr>
            </w:pPr>
            <w:r w:rsidRPr="00DA11D0">
              <w:rPr>
                <w:rFonts w:cs="Arial"/>
                <w:noProof/>
                <w:szCs w:val="18"/>
              </w:rPr>
              <w:t>reject</w:t>
            </w:r>
          </w:p>
        </w:tc>
      </w:tr>
      <w:tr w:rsidR="00EB053A" w:rsidRPr="00DA11D0" w14:paraId="58DDC66E" w14:textId="77777777" w:rsidTr="00C015B4">
        <w:tc>
          <w:tcPr>
            <w:tcW w:w="2394" w:type="dxa"/>
            <w:tcBorders>
              <w:top w:val="single" w:sz="4" w:space="0" w:color="auto"/>
              <w:left w:val="single" w:sz="4" w:space="0" w:color="auto"/>
              <w:bottom w:val="single" w:sz="4" w:space="0" w:color="auto"/>
              <w:right w:val="single" w:sz="4" w:space="0" w:color="auto"/>
            </w:tcBorders>
          </w:tcPr>
          <w:p w14:paraId="5BF30988" w14:textId="77777777" w:rsidR="00EB053A" w:rsidRPr="00DA11D0" w:rsidRDefault="00EB053A" w:rsidP="00C015B4">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15C18425"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BF73BD6"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16BF43A8"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42933F60"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5F31A52" w14:textId="77777777" w:rsidR="00EB053A" w:rsidRPr="00DA11D0" w:rsidRDefault="00EB053A"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A458A76" w14:textId="77777777" w:rsidR="00EB053A" w:rsidRPr="00DA11D0" w:rsidRDefault="00EB053A" w:rsidP="00C015B4">
            <w:pPr>
              <w:pStyle w:val="TAC"/>
              <w:rPr>
                <w:rFonts w:cs="Arial"/>
                <w:noProof/>
                <w:szCs w:val="18"/>
              </w:rPr>
            </w:pPr>
            <w:r>
              <w:rPr>
                <w:rFonts w:cs="Arial"/>
                <w:noProof/>
                <w:szCs w:val="18"/>
              </w:rPr>
              <w:t>r</w:t>
            </w:r>
            <w:r w:rsidRPr="00DA11D0">
              <w:rPr>
                <w:rFonts w:cs="Arial"/>
                <w:noProof/>
                <w:szCs w:val="18"/>
              </w:rPr>
              <w:t>eject</w:t>
            </w:r>
          </w:p>
        </w:tc>
      </w:tr>
      <w:tr w:rsidR="00EB053A" w:rsidRPr="00DA11D0" w14:paraId="464794C1" w14:textId="77777777" w:rsidTr="00C015B4">
        <w:tc>
          <w:tcPr>
            <w:tcW w:w="2394" w:type="dxa"/>
            <w:tcBorders>
              <w:top w:val="single" w:sz="4" w:space="0" w:color="auto"/>
              <w:left w:val="single" w:sz="4" w:space="0" w:color="auto"/>
              <w:bottom w:val="single" w:sz="4" w:space="0" w:color="auto"/>
              <w:right w:val="single" w:sz="4" w:space="0" w:color="auto"/>
            </w:tcBorders>
          </w:tcPr>
          <w:p w14:paraId="4F1243A6" w14:textId="77777777" w:rsidR="00EB053A" w:rsidRPr="00DA11D0" w:rsidRDefault="00EB053A"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ABA2168"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1A04E0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DDF1633" w14:textId="77777777" w:rsidR="00EB053A" w:rsidRPr="00DA11D0" w:rsidRDefault="00EB053A" w:rsidP="00C015B4">
            <w:pPr>
              <w:pStyle w:val="TAL"/>
              <w:rPr>
                <w:rFonts w:cs="Arial"/>
                <w:szCs w:val="18"/>
              </w:rPr>
            </w:pPr>
            <w:r w:rsidRPr="00DA11D0">
              <w:rPr>
                <w:rFonts w:cs="Arial"/>
                <w:szCs w:val="18"/>
              </w:rPr>
              <w:t>MRB ID</w:t>
            </w:r>
          </w:p>
          <w:p w14:paraId="12637554"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0C98BFF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B09B6F4"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EBCA661" w14:textId="77777777" w:rsidR="00EB053A" w:rsidRPr="00DA11D0" w:rsidRDefault="00EB053A" w:rsidP="00C015B4">
            <w:pPr>
              <w:pStyle w:val="TAC"/>
              <w:rPr>
                <w:rFonts w:cs="Arial"/>
                <w:noProof/>
                <w:szCs w:val="18"/>
              </w:rPr>
            </w:pPr>
          </w:p>
        </w:tc>
      </w:tr>
      <w:tr w:rsidR="00EB053A" w:rsidRPr="00DA11D0" w14:paraId="7C997F79" w14:textId="77777777" w:rsidTr="00C015B4">
        <w:tc>
          <w:tcPr>
            <w:tcW w:w="2394" w:type="dxa"/>
            <w:tcBorders>
              <w:top w:val="single" w:sz="4" w:space="0" w:color="auto"/>
              <w:left w:val="single" w:sz="4" w:space="0" w:color="auto"/>
              <w:bottom w:val="single" w:sz="4" w:space="0" w:color="auto"/>
              <w:right w:val="single" w:sz="4" w:space="0" w:color="auto"/>
            </w:tcBorders>
          </w:tcPr>
          <w:p w14:paraId="43228ED3" w14:textId="77777777" w:rsidR="00EB053A" w:rsidRPr="00DA11D0" w:rsidRDefault="00EB053A"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1FCDFEE9"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CB8E458"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C1CEA8C" w14:textId="77777777" w:rsidR="00EB053A" w:rsidRPr="00DA11D0" w:rsidRDefault="00EB053A" w:rsidP="00C015B4">
            <w:pPr>
              <w:pStyle w:val="TAL"/>
              <w:rPr>
                <w:noProof/>
                <w:lang w:eastAsia="ja-JP"/>
              </w:rPr>
            </w:pPr>
            <w:r w:rsidRPr="00DA11D0">
              <w:rPr>
                <w:noProof/>
                <w:lang w:eastAsia="ja-JP"/>
              </w:rPr>
              <w:t>BC Bearer Context F1-U TNL Info</w:t>
            </w:r>
          </w:p>
          <w:p w14:paraId="1C5EC9E3" w14:textId="77777777" w:rsidR="00EB053A" w:rsidRPr="00DA11D0" w:rsidRDefault="00EB053A"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7B73D8D0" w14:textId="77777777" w:rsidR="00EB053A" w:rsidRPr="00DA11D0" w:rsidRDefault="00EB053A" w:rsidP="00C015B4">
            <w:pPr>
              <w:pStyle w:val="TAL"/>
              <w:rPr>
                <w:rFonts w:cs="Arial"/>
                <w:szCs w:val="18"/>
              </w:rPr>
            </w:pP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26518B1E"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52B293" w14:textId="77777777" w:rsidR="00EB053A" w:rsidRPr="00DA11D0" w:rsidRDefault="00EB053A" w:rsidP="00C015B4">
            <w:pPr>
              <w:pStyle w:val="TAC"/>
              <w:rPr>
                <w:rFonts w:cs="Arial"/>
                <w:noProof/>
                <w:szCs w:val="18"/>
              </w:rPr>
            </w:pPr>
          </w:p>
        </w:tc>
      </w:tr>
      <w:tr w:rsidR="00EB053A" w:rsidRPr="00DA11D0" w14:paraId="3C965361" w14:textId="77777777" w:rsidTr="00C015B4">
        <w:trPr>
          <w:ins w:id="1590" w:author="Ericsson User" w:date="2023-04-06T10:27:00Z"/>
        </w:trPr>
        <w:tc>
          <w:tcPr>
            <w:tcW w:w="2394" w:type="dxa"/>
            <w:tcBorders>
              <w:top w:val="single" w:sz="4" w:space="0" w:color="auto"/>
              <w:left w:val="single" w:sz="4" w:space="0" w:color="auto"/>
              <w:bottom w:val="single" w:sz="4" w:space="0" w:color="auto"/>
              <w:right w:val="single" w:sz="4" w:space="0" w:color="auto"/>
            </w:tcBorders>
          </w:tcPr>
          <w:p w14:paraId="6CDC112B" w14:textId="5081214F" w:rsidR="00EB053A" w:rsidRPr="00DA11D0" w:rsidRDefault="00EB053A" w:rsidP="00EB053A">
            <w:pPr>
              <w:pStyle w:val="TAL"/>
              <w:ind w:left="198"/>
              <w:rPr>
                <w:ins w:id="1591" w:author="Ericsson User" w:date="2023-04-06T10:27:00Z"/>
              </w:rPr>
            </w:pPr>
            <w:ins w:id="1592" w:author="Ericsson User" w:date="2023-04-06T10:27: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518B9B00" w14:textId="57D1E697" w:rsidR="00EB053A" w:rsidRPr="00DA11D0" w:rsidRDefault="00EB053A" w:rsidP="00EB053A">
            <w:pPr>
              <w:pStyle w:val="TAL"/>
              <w:rPr>
                <w:ins w:id="1593" w:author="Ericsson User" w:date="2023-04-06T10:27:00Z"/>
                <w:rFonts w:cs="Arial"/>
                <w:szCs w:val="18"/>
                <w:lang w:eastAsia="ja-JP"/>
              </w:rPr>
            </w:pPr>
            <w:ins w:id="1594" w:author="Ericsson User" w:date="2023-04-06T10:27: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3C63CEB" w14:textId="77777777" w:rsidR="00EB053A" w:rsidRPr="00DA11D0" w:rsidRDefault="00EB053A" w:rsidP="00EB053A">
            <w:pPr>
              <w:pStyle w:val="TAL"/>
              <w:rPr>
                <w:ins w:id="1595" w:author="Ericsson User" w:date="2023-04-06T10:27: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1BEF1F" w14:textId="3FA45B58" w:rsidR="00EB053A" w:rsidRPr="00DA11D0" w:rsidRDefault="00EB053A" w:rsidP="00EB053A">
            <w:pPr>
              <w:pStyle w:val="TAL"/>
              <w:rPr>
                <w:ins w:id="1596" w:author="Ericsson User" w:date="2023-04-06T10:27:00Z"/>
                <w:noProof/>
                <w:lang w:eastAsia="ja-JP"/>
              </w:rPr>
            </w:pPr>
            <w:ins w:id="1597" w:author="Ericsson User" w:date="2023-04-06T10:27:00Z">
              <w:r>
                <w:rPr>
                  <w:noProof/>
                  <w:lang w:eastAsia="ja-JP"/>
                </w:rPr>
                <w:t>9.3.1.x</w:t>
              </w:r>
            </w:ins>
            <w:ins w:id="1598" w:author="Ericsson User" w:date="2023-04-06T10:28:00Z">
              <w:r>
                <w:rPr>
                  <w:noProof/>
                  <w:lang w:eastAsia="ja-JP"/>
                </w:rPr>
                <w:t>4</w:t>
              </w:r>
            </w:ins>
          </w:p>
        </w:tc>
        <w:tc>
          <w:tcPr>
            <w:tcW w:w="1762" w:type="dxa"/>
            <w:tcBorders>
              <w:top w:val="single" w:sz="4" w:space="0" w:color="auto"/>
              <w:left w:val="single" w:sz="4" w:space="0" w:color="auto"/>
              <w:bottom w:val="single" w:sz="4" w:space="0" w:color="auto"/>
              <w:right w:val="single" w:sz="4" w:space="0" w:color="auto"/>
            </w:tcBorders>
          </w:tcPr>
          <w:p w14:paraId="25B13388" w14:textId="77777777" w:rsidR="00EB053A" w:rsidRPr="00DA11D0" w:rsidRDefault="00EB053A" w:rsidP="00EB053A">
            <w:pPr>
              <w:pStyle w:val="TAL"/>
              <w:rPr>
                <w:ins w:id="1599" w:author="Ericsson User" w:date="2023-04-06T10:27:00Z"/>
              </w:rPr>
            </w:pPr>
          </w:p>
        </w:tc>
        <w:tc>
          <w:tcPr>
            <w:tcW w:w="1288" w:type="dxa"/>
            <w:tcBorders>
              <w:top w:val="single" w:sz="4" w:space="0" w:color="auto"/>
              <w:left w:val="single" w:sz="4" w:space="0" w:color="auto"/>
              <w:bottom w:val="single" w:sz="4" w:space="0" w:color="auto"/>
              <w:right w:val="single" w:sz="4" w:space="0" w:color="auto"/>
            </w:tcBorders>
          </w:tcPr>
          <w:p w14:paraId="1A12B5E2" w14:textId="41CAAEEE" w:rsidR="00EB053A" w:rsidRPr="00DA11D0" w:rsidRDefault="00EB053A" w:rsidP="00EB053A">
            <w:pPr>
              <w:pStyle w:val="TAC"/>
              <w:rPr>
                <w:ins w:id="1600" w:author="Ericsson User" w:date="2023-04-06T10:27:00Z"/>
                <w:rFonts w:cs="Arial"/>
                <w:szCs w:val="18"/>
              </w:rPr>
            </w:pPr>
            <w:ins w:id="1601" w:author="Ericsson User" w:date="2023-04-06T10:2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AD871E5" w14:textId="17A5A8D8" w:rsidR="00EB053A" w:rsidRPr="00DA11D0" w:rsidRDefault="00EB053A" w:rsidP="00EB053A">
            <w:pPr>
              <w:pStyle w:val="TAC"/>
              <w:rPr>
                <w:ins w:id="1602" w:author="Ericsson User" w:date="2023-04-06T10:27:00Z"/>
                <w:rFonts w:cs="Arial"/>
                <w:noProof/>
                <w:szCs w:val="18"/>
              </w:rPr>
            </w:pPr>
            <w:ins w:id="1603" w:author="Ericsson User" w:date="2023-04-06T10:27:00Z">
              <w:r>
                <w:rPr>
                  <w:rFonts w:cs="Arial"/>
                  <w:szCs w:val="18"/>
                </w:rPr>
                <w:t>ignore</w:t>
              </w:r>
            </w:ins>
          </w:p>
        </w:tc>
      </w:tr>
      <w:tr w:rsidR="00EB053A" w:rsidRPr="00DA11D0" w14:paraId="4CC4582F" w14:textId="77777777" w:rsidTr="00C015B4">
        <w:tc>
          <w:tcPr>
            <w:tcW w:w="2394" w:type="dxa"/>
            <w:tcBorders>
              <w:top w:val="single" w:sz="4" w:space="0" w:color="auto"/>
              <w:left w:val="single" w:sz="4" w:space="0" w:color="auto"/>
              <w:bottom w:val="single" w:sz="4" w:space="0" w:color="auto"/>
              <w:right w:val="single" w:sz="4" w:space="0" w:color="auto"/>
            </w:tcBorders>
          </w:tcPr>
          <w:p w14:paraId="27BC4F80" w14:textId="77777777" w:rsidR="00EB053A" w:rsidRPr="00DA11D0" w:rsidRDefault="00EB053A" w:rsidP="00C015B4">
            <w:pPr>
              <w:pStyle w:val="TAL"/>
              <w:rPr>
                <w:rFonts w:eastAsia="MS Mincho" w:cs="Arial"/>
                <w:szCs w:val="18"/>
                <w:lang w:eastAsia="ja-JP"/>
              </w:rPr>
            </w:pPr>
            <w:r w:rsidRPr="00DA11D0">
              <w:rPr>
                <w:rFonts w:cs="Arial"/>
                <w:b/>
                <w:szCs w:val="18"/>
              </w:rPr>
              <w:t>Broadcast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7E42B5CA"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4513D9"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5174346"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787CAD4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211006B" w14:textId="77777777" w:rsidR="00EB053A" w:rsidRPr="00DA11D0" w:rsidRDefault="00EB053A"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49F18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76203DAC" w14:textId="77777777" w:rsidTr="00C015B4">
        <w:tc>
          <w:tcPr>
            <w:tcW w:w="2394" w:type="dxa"/>
            <w:tcBorders>
              <w:top w:val="single" w:sz="4" w:space="0" w:color="auto"/>
              <w:left w:val="single" w:sz="4" w:space="0" w:color="auto"/>
              <w:bottom w:val="single" w:sz="4" w:space="0" w:color="auto"/>
              <w:right w:val="single" w:sz="4" w:space="0" w:color="auto"/>
            </w:tcBorders>
          </w:tcPr>
          <w:p w14:paraId="2377D220" w14:textId="77777777" w:rsidR="00EB053A" w:rsidRPr="00DA11D0" w:rsidRDefault="00EB053A" w:rsidP="00C015B4">
            <w:pPr>
              <w:pStyle w:val="TAL"/>
              <w:ind w:left="102"/>
              <w:rPr>
                <w:rFonts w:eastAsia="MS Mincho" w:cs="Arial"/>
                <w:szCs w:val="18"/>
                <w:lang w:eastAsia="ja-JP"/>
              </w:rPr>
            </w:pPr>
            <w:r w:rsidRPr="00DA11D0">
              <w:rPr>
                <w:b/>
                <w:bCs/>
              </w:rPr>
              <w:t>&gt;Broadcast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46C4E14D"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043259"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E0C3EF8"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16D8AA9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15AF1D" w14:textId="77777777" w:rsidR="00EB053A" w:rsidRPr="00DA11D0" w:rsidRDefault="00EB053A"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EBA4D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0FB42779" w14:textId="77777777" w:rsidTr="00C015B4">
        <w:tc>
          <w:tcPr>
            <w:tcW w:w="2394" w:type="dxa"/>
            <w:tcBorders>
              <w:top w:val="single" w:sz="4" w:space="0" w:color="auto"/>
              <w:left w:val="single" w:sz="4" w:space="0" w:color="auto"/>
              <w:bottom w:val="single" w:sz="4" w:space="0" w:color="auto"/>
              <w:right w:val="single" w:sz="4" w:space="0" w:color="auto"/>
            </w:tcBorders>
          </w:tcPr>
          <w:p w14:paraId="4DEAE0B3" w14:textId="77777777" w:rsidR="00EB053A" w:rsidRPr="00DA11D0" w:rsidRDefault="00EB053A"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6BB1E8D"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38FD3C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BD2B61" w14:textId="77777777" w:rsidR="00EB053A" w:rsidRPr="00DA11D0" w:rsidRDefault="00EB053A" w:rsidP="00C015B4">
            <w:pPr>
              <w:pStyle w:val="TAL"/>
              <w:rPr>
                <w:rFonts w:cs="Arial"/>
                <w:szCs w:val="18"/>
              </w:rPr>
            </w:pPr>
            <w:r w:rsidRPr="00DA11D0">
              <w:rPr>
                <w:rFonts w:cs="Arial"/>
                <w:szCs w:val="18"/>
              </w:rPr>
              <w:t>MRB ID</w:t>
            </w:r>
          </w:p>
          <w:p w14:paraId="6735DBC9"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3DAD07"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239474"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D02CE61" w14:textId="77777777" w:rsidR="00EB053A" w:rsidRPr="00DA11D0" w:rsidRDefault="00EB053A" w:rsidP="00C015B4">
            <w:pPr>
              <w:pStyle w:val="TAC"/>
              <w:rPr>
                <w:rFonts w:cs="Arial"/>
                <w:noProof/>
                <w:szCs w:val="18"/>
              </w:rPr>
            </w:pPr>
          </w:p>
        </w:tc>
      </w:tr>
      <w:tr w:rsidR="00EB053A" w:rsidRPr="00DA11D0" w14:paraId="4BD96EE2" w14:textId="77777777" w:rsidTr="00C015B4">
        <w:tc>
          <w:tcPr>
            <w:tcW w:w="2394" w:type="dxa"/>
            <w:tcBorders>
              <w:top w:val="single" w:sz="4" w:space="0" w:color="auto"/>
              <w:left w:val="single" w:sz="4" w:space="0" w:color="auto"/>
              <w:bottom w:val="single" w:sz="4" w:space="0" w:color="auto"/>
              <w:right w:val="single" w:sz="4" w:space="0" w:color="auto"/>
            </w:tcBorders>
          </w:tcPr>
          <w:p w14:paraId="0D5B0455" w14:textId="77777777" w:rsidR="00EB053A" w:rsidRPr="00DA11D0" w:rsidRDefault="00EB053A"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77C1ED45" w14:textId="77777777" w:rsidR="00EB053A" w:rsidRPr="00DA11D0" w:rsidRDefault="00EB053A"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5B85957"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484062" w14:textId="77777777" w:rsidR="00EB053A" w:rsidRPr="00DA11D0" w:rsidRDefault="00EB053A"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ADAF161"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6AE0CB"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B3E9B53" w14:textId="77777777" w:rsidR="00EB053A" w:rsidRPr="00DA11D0" w:rsidRDefault="00EB053A" w:rsidP="00C015B4">
            <w:pPr>
              <w:pStyle w:val="TAC"/>
              <w:rPr>
                <w:rFonts w:cs="Arial"/>
                <w:noProof/>
                <w:szCs w:val="18"/>
              </w:rPr>
            </w:pPr>
          </w:p>
        </w:tc>
      </w:tr>
      <w:tr w:rsidR="00EB053A" w:rsidRPr="00DA11D0" w14:paraId="68047E95" w14:textId="77777777" w:rsidTr="00C015B4">
        <w:tc>
          <w:tcPr>
            <w:tcW w:w="2394" w:type="dxa"/>
            <w:tcBorders>
              <w:top w:val="single" w:sz="4" w:space="0" w:color="auto"/>
              <w:left w:val="single" w:sz="4" w:space="0" w:color="auto"/>
              <w:bottom w:val="single" w:sz="4" w:space="0" w:color="auto"/>
              <w:right w:val="single" w:sz="4" w:space="0" w:color="auto"/>
            </w:tcBorders>
          </w:tcPr>
          <w:p w14:paraId="6F7FA2A0" w14:textId="77777777" w:rsidR="00EB053A" w:rsidRPr="00DA11D0" w:rsidRDefault="00EB053A" w:rsidP="00C015B4">
            <w:pPr>
              <w:pStyle w:val="TAL"/>
              <w:rPr>
                <w:rFonts w:eastAsia="MS Mincho" w:cs="Arial"/>
                <w:szCs w:val="18"/>
                <w:lang w:eastAsia="ja-JP"/>
              </w:rPr>
            </w:pPr>
            <w:r w:rsidRPr="00DA11D0">
              <w:rPr>
                <w:rFonts w:cs="Arial"/>
                <w:b/>
                <w:szCs w:val="18"/>
              </w:rPr>
              <w:t>Broadcast MRB Modified List</w:t>
            </w:r>
          </w:p>
        </w:tc>
        <w:tc>
          <w:tcPr>
            <w:tcW w:w="1260" w:type="dxa"/>
            <w:tcBorders>
              <w:top w:val="single" w:sz="4" w:space="0" w:color="auto"/>
              <w:left w:val="single" w:sz="4" w:space="0" w:color="auto"/>
              <w:bottom w:val="single" w:sz="4" w:space="0" w:color="auto"/>
              <w:right w:val="single" w:sz="4" w:space="0" w:color="auto"/>
            </w:tcBorders>
          </w:tcPr>
          <w:p w14:paraId="0E8EBBC1"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C596AF"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B327A8F"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5A94A89F"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15D287" w14:textId="77777777" w:rsidR="00EB053A" w:rsidRPr="00DA11D0" w:rsidRDefault="00EB053A"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3A34B3" w14:textId="77777777" w:rsidR="00EB053A" w:rsidRPr="00DA11D0" w:rsidRDefault="00EB053A" w:rsidP="00C015B4">
            <w:pPr>
              <w:pStyle w:val="TAC"/>
              <w:rPr>
                <w:rFonts w:cs="Arial"/>
                <w:noProof/>
                <w:szCs w:val="18"/>
              </w:rPr>
            </w:pPr>
            <w:r w:rsidRPr="00DA11D0">
              <w:rPr>
                <w:rFonts w:cs="Arial"/>
                <w:noProof/>
                <w:szCs w:val="18"/>
              </w:rPr>
              <w:t>reject</w:t>
            </w:r>
          </w:p>
        </w:tc>
      </w:tr>
      <w:tr w:rsidR="00EB053A" w:rsidRPr="00DA11D0" w14:paraId="1654FD28" w14:textId="77777777" w:rsidTr="00C015B4">
        <w:tc>
          <w:tcPr>
            <w:tcW w:w="2394" w:type="dxa"/>
            <w:tcBorders>
              <w:top w:val="single" w:sz="4" w:space="0" w:color="auto"/>
              <w:left w:val="single" w:sz="4" w:space="0" w:color="auto"/>
              <w:bottom w:val="single" w:sz="4" w:space="0" w:color="auto"/>
              <w:right w:val="single" w:sz="4" w:space="0" w:color="auto"/>
            </w:tcBorders>
          </w:tcPr>
          <w:p w14:paraId="0F7905E1" w14:textId="77777777" w:rsidR="00EB053A" w:rsidRPr="00DA11D0" w:rsidRDefault="00EB053A" w:rsidP="00C015B4">
            <w:pPr>
              <w:pStyle w:val="TAL"/>
              <w:ind w:left="102"/>
              <w:rPr>
                <w:rFonts w:eastAsia="MS Mincho" w:cs="Arial"/>
                <w:szCs w:val="18"/>
                <w:lang w:eastAsia="ja-JP"/>
              </w:rPr>
            </w:pPr>
            <w:r w:rsidRPr="00DA11D0">
              <w:rPr>
                <w:b/>
                <w:bCs/>
              </w:rPr>
              <w:t>&gt;Broadcast MRB Modified Item IEs</w:t>
            </w:r>
          </w:p>
        </w:tc>
        <w:tc>
          <w:tcPr>
            <w:tcW w:w="1260" w:type="dxa"/>
            <w:tcBorders>
              <w:top w:val="single" w:sz="4" w:space="0" w:color="auto"/>
              <w:left w:val="single" w:sz="4" w:space="0" w:color="auto"/>
              <w:bottom w:val="single" w:sz="4" w:space="0" w:color="auto"/>
              <w:right w:val="single" w:sz="4" w:space="0" w:color="auto"/>
            </w:tcBorders>
          </w:tcPr>
          <w:p w14:paraId="30E343DC"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9AF0E77"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6BCA9FE7"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5765555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5886863" w14:textId="77777777" w:rsidR="00EB053A" w:rsidRPr="00DA11D0" w:rsidRDefault="00EB053A"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3D19801F" w14:textId="77777777" w:rsidR="00EB053A" w:rsidRPr="00DA11D0" w:rsidRDefault="00EB053A" w:rsidP="00C015B4">
            <w:pPr>
              <w:pStyle w:val="TAC"/>
              <w:rPr>
                <w:rFonts w:cs="Arial"/>
                <w:noProof/>
                <w:szCs w:val="18"/>
              </w:rPr>
            </w:pPr>
            <w:r>
              <w:rPr>
                <w:rFonts w:cs="Arial"/>
                <w:noProof/>
                <w:szCs w:val="18"/>
              </w:rPr>
              <w:t>r</w:t>
            </w:r>
            <w:r w:rsidRPr="00DA11D0">
              <w:rPr>
                <w:rFonts w:cs="Arial"/>
                <w:noProof/>
                <w:szCs w:val="18"/>
              </w:rPr>
              <w:t>eject</w:t>
            </w:r>
          </w:p>
        </w:tc>
      </w:tr>
      <w:tr w:rsidR="00EB053A" w:rsidRPr="00DA11D0" w14:paraId="7C619002" w14:textId="77777777" w:rsidTr="00C015B4">
        <w:tc>
          <w:tcPr>
            <w:tcW w:w="2394" w:type="dxa"/>
            <w:tcBorders>
              <w:top w:val="single" w:sz="4" w:space="0" w:color="auto"/>
              <w:left w:val="single" w:sz="4" w:space="0" w:color="auto"/>
              <w:bottom w:val="single" w:sz="4" w:space="0" w:color="auto"/>
              <w:right w:val="single" w:sz="4" w:space="0" w:color="auto"/>
            </w:tcBorders>
          </w:tcPr>
          <w:p w14:paraId="55809D7B" w14:textId="77777777" w:rsidR="00EB053A" w:rsidRPr="00DA11D0" w:rsidRDefault="00EB053A"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2264921"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1D061D6"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2462955" w14:textId="77777777" w:rsidR="00EB053A" w:rsidRPr="00DA11D0" w:rsidRDefault="00EB053A" w:rsidP="00C015B4">
            <w:pPr>
              <w:pStyle w:val="TAL"/>
              <w:rPr>
                <w:rFonts w:cs="Arial"/>
                <w:szCs w:val="18"/>
              </w:rPr>
            </w:pPr>
            <w:r w:rsidRPr="00DA11D0">
              <w:rPr>
                <w:rFonts w:cs="Arial"/>
                <w:szCs w:val="18"/>
              </w:rPr>
              <w:t>MRB ID</w:t>
            </w:r>
          </w:p>
          <w:p w14:paraId="18AC6C83"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CB8DC5"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0A908B"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D57CD09" w14:textId="77777777" w:rsidR="00EB053A" w:rsidRPr="00DA11D0" w:rsidRDefault="00EB053A" w:rsidP="00C015B4">
            <w:pPr>
              <w:pStyle w:val="TAC"/>
              <w:rPr>
                <w:rFonts w:cs="Arial"/>
                <w:noProof/>
                <w:szCs w:val="18"/>
              </w:rPr>
            </w:pPr>
          </w:p>
        </w:tc>
      </w:tr>
      <w:tr w:rsidR="00EB053A" w:rsidRPr="00DA11D0" w14:paraId="6386C56B" w14:textId="77777777" w:rsidTr="00C015B4">
        <w:tc>
          <w:tcPr>
            <w:tcW w:w="2394" w:type="dxa"/>
            <w:tcBorders>
              <w:top w:val="single" w:sz="4" w:space="0" w:color="auto"/>
              <w:left w:val="single" w:sz="4" w:space="0" w:color="auto"/>
              <w:bottom w:val="single" w:sz="4" w:space="0" w:color="auto"/>
              <w:right w:val="single" w:sz="4" w:space="0" w:color="auto"/>
            </w:tcBorders>
          </w:tcPr>
          <w:p w14:paraId="45DE9BD8" w14:textId="77777777" w:rsidR="00EB053A" w:rsidRPr="00DA11D0" w:rsidRDefault="00EB053A"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080D7A20" w14:textId="77777777" w:rsidR="00EB053A" w:rsidRPr="00DA11D0" w:rsidRDefault="00EB053A" w:rsidP="00C015B4">
            <w:pPr>
              <w:pStyle w:val="TAL"/>
              <w:rPr>
                <w:rFonts w:cs="Arial"/>
                <w:szCs w:val="18"/>
                <w:lang w:eastAsia="ja-JP"/>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812CA23"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E15025" w14:textId="77777777" w:rsidR="00EB053A" w:rsidRPr="00DA11D0" w:rsidRDefault="00EB053A" w:rsidP="00C015B4">
            <w:pPr>
              <w:pStyle w:val="TAL"/>
              <w:rPr>
                <w:noProof/>
                <w:lang w:eastAsia="ja-JP"/>
              </w:rPr>
            </w:pPr>
            <w:r w:rsidRPr="00DA11D0">
              <w:rPr>
                <w:noProof/>
                <w:lang w:eastAsia="ja-JP"/>
              </w:rPr>
              <w:t>BC Bearer Context F1-U TNL Info</w:t>
            </w:r>
          </w:p>
          <w:p w14:paraId="05CC7476" w14:textId="77777777" w:rsidR="00EB053A" w:rsidRPr="00DA11D0" w:rsidRDefault="00EB053A"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0F9C7E41" w14:textId="77777777" w:rsidR="00EB053A" w:rsidRPr="00DA11D0" w:rsidRDefault="00EB053A" w:rsidP="00C015B4">
            <w:pPr>
              <w:pStyle w:val="TAL"/>
              <w:rPr>
                <w:rFonts w:cs="Arial"/>
                <w:szCs w:val="18"/>
              </w:rPr>
            </w:pPr>
            <w:r w:rsidRPr="00DA11D0">
              <w:t xml:space="preserve">Updated </w:t>
            </w: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01A43D9D"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DC53C7" w14:textId="77777777" w:rsidR="00EB053A" w:rsidRPr="00DA11D0" w:rsidRDefault="00EB053A" w:rsidP="00C015B4">
            <w:pPr>
              <w:pStyle w:val="TAC"/>
              <w:rPr>
                <w:rFonts w:cs="Arial"/>
                <w:noProof/>
                <w:szCs w:val="18"/>
              </w:rPr>
            </w:pPr>
          </w:p>
        </w:tc>
      </w:tr>
      <w:tr w:rsidR="00EB053A" w:rsidRPr="00DA11D0" w14:paraId="3658550D" w14:textId="77777777" w:rsidTr="00C015B4">
        <w:trPr>
          <w:ins w:id="1604" w:author="Ericsson User" w:date="2023-04-06T10:28:00Z"/>
        </w:trPr>
        <w:tc>
          <w:tcPr>
            <w:tcW w:w="2394" w:type="dxa"/>
            <w:tcBorders>
              <w:top w:val="single" w:sz="4" w:space="0" w:color="auto"/>
              <w:left w:val="single" w:sz="4" w:space="0" w:color="auto"/>
              <w:bottom w:val="single" w:sz="4" w:space="0" w:color="auto"/>
              <w:right w:val="single" w:sz="4" w:space="0" w:color="auto"/>
            </w:tcBorders>
          </w:tcPr>
          <w:p w14:paraId="67D401E3" w14:textId="5CBDC69F" w:rsidR="00EB053A" w:rsidRPr="00DA11D0" w:rsidRDefault="00EB053A" w:rsidP="00EB053A">
            <w:pPr>
              <w:pStyle w:val="TAL"/>
              <w:ind w:left="198"/>
              <w:rPr>
                <w:ins w:id="1605" w:author="Ericsson User" w:date="2023-04-06T10:28:00Z"/>
              </w:rPr>
            </w:pPr>
            <w:ins w:id="1606" w:author="Ericsson User" w:date="2023-04-06T10:28: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4B594C03" w14:textId="2776D3E5" w:rsidR="00EB053A" w:rsidRPr="00DA11D0" w:rsidRDefault="00EB053A" w:rsidP="00EB053A">
            <w:pPr>
              <w:pStyle w:val="TAL"/>
              <w:rPr>
                <w:ins w:id="1607" w:author="Ericsson User" w:date="2023-04-06T10:28:00Z"/>
                <w:rFonts w:cs="Arial"/>
                <w:szCs w:val="18"/>
                <w:lang w:eastAsia="ja-JP"/>
              </w:rPr>
            </w:pPr>
            <w:ins w:id="1608" w:author="Ericsson User" w:date="2023-04-06T10:28: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3BC5F42B" w14:textId="77777777" w:rsidR="00EB053A" w:rsidRPr="00DA11D0" w:rsidRDefault="00EB053A" w:rsidP="00EB053A">
            <w:pPr>
              <w:pStyle w:val="TAL"/>
              <w:rPr>
                <w:ins w:id="1609" w:author="Ericsson User" w:date="2023-04-06T10:28: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434F0BC" w14:textId="7FB89380" w:rsidR="00EB053A" w:rsidRPr="00DA11D0" w:rsidRDefault="00EB053A" w:rsidP="00EB053A">
            <w:pPr>
              <w:pStyle w:val="TAL"/>
              <w:rPr>
                <w:ins w:id="1610" w:author="Ericsson User" w:date="2023-04-06T10:28:00Z"/>
                <w:noProof/>
                <w:lang w:eastAsia="ja-JP"/>
              </w:rPr>
            </w:pPr>
            <w:ins w:id="1611" w:author="Ericsson User" w:date="2023-04-06T10:28:00Z">
              <w:r>
                <w:rPr>
                  <w:noProof/>
                  <w:lang w:eastAsia="ja-JP"/>
                </w:rPr>
                <w:t>9.3.1.x</w:t>
              </w:r>
            </w:ins>
            <w:ins w:id="1612" w:author="Ericsson User" w:date="2023-04-06T10:29:00Z">
              <w:r>
                <w:rPr>
                  <w:noProof/>
                  <w:lang w:eastAsia="ja-JP"/>
                </w:rPr>
                <w:t>4</w:t>
              </w:r>
            </w:ins>
          </w:p>
        </w:tc>
        <w:tc>
          <w:tcPr>
            <w:tcW w:w="1762" w:type="dxa"/>
            <w:tcBorders>
              <w:top w:val="single" w:sz="4" w:space="0" w:color="auto"/>
              <w:left w:val="single" w:sz="4" w:space="0" w:color="auto"/>
              <w:bottom w:val="single" w:sz="4" w:space="0" w:color="auto"/>
              <w:right w:val="single" w:sz="4" w:space="0" w:color="auto"/>
            </w:tcBorders>
          </w:tcPr>
          <w:p w14:paraId="6E043157" w14:textId="77777777" w:rsidR="00EB053A" w:rsidRPr="00DA11D0" w:rsidRDefault="00EB053A" w:rsidP="00EB053A">
            <w:pPr>
              <w:pStyle w:val="TAL"/>
              <w:rPr>
                <w:ins w:id="1613" w:author="Ericsson User" w:date="2023-04-06T10:28:00Z"/>
              </w:rPr>
            </w:pPr>
          </w:p>
        </w:tc>
        <w:tc>
          <w:tcPr>
            <w:tcW w:w="1288" w:type="dxa"/>
            <w:tcBorders>
              <w:top w:val="single" w:sz="4" w:space="0" w:color="auto"/>
              <w:left w:val="single" w:sz="4" w:space="0" w:color="auto"/>
              <w:bottom w:val="single" w:sz="4" w:space="0" w:color="auto"/>
              <w:right w:val="single" w:sz="4" w:space="0" w:color="auto"/>
            </w:tcBorders>
          </w:tcPr>
          <w:p w14:paraId="31E5B6AA" w14:textId="1E4952B8" w:rsidR="00EB053A" w:rsidRPr="00DA11D0" w:rsidRDefault="00EB053A" w:rsidP="00EB053A">
            <w:pPr>
              <w:pStyle w:val="TAC"/>
              <w:rPr>
                <w:ins w:id="1614" w:author="Ericsson User" w:date="2023-04-06T10:28:00Z"/>
                <w:rFonts w:cs="Arial"/>
                <w:szCs w:val="18"/>
              </w:rPr>
            </w:pPr>
            <w:ins w:id="1615" w:author="Ericsson User" w:date="2023-04-06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49D6C80" w14:textId="7DF720A7" w:rsidR="00EB053A" w:rsidRPr="00DA11D0" w:rsidRDefault="00EB053A" w:rsidP="00EB053A">
            <w:pPr>
              <w:pStyle w:val="TAC"/>
              <w:rPr>
                <w:ins w:id="1616" w:author="Ericsson User" w:date="2023-04-06T10:28:00Z"/>
                <w:rFonts w:cs="Arial"/>
                <w:noProof/>
                <w:szCs w:val="18"/>
              </w:rPr>
            </w:pPr>
            <w:ins w:id="1617" w:author="Ericsson User" w:date="2023-04-06T10:28:00Z">
              <w:r>
                <w:rPr>
                  <w:rFonts w:cs="Arial"/>
                  <w:szCs w:val="18"/>
                </w:rPr>
                <w:t>ignore</w:t>
              </w:r>
            </w:ins>
          </w:p>
        </w:tc>
      </w:tr>
      <w:tr w:rsidR="00EB053A" w:rsidRPr="00DA11D0" w14:paraId="501AF178" w14:textId="77777777" w:rsidTr="00C015B4">
        <w:tc>
          <w:tcPr>
            <w:tcW w:w="2394" w:type="dxa"/>
            <w:tcBorders>
              <w:top w:val="single" w:sz="4" w:space="0" w:color="auto"/>
              <w:left w:val="single" w:sz="4" w:space="0" w:color="auto"/>
              <w:bottom w:val="single" w:sz="4" w:space="0" w:color="auto"/>
              <w:right w:val="single" w:sz="4" w:space="0" w:color="auto"/>
            </w:tcBorders>
          </w:tcPr>
          <w:p w14:paraId="44509431" w14:textId="77777777" w:rsidR="00EB053A" w:rsidRPr="00DA11D0" w:rsidRDefault="00EB053A" w:rsidP="00C015B4">
            <w:pPr>
              <w:pStyle w:val="TAL"/>
              <w:rPr>
                <w:rFonts w:eastAsia="MS Mincho" w:cs="Arial"/>
                <w:szCs w:val="18"/>
                <w:lang w:eastAsia="ja-JP"/>
              </w:rPr>
            </w:pPr>
            <w:r w:rsidRPr="00DA11D0">
              <w:rPr>
                <w:rFonts w:cs="Arial"/>
                <w:b/>
                <w:szCs w:val="18"/>
              </w:rPr>
              <w:t>Broadcast MRB Failed To Be Modified List</w:t>
            </w:r>
          </w:p>
        </w:tc>
        <w:tc>
          <w:tcPr>
            <w:tcW w:w="1260" w:type="dxa"/>
            <w:tcBorders>
              <w:top w:val="single" w:sz="4" w:space="0" w:color="auto"/>
              <w:left w:val="single" w:sz="4" w:space="0" w:color="auto"/>
              <w:bottom w:val="single" w:sz="4" w:space="0" w:color="auto"/>
              <w:right w:val="single" w:sz="4" w:space="0" w:color="auto"/>
            </w:tcBorders>
          </w:tcPr>
          <w:p w14:paraId="6251F6C3"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D74844F"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A04B2FF"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153DAD9"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8FF7433" w14:textId="77777777" w:rsidR="00EB053A" w:rsidRPr="00DA11D0" w:rsidRDefault="00EB053A"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9994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3F591461" w14:textId="77777777" w:rsidTr="00C015B4">
        <w:tc>
          <w:tcPr>
            <w:tcW w:w="2394" w:type="dxa"/>
            <w:tcBorders>
              <w:top w:val="single" w:sz="4" w:space="0" w:color="auto"/>
              <w:left w:val="single" w:sz="4" w:space="0" w:color="auto"/>
              <w:bottom w:val="single" w:sz="4" w:space="0" w:color="auto"/>
              <w:right w:val="single" w:sz="4" w:space="0" w:color="auto"/>
            </w:tcBorders>
          </w:tcPr>
          <w:p w14:paraId="34AE61FC" w14:textId="77777777" w:rsidR="00EB053A" w:rsidRPr="00DA11D0" w:rsidRDefault="00EB053A" w:rsidP="00C015B4">
            <w:pPr>
              <w:pStyle w:val="TAL"/>
              <w:ind w:left="102"/>
              <w:rPr>
                <w:rFonts w:eastAsia="MS Mincho" w:cs="Arial"/>
                <w:szCs w:val="18"/>
                <w:lang w:eastAsia="ja-JP"/>
              </w:rPr>
            </w:pPr>
            <w:r w:rsidRPr="00DA11D0">
              <w:rPr>
                <w:b/>
                <w:bCs/>
              </w:rPr>
              <w:t xml:space="preserve">&gt;Broadcast MRB Failed To Be </w:t>
            </w:r>
            <w:r w:rsidRPr="00DA11D0">
              <w:rPr>
                <w:rFonts w:cs="Arial"/>
                <w:b/>
                <w:szCs w:val="18"/>
              </w:rPr>
              <w:t xml:space="preserve">Modified </w:t>
            </w:r>
            <w:r w:rsidRPr="00DA11D0">
              <w:rPr>
                <w:b/>
                <w:bCs/>
              </w:rPr>
              <w:t>Item IEs</w:t>
            </w:r>
          </w:p>
        </w:tc>
        <w:tc>
          <w:tcPr>
            <w:tcW w:w="1260" w:type="dxa"/>
            <w:tcBorders>
              <w:top w:val="single" w:sz="4" w:space="0" w:color="auto"/>
              <w:left w:val="single" w:sz="4" w:space="0" w:color="auto"/>
              <w:bottom w:val="single" w:sz="4" w:space="0" w:color="auto"/>
              <w:right w:val="single" w:sz="4" w:space="0" w:color="auto"/>
            </w:tcBorders>
          </w:tcPr>
          <w:p w14:paraId="20F1CEC6"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964DAE" w14:textId="77777777" w:rsidR="00EB053A" w:rsidRPr="00DA11D0" w:rsidRDefault="00EB053A" w:rsidP="00C015B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C2EFE8D"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11E84842"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728C812" w14:textId="77777777" w:rsidR="00EB053A" w:rsidRPr="00DA11D0" w:rsidRDefault="00EB053A"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29027F1"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29336596" w14:textId="77777777" w:rsidTr="00C015B4">
        <w:tc>
          <w:tcPr>
            <w:tcW w:w="2394" w:type="dxa"/>
            <w:tcBorders>
              <w:top w:val="single" w:sz="4" w:space="0" w:color="auto"/>
              <w:left w:val="single" w:sz="4" w:space="0" w:color="auto"/>
              <w:bottom w:val="single" w:sz="4" w:space="0" w:color="auto"/>
              <w:right w:val="single" w:sz="4" w:space="0" w:color="auto"/>
            </w:tcBorders>
          </w:tcPr>
          <w:p w14:paraId="576FA02F" w14:textId="77777777" w:rsidR="00EB053A" w:rsidRPr="00DA11D0" w:rsidRDefault="00EB053A"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706107D5"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7671A3"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F24C69" w14:textId="77777777" w:rsidR="00EB053A" w:rsidRPr="00DA11D0" w:rsidRDefault="00EB053A" w:rsidP="00C015B4">
            <w:pPr>
              <w:pStyle w:val="TAL"/>
              <w:rPr>
                <w:rFonts w:cs="Arial"/>
                <w:szCs w:val="18"/>
              </w:rPr>
            </w:pPr>
            <w:r w:rsidRPr="00DA11D0">
              <w:rPr>
                <w:rFonts w:cs="Arial"/>
                <w:szCs w:val="18"/>
              </w:rPr>
              <w:t>MRB ID</w:t>
            </w:r>
          </w:p>
          <w:p w14:paraId="596A3BF3"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B8AB104"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B5DB30"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A6C07D" w14:textId="77777777" w:rsidR="00EB053A" w:rsidRPr="00DA11D0" w:rsidRDefault="00EB053A" w:rsidP="00C015B4">
            <w:pPr>
              <w:pStyle w:val="TAC"/>
              <w:rPr>
                <w:rFonts w:cs="Arial"/>
                <w:noProof/>
                <w:szCs w:val="18"/>
              </w:rPr>
            </w:pPr>
          </w:p>
        </w:tc>
      </w:tr>
      <w:tr w:rsidR="00EB053A" w:rsidRPr="00DA11D0" w14:paraId="499D119A" w14:textId="77777777" w:rsidTr="00C015B4">
        <w:tc>
          <w:tcPr>
            <w:tcW w:w="2394" w:type="dxa"/>
            <w:tcBorders>
              <w:top w:val="single" w:sz="4" w:space="0" w:color="auto"/>
              <w:left w:val="single" w:sz="4" w:space="0" w:color="auto"/>
              <w:bottom w:val="single" w:sz="4" w:space="0" w:color="auto"/>
              <w:right w:val="single" w:sz="4" w:space="0" w:color="auto"/>
            </w:tcBorders>
          </w:tcPr>
          <w:p w14:paraId="33CCEDBB" w14:textId="77777777" w:rsidR="00EB053A" w:rsidRPr="00DA11D0" w:rsidRDefault="00EB053A"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57C8E84A" w14:textId="77777777" w:rsidR="00EB053A" w:rsidRPr="00DA11D0" w:rsidRDefault="00EB053A"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184320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810E63" w14:textId="77777777" w:rsidR="00EB053A" w:rsidRPr="00DA11D0" w:rsidRDefault="00EB053A"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0D11DADD"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05FD2C"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DCE2CE4" w14:textId="77777777" w:rsidR="00EB053A" w:rsidRPr="00DA11D0" w:rsidRDefault="00EB053A" w:rsidP="00C015B4">
            <w:pPr>
              <w:pStyle w:val="TAC"/>
              <w:rPr>
                <w:rFonts w:cs="Arial"/>
                <w:noProof/>
                <w:szCs w:val="18"/>
              </w:rPr>
            </w:pPr>
          </w:p>
        </w:tc>
      </w:tr>
      <w:tr w:rsidR="00EB053A" w:rsidRPr="00DA11D0" w14:paraId="012CAF97" w14:textId="77777777" w:rsidTr="00C015B4">
        <w:tc>
          <w:tcPr>
            <w:tcW w:w="2394" w:type="dxa"/>
            <w:tcBorders>
              <w:top w:val="single" w:sz="4" w:space="0" w:color="auto"/>
              <w:left w:val="single" w:sz="4" w:space="0" w:color="auto"/>
              <w:bottom w:val="single" w:sz="4" w:space="0" w:color="auto"/>
              <w:right w:val="single" w:sz="4" w:space="0" w:color="auto"/>
            </w:tcBorders>
          </w:tcPr>
          <w:p w14:paraId="29B92008" w14:textId="77777777" w:rsidR="00EB053A" w:rsidRPr="00DA11D0" w:rsidRDefault="00EB053A" w:rsidP="00C015B4">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E0E99A4" w14:textId="77777777" w:rsidR="00EB053A" w:rsidRPr="00DA11D0" w:rsidRDefault="00EB053A" w:rsidP="00C015B4">
            <w:pPr>
              <w:pStyle w:val="TAL"/>
              <w:rPr>
                <w:rFonts w:cs="Arial"/>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28EE09"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40B7B9" w14:textId="77777777" w:rsidR="00EB053A" w:rsidRPr="00DA11D0" w:rsidRDefault="00EB053A" w:rsidP="00C015B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FD4EFA1"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6F9A889" w14:textId="77777777" w:rsidR="00EB053A" w:rsidRPr="00DA11D0" w:rsidRDefault="00EB053A" w:rsidP="00C015B4">
            <w:pPr>
              <w:pStyle w:val="TAC"/>
              <w:rPr>
                <w:rFonts w:cs="Arial"/>
                <w:szCs w:val="18"/>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62C380AF" w14:textId="77777777" w:rsidR="00EB053A" w:rsidRPr="00DA11D0" w:rsidRDefault="00EB053A" w:rsidP="00C015B4">
            <w:pPr>
              <w:pStyle w:val="TAC"/>
              <w:rPr>
                <w:rFonts w:cs="Arial"/>
                <w:noProof/>
                <w:szCs w:val="18"/>
              </w:rPr>
            </w:pPr>
            <w:r w:rsidRPr="00DA11D0">
              <w:t>ignore</w:t>
            </w:r>
          </w:p>
        </w:tc>
      </w:tr>
    </w:tbl>
    <w:p w14:paraId="2A58EA8E" w14:textId="77777777" w:rsidR="00EB053A" w:rsidRPr="00DA11D0" w:rsidRDefault="00EB053A" w:rsidP="00EB0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053A" w:rsidRPr="00DA11D0" w14:paraId="553DDD20" w14:textId="77777777" w:rsidTr="00C015B4">
        <w:trPr>
          <w:trHeight w:val="271"/>
        </w:trPr>
        <w:tc>
          <w:tcPr>
            <w:tcW w:w="3686" w:type="dxa"/>
          </w:tcPr>
          <w:p w14:paraId="302B13FE" w14:textId="77777777" w:rsidR="00EB053A" w:rsidRPr="00DA11D0" w:rsidRDefault="00EB053A" w:rsidP="00C015B4">
            <w:pPr>
              <w:pStyle w:val="TAH"/>
            </w:pPr>
            <w:r w:rsidRPr="00DA11D0">
              <w:t>Range bound</w:t>
            </w:r>
          </w:p>
        </w:tc>
        <w:tc>
          <w:tcPr>
            <w:tcW w:w="5670" w:type="dxa"/>
          </w:tcPr>
          <w:p w14:paraId="7FAAC469" w14:textId="77777777" w:rsidR="00EB053A" w:rsidRPr="00DA11D0" w:rsidRDefault="00EB053A" w:rsidP="00C015B4">
            <w:pPr>
              <w:pStyle w:val="TAH"/>
            </w:pPr>
            <w:r w:rsidRPr="00DA11D0">
              <w:t>Explanation</w:t>
            </w:r>
          </w:p>
        </w:tc>
      </w:tr>
      <w:tr w:rsidR="00EB053A" w:rsidRPr="00DA11D0" w14:paraId="40F6B82A" w14:textId="77777777" w:rsidTr="00C015B4">
        <w:tc>
          <w:tcPr>
            <w:tcW w:w="3686" w:type="dxa"/>
          </w:tcPr>
          <w:p w14:paraId="4159094A" w14:textId="77777777" w:rsidR="00EB053A" w:rsidRPr="00DA11D0" w:rsidRDefault="00EB053A" w:rsidP="00C015B4">
            <w:pPr>
              <w:pStyle w:val="TAL"/>
            </w:pPr>
            <w:proofErr w:type="spellStart"/>
            <w:r w:rsidRPr="00DA11D0">
              <w:rPr>
                <w:rFonts w:cs="Arial"/>
                <w:i/>
                <w:szCs w:val="18"/>
              </w:rPr>
              <w:t>maxnoofMRBs</w:t>
            </w:r>
            <w:proofErr w:type="spellEnd"/>
          </w:p>
        </w:tc>
        <w:tc>
          <w:tcPr>
            <w:tcW w:w="5670" w:type="dxa"/>
          </w:tcPr>
          <w:p w14:paraId="0FC62E9B" w14:textId="77777777" w:rsidR="00EB053A" w:rsidRPr="00DA11D0" w:rsidRDefault="00EB053A" w:rsidP="00C015B4">
            <w:pPr>
              <w:pStyle w:val="TAL"/>
            </w:pPr>
            <w:r w:rsidRPr="00DA11D0">
              <w:t xml:space="preserve">Maximum no. of MRB allowed to be setup for one MBS Session, the maximum value is 32. </w:t>
            </w:r>
          </w:p>
        </w:tc>
      </w:tr>
    </w:tbl>
    <w:p w14:paraId="54040484" w14:textId="77777777" w:rsidR="00EB053A" w:rsidRPr="00DA11D0" w:rsidRDefault="00EB053A" w:rsidP="00EB053A">
      <w:pPr>
        <w:rPr>
          <w:lang w:eastAsia="zh-CN"/>
        </w:rPr>
      </w:pPr>
    </w:p>
    <w:p w14:paraId="05747881" w14:textId="77777777" w:rsidR="00263DE0" w:rsidRPr="00CE63E2" w:rsidRDefault="00263DE0" w:rsidP="00263D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A9BCD8" w14:textId="77777777" w:rsidR="00CF1FDD" w:rsidRPr="00F85EA2" w:rsidRDefault="00CF1FDD" w:rsidP="00CF1FDD">
      <w:pPr>
        <w:pStyle w:val="Heading4"/>
      </w:pPr>
      <w:bookmarkStart w:id="1618" w:name="_Toc99038901"/>
      <w:bookmarkStart w:id="1619" w:name="_Toc99731164"/>
      <w:bookmarkStart w:id="1620" w:name="_Toc105511295"/>
      <w:bookmarkStart w:id="1621" w:name="_Toc105927827"/>
      <w:bookmarkStart w:id="1622" w:name="_Toc106110367"/>
      <w:bookmarkStart w:id="1623" w:name="_Toc113835804"/>
      <w:bookmarkStart w:id="1624" w:name="_Toc120124652"/>
      <w:bookmarkStart w:id="1625" w:name="_Toc121161652"/>
      <w:r w:rsidRPr="00F85EA2">
        <w:t>9.3.1.</w:t>
      </w:r>
      <w:r>
        <w:t>222</w:t>
      </w:r>
      <w:r w:rsidRPr="00F85EA2">
        <w:tab/>
        <w:t>MBS Service Area</w:t>
      </w:r>
      <w:bookmarkEnd w:id="1618"/>
      <w:bookmarkEnd w:id="1619"/>
      <w:bookmarkEnd w:id="1620"/>
      <w:bookmarkEnd w:id="1621"/>
      <w:bookmarkEnd w:id="1622"/>
      <w:bookmarkEnd w:id="1623"/>
      <w:bookmarkEnd w:id="1624"/>
      <w:bookmarkEnd w:id="1625"/>
    </w:p>
    <w:p w14:paraId="11BE6CEF" w14:textId="77777777" w:rsidR="00CF1FDD" w:rsidRPr="00F85EA2" w:rsidRDefault="00CF1FDD" w:rsidP="00CF1FDD">
      <w:pPr>
        <w:rPr>
          <w:lang w:eastAsia="en-GB"/>
        </w:rPr>
      </w:pPr>
      <w:r w:rsidRPr="00F85EA2">
        <w:rPr>
          <w:lang w:eastAsia="en-GB"/>
        </w:rPr>
        <w:t>This IE contains the MBS service area.</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26" w:author="Ericsson User" w:date="2023-04-06T09:30:00Z">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1424"/>
        <w:gridCol w:w="1212"/>
        <w:gridCol w:w="1701"/>
        <w:gridCol w:w="1134"/>
        <w:gridCol w:w="1134"/>
        <w:tblGridChange w:id="1627">
          <w:tblGrid>
            <w:gridCol w:w="2419"/>
            <w:gridCol w:w="1069"/>
            <w:gridCol w:w="1424"/>
            <w:gridCol w:w="1212"/>
            <w:gridCol w:w="1701"/>
            <w:gridCol w:w="1134"/>
            <w:gridCol w:w="1134"/>
          </w:tblGrid>
        </w:tblGridChange>
      </w:tblGrid>
      <w:tr w:rsidR="00CF1FDD" w:rsidRPr="00DA11D0" w14:paraId="62AEF3C5" w14:textId="117C5E39" w:rsidTr="00CF1FDD">
        <w:tc>
          <w:tcPr>
            <w:tcW w:w="2419" w:type="dxa"/>
            <w:tcPrChange w:id="1628" w:author="Ericsson User" w:date="2023-04-06T09:30:00Z">
              <w:tcPr>
                <w:tcW w:w="2419" w:type="dxa"/>
              </w:tcPr>
            </w:tcPrChange>
          </w:tcPr>
          <w:p w14:paraId="5165C4B8" w14:textId="77777777" w:rsidR="00CF1FDD" w:rsidRPr="00F85EA2" w:rsidRDefault="00CF1FDD" w:rsidP="00C015B4">
            <w:pPr>
              <w:pStyle w:val="TAH"/>
            </w:pPr>
            <w:r w:rsidRPr="00F85EA2">
              <w:lastRenderedPageBreak/>
              <w:t>IE/Group Name</w:t>
            </w:r>
          </w:p>
        </w:tc>
        <w:tc>
          <w:tcPr>
            <w:tcW w:w="1069" w:type="dxa"/>
            <w:tcPrChange w:id="1629" w:author="Ericsson User" w:date="2023-04-06T09:30:00Z">
              <w:tcPr>
                <w:tcW w:w="1069" w:type="dxa"/>
              </w:tcPr>
            </w:tcPrChange>
          </w:tcPr>
          <w:p w14:paraId="4838B404" w14:textId="77777777" w:rsidR="00CF1FDD" w:rsidRPr="00F85EA2" w:rsidRDefault="00CF1FDD" w:rsidP="00C015B4">
            <w:pPr>
              <w:pStyle w:val="TAH"/>
            </w:pPr>
            <w:r w:rsidRPr="00F85EA2">
              <w:t>Presence</w:t>
            </w:r>
          </w:p>
        </w:tc>
        <w:tc>
          <w:tcPr>
            <w:tcW w:w="1424" w:type="dxa"/>
            <w:tcPrChange w:id="1630" w:author="Ericsson User" w:date="2023-04-06T09:30:00Z">
              <w:tcPr>
                <w:tcW w:w="1424" w:type="dxa"/>
              </w:tcPr>
            </w:tcPrChange>
          </w:tcPr>
          <w:p w14:paraId="425EC9E1" w14:textId="77777777" w:rsidR="00CF1FDD" w:rsidRPr="00F85EA2" w:rsidRDefault="00CF1FDD" w:rsidP="00C015B4">
            <w:pPr>
              <w:pStyle w:val="TAH"/>
            </w:pPr>
            <w:r w:rsidRPr="00F85EA2">
              <w:t>Range</w:t>
            </w:r>
          </w:p>
        </w:tc>
        <w:tc>
          <w:tcPr>
            <w:tcW w:w="1212" w:type="dxa"/>
            <w:tcPrChange w:id="1631" w:author="Ericsson User" w:date="2023-04-06T09:30:00Z">
              <w:tcPr>
                <w:tcW w:w="1212" w:type="dxa"/>
              </w:tcPr>
            </w:tcPrChange>
          </w:tcPr>
          <w:p w14:paraId="4973A111" w14:textId="77777777" w:rsidR="00CF1FDD" w:rsidRPr="00F85EA2" w:rsidRDefault="00CF1FDD" w:rsidP="00C015B4">
            <w:pPr>
              <w:pStyle w:val="TAH"/>
            </w:pPr>
            <w:r w:rsidRPr="00F85EA2">
              <w:t>IE type and reference</w:t>
            </w:r>
          </w:p>
        </w:tc>
        <w:tc>
          <w:tcPr>
            <w:tcW w:w="1701" w:type="dxa"/>
            <w:tcPrChange w:id="1632" w:author="Ericsson User" w:date="2023-04-06T09:30:00Z">
              <w:tcPr>
                <w:tcW w:w="1701" w:type="dxa"/>
              </w:tcPr>
            </w:tcPrChange>
          </w:tcPr>
          <w:p w14:paraId="73F6EB54" w14:textId="77777777" w:rsidR="00CF1FDD" w:rsidRPr="00F85EA2" w:rsidRDefault="00CF1FDD" w:rsidP="00C015B4">
            <w:pPr>
              <w:pStyle w:val="TAH"/>
            </w:pPr>
            <w:r w:rsidRPr="00F85EA2">
              <w:t>Semantics description</w:t>
            </w:r>
          </w:p>
        </w:tc>
        <w:tc>
          <w:tcPr>
            <w:tcW w:w="1134" w:type="dxa"/>
            <w:tcPrChange w:id="1633" w:author="Ericsson User" w:date="2023-04-06T09:30:00Z">
              <w:tcPr>
                <w:tcW w:w="1134" w:type="dxa"/>
              </w:tcPr>
            </w:tcPrChange>
          </w:tcPr>
          <w:p w14:paraId="52F9A740" w14:textId="7E5C411C" w:rsidR="00CF1FDD" w:rsidRPr="00F85EA2" w:rsidRDefault="00CF1FDD" w:rsidP="00C015B4">
            <w:pPr>
              <w:pStyle w:val="TAH"/>
            </w:pPr>
            <w:ins w:id="1634" w:author="Ericsson User" w:date="2023-04-06T09:30:00Z">
              <w:r>
                <w:t>Criticality</w:t>
              </w:r>
            </w:ins>
          </w:p>
        </w:tc>
        <w:tc>
          <w:tcPr>
            <w:tcW w:w="1134" w:type="dxa"/>
            <w:tcPrChange w:id="1635" w:author="Ericsson User" w:date="2023-04-06T09:30:00Z">
              <w:tcPr>
                <w:tcW w:w="1134" w:type="dxa"/>
              </w:tcPr>
            </w:tcPrChange>
          </w:tcPr>
          <w:p w14:paraId="6B376860" w14:textId="66F45E5C" w:rsidR="00CF1FDD" w:rsidRDefault="00CF1FDD" w:rsidP="00C015B4">
            <w:pPr>
              <w:pStyle w:val="TAH"/>
            </w:pPr>
            <w:ins w:id="1636" w:author="Ericsson User" w:date="2023-04-06T09:30:00Z">
              <w:r>
                <w:t>Assigned Criticality</w:t>
              </w:r>
            </w:ins>
          </w:p>
        </w:tc>
      </w:tr>
      <w:tr w:rsidR="00CF1FDD" w:rsidRPr="00DA11D0" w14:paraId="0771461C" w14:textId="33FB339E" w:rsidTr="00CF1FDD">
        <w:tc>
          <w:tcPr>
            <w:tcW w:w="2419" w:type="dxa"/>
            <w:tcPrChange w:id="1637" w:author="Ericsson User" w:date="2023-04-06T09:30:00Z">
              <w:tcPr>
                <w:tcW w:w="2419" w:type="dxa"/>
              </w:tcPr>
            </w:tcPrChange>
          </w:tcPr>
          <w:p w14:paraId="6CCAA8F3" w14:textId="77777777" w:rsidR="00CF1FDD" w:rsidRPr="00F85EA2" w:rsidRDefault="00CF1FDD" w:rsidP="00C015B4">
            <w:pPr>
              <w:pStyle w:val="TAL"/>
            </w:pPr>
            <w:r w:rsidRPr="00F85EA2">
              <w:t xml:space="preserve">CHOICE </w:t>
            </w:r>
            <w:r w:rsidRPr="00F85EA2">
              <w:rPr>
                <w:i/>
                <w:iCs/>
              </w:rPr>
              <w:t>Session Type</w:t>
            </w:r>
          </w:p>
        </w:tc>
        <w:tc>
          <w:tcPr>
            <w:tcW w:w="1069" w:type="dxa"/>
            <w:tcPrChange w:id="1638" w:author="Ericsson User" w:date="2023-04-06T09:30:00Z">
              <w:tcPr>
                <w:tcW w:w="1069" w:type="dxa"/>
              </w:tcPr>
            </w:tcPrChange>
          </w:tcPr>
          <w:p w14:paraId="35C0710F" w14:textId="77777777" w:rsidR="00CF1FDD" w:rsidRPr="00F85EA2" w:rsidRDefault="00CF1FDD" w:rsidP="00C015B4">
            <w:pPr>
              <w:pStyle w:val="TAL"/>
            </w:pPr>
            <w:r w:rsidRPr="00F85EA2">
              <w:t>M</w:t>
            </w:r>
          </w:p>
        </w:tc>
        <w:tc>
          <w:tcPr>
            <w:tcW w:w="1424" w:type="dxa"/>
            <w:tcPrChange w:id="1639" w:author="Ericsson User" w:date="2023-04-06T09:30:00Z">
              <w:tcPr>
                <w:tcW w:w="1424" w:type="dxa"/>
              </w:tcPr>
            </w:tcPrChange>
          </w:tcPr>
          <w:p w14:paraId="32BE0CD0" w14:textId="77777777" w:rsidR="00CF1FDD" w:rsidRPr="00F85EA2" w:rsidRDefault="00CF1FDD" w:rsidP="00C015B4">
            <w:pPr>
              <w:pStyle w:val="TAL"/>
              <w:rPr>
                <w:i/>
              </w:rPr>
            </w:pPr>
          </w:p>
        </w:tc>
        <w:tc>
          <w:tcPr>
            <w:tcW w:w="1212" w:type="dxa"/>
            <w:tcPrChange w:id="1640" w:author="Ericsson User" w:date="2023-04-06T09:30:00Z">
              <w:tcPr>
                <w:tcW w:w="1212" w:type="dxa"/>
              </w:tcPr>
            </w:tcPrChange>
          </w:tcPr>
          <w:p w14:paraId="3FFE6287" w14:textId="77777777" w:rsidR="00CF1FDD" w:rsidRPr="00F85EA2" w:rsidRDefault="00CF1FDD" w:rsidP="00C015B4">
            <w:pPr>
              <w:pStyle w:val="TAL"/>
            </w:pPr>
          </w:p>
        </w:tc>
        <w:tc>
          <w:tcPr>
            <w:tcW w:w="1701" w:type="dxa"/>
            <w:tcPrChange w:id="1641" w:author="Ericsson User" w:date="2023-04-06T09:30:00Z">
              <w:tcPr>
                <w:tcW w:w="1701" w:type="dxa"/>
              </w:tcPr>
            </w:tcPrChange>
          </w:tcPr>
          <w:p w14:paraId="1D169C27" w14:textId="77777777" w:rsidR="00CF1FDD" w:rsidRPr="00F85EA2" w:rsidRDefault="00CF1FDD" w:rsidP="00C015B4">
            <w:pPr>
              <w:pStyle w:val="TAL"/>
            </w:pPr>
          </w:p>
        </w:tc>
        <w:tc>
          <w:tcPr>
            <w:tcW w:w="1134" w:type="dxa"/>
            <w:tcPrChange w:id="1642" w:author="Ericsson User" w:date="2023-04-06T09:30:00Z">
              <w:tcPr>
                <w:tcW w:w="1134" w:type="dxa"/>
              </w:tcPr>
            </w:tcPrChange>
          </w:tcPr>
          <w:p w14:paraId="1CF1C847" w14:textId="3C6FD290" w:rsidR="00CF1FDD" w:rsidRPr="00F85EA2" w:rsidRDefault="00625B93" w:rsidP="00CF1FDD">
            <w:pPr>
              <w:pStyle w:val="TAC"/>
            </w:pPr>
            <w:ins w:id="1643" w:author="Ericsson User" w:date="2023-04-06T16:57:00Z">
              <w:r>
                <w:t>-</w:t>
              </w:r>
            </w:ins>
          </w:p>
        </w:tc>
        <w:tc>
          <w:tcPr>
            <w:tcW w:w="1134" w:type="dxa"/>
            <w:tcPrChange w:id="1644" w:author="Ericsson User" w:date="2023-04-06T09:30:00Z">
              <w:tcPr>
                <w:tcW w:w="1134" w:type="dxa"/>
              </w:tcPr>
            </w:tcPrChange>
          </w:tcPr>
          <w:p w14:paraId="46F7F284" w14:textId="77777777" w:rsidR="00CF1FDD" w:rsidRPr="00F85EA2" w:rsidRDefault="00CF1FDD" w:rsidP="00CF1FDD">
            <w:pPr>
              <w:pStyle w:val="TAC"/>
            </w:pPr>
          </w:p>
        </w:tc>
      </w:tr>
      <w:tr w:rsidR="00CF1FDD" w:rsidRPr="00DA11D0" w14:paraId="1275653F" w14:textId="24E9DBB6" w:rsidTr="00CF1FDD">
        <w:tc>
          <w:tcPr>
            <w:tcW w:w="2419" w:type="dxa"/>
            <w:tcPrChange w:id="1645" w:author="Ericsson User" w:date="2023-04-06T09:30:00Z">
              <w:tcPr>
                <w:tcW w:w="2419" w:type="dxa"/>
              </w:tcPr>
            </w:tcPrChange>
          </w:tcPr>
          <w:p w14:paraId="1F9B4DA8" w14:textId="77777777" w:rsidR="00CF1FDD" w:rsidRPr="00F85EA2" w:rsidRDefault="00CF1FDD" w:rsidP="00C015B4">
            <w:pPr>
              <w:pStyle w:val="TAL"/>
              <w:ind w:left="102"/>
              <w:rPr>
                <w:i/>
                <w:iCs/>
              </w:rPr>
            </w:pPr>
            <w:r w:rsidRPr="00F85EA2">
              <w:rPr>
                <w:i/>
                <w:iCs/>
              </w:rPr>
              <w:t>&gt;location independent</w:t>
            </w:r>
          </w:p>
        </w:tc>
        <w:tc>
          <w:tcPr>
            <w:tcW w:w="1069" w:type="dxa"/>
            <w:tcPrChange w:id="1646" w:author="Ericsson User" w:date="2023-04-06T09:30:00Z">
              <w:tcPr>
                <w:tcW w:w="1069" w:type="dxa"/>
              </w:tcPr>
            </w:tcPrChange>
          </w:tcPr>
          <w:p w14:paraId="23FEE353" w14:textId="77777777" w:rsidR="00CF1FDD" w:rsidRPr="00F85EA2" w:rsidRDefault="00CF1FDD" w:rsidP="00C015B4">
            <w:pPr>
              <w:pStyle w:val="TAL"/>
            </w:pPr>
          </w:p>
        </w:tc>
        <w:tc>
          <w:tcPr>
            <w:tcW w:w="1424" w:type="dxa"/>
            <w:tcPrChange w:id="1647" w:author="Ericsson User" w:date="2023-04-06T09:30:00Z">
              <w:tcPr>
                <w:tcW w:w="1424" w:type="dxa"/>
              </w:tcPr>
            </w:tcPrChange>
          </w:tcPr>
          <w:p w14:paraId="0463B0F6" w14:textId="77777777" w:rsidR="00CF1FDD" w:rsidRPr="00F85EA2" w:rsidRDefault="00CF1FDD" w:rsidP="00C015B4">
            <w:pPr>
              <w:pStyle w:val="TAL"/>
              <w:rPr>
                <w:i/>
              </w:rPr>
            </w:pPr>
          </w:p>
        </w:tc>
        <w:tc>
          <w:tcPr>
            <w:tcW w:w="1212" w:type="dxa"/>
            <w:tcPrChange w:id="1648" w:author="Ericsson User" w:date="2023-04-06T09:30:00Z">
              <w:tcPr>
                <w:tcW w:w="1212" w:type="dxa"/>
              </w:tcPr>
            </w:tcPrChange>
          </w:tcPr>
          <w:p w14:paraId="7F887D9E" w14:textId="77777777" w:rsidR="00CF1FDD" w:rsidRPr="00F85EA2" w:rsidRDefault="00CF1FDD" w:rsidP="00C015B4">
            <w:pPr>
              <w:pStyle w:val="TAL"/>
            </w:pPr>
          </w:p>
        </w:tc>
        <w:tc>
          <w:tcPr>
            <w:tcW w:w="1701" w:type="dxa"/>
            <w:tcPrChange w:id="1649" w:author="Ericsson User" w:date="2023-04-06T09:30:00Z">
              <w:tcPr>
                <w:tcW w:w="1701" w:type="dxa"/>
              </w:tcPr>
            </w:tcPrChange>
          </w:tcPr>
          <w:p w14:paraId="324815B4" w14:textId="77777777" w:rsidR="00CF1FDD" w:rsidRPr="00F85EA2" w:rsidRDefault="00CF1FDD" w:rsidP="00C015B4">
            <w:pPr>
              <w:pStyle w:val="TAL"/>
            </w:pPr>
          </w:p>
        </w:tc>
        <w:tc>
          <w:tcPr>
            <w:tcW w:w="1134" w:type="dxa"/>
            <w:tcPrChange w:id="1650" w:author="Ericsson User" w:date="2023-04-06T09:30:00Z">
              <w:tcPr>
                <w:tcW w:w="1134" w:type="dxa"/>
              </w:tcPr>
            </w:tcPrChange>
          </w:tcPr>
          <w:p w14:paraId="7C19FC4E" w14:textId="2893351E" w:rsidR="00CF1FDD" w:rsidRPr="00F85EA2" w:rsidRDefault="00625B93" w:rsidP="00CF1FDD">
            <w:pPr>
              <w:pStyle w:val="TAC"/>
            </w:pPr>
            <w:ins w:id="1651" w:author="Ericsson User" w:date="2023-04-06T16:57:00Z">
              <w:r>
                <w:t>-</w:t>
              </w:r>
            </w:ins>
          </w:p>
        </w:tc>
        <w:tc>
          <w:tcPr>
            <w:tcW w:w="1134" w:type="dxa"/>
            <w:tcPrChange w:id="1652" w:author="Ericsson User" w:date="2023-04-06T09:30:00Z">
              <w:tcPr>
                <w:tcW w:w="1134" w:type="dxa"/>
              </w:tcPr>
            </w:tcPrChange>
          </w:tcPr>
          <w:p w14:paraId="3A9E8D9D" w14:textId="77777777" w:rsidR="00CF1FDD" w:rsidRPr="00F85EA2" w:rsidRDefault="00CF1FDD" w:rsidP="00CF1FDD">
            <w:pPr>
              <w:pStyle w:val="TAC"/>
            </w:pPr>
          </w:p>
        </w:tc>
      </w:tr>
      <w:tr w:rsidR="00CF1FDD" w:rsidRPr="00DA11D0" w14:paraId="262F1310" w14:textId="683DA427" w:rsidTr="00CF1FDD">
        <w:tc>
          <w:tcPr>
            <w:tcW w:w="2419" w:type="dxa"/>
            <w:tcPrChange w:id="1653" w:author="Ericsson User" w:date="2023-04-06T09:30:00Z">
              <w:tcPr>
                <w:tcW w:w="2419" w:type="dxa"/>
              </w:tcPr>
            </w:tcPrChange>
          </w:tcPr>
          <w:p w14:paraId="3CB9E6F9" w14:textId="77777777" w:rsidR="00CF1FDD" w:rsidRPr="00F85EA2" w:rsidRDefault="00CF1FDD" w:rsidP="00C015B4">
            <w:pPr>
              <w:pStyle w:val="TAL"/>
              <w:ind w:left="198"/>
            </w:pPr>
            <w:r w:rsidRPr="00F85EA2">
              <w:t>&gt;&gt;MBS Service Area Information</w:t>
            </w:r>
          </w:p>
        </w:tc>
        <w:tc>
          <w:tcPr>
            <w:tcW w:w="1069" w:type="dxa"/>
            <w:tcPrChange w:id="1654" w:author="Ericsson User" w:date="2023-04-06T09:30:00Z">
              <w:tcPr>
                <w:tcW w:w="1069" w:type="dxa"/>
              </w:tcPr>
            </w:tcPrChange>
          </w:tcPr>
          <w:p w14:paraId="42DEA411" w14:textId="77777777" w:rsidR="00CF1FDD" w:rsidRPr="00F85EA2" w:rsidRDefault="00CF1FDD" w:rsidP="00C015B4">
            <w:pPr>
              <w:pStyle w:val="TAL"/>
            </w:pPr>
            <w:r w:rsidRPr="00F85EA2">
              <w:t>M</w:t>
            </w:r>
          </w:p>
        </w:tc>
        <w:tc>
          <w:tcPr>
            <w:tcW w:w="1424" w:type="dxa"/>
            <w:tcPrChange w:id="1655" w:author="Ericsson User" w:date="2023-04-06T09:30:00Z">
              <w:tcPr>
                <w:tcW w:w="1424" w:type="dxa"/>
              </w:tcPr>
            </w:tcPrChange>
          </w:tcPr>
          <w:p w14:paraId="7248F032" w14:textId="77777777" w:rsidR="00CF1FDD" w:rsidRPr="00F85EA2" w:rsidRDefault="00CF1FDD" w:rsidP="00C015B4">
            <w:pPr>
              <w:pStyle w:val="TAL"/>
              <w:rPr>
                <w:i/>
              </w:rPr>
            </w:pPr>
          </w:p>
        </w:tc>
        <w:tc>
          <w:tcPr>
            <w:tcW w:w="1212" w:type="dxa"/>
            <w:tcPrChange w:id="1656" w:author="Ericsson User" w:date="2023-04-06T09:30:00Z">
              <w:tcPr>
                <w:tcW w:w="1212" w:type="dxa"/>
              </w:tcPr>
            </w:tcPrChange>
          </w:tcPr>
          <w:p w14:paraId="7333AE10" w14:textId="77777777" w:rsidR="00CF1FDD" w:rsidRPr="00F85EA2" w:rsidRDefault="00CF1FDD" w:rsidP="00C015B4">
            <w:pPr>
              <w:pStyle w:val="TAL"/>
            </w:pPr>
            <w:r w:rsidRPr="00F85EA2">
              <w:t>9.3.1.</w:t>
            </w:r>
            <w:r>
              <w:t>223</w:t>
            </w:r>
          </w:p>
        </w:tc>
        <w:tc>
          <w:tcPr>
            <w:tcW w:w="1701" w:type="dxa"/>
            <w:tcPrChange w:id="1657" w:author="Ericsson User" w:date="2023-04-06T09:30:00Z">
              <w:tcPr>
                <w:tcW w:w="1701" w:type="dxa"/>
              </w:tcPr>
            </w:tcPrChange>
          </w:tcPr>
          <w:p w14:paraId="20A99E6A" w14:textId="77777777" w:rsidR="00CF1FDD" w:rsidRPr="00F85EA2" w:rsidRDefault="00CF1FDD" w:rsidP="00C015B4">
            <w:pPr>
              <w:pStyle w:val="TAL"/>
            </w:pPr>
          </w:p>
        </w:tc>
        <w:tc>
          <w:tcPr>
            <w:tcW w:w="1134" w:type="dxa"/>
            <w:tcPrChange w:id="1658" w:author="Ericsson User" w:date="2023-04-06T09:30:00Z">
              <w:tcPr>
                <w:tcW w:w="1134" w:type="dxa"/>
              </w:tcPr>
            </w:tcPrChange>
          </w:tcPr>
          <w:p w14:paraId="14D44147" w14:textId="76C7BF27" w:rsidR="00CF1FDD" w:rsidRPr="00F85EA2" w:rsidRDefault="00625B93" w:rsidP="00CF1FDD">
            <w:pPr>
              <w:pStyle w:val="TAC"/>
            </w:pPr>
            <w:ins w:id="1659" w:author="Ericsson User" w:date="2023-04-06T16:57:00Z">
              <w:r>
                <w:t>-</w:t>
              </w:r>
            </w:ins>
          </w:p>
        </w:tc>
        <w:tc>
          <w:tcPr>
            <w:tcW w:w="1134" w:type="dxa"/>
            <w:tcPrChange w:id="1660" w:author="Ericsson User" w:date="2023-04-06T09:30:00Z">
              <w:tcPr>
                <w:tcW w:w="1134" w:type="dxa"/>
              </w:tcPr>
            </w:tcPrChange>
          </w:tcPr>
          <w:p w14:paraId="1FCF5884" w14:textId="77777777" w:rsidR="00CF1FDD" w:rsidRPr="00F85EA2" w:rsidRDefault="00CF1FDD" w:rsidP="00CF1FDD">
            <w:pPr>
              <w:pStyle w:val="TAC"/>
            </w:pPr>
          </w:p>
        </w:tc>
      </w:tr>
      <w:tr w:rsidR="00CF1FDD" w:rsidRPr="00DA11D0" w14:paraId="6555E3A1" w14:textId="5E328BB9" w:rsidTr="00CF1FDD">
        <w:tc>
          <w:tcPr>
            <w:tcW w:w="2419" w:type="dxa"/>
            <w:tcPrChange w:id="1661" w:author="Ericsson User" w:date="2023-04-06T09:30:00Z">
              <w:tcPr>
                <w:tcW w:w="2419" w:type="dxa"/>
              </w:tcPr>
            </w:tcPrChange>
          </w:tcPr>
          <w:p w14:paraId="76FB1C62" w14:textId="77777777" w:rsidR="00CF1FDD" w:rsidRPr="00F85EA2" w:rsidRDefault="00CF1FDD" w:rsidP="00C015B4">
            <w:pPr>
              <w:pStyle w:val="TAL"/>
              <w:ind w:left="102"/>
              <w:rPr>
                <w:i/>
                <w:iCs/>
              </w:rPr>
            </w:pPr>
            <w:r w:rsidRPr="00F85EA2">
              <w:rPr>
                <w:i/>
                <w:iCs/>
              </w:rPr>
              <w:t>&gt;location dependent</w:t>
            </w:r>
          </w:p>
        </w:tc>
        <w:tc>
          <w:tcPr>
            <w:tcW w:w="1069" w:type="dxa"/>
            <w:tcPrChange w:id="1662" w:author="Ericsson User" w:date="2023-04-06T09:30:00Z">
              <w:tcPr>
                <w:tcW w:w="1069" w:type="dxa"/>
              </w:tcPr>
            </w:tcPrChange>
          </w:tcPr>
          <w:p w14:paraId="1A7CD80F" w14:textId="77777777" w:rsidR="00CF1FDD" w:rsidRPr="00F85EA2" w:rsidRDefault="00CF1FDD" w:rsidP="00C015B4">
            <w:pPr>
              <w:pStyle w:val="TAL"/>
            </w:pPr>
          </w:p>
        </w:tc>
        <w:tc>
          <w:tcPr>
            <w:tcW w:w="1424" w:type="dxa"/>
            <w:tcPrChange w:id="1663" w:author="Ericsson User" w:date="2023-04-06T09:30:00Z">
              <w:tcPr>
                <w:tcW w:w="1424" w:type="dxa"/>
              </w:tcPr>
            </w:tcPrChange>
          </w:tcPr>
          <w:p w14:paraId="4279860D" w14:textId="77777777" w:rsidR="00CF1FDD" w:rsidRPr="00F85EA2" w:rsidRDefault="00CF1FDD" w:rsidP="00C015B4">
            <w:pPr>
              <w:pStyle w:val="TAL"/>
              <w:rPr>
                <w:i/>
              </w:rPr>
            </w:pPr>
          </w:p>
        </w:tc>
        <w:tc>
          <w:tcPr>
            <w:tcW w:w="1212" w:type="dxa"/>
            <w:tcPrChange w:id="1664" w:author="Ericsson User" w:date="2023-04-06T09:30:00Z">
              <w:tcPr>
                <w:tcW w:w="1212" w:type="dxa"/>
              </w:tcPr>
            </w:tcPrChange>
          </w:tcPr>
          <w:p w14:paraId="4B1868F4" w14:textId="77777777" w:rsidR="00CF1FDD" w:rsidRPr="00F85EA2" w:rsidRDefault="00CF1FDD" w:rsidP="00C015B4">
            <w:pPr>
              <w:pStyle w:val="TAL"/>
            </w:pPr>
          </w:p>
        </w:tc>
        <w:tc>
          <w:tcPr>
            <w:tcW w:w="1701" w:type="dxa"/>
            <w:tcPrChange w:id="1665" w:author="Ericsson User" w:date="2023-04-06T09:30:00Z">
              <w:tcPr>
                <w:tcW w:w="1701" w:type="dxa"/>
              </w:tcPr>
            </w:tcPrChange>
          </w:tcPr>
          <w:p w14:paraId="027F3661" w14:textId="77777777" w:rsidR="00CF1FDD" w:rsidRPr="00F85EA2" w:rsidRDefault="00CF1FDD" w:rsidP="00C015B4">
            <w:pPr>
              <w:pStyle w:val="TAL"/>
            </w:pPr>
          </w:p>
        </w:tc>
        <w:tc>
          <w:tcPr>
            <w:tcW w:w="1134" w:type="dxa"/>
            <w:tcPrChange w:id="1666" w:author="Ericsson User" w:date="2023-04-06T09:30:00Z">
              <w:tcPr>
                <w:tcW w:w="1134" w:type="dxa"/>
              </w:tcPr>
            </w:tcPrChange>
          </w:tcPr>
          <w:p w14:paraId="5E489241" w14:textId="6AAA3804" w:rsidR="00CF1FDD" w:rsidRPr="00F85EA2" w:rsidRDefault="00625B93" w:rsidP="00CF1FDD">
            <w:pPr>
              <w:pStyle w:val="TAC"/>
            </w:pPr>
            <w:ins w:id="1667" w:author="Ericsson User" w:date="2023-04-06T16:57:00Z">
              <w:r>
                <w:t>-</w:t>
              </w:r>
            </w:ins>
          </w:p>
        </w:tc>
        <w:tc>
          <w:tcPr>
            <w:tcW w:w="1134" w:type="dxa"/>
            <w:tcPrChange w:id="1668" w:author="Ericsson User" w:date="2023-04-06T09:30:00Z">
              <w:tcPr>
                <w:tcW w:w="1134" w:type="dxa"/>
              </w:tcPr>
            </w:tcPrChange>
          </w:tcPr>
          <w:p w14:paraId="54271079" w14:textId="77777777" w:rsidR="00CF1FDD" w:rsidRPr="00F85EA2" w:rsidRDefault="00CF1FDD" w:rsidP="00CF1FDD">
            <w:pPr>
              <w:pStyle w:val="TAC"/>
            </w:pPr>
          </w:p>
        </w:tc>
      </w:tr>
      <w:tr w:rsidR="00CF1FDD" w:rsidRPr="00DA11D0" w14:paraId="7184ACC7" w14:textId="6A1C5E15" w:rsidTr="00CF1FDD">
        <w:tc>
          <w:tcPr>
            <w:tcW w:w="2419" w:type="dxa"/>
            <w:tcPrChange w:id="1669" w:author="Ericsson User" w:date="2023-04-06T09:30:00Z">
              <w:tcPr>
                <w:tcW w:w="2419" w:type="dxa"/>
              </w:tcPr>
            </w:tcPrChange>
          </w:tcPr>
          <w:p w14:paraId="2B0A80C4" w14:textId="77777777" w:rsidR="00CF1FDD" w:rsidRPr="00F85EA2" w:rsidRDefault="00CF1FDD" w:rsidP="00C015B4">
            <w:pPr>
              <w:pStyle w:val="TAL"/>
              <w:ind w:left="198"/>
              <w:rPr>
                <w:b/>
              </w:rPr>
            </w:pPr>
            <w:r w:rsidRPr="00F85EA2">
              <w:rPr>
                <w:b/>
              </w:rPr>
              <w:t>&gt;&gt;MBS Service Area Information Location Dependent List</w:t>
            </w:r>
          </w:p>
        </w:tc>
        <w:tc>
          <w:tcPr>
            <w:tcW w:w="1069" w:type="dxa"/>
            <w:tcPrChange w:id="1670" w:author="Ericsson User" w:date="2023-04-06T09:30:00Z">
              <w:tcPr>
                <w:tcW w:w="1069" w:type="dxa"/>
              </w:tcPr>
            </w:tcPrChange>
          </w:tcPr>
          <w:p w14:paraId="4CFAB18D" w14:textId="77777777" w:rsidR="00CF1FDD" w:rsidRPr="00F85EA2" w:rsidRDefault="00CF1FDD" w:rsidP="00C015B4">
            <w:pPr>
              <w:pStyle w:val="TAL"/>
            </w:pPr>
          </w:p>
        </w:tc>
        <w:tc>
          <w:tcPr>
            <w:tcW w:w="1424" w:type="dxa"/>
            <w:tcPrChange w:id="1671" w:author="Ericsson User" w:date="2023-04-06T09:30:00Z">
              <w:tcPr>
                <w:tcW w:w="1424" w:type="dxa"/>
              </w:tcPr>
            </w:tcPrChange>
          </w:tcPr>
          <w:p w14:paraId="487A399A" w14:textId="77777777" w:rsidR="00CF1FDD" w:rsidRPr="00F85EA2" w:rsidRDefault="00CF1FDD" w:rsidP="00C015B4">
            <w:pPr>
              <w:pStyle w:val="TAL"/>
              <w:rPr>
                <w:i/>
              </w:rPr>
            </w:pPr>
            <w:r w:rsidRPr="00F85EA2">
              <w:rPr>
                <w:i/>
              </w:rPr>
              <w:t>1..maxnoofMBSServiceArea Information</w:t>
            </w:r>
          </w:p>
        </w:tc>
        <w:tc>
          <w:tcPr>
            <w:tcW w:w="1212" w:type="dxa"/>
            <w:tcPrChange w:id="1672" w:author="Ericsson User" w:date="2023-04-06T09:30:00Z">
              <w:tcPr>
                <w:tcW w:w="1212" w:type="dxa"/>
              </w:tcPr>
            </w:tcPrChange>
          </w:tcPr>
          <w:p w14:paraId="14009872" w14:textId="77777777" w:rsidR="00CF1FDD" w:rsidRPr="00F85EA2" w:rsidRDefault="00CF1FDD" w:rsidP="00C015B4">
            <w:pPr>
              <w:pStyle w:val="TAL"/>
            </w:pPr>
          </w:p>
        </w:tc>
        <w:tc>
          <w:tcPr>
            <w:tcW w:w="1701" w:type="dxa"/>
            <w:tcPrChange w:id="1673" w:author="Ericsson User" w:date="2023-04-06T09:30:00Z">
              <w:tcPr>
                <w:tcW w:w="1701" w:type="dxa"/>
              </w:tcPr>
            </w:tcPrChange>
          </w:tcPr>
          <w:p w14:paraId="75E51C89" w14:textId="77777777" w:rsidR="00CF1FDD" w:rsidRPr="00F85EA2" w:rsidRDefault="00CF1FDD" w:rsidP="00C015B4">
            <w:pPr>
              <w:pStyle w:val="TAL"/>
            </w:pPr>
          </w:p>
        </w:tc>
        <w:tc>
          <w:tcPr>
            <w:tcW w:w="1134" w:type="dxa"/>
            <w:tcPrChange w:id="1674" w:author="Ericsson User" w:date="2023-04-06T09:30:00Z">
              <w:tcPr>
                <w:tcW w:w="1134" w:type="dxa"/>
              </w:tcPr>
            </w:tcPrChange>
          </w:tcPr>
          <w:p w14:paraId="1298379B" w14:textId="26667196" w:rsidR="00CF1FDD" w:rsidRPr="00F85EA2" w:rsidRDefault="00625B93" w:rsidP="00CF1FDD">
            <w:pPr>
              <w:pStyle w:val="TAC"/>
            </w:pPr>
            <w:ins w:id="1675" w:author="Ericsson User" w:date="2023-04-06T16:57:00Z">
              <w:r>
                <w:t>-</w:t>
              </w:r>
            </w:ins>
          </w:p>
        </w:tc>
        <w:tc>
          <w:tcPr>
            <w:tcW w:w="1134" w:type="dxa"/>
            <w:tcPrChange w:id="1676" w:author="Ericsson User" w:date="2023-04-06T09:30:00Z">
              <w:tcPr>
                <w:tcW w:w="1134" w:type="dxa"/>
              </w:tcPr>
            </w:tcPrChange>
          </w:tcPr>
          <w:p w14:paraId="5D5241F0" w14:textId="77777777" w:rsidR="00CF1FDD" w:rsidRPr="00F85EA2" w:rsidRDefault="00CF1FDD" w:rsidP="00CF1FDD">
            <w:pPr>
              <w:pStyle w:val="TAC"/>
            </w:pPr>
          </w:p>
        </w:tc>
      </w:tr>
      <w:tr w:rsidR="00CF1FDD" w:rsidRPr="00DA11D0" w14:paraId="27A1D6F5" w14:textId="3D3CC3FF" w:rsidTr="00CF1FDD">
        <w:tc>
          <w:tcPr>
            <w:tcW w:w="2419" w:type="dxa"/>
            <w:tcPrChange w:id="1677" w:author="Ericsson User" w:date="2023-04-06T09:30:00Z">
              <w:tcPr>
                <w:tcW w:w="2419" w:type="dxa"/>
              </w:tcPr>
            </w:tcPrChange>
          </w:tcPr>
          <w:p w14:paraId="09E5359F" w14:textId="77777777" w:rsidR="00CF1FDD" w:rsidRPr="00F85EA2" w:rsidRDefault="00CF1FDD" w:rsidP="00C015B4">
            <w:pPr>
              <w:pStyle w:val="TAL"/>
              <w:ind w:left="300"/>
            </w:pPr>
            <w:r w:rsidRPr="00F85EA2">
              <w:t>&gt;&gt;&gt;MBS Area Session ID</w:t>
            </w:r>
          </w:p>
        </w:tc>
        <w:tc>
          <w:tcPr>
            <w:tcW w:w="1069" w:type="dxa"/>
            <w:tcPrChange w:id="1678" w:author="Ericsson User" w:date="2023-04-06T09:30:00Z">
              <w:tcPr>
                <w:tcW w:w="1069" w:type="dxa"/>
              </w:tcPr>
            </w:tcPrChange>
          </w:tcPr>
          <w:p w14:paraId="3946DAD2" w14:textId="77777777" w:rsidR="00CF1FDD" w:rsidRPr="00F85EA2" w:rsidRDefault="00CF1FDD" w:rsidP="00C015B4">
            <w:pPr>
              <w:pStyle w:val="TAL"/>
            </w:pPr>
            <w:r w:rsidRPr="00F85EA2">
              <w:t>M</w:t>
            </w:r>
          </w:p>
        </w:tc>
        <w:tc>
          <w:tcPr>
            <w:tcW w:w="1424" w:type="dxa"/>
            <w:tcPrChange w:id="1679" w:author="Ericsson User" w:date="2023-04-06T09:30:00Z">
              <w:tcPr>
                <w:tcW w:w="1424" w:type="dxa"/>
              </w:tcPr>
            </w:tcPrChange>
          </w:tcPr>
          <w:p w14:paraId="6E457DC2" w14:textId="77777777" w:rsidR="00CF1FDD" w:rsidRPr="00F85EA2" w:rsidRDefault="00CF1FDD" w:rsidP="00C015B4">
            <w:pPr>
              <w:pStyle w:val="TAL"/>
              <w:rPr>
                <w:i/>
              </w:rPr>
            </w:pPr>
          </w:p>
        </w:tc>
        <w:tc>
          <w:tcPr>
            <w:tcW w:w="1212" w:type="dxa"/>
            <w:tcPrChange w:id="1680" w:author="Ericsson User" w:date="2023-04-06T09:30:00Z">
              <w:tcPr>
                <w:tcW w:w="1212" w:type="dxa"/>
              </w:tcPr>
            </w:tcPrChange>
          </w:tcPr>
          <w:p w14:paraId="7AF662A6" w14:textId="77777777" w:rsidR="00CF1FDD" w:rsidRPr="00F85EA2" w:rsidRDefault="00CF1FDD" w:rsidP="00C015B4">
            <w:pPr>
              <w:pStyle w:val="TAL"/>
            </w:pPr>
            <w:r w:rsidRPr="00433FE5">
              <w:t>9.3.1.221</w:t>
            </w:r>
          </w:p>
        </w:tc>
        <w:tc>
          <w:tcPr>
            <w:tcW w:w="1701" w:type="dxa"/>
            <w:tcPrChange w:id="1681" w:author="Ericsson User" w:date="2023-04-06T09:30:00Z">
              <w:tcPr>
                <w:tcW w:w="1701" w:type="dxa"/>
              </w:tcPr>
            </w:tcPrChange>
          </w:tcPr>
          <w:p w14:paraId="59337F27" w14:textId="77777777" w:rsidR="00CF1FDD" w:rsidRPr="00F85EA2" w:rsidRDefault="00CF1FDD" w:rsidP="00C015B4">
            <w:pPr>
              <w:pStyle w:val="TAL"/>
            </w:pPr>
          </w:p>
        </w:tc>
        <w:tc>
          <w:tcPr>
            <w:tcW w:w="1134" w:type="dxa"/>
            <w:tcPrChange w:id="1682" w:author="Ericsson User" w:date="2023-04-06T09:30:00Z">
              <w:tcPr>
                <w:tcW w:w="1134" w:type="dxa"/>
              </w:tcPr>
            </w:tcPrChange>
          </w:tcPr>
          <w:p w14:paraId="0B6F44CD" w14:textId="2F6CF77C" w:rsidR="00CF1FDD" w:rsidRPr="00F85EA2" w:rsidRDefault="00625B93" w:rsidP="00CF1FDD">
            <w:pPr>
              <w:pStyle w:val="TAC"/>
            </w:pPr>
            <w:ins w:id="1683" w:author="Ericsson User" w:date="2023-04-06T16:57:00Z">
              <w:r>
                <w:t>-</w:t>
              </w:r>
            </w:ins>
          </w:p>
        </w:tc>
        <w:tc>
          <w:tcPr>
            <w:tcW w:w="1134" w:type="dxa"/>
            <w:tcPrChange w:id="1684" w:author="Ericsson User" w:date="2023-04-06T09:30:00Z">
              <w:tcPr>
                <w:tcW w:w="1134" w:type="dxa"/>
              </w:tcPr>
            </w:tcPrChange>
          </w:tcPr>
          <w:p w14:paraId="5F37DDE2" w14:textId="77777777" w:rsidR="00CF1FDD" w:rsidRPr="00F85EA2" w:rsidRDefault="00CF1FDD" w:rsidP="00CF1FDD">
            <w:pPr>
              <w:pStyle w:val="TAC"/>
            </w:pPr>
          </w:p>
        </w:tc>
      </w:tr>
      <w:tr w:rsidR="00CF1FDD" w:rsidRPr="00DA11D0" w14:paraId="49D7F975" w14:textId="3A81F71B" w:rsidTr="00CF1FDD">
        <w:tc>
          <w:tcPr>
            <w:tcW w:w="2419" w:type="dxa"/>
            <w:tcPrChange w:id="1685" w:author="Ericsson User" w:date="2023-04-06T09:30:00Z">
              <w:tcPr>
                <w:tcW w:w="2419" w:type="dxa"/>
              </w:tcPr>
            </w:tcPrChange>
          </w:tcPr>
          <w:p w14:paraId="06C03C0A" w14:textId="77777777" w:rsidR="00CF1FDD" w:rsidRPr="00F85EA2" w:rsidRDefault="00CF1FDD" w:rsidP="00C015B4">
            <w:pPr>
              <w:pStyle w:val="TAL"/>
              <w:ind w:left="300"/>
            </w:pPr>
            <w:r w:rsidRPr="00F85EA2">
              <w:t>&gt;&gt;&gt;MBS Service Area Information</w:t>
            </w:r>
          </w:p>
        </w:tc>
        <w:tc>
          <w:tcPr>
            <w:tcW w:w="1069" w:type="dxa"/>
            <w:tcPrChange w:id="1686" w:author="Ericsson User" w:date="2023-04-06T09:30:00Z">
              <w:tcPr>
                <w:tcW w:w="1069" w:type="dxa"/>
              </w:tcPr>
            </w:tcPrChange>
          </w:tcPr>
          <w:p w14:paraId="17CC069B" w14:textId="77777777" w:rsidR="00CF1FDD" w:rsidRPr="00F85EA2" w:rsidRDefault="00CF1FDD" w:rsidP="00C015B4">
            <w:pPr>
              <w:pStyle w:val="TAL"/>
            </w:pPr>
            <w:r w:rsidRPr="00F85EA2">
              <w:t>M</w:t>
            </w:r>
          </w:p>
        </w:tc>
        <w:tc>
          <w:tcPr>
            <w:tcW w:w="1424" w:type="dxa"/>
            <w:tcPrChange w:id="1687" w:author="Ericsson User" w:date="2023-04-06T09:30:00Z">
              <w:tcPr>
                <w:tcW w:w="1424" w:type="dxa"/>
              </w:tcPr>
            </w:tcPrChange>
          </w:tcPr>
          <w:p w14:paraId="092619EA" w14:textId="77777777" w:rsidR="00CF1FDD" w:rsidRPr="00F85EA2" w:rsidRDefault="00CF1FDD" w:rsidP="00C015B4">
            <w:pPr>
              <w:pStyle w:val="TAL"/>
              <w:rPr>
                <w:i/>
              </w:rPr>
            </w:pPr>
          </w:p>
        </w:tc>
        <w:tc>
          <w:tcPr>
            <w:tcW w:w="1212" w:type="dxa"/>
            <w:tcPrChange w:id="1688" w:author="Ericsson User" w:date="2023-04-06T09:30:00Z">
              <w:tcPr>
                <w:tcW w:w="1212" w:type="dxa"/>
              </w:tcPr>
            </w:tcPrChange>
          </w:tcPr>
          <w:p w14:paraId="15BCE2ED" w14:textId="77777777" w:rsidR="00CF1FDD" w:rsidRPr="00F85EA2" w:rsidRDefault="00CF1FDD" w:rsidP="00C015B4">
            <w:pPr>
              <w:pStyle w:val="TAL"/>
            </w:pPr>
            <w:r w:rsidRPr="00433FE5">
              <w:t>9.3.1.223</w:t>
            </w:r>
          </w:p>
        </w:tc>
        <w:tc>
          <w:tcPr>
            <w:tcW w:w="1701" w:type="dxa"/>
            <w:tcPrChange w:id="1689" w:author="Ericsson User" w:date="2023-04-06T09:30:00Z">
              <w:tcPr>
                <w:tcW w:w="1701" w:type="dxa"/>
              </w:tcPr>
            </w:tcPrChange>
          </w:tcPr>
          <w:p w14:paraId="0A5A6B6D" w14:textId="77777777" w:rsidR="00CF1FDD" w:rsidRPr="00F85EA2" w:rsidRDefault="00CF1FDD" w:rsidP="00C015B4">
            <w:pPr>
              <w:pStyle w:val="TAL"/>
            </w:pPr>
          </w:p>
        </w:tc>
        <w:tc>
          <w:tcPr>
            <w:tcW w:w="1134" w:type="dxa"/>
            <w:tcPrChange w:id="1690" w:author="Ericsson User" w:date="2023-04-06T09:30:00Z">
              <w:tcPr>
                <w:tcW w:w="1134" w:type="dxa"/>
              </w:tcPr>
            </w:tcPrChange>
          </w:tcPr>
          <w:p w14:paraId="77DD2667" w14:textId="0ABB65DE" w:rsidR="00CF1FDD" w:rsidRPr="00F85EA2" w:rsidRDefault="00625B93" w:rsidP="00CF1FDD">
            <w:pPr>
              <w:pStyle w:val="TAC"/>
            </w:pPr>
            <w:ins w:id="1691" w:author="Ericsson User" w:date="2023-04-06T16:57:00Z">
              <w:r>
                <w:t>-</w:t>
              </w:r>
            </w:ins>
          </w:p>
        </w:tc>
        <w:tc>
          <w:tcPr>
            <w:tcW w:w="1134" w:type="dxa"/>
            <w:tcPrChange w:id="1692" w:author="Ericsson User" w:date="2023-04-06T09:30:00Z">
              <w:tcPr>
                <w:tcW w:w="1134" w:type="dxa"/>
              </w:tcPr>
            </w:tcPrChange>
          </w:tcPr>
          <w:p w14:paraId="26F18FF1" w14:textId="77777777" w:rsidR="00CF1FDD" w:rsidRPr="00F85EA2" w:rsidRDefault="00CF1FDD" w:rsidP="00CF1FDD">
            <w:pPr>
              <w:pStyle w:val="TAC"/>
            </w:pPr>
          </w:p>
        </w:tc>
      </w:tr>
      <w:tr w:rsidR="00CF1FDD" w:rsidRPr="00DA11D0" w14:paraId="3079BDD7" w14:textId="2FBF31A0" w:rsidTr="00CF1FDD">
        <w:trPr>
          <w:ins w:id="1693" w:author="Ericsson User" w:date="2023-04-06T09:29:00Z"/>
        </w:trPr>
        <w:tc>
          <w:tcPr>
            <w:tcW w:w="2419" w:type="dxa"/>
            <w:tcPrChange w:id="1694" w:author="Ericsson User" w:date="2023-04-06T09:30:00Z">
              <w:tcPr>
                <w:tcW w:w="2419" w:type="dxa"/>
              </w:tcPr>
            </w:tcPrChange>
          </w:tcPr>
          <w:p w14:paraId="77A32A65" w14:textId="54C5B11C" w:rsidR="00CF1FDD" w:rsidRPr="00F85EA2" w:rsidRDefault="00CF1FDD" w:rsidP="00CF1FDD">
            <w:pPr>
              <w:pStyle w:val="TAL"/>
              <w:ind w:left="300"/>
              <w:rPr>
                <w:ins w:id="1695" w:author="Ericsson User" w:date="2023-04-06T09:29:00Z"/>
              </w:rPr>
            </w:pPr>
            <w:ins w:id="1696" w:author="Ericsson User" w:date="2023-04-06T09:29:00Z">
              <w:r>
                <w:rPr>
                  <w:lang w:eastAsia="ja-JP"/>
                </w:rPr>
                <w:t>&gt;&gt;&gt;</w:t>
              </w:r>
            </w:ins>
            <w:ins w:id="1697" w:author="Ericsson User" w:date="2023-05-11T22:44:00Z">
              <w:r w:rsidR="007F6AB5">
                <w:rPr>
                  <w:lang w:eastAsia="ja-JP"/>
                </w:rPr>
                <w:t>MBS Service Area Information from 5GC</w:t>
              </w:r>
            </w:ins>
          </w:p>
        </w:tc>
        <w:tc>
          <w:tcPr>
            <w:tcW w:w="1069" w:type="dxa"/>
            <w:tcPrChange w:id="1698" w:author="Ericsson User" w:date="2023-04-06T09:30:00Z">
              <w:tcPr>
                <w:tcW w:w="1069" w:type="dxa"/>
              </w:tcPr>
            </w:tcPrChange>
          </w:tcPr>
          <w:p w14:paraId="499E5CBA" w14:textId="7F7011D3" w:rsidR="00CF1FDD" w:rsidRPr="00F85EA2" w:rsidRDefault="00CF1FDD" w:rsidP="00CF1FDD">
            <w:pPr>
              <w:pStyle w:val="TAL"/>
              <w:rPr>
                <w:ins w:id="1699" w:author="Ericsson User" w:date="2023-04-06T09:29:00Z"/>
              </w:rPr>
            </w:pPr>
            <w:ins w:id="1700" w:author="Ericsson User" w:date="2023-04-06T09:29:00Z">
              <w:r>
                <w:rPr>
                  <w:lang w:eastAsia="ja-JP"/>
                </w:rPr>
                <w:t>O</w:t>
              </w:r>
            </w:ins>
          </w:p>
        </w:tc>
        <w:tc>
          <w:tcPr>
            <w:tcW w:w="1424" w:type="dxa"/>
            <w:tcPrChange w:id="1701" w:author="Ericsson User" w:date="2023-04-06T09:30:00Z">
              <w:tcPr>
                <w:tcW w:w="1424" w:type="dxa"/>
              </w:tcPr>
            </w:tcPrChange>
          </w:tcPr>
          <w:p w14:paraId="5B58251C" w14:textId="77777777" w:rsidR="00CF1FDD" w:rsidRPr="00F85EA2" w:rsidRDefault="00CF1FDD" w:rsidP="00CF1FDD">
            <w:pPr>
              <w:pStyle w:val="TAL"/>
              <w:rPr>
                <w:ins w:id="1702" w:author="Ericsson User" w:date="2023-04-06T09:29:00Z"/>
                <w:i/>
              </w:rPr>
            </w:pPr>
          </w:p>
        </w:tc>
        <w:tc>
          <w:tcPr>
            <w:tcW w:w="1212" w:type="dxa"/>
            <w:tcPrChange w:id="1703" w:author="Ericsson User" w:date="2023-04-06T09:30:00Z">
              <w:tcPr>
                <w:tcW w:w="1212" w:type="dxa"/>
              </w:tcPr>
            </w:tcPrChange>
          </w:tcPr>
          <w:p w14:paraId="5F947F55" w14:textId="5804C794" w:rsidR="00CF1FDD" w:rsidRPr="00433FE5" w:rsidRDefault="00CF1FDD" w:rsidP="00CF1FDD">
            <w:pPr>
              <w:pStyle w:val="TAL"/>
              <w:rPr>
                <w:ins w:id="1704" w:author="Ericsson User" w:date="2023-04-06T09:29:00Z"/>
              </w:rPr>
            </w:pPr>
            <w:ins w:id="1705" w:author="Ericsson User" w:date="2023-04-06T09:29:00Z">
              <w:r>
                <w:rPr>
                  <w:lang w:eastAsia="ja-JP"/>
                </w:rPr>
                <w:t>9.3.1.</w:t>
              </w:r>
            </w:ins>
            <w:ins w:id="1706" w:author="Ericsson User" w:date="2023-04-06T09:30:00Z">
              <w:r>
                <w:rPr>
                  <w:lang w:eastAsia="ja-JP"/>
                </w:rPr>
                <w:t>x2</w:t>
              </w:r>
            </w:ins>
          </w:p>
        </w:tc>
        <w:tc>
          <w:tcPr>
            <w:tcW w:w="1701" w:type="dxa"/>
            <w:tcPrChange w:id="1707" w:author="Ericsson User" w:date="2023-04-06T09:30:00Z">
              <w:tcPr>
                <w:tcW w:w="1701" w:type="dxa"/>
              </w:tcPr>
            </w:tcPrChange>
          </w:tcPr>
          <w:p w14:paraId="5EE5C9C0" w14:textId="77777777" w:rsidR="00CF1FDD" w:rsidRPr="00F85EA2" w:rsidRDefault="00CF1FDD" w:rsidP="00CF1FDD">
            <w:pPr>
              <w:pStyle w:val="TAL"/>
              <w:rPr>
                <w:ins w:id="1708" w:author="Ericsson User" w:date="2023-04-06T09:29:00Z"/>
              </w:rPr>
            </w:pPr>
          </w:p>
        </w:tc>
        <w:tc>
          <w:tcPr>
            <w:tcW w:w="1134" w:type="dxa"/>
            <w:tcPrChange w:id="1709" w:author="Ericsson User" w:date="2023-04-06T09:30:00Z">
              <w:tcPr>
                <w:tcW w:w="1134" w:type="dxa"/>
              </w:tcPr>
            </w:tcPrChange>
          </w:tcPr>
          <w:p w14:paraId="13B491E0" w14:textId="49C9B08E" w:rsidR="00CF1FDD" w:rsidRPr="00F85EA2" w:rsidRDefault="00CF1FDD" w:rsidP="00CF1FDD">
            <w:pPr>
              <w:pStyle w:val="TAC"/>
              <w:rPr>
                <w:ins w:id="1710" w:author="Ericsson User" w:date="2023-04-06T09:30:00Z"/>
              </w:rPr>
            </w:pPr>
            <w:ins w:id="1711" w:author="Ericsson User" w:date="2023-04-06T09:31:00Z">
              <w:r>
                <w:t>YES</w:t>
              </w:r>
            </w:ins>
          </w:p>
        </w:tc>
        <w:tc>
          <w:tcPr>
            <w:tcW w:w="1134" w:type="dxa"/>
            <w:tcPrChange w:id="1712" w:author="Ericsson User" w:date="2023-04-06T09:30:00Z">
              <w:tcPr>
                <w:tcW w:w="1134" w:type="dxa"/>
              </w:tcPr>
            </w:tcPrChange>
          </w:tcPr>
          <w:p w14:paraId="54DFA4EF" w14:textId="38611893" w:rsidR="00CF1FDD" w:rsidRPr="00F85EA2" w:rsidRDefault="00CF1FDD" w:rsidP="00CF1FDD">
            <w:pPr>
              <w:pStyle w:val="TAC"/>
              <w:rPr>
                <w:ins w:id="1713" w:author="Ericsson User" w:date="2023-04-06T09:30:00Z"/>
              </w:rPr>
            </w:pPr>
            <w:ins w:id="1714" w:author="Ericsson User" w:date="2023-04-06T09:31:00Z">
              <w:r>
                <w:t>ignore</w:t>
              </w:r>
            </w:ins>
          </w:p>
        </w:tc>
      </w:tr>
    </w:tbl>
    <w:p w14:paraId="7D89D491" w14:textId="77777777" w:rsidR="00CF1FDD" w:rsidRPr="00F85EA2" w:rsidRDefault="00CF1FDD" w:rsidP="00CF1FDD">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1FDD" w:rsidRPr="00DA11D0" w14:paraId="1D9E78B1" w14:textId="77777777" w:rsidTr="00C015B4">
        <w:tc>
          <w:tcPr>
            <w:tcW w:w="3528" w:type="dxa"/>
          </w:tcPr>
          <w:p w14:paraId="2BACC16D" w14:textId="77777777" w:rsidR="00CF1FDD" w:rsidRPr="00F85EA2" w:rsidRDefault="00CF1FDD" w:rsidP="00C015B4">
            <w:pPr>
              <w:pStyle w:val="TAH"/>
            </w:pPr>
            <w:r w:rsidRPr="00F85EA2">
              <w:t>Range bound</w:t>
            </w:r>
          </w:p>
        </w:tc>
        <w:tc>
          <w:tcPr>
            <w:tcW w:w="6192" w:type="dxa"/>
          </w:tcPr>
          <w:p w14:paraId="1D854B17" w14:textId="77777777" w:rsidR="00CF1FDD" w:rsidRPr="00F85EA2" w:rsidRDefault="00CF1FDD" w:rsidP="00C015B4">
            <w:pPr>
              <w:pStyle w:val="TAH"/>
            </w:pPr>
            <w:r w:rsidRPr="00F85EA2">
              <w:t>Explanation</w:t>
            </w:r>
          </w:p>
        </w:tc>
      </w:tr>
      <w:tr w:rsidR="00CF1FDD" w:rsidRPr="00DA11D0" w14:paraId="2A99A17F" w14:textId="77777777" w:rsidTr="00C015B4">
        <w:tc>
          <w:tcPr>
            <w:tcW w:w="3528" w:type="dxa"/>
          </w:tcPr>
          <w:p w14:paraId="6388CEC7" w14:textId="77777777" w:rsidR="00CF1FDD" w:rsidRPr="00F85EA2" w:rsidRDefault="00CF1FDD" w:rsidP="00C015B4">
            <w:pPr>
              <w:pStyle w:val="TAL"/>
            </w:pPr>
            <w:proofErr w:type="spellStart"/>
            <w:r w:rsidRPr="00F85EA2">
              <w:t>maxnoofMBSServiceAreaInformation</w:t>
            </w:r>
            <w:proofErr w:type="spellEnd"/>
          </w:p>
        </w:tc>
        <w:tc>
          <w:tcPr>
            <w:tcW w:w="6192" w:type="dxa"/>
          </w:tcPr>
          <w:p w14:paraId="12719624" w14:textId="77777777" w:rsidR="00CF1FDD" w:rsidRPr="00DA11D0" w:rsidRDefault="00CF1FDD" w:rsidP="00C015B4">
            <w:pPr>
              <w:pStyle w:val="TAL"/>
            </w:pPr>
            <w:r w:rsidRPr="00F85EA2">
              <w:rPr>
                <w:rFonts w:cs="Arial"/>
                <w:szCs w:val="18"/>
              </w:rPr>
              <w:t xml:space="preserve">Maximum no. of MBS Service Area Information elements in the MBS Service Area Information Location Dependent List IE. Value is </w:t>
            </w:r>
            <w:r>
              <w:rPr>
                <w:rFonts w:cs="Arial"/>
                <w:szCs w:val="18"/>
              </w:rPr>
              <w:t>256</w:t>
            </w:r>
          </w:p>
        </w:tc>
      </w:tr>
    </w:tbl>
    <w:p w14:paraId="62D54460" w14:textId="77777777" w:rsidR="00CF1FDD" w:rsidRPr="00DA11D0" w:rsidRDefault="00CF1FDD" w:rsidP="00CF1FDD">
      <w:pPr>
        <w:rPr>
          <w:lang w:eastAsia="zh-CN"/>
        </w:rPr>
      </w:pPr>
    </w:p>
    <w:p w14:paraId="00312CC9" w14:textId="77777777" w:rsidR="00263DE0" w:rsidRPr="00CE63E2" w:rsidRDefault="00263DE0" w:rsidP="00263D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8837CF" w14:textId="434AEEB7" w:rsidR="00263DE0" w:rsidRPr="001F5312" w:rsidRDefault="00263DE0" w:rsidP="00263DE0">
      <w:pPr>
        <w:pStyle w:val="Heading4"/>
        <w:rPr>
          <w:ins w:id="1715" w:author="Ericsson User" w:date="2023-04-06T09:28:00Z"/>
        </w:rPr>
      </w:pPr>
      <w:ins w:id="1716" w:author="Ericsson User" w:date="2023-04-06T09:28:00Z">
        <w:r w:rsidRPr="001F5312">
          <w:t>9.3.1.</w:t>
        </w:r>
        <w:r>
          <w:t>x1</w:t>
        </w:r>
        <w:r w:rsidRPr="001F5312">
          <w:tab/>
        </w:r>
        <w:r>
          <w:t>Associated Session ID</w:t>
        </w:r>
      </w:ins>
    </w:p>
    <w:p w14:paraId="23D1C164" w14:textId="77777777" w:rsidR="00263DE0" w:rsidRPr="001F5312" w:rsidRDefault="00263DE0" w:rsidP="00263DE0">
      <w:pPr>
        <w:rPr>
          <w:ins w:id="1717" w:author="Ericsson User" w:date="2023-04-06T09:28:00Z"/>
        </w:rPr>
      </w:pPr>
      <w:ins w:id="1718" w:author="Ericsson User" w:date="2023-04-06T09:28: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3DE0" w:rsidRPr="001F5312" w14:paraId="3E064039" w14:textId="77777777" w:rsidTr="00C015B4">
        <w:trPr>
          <w:ins w:id="1719" w:author="Ericsson User" w:date="2023-04-06T09:28:00Z"/>
        </w:trPr>
        <w:tc>
          <w:tcPr>
            <w:tcW w:w="2551" w:type="dxa"/>
          </w:tcPr>
          <w:p w14:paraId="40F4CDDA" w14:textId="77777777" w:rsidR="00263DE0" w:rsidRPr="001F5312" w:rsidRDefault="00263DE0" w:rsidP="00C015B4">
            <w:pPr>
              <w:pStyle w:val="TAH"/>
              <w:rPr>
                <w:ins w:id="1720" w:author="Ericsson User" w:date="2023-04-06T09:28:00Z"/>
                <w:rFonts w:cs="Arial"/>
                <w:lang w:eastAsia="ja-JP"/>
              </w:rPr>
            </w:pPr>
            <w:ins w:id="1721" w:author="Ericsson User" w:date="2023-04-06T09:28:00Z">
              <w:r w:rsidRPr="001F5312">
                <w:rPr>
                  <w:rFonts w:cs="Arial"/>
                  <w:lang w:eastAsia="ja-JP"/>
                </w:rPr>
                <w:t>IE/Group Name</w:t>
              </w:r>
            </w:ins>
          </w:p>
        </w:tc>
        <w:tc>
          <w:tcPr>
            <w:tcW w:w="1020" w:type="dxa"/>
          </w:tcPr>
          <w:p w14:paraId="0A8A0AB3" w14:textId="77777777" w:rsidR="00263DE0" w:rsidRPr="001F5312" w:rsidRDefault="00263DE0" w:rsidP="00C015B4">
            <w:pPr>
              <w:pStyle w:val="TAH"/>
              <w:rPr>
                <w:ins w:id="1722" w:author="Ericsson User" w:date="2023-04-06T09:28:00Z"/>
                <w:rFonts w:cs="Arial"/>
                <w:lang w:eastAsia="ja-JP"/>
              </w:rPr>
            </w:pPr>
            <w:ins w:id="1723" w:author="Ericsson User" w:date="2023-04-06T09:28:00Z">
              <w:r w:rsidRPr="001F5312">
                <w:rPr>
                  <w:rFonts w:cs="Arial"/>
                  <w:lang w:eastAsia="ja-JP"/>
                </w:rPr>
                <w:t>Presence</w:t>
              </w:r>
            </w:ins>
          </w:p>
        </w:tc>
        <w:tc>
          <w:tcPr>
            <w:tcW w:w="1474" w:type="dxa"/>
          </w:tcPr>
          <w:p w14:paraId="6CC93B15" w14:textId="77777777" w:rsidR="00263DE0" w:rsidRPr="001F5312" w:rsidRDefault="00263DE0" w:rsidP="00C015B4">
            <w:pPr>
              <w:pStyle w:val="TAH"/>
              <w:rPr>
                <w:ins w:id="1724" w:author="Ericsson User" w:date="2023-04-06T09:28:00Z"/>
                <w:rFonts w:cs="Arial"/>
                <w:lang w:eastAsia="ja-JP"/>
              </w:rPr>
            </w:pPr>
            <w:ins w:id="1725" w:author="Ericsson User" w:date="2023-04-06T09:28:00Z">
              <w:r w:rsidRPr="001F5312">
                <w:rPr>
                  <w:rFonts w:cs="Arial"/>
                  <w:lang w:eastAsia="ja-JP"/>
                </w:rPr>
                <w:t>Range</w:t>
              </w:r>
            </w:ins>
          </w:p>
        </w:tc>
        <w:tc>
          <w:tcPr>
            <w:tcW w:w="1871" w:type="dxa"/>
          </w:tcPr>
          <w:p w14:paraId="7EEC8E75" w14:textId="77777777" w:rsidR="00263DE0" w:rsidRPr="001F5312" w:rsidRDefault="00263DE0" w:rsidP="00C015B4">
            <w:pPr>
              <w:pStyle w:val="TAH"/>
              <w:rPr>
                <w:ins w:id="1726" w:author="Ericsson User" w:date="2023-04-06T09:28:00Z"/>
                <w:rFonts w:cs="Arial"/>
                <w:lang w:eastAsia="ja-JP"/>
              </w:rPr>
            </w:pPr>
            <w:ins w:id="1727" w:author="Ericsson User" w:date="2023-04-06T09:28:00Z">
              <w:r w:rsidRPr="001F5312">
                <w:rPr>
                  <w:rFonts w:cs="Arial"/>
                  <w:lang w:eastAsia="ja-JP"/>
                </w:rPr>
                <w:t>IE type and reference</w:t>
              </w:r>
            </w:ins>
          </w:p>
        </w:tc>
        <w:tc>
          <w:tcPr>
            <w:tcW w:w="2891" w:type="dxa"/>
          </w:tcPr>
          <w:p w14:paraId="54222C31" w14:textId="77777777" w:rsidR="00263DE0" w:rsidRPr="001F5312" w:rsidRDefault="00263DE0" w:rsidP="00C015B4">
            <w:pPr>
              <w:pStyle w:val="TAH"/>
              <w:rPr>
                <w:ins w:id="1728" w:author="Ericsson User" w:date="2023-04-06T09:28:00Z"/>
                <w:rFonts w:cs="Arial"/>
                <w:lang w:eastAsia="ja-JP"/>
              </w:rPr>
            </w:pPr>
            <w:ins w:id="1729" w:author="Ericsson User" w:date="2023-04-06T09:28:00Z">
              <w:r w:rsidRPr="001F5312">
                <w:rPr>
                  <w:rFonts w:cs="Arial"/>
                  <w:lang w:eastAsia="ja-JP"/>
                </w:rPr>
                <w:t>Semantics description</w:t>
              </w:r>
            </w:ins>
          </w:p>
        </w:tc>
      </w:tr>
      <w:tr w:rsidR="00263DE0" w:rsidRPr="001F5312" w14:paraId="61D0E391" w14:textId="77777777" w:rsidTr="00C015B4">
        <w:trPr>
          <w:ins w:id="1730" w:author="Ericsson User" w:date="2023-04-06T09:28:00Z"/>
        </w:trPr>
        <w:tc>
          <w:tcPr>
            <w:tcW w:w="2551" w:type="dxa"/>
          </w:tcPr>
          <w:p w14:paraId="10DA9E2E" w14:textId="77777777" w:rsidR="00263DE0" w:rsidRPr="001F5312" w:rsidRDefault="00263DE0" w:rsidP="00C015B4">
            <w:pPr>
              <w:pStyle w:val="TAL"/>
              <w:rPr>
                <w:ins w:id="1731" w:author="Ericsson User" w:date="2023-04-06T09:28:00Z"/>
                <w:rFonts w:eastAsia="Batang" w:cs="Arial"/>
                <w:lang w:eastAsia="ja-JP"/>
              </w:rPr>
            </w:pPr>
            <w:ins w:id="1732" w:author="Ericsson User" w:date="2023-04-06T09:28:00Z">
              <w:r>
                <w:rPr>
                  <w:rFonts w:cs="Arial"/>
                  <w:lang w:eastAsia="ja-JP"/>
                </w:rPr>
                <w:t>Associated Session ID</w:t>
              </w:r>
            </w:ins>
          </w:p>
        </w:tc>
        <w:tc>
          <w:tcPr>
            <w:tcW w:w="1020" w:type="dxa"/>
          </w:tcPr>
          <w:p w14:paraId="2DF30B86" w14:textId="77777777" w:rsidR="00263DE0" w:rsidRPr="001F5312" w:rsidRDefault="00263DE0" w:rsidP="00C015B4">
            <w:pPr>
              <w:pStyle w:val="TAL"/>
              <w:rPr>
                <w:ins w:id="1733" w:author="Ericsson User" w:date="2023-04-06T09:28:00Z"/>
                <w:rFonts w:cs="Arial"/>
                <w:lang w:eastAsia="ja-JP"/>
              </w:rPr>
            </w:pPr>
            <w:ins w:id="1734" w:author="Ericsson User" w:date="2023-04-06T09:28:00Z">
              <w:r w:rsidRPr="001F5312">
                <w:rPr>
                  <w:rFonts w:cs="Arial"/>
                  <w:lang w:eastAsia="ja-JP"/>
                </w:rPr>
                <w:t>M</w:t>
              </w:r>
            </w:ins>
          </w:p>
        </w:tc>
        <w:tc>
          <w:tcPr>
            <w:tcW w:w="1474" w:type="dxa"/>
          </w:tcPr>
          <w:p w14:paraId="600DF216" w14:textId="77777777" w:rsidR="00263DE0" w:rsidRPr="001F5312" w:rsidRDefault="00263DE0" w:rsidP="00C015B4">
            <w:pPr>
              <w:pStyle w:val="TAL"/>
              <w:rPr>
                <w:ins w:id="1735" w:author="Ericsson User" w:date="2023-04-06T09:28:00Z"/>
                <w:i/>
                <w:lang w:eastAsia="ja-JP"/>
              </w:rPr>
            </w:pPr>
          </w:p>
        </w:tc>
        <w:tc>
          <w:tcPr>
            <w:tcW w:w="1871" w:type="dxa"/>
          </w:tcPr>
          <w:p w14:paraId="120D311A" w14:textId="77777777" w:rsidR="00263DE0" w:rsidRPr="001F5312" w:rsidRDefault="00263DE0" w:rsidP="00C015B4">
            <w:pPr>
              <w:pStyle w:val="TAL"/>
              <w:rPr>
                <w:ins w:id="1736" w:author="Ericsson User" w:date="2023-04-06T09:28:00Z"/>
                <w:lang w:eastAsia="ja-JP"/>
              </w:rPr>
            </w:pPr>
            <w:ins w:id="1737" w:author="Ericsson User" w:date="2023-04-06T09:28:00Z">
              <w:r>
                <w:rPr>
                  <w:rFonts w:cs="Arial"/>
                </w:rPr>
                <w:t>OCTET STRING</w:t>
              </w:r>
            </w:ins>
          </w:p>
        </w:tc>
        <w:tc>
          <w:tcPr>
            <w:tcW w:w="2891" w:type="dxa"/>
          </w:tcPr>
          <w:p w14:paraId="1F2176A2" w14:textId="77777777" w:rsidR="00263DE0" w:rsidRPr="001F5312" w:rsidRDefault="00263DE0" w:rsidP="00C015B4">
            <w:pPr>
              <w:pStyle w:val="TAL"/>
              <w:rPr>
                <w:ins w:id="1738" w:author="Ericsson User" w:date="2023-04-06T09:28:00Z"/>
                <w:lang w:eastAsia="ja-JP"/>
              </w:rPr>
            </w:pPr>
            <w:ins w:id="1739" w:author="Ericsson User" w:date="2023-04-06T09:28:00Z">
              <w:r>
                <w:rPr>
                  <w:lang w:eastAsia="ja-JP"/>
                </w:rPr>
                <w:t>Editor’s Note: coding is FFS</w:t>
              </w:r>
            </w:ins>
          </w:p>
        </w:tc>
      </w:tr>
    </w:tbl>
    <w:p w14:paraId="25B70CCA" w14:textId="77777777" w:rsidR="00263DE0" w:rsidRPr="006F781C" w:rsidRDefault="00263DE0" w:rsidP="00263DE0">
      <w:pPr>
        <w:rPr>
          <w:ins w:id="1740" w:author="Ericsson User" w:date="2023-04-06T09:28:00Z"/>
          <w:rFonts w:eastAsia="Malgun Gothic"/>
          <w:lang w:eastAsia="zh-CN"/>
        </w:rPr>
      </w:pPr>
    </w:p>
    <w:p w14:paraId="7A72766C" w14:textId="657A6862" w:rsidR="00263DE0" w:rsidRPr="001F5312" w:rsidRDefault="00263DE0" w:rsidP="00263DE0">
      <w:pPr>
        <w:pStyle w:val="Heading4"/>
        <w:rPr>
          <w:ins w:id="1741" w:author="Ericsson User" w:date="2023-04-06T09:28:00Z"/>
        </w:rPr>
      </w:pPr>
      <w:ins w:id="1742" w:author="Ericsson User" w:date="2023-04-06T09:28:00Z">
        <w:r w:rsidRPr="001F5312">
          <w:t>9.3.1.</w:t>
        </w:r>
        <w:r w:rsidR="00CF1FDD">
          <w:t>x2</w:t>
        </w:r>
        <w:r w:rsidRPr="001F5312">
          <w:tab/>
        </w:r>
      </w:ins>
      <w:ins w:id="1743" w:author="Ericsson User" w:date="2023-05-11T22:44:00Z">
        <w:r w:rsidR="007F6AB5">
          <w:t>MBS Service Area Information from 5GC</w:t>
        </w:r>
      </w:ins>
    </w:p>
    <w:p w14:paraId="143613A9" w14:textId="6B686D38" w:rsidR="00263DE0" w:rsidRPr="001F5312" w:rsidRDefault="00263DE0" w:rsidP="00263DE0">
      <w:pPr>
        <w:rPr>
          <w:ins w:id="1744" w:author="Ericsson User" w:date="2023-04-06T09:28:00Z"/>
        </w:rPr>
      </w:pPr>
      <w:ins w:id="1745" w:author="Ericsson User" w:date="2023-04-06T09:28:00Z">
        <w:r w:rsidRPr="001F5312">
          <w:t xml:space="preserve">This IE </w:t>
        </w:r>
      </w:ins>
      <w:ins w:id="1746" w:author="Ericsson User" w:date="2023-05-11T22:44:00Z">
        <w:r w:rsidR="007F6AB5">
          <w:t>contains MBS Service Area information for location depend</w:t>
        </w:r>
      </w:ins>
      <w:ins w:id="1747" w:author="Ericsson User" w:date="2023-05-11T22:45:00Z">
        <w:r w:rsidR="007F6AB5">
          <w:t xml:space="preserve">ent </w:t>
        </w:r>
        <w:r w:rsidR="00864DF9">
          <w:t xml:space="preserve">MBS sessions as received by the </w:t>
        </w:r>
        <w:proofErr w:type="spellStart"/>
        <w:r w:rsidR="00864DF9">
          <w:t>gNB</w:t>
        </w:r>
        <w:proofErr w:type="spellEnd"/>
        <w:r w:rsidR="00864DF9">
          <w:t xml:space="preserve"> from 5GC</w:t>
        </w:r>
      </w:ins>
      <w:ins w:id="1748" w:author="Ericsson User" w:date="2023-04-06T09:28:00Z">
        <w:r w:rsidRPr="001F5312">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3DE0" w:rsidRPr="001F5312" w14:paraId="4A54CB4C" w14:textId="77777777" w:rsidTr="00C015B4">
        <w:trPr>
          <w:ins w:id="1749" w:author="Ericsson User" w:date="2023-04-06T09:28:00Z"/>
        </w:trPr>
        <w:tc>
          <w:tcPr>
            <w:tcW w:w="2551" w:type="dxa"/>
          </w:tcPr>
          <w:p w14:paraId="799CE8C6" w14:textId="77777777" w:rsidR="00263DE0" w:rsidRPr="001F5312" w:rsidRDefault="00263DE0" w:rsidP="00C015B4">
            <w:pPr>
              <w:pStyle w:val="TAH"/>
              <w:rPr>
                <w:ins w:id="1750" w:author="Ericsson User" w:date="2023-04-06T09:28:00Z"/>
                <w:rFonts w:cs="Arial"/>
                <w:lang w:eastAsia="ja-JP"/>
              </w:rPr>
            </w:pPr>
            <w:ins w:id="1751" w:author="Ericsson User" w:date="2023-04-06T09:28:00Z">
              <w:r w:rsidRPr="001F5312">
                <w:rPr>
                  <w:rFonts w:cs="Arial"/>
                  <w:lang w:eastAsia="ja-JP"/>
                </w:rPr>
                <w:t>IE/Group Name</w:t>
              </w:r>
            </w:ins>
          </w:p>
        </w:tc>
        <w:tc>
          <w:tcPr>
            <w:tcW w:w="1020" w:type="dxa"/>
          </w:tcPr>
          <w:p w14:paraId="139ADE7B" w14:textId="77777777" w:rsidR="00263DE0" w:rsidRPr="001F5312" w:rsidRDefault="00263DE0" w:rsidP="00C015B4">
            <w:pPr>
              <w:pStyle w:val="TAH"/>
              <w:rPr>
                <w:ins w:id="1752" w:author="Ericsson User" w:date="2023-04-06T09:28:00Z"/>
                <w:rFonts w:cs="Arial"/>
                <w:lang w:eastAsia="ja-JP"/>
              </w:rPr>
            </w:pPr>
            <w:ins w:id="1753" w:author="Ericsson User" w:date="2023-04-06T09:28:00Z">
              <w:r w:rsidRPr="001F5312">
                <w:rPr>
                  <w:rFonts w:cs="Arial"/>
                  <w:lang w:eastAsia="ja-JP"/>
                </w:rPr>
                <w:t>Presence</w:t>
              </w:r>
            </w:ins>
          </w:p>
        </w:tc>
        <w:tc>
          <w:tcPr>
            <w:tcW w:w="1474" w:type="dxa"/>
          </w:tcPr>
          <w:p w14:paraId="3755D38D" w14:textId="77777777" w:rsidR="00263DE0" w:rsidRPr="001F5312" w:rsidRDefault="00263DE0" w:rsidP="00C015B4">
            <w:pPr>
              <w:pStyle w:val="TAH"/>
              <w:rPr>
                <w:ins w:id="1754" w:author="Ericsson User" w:date="2023-04-06T09:28:00Z"/>
                <w:rFonts w:cs="Arial"/>
                <w:lang w:eastAsia="ja-JP"/>
              </w:rPr>
            </w:pPr>
            <w:ins w:id="1755" w:author="Ericsson User" w:date="2023-04-06T09:28:00Z">
              <w:r w:rsidRPr="001F5312">
                <w:rPr>
                  <w:rFonts w:cs="Arial"/>
                  <w:lang w:eastAsia="ja-JP"/>
                </w:rPr>
                <w:t>Range</w:t>
              </w:r>
            </w:ins>
          </w:p>
        </w:tc>
        <w:tc>
          <w:tcPr>
            <w:tcW w:w="1871" w:type="dxa"/>
          </w:tcPr>
          <w:p w14:paraId="72A18AE8" w14:textId="77777777" w:rsidR="00263DE0" w:rsidRPr="001F5312" w:rsidRDefault="00263DE0" w:rsidP="00C015B4">
            <w:pPr>
              <w:pStyle w:val="TAH"/>
              <w:rPr>
                <w:ins w:id="1756" w:author="Ericsson User" w:date="2023-04-06T09:28:00Z"/>
                <w:rFonts w:cs="Arial"/>
                <w:lang w:eastAsia="ja-JP"/>
              </w:rPr>
            </w:pPr>
            <w:ins w:id="1757" w:author="Ericsson User" w:date="2023-04-06T09:28:00Z">
              <w:r w:rsidRPr="001F5312">
                <w:rPr>
                  <w:rFonts w:cs="Arial"/>
                  <w:lang w:eastAsia="ja-JP"/>
                </w:rPr>
                <w:t>IE type and reference</w:t>
              </w:r>
            </w:ins>
          </w:p>
        </w:tc>
        <w:tc>
          <w:tcPr>
            <w:tcW w:w="2891" w:type="dxa"/>
          </w:tcPr>
          <w:p w14:paraId="3A5AD972" w14:textId="77777777" w:rsidR="00263DE0" w:rsidRPr="001F5312" w:rsidRDefault="00263DE0" w:rsidP="00C015B4">
            <w:pPr>
              <w:pStyle w:val="TAH"/>
              <w:rPr>
                <w:ins w:id="1758" w:author="Ericsson User" w:date="2023-04-06T09:28:00Z"/>
                <w:rFonts w:cs="Arial"/>
                <w:lang w:eastAsia="ja-JP"/>
              </w:rPr>
            </w:pPr>
            <w:ins w:id="1759" w:author="Ericsson User" w:date="2023-04-06T09:28:00Z">
              <w:r w:rsidRPr="001F5312">
                <w:rPr>
                  <w:rFonts w:cs="Arial"/>
                  <w:lang w:eastAsia="ja-JP"/>
                </w:rPr>
                <w:t>Semantics description</w:t>
              </w:r>
            </w:ins>
          </w:p>
        </w:tc>
      </w:tr>
      <w:tr w:rsidR="00263DE0" w:rsidRPr="001F5312" w14:paraId="1D7F64E5" w14:textId="77777777" w:rsidTr="00C015B4">
        <w:trPr>
          <w:ins w:id="1760" w:author="Ericsson User" w:date="2023-04-06T09:28:00Z"/>
        </w:trPr>
        <w:tc>
          <w:tcPr>
            <w:tcW w:w="2551" w:type="dxa"/>
          </w:tcPr>
          <w:p w14:paraId="3207F721" w14:textId="2F8E0FED" w:rsidR="00263DE0" w:rsidRPr="001F5312" w:rsidRDefault="00864DF9" w:rsidP="00C015B4">
            <w:pPr>
              <w:pStyle w:val="TAL"/>
              <w:rPr>
                <w:ins w:id="1761" w:author="Ericsson User" w:date="2023-04-06T09:28:00Z"/>
                <w:rFonts w:eastAsia="Batang" w:cs="Arial"/>
                <w:lang w:eastAsia="ja-JP"/>
              </w:rPr>
            </w:pPr>
            <w:ins w:id="1762" w:author="Ericsson User" w:date="2023-05-11T22:45:00Z">
              <w:r>
                <w:t>MBS Service Area Information from 5GC</w:t>
              </w:r>
            </w:ins>
          </w:p>
        </w:tc>
        <w:tc>
          <w:tcPr>
            <w:tcW w:w="1020" w:type="dxa"/>
          </w:tcPr>
          <w:p w14:paraId="76A082A1" w14:textId="77777777" w:rsidR="00263DE0" w:rsidRPr="001F5312" w:rsidRDefault="00263DE0" w:rsidP="00C015B4">
            <w:pPr>
              <w:pStyle w:val="TAL"/>
              <w:rPr>
                <w:ins w:id="1763" w:author="Ericsson User" w:date="2023-04-06T09:28:00Z"/>
                <w:rFonts w:cs="Arial"/>
                <w:lang w:eastAsia="ja-JP"/>
              </w:rPr>
            </w:pPr>
            <w:ins w:id="1764" w:author="Ericsson User" w:date="2023-04-06T09:28:00Z">
              <w:r w:rsidRPr="001F5312">
                <w:rPr>
                  <w:rFonts w:cs="Arial"/>
                  <w:lang w:eastAsia="ja-JP"/>
                </w:rPr>
                <w:t>M</w:t>
              </w:r>
            </w:ins>
          </w:p>
        </w:tc>
        <w:tc>
          <w:tcPr>
            <w:tcW w:w="1474" w:type="dxa"/>
          </w:tcPr>
          <w:p w14:paraId="06C04BEF" w14:textId="77777777" w:rsidR="00263DE0" w:rsidRPr="001F5312" w:rsidRDefault="00263DE0" w:rsidP="00C015B4">
            <w:pPr>
              <w:pStyle w:val="TAL"/>
              <w:rPr>
                <w:ins w:id="1765" w:author="Ericsson User" w:date="2023-04-06T09:28:00Z"/>
                <w:i/>
                <w:lang w:eastAsia="ja-JP"/>
              </w:rPr>
            </w:pPr>
          </w:p>
        </w:tc>
        <w:tc>
          <w:tcPr>
            <w:tcW w:w="1871" w:type="dxa"/>
          </w:tcPr>
          <w:p w14:paraId="1A2DC39A" w14:textId="77777777" w:rsidR="00263DE0" w:rsidRPr="001F5312" w:rsidRDefault="00263DE0" w:rsidP="00C015B4">
            <w:pPr>
              <w:pStyle w:val="TAL"/>
              <w:rPr>
                <w:ins w:id="1766" w:author="Ericsson User" w:date="2023-04-06T09:28:00Z"/>
                <w:lang w:eastAsia="ja-JP"/>
              </w:rPr>
            </w:pPr>
            <w:ins w:id="1767" w:author="Ericsson User" w:date="2023-04-06T09:28:00Z">
              <w:r>
                <w:rPr>
                  <w:rFonts w:cs="Arial"/>
                </w:rPr>
                <w:t>OCTET STRING</w:t>
              </w:r>
            </w:ins>
          </w:p>
        </w:tc>
        <w:tc>
          <w:tcPr>
            <w:tcW w:w="2891" w:type="dxa"/>
          </w:tcPr>
          <w:p w14:paraId="68B5B220" w14:textId="77777777" w:rsidR="00263DE0" w:rsidRPr="001F5312" w:rsidRDefault="00263DE0" w:rsidP="00C015B4">
            <w:pPr>
              <w:pStyle w:val="TAL"/>
              <w:rPr>
                <w:ins w:id="1768" w:author="Ericsson User" w:date="2023-04-06T09:28:00Z"/>
                <w:lang w:eastAsia="ja-JP"/>
              </w:rPr>
            </w:pPr>
            <w:ins w:id="1769" w:author="Ericsson User" w:date="2023-04-06T09:28:00Z">
              <w:r>
                <w:rPr>
                  <w:lang w:eastAsia="ja-JP"/>
                </w:rPr>
                <w:t>Editor’s Note: coding is FFS</w:t>
              </w:r>
            </w:ins>
          </w:p>
        </w:tc>
      </w:tr>
    </w:tbl>
    <w:p w14:paraId="3B4E74EA" w14:textId="77777777" w:rsidR="00263DE0" w:rsidRPr="006F781C" w:rsidRDefault="00263DE0" w:rsidP="00263DE0">
      <w:pPr>
        <w:rPr>
          <w:ins w:id="1770" w:author="Ericsson User" w:date="2023-04-06T09:28:00Z"/>
          <w:rFonts w:eastAsia="Malgun Gothic"/>
          <w:lang w:eastAsia="zh-CN"/>
        </w:rPr>
      </w:pPr>
    </w:p>
    <w:p w14:paraId="5B6296AD" w14:textId="571CEDCC" w:rsidR="00C272D0" w:rsidRPr="001F5312" w:rsidRDefault="00C272D0" w:rsidP="00C272D0">
      <w:pPr>
        <w:pStyle w:val="Heading4"/>
        <w:rPr>
          <w:ins w:id="1771" w:author="Ericsson User" w:date="2023-04-06T10:21:00Z"/>
        </w:rPr>
      </w:pPr>
      <w:ins w:id="1772" w:author="Ericsson User" w:date="2023-04-06T10:21:00Z">
        <w:r w:rsidRPr="001F5312">
          <w:t>9.3.1.</w:t>
        </w:r>
        <w:r>
          <w:t>x3</w:t>
        </w:r>
        <w:r w:rsidRPr="001F5312">
          <w:tab/>
        </w:r>
      </w:ins>
      <w:ins w:id="1773" w:author="Ericsson User" w:date="2023-04-06T10:22:00Z">
        <w:r w:rsidRPr="0061743A">
          <w:rPr>
            <w:noProof/>
            <w:lang w:eastAsia="zh-CN"/>
          </w:rPr>
          <w:t>F1-U Sharing Requested</w:t>
        </w:r>
      </w:ins>
    </w:p>
    <w:p w14:paraId="703B637B" w14:textId="2D2E09BA" w:rsidR="00C272D0" w:rsidRPr="001F5312" w:rsidRDefault="00C272D0" w:rsidP="00C272D0">
      <w:pPr>
        <w:rPr>
          <w:ins w:id="1774" w:author="Ericsson User" w:date="2023-04-06T10:21:00Z"/>
        </w:rPr>
      </w:pPr>
      <w:ins w:id="1775" w:author="Ericsson User" w:date="2023-04-06T10:21:00Z">
        <w:r w:rsidRPr="001F5312">
          <w:t>This IE i</w:t>
        </w:r>
        <w:r>
          <w:t xml:space="preserve">s used </w:t>
        </w:r>
      </w:ins>
      <w:ins w:id="1776" w:author="Ericsson User" w:date="2023-04-06T10:22:00Z">
        <w:r>
          <w:t xml:space="preserve">by the </w:t>
        </w:r>
        <w:proofErr w:type="spellStart"/>
        <w:r>
          <w:t>gNB</w:t>
        </w:r>
        <w:proofErr w:type="spellEnd"/>
        <w:r>
          <w:t>-CU to indicate that F1-U resource shar</w:t>
        </w:r>
      </w:ins>
      <w:ins w:id="1777" w:author="Ericsson User" w:date="2023-04-06T14:23:00Z">
        <w:r w:rsidR="00F7232B">
          <w:t>ing</w:t>
        </w:r>
      </w:ins>
      <w:ins w:id="1778" w:author="Ericsson User" w:date="2023-04-06T10:22:00Z">
        <w:r>
          <w:t xml:space="preserve"> is requested</w:t>
        </w:r>
      </w:ins>
      <w:ins w:id="1779" w:author="Ericsson User" w:date="2023-04-06T10:23:00Z">
        <w:r>
          <w:t xml:space="preserve">. In the present version of this specification this is used for broadcast MBS session resources </w:t>
        </w:r>
      </w:ins>
      <w:ins w:id="1780" w:author="Ericsson User" w:date="2023-04-06T14:24:00Z">
        <w:r w:rsidR="00F7232B">
          <w:t xml:space="preserve">in the context of RAN sharing </w:t>
        </w:r>
      </w:ins>
      <w:ins w:id="1781" w:author="Ericsson User" w:date="2023-04-06T10:23:00Z">
        <w:r>
          <w:t>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72D0" w:rsidRPr="001F5312" w14:paraId="59CFF427" w14:textId="77777777" w:rsidTr="00C015B4">
        <w:trPr>
          <w:ins w:id="1782" w:author="Ericsson User" w:date="2023-04-06T10:21:00Z"/>
        </w:trPr>
        <w:tc>
          <w:tcPr>
            <w:tcW w:w="2551" w:type="dxa"/>
          </w:tcPr>
          <w:p w14:paraId="31645075" w14:textId="77777777" w:rsidR="00C272D0" w:rsidRPr="001F5312" w:rsidRDefault="00C272D0" w:rsidP="00C015B4">
            <w:pPr>
              <w:pStyle w:val="TAH"/>
              <w:rPr>
                <w:ins w:id="1783" w:author="Ericsson User" w:date="2023-04-06T10:21:00Z"/>
                <w:rFonts w:cs="Arial"/>
                <w:lang w:eastAsia="ja-JP"/>
              </w:rPr>
            </w:pPr>
            <w:ins w:id="1784" w:author="Ericsson User" w:date="2023-04-06T10:21:00Z">
              <w:r w:rsidRPr="001F5312">
                <w:rPr>
                  <w:rFonts w:cs="Arial"/>
                  <w:lang w:eastAsia="ja-JP"/>
                </w:rPr>
                <w:t>IE/Group Name</w:t>
              </w:r>
            </w:ins>
          </w:p>
        </w:tc>
        <w:tc>
          <w:tcPr>
            <w:tcW w:w="1020" w:type="dxa"/>
          </w:tcPr>
          <w:p w14:paraId="706F6C32" w14:textId="77777777" w:rsidR="00C272D0" w:rsidRPr="001F5312" w:rsidRDefault="00C272D0" w:rsidP="00C015B4">
            <w:pPr>
              <w:pStyle w:val="TAH"/>
              <w:rPr>
                <w:ins w:id="1785" w:author="Ericsson User" w:date="2023-04-06T10:21:00Z"/>
                <w:rFonts w:cs="Arial"/>
                <w:lang w:eastAsia="ja-JP"/>
              </w:rPr>
            </w:pPr>
            <w:ins w:id="1786" w:author="Ericsson User" w:date="2023-04-06T10:21:00Z">
              <w:r w:rsidRPr="001F5312">
                <w:rPr>
                  <w:rFonts w:cs="Arial"/>
                  <w:lang w:eastAsia="ja-JP"/>
                </w:rPr>
                <w:t>Presence</w:t>
              </w:r>
            </w:ins>
          </w:p>
        </w:tc>
        <w:tc>
          <w:tcPr>
            <w:tcW w:w="1474" w:type="dxa"/>
          </w:tcPr>
          <w:p w14:paraId="7D96B63E" w14:textId="77777777" w:rsidR="00C272D0" w:rsidRPr="001F5312" w:rsidRDefault="00C272D0" w:rsidP="00C015B4">
            <w:pPr>
              <w:pStyle w:val="TAH"/>
              <w:rPr>
                <w:ins w:id="1787" w:author="Ericsson User" w:date="2023-04-06T10:21:00Z"/>
                <w:rFonts w:cs="Arial"/>
                <w:lang w:eastAsia="ja-JP"/>
              </w:rPr>
            </w:pPr>
            <w:ins w:id="1788" w:author="Ericsson User" w:date="2023-04-06T10:21:00Z">
              <w:r w:rsidRPr="001F5312">
                <w:rPr>
                  <w:rFonts w:cs="Arial"/>
                  <w:lang w:eastAsia="ja-JP"/>
                </w:rPr>
                <w:t>Range</w:t>
              </w:r>
            </w:ins>
          </w:p>
        </w:tc>
        <w:tc>
          <w:tcPr>
            <w:tcW w:w="1871" w:type="dxa"/>
          </w:tcPr>
          <w:p w14:paraId="19DA60F0" w14:textId="77777777" w:rsidR="00C272D0" w:rsidRPr="001F5312" w:rsidRDefault="00C272D0" w:rsidP="00C015B4">
            <w:pPr>
              <w:pStyle w:val="TAH"/>
              <w:rPr>
                <w:ins w:id="1789" w:author="Ericsson User" w:date="2023-04-06T10:21:00Z"/>
                <w:rFonts w:cs="Arial"/>
                <w:lang w:eastAsia="ja-JP"/>
              </w:rPr>
            </w:pPr>
            <w:ins w:id="1790" w:author="Ericsson User" w:date="2023-04-06T10:21:00Z">
              <w:r w:rsidRPr="001F5312">
                <w:rPr>
                  <w:rFonts w:cs="Arial"/>
                  <w:lang w:eastAsia="ja-JP"/>
                </w:rPr>
                <w:t>IE type and reference</w:t>
              </w:r>
            </w:ins>
          </w:p>
        </w:tc>
        <w:tc>
          <w:tcPr>
            <w:tcW w:w="2891" w:type="dxa"/>
          </w:tcPr>
          <w:p w14:paraId="69C586C4" w14:textId="77777777" w:rsidR="00C272D0" w:rsidRPr="001F5312" w:rsidRDefault="00C272D0" w:rsidP="00C015B4">
            <w:pPr>
              <w:pStyle w:val="TAH"/>
              <w:rPr>
                <w:ins w:id="1791" w:author="Ericsson User" w:date="2023-04-06T10:21:00Z"/>
                <w:rFonts w:cs="Arial"/>
                <w:lang w:eastAsia="ja-JP"/>
              </w:rPr>
            </w:pPr>
            <w:ins w:id="1792" w:author="Ericsson User" w:date="2023-04-06T10:21:00Z">
              <w:r w:rsidRPr="001F5312">
                <w:rPr>
                  <w:rFonts w:cs="Arial"/>
                  <w:lang w:eastAsia="ja-JP"/>
                </w:rPr>
                <w:t>Semantics description</w:t>
              </w:r>
            </w:ins>
          </w:p>
        </w:tc>
      </w:tr>
      <w:tr w:rsidR="00C272D0" w:rsidRPr="001F5312" w14:paraId="4CBFE359" w14:textId="77777777" w:rsidTr="00C015B4">
        <w:trPr>
          <w:ins w:id="1793" w:author="Ericsson User" w:date="2023-04-06T10:21:00Z"/>
        </w:trPr>
        <w:tc>
          <w:tcPr>
            <w:tcW w:w="2551" w:type="dxa"/>
          </w:tcPr>
          <w:p w14:paraId="19D66C0A" w14:textId="3EF24C6A" w:rsidR="00C272D0" w:rsidRPr="001F5312" w:rsidRDefault="00C272D0" w:rsidP="00C272D0">
            <w:pPr>
              <w:pStyle w:val="TAL"/>
              <w:rPr>
                <w:ins w:id="1794" w:author="Ericsson User" w:date="2023-04-06T10:21:00Z"/>
                <w:rFonts w:eastAsia="Batang" w:cs="Arial"/>
                <w:lang w:eastAsia="ja-JP"/>
              </w:rPr>
            </w:pPr>
            <w:ins w:id="1795" w:author="Ericsson User" w:date="2023-04-06T10:22:00Z">
              <w:r w:rsidRPr="0061743A">
                <w:rPr>
                  <w:noProof/>
                  <w:lang w:eastAsia="zh-CN"/>
                </w:rPr>
                <w:t>F1-U Sharing Requested</w:t>
              </w:r>
            </w:ins>
          </w:p>
        </w:tc>
        <w:tc>
          <w:tcPr>
            <w:tcW w:w="1020" w:type="dxa"/>
          </w:tcPr>
          <w:p w14:paraId="51FB7660" w14:textId="2EE9991A" w:rsidR="00C272D0" w:rsidRPr="001F5312" w:rsidRDefault="00C272D0" w:rsidP="00C272D0">
            <w:pPr>
              <w:pStyle w:val="TAL"/>
              <w:rPr>
                <w:ins w:id="1796" w:author="Ericsson User" w:date="2023-04-06T10:21:00Z"/>
                <w:rFonts w:cs="Arial"/>
                <w:lang w:eastAsia="ja-JP"/>
              </w:rPr>
            </w:pPr>
            <w:ins w:id="1797" w:author="Ericsson User" w:date="2023-04-06T10:22:00Z">
              <w:r>
                <w:rPr>
                  <w:rFonts w:cs="Arial"/>
                  <w:szCs w:val="18"/>
                </w:rPr>
                <w:t>O</w:t>
              </w:r>
            </w:ins>
          </w:p>
        </w:tc>
        <w:tc>
          <w:tcPr>
            <w:tcW w:w="1474" w:type="dxa"/>
          </w:tcPr>
          <w:p w14:paraId="36F92A4D" w14:textId="77777777" w:rsidR="00C272D0" w:rsidRPr="001F5312" w:rsidRDefault="00C272D0" w:rsidP="00C272D0">
            <w:pPr>
              <w:pStyle w:val="TAL"/>
              <w:rPr>
                <w:ins w:id="1798" w:author="Ericsson User" w:date="2023-04-06T10:21:00Z"/>
                <w:i/>
                <w:lang w:eastAsia="ja-JP"/>
              </w:rPr>
            </w:pPr>
          </w:p>
        </w:tc>
        <w:tc>
          <w:tcPr>
            <w:tcW w:w="1871" w:type="dxa"/>
          </w:tcPr>
          <w:p w14:paraId="0FD89541" w14:textId="7C75C646" w:rsidR="00C272D0" w:rsidRPr="001F5312" w:rsidRDefault="00C272D0" w:rsidP="00C272D0">
            <w:pPr>
              <w:pStyle w:val="TAL"/>
              <w:rPr>
                <w:ins w:id="1799" w:author="Ericsson User" w:date="2023-04-06T10:21:00Z"/>
                <w:lang w:eastAsia="ja-JP"/>
              </w:rPr>
            </w:pPr>
            <w:ins w:id="1800" w:author="Ericsson User" w:date="2023-04-06T10:22:00Z">
              <w:r>
                <w:rPr>
                  <w:noProof/>
                  <w:lang w:eastAsia="ja-JP"/>
                </w:rPr>
                <w:t>ENUMERATED (shar</w:t>
              </w:r>
            </w:ins>
            <w:ins w:id="1801" w:author="Ericsson User" w:date="2023-04-06T10:23:00Z">
              <w:r>
                <w:rPr>
                  <w:noProof/>
                  <w:lang w:eastAsia="ja-JP"/>
                </w:rPr>
                <w:t>ing requested</w:t>
              </w:r>
            </w:ins>
            <w:ins w:id="1802" w:author="Ericsson User" w:date="2023-04-06T10:22:00Z">
              <w:r>
                <w:rPr>
                  <w:noProof/>
                  <w:lang w:eastAsia="ja-JP"/>
                </w:rPr>
                <w:t>, ...)</w:t>
              </w:r>
            </w:ins>
          </w:p>
        </w:tc>
        <w:tc>
          <w:tcPr>
            <w:tcW w:w="2891" w:type="dxa"/>
          </w:tcPr>
          <w:p w14:paraId="02E2AAD2" w14:textId="0501700F" w:rsidR="00C272D0" w:rsidRPr="001F5312" w:rsidRDefault="00C272D0" w:rsidP="00C272D0">
            <w:pPr>
              <w:pStyle w:val="TAL"/>
              <w:rPr>
                <w:ins w:id="1803" w:author="Ericsson User" w:date="2023-04-06T10:21:00Z"/>
                <w:lang w:eastAsia="ja-JP"/>
              </w:rPr>
            </w:pPr>
          </w:p>
        </w:tc>
      </w:tr>
    </w:tbl>
    <w:p w14:paraId="7881BBDA" w14:textId="77777777" w:rsidR="00C272D0" w:rsidRPr="006F781C" w:rsidRDefault="00C272D0" w:rsidP="00C272D0">
      <w:pPr>
        <w:rPr>
          <w:ins w:id="1804" w:author="Ericsson User" w:date="2023-04-06T10:21:00Z"/>
          <w:rFonts w:eastAsia="Malgun Gothic"/>
          <w:lang w:eastAsia="zh-CN"/>
        </w:rPr>
      </w:pPr>
    </w:p>
    <w:p w14:paraId="6533DFE3" w14:textId="16DA1919" w:rsidR="00C272D0" w:rsidRPr="001F5312" w:rsidRDefault="00C272D0" w:rsidP="00C272D0">
      <w:pPr>
        <w:pStyle w:val="Heading4"/>
        <w:rPr>
          <w:ins w:id="1805" w:author="Ericsson User" w:date="2023-04-06T10:21:00Z"/>
        </w:rPr>
      </w:pPr>
      <w:ins w:id="1806" w:author="Ericsson User" w:date="2023-04-06T10:21:00Z">
        <w:r w:rsidRPr="001F5312">
          <w:t>9.3.1.</w:t>
        </w:r>
        <w:r>
          <w:t>x4</w:t>
        </w:r>
        <w:r w:rsidRPr="001F5312">
          <w:tab/>
        </w:r>
      </w:ins>
      <w:ins w:id="1807" w:author="Ericsson User" w:date="2023-04-06T10:24:00Z">
        <w:r w:rsidRPr="0061743A">
          <w:rPr>
            <w:noProof/>
            <w:lang w:eastAsia="zh-CN"/>
          </w:rPr>
          <w:t xml:space="preserve">F1-U Sharing </w:t>
        </w:r>
        <w:r>
          <w:rPr>
            <w:noProof/>
            <w:lang w:eastAsia="zh-CN"/>
          </w:rPr>
          <w:t>Granted</w:t>
        </w:r>
      </w:ins>
    </w:p>
    <w:p w14:paraId="52ED8053" w14:textId="491827A4" w:rsidR="00C272D0" w:rsidRPr="001F5312" w:rsidRDefault="00C272D0" w:rsidP="00C272D0">
      <w:pPr>
        <w:rPr>
          <w:ins w:id="1808" w:author="Ericsson User" w:date="2023-04-06T10:24:00Z"/>
        </w:rPr>
      </w:pPr>
      <w:ins w:id="1809" w:author="Ericsson User" w:date="2023-04-06T10:24:00Z">
        <w:r w:rsidRPr="001F5312">
          <w:t>This IE i</w:t>
        </w:r>
        <w:r>
          <w:t xml:space="preserve">s used by the </w:t>
        </w:r>
        <w:proofErr w:type="spellStart"/>
        <w:r>
          <w:t>gNB</w:t>
        </w:r>
        <w:proofErr w:type="spellEnd"/>
        <w:r>
          <w:t>-DU to indicate that the request f</w:t>
        </w:r>
      </w:ins>
      <w:ins w:id="1810" w:author="Ericsson User" w:date="2023-04-06T10:25:00Z">
        <w:r>
          <w:t xml:space="preserve">or sharing </w:t>
        </w:r>
      </w:ins>
      <w:ins w:id="1811" w:author="Ericsson User" w:date="2023-04-06T10:24:00Z">
        <w:r>
          <w:t>F1-U resource</w:t>
        </w:r>
      </w:ins>
      <w:ins w:id="1812" w:author="Ericsson User" w:date="2023-04-06T10:25:00Z">
        <w:r>
          <w:t>s was granted</w:t>
        </w:r>
      </w:ins>
      <w:ins w:id="1813" w:author="Ericsson User" w:date="2023-04-06T10:24:00Z">
        <w:r>
          <w:t xml:space="preserve">. In the present version of this specification this is used for broadcast MBS session resources </w:t>
        </w:r>
      </w:ins>
      <w:ins w:id="1814" w:author="Ericsson User" w:date="2023-04-06T14:24:00Z">
        <w:r w:rsidR="00F7232B">
          <w:t xml:space="preserve">in the context of RAN sharing </w:t>
        </w:r>
      </w:ins>
      <w:ins w:id="1815" w:author="Ericsson User" w:date="2023-04-06T10:24:00Z">
        <w:r>
          <w:t>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72D0" w:rsidRPr="001F5312" w14:paraId="1F646B21" w14:textId="77777777" w:rsidTr="00C015B4">
        <w:trPr>
          <w:ins w:id="1816" w:author="Ericsson User" w:date="2023-04-06T10:21:00Z"/>
        </w:trPr>
        <w:tc>
          <w:tcPr>
            <w:tcW w:w="2551" w:type="dxa"/>
          </w:tcPr>
          <w:p w14:paraId="17416788" w14:textId="77777777" w:rsidR="00C272D0" w:rsidRPr="001F5312" w:rsidRDefault="00C272D0" w:rsidP="00C015B4">
            <w:pPr>
              <w:pStyle w:val="TAH"/>
              <w:rPr>
                <w:ins w:id="1817" w:author="Ericsson User" w:date="2023-04-06T10:21:00Z"/>
                <w:rFonts w:cs="Arial"/>
                <w:lang w:eastAsia="ja-JP"/>
              </w:rPr>
            </w:pPr>
            <w:ins w:id="1818" w:author="Ericsson User" w:date="2023-04-06T10:21:00Z">
              <w:r w:rsidRPr="001F5312">
                <w:rPr>
                  <w:rFonts w:cs="Arial"/>
                  <w:lang w:eastAsia="ja-JP"/>
                </w:rPr>
                <w:lastRenderedPageBreak/>
                <w:t>IE/Group Name</w:t>
              </w:r>
            </w:ins>
          </w:p>
        </w:tc>
        <w:tc>
          <w:tcPr>
            <w:tcW w:w="1020" w:type="dxa"/>
          </w:tcPr>
          <w:p w14:paraId="432D7C36" w14:textId="77777777" w:rsidR="00C272D0" w:rsidRPr="001F5312" w:rsidRDefault="00C272D0" w:rsidP="00C015B4">
            <w:pPr>
              <w:pStyle w:val="TAH"/>
              <w:rPr>
                <w:ins w:id="1819" w:author="Ericsson User" w:date="2023-04-06T10:21:00Z"/>
                <w:rFonts w:cs="Arial"/>
                <w:lang w:eastAsia="ja-JP"/>
              </w:rPr>
            </w:pPr>
            <w:ins w:id="1820" w:author="Ericsson User" w:date="2023-04-06T10:21:00Z">
              <w:r w:rsidRPr="001F5312">
                <w:rPr>
                  <w:rFonts w:cs="Arial"/>
                  <w:lang w:eastAsia="ja-JP"/>
                </w:rPr>
                <w:t>Presence</w:t>
              </w:r>
            </w:ins>
          </w:p>
        </w:tc>
        <w:tc>
          <w:tcPr>
            <w:tcW w:w="1474" w:type="dxa"/>
          </w:tcPr>
          <w:p w14:paraId="4302F91C" w14:textId="77777777" w:rsidR="00C272D0" w:rsidRPr="001F5312" w:rsidRDefault="00C272D0" w:rsidP="00C015B4">
            <w:pPr>
              <w:pStyle w:val="TAH"/>
              <w:rPr>
                <w:ins w:id="1821" w:author="Ericsson User" w:date="2023-04-06T10:21:00Z"/>
                <w:rFonts w:cs="Arial"/>
                <w:lang w:eastAsia="ja-JP"/>
              </w:rPr>
            </w:pPr>
            <w:ins w:id="1822" w:author="Ericsson User" w:date="2023-04-06T10:21:00Z">
              <w:r w:rsidRPr="001F5312">
                <w:rPr>
                  <w:rFonts w:cs="Arial"/>
                  <w:lang w:eastAsia="ja-JP"/>
                </w:rPr>
                <w:t>Range</w:t>
              </w:r>
            </w:ins>
          </w:p>
        </w:tc>
        <w:tc>
          <w:tcPr>
            <w:tcW w:w="1871" w:type="dxa"/>
          </w:tcPr>
          <w:p w14:paraId="641B8AAD" w14:textId="77777777" w:rsidR="00C272D0" w:rsidRPr="001F5312" w:rsidRDefault="00C272D0" w:rsidP="00C015B4">
            <w:pPr>
              <w:pStyle w:val="TAH"/>
              <w:rPr>
                <w:ins w:id="1823" w:author="Ericsson User" w:date="2023-04-06T10:21:00Z"/>
                <w:rFonts w:cs="Arial"/>
                <w:lang w:eastAsia="ja-JP"/>
              </w:rPr>
            </w:pPr>
            <w:ins w:id="1824" w:author="Ericsson User" w:date="2023-04-06T10:21:00Z">
              <w:r w:rsidRPr="001F5312">
                <w:rPr>
                  <w:rFonts w:cs="Arial"/>
                  <w:lang w:eastAsia="ja-JP"/>
                </w:rPr>
                <w:t>IE type and reference</w:t>
              </w:r>
            </w:ins>
          </w:p>
        </w:tc>
        <w:tc>
          <w:tcPr>
            <w:tcW w:w="2891" w:type="dxa"/>
          </w:tcPr>
          <w:p w14:paraId="0FA3F115" w14:textId="77777777" w:rsidR="00C272D0" w:rsidRPr="001F5312" w:rsidRDefault="00C272D0" w:rsidP="00C015B4">
            <w:pPr>
              <w:pStyle w:val="TAH"/>
              <w:rPr>
                <w:ins w:id="1825" w:author="Ericsson User" w:date="2023-04-06T10:21:00Z"/>
                <w:rFonts w:cs="Arial"/>
                <w:lang w:eastAsia="ja-JP"/>
              </w:rPr>
            </w:pPr>
            <w:ins w:id="1826" w:author="Ericsson User" w:date="2023-04-06T10:21:00Z">
              <w:r w:rsidRPr="001F5312">
                <w:rPr>
                  <w:rFonts w:cs="Arial"/>
                  <w:lang w:eastAsia="ja-JP"/>
                </w:rPr>
                <w:t>Semantics description</w:t>
              </w:r>
            </w:ins>
          </w:p>
        </w:tc>
      </w:tr>
      <w:tr w:rsidR="00C272D0" w:rsidRPr="001F5312" w14:paraId="160C3B3C" w14:textId="77777777" w:rsidTr="00C015B4">
        <w:trPr>
          <w:ins w:id="1827" w:author="Ericsson User" w:date="2023-04-06T10:21:00Z"/>
        </w:trPr>
        <w:tc>
          <w:tcPr>
            <w:tcW w:w="2551" w:type="dxa"/>
          </w:tcPr>
          <w:p w14:paraId="6A6E82D0" w14:textId="121F2D54" w:rsidR="00C272D0" w:rsidRPr="001F5312" w:rsidRDefault="00C272D0" w:rsidP="00C272D0">
            <w:pPr>
              <w:pStyle w:val="TAL"/>
              <w:rPr>
                <w:ins w:id="1828" w:author="Ericsson User" w:date="2023-04-06T10:21:00Z"/>
                <w:rFonts w:eastAsia="Batang" w:cs="Arial"/>
                <w:lang w:eastAsia="ja-JP"/>
              </w:rPr>
            </w:pPr>
            <w:ins w:id="1829" w:author="Ericsson User" w:date="2023-04-06T10:24:00Z">
              <w:r w:rsidRPr="0061743A">
                <w:rPr>
                  <w:noProof/>
                  <w:lang w:eastAsia="zh-CN"/>
                </w:rPr>
                <w:t xml:space="preserve">F1-U Sharing </w:t>
              </w:r>
              <w:r>
                <w:rPr>
                  <w:noProof/>
                  <w:lang w:eastAsia="zh-CN"/>
                </w:rPr>
                <w:t>Granted</w:t>
              </w:r>
            </w:ins>
          </w:p>
        </w:tc>
        <w:tc>
          <w:tcPr>
            <w:tcW w:w="1020" w:type="dxa"/>
          </w:tcPr>
          <w:p w14:paraId="2C9D5DC0" w14:textId="2D62FABD" w:rsidR="00C272D0" w:rsidRPr="001F5312" w:rsidRDefault="00C272D0" w:rsidP="00C272D0">
            <w:pPr>
              <w:pStyle w:val="TAL"/>
              <w:rPr>
                <w:ins w:id="1830" w:author="Ericsson User" w:date="2023-04-06T10:21:00Z"/>
                <w:rFonts w:cs="Arial"/>
                <w:lang w:eastAsia="ja-JP"/>
              </w:rPr>
            </w:pPr>
            <w:ins w:id="1831" w:author="Ericsson User" w:date="2023-04-06T10:24:00Z">
              <w:r>
                <w:rPr>
                  <w:rFonts w:cs="Arial"/>
                  <w:szCs w:val="18"/>
                </w:rPr>
                <w:t>O</w:t>
              </w:r>
            </w:ins>
          </w:p>
        </w:tc>
        <w:tc>
          <w:tcPr>
            <w:tcW w:w="1474" w:type="dxa"/>
          </w:tcPr>
          <w:p w14:paraId="2C224FB7" w14:textId="77777777" w:rsidR="00C272D0" w:rsidRPr="001F5312" w:rsidRDefault="00C272D0" w:rsidP="00C272D0">
            <w:pPr>
              <w:pStyle w:val="TAL"/>
              <w:rPr>
                <w:ins w:id="1832" w:author="Ericsson User" w:date="2023-04-06T10:21:00Z"/>
                <w:i/>
                <w:lang w:eastAsia="ja-JP"/>
              </w:rPr>
            </w:pPr>
          </w:p>
        </w:tc>
        <w:tc>
          <w:tcPr>
            <w:tcW w:w="1871" w:type="dxa"/>
          </w:tcPr>
          <w:p w14:paraId="3B58E577" w14:textId="75FE0608" w:rsidR="00C272D0" w:rsidRPr="001F5312" w:rsidRDefault="00C272D0" w:rsidP="00C272D0">
            <w:pPr>
              <w:pStyle w:val="TAL"/>
              <w:rPr>
                <w:ins w:id="1833" w:author="Ericsson User" w:date="2023-04-06T10:21:00Z"/>
                <w:lang w:eastAsia="ja-JP"/>
              </w:rPr>
            </w:pPr>
            <w:ins w:id="1834" w:author="Ericsson User" w:date="2023-04-06T10:24:00Z">
              <w:r>
                <w:rPr>
                  <w:noProof/>
                  <w:lang w:eastAsia="ja-JP"/>
                </w:rPr>
                <w:t>ENUMERATED (sharing granted, ...)</w:t>
              </w:r>
            </w:ins>
          </w:p>
        </w:tc>
        <w:tc>
          <w:tcPr>
            <w:tcW w:w="2891" w:type="dxa"/>
          </w:tcPr>
          <w:p w14:paraId="5C67D2BB" w14:textId="5AE62D89" w:rsidR="00C272D0" w:rsidRPr="001F5312" w:rsidRDefault="00C272D0" w:rsidP="00C272D0">
            <w:pPr>
              <w:pStyle w:val="TAL"/>
              <w:rPr>
                <w:ins w:id="1835" w:author="Ericsson User" w:date="2023-04-06T10:21:00Z"/>
                <w:lang w:eastAsia="ja-JP"/>
              </w:rPr>
            </w:pPr>
          </w:p>
        </w:tc>
      </w:tr>
    </w:tbl>
    <w:p w14:paraId="6E492477" w14:textId="77777777" w:rsidR="00C272D0" w:rsidRPr="006F781C" w:rsidRDefault="00C272D0" w:rsidP="00C272D0">
      <w:pPr>
        <w:rPr>
          <w:ins w:id="1836" w:author="Ericsson User" w:date="2023-04-06T10:21:00Z"/>
          <w:rFonts w:eastAsia="Malgun Gothic"/>
          <w:lang w:eastAsia="zh-CN"/>
        </w:rPr>
      </w:pPr>
    </w:p>
    <w:p w14:paraId="15DC91DD"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F04B94B" w14:textId="77777777" w:rsidR="000B16B0" w:rsidRDefault="000B16B0" w:rsidP="000B16B0">
      <w:pPr>
        <w:rPr>
          <w:noProof/>
        </w:rPr>
      </w:pPr>
    </w:p>
    <w:p w14:paraId="4CF643B4" w14:textId="610A4CDA" w:rsidR="004A2A60" w:rsidRPr="00EE0733" w:rsidRDefault="004A2A60" w:rsidP="004A2A60">
      <w:pPr>
        <w:pStyle w:val="Heading1"/>
      </w:pPr>
      <w:r>
        <w:t xml:space="preserve">Annex </w:t>
      </w:r>
      <w:r w:rsidR="00D3351F">
        <w:t>G</w:t>
      </w:r>
      <w:r>
        <w:tab/>
        <w:t>Text Proposal TS 37.483</w:t>
      </w:r>
    </w:p>
    <w:p w14:paraId="1E902D14" w14:textId="77777777" w:rsidR="004A2A60" w:rsidRPr="00CE63E2" w:rsidRDefault="004A2A60" w:rsidP="004A2A60">
      <w:pPr>
        <w:pStyle w:val="FirstChange"/>
      </w:pPr>
      <w:r w:rsidRPr="00CE63E2">
        <w:t>&lt;&lt;&lt;&lt;&lt;&lt;&lt;&lt;&lt;&lt;&lt;&lt;&lt;&lt;&lt;&lt;&lt;&lt;&lt;&lt; First Change</w:t>
      </w:r>
      <w:r>
        <w:t xml:space="preserve"> </w:t>
      </w:r>
      <w:r w:rsidRPr="00CE63E2">
        <w:t>&gt;&gt;&gt;&gt;&gt;&gt;&gt;&gt;&gt;&gt;&gt;&gt;&gt;&gt;&gt;&gt;&gt;&gt;&gt;&gt;</w:t>
      </w:r>
    </w:p>
    <w:p w14:paraId="6F6DE287" w14:textId="77777777" w:rsidR="00625B93" w:rsidRPr="0076581A" w:rsidRDefault="00625B93" w:rsidP="00625B93">
      <w:pPr>
        <w:pStyle w:val="Heading5"/>
        <w:rPr>
          <w:lang w:val="fr-FR"/>
        </w:rPr>
      </w:pPr>
      <w:bookmarkStart w:id="1837" w:name="_Toc105657265"/>
      <w:bookmarkStart w:id="1838" w:name="_Toc106108646"/>
      <w:bookmarkStart w:id="1839" w:name="_Toc112687739"/>
      <w:bookmarkStart w:id="1840" w:name="_Toc120093082"/>
      <w:r>
        <w:rPr>
          <w:lang w:val="fr-FR"/>
        </w:rPr>
        <w:t>9.2.5.</w:t>
      </w:r>
      <w:r w:rsidRPr="0076581A">
        <w:rPr>
          <w:lang w:val="fr-FR"/>
        </w:rPr>
        <w:t>1.1</w:t>
      </w:r>
      <w:r w:rsidRPr="0076581A">
        <w:rPr>
          <w:lang w:val="fr-FR"/>
        </w:rPr>
        <w:tab/>
        <w:t>BC BEARER CONTEXT SETUP REQUEST</w:t>
      </w:r>
      <w:bookmarkEnd w:id="1837"/>
      <w:bookmarkEnd w:id="1838"/>
      <w:bookmarkEnd w:id="1839"/>
      <w:bookmarkEnd w:id="1840"/>
    </w:p>
    <w:p w14:paraId="65984835" w14:textId="77777777" w:rsidR="00625B93" w:rsidRPr="008C3F37" w:rsidRDefault="00625B93" w:rsidP="00625B93">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setup </w:t>
      </w:r>
      <w:r>
        <w:t xml:space="preserve">MBS session </w:t>
      </w:r>
      <w:r w:rsidRPr="008C3F37">
        <w:t xml:space="preserve">resources for a broadcast MBS </w:t>
      </w:r>
      <w:r>
        <w:t>s</w:t>
      </w:r>
      <w:r w:rsidRPr="008C3F37">
        <w:t xml:space="preserve">ession. </w:t>
      </w:r>
    </w:p>
    <w:p w14:paraId="1E16FA23" w14:textId="77777777" w:rsidR="00625B93" w:rsidRPr="008C3F37" w:rsidRDefault="00625B93" w:rsidP="00625B93">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625B93" w:rsidRPr="008C3F37" w14:paraId="5D708A6B" w14:textId="77777777" w:rsidTr="00C015B4">
        <w:tc>
          <w:tcPr>
            <w:tcW w:w="2521" w:type="dxa"/>
          </w:tcPr>
          <w:p w14:paraId="7286E53B" w14:textId="77777777" w:rsidR="00625B93" w:rsidRPr="008C3F37" w:rsidRDefault="00625B93" w:rsidP="00C015B4">
            <w:pPr>
              <w:pStyle w:val="TAH"/>
              <w:rPr>
                <w:lang w:eastAsia="ja-JP"/>
              </w:rPr>
            </w:pPr>
            <w:r w:rsidRPr="008C3F37">
              <w:rPr>
                <w:lang w:eastAsia="ja-JP"/>
              </w:rPr>
              <w:t>IE/Group Name</w:t>
            </w:r>
          </w:p>
        </w:tc>
        <w:tc>
          <w:tcPr>
            <w:tcW w:w="1147" w:type="dxa"/>
          </w:tcPr>
          <w:p w14:paraId="3C150471" w14:textId="77777777" w:rsidR="00625B93" w:rsidRPr="008C3F37" w:rsidRDefault="00625B93" w:rsidP="00C015B4">
            <w:pPr>
              <w:pStyle w:val="TAH"/>
              <w:rPr>
                <w:lang w:eastAsia="ja-JP"/>
              </w:rPr>
            </w:pPr>
            <w:r w:rsidRPr="008C3F37">
              <w:rPr>
                <w:lang w:eastAsia="ja-JP"/>
              </w:rPr>
              <w:t>Presence</w:t>
            </w:r>
          </w:p>
        </w:tc>
        <w:tc>
          <w:tcPr>
            <w:tcW w:w="1708" w:type="dxa"/>
          </w:tcPr>
          <w:p w14:paraId="0D582E35" w14:textId="77777777" w:rsidR="00625B93" w:rsidRPr="008C3F37" w:rsidRDefault="00625B93" w:rsidP="00C015B4">
            <w:pPr>
              <w:pStyle w:val="TAH"/>
              <w:rPr>
                <w:lang w:eastAsia="ja-JP"/>
              </w:rPr>
            </w:pPr>
            <w:r w:rsidRPr="008C3F37">
              <w:rPr>
                <w:lang w:eastAsia="ja-JP"/>
              </w:rPr>
              <w:t>Range</w:t>
            </w:r>
          </w:p>
        </w:tc>
        <w:tc>
          <w:tcPr>
            <w:tcW w:w="1259" w:type="dxa"/>
          </w:tcPr>
          <w:p w14:paraId="0AF161DA" w14:textId="77777777" w:rsidR="00625B93" w:rsidRPr="008C3F37" w:rsidRDefault="00625B93" w:rsidP="00C015B4">
            <w:pPr>
              <w:pStyle w:val="TAH"/>
              <w:rPr>
                <w:lang w:eastAsia="ja-JP"/>
              </w:rPr>
            </w:pPr>
            <w:r w:rsidRPr="008C3F37">
              <w:rPr>
                <w:lang w:eastAsia="ja-JP"/>
              </w:rPr>
              <w:t>IE type and reference</w:t>
            </w:r>
          </w:p>
        </w:tc>
        <w:tc>
          <w:tcPr>
            <w:tcW w:w="1288" w:type="dxa"/>
          </w:tcPr>
          <w:p w14:paraId="69439D51" w14:textId="77777777" w:rsidR="00625B93" w:rsidRPr="008C3F37" w:rsidRDefault="00625B93" w:rsidP="00C015B4">
            <w:pPr>
              <w:pStyle w:val="TAH"/>
              <w:rPr>
                <w:lang w:eastAsia="ja-JP"/>
              </w:rPr>
            </w:pPr>
            <w:r w:rsidRPr="008C3F37">
              <w:rPr>
                <w:lang w:eastAsia="ja-JP"/>
              </w:rPr>
              <w:t>Semantics description</w:t>
            </w:r>
          </w:p>
        </w:tc>
        <w:tc>
          <w:tcPr>
            <w:tcW w:w="1288" w:type="dxa"/>
          </w:tcPr>
          <w:p w14:paraId="61F7244F" w14:textId="77777777" w:rsidR="00625B93" w:rsidRPr="008C3F37" w:rsidRDefault="00625B93" w:rsidP="00C015B4">
            <w:pPr>
              <w:pStyle w:val="TAH"/>
              <w:rPr>
                <w:lang w:eastAsia="ja-JP"/>
              </w:rPr>
            </w:pPr>
            <w:r w:rsidRPr="008C3F37">
              <w:rPr>
                <w:lang w:eastAsia="ja-JP"/>
              </w:rPr>
              <w:t>Criticality</w:t>
            </w:r>
          </w:p>
        </w:tc>
        <w:tc>
          <w:tcPr>
            <w:tcW w:w="1274" w:type="dxa"/>
          </w:tcPr>
          <w:p w14:paraId="6138DC83" w14:textId="77777777" w:rsidR="00625B93" w:rsidRPr="008C3F37" w:rsidRDefault="00625B93" w:rsidP="00C015B4">
            <w:pPr>
              <w:pStyle w:val="TAH"/>
              <w:rPr>
                <w:lang w:eastAsia="ja-JP"/>
              </w:rPr>
            </w:pPr>
            <w:r w:rsidRPr="008C3F37">
              <w:rPr>
                <w:lang w:eastAsia="ja-JP"/>
              </w:rPr>
              <w:t>Assigned Criticality</w:t>
            </w:r>
          </w:p>
        </w:tc>
      </w:tr>
      <w:tr w:rsidR="00625B93" w:rsidRPr="008C3F37" w14:paraId="41B5D431" w14:textId="77777777" w:rsidTr="00C015B4">
        <w:tc>
          <w:tcPr>
            <w:tcW w:w="2521" w:type="dxa"/>
          </w:tcPr>
          <w:p w14:paraId="417B1C3D" w14:textId="77777777" w:rsidR="00625B93" w:rsidRPr="008C3F37" w:rsidRDefault="00625B93" w:rsidP="00C015B4">
            <w:pPr>
              <w:pStyle w:val="TAL"/>
              <w:rPr>
                <w:lang w:eastAsia="ja-JP"/>
              </w:rPr>
            </w:pPr>
            <w:r w:rsidRPr="008C3F37">
              <w:rPr>
                <w:lang w:eastAsia="ja-JP"/>
              </w:rPr>
              <w:t>Message Type</w:t>
            </w:r>
          </w:p>
        </w:tc>
        <w:tc>
          <w:tcPr>
            <w:tcW w:w="1147" w:type="dxa"/>
          </w:tcPr>
          <w:p w14:paraId="2AF7232F" w14:textId="77777777" w:rsidR="00625B93" w:rsidRPr="008C3F37" w:rsidRDefault="00625B93" w:rsidP="00C015B4">
            <w:pPr>
              <w:pStyle w:val="TAL"/>
              <w:rPr>
                <w:lang w:eastAsia="ja-JP"/>
              </w:rPr>
            </w:pPr>
            <w:r w:rsidRPr="008C3F37">
              <w:rPr>
                <w:lang w:eastAsia="ja-JP"/>
              </w:rPr>
              <w:t>M</w:t>
            </w:r>
          </w:p>
        </w:tc>
        <w:tc>
          <w:tcPr>
            <w:tcW w:w="1708" w:type="dxa"/>
          </w:tcPr>
          <w:p w14:paraId="660D7F70" w14:textId="77777777" w:rsidR="00625B93" w:rsidRPr="008C3F37" w:rsidRDefault="00625B93" w:rsidP="00C015B4">
            <w:pPr>
              <w:pStyle w:val="TAL"/>
              <w:rPr>
                <w:lang w:eastAsia="ja-JP"/>
              </w:rPr>
            </w:pPr>
          </w:p>
        </w:tc>
        <w:tc>
          <w:tcPr>
            <w:tcW w:w="1259" w:type="dxa"/>
          </w:tcPr>
          <w:p w14:paraId="2EDEE2D3" w14:textId="77777777" w:rsidR="00625B93" w:rsidRPr="008C3F37" w:rsidRDefault="00625B93" w:rsidP="00C015B4">
            <w:pPr>
              <w:pStyle w:val="TAL"/>
              <w:rPr>
                <w:lang w:eastAsia="ja-JP"/>
              </w:rPr>
            </w:pPr>
            <w:r w:rsidRPr="008C3F37">
              <w:rPr>
                <w:lang w:eastAsia="ja-JP"/>
              </w:rPr>
              <w:t>9.3.1.1</w:t>
            </w:r>
          </w:p>
        </w:tc>
        <w:tc>
          <w:tcPr>
            <w:tcW w:w="1288" w:type="dxa"/>
          </w:tcPr>
          <w:p w14:paraId="37B08B26" w14:textId="77777777" w:rsidR="00625B93" w:rsidRPr="008C3F37" w:rsidRDefault="00625B93" w:rsidP="00C015B4">
            <w:pPr>
              <w:pStyle w:val="TAL"/>
              <w:rPr>
                <w:lang w:eastAsia="ja-JP"/>
              </w:rPr>
            </w:pPr>
          </w:p>
        </w:tc>
        <w:tc>
          <w:tcPr>
            <w:tcW w:w="1288" w:type="dxa"/>
          </w:tcPr>
          <w:p w14:paraId="0AD70A1F" w14:textId="77777777" w:rsidR="00625B93" w:rsidRPr="008C3F37" w:rsidRDefault="00625B93" w:rsidP="00C015B4">
            <w:pPr>
              <w:pStyle w:val="TAC"/>
              <w:rPr>
                <w:lang w:eastAsia="ja-JP"/>
              </w:rPr>
            </w:pPr>
            <w:r w:rsidRPr="008C3F37">
              <w:rPr>
                <w:lang w:eastAsia="ja-JP"/>
              </w:rPr>
              <w:t>YES</w:t>
            </w:r>
          </w:p>
        </w:tc>
        <w:tc>
          <w:tcPr>
            <w:tcW w:w="1274" w:type="dxa"/>
          </w:tcPr>
          <w:p w14:paraId="76AC0E84"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4E0E8F7F" w14:textId="77777777" w:rsidTr="00C015B4">
        <w:tc>
          <w:tcPr>
            <w:tcW w:w="2521" w:type="dxa"/>
            <w:tcBorders>
              <w:top w:val="single" w:sz="4" w:space="0" w:color="auto"/>
              <w:left w:val="single" w:sz="4" w:space="0" w:color="auto"/>
              <w:bottom w:val="single" w:sz="4" w:space="0" w:color="auto"/>
              <w:right w:val="single" w:sz="4" w:space="0" w:color="auto"/>
            </w:tcBorders>
          </w:tcPr>
          <w:p w14:paraId="779A278D" w14:textId="77777777" w:rsidR="00625B93" w:rsidRPr="008C3F37" w:rsidRDefault="00625B93" w:rsidP="00C015B4">
            <w:pPr>
              <w:pStyle w:val="TAL"/>
              <w:rPr>
                <w:lang w:eastAsia="ja-JP"/>
              </w:rPr>
            </w:pPr>
            <w:proofErr w:type="spellStart"/>
            <w:r w:rsidRPr="008C3F37">
              <w:t>gNB</w:t>
            </w:r>
            <w:proofErr w:type="spellEnd"/>
            <w:r w:rsidRPr="008C3F37">
              <w:t>-CU-CP MBS E1AP ID</w:t>
            </w:r>
          </w:p>
        </w:tc>
        <w:tc>
          <w:tcPr>
            <w:tcW w:w="1147" w:type="dxa"/>
            <w:tcBorders>
              <w:top w:val="single" w:sz="4" w:space="0" w:color="auto"/>
              <w:left w:val="single" w:sz="4" w:space="0" w:color="auto"/>
              <w:bottom w:val="single" w:sz="4" w:space="0" w:color="auto"/>
              <w:right w:val="single" w:sz="4" w:space="0" w:color="auto"/>
            </w:tcBorders>
          </w:tcPr>
          <w:p w14:paraId="6FEC3E90"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28FB58"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3F4180" w14:textId="77777777" w:rsidR="00625B93" w:rsidRPr="008C3F37" w:rsidRDefault="00625B93" w:rsidP="00C015B4">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35C09FDF"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C1F5B8"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FC672A"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2B924DC4" w14:textId="77777777" w:rsidTr="00C015B4">
        <w:tc>
          <w:tcPr>
            <w:tcW w:w="2521" w:type="dxa"/>
            <w:tcBorders>
              <w:top w:val="single" w:sz="4" w:space="0" w:color="auto"/>
              <w:left w:val="single" w:sz="4" w:space="0" w:color="auto"/>
              <w:bottom w:val="single" w:sz="4" w:space="0" w:color="auto"/>
              <w:right w:val="single" w:sz="4" w:space="0" w:color="auto"/>
            </w:tcBorders>
          </w:tcPr>
          <w:p w14:paraId="1FA3E1CA" w14:textId="77777777" w:rsidR="00625B93" w:rsidRPr="008C3F37" w:rsidRDefault="00625B93" w:rsidP="00C015B4">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6D19D660"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421278"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8CB4727" w14:textId="77777777" w:rsidR="00625B93" w:rsidRPr="008C3F37" w:rsidRDefault="00625B93" w:rsidP="00C015B4">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5975A0E5"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AA6974"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C4F12"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12F37E8A" w14:textId="77777777" w:rsidTr="00C015B4">
        <w:tc>
          <w:tcPr>
            <w:tcW w:w="2521" w:type="dxa"/>
            <w:tcBorders>
              <w:top w:val="single" w:sz="4" w:space="0" w:color="auto"/>
              <w:left w:val="single" w:sz="4" w:space="0" w:color="auto"/>
              <w:bottom w:val="single" w:sz="4" w:space="0" w:color="auto"/>
              <w:right w:val="single" w:sz="4" w:space="0" w:color="auto"/>
            </w:tcBorders>
          </w:tcPr>
          <w:p w14:paraId="26BE2528" w14:textId="77777777" w:rsidR="00625B93" w:rsidRPr="008C3F37" w:rsidRDefault="00625B93" w:rsidP="00C015B4">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67A437E9"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01D152"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C7EAF1" w14:textId="77777777" w:rsidR="00625B93" w:rsidRPr="008C3F37" w:rsidRDefault="00625B93" w:rsidP="00C015B4">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228CE337"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F56949"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4C0C2"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51A14796" w14:textId="77777777" w:rsidTr="00C015B4">
        <w:trPr>
          <w:ins w:id="1841" w:author="Ericsson User" w:date="2023-04-06T16:54:00Z"/>
        </w:trPr>
        <w:tc>
          <w:tcPr>
            <w:tcW w:w="2521" w:type="dxa"/>
            <w:tcBorders>
              <w:top w:val="single" w:sz="4" w:space="0" w:color="auto"/>
              <w:left w:val="single" w:sz="4" w:space="0" w:color="auto"/>
              <w:bottom w:val="single" w:sz="4" w:space="0" w:color="auto"/>
              <w:right w:val="single" w:sz="4" w:space="0" w:color="auto"/>
            </w:tcBorders>
          </w:tcPr>
          <w:p w14:paraId="7342DBFF" w14:textId="70109A3D" w:rsidR="00625B93" w:rsidRPr="008C3F37" w:rsidRDefault="00625B93" w:rsidP="00625B93">
            <w:pPr>
              <w:pStyle w:val="TAL"/>
              <w:rPr>
                <w:ins w:id="1842" w:author="Ericsson User" w:date="2023-04-06T16:54:00Z"/>
                <w:noProof/>
                <w:lang w:eastAsia="ja-JP"/>
              </w:rPr>
            </w:pPr>
            <w:ins w:id="1843" w:author="Ericsson User" w:date="2023-04-06T16:54:00Z">
              <w:r>
                <w:t>Associated Session ID</w:t>
              </w:r>
            </w:ins>
          </w:p>
        </w:tc>
        <w:tc>
          <w:tcPr>
            <w:tcW w:w="1147" w:type="dxa"/>
            <w:tcBorders>
              <w:top w:val="single" w:sz="4" w:space="0" w:color="auto"/>
              <w:left w:val="single" w:sz="4" w:space="0" w:color="auto"/>
              <w:bottom w:val="single" w:sz="4" w:space="0" w:color="auto"/>
              <w:right w:val="single" w:sz="4" w:space="0" w:color="auto"/>
            </w:tcBorders>
          </w:tcPr>
          <w:p w14:paraId="66FEC324" w14:textId="47F9FAF0" w:rsidR="00625B93" w:rsidRPr="008C3F37" w:rsidRDefault="00625B93" w:rsidP="00625B93">
            <w:pPr>
              <w:pStyle w:val="TAL"/>
              <w:rPr>
                <w:ins w:id="1844" w:author="Ericsson User" w:date="2023-04-06T16:54:00Z"/>
                <w:lang w:eastAsia="ja-JP"/>
              </w:rPr>
            </w:pPr>
            <w:ins w:id="1845" w:author="Ericsson User" w:date="2023-04-06T16:54:00Z">
              <w:r>
                <w:rPr>
                  <w:rFonts w:cs="Arial"/>
                  <w:szCs w:val="18"/>
                </w:rPr>
                <w:t>O</w:t>
              </w:r>
            </w:ins>
          </w:p>
        </w:tc>
        <w:tc>
          <w:tcPr>
            <w:tcW w:w="1708" w:type="dxa"/>
            <w:tcBorders>
              <w:top w:val="single" w:sz="4" w:space="0" w:color="auto"/>
              <w:left w:val="single" w:sz="4" w:space="0" w:color="auto"/>
              <w:bottom w:val="single" w:sz="4" w:space="0" w:color="auto"/>
              <w:right w:val="single" w:sz="4" w:space="0" w:color="auto"/>
            </w:tcBorders>
          </w:tcPr>
          <w:p w14:paraId="56911F82" w14:textId="77777777" w:rsidR="00625B93" w:rsidRPr="008C3F37" w:rsidRDefault="00625B93" w:rsidP="00625B93">
            <w:pPr>
              <w:pStyle w:val="TAL"/>
              <w:rPr>
                <w:ins w:id="1846" w:author="Ericsson User" w:date="2023-04-06T16:54:00Z"/>
                <w:lang w:eastAsia="ja-JP"/>
              </w:rPr>
            </w:pPr>
          </w:p>
        </w:tc>
        <w:tc>
          <w:tcPr>
            <w:tcW w:w="1259" w:type="dxa"/>
            <w:tcBorders>
              <w:top w:val="single" w:sz="4" w:space="0" w:color="auto"/>
              <w:left w:val="single" w:sz="4" w:space="0" w:color="auto"/>
              <w:bottom w:val="single" w:sz="4" w:space="0" w:color="auto"/>
              <w:right w:val="single" w:sz="4" w:space="0" w:color="auto"/>
            </w:tcBorders>
          </w:tcPr>
          <w:p w14:paraId="1872997E" w14:textId="5C1CAEDD" w:rsidR="00625B93" w:rsidRPr="008C3F37" w:rsidRDefault="00625B93" w:rsidP="00625B93">
            <w:pPr>
              <w:pStyle w:val="TAL"/>
              <w:rPr>
                <w:ins w:id="1847" w:author="Ericsson User" w:date="2023-04-06T16:54:00Z"/>
                <w:noProof/>
                <w:lang w:eastAsia="ja-JP"/>
              </w:rPr>
            </w:pPr>
            <w:ins w:id="1848" w:author="Ericsson User" w:date="2023-04-06T16:54:00Z">
              <w:r>
                <w:rPr>
                  <w:noProof/>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7F773363" w14:textId="77777777" w:rsidR="00625B93" w:rsidRPr="008C3F37" w:rsidRDefault="00625B93" w:rsidP="00625B93">
            <w:pPr>
              <w:pStyle w:val="TAL"/>
              <w:rPr>
                <w:ins w:id="1849" w:author="Ericsson User" w:date="2023-04-06T16:54:00Z"/>
                <w:lang w:eastAsia="ja-JP"/>
              </w:rPr>
            </w:pPr>
          </w:p>
        </w:tc>
        <w:tc>
          <w:tcPr>
            <w:tcW w:w="1288" w:type="dxa"/>
            <w:tcBorders>
              <w:top w:val="single" w:sz="4" w:space="0" w:color="auto"/>
              <w:left w:val="single" w:sz="4" w:space="0" w:color="auto"/>
              <w:bottom w:val="single" w:sz="4" w:space="0" w:color="auto"/>
              <w:right w:val="single" w:sz="4" w:space="0" w:color="auto"/>
            </w:tcBorders>
          </w:tcPr>
          <w:p w14:paraId="1AFB5B26" w14:textId="536D40C8" w:rsidR="00625B93" w:rsidRPr="008C3F37" w:rsidRDefault="00625B93" w:rsidP="00625B93">
            <w:pPr>
              <w:pStyle w:val="TAC"/>
              <w:rPr>
                <w:ins w:id="1850" w:author="Ericsson User" w:date="2023-04-06T16:54:00Z"/>
                <w:lang w:eastAsia="ja-JP"/>
              </w:rPr>
            </w:pPr>
            <w:ins w:id="1851" w:author="Ericsson User" w:date="2023-04-06T16:54:00Z">
              <w:r w:rsidRPr="00DA11D0">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7E46FC9" w14:textId="215B1319" w:rsidR="00625B93" w:rsidRPr="008C3F37" w:rsidRDefault="00625B93" w:rsidP="00625B93">
            <w:pPr>
              <w:pStyle w:val="TAC"/>
              <w:rPr>
                <w:ins w:id="1852" w:author="Ericsson User" w:date="2023-04-06T16:54:00Z"/>
                <w:rFonts w:cs="Arial"/>
                <w:szCs w:val="18"/>
                <w:lang w:eastAsia="ja-JP"/>
              </w:rPr>
            </w:pPr>
            <w:ins w:id="1853" w:author="Ericsson User" w:date="2023-04-06T16:54:00Z">
              <w:r>
                <w:rPr>
                  <w:rFonts w:cs="Arial"/>
                  <w:szCs w:val="18"/>
                </w:rPr>
                <w:t>ignore</w:t>
              </w:r>
            </w:ins>
          </w:p>
        </w:tc>
      </w:tr>
    </w:tbl>
    <w:p w14:paraId="224A201E" w14:textId="77777777" w:rsidR="00625B93" w:rsidRPr="00D45787" w:rsidRDefault="00625B93" w:rsidP="00625B93">
      <w:pPr>
        <w:rPr>
          <w:rFonts w:eastAsia="SimSun"/>
          <w:lang w:eastAsia="zh-CN"/>
        </w:rPr>
      </w:pPr>
    </w:p>
    <w:p w14:paraId="25934882"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DBDC31" w14:textId="77777777" w:rsidR="00CD2D7A" w:rsidRPr="008C3F37" w:rsidRDefault="00CD2D7A" w:rsidP="00CD2D7A">
      <w:pPr>
        <w:pStyle w:val="Heading4"/>
      </w:pPr>
      <w:bookmarkStart w:id="1854" w:name="_Toc105657402"/>
      <w:bookmarkStart w:id="1855" w:name="_Toc106108783"/>
      <w:bookmarkStart w:id="1856" w:name="_Toc112687876"/>
      <w:bookmarkStart w:id="1857" w:name="_Toc120093220"/>
      <w:r>
        <w:t>9.3.1.112</w:t>
      </w:r>
      <w:r w:rsidRPr="008C3F37">
        <w:tab/>
      </w:r>
      <w:r w:rsidRPr="008C3F37">
        <w:rPr>
          <w:noProof/>
          <w:lang w:eastAsia="ja-JP"/>
        </w:rPr>
        <w:t>BC Bearer Context NG-U TNL Info at 5GC</w:t>
      </w:r>
      <w:bookmarkEnd w:id="1854"/>
      <w:bookmarkEnd w:id="1855"/>
      <w:bookmarkEnd w:id="1856"/>
      <w:bookmarkEnd w:id="1857"/>
    </w:p>
    <w:p w14:paraId="169AFBED" w14:textId="77777777" w:rsidR="00CD2D7A" w:rsidRPr="008C3F37" w:rsidRDefault="00CD2D7A" w:rsidP="00CD2D7A">
      <w:r w:rsidRPr="008C3F37">
        <w:t>This IE contains TNL information for an MBS Session as provided by the 5GC for both, shared NG-U multicast and unicast transport. It may also contain per Area Session ID NG-U TNL information.</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58" w:author="Ericsson User" w:date="2023-04-06T16:56:00Z">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305"/>
        <w:gridCol w:w="1843"/>
        <w:gridCol w:w="1134"/>
        <w:gridCol w:w="1134"/>
        <w:tblGridChange w:id="1859">
          <w:tblGrid>
            <w:gridCol w:w="348"/>
            <w:gridCol w:w="2046"/>
            <w:gridCol w:w="348"/>
            <w:gridCol w:w="743"/>
            <w:gridCol w:w="348"/>
            <w:gridCol w:w="927"/>
            <w:gridCol w:w="348"/>
            <w:gridCol w:w="957"/>
            <w:gridCol w:w="348"/>
            <w:gridCol w:w="1495"/>
            <w:gridCol w:w="348"/>
            <w:gridCol w:w="786"/>
            <w:gridCol w:w="348"/>
            <w:gridCol w:w="786"/>
            <w:gridCol w:w="348"/>
          </w:tblGrid>
        </w:tblGridChange>
      </w:tblGrid>
      <w:tr w:rsidR="00625B93" w:rsidRPr="008C3F37" w14:paraId="24C867C2" w14:textId="52C4D54E" w:rsidTr="00625B93">
        <w:trPr>
          <w:trPrChange w:id="1860"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861"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52BF6872" w14:textId="77777777" w:rsidR="00625B93" w:rsidRPr="008C3F37" w:rsidRDefault="00625B93"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1862"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1416C3D8" w14:textId="77777777" w:rsidR="00625B93" w:rsidRPr="008C3F37" w:rsidRDefault="00625B93"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863"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863F48F" w14:textId="77777777" w:rsidR="00625B93" w:rsidRPr="008C3F37" w:rsidRDefault="00625B93" w:rsidP="00C015B4">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1864"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3DA9E98A" w14:textId="77777777" w:rsidR="00625B93" w:rsidRPr="008C3F37" w:rsidRDefault="00625B93" w:rsidP="00C015B4">
            <w:pPr>
              <w:pStyle w:val="TAH"/>
              <w:rPr>
                <w:noProof/>
                <w:lang w:eastAsia="ja-JP"/>
              </w:rPr>
            </w:pPr>
            <w:r w:rsidRPr="008C3F37">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1865"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3A7139EF" w14:textId="77777777" w:rsidR="00625B93" w:rsidRPr="008C3F37" w:rsidRDefault="00625B93" w:rsidP="00C015B4">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866"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723E582" w14:textId="4FBDDC9D" w:rsidR="00625B93" w:rsidRPr="008C3F37" w:rsidRDefault="00625B93" w:rsidP="00C015B4">
            <w:pPr>
              <w:pStyle w:val="TAH"/>
              <w:rPr>
                <w:lang w:eastAsia="ja-JP"/>
              </w:rPr>
            </w:pPr>
            <w:ins w:id="1867" w:author="Ericsson User" w:date="2023-04-06T16:56: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868"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437EAE0" w14:textId="401FEA1F" w:rsidR="00625B93" w:rsidRDefault="00625B93" w:rsidP="00C015B4">
            <w:pPr>
              <w:pStyle w:val="TAH"/>
              <w:rPr>
                <w:lang w:eastAsia="ja-JP"/>
              </w:rPr>
            </w:pPr>
            <w:ins w:id="1869" w:author="Ericsson User" w:date="2023-04-06T16:56:00Z">
              <w:r>
                <w:rPr>
                  <w:lang w:eastAsia="ja-JP"/>
                </w:rPr>
                <w:t>Assigned Critical</w:t>
              </w:r>
            </w:ins>
            <w:ins w:id="1870" w:author="Ericsson User" w:date="2023-04-06T16:57:00Z">
              <w:r>
                <w:rPr>
                  <w:lang w:eastAsia="ja-JP"/>
                </w:rPr>
                <w:t>ity</w:t>
              </w:r>
            </w:ins>
          </w:p>
        </w:tc>
      </w:tr>
      <w:tr w:rsidR="00625B93" w:rsidRPr="008C3F37" w14:paraId="29319088" w14:textId="5FE5BAAB" w:rsidTr="00625B93">
        <w:trPr>
          <w:trPrChange w:id="1871"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872"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37414077" w14:textId="77777777" w:rsidR="00625B93" w:rsidRPr="008C3F37" w:rsidRDefault="00625B93"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Change w:id="1873"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5D52D78A"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874"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E23BFD2"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875"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4C82AA57"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876"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4BCD9748"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877"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9098004" w14:textId="36859B7E" w:rsidR="00625B93" w:rsidRPr="008C3F37" w:rsidRDefault="00625B93" w:rsidP="00625B93">
            <w:pPr>
              <w:pStyle w:val="TAC"/>
              <w:rPr>
                <w:lang w:eastAsia="ja-JP"/>
              </w:rPr>
            </w:pPr>
            <w:ins w:id="1878"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879"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0B370BF7" w14:textId="77777777" w:rsidR="00625B93" w:rsidRPr="008C3F37" w:rsidRDefault="00625B93" w:rsidP="00625B93">
            <w:pPr>
              <w:pStyle w:val="TAC"/>
              <w:rPr>
                <w:lang w:eastAsia="ja-JP"/>
              </w:rPr>
            </w:pPr>
          </w:p>
        </w:tc>
      </w:tr>
      <w:tr w:rsidR="00625B93" w:rsidRPr="008C3F37" w14:paraId="1B9C533D" w14:textId="735AA767" w:rsidTr="00625B93">
        <w:trPr>
          <w:trPrChange w:id="1880"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881"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6D82700B" w14:textId="77777777" w:rsidR="00625B93" w:rsidRPr="008C3F37" w:rsidRDefault="00625B93"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Change w:id="1882"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40115081"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883"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34A3E1A"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884"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023D521A"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885"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05835D3B"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886"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F8BD81F" w14:textId="018559F5" w:rsidR="00625B93" w:rsidRPr="008C3F37" w:rsidRDefault="00625B93" w:rsidP="00625B93">
            <w:pPr>
              <w:pStyle w:val="TAC"/>
              <w:rPr>
                <w:lang w:eastAsia="ja-JP"/>
              </w:rPr>
            </w:pPr>
            <w:ins w:id="1887"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888"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77D50C88" w14:textId="77777777" w:rsidR="00625B93" w:rsidRPr="008C3F37" w:rsidRDefault="00625B93" w:rsidP="00625B93">
            <w:pPr>
              <w:pStyle w:val="TAC"/>
              <w:rPr>
                <w:lang w:eastAsia="ja-JP"/>
              </w:rPr>
            </w:pPr>
          </w:p>
        </w:tc>
      </w:tr>
      <w:tr w:rsidR="00625B93" w:rsidRPr="008C3F37" w14:paraId="1B5A2F58" w14:textId="6198EEE3" w:rsidTr="00625B93">
        <w:trPr>
          <w:trPrChange w:id="1889"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890"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57321B79" w14:textId="77777777" w:rsidR="00625B93" w:rsidRPr="008C3F37" w:rsidRDefault="00625B93" w:rsidP="00C015B4">
            <w:pPr>
              <w:pStyle w:val="TAL"/>
              <w:ind w:left="227"/>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Change w:id="1891"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3854D71F"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892"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29CDA079"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893"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091FE20" w14:textId="77777777" w:rsidR="00625B93" w:rsidRPr="008C3F37" w:rsidRDefault="00625B93" w:rsidP="00C015B4">
            <w:pPr>
              <w:pStyle w:val="TAL"/>
              <w:rPr>
                <w:noProof/>
                <w:lang w:eastAsia="ja-JP"/>
              </w:rPr>
            </w:pPr>
            <w:r>
              <w:rPr>
                <w:noProof/>
                <w:lang w:eastAsia="ja-JP"/>
              </w:rPr>
              <w:t>9.3.1.113</w:t>
            </w:r>
          </w:p>
        </w:tc>
        <w:tc>
          <w:tcPr>
            <w:tcW w:w="1843" w:type="dxa"/>
            <w:tcBorders>
              <w:top w:val="single" w:sz="4" w:space="0" w:color="auto"/>
              <w:left w:val="single" w:sz="4" w:space="0" w:color="auto"/>
              <w:bottom w:val="single" w:sz="4" w:space="0" w:color="auto"/>
              <w:right w:val="single" w:sz="4" w:space="0" w:color="auto"/>
            </w:tcBorders>
            <w:tcPrChange w:id="1894"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0BCEE5FF"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895"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151CA05" w14:textId="632305D4" w:rsidR="00625B93" w:rsidRPr="008C3F37" w:rsidRDefault="00625B93" w:rsidP="00625B93">
            <w:pPr>
              <w:pStyle w:val="TAC"/>
              <w:rPr>
                <w:lang w:eastAsia="ja-JP"/>
              </w:rPr>
            </w:pPr>
            <w:ins w:id="1896"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897"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3117246" w14:textId="77777777" w:rsidR="00625B93" w:rsidRPr="008C3F37" w:rsidRDefault="00625B93" w:rsidP="00625B93">
            <w:pPr>
              <w:pStyle w:val="TAC"/>
              <w:rPr>
                <w:lang w:eastAsia="ja-JP"/>
              </w:rPr>
            </w:pPr>
          </w:p>
        </w:tc>
      </w:tr>
      <w:tr w:rsidR="00625B93" w:rsidRPr="008C3F37" w14:paraId="013081C0" w14:textId="7AE8223A" w:rsidTr="00625B93">
        <w:trPr>
          <w:trPrChange w:id="1898"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899"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6DD71649" w14:textId="77777777" w:rsidR="00625B93" w:rsidRPr="008C3F37" w:rsidRDefault="00625B93"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Change w:id="1900"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6F7EEE1F"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901"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38201FC"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902"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D9321F2"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903"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708A356D"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04"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E6D388A" w14:textId="4DA8EF9A" w:rsidR="00625B93" w:rsidRPr="008C3F37" w:rsidRDefault="00625B93" w:rsidP="00625B93">
            <w:pPr>
              <w:pStyle w:val="TAC"/>
              <w:rPr>
                <w:lang w:eastAsia="ja-JP"/>
              </w:rPr>
            </w:pPr>
            <w:ins w:id="1905"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06"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67607FA" w14:textId="77777777" w:rsidR="00625B93" w:rsidRPr="008C3F37" w:rsidRDefault="00625B93" w:rsidP="00625B93">
            <w:pPr>
              <w:pStyle w:val="TAC"/>
              <w:rPr>
                <w:lang w:eastAsia="ja-JP"/>
              </w:rPr>
            </w:pPr>
          </w:p>
        </w:tc>
      </w:tr>
      <w:tr w:rsidR="00625B93" w:rsidRPr="008C3F37" w14:paraId="683DBB91" w14:textId="0F24C4F1" w:rsidTr="00625B93">
        <w:trPr>
          <w:trPrChange w:id="1907"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08"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3CEE4CA3" w14:textId="77777777" w:rsidR="00625B93" w:rsidRPr="008C3F37" w:rsidRDefault="00625B93" w:rsidP="00C015B4">
            <w:pPr>
              <w:pStyle w:val="TAL"/>
              <w:ind w:left="227"/>
              <w:rPr>
                <w:b/>
                <w:noProof/>
                <w:lang w:eastAsia="ja-JP"/>
              </w:rPr>
            </w:pPr>
            <w:r w:rsidRPr="008C3F37">
              <w:rPr>
                <w:b/>
                <w:noProof/>
                <w:lang w:eastAsia="ja-JP"/>
              </w:rPr>
              <w:t>&gt;&gt;Location dependent MBS NG-U Information at 5GC</w:t>
            </w:r>
          </w:p>
        </w:tc>
        <w:tc>
          <w:tcPr>
            <w:tcW w:w="1091" w:type="dxa"/>
            <w:tcBorders>
              <w:top w:val="single" w:sz="4" w:space="0" w:color="auto"/>
              <w:left w:val="single" w:sz="4" w:space="0" w:color="auto"/>
              <w:bottom w:val="single" w:sz="4" w:space="0" w:color="auto"/>
              <w:right w:val="single" w:sz="4" w:space="0" w:color="auto"/>
            </w:tcBorders>
            <w:tcPrChange w:id="1909"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1CFED14D"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910"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6B02BDE" w14:textId="77777777" w:rsidR="00625B93" w:rsidRPr="008C3F37" w:rsidRDefault="00625B93" w:rsidP="00C015B4">
            <w:pPr>
              <w:pStyle w:val="TAL"/>
              <w:rPr>
                <w:i/>
                <w:noProof/>
                <w:lang w:eastAsia="ja-JP"/>
              </w:rPr>
            </w:pPr>
            <w:r w:rsidRPr="008C3F37">
              <w:rPr>
                <w:i/>
                <w:noProof/>
                <w:lang w:eastAsia="ja-JP"/>
              </w:rPr>
              <w:t>1..&lt;maxnoofMBSAreaSessionIDs&gt;</w:t>
            </w:r>
          </w:p>
        </w:tc>
        <w:tc>
          <w:tcPr>
            <w:tcW w:w="1305" w:type="dxa"/>
            <w:tcBorders>
              <w:top w:val="single" w:sz="4" w:space="0" w:color="auto"/>
              <w:left w:val="single" w:sz="4" w:space="0" w:color="auto"/>
              <w:bottom w:val="single" w:sz="4" w:space="0" w:color="auto"/>
              <w:right w:val="single" w:sz="4" w:space="0" w:color="auto"/>
            </w:tcBorders>
            <w:tcPrChange w:id="1911"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F8FECFE"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912"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2F83A42A"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13"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AFACF1D" w14:textId="6A717352" w:rsidR="00625B93" w:rsidRPr="008C3F37" w:rsidRDefault="00625B93" w:rsidP="00625B93">
            <w:pPr>
              <w:pStyle w:val="TAC"/>
              <w:rPr>
                <w:lang w:eastAsia="ja-JP"/>
              </w:rPr>
            </w:pPr>
            <w:ins w:id="1914"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15"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0A3F8D1" w14:textId="77777777" w:rsidR="00625B93" w:rsidRPr="008C3F37" w:rsidRDefault="00625B93" w:rsidP="00625B93">
            <w:pPr>
              <w:pStyle w:val="TAC"/>
              <w:rPr>
                <w:lang w:eastAsia="ja-JP"/>
              </w:rPr>
            </w:pPr>
          </w:p>
        </w:tc>
      </w:tr>
      <w:tr w:rsidR="00625B93" w:rsidRPr="008C3F37" w14:paraId="73E830DB" w14:textId="2C7CBBD6" w:rsidTr="00625B93">
        <w:trPr>
          <w:trPrChange w:id="1916"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17"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2351A17D" w14:textId="77777777" w:rsidR="00625B93" w:rsidRPr="008C3F37" w:rsidRDefault="00625B93"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Change w:id="1918"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0DACFCE6" w14:textId="77777777" w:rsidR="00625B93" w:rsidRPr="008C3F37" w:rsidRDefault="00625B93"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Change w:id="1919"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06EB7C8" w14:textId="77777777" w:rsidR="00625B93" w:rsidRPr="008C3F37" w:rsidRDefault="00625B93" w:rsidP="00C015B4">
            <w:pPr>
              <w:pStyle w:val="TAL"/>
              <w:rPr>
                <w:bCs/>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920"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728D3E48" w14:textId="77777777" w:rsidR="00625B93" w:rsidRPr="008C3F37" w:rsidRDefault="00625B93" w:rsidP="00C015B4">
            <w:pPr>
              <w:pStyle w:val="TAL"/>
              <w:rPr>
                <w:bCs/>
                <w:noProof/>
                <w:lang w:eastAsia="ja-JP"/>
              </w:rPr>
            </w:pPr>
            <w:r>
              <w:rPr>
                <w:bCs/>
                <w:noProof/>
                <w:lang w:eastAsia="ja-JP"/>
              </w:rPr>
              <w:t>9.3.1.111</w:t>
            </w:r>
          </w:p>
        </w:tc>
        <w:tc>
          <w:tcPr>
            <w:tcW w:w="1843" w:type="dxa"/>
            <w:tcBorders>
              <w:top w:val="single" w:sz="4" w:space="0" w:color="auto"/>
              <w:left w:val="single" w:sz="4" w:space="0" w:color="auto"/>
              <w:bottom w:val="single" w:sz="4" w:space="0" w:color="auto"/>
              <w:right w:val="single" w:sz="4" w:space="0" w:color="auto"/>
            </w:tcBorders>
            <w:tcPrChange w:id="1921"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2F9B4D10" w14:textId="77777777" w:rsidR="00625B93" w:rsidRPr="008C3F37" w:rsidRDefault="00625B93" w:rsidP="00C015B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1922"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29D63D3" w14:textId="0FAAFF8C" w:rsidR="00625B93" w:rsidRPr="008C3F37" w:rsidRDefault="00625B93" w:rsidP="00625B93">
            <w:pPr>
              <w:pStyle w:val="TAC"/>
              <w:rPr>
                <w:bCs/>
                <w:lang w:eastAsia="ja-JP"/>
              </w:rPr>
            </w:pPr>
            <w:ins w:id="1923" w:author="Ericsson User" w:date="2023-04-06T16:58: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24"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83ED902" w14:textId="77777777" w:rsidR="00625B93" w:rsidRPr="008C3F37" w:rsidRDefault="00625B93" w:rsidP="00625B93">
            <w:pPr>
              <w:pStyle w:val="TAC"/>
              <w:rPr>
                <w:bCs/>
                <w:lang w:eastAsia="ja-JP"/>
              </w:rPr>
            </w:pPr>
          </w:p>
        </w:tc>
      </w:tr>
      <w:tr w:rsidR="00625B93" w:rsidRPr="008C3F37" w14:paraId="3B1EDF3B" w14:textId="39B85441" w:rsidTr="00625B93">
        <w:trPr>
          <w:trPrChange w:id="1925"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26"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2DA73DCB" w14:textId="77777777" w:rsidR="00625B93" w:rsidRPr="008C3F37" w:rsidRDefault="00625B93" w:rsidP="00C015B4">
            <w:pPr>
              <w:pStyle w:val="TAL"/>
              <w:ind w:left="340"/>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Change w:id="1927"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03FA4E85"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928"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34A2F984"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929"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6B4B1571" w14:textId="77777777" w:rsidR="00625B93" w:rsidRPr="008C3F37" w:rsidRDefault="00625B93" w:rsidP="00C015B4">
            <w:pPr>
              <w:pStyle w:val="TAL"/>
              <w:rPr>
                <w:noProof/>
                <w:lang w:eastAsia="ja-JP"/>
              </w:rPr>
            </w:pPr>
            <w:r>
              <w:rPr>
                <w:noProof/>
                <w:lang w:eastAsia="ja-JP"/>
              </w:rPr>
              <w:t>9.3.1.113</w:t>
            </w:r>
          </w:p>
        </w:tc>
        <w:tc>
          <w:tcPr>
            <w:tcW w:w="1843" w:type="dxa"/>
            <w:tcBorders>
              <w:top w:val="single" w:sz="4" w:space="0" w:color="auto"/>
              <w:left w:val="single" w:sz="4" w:space="0" w:color="auto"/>
              <w:bottom w:val="single" w:sz="4" w:space="0" w:color="auto"/>
              <w:right w:val="single" w:sz="4" w:space="0" w:color="auto"/>
            </w:tcBorders>
            <w:tcPrChange w:id="1930"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3A827DBF"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31"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24A6F95B" w14:textId="239B31C7" w:rsidR="00625B93" w:rsidRPr="008C3F37" w:rsidRDefault="00625B93" w:rsidP="00625B93">
            <w:pPr>
              <w:pStyle w:val="TAC"/>
              <w:rPr>
                <w:lang w:eastAsia="ja-JP"/>
              </w:rPr>
            </w:pPr>
            <w:ins w:id="1932"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33"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F850A97" w14:textId="77777777" w:rsidR="00625B93" w:rsidRPr="008C3F37" w:rsidRDefault="00625B93" w:rsidP="00625B93">
            <w:pPr>
              <w:pStyle w:val="TAC"/>
              <w:rPr>
                <w:lang w:eastAsia="ja-JP"/>
              </w:rPr>
            </w:pPr>
          </w:p>
        </w:tc>
      </w:tr>
      <w:tr w:rsidR="00BD1FE5" w:rsidRPr="008C3F37" w14:paraId="4015A393" w14:textId="77777777" w:rsidTr="00625B93">
        <w:trPr>
          <w:ins w:id="1934" w:author="Ericsson User" w:date="2023-04-06T17:16:00Z"/>
        </w:trPr>
        <w:tc>
          <w:tcPr>
            <w:tcW w:w="2394" w:type="dxa"/>
            <w:tcBorders>
              <w:top w:val="single" w:sz="4" w:space="0" w:color="auto"/>
              <w:left w:val="single" w:sz="4" w:space="0" w:color="auto"/>
              <w:bottom w:val="single" w:sz="4" w:space="0" w:color="auto"/>
              <w:right w:val="single" w:sz="4" w:space="0" w:color="auto"/>
            </w:tcBorders>
          </w:tcPr>
          <w:p w14:paraId="11BDED94" w14:textId="36559EB9" w:rsidR="00BD1FE5" w:rsidRDefault="00BD1FE5" w:rsidP="00BD1FE5">
            <w:pPr>
              <w:pStyle w:val="TAL"/>
              <w:rPr>
                <w:ins w:id="1935" w:author="Ericsson User" w:date="2023-04-06T17:16:00Z"/>
                <w:lang w:eastAsia="ja-JP"/>
              </w:rPr>
            </w:pPr>
            <w:ins w:id="1936" w:author="Ericsson User" w:date="2023-04-06T17:17:00Z">
              <w:r>
                <w:rPr>
                  <w:lang w:eastAsia="ja-JP"/>
                </w:rPr>
                <w:t>UP</w:t>
              </w:r>
            </w:ins>
            <w:ins w:id="1937" w:author="Ericsson User" w:date="2023-04-06T17:18:00Z">
              <w:r>
                <w:rPr>
                  <w:lang w:eastAsia="ja-JP"/>
                </w:rPr>
                <w:t xml:space="preserve"> Sharing Requested</w:t>
              </w:r>
            </w:ins>
          </w:p>
        </w:tc>
        <w:tc>
          <w:tcPr>
            <w:tcW w:w="1091" w:type="dxa"/>
            <w:tcBorders>
              <w:top w:val="single" w:sz="4" w:space="0" w:color="auto"/>
              <w:left w:val="single" w:sz="4" w:space="0" w:color="auto"/>
              <w:bottom w:val="single" w:sz="4" w:space="0" w:color="auto"/>
              <w:right w:val="single" w:sz="4" w:space="0" w:color="auto"/>
            </w:tcBorders>
          </w:tcPr>
          <w:p w14:paraId="3E4FFFB6" w14:textId="77777777" w:rsidR="00BD1FE5" w:rsidRDefault="00BD1FE5" w:rsidP="00BD1FE5">
            <w:pPr>
              <w:pStyle w:val="TAL"/>
              <w:rPr>
                <w:ins w:id="1938" w:author="Ericsson User" w:date="2023-04-06T17:16:00Z"/>
                <w:lang w:eastAsia="ja-JP"/>
              </w:rPr>
            </w:pPr>
          </w:p>
        </w:tc>
        <w:tc>
          <w:tcPr>
            <w:tcW w:w="1275" w:type="dxa"/>
            <w:tcBorders>
              <w:top w:val="single" w:sz="4" w:space="0" w:color="auto"/>
              <w:left w:val="single" w:sz="4" w:space="0" w:color="auto"/>
              <w:bottom w:val="single" w:sz="4" w:space="0" w:color="auto"/>
              <w:right w:val="single" w:sz="4" w:space="0" w:color="auto"/>
            </w:tcBorders>
          </w:tcPr>
          <w:p w14:paraId="1E11C4C2" w14:textId="77777777" w:rsidR="00BD1FE5" w:rsidRPr="008C3F37" w:rsidRDefault="00BD1FE5" w:rsidP="00BD1FE5">
            <w:pPr>
              <w:pStyle w:val="TAL"/>
              <w:rPr>
                <w:ins w:id="1939" w:author="Ericsson User" w:date="2023-04-06T17:16:00Z"/>
                <w:lang w:eastAsia="ja-JP"/>
              </w:rPr>
            </w:pPr>
          </w:p>
        </w:tc>
        <w:tc>
          <w:tcPr>
            <w:tcW w:w="1305" w:type="dxa"/>
            <w:tcBorders>
              <w:top w:val="single" w:sz="4" w:space="0" w:color="auto"/>
              <w:left w:val="single" w:sz="4" w:space="0" w:color="auto"/>
              <w:bottom w:val="single" w:sz="4" w:space="0" w:color="auto"/>
              <w:right w:val="single" w:sz="4" w:space="0" w:color="auto"/>
            </w:tcBorders>
          </w:tcPr>
          <w:p w14:paraId="2AB5FF93" w14:textId="3BB6EE64" w:rsidR="00BD1FE5" w:rsidRDefault="00BD1FE5" w:rsidP="00BD1FE5">
            <w:pPr>
              <w:pStyle w:val="TAL"/>
              <w:rPr>
                <w:ins w:id="1940" w:author="Ericsson User" w:date="2023-04-06T17:16:00Z"/>
                <w:lang w:eastAsia="ja-JP"/>
              </w:rPr>
            </w:pPr>
            <w:ins w:id="1941" w:author="Ericsson User" w:date="2023-04-06T17:18:00Z">
              <w:r>
                <w:rPr>
                  <w:lang w:eastAsia="ja-JP"/>
                </w:rPr>
                <w:t>9.3.1.x3</w:t>
              </w:r>
            </w:ins>
          </w:p>
        </w:tc>
        <w:tc>
          <w:tcPr>
            <w:tcW w:w="1843" w:type="dxa"/>
            <w:tcBorders>
              <w:top w:val="single" w:sz="4" w:space="0" w:color="auto"/>
              <w:left w:val="single" w:sz="4" w:space="0" w:color="auto"/>
              <w:bottom w:val="single" w:sz="4" w:space="0" w:color="auto"/>
              <w:right w:val="single" w:sz="4" w:space="0" w:color="auto"/>
            </w:tcBorders>
          </w:tcPr>
          <w:p w14:paraId="231A6D9D" w14:textId="77777777" w:rsidR="00BD1FE5" w:rsidRPr="008C3F37" w:rsidRDefault="00BD1FE5" w:rsidP="00BD1FE5">
            <w:pPr>
              <w:pStyle w:val="TAL"/>
              <w:rPr>
                <w:ins w:id="1942" w:author="Ericsson User" w:date="2023-04-06T17:16: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EBF740" w14:textId="73FF8733" w:rsidR="00BD1FE5" w:rsidRDefault="00BD1FE5" w:rsidP="00BD1FE5">
            <w:pPr>
              <w:pStyle w:val="TAC"/>
              <w:rPr>
                <w:ins w:id="1943" w:author="Ericsson User" w:date="2023-04-06T17:16:00Z"/>
              </w:rPr>
            </w:pPr>
            <w:ins w:id="1944" w:author="Ericsson User" w:date="2023-04-06T17:18:00Z">
              <w:r>
                <w:t>YES</w:t>
              </w:r>
            </w:ins>
          </w:p>
        </w:tc>
        <w:tc>
          <w:tcPr>
            <w:tcW w:w="1134" w:type="dxa"/>
            <w:tcBorders>
              <w:top w:val="single" w:sz="4" w:space="0" w:color="auto"/>
              <w:left w:val="single" w:sz="4" w:space="0" w:color="auto"/>
              <w:bottom w:val="single" w:sz="4" w:space="0" w:color="auto"/>
              <w:right w:val="single" w:sz="4" w:space="0" w:color="auto"/>
            </w:tcBorders>
          </w:tcPr>
          <w:p w14:paraId="42793C93" w14:textId="2CF2962E" w:rsidR="00BD1FE5" w:rsidRDefault="00BD1FE5" w:rsidP="00BD1FE5">
            <w:pPr>
              <w:pStyle w:val="TAC"/>
              <w:rPr>
                <w:ins w:id="1945" w:author="Ericsson User" w:date="2023-04-06T17:16:00Z"/>
              </w:rPr>
            </w:pPr>
            <w:ins w:id="1946" w:author="Ericsson User" w:date="2023-04-06T17:18:00Z">
              <w:r>
                <w:t>ignore</w:t>
              </w:r>
            </w:ins>
          </w:p>
        </w:tc>
      </w:tr>
    </w:tbl>
    <w:p w14:paraId="2A66A1EB"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1CAEAF4B" w14:textId="77777777" w:rsidTr="00C015B4">
        <w:trPr>
          <w:jc w:val="center"/>
        </w:trPr>
        <w:tc>
          <w:tcPr>
            <w:tcW w:w="3686" w:type="dxa"/>
          </w:tcPr>
          <w:p w14:paraId="3E5E72C9" w14:textId="77777777" w:rsidR="00CD2D7A" w:rsidRPr="008C3F37" w:rsidRDefault="00CD2D7A" w:rsidP="00C015B4">
            <w:pPr>
              <w:pStyle w:val="TAH"/>
            </w:pPr>
            <w:r w:rsidRPr="008C3F37">
              <w:t>Range bound</w:t>
            </w:r>
          </w:p>
        </w:tc>
        <w:tc>
          <w:tcPr>
            <w:tcW w:w="5670" w:type="dxa"/>
          </w:tcPr>
          <w:p w14:paraId="48666E9F" w14:textId="77777777" w:rsidR="00CD2D7A" w:rsidRPr="008C3F37" w:rsidRDefault="00CD2D7A" w:rsidP="00C015B4">
            <w:pPr>
              <w:pStyle w:val="TAH"/>
            </w:pPr>
            <w:r w:rsidRPr="008C3F37">
              <w:t>Explanation</w:t>
            </w:r>
          </w:p>
        </w:tc>
      </w:tr>
      <w:tr w:rsidR="00CD2D7A" w:rsidRPr="008C3F37" w14:paraId="67D59D50" w14:textId="77777777" w:rsidTr="00C015B4">
        <w:trPr>
          <w:jc w:val="center"/>
        </w:trPr>
        <w:tc>
          <w:tcPr>
            <w:tcW w:w="3686" w:type="dxa"/>
          </w:tcPr>
          <w:p w14:paraId="74878870" w14:textId="77777777" w:rsidR="00CD2D7A" w:rsidRPr="008C3F37" w:rsidRDefault="00CD2D7A" w:rsidP="00C015B4">
            <w:pPr>
              <w:pStyle w:val="TAL"/>
            </w:pPr>
            <w:proofErr w:type="spellStart"/>
            <w:r w:rsidRPr="008C3F37">
              <w:t>maxnoofMBSAreaSessionIDs</w:t>
            </w:r>
            <w:proofErr w:type="spellEnd"/>
          </w:p>
        </w:tc>
        <w:tc>
          <w:tcPr>
            <w:tcW w:w="5670" w:type="dxa"/>
          </w:tcPr>
          <w:p w14:paraId="0E8A39BC" w14:textId="77777777" w:rsidR="00CD2D7A" w:rsidRPr="008C3F37" w:rsidRDefault="00CD2D7A" w:rsidP="00C015B4">
            <w:pPr>
              <w:pStyle w:val="TAL"/>
            </w:pPr>
            <w:r w:rsidRPr="008C3F37">
              <w:t>Maximum no. of MBS Area Session IDs. Value is 256.</w:t>
            </w:r>
          </w:p>
        </w:tc>
      </w:tr>
    </w:tbl>
    <w:p w14:paraId="0900F2DD" w14:textId="77777777" w:rsidR="00CD2D7A" w:rsidRPr="008C3F37" w:rsidRDefault="00CD2D7A" w:rsidP="00CD2D7A"/>
    <w:p w14:paraId="3EC4121F"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5823D2" w14:textId="77777777" w:rsidR="00CD2D7A" w:rsidRPr="008C3F37" w:rsidRDefault="00CD2D7A" w:rsidP="00CD2D7A">
      <w:pPr>
        <w:pStyle w:val="Heading4"/>
      </w:pPr>
      <w:bookmarkStart w:id="1947" w:name="_Toc105657406"/>
      <w:bookmarkStart w:id="1948" w:name="_Toc106108787"/>
      <w:bookmarkStart w:id="1949" w:name="_Toc112687880"/>
      <w:bookmarkStart w:id="1950" w:name="_Toc120093224"/>
      <w:r>
        <w:lastRenderedPageBreak/>
        <w:t>9.3.1.116</w:t>
      </w:r>
      <w:r w:rsidRPr="008C3F37">
        <w:tab/>
      </w:r>
      <w:r w:rsidRPr="008C3F37">
        <w:rPr>
          <w:noProof/>
          <w:lang w:eastAsia="ja-JP"/>
        </w:rPr>
        <w:t>BC Bearer Context NG-U TNL Info at NG-RAN</w:t>
      </w:r>
      <w:bookmarkEnd w:id="1947"/>
      <w:bookmarkEnd w:id="1948"/>
      <w:bookmarkEnd w:id="1949"/>
      <w:bookmarkEnd w:id="1950"/>
    </w:p>
    <w:p w14:paraId="6F6301A2" w14:textId="77777777" w:rsidR="00CD2D7A" w:rsidRPr="008C3F37" w:rsidRDefault="00CD2D7A" w:rsidP="00CD2D7A">
      <w:r w:rsidRPr="008C3F37">
        <w:t>This IE contains NG-RAN NG-U TNL information for an MBS Session for both, shared NG-U unicast transport. It may also contain per Area Session ID NG-U TNL information.</w:t>
      </w:r>
    </w:p>
    <w:tbl>
      <w:tblPr>
        <w:tblW w:w="1003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51" w:author="Ericsson User" w:date="2023-04-06T16:58:00Z">
          <w:tblPr>
            <w:tblW w:w="890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305"/>
        <w:gridCol w:w="1701"/>
        <w:gridCol w:w="1134"/>
        <w:gridCol w:w="1134"/>
        <w:tblGridChange w:id="1952">
          <w:tblGrid>
            <w:gridCol w:w="348"/>
            <w:gridCol w:w="2046"/>
            <w:gridCol w:w="348"/>
            <w:gridCol w:w="743"/>
            <w:gridCol w:w="348"/>
            <w:gridCol w:w="927"/>
            <w:gridCol w:w="348"/>
            <w:gridCol w:w="957"/>
            <w:gridCol w:w="348"/>
            <w:gridCol w:w="1353"/>
            <w:gridCol w:w="348"/>
            <w:gridCol w:w="786"/>
            <w:gridCol w:w="348"/>
            <w:gridCol w:w="786"/>
            <w:gridCol w:w="348"/>
          </w:tblGrid>
        </w:tblGridChange>
      </w:tblGrid>
      <w:tr w:rsidR="00625B93" w:rsidRPr="008C3F37" w14:paraId="07355BC4" w14:textId="435F95B6" w:rsidTr="00625B93">
        <w:trPr>
          <w:trPrChange w:id="1953"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54"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4429598" w14:textId="77777777" w:rsidR="00625B93" w:rsidRPr="008C3F37" w:rsidRDefault="00625B93"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1955"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4971B7DE" w14:textId="77777777" w:rsidR="00625B93" w:rsidRPr="008C3F37" w:rsidRDefault="00625B93"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956"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AA79CB6" w14:textId="77777777" w:rsidR="00625B93" w:rsidRPr="008C3F37" w:rsidRDefault="00625B93" w:rsidP="00C015B4">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1957"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7B33BC85" w14:textId="77777777" w:rsidR="00625B93" w:rsidRPr="008C3F37" w:rsidRDefault="00625B93" w:rsidP="00C015B4">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Change w:id="1958"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AD42252" w14:textId="77777777" w:rsidR="00625B93" w:rsidRPr="008C3F37" w:rsidRDefault="00625B93" w:rsidP="00C015B4">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95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FB896E7" w14:textId="55B5F304" w:rsidR="00625B93" w:rsidRPr="008C3F37" w:rsidRDefault="00625B93" w:rsidP="00C015B4">
            <w:pPr>
              <w:pStyle w:val="TAH"/>
              <w:rPr>
                <w:lang w:eastAsia="ja-JP"/>
              </w:rPr>
            </w:pPr>
            <w:ins w:id="1960" w:author="Ericsson User" w:date="2023-04-06T16:5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961"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4FF35A4" w14:textId="140C0028" w:rsidR="00625B93" w:rsidRDefault="00625B93" w:rsidP="00C015B4">
            <w:pPr>
              <w:pStyle w:val="TAH"/>
              <w:rPr>
                <w:lang w:eastAsia="ja-JP"/>
              </w:rPr>
            </w:pPr>
            <w:ins w:id="1962" w:author="Ericsson User" w:date="2023-04-06T16:58:00Z">
              <w:r>
                <w:rPr>
                  <w:lang w:eastAsia="ja-JP"/>
                </w:rPr>
                <w:t>Assigned Criticality</w:t>
              </w:r>
            </w:ins>
          </w:p>
        </w:tc>
      </w:tr>
      <w:tr w:rsidR="00625B93" w:rsidRPr="008C3F37" w14:paraId="1620D74E" w14:textId="2DD499C5" w:rsidTr="00625B93">
        <w:trPr>
          <w:trPrChange w:id="1963"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64"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250E159E" w14:textId="77777777" w:rsidR="00625B93" w:rsidRPr="008C3F37" w:rsidRDefault="00625B93"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Change w:id="1965"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286016B5"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966"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0953DC19"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967"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712F635A"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968"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42035D58"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6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CF65856" w14:textId="41B14C39" w:rsidR="00625B93" w:rsidRPr="008C3F37" w:rsidRDefault="00625B93" w:rsidP="00625B93">
            <w:pPr>
              <w:pStyle w:val="TAC"/>
              <w:rPr>
                <w:lang w:eastAsia="ja-JP"/>
              </w:rPr>
            </w:pPr>
            <w:ins w:id="1970"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71"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01BE100" w14:textId="77777777" w:rsidR="00625B93" w:rsidRPr="008C3F37" w:rsidRDefault="00625B93" w:rsidP="00625B93">
            <w:pPr>
              <w:pStyle w:val="TAC"/>
              <w:rPr>
                <w:lang w:eastAsia="ja-JP"/>
              </w:rPr>
            </w:pPr>
          </w:p>
        </w:tc>
      </w:tr>
      <w:tr w:rsidR="00625B93" w:rsidRPr="008C3F37" w14:paraId="52B7D7BA" w14:textId="392D1D1E" w:rsidTr="00625B93">
        <w:trPr>
          <w:trPrChange w:id="1972"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73"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04F0991E" w14:textId="77777777" w:rsidR="00625B93" w:rsidRPr="008C3F37" w:rsidRDefault="00625B93"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Change w:id="1974"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1D2EB5D8"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975"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402DDD0"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976"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1D042CD6"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977"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4438D107"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78"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7B396DD2" w14:textId="3DBCF1AC" w:rsidR="00625B93" w:rsidRPr="008C3F37" w:rsidRDefault="00625B93" w:rsidP="00625B93">
            <w:pPr>
              <w:pStyle w:val="TAC"/>
              <w:rPr>
                <w:lang w:eastAsia="ja-JP"/>
              </w:rPr>
            </w:pPr>
            <w:ins w:id="1979"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80"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2C2CB0A" w14:textId="77777777" w:rsidR="00625B93" w:rsidRPr="008C3F37" w:rsidRDefault="00625B93" w:rsidP="00625B93">
            <w:pPr>
              <w:pStyle w:val="TAC"/>
              <w:rPr>
                <w:lang w:eastAsia="ja-JP"/>
              </w:rPr>
            </w:pPr>
          </w:p>
        </w:tc>
      </w:tr>
      <w:tr w:rsidR="00625B93" w:rsidRPr="008C3F37" w14:paraId="6B70260D" w14:textId="77CB5EDA" w:rsidTr="00625B93">
        <w:trPr>
          <w:trPrChange w:id="1981"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82"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71DBE0C5" w14:textId="77777777" w:rsidR="00625B93" w:rsidRPr="008C3F37" w:rsidRDefault="00625B93" w:rsidP="00C015B4">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Change w:id="1983"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1B4ADC7B"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984"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1F9185A"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985"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6C27FAFA" w14:textId="77777777" w:rsidR="00625B93" w:rsidRPr="008C3F37" w:rsidRDefault="00625B93" w:rsidP="00C015B4">
            <w:pPr>
              <w:pStyle w:val="TAL"/>
              <w:rPr>
                <w:noProof/>
                <w:lang w:eastAsia="ja-JP"/>
              </w:rPr>
            </w:pPr>
            <w:r>
              <w:rPr>
                <w:noProof/>
                <w:lang w:eastAsia="ja-JP"/>
              </w:rPr>
              <w:t>9.3.1.117</w:t>
            </w:r>
          </w:p>
        </w:tc>
        <w:tc>
          <w:tcPr>
            <w:tcW w:w="1701" w:type="dxa"/>
            <w:tcBorders>
              <w:top w:val="single" w:sz="4" w:space="0" w:color="auto"/>
              <w:left w:val="single" w:sz="4" w:space="0" w:color="auto"/>
              <w:bottom w:val="single" w:sz="4" w:space="0" w:color="auto"/>
              <w:right w:val="single" w:sz="4" w:space="0" w:color="auto"/>
            </w:tcBorders>
            <w:tcPrChange w:id="1986"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54D43132"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87"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22C5496" w14:textId="369795D8" w:rsidR="00625B93" w:rsidRPr="008C3F37" w:rsidRDefault="00625B93" w:rsidP="00625B93">
            <w:pPr>
              <w:pStyle w:val="TAC"/>
              <w:rPr>
                <w:lang w:eastAsia="ja-JP"/>
              </w:rPr>
            </w:pPr>
            <w:ins w:id="1988"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8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002BC31" w14:textId="77777777" w:rsidR="00625B93" w:rsidRPr="008C3F37" w:rsidRDefault="00625B93" w:rsidP="00625B93">
            <w:pPr>
              <w:pStyle w:val="TAC"/>
              <w:rPr>
                <w:lang w:eastAsia="ja-JP"/>
              </w:rPr>
            </w:pPr>
          </w:p>
        </w:tc>
      </w:tr>
      <w:tr w:rsidR="00625B93" w:rsidRPr="008C3F37" w14:paraId="087EF782" w14:textId="53885935" w:rsidTr="00625B93">
        <w:trPr>
          <w:trPrChange w:id="1990"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991"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870A739" w14:textId="77777777" w:rsidR="00625B93" w:rsidRPr="008C3F37" w:rsidRDefault="00625B93"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Change w:id="1992"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24CC2221"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993"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6461F75"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994"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0B31B2AF"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995"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CA09BA0"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996"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E5BEE93" w14:textId="142415BE" w:rsidR="00625B93" w:rsidRPr="008C3F37" w:rsidRDefault="00625B93" w:rsidP="00625B93">
            <w:pPr>
              <w:pStyle w:val="TAC"/>
              <w:rPr>
                <w:lang w:eastAsia="ja-JP"/>
              </w:rPr>
            </w:pPr>
            <w:ins w:id="1997"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998"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30D3378C" w14:textId="77777777" w:rsidR="00625B93" w:rsidRPr="008C3F37" w:rsidRDefault="00625B93" w:rsidP="00625B93">
            <w:pPr>
              <w:pStyle w:val="TAC"/>
              <w:rPr>
                <w:lang w:eastAsia="ja-JP"/>
              </w:rPr>
            </w:pPr>
          </w:p>
        </w:tc>
      </w:tr>
      <w:tr w:rsidR="00625B93" w:rsidRPr="008C3F37" w14:paraId="6FF5C8C7" w14:textId="5775AB89" w:rsidTr="00625B93">
        <w:trPr>
          <w:trPrChange w:id="1999"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00"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09E9FA6A" w14:textId="77777777" w:rsidR="00625B93" w:rsidRPr="008C3F37" w:rsidRDefault="00625B93" w:rsidP="00C015B4">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Change w:id="2001"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70387338"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2002"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0A92CD2" w14:textId="77777777" w:rsidR="00625B93" w:rsidRPr="008C3F37" w:rsidRDefault="00625B93" w:rsidP="00C015B4">
            <w:pPr>
              <w:pStyle w:val="TAL"/>
              <w:rPr>
                <w:i/>
                <w:noProof/>
                <w:lang w:eastAsia="ja-JP"/>
              </w:rPr>
            </w:pPr>
            <w:r w:rsidRPr="008C3F37">
              <w:rPr>
                <w:i/>
                <w:noProof/>
                <w:lang w:eastAsia="ja-JP"/>
              </w:rPr>
              <w:t>1..&lt;maxnoofMBSAreaSessionIDs&gt;</w:t>
            </w:r>
          </w:p>
        </w:tc>
        <w:tc>
          <w:tcPr>
            <w:tcW w:w="1305" w:type="dxa"/>
            <w:tcBorders>
              <w:top w:val="single" w:sz="4" w:space="0" w:color="auto"/>
              <w:left w:val="single" w:sz="4" w:space="0" w:color="auto"/>
              <w:bottom w:val="single" w:sz="4" w:space="0" w:color="auto"/>
              <w:right w:val="single" w:sz="4" w:space="0" w:color="auto"/>
            </w:tcBorders>
            <w:tcPrChange w:id="2003"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35294955"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2004"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BEF21F1"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05"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47A9BA5" w14:textId="5DF46390" w:rsidR="00625B93" w:rsidRPr="008C3F37" w:rsidRDefault="00625B93" w:rsidP="00625B93">
            <w:pPr>
              <w:pStyle w:val="TAC"/>
              <w:rPr>
                <w:lang w:eastAsia="ja-JP"/>
              </w:rPr>
            </w:pPr>
            <w:ins w:id="2006"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07"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8427CC9" w14:textId="77777777" w:rsidR="00625B93" w:rsidRPr="008C3F37" w:rsidRDefault="00625B93" w:rsidP="00625B93">
            <w:pPr>
              <w:pStyle w:val="TAC"/>
              <w:rPr>
                <w:lang w:eastAsia="ja-JP"/>
              </w:rPr>
            </w:pPr>
          </w:p>
        </w:tc>
      </w:tr>
      <w:tr w:rsidR="00625B93" w:rsidRPr="008C3F37" w14:paraId="48304C1E" w14:textId="2C53A44F" w:rsidTr="00625B93">
        <w:trPr>
          <w:trPrChange w:id="2008"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09"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3247D45" w14:textId="77777777" w:rsidR="00625B93" w:rsidRPr="008C3F37" w:rsidRDefault="00625B93"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Change w:id="2010"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69E68705" w14:textId="77777777" w:rsidR="00625B93" w:rsidRPr="008C3F37" w:rsidRDefault="00625B93" w:rsidP="00C015B4">
            <w:pPr>
              <w:pStyle w:val="TAL"/>
              <w:rPr>
                <w:bCs/>
                <w:lang w:eastAsia="ja-JP"/>
              </w:rPr>
            </w:pPr>
            <w:r>
              <w:rPr>
                <w:bCs/>
                <w:lang w:eastAsia="ja-JP"/>
              </w:rPr>
              <w:t>M</w:t>
            </w:r>
          </w:p>
        </w:tc>
        <w:tc>
          <w:tcPr>
            <w:tcW w:w="1275" w:type="dxa"/>
            <w:tcBorders>
              <w:top w:val="single" w:sz="4" w:space="0" w:color="auto"/>
              <w:left w:val="single" w:sz="4" w:space="0" w:color="auto"/>
              <w:bottom w:val="single" w:sz="4" w:space="0" w:color="auto"/>
              <w:right w:val="single" w:sz="4" w:space="0" w:color="auto"/>
            </w:tcBorders>
            <w:tcPrChange w:id="2011"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BD6CB8B" w14:textId="77777777" w:rsidR="00625B93" w:rsidRPr="008C3F37" w:rsidRDefault="00625B93" w:rsidP="00C015B4">
            <w:pPr>
              <w:pStyle w:val="TAL"/>
              <w:rPr>
                <w:bCs/>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2012"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0A4B6F96" w14:textId="77777777" w:rsidR="00625B93" w:rsidRPr="008C3F37" w:rsidRDefault="00625B93" w:rsidP="00C015B4">
            <w:pPr>
              <w:pStyle w:val="TAL"/>
              <w:rPr>
                <w:bCs/>
                <w:noProof/>
                <w:lang w:eastAsia="ja-JP"/>
              </w:rPr>
            </w:pPr>
            <w:r>
              <w:rPr>
                <w:bCs/>
                <w:noProof/>
                <w:lang w:eastAsia="ja-JP"/>
              </w:rPr>
              <w:t>9.3.1.111</w:t>
            </w:r>
          </w:p>
        </w:tc>
        <w:tc>
          <w:tcPr>
            <w:tcW w:w="1701" w:type="dxa"/>
            <w:tcBorders>
              <w:top w:val="single" w:sz="4" w:space="0" w:color="auto"/>
              <w:left w:val="single" w:sz="4" w:space="0" w:color="auto"/>
              <w:bottom w:val="single" w:sz="4" w:space="0" w:color="auto"/>
              <w:right w:val="single" w:sz="4" w:space="0" w:color="auto"/>
            </w:tcBorders>
            <w:tcPrChange w:id="2013"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B048A0A" w14:textId="77777777" w:rsidR="00625B93" w:rsidRPr="008C3F37" w:rsidRDefault="00625B93" w:rsidP="00C015B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2014"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62AFC78D" w14:textId="456B2C18" w:rsidR="00625B93" w:rsidRPr="008C3F37" w:rsidRDefault="00625B93" w:rsidP="00625B93">
            <w:pPr>
              <w:pStyle w:val="TAC"/>
              <w:rPr>
                <w:bCs/>
                <w:lang w:eastAsia="ja-JP"/>
              </w:rPr>
            </w:pPr>
            <w:ins w:id="2015" w:author="Ericsson User" w:date="2023-04-06T16:59: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16"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FD32A3E" w14:textId="77777777" w:rsidR="00625B93" w:rsidRPr="008C3F37" w:rsidRDefault="00625B93" w:rsidP="00625B93">
            <w:pPr>
              <w:pStyle w:val="TAC"/>
              <w:rPr>
                <w:bCs/>
                <w:lang w:eastAsia="ja-JP"/>
              </w:rPr>
            </w:pPr>
          </w:p>
        </w:tc>
      </w:tr>
      <w:tr w:rsidR="00625B93" w:rsidRPr="008C3F37" w14:paraId="56D055A6" w14:textId="72F56B20" w:rsidTr="00625B93">
        <w:trPr>
          <w:trPrChange w:id="2017"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2018"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7FE4F45C" w14:textId="77777777" w:rsidR="00625B93" w:rsidRPr="008C3F37" w:rsidRDefault="00625B93" w:rsidP="00C015B4">
            <w:pPr>
              <w:pStyle w:val="TAL"/>
              <w:ind w:left="340"/>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Change w:id="2019"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0D7F68FB"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2020"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6BEB2CE3"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2021"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3825FA26" w14:textId="77777777" w:rsidR="00625B93" w:rsidRPr="008C3F37" w:rsidRDefault="00625B93" w:rsidP="00C015B4">
            <w:pPr>
              <w:pStyle w:val="TAL"/>
              <w:rPr>
                <w:noProof/>
                <w:lang w:eastAsia="ja-JP"/>
              </w:rPr>
            </w:pPr>
            <w:r>
              <w:rPr>
                <w:noProof/>
                <w:lang w:eastAsia="ja-JP"/>
              </w:rPr>
              <w:t>9.3.1.117</w:t>
            </w:r>
          </w:p>
        </w:tc>
        <w:tc>
          <w:tcPr>
            <w:tcW w:w="1701" w:type="dxa"/>
            <w:tcBorders>
              <w:top w:val="single" w:sz="4" w:space="0" w:color="auto"/>
              <w:left w:val="single" w:sz="4" w:space="0" w:color="auto"/>
              <w:bottom w:val="single" w:sz="4" w:space="0" w:color="auto"/>
              <w:right w:val="single" w:sz="4" w:space="0" w:color="auto"/>
            </w:tcBorders>
            <w:tcPrChange w:id="2022"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23FA5D0C"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202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78795F4" w14:textId="63B4ECB0" w:rsidR="00625B93" w:rsidRPr="008C3F37" w:rsidRDefault="00625B93" w:rsidP="00625B93">
            <w:pPr>
              <w:pStyle w:val="TAC"/>
              <w:rPr>
                <w:lang w:eastAsia="ja-JP"/>
              </w:rPr>
            </w:pPr>
            <w:ins w:id="2024"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025"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C1B95D9" w14:textId="77777777" w:rsidR="00625B93" w:rsidRPr="008C3F37" w:rsidRDefault="00625B93" w:rsidP="00625B93">
            <w:pPr>
              <w:pStyle w:val="TAC"/>
              <w:rPr>
                <w:lang w:eastAsia="ja-JP"/>
              </w:rPr>
            </w:pPr>
          </w:p>
        </w:tc>
      </w:tr>
      <w:tr w:rsidR="00C937BB" w:rsidRPr="008C3F37" w14:paraId="19D9C239" w14:textId="77777777" w:rsidTr="00625B93">
        <w:trPr>
          <w:ins w:id="2026" w:author="Ericsson User" w:date="2023-04-06T17:19:00Z"/>
        </w:trPr>
        <w:tc>
          <w:tcPr>
            <w:tcW w:w="2394" w:type="dxa"/>
            <w:tcBorders>
              <w:top w:val="single" w:sz="4" w:space="0" w:color="auto"/>
              <w:left w:val="single" w:sz="4" w:space="0" w:color="auto"/>
              <w:bottom w:val="single" w:sz="4" w:space="0" w:color="auto"/>
              <w:right w:val="single" w:sz="4" w:space="0" w:color="auto"/>
            </w:tcBorders>
          </w:tcPr>
          <w:p w14:paraId="255D6927" w14:textId="3DCA3D0D" w:rsidR="00C937BB" w:rsidRDefault="00C937BB" w:rsidP="00C937BB">
            <w:pPr>
              <w:pStyle w:val="TAL"/>
              <w:rPr>
                <w:ins w:id="2027" w:author="Ericsson User" w:date="2023-04-06T17:19:00Z"/>
                <w:lang w:eastAsia="ja-JP"/>
              </w:rPr>
            </w:pPr>
            <w:ins w:id="2028" w:author="Ericsson User" w:date="2023-04-06T17:19:00Z">
              <w:r>
                <w:rPr>
                  <w:lang w:eastAsia="ja-JP"/>
                </w:rPr>
                <w:t>UP Sharing Granted</w:t>
              </w:r>
            </w:ins>
          </w:p>
        </w:tc>
        <w:tc>
          <w:tcPr>
            <w:tcW w:w="1091" w:type="dxa"/>
            <w:tcBorders>
              <w:top w:val="single" w:sz="4" w:space="0" w:color="auto"/>
              <w:left w:val="single" w:sz="4" w:space="0" w:color="auto"/>
              <w:bottom w:val="single" w:sz="4" w:space="0" w:color="auto"/>
              <w:right w:val="single" w:sz="4" w:space="0" w:color="auto"/>
            </w:tcBorders>
          </w:tcPr>
          <w:p w14:paraId="0B97C4F4" w14:textId="77777777" w:rsidR="00C937BB" w:rsidRDefault="00C937BB" w:rsidP="00C937BB">
            <w:pPr>
              <w:pStyle w:val="TAL"/>
              <w:rPr>
                <w:ins w:id="2029" w:author="Ericsson User" w:date="2023-04-06T17: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586B7891" w14:textId="77777777" w:rsidR="00C937BB" w:rsidRPr="008C3F37" w:rsidRDefault="00C937BB" w:rsidP="00C937BB">
            <w:pPr>
              <w:pStyle w:val="TAL"/>
              <w:rPr>
                <w:ins w:id="2030" w:author="Ericsson User" w:date="2023-04-06T17:19:00Z"/>
                <w:lang w:eastAsia="ja-JP"/>
              </w:rPr>
            </w:pPr>
          </w:p>
        </w:tc>
        <w:tc>
          <w:tcPr>
            <w:tcW w:w="1305" w:type="dxa"/>
            <w:tcBorders>
              <w:top w:val="single" w:sz="4" w:space="0" w:color="auto"/>
              <w:left w:val="single" w:sz="4" w:space="0" w:color="auto"/>
              <w:bottom w:val="single" w:sz="4" w:space="0" w:color="auto"/>
              <w:right w:val="single" w:sz="4" w:space="0" w:color="auto"/>
            </w:tcBorders>
          </w:tcPr>
          <w:p w14:paraId="2DFD27CC" w14:textId="6998ADB0" w:rsidR="00C937BB" w:rsidRDefault="00C937BB" w:rsidP="00C937BB">
            <w:pPr>
              <w:pStyle w:val="TAL"/>
              <w:rPr>
                <w:ins w:id="2031" w:author="Ericsson User" w:date="2023-04-06T17:19:00Z"/>
                <w:lang w:eastAsia="ja-JP"/>
              </w:rPr>
            </w:pPr>
            <w:ins w:id="2032" w:author="Ericsson User" w:date="2023-04-06T17:19:00Z">
              <w:r>
                <w:rPr>
                  <w:lang w:eastAsia="ja-JP"/>
                </w:rPr>
                <w:t>9.3.1.x4</w:t>
              </w:r>
            </w:ins>
          </w:p>
        </w:tc>
        <w:tc>
          <w:tcPr>
            <w:tcW w:w="1701" w:type="dxa"/>
            <w:tcBorders>
              <w:top w:val="single" w:sz="4" w:space="0" w:color="auto"/>
              <w:left w:val="single" w:sz="4" w:space="0" w:color="auto"/>
              <w:bottom w:val="single" w:sz="4" w:space="0" w:color="auto"/>
              <w:right w:val="single" w:sz="4" w:space="0" w:color="auto"/>
            </w:tcBorders>
          </w:tcPr>
          <w:p w14:paraId="63EC7DC5" w14:textId="77777777" w:rsidR="00C937BB" w:rsidRPr="008C3F37" w:rsidRDefault="00C937BB" w:rsidP="00C937BB">
            <w:pPr>
              <w:pStyle w:val="TAL"/>
              <w:rPr>
                <w:ins w:id="2033" w:author="Ericsson User" w:date="2023-04-06T17: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2A1E568" w14:textId="3B9C9441" w:rsidR="00C937BB" w:rsidRDefault="00C937BB" w:rsidP="00C937BB">
            <w:pPr>
              <w:pStyle w:val="TAC"/>
              <w:rPr>
                <w:ins w:id="2034" w:author="Ericsson User" w:date="2023-04-06T17:19:00Z"/>
              </w:rPr>
            </w:pPr>
            <w:ins w:id="2035" w:author="Ericsson User" w:date="2023-04-06T17:19:00Z">
              <w:r>
                <w:t>YES</w:t>
              </w:r>
            </w:ins>
          </w:p>
        </w:tc>
        <w:tc>
          <w:tcPr>
            <w:tcW w:w="1134" w:type="dxa"/>
            <w:tcBorders>
              <w:top w:val="single" w:sz="4" w:space="0" w:color="auto"/>
              <w:left w:val="single" w:sz="4" w:space="0" w:color="auto"/>
              <w:bottom w:val="single" w:sz="4" w:space="0" w:color="auto"/>
              <w:right w:val="single" w:sz="4" w:space="0" w:color="auto"/>
            </w:tcBorders>
          </w:tcPr>
          <w:p w14:paraId="17EA7D68" w14:textId="00F055C3" w:rsidR="00C937BB" w:rsidRDefault="00C937BB" w:rsidP="00C937BB">
            <w:pPr>
              <w:pStyle w:val="TAC"/>
              <w:rPr>
                <w:ins w:id="2036" w:author="Ericsson User" w:date="2023-04-06T17:19:00Z"/>
              </w:rPr>
            </w:pPr>
            <w:ins w:id="2037" w:author="Ericsson User" w:date="2023-04-06T17:19:00Z">
              <w:r>
                <w:t>ignore</w:t>
              </w:r>
            </w:ins>
          </w:p>
        </w:tc>
      </w:tr>
    </w:tbl>
    <w:p w14:paraId="1172954D"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50DDBB95" w14:textId="77777777" w:rsidTr="00C015B4">
        <w:trPr>
          <w:jc w:val="center"/>
        </w:trPr>
        <w:tc>
          <w:tcPr>
            <w:tcW w:w="3686" w:type="dxa"/>
          </w:tcPr>
          <w:p w14:paraId="73D67633" w14:textId="77777777" w:rsidR="00CD2D7A" w:rsidRPr="008C3F37" w:rsidRDefault="00CD2D7A" w:rsidP="00C015B4">
            <w:pPr>
              <w:pStyle w:val="TAH"/>
            </w:pPr>
            <w:r w:rsidRPr="008C3F37">
              <w:t>Range bound</w:t>
            </w:r>
          </w:p>
        </w:tc>
        <w:tc>
          <w:tcPr>
            <w:tcW w:w="5670" w:type="dxa"/>
          </w:tcPr>
          <w:p w14:paraId="05816A75" w14:textId="77777777" w:rsidR="00CD2D7A" w:rsidRPr="008C3F37" w:rsidRDefault="00CD2D7A" w:rsidP="00C015B4">
            <w:pPr>
              <w:pStyle w:val="TAH"/>
            </w:pPr>
            <w:r w:rsidRPr="008C3F37">
              <w:t>Explanation</w:t>
            </w:r>
          </w:p>
        </w:tc>
      </w:tr>
      <w:tr w:rsidR="00CD2D7A" w:rsidRPr="008C3F37" w14:paraId="17450304" w14:textId="77777777" w:rsidTr="00C015B4">
        <w:trPr>
          <w:jc w:val="center"/>
        </w:trPr>
        <w:tc>
          <w:tcPr>
            <w:tcW w:w="3686" w:type="dxa"/>
          </w:tcPr>
          <w:p w14:paraId="65721BFE" w14:textId="77777777" w:rsidR="00CD2D7A" w:rsidRPr="008C3F37" w:rsidRDefault="00CD2D7A" w:rsidP="00C015B4">
            <w:pPr>
              <w:pStyle w:val="TAL"/>
            </w:pPr>
            <w:proofErr w:type="spellStart"/>
            <w:r w:rsidRPr="008C3F37">
              <w:t>maxnoofMBSAreaSessionIDs</w:t>
            </w:r>
            <w:proofErr w:type="spellEnd"/>
          </w:p>
        </w:tc>
        <w:tc>
          <w:tcPr>
            <w:tcW w:w="5670" w:type="dxa"/>
          </w:tcPr>
          <w:p w14:paraId="65A8C972" w14:textId="77777777" w:rsidR="00CD2D7A" w:rsidRPr="008C3F37" w:rsidRDefault="00CD2D7A" w:rsidP="00C015B4">
            <w:pPr>
              <w:pStyle w:val="TAL"/>
            </w:pPr>
            <w:r w:rsidRPr="008C3F37">
              <w:t>Maximum no. of MBS Area Session IDs. Value is 256.</w:t>
            </w:r>
          </w:p>
        </w:tc>
      </w:tr>
    </w:tbl>
    <w:p w14:paraId="4D9179CF" w14:textId="77777777" w:rsidR="00CD2D7A" w:rsidRPr="008C3F37" w:rsidRDefault="00CD2D7A" w:rsidP="00CD2D7A"/>
    <w:p w14:paraId="10369EA6" w14:textId="77777777" w:rsidR="00C346F9" w:rsidRPr="00CE63E2" w:rsidRDefault="00C346F9" w:rsidP="00C346F9">
      <w:pPr>
        <w:pStyle w:val="FirstChange"/>
      </w:pPr>
      <w:bookmarkStart w:id="2038" w:name="_Toc105657404"/>
      <w:bookmarkStart w:id="2039" w:name="_Toc106108785"/>
      <w:bookmarkStart w:id="2040" w:name="_Toc112687878"/>
      <w:bookmarkStart w:id="2041" w:name="_Toc120093222"/>
      <w:r w:rsidRPr="00CE63E2">
        <w:t xml:space="preserve">&lt;&lt;&lt;&lt;&lt;&lt;&lt;&lt;&lt;&lt;&lt;&lt;&lt;&lt;&lt;&lt;&lt;&lt;&lt;&lt; </w:t>
      </w:r>
      <w:r>
        <w:t>Next</w:t>
      </w:r>
      <w:r w:rsidRPr="00CE63E2">
        <w:t xml:space="preserve"> Change</w:t>
      </w:r>
      <w:r>
        <w:t xml:space="preserve"> </w:t>
      </w:r>
      <w:r w:rsidRPr="00CE63E2">
        <w:t>&gt;&gt;&gt;&gt;&gt;&gt;&gt;&gt;&gt;&gt;&gt;&gt;&gt;&gt;&gt;&gt;&gt;&gt;&gt;&gt;</w:t>
      </w:r>
    </w:p>
    <w:p w14:paraId="564974B8" w14:textId="77777777" w:rsidR="00C346F9" w:rsidRPr="008C3F37" w:rsidRDefault="00C346F9" w:rsidP="00C346F9">
      <w:pPr>
        <w:pStyle w:val="Heading4"/>
      </w:pPr>
      <w:bookmarkStart w:id="2042" w:name="_Toc105657408"/>
      <w:bookmarkStart w:id="2043" w:name="_Toc106108789"/>
      <w:bookmarkStart w:id="2044" w:name="_Toc112687882"/>
      <w:bookmarkStart w:id="2045" w:name="_Toc120093226"/>
      <w:bookmarkEnd w:id="2038"/>
      <w:bookmarkEnd w:id="2039"/>
      <w:bookmarkEnd w:id="2040"/>
      <w:bookmarkEnd w:id="2041"/>
      <w:r>
        <w:t>9.3.1.118</w:t>
      </w:r>
      <w:r w:rsidRPr="008C3F37">
        <w:tab/>
      </w:r>
      <w:r w:rsidRPr="008C3F37">
        <w:rPr>
          <w:noProof/>
          <w:lang w:eastAsia="ja-JP"/>
        </w:rPr>
        <w:t>BC Bearer Context F1-U TNL Info at CU</w:t>
      </w:r>
      <w:bookmarkEnd w:id="2042"/>
      <w:bookmarkEnd w:id="2043"/>
      <w:bookmarkEnd w:id="2044"/>
      <w:bookmarkEnd w:id="2045"/>
    </w:p>
    <w:p w14:paraId="5B0FA549" w14:textId="77777777" w:rsidR="00C346F9" w:rsidRPr="008C3F37" w:rsidRDefault="00C346F9" w:rsidP="00C346F9">
      <w:r w:rsidRPr="008C3F37">
        <w:t xml:space="preserve">This IE contains </w:t>
      </w:r>
      <w:proofErr w:type="spellStart"/>
      <w:r w:rsidRPr="008C3F37">
        <w:t>gNB</w:t>
      </w:r>
      <w:proofErr w:type="spellEnd"/>
      <w:r w:rsidRPr="008C3F37">
        <w:t>-CU UP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346F9" w:rsidRPr="008C3F37" w14:paraId="4A8CC03F" w14:textId="77777777" w:rsidTr="00C015B4">
        <w:tc>
          <w:tcPr>
            <w:tcW w:w="2394" w:type="dxa"/>
            <w:tcBorders>
              <w:top w:val="single" w:sz="4" w:space="0" w:color="auto"/>
              <w:left w:val="single" w:sz="4" w:space="0" w:color="auto"/>
              <w:bottom w:val="single" w:sz="4" w:space="0" w:color="auto"/>
              <w:right w:val="single" w:sz="4" w:space="0" w:color="auto"/>
            </w:tcBorders>
          </w:tcPr>
          <w:p w14:paraId="0244D7AF" w14:textId="77777777" w:rsidR="00C346F9" w:rsidRPr="008C3F37" w:rsidRDefault="00C346F9"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6131936" w14:textId="77777777" w:rsidR="00C346F9" w:rsidRPr="008C3F37" w:rsidRDefault="00C346F9"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5BAEEC8" w14:textId="77777777" w:rsidR="00C346F9" w:rsidRPr="008C3F37" w:rsidRDefault="00C346F9" w:rsidP="00C015B4">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F67480C" w14:textId="77777777" w:rsidR="00C346F9" w:rsidRPr="008C3F37" w:rsidRDefault="00C346F9" w:rsidP="00C015B4">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2843C296" w14:textId="77777777" w:rsidR="00C346F9" w:rsidRPr="008C3F37" w:rsidRDefault="00C346F9" w:rsidP="00C015B4">
            <w:pPr>
              <w:pStyle w:val="TAH"/>
              <w:rPr>
                <w:lang w:eastAsia="ja-JP"/>
              </w:rPr>
            </w:pPr>
            <w:r w:rsidRPr="008C3F37">
              <w:rPr>
                <w:lang w:eastAsia="ja-JP"/>
              </w:rPr>
              <w:t>Semantics description</w:t>
            </w:r>
          </w:p>
        </w:tc>
      </w:tr>
      <w:tr w:rsidR="00C346F9" w:rsidRPr="008C3F37" w14:paraId="66270161" w14:textId="77777777" w:rsidTr="00C015B4">
        <w:tc>
          <w:tcPr>
            <w:tcW w:w="2394" w:type="dxa"/>
            <w:tcBorders>
              <w:top w:val="single" w:sz="4" w:space="0" w:color="auto"/>
              <w:left w:val="single" w:sz="4" w:space="0" w:color="auto"/>
              <w:bottom w:val="single" w:sz="4" w:space="0" w:color="auto"/>
              <w:right w:val="single" w:sz="4" w:space="0" w:color="auto"/>
            </w:tcBorders>
          </w:tcPr>
          <w:p w14:paraId="14B7FCDE" w14:textId="77777777" w:rsidR="00C346F9" w:rsidRPr="008C3F37" w:rsidRDefault="00C346F9"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716C8B2A"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23C523"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34ECBB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0EA435C" w14:textId="77777777" w:rsidR="00C346F9" w:rsidRPr="008C3F37" w:rsidRDefault="00C346F9" w:rsidP="00C015B4">
            <w:pPr>
              <w:pStyle w:val="TAL"/>
              <w:rPr>
                <w:lang w:eastAsia="ja-JP"/>
              </w:rPr>
            </w:pPr>
          </w:p>
        </w:tc>
      </w:tr>
      <w:tr w:rsidR="00C346F9" w:rsidRPr="008C3F37" w14:paraId="5F5C068B" w14:textId="77777777" w:rsidTr="00C015B4">
        <w:tc>
          <w:tcPr>
            <w:tcW w:w="2394" w:type="dxa"/>
            <w:tcBorders>
              <w:top w:val="single" w:sz="4" w:space="0" w:color="auto"/>
              <w:left w:val="single" w:sz="4" w:space="0" w:color="auto"/>
              <w:bottom w:val="single" w:sz="4" w:space="0" w:color="auto"/>
              <w:right w:val="single" w:sz="4" w:space="0" w:color="auto"/>
            </w:tcBorders>
          </w:tcPr>
          <w:p w14:paraId="016CC1E1" w14:textId="77777777" w:rsidR="00C346F9" w:rsidRPr="008C3F37" w:rsidRDefault="00C346F9"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44568DD5"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8C0DF4"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3002C52"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8B12819" w14:textId="77777777" w:rsidR="00C346F9" w:rsidRPr="008C3F37" w:rsidRDefault="00C346F9" w:rsidP="00C015B4">
            <w:pPr>
              <w:pStyle w:val="TAL"/>
              <w:rPr>
                <w:lang w:eastAsia="ja-JP"/>
              </w:rPr>
            </w:pPr>
          </w:p>
        </w:tc>
      </w:tr>
      <w:tr w:rsidR="00C346F9" w:rsidRPr="008C3F37" w14:paraId="2719EFD6" w14:textId="77777777" w:rsidTr="00C015B4">
        <w:tc>
          <w:tcPr>
            <w:tcW w:w="2394" w:type="dxa"/>
            <w:tcBorders>
              <w:top w:val="single" w:sz="4" w:space="0" w:color="auto"/>
              <w:left w:val="single" w:sz="4" w:space="0" w:color="auto"/>
              <w:bottom w:val="single" w:sz="4" w:space="0" w:color="auto"/>
              <w:right w:val="single" w:sz="4" w:space="0" w:color="auto"/>
            </w:tcBorders>
          </w:tcPr>
          <w:p w14:paraId="6873FCED" w14:textId="77777777" w:rsidR="00C346F9" w:rsidRPr="008C3F37" w:rsidRDefault="00C346F9" w:rsidP="00C015B4">
            <w:pPr>
              <w:pStyle w:val="TAL"/>
              <w:ind w:left="227"/>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44BB08A8"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47F8D6"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2222017C" w14:textId="77777777" w:rsidR="00C346F9" w:rsidRPr="008C3F37" w:rsidRDefault="00C346F9" w:rsidP="00C015B4">
            <w:pPr>
              <w:pStyle w:val="TAL"/>
              <w:rPr>
                <w:noProof/>
                <w:lang w:eastAsia="ja-JP"/>
              </w:rPr>
            </w:pPr>
            <w:r w:rsidRPr="008C3F37">
              <w:rPr>
                <w:noProof/>
                <w:lang w:eastAsia="ja-JP"/>
              </w:rPr>
              <w:t>UP Transport Layer Information</w:t>
            </w:r>
          </w:p>
          <w:p w14:paraId="0D9FC06D"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44A5C8EC" w14:textId="77777777" w:rsidR="00C346F9" w:rsidRPr="008C3F37" w:rsidRDefault="00C346F9" w:rsidP="00C015B4">
            <w:pPr>
              <w:pStyle w:val="TAL"/>
              <w:rPr>
                <w:lang w:eastAsia="ja-JP"/>
              </w:rPr>
            </w:pPr>
          </w:p>
        </w:tc>
      </w:tr>
      <w:tr w:rsidR="00C346F9" w:rsidRPr="008C3F37" w14:paraId="22F72F1F" w14:textId="77777777" w:rsidTr="00C015B4">
        <w:tc>
          <w:tcPr>
            <w:tcW w:w="2394" w:type="dxa"/>
            <w:tcBorders>
              <w:top w:val="single" w:sz="4" w:space="0" w:color="auto"/>
              <w:left w:val="single" w:sz="4" w:space="0" w:color="auto"/>
              <w:bottom w:val="single" w:sz="4" w:space="0" w:color="auto"/>
              <w:right w:val="single" w:sz="4" w:space="0" w:color="auto"/>
            </w:tcBorders>
          </w:tcPr>
          <w:p w14:paraId="2912A003" w14:textId="77777777" w:rsidR="00C346F9" w:rsidRPr="008C3F37" w:rsidRDefault="00C346F9"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4A916091"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326D79"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79E89C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8189ACB" w14:textId="77777777" w:rsidR="00C346F9" w:rsidRPr="008C3F37" w:rsidRDefault="00C346F9" w:rsidP="00C015B4">
            <w:pPr>
              <w:pStyle w:val="TAL"/>
              <w:rPr>
                <w:lang w:eastAsia="ja-JP"/>
              </w:rPr>
            </w:pPr>
          </w:p>
        </w:tc>
      </w:tr>
      <w:tr w:rsidR="00C346F9" w:rsidRPr="008C3F37" w14:paraId="07E68472" w14:textId="77777777" w:rsidTr="00C015B4">
        <w:tc>
          <w:tcPr>
            <w:tcW w:w="2394" w:type="dxa"/>
            <w:tcBorders>
              <w:top w:val="single" w:sz="4" w:space="0" w:color="auto"/>
              <w:left w:val="single" w:sz="4" w:space="0" w:color="auto"/>
              <w:bottom w:val="single" w:sz="4" w:space="0" w:color="auto"/>
              <w:right w:val="single" w:sz="4" w:space="0" w:color="auto"/>
            </w:tcBorders>
          </w:tcPr>
          <w:p w14:paraId="7FD775C6" w14:textId="77777777" w:rsidR="00C346F9" w:rsidRPr="008C3F37" w:rsidRDefault="00C346F9" w:rsidP="00C015B4">
            <w:pPr>
              <w:pStyle w:val="TAL"/>
              <w:ind w:left="227"/>
              <w:rPr>
                <w:b/>
                <w:noProof/>
                <w:lang w:eastAsia="ja-JP"/>
              </w:rPr>
            </w:pPr>
            <w:r w:rsidRPr="008C3F37">
              <w:rPr>
                <w:b/>
                <w:noProof/>
                <w:lang w:eastAsia="ja-JP"/>
              </w:rPr>
              <w:t>&gt;&gt;Location dependent MBS F1-U Information at CU</w:t>
            </w:r>
          </w:p>
        </w:tc>
        <w:tc>
          <w:tcPr>
            <w:tcW w:w="1091" w:type="dxa"/>
            <w:tcBorders>
              <w:top w:val="single" w:sz="4" w:space="0" w:color="auto"/>
              <w:left w:val="single" w:sz="4" w:space="0" w:color="auto"/>
              <w:bottom w:val="single" w:sz="4" w:space="0" w:color="auto"/>
              <w:right w:val="single" w:sz="4" w:space="0" w:color="auto"/>
            </w:tcBorders>
          </w:tcPr>
          <w:p w14:paraId="07CE3202"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611A9F" w14:textId="77777777" w:rsidR="00C346F9" w:rsidRPr="008C3F37" w:rsidRDefault="00C346F9" w:rsidP="00C015B4">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0446F977"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1DD0A72" w14:textId="77777777" w:rsidR="00C346F9" w:rsidRPr="008C3F37" w:rsidRDefault="00C346F9" w:rsidP="00C015B4">
            <w:pPr>
              <w:pStyle w:val="TAL"/>
              <w:rPr>
                <w:lang w:eastAsia="ja-JP"/>
              </w:rPr>
            </w:pPr>
          </w:p>
        </w:tc>
      </w:tr>
      <w:tr w:rsidR="00C346F9" w:rsidRPr="008C3F37" w14:paraId="5344AD2E" w14:textId="77777777" w:rsidTr="00C015B4">
        <w:tc>
          <w:tcPr>
            <w:tcW w:w="2394" w:type="dxa"/>
            <w:tcBorders>
              <w:top w:val="single" w:sz="4" w:space="0" w:color="auto"/>
              <w:left w:val="single" w:sz="4" w:space="0" w:color="auto"/>
              <w:bottom w:val="single" w:sz="4" w:space="0" w:color="auto"/>
              <w:right w:val="single" w:sz="4" w:space="0" w:color="auto"/>
            </w:tcBorders>
          </w:tcPr>
          <w:p w14:paraId="3173B267" w14:textId="77777777" w:rsidR="00C346F9" w:rsidRPr="008C3F37" w:rsidRDefault="00C346F9"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3E8FDA9B" w14:textId="77777777" w:rsidR="00C346F9" w:rsidRPr="008C3F37" w:rsidRDefault="00C346F9"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FC24733" w14:textId="77777777" w:rsidR="00C346F9" w:rsidRPr="008C3F37" w:rsidRDefault="00C346F9" w:rsidP="00C015B4">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B322FAA" w14:textId="77777777" w:rsidR="00C346F9" w:rsidRPr="008C3F37" w:rsidRDefault="00C346F9" w:rsidP="00C015B4">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5F5B792D" w14:textId="77777777" w:rsidR="00C346F9" w:rsidRPr="008C3F37" w:rsidRDefault="00C346F9" w:rsidP="00C015B4">
            <w:pPr>
              <w:pStyle w:val="TAL"/>
              <w:rPr>
                <w:bCs/>
                <w:lang w:eastAsia="ja-JP"/>
              </w:rPr>
            </w:pPr>
          </w:p>
        </w:tc>
      </w:tr>
      <w:tr w:rsidR="00C346F9" w:rsidRPr="008C3F37" w14:paraId="5149E061" w14:textId="77777777" w:rsidTr="00C015B4">
        <w:tc>
          <w:tcPr>
            <w:tcW w:w="2394" w:type="dxa"/>
            <w:tcBorders>
              <w:top w:val="single" w:sz="4" w:space="0" w:color="auto"/>
              <w:left w:val="single" w:sz="4" w:space="0" w:color="auto"/>
              <w:bottom w:val="single" w:sz="4" w:space="0" w:color="auto"/>
              <w:right w:val="single" w:sz="4" w:space="0" w:color="auto"/>
            </w:tcBorders>
          </w:tcPr>
          <w:p w14:paraId="0CB4A4E4" w14:textId="77777777" w:rsidR="00C346F9" w:rsidRPr="008C3F37" w:rsidRDefault="00C346F9" w:rsidP="00C015B4">
            <w:pPr>
              <w:pStyle w:val="TAL"/>
              <w:ind w:left="340"/>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092676E1"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AB441F"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C611D71" w14:textId="77777777" w:rsidR="00C346F9" w:rsidRPr="008C3F37" w:rsidRDefault="00C346F9" w:rsidP="00C015B4">
            <w:pPr>
              <w:pStyle w:val="TAL"/>
              <w:rPr>
                <w:noProof/>
                <w:lang w:eastAsia="ja-JP"/>
              </w:rPr>
            </w:pPr>
            <w:r w:rsidRPr="008C3F37">
              <w:rPr>
                <w:noProof/>
                <w:lang w:eastAsia="ja-JP"/>
              </w:rPr>
              <w:t>UP Transport Layer Information</w:t>
            </w:r>
          </w:p>
          <w:p w14:paraId="34B3837E"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65C853F6" w14:textId="77777777" w:rsidR="00C346F9" w:rsidRPr="008C3F37" w:rsidRDefault="00C346F9" w:rsidP="00C015B4">
            <w:pPr>
              <w:pStyle w:val="TAL"/>
              <w:rPr>
                <w:lang w:eastAsia="ja-JP"/>
              </w:rPr>
            </w:pPr>
          </w:p>
        </w:tc>
      </w:tr>
    </w:tbl>
    <w:p w14:paraId="1A31C52E" w14:textId="77777777" w:rsidR="00C346F9" w:rsidRPr="008C3F37" w:rsidRDefault="00C346F9" w:rsidP="00C346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6F9" w:rsidRPr="008C3F37" w14:paraId="4F6270AC" w14:textId="77777777" w:rsidTr="00C015B4">
        <w:trPr>
          <w:jc w:val="center"/>
        </w:trPr>
        <w:tc>
          <w:tcPr>
            <w:tcW w:w="3686" w:type="dxa"/>
          </w:tcPr>
          <w:p w14:paraId="02662452" w14:textId="77777777" w:rsidR="00C346F9" w:rsidRPr="008C3F37" w:rsidRDefault="00C346F9" w:rsidP="00C015B4">
            <w:pPr>
              <w:pStyle w:val="TAH"/>
            </w:pPr>
            <w:r w:rsidRPr="008C3F37">
              <w:t>Range bound</w:t>
            </w:r>
          </w:p>
        </w:tc>
        <w:tc>
          <w:tcPr>
            <w:tcW w:w="5670" w:type="dxa"/>
          </w:tcPr>
          <w:p w14:paraId="238C1085" w14:textId="77777777" w:rsidR="00C346F9" w:rsidRPr="008C3F37" w:rsidRDefault="00C346F9" w:rsidP="00C015B4">
            <w:pPr>
              <w:pStyle w:val="TAH"/>
            </w:pPr>
            <w:r w:rsidRPr="008C3F37">
              <w:t>Explanation</w:t>
            </w:r>
          </w:p>
        </w:tc>
      </w:tr>
      <w:tr w:rsidR="00C346F9" w:rsidRPr="008C3F37" w14:paraId="274955F5" w14:textId="77777777" w:rsidTr="00C015B4">
        <w:trPr>
          <w:jc w:val="center"/>
        </w:trPr>
        <w:tc>
          <w:tcPr>
            <w:tcW w:w="3686" w:type="dxa"/>
          </w:tcPr>
          <w:p w14:paraId="0E89435D" w14:textId="77777777" w:rsidR="00C346F9" w:rsidRPr="008C3F37" w:rsidRDefault="00C346F9" w:rsidP="00C015B4">
            <w:pPr>
              <w:pStyle w:val="TAL"/>
            </w:pPr>
            <w:proofErr w:type="spellStart"/>
            <w:r w:rsidRPr="008C3F37">
              <w:t>maxnoofMBSAreaSessionIDs</w:t>
            </w:r>
            <w:proofErr w:type="spellEnd"/>
          </w:p>
        </w:tc>
        <w:tc>
          <w:tcPr>
            <w:tcW w:w="5670" w:type="dxa"/>
          </w:tcPr>
          <w:p w14:paraId="42EA0833" w14:textId="77777777" w:rsidR="00C346F9" w:rsidRPr="008C3F37" w:rsidRDefault="00C346F9" w:rsidP="00C015B4">
            <w:pPr>
              <w:pStyle w:val="TAL"/>
            </w:pPr>
            <w:r w:rsidRPr="008C3F37">
              <w:t>Maximum no. of MBS Area Session IDs. Value is 256.</w:t>
            </w:r>
          </w:p>
        </w:tc>
      </w:tr>
    </w:tbl>
    <w:p w14:paraId="43737225" w14:textId="77777777" w:rsidR="00C346F9" w:rsidRPr="008C3F37" w:rsidRDefault="00C346F9" w:rsidP="00C346F9"/>
    <w:p w14:paraId="3EEEBCA0" w14:textId="77777777" w:rsidR="00C346F9" w:rsidRPr="0076581A" w:rsidRDefault="00C346F9" w:rsidP="00C346F9">
      <w:pPr>
        <w:pStyle w:val="Heading4"/>
        <w:rPr>
          <w:lang w:val="fr-FR"/>
        </w:rPr>
      </w:pPr>
      <w:bookmarkStart w:id="2046" w:name="_Toc105657409"/>
      <w:bookmarkStart w:id="2047" w:name="_Toc106108790"/>
      <w:bookmarkStart w:id="2048" w:name="_Toc112687883"/>
      <w:bookmarkStart w:id="2049" w:name="_Toc120093227"/>
      <w:r>
        <w:rPr>
          <w:lang w:val="fr-FR"/>
        </w:rPr>
        <w:t>9.3.1.119</w:t>
      </w:r>
      <w:r w:rsidRPr="0076581A">
        <w:rPr>
          <w:lang w:val="fr-FR"/>
        </w:rPr>
        <w:tab/>
      </w:r>
      <w:r w:rsidRPr="0076581A">
        <w:rPr>
          <w:noProof/>
          <w:lang w:val="fr-FR" w:eastAsia="ja-JP"/>
        </w:rPr>
        <w:t>BC Bearer Context F1-U TNL Info at DU</w:t>
      </w:r>
      <w:bookmarkEnd w:id="2046"/>
      <w:bookmarkEnd w:id="2047"/>
      <w:bookmarkEnd w:id="2048"/>
      <w:bookmarkEnd w:id="2049"/>
    </w:p>
    <w:p w14:paraId="67C70F07" w14:textId="77777777" w:rsidR="00C346F9" w:rsidRPr="008C3F37" w:rsidRDefault="00C346F9" w:rsidP="00C346F9">
      <w:r w:rsidRPr="008C3F37">
        <w:t>This IE contains CU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346F9" w:rsidRPr="008C3F37" w14:paraId="5F421454" w14:textId="77777777" w:rsidTr="00C015B4">
        <w:tc>
          <w:tcPr>
            <w:tcW w:w="2394" w:type="dxa"/>
            <w:tcBorders>
              <w:top w:val="single" w:sz="4" w:space="0" w:color="auto"/>
              <w:left w:val="single" w:sz="4" w:space="0" w:color="auto"/>
              <w:bottom w:val="single" w:sz="4" w:space="0" w:color="auto"/>
              <w:right w:val="single" w:sz="4" w:space="0" w:color="auto"/>
            </w:tcBorders>
          </w:tcPr>
          <w:p w14:paraId="5A9875A1" w14:textId="77777777" w:rsidR="00C346F9" w:rsidRPr="008C3F37" w:rsidRDefault="00C346F9" w:rsidP="00C015B4">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25E58585" w14:textId="77777777" w:rsidR="00C346F9" w:rsidRPr="008C3F37" w:rsidRDefault="00C346F9"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400599" w14:textId="77777777" w:rsidR="00C346F9" w:rsidRPr="008C3F37" w:rsidRDefault="00C346F9" w:rsidP="00C015B4">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023A6F5" w14:textId="77777777" w:rsidR="00C346F9" w:rsidRPr="008C3F37" w:rsidRDefault="00C346F9" w:rsidP="00C015B4">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2C8DFE5" w14:textId="77777777" w:rsidR="00C346F9" w:rsidRPr="008C3F37" w:rsidRDefault="00C346F9" w:rsidP="00C015B4">
            <w:pPr>
              <w:pStyle w:val="TAH"/>
              <w:rPr>
                <w:lang w:eastAsia="ja-JP"/>
              </w:rPr>
            </w:pPr>
            <w:r w:rsidRPr="008C3F37">
              <w:rPr>
                <w:lang w:eastAsia="ja-JP"/>
              </w:rPr>
              <w:t>Semantics description</w:t>
            </w:r>
          </w:p>
        </w:tc>
      </w:tr>
      <w:tr w:rsidR="00C346F9" w:rsidRPr="008C3F37" w14:paraId="200A920D" w14:textId="77777777" w:rsidTr="00C015B4">
        <w:tc>
          <w:tcPr>
            <w:tcW w:w="2394" w:type="dxa"/>
            <w:tcBorders>
              <w:top w:val="single" w:sz="4" w:space="0" w:color="auto"/>
              <w:left w:val="single" w:sz="4" w:space="0" w:color="auto"/>
              <w:bottom w:val="single" w:sz="4" w:space="0" w:color="auto"/>
              <w:right w:val="single" w:sz="4" w:space="0" w:color="auto"/>
            </w:tcBorders>
          </w:tcPr>
          <w:p w14:paraId="0512C6F1" w14:textId="77777777" w:rsidR="00C346F9" w:rsidRPr="008C3F37" w:rsidRDefault="00C346F9"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3C66B8A8"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BC6EC35"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9608BAA"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7DACD80" w14:textId="77777777" w:rsidR="00C346F9" w:rsidRPr="008C3F37" w:rsidRDefault="00C346F9" w:rsidP="00C015B4">
            <w:pPr>
              <w:pStyle w:val="TAL"/>
              <w:rPr>
                <w:lang w:eastAsia="ja-JP"/>
              </w:rPr>
            </w:pPr>
          </w:p>
        </w:tc>
      </w:tr>
      <w:tr w:rsidR="00C346F9" w:rsidRPr="008C3F37" w14:paraId="2775BA4C" w14:textId="77777777" w:rsidTr="00C015B4">
        <w:tc>
          <w:tcPr>
            <w:tcW w:w="2394" w:type="dxa"/>
            <w:tcBorders>
              <w:top w:val="single" w:sz="4" w:space="0" w:color="auto"/>
              <w:left w:val="single" w:sz="4" w:space="0" w:color="auto"/>
              <w:bottom w:val="single" w:sz="4" w:space="0" w:color="auto"/>
              <w:right w:val="single" w:sz="4" w:space="0" w:color="auto"/>
            </w:tcBorders>
          </w:tcPr>
          <w:p w14:paraId="5091BB96" w14:textId="77777777" w:rsidR="00C346F9" w:rsidRPr="008C3F37" w:rsidRDefault="00C346F9"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01D6528C"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6296B4D"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6236B"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C89A46C" w14:textId="77777777" w:rsidR="00C346F9" w:rsidRPr="008C3F37" w:rsidRDefault="00C346F9" w:rsidP="00C015B4">
            <w:pPr>
              <w:pStyle w:val="TAL"/>
              <w:rPr>
                <w:lang w:eastAsia="ja-JP"/>
              </w:rPr>
            </w:pPr>
          </w:p>
        </w:tc>
      </w:tr>
      <w:tr w:rsidR="00C346F9" w:rsidRPr="008C3F37" w14:paraId="50705CF9" w14:textId="77777777" w:rsidTr="00C015B4">
        <w:tc>
          <w:tcPr>
            <w:tcW w:w="2394" w:type="dxa"/>
            <w:tcBorders>
              <w:top w:val="single" w:sz="4" w:space="0" w:color="auto"/>
              <w:left w:val="single" w:sz="4" w:space="0" w:color="auto"/>
              <w:bottom w:val="single" w:sz="4" w:space="0" w:color="auto"/>
              <w:right w:val="single" w:sz="4" w:space="0" w:color="auto"/>
            </w:tcBorders>
          </w:tcPr>
          <w:p w14:paraId="6A78C123" w14:textId="77777777" w:rsidR="00C346F9" w:rsidRPr="008C3F37" w:rsidRDefault="00C346F9" w:rsidP="00C015B4">
            <w:pPr>
              <w:pStyle w:val="TAL"/>
              <w:ind w:left="227"/>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35963927"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B540C"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6744A1E" w14:textId="77777777" w:rsidR="00C346F9" w:rsidRPr="008C3F37" w:rsidRDefault="00C346F9" w:rsidP="00C015B4">
            <w:pPr>
              <w:pStyle w:val="TAL"/>
              <w:rPr>
                <w:noProof/>
                <w:lang w:eastAsia="ja-JP"/>
              </w:rPr>
            </w:pPr>
            <w:r w:rsidRPr="008C3F37">
              <w:rPr>
                <w:noProof/>
                <w:lang w:eastAsia="ja-JP"/>
              </w:rPr>
              <w:t>UP Transport Layer Information</w:t>
            </w:r>
          </w:p>
          <w:p w14:paraId="264C411C"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66A8B57" w14:textId="77777777" w:rsidR="00C346F9" w:rsidRPr="008C3F37" w:rsidRDefault="00C346F9" w:rsidP="00C015B4">
            <w:pPr>
              <w:pStyle w:val="TAL"/>
              <w:rPr>
                <w:lang w:eastAsia="ja-JP"/>
              </w:rPr>
            </w:pPr>
          </w:p>
        </w:tc>
      </w:tr>
      <w:tr w:rsidR="00C346F9" w:rsidRPr="008C3F37" w14:paraId="79897689" w14:textId="77777777" w:rsidTr="00C015B4">
        <w:tc>
          <w:tcPr>
            <w:tcW w:w="2394" w:type="dxa"/>
            <w:tcBorders>
              <w:top w:val="single" w:sz="4" w:space="0" w:color="auto"/>
              <w:left w:val="single" w:sz="4" w:space="0" w:color="auto"/>
              <w:bottom w:val="single" w:sz="4" w:space="0" w:color="auto"/>
              <w:right w:val="single" w:sz="4" w:space="0" w:color="auto"/>
            </w:tcBorders>
          </w:tcPr>
          <w:p w14:paraId="01ABAA88" w14:textId="77777777" w:rsidR="00C346F9" w:rsidRPr="008C3F37" w:rsidRDefault="00C346F9"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31B9D05D"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07B5907"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71338D5"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77834AC" w14:textId="77777777" w:rsidR="00C346F9" w:rsidRPr="008C3F37" w:rsidRDefault="00C346F9" w:rsidP="00C015B4">
            <w:pPr>
              <w:pStyle w:val="TAL"/>
              <w:rPr>
                <w:lang w:eastAsia="ja-JP"/>
              </w:rPr>
            </w:pPr>
          </w:p>
        </w:tc>
      </w:tr>
      <w:tr w:rsidR="00C346F9" w:rsidRPr="008C3F37" w14:paraId="3F3AF6AB" w14:textId="77777777" w:rsidTr="00C015B4">
        <w:tc>
          <w:tcPr>
            <w:tcW w:w="2394" w:type="dxa"/>
            <w:tcBorders>
              <w:top w:val="single" w:sz="4" w:space="0" w:color="auto"/>
              <w:left w:val="single" w:sz="4" w:space="0" w:color="auto"/>
              <w:bottom w:val="single" w:sz="4" w:space="0" w:color="auto"/>
              <w:right w:val="single" w:sz="4" w:space="0" w:color="auto"/>
            </w:tcBorders>
          </w:tcPr>
          <w:p w14:paraId="29954D9F" w14:textId="77777777" w:rsidR="00C346F9" w:rsidRPr="008C3F37" w:rsidRDefault="00C346F9" w:rsidP="00C015B4">
            <w:pPr>
              <w:pStyle w:val="TAL"/>
              <w:ind w:left="227"/>
              <w:rPr>
                <w:b/>
                <w:noProof/>
                <w:lang w:val="fr-FR" w:eastAsia="ja-JP"/>
              </w:rPr>
            </w:pPr>
            <w:r w:rsidRPr="008C3F37">
              <w:rPr>
                <w:b/>
                <w:noProof/>
                <w:lang w:val="fr-FR" w:eastAsia="ja-JP"/>
              </w:rPr>
              <w:t>&gt;&gt;Location dependent MBS F1-U Information at DU</w:t>
            </w:r>
          </w:p>
        </w:tc>
        <w:tc>
          <w:tcPr>
            <w:tcW w:w="1091" w:type="dxa"/>
            <w:tcBorders>
              <w:top w:val="single" w:sz="4" w:space="0" w:color="auto"/>
              <w:left w:val="single" w:sz="4" w:space="0" w:color="auto"/>
              <w:bottom w:val="single" w:sz="4" w:space="0" w:color="auto"/>
              <w:right w:val="single" w:sz="4" w:space="0" w:color="auto"/>
            </w:tcBorders>
          </w:tcPr>
          <w:p w14:paraId="5FCF9D4F" w14:textId="77777777" w:rsidR="00C346F9" w:rsidRPr="008C3F37" w:rsidRDefault="00C346F9" w:rsidP="00C015B4">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3AD2C3A7" w14:textId="77777777" w:rsidR="00C346F9" w:rsidRPr="008C3F37" w:rsidRDefault="00C346F9" w:rsidP="00C015B4">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42A8C35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F5AF377" w14:textId="77777777" w:rsidR="00C346F9" w:rsidRPr="008C3F37" w:rsidRDefault="00C346F9" w:rsidP="00C015B4">
            <w:pPr>
              <w:pStyle w:val="TAL"/>
              <w:rPr>
                <w:lang w:eastAsia="ja-JP"/>
              </w:rPr>
            </w:pPr>
          </w:p>
        </w:tc>
      </w:tr>
      <w:tr w:rsidR="00C346F9" w:rsidRPr="008C3F37" w14:paraId="4883B13D" w14:textId="77777777" w:rsidTr="00C015B4">
        <w:tc>
          <w:tcPr>
            <w:tcW w:w="2394" w:type="dxa"/>
            <w:tcBorders>
              <w:top w:val="single" w:sz="4" w:space="0" w:color="auto"/>
              <w:left w:val="single" w:sz="4" w:space="0" w:color="auto"/>
              <w:bottom w:val="single" w:sz="4" w:space="0" w:color="auto"/>
              <w:right w:val="single" w:sz="4" w:space="0" w:color="auto"/>
            </w:tcBorders>
          </w:tcPr>
          <w:p w14:paraId="5415E12D" w14:textId="77777777" w:rsidR="00C346F9" w:rsidRPr="008C3F37" w:rsidRDefault="00C346F9"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666C5A21" w14:textId="77777777" w:rsidR="00C346F9" w:rsidRPr="008C3F37" w:rsidRDefault="00C346F9"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CA9B92" w14:textId="77777777" w:rsidR="00C346F9" w:rsidRPr="008C3F37" w:rsidRDefault="00C346F9" w:rsidP="00C015B4">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8BF2C59" w14:textId="77777777" w:rsidR="00C346F9" w:rsidRPr="008C3F37" w:rsidRDefault="00C346F9" w:rsidP="00C015B4">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491512EC" w14:textId="77777777" w:rsidR="00C346F9" w:rsidRPr="008C3F37" w:rsidRDefault="00C346F9" w:rsidP="00C015B4">
            <w:pPr>
              <w:pStyle w:val="TAL"/>
              <w:rPr>
                <w:bCs/>
                <w:lang w:eastAsia="ja-JP"/>
              </w:rPr>
            </w:pPr>
          </w:p>
        </w:tc>
      </w:tr>
      <w:tr w:rsidR="00C346F9" w:rsidRPr="008C3F37" w14:paraId="6895119D" w14:textId="77777777" w:rsidTr="00C015B4">
        <w:tc>
          <w:tcPr>
            <w:tcW w:w="2394" w:type="dxa"/>
            <w:tcBorders>
              <w:top w:val="single" w:sz="4" w:space="0" w:color="auto"/>
              <w:left w:val="single" w:sz="4" w:space="0" w:color="auto"/>
              <w:bottom w:val="single" w:sz="4" w:space="0" w:color="auto"/>
              <w:right w:val="single" w:sz="4" w:space="0" w:color="auto"/>
            </w:tcBorders>
          </w:tcPr>
          <w:p w14:paraId="7F335244" w14:textId="77777777" w:rsidR="00C346F9" w:rsidRPr="008C3F37" w:rsidRDefault="00C346F9" w:rsidP="00C015B4">
            <w:pPr>
              <w:pStyle w:val="TAL"/>
              <w:ind w:left="340"/>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6EE7E420"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278F58"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5B2F636" w14:textId="77777777" w:rsidR="00C346F9" w:rsidRPr="008C3F37" w:rsidRDefault="00C346F9" w:rsidP="00C015B4">
            <w:pPr>
              <w:pStyle w:val="TAL"/>
              <w:rPr>
                <w:noProof/>
                <w:lang w:eastAsia="ja-JP"/>
              </w:rPr>
            </w:pPr>
            <w:r w:rsidRPr="008C3F37">
              <w:rPr>
                <w:noProof/>
                <w:lang w:eastAsia="ja-JP"/>
              </w:rPr>
              <w:t>UP Transport Layer Information</w:t>
            </w:r>
          </w:p>
          <w:p w14:paraId="6D9C6E40"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253E782D" w14:textId="77777777" w:rsidR="00C346F9" w:rsidRPr="008C3F37" w:rsidRDefault="00C346F9" w:rsidP="00C015B4">
            <w:pPr>
              <w:pStyle w:val="TAL"/>
              <w:rPr>
                <w:lang w:eastAsia="ja-JP"/>
              </w:rPr>
            </w:pPr>
          </w:p>
        </w:tc>
      </w:tr>
    </w:tbl>
    <w:p w14:paraId="39D1A7E0" w14:textId="77777777" w:rsidR="00C346F9" w:rsidRPr="008C3F37" w:rsidRDefault="00C346F9" w:rsidP="00C346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6F9" w:rsidRPr="008C3F37" w14:paraId="162CB757" w14:textId="77777777" w:rsidTr="00C015B4">
        <w:trPr>
          <w:jc w:val="center"/>
        </w:trPr>
        <w:tc>
          <w:tcPr>
            <w:tcW w:w="3686" w:type="dxa"/>
          </w:tcPr>
          <w:p w14:paraId="3B220F2C" w14:textId="77777777" w:rsidR="00C346F9" w:rsidRPr="008C3F37" w:rsidRDefault="00C346F9" w:rsidP="00C015B4">
            <w:pPr>
              <w:pStyle w:val="TAH"/>
            </w:pPr>
            <w:r w:rsidRPr="008C3F37">
              <w:t>Range bound</w:t>
            </w:r>
          </w:p>
        </w:tc>
        <w:tc>
          <w:tcPr>
            <w:tcW w:w="5670" w:type="dxa"/>
          </w:tcPr>
          <w:p w14:paraId="24ACD9D0" w14:textId="77777777" w:rsidR="00C346F9" w:rsidRPr="008C3F37" w:rsidRDefault="00C346F9" w:rsidP="00C015B4">
            <w:pPr>
              <w:pStyle w:val="TAH"/>
            </w:pPr>
            <w:r w:rsidRPr="008C3F37">
              <w:t>Explanation</w:t>
            </w:r>
          </w:p>
        </w:tc>
      </w:tr>
      <w:tr w:rsidR="00C346F9" w:rsidRPr="008C3F37" w14:paraId="1F1058B8" w14:textId="77777777" w:rsidTr="00C015B4">
        <w:trPr>
          <w:jc w:val="center"/>
        </w:trPr>
        <w:tc>
          <w:tcPr>
            <w:tcW w:w="3686" w:type="dxa"/>
          </w:tcPr>
          <w:p w14:paraId="4C822F9D" w14:textId="77777777" w:rsidR="00C346F9" w:rsidRPr="008C3F37" w:rsidRDefault="00C346F9" w:rsidP="00C015B4">
            <w:pPr>
              <w:pStyle w:val="TAL"/>
            </w:pPr>
            <w:proofErr w:type="spellStart"/>
            <w:r w:rsidRPr="008C3F37">
              <w:t>maxnoofMBSAreaSessionIDs</w:t>
            </w:r>
            <w:proofErr w:type="spellEnd"/>
          </w:p>
        </w:tc>
        <w:tc>
          <w:tcPr>
            <w:tcW w:w="5670" w:type="dxa"/>
          </w:tcPr>
          <w:p w14:paraId="39697DEA" w14:textId="77777777" w:rsidR="00C346F9" w:rsidRPr="008C3F37" w:rsidRDefault="00C346F9" w:rsidP="00C015B4">
            <w:pPr>
              <w:pStyle w:val="TAL"/>
            </w:pPr>
            <w:r w:rsidRPr="008C3F37">
              <w:t>Maximum no. of MBS Area Session IDs. Value is 256.</w:t>
            </w:r>
          </w:p>
        </w:tc>
      </w:tr>
    </w:tbl>
    <w:p w14:paraId="51285519" w14:textId="77777777" w:rsidR="00C346F9" w:rsidRPr="008C3F37" w:rsidRDefault="00C346F9" w:rsidP="00C346F9"/>
    <w:p w14:paraId="04811A02"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EB3139" w14:textId="77777777" w:rsidR="00625B93" w:rsidRPr="001F5312" w:rsidRDefault="00625B93" w:rsidP="00625B93">
      <w:pPr>
        <w:pStyle w:val="Heading4"/>
        <w:rPr>
          <w:ins w:id="2050" w:author="Ericsson User" w:date="2023-04-06T16:55:00Z"/>
        </w:rPr>
      </w:pPr>
      <w:ins w:id="2051" w:author="Ericsson User" w:date="2023-04-06T16:55:00Z">
        <w:r w:rsidRPr="001F5312">
          <w:t>9.3.1.</w:t>
        </w:r>
        <w:r>
          <w:t>x1</w:t>
        </w:r>
        <w:r w:rsidRPr="001F5312">
          <w:tab/>
        </w:r>
        <w:r>
          <w:t>Associated Session ID</w:t>
        </w:r>
      </w:ins>
    </w:p>
    <w:p w14:paraId="37CC4E05" w14:textId="77777777" w:rsidR="00625B93" w:rsidRPr="001F5312" w:rsidRDefault="00625B93" w:rsidP="00625B93">
      <w:pPr>
        <w:rPr>
          <w:ins w:id="2052" w:author="Ericsson User" w:date="2023-04-06T16:55:00Z"/>
        </w:rPr>
      </w:pPr>
      <w:ins w:id="2053" w:author="Ericsson User" w:date="2023-04-06T16:55: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4FF51C84" w14:textId="77777777" w:rsidTr="00C015B4">
        <w:trPr>
          <w:ins w:id="2054" w:author="Ericsson User" w:date="2023-04-06T16:55:00Z"/>
        </w:trPr>
        <w:tc>
          <w:tcPr>
            <w:tcW w:w="2551" w:type="dxa"/>
          </w:tcPr>
          <w:p w14:paraId="33D9E877" w14:textId="77777777" w:rsidR="00625B93" w:rsidRPr="001F5312" w:rsidRDefault="00625B93" w:rsidP="00C015B4">
            <w:pPr>
              <w:pStyle w:val="TAH"/>
              <w:rPr>
                <w:ins w:id="2055" w:author="Ericsson User" w:date="2023-04-06T16:55:00Z"/>
                <w:rFonts w:cs="Arial"/>
                <w:lang w:eastAsia="ja-JP"/>
              </w:rPr>
            </w:pPr>
            <w:ins w:id="2056" w:author="Ericsson User" w:date="2023-04-06T16:55:00Z">
              <w:r w:rsidRPr="001F5312">
                <w:rPr>
                  <w:rFonts w:cs="Arial"/>
                  <w:lang w:eastAsia="ja-JP"/>
                </w:rPr>
                <w:t>IE/Group Name</w:t>
              </w:r>
            </w:ins>
          </w:p>
        </w:tc>
        <w:tc>
          <w:tcPr>
            <w:tcW w:w="1020" w:type="dxa"/>
          </w:tcPr>
          <w:p w14:paraId="49B7DE1E" w14:textId="77777777" w:rsidR="00625B93" w:rsidRPr="001F5312" w:rsidRDefault="00625B93" w:rsidP="00C015B4">
            <w:pPr>
              <w:pStyle w:val="TAH"/>
              <w:rPr>
                <w:ins w:id="2057" w:author="Ericsson User" w:date="2023-04-06T16:55:00Z"/>
                <w:rFonts w:cs="Arial"/>
                <w:lang w:eastAsia="ja-JP"/>
              </w:rPr>
            </w:pPr>
            <w:ins w:id="2058" w:author="Ericsson User" w:date="2023-04-06T16:55:00Z">
              <w:r w:rsidRPr="001F5312">
                <w:rPr>
                  <w:rFonts w:cs="Arial"/>
                  <w:lang w:eastAsia="ja-JP"/>
                </w:rPr>
                <w:t>Presence</w:t>
              </w:r>
            </w:ins>
          </w:p>
        </w:tc>
        <w:tc>
          <w:tcPr>
            <w:tcW w:w="1474" w:type="dxa"/>
          </w:tcPr>
          <w:p w14:paraId="2DD10A47" w14:textId="77777777" w:rsidR="00625B93" w:rsidRPr="001F5312" w:rsidRDefault="00625B93" w:rsidP="00C015B4">
            <w:pPr>
              <w:pStyle w:val="TAH"/>
              <w:rPr>
                <w:ins w:id="2059" w:author="Ericsson User" w:date="2023-04-06T16:55:00Z"/>
                <w:rFonts w:cs="Arial"/>
                <w:lang w:eastAsia="ja-JP"/>
              </w:rPr>
            </w:pPr>
            <w:ins w:id="2060" w:author="Ericsson User" w:date="2023-04-06T16:55:00Z">
              <w:r w:rsidRPr="001F5312">
                <w:rPr>
                  <w:rFonts w:cs="Arial"/>
                  <w:lang w:eastAsia="ja-JP"/>
                </w:rPr>
                <w:t>Range</w:t>
              </w:r>
            </w:ins>
          </w:p>
        </w:tc>
        <w:tc>
          <w:tcPr>
            <w:tcW w:w="1871" w:type="dxa"/>
          </w:tcPr>
          <w:p w14:paraId="4784166A" w14:textId="77777777" w:rsidR="00625B93" w:rsidRPr="001F5312" w:rsidRDefault="00625B93" w:rsidP="00C015B4">
            <w:pPr>
              <w:pStyle w:val="TAH"/>
              <w:rPr>
                <w:ins w:id="2061" w:author="Ericsson User" w:date="2023-04-06T16:55:00Z"/>
                <w:rFonts w:cs="Arial"/>
                <w:lang w:eastAsia="ja-JP"/>
              </w:rPr>
            </w:pPr>
            <w:ins w:id="2062" w:author="Ericsson User" w:date="2023-04-06T16:55:00Z">
              <w:r w:rsidRPr="001F5312">
                <w:rPr>
                  <w:rFonts w:cs="Arial"/>
                  <w:lang w:eastAsia="ja-JP"/>
                </w:rPr>
                <w:t>IE type and reference</w:t>
              </w:r>
            </w:ins>
          </w:p>
        </w:tc>
        <w:tc>
          <w:tcPr>
            <w:tcW w:w="2891" w:type="dxa"/>
          </w:tcPr>
          <w:p w14:paraId="315CCB6F" w14:textId="77777777" w:rsidR="00625B93" w:rsidRPr="001F5312" w:rsidRDefault="00625B93" w:rsidP="00C015B4">
            <w:pPr>
              <w:pStyle w:val="TAH"/>
              <w:rPr>
                <w:ins w:id="2063" w:author="Ericsson User" w:date="2023-04-06T16:55:00Z"/>
                <w:rFonts w:cs="Arial"/>
                <w:lang w:eastAsia="ja-JP"/>
              </w:rPr>
            </w:pPr>
            <w:ins w:id="2064" w:author="Ericsson User" w:date="2023-04-06T16:55:00Z">
              <w:r w:rsidRPr="001F5312">
                <w:rPr>
                  <w:rFonts w:cs="Arial"/>
                  <w:lang w:eastAsia="ja-JP"/>
                </w:rPr>
                <w:t>Semantics description</w:t>
              </w:r>
            </w:ins>
          </w:p>
        </w:tc>
      </w:tr>
      <w:tr w:rsidR="00625B93" w:rsidRPr="001F5312" w14:paraId="39CC39F0" w14:textId="77777777" w:rsidTr="00C015B4">
        <w:trPr>
          <w:ins w:id="2065" w:author="Ericsson User" w:date="2023-04-06T16:55:00Z"/>
        </w:trPr>
        <w:tc>
          <w:tcPr>
            <w:tcW w:w="2551" w:type="dxa"/>
          </w:tcPr>
          <w:p w14:paraId="0953E0D4" w14:textId="77777777" w:rsidR="00625B93" w:rsidRPr="001F5312" w:rsidRDefault="00625B93" w:rsidP="00C015B4">
            <w:pPr>
              <w:pStyle w:val="TAL"/>
              <w:rPr>
                <w:ins w:id="2066" w:author="Ericsson User" w:date="2023-04-06T16:55:00Z"/>
                <w:rFonts w:eastAsia="Batang" w:cs="Arial"/>
                <w:lang w:eastAsia="ja-JP"/>
              </w:rPr>
            </w:pPr>
            <w:ins w:id="2067" w:author="Ericsson User" w:date="2023-04-06T16:55:00Z">
              <w:r>
                <w:rPr>
                  <w:rFonts w:cs="Arial"/>
                  <w:lang w:eastAsia="ja-JP"/>
                </w:rPr>
                <w:t>Associated Session ID</w:t>
              </w:r>
            </w:ins>
          </w:p>
        </w:tc>
        <w:tc>
          <w:tcPr>
            <w:tcW w:w="1020" w:type="dxa"/>
          </w:tcPr>
          <w:p w14:paraId="71E4D591" w14:textId="77777777" w:rsidR="00625B93" w:rsidRPr="001F5312" w:rsidRDefault="00625B93" w:rsidP="00C015B4">
            <w:pPr>
              <w:pStyle w:val="TAL"/>
              <w:rPr>
                <w:ins w:id="2068" w:author="Ericsson User" w:date="2023-04-06T16:55:00Z"/>
                <w:rFonts w:cs="Arial"/>
                <w:lang w:eastAsia="ja-JP"/>
              </w:rPr>
            </w:pPr>
            <w:ins w:id="2069" w:author="Ericsson User" w:date="2023-04-06T16:55:00Z">
              <w:r w:rsidRPr="001F5312">
                <w:rPr>
                  <w:rFonts w:cs="Arial"/>
                  <w:lang w:eastAsia="ja-JP"/>
                </w:rPr>
                <w:t>M</w:t>
              </w:r>
            </w:ins>
          </w:p>
        </w:tc>
        <w:tc>
          <w:tcPr>
            <w:tcW w:w="1474" w:type="dxa"/>
          </w:tcPr>
          <w:p w14:paraId="72E2107C" w14:textId="77777777" w:rsidR="00625B93" w:rsidRPr="001F5312" w:rsidRDefault="00625B93" w:rsidP="00C015B4">
            <w:pPr>
              <w:pStyle w:val="TAL"/>
              <w:rPr>
                <w:ins w:id="2070" w:author="Ericsson User" w:date="2023-04-06T16:55:00Z"/>
                <w:i/>
                <w:lang w:eastAsia="ja-JP"/>
              </w:rPr>
            </w:pPr>
          </w:p>
        </w:tc>
        <w:tc>
          <w:tcPr>
            <w:tcW w:w="1871" w:type="dxa"/>
          </w:tcPr>
          <w:p w14:paraId="659F6C24" w14:textId="77777777" w:rsidR="00625B93" w:rsidRPr="001F5312" w:rsidRDefault="00625B93" w:rsidP="00C015B4">
            <w:pPr>
              <w:pStyle w:val="TAL"/>
              <w:rPr>
                <w:ins w:id="2071" w:author="Ericsson User" w:date="2023-04-06T16:55:00Z"/>
                <w:lang w:eastAsia="ja-JP"/>
              </w:rPr>
            </w:pPr>
            <w:ins w:id="2072" w:author="Ericsson User" w:date="2023-04-06T16:55:00Z">
              <w:r>
                <w:rPr>
                  <w:rFonts w:cs="Arial"/>
                </w:rPr>
                <w:t>OCTET STRING</w:t>
              </w:r>
            </w:ins>
          </w:p>
        </w:tc>
        <w:tc>
          <w:tcPr>
            <w:tcW w:w="2891" w:type="dxa"/>
          </w:tcPr>
          <w:p w14:paraId="30048E1A" w14:textId="77777777" w:rsidR="00625B93" w:rsidRPr="001F5312" w:rsidRDefault="00625B93" w:rsidP="00C015B4">
            <w:pPr>
              <w:pStyle w:val="TAL"/>
              <w:rPr>
                <w:ins w:id="2073" w:author="Ericsson User" w:date="2023-04-06T16:55:00Z"/>
                <w:lang w:eastAsia="ja-JP"/>
              </w:rPr>
            </w:pPr>
            <w:ins w:id="2074" w:author="Ericsson User" w:date="2023-04-06T16:55:00Z">
              <w:r>
                <w:rPr>
                  <w:lang w:eastAsia="ja-JP"/>
                </w:rPr>
                <w:t>Editor’s Note: coding is FFS</w:t>
              </w:r>
            </w:ins>
          </w:p>
        </w:tc>
      </w:tr>
    </w:tbl>
    <w:p w14:paraId="6AD77265" w14:textId="77777777" w:rsidR="00625B93" w:rsidRPr="006F781C" w:rsidRDefault="00625B93" w:rsidP="00625B93">
      <w:pPr>
        <w:rPr>
          <w:ins w:id="2075" w:author="Ericsson User" w:date="2023-04-06T16:55:00Z"/>
          <w:rFonts w:eastAsia="Malgun Gothic"/>
          <w:lang w:eastAsia="zh-CN"/>
        </w:rPr>
      </w:pPr>
    </w:p>
    <w:p w14:paraId="416ABEAF" w14:textId="6C291C5D" w:rsidR="00625B93" w:rsidRPr="001F5312" w:rsidRDefault="00625B93" w:rsidP="00625B93">
      <w:pPr>
        <w:pStyle w:val="Heading4"/>
        <w:rPr>
          <w:ins w:id="2076" w:author="Ericsson User" w:date="2023-04-06T16:55:00Z"/>
        </w:rPr>
      </w:pPr>
      <w:ins w:id="2077" w:author="Ericsson User" w:date="2023-04-06T16:55:00Z">
        <w:r w:rsidRPr="001F5312">
          <w:t>9.3.1.</w:t>
        </w:r>
        <w:r>
          <w:t>x3</w:t>
        </w:r>
        <w:r w:rsidRPr="001F5312">
          <w:tab/>
        </w:r>
      </w:ins>
      <w:ins w:id="2078" w:author="Ericsson User" w:date="2023-04-06T17:16:00Z">
        <w:r w:rsidR="00BD1FE5">
          <w:rPr>
            <w:noProof/>
            <w:lang w:eastAsia="zh-CN"/>
          </w:rPr>
          <w:t xml:space="preserve">UP </w:t>
        </w:r>
      </w:ins>
      <w:ins w:id="2079" w:author="Ericsson User" w:date="2023-04-06T16:55:00Z">
        <w:r w:rsidRPr="0061743A">
          <w:rPr>
            <w:noProof/>
            <w:lang w:eastAsia="zh-CN"/>
          </w:rPr>
          <w:t>Sharing Requested</w:t>
        </w:r>
      </w:ins>
    </w:p>
    <w:p w14:paraId="37221944" w14:textId="6390AC31" w:rsidR="00625B93" w:rsidRPr="001F5312" w:rsidRDefault="00625B93" w:rsidP="00625B93">
      <w:pPr>
        <w:rPr>
          <w:ins w:id="2080" w:author="Ericsson User" w:date="2023-04-06T16:55:00Z"/>
        </w:rPr>
      </w:pPr>
      <w:ins w:id="2081" w:author="Ericsson User" w:date="2023-04-06T16:55:00Z">
        <w:r w:rsidRPr="001F5312">
          <w:t>This IE i</w:t>
        </w:r>
        <w:r>
          <w:t xml:space="preserve">s used by the </w:t>
        </w:r>
        <w:proofErr w:type="spellStart"/>
        <w:r>
          <w:t>gNB</w:t>
        </w:r>
        <w:proofErr w:type="spellEnd"/>
        <w:r>
          <w:t>-CU</w:t>
        </w:r>
      </w:ins>
      <w:ins w:id="2082" w:author="Ericsson User" w:date="2023-04-06T17:16:00Z">
        <w:r w:rsidR="00BD1FE5">
          <w:t>-CP</w:t>
        </w:r>
      </w:ins>
      <w:ins w:id="2083" w:author="Ericsson User" w:date="2023-04-06T16:55:00Z">
        <w:r>
          <w:t xml:space="preserve"> to indicate that </w:t>
        </w:r>
      </w:ins>
      <w:ins w:id="2084" w:author="Ericsson User" w:date="2023-04-06T17:16:00Z">
        <w:r w:rsidR="00BD1FE5">
          <w:t>UP</w:t>
        </w:r>
      </w:ins>
      <w:ins w:id="2085" w:author="Ericsson User" w:date="2023-04-06T16:55:00Z">
        <w:r>
          <w:t xml:space="preserve"> resource sharing is requested. In the present version of this specification this is used for broadcast MBS session resources in the context of RAN sharing 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5545D6F0" w14:textId="77777777" w:rsidTr="00C015B4">
        <w:trPr>
          <w:ins w:id="2086" w:author="Ericsson User" w:date="2023-04-06T16:55:00Z"/>
        </w:trPr>
        <w:tc>
          <w:tcPr>
            <w:tcW w:w="2551" w:type="dxa"/>
          </w:tcPr>
          <w:p w14:paraId="32300971" w14:textId="77777777" w:rsidR="00625B93" w:rsidRPr="001F5312" w:rsidRDefault="00625B93" w:rsidP="00C015B4">
            <w:pPr>
              <w:pStyle w:val="TAH"/>
              <w:rPr>
                <w:ins w:id="2087" w:author="Ericsson User" w:date="2023-04-06T16:55:00Z"/>
                <w:rFonts w:cs="Arial"/>
                <w:lang w:eastAsia="ja-JP"/>
              </w:rPr>
            </w:pPr>
            <w:ins w:id="2088" w:author="Ericsson User" w:date="2023-04-06T16:55:00Z">
              <w:r w:rsidRPr="001F5312">
                <w:rPr>
                  <w:rFonts w:cs="Arial"/>
                  <w:lang w:eastAsia="ja-JP"/>
                </w:rPr>
                <w:t>IE/Group Name</w:t>
              </w:r>
            </w:ins>
          </w:p>
        </w:tc>
        <w:tc>
          <w:tcPr>
            <w:tcW w:w="1020" w:type="dxa"/>
          </w:tcPr>
          <w:p w14:paraId="77E6EF51" w14:textId="77777777" w:rsidR="00625B93" w:rsidRPr="001F5312" w:rsidRDefault="00625B93" w:rsidP="00C015B4">
            <w:pPr>
              <w:pStyle w:val="TAH"/>
              <w:rPr>
                <w:ins w:id="2089" w:author="Ericsson User" w:date="2023-04-06T16:55:00Z"/>
                <w:rFonts w:cs="Arial"/>
                <w:lang w:eastAsia="ja-JP"/>
              </w:rPr>
            </w:pPr>
            <w:ins w:id="2090" w:author="Ericsson User" w:date="2023-04-06T16:55:00Z">
              <w:r w:rsidRPr="001F5312">
                <w:rPr>
                  <w:rFonts w:cs="Arial"/>
                  <w:lang w:eastAsia="ja-JP"/>
                </w:rPr>
                <w:t>Presence</w:t>
              </w:r>
            </w:ins>
          </w:p>
        </w:tc>
        <w:tc>
          <w:tcPr>
            <w:tcW w:w="1474" w:type="dxa"/>
          </w:tcPr>
          <w:p w14:paraId="7177EA43" w14:textId="77777777" w:rsidR="00625B93" w:rsidRPr="001F5312" w:rsidRDefault="00625B93" w:rsidP="00C015B4">
            <w:pPr>
              <w:pStyle w:val="TAH"/>
              <w:rPr>
                <w:ins w:id="2091" w:author="Ericsson User" w:date="2023-04-06T16:55:00Z"/>
                <w:rFonts w:cs="Arial"/>
                <w:lang w:eastAsia="ja-JP"/>
              </w:rPr>
            </w:pPr>
            <w:ins w:id="2092" w:author="Ericsson User" w:date="2023-04-06T16:55:00Z">
              <w:r w:rsidRPr="001F5312">
                <w:rPr>
                  <w:rFonts w:cs="Arial"/>
                  <w:lang w:eastAsia="ja-JP"/>
                </w:rPr>
                <w:t>Range</w:t>
              </w:r>
            </w:ins>
          </w:p>
        </w:tc>
        <w:tc>
          <w:tcPr>
            <w:tcW w:w="1871" w:type="dxa"/>
          </w:tcPr>
          <w:p w14:paraId="206305A7" w14:textId="77777777" w:rsidR="00625B93" w:rsidRPr="001F5312" w:rsidRDefault="00625B93" w:rsidP="00C015B4">
            <w:pPr>
              <w:pStyle w:val="TAH"/>
              <w:rPr>
                <w:ins w:id="2093" w:author="Ericsson User" w:date="2023-04-06T16:55:00Z"/>
                <w:rFonts w:cs="Arial"/>
                <w:lang w:eastAsia="ja-JP"/>
              </w:rPr>
            </w:pPr>
            <w:ins w:id="2094" w:author="Ericsson User" w:date="2023-04-06T16:55:00Z">
              <w:r w:rsidRPr="001F5312">
                <w:rPr>
                  <w:rFonts w:cs="Arial"/>
                  <w:lang w:eastAsia="ja-JP"/>
                </w:rPr>
                <w:t>IE type and reference</w:t>
              </w:r>
            </w:ins>
          </w:p>
        </w:tc>
        <w:tc>
          <w:tcPr>
            <w:tcW w:w="2891" w:type="dxa"/>
          </w:tcPr>
          <w:p w14:paraId="11DC8E25" w14:textId="77777777" w:rsidR="00625B93" w:rsidRPr="001F5312" w:rsidRDefault="00625B93" w:rsidP="00C015B4">
            <w:pPr>
              <w:pStyle w:val="TAH"/>
              <w:rPr>
                <w:ins w:id="2095" w:author="Ericsson User" w:date="2023-04-06T16:55:00Z"/>
                <w:rFonts w:cs="Arial"/>
                <w:lang w:eastAsia="ja-JP"/>
              </w:rPr>
            </w:pPr>
            <w:ins w:id="2096" w:author="Ericsson User" w:date="2023-04-06T16:55:00Z">
              <w:r w:rsidRPr="001F5312">
                <w:rPr>
                  <w:rFonts w:cs="Arial"/>
                  <w:lang w:eastAsia="ja-JP"/>
                </w:rPr>
                <w:t>Semantics description</w:t>
              </w:r>
            </w:ins>
          </w:p>
        </w:tc>
      </w:tr>
      <w:tr w:rsidR="00625B93" w:rsidRPr="001F5312" w14:paraId="08317142" w14:textId="77777777" w:rsidTr="00C015B4">
        <w:trPr>
          <w:ins w:id="2097" w:author="Ericsson User" w:date="2023-04-06T16:55:00Z"/>
        </w:trPr>
        <w:tc>
          <w:tcPr>
            <w:tcW w:w="2551" w:type="dxa"/>
          </w:tcPr>
          <w:p w14:paraId="7353A98C" w14:textId="68AD4E7C" w:rsidR="00625B93" w:rsidRPr="001F5312" w:rsidRDefault="00625B93" w:rsidP="00C015B4">
            <w:pPr>
              <w:pStyle w:val="TAL"/>
              <w:rPr>
                <w:ins w:id="2098" w:author="Ericsson User" w:date="2023-04-06T16:55:00Z"/>
                <w:rFonts w:eastAsia="Batang" w:cs="Arial"/>
                <w:lang w:eastAsia="ja-JP"/>
              </w:rPr>
            </w:pPr>
            <w:ins w:id="2099" w:author="Ericsson User" w:date="2023-04-06T16:55:00Z">
              <w:r w:rsidRPr="0061743A">
                <w:rPr>
                  <w:noProof/>
                  <w:lang w:eastAsia="zh-CN"/>
                </w:rPr>
                <w:t>U</w:t>
              </w:r>
            </w:ins>
            <w:ins w:id="2100" w:author="Ericsson User" w:date="2023-04-06T17:17:00Z">
              <w:r w:rsidR="00BD1FE5">
                <w:rPr>
                  <w:noProof/>
                  <w:lang w:eastAsia="zh-CN"/>
                </w:rPr>
                <w:t>P</w:t>
              </w:r>
            </w:ins>
            <w:ins w:id="2101" w:author="Ericsson User" w:date="2023-04-06T16:55:00Z">
              <w:r w:rsidRPr="0061743A">
                <w:rPr>
                  <w:noProof/>
                  <w:lang w:eastAsia="zh-CN"/>
                </w:rPr>
                <w:t xml:space="preserve"> Sharing Requested</w:t>
              </w:r>
            </w:ins>
          </w:p>
        </w:tc>
        <w:tc>
          <w:tcPr>
            <w:tcW w:w="1020" w:type="dxa"/>
          </w:tcPr>
          <w:p w14:paraId="6B9C636E" w14:textId="77777777" w:rsidR="00625B93" w:rsidRPr="001F5312" w:rsidRDefault="00625B93" w:rsidP="00C015B4">
            <w:pPr>
              <w:pStyle w:val="TAL"/>
              <w:rPr>
                <w:ins w:id="2102" w:author="Ericsson User" w:date="2023-04-06T16:55:00Z"/>
                <w:rFonts w:cs="Arial"/>
                <w:lang w:eastAsia="ja-JP"/>
              </w:rPr>
            </w:pPr>
            <w:ins w:id="2103" w:author="Ericsson User" w:date="2023-04-06T16:55:00Z">
              <w:r>
                <w:rPr>
                  <w:rFonts w:cs="Arial"/>
                  <w:szCs w:val="18"/>
                </w:rPr>
                <w:t>O</w:t>
              </w:r>
            </w:ins>
          </w:p>
        </w:tc>
        <w:tc>
          <w:tcPr>
            <w:tcW w:w="1474" w:type="dxa"/>
          </w:tcPr>
          <w:p w14:paraId="699F71AA" w14:textId="77777777" w:rsidR="00625B93" w:rsidRPr="001F5312" w:rsidRDefault="00625B93" w:rsidP="00C015B4">
            <w:pPr>
              <w:pStyle w:val="TAL"/>
              <w:rPr>
                <w:ins w:id="2104" w:author="Ericsson User" w:date="2023-04-06T16:55:00Z"/>
                <w:i/>
                <w:lang w:eastAsia="ja-JP"/>
              </w:rPr>
            </w:pPr>
          </w:p>
        </w:tc>
        <w:tc>
          <w:tcPr>
            <w:tcW w:w="1871" w:type="dxa"/>
          </w:tcPr>
          <w:p w14:paraId="24D86698" w14:textId="77777777" w:rsidR="00625B93" w:rsidRPr="001F5312" w:rsidRDefault="00625B93" w:rsidP="00C015B4">
            <w:pPr>
              <w:pStyle w:val="TAL"/>
              <w:rPr>
                <w:ins w:id="2105" w:author="Ericsson User" w:date="2023-04-06T16:55:00Z"/>
                <w:lang w:eastAsia="ja-JP"/>
              </w:rPr>
            </w:pPr>
            <w:ins w:id="2106" w:author="Ericsson User" w:date="2023-04-06T16:55:00Z">
              <w:r>
                <w:rPr>
                  <w:noProof/>
                  <w:lang w:eastAsia="ja-JP"/>
                </w:rPr>
                <w:t>ENUMERATED (sharing requested, ...)</w:t>
              </w:r>
            </w:ins>
          </w:p>
        </w:tc>
        <w:tc>
          <w:tcPr>
            <w:tcW w:w="2891" w:type="dxa"/>
          </w:tcPr>
          <w:p w14:paraId="1CE494E9" w14:textId="77777777" w:rsidR="00625B93" w:rsidRPr="001F5312" w:rsidRDefault="00625B93" w:rsidP="00C015B4">
            <w:pPr>
              <w:pStyle w:val="TAL"/>
              <w:rPr>
                <w:ins w:id="2107" w:author="Ericsson User" w:date="2023-04-06T16:55:00Z"/>
                <w:lang w:eastAsia="ja-JP"/>
              </w:rPr>
            </w:pPr>
          </w:p>
        </w:tc>
      </w:tr>
    </w:tbl>
    <w:p w14:paraId="6BD2B6CF" w14:textId="77777777" w:rsidR="00625B93" w:rsidRPr="006F781C" w:rsidRDefault="00625B93" w:rsidP="00625B93">
      <w:pPr>
        <w:rPr>
          <w:ins w:id="2108" w:author="Ericsson User" w:date="2023-04-06T16:55:00Z"/>
          <w:rFonts w:eastAsia="Malgun Gothic"/>
          <w:lang w:eastAsia="zh-CN"/>
        </w:rPr>
      </w:pPr>
    </w:p>
    <w:p w14:paraId="0DBC0822" w14:textId="21F27A79" w:rsidR="00625B93" w:rsidRPr="001F5312" w:rsidRDefault="00625B93" w:rsidP="00625B93">
      <w:pPr>
        <w:pStyle w:val="Heading4"/>
        <w:rPr>
          <w:ins w:id="2109" w:author="Ericsson User" w:date="2023-04-06T16:55:00Z"/>
        </w:rPr>
      </w:pPr>
      <w:ins w:id="2110" w:author="Ericsson User" w:date="2023-04-06T16:55:00Z">
        <w:r w:rsidRPr="001F5312">
          <w:t>9.3.1.</w:t>
        </w:r>
        <w:r>
          <w:t>x4</w:t>
        </w:r>
        <w:r w:rsidRPr="001F5312">
          <w:tab/>
        </w:r>
      </w:ins>
      <w:ins w:id="2111" w:author="Ericsson User" w:date="2023-04-06T17:16:00Z">
        <w:r w:rsidR="00BD1FE5">
          <w:rPr>
            <w:noProof/>
            <w:lang w:eastAsia="zh-CN"/>
          </w:rPr>
          <w:t xml:space="preserve">UP </w:t>
        </w:r>
      </w:ins>
      <w:ins w:id="2112" w:author="Ericsson User" w:date="2023-04-06T16:55:00Z">
        <w:r w:rsidRPr="0061743A">
          <w:rPr>
            <w:noProof/>
            <w:lang w:eastAsia="zh-CN"/>
          </w:rPr>
          <w:t xml:space="preserve">Sharing </w:t>
        </w:r>
        <w:r>
          <w:rPr>
            <w:noProof/>
            <w:lang w:eastAsia="zh-CN"/>
          </w:rPr>
          <w:t>Granted</w:t>
        </w:r>
      </w:ins>
    </w:p>
    <w:p w14:paraId="0190A73E" w14:textId="4FAD85F7" w:rsidR="00625B93" w:rsidRPr="001F5312" w:rsidRDefault="00625B93" w:rsidP="00625B93">
      <w:pPr>
        <w:rPr>
          <w:ins w:id="2113" w:author="Ericsson User" w:date="2023-04-06T16:55:00Z"/>
        </w:rPr>
      </w:pPr>
      <w:ins w:id="2114" w:author="Ericsson User" w:date="2023-04-06T16:55:00Z">
        <w:r w:rsidRPr="001F5312">
          <w:t>This IE i</w:t>
        </w:r>
        <w:r>
          <w:t xml:space="preserve">s used by the </w:t>
        </w:r>
        <w:proofErr w:type="spellStart"/>
        <w:r>
          <w:t>gNB</w:t>
        </w:r>
        <w:proofErr w:type="spellEnd"/>
        <w:r>
          <w:t>-</w:t>
        </w:r>
      </w:ins>
      <w:ins w:id="2115" w:author="Ericsson User" w:date="2023-04-06T17:17:00Z">
        <w:r w:rsidR="00BD1FE5">
          <w:t>CU-UP</w:t>
        </w:r>
      </w:ins>
      <w:ins w:id="2116" w:author="Ericsson User" w:date="2023-04-06T16:55:00Z">
        <w:r>
          <w:t xml:space="preserve"> to indicate that the request for sharing </w:t>
        </w:r>
      </w:ins>
      <w:ins w:id="2117" w:author="Ericsson User" w:date="2023-04-06T17:17:00Z">
        <w:r w:rsidR="00BD1FE5">
          <w:t>UP</w:t>
        </w:r>
      </w:ins>
      <w:ins w:id="2118" w:author="Ericsson User" w:date="2023-04-06T16:55:00Z">
        <w:r>
          <w:t xml:space="preserve"> resources was granted. In the present version of this specification this is used for broadcast MBS session resources in the context of RAN sharing 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7FB5A02D" w14:textId="77777777" w:rsidTr="00C015B4">
        <w:trPr>
          <w:ins w:id="2119" w:author="Ericsson User" w:date="2023-04-06T16:55:00Z"/>
        </w:trPr>
        <w:tc>
          <w:tcPr>
            <w:tcW w:w="2551" w:type="dxa"/>
          </w:tcPr>
          <w:p w14:paraId="256CB36B" w14:textId="77777777" w:rsidR="00625B93" w:rsidRPr="001F5312" w:rsidRDefault="00625B93" w:rsidP="00C015B4">
            <w:pPr>
              <w:pStyle w:val="TAH"/>
              <w:rPr>
                <w:ins w:id="2120" w:author="Ericsson User" w:date="2023-04-06T16:55:00Z"/>
                <w:rFonts w:cs="Arial"/>
                <w:lang w:eastAsia="ja-JP"/>
              </w:rPr>
            </w:pPr>
            <w:ins w:id="2121" w:author="Ericsson User" w:date="2023-04-06T16:55:00Z">
              <w:r w:rsidRPr="001F5312">
                <w:rPr>
                  <w:rFonts w:cs="Arial"/>
                  <w:lang w:eastAsia="ja-JP"/>
                </w:rPr>
                <w:t>IE/Group Name</w:t>
              </w:r>
            </w:ins>
          </w:p>
        </w:tc>
        <w:tc>
          <w:tcPr>
            <w:tcW w:w="1020" w:type="dxa"/>
          </w:tcPr>
          <w:p w14:paraId="562BC4B2" w14:textId="77777777" w:rsidR="00625B93" w:rsidRPr="001F5312" w:rsidRDefault="00625B93" w:rsidP="00C015B4">
            <w:pPr>
              <w:pStyle w:val="TAH"/>
              <w:rPr>
                <w:ins w:id="2122" w:author="Ericsson User" w:date="2023-04-06T16:55:00Z"/>
                <w:rFonts w:cs="Arial"/>
                <w:lang w:eastAsia="ja-JP"/>
              </w:rPr>
            </w:pPr>
            <w:ins w:id="2123" w:author="Ericsson User" w:date="2023-04-06T16:55:00Z">
              <w:r w:rsidRPr="001F5312">
                <w:rPr>
                  <w:rFonts w:cs="Arial"/>
                  <w:lang w:eastAsia="ja-JP"/>
                </w:rPr>
                <w:t>Presence</w:t>
              </w:r>
            </w:ins>
          </w:p>
        </w:tc>
        <w:tc>
          <w:tcPr>
            <w:tcW w:w="1474" w:type="dxa"/>
          </w:tcPr>
          <w:p w14:paraId="6825C82D" w14:textId="77777777" w:rsidR="00625B93" w:rsidRPr="001F5312" w:rsidRDefault="00625B93" w:rsidP="00C015B4">
            <w:pPr>
              <w:pStyle w:val="TAH"/>
              <w:rPr>
                <w:ins w:id="2124" w:author="Ericsson User" w:date="2023-04-06T16:55:00Z"/>
                <w:rFonts w:cs="Arial"/>
                <w:lang w:eastAsia="ja-JP"/>
              </w:rPr>
            </w:pPr>
            <w:ins w:id="2125" w:author="Ericsson User" w:date="2023-04-06T16:55:00Z">
              <w:r w:rsidRPr="001F5312">
                <w:rPr>
                  <w:rFonts w:cs="Arial"/>
                  <w:lang w:eastAsia="ja-JP"/>
                </w:rPr>
                <w:t>Range</w:t>
              </w:r>
            </w:ins>
          </w:p>
        </w:tc>
        <w:tc>
          <w:tcPr>
            <w:tcW w:w="1871" w:type="dxa"/>
          </w:tcPr>
          <w:p w14:paraId="0C7D50E6" w14:textId="77777777" w:rsidR="00625B93" w:rsidRPr="001F5312" w:rsidRDefault="00625B93" w:rsidP="00C015B4">
            <w:pPr>
              <w:pStyle w:val="TAH"/>
              <w:rPr>
                <w:ins w:id="2126" w:author="Ericsson User" w:date="2023-04-06T16:55:00Z"/>
                <w:rFonts w:cs="Arial"/>
                <w:lang w:eastAsia="ja-JP"/>
              </w:rPr>
            </w:pPr>
            <w:ins w:id="2127" w:author="Ericsson User" w:date="2023-04-06T16:55:00Z">
              <w:r w:rsidRPr="001F5312">
                <w:rPr>
                  <w:rFonts w:cs="Arial"/>
                  <w:lang w:eastAsia="ja-JP"/>
                </w:rPr>
                <w:t>IE type and reference</w:t>
              </w:r>
            </w:ins>
          </w:p>
        </w:tc>
        <w:tc>
          <w:tcPr>
            <w:tcW w:w="2891" w:type="dxa"/>
          </w:tcPr>
          <w:p w14:paraId="3E954645" w14:textId="77777777" w:rsidR="00625B93" w:rsidRPr="001F5312" w:rsidRDefault="00625B93" w:rsidP="00C015B4">
            <w:pPr>
              <w:pStyle w:val="TAH"/>
              <w:rPr>
                <w:ins w:id="2128" w:author="Ericsson User" w:date="2023-04-06T16:55:00Z"/>
                <w:rFonts w:cs="Arial"/>
                <w:lang w:eastAsia="ja-JP"/>
              </w:rPr>
            </w:pPr>
            <w:ins w:id="2129" w:author="Ericsson User" w:date="2023-04-06T16:55:00Z">
              <w:r w:rsidRPr="001F5312">
                <w:rPr>
                  <w:rFonts w:cs="Arial"/>
                  <w:lang w:eastAsia="ja-JP"/>
                </w:rPr>
                <w:t>Semantics description</w:t>
              </w:r>
            </w:ins>
          </w:p>
        </w:tc>
      </w:tr>
      <w:tr w:rsidR="00625B93" w:rsidRPr="001F5312" w14:paraId="5A81F719" w14:textId="77777777" w:rsidTr="00C015B4">
        <w:trPr>
          <w:ins w:id="2130" w:author="Ericsson User" w:date="2023-04-06T16:55:00Z"/>
        </w:trPr>
        <w:tc>
          <w:tcPr>
            <w:tcW w:w="2551" w:type="dxa"/>
          </w:tcPr>
          <w:p w14:paraId="75CED9C0" w14:textId="5C9A5BAD" w:rsidR="00625B93" w:rsidRPr="001F5312" w:rsidRDefault="00625B93" w:rsidP="00C015B4">
            <w:pPr>
              <w:pStyle w:val="TAL"/>
              <w:rPr>
                <w:ins w:id="2131" w:author="Ericsson User" w:date="2023-04-06T16:55:00Z"/>
                <w:rFonts w:eastAsia="Batang" w:cs="Arial"/>
                <w:lang w:eastAsia="ja-JP"/>
              </w:rPr>
            </w:pPr>
            <w:ins w:id="2132" w:author="Ericsson User" w:date="2023-04-06T16:55:00Z">
              <w:r w:rsidRPr="0061743A">
                <w:rPr>
                  <w:noProof/>
                  <w:lang w:eastAsia="zh-CN"/>
                </w:rPr>
                <w:t>U</w:t>
              </w:r>
            </w:ins>
            <w:ins w:id="2133" w:author="Ericsson User" w:date="2023-04-06T17:17:00Z">
              <w:r w:rsidR="00BD1FE5">
                <w:rPr>
                  <w:noProof/>
                  <w:lang w:eastAsia="zh-CN"/>
                </w:rPr>
                <w:t>P</w:t>
              </w:r>
            </w:ins>
            <w:ins w:id="2134" w:author="Ericsson User" w:date="2023-04-06T16:55:00Z">
              <w:r w:rsidRPr="0061743A">
                <w:rPr>
                  <w:noProof/>
                  <w:lang w:eastAsia="zh-CN"/>
                </w:rPr>
                <w:t xml:space="preserve"> Sharing </w:t>
              </w:r>
              <w:r>
                <w:rPr>
                  <w:noProof/>
                  <w:lang w:eastAsia="zh-CN"/>
                </w:rPr>
                <w:t>Granted</w:t>
              </w:r>
            </w:ins>
          </w:p>
        </w:tc>
        <w:tc>
          <w:tcPr>
            <w:tcW w:w="1020" w:type="dxa"/>
          </w:tcPr>
          <w:p w14:paraId="1B84A140" w14:textId="77777777" w:rsidR="00625B93" w:rsidRPr="001F5312" w:rsidRDefault="00625B93" w:rsidP="00C015B4">
            <w:pPr>
              <w:pStyle w:val="TAL"/>
              <w:rPr>
                <w:ins w:id="2135" w:author="Ericsson User" w:date="2023-04-06T16:55:00Z"/>
                <w:rFonts w:cs="Arial"/>
                <w:lang w:eastAsia="ja-JP"/>
              </w:rPr>
            </w:pPr>
            <w:ins w:id="2136" w:author="Ericsson User" w:date="2023-04-06T16:55:00Z">
              <w:r>
                <w:rPr>
                  <w:rFonts w:cs="Arial"/>
                  <w:szCs w:val="18"/>
                </w:rPr>
                <w:t>O</w:t>
              </w:r>
            </w:ins>
          </w:p>
        </w:tc>
        <w:tc>
          <w:tcPr>
            <w:tcW w:w="1474" w:type="dxa"/>
          </w:tcPr>
          <w:p w14:paraId="4A2AC986" w14:textId="77777777" w:rsidR="00625B93" w:rsidRPr="001F5312" w:rsidRDefault="00625B93" w:rsidP="00C015B4">
            <w:pPr>
              <w:pStyle w:val="TAL"/>
              <w:rPr>
                <w:ins w:id="2137" w:author="Ericsson User" w:date="2023-04-06T16:55:00Z"/>
                <w:i/>
                <w:lang w:eastAsia="ja-JP"/>
              </w:rPr>
            </w:pPr>
          </w:p>
        </w:tc>
        <w:tc>
          <w:tcPr>
            <w:tcW w:w="1871" w:type="dxa"/>
          </w:tcPr>
          <w:p w14:paraId="6681F923" w14:textId="77777777" w:rsidR="00625B93" w:rsidRPr="001F5312" w:rsidRDefault="00625B93" w:rsidP="00C015B4">
            <w:pPr>
              <w:pStyle w:val="TAL"/>
              <w:rPr>
                <w:ins w:id="2138" w:author="Ericsson User" w:date="2023-04-06T16:55:00Z"/>
                <w:lang w:eastAsia="ja-JP"/>
              </w:rPr>
            </w:pPr>
            <w:ins w:id="2139" w:author="Ericsson User" w:date="2023-04-06T16:55:00Z">
              <w:r>
                <w:rPr>
                  <w:noProof/>
                  <w:lang w:eastAsia="ja-JP"/>
                </w:rPr>
                <w:t>ENUMERATED (sharing granted, ...)</w:t>
              </w:r>
            </w:ins>
          </w:p>
        </w:tc>
        <w:tc>
          <w:tcPr>
            <w:tcW w:w="2891" w:type="dxa"/>
          </w:tcPr>
          <w:p w14:paraId="233F9D4A" w14:textId="77777777" w:rsidR="00625B93" w:rsidRPr="001F5312" w:rsidRDefault="00625B93" w:rsidP="00C015B4">
            <w:pPr>
              <w:pStyle w:val="TAL"/>
              <w:rPr>
                <w:ins w:id="2140" w:author="Ericsson User" w:date="2023-04-06T16:55:00Z"/>
                <w:lang w:eastAsia="ja-JP"/>
              </w:rPr>
            </w:pPr>
          </w:p>
        </w:tc>
      </w:tr>
    </w:tbl>
    <w:p w14:paraId="46F16468" w14:textId="77777777" w:rsidR="00625B93" w:rsidRPr="006F781C" w:rsidRDefault="00625B93" w:rsidP="00625B93">
      <w:pPr>
        <w:rPr>
          <w:ins w:id="2141" w:author="Ericsson User" w:date="2023-04-06T16:55:00Z"/>
          <w:rFonts w:eastAsia="Malgun Gothic"/>
          <w:lang w:eastAsia="zh-CN"/>
        </w:rPr>
      </w:pPr>
    </w:p>
    <w:p w14:paraId="1C1E2632" w14:textId="77777777" w:rsidR="004A2A60" w:rsidRPr="00CE63E2" w:rsidRDefault="004A2A60" w:rsidP="004A2A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ACAAF" w14:textId="77777777" w:rsidR="00CD2D7A" w:rsidRPr="008C3F37" w:rsidRDefault="00CD2D7A" w:rsidP="00CD2D7A">
      <w:pPr>
        <w:pStyle w:val="Heading4"/>
      </w:pPr>
      <w:bookmarkStart w:id="2142" w:name="_Toc105657455"/>
      <w:bookmarkStart w:id="2143" w:name="_Toc106108836"/>
      <w:bookmarkStart w:id="2144" w:name="_Toc112687939"/>
      <w:bookmarkStart w:id="2145" w:name="_Toc120093285"/>
      <w:r w:rsidRPr="008C3F37">
        <w:t>9.3.3.</w:t>
      </w:r>
      <w:r>
        <w:t>26</w:t>
      </w:r>
      <w:r w:rsidRPr="008C3F37">
        <w:tab/>
        <w:t>BC Bearer Context To Setup</w:t>
      </w:r>
      <w:bookmarkEnd w:id="2142"/>
      <w:bookmarkEnd w:id="2143"/>
      <w:bookmarkEnd w:id="2144"/>
      <w:bookmarkEnd w:id="2145"/>
    </w:p>
    <w:p w14:paraId="02FE8A06" w14:textId="77777777" w:rsidR="00CD2D7A" w:rsidRPr="008C3F37" w:rsidRDefault="00CD2D7A" w:rsidP="00CD2D7A">
      <w:r w:rsidRPr="008C3F37">
        <w:t xml:space="preserve">This IE contains MBS session resource related information used to request BC Bearer Context </w:t>
      </w:r>
      <w:proofErr w:type="spellStart"/>
      <w:r w:rsidRPr="008C3F37">
        <w:t>Context</w:t>
      </w:r>
      <w:proofErr w:type="spellEnd"/>
      <w:r w:rsidRPr="008C3F37">
        <w:t xml:space="preserve"> Setup.</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CD2D7A" w:rsidRPr="008C3F37" w14:paraId="6E0C0E69" w14:textId="77777777" w:rsidTr="00C015B4">
        <w:tc>
          <w:tcPr>
            <w:tcW w:w="2394" w:type="dxa"/>
            <w:tcBorders>
              <w:top w:val="single" w:sz="4" w:space="0" w:color="auto"/>
              <w:left w:val="single" w:sz="4" w:space="0" w:color="auto"/>
              <w:bottom w:val="single" w:sz="4" w:space="0" w:color="auto"/>
              <w:right w:val="single" w:sz="4" w:space="0" w:color="auto"/>
            </w:tcBorders>
          </w:tcPr>
          <w:p w14:paraId="7A01B1C3" w14:textId="77777777" w:rsidR="00CD2D7A" w:rsidRPr="008C3F37" w:rsidRDefault="00CD2D7A" w:rsidP="00C015B4">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2E0D7EC7" w14:textId="77777777" w:rsidR="00CD2D7A" w:rsidRPr="008C3F37" w:rsidRDefault="00CD2D7A"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6C5694A" w14:textId="77777777" w:rsidR="00CD2D7A" w:rsidRPr="008C3F37" w:rsidRDefault="00CD2D7A" w:rsidP="00C015B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E652348" w14:textId="77777777" w:rsidR="00CD2D7A" w:rsidRPr="008C3F37" w:rsidRDefault="00CD2D7A" w:rsidP="00C015B4">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39077479" w14:textId="77777777" w:rsidR="00CD2D7A" w:rsidRPr="008C3F37" w:rsidRDefault="00CD2D7A" w:rsidP="00C015B4">
            <w:pPr>
              <w:pStyle w:val="TAH"/>
              <w:rPr>
                <w:lang w:eastAsia="ja-JP"/>
              </w:rPr>
            </w:pPr>
            <w:r w:rsidRPr="008C3F37">
              <w:rPr>
                <w:lang w:eastAsia="ja-JP"/>
              </w:rPr>
              <w:t>Semantics description</w:t>
            </w:r>
          </w:p>
        </w:tc>
      </w:tr>
      <w:tr w:rsidR="00CD2D7A" w:rsidRPr="008C3F37" w14:paraId="38D441DA" w14:textId="77777777" w:rsidTr="00C015B4">
        <w:tc>
          <w:tcPr>
            <w:tcW w:w="2394" w:type="dxa"/>
            <w:tcBorders>
              <w:top w:val="single" w:sz="4" w:space="0" w:color="auto"/>
              <w:left w:val="single" w:sz="4" w:space="0" w:color="auto"/>
              <w:bottom w:val="single" w:sz="4" w:space="0" w:color="auto"/>
              <w:right w:val="single" w:sz="4" w:space="0" w:color="auto"/>
            </w:tcBorders>
          </w:tcPr>
          <w:p w14:paraId="5F91C4C9" w14:textId="77777777" w:rsidR="00CD2D7A" w:rsidRPr="008C3F37" w:rsidRDefault="00CD2D7A" w:rsidP="00C015B4">
            <w:pPr>
              <w:pStyle w:val="TAL"/>
            </w:pPr>
            <w:r w:rsidRPr="008C3F37">
              <w:rPr>
                <w:noProof/>
                <w:lang w:eastAsia="ja-JP"/>
              </w:rPr>
              <w:t xml:space="preserve">S-NSSAI </w:t>
            </w:r>
          </w:p>
        </w:tc>
        <w:tc>
          <w:tcPr>
            <w:tcW w:w="1091" w:type="dxa"/>
            <w:tcBorders>
              <w:top w:val="single" w:sz="4" w:space="0" w:color="auto"/>
              <w:left w:val="single" w:sz="4" w:space="0" w:color="auto"/>
              <w:bottom w:val="single" w:sz="4" w:space="0" w:color="auto"/>
              <w:right w:val="single" w:sz="4" w:space="0" w:color="auto"/>
            </w:tcBorders>
          </w:tcPr>
          <w:p w14:paraId="7637298F"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424B49"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34EFE92" w14:textId="77777777" w:rsidR="00CD2D7A" w:rsidRPr="008C3F37" w:rsidRDefault="00CD2D7A" w:rsidP="00C015B4">
            <w:pPr>
              <w:pStyle w:val="TAL"/>
              <w:rPr>
                <w:noProof/>
                <w:lang w:eastAsia="ja-JP"/>
              </w:rPr>
            </w:pPr>
            <w:r w:rsidRPr="008C3F37">
              <w:rPr>
                <w:noProof/>
                <w:lang w:eastAsia="ja-JP"/>
              </w:rPr>
              <w:t>9.3.1.9</w:t>
            </w:r>
          </w:p>
        </w:tc>
        <w:tc>
          <w:tcPr>
            <w:tcW w:w="3260" w:type="dxa"/>
            <w:tcBorders>
              <w:top w:val="single" w:sz="4" w:space="0" w:color="auto"/>
              <w:left w:val="single" w:sz="4" w:space="0" w:color="auto"/>
              <w:bottom w:val="single" w:sz="4" w:space="0" w:color="auto"/>
              <w:right w:val="single" w:sz="4" w:space="0" w:color="auto"/>
            </w:tcBorders>
          </w:tcPr>
          <w:p w14:paraId="7888F2B7" w14:textId="77777777" w:rsidR="00CD2D7A" w:rsidRPr="008C3F37" w:rsidRDefault="00CD2D7A" w:rsidP="00C015B4">
            <w:pPr>
              <w:pStyle w:val="TAL"/>
              <w:rPr>
                <w:lang w:eastAsia="ja-JP"/>
              </w:rPr>
            </w:pPr>
          </w:p>
        </w:tc>
      </w:tr>
      <w:tr w:rsidR="00CD2D7A" w:rsidRPr="008C3F37" w14:paraId="5BC6474D" w14:textId="77777777" w:rsidTr="00C015B4">
        <w:tc>
          <w:tcPr>
            <w:tcW w:w="2394" w:type="dxa"/>
            <w:tcBorders>
              <w:top w:val="single" w:sz="4" w:space="0" w:color="auto"/>
              <w:left w:val="single" w:sz="4" w:space="0" w:color="auto"/>
              <w:bottom w:val="single" w:sz="4" w:space="0" w:color="auto"/>
              <w:right w:val="single" w:sz="4" w:space="0" w:color="auto"/>
            </w:tcBorders>
          </w:tcPr>
          <w:p w14:paraId="41EF2D46" w14:textId="77777777" w:rsidR="00CD2D7A" w:rsidRPr="008C3F37" w:rsidRDefault="00CD2D7A" w:rsidP="00C015B4">
            <w:pPr>
              <w:pStyle w:val="TAL"/>
              <w:rPr>
                <w:noProof/>
                <w:lang w:eastAsia="ja-JP"/>
              </w:rPr>
            </w:pPr>
            <w:r w:rsidRPr="008C3F37">
              <w:rPr>
                <w:noProof/>
                <w:lang w:eastAsia="ja-JP"/>
              </w:rPr>
              <w:t>BC Bearer Context NG-U TNL Info at 5GC</w:t>
            </w:r>
          </w:p>
        </w:tc>
        <w:tc>
          <w:tcPr>
            <w:tcW w:w="1091" w:type="dxa"/>
            <w:tcBorders>
              <w:top w:val="single" w:sz="4" w:space="0" w:color="auto"/>
              <w:left w:val="single" w:sz="4" w:space="0" w:color="auto"/>
              <w:bottom w:val="single" w:sz="4" w:space="0" w:color="auto"/>
              <w:right w:val="single" w:sz="4" w:space="0" w:color="auto"/>
            </w:tcBorders>
          </w:tcPr>
          <w:p w14:paraId="0FA8B18C"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AFF68A"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A91EC31" w14:textId="77777777" w:rsidR="00CD2D7A" w:rsidRPr="008C3F37" w:rsidRDefault="00CD2D7A" w:rsidP="00C015B4">
            <w:pPr>
              <w:pStyle w:val="TAL"/>
              <w:rPr>
                <w:noProof/>
                <w:lang w:eastAsia="ja-JP"/>
              </w:rPr>
            </w:pPr>
            <w:r>
              <w:rPr>
                <w:noProof/>
                <w:lang w:eastAsia="ja-JP"/>
              </w:rPr>
              <w:t>9.3.1.112</w:t>
            </w:r>
          </w:p>
        </w:tc>
        <w:tc>
          <w:tcPr>
            <w:tcW w:w="3260" w:type="dxa"/>
            <w:tcBorders>
              <w:top w:val="single" w:sz="4" w:space="0" w:color="auto"/>
              <w:left w:val="single" w:sz="4" w:space="0" w:color="auto"/>
              <w:bottom w:val="single" w:sz="4" w:space="0" w:color="auto"/>
              <w:right w:val="single" w:sz="4" w:space="0" w:color="auto"/>
            </w:tcBorders>
          </w:tcPr>
          <w:p w14:paraId="2B1EE865" w14:textId="77777777" w:rsidR="00CD2D7A" w:rsidRPr="008C3F37" w:rsidRDefault="00CD2D7A" w:rsidP="00C015B4">
            <w:pPr>
              <w:pStyle w:val="TAL"/>
              <w:rPr>
                <w:lang w:eastAsia="ja-JP"/>
              </w:rPr>
            </w:pPr>
          </w:p>
        </w:tc>
      </w:tr>
      <w:tr w:rsidR="00CD2D7A" w:rsidRPr="008C3F37" w14:paraId="78EA12EB" w14:textId="77777777" w:rsidTr="00C015B4">
        <w:tc>
          <w:tcPr>
            <w:tcW w:w="2394" w:type="dxa"/>
            <w:tcBorders>
              <w:top w:val="single" w:sz="4" w:space="0" w:color="auto"/>
              <w:left w:val="single" w:sz="4" w:space="0" w:color="auto"/>
              <w:bottom w:val="single" w:sz="4" w:space="0" w:color="auto"/>
              <w:right w:val="single" w:sz="4" w:space="0" w:color="auto"/>
            </w:tcBorders>
          </w:tcPr>
          <w:p w14:paraId="60AA424B" w14:textId="77777777" w:rsidR="00CD2D7A" w:rsidRPr="008C3F37" w:rsidRDefault="00CD2D7A" w:rsidP="00C015B4">
            <w:pPr>
              <w:pStyle w:val="TAL"/>
              <w:rPr>
                <w:bCs/>
              </w:rPr>
            </w:pPr>
            <w:r w:rsidRPr="008C3F37">
              <w:rPr>
                <w:bCs/>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7EBE119B"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CB669C2"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041A75" w14:textId="77777777" w:rsidR="00CD2D7A" w:rsidRPr="008C3F37" w:rsidRDefault="00CD2D7A" w:rsidP="00C015B4">
            <w:pPr>
              <w:pStyle w:val="TAL"/>
              <w:rPr>
                <w:noProof/>
                <w:lang w:eastAsia="ja-JP"/>
              </w:rPr>
            </w:pPr>
            <w:r w:rsidRPr="008C3F37">
              <w:t>BC MRB Setup Configuration</w:t>
            </w:r>
          </w:p>
          <w:p w14:paraId="0177D253" w14:textId="77777777" w:rsidR="00CD2D7A" w:rsidRPr="008C3F37" w:rsidRDefault="00CD2D7A" w:rsidP="00C015B4">
            <w:pPr>
              <w:pStyle w:val="TAL"/>
              <w:rPr>
                <w:noProof/>
                <w:lang w:eastAsia="ja-JP"/>
              </w:rPr>
            </w:pPr>
            <w:r>
              <w:rPr>
                <w:noProof/>
                <w:lang w:eastAsia="ja-JP"/>
              </w:rPr>
              <w:t>9.3.1.114</w:t>
            </w:r>
          </w:p>
        </w:tc>
        <w:tc>
          <w:tcPr>
            <w:tcW w:w="3260" w:type="dxa"/>
            <w:tcBorders>
              <w:top w:val="single" w:sz="4" w:space="0" w:color="auto"/>
              <w:left w:val="single" w:sz="4" w:space="0" w:color="auto"/>
              <w:bottom w:val="single" w:sz="4" w:space="0" w:color="auto"/>
              <w:right w:val="single" w:sz="4" w:space="0" w:color="auto"/>
            </w:tcBorders>
          </w:tcPr>
          <w:p w14:paraId="6CCC6921" w14:textId="77777777" w:rsidR="00CD2D7A" w:rsidRPr="008C3F37" w:rsidRDefault="00CD2D7A" w:rsidP="00C015B4">
            <w:pPr>
              <w:pStyle w:val="TAL"/>
              <w:rPr>
                <w:lang w:eastAsia="ja-JP"/>
              </w:rPr>
            </w:pPr>
          </w:p>
        </w:tc>
      </w:tr>
      <w:tr w:rsidR="00CD2D7A" w:rsidRPr="008C3F37" w14:paraId="72826A2F" w14:textId="77777777" w:rsidTr="00C015B4">
        <w:tc>
          <w:tcPr>
            <w:tcW w:w="2394" w:type="dxa"/>
            <w:tcBorders>
              <w:top w:val="single" w:sz="4" w:space="0" w:color="auto"/>
              <w:left w:val="single" w:sz="4" w:space="0" w:color="auto"/>
              <w:bottom w:val="single" w:sz="4" w:space="0" w:color="auto"/>
              <w:right w:val="single" w:sz="4" w:space="0" w:color="auto"/>
            </w:tcBorders>
          </w:tcPr>
          <w:p w14:paraId="46E4B762" w14:textId="77777777" w:rsidR="00CD2D7A" w:rsidRPr="008C3F37" w:rsidRDefault="00CD2D7A" w:rsidP="00C015B4">
            <w:pPr>
              <w:pStyle w:val="TAL"/>
              <w:rPr>
                <w:bCs/>
                <w:noProof/>
                <w:lang w:eastAsia="ja-JP"/>
              </w:rPr>
            </w:pPr>
            <w:r>
              <w:rPr>
                <w:lang w:eastAsia="ja-JP"/>
              </w:rPr>
              <w:t>Requested Action for Available Shared NG-U Termination</w:t>
            </w:r>
          </w:p>
        </w:tc>
        <w:tc>
          <w:tcPr>
            <w:tcW w:w="1091" w:type="dxa"/>
            <w:tcBorders>
              <w:top w:val="single" w:sz="4" w:space="0" w:color="auto"/>
              <w:left w:val="single" w:sz="4" w:space="0" w:color="auto"/>
              <w:bottom w:val="single" w:sz="4" w:space="0" w:color="auto"/>
              <w:right w:val="single" w:sz="4" w:space="0" w:color="auto"/>
            </w:tcBorders>
          </w:tcPr>
          <w:p w14:paraId="4F5C07BD"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A1AF09"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C4A9CA" w14:textId="77777777" w:rsidR="00CD2D7A" w:rsidRPr="008C3F37" w:rsidRDefault="00CD2D7A" w:rsidP="00C015B4">
            <w:pPr>
              <w:pStyle w:val="TAL"/>
              <w:rPr>
                <w:lang w:eastAsia="zh-CN"/>
              </w:rPr>
            </w:pPr>
            <w:r>
              <w:t>9.3.1.115</w:t>
            </w:r>
          </w:p>
        </w:tc>
        <w:tc>
          <w:tcPr>
            <w:tcW w:w="3260" w:type="dxa"/>
            <w:tcBorders>
              <w:top w:val="single" w:sz="4" w:space="0" w:color="auto"/>
              <w:left w:val="single" w:sz="4" w:space="0" w:color="auto"/>
              <w:bottom w:val="single" w:sz="4" w:space="0" w:color="auto"/>
              <w:right w:val="single" w:sz="4" w:space="0" w:color="auto"/>
            </w:tcBorders>
          </w:tcPr>
          <w:p w14:paraId="4CB262BA" w14:textId="77777777" w:rsidR="00CD2D7A" w:rsidRPr="008C3F37" w:rsidRDefault="00CD2D7A" w:rsidP="00C015B4">
            <w:pPr>
              <w:pStyle w:val="TAL"/>
              <w:rPr>
                <w:lang w:eastAsia="ja-JP"/>
              </w:rPr>
            </w:pPr>
          </w:p>
        </w:tc>
      </w:tr>
    </w:tbl>
    <w:p w14:paraId="10308D81" w14:textId="77777777" w:rsidR="00CD2D7A" w:rsidRDefault="00CD2D7A" w:rsidP="00CD2D7A"/>
    <w:p w14:paraId="31B14E3A" w14:textId="77777777" w:rsidR="00CD2D7A" w:rsidRPr="008C3F37" w:rsidRDefault="00CD2D7A" w:rsidP="00CD2D7A">
      <w:pPr>
        <w:pStyle w:val="Heading4"/>
      </w:pPr>
      <w:bookmarkStart w:id="2146" w:name="_Toc105657456"/>
      <w:bookmarkStart w:id="2147" w:name="_Toc106108837"/>
      <w:bookmarkStart w:id="2148" w:name="_Toc112687940"/>
      <w:bookmarkStart w:id="2149" w:name="_Toc120093286"/>
      <w:r w:rsidRPr="008C3F37">
        <w:t>9.3.3.</w:t>
      </w:r>
      <w:r>
        <w:t>27</w:t>
      </w:r>
      <w:r w:rsidRPr="008C3F37">
        <w:tab/>
        <w:t>BC Bearer Context To Setup Response</w:t>
      </w:r>
      <w:bookmarkEnd w:id="2146"/>
      <w:bookmarkEnd w:id="2147"/>
      <w:bookmarkEnd w:id="2148"/>
      <w:bookmarkEnd w:id="2149"/>
    </w:p>
    <w:p w14:paraId="7A12E208" w14:textId="77777777" w:rsidR="00CD2D7A" w:rsidRPr="008C3F37" w:rsidRDefault="00CD2D7A" w:rsidP="00CD2D7A">
      <w:r w:rsidRPr="008C3F37">
        <w:t>This IE contains MBS session resource related information used to confirm BC Bearer Context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D2D7A" w:rsidRPr="008C3F37" w14:paraId="3050488F" w14:textId="77777777" w:rsidTr="00C015B4">
        <w:tc>
          <w:tcPr>
            <w:tcW w:w="2356" w:type="dxa"/>
            <w:tcBorders>
              <w:top w:val="single" w:sz="4" w:space="0" w:color="auto"/>
              <w:left w:val="single" w:sz="4" w:space="0" w:color="auto"/>
              <w:bottom w:val="single" w:sz="4" w:space="0" w:color="auto"/>
              <w:right w:val="single" w:sz="4" w:space="0" w:color="auto"/>
            </w:tcBorders>
          </w:tcPr>
          <w:p w14:paraId="41763A60" w14:textId="77777777" w:rsidR="00CD2D7A" w:rsidRPr="008C3F37" w:rsidRDefault="00CD2D7A" w:rsidP="00C015B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FAA5D3F" w14:textId="77777777" w:rsidR="00CD2D7A" w:rsidRPr="008C3F37" w:rsidRDefault="00CD2D7A" w:rsidP="00C015B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5C83B0F" w14:textId="77777777" w:rsidR="00CD2D7A" w:rsidRPr="008C3F37" w:rsidRDefault="00CD2D7A" w:rsidP="00C015B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D8EB459" w14:textId="77777777" w:rsidR="00CD2D7A" w:rsidRPr="008C3F37" w:rsidRDefault="00CD2D7A" w:rsidP="00C015B4">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06A98497" w14:textId="77777777" w:rsidR="00CD2D7A" w:rsidRPr="008C3F37" w:rsidRDefault="00CD2D7A" w:rsidP="00C015B4">
            <w:pPr>
              <w:pStyle w:val="TAH"/>
              <w:rPr>
                <w:lang w:eastAsia="ja-JP"/>
              </w:rPr>
            </w:pPr>
            <w:r w:rsidRPr="008C3F37">
              <w:rPr>
                <w:lang w:eastAsia="ja-JP"/>
              </w:rPr>
              <w:t>Semantics description</w:t>
            </w:r>
          </w:p>
        </w:tc>
      </w:tr>
      <w:tr w:rsidR="00CD2D7A" w:rsidRPr="008C3F37" w:rsidDel="000A524C" w14:paraId="4E1CD2E6" w14:textId="77777777" w:rsidTr="00C015B4">
        <w:tc>
          <w:tcPr>
            <w:tcW w:w="2356" w:type="dxa"/>
            <w:tcBorders>
              <w:top w:val="single" w:sz="4" w:space="0" w:color="auto"/>
              <w:left w:val="single" w:sz="4" w:space="0" w:color="auto"/>
              <w:bottom w:val="single" w:sz="4" w:space="0" w:color="auto"/>
              <w:right w:val="single" w:sz="4" w:space="0" w:color="auto"/>
            </w:tcBorders>
          </w:tcPr>
          <w:p w14:paraId="12FC562A" w14:textId="77777777" w:rsidR="00CD2D7A" w:rsidRPr="008C3F37" w:rsidDel="000A524C" w:rsidRDefault="00CD2D7A" w:rsidP="00C015B4">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75825648" w14:textId="77777777" w:rsidR="00CD2D7A" w:rsidRPr="008C3F37" w:rsidDel="000A524C" w:rsidRDefault="00CD2D7A" w:rsidP="00C015B4">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434FDDF"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FC1547" w14:textId="77777777" w:rsidR="00CD2D7A" w:rsidRPr="008C3F37" w:rsidRDefault="00CD2D7A" w:rsidP="00C015B4">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24C9004A" w14:textId="77777777" w:rsidR="00CD2D7A" w:rsidRPr="008C3F37" w:rsidDel="000A524C" w:rsidRDefault="00CD2D7A" w:rsidP="00C015B4">
            <w:pPr>
              <w:pStyle w:val="TAL"/>
              <w:rPr>
                <w:lang w:eastAsia="ja-JP"/>
              </w:rPr>
            </w:pPr>
          </w:p>
        </w:tc>
      </w:tr>
      <w:tr w:rsidR="00CD2D7A" w:rsidRPr="008C3F37" w14:paraId="7219FCB5" w14:textId="77777777" w:rsidTr="00C015B4">
        <w:tc>
          <w:tcPr>
            <w:tcW w:w="2356" w:type="dxa"/>
            <w:tcBorders>
              <w:top w:val="single" w:sz="4" w:space="0" w:color="auto"/>
              <w:left w:val="single" w:sz="4" w:space="0" w:color="auto"/>
              <w:bottom w:val="single" w:sz="4" w:space="0" w:color="auto"/>
              <w:right w:val="single" w:sz="4" w:space="0" w:color="auto"/>
            </w:tcBorders>
          </w:tcPr>
          <w:p w14:paraId="42D3AE5A" w14:textId="77777777" w:rsidR="00CD2D7A" w:rsidRPr="008C3F37" w:rsidRDefault="00CD2D7A" w:rsidP="00C015B4">
            <w:pPr>
              <w:pStyle w:val="TAL"/>
            </w:pPr>
            <w:r w:rsidRPr="008C3F37">
              <w:rPr>
                <w:b/>
              </w:rPr>
              <w:t>BC MRB Setup Response List</w:t>
            </w:r>
          </w:p>
        </w:tc>
        <w:tc>
          <w:tcPr>
            <w:tcW w:w="1133" w:type="dxa"/>
            <w:tcBorders>
              <w:top w:val="single" w:sz="4" w:space="0" w:color="auto"/>
              <w:left w:val="single" w:sz="4" w:space="0" w:color="auto"/>
              <w:bottom w:val="single" w:sz="4" w:space="0" w:color="auto"/>
              <w:right w:val="single" w:sz="4" w:space="0" w:color="auto"/>
            </w:tcBorders>
          </w:tcPr>
          <w:p w14:paraId="4DD482A5"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A4C683" w14:textId="77777777" w:rsidR="00CD2D7A" w:rsidRPr="008C3F37" w:rsidRDefault="00CD2D7A" w:rsidP="00C015B4">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08606FE0"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76B0A795" w14:textId="77777777" w:rsidR="00CD2D7A" w:rsidRPr="008C3F37" w:rsidRDefault="00CD2D7A" w:rsidP="00C015B4">
            <w:pPr>
              <w:pStyle w:val="TAL"/>
              <w:rPr>
                <w:lang w:eastAsia="ja-JP"/>
              </w:rPr>
            </w:pPr>
          </w:p>
        </w:tc>
      </w:tr>
      <w:tr w:rsidR="00CD2D7A" w:rsidRPr="008C3F37" w14:paraId="05C59983" w14:textId="77777777" w:rsidTr="00C015B4">
        <w:tc>
          <w:tcPr>
            <w:tcW w:w="2356" w:type="dxa"/>
            <w:tcBorders>
              <w:top w:val="single" w:sz="4" w:space="0" w:color="auto"/>
              <w:left w:val="single" w:sz="4" w:space="0" w:color="auto"/>
              <w:bottom w:val="single" w:sz="4" w:space="0" w:color="auto"/>
              <w:right w:val="single" w:sz="4" w:space="0" w:color="auto"/>
            </w:tcBorders>
          </w:tcPr>
          <w:p w14:paraId="6A009613"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338A4D84"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CC8908"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0B1EE11"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5506ED2C" w14:textId="77777777" w:rsidR="00CD2D7A" w:rsidRPr="008C3F37" w:rsidRDefault="00CD2D7A" w:rsidP="00C015B4">
            <w:pPr>
              <w:pStyle w:val="TAL"/>
              <w:rPr>
                <w:lang w:eastAsia="ja-JP"/>
              </w:rPr>
            </w:pPr>
          </w:p>
        </w:tc>
      </w:tr>
      <w:tr w:rsidR="00CD2D7A" w:rsidRPr="008C3F37" w14:paraId="7581D262" w14:textId="77777777" w:rsidTr="00C015B4">
        <w:tc>
          <w:tcPr>
            <w:tcW w:w="2356" w:type="dxa"/>
            <w:tcBorders>
              <w:top w:val="single" w:sz="4" w:space="0" w:color="auto"/>
              <w:left w:val="single" w:sz="4" w:space="0" w:color="auto"/>
              <w:bottom w:val="single" w:sz="4" w:space="0" w:color="auto"/>
              <w:right w:val="single" w:sz="4" w:space="0" w:color="auto"/>
            </w:tcBorders>
          </w:tcPr>
          <w:p w14:paraId="089EF8FB" w14:textId="77777777" w:rsidR="00CD2D7A" w:rsidRPr="008C3F37" w:rsidRDefault="00CD2D7A" w:rsidP="00C015B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5C2661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DD43177"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07A6E48" w14:textId="77777777" w:rsidR="00CD2D7A" w:rsidRPr="008C3F37" w:rsidRDefault="00CD2D7A" w:rsidP="00C015B4">
            <w:pPr>
              <w:pStyle w:val="TAL"/>
              <w:rPr>
                <w:noProof/>
                <w:lang w:eastAsia="ja-JP"/>
              </w:rPr>
            </w:pPr>
            <w:r w:rsidRPr="008C3F37">
              <w:rPr>
                <w:noProof/>
                <w:lang w:eastAsia="ja-JP"/>
              </w:rPr>
              <w:t>QoS Flow List</w:t>
            </w:r>
          </w:p>
          <w:p w14:paraId="23E5A802" w14:textId="77777777" w:rsidR="00CD2D7A" w:rsidRPr="008C3F37" w:rsidRDefault="00CD2D7A" w:rsidP="00C015B4">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3C6B2546" w14:textId="77777777" w:rsidR="00CD2D7A" w:rsidRPr="008C3F37" w:rsidRDefault="00CD2D7A" w:rsidP="00C015B4">
            <w:pPr>
              <w:pStyle w:val="TAL"/>
              <w:rPr>
                <w:lang w:eastAsia="ja-JP"/>
              </w:rPr>
            </w:pPr>
          </w:p>
        </w:tc>
      </w:tr>
      <w:tr w:rsidR="00CD2D7A" w:rsidRPr="008C3F37" w14:paraId="178D5998" w14:textId="77777777" w:rsidTr="00C015B4">
        <w:tc>
          <w:tcPr>
            <w:tcW w:w="2356" w:type="dxa"/>
            <w:tcBorders>
              <w:top w:val="single" w:sz="4" w:space="0" w:color="auto"/>
              <w:left w:val="single" w:sz="4" w:space="0" w:color="auto"/>
              <w:bottom w:val="single" w:sz="4" w:space="0" w:color="auto"/>
              <w:right w:val="single" w:sz="4" w:space="0" w:color="auto"/>
            </w:tcBorders>
          </w:tcPr>
          <w:p w14:paraId="1070DF48" w14:textId="77777777" w:rsidR="00CD2D7A" w:rsidRPr="008C3F37" w:rsidRDefault="00CD2D7A" w:rsidP="00C015B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532935D"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04C3832"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7148EBC" w14:textId="77777777" w:rsidR="00CD2D7A" w:rsidRPr="008C3F37" w:rsidRDefault="00CD2D7A" w:rsidP="00C015B4">
            <w:pPr>
              <w:pStyle w:val="TAL"/>
              <w:rPr>
                <w:noProof/>
                <w:lang w:eastAsia="ja-JP"/>
              </w:rPr>
            </w:pPr>
            <w:r w:rsidRPr="008C3F37">
              <w:rPr>
                <w:noProof/>
                <w:lang w:eastAsia="ja-JP"/>
              </w:rPr>
              <w:t xml:space="preserve">Flow Failed List </w:t>
            </w:r>
          </w:p>
          <w:p w14:paraId="4AB4A175" w14:textId="77777777" w:rsidR="00CD2D7A" w:rsidRPr="008C3F37" w:rsidRDefault="00CD2D7A" w:rsidP="00C015B4">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0EA2D335" w14:textId="77777777" w:rsidR="00CD2D7A" w:rsidRPr="008C3F37" w:rsidRDefault="00CD2D7A" w:rsidP="00C015B4">
            <w:pPr>
              <w:pStyle w:val="TAL"/>
              <w:rPr>
                <w:lang w:eastAsia="ja-JP"/>
              </w:rPr>
            </w:pPr>
          </w:p>
        </w:tc>
      </w:tr>
      <w:tr w:rsidR="00CD2D7A" w:rsidRPr="008C3F37" w14:paraId="0293A3FA" w14:textId="77777777" w:rsidTr="00C015B4">
        <w:tc>
          <w:tcPr>
            <w:tcW w:w="2356" w:type="dxa"/>
            <w:tcBorders>
              <w:top w:val="single" w:sz="4" w:space="0" w:color="auto"/>
              <w:left w:val="single" w:sz="4" w:space="0" w:color="auto"/>
              <w:bottom w:val="single" w:sz="4" w:space="0" w:color="auto"/>
              <w:right w:val="single" w:sz="4" w:space="0" w:color="auto"/>
            </w:tcBorders>
          </w:tcPr>
          <w:p w14:paraId="24B2DEAF" w14:textId="77777777" w:rsidR="00CD2D7A" w:rsidRPr="008C3F37" w:rsidRDefault="00CD2D7A" w:rsidP="00C015B4">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7D159778"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060C3C4"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B4302B4" w14:textId="77777777" w:rsidR="00CD2D7A" w:rsidRPr="008C3F37" w:rsidRDefault="00CD2D7A" w:rsidP="00C015B4">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4CB9EB0" w14:textId="77777777" w:rsidR="00CD2D7A" w:rsidRPr="008C3F37" w:rsidRDefault="00CD2D7A" w:rsidP="00C015B4">
            <w:pPr>
              <w:pStyle w:val="TAL"/>
              <w:rPr>
                <w:lang w:eastAsia="ja-JP"/>
              </w:rPr>
            </w:pPr>
          </w:p>
        </w:tc>
      </w:tr>
      <w:tr w:rsidR="00CD2D7A" w:rsidRPr="008C3F37" w14:paraId="55864952" w14:textId="77777777" w:rsidTr="00C015B4">
        <w:tc>
          <w:tcPr>
            <w:tcW w:w="2356" w:type="dxa"/>
            <w:tcBorders>
              <w:top w:val="single" w:sz="4" w:space="0" w:color="auto"/>
              <w:left w:val="single" w:sz="4" w:space="0" w:color="auto"/>
              <w:bottom w:val="single" w:sz="4" w:space="0" w:color="auto"/>
              <w:right w:val="single" w:sz="4" w:space="0" w:color="auto"/>
            </w:tcBorders>
          </w:tcPr>
          <w:p w14:paraId="75065FB8" w14:textId="77777777" w:rsidR="00CD2D7A" w:rsidRPr="008C3F37" w:rsidRDefault="00CD2D7A" w:rsidP="00C015B4">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10931501"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9974D8" w14:textId="77777777" w:rsidR="00CD2D7A" w:rsidRPr="008C3F37" w:rsidRDefault="00CD2D7A" w:rsidP="00C015B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1B246620"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E6EA394" w14:textId="77777777" w:rsidR="00CD2D7A" w:rsidRPr="008C3F37" w:rsidRDefault="00CD2D7A" w:rsidP="00C015B4">
            <w:pPr>
              <w:pStyle w:val="TAL"/>
              <w:rPr>
                <w:lang w:eastAsia="ja-JP"/>
              </w:rPr>
            </w:pPr>
          </w:p>
        </w:tc>
      </w:tr>
      <w:tr w:rsidR="00CD2D7A" w:rsidRPr="008C3F37" w14:paraId="5231D55C" w14:textId="77777777" w:rsidTr="00C015B4">
        <w:tc>
          <w:tcPr>
            <w:tcW w:w="2356" w:type="dxa"/>
            <w:tcBorders>
              <w:top w:val="single" w:sz="4" w:space="0" w:color="auto"/>
              <w:left w:val="single" w:sz="4" w:space="0" w:color="auto"/>
              <w:bottom w:val="single" w:sz="4" w:space="0" w:color="auto"/>
              <w:right w:val="single" w:sz="4" w:space="0" w:color="auto"/>
            </w:tcBorders>
          </w:tcPr>
          <w:p w14:paraId="1BB79F7D"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E6E49EF"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81759A0"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2D61615"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A19FDFD" w14:textId="77777777" w:rsidR="00CD2D7A" w:rsidRPr="008C3F37" w:rsidRDefault="00CD2D7A" w:rsidP="00C015B4">
            <w:pPr>
              <w:pStyle w:val="TAL"/>
              <w:rPr>
                <w:lang w:eastAsia="ja-JP"/>
              </w:rPr>
            </w:pPr>
          </w:p>
        </w:tc>
      </w:tr>
      <w:tr w:rsidR="00CD2D7A" w:rsidRPr="008C3F37" w14:paraId="2D1DFD9F" w14:textId="77777777" w:rsidTr="00C015B4">
        <w:tc>
          <w:tcPr>
            <w:tcW w:w="2356" w:type="dxa"/>
            <w:tcBorders>
              <w:top w:val="single" w:sz="4" w:space="0" w:color="auto"/>
              <w:left w:val="single" w:sz="4" w:space="0" w:color="auto"/>
              <w:bottom w:val="single" w:sz="4" w:space="0" w:color="auto"/>
              <w:right w:val="single" w:sz="4" w:space="0" w:color="auto"/>
            </w:tcBorders>
          </w:tcPr>
          <w:p w14:paraId="5CD30D67" w14:textId="77777777" w:rsidR="00CD2D7A" w:rsidRPr="008C3F37" w:rsidRDefault="00CD2D7A" w:rsidP="00C015B4">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27B6003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C33D325"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B37E1A6" w14:textId="77777777" w:rsidR="00CD2D7A" w:rsidRPr="008C3F37" w:rsidRDefault="00CD2D7A" w:rsidP="00C015B4">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69D8616A" w14:textId="77777777" w:rsidR="00CD2D7A" w:rsidRPr="008C3F37" w:rsidRDefault="00CD2D7A" w:rsidP="00C015B4">
            <w:pPr>
              <w:pStyle w:val="TAL"/>
              <w:rPr>
                <w:lang w:eastAsia="ja-JP"/>
              </w:rPr>
            </w:pPr>
          </w:p>
        </w:tc>
      </w:tr>
      <w:tr w:rsidR="00CD2D7A" w:rsidRPr="008C3F37" w14:paraId="7E97480F" w14:textId="77777777" w:rsidTr="00C015B4">
        <w:tc>
          <w:tcPr>
            <w:tcW w:w="2356" w:type="dxa"/>
            <w:tcBorders>
              <w:top w:val="single" w:sz="4" w:space="0" w:color="auto"/>
              <w:left w:val="single" w:sz="4" w:space="0" w:color="auto"/>
              <w:bottom w:val="single" w:sz="4" w:space="0" w:color="auto"/>
              <w:right w:val="single" w:sz="4" w:space="0" w:color="auto"/>
            </w:tcBorders>
          </w:tcPr>
          <w:p w14:paraId="729775A1" w14:textId="77777777" w:rsidR="00CD2D7A" w:rsidRPr="008C3F37" w:rsidRDefault="00CD2D7A" w:rsidP="00C015B4">
            <w:pPr>
              <w:pStyle w:val="TAL"/>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37889C85"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EE97E0D"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E956322" w14:textId="77777777" w:rsidR="00CD2D7A" w:rsidRPr="008C3F37" w:rsidRDefault="00CD2D7A" w:rsidP="00C015B4">
            <w:pPr>
              <w:pStyle w:val="TAL"/>
              <w:rPr>
                <w:noProof/>
                <w:lang w:eastAsia="ja-JP"/>
              </w:rPr>
            </w:pPr>
            <w:r w:rsidRPr="008C3F37">
              <w:t>BC MRB Setup Configuration</w:t>
            </w:r>
          </w:p>
          <w:p w14:paraId="3408E1D9" w14:textId="77777777" w:rsidR="00CD2D7A" w:rsidRPr="008C3F37" w:rsidRDefault="00CD2D7A" w:rsidP="00C015B4">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53CD1B25" w14:textId="77777777" w:rsidR="00CD2D7A" w:rsidRPr="008C3F37" w:rsidRDefault="00CD2D7A" w:rsidP="00C015B4">
            <w:pPr>
              <w:pStyle w:val="TAL"/>
              <w:rPr>
                <w:lang w:eastAsia="ja-JP"/>
              </w:rPr>
            </w:pPr>
          </w:p>
        </w:tc>
      </w:tr>
    </w:tbl>
    <w:p w14:paraId="0CB45DB1" w14:textId="77777777" w:rsidR="00CD2D7A" w:rsidRPr="008C3F37" w:rsidRDefault="00CD2D7A" w:rsidP="00CD2D7A">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D2D7A" w:rsidRPr="008C3F37" w14:paraId="6F39E2D3" w14:textId="77777777" w:rsidTr="00C015B4">
        <w:trPr>
          <w:jc w:val="center"/>
        </w:trPr>
        <w:tc>
          <w:tcPr>
            <w:tcW w:w="3998" w:type="dxa"/>
          </w:tcPr>
          <w:p w14:paraId="7E7AF4B0" w14:textId="77777777" w:rsidR="00CD2D7A" w:rsidRPr="008C3F37" w:rsidRDefault="00CD2D7A" w:rsidP="00C015B4">
            <w:pPr>
              <w:pStyle w:val="TAH"/>
            </w:pPr>
            <w:r w:rsidRPr="008C3F37">
              <w:t>Range bound</w:t>
            </w:r>
          </w:p>
        </w:tc>
        <w:tc>
          <w:tcPr>
            <w:tcW w:w="6149" w:type="dxa"/>
          </w:tcPr>
          <w:p w14:paraId="4E09F647" w14:textId="77777777" w:rsidR="00CD2D7A" w:rsidRPr="008C3F37" w:rsidRDefault="00CD2D7A" w:rsidP="00C015B4">
            <w:pPr>
              <w:pStyle w:val="TAH"/>
            </w:pPr>
            <w:r w:rsidRPr="008C3F37">
              <w:t>Explanation</w:t>
            </w:r>
          </w:p>
        </w:tc>
      </w:tr>
      <w:tr w:rsidR="00CD2D7A" w:rsidRPr="008C3F37" w14:paraId="110EE8F9" w14:textId="77777777" w:rsidTr="00C015B4">
        <w:trPr>
          <w:jc w:val="center"/>
        </w:trPr>
        <w:tc>
          <w:tcPr>
            <w:tcW w:w="3998" w:type="dxa"/>
          </w:tcPr>
          <w:p w14:paraId="1ABF9B1C" w14:textId="77777777" w:rsidR="00CD2D7A" w:rsidRPr="008C3F37" w:rsidRDefault="00CD2D7A" w:rsidP="00C015B4">
            <w:pPr>
              <w:pStyle w:val="TAL"/>
            </w:pPr>
            <w:proofErr w:type="spellStart"/>
            <w:r w:rsidRPr="008C3F37">
              <w:t>maxnoofMRBs</w:t>
            </w:r>
            <w:proofErr w:type="spellEnd"/>
          </w:p>
        </w:tc>
        <w:tc>
          <w:tcPr>
            <w:tcW w:w="6149" w:type="dxa"/>
          </w:tcPr>
          <w:p w14:paraId="43AE4EB9" w14:textId="77777777" w:rsidR="00CD2D7A" w:rsidRPr="008C3F37" w:rsidRDefault="00CD2D7A" w:rsidP="00C015B4">
            <w:pPr>
              <w:pStyle w:val="TAL"/>
            </w:pPr>
            <w:r w:rsidRPr="008C3F37">
              <w:t xml:space="preserve">Maximum no. of MRBs for </w:t>
            </w:r>
            <w:r>
              <w:t>one MBS Session</w:t>
            </w:r>
            <w:r w:rsidRPr="008C3F37">
              <w:t>. Value is 32.</w:t>
            </w:r>
          </w:p>
        </w:tc>
      </w:tr>
    </w:tbl>
    <w:p w14:paraId="040C632A" w14:textId="77777777" w:rsidR="00CD2D7A" w:rsidRPr="00135FF5" w:rsidRDefault="00CD2D7A" w:rsidP="00CD2D7A">
      <w:pPr>
        <w:rPr>
          <w:rFonts w:eastAsia="DengXian"/>
          <w:lang w:eastAsia="zh-CN"/>
        </w:rPr>
      </w:pPr>
    </w:p>
    <w:p w14:paraId="6A44F967" w14:textId="77777777" w:rsidR="00CD2D7A" w:rsidRPr="008C3F37" w:rsidRDefault="00CD2D7A" w:rsidP="00CD2D7A">
      <w:pPr>
        <w:pStyle w:val="Heading4"/>
      </w:pPr>
      <w:bookmarkStart w:id="2150" w:name="_Toc105657457"/>
      <w:bookmarkStart w:id="2151" w:name="_Toc106108838"/>
      <w:bookmarkStart w:id="2152" w:name="_Toc112687941"/>
      <w:bookmarkStart w:id="2153" w:name="_Toc120093287"/>
      <w:r w:rsidRPr="008C3F37">
        <w:t>9.3.3.</w:t>
      </w:r>
      <w:r>
        <w:t>28</w:t>
      </w:r>
      <w:r w:rsidRPr="008C3F37">
        <w:tab/>
        <w:t>BC Bearer Context To Modify</w:t>
      </w:r>
      <w:bookmarkEnd w:id="2150"/>
      <w:bookmarkEnd w:id="2151"/>
      <w:bookmarkEnd w:id="2152"/>
      <w:bookmarkEnd w:id="2153"/>
    </w:p>
    <w:p w14:paraId="7320D8A1" w14:textId="77777777" w:rsidR="00CD2D7A" w:rsidRPr="008C3F37" w:rsidRDefault="00CD2D7A" w:rsidP="00CD2D7A">
      <w:r w:rsidRPr="008C3F37">
        <w:t>This IE contains MBS session resource related information used to request BC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CD2D7A" w:rsidRPr="008C3F37" w14:paraId="3EAF21CC" w14:textId="77777777" w:rsidTr="00C015B4">
        <w:tc>
          <w:tcPr>
            <w:tcW w:w="2352" w:type="dxa"/>
            <w:tcBorders>
              <w:top w:val="single" w:sz="4" w:space="0" w:color="auto"/>
              <w:left w:val="single" w:sz="4" w:space="0" w:color="auto"/>
              <w:bottom w:val="single" w:sz="4" w:space="0" w:color="auto"/>
              <w:right w:val="single" w:sz="4" w:space="0" w:color="auto"/>
            </w:tcBorders>
          </w:tcPr>
          <w:p w14:paraId="4E238E20" w14:textId="77777777" w:rsidR="00CD2D7A" w:rsidRPr="008C3F37" w:rsidRDefault="00CD2D7A" w:rsidP="00C015B4">
            <w:pPr>
              <w:pStyle w:val="TAH"/>
              <w:rPr>
                <w:noProof/>
                <w:lang w:eastAsia="ja-JP"/>
              </w:rPr>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510425C" w14:textId="77777777" w:rsidR="00CD2D7A" w:rsidRPr="008C3F37" w:rsidRDefault="00CD2D7A"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BCE8A02" w14:textId="77777777" w:rsidR="00CD2D7A" w:rsidRPr="008C3F37" w:rsidRDefault="00CD2D7A" w:rsidP="00C015B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D91263F" w14:textId="77777777" w:rsidR="00CD2D7A" w:rsidRPr="008C3F37" w:rsidRDefault="00CD2D7A" w:rsidP="00C015B4">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24752F95" w14:textId="77777777" w:rsidR="00CD2D7A" w:rsidRPr="008C3F37" w:rsidRDefault="00CD2D7A" w:rsidP="00C015B4">
            <w:pPr>
              <w:pStyle w:val="TAH"/>
              <w:rPr>
                <w:lang w:eastAsia="ja-JP"/>
              </w:rPr>
            </w:pPr>
            <w:r w:rsidRPr="008C3F37">
              <w:rPr>
                <w:lang w:eastAsia="ja-JP"/>
              </w:rPr>
              <w:t>Semantics description</w:t>
            </w:r>
          </w:p>
        </w:tc>
      </w:tr>
      <w:tr w:rsidR="00CD2D7A" w:rsidRPr="008C3F37" w14:paraId="4DE409BD" w14:textId="77777777" w:rsidTr="00C015B4">
        <w:tc>
          <w:tcPr>
            <w:tcW w:w="2352" w:type="dxa"/>
            <w:tcBorders>
              <w:top w:val="single" w:sz="4" w:space="0" w:color="auto"/>
              <w:left w:val="single" w:sz="4" w:space="0" w:color="auto"/>
              <w:bottom w:val="single" w:sz="4" w:space="0" w:color="auto"/>
              <w:right w:val="single" w:sz="4" w:space="0" w:color="auto"/>
            </w:tcBorders>
          </w:tcPr>
          <w:p w14:paraId="5FB07190" w14:textId="77777777" w:rsidR="00CD2D7A" w:rsidRPr="008C3F37" w:rsidRDefault="00CD2D7A" w:rsidP="00C015B4">
            <w:pPr>
              <w:pStyle w:val="TAL"/>
              <w:rPr>
                <w:lang w:eastAsia="ja-JP"/>
              </w:rPr>
            </w:pPr>
            <w:r w:rsidRPr="008C3F37">
              <w:rPr>
                <w:noProof/>
                <w:lang w:eastAsia="ja-JP"/>
              </w:rPr>
              <w:t>BC Bearer Context NG-U TNL Info at 5GC To Setup or Modify</w:t>
            </w:r>
          </w:p>
        </w:tc>
        <w:tc>
          <w:tcPr>
            <w:tcW w:w="1133" w:type="dxa"/>
            <w:tcBorders>
              <w:top w:val="single" w:sz="4" w:space="0" w:color="auto"/>
              <w:left w:val="single" w:sz="4" w:space="0" w:color="auto"/>
              <w:bottom w:val="single" w:sz="4" w:space="0" w:color="auto"/>
              <w:right w:val="single" w:sz="4" w:space="0" w:color="auto"/>
            </w:tcBorders>
          </w:tcPr>
          <w:p w14:paraId="0F019514"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C0EC18"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2E27AA" w14:textId="77777777" w:rsidR="00CD2D7A" w:rsidRPr="008C3F37" w:rsidRDefault="00CD2D7A" w:rsidP="00C015B4">
            <w:pPr>
              <w:pStyle w:val="TAL"/>
              <w:rPr>
                <w:noProof/>
                <w:lang w:eastAsia="ja-JP"/>
              </w:rPr>
            </w:pPr>
            <w:r w:rsidRPr="008C3F37">
              <w:rPr>
                <w:noProof/>
                <w:lang w:eastAsia="ja-JP"/>
              </w:rPr>
              <w:t>BC Bearer Context NG-U TNL Info at 5GC</w:t>
            </w:r>
          </w:p>
          <w:p w14:paraId="13B48186" w14:textId="77777777" w:rsidR="00CD2D7A" w:rsidRPr="008C3F37" w:rsidRDefault="00CD2D7A" w:rsidP="00C015B4">
            <w:pPr>
              <w:pStyle w:val="TAL"/>
              <w:rPr>
                <w:lang w:eastAsia="ja-JP"/>
              </w:rPr>
            </w:pPr>
            <w:r>
              <w:rPr>
                <w:noProof/>
                <w:lang w:eastAsia="ja-JP"/>
              </w:rPr>
              <w:t>9.3.1.112</w:t>
            </w:r>
          </w:p>
        </w:tc>
        <w:tc>
          <w:tcPr>
            <w:tcW w:w="3969" w:type="dxa"/>
            <w:tcBorders>
              <w:top w:val="single" w:sz="4" w:space="0" w:color="auto"/>
              <w:left w:val="single" w:sz="4" w:space="0" w:color="auto"/>
              <w:bottom w:val="single" w:sz="4" w:space="0" w:color="auto"/>
              <w:right w:val="single" w:sz="4" w:space="0" w:color="auto"/>
            </w:tcBorders>
          </w:tcPr>
          <w:p w14:paraId="0ED9A037" w14:textId="77777777" w:rsidR="00CD2D7A" w:rsidRPr="008C3F37" w:rsidRDefault="00CD2D7A" w:rsidP="00C015B4">
            <w:pPr>
              <w:pStyle w:val="TAL"/>
              <w:rPr>
                <w:lang w:eastAsia="ja-JP"/>
              </w:rPr>
            </w:pPr>
          </w:p>
        </w:tc>
      </w:tr>
      <w:tr w:rsidR="00CD2D7A" w:rsidRPr="008C3F37" w14:paraId="633A23EC"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056747F" w14:textId="77777777" w:rsidR="00CD2D7A" w:rsidRPr="008C3F37" w:rsidRDefault="00CD2D7A" w:rsidP="00C015B4">
            <w:pPr>
              <w:pStyle w:val="TAL"/>
              <w:rPr>
                <w:noProof/>
                <w:lang w:eastAsia="ja-JP"/>
              </w:rPr>
            </w:pPr>
            <w:r w:rsidRPr="008C3F37">
              <w:rPr>
                <w:noProof/>
                <w:lang w:eastAsia="ja-JP"/>
              </w:rPr>
              <w:t>BC MRB To Setup List</w:t>
            </w:r>
          </w:p>
        </w:tc>
        <w:tc>
          <w:tcPr>
            <w:tcW w:w="1133" w:type="dxa"/>
            <w:tcBorders>
              <w:top w:val="single" w:sz="4" w:space="0" w:color="auto"/>
              <w:left w:val="single" w:sz="4" w:space="0" w:color="auto"/>
              <w:bottom w:val="single" w:sz="4" w:space="0" w:color="auto"/>
              <w:right w:val="single" w:sz="4" w:space="0" w:color="auto"/>
            </w:tcBorders>
          </w:tcPr>
          <w:p w14:paraId="4FC00800"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FFB601"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F5FB36" w14:textId="77777777" w:rsidR="00CD2D7A" w:rsidRPr="008C3F37" w:rsidRDefault="00CD2D7A" w:rsidP="00C015B4">
            <w:pPr>
              <w:pStyle w:val="TAL"/>
            </w:pPr>
            <w:r w:rsidRPr="008C3F37">
              <w:t>BC MRB Setup Configuration</w:t>
            </w:r>
          </w:p>
          <w:p w14:paraId="67B31EF5" w14:textId="77777777" w:rsidR="00CD2D7A" w:rsidRPr="008C3F37" w:rsidRDefault="00CD2D7A" w:rsidP="00C015B4">
            <w:pPr>
              <w:pStyle w:val="TAL"/>
              <w:rPr>
                <w:noProof/>
                <w:lang w:eastAsia="ja-JP"/>
              </w:rPr>
            </w:pPr>
            <w:r>
              <w:t>9.3.1.114</w:t>
            </w:r>
          </w:p>
        </w:tc>
        <w:tc>
          <w:tcPr>
            <w:tcW w:w="3969" w:type="dxa"/>
            <w:tcBorders>
              <w:top w:val="single" w:sz="4" w:space="0" w:color="auto"/>
              <w:left w:val="single" w:sz="4" w:space="0" w:color="auto"/>
              <w:bottom w:val="single" w:sz="4" w:space="0" w:color="auto"/>
              <w:right w:val="single" w:sz="4" w:space="0" w:color="auto"/>
            </w:tcBorders>
          </w:tcPr>
          <w:p w14:paraId="5DB77CC3" w14:textId="77777777" w:rsidR="00CD2D7A" w:rsidRPr="008C3F37" w:rsidRDefault="00CD2D7A" w:rsidP="00C015B4">
            <w:pPr>
              <w:pStyle w:val="TAL"/>
              <w:rPr>
                <w:lang w:eastAsia="ja-JP"/>
              </w:rPr>
            </w:pPr>
          </w:p>
        </w:tc>
      </w:tr>
      <w:tr w:rsidR="00CD2D7A" w:rsidRPr="008C3F37" w14:paraId="557FF20C"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88101D4" w14:textId="77777777" w:rsidR="00CD2D7A" w:rsidRPr="008C3F37" w:rsidRDefault="00CD2D7A" w:rsidP="00C015B4">
            <w:pPr>
              <w:pStyle w:val="TAL"/>
              <w:rPr>
                <w:b/>
                <w:bCs/>
                <w:noProof/>
                <w:lang w:eastAsia="ja-JP"/>
              </w:rPr>
            </w:pPr>
            <w:r w:rsidRPr="008C3F37">
              <w:rPr>
                <w:b/>
                <w:bCs/>
                <w:noProof/>
                <w:lang w:eastAsia="ja-JP"/>
              </w:rPr>
              <w:t>BC MRB To Modify List</w:t>
            </w:r>
          </w:p>
        </w:tc>
        <w:tc>
          <w:tcPr>
            <w:tcW w:w="1133" w:type="dxa"/>
            <w:tcBorders>
              <w:top w:val="single" w:sz="4" w:space="0" w:color="auto"/>
              <w:left w:val="single" w:sz="4" w:space="0" w:color="auto"/>
              <w:bottom w:val="single" w:sz="4" w:space="0" w:color="auto"/>
              <w:right w:val="single" w:sz="4" w:space="0" w:color="auto"/>
            </w:tcBorders>
          </w:tcPr>
          <w:p w14:paraId="18300DD7" w14:textId="77777777" w:rsidR="00CD2D7A" w:rsidRPr="008C3F37" w:rsidRDefault="00CD2D7A"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8FB332" w14:textId="77777777" w:rsidR="00CD2D7A" w:rsidRPr="008C3F37" w:rsidRDefault="00CD2D7A" w:rsidP="00C015B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51DA4095" w14:textId="77777777" w:rsidR="00CD2D7A" w:rsidRPr="008C3F37" w:rsidRDefault="00CD2D7A" w:rsidP="00C015B4">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3CEC6F8B" w14:textId="77777777" w:rsidR="00CD2D7A" w:rsidRPr="008C3F37" w:rsidRDefault="00CD2D7A" w:rsidP="00C015B4">
            <w:pPr>
              <w:pStyle w:val="TAL"/>
              <w:rPr>
                <w:lang w:eastAsia="ja-JP"/>
              </w:rPr>
            </w:pPr>
          </w:p>
        </w:tc>
      </w:tr>
      <w:tr w:rsidR="00CD2D7A" w:rsidRPr="008C3F37" w14:paraId="2B8DEA23"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2875AC4C" w14:textId="77777777" w:rsidR="00CD2D7A" w:rsidRPr="008C3F37" w:rsidRDefault="00CD2D7A" w:rsidP="00C015B4">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455FB5B4"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CA88EB"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F360A3" w14:textId="77777777" w:rsidR="00CD2D7A" w:rsidRPr="008C3F37" w:rsidRDefault="00CD2D7A" w:rsidP="00C015B4">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12CF08B6" w14:textId="77777777" w:rsidR="00CD2D7A" w:rsidRPr="008C3F37" w:rsidRDefault="00CD2D7A" w:rsidP="00C015B4">
            <w:pPr>
              <w:pStyle w:val="TAL"/>
              <w:rPr>
                <w:lang w:eastAsia="ja-JP"/>
              </w:rPr>
            </w:pPr>
          </w:p>
        </w:tc>
      </w:tr>
      <w:tr w:rsidR="00CD2D7A" w:rsidRPr="008C3F37" w14:paraId="5A7B71F9" w14:textId="77777777" w:rsidTr="00C015B4">
        <w:tc>
          <w:tcPr>
            <w:tcW w:w="2352" w:type="dxa"/>
            <w:tcBorders>
              <w:top w:val="single" w:sz="4" w:space="0" w:color="auto"/>
              <w:left w:val="single" w:sz="4" w:space="0" w:color="auto"/>
              <w:bottom w:val="single" w:sz="4" w:space="0" w:color="auto"/>
              <w:right w:val="single" w:sz="4" w:space="0" w:color="auto"/>
            </w:tcBorders>
          </w:tcPr>
          <w:p w14:paraId="7E5C0725" w14:textId="77777777" w:rsidR="00CD2D7A" w:rsidRPr="008C3F37" w:rsidRDefault="00CD2D7A" w:rsidP="00C015B4">
            <w:pPr>
              <w:pStyle w:val="TAL"/>
              <w:ind w:left="113"/>
            </w:pPr>
            <w:r w:rsidRPr="008C3F37">
              <w:rPr>
                <w:noProof/>
                <w:lang w:eastAsia="ja-JP"/>
              </w:rPr>
              <w:t>&gt;BC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2B8B0CC1"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751AC3"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906BBA" w14:textId="77777777" w:rsidR="00CD2D7A" w:rsidRPr="008C3F37" w:rsidRDefault="00CD2D7A" w:rsidP="00C015B4">
            <w:pPr>
              <w:pStyle w:val="TAL"/>
              <w:rPr>
                <w:noProof/>
                <w:lang w:eastAsia="ja-JP"/>
              </w:rPr>
            </w:pPr>
            <w:r>
              <w:rPr>
                <w:noProof/>
                <w:lang w:eastAsia="ja-JP"/>
              </w:rPr>
              <w:t>9.3.1.119</w:t>
            </w:r>
          </w:p>
        </w:tc>
        <w:tc>
          <w:tcPr>
            <w:tcW w:w="3969" w:type="dxa"/>
            <w:tcBorders>
              <w:top w:val="single" w:sz="4" w:space="0" w:color="auto"/>
              <w:left w:val="single" w:sz="4" w:space="0" w:color="auto"/>
              <w:bottom w:val="single" w:sz="4" w:space="0" w:color="auto"/>
              <w:right w:val="single" w:sz="4" w:space="0" w:color="auto"/>
            </w:tcBorders>
          </w:tcPr>
          <w:p w14:paraId="7A81A3F2" w14:textId="77777777" w:rsidR="00CD2D7A" w:rsidRPr="008C3F37" w:rsidRDefault="00CD2D7A" w:rsidP="00C015B4">
            <w:pPr>
              <w:pStyle w:val="TAL"/>
              <w:rPr>
                <w:lang w:eastAsia="ja-JP"/>
              </w:rPr>
            </w:pPr>
          </w:p>
        </w:tc>
      </w:tr>
      <w:tr w:rsidR="00CD2D7A" w:rsidRPr="008C3F37" w14:paraId="43498821"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CD04F6C" w14:textId="77777777" w:rsidR="00CD2D7A" w:rsidRPr="008C3F37" w:rsidRDefault="00CD2D7A" w:rsidP="00C015B4">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E83C6A3"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684457"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129173" w14:textId="77777777" w:rsidR="00CD2D7A" w:rsidRPr="008C3F37" w:rsidRDefault="00CD2D7A" w:rsidP="00C015B4">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2262CC6F" w14:textId="77777777" w:rsidR="00CD2D7A" w:rsidRPr="008C3F37" w:rsidRDefault="00CD2D7A" w:rsidP="00C015B4">
            <w:pPr>
              <w:pStyle w:val="TAL"/>
              <w:rPr>
                <w:lang w:eastAsia="ja-JP"/>
              </w:rPr>
            </w:pPr>
          </w:p>
        </w:tc>
      </w:tr>
      <w:tr w:rsidR="00CD2D7A" w:rsidRPr="008C3F37" w14:paraId="2B74E8AD"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76F8309A" w14:textId="77777777" w:rsidR="00CD2D7A" w:rsidRPr="008C3F37" w:rsidRDefault="00CD2D7A" w:rsidP="00C015B4">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2A6D8340"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50F91A"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7145E5" w14:textId="77777777" w:rsidR="00CD2D7A" w:rsidRPr="008C3F37" w:rsidRDefault="00CD2D7A" w:rsidP="00C015B4">
            <w:pPr>
              <w:pStyle w:val="TAL"/>
              <w:rPr>
                <w:noProof/>
                <w:lang w:eastAsia="ja-JP"/>
              </w:rPr>
            </w:pPr>
            <w:r w:rsidRPr="008C3F37">
              <w:rPr>
                <w:noProof/>
                <w:lang w:eastAsia="ja-JP"/>
              </w:rPr>
              <w:t>PDCP Configuration</w:t>
            </w:r>
          </w:p>
          <w:p w14:paraId="339327CD" w14:textId="77777777" w:rsidR="00CD2D7A" w:rsidRPr="008C3F37" w:rsidRDefault="00CD2D7A" w:rsidP="00C015B4">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tcPr>
          <w:p w14:paraId="2F6AB37F" w14:textId="77777777" w:rsidR="00CD2D7A" w:rsidRPr="008C3F37" w:rsidRDefault="00CD2D7A" w:rsidP="00C015B4">
            <w:pPr>
              <w:pStyle w:val="TAL"/>
              <w:rPr>
                <w:lang w:eastAsia="ja-JP"/>
              </w:rPr>
            </w:pPr>
          </w:p>
        </w:tc>
      </w:tr>
      <w:tr w:rsidR="00CD2D7A" w:rsidRPr="008C3F37" w14:paraId="592DBC38"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3F0F1103" w14:textId="77777777" w:rsidR="00CD2D7A" w:rsidRPr="008C3F37" w:rsidRDefault="00CD2D7A" w:rsidP="00C015B4">
            <w:pPr>
              <w:pStyle w:val="TAL"/>
              <w:ind w:left="113"/>
              <w:rPr>
                <w:noProof/>
                <w:lang w:eastAsia="ja-JP"/>
              </w:rPr>
            </w:pPr>
            <w:r w:rsidRPr="008C3F37">
              <w:t>&gt;MBS QoS Flows Information To Be Setup</w:t>
            </w:r>
          </w:p>
        </w:tc>
        <w:tc>
          <w:tcPr>
            <w:tcW w:w="1133" w:type="dxa"/>
            <w:tcBorders>
              <w:top w:val="single" w:sz="4" w:space="0" w:color="auto"/>
              <w:left w:val="single" w:sz="4" w:space="0" w:color="auto"/>
              <w:bottom w:val="single" w:sz="4" w:space="0" w:color="auto"/>
              <w:right w:val="single" w:sz="4" w:space="0" w:color="auto"/>
            </w:tcBorders>
            <w:hideMark/>
          </w:tcPr>
          <w:p w14:paraId="400C639A"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55D7AC"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3FBB54" w14:textId="77777777" w:rsidR="00CD2D7A" w:rsidRPr="008C3F37" w:rsidRDefault="00CD2D7A" w:rsidP="00C015B4">
            <w:pPr>
              <w:pStyle w:val="TAL"/>
              <w:rPr>
                <w:noProof/>
                <w:lang w:eastAsia="ja-JP"/>
              </w:rPr>
            </w:pPr>
            <w:r w:rsidRPr="008C3F37">
              <w:rPr>
                <w:noProof/>
                <w:lang w:eastAsia="ja-JP"/>
              </w:rPr>
              <w:t>QoS Flow QoS Parameters List</w:t>
            </w:r>
          </w:p>
          <w:p w14:paraId="260230D3" w14:textId="77777777" w:rsidR="00CD2D7A" w:rsidRPr="008C3F37" w:rsidRDefault="00CD2D7A" w:rsidP="00C015B4">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3D17E80B" w14:textId="77777777" w:rsidR="00CD2D7A" w:rsidRPr="008C3F37" w:rsidRDefault="00CD2D7A" w:rsidP="00C015B4">
            <w:pPr>
              <w:pStyle w:val="TAL"/>
              <w:rPr>
                <w:lang w:eastAsia="ja-JP"/>
              </w:rPr>
            </w:pPr>
          </w:p>
        </w:tc>
      </w:tr>
      <w:tr w:rsidR="00CD2D7A" w:rsidRPr="008C3F37" w14:paraId="68471433" w14:textId="77777777" w:rsidTr="00C015B4">
        <w:tc>
          <w:tcPr>
            <w:tcW w:w="2352" w:type="dxa"/>
            <w:tcBorders>
              <w:top w:val="single" w:sz="4" w:space="0" w:color="auto"/>
              <w:left w:val="single" w:sz="4" w:space="0" w:color="auto"/>
              <w:bottom w:val="single" w:sz="4" w:space="0" w:color="auto"/>
              <w:right w:val="single" w:sz="4" w:space="0" w:color="auto"/>
            </w:tcBorders>
          </w:tcPr>
          <w:p w14:paraId="4A9AA276" w14:textId="77777777" w:rsidR="00CD2D7A" w:rsidRPr="008C3F37" w:rsidRDefault="00CD2D7A" w:rsidP="00C015B4">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295754D9"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5EC35B"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792837" w14:textId="77777777" w:rsidR="00CD2D7A" w:rsidRPr="008C3F37" w:rsidRDefault="00CD2D7A" w:rsidP="00C015B4">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5F089B9F" w14:textId="77777777" w:rsidR="00CD2D7A" w:rsidRPr="008C3F37" w:rsidRDefault="00CD2D7A" w:rsidP="00C015B4">
            <w:pPr>
              <w:pStyle w:val="TAL"/>
              <w:rPr>
                <w:lang w:eastAsia="ja-JP"/>
              </w:rPr>
            </w:pPr>
            <w:r w:rsidRPr="008C3F37">
              <w:rPr>
                <w:lang w:eastAsia="ja-JP"/>
              </w:rPr>
              <w:t>Indicates the MRB QoS when more than one QoS Flow is mapped to the MRB.</w:t>
            </w:r>
          </w:p>
        </w:tc>
      </w:tr>
      <w:tr w:rsidR="00CD2D7A" w:rsidRPr="008C3F37" w14:paraId="6E8943F0"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09DEE8E2" w14:textId="77777777" w:rsidR="00CD2D7A" w:rsidRPr="008C3F37" w:rsidRDefault="00CD2D7A" w:rsidP="00C015B4">
            <w:pPr>
              <w:pStyle w:val="TAL"/>
              <w:rPr>
                <w:b/>
                <w:bCs/>
                <w:noProof/>
                <w:lang w:eastAsia="ja-JP"/>
              </w:rPr>
            </w:pPr>
            <w:r w:rsidRPr="008C3F37">
              <w:rPr>
                <w:b/>
                <w:bCs/>
                <w:noProof/>
                <w:lang w:eastAsia="ja-JP"/>
              </w:rPr>
              <w:t>BC MRB To Remove List</w:t>
            </w:r>
          </w:p>
        </w:tc>
        <w:tc>
          <w:tcPr>
            <w:tcW w:w="1133" w:type="dxa"/>
            <w:tcBorders>
              <w:top w:val="single" w:sz="4" w:space="0" w:color="auto"/>
              <w:left w:val="single" w:sz="4" w:space="0" w:color="auto"/>
              <w:bottom w:val="single" w:sz="4" w:space="0" w:color="auto"/>
              <w:right w:val="single" w:sz="4" w:space="0" w:color="auto"/>
            </w:tcBorders>
          </w:tcPr>
          <w:p w14:paraId="4798DF59" w14:textId="77777777" w:rsidR="00CD2D7A" w:rsidRPr="008C3F37" w:rsidRDefault="00CD2D7A"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BD2A7B" w14:textId="77777777" w:rsidR="00CD2D7A" w:rsidRPr="008C3F37" w:rsidRDefault="00CD2D7A" w:rsidP="00C015B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A137FA8" w14:textId="77777777" w:rsidR="00CD2D7A" w:rsidRPr="008C3F37" w:rsidRDefault="00CD2D7A" w:rsidP="00C015B4">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69153B1A" w14:textId="77777777" w:rsidR="00CD2D7A" w:rsidRPr="008C3F37" w:rsidRDefault="00CD2D7A" w:rsidP="00C015B4">
            <w:pPr>
              <w:pStyle w:val="TAL"/>
              <w:rPr>
                <w:lang w:eastAsia="ja-JP"/>
              </w:rPr>
            </w:pPr>
          </w:p>
        </w:tc>
      </w:tr>
      <w:tr w:rsidR="00CD2D7A" w:rsidRPr="008C3F37" w14:paraId="1DD18141"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230032D1" w14:textId="77777777" w:rsidR="00CD2D7A" w:rsidRPr="008C3F37" w:rsidRDefault="00CD2D7A" w:rsidP="00C015B4">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59AA53AA"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58957E"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6C02D4" w14:textId="77777777" w:rsidR="00CD2D7A" w:rsidRPr="008C3F37" w:rsidRDefault="00CD2D7A" w:rsidP="00C015B4">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2DB542D4" w14:textId="77777777" w:rsidR="00CD2D7A" w:rsidRPr="008C3F37" w:rsidRDefault="00CD2D7A" w:rsidP="00C015B4">
            <w:pPr>
              <w:pStyle w:val="TAL"/>
              <w:rPr>
                <w:lang w:eastAsia="ja-JP"/>
              </w:rPr>
            </w:pPr>
          </w:p>
        </w:tc>
      </w:tr>
    </w:tbl>
    <w:p w14:paraId="095863F9"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35E93542" w14:textId="77777777" w:rsidTr="00C015B4">
        <w:trPr>
          <w:jc w:val="center"/>
        </w:trPr>
        <w:tc>
          <w:tcPr>
            <w:tcW w:w="3686" w:type="dxa"/>
          </w:tcPr>
          <w:p w14:paraId="1EFFF444" w14:textId="77777777" w:rsidR="00CD2D7A" w:rsidRPr="008C3F37" w:rsidRDefault="00CD2D7A" w:rsidP="00C015B4">
            <w:pPr>
              <w:pStyle w:val="TAH"/>
            </w:pPr>
            <w:r w:rsidRPr="008C3F37">
              <w:t>Range bound</w:t>
            </w:r>
          </w:p>
        </w:tc>
        <w:tc>
          <w:tcPr>
            <w:tcW w:w="5670" w:type="dxa"/>
          </w:tcPr>
          <w:p w14:paraId="5C4AA001" w14:textId="77777777" w:rsidR="00CD2D7A" w:rsidRPr="008C3F37" w:rsidRDefault="00CD2D7A" w:rsidP="00C015B4">
            <w:pPr>
              <w:pStyle w:val="TAH"/>
            </w:pPr>
            <w:r w:rsidRPr="008C3F37">
              <w:t>Explanation</w:t>
            </w:r>
          </w:p>
        </w:tc>
      </w:tr>
      <w:tr w:rsidR="00CD2D7A" w:rsidRPr="008C3F37" w14:paraId="1E838598" w14:textId="77777777" w:rsidTr="00C015B4">
        <w:trPr>
          <w:jc w:val="center"/>
        </w:trPr>
        <w:tc>
          <w:tcPr>
            <w:tcW w:w="3686" w:type="dxa"/>
          </w:tcPr>
          <w:p w14:paraId="4EACF839" w14:textId="77777777" w:rsidR="00CD2D7A" w:rsidRPr="008C3F37" w:rsidRDefault="00CD2D7A" w:rsidP="00C015B4">
            <w:pPr>
              <w:pStyle w:val="TAL"/>
            </w:pPr>
            <w:proofErr w:type="spellStart"/>
            <w:r w:rsidRPr="008C3F37">
              <w:t>maxnoofMRBs</w:t>
            </w:r>
            <w:proofErr w:type="spellEnd"/>
          </w:p>
        </w:tc>
        <w:tc>
          <w:tcPr>
            <w:tcW w:w="5670" w:type="dxa"/>
          </w:tcPr>
          <w:p w14:paraId="5CBB74FA" w14:textId="77777777" w:rsidR="00CD2D7A" w:rsidRPr="008C3F37" w:rsidRDefault="00CD2D7A" w:rsidP="00C015B4">
            <w:pPr>
              <w:pStyle w:val="TAL"/>
            </w:pPr>
            <w:r w:rsidRPr="008C3F37">
              <w:t xml:space="preserve">Maximum no. of MRBs for </w:t>
            </w:r>
            <w:r>
              <w:t>one MBS Session</w:t>
            </w:r>
            <w:r w:rsidRPr="008C3F37">
              <w:t>. Value is 32.</w:t>
            </w:r>
          </w:p>
        </w:tc>
      </w:tr>
    </w:tbl>
    <w:p w14:paraId="36A8EBD7" w14:textId="77777777" w:rsidR="00CD2D7A" w:rsidRPr="008C3F37" w:rsidRDefault="00CD2D7A" w:rsidP="00CD2D7A"/>
    <w:p w14:paraId="096C65DC" w14:textId="77777777" w:rsidR="00CD2D7A" w:rsidRPr="008C3F37" w:rsidRDefault="00CD2D7A" w:rsidP="00CD2D7A">
      <w:pPr>
        <w:pStyle w:val="Heading4"/>
      </w:pPr>
      <w:bookmarkStart w:id="2154" w:name="_Toc105657458"/>
      <w:bookmarkStart w:id="2155" w:name="_Toc106108839"/>
      <w:bookmarkStart w:id="2156" w:name="_Toc112687942"/>
      <w:bookmarkStart w:id="2157" w:name="_Toc120093288"/>
      <w:r w:rsidRPr="008C3F37">
        <w:t>9.3.3.</w:t>
      </w:r>
      <w:r>
        <w:t>29</w:t>
      </w:r>
      <w:r w:rsidRPr="008C3F37">
        <w:tab/>
        <w:t>BC Bearer Context To Modify Response</w:t>
      </w:r>
      <w:bookmarkEnd w:id="2154"/>
      <w:bookmarkEnd w:id="2155"/>
      <w:bookmarkEnd w:id="2156"/>
      <w:bookmarkEnd w:id="2157"/>
    </w:p>
    <w:p w14:paraId="1E8C58BA" w14:textId="77777777" w:rsidR="00CD2D7A" w:rsidRPr="008C3F37" w:rsidRDefault="00CD2D7A" w:rsidP="00CD2D7A">
      <w:r w:rsidRPr="008C3F37">
        <w:t>This IE contains MBS session resource related information used to confirm a BC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D2D7A" w:rsidRPr="008C3F37" w14:paraId="6CA026A3" w14:textId="77777777" w:rsidTr="00C015B4">
        <w:tc>
          <w:tcPr>
            <w:tcW w:w="2356" w:type="dxa"/>
            <w:tcBorders>
              <w:top w:val="single" w:sz="4" w:space="0" w:color="auto"/>
              <w:left w:val="single" w:sz="4" w:space="0" w:color="auto"/>
              <w:bottom w:val="single" w:sz="4" w:space="0" w:color="auto"/>
              <w:right w:val="single" w:sz="4" w:space="0" w:color="auto"/>
            </w:tcBorders>
          </w:tcPr>
          <w:p w14:paraId="0934AD11" w14:textId="77777777" w:rsidR="00CD2D7A" w:rsidRPr="008C3F37" w:rsidRDefault="00CD2D7A" w:rsidP="00C015B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44E02251" w14:textId="77777777" w:rsidR="00CD2D7A" w:rsidRPr="008C3F37" w:rsidRDefault="00CD2D7A" w:rsidP="00C015B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5915FA8" w14:textId="77777777" w:rsidR="00CD2D7A" w:rsidRPr="008C3F37" w:rsidRDefault="00CD2D7A" w:rsidP="00C015B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50F8EE5" w14:textId="77777777" w:rsidR="00CD2D7A" w:rsidRPr="008C3F37" w:rsidRDefault="00CD2D7A" w:rsidP="00C015B4">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10E99906" w14:textId="77777777" w:rsidR="00CD2D7A" w:rsidRPr="008C3F37" w:rsidRDefault="00CD2D7A" w:rsidP="00C015B4">
            <w:pPr>
              <w:pStyle w:val="TAH"/>
              <w:rPr>
                <w:lang w:eastAsia="ja-JP"/>
              </w:rPr>
            </w:pPr>
            <w:r w:rsidRPr="008C3F37">
              <w:rPr>
                <w:lang w:eastAsia="ja-JP"/>
              </w:rPr>
              <w:t>Semantics description</w:t>
            </w:r>
          </w:p>
        </w:tc>
      </w:tr>
      <w:tr w:rsidR="00CD2D7A" w:rsidRPr="008C3F37" w:rsidDel="000A524C" w14:paraId="1F9C9D7F" w14:textId="77777777" w:rsidTr="00C015B4">
        <w:tc>
          <w:tcPr>
            <w:tcW w:w="2356" w:type="dxa"/>
            <w:tcBorders>
              <w:top w:val="single" w:sz="4" w:space="0" w:color="auto"/>
              <w:left w:val="single" w:sz="4" w:space="0" w:color="auto"/>
              <w:bottom w:val="single" w:sz="4" w:space="0" w:color="auto"/>
              <w:right w:val="single" w:sz="4" w:space="0" w:color="auto"/>
            </w:tcBorders>
          </w:tcPr>
          <w:p w14:paraId="56F7228A" w14:textId="77777777" w:rsidR="00CD2D7A" w:rsidRPr="008C3F37" w:rsidDel="000A524C" w:rsidRDefault="00CD2D7A" w:rsidP="00C015B4">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61F4F48D" w14:textId="77777777" w:rsidR="00CD2D7A" w:rsidRPr="008C3F37" w:rsidDel="000A524C"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D56BF0F"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EC6343" w14:textId="77777777" w:rsidR="00CD2D7A" w:rsidRPr="008C3F37" w:rsidRDefault="00CD2D7A" w:rsidP="00C015B4">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2EA8DFC0" w14:textId="77777777" w:rsidR="00CD2D7A" w:rsidRPr="008C3F37" w:rsidDel="000A524C" w:rsidRDefault="00CD2D7A" w:rsidP="00C015B4">
            <w:pPr>
              <w:pStyle w:val="TAL"/>
              <w:rPr>
                <w:lang w:eastAsia="ja-JP"/>
              </w:rPr>
            </w:pPr>
          </w:p>
        </w:tc>
      </w:tr>
      <w:tr w:rsidR="00CD2D7A" w:rsidRPr="008C3F37" w14:paraId="21298EA4" w14:textId="77777777" w:rsidTr="00C015B4">
        <w:tc>
          <w:tcPr>
            <w:tcW w:w="2356" w:type="dxa"/>
            <w:tcBorders>
              <w:top w:val="single" w:sz="4" w:space="0" w:color="auto"/>
              <w:left w:val="single" w:sz="4" w:space="0" w:color="auto"/>
              <w:bottom w:val="single" w:sz="4" w:space="0" w:color="auto"/>
              <w:right w:val="single" w:sz="4" w:space="0" w:color="auto"/>
            </w:tcBorders>
          </w:tcPr>
          <w:p w14:paraId="5652D552" w14:textId="77777777" w:rsidR="00CD2D7A" w:rsidRPr="008C3F37" w:rsidRDefault="00CD2D7A" w:rsidP="00C015B4">
            <w:pPr>
              <w:pStyle w:val="TAL"/>
            </w:pPr>
            <w:r w:rsidRPr="008C3F37">
              <w:rPr>
                <w:b/>
              </w:rPr>
              <w:t>BC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42CE8FDE"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97212C4" w14:textId="77777777" w:rsidR="00CD2D7A" w:rsidRPr="008C3F37" w:rsidRDefault="00CD2D7A" w:rsidP="00C015B4">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784697E1"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473D9929" w14:textId="77777777" w:rsidR="00CD2D7A" w:rsidRPr="008C3F37" w:rsidRDefault="00CD2D7A" w:rsidP="00C015B4">
            <w:pPr>
              <w:pStyle w:val="TAL"/>
              <w:rPr>
                <w:lang w:eastAsia="ja-JP"/>
              </w:rPr>
            </w:pPr>
          </w:p>
        </w:tc>
      </w:tr>
      <w:tr w:rsidR="00CD2D7A" w:rsidRPr="008C3F37" w14:paraId="10142B1B" w14:textId="77777777" w:rsidTr="00C015B4">
        <w:tc>
          <w:tcPr>
            <w:tcW w:w="2356" w:type="dxa"/>
            <w:tcBorders>
              <w:top w:val="single" w:sz="4" w:space="0" w:color="auto"/>
              <w:left w:val="single" w:sz="4" w:space="0" w:color="auto"/>
              <w:bottom w:val="single" w:sz="4" w:space="0" w:color="auto"/>
              <w:right w:val="single" w:sz="4" w:space="0" w:color="auto"/>
            </w:tcBorders>
          </w:tcPr>
          <w:p w14:paraId="5251EDC3"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2C1B36EB"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B16B07C"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7D5A18"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3F6046B" w14:textId="77777777" w:rsidR="00CD2D7A" w:rsidRPr="008C3F37" w:rsidRDefault="00CD2D7A" w:rsidP="00C015B4">
            <w:pPr>
              <w:pStyle w:val="TAL"/>
              <w:rPr>
                <w:lang w:eastAsia="ja-JP"/>
              </w:rPr>
            </w:pPr>
          </w:p>
        </w:tc>
      </w:tr>
      <w:tr w:rsidR="00CD2D7A" w:rsidRPr="008C3F37" w14:paraId="545B2A75" w14:textId="77777777" w:rsidTr="00C015B4">
        <w:tc>
          <w:tcPr>
            <w:tcW w:w="2356" w:type="dxa"/>
            <w:tcBorders>
              <w:top w:val="single" w:sz="4" w:space="0" w:color="auto"/>
              <w:left w:val="single" w:sz="4" w:space="0" w:color="auto"/>
              <w:bottom w:val="single" w:sz="4" w:space="0" w:color="auto"/>
              <w:right w:val="single" w:sz="4" w:space="0" w:color="auto"/>
            </w:tcBorders>
          </w:tcPr>
          <w:p w14:paraId="70C6610E" w14:textId="77777777" w:rsidR="00CD2D7A" w:rsidRPr="008C3F37" w:rsidRDefault="00CD2D7A" w:rsidP="00C015B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05864369"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D4C739"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EB9267" w14:textId="77777777" w:rsidR="00CD2D7A" w:rsidRPr="008C3F37" w:rsidRDefault="00CD2D7A" w:rsidP="00C015B4">
            <w:pPr>
              <w:pStyle w:val="TAL"/>
              <w:rPr>
                <w:noProof/>
                <w:lang w:eastAsia="ja-JP"/>
              </w:rPr>
            </w:pPr>
            <w:r w:rsidRPr="008C3F37">
              <w:rPr>
                <w:noProof/>
                <w:lang w:eastAsia="ja-JP"/>
              </w:rPr>
              <w:t>QoS Flow List</w:t>
            </w:r>
          </w:p>
          <w:p w14:paraId="2B5C31D7" w14:textId="77777777" w:rsidR="00CD2D7A" w:rsidRPr="008C3F37" w:rsidRDefault="00CD2D7A" w:rsidP="00C015B4">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0AF0D655" w14:textId="77777777" w:rsidR="00CD2D7A" w:rsidRPr="008C3F37" w:rsidRDefault="00CD2D7A" w:rsidP="00C015B4">
            <w:pPr>
              <w:pStyle w:val="TAL"/>
              <w:rPr>
                <w:lang w:eastAsia="ja-JP"/>
              </w:rPr>
            </w:pPr>
          </w:p>
        </w:tc>
      </w:tr>
      <w:tr w:rsidR="00CD2D7A" w:rsidRPr="008C3F37" w14:paraId="6A09EFDE" w14:textId="77777777" w:rsidTr="00C015B4">
        <w:tc>
          <w:tcPr>
            <w:tcW w:w="2356" w:type="dxa"/>
            <w:tcBorders>
              <w:top w:val="single" w:sz="4" w:space="0" w:color="auto"/>
              <w:left w:val="single" w:sz="4" w:space="0" w:color="auto"/>
              <w:bottom w:val="single" w:sz="4" w:space="0" w:color="auto"/>
              <w:right w:val="single" w:sz="4" w:space="0" w:color="auto"/>
            </w:tcBorders>
          </w:tcPr>
          <w:p w14:paraId="4878B175" w14:textId="77777777" w:rsidR="00CD2D7A" w:rsidRPr="008C3F37" w:rsidRDefault="00CD2D7A" w:rsidP="00C015B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93C9F02"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5ACF0D6"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6A004CD" w14:textId="77777777" w:rsidR="00CD2D7A" w:rsidRPr="008C3F37" w:rsidRDefault="00CD2D7A" w:rsidP="00C015B4">
            <w:pPr>
              <w:pStyle w:val="TAL"/>
              <w:rPr>
                <w:noProof/>
                <w:lang w:eastAsia="ja-JP"/>
              </w:rPr>
            </w:pPr>
            <w:r w:rsidRPr="008C3F37">
              <w:rPr>
                <w:noProof/>
                <w:lang w:eastAsia="ja-JP"/>
              </w:rPr>
              <w:t xml:space="preserve">Flow Failed List </w:t>
            </w:r>
          </w:p>
          <w:p w14:paraId="53E51C1D" w14:textId="77777777" w:rsidR="00CD2D7A" w:rsidRPr="008C3F37" w:rsidRDefault="00CD2D7A" w:rsidP="00C015B4">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1774771A" w14:textId="77777777" w:rsidR="00CD2D7A" w:rsidRPr="008C3F37" w:rsidRDefault="00CD2D7A" w:rsidP="00C015B4">
            <w:pPr>
              <w:pStyle w:val="TAL"/>
              <w:rPr>
                <w:lang w:eastAsia="ja-JP"/>
              </w:rPr>
            </w:pPr>
          </w:p>
        </w:tc>
      </w:tr>
      <w:tr w:rsidR="00CD2D7A" w:rsidRPr="008C3F37" w14:paraId="01D073E9" w14:textId="77777777" w:rsidTr="00C015B4">
        <w:tc>
          <w:tcPr>
            <w:tcW w:w="2356" w:type="dxa"/>
            <w:tcBorders>
              <w:top w:val="single" w:sz="4" w:space="0" w:color="auto"/>
              <w:left w:val="single" w:sz="4" w:space="0" w:color="auto"/>
              <w:bottom w:val="single" w:sz="4" w:space="0" w:color="auto"/>
              <w:right w:val="single" w:sz="4" w:space="0" w:color="auto"/>
            </w:tcBorders>
          </w:tcPr>
          <w:p w14:paraId="1A44062C" w14:textId="77777777" w:rsidR="00CD2D7A" w:rsidRPr="008C3F37" w:rsidRDefault="00CD2D7A" w:rsidP="00C015B4">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3EAD7663"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A39AD8"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2781301" w14:textId="77777777" w:rsidR="00CD2D7A" w:rsidRPr="008C3F37" w:rsidRDefault="00CD2D7A" w:rsidP="00C015B4">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37DF298" w14:textId="77777777" w:rsidR="00CD2D7A" w:rsidRPr="008C3F37" w:rsidRDefault="00CD2D7A" w:rsidP="00C015B4">
            <w:pPr>
              <w:pStyle w:val="TAL"/>
              <w:rPr>
                <w:lang w:eastAsia="ja-JP"/>
              </w:rPr>
            </w:pPr>
          </w:p>
        </w:tc>
      </w:tr>
      <w:tr w:rsidR="00CD2D7A" w:rsidRPr="008C3F37" w14:paraId="61700B3B" w14:textId="77777777" w:rsidTr="00C015B4">
        <w:tc>
          <w:tcPr>
            <w:tcW w:w="2356" w:type="dxa"/>
            <w:tcBorders>
              <w:top w:val="single" w:sz="4" w:space="0" w:color="auto"/>
              <w:left w:val="single" w:sz="4" w:space="0" w:color="auto"/>
              <w:bottom w:val="single" w:sz="4" w:space="0" w:color="auto"/>
              <w:right w:val="single" w:sz="4" w:space="0" w:color="auto"/>
            </w:tcBorders>
          </w:tcPr>
          <w:p w14:paraId="34FB5815" w14:textId="77777777" w:rsidR="00CD2D7A" w:rsidRPr="008C3F37" w:rsidRDefault="00CD2D7A" w:rsidP="00C015B4">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296EFE71"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23F33E" w14:textId="77777777" w:rsidR="00CD2D7A" w:rsidRPr="008C3F37" w:rsidRDefault="00CD2D7A" w:rsidP="00C015B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58376238"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FBFF03C" w14:textId="77777777" w:rsidR="00CD2D7A" w:rsidRPr="008C3F37" w:rsidRDefault="00CD2D7A" w:rsidP="00C015B4">
            <w:pPr>
              <w:pStyle w:val="TAL"/>
              <w:rPr>
                <w:lang w:eastAsia="ja-JP"/>
              </w:rPr>
            </w:pPr>
          </w:p>
        </w:tc>
      </w:tr>
      <w:tr w:rsidR="00CD2D7A" w:rsidRPr="008C3F37" w14:paraId="258B3E94" w14:textId="77777777" w:rsidTr="00C015B4">
        <w:tc>
          <w:tcPr>
            <w:tcW w:w="2356" w:type="dxa"/>
            <w:tcBorders>
              <w:top w:val="single" w:sz="4" w:space="0" w:color="auto"/>
              <w:left w:val="single" w:sz="4" w:space="0" w:color="auto"/>
              <w:bottom w:val="single" w:sz="4" w:space="0" w:color="auto"/>
              <w:right w:val="single" w:sz="4" w:space="0" w:color="auto"/>
            </w:tcBorders>
          </w:tcPr>
          <w:p w14:paraId="226BC3AE"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B3EBD9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0FCC384"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BE5817D"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EA5466A" w14:textId="77777777" w:rsidR="00CD2D7A" w:rsidRPr="008C3F37" w:rsidRDefault="00CD2D7A" w:rsidP="00C015B4">
            <w:pPr>
              <w:pStyle w:val="TAL"/>
              <w:rPr>
                <w:lang w:eastAsia="ja-JP"/>
              </w:rPr>
            </w:pPr>
          </w:p>
        </w:tc>
      </w:tr>
      <w:tr w:rsidR="00CD2D7A" w:rsidRPr="008C3F37" w14:paraId="6D58678B" w14:textId="77777777" w:rsidTr="00C015B4">
        <w:tc>
          <w:tcPr>
            <w:tcW w:w="2356" w:type="dxa"/>
            <w:tcBorders>
              <w:top w:val="single" w:sz="4" w:space="0" w:color="auto"/>
              <w:left w:val="single" w:sz="4" w:space="0" w:color="auto"/>
              <w:bottom w:val="single" w:sz="4" w:space="0" w:color="auto"/>
              <w:right w:val="single" w:sz="4" w:space="0" w:color="auto"/>
            </w:tcBorders>
          </w:tcPr>
          <w:p w14:paraId="69EC8729" w14:textId="77777777" w:rsidR="00CD2D7A" w:rsidRPr="008C3F37" w:rsidRDefault="00CD2D7A" w:rsidP="00C015B4">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320A101B"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71897FA"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58B2631" w14:textId="77777777" w:rsidR="00CD2D7A" w:rsidRPr="008C3F37" w:rsidRDefault="00CD2D7A" w:rsidP="00C015B4">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1644ED83" w14:textId="77777777" w:rsidR="00CD2D7A" w:rsidRPr="008C3F37" w:rsidRDefault="00CD2D7A" w:rsidP="00C015B4">
            <w:pPr>
              <w:pStyle w:val="TAL"/>
              <w:rPr>
                <w:lang w:eastAsia="ja-JP"/>
              </w:rPr>
            </w:pPr>
          </w:p>
        </w:tc>
      </w:tr>
      <w:tr w:rsidR="00CD2D7A" w:rsidRPr="008C3F37" w14:paraId="1BEE83DD" w14:textId="77777777" w:rsidTr="00C015B4">
        <w:tc>
          <w:tcPr>
            <w:tcW w:w="2356" w:type="dxa"/>
            <w:tcBorders>
              <w:top w:val="single" w:sz="4" w:space="0" w:color="auto"/>
              <w:left w:val="single" w:sz="4" w:space="0" w:color="auto"/>
              <w:bottom w:val="single" w:sz="4" w:space="0" w:color="auto"/>
              <w:right w:val="single" w:sz="4" w:space="0" w:color="auto"/>
            </w:tcBorders>
          </w:tcPr>
          <w:p w14:paraId="73893F19" w14:textId="77777777" w:rsidR="00CD2D7A" w:rsidRPr="008C3F37" w:rsidRDefault="00CD2D7A" w:rsidP="00C015B4">
            <w:pPr>
              <w:pStyle w:val="TAL"/>
              <w:ind w:left="3"/>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734688CE"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3FB483C"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A0F1A50" w14:textId="77777777" w:rsidR="00CD2D7A" w:rsidRPr="008C3F37" w:rsidRDefault="00CD2D7A" w:rsidP="00C015B4">
            <w:pPr>
              <w:pStyle w:val="TAL"/>
              <w:rPr>
                <w:noProof/>
                <w:lang w:eastAsia="ja-JP"/>
              </w:rPr>
            </w:pPr>
            <w:r w:rsidRPr="008C3F37">
              <w:t>BC MRB Setup Configuration</w:t>
            </w:r>
          </w:p>
          <w:p w14:paraId="007133ED" w14:textId="77777777" w:rsidR="00CD2D7A" w:rsidRPr="008C3F37" w:rsidRDefault="00CD2D7A" w:rsidP="00C015B4">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11E1BBCE" w14:textId="77777777" w:rsidR="00CD2D7A" w:rsidRPr="008C3F37" w:rsidRDefault="00CD2D7A" w:rsidP="00C015B4">
            <w:pPr>
              <w:pStyle w:val="TAL"/>
              <w:rPr>
                <w:lang w:eastAsia="ja-JP"/>
              </w:rPr>
            </w:pPr>
            <w:r w:rsidRPr="008C3F37">
              <w:rPr>
                <w:lang w:eastAsia="ja-JP"/>
              </w:rPr>
              <w:t>In case the shared MBS NG-U termination had a different MRB Configuration applied.</w:t>
            </w:r>
          </w:p>
        </w:tc>
      </w:tr>
    </w:tbl>
    <w:p w14:paraId="284572D7" w14:textId="77777777" w:rsidR="00CD2D7A" w:rsidRPr="008C3F37" w:rsidRDefault="00CD2D7A" w:rsidP="00CD2D7A">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D2D7A" w:rsidRPr="008C3F37" w14:paraId="51B1C2AE" w14:textId="77777777" w:rsidTr="00C015B4">
        <w:trPr>
          <w:jc w:val="center"/>
        </w:trPr>
        <w:tc>
          <w:tcPr>
            <w:tcW w:w="3998" w:type="dxa"/>
          </w:tcPr>
          <w:p w14:paraId="0B53711F" w14:textId="77777777" w:rsidR="00CD2D7A" w:rsidRPr="008C3F37" w:rsidRDefault="00CD2D7A" w:rsidP="00C015B4">
            <w:pPr>
              <w:pStyle w:val="TAH"/>
            </w:pPr>
            <w:r w:rsidRPr="008C3F37">
              <w:lastRenderedPageBreak/>
              <w:t>Range bound</w:t>
            </w:r>
          </w:p>
        </w:tc>
        <w:tc>
          <w:tcPr>
            <w:tcW w:w="6149" w:type="dxa"/>
          </w:tcPr>
          <w:p w14:paraId="1B276747" w14:textId="77777777" w:rsidR="00CD2D7A" w:rsidRPr="008C3F37" w:rsidRDefault="00CD2D7A" w:rsidP="00C015B4">
            <w:pPr>
              <w:pStyle w:val="TAH"/>
            </w:pPr>
            <w:r w:rsidRPr="008C3F37">
              <w:t>Explanation</w:t>
            </w:r>
          </w:p>
        </w:tc>
      </w:tr>
      <w:tr w:rsidR="00CD2D7A" w:rsidRPr="008C3F37" w14:paraId="7B6D3820" w14:textId="77777777" w:rsidTr="00C015B4">
        <w:trPr>
          <w:jc w:val="center"/>
        </w:trPr>
        <w:tc>
          <w:tcPr>
            <w:tcW w:w="3998" w:type="dxa"/>
          </w:tcPr>
          <w:p w14:paraId="2B867207" w14:textId="77777777" w:rsidR="00CD2D7A" w:rsidRPr="008C3F37" w:rsidRDefault="00CD2D7A" w:rsidP="00C015B4">
            <w:pPr>
              <w:pStyle w:val="TAL"/>
            </w:pPr>
            <w:proofErr w:type="spellStart"/>
            <w:r w:rsidRPr="008C3F37">
              <w:t>maxnoofMRBs</w:t>
            </w:r>
            <w:proofErr w:type="spellEnd"/>
          </w:p>
        </w:tc>
        <w:tc>
          <w:tcPr>
            <w:tcW w:w="6149" w:type="dxa"/>
          </w:tcPr>
          <w:p w14:paraId="5FD14C69" w14:textId="77777777" w:rsidR="00CD2D7A" w:rsidRPr="008C3F37" w:rsidRDefault="00CD2D7A" w:rsidP="00C015B4">
            <w:pPr>
              <w:pStyle w:val="TAL"/>
            </w:pPr>
            <w:r w:rsidRPr="008C3F37">
              <w:t xml:space="preserve">Maximum no. of MRBs for </w:t>
            </w:r>
            <w:r>
              <w:t>one MBS Session</w:t>
            </w:r>
            <w:r w:rsidRPr="008C3F37">
              <w:t>. Value is 32.</w:t>
            </w:r>
          </w:p>
        </w:tc>
      </w:tr>
    </w:tbl>
    <w:p w14:paraId="280F179E" w14:textId="77777777" w:rsidR="00CD2D7A" w:rsidRPr="008C3F37" w:rsidRDefault="00CD2D7A" w:rsidP="00CD2D7A"/>
    <w:p w14:paraId="03F29DE1" w14:textId="77777777" w:rsidR="004A2A60" w:rsidRDefault="004A2A60" w:rsidP="004A2A6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FD59A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D4DD" w14:textId="77777777" w:rsidR="00FD49CF" w:rsidRDefault="00FD49CF">
      <w:r>
        <w:separator/>
      </w:r>
    </w:p>
  </w:endnote>
  <w:endnote w:type="continuationSeparator" w:id="0">
    <w:p w14:paraId="7911BF8A" w14:textId="77777777" w:rsidR="00FD49CF" w:rsidRDefault="00FD49CF">
      <w:r>
        <w:continuationSeparator/>
      </w:r>
    </w:p>
  </w:endnote>
  <w:endnote w:type="continuationNotice" w:id="1">
    <w:p w14:paraId="1D08456D" w14:textId="77777777" w:rsidR="00FD49CF" w:rsidRDefault="00FD4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6098" w14:textId="77777777" w:rsidR="00F25C6D" w:rsidRDefault="00F25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EBF0" w14:textId="77777777" w:rsidR="00F25C6D" w:rsidRDefault="00F25C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869D" w14:textId="77777777" w:rsidR="00F25C6D" w:rsidRDefault="00F25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3D7A8" w14:textId="77777777" w:rsidR="00FD49CF" w:rsidRDefault="00FD49CF">
      <w:r>
        <w:separator/>
      </w:r>
    </w:p>
  </w:footnote>
  <w:footnote w:type="continuationSeparator" w:id="0">
    <w:p w14:paraId="3FE68D9A" w14:textId="77777777" w:rsidR="00FD49CF" w:rsidRDefault="00FD49CF">
      <w:r>
        <w:continuationSeparator/>
      </w:r>
    </w:p>
  </w:footnote>
  <w:footnote w:type="continuationNotice" w:id="1">
    <w:p w14:paraId="5ED1DDBA" w14:textId="77777777" w:rsidR="00FD49CF" w:rsidRDefault="00FD4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935CA" w14:textId="77777777" w:rsidR="00F25C6D" w:rsidRDefault="00F25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B7F9" w14:textId="77777777" w:rsidR="00F25C6D" w:rsidRDefault="00F25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62C6E"/>
    <w:multiLevelType w:val="hybridMultilevel"/>
    <w:tmpl w:val="24FC4524"/>
    <w:lvl w:ilvl="0" w:tplc="B36CDD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6F2CE2"/>
    <w:multiLevelType w:val="hybridMultilevel"/>
    <w:tmpl w:val="0360B2D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5F1122"/>
    <w:multiLevelType w:val="hybridMultilevel"/>
    <w:tmpl w:val="D8385F80"/>
    <w:lvl w:ilvl="0" w:tplc="A89AA156">
      <w:start w:val="1"/>
      <w:numFmt w:val="lowerRoman"/>
      <w:lvlText w:val="(%1)"/>
      <w:lvlJc w:val="left"/>
      <w:pPr>
        <w:ind w:left="1288" w:hanging="72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6B3B003E"/>
    <w:multiLevelType w:val="hybridMultilevel"/>
    <w:tmpl w:val="0360B2D4"/>
    <w:lvl w:ilvl="0" w:tplc="7ABAA1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76571594">
    <w:abstractNumId w:val="2"/>
  </w:num>
  <w:num w:numId="2" w16cid:durableId="550773536">
    <w:abstractNumId w:val="1"/>
  </w:num>
  <w:num w:numId="3" w16cid:durableId="945578592">
    <w:abstractNumId w:val="0"/>
  </w:num>
  <w:num w:numId="4" w16cid:durableId="1606495334">
    <w:abstractNumId w:val="11"/>
  </w:num>
  <w:num w:numId="5" w16cid:durableId="1583490929">
    <w:abstractNumId w:val="9"/>
  </w:num>
  <w:num w:numId="6" w16cid:durableId="792944233">
    <w:abstractNumId w:val="7"/>
  </w:num>
  <w:num w:numId="7" w16cid:durableId="2007244246">
    <w:abstractNumId w:val="6"/>
  </w:num>
  <w:num w:numId="8" w16cid:durableId="1974023548">
    <w:abstractNumId w:val="5"/>
  </w:num>
  <w:num w:numId="9" w16cid:durableId="824471600">
    <w:abstractNumId w:val="4"/>
  </w:num>
  <w:num w:numId="10" w16cid:durableId="1691447676">
    <w:abstractNumId w:val="8"/>
  </w:num>
  <w:num w:numId="11" w16cid:durableId="1730496208">
    <w:abstractNumId w:val="3"/>
  </w:num>
  <w:num w:numId="12" w16cid:durableId="782193698">
    <w:abstractNumId w:val="24"/>
  </w:num>
  <w:num w:numId="13" w16cid:durableId="973146703">
    <w:abstractNumId w:val="18"/>
  </w:num>
  <w:num w:numId="14" w16cid:durableId="2138449776">
    <w:abstractNumId w:val="16"/>
  </w:num>
  <w:num w:numId="15" w16cid:durableId="1157383911">
    <w:abstractNumId w:val="19"/>
  </w:num>
  <w:num w:numId="16" w16cid:durableId="1328676870">
    <w:abstractNumId w:val="12"/>
  </w:num>
  <w:num w:numId="17" w16cid:durableId="491798952">
    <w:abstractNumId w:val="14"/>
  </w:num>
  <w:num w:numId="18" w16cid:durableId="215438924">
    <w:abstractNumId w:val="23"/>
  </w:num>
  <w:num w:numId="19" w16cid:durableId="894858036">
    <w:abstractNumId w:val="13"/>
  </w:num>
  <w:num w:numId="20" w16cid:durableId="688260223">
    <w:abstractNumId w:val="22"/>
  </w:num>
  <w:num w:numId="21" w16cid:durableId="1599676786">
    <w:abstractNumId w:val="21"/>
  </w:num>
  <w:num w:numId="22" w16cid:durableId="416290344">
    <w:abstractNumId w:val="17"/>
  </w:num>
  <w:num w:numId="23" w16cid:durableId="2051765497">
    <w:abstractNumId w:val="25"/>
  </w:num>
  <w:num w:numId="24" w16cid:durableId="1098598594">
    <w:abstractNumId w:val="26"/>
  </w:num>
  <w:num w:numId="25" w16cid:durableId="2029676337">
    <w:abstractNumId w:val="10"/>
  </w:num>
  <w:num w:numId="26" w16cid:durableId="116609928">
    <w:abstractNumId w:val="20"/>
  </w:num>
  <w:num w:numId="27" w16cid:durableId="1378165162">
    <w:abstractNumId w:val="15"/>
  </w:num>
  <w:num w:numId="28" w16cid:durableId="44422740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zte-v2">
    <w15:presenceInfo w15:providerId="None" w15:userId="zte-v2"/>
  </w15:person>
  <w15:person w15:author="Huawei user r01">
    <w15:presenceInfo w15:providerId="None" w15:userId="Huawei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1"/>
    <w:rsid w:val="00000DF0"/>
    <w:rsid w:val="00001E8F"/>
    <w:rsid w:val="00014226"/>
    <w:rsid w:val="0001523A"/>
    <w:rsid w:val="00020D4D"/>
    <w:rsid w:val="00022A71"/>
    <w:rsid w:val="00022E4A"/>
    <w:rsid w:val="00024C18"/>
    <w:rsid w:val="000472E8"/>
    <w:rsid w:val="00051291"/>
    <w:rsid w:val="00051FFB"/>
    <w:rsid w:val="00061368"/>
    <w:rsid w:val="00061D0F"/>
    <w:rsid w:val="00065B6E"/>
    <w:rsid w:val="00067DCD"/>
    <w:rsid w:val="000778F2"/>
    <w:rsid w:val="000959CC"/>
    <w:rsid w:val="000A0AC0"/>
    <w:rsid w:val="000A6394"/>
    <w:rsid w:val="000B020D"/>
    <w:rsid w:val="000B16B0"/>
    <w:rsid w:val="000C038A"/>
    <w:rsid w:val="000C6598"/>
    <w:rsid w:val="000D6382"/>
    <w:rsid w:val="000D65CF"/>
    <w:rsid w:val="000E16AF"/>
    <w:rsid w:val="000E2269"/>
    <w:rsid w:val="000F23FA"/>
    <w:rsid w:val="000F7A37"/>
    <w:rsid w:val="001017E8"/>
    <w:rsid w:val="00112C4C"/>
    <w:rsid w:val="0011636C"/>
    <w:rsid w:val="00145D43"/>
    <w:rsid w:val="0016286B"/>
    <w:rsid w:val="001670C1"/>
    <w:rsid w:val="00171B8A"/>
    <w:rsid w:val="001742F4"/>
    <w:rsid w:val="001763A1"/>
    <w:rsid w:val="00191BF2"/>
    <w:rsid w:val="00192C46"/>
    <w:rsid w:val="001A508F"/>
    <w:rsid w:val="001A7B60"/>
    <w:rsid w:val="001B7A65"/>
    <w:rsid w:val="001D2CB8"/>
    <w:rsid w:val="001E41F3"/>
    <w:rsid w:val="001E48D4"/>
    <w:rsid w:val="001F09F3"/>
    <w:rsid w:val="002007EB"/>
    <w:rsid w:val="00201EB2"/>
    <w:rsid w:val="00205BEC"/>
    <w:rsid w:val="002119DA"/>
    <w:rsid w:val="002218D6"/>
    <w:rsid w:val="00226DFC"/>
    <w:rsid w:val="00230D9A"/>
    <w:rsid w:val="0023436F"/>
    <w:rsid w:val="00235D98"/>
    <w:rsid w:val="00241CFD"/>
    <w:rsid w:val="002578F0"/>
    <w:rsid w:val="0026004D"/>
    <w:rsid w:val="00262C39"/>
    <w:rsid w:val="002636A7"/>
    <w:rsid w:val="00263DE0"/>
    <w:rsid w:val="00265425"/>
    <w:rsid w:val="00274611"/>
    <w:rsid w:val="0027588B"/>
    <w:rsid w:val="00275D12"/>
    <w:rsid w:val="002769EB"/>
    <w:rsid w:val="002860C4"/>
    <w:rsid w:val="002A47EF"/>
    <w:rsid w:val="002A685F"/>
    <w:rsid w:val="002B23F9"/>
    <w:rsid w:val="002B24C6"/>
    <w:rsid w:val="002B5741"/>
    <w:rsid w:val="002B5B7A"/>
    <w:rsid w:val="002C238A"/>
    <w:rsid w:val="002C573F"/>
    <w:rsid w:val="002D0D8D"/>
    <w:rsid w:val="002D766B"/>
    <w:rsid w:val="002E595A"/>
    <w:rsid w:val="00305409"/>
    <w:rsid w:val="00306B06"/>
    <w:rsid w:val="003138FB"/>
    <w:rsid w:val="00323428"/>
    <w:rsid w:val="00342004"/>
    <w:rsid w:val="0035319E"/>
    <w:rsid w:val="00353346"/>
    <w:rsid w:val="00376EE0"/>
    <w:rsid w:val="00380B1C"/>
    <w:rsid w:val="00384AC3"/>
    <w:rsid w:val="0039241D"/>
    <w:rsid w:val="00392B19"/>
    <w:rsid w:val="00394889"/>
    <w:rsid w:val="00396631"/>
    <w:rsid w:val="003969FF"/>
    <w:rsid w:val="003A4E1D"/>
    <w:rsid w:val="003A5266"/>
    <w:rsid w:val="003A7C07"/>
    <w:rsid w:val="003B597F"/>
    <w:rsid w:val="003B7609"/>
    <w:rsid w:val="003C12C0"/>
    <w:rsid w:val="003D15E8"/>
    <w:rsid w:val="003E1A36"/>
    <w:rsid w:val="003F13D1"/>
    <w:rsid w:val="003F54CE"/>
    <w:rsid w:val="0040623E"/>
    <w:rsid w:val="004165D0"/>
    <w:rsid w:val="00416A99"/>
    <w:rsid w:val="004242F1"/>
    <w:rsid w:val="004304EE"/>
    <w:rsid w:val="00432C2A"/>
    <w:rsid w:val="00432DDA"/>
    <w:rsid w:val="00447131"/>
    <w:rsid w:val="00451A35"/>
    <w:rsid w:val="004554CB"/>
    <w:rsid w:val="00465582"/>
    <w:rsid w:val="00467657"/>
    <w:rsid w:val="004728BC"/>
    <w:rsid w:val="0047322F"/>
    <w:rsid w:val="00477480"/>
    <w:rsid w:val="00477891"/>
    <w:rsid w:val="00484752"/>
    <w:rsid w:val="004865D4"/>
    <w:rsid w:val="004A1950"/>
    <w:rsid w:val="004A20E3"/>
    <w:rsid w:val="004A2A60"/>
    <w:rsid w:val="004A7C2E"/>
    <w:rsid w:val="004B748C"/>
    <w:rsid w:val="004B75B7"/>
    <w:rsid w:val="004C51FB"/>
    <w:rsid w:val="004E55B2"/>
    <w:rsid w:val="004E7F37"/>
    <w:rsid w:val="004F242B"/>
    <w:rsid w:val="00501900"/>
    <w:rsid w:val="005124D6"/>
    <w:rsid w:val="0051580D"/>
    <w:rsid w:val="00516E37"/>
    <w:rsid w:val="00517EB0"/>
    <w:rsid w:val="00520062"/>
    <w:rsid w:val="005378B7"/>
    <w:rsid w:val="0055346F"/>
    <w:rsid w:val="00555D0E"/>
    <w:rsid w:val="00555D5B"/>
    <w:rsid w:val="005612E3"/>
    <w:rsid w:val="00564BDC"/>
    <w:rsid w:val="005926AB"/>
    <w:rsid w:val="00592D74"/>
    <w:rsid w:val="00592FB9"/>
    <w:rsid w:val="005A13CA"/>
    <w:rsid w:val="005A2C21"/>
    <w:rsid w:val="005A6FC1"/>
    <w:rsid w:val="005B135A"/>
    <w:rsid w:val="005C1531"/>
    <w:rsid w:val="005C4D70"/>
    <w:rsid w:val="005E2C44"/>
    <w:rsid w:val="005E3D2A"/>
    <w:rsid w:val="005E4D8A"/>
    <w:rsid w:val="005E79B3"/>
    <w:rsid w:val="005F2108"/>
    <w:rsid w:val="005F436C"/>
    <w:rsid w:val="00604549"/>
    <w:rsid w:val="0060567A"/>
    <w:rsid w:val="006112F2"/>
    <w:rsid w:val="00612732"/>
    <w:rsid w:val="00612A1F"/>
    <w:rsid w:val="00613BAC"/>
    <w:rsid w:val="0061743A"/>
    <w:rsid w:val="00621188"/>
    <w:rsid w:val="0062225F"/>
    <w:rsid w:val="00624051"/>
    <w:rsid w:val="00625052"/>
    <w:rsid w:val="006257ED"/>
    <w:rsid w:val="00625B93"/>
    <w:rsid w:val="00626427"/>
    <w:rsid w:val="00626CBB"/>
    <w:rsid w:val="0062763C"/>
    <w:rsid w:val="006309DA"/>
    <w:rsid w:val="006310E9"/>
    <w:rsid w:val="006370F5"/>
    <w:rsid w:val="00644F36"/>
    <w:rsid w:val="00646C7D"/>
    <w:rsid w:val="00654581"/>
    <w:rsid w:val="006605D5"/>
    <w:rsid w:val="00661D3B"/>
    <w:rsid w:val="0067537E"/>
    <w:rsid w:val="006760A7"/>
    <w:rsid w:val="006804C7"/>
    <w:rsid w:val="00681892"/>
    <w:rsid w:val="006848B8"/>
    <w:rsid w:val="00691311"/>
    <w:rsid w:val="00695808"/>
    <w:rsid w:val="006A5614"/>
    <w:rsid w:val="006A6E26"/>
    <w:rsid w:val="006A7602"/>
    <w:rsid w:val="006B202D"/>
    <w:rsid w:val="006B46FB"/>
    <w:rsid w:val="006D2E7A"/>
    <w:rsid w:val="006D4D60"/>
    <w:rsid w:val="006D56BC"/>
    <w:rsid w:val="006E21FB"/>
    <w:rsid w:val="006E5299"/>
    <w:rsid w:val="006E74F4"/>
    <w:rsid w:val="006F3FE9"/>
    <w:rsid w:val="00702A12"/>
    <w:rsid w:val="0071052A"/>
    <w:rsid w:val="00711130"/>
    <w:rsid w:val="00731CEC"/>
    <w:rsid w:val="007342B2"/>
    <w:rsid w:val="00742578"/>
    <w:rsid w:val="00746EB1"/>
    <w:rsid w:val="00765952"/>
    <w:rsid w:val="00775CD6"/>
    <w:rsid w:val="007767A3"/>
    <w:rsid w:val="00780F2B"/>
    <w:rsid w:val="0078575A"/>
    <w:rsid w:val="00792342"/>
    <w:rsid w:val="007925AA"/>
    <w:rsid w:val="00795237"/>
    <w:rsid w:val="007A34F3"/>
    <w:rsid w:val="007A6F2E"/>
    <w:rsid w:val="007B512A"/>
    <w:rsid w:val="007B572B"/>
    <w:rsid w:val="007C2097"/>
    <w:rsid w:val="007C2145"/>
    <w:rsid w:val="007D108C"/>
    <w:rsid w:val="007D6A07"/>
    <w:rsid w:val="007E1015"/>
    <w:rsid w:val="007E4113"/>
    <w:rsid w:val="007E5FC8"/>
    <w:rsid w:val="007E6BE3"/>
    <w:rsid w:val="007F0E14"/>
    <w:rsid w:val="007F6AB5"/>
    <w:rsid w:val="007F756E"/>
    <w:rsid w:val="0081324B"/>
    <w:rsid w:val="008227DB"/>
    <w:rsid w:val="008279FA"/>
    <w:rsid w:val="008367C0"/>
    <w:rsid w:val="008442D3"/>
    <w:rsid w:val="00845D17"/>
    <w:rsid w:val="008566BA"/>
    <w:rsid w:val="008579E4"/>
    <w:rsid w:val="008626E7"/>
    <w:rsid w:val="00864DF9"/>
    <w:rsid w:val="00870EE7"/>
    <w:rsid w:val="008731C5"/>
    <w:rsid w:val="00881891"/>
    <w:rsid w:val="00896944"/>
    <w:rsid w:val="008B1F20"/>
    <w:rsid w:val="008B6867"/>
    <w:rsid w:val="008C4751"/>
    <w:rsid w:val="008D2B9F"/>
    <w:rsid w:val="008E4D5C"/>
    <w:rsid w:val="008F686C"/>
    <w:rsid w:val="009017EE"/>
    <w:rsid w:val="00913222"/>
    <w:rsid w:val="00916443"/>
    <w:rsid w:val="00917C9F"/>
    <w:rsid w:val="00922E82"/>
    <w:rsid w:val="009274A5"/>
    <w:rsid w:val="00936638"/>
    <w:rsid w:val="00940481"/>
    <w:rsid w:val="00955748"/>
    <w:rsid w:val="00955FBC"/>
    <w:rsid w:val="009657C1"/>
    <w:rsid w:val="00972525"/>
    <w:rsid w:val="009777D9"/>
    <w:rsid w:val="00991B88"/>
    <w:rsid w:val="00995252"/>
    <w:rsid w:val="00996397"/>
    <w:rsid w:val="009A1081"/>
    <w:rsid w:val="009A21BD"/>
    <w:rsid w:val="009A4890"/>
    <w:rsid w:val="009A579D"/>
    <w:rsid w:val="009A6C35"/>
    <w:rsid w:val="009B4AB0"/>
    <w:rsid w:val="009C6201"/>
    <w:rsid w:val="009D3182"/>
    <w:rsid w:val="009E0762"/>
    <w:rsid w:val="009E3297"/>
    <w:rsid w:val="009F251D"/>
    <w:rsid w:val="009F341C"/>
    <w:rsid w:val="009F4B89"/>
    <w:rsid w:val="009F5C11"/>
    <w:rsid w:val="009F734F"/>
    <w:rsid w:val="00A04081"/>
    <w:rsid w:val="00A07158"/>
    <w:rsid w:val="00A14FFE"/>
    <w:rsid w:val="00A1668B"/>
    <w:rsid w:val="00A20AB3"/>
    <w:rsid w:val="00A21256"/>
    <w:rsid w:val="00A246B6"/>
    <w:rsid w:val="00A303AD"/>
    <w:rsid w:val="00A335F6"/>
    <w:rsid w:val="00A3600E"/>
    <w:rsid w:val="00A3732B"/>
    <w:rsid w:val="00A432A2"/>
    <w:rsid w:val="00A4488D"/>
    <w:rsid w:val="00A47E70"/>
    <w:rsid w:val="00A53AEF"/>
    <w:rsid w:val="00A61165"/>
    <w:rsid w:val="00A7671C"/>
    <w:rsid w:val="00A82056"/>
    <w:rsid w:val="00A82CB0"/>
    <w:rsid w:val="00A85252"/>
    <w:rsid w:val="00A92BEB"/>
    <w:rsid w:val="00AB00C3"/>
    <w:rsid w:val="00AB1244"/>
    <w:rsid w:val="00AB382C"/>
    <w:rsid w:val="00AC29B4"/>
    <w:rsid w:val="00AD1CD8"/>
    <w:rsid w:val="00AD4ADE"/>
    <w:rsid w:val="00AD5BF4"/>
    <w:rsid w:val="00AE1E29"/>
    <w:rsid w:val="00AE5A38"/>
    <w:rsid w:val="00AE6E2C"/>
    <w:rsid w:val="00AF2530"/>
    <w:rsid w:val="00AF43A8"/>
    <w:rsid w:val="00B0502B"/>
    <w:rsid w:val="00B05668"/>
    <w:rsid w:val="00B10F53"/>
    <w:rsid w:val="00B24807"/>
    <w:rsid w:val="00B258BB"/>
    <w:rsid w:val="00B437CA"/>
    <w:rsid w:val="00B44EFF"/>
    <w:rsid w:val="00B4521F"/>
    <w:rsid w:val="00B4767A"/>
    <w:rsid w:val="00B50379"/>
    <w:rsid w:val="00B554D5"/>
    <w:rsid w:val="00B560B5"/>
    <w:rsid w:val="00B633DB"/>
    <w:rsid w:val="00B6407F"/>
    <w:rsid w:val="00B644CF"/>
    <w:rsid w:val="00B67B97"/>
    <w:rsid w:val="00B70BDD"/>
    <w:rsid w:val="00B76C75"/>
    <w:rsid w:val="00B91D50"/>
    <w:rsid w:val="00B968C8"/>
    <w:rsid w:val="00BA3EC5"/>
    <w:rsid w:val="00BB5DFC"/>
    <w:rsid w:val="00BC716D"/>
    <w:rsid w:val="00BD030A"/>
    <w:rsid w:val="00BD1FE5"/>
    <w:rsid w:val="00BD263C"/>
    <w:rsid w:val="00BD279D"/>
    <w:rsid w:val="00BD5703"/>
    <w:rsid w:val="00BD6BB8"/>
    <w:rsid w:val="00BE3B42"/>
    <w:rsid w:val="00BE60D6"/>
    <w:rsid w:val="00C12DBC"/>
    <w:rsid w:val="00C13C48"/>
    <w:rsid w:val="00C152AE"/>
    <w:rsid w:val="00C2514F"/>
    <w:rsid w:val="00C272D0"/>
    <w:rsid w:val="00C31B69"/>
    <w:rsid w:val="00C33742"/>
    <w:rsid w:val="00C346F9"/>
    <w:rsid w:val="00C351B1"/>
    <w:rsid w:val="00C37B30"/>
    <w:rsid w:val="00C51FD0"/>
    <w:rsid w:val="00C5481B"/>
    <w:rsid w:val="00C573F0"/>
    <w:rsid w:val="00C70960"/>
    <w:rsid w:val="00C74ED2"/>
    <w:rsid w:val="00C86F42"/>
    <w:rsid w:val="00C937BB"/>
    <w:rsid w:val="00C958E8"/>
    <w:rsid w:val="00C95985"/>
    <w:rsid w:val="00C95B63"/>
    <w:rsid w:val="00C95B80"/>
    <w:rsid w:val="00CA3D32"/>
    <w:rsid w:val="00CA6304"/>
    <w:rsid w:val="00CB0A7E"/>
    <w:rsid w:val="00CB512D"/>
    <w:rsid w:val="00CB798E"/>
    <w:rsid w:val="00CC5026"/>
    <w:rsid w:val="00CD2D7A"/>
    <w:rsid w:val="00CD485B"/>
    <w:rsid w:val="00CE5C0E"/>
    <w:rsid w:val="00CF1FDD"/>
    <w:rsid w:val="00CF61A1"/>
    <w:rsid w:val="00D03558"/>
    <w:rsid w:val="00D03F9A"/>
    <w:rsid w:val="00D104E0"/>
    <w:rsid w:val="00D157AF"/>
    <w:rsid w:val="00D17436"/>
    <w:rsid w:val="00D202FA"/>
    <w:rsid w:val="00D20F64"/>
    <w:rsid w:val="00D234BF"/>
    <w:rsid w:val="00D23BAF"/>
    <w:rsid w:val="00D3351F"/>
    <w:rsid w:val="00D344D9"/>
    <w:rsid w:val="00D35F6F"/>
    <w:rsid w:val="00D3680A"/>
    <w:rsid w:val="00D608C3"/>
    <w:rsid w:val="00D63018"/>
    <w:rsid w:val="00D634F7"/>
    <w:rsid w:val="00D63753"/>
    <w:rsid w:val="00DB3F99"/>
    <w:rsid w:val="00DB66FE"/>
    <w:rsid w:val="00DB7AB6"/>
    <w:rsid w:val="00DC3072"/>
    <w:rsid w:val="00DD5724"/>
    <w:rsid w:val="00DD7F37"/>
    <w:rsid w:val="00DE34CF"/>
    <w:rsid w:val="00DE6E1D"/>
    <w:rsid w:val="00E042F1"/>
    <w:rsid w:val="00E11AA2"/>
    <w:rsid w:val="00E15BA1"/>
    <w:rsid w:val="00E2418F"/>
    <w:rsid w:val="00E27E18"/>
    <w:rsid w:val="00E32F28"/>
    <w:rsid w:val="00E449B7"/>
    <w:rsid w:val="00E64117"/>
    <w:rsid w:val="00E6469B"/>
    <w:rsid w:val="00E66013"/>
    <w:rsid w:val="00E743A6"/>
    <w:rsid w:val="00E80827"/>
    <w:rsid w:val="00E9035F"/>
    <w:rsid w:val="00E9099C"/>
    <w:rsid w:val="00E9743C"/>
    <w:rsid w:val="00EA32CF"/>
    <w:rsid w:val="00EB053A"/>
    <w:rsid w:val="00EB2397"/>
    <w:rsid w:val="00EB3EBC"/>
    <w:rsid w:val="00EB3F46"/>
    <w:rsid w:val="00EB3F4F"/>
    <w:rsid w:val="00ED7758"/>
    <w:rsid w:val="00EE0733"/>
    <w:rsid w:val="00EE396A"/>
    <w:rsid w:val="00EE75FD"/>
    <w:rsid w:val="00EE7D7C"/>
    <w:rsid w:val="00EF18E2"/>
    <w:rsid w:val="00EF1E60"/>
    <w:rsid w:val="00EF376B"/>
    <w:rsid w:val="00EF3A19"/>
    <w:rsid w:val="00EF5771"/>
    <w:rsid w:val="00EF6D87"/>
    <w:rsid w:val="00EF7FE9"/>
    <w:rsid w:val="00F03AED"/>
    <w:rsid w:val="00F03C76"/>
    <w:rsid w:val="00F10B0F"/>
    <w:rsid w:val="00F11694"/>
    <w:rsid w:val="00F13AEA"/>
    <w:rsid w:val="00F24379"/>
    <w:rsid w:val="00F25C6D"/>
    <w:rsid w:val="00F25D98"/>
    <w:rsid w:val="00F27F6D"/>
    <w:rsid w:val="00F27FB8"/>
    <w:rsid w:val="00F300FB"/>
    <w:rsid w:val="00F3190B"/>
    <w:rsid w:val="00F34FA0"/>
    <w:rsid w:val="00F61596"/>
    <w:rsid w:val="00F651FA"/>
    <w:rsid w:val="00F67EFC"/>
    <w:rsid w:val="00F7232B"/>
    <w:rsid w:val="00F73869"/>
    <w:rsid w:val="00F77D84"/>
    <w:rsid w:val="00F9031B"/>
    <w:rsid w:val="00F91352"/>
    <w:rsid w:val="00F91EFA"/>
    <w:rsid w:val="00FA55A0"/>
    <w:rsid w:val="00FB47D1"/>
    <w:rsid w:val="00FB6386"/>
    <w:rsid w:val="00FB7DE3"/>
    <w:rsid w:val="00FD49CF"/>
    <w:rsid w:val="00FD4D1E"/>
    <w:rsid w:val="00FD59A9"/>
    <w:rsid w:val="00FE006E"/>
    <w:rsid w:val="00FE327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semiHidden="1" w:unhideWhenUsed="1" w:qFormat="1"/>
    <w:lsdException w:name="List" w:uiPriority="99"/>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TFZchn">
    <w:name w:val="TF Zchn"/>
    <w:rsid w:val="004304EE"/>
    <w:rPr>
      <w:rFonts w:ascii="Arial" w:hAnsi="Arial"/>
      <w:b/>
    </w:rPr>
  </w:style>
  <w:style w:type="character" w:customStyle="1" w:styleId="B1Zchn">
    <w:name w:val="B1 Zchn"/>
    <w:qFormat/>
    <w:rsid w:val="006D4D60"/>
    <w:rPr>
      <w:rFonts w:eastAsia="Times New Roman"/>
    </w:rPr>
  </w:style>
  <w:style w:type="character" w:customStyle="1" w:styleId="Heading1Char">
    <w:name w:val="Heading 1 Char"/>
    <w:link w:val="Heading1"/>
    <w:rsid w:val="00065B6E"/>
    <w:rPr>
      <w:rFonts w:ascii="Arial" w:hAnsi="Arial"/>
      <w:sz w:val="36"/>
      <w:lang w:eastAsia="en-US"/>
    </w:rPr>
  </w:style>
  <w:style w:type="character" w:customStyle="1" w:styleId="Heading2Char">
    <w:name w:val="Heading 2 Char"/>
    <w:link w:val="Heading2"/>
    <w:rsid w:val="00065B6E"/>
    <w:rPr>
      <w:rFonts w:ascii="Arial" w:hAnsi="Arial"/>
      <w:sz w:val="32"/>
      <w:lang w:eastAsia="en-US"/>
    </w:rPr>
  </w:style>
  <w:style w:type="character" w:customStyle="1" w:styleId="Heading8Char">
    <w:name w:val="Heading 8 Char"/>
    <w:link w:val="Heading8"/>
    <w:rsid w:val="00065B6E"/>
    <w:rPr>
      <w:rFonts w:ascii="Arial" w:hAnsi="Arial"/>
      <w:sz w:val="36"/>
      <w:lang w:eastAsia="en-US"/>
    </w:rPr>
  </w:style>
  <w:style w:type="character" w:customStyle="1" w:styleId="Heading9Char">
    <w:name w:val="Heading 9 Char"/>
    <w:link w:val="Heading9"/>
    <w:rsid w:val="00065B6E"/>
    <w:rPr>
      <w:rFonts w:ascii="Arial" w:hAnsi="Arial"/>
      <w:sz w:val="36"/>
      <w:lang w:eastAsia="en-US"/>
    </w:rPr>
  </w:style>
  <w:style w:type="paragraph" w:customStyle="1" w:styleId="TALLeft0">
    <w:name w:val="TAL + Left:  0"/>
    <w:aliases w:val="4 cm,19 cm"/>
    <w:basedOn w:val="TAL"/>
    <w:rsid w:val="00065B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5B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5B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5B6E"/>
    <w:rPr>
      <w:rFonts w:ascii="Arial" w:hAnsi="Arial"/>
      <w:b/>
      <w:lang w:eastAsia="ko-KR"/>
    </w:rPr>
  </w:style>
  <w:style w:type="paragraph" w:styleId="ListParagraph">
    <w:name w:val="List Paragraph"/>
    <w:basedOn w:val="Normal"/>
    <w:link w:val="ListParagraphChar"/>
    <w:uiPriority w:val="34"/>
    <w:qFormat/>
    <w:rsid w:val="00065B6E"/>
    <w:pPr>
      <w:overflowPunct w:val="0"/>
      <w:autoSpaceDE w:val="0"/>
      <w:autoSpaceDN w:val="0"/>
      <w:adjustRightInd w:val="0"/>
      <w:ind w:firstLineChars="200" w:firstLine="420"/>
      <w:textAlignment w:val="baseline"/>
    </w:pPr>
    <w:rPr>
      <w:rFonts w:eastAsia="SimSun"/>
    </w:rPr>
  </w:style>
  <w:style w:type="paragraph" w:customStyle="1" w:styleId="Eyecatcher">
    <w:name w:val="Eyecatcher"/>
    <w:basedOn w:val="Normal"/>
    <w:rsid w:val="00624051"/>
    <w:pPr>
      <w:ind w:left="1418" w:hanging="1418"/>
    </w:pPr>
    <w:rPr>
      <w:rFonts w:ascii="Arial" w:hAnsi="Arial" w:cs="Arial"/>
      <w:b/>
    </w:rPr>
  </w:style>
  <w:style w:type="paragraph" w:customStyle="1" w:styleId="Reference">
    <w:name w:val="Reference"/>
    <w:basedOn w:val="Normal"/>
    <w:rsid w:val="0062405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Agreement">
    <w:name w:val="Agreement"/>
    <w:basedOn w:val="Normal"/>
    <w:next w:val="Normal"/>
    <w:qFormat/>
    <w:rsid w:val="00EE396A"/>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B1Char1">
    <w:name w:val="B1 Char1"/>
    <w:qFormat/>
    <w:rsid w:val="00DD7F37"/>
    <w:rPr>
      <w:rFonts w:eastAsia="MS Mincho"/>
      <w:lang w:val="en-GB" w:eastAsia="en-US" w:bidi="ar-SA"/>
    </w:rPr>
  </w:style>
  <w:style w:type="character" w:styleId="Emphasis">
    <w:name w:val="Emphasis"/>
    <w:qFormat/>
    <w:rsid w:val="00DD7F37"/>
    <w:rPr>
      <w:i/>
      <w:iCs/>
    </w:rPr>
  </w:style>
  <w:style w:type="character" w:customStyle="1" w:styleId="msoins0">
    <w:name w:val="msoins"/>
    <w:rsid w:val="00DD7F37"/>
  </w:style>
  <w:style w:type="character" w:customStyle="1" w:styleId="TALCar">
    <w:name w:val="TAL Car"/>
    <w:qFormat/>
    <w:rsid w:val="00DD7F37"/>
    <w:rPr>
      <w:rFonts w:ascii="Arial" w:hAnsi="Arial"/>
      <w:sz w:val="18"/>
      <w:lang w:val="en-GB" w:eastAsia="ja-JP" w:bidi="ar-SA"/>
    </w:rPr>
  </w:style>
  <w:style w:type="paragraph" w:customStyle="1" w:styleId="Standard1">
    <w:name w:val="Standard1"/>
    <w:basedOn w:val="Normal"/>
    <w:link w:val="StandardZchn"/>
    <w:rsid w:val="00DD7F3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D7F37"/>
    <w:rPr>
      <w:rFonts w:ascii="Times New Roman" w:hAnsi="Times New Roman"/>
      <w:szCs w:val="22"/>
    </w:rPr>
  </w:style>
  <w:style w:type="paragraph" w:customStyle="1" w:styleId="pl0">
    <w:name w:val="pl"/>
    <w:basedOn w:val="Normal"/>
    <w:rsid w:val="00DD7F3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D7F3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D7F3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D7F37"/>
    <w:rPr>
      <w:rFonts w:ascii="Times New Roman" w:hAnsi="Times New Roman"/>
      <w:lang w:val="x-none"/>
    </w:rPr>
  </w:style>
  <w:style w:type="paragraph" w:customStyle="1" w:styleId="SpecText">
    <w:name w:val="SpecText"/>
    <w:basedOn w:val="Normal"/>
    <w:rsid w:val="00DD7F3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D7F3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D7F37"/>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D7F37"/>
  </w:style>
  <w:style w:type="paragraph" w:customStyle="1" w:styleId="StyleTALLeft075cm">
    <w:name w:val="Style TAL + Left:  075 cm"/>
    <w:basedOn w:val="TAL"/>
    <w:rsid w:val="00DD7F3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D7F3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D7F37"/>
    <w:rPr>
      <w:rFonts w:ascii="Arial" w:hAnsi="Arial" w:cs="Arial"/>
      <w:sz w:val="18"/>
      <w:szCs w:val="18"/>
    </w:rPr>
  </w:style>
  <w:style w:type="paragraph" w:customStyle="1" w:styleId="TALLeft125cm">
    <w:name w:val="TAL + Left: 125 cm"/>
    <w:basedOn w:val="StyleTALLeft075cm"/>
    <w:rsid w:val="00DD7F3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D7F37"/>
    <w:pPr>
      <w:ind w:left="851"/>
    </w:pPr>
    <w:rPr>
      <w:rFonts w:eastAsia="Batang"/>
    </w:rPr>
  </w:style>
  <w:style w:type="character" w:customStyle="1" w:styleId="TAHCar">
    <w:name w:val="TAH Car"/>
    <w:qFormat/>
    <w:rsid w:val="00DD7F37"/>
    <w:rPr>
      <w:rFonts w:ascii="Arial" w:hAnsi="Arial"/>
      <w:b/>
      <w:sz w:val="18"/>
      <w:lang w:val="en-GB" w:eastAsia="en-US"/>
    </w:rPr>
  </w:style>
  <w:style w:type="character" w:customStyle="1" w:styleId="H6Char">
    <w:name w:val="H6 Char"/>
    <w:link w:val="H6"/>
    <w:rsid w:val="00DD7F37"/>
    <w:rPr>
      <w:rFonts w:ascii="Arial" w:hAnsi="Arial"/>
      <w:lang w:eastAsia="en-US"/>
    </w:rPr>
  </w:style>
  <w:style w:type="paragraph" w:styleId="HTMLPreformatted">
    <w:name w:val="HTML Preformatted"/>
    <w:basedOn w:val="Normal"/>
    <w:link w:val="HTMLPreformattedChar"/>
    <w:uiPriority w:val="99"/>
    <w:unhideWhenUsed/>
    <w:rsid w:val="00DD7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D7F37"/>
    <w:rPr>
      <w:rFonts w:ascii="Courier New" w:hAnsi="Courier New" w:cs="Courier New"/>
      <w:lang w:val="en-US" w:eastAsia="ko-KR"/>
    </w:rPr>
  </w:style>
  <w:style w:type="paragraph" w:customStyle="1" w:styleId="tal0">
    <w:name w:val="tal"/>
    <w:basedOn w:val="Normal"/>
    <w:rsid w:val="00DD7F3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D7F37"/>
    <w:rPr>
      <w:color w:val="808080"/>
      <w:shd w:val="clear" w:color="auto" w:fill="E6E6E6"/>
    </w:rPr>
  </w:style>
  <w:style w:type="character" w:customStyle="1" w:styleId="Heading5Char">
    <w:name w:val="Heading 5 Char"/>
    <w:link w:val="Heading5"/>
    <w:rsid w:val="00DD7F37"/>
    <w:rPr>
      <w:rFonts w:ascii="Arial" w:hAnsi="Arial"/>
      <w:sz w:val="22"/>
      <w:lang w:eastAsia="en-US"/>
    </w:rPr>
  </w:style>
  <w:style w:type="character" w:customStyle="1" w:styleId="NOZchn">
    <w:name w:val="NO Zchn"/>
    <w:locked/>
    <w:rsid w:val="00DD7F37"/>
  </w:style>
  <w:style w:type="character" w:customStyle="1" w:styleId="ListParagraphChar">
    <w:name w:val="List Paragraph Char"/>
    <w:link w:val="ListParagraph"/>
    <w:uiPriority w:val="34"/>
    <w:qFormat/>
    <w:rsid w:val="00DD7F37"/>
    <w:rPr>
      <w:rFonts w:ascii="Times New Roman" w:eastAsia="SimSun" w:hAnsi="Times New Roman"/>
      <w:lang w:eastAsia="en-US"/>
    </w:rPr>
  </w:style>
  <w:style w:type="character" w:customStyle="1" w:styleId="B4Char">
    <w:name w:val="B4 Char"/>
    <w:link w:val="B4"/>
    <w:rsid w:val="00DD7F37"/>
    <w:rPr>
      <w:rFonts w:ascii="Times New Roman" w:hAnsi="Times New Roman"/>
      <w:lang w:eastAsia="en-US"/>
    </w:rPr>
  </w:style>
  <w:style w:type="character" w:customStyle="1" w:styleId="UnresolvedMention1">
    <w:name w:val="Unresolved Mention1"/>
    <w:uiPriority w:val="99"/>
    <w:semiHidden/>
    <w:unhideWhenUsed/>
    <w:rsid w:val="00DD7F37"/>
    <w:rPr>
      <w:color w:val="808080"/>
      <w:shd w:val="clear" w:color="auto" w:fill="E6E6E6"/>
    </w:rPr>
  </w:style>
  <w:style w:type="character" w:customStyle="1" w:styleId="Heading7Char">
    <w:name w:val="Heading 7 Char"/>
    <w:link w:val="Heading7"/>
    <w:rsid w:val="00DD7F37"/>
    <w:rPr>
      <w:rFonts w:ascii="Arial" w:hAnsi="Arial"/>
      <w:lang w:eastAsia="en-US"/>
    </w:rPr>
  </w:style>
  <w:style w:type="table" w:customStyle="1" w:styleId="10">
    <w:name w:val="网格型1"/>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D7F37"/>
    <w:pPr>
      <w:tabs>
        <w:tab w:val="num" w:pos="704"/>
      </w:tabs>
      <w:ind w:left="704" w:hanging="420"/>
    </w:pPr>
    <w:rPr>
      <w:rFonts w:eastAsia="SimSun"/>
      <w:lang w:eastAsia="zh-CN"/>
    </w:rPr>
  </w:style>
  <w:style w:type="table" w:customStyle="1" w:styleId="3">
    <w:name w:val="网格型3"/>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7F37"/>
    <w:rPr>
      <w:color w:val="808080"/>
      <w:shd w:val="clear" w:color="auto" w:fill="E6E6E6"/>
    </w:rPr>
  </w:style>
  <w:style w:type="character" w:customStyle="1" w:styleId="CRCoverPageZchn">
    <w:name w:val="CR Cover Page Zchn"/>
    <w:link w:val="CRCoverPage"/>
    <w:rsid w:val="00DD7F37"/>
    <w:rPr>
      <w:rFonts w:ascii="Arial" w:hAnsi="Arial"/>
      <w:lang w:eastAsia="en-US"/>
    </w:rPr>
  </w:style>
  <w:style w:type="numbering" w:customStyle="1" w:styleId="2">
    <w:name w:val="列表编号2"/>
    <w:basedOn w:val="NoList"/>
    <w:rsid w:val="00DD7F37"/>
    <w:pPr>
      <w:numPr>
        <w:numId w:val="25"/>
      </w:numPr>
    </w:pPr>
  </w:style>
  <w:style w:type="numbering" w:customStyle="1" w:styleId="1">
    <w:name w:val="项目编号1"/>
    <w:basedOn w:val="NoList"/>
    <w:rsid w:val="00DD7F37"/>
    <w:pPr>
      <w:numPr>
        <w:numId w:val="24"/>
      </w:numPr>
    </w:pPr>
  </w:style>
  <w:style w:type="character" w:customStyle="1" w:styleId="ListChar">
    <w:name w:val="List Char"/>
    <w:link w:val="List"/>
    <w:rsid w:val="00DD7F37"/>
    <w:rPr>
      <w:rFonts w:ascii="Times New Roman" w:hAnsi="Times New Roman"/>
      <w:lang w:eastAsia="en-US"/>
    </w:rPr>
  </w:style>
  <w:style w:type="paragraph" w:styleId="Caption">
    <w:name w:val="caption"/>
    <w:basedOn w:val="Normal"/>
    <w:next w:val="Normal"/>
    <w:qFormat/>
    <w:rsid w:val="00DD7F37"/>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DD7F37"/>
  </w:style>
  <w:style w:type="paragraph" w:customStyle="1" w:styleId="Proposal">
    <w:name w:val="Proposal"/>
    <w:basedOn w:val="Normal"/>
    <w:link w:val="ProposalChar"/>
    <w:qFormat/>
    <w:rsid w:val="00DD7F37"/>
    <w:pPr>
      <w:numPr>
        <w:numId w:val="27"/>
      </w:numPr>
      <w:tabs>
        <w:tab w:val="left" w:pos="1560"/>
      </w:tabs>
    </w:pPr>
    <w:rPr>
      <w:rFonts w:eastAsia="SimSun"/>
      <w:b/>
    </w:rPr>
  </w:style>
  <w:style w:type="paragraph" w:styleId="TOCHeading">
    <w:name w:val="TOC Heading"/>
    <w:basedOn w:val="Heading1"/>
    <w:next w:val="Normal"/>
    <w:uiPriority w:val="39"/>
    <w:semiHidden/>
    <w:unhideWhenUsed/>
    <w:qFormat/>
    <w:rsid w:val="00DD7F37"/>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D7F37"/>
    <w:rPr>
      <w:rFonts w:ascii="Times New Roman" w:eastAsia="SimSun" w:hAnsi="Times New Roman"/>
      <w:b/>
      <w:lang w:eastAsia="en-US"/>
    </w:rPr>
  </w:style>
  <w:style w:type="paragraph" w:customStyle="1" w:styleId="Proposallist">
    <w:name w:val="Proposal list"/>
    <w:basedOn w:val="Proposal"/>
    <w:link w:val="ProposallistChar"/>
    <w:qFormat/>
    <w:rsid w:val="00DD7F37"/>
    <w:pPr>
      <w:numPr>
        <w:numId w:val="0"/>
      </w:numPr>
      <w:ind w:left="1560" w:hanging="1134"/>
    </w:pPr>
  </w:style>
  <w:style w:type="character" w:customStyle="1" w:styleId="ProposallistChar">
    <w:name w:val="Proposal list Char"/>
    <w:link w:val="Proposallist"/>
    <w:rsid w:val="00DD7F37"/>
    <w:rPr>
      <w:rFonts w:ascii="Times New Roman" w:eastAsia="SimSun" w:hAnsi="Times New Roman"/>
      <w:b/>
      <w:lang w:eastAsia="en-US"/>
    </w:rPr>
  </w:style>
  <w:style w:type="character" w:customStyle="1" w:styleId="TANChar">
    <w:name w:val="TAN Char"/>
    <w:link w:val="TAN"/>
    <w:rsid w:val="00DD7F37"/>
    <w:rPr>
      <w:rFonts w:ascii="Arial" w:hAnsi="Arial"/>
      <w:sz w:val="18"/>
      <w:lang w:eastAsia="en-US"/>
    </w:rPr>
  </w:style>
  <w:style w:type="character" w:customStyle="1" w:styleId="CharChar7">
    <w:name w:val="Char Char7"/>
    <w:rsid w:val="00DD7F3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21" Type="http://schemas.openxmlformats.org/officeDocument/2006/relationships/oleObject" Target="embeddings/Microsoft_Visio_2003-2010_Drawing.vsd"/><Relationship Id="rId34"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1.vsdx"/><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oleObject" Target="embeddings/oleObject1.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3GPPLiaison@etsi.org" TargetMode="External"/><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3.emf"/><Relationship Id="rId27" Type="http://schemas.openxmlformats.org/officeDocument/2006/relationships/image" Target="media/image5.emf"/><Relationship Id="rId30" Type="http://schemas.openxmlformats.org/officeDocument/2006/relationships/oleObject" Target="embeddings/oleObject2.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2723D4-9A03-4153-8BD4-4ED847915304}">
  <ds:schemaRefs>
    <ds:schemaRef ds:uri="http://schemas.microsoft.com/sharepoint/v3/contenttype/forms"/>
  </ds:schemaRefs>
</ds:datastoreItem>
</file>

<file path=customXml/itemProps2.xml><?xml version="1.0" encoding="utf-8"?>
<ds:datastoreItem xmlns:ds="http://schemas.openxmlformats.org/officeDocument/2006/customXml" ds:itemID="{E242FD7C-F0BE-4221-A73F-D8299E190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AE2AC-883D-482B-B0D8-84689C52FB01}">
  <ds:schemaRefs>
    <ds:schemaRef ds:uri="http://www.w3.org/XML/1998/namespace"/>
    <ds:schemaRef ds:uri="2f282d3b-eb4a-4b09-b61f-b9593442e286"/>
    <ds:schemaRef ds:uri="http://purl.org/dc/elements/1.1/"/>
    <ds:schemaRef ds:uri="http://schemas.microsoft.com/office/2006/documentManagement/types"/>
    <ds:schemaRef ds:uri="http://schemas.microsoft.com/office/2006/metadata/properties"/>
    <ds:schemaRef ds:uri="http://purl.org/dc/dcmitype/"/>
    <ds:schemaRef ds:uri="http://schemas.microsoft.com/sharepoint/v3"/>
    <ds:schemaRef ds:uri="http://schemas.openxmlformats.org/package/2006/metadata/core-properties"/>
    <ds:schemaRef ds:uri="http://purl.org/dc/terms/"/>
    <ds:schemaRef ds:uri="http://schemas.microsoft.com/office/infopath/2007/PartnerControl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10310</Words>
  <Characters>66991</Characters>
  <Application>Microsoft Office Word</Application>
  <DocSecurity>0</DocSecurity>
  <Lines>558</Lines>
  <Paragraphs>154</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77147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120</dc:title>
  <dc:subject/>
  <dc:creator>Michael Sanders, John M Meredith</dc:creator>
  <cp:keywords/>
  <cp:lastModifiedBy>Ericsson User</cp:lastModifiedBy>
  <cp:revision>3</cp:revision>
  <cp:lastPrinted>1899-12-31T23:00:00Z</cp:lastPrinted>
  <dcterms:created xsi:type="dcterms:W3CDTF">2023-05-11T21:05:00Z</dcterms:created>
  <dcterms:modified xsi:type="dcterms:W3CDTF">2023-05-11T21:06:00Z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