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C2230" w14:textId="181ADF84" w:rsidR="00A63F93" w:rsidRPr="007D3E81" w:rsidRDefault="00A63F93" w:rsidP="00A63F9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3GP</w:t>
      </w:r>
      <w:r w:rsidRPr="000F4E43">
        <w:rPr>
          <w:rFonts w:cs="Arial"/>
          <w:b/>
          <w:bCs/>
          <w:sz w:val="24"/>
          <w:szCs w:val="24"/>
        </w:rPr>
        <w:t xml:space="preserve">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030E62" w:rsidRPr="00030E62">
        <w:rPr>
          <w:b/>
          <w:noProof/>
          <w:sz w:val="28"/>
        </w:rPr>
        <w:t>R3-232824</w:t>
      </w:r>
    </w:p>
    <w:p w14:paraId="39387B28" w14:textId="77777777" w:rsidR="00A63F93" w:rsidRDefault="00A63F93" w:rsidP="00A63F93">
      <w:pPr>
        <w:pStyle w:val="CRCoverPage"/>
        <w:tabs>
          <w:tab w:val="right" w:pos="9639"/>
          <w:tab w:val="right" w:pos="13323"/>
        </w:tabs>
        <w:spacing w:after="0"/>
        <w:rPr>
          <w:rFonts w:cs="Arial"/>
          <w:b/>
          <w:sz w:val="24"/>
          <w:szCs w:val="24"/>
        </w:rPr>
      </w:pPr>
      <w:r w:rsidRPr="00E329F7">
        <w:rPr>
          <w:b/>
          <w:noProof/>
          <w:sz w:val="24"/>
        </w:rPr>
        <w:t>Incheon, KR, 22 May –</w:t>
      </w:r>
      <w:bookmarkStart w:id="1" w:name="_GoBack"/>
      <w:bookmarkEnd w:id="1"/>
      <w:r w:rsidRPr="00E329F7">
        <w:rPr>
          <w:b/>
          <w:noProof/>
          <w:sz w:val="24"/>
        </w:rPr>
        <w:t xml:space="preserve"> 26 May, 2023</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2EA9A64B" w:rsidR="00130751" w:rsidRPr="00130751" w:rsidRDefault="00130751" w:rsidP="00130751">
      <w:pPr>
        <w:tabs>
          <w:tab w:val="left" w:pos="1985"/>
        </w:tabs>
        <w:ind w:left="1980" w:hanging="1980"/>
        <w:rPr>
          <w:rFonts w:ascii="Arial" w:eastAsia="宋体" w:hAnsi="Arial"/>
          <w:sz w:val="24"/>
          <w:lang w:eastAsia="zh-CN"/>
        </w:rPr>
      </w:pPr>
      <w:bookmarkStart w:id="2"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030E62" w:rsidRPr="00030E62">
        <w:rPr>
          <w:rFonts w:ascii="Arial" w:hAnsi="Arial"/>
          <w:sz w:val="24"/>
          <w:lang w:eastAsia="zh-CN"/>
        </w:rPr>
        <w:t>(TP for L1L2Mob BLCR for TS 38.401): F1 signalling impact on the incoming LSs for LTM</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2"/>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AB3E812" w14:textId="4601B3FA" w:rsidR="005D22B9" w:rsidRDefault="005D22B9" w:rsidP="005D22B9">
      <w:pPr>
        <w:overflowPunct w:val="0"/>
        <w:autoSpaceDE w:val="0"/>
        <w:autoSpaceDN w:val="0"/>
        <w:adjustRightInd w:val="0"/>
        <w:spacing w:line="300" w:lineRule="auto"/>
        <w:jc w:val="both"/>
        <w:textAlignment w:val="baseline"/>
        <w:rPr>
          <w:lang w:val="en-US" w:eastAsia="zh-CN"/>
        </w:rPr>
      </w:pPr>
      <w:r>
        <w:rPr>
          <w:rFonts w:asciiTheme="minorEastAsia" w:eastAsiaTheme="minorEastAsia" w:hAnsiTheme="minorEastAsia" w:hint="eastAsia"/>
          <w:lang w:eastAsia="zh-CN"/>
        </w:rPr>
        <w:t>The</w:t>
      </w:r>
      <w:r>
        <w:rPr>
          <w:lang w:val="en-US" w:eastAsia="zh-CN"/>
        </w:rPr>
        <w:t xml:space="preserve"> LS from RAN1 on </w:t>
      </w:r>
      <w:r w:rsidRPr="00C8461B">
        <w:rPr>
          <w:rFonts w:ascii="Calibri" w:hAnsi="Calibri" w:cs="Calibri"/>
          <w:sz w:val="18"/>
        </w:rPr>
        <w:t>LS on L1 measurement RS configuration and PDCCH ordered RACH for LTM</w:t>
      </w:r>
      <w:r w:rsidRPr="005D22B9">
        <w:rPr>
          <w:lang w:val="en-US" w:eastAsia="zh-CN"/>
        </w:rPr>
        <w:t xml:space="preserve"> </w:t>
      </w:r>
      <w:r>
        <w:rPr>
          <w:lang w:val="en-US" w:eastAsia="zh-CN"/>
        </w:rPr>
        <w:t xml:space="preserve"> in [1] was discussed at last meeting, and the reply LS was agreed in [2]. The following FFS is captured in chair notes.</w:t>
      </w:r>
    </w:p>
    <w:p w14:paraId="4A624FA4" w14:textId="78CE3288" w:rsidR="005D22B9" w:rsidRPr="005D22B9" w:rsidRDefault="005D22B9" w:rsidP="005D22B9">
      <w:pPr>
        <w:ind w:left="284"/>
        <w:rPr>
          <w:rStyle w:val="15"/>
          <w:rFonts w:ascii="Calibri" w:hAnsi="Calibri" w:cs="Calibri"/>
          <w:b/>
          <w:sz w:val="18"/>
          <w:szCs w:val="18"/>
          <w:u w:val="none"/>
        </w:rPr>
      </w:pPr>
      <w:r w:rsidRPr="005D22B9">
        <w:rPr>
          <w:rStyle w:val="15"/>
          <w:rFonts w:ascii="Calibri" w:hAnsi="Calibri" w:cs="Calibri"/>
          <w:b/>
          <w:sz w:val="18"/>
          <w:szCs w:val="18"/>
          <w:u w:val="none"/>
        </w:rPr>
        <w:t>FFS on the message for CU requesting “RACH resource”(UE Context Setup procedure or UE Context Modification procedure or both)</w:t>
      </w:r>
    </w:p>
    <w:p w14:paraId="7CC12A51" w14:textId="77777777" w:rsidR="005D22B9" w:rsidRDefault="005D22B9" w:rsidP="005D22B9">
      <w:pPr>
        <w:overflowPunct w:val="0"/>
        <w:autoSpaceDE w:val="0"/>
        <w:autoSpaceDN w:val="0"/>
        <w:adjustRightInd w:val="0"/>
        <w:spacing w:line="300" w:lineRule="auto"/>
        <w:jc w:val="both"/>
        <w:textAlignment w:val="baseline"/>
        <w:rPr>
          <w:lang w:val="en-US" w:eastAsia="zh-CN"/>
        </w:rPr>
      </w:pPr>
      <w:r w:rsidRPr="005D22B9">
        <w:rPr>
          <w:rFonts w:hint="eastAsia"/>
          <w:lang w:val="en-US" w:eastAsia="zh-CN"/>
        </w:rPr>
        <w:t>F</w:t>
      </w:r>
      <w:r w:rsidRPr="005D22B9">
        <w:rPr>
          <w:lang w:val="en-US" w:eastAsia="zh-CN"/>
        </w:rPr>
        <w:t xml:space="preserve">urthermore, </w:t>
      </w:r>
      <w:r>
        <w:rPr>
          <w:lang w:val="en-US" w:eastAsia="zh-CN"/>
        </w:rPr>
        <w:t xml:space="preserve">two LSs from RAN1 and RAN2 are received in [3] and [4] at this meeting. </w:t>
      </w:r>
    </w:p>
    <w:p w14:paraId="144376E6" w14:textId="0252678E" w:rsidR="00C53CDF" w:rsidRPr="00130751" w:rsidRDefault="00130751" w:rsidP="005D22B9">
      <w:pPr>
        <w:overflowPunct w:val="0"/>
        <w:autoSpaceDE w:val="0"/>
        <w:autoSpaceDN w:val="0"/>
        <w:adjustRightInd w:val="0"/>
        <w:spacing w:line="300" w:lineRule="auto"/>
        <w:jc w:val="both"/>
        <w:textAlignment w:val="baseline"/>
        <w:rPr>
          <w:rFonts w:eastAsia="宋体"/>
          <w:bCs/>
          <w:sz w:val="22"/>
          <w:lang w:val="en-US" w:eastAsia="zh-CN"/>
        </w:rPr>
      </w:pPr>
      <w:r w:rsidRPr="00130751">
        <w:rPr>
          <w:lang w:eastAsia="zh-CN"/>
        </w:rPr>
        <w:t xml:space="preserve">In this contribution, we </w:t>
      </w:r>
      <w:r w:rsidR="005D22B9">
        <w:rPr>
          <w:lang w:eastAsia="zh-CN"/>
        </w:rPr>
        <w:t>mainly discuss the RAN3 signalling impact on the remaining open issue of previous LS and the new LSs from RAN1 and RAN2.</w:t>
      </w:r>
      <w:r w:rsidRPr="00130751">
        <w:rPr>
          <w:lang w:eastAsia="zh-CN"/>
        </w:rPr>
        <w:t xml:space="preserve"> </w:t>
      </w:r>
    </w:p>
    <w:p w14:paraId="7B352068" w14:textId="6C2879DD" w:rsidR="00006AA0" w:rsidRDefault="0086327C"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B5AB9F4" w14:textId="4C51881E" w:rsidR="003166BD" w:rsidRDefault="003166BD" w:rsidP="003166BD">
      <w:pPr>
        <w:pStyle w:val="21"/>
        <w:rPr>
          <w:rFonts w:eastAsia="等线"/>
          <w:lang w:eastAsia="zh-CN"/>
        </w:rPr>
      </w:pPr>
      <w:r>
        <w:rPr>
          <w:rFonts w:eastAsia="宋体" w:hint="eastAsia"/>
          <w:lang w:eastAsia="zh-CN"/>
        </w:rPr>
        <w:t>2</w:t>
      </w:r>
      <w:r>
        <w:rPr>
          <w:rFonts w:eastAsia="宋体"/>
          <w:lang w:eastAsia="zh-CN"/>
        </w:rPr>
        <w:t>.</w:t>
      </w:r>
      <w:r w:rsidR="0012738E">
        <w:rPr>
          <w:rFonts w:eastAsia="宋体"/>
          <w:lang w:eastAsia="zh-CN"/>
        </w:rPr>
        <w:t>1</w:t>
      </w:r>
      <w:r>
        <w:rPr>
          <w:rFonts w:eastAsia="宋体"/>
          <w:lang w:eastAsia="zh-CN"/>
        </w:rPr>
        <w:t xml:space="preserve"> Request for RACH resource</w:t>
      </w:r>
    </w:p>
    <w:p w14:paraId="31D529F3" w14:textId="77777777" w:rsidR="0076005C" w:rsidRDefault="006A6AB7" w:rsidP="003166BD">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A</w:t>
      </w:r>
      <w:r w:rsidR="003166BD">
        <w:rPr>
          <w:rFonts w:eastAsia="等线"/>
          <w:lang w:eastAsia="zh-CN"/>
        </w:rPr>
        <w:t>ccording to</w:t>
      </w:r>
      <w:r w:rsidR="00F906B6">
        <w:rPr>
          <w:rFonts w:eastAsia="等线"/>
          <w:lang w:eastAsia="zh-CN"/>
        </w:rPr>
        <w:t xml:space="preserve"> the agreement</w:t>
      </w:r>
      <w:r>
        <w:rPr>
          <w:rFonts w:eastAsia="等线"/>
          <w:lang w:eastAsia="zh-CN"/>
        </w:rPr>
        <w:t>s</w:t>
      </w:r>
      <w:r w:rsidR="00F906B6">
        <w:rPr>
          <w:rFonts w:eastAsia="等线"/>
          <w:lang w:eastAsia="zh-CN"/>
        </w:rPr>
        <w:t xml:space="preserve"> mentioned </w:t>
      </w:r>
      <w:r w:rsidR="00FF08B7">
        <w:rPr>
          <w:rFonts w:eastAsia="等线"/>
          <w:lang w:eastAsia="zh-CN"/>
        </w:rPr>
        <w:t>in the RAN2 LS [</w:t>
      </w:r>
      <w:r w:rsidR="005D22B9">
        <w:rPr>
          <w:rFonts w:eastAsia="等线"/>
          <w:lang w:eastAsia="zh-CN"/>
        </w:rPr>
        <w:t>4</w:t>
      </w:r>
      <w:r w:rsidR="00FF08B7">
        <w:rPr>
          <w:rFonts w:eastAsia="等线"/>
          <w:lang w:eastAsia="zh-CN"/>
        </w:rPr>
        <w:t>]</w:t>
      </w:r>
      <w:r w:rsidR="00F906B6">
        <w:rPr>
          <w:rFonts w:eastAsia="等线"/>
          <w:lang w:eastAsia="zh-CN"/>
        </w:rPr>
        <w:t xml:space="preserve">, </w:t>
      </w:r>
      <w:r>
        <w:rPr>
          <w:rFonts w:eastAsia="等线"/>
          <w:lang w:eastAsia="zh-CN"/>
        </w:rPr>
        <w:t>for inter-DU</w:t>
      </w:r>
      <w:r w:rsidR="00FF08B7">
        <w:rPr>
          <w:rFonts w:eastAsia="等线"/>
          <w:lang w:eastAsia="zh-CN"/>
        </w:rPr>
        <w:t xml:space="preserve"> LTM</w:t>
      </w:r>
      <w:r>
        <w:rPr>
          <w:rFonts w:eastAsia="等线"/>
          <w:lang w:eastAsia="zh-CN"/>
        </w:rPr>
        <w:t xml:space="preserve"> </w:t>
      </w:r>
      <w:r w:rsidR="00F906B6">
        <w:rPr>
          <w:rFonts w:eastAsia="等线"/>
          <w:lang w:eastAsia="zh-CN"/>
        </w:rPr>
        <w:t xml:space="preserve">RAN2 assumes </w:t>
      </w:r>
      <w:r w:rsidR="00FF08B7">
        <w:rPr>
          <w:rFonts w:eastAsia="等线"/>
          <w:lang w:eastAsia="zh-CN"/>
        </w:rPr>
        <w:t xml:space="preserve">that the </w:t>
      </w:r>
      <w:r w:rsidR="00F906B6">
        <w:rPr>
          <w:rFonts w:eastAsia="等线"/>
          <w:lang w:eastAsia="zh-CN"/>
        </w:rPr>
        <w:t>RRC RACH configuration</w:t>
      </w:r>
      <w:r>
        <w:rPr>
          <w:rFonts w:eastAsia="等线"/>
          <w:lang w:eastAsia="zh-CN"/>
        </w:rPr>
        <w:t xml:space="preserve"> (i.e. cell-specific</w:t>
      </w:r>
      <w:r w:rsidR="00FF08B7">
        <w:rPr>
          <w:rFonts w:eastAsia="等线"/>
          <w:lang w:eastAsia="zh-CN"/>
        </w:rPr>
        <w:t xml:space="preserve"> RACH</w:t>
      </w:r>
      <w:r>
        <w:rPr>
          <w:rFonts w:eastAsia="等线"/>
          <w:lang w:eastAsia="zh-CN"/>
        </w:rPr>
        <w:t xml:space="preserve"> common parameter)</w:t>
      </w:r>
      <w:r w:rsidR="00F906B6">
        <w:rPr>
          <w:rFonts w:eastAsia="等线"/>
          <w:lang w:eastAsia="zh-CN"/>
        </w:rPr>
        <w:t xml:space="preserve"> and CFRA resource</w:t>
      </w:r>
      <w:r w:rsidR="00FF08B7">
        <w:rPr>
          <w:rFonts w:eastAsia="等线"/>
          <w:lang w:eastAsia="zh-CN"/>
        </w:rPr>
        <w:t xml:space="preserve"> (</w:t>
      </w:r>
      <w:r w:rsidR="00FF08B7" w:rsidRPr="00902F8B">
        <w:rPr>
          <w:bCs/>
        </w:rPr>
        <w:t>i.e., SS/PBCH index, RACH occasion, and Random Access Preamble index</w:t>
      </w:r>
      <w:r w:rsidR="00FF08B7">
        <w:rPr>
          <w:rFonts w:eastAsia="等线"/>
          <w:lang w:eastAsia="zh-CN"/>
        </w:rPr>
        <w:t>)</w:t>
      </w:r>
      <w:r w:rsidR="00F906B6">
        <w:rPr>
          <w:rFonts w:eastAsia="等线"/>
          <w:lang w:eastAsia="zh-CN"/>
        </w:rPr>
        <w:t xml:space="preserve"> are provided</w:t>
      </w:r>
      <w:r w:rsidR="00AD385F">
        <w:rPr>
          <w:rFonts w:eastAsia="等线"/>
          <w:lang w:eastAsia="zh-CN"/>
        </w:rPr>
        <w:t xml:space="preserve"> </w:t>
      </w:r>
      <w:r w:rsidR="008B63AD">
        <w:rPr>
          <w:rFonts w:eastAsia="等线"/>
          <w:lang w:eastAsia="zh-CN"/>
        </w:rPr>
        <w:t xml:space="preserve">separately </w:t>
      </w:r>
      <w:r w:rsidR="00F906B6">
        <w:rPr>
          <w:rFonts w:eastAsia="等线"/>
          <w:lang w:eastAsia="zh-CN"/>
        </w:rPr>
        <w:t xml:space="preserve">to </w:t>
      </w:r>
      <w:r w:rsidR="005D22B9">
        <w:rPr>
          <w:rFonts w:eastAsia="等线"/>
          <w:lang w:eastAsia="zh-CN"/>
        </w:rPr>
        <w:t xml:space="preserve">the </w:t>
      </w:r>
      <w:r w:rsidR="00F906B6">
        <w:rPr>
          <w:rFonts w:eastAsia="等线"/>
          <w:lang w:eastAsia="zh-CN"/>
        </w:rPr>
        <w:t>UE</w:t>
      </w:r>
      <w:r w:rsidR="00AD385F">
        <w:rPr>
          <w:rFonts w:eastAsia="等线"/>
          <w:lang w:eastAsia="zh-CN"/>
        </w:rPr>
        <w:t xml:space="preserve"> </w:t>
      </w:r>
      <w:r w:rsidR="005D22B9">
        <w:rPr>
          <w:rFonts w:eastAsia="等线"/>
          <w:lang w:eastAsia="zh-CN"/>
        </w:rPr>
        <w:t>by</w:t>
      </w:r>
      <w:r w:rsidR="008B63AD">
        <w:rPr>
          <w:rFonts w:eastAsia="等线"/>
          <w:lang w:eastAsia="zh-CN"/>
        </w:rPr>
        <w:t xml:space="preserve"> the source DU</w:t>
      </w:r>
      <w:r w:rsidR="00F906B6">
        <w:rPr>
          <w:rFonts w:eastAsia="等线"/>
          <w:lang w:eastAsia="zh-CN"/>
        </w:rPr>
        <w:t xml:space="preserve">, i.e. </w:t>
      </w:r>
      <w:r w:rsidR="00D05811">
        <w:rPr>
          <w:rFonts w:eastAsia="等线"/>
          <w:lang w:eastAsia="zh-CN"/>
        </w:rPr>
        <w:t xml:space="preserve">the RRC RACH configuration </w:t>
      </w:r>
      <w:r w:rsidR="00F906B6">
        <w:rPr>
          <w:rFonts w:eastAsia="等线"/>
          <w:lang w:eastAsia="zh-CN"/>
        </w:rPr>
        <w:t xml:space="preserve">is provided in </w:t>
      </w:r>
      <w:r w:rsidR="00D05811">
        <w:rPr>
          <w:rFonts w:eastAsia="等线"/>
          <w:lang w:eastAsia="zh-CN"/>
        </w:rPr>
        <w:t xml:space="preserve">the </w:t>
      </w:r>
      <w:r w:rsidR="00F906B6" w:rsidRPr="008F2A1C">
        <w:rPr>
          <w:rFonts w:eastAsia="等线"/>
          <w:i/>
          <w:lang w:eastAsia="zh-CN"/>
        </w:rPr>
        <w:t>RRC</w:t>
      </w:r>
      <w:r w:rsidR="00D05811" w:rsidRPr="008F2A1C">
        <w:rPr>
          <w:rFonts w:eastAsia="等线"/>
          <w:i/>
          <w:lang w:eastAsia="zh-CN"/>
        </w:rPr>
        <w:t>Reconfiguration</w:t>
      </w:r>
      <w:r w:rsidR="00F906B6">
        <w:rPr>
          <w:rFonts w:eastAsia="等线"/>
          <w:lang w:eastAsia="zh-CN"/>
        </w:rPr>
        <w:t xml:space="preserve"> message</w:t>
      </w:r>
      <w:r w:rsidR="00AD385F">
        <w:rPr>
          <w:rFonts w:eastAsia="等线"/>
          <w:lang w:eastAsia="zh-CN"/>
        </w:rPr>
        <w:t xml:space="preserve"> </w:t>
      </w:r>
      <w:r w:rsidR="00F906B6">
        <w:rPr>
          <w:rFonts w:eastAsia="等线"/>
          <w:lang w:eastAsia="zh-CN"/>
        </w:rPr>
        <w:t xml:space="preserve">and the </w:t>
      </w:r>
      <w:r w:rsidR="00D05811">
        <w:rPr>
          <w:rFonts w:eastAsia="等线"/>
          <w:lang w:eastAsia="zh-CN"/>
        </w:rPr>
        <w:t xml:space="preserve">CFRA resource </w:t>
      </w:r>
      <w:r w:rsidR="00F906B6">
        <w:rPr>
          <w:rFonts w:eastAsia="等线"/>
          <w:lang w:eastAsia="zh-CN"/>
        </w:rPr>
        <w:t xml:space="preserve">is </w:t>
      </w:r>
      <w:r w:rsidR="00AD385F">
        <w:rPr>
          <w:rFonts w:eastAsia="等线"/>
          <w:lang w:eastAsia="zh-CN"/>
        </w:rPr>
        <w:t>provided by</w:t>
      </w:r>
      <w:r w:rsidR="00F906B6">
        <w:rPr>
          <w:rFonts w:eastAsia="等线"/>
          <w:lang w:eastAsia="zh-CN"/>
        </w:rPr>
        <w:t xml:space="preserve"> </w:t>
      </w:r>
      <w:r w:rsidR="00D05811">
        <w:rPr>
          <w:rFonts w:eastAsia="等线"/>
          <w:lang w:eastAsia="zh-CN"/>
        </w:rPr>
        <w:t xml:space="preserve">the </w:t>
      </w:r>
      <w:r w:rsidR="00F906B6">
        <w:rPr>
          <w:rFonts w:eastAsia="等线"/>
          <w:lang w:eastAsia="zh-CN"/>
        </w:rPr>
        <w:t>PDCCH order.</w:t>
      </w:r>
    </w:p>
    <w:p w14:paraId="2AB70F39" w14:textId="54C18789" w:rsidR="00A367D2" w:rsidRDefault="00AD385F" w:rsidP="009366E7">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On the other hand, RAN3 agreed </w:t>
      </w:r>
      <w:r w:rsidR="000B1A0E">
        <w:rPr>
          <w:rFonts w:eastAsia="等线"/>
          <w:lang w:eastAsia="zh-CN"/>
        </w:rPr>
        <w:t xml:space="preserve">that </w:t>
      </w:r>
      <w:r>
        <w:rPr>
          <w:rFonts w:eastAsia="等线"/>
          <w:lang w:eastAsia="zh-CN"/>
        </w:rPr>
        <w:t xml:space="preserve">the </w:t>
      </w:r>
      <w:r w:rsidR="000B1A0E">
        <w:rPr>
          <w:rFonts w:eastAsia="等线"/>
          <w:lang w:eastAsia="zh-CN"/>
        </w:rPr>
        <w:t>gNB-</w:t>
      </w:r>
      <w:r>
        <w:rPr>
          <w:rFonts w:eastAsia="等线"/>
          <w:lang w:eastAsia="zh-CN"/>
        </w:rPr>
        <w:t xml:space="preserve">CU requests the candidate </w:t>
      </w:r>
      <w:r w:rsidR="00ED0654">
        <w:rPr>
          <w:rFonts w:eastAsia="等线" w:hint="eastAsia"/>
          <w:lang w:eastAsia="zh-CN"/>
        </w:rPr>
        <w:t>gNB-</w:t>
      </w:r>
      <w:r>
        <w:rPr>
          <w:rFonts w:eastAsia="等线"/>
          <w:lang w:eastAsia="zh-CN"/>
        </w:rPr>
        <w:t xml:space="preserve">DU to </w:t>
      </w:r>
      <w:r w:rsidR="00E576C5">
        <w:rPr>
          <w:rFonts w:eastAsia="等线"/>
          <w:lang w:eastAsia="zh-CN"/>
        </w:rPr>
        <w:t>provide the</w:t>
      </w:r>
      <w:r w:rsidR="000B1A0E">
        <w:rPr>
          <w:rFonts w:eastAsia="等线"/>
          <w:lang w:eastAsia="zh-CN"/>
        </w:rPr>
        <w:t xml:space="preserve"> </w:t>
      </w:r>
      <w:r>
        <w:rPr>
          <w:rFonts w:eastAsia="等线"/>
          <w:lang w:eastAsia="zh-CN"/>
        </w:rPr>
        <w:t>“RACH resource”</w:t>
      </w:r>
      <w:r w:rsidR="000B1A0E">
        <w:rPr>
          <w:rFonts w:eastAsia="等线"/>
          <w:lang w:eastAsia="zh-CN"/>
        </w:rPr>
        <w:t xml:space="preserve"> for early TA acquisition</w:t>
      </w:r>
      <w:r>
        <w:rPr>
          <w:rFonts w:eastAsia="等线"/>
          <w:lang w:eastAsia="zh-CN"/>
        </w:rPr>
        <w:t xml:space="preserve">. </w:t>
      </w:r>
      <w:r w:rsidR="000B1A0E">
        <w:rPr>
          <w:rFonts w:eastAsia="等线"/>
          <w:lang w:eastAsia="zh-CN"/>
        </w:rPr>
        <w:t xml:space="preserve">One thing to be further clarified in RAN3 is the meaning </w:t>
      </w:r>
      <w:r w:rsidR="00E576C5">
        <w:rPr>
          <w:rFonts w:eastAsia="等线"/>
          <w:lang w:eastAsia="zh-CN"/>
        </w:rPr>
        <w:t>of the</w:t>
      </w:r>
      <w:r w:rsidR="000B1A0E">
        <w:rPr>
          <w:rFonts w:eastAsia="等线"/>
          <w:lang w:eastAsia="zh-CN"/>
        </w:rPr>
        <w:t xml:space="preserve"> “</w:t>
      </w:r>
      <w:r>
        <w:rPr>
          <w:rFonts w:eastAsia="等线"/>
          <w:lang w:eastAsia="zh-CN"/>
        </w:rPr>
        <w:t>RACH resource”</w:t>
      </w:r>
      <w:r w:rsidR="00046F19">
        <w:rPr>
          <w:rFonts w:eastAsia="等线"/>
          <w:lang w:eastAsia="zh-CN"/>
        </w:rPr>
        <w:t xml:space="preserve"> </w:t>
      </w:r>
      <w:r w:rsidR="00046F19">
        <w:rPr>
          <w:rFonts w:eastAsia="等线" w:hint="eastAsia"/>
          <w:lang w:eastAsia="zh-CN"/>
        </w:rPr>
        <w:t>mentioned</w:t>
      </w:r>
      <w:r w:rsidR="00046F19">
        <w:rPr>
          <w:rFonts w:eastAsia="等线"/>
          <w:lang w:eastAsia="zh-CN"/>
        </w:rPr>
        <w:t xml:space="preserve"> in that agreement</w:t>
      </w:r>
      <w:r w:rsidR="000B1A0E">
        <w:rPr>
          <w:rFonts w:eastAsia="等线"/>
          <w:lang w:eastAsia="zh-CN"/>
        </w:rPr>
        <w:t>. Whether</w:t>
      </w:r>
      <w:r>
        <w:rPr>
          <w:rFonts w:eastAsia="等线"/>
          <w:lang w:eastAsia="zh-CN"/>
        </w:rPr>
        <w:t xml:space="preserve"> it </w:t>
      </w:r>
      <w:r w:rsidR="00A367D2">
        <w:rPr>
          <w:rFonts w:eastAsia="等线"/>
          <w:lang w:eastAsia="zh-CN"/>
        </w:rPr>
        <w:t>refers</w:t>
      </w:r>
      <w:r>
        <w:rPr>
          <w:rFonts w:eastAsia="等线"/>
          <w:lang w:eastAsia="zh-CN"/>
        </w:rPr>
        <w:t xml:space="preserve"> to both RRC RACH configuration and CFRA resource</w:t>
      </w:r>
      <w:r w:rsidR="000B1A0E">
        <w:rPr>
          <w:rFonts w:eastAsia="等线"/>
          <w:lang w:eastAsia="zh-CN"/>
        </w:rPr>
        <w:t xml:space="preserve"> or only one of them</w:t>
      </w:r>
      <w:r>
        <w:rPr>
          <w:rFonts w:eastAsia="等线"/>
          <w:lang w:eastAsia="zh-CN"/>
        </w:rPr>
        <w:t xml:space="preserve">. </w:t>
      </w:r>
    </w:p>
    <w:p w14:paraId="74C908E3" w14:textId="77777777" w:rsidR="00ED0654" w:rsidRDefault="00AD385F" w:rsidP="00ED0654">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 xml:space="preserve">For instance, should the </w:t>
      </w:r>
      <w:r w:rsidR="0038634D">
        <w:rPr>
          <w:rFonts w:eastAsia="等线"/>
          <w:lang w:eastAsia="zh-CN"/>
        </w:rPr>
        <w:t>gNB-</w:t>
      </w:r>
      <w:r>
        <w:rPr>
          <w:rFonts w:eastAsia="等线"/>
          <w:lang w:eastAsia="zh-CN"/>
        </w:rPr>
        <w:t xml:space="preserve">CU request the candidate </w:t>
      </w:r>
      <w:r w:rsidR="00ED0654">
        <w:rPr>
          <w:rFonts w:eastAsia="等线"/>
          <w:lang w:eastAsia="zh-CN"/>
        </w:rPr>
        <w:t>gNB-</w:t>
      </w:r>
      <w:r>
        <w:rPr>
          <w:rFonts w:eastAsia="等线"/>
          <w:lang w:eastAsia="zh-CN"/>
        </w:rPr>
        <w:t>DU to provide the RRC RACH configuration and CFRA resource</w:t>
      </w:r>
      <w:r w:rsidR="0038634D">
        <w:rPr>
          <w:rFonts w:eastAsia="等线"/>
          <w:lang w:eastAsia="zh-CN"/>
        </w:rPr>
        <w:t xml:space="preserve"> separately or together</w:t>
      </w:r>
      <w:r>
        <w:rPr>
          <w:rFonts w:eastAsia="等线"/>
          <w:lang w:eastAsia="zh-CN"/>
        </w:rPr>
        <w:t>?</w:t>
      </w:r>
      <w:r w:rsidR="0038634D" w:rsidRPr="0038634D">
        <w:rPr>
          <w:rFonts w:eastAsia="等线"/>
          <w:lang w:eastAsia="zh-CN"/>
        </w:rPr>
        <w:t xml:space="preserve"> </w:t>
      </w:r>
      <w:r w:rsidR="0038634D">
        <w:rPr>
          <w:rFonts w:eastAsia="等线"/>
          <w:lang w:eastAsia="zh-CN"/>
        </w:rPr>
        <w:t xml:space="preserve">The answer will lead to different F1AP signalling </w:t>
      </w:r>
      <w:r w:rsidR="00ED0654">
        <w:rPr>
          <w:rFonts w:eastAsia="等线"/>
          <w:lang w:eastAsia="zh-CN"/>
        </w:rPr>
        <w:t>design</w:t>
      </w:r>
      <w:r w:rsidR="0038634D">
        <w:rPr>
          <w:rFonts w:eastAsia="等线"/>
          <w:lang w:eastAsia="zh-CN"/>
        </w:rPr>
        <w:t>.</w:t>
      </w:r>
    </w:p>
    <w:p w14:paraId="37B1C72B" w14:textId="3745B194" w:rsidR="0080552F" w:rsidRDefault="0080552F" w:rsidP="00ED0654">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As mentioned in above, the source </w:t>
      </w:r>
      <w:r w:rsidR="00ED0654">
        <w:rPr>
          <w:rFonts w:eastAsia="等线"/>
          <w:lang w:eastAsia="zh-CN"/>
        </w:rPr>
        <w:t>gNB-</w:t>
      </w:r>
      <w:r>
        <w:rPr>
          <w:rFonts w:eastAsia="等线"/>
          <w:lang w:eastAsia="zh-CN"/>
        </w:rPr>
        <w:t xml:space="preserve">DU needs to get the </w:t>
      </w:r>
      <w:r>
        <w:rPr>
          <w:rFonts w:eastAsia="宋体"/>
          <w:lang w:eastAsia="zh-CN"/>
        </w:rPr>
        <w:t>RRC RACH configuration and</w:t>
      </w:r>
      <w:r>
        <w:rPr>
          <w:rFonts w:eastAsia="等线"/>
          <w:lang w:eastAsia="zh-CN"/>
        </w:rPr>
        <w:t xml:space="preserve"> CFRA resource from </w:t>
      </w:r>
      <w:r w:rsidR="00ED0654">
        <w:rPr>
          <w:rFonts w:eastAsia="等线"/>
          <w:lang w:eastAsia="zh-CN"/>
        </w:rPr>
        <w:t xml:space="preserve">the </w:t>
      </w:r>
      <w:r>
        <w:rPr>
          <w:rFonts w:eastAsia="等线"/>
          <w:lang w:eastAsia="zh-CN"/>
        </w:rPr>
        <w:t>candidate DUs in advance. We see the following options available.</w:t>
      </w:r>
    </w:p>
    <w:p w14:paraId="3A32969C" w14:textId="1F79888F" w:rsidR="0080552F" w:rsidRDefault="0080552F" w:rsidP="00ED0654">
      <w:pPr>
        <w:pStyle w:val="afb"/>
        <w:numPr>
          <w:ilvl w:val="1"/>
          <w:numId w:val="17"/>
        </w:numPr>
        <w:overflowPunct w:val="0"/>
        <w:autoSpaceDE w:val="0"/>
        <w:autoSpaceDN w:val="0"/>
        <w:adjustRightInd w:val="0"/>
        <w:spacing w:beforeLines="100" w:before="240" w:after="0" w:line="300" w:lineRule="auto"/>
        <w:ind w:firstLineChars="0"/>
        <w:jc w:val="both"/>
        <w:textAlignment w:val="baseline"/>
        <w:rPr>
          <w:rFonts w:eastAsia="等线"/>
          <w:lang w:eastAsia="zh-CN"/>
        </w:rPr>
      </w:pPr>
      <w:r w:rsidRPr="00B66F6F">
        <w:rPr>
          <w:rFonts w:eastAsia="等线"/>
          <w:b/>
          <w:lang w:eastAsia="zh-CN"/>
        </w:rPr>
        <w:t xml:space="preserve">Option </w:t>
      </w:r>
      <w:r>
        <w:rPr>
          <w:rFonts w:eastAsia="等线"/>
          <w:b/>
          <w:lang w:eastAsia="zh-CN"/>
        </w:rPr>
        <w:t>1</w:t>
      </w:r>
      <w:r w:rsidRPr="00B66F6F">
        <w:rPr>
          <w:rFonts w:eastAsia="等线"/>
          <w:b/>
          <w:lang w:eastAsia="zh-CN"/>
        </w:rPr>
        <w:t>:</w:t>
      </w:r>
      <w:r w:rsidR="0027357E">
        <w:rPr>
          <w:rFonts w:eastAsia="等线"/>
          <w:b/>
          <w:lang w:eastAsia="zh-CN"/>
        </w:rPr>
        <w:t xml:space="preserve"> </w:t>
      </w:r>
      <w:r w:rsidR="0027357E">
        <w:rPr>
          <w:rFonts w:eastAsia="等线"/>
          <w:lang w:eastAsia="zh-CN"/>
        </w:rPr>
        <w:t>The gNB-CU request</w:t>
      </w:r>
      <w:r w:rsidR="0027357E">
        <w:rPr>
          <w:rFonts w:eastAsia="等线" w:hint="eastAsia"/>
          <w:lang w:eastAsia="zh-CN"/>
        </w:rPr>
        <w:t>s</w:t>
      </w:r>
      <w:r w:rsidR="0027357E">
        <w:rPr>
          <w:rFonts w:eastAsia="等线"/>
          <w:lang w:eastAsia="zh-CN"/>
        </w:rPr>
        <w:t xml:space="preserve"> the </w:t>
      </w:r>
      <w:r w:rsidR="00136B6F">
        <w:rPr>
          <w:rFonts w:eastAsia="等线"/>
          <w:lang w:eastAsia="zh-CN"/>
        </w:rPr>
        <w:t>candidate gNB</w:t>
      </w:r>
      <w:r w:rsidR="0027357E">
        <w:rPr>
          <w:rFonts w:eastAsia="等线"/>
          <w:lang w:eastAsia="zh-CN"/>
        </w:rPr>
        <w:t xml:space="preserve">-DU to provide the RRC RACH configuration and CFRA resource </w:t>
      </w:r>
      <w:r w:rsidR="00136B6F">
        <w:rPr>
          <w:rFonts w:eastAsia="等线"/>
          <w:lang w:eastAsia="zh-CN"/>
        </w:rPr>
        <w:t xml:space="preserve">via UE Context Setup Request message for a candidate cell and </w:t>
      </w:r>
      <w:r w:rsidR="00ED0654">
        <w:rPr>
          <w:rFonts w:eastAsia="等线"/>
          <w:lang w:eastAsia="zh-CN"/>
        </w:rPr>
        <w:t xml:space="preserve">the </w:t>
      </w:r>
      <w:r w:rsidR="00136B6F">
        <w:rPr>
          <w:rFonts w:eastAsia="等线"/>
          <w:lang w:eastAsia="zh-CN"/>
        </w:rPr>
        <w:t>gNB-CU provides the RRC RACH configuration and CFRA resource (</w:t>
      </w:r>
      <w:r w:rsidR="00ED0654">
        <w:rPr>
          <w:rFonts w:eastAsia="等线"/>
          <w:lang w:eastAsia="zh-CN"/>
        </w:rPr>
        <w:t>received</w:t>
      </w:r>
      <w:r w:rsidR="00136B6F">
        <w:rPr>
          <w:rFonts w:eastAsia="等线"/>
          <w:lang w:eastAsia="zh-CN"/>
        </w:rPr>
        <w:t xml:space="preserve"> from the candidate gNB-DU via UE Context Setup Response message) to the source gNB-</w:t>
      </w:r>
      <w:r w:rsidR="00ED0654">
        <w:rPr>
          <w:rFonts w:eastAsia="等线"/>
          <w:lang w:eastAsia="zh-CN"/>
        </w:rPr>
        <w:t>D</w:t>
      </w:r>
      <w:r w:rsidR="00136B6F">
        <w:rPr>
          <w:rFonts w:eastAsia="等线"/>
          <w:lang w:eastAsia="zh-CN"/>
        </w:rPr>
        <w:t>U via UE Context Modification procedure</w:t>
      </w:r>
      <w:r>
        <w:rPr>
          <w:rFonts w:eastAsia="等线"/>
          <w:lang w:eastAsia="zh-CN"/>
        </w:rPr>
        <w:t xml:space="preserve">. </w:t>
      </w:r>
    </w:p>
    <w:p w14:paraId="2C38AD2F" w14:textId="201AB123" w:rsidR="0080552F" w:rsidRDefault="0080552F" w:rsidP="00881DFC">
      <w:pPr>
        <w:pStyle w:val="afb"/>
        <w:numPr>
          <w:ilvl w:val="1"/>
          <w:numId w:val="17"/>
        </w:numPr>
        <w:overflowPunct w:val="0"/>
        <w:autoSpaceDE w:val="0"/>
        <w:autoSpaceDN w:val="0"/>
        <w:adjustRightInd w:val="0"/>
        <w:spacing w:line="300" w:lineRule="auto"/>
        <w:ind w:firstLineChars="0"/>
        <w:jc w:val="both"/>
        <w:textAlignment w:val="baseline"/>
        <w:rPr>
          <w:rFonts w:eastAsia="等线"/>
          <w:lang w:eastAsia="zh-CN"/>
        </w:rPr>
      </w:pPr>
      <w:r w:rsidRPr="00C753AD">
        <w:rPr>
          <w:rFonts w:eastAsia="等线"/>
          <w:b/>
          <w:lang w:eastAsia="zh-CN"/>
        </w:rPr>
        <w:t>Option 2:</w:t>
      </w:r>
      <w:r w:rsidR="0032719C" w:rsidRPr="00C753AD">
        <w:rPr>
          <w:rFonts w:eastAsia="等线"/>
          <w:b/>
          <w:lang w:eastAsia="zh-CN"/>
        </w:rPr>
        <w:t xml:space="preserve"> </w:t>
      </w:r>
      <w:r w:rsidR="0032719C" w:rsidRPr="00C753AD">
        <w:rPr>
          <w:rFonts w:eastAsia="等线"/>
          <w:lang w:eastAsia="zh-CN"/>
        </w:rPr>
        <w:t>t</w:t>
      </w:r>
      <w:r w:rsidR="0032719C" w:rsidRPr="008F2A1C">
        <w:rPr>
          <w:rFonts w:eastAsia="等线"/>
          <w:lang w:eastAsia="zh-CN"/>
        </w:rPr>
        <w:t>he gNB-CU request</w:t>
      </w:r>
      <w:r w:rsidR="00CC0DE9">
        <w:rPr>
          <w:rFonts w:eastAsia="等线"/>
          <w:lang w:eastAsia="zh-CN"/>
        </w:rPr>
        <w:t>s</w:t>
      </w:r>
      <w:r w:rsidR="0032719C" w:rsidRPr="008F2A1C">
        <w:rPr>
          <w:rFonts w:eastAsia="等线"/>
          <w:lang w:eastAsia="zh-CN"/>
        </w:rPr>
        <w:t xml:space="preserve"> the candidate gNB-DU to provide the RRC RACH configuration </w:t>
      </w:r>
      <w:r w:rsidR="00CC0DE9">
        <w:rPr>
          <w:rFonts w:eastAsia="等线"/>
          <w:lang w:eastAsia="zh-CN"/>
        </w:rPr>
        <w:t>during</w:t>
      </w:r>
      <w:r w:rsidR="0032719C" w:rsidRPr="008F2A1C">
        <w:rPr>
          <w:rFonts w:eastAsia="等线"/>
          <w:lang w:eastAsia="zh-CN"/>
        </w:rPr>
        <w:t xml:space="preserve"> LTM configuration and request the candidate gNB-DU to provide the CFRA resources just before the PDCCH order based on the request from source gNB-DU.</w:t>
      </w:r>
    </w:p>
    <w:p w14:paraId="2312CD68" w14:textId="677EA6DA" w:rsidR="00943E39" w:rsidRDefault="00AD385F" w:rsidP="003166BD">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lastRenderedPageBreak/>
        <w:t>In our view</w:t>
      </w:r>
      <w:r w:rsidR="00136B6F">
        <w:rPr>
          <w:rFonts w:eastAsia="等线"/>
          <w:lang w:eastAsia="zh-CN"/>
        </w:rPr>
        <w:t>, providing</w:t>
      </w:r>
      <w:r>
        <w:rPr>
          <w:rFonts w:eastAsia="等线"/>
          <w:lang w:eastAsia="zh-CN"/>
        </w:rPr>
        <w:t xml:space="preserve"> </w:t>
      </w:r>
      <w:r w:rsidR="00014D69">
        <w:rPr>
          <w:rFonts w:eastAsia="等线"/>
          <w:lang w:eastAsia="zh-CN"/>
        </w:rPr>
        <w:t xml:space="preserve">the </w:t>
      </w:r>
      <w:r>
        <w:rPr>
          <w:rFonts w:eastAsia="等线"/>
          <w:lang w:eastAsia="zh-CN"/>
        </w:rPr>
        <w:t>RRC RACH configuration and CFRA resource</w:t>
      </w:r>
      <w:r w:rsidR="00014D69">
        <w:rPr>
          <w:rFonts w:eastAsia="等线"/>
          <w:lang w:eastAsia="zh-CN"/>
        </w:rPr>
        <w:t xml:space="preserve"> together</w:t>
      </w:r>
      <w:r>
        <w:rPr>
          <w:rFonts w:eastAsia="等线"/>
          <w:lang w:eastAsia="zh-CN"/>
        </w:rPr>
        <w:t xml:space="preserve"> would save signalling overhead</w:t>
      </w:r>
      <w:r w:rsidR="0038634D">
        <w:rPr>
          <w:rFonts w:eastAsia="等线"/>
          <w:lang w:eastAsia="zh-CN"/>
        </w:rPr>
        <w:t xml:space="preserve"> </w:t>
      </w:r>
      <w:r>
        <w:rPr>
          <w:rFonts w:eastAsia="等线"/>
          <w:lang w:eastAsia="zh-CN"/>
        </w:rPr>
        <w:t>and</w:t>
      </w:r>
      <w:r w:rsidR="0038634D">
        <w:rPr>
          <w:rFonts w:eastAsia="等线"/>
          <w:lang w:eastAsia="zh-CN"/>
        </w:rPr>
        <w:t xml:space="preserve"> shorten the latency of the LTM command </w:t>
      </w:r>
      <w:r w:rsidR="00046F19">
        <w:rPr>
          <w:rFonts w:eastAsia="等线" w:hint="eastAsia"/>
          <w:lang w:eastAsia="zh-CN"/>
        </w:rPr>
        <w:t>preparation</w:t>
      </w:r>
      <w:r>
        <w:rPr>
          <w:rFonts w:eastAsia="等线"/>
          <w:lang w:eastAsia="zh-CN"/>
        </w:rPr>
        <w:t>.</w:t>
      </w:r>
      <w:r w:rsidR="00014D69">
        <w:rPr>
          <w:rFonts w:eastAsia="等线"/>
          <w:lang w:eastAsia="zh-CN"/>
        </w:rPr>
        <w:t xml:space="preserve"> The drawback is that each candidate cell </w:t>
      </w:r>
      <w:r w:rsidR="00046F19" w:rsidRPr="00943E39">
        <w:rPr>
          <w:rFonts w:eastAsia="等线" w:hint="eastAsia"/>
          <w:lang w:eastAsia="zh-CN"/>
        </w:rPr>
        <w:t>may</w:t>
      </w:r>
      <w:r w:rsidR="00046F19" w:rsidRPr="00943E39">
        <w:rPr>
          <w:rFonts w:eastAsia="等线"/>
          <w:lang w:eastAsia="zh-CN"/>
        </w:rPr>
        <w:t xml:space="preserve"> need to</w:t>
      </w:r>
      <w:r w:rsidR="00014D69" w:rsidRPr="00943E39">
        <w:rPr>
          <w:rFonts w:eastAsia="等线"/>
          <w:lang w:eastAsia="zh-CN"/>
        </w:rPr>
        <w:t xml:space="preserve"> reserve </w:t>
      </w:r>
      <w:r w:rsidR="00943E39">
        <w:rPr>
          <w:rFonts w:eastAsia="等线"/>
          <w:lang w:val="en-US" w:eastAsia="zh-CN"/>
        </w:rPr>
        <w:t xml:space="preserve">the </w:t>
      </w:r>
      <w:r w:rsidR="00014D69" w:rsidRPr="00943E39">
        <w:rPr>
          <w:rFonts w:eastAsia="等线"/>
          <w:lang w:eastAsia="zh-CN"/>
        </w:rPr>
        <w:t>CFRA resource</w:t>
      </w:r>
      <w:r w:rsidR="00943E39">
        <w:rPr>
          <w:rFonts w:eastAsia="等线"/>
          <w:lang w:eastAsia="zh-CN"/>
        </w:rPr>
        <w:t xml:space="preserve"> all the time when it is configured as a LTM candidate cell</w:t>
      </w:r>
      <w:r w:rsidR="00014D69" w:rsidRPr="00943E39">
        <w:rPr>
          <w:rFonts w:eastAsia="等线"/>
          <w:lang w:eastAsia="zh-CN"/>
        </w:rPr>
        <w:t>.</w:t>
      </w:r>
      <w:r w:rsidR="00014D69">
        <w:rPr>
          <w:rFonts w:eastAsia="等线"/>
          <w:lang w:eastAsia="zh-CN"/>
        </w:rPr>
        <w:t xml:space="preserve"> </w:t>
      </w:r>
    </w:p>
    <w:p w14:paraId="036A0981" w14:textId="0EE10475" w:rsidR="00AD385F" w:rsidRDefault="00014D69" w:rsidP="00943E39">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And option</w:t>
      </w:r>
      <w:r w:rsidR="00CC0DE9">
        <w:rPr>
          <w:rFonts w:eastAsia="等线"/>
          <w:lang w:eastAsia="zh-CN"/>
        </w:rPr>
        <w:t xml:space="preserve"> 2</w:t>
      </w:r>
      <w:r>
        <w:rPr>
          <w:rFonts w:eastAsia="等线"/>
          <w:lang w:eastAsia="zh-CN"/>
        </w:rPr>
        <w:t xml:space="preserve"> means that the candidate cells</w:t>
      </w:r>
      <w:r w:rsidR="00046F19">
        <w:rPr>
          <w:rFonts w:eastAsia="等线"/>
          <w:lang w:eastAsia="zh-CN"/>
        </w:rPr>
        <w:t xml:space="preserve"> can assign the CFRA resource for one</w:t>
      </w:r>
      <w:r w:rsidR="00046F19">
        <w:rPr>
          <w:rFonts w:eastAsia="等线" w:hint="eastAsia"/>
          <w:lang w:eastAsia="zh-CN"/>
        </w:rPr>
        <w:t>-</w:t>
      </w:r>
      <w:r w:rsidR="00046F19">
        <w:rPr>
          <w:rFonts w:eastAsia="等线"/>
          <w:lang w:eastAsia="zh-CN"/>
        </w:rPr>
        <w:t>shot RA for early TA acquisition and the assigned CFRA resource can</w:t>
      </w:r>
      <w:r w:rsidR="00136B6F">
        <w:rPr>
          <w:rFonts w:eastAsia="等线"/>
          <w:lang w:eastAsia="zh-CN"/>
        </w:rPr>
        <w:t xml:space="preserve"> be</w:t>
      </w:r>
      <w:r w:rsidR="00046F19">
        <w:rPr>
          <w:rFonts w:eastAsia="等线"/>
          <w:lang w:eastAsia="zh-CN"/>
        </w:rPr>
        <w:t xml:space="preserve"> </w:t>
      </w:r>
      <w:r w:rsidR="00943E39">
        <w:rPr>
          <w:rFonts w:eastAsia="等线"/>
          <w:lang w:eastAsia="zh-CN"/>
        </w:rPr>
        <w:t xml:space="preserve">released and </w:t>
      </w:r>
      <w:r w:rsidR="00046F19">
        <w:rPr>
          <w:rFonts w:eastAsia="等线"/>
          <w:lang w:eastAsia="zh-CN"/>
        </w:rPr>
        <w:t>re-scheduled</w:t>
      </w:r>
      <w:r w:rsidR="00943E39">
        <w:rPr>
          <w:rFonts w:eastAsia="等线"/>
          <w:lang w:eastAsia="zh-CN"/>
        </w:rPr>
        <w:t xml:space="preserve"> to other UEs requiring for early TA </w:t>
      </w:r>
      <w:r w:rsidR="00136B6F">
        <w:rPr>
          <w:rFonts w:eastAsia="等线"/>
          <w:lang w:eastAsia="zh-CN"/>
        </w:rPr>
        <w:t>after the RA</w:t>
      </w:r>
      <w:r w:rsidR="00943E39">
        <w:rPr>
          <w:rFonts w:eastAsia="等线"/>
          <w:lang w:eastAsia="zh-CN"/>
        </w:rPr>
        <w:t xml:space="preserve"> is completed.</w:t>
      </w:r>
      <w:r>
        <w:rPr>
          <w:rFonts w:eastAsia="等线"/>
          <w:lang w:eastAsia="zh-CN"/>
        </w:rPr>
        <w:t xml:space="preserve">. </w:t>
      </w:r>
      <w:r w:rsidR="00CC0DE9">
        <w:rPr>
          <w:rFonts w:eastAsia="等线"/>
          <w:lang w:eastAsia="zh-CN"/>
        </w:rPr>
        <w:t xml:space="preserve">Option 2 needs to introduce new F1AP </w:t>
      </w:r>
      <w:r w:rsidR="00136B6F">
        <w:rPr>
          <w:rFonts w:eastAsia="等线"/>
          <w:lang w:eastAsia="zh-CN"/>
        </w:rPr>
        <w:t>signalling</w:t>
      </w:r>
      <w:r w:rsidR="00CC0DE9">
        <w:rPr>
          <w:rFonts w:eastAsia="等线"/>
          <w:lang w:eastAsia="zh-CN"/>
        </w:rPr>
        <w:t xml:space="preserve"> between gNB-DU and gNB-CU on uplink and downlink. </w:t>
      </w:r>
    </w:p>
    <w:p w14:paraId="28C2F827" w14:textId="3B764E88" w:rsidR="00014D69" w:rsidRDefault="00014D69" w:rsidP="00943E39">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hint="eastAsia"/>
          <w:lang w:eastAsia="zh-CN"/>
        </w:rPr>
        <w:t>C</w:t>
      </w:r>
      <w:r>
        <w:rPr>
          <w:rFonts w:eastAsia="等线"/>
          <w:lang w:eastAsia="zh-CN"/>
        </w:rPr>
        <w:t xml:space="preserve">onsidering that the CFRA resources can be shared by multiple UEs as per RAN2 agreements, the </w:t>
      </w:r>
      <w:r w:rsidR="00136B6F">
        <w:rPr>
          <w:rFonts w:eastAsia="等线"/>
          <w:lang w:eastAsia="zh-CN"/>
        </w:rPr>
        <w:t>waste</w:t>
      </w:r>
      <w:r>
        <w:rPr>
          <w:rFonts w:eastAsia="等线"/>
          <w:lang w:eastAsia="zh-CN"/>
        </w:rPr>
        <w:t xml:space="preserve"> of CFRA </w:t>
      </w:r>
      <w:r w:rsidR="00136B6F">
        <w:rPr>
          <w:rFonts w:eastAsia="等线"/>
          <w:lang w:eastAsia="zh-CN"/>
        </w:rPr>
        <w:t>resources</w:t>
      </w:r>
      <w:r>
        <w:rPr>
          <w:rFonts w:eastAsia="等线"/>
          <w:lang w:eastAsia="zh-CN"/>
        </w:rPr>
        <w:t xml:space="preserve"> of option 1 seems manageable.</w:t>
      </w:r>
    </w:p>
    <w:p w14:paraId="4E2A47DC" w14:textId="49A98C7D" w:rsidR="00014D69" w:rsidRDefault="00014D69" w:rsidP="00943E39">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hint="eastAsia"/>
          <w:lang w:eastAsia="zh-CN"/>
        </w:rPr>
        <w:t>B</w:t>
      </w:r>
      <w:r>
        <w:rPr>
          <w:rFonts w:eastAsia="等线"/>
          <w:lang w:eastAsia="zh-CN"/>
        </w:rPr>
        <w:t>ased on above analysis, we propose:</w:t>
      </w:r>
    </w:p>
    <w:p w14:paraId="1EE4936F" w14:textId="1B9B0FA2" w:rsidR="0012738E" w:rsidRDefault="00136B6F" w:rsidP="00136B6F">
      <w:pPr>
        <w:pStyle w:val="Proposal"/>
        <w:spacing w:after="0"/>
        <w:rPr>
          <w:rFonts w:eastAsia="等线"/>
          <w:lang w:eastAsia="zh-CN"/>
        </w:rPr>
      </w:pPr>
      <w:r>
        <w:rPr>
          <w:rFonts w:eastAsia="等线"/>
          <w:lang w:eastAsia="zh-CN"/>
        </w:rPr>
        <w:t xml:space="preserve">During LTM configuration phase </w:t>
      </w:r>
      <w:r w:rsidR="00415391">
        <w:rPr>
          <w:rFonts w:eastAsia="等线" w:hint="eastAsia"/>
          <w:lang w:eastAsia="zh-CN"/>
        </w:rPr>
        <w:t>in</w:t>
      </w:r>
      <w:r w:rsidR="00415391">
        <w:rPr>
          <w:rFonts w:eastAsia="等线"/>
          <w:lang w:val="en-US" w:eastAsia="zh-CN"/>
        </w:rPr>
        <w:t xml:space="preserve"> </w:t>
      </w:r>
      <w:r w:rsidR="00FC5B5C" w:rsidRPr="00CC0DE9">
        <w:rPr>
          <w:rFonts w:eastAsia="等线"/>
          <w:lang w:eastAsia="zh-CN"/>
        </w:rPr>
        <w:t>inter-DU LTM, t</w:t>
      </w:r>
      <w:r w:rsidR="003166BD" w:rsidRPr="00CC0DE9">
        <w:rPr>
          <w:rFonts w:eastAsia="等线"/>
          <w:lang w:eastAsia="zh-CN"/>
        </w:rPr>
        <w:t xml:space="preserve">he </w:t>
      </w:r>
      <w:r w:rsidR="00FC5B5C" w:rsidRPr="00CC0DE9">
        <w:rPr>
          <w:rFonts w:eastAsia="等线"/>
          <w:lang w:eastAsia="zh-CN"/>
        </w:rPr>
        <w:t>gNB-</w:t>
      </w:r>
      <w:r w:rsidR="003166BD" w:rsidRPr="00CC0DE9">
        <w:rPr>
          <w:rFonts w:eastAsia="等线"/>
          <w:lang w:eastAsia="zh-CN"/>
        </w:rPr>
        <w:t xml:space="preserve">CU requests the candidate DU to provide both </w:t>
      </w:r>
      <w:r w:rsidR="003166BD" w:rsidRPr="008F2A1C">
        <w:rPr>
          <w:rFonts w:eastAsia="等线"/>
          <w:lang w:eastAsia="zh-CN"/>
        </w:rPr>
        <w:t>RRC RACH configuration and CFRA resource</w:t>
      </w:r>
      <w:r w:rsidR="003166BD" w:rsidRPr="00CC0DE9">
        <w:rPr>
          <w:rFonts w:eastAsia="等线"/>
          <w:lang w:eastAsia="zh-CN"/>
        </w:rPr>
        <w:t xml:space="preserve"> per candidate cell </w:t>
      </w:r>
      <w:r w:rsidR="00FC5B5C" w:rsidRPr="00CC0DE9">
        <w:rPr>
          <w:rFonts w:eastAsia="等线"/>
          <w:lang w:eastAsia="zh-CN"/>
        </w:rPr>
        <w:t>in UE Context Setup message</w:t>
      </w:r>
      <w:r w:rsidR="003166BD" w:rsidRPr="00CC0DE9">
        <w:rPr>
          <w:rFonts w:eastAsia="等线"/>
          <w:lang w:eastAsia="zh-CN"/>
        </w:rPr>
        <w:t>.</w:t>
      </w:r>
    </w:p>
    <w:p w14:paraId="27A81373" w14:textId="14BC6D8D" w:rsidR="00136B6F" w:rsidRPr="008F2A1C" w:rsidRDefault="00136B6F" w:rsidP="008F2A1C">
      <w:pPr>
        <w:pStyle w:val="Proposal"/>
        <w:rPr>
          <w:rFonts w:eastAsia="等线"/>
          <w:lang w:eastAsia="zh-CN"/>
        </w:rPr>
      </w:pPr>
      <w:r>
        <w:rPr>
          <w:rFonts w:eastAsia="等线"/>
          <w:lang w:eastAsia="zh-CN"/>
        </w:rPr>
        <w:t xml:space="preserve">During LTM configuration phase </w:t>
      </w:r>
      <w:r w:rsidR="00415391">
        <w:rPr>
          <w:rFonts w:eastAsia="等线"/>
          <w:lang w:eastAsia="zh-CN"/>
        </w:rPr>
        <w:t>in</w:t>
      </w:r>
      <w:r w:rsidRPr="00CC0DE9">
        <w:rPr>
          <w:rFonts w:eastAsia="等线"/>
          <w:lang w:eastAsia="zh-CN"/>
        </w:rPr>
        <w:t xml:space="preserve"> inter-DU LTM</w:t>
      </w:r>
      <w:r>
        <w:rPr>
          <w:rFonts w:eastAsia="等线"/>
          <w:lang w:eastAsia="zh-CN"/>
        </w:rPr>
        <w:t>,</w:t>
      </w:r>
      <w:r w:rsidR="00415391">
        <w:rPr>
          <w:rFonts w:eastAsia="等线"/>
          <w:lang w:eastAsia="zh-CN"/>
        </w:rPr>
        <w:t xml:space="preserve"> the</w:t>
      </w:r>
      <w:r>
        <w:rPr>
          <w:rFonts w:eastAsia="等线"/>
          <w:lang w:eastAsia="zh-CN"/>
        </w:rPr>
        <w:t xml:space="preserve"> gNB-CU provides the RRC RACH configuration and CFRA resource </w:t>
      </w:r>
      <w:r w:rsidR="00415391">
        <w:rPr>
          <w:rFonts w:eastAsia="等线"/>
          <w:lang w:eastAsia="zh-CN"/>
        </w:rPr>
        <w:t>received</w:t>
      </w:r>
      <w:r>
        <w:rPr>
          <w:rFonts w:eastAsia="等线"/>
          <w:lang w:eastAsia="zh-CN"/>
        </w:rPr>
        <w:t xml:space="preserve"> from the candidate gNB-DU via UE Context Setup Response message to the source gNB-</w:t>
      </w:r>
      <w:r w:rsidR="00415391">
        <w:rPr>
          <w:rFonts w:eastAsia="等线"/>
          <w:lang w:eastAsia="zh-CN"/>
        </w:rPr>
        <w:t>D</w:t>
      </w:r>
      <w:r>
        <w:rPr>
          <w:rFonts w:eastAsia="等线"/>
          <w:lang w:eastAsia="zh-CN"/>
        </w:rPr>
        <w:t>U via UE Context Modification procedure.</w:t>
      </w:r>
    </w:p>
    <w:p w14:paraId="1742B7BC" w14:textId="67617328" w:rsidR="0012738E" w:rsidRPr="0063349E" w:rsidRDefault="0012738E" w:rsidP="0012738E">
      <w:pPr>
        <w:pStyle w:val="21"/>
        <w:rPr>
          <w:rFonts w:eastAsia="宋体"/>
          <w:lang w:eastAsia="zh-CN"/>
        </w:rPr>
      </w:pPr>
      <w:r>
        <w:rPr>
          <w:rFonts w:eastAsia="宋体" w:hint="eastAsia"/>
          <w:lang w:eastAsia="zh-CN"/>
        </w:rPr>
        <w:t>2</w:t>
      </w:r>
      <w:r>
        <w:rPr>
          <w:rFonts w:eastAsia="宋体"/>
          <w:lang w:eastAsia="zh-CN"/>
        </w:rPr>
        <w:t>.</w:t>
      </w:r>
      <w:r w:rsidR="008F2A1C">
        <w:rPr>
          <w:rFonts w:eastAsia="宋体"/>
          <w:lang w:eastAsia="zh-CN"/>
        </w:rPr>
        <w:t>2</w:t>
      </w:r>
      <w:r w:rsidR="00CA7C4A">
        <w:rPr>
          <w:rFonts w:eastAsia="宋体"/>
          <w:lang w:eastAsia="zh-CN"/>
        </w:rPr>
        <w:t xml:space="preserve"> </w:t>
      </w:r>
      <w:r w:rsidR="000316C4">
        <w:rPr>
          <w:rFonts w:eastAsia="宋体"/>
          <w:lang w:eastAsia="zh-CN"/>
        </w:rPr>
        <w:t>TA info</w:t>
      </w:r>
      <w:r w:rsidR="00CA7C4A">
        <w:rPr>
          <w:rFonts w:eastAsia="宋体"/>
          <w:lang w:eastAsia="zh-CN"/>
        </w:rPr>
        <w:t>rmation transfer</w:t>
      </w:r>
      <w:r w:rsidR="000316C4">
        <w:rPr>
          <w:rFonts w:eastAsia="宋体"/>
          <w:lang w:eastAsia="zh-CN"/>
        </w:rPr>
        <w:t xml:space="preserve"> </w:t>
      </w:r>
      <w:r w:rsidR="00344CB0">
        <w:rPr>
          <w:rFonts w:eastAsia="宋体"/>
          <w:lang w:eastAsia="zh-CN"/>
        </w:rPr>
        <w:t>from candidate DU to source DU</w:t>
      </w:r>
    </w:p>
    <w:p w14:paraId="7F83FBA5" w14:textId="26B38575" w:rsidR="00CA7C4A" w:rsidRPr="008F2A1C" w:rsidRDefault="00CA7C4A" w:rsidP="00D471BE">
      <w:pPr>
        <w:overflowPunct w:val="0"/>
        <w:autoSpaceDE w:val="0"/>
        <w:autoSpaceDN w:val="0"/>
        <w:adjustRightInd w:val="0"/>
        <w:spacing w:line="300" w:lineRule="auto"/>
        <w:jc w:val="both"/>
        <w:textAlignment w:val="baseline"/>
        <w:rPr>
          <w:rFonts w:eastAsia="等线"/>
          <w:lang w:val="en-US" w:eastAsia="zh-CN"/>
        </w:rPr>
      </w:pPr>
      <w:r>
        <w:rPr>
          <w:rFonts w:eastAsia="等线"/>
          <w:lang w:eastAsia="zh-CN"/>
        </w:rPr>
        <w:t xml:space="preserve">The candidate gNB-DU determines the TA when it detected the preamble on the CFRA resource transmitted </w:t>
      </w:r>
      <w:r w:rsidR="00136B6F">
        <w:rPr>
          <w:rFonts w:eastAsia="等线"/>
          <w:lang w:eastAsia="zh-CN"/>
        </w:rPr>
        <w:t xml:space="preserve">from </w:t>
      </w:r>
      <w:r>
        <w:rPr>
          <w:rFonts w:eastAsia="等线"/>
          <w:lang w:eastAsia="zh-CN"/>
        </w:rPr>
        <w:t xml:space="preserve">a UE </w:t>
      </w:r>
      <w:r w:rsidR="00136B6F">
        <w:rPr>
          <w:rFonts w:eastAsia="等线"/>
          <w:lang w:eastAsia="zh-CN"/>
        </w:rPr>
        <w:t xml:space="preserve">serving </w:t>
      </w:r>
      <w:r w:rsidR="00415391">
        <w:rPr>
          <w:rFonts w:eastAsia="等线" w:hint="eastAsia"/>
          <w:lang w:eastAsia="zh-CN"/>
        </w:rPr>
        <w:t>by</w:t>
      </w:r>
      <w:r w:rsidR="00415391">
        <w:rPr>
          <w:rFonts w:eastAsia="等线"/>
          <w:lang w:val="en-US" w:eastAsia="zh-CN"/>
        </w:rPr>
        <w:t xml:space="preserve"> </w:t>
      </w:r>
      <w:r>
        <w:rPr>
          <w:rFonts w:eastAsia="等线"/>
          <w:lang w:eastAsia="zh-CN"/>
        </w:rPr>
        <w:t>the source gNB-DU</w:t>
      </w:r>
      <w:r w:rsidR="00AC654A">
        <w:rPr>
          <w:rFonts w:eastAsia="等线"/>
          <w:lang w:eastAsia="zh-CN"/>
        </w:rPr>
        <w:t>. After that, it needs to send the obtained TA to the source gNB-DU via the gNB-CU.</w:t>
      </w:r>
      <w:r w:rsidR="000C54BC">
        <w:rPr>
          <w:rFonts w:eastAsia="等线"/>
          <w:lang w:eastAsia="zh-CN"/>
        </w:rPr>
        <w:t xml:space="preserve"> On the other hand, RAN1 assumes that the PDCCH order with CFRA resource is triggered by the source cell (i.e. the source </w:t>
      </w:r>
      <w:r w:rsidR="00415391">
        <w:rPr>
          <w:rFonts w:eastAsia="等线"/>
          <w:lang w:eastAsia="zh-CN"/>
        </w:rPr>
        <w:t>gNB-</w:t>
      </w:r>
      <w:r w:rsidR="000C54BC">
        <w:rPr>
          <w:rFonts w:eastAsia="等线"/>
          <w:lang w:eastAsia="zh-CN"/>
        </w:rPr>
        <w:t>DU) and then the UE transmits the preamble on the candidate cells based on the PDCCH order</w:t>
      </w:r>
      <w:r w:rsidR="000C54BC">
        <w:rPr>
          <w:rFonts w:eastAsia="等线" w:hint="eastAsia"/>
          <w:lang w:eastAsia="zh-CN"/>
        </w:rPr>
        <w:t>.</w:t>
      </w:r>
    </w:p>
    <w:p w14:paraId="326AB276" w14:textId="749C4117" w:rsidR="00A07985" w:rsidRDefault="000316C4" w:rsidP="00AC654A">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As mentioned in </w:t>
      </w:r>
      <w:r w:rsidR="00AC654A">
        <w:rPr>
          <w:rFonts w:eastAsia="等线"/>
          <w:lang w:eastAsia="zh-CN"/>
        </w:rPr>
        <w:t>the RAN2 LS [</w:t>
      </w:r>
      <w:r w:rsidR="00415391">
        <w:rPr>
          <w:rFonts w:eastAsia="等线"/>
          <w:lang w:eastAsia="zh-CN"/>
        </w:rPr>
        <w:t>4</w:t>
      </w:r>
      <w:r w:rsidR="00AC654A">
        <w:rPr>
          <w:rFonts w:eastAsia="等线"/>
          <w:lang w:eastAsia="zh-CN"/>
        </w:rPr>
        <w:t>]</w:t>
      </w:r>
      <w:r>
        <w:rPr>
          <w:rFonts w:eastAsia="等线"/>
          <w:lang w:eastAsia="zh-CN"/>
        </w:rPr>
        <w:t xml:space="preserve">, </w:t>
      </w:r>
      <w:r w:rsidR="00AC654A">
        <w:rPr>
          <w:rFonts w:eastAsia="等线"/>
          <w:lang w:eastAsia="zh-CN"/>
        </w:rPr>
        <w:t>the CFRA resource is shared among UEs</w:t>
      </w:r>
      <w:r>
        <w:rPr>
          <w:rFonts w:eastAsia="等线"/>
          <w:lang w:eastAsia="zh-CN"/>
        </w:rPr>
        <w:t>.</w:t>
      </w:r>
      <w:r w:rsidR="00A5602C">
        <w:rPr>
          <w:rFonts w:eastAsia="等线"/>
          <w:lang w:eastAsia="zh-CN"/>
        </w:rPr>
        <w:t xml:space="preserve"> T</w:t>
      </w:r>
      <w:r w:rsidR="00A07985">
        <w:rPr>
          <w:rFonts w:eastAsia="等线"/>
          <w:lang w:eastAsia="zh-CN"/>
        </w:rPr>
        <w:t>he candidate DU cannot identify which UE</w:t>
      </w:r>
      <w:r w:rsidR="000A22E1">
        <w:rPr>
          <w:rFonts w:eastAsia="等线"/>
          <w:lang w:eastAsia="zh-CN"/>
        </w:rPr>
        <w:t xml:space="preserve"> in the source gNB-DU</w:t>
      </w:r>
      <w:r w:rsidR="002333C8">
        <w:rPr>
          <w:rFonts w:eastAsia="等线"/>
          <w:lang w:eastAsia="zh-CN"/>
        </w:rPr>
        <w:t xml:space="preserve"> has</w:t>
      </w:r>
      <w:r w:rsidR="000A22E1">
        <w:rPr>
          <w:rFonts w:eastAsia="等线"/>
          <w:lang w:eastAsia="zh-CN"/>
        </w:rPr>
        <w:t xml:space="preserve"> </w:t>
      </w:r>
      <w:r w:rsidR="002333C8">
        <w:rPr>
          <w:rFonts w:eastAsia="等线"/>
          <w:lang w:eastAsia="zh-CN"/>
        </w:rPr>
        <w:t>transmitted</w:t>
      </w:r>
      <w:r w:rsidR="000A22E1">
        <w:rPr>
          <w:rFonts w:eastAsia="等线"/>
          <w:lang w:eastAsia="zh-CN"/>
        </w:rPr>
        <w:t xml:space="preserve"> the preamble</w:t>
      </w:r>
      <w:r w:rsidR="00A07985" w:rsidRPr="006634E5">
        <w:rPr>
          <w:rFonts w:eastAsia="等线"/>
          <w:lang w:eastAsia="zh-CN"/>
        </w:rPr>
        <w:t>.</w:t>
      </w:r>
      <w:r w:rsidR="00A5602C" w:rsidRPr="00A5602C">
        <w:rPr>
          <w:rFonts w:eastAsia="等线"/>
          <w:lang w:eastAsia="zh-CN"/>
        </w:rPr>
        <w:t xml:space="preserve"> </w:t>
      </w:r>
      <w:r w:rsidR="00A5602C">
        <w:rPr>
          <w:rFonts w:eastAsia="等线"/>
          <w:lang w:eastAsia="zh-CN"/>
        </w:rPr>
        <w:t xml:space="preserve">Hence the candidate DU </w:t>
      </w:r>
      <w:r w:rsidR="00A5602C">
        <w:rPr>
          <w:rFonts w:eastAsia="等线" w:hint="eastAsia"/>
          <w:lang w:eastAsia="zh-CN"/>
        </w:rPr>
        <w:t>needs</w:t>
      </w:r>
      <w:r w:rsidR="00A5602C">
        <w:rPr>
          <w:rFonts w:eastAsia="等线"/>
          <w:lang w:val="en-US" w:eastAsia="zh-CN"/>
        </w:rPr>
        <w:t xml:space="preserve"> to </w:t>
      </w:r>
      <w:r w:rsidR="00A5602C">
        <w:rPr>
          <w:rFonts w:eastAsia="等线"/>
          <w:lang w:eastAsia="zh-CN"/>
        </w:rPr>
        <w:t>provide the UE identification information (</w:t>
      </w:r>
      <w:r w:rsidR="00693983">
        <w:rPr>
          <w:rFonts w:eastAsia="等线"/>
          <w:lang w:eastAsia="zh-CN"/>
        </w:rPr>
        <w:t>e.g., the</w:t>
      </w:r>
      <w:r w:rsidR="00A5602C">
        <w:rPr>
          <w:rFonts w:eastAsia="等线"/>
          <w:lang w:eastAsia="zh-CN"/>
        </w:rPr>
        <w:t xml:space="preserve"> detected preamble, </w:t>
      </w:r>
      <w:r w:rsidR="00693983">
        <w:rPr>
          <w:rFonts w:eastAsia="等线"/>
          <w:lang w:eastAsia="zh-CN"/>
        </w:rPr>
        <w:t>the used RA occasion</w:t>
      </w:r>
      <w:r w:rsidR="002333C8">
        <w:rPr>
          <w:rFonts w:eastAsia="等线"/>
          <w:lang w:eastAsia="zh-CN"/>
        </w:rPr>
        <w:t>, candidate cell ID</w:t>
      </w:r>
      <w:r w:rsidR="00A5602C">
        <w:rPr>
          <w:rFonts w:eastAsia="等线"/>
          <w:lang w:eastAsia="zh-CN"/>
        </w:rPr>
        <w:t>, detail</w:t>
      </w:r>
      <w:r w:rsidR="00415391">
        <w:rPr>
          <w:rFonts w:eastAsia="等线"/>
          <w:lang w:eastAsia="zh-CN"/>
        </w:rPr>
        <w:t>s</w:t>
      </w:r>
      <w:r w:rsidR="00415391">
        <w:rPr>
          <w:rFonts w:eastAsia="等线"/>
          <w:lang w:val="en-US" w:eastAsia="zh-CN"/>
        </w:rPr>
        <w:t xml:space="preserve"> </w:t>
      </w:r>
      <w:r w:rsidR="00A5602C">
        <w:rPr>
          <w:rFonts w:eastAsia="等线"/>
          <w:lang w:eastAsia="zh-CN"/>
        </w:rPr>
        <w:t>up to RAN2) together with the TA information to the source gNB-DU</w:t>
      </w:r>
      <w:r w:rsidR="006E5881">
        <w:rPr>
          <w:rFonts w:eastAsia="等线"/>
          <w:lang w:eastAsia="zh-CN"/>
        </w:rPr>
        <w:t xml:space="preserve"> </w:t>
      </w:r>
      <w:r w:rsidR="006E5881">
        <w:rPr>
          <w:rFonts w:eastAsia="等线"/>
          <w:lang w:val="en-US" w:eastAsia="zh-CN"/>
        </w:rPr>
        <w:t>via the gNB-CU</w:t>
      </w:r>
      <w:r w:rsidR="00A5602C">
        <w:rPr>
          <w:rFonts w:eastAsia="等线"/>
          <w:lang w:eastAsia="zh-CN"/>
        </w:rPr>
        <w:t xml:space="preserve">. So that the source gNB-DU can </w:t>
      </w:r>
      <w:r w:rsidR="002333C8">
        <w:rPr>
          <w:rFonts w:eastAsia="等线"/>
          <w:lang w:eastAsia="zh-CN"/>
        </w:rPr>
        <w:t>apply</w:t>
      </w:r>
      <w:r w:rsidR="00A5602C">
        <w:rPr>
          <w:rFonts w:eastAsia="等线"/>
          <w:lang w:eastAsia="zh-CN"/>
        </w:rPr>
        <w:t xml:space="preserve"> the </w:t>
      </w:r>
      <w:r w:rsidR="00693983">
        <w:rPr>
          <w:rFonts w:eastAsia="等线"/>
          <w:lang w:eastAsia="zh-CN"/>
        </w:rPr>
        <w:t>received</w:t>
      </w:r>
      <w:r w:rsidR="00A5602C">
        <w:rPr>
          <w:rFonts w:eastAsia="等线"/>
          <w:lang w:eastAsia="zh-CN"/>
        </w:rPr>
        <w:t xml:space="preserve"> TA to the correct UE.</w:t>
      </w:r>
      <w:r w:rsidR="00693983">
        <w:rPr>
          <w:rFonts w:eastAsia="等线"/>
          <w:lang w:eastAsia="zh-CN"/>
        </w:rPr>
        <w:t xml:space="preserve"> This can be applied to both without RAR and with RAR cases.</w:t>
      </w:r>
    </w:p>
    <w:p w14:paraId="637F5116" w14:textId="297A03B9" w:rsidR="00693983" w:rsidRDefault="00693983" w:rsidP="00693983">
      <w:pPr>
        <w:overflowPunct w:val="0"/>
        <w:autoSpaceDE w:val="0"/>
        <w:autoSpaceDN w:val="0"/>
        <w:adjustRightInd w:val="0"/>
        <w:spacing w:line="300" w:lineRule="auto"/>
        <w:jc w:val="both"/>
        <w:textAlignment w:val="baseline"/>
        <w:rPr>
          <w:rFonts w:eastAsia="等线"/>
          <w:lang w:eastAsia="zh-CN"/>
        </w:rPr>
      </w:pPr>
      <w:r>
        <w:rPr>
          <w:rFonts w:eastAsia="等线" w:hint="eastAsia"/>
          <w:lang w:eastAsia="zh-CN"/>
        </w:rPr>
        <w:t>With</w:t>
      </w:r>
      <w:r>
        <w:rPr>
          <w:rFonts w:eastAsia="等线"/>
          <w:lang w:val="en-US" w:eastAsia="zh-CN"/>
        </w:rPr>
        <w:t xml:space="preserve"> above analysis, </w:t>
      </w:r>
      <w:r>
        <w:rPr>
          <w:rFonts w:eastAsia="等线"/>
          <w:lang w:eastAsia="zh-CN"/>
        </w:rPr>
        <w:t xml:space="preserve">we think that the UE specific F1 signalling is not feasible to </w:t>
      </w:r>
      <w:r w:rsidR="002333C8">
        <w:rPr>
          <w:rFonts w:eastAsia="等线"/>
          <w:lang w:eastAsia="zh-CN"/>
        </w:rPr>
        <w:t>deliver</w:t>
      </w:r>
      <w:r>
        <w:rPr>
          <w:rFonts w:eastAsia="等线"/>
          <w:lang w:eastAsia="zh-CN"/>
        </w:rPr>
        <w:t xml:space="preserve"> the TA information from candidate gNB-DU to the source gNB-DU via gNB-CU. New class 2 non-UE associated F1 signalling seems unavoidable.</w:t>
      </w:r>
    </w:p>
    <w:p w14:paraId="6D800D68" w14:textId="48ED8721" w:rsidR="00693983" w:rsidRPr="00693983" w:rsidRDefault="00693983" w:rsidP="002333C8">
      <w:pPr>
        <w:pStyle w:val="Proposal"/>
        <w:spacing w:after="0"/>
        <w:rPr>
          <w:rFonts w:eastAsia="等线"/>
          <w:lang w:eastAsia="zh-CN"/>
        </w:rPr>
      </w:pPr>
      <w:r>
        <w:rPr>
          <w:rFonts w:eastAsia="等线"/>
          <w:lang w:eastAsia="zh-CN"/>
        </w:rPr>
        <w:t>To i</w:t>
      </w:r>
      <w:r w:rsidRPr="00693983">
        <w:rPr>
          <w:rFonts w:eastAsia="等线"/>
          <w:lang w:eastAsia="zh-CN"/>
        </w:rPr>
        <w:t>ntroduce new</w:t>
      </w:r>
      <w:r>
        <w:rPr>
          <w:rFonts w:eastAsia="等线"/>
          <w:lang w:eastAsia="zh-CN"/>
        </w:rPr>
        <w:t xml:space="preserve"> class 2 non-UE associated F1 signaling</w:t>
      </w:r>
      <w:r w:rsidR="00AF1E83">
        <w:rPr>
          <w:rFonts w:eastAsia="等线"/>
          <w:lang w:eastAsia="zh-CN"/>
        </w:rPr>
        <w:t>s</w:t>
      </w:r>
      <w:r w:rsidRPr="00693983">
        <w:rPr>
          <w:rFonts w:eastAsia="等线"/>
          <w:lang w:eastAsia="zh-CN"/>
        </w:rPr>
        <w:t xml:space="preserve"> </w:t>
      </w:r>
      <w:r>
        <w:rPr>
          <w:rFonts w:eastAsia="等线"/>
          <w:lang w:eastAsia="zh-CN"/>
        </w:rPr>
        <w:t xml:space="preserve">to </w:t>
      </w:r>
      <w:r w:rsidR="002333C8">
        <w:rPr>
          <w:rFonts w:eastAsia="等线"/>
          <w:lang w:eastAsia="zh-CN"/>
        </w:rPr>
        <w:t>deliver</w:t>
      </w:r>
      <w:r>
        <w:rPr>
          <w:rFonts w:eastAsia="等线"/>
          <w:lang w:eastAsia="zh-CN"/>
        </w:rPr>
        <w:t xml:space="preserve"> </w:t>
      </w:r>
      <w:r w:rsidRPr="00693983">
        <w:rPr>
          <w:rFonts w:eastAsia="等线"/>
          <w:lang w:eastAsia="zh-CN"/>
        </w:rPr>
        <w:t>the TA info</w:t>
      </w:r>
      <w:r>
        <w:rPr>
          <w:rFonts w:eastAsia="等线"/>
          <w:lang w:eastAsia="zh-CN"/>
        </w:rPr>
        <w:t>rmation</w:t>
      </w:r>
      <w:r w:rsidRPr="00693983">
        <w:rPr>
          <w:rFonts w:eastAsia="等线"/>
          <w:lang w:eastAsia="zh-CN"/>
        </w:rPr>
        <w:t xml:space="preserve"> from </w:t>
      </w:r>
      <w:r>
        <w:rPr>
          <w:rFonts w:eastAsia="等线"/>
          <w:lang w:eastAsia="zh-CN"/>
        </w:rPr>
        <w:t xml:space="preserve">the </w:t>
      </w:r>
      <w:r w:rsidRPr="00693983">
        <w:rPr>
          <w:rFonts w:eastAsia="等线"/>
          <w:lang w:eastAsia="zh-CN"/>
        </w:rPr>
        <w:t>candidate</w:t>
      </w:r>
      <w:r>
        <w:rPr>
          <w:rFonts w:eastAsia="等线"/>
          <w:lang w:eastAsia="zh-CN"/>
        </w:rPr>
        <w:t xml:space="preserve"> gNB-</w:t>
      </w:r>
      <w:r w:rsidRPr="00693983">
        <w:rPr>
          <w:rFonts w:eastAsia="等线"/>
          <w:lang w:eastAsia="zh-CN"/>
        </w:rPr>
        <w:t xml:space="preserve">DU to the source </w:t>
      </w:r>
      <w:r w:rsidR="00E95F5C">
        <w:rPr>
          <w:rFonts w:eastAsia="等线" w:hint="eastAsia"/>
          <w:lang w:eastAsia="zh-CN"/>
        </w:rPr>
        <w:t>gNB-</w:t>
      </w:r>
      <w:r w:rsidRPr="00693983">
        <w:rPr>
          <w:rFonts w:eastAsia="等线"/>
          <w:lang w:eastAsia="zh-CN"/>
        </w:rPr>
        <w:t xml:space="preserve">DU via </w:t>
      </w:r>
      <w:r w:rsidR="00E95F5C">
        <w:rPr>
          <w:rFonts w:eastAsia="等线"/>
          <w:lang w:eastAsia="zh-CN"/>
        </w:rPr>
        <w:t>gNB-</w:t>
      </w:r>
      <w:r w:rsidRPr="00693983">
        <w:rPr>
          <w:rFonts w:eastAsia="等线"/>
          <w:lang w:eastAsia="zh-CN"/>
        </w:rPr>
        <w:t>CU for both without RAR and with RAR</w:t>
      </w:r>
      <w:r w:rsidR="00E95F5C">
        <w:rPr>
          <w:rFonts w:eastAsia="等线"/>
          <w:lang w:eastAsia="zh-CN"/>
        </w:rPr>
        <w:t xml:space="preserve"> cases</w:t>
      </w:r>
      <w:r w:rsidRPr="00693983">
        <w:rPr>
          <w:rFonts w:eastAsia="等线"/>
          <w:lang w:eastAsia="zh-CN"/>
        </w:rPr>
        <w:t>.</w:t>
      </w:r>
    </w:p>
    <w:p w14:paraId="157E8545" w14:textId="1B966131" w:rsidR="00693983" w:rsidRDefault="00DB3255" w:rsidP="008F2A1C">
      <w:pPr>
        <w:pStyle w:val="Proposal"/>
        <w:rPr>
          <w:rFonts w:eastAsia="等线"/>
          <w:lang w:eastAsia="zh-CN"/>
        </w:rPr>
      </w:pPr>
      <w:r>
        <w:rPr>
          <w:rFonts w:eastAsia="等线"/>
          <w:lang w:eastAsia="zh-CN"/>
        </w:rPr>
        <w:t xml:space="preserve">UE identification information </w:t>
      </w:r>
      <w:r w:rsidR="00AF1E83">
        <w:rPr>
          <w:rFonts w:eastAsia="等线"/>
          <w:lang w:eastAsia="zh-CN"/>
        </w:rPr>
        <w:t xml:space="preserve">is carried in the </w:t>
      </w:r>
      <w:r w:rsidR="00AF1E83" w:rsidRPr="00693983">
        <w:rPr>
          <w:rFonts w:eastAsia="等线"/>
          <w:lang w:eastAsia="zh-CN"/>
        </w:rPr>
        <w:t>new</w:t>
      </w:r>
      <w:r w:rsidR="00AF1E83">
        <w:rPr>
          <w:rFonts w:eastAsia="等线"/>
          <w:lang w:eastAsia="zh-CN"/>
        </w:rPr>
        <w:t xml:space="preserve"> class 2 non-UE associated F1 signalings. E.g., </w:t>
      </w:r>
      <w:r>
        <w:rPr>
          <w:rFonts w:eastAsia="等线"/>
          <w:lang w:eastAsia="zh-CN"/>
        </w:rPr>
        <w:t>the detected preamble, the used RA occasion,</w:t>
      </w:r>
      <w:r w:rsidR="009729E1">
        <w:rPr>
          <w:rFonts w:eastAsia="等线"/>
          <w:lang w:eastAsia="zh-CN"/>
        </w:rPr>
        <w:t xml:space="preserve"> etc.</w:t>
      </w:r>
      <w:r>
        <w:rPr>
          <w:rFonts w:eastAsia="等线"/>
          <w:lang w:eastAsia="zh-CN"/>
        </w:rPr>
        <w:t xml:space="preserve"> detailed up to RAN2)</w:t>
      </w:r>
    </w:p>
    <w:p w14:paraId="6A20EB58" w14:textId="3557CCCF" w:rsidR="000C54BC" w:rsidRDefault="00AF1E83" w:rsidP="000C54BC">
      <w:pPr>
        <w:overflowPunct w:val="0"/>
        <w:autoSpaceDE w:val="0"/>
        <w:autoSpaceDN w:val="0"/>
        <w:adjustRightInd w:val="0"/>
        <w:spacing w:after="0" w:line="300" w:lineRule="auto"/>
        <w:jc w:val="both"/>
        <w:textAlignment w:val="baseline"/>
        <w:rPr>
          <w:rFonts w:eastAsia="等线" w:hint="eastAsia"/>
          <w:lang w:eastAsia="zh-CN"/>
        </w:rPr>
      </w:pPr>
      <w:r>
        <w:rPr>
          <w:rFonts w:eastAsia="等线"/>
          <w:lang w:eastAsia="zh-CN"/>
        </w:rPr>
        <w:t xml:space="preserve">One more thing is that the candidate DU may </w:t>
      </w:r>
      <w:r>
        <w:rPr>
          <w:rFonts w:eastAsia="等线" w:hint="eastAsia"/>
          <w:lang w:eastAsia="zh-CN"/>
        </w:rPr>
        <w:t>n</w:t>
      </w:r>
      <w:r>
        <w:rPr>
          <w:rFonts w:eastAsia="等线"/>
          <w:lang w:eastAsia="zh-CN"/>
        </w:rPr>
        <w:t>ot</w:t>
      </w:r>
      <w:r w:rsidR="002333C8">
        <w:rPr>
          <w:rFonts w:eastAsia="等线"/>
          <w:lang w:eastAsia="zh-CN"/>
        </w:rPr>
        <w:t xml:space="preserve"> even</w:t>
      </w:r>
      <w:r>
        <w:rPr>
          <w:rFonts w:eastAsia="等线"/>
          <w:lang w:eastAsia="zh-CN"/>
        </w:rPr>
        <w:t xml:space="preserve"> know </w:t>
      </w:r>
      <w:r w:rsidR="00A5602C">
        <w:rPr>
          <w:rFonts w:eastAsia="等线"/>
          <w:lang w:eastAsia="zh-CN"/>
        </w:rPr>
        <w:t>which source gNB-DU</w:t>
      </w:r>
      <w:r>
        <w:rPr>
          <w:rFonts w:eastAsia="等线"/>
          <w:lang w:eastAsia="zh-CN"/>
        </w:rPr>
        <w:t xml:space="preserve"> </w:t>
      </w:r>
      <w:r w:rsidR="002333C8">
        <w:rPr>
          <w:rFonts w:eastAsia="等线"/>
          <w:lang w:eastAsia="zh-CN"/>
        </w:rPr>
        <w:t>has triggered the UE to perform CFRA if</w:t>
      </w:r>
      <w:r w:rsidR="00A5602C">
        <w:rPr>
          <w:rFonts w:eastAsia="等线"/>
          <w:lang w:eastAsia="zh-CN"/>
        </w:rPr>
        <w:t xml:space="preserve"> the CFRA resource is shared among UEs from different source gNB-DU</w:t>
      </w:r>
      <w:r>
        <w:rPr>
          <w:rFonts w:eastAsia="等线"/>
          <w:lang w:eastAsia="zh-CN"/>
        </w:rPr>
        <w:t xml:space="preserve">s. </w:t>
      </w:r>
      <w:r w:rsidR="000C54BC">
        <w:rPr>
          <w:rFonts w:eastAsia="等线" w:hint="eastAsia"/>
          <w:lang w:eastAsia="zh-CN"/>
        </w:rPr>
        <w:t>Th</w:t>
      </w:r>
      <w:r w:rsidR="000C54BC">
        <w:rPr>
          <w:rFonts w:eastAsia="等线"/>
          <w:lang w:val="en-US" w:eastAsia="zh-CN"/>
        </w:rPr>
        <w:t>is is because that</w:t>
      </w:r>
      <w:r w:rsidR="000C54BC">
        <w:rPr>
          <w:rFonts w:eastAsia="等线"/>
          <w:lang w:eastAsia="zh-CN"/>
        </w:rPr>
        <w:t xml:space="preserve"> the RAN2 agreement only specifies from the source gNB-DU perspective. It is not unclear that whether or not the CFRA resource of candidate cells can be shared among UEs from </w:t>
      </w:r>
      <w:r w:rsidR="00E576C5">
        <w:rPr>
          <w:rFonts w:eastAsia="等线"/>
          <w:lang w:eastAsia="zh-CN"/>
        </w:rPr>
        <w:t>different source</w:t>
      </w:r>
      <w:r w:rsidR="000C54BC">
        <w:rPr>
          <w:rFonts w:eastAsia="等线"/>
          <w:lang w:eastAsia="zh-CN"/>
        </w:rPr>
        <w:t xml:space="preserve"> gNB-DUs. This needs further clarification by RAN2, as it determines how the candidate gNB-DU </w:t>
      </w:r>
      <w:r w:rsidR="002333C8">
        <w:rPr>
          <w:rFonts w:eastAsia="等线"/>
          <w:lang w:eastAsia="zh-CN"/>
        </w:rPr>
        <w:t>could forward</w:t>
      </w:r>
      <w:r w:rsidR="000C54BC">
        <w:rPr>
          <w:rFonts w:eastAsia="等线"/>
          <w:lang w:eastAsia="zh-CN"/>
        </w:rPr>
        <w:t xml:space="preserve"> the TA values to</w:t>
      </w:r>
      <w:r w:rsidR="002333C8">
        <w:rPr>
          <w:rFonts w:eastAsia="等线"/>
          <w:lang w:eastAsia="zh-CN"/>
        </w:rPr>
        <w:t xml:space="preserve"> the</w:t>
      </w:r>
      <w:r w:rsidR="000C54BC">
        <w:rPr>
          <w:rFonts w:eastAsia="等线"/>
          <w:lang w:eastAsia="zh-CN"/>
        </w:rPr>
        <w:t xml:space="preserve"> correct source gNB-DU.</w:t>
      </w:r>
    </w:p>
    <w:p w14:paraId="0BF16EE1" w14:textId="77777777" w:rsidR="000C54BC" w:rsidRDefault="000C54BC" w:rsidP="000C54BC">
      <w:pPr>
        <w:overflowPunct w:val="0"/>
        <w:autoSpaceDE w:val="0"/>
        <w:autoSpaceDN w:val="0"/>
        <w:adjustRightInd w:val="0"/>
        <w:spacing w:after="0" w:line="300" w:lineRule="auto"/>
        <w:jc w:val="center"/>
        <w:textAlignment w:val="baseline"/>
        <w:rPr>
          <w:rFonts w:eastAsia="等线"/>
          <w:lang w:eastAsia="zh-CN"/>
        </w:rPr>
      </w:pPr>
    </w:p>
    <w:p w14:paraId="1B9E6D17" w14:textId="23D91658" w:rsidR="009F5A5E" w:rsidRPr="00A07985" w:rsidRDefault="000C54BC" w:rsidP="008F2A1C">
      <w:pPr>
        <w:pStyle w:val="Proposal"/>
        <w:rPr>
          <w:rFonts w:eastAsia="等线"/>
          <w:lang w:eastAsia="zh-CN"/>
        </w:rPr>
      </w:pPr>
      <w:r w:rsidRPr="00136CEE">
        <w:rPr>
          <w:rFonts w:eastAsia="等线"/>
          <w:lang w:eastAsia="zh-CN"/>
        </w:rPr>
        <w:t xml:space="preserve">Send </w:t>
      </w:r>
      <w:r>
        <w:rPr>
          <w:rFonts w:eastAsia="等线"/>
          <w:lang w:eastAsia="zh-CN"/>
        </w:rPr>
        <w:t xml:space="preserve">a </w:t>
      </w:r>
      <w:r w:rsidRPr="00136CEE">
        <w:rPr>
          <w:rFonts w:eastAsia="等线"/>
          <w:lang w:eastAsia="zh-CN"/>
        </w:rPr>
        <w:t xml:space="preserve">LS to RAN2 </w:t>
      </w:r>
      <w:r>
        <w:rPr>
          <w:rFonts w:eastAsia="等线"/>
          <w:lang w:eastAsia="zh-CN"/>
        </w:rPr>
        <w:t>to clarify whether the CFRA resources could be shared among UEs from different source gNB-DU</w:t>
      </w:r>
      <w:r w:rsidR="00AF1E83">
        <w:rPr>
          <w:rFonts w:eastAsia="等线"/>
          <w:lang w:eastAsia="zh-CN"/>
        </w:rPr>
        <w:t>s</w:t>
      </w:r>
      <w:r>
        <w:rPr>
          <w:rFonts w:eastAsia="等线"/>
          <w:lang w:eastAsia="zh-CN"/>
        </w:rPr>
        <w:t xml:space="preserve"> from candidate gNB-DU perspective.</w:t>
      </w:r>
    </w:p>
    <w:p w14:paraId="7198B503" w14:textId="2D500D6B" w:rsidR="000F4609" w:rsidRPr="0063349E" w:rsidRDefault="000F4609" w:rsidP="000F4609">
      <w:pPr>
        <w:pStyle w:val="21"/>
        <w:rPr>
          <w:rFonts w:eastAsia="宋体"/>
          <w:lang w:eastAsia="zh-CN"/>
        </w:rPr>
      </w:pPr>
      <w:r>
        <w:rPr>
          <w:rFonts w:eastAsia="宋体" w:hint="eastAsia"/>
          <w:lang w:eastAsia="zh-CN"/>
        </w:rPr>
        <w:lastRenderedPageBreak/>
        <w:t>2</w:t>
      </w:r>
      <w:r>
        <w:rPr>
          <w:rFonts w:eastAsia="宋体"/>
          <w:lang w:eastAsia="zh-CN"/>
        </w:rPr>
        <w:t>.</w:t>
      </w:r>
      <w:r w:rsidR="008F2A1C">
        <w:rPr>
          <w:rFonts w:eastAsia="宋体"/>
          <w:lang w:eastAsia="zh-CN"/>
        </w:rPr>
        <w:t>3</w:t>
      </w:r>
      <w:r w:rsidR="00CA7C4A">
        <w:rPr>
          <w:rFonts w:eastAsia="宋体"/>
          <w:lang w:eastAsia="zh-CN"/>
        </w:rPr>
        <w:t xml:space="preserve"> </w:t>
      </w:r>
      <w:r w:rsidR="00344CB0">
        <w:rPr>
          <w:rFonts w:eastAsia="宋体"/>
          <w:lang w:eastAsia="zh-CN"/>
        </w:rPr>
        <w:t xml:space="preserve">TA </w:t>
      </w:r>
      <w:r w:rsidR="004C0FB3">
        <w:rPr>
          <w:rFonts w:eastAsia="宋体"/>
          <w:lang w:eastAsia="zh-CN"/>
        </w:rPr>
        <w:t>information maintenance</w:t>
      </w:r>
    </w:p>
    <w:p w14:paraId="2D065255" w14:textId="04590036" w:rsidR="00A66394" w:rsidRDefault="00344CB0" w:rsidP="00244BD0">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 xml:space="preserve">Normally the source </w:t>
      </w:r>
      <w:r w:rsidR="00F55F38">
        <w:rPr>
          <w:rStyle w:val="afd"/>
          <w:rFonts w:eastAsia="等线"/>
          <w:b w:val="0"/>
          <w:lang w:eastAsia="zh-CN"/>
        </w:rPr>
        <w:t>g</w:t>
      </w:r>
      <w:r w:rsidR="00F55F38">
        <w:rPr>
          <w:rStyle w:val="afd"/>
          <w:rFonts w:eastAsia="等线" w:hint="eastAsia"/>
          <w:b w:val="0"/>
          <w:lang w:eastAsia="zh-CN"/>
        </w:rPr>
        <w:t>NB</w:t>
      </w:r>
      <w:r w:rsidR="00F55F38">
        <w:rPr>
          <w:rStyle w:val="afd"/>
          <w:rFonts w:eastAsia="等线"/>
          <w:b w:val="0"/>
          <w:lang w:val="en-US" w:eastAsia="zh-CN"/>
        </w:rPr>
        <w:t>-</w:t>
      </w:r>
      <w:r>
        <w:rPr>
          <w:rStyle w:val="afd"/>
          <w:rFonts w:eastAsia="等线"/>
          <w:b w:val="0"/>
          <w:lang w:eastAsia="zh-CN"/>
        </w:rPr>
        <w:t xml:space="preserve">DU has the TA </w:t>
      </w:r>
      <w:r w:rsidR="00F55F38">
        <w:rPr>
          <w:rStyle w:val="afd"/>
          <w:rFonts w:eastAsia="等线"/>
          <w:b w:val="0"/>
          <w:lang w:eastAsia="zh-CN"/>
        </w:rPr>
        <w:t xml:space="preserve">of </w:t>
      </w:r>
      <w:r>
        <w:rPr>
          <w:rStyle w:val="afd"/>
          <w:rFonts w:eastAsia="等线"/>
          <w:b w:val="0"/>
          <w:lang w:eastAsia="zh-CN"/>
        </w:rPr>
        <w:t xml:space="preserve">the </w:t>
      </w:r>
      <w:r w:rsidR="00F55F38">
        <w:rPr>
          <w:rStyle w:val="afd"/>
          <w:rFonts w:eastAsia="等线"/>
          <w:b w:val="0"/>
          <w:lang w:eastAsia="zh-CN"/>
        </w:rPr>
        <w:t xml:space="preserve">UE’s </w:t>
      </w:r>
      <w:r>
        <w:rPr>
          <w:rStyle w:val="afd"/>
          <w:rFonts w:eastAsia="等线"/>
          <w:b w:val="0"/>
          <w:lang w:eastAsia="zh-CN"/>
        </w:rPr>
        <w:t>serving cell</w:t>
      </w:r>
      <w:r w:rsidR="008D48D6">
        <w:rPr>
          <w:rStyle w:val="afd"/>
          <w:rFonts w:eastAsia="等线"/>
          <w:b w:val="0"/>
          <w:lang w:eastAsia="zh-CN"/>
        </w:rPr>
        <w:t xml:space="preserve"> before </w:t>
      </w:r>
      <w:r w:rsidR="00F55F38">
        <w:rPr>
          <w:rStyle w:val="afd"/>
          <w:rFonts w:eastAsia="等线"/>
          <w:b w:val="0"/>
          <w:lang w:eastAsia="zh-CN"/>
        </w:rPr>
        <w:t xml:space="preserve">LTM </w:t>
      </w:r>
      <w:r w:rsidR="008D48D6">
        <w:rPr>
          <w:rStyle w:val="afd"/>
          <w:rFonts w:eastAsia="等线"/>
          <w:b w:val="0"/>
          <w:lang w:eastAsia="zh-CN"/>
        </w:rPr>
        <w:t>cell switch</w:t>
      </w:r>
      <w:r>
        <w:rPr>
          <w:rStyle w:val="afd"/>
          <w:rFonts w:eastAsia="等线"/>
          <w:b w:val="0"/>
          <w:lang w:eastAsia="zh-CN"/>
        </w:rPr>
        <w:t>. After</w:t>
      </w:r>
      <w:r w:rsidR="00F55F38">
        <w:rPr>
          <w:rStyle w:val="afd"/>
          <w:rFonts w:eastAsia="等线"/>
          <w:b w:val="0"/>
          <w:lang w:eastAsia="zh-CN"/>
        </w:rPr>
        <w:t xml:space="preserve"> early TA acquisition procedure, </w:t>
      </w:r>
      <w:r>
        <w:rPr>
          <w:rStyle w:val="afd"/>
          <w:rFonts w:eastAsia="等线"/>
          <w:b w:val="0"/>
          <w:lang w:eastAsia="zh-CN"/>
        </w:rPr>
        <w:t xml:space="preserve">the source DU </w:t>
      </w:r>
      <w:r w:rsidR="00F55F38">
        <w:rPr>
          <w:rStyle w:val="afd"/>
          <w:rFonts w:eastAsia="等线"/>
          <w:b w:val="0"/>
          <w:lang w:eastAsia="zh-CN"/>
        </w:rPr>
        <w:t xml:space="preserve">may </w:t>
      </w:r>
      <w:r>
        <w:rPr>
          <w:rStyle w:val="afd"/>
          <w:rFonts w:eastAsia="等线"/>
          <w:b w:val="0"/>
          <w:lang w:eastAsia="zh-CN"/>
        </w:rPr>
        <w:t xml:space="preserve">also </w:t>
      </w:r>
      <w:r w:rsidR="00F55F38">
        <w:rPr>
          <w:rStyle w:val="afd"/>
          <w:rFonts w:eastAsia="等线"/>
          <w:b w:val="0"/>
          <w:lang w:eastAsia="zh-CN"/>
        </w:rPr>
        <w:t>obtain the</w:t>
      </w:r>
      <w:r>
        <w:rPr>
          <w:rStyle w:val="afd"/>
          <w:rFonts w:eastAsia="等线" w:hint="eastAsia"/>
          <w:b w:val="0"/>
          <w:lang w:eastAsia="zh-CN"/>
        </w:rPr>
        <w:t xml:space="preserve"> </w:t>
      </w:r>
      <w:r>
        <w:rPr>
          <w:rStyle w:val="afd"/>
          <w:rFonts w:eastAsia="等线"/>
          <w:b w:val="0"/>
          <w:lang w:eastAsia="zh-CN"/>
        </w:rPr>
        <w:t>TAs for</w:t>
      </w:r>
      <w:r>
        <w:rPr>
          <w:rStyle w:val="afd"/>
          <w:rFonts w:eastAsia="等线" w:hint="eastAsia"/>
          <w:b w:val="0"/>
          <w:lang w:eastAsia="zh-CN"/>
        </w:rPr>
        <w:t xml:space="preserve"> </w:t>
      </w:r>
      <w:r>
        <w:rPr>
          <w:rStyle w:val="afd"/>
          <w:rFonts w:eastAsia="等线"/>
          <w:b w:val="0"/>
          <w:lang w:eastAsia="zh-CN"/>
        </w:rPr>
        <w:t xml:space="preserve">some candidate </w:t>
      </w:r>
      <w:r w:rsidR="00F55F38">
        <w:rPr>
          <w:rStyle w:val="afd"/>
          <w:rFonts w:eastAsia="等线"/>
          <w:b w:val="0"/>
          <w:lang w:eastAsia="zh-CN"/>
        </w:rPr>
        <w:t>cell</w:t>
      </w:r>
      <w:r>
        <w:rPr>
          <w:rStyle w:val="afd"/>
          <w:rFonts w:eastAsia="等线"/>
          <w:b w:val="0"/>
          <w:lang w:eastAsia="zh-CN"/>
        </w:rPr>
        <w:t xml:space="preserve">s. </w:t>
      </w:r>
      <w:r w:rsidR="00A66394">
        <w:rPr>
          <w:rFonts w:eastAsia="等线"/>
          <w:lang w:eastAsia="zh-CN"/>
        </w:rPr>
        <w:t>After</w:t>
      </w:r>
      <w:r>
        <w:rPr>
          <w:rStyle w:val="afd"/>
          <w:rFonts w:eastAsia="等线"/>
          <w:b w:val="0"/>
          <w:lang w:eastAsia="zh-CN"/>
        </w:rPr>
        <w:t xml:space="preserve"> </w:t>
      </w:r>
      <w:r w:rsidR="008D48D6">
        <w:rPr>
          <w:rStyle w:val="afd"/>
          <w:rFonts w:eastAsia="等线"/>
          <w:b w:val="0"/>
          <w:lang w:eastAsia="zh-CN"/>
        </w:rPr>
        <w:t xml:space="preserve">the UE accesses the target </w:t>
      </w:r>
      <w:r w:rsidR="00A66394">
        <w:rPr>
          <w:rStyle w:val="afd"/>
          <w:rFonts w:eastAsia="等线"/>
          <w:b w:val="0"/>
          <w:lang w:eastAsia="zh-CN"/>
        </w:rPr>
        <w:t>cell in the target gNB-</w:t>
      </w:r>
      <w:r w:rsidR="008D48D6">
        <w:rPr>
          <w:rStyle w:val="afd"/>
          <w:rFonts w:eastAsia="等线"/>
          <w:b w:val="0"/>
          <w:lang w:eastAsia="zh-CN"/>
        </w:rPr>
        <w:t>DU</w:t>
      </w:r>
      <w:r w:rsidR="002A5DC4">
        <w:rPr>
          <w:rStyle w:val="afd"/>
          <w:rFonts w:eastAsia="等线"/>
          <w:b w:val="0"/>
          <w:lang w:eastAsia="zh-CN"/>
        </w:rPr>
        <w:t xml:space="preserve"> </w:t>
      </w:r>
      <w:r w:rsidR="00A66394">
        <w:rPr>
          <w:rStyle w:val="afd"/>
          <w:rFonts w:eastAsia="等线"/>
          <w:b w:val="0"/>
          <w:lang w:eastAsia="zh-CN"/>
        </w:rPr>
        <w:t xml:space="preserve">by LTM </w:t>
      </w:r>
      <w:r w:rsidR="002A5DC4">
        <w:rPr>
          <w:rStyle w:val="afd"/>
          <w:rFonts w:eastAsia="等线"/>
          <w:b w:val="0"/>
          <w:lang w:eastAsia="zh-CN"/>
        </w:rPr>
        <w:t>successfully</w:t>
      </w:r>
      <w:r w:rsidR="00A66394">
        <w:rPr>
          <w:rStyle w:val="afd"/>
          <w:rFonts w:eastAsia="等线"/>
          <w:b w:val="0"/>
          <w:lang w:eastAsia="zh-CN"/>
        </w:rPr>
        <w:t>, t</w:t>
      </w:r>
      <w:r w:rsidR="008D48D6">
        <w:rPr>
          <w:rStyle w:val="afd"/>
          <w:rFonts w:eastAsia="等线"/>
          <w:b w:val="0"/>
          <w:lang w:eastAsia="zh-CN"/>
        </w:rPr>
        <w:t xml:space="preserve">he target </w:t>
      </w:r>
      <w:r w:rsidR="00A66394">
        <w:rPr>
          <w:rStyle w:val="afd"/>
          <w:rFonts w:eastAsia="等线"/>
          <w:b w:val="0"/>
          <w:lang w:eastAsia="zh-CN"/>
        </w:rPr>
        <w:t>gNB-</w:t>
      </w:r>
      <w:r w:rsidR="008D48D6">
        <w:rPr>
          <w:rStyle w:val="afd"/>
          <w:rFonts w:eastAsia="等线"/>
          <w:b w:val="0"/>
          <w:lang w:eastAsia="zh-CN"/>
        </w:rPr>
        <w:t>DU</w:t>
      </w:r>
      <w:r w:rsidR="00A66394">
        <w:rPr>
          <w:rStyle w:val="afd"/>
          <w:rFonts w:eastAsia="等线"/>
          <w:b w:val="0"/>
          <w:lang w:eastAsia="zh-CN"/>
        </w:rPr>
        <w:t xml:space="preserve"> (UE’s new serving gNB-DU)</w:t>
      </w:r>
      <w:r w:rsidR="008D48D6">
        <w:rPr>
          <w:rStyle w:val="afd"/>
          <w:rFonts w:eastAsia="等线"/>
          <w:b w:val="0"/>
          <w:lang w:eastAsia="zh-CN"/>
        </w:rPr>
        <w:t xml:space="preserve"> </w:t>
      </w:r>
      <w:r w:rsidR="002A5DC4">
        <w:rPr>
          <w:rStyle w:val="afd"/>
          <w:rFonts w:eastAsia="等线"/>
          <w:b w:val="0"/>
          <w:lang w:eastAsia="zh-CN"/>
        </w:rPr>
        <w:t>needs</w:t>
      </w:r>
      <w:r w:rsidR="00A66394">
        <w:rPr>
          <w:rStyle w:val="afd"/>
          <w:rFonts w:eastAsia="等线"/>
          <w:b w:val="0"/>
          <w:lang w:eastAsia="zh-CN"/>
        </w:rPr>
        <w:t xml:space="preserve"> also</w:t>
      </w:r>
      <w:r w:rsidR="002A5DC4">
        <w:rPr>
          <w:rStyle w:val="afd"/>
          <w:rFonts w:eastAsia="等线"/>
          <w:b w:val="0"/>
          <w:lang w:eastAsia="zh-CN"/>
        </w:rPr>
        <w:t xml:space="preserve"> to </w:t>
      </w:r>
      <w:r w:rsidR="00A66394">
        <w:rPr>
          <w:rStyle w:val="afd"/>
          <w:rFonts w:eastAsia="等线"/>
          <w:b w:val="0"/>
          <w:lang w:eastAsia="zh-CN"/>
        </w:rPr>
        <w:t xml:space="preserve">obtain the </w:t>
      </w:r>
      <w:r w:rsidR="002A5DC4">
        <w:rPr>
          <w:rStyle w:val="afd"/>
          <w:rFonts w:eastAsia="等线"/>
          <w:b w:val="0"/>
          <w:lang w:eastAsia="zh-CN"/>
        </w:rPr>
        <w:t>TA</w:t>
      </w:r>
      <w:r w:rsidR="00A66394">
        <w:rPr>
          <w:rStyle w:val="afd"/>
          <w:rFonts w:eastAsia="等线"/>
          <w:b w:val="0"/>
          <w:lang w:eastAsia="zh-CN"/>
        </w:rPr>
        <w:t>s</w:t>
      </w:r>
      <w:r w:rsidR="002A5DC4">
        <w:rPr>
          <w:rStyle w:val="afd"/>
          <w:rFonts w:eastAsia="等线"/>
          <w:b w:val="0"/>
          <w:lang w:eastAsia="zh-CN"/>
        </w:rPr>
        <w:t xml:space="preserve"> of candidate cell</w:t>
      </w:r>
      <w:r w:rsidR="00A66394">
        <w:rPr>
          <w:rStyle w:val="afd"/>
          <w:rFonts w:eastAsia="等线"/>
          <w:b w:val="0"/>
          <w:lang w:eastAsia="zh-CN"/>
        </w:rPr>
        <w:t>s</w:t>
      </w:r>
      <w:r w:rsidR="002A5DC4">
        <w:rPr>
          <w:rStyle w:val="afd"/>
          <w:rFonts w:eastAsia="等线"/>
          <w:b w:val="0"/>
          <w:lang w:eastAsia="zh-CN"/>
        </w:rPr>
        <w:t xml:space="preserve"> </w:t>
      </w:r>
      <w:r w:rsidR="00A66394">
        <w:rPr>
          <w:rStyle w:val="afd"/>
          <w:rFonts w:eastAsia="等线"/>
          <w:b w:val="0"/>
          <w:lang w:eastAsia="zh-CN"/>
        </w:rPr>
        <w:t>including the previous</w:t>
      </w:r>
      <w:r w:rsidR="002A5DC4">
        <w:rPr>
          <w:rStyle w:val="afd"/>
          <w:rFonts w:eastAsia="等线"/>
          <w:b w:val="0"/>
          <w:lang w:eastAsia="zh-CN"/>
        </w:rPr>
        <w:t xml:space="preserve"> serving cell</w:t>
      </w:r>
      <w:r w:rsidR="00A66394">
        <w:rPr>
          <w:rStyle w:val="afd"/>
          <w:rFonts w:eastAsia="等线"/>
          <w:b w:val="0"/>
          <w:lang w:eastAsia="zh-CN"/>
        </w:rPr>
        <w:t xml:space="preserve"> for subsequent LTM.</w:t>
      </w:r>
      <w:r w:rsidR="002A5DC4">
        <w:rPr>
          <w:rStyle w:val="afd"/>
          <w:rFonts w:eastAsia="等线"/>
          <w:b w:val="0"/>
          <w:lang w:eastAsia="zh-CN"/>
        </w:rPr>
        <w:t xml:space="preserve"> </w:t>
      </w:r>
      <w:r w:rsidR="00A66394">
        <w:rPr>
          <w:rStyle w:val="afd"/>
          <w:rFonts w:eastAsia="等线"/>
          <w:b w:val="0"/>
          <w:lang w:eastAsia="zh-CN"/>
        </w:rPr>
        <w:t xml:space="preserve">The </w:t>
      </w:r>
      <w:r w:rsidR="002333C8">
        <w:rPr>
          <w:rStyle w:val="afd"/>
          <w:rFonts w:eastAsia="等线"/>
          <w:b w:val="0"/>
          <w:lang w:eastAsia="zh-CN"/>
        </w:rPr>
        <w:t xml:space="preserve">normal </w:t>
      </w:r>
      <w:r w:rsidR="00A66394">
        <w:rPr>
          <w:rStyle w:val="afd"/>
          <w:rFonts w:eastAsia="等线"/>
          <w:b w:val="0"/>
          <w:lang w:eastAsia="zh-CN"/>
        </w:rPr>
        <w:t>way</w:t>
      </w:r>
      <w:r w:rsidR="002A5DC4">
        <w:rPr>
          <w:rStyle w:val="afd"/>
          <w:rFonts w:eastAsia="等线"/>
          <w:b w:val="0"/>
          <w:lang w:eastAsia="zh-CN"/>
        </w:rPr>
        <w:t xml:space="preserve"> is</w:t>
      </w:r>
      <w:r w:rsidR="00A66394">
        <w:rPr>
          <w:rStyle w:val="afd"/>
          <w:rFonts w:eastAsia="等线"/>
          <w:b w:val="0"/>
          <w:lang w:eastAsia="zh-CN"/>
        </w:rPr>
        <w:t xml:space="preserve"> to let</w:t>
      </w:r>
      <w:r w:rsidR="002A5DC4">
        <w:rPr>
          <w:rStyle w:val="afd"/>
          <w:rFonts w:eastAsia="等线"/>
          <w:b w:val="0"/>
          <w:lang w:eastAsia="zh-CN"/>
        </w:rPr>
        <w:t xml:space="preserve"> the target</w:t>
      </w:r>
      <w:r w:rsidR="00A66394">
        <w:rPr>
          <w:rStyle w:val="afd"/>
          <w:rFonts w:eastAsia="等线"/>
          <w:b w:val="0"/>
          <w:lang w:eastAsia="zh-CN"/>
        </w:rPr>
        <w:t xml:space="preserve"> gNB-</w:t>
      </w:r>
      <w:r w:rsidR="002A5DC4">
        <w:rPr>
          <w:rStyle w:val="afd"/>
          <w:rFonts w:eastAsia="等线"/>
          <w:b w:val="0"/>
          <w:lang w:eastAsia="zh-CN"/>
        </w:rPr>
        <w:t xml:space="preserve">DU trigger </w:t>
      </w:r>
      <w:r w:rsidR="00A66394">
        <w:rPr>
          <w:rStyle w:val="afd"/>
          <w:rFonts w:eastAsia="等线"/>
          <w:b w:val="0"/>
          <w:lang w:eastAsia="zh-CN"/>
        </w:rPr>
        <w:t>the PDCCH ordered RACH</w:t>
      </w:r>
      <w:r w:rsidR="002A5DC4">
        <w:rPr>
          <w:rStyle w:val="afd"/>
          <w:rFonts w:eastAsia="等线"/>
          <w:b w:val="0"/>
          <w:lang w:eastAsia="zh-CN"/>
        </w:rPr>
        <w:t xml:space="preserve"> </w:t>
      </w:r>
      <w:r w:rsidR="002333C8">
        <w:rPr>
          <w:rStyle w:val="afd"/>
          <w:rFonts w:eastAsia="等线"/>
          <w:b w:val="0"/>
          <w:lang w:eastAsia="zh-CN"/>
        </w:rPr>
        <w:t xml:space="preserve">on </w:t>
      </w:r>
      <w:r w:rsidR="000154B2">
        <w:rPr>
          <w:rStyle w:val="afd"/>
          <w:rFonts w:eastAsia="等线"/>
          <w:b w:val="0"/>
          <w:lang w:eastAsia="zh-CN"/>
        </w:rPr>
        <w:t>candidate cell</w:t>
      </w:r>
      <w:r w:rsidR="002333C8">
        <w:rPr>
          <w:rStyle w:val="afd"/>
          <w:rFonts w:eastAsia="等线"/>
          <w:b w:val="0"/>
          <w:lang w:eastAsia="zh-CN"/>
        </w:rPr>
        <w:t xml:space="preserve"> again</w:t>
      </w:r>
      <w:r w:rsidR="000154B2">
        <w:rPr>
          <w:rStyle w:val="afd"/>
          <w:rFonts w:eastAsia="等线"/>
          <w:b w:val="0"/>
          <w:lang w:eastAsia="zh-CN"/>
        </w:rPr>
        <w:t xml:space="preserve"> </w:t>
      </w:r>
      <w:r w:rsidR="002A5DC4">
        <w:rPr>
          <w:rStyle w:val="afd"/>
          <w:rFonts w:eastAsia="等线"/>
          <w:b w:val="0"/>
          <w:lang w:eastAsia="zh-CN"/>
        </w:rPr>
        <w:t>as what the source</w:t>
      </w:r>
      <w:r w:rsidR="00A66394">
        <w:rPr>
          <w:rStyle w:val="afd"/>
          <w:rFonts w:eastAsia="等线"/>
          <w:b w:val="0"/>
          <w:lang w:eastAsia="zh-CN"/>
        </w:rPr>
        <w:t xml:space="preserve"> gNB-</w:t>
      </w:r>
      <w:r w:rsidR="002A5DC4">
        <w:rPr>
          <w:rStyle w:val="afd"/>
          <w:rFonts w:eastAsia="等线"/>
          <w:b w:val="0"/>
          <w:lang w:eastAsia="zh-CN"/>
        </w:rPr>
        <w:t xml:space="preserve">DU did. </w:t>
      </w:r>
    </w:p>
    <w:p w14:paraId="66FEB9D5" w14:textId="046A18A3" w:rsidR="00344CB0" w:rsidRDefault="002A5DC4" w:rsidP="00244BD0">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However</w:t>
      </w:r>
      <w:r w:rsidR="00A66394">
        <w:rPr>
          <w:rStyle w:val="afd"/>
          <w:rFonts w:eastAsia="等线"/>
          <w:b w:val="0"/>
          <w:lang w:eastAsia="zh-CN"/>
        </w:rPr>
        <w:t xml:space="preserve">, the PDCCH ordered </w:t>
      </w:r>
      <w:r>
        <w:rPr>
          <w:rStyle w:val="afd"/>
          <w:rFonts w:eastAsia="等线"/>
          <w:b w:val="0"/>
          <w:lang w:eastAsia="zh-CN"/>
        </w:rPr>
        <w:t>RACH procedure</w:t>
      </w:r>
      <w:r w:rsidR="00A66394">
        <w:rPr>
          <w:rStyle w:val="afd"/>
          <w:rFonts w:eastAsia="等线"/>
          <w:b w:val="0"/>
          <w:lang w:eastAsia="zh-CN"/>
        </w:rPr>
        <w:t xml:space="preserve"> in candidate cells</w:t>
      </w:r>
      <w:r>
        <w:rPr>
          <w:rStyle w:val="afd"/>
          <w:rFonts w:eastAsia="等线"/>
          <w:b w:val="0"/>
          <w:lang w:eastAsia="zh-CN"/>
        </w:rPr>
        <w:t xml:space="preserve"> is</w:t>
      </w:r>
      <w:bookmarkStart w:id="5" w:name="OLE_LINK6"/>
      <w:bookmarkStart w:id="6" w:name="OLE_LINK8"/>
      <w:bookmarkStart w:id="7" w:name="OLE_LINK9"/>
      <w:r>
        <w:rPr>
          <w:rStyle w:val="afd"/>
          <w:rFonts w:eastAsia="等线"/>
          <w:b w:val="0"/>
          <w:lang w:eastAsia="zh-CN"/>
        </w:rPr>
        <w:t xml:space="preserve"> </w:t>
      </w:r>
      <w:bookmarkEnd w:id="5"/>
      <w:bookmarkEnd w:id="6"/>
      <w:bookmarkEnd w:id="7"/>
      <w:r w:rsidR="00A66394">
        <w:rPr>
          <w:rStyle w:val="afd"/>
          <w:rFonts w:eastAsia="等线"/>
          <w:b w:val="0"/>
          <w:lang w:eastAsia="zh-CN"/>
        </w:rPr>
        <w:t xml:space="preserve">costly </w:t>
      </w:r>
      <w:r>
        <w:rPr>
          <w:rStyle w:val="afd"/>
          <w:rFonts w:eastAsia="等线"/>
          <w:b w:val="0"/>
          <w:lang w:eastAsia="zh-CN"/>
        </w:rPr>
        <w:t xml:space="preserve">and may cause </w:t>
      </w:r>
      <w:r w:rsidR="00A66394">
        <w:rPr>
          <w:rStyle w:val="afd"/>
          <w:rFonts w:eastAsia="等线"/>
          <w:b w:val="0"/>
          <w:lang w:eastAsia="zh-CN"/>
        </w:rPr>
        <w:t xml:space="preserve">extra </w:t>
      </w:r>
      <w:r>
        <w:rPr>
          <w:rStyle w:val="afd"/>
          <w:rFonts w:eastAsia="等线"/>
          <w:b w:val="0"/>
          <w:lang w:eastAsia="zh-CN"/>
        </w:rPr>
        <w:t>interruption on</w:t>
      </w:r>
      <w:r w:rsidR="00A66394">
        <w:rPr>
          <w:rStyle w:val="afd"/>
          <w:rFonts w:eastAsia="等线"/>
          <w:b w:val="0"/>
          <w:lang w:eastAsia="zh-CN"/>
        </w:rPr>
        <w:t xml:space="preserve"> data transmission in</w:t>
      </w:r>
      <w:r>
        <w:rPr>
          <w:rStyle w:val="afd"/>
          <w:rFonts w:eastAsia="等线"/>
          <w:b w:val="0"/>
          <w:lang w:eastAsia="zh-CN"/>
        </w:rPr>
        <w:t xml:space="preserve"> the target</w:t>
      </w:r>
      <w:r w:rsidR="00A66394">
        <w:rPr>
          <w:rStyle w:val="afd"/>
          <w:rFonts w:eastAsia="等线"/>
          <w:b w:val="0"/>
          <w:lang w:eastAsia="zh-CN"/>
        </w:rPr>
        <w:t xml:space="preserve"> gNB-</w:t>
      </w:r>
      <w:r>
        <w:rPr>
          <w:rStyle w:val="afd"/>
          <w:rFonts w:eastAsia="等线"/>
          <w:b w:val="0"/>
          <w:lang w:eastAsia="zh-CN"/>
        </w:rPr>
        <w:t xml:space="preserve">DU. To avoid </w:t>
      </w:r>
      <w:r w:rsidR="00A66394">
        <w:rPr>
          <w:rStyle w:val="afd"/>
          <w:rFonts w:eastAsia="等线"/>
          <w:b w:val="0"/>
          <w:lang w:eastAsia="zh-CN"/>
        </w:rPr>
        <w:t xml:space="preserve">this </w:t>
      </w:r>
      <w:r>
        <w:rPr>
          <w:rStyle w:val="afd"/>
          <w:rFonts w:eastAsia="等线"/>
          <w:b w:val="0"/>
          <w:lang w:eastAsia="zh-CN"/>
        </w:rPr>
        <w:t>issue</w:t>
      </w:r>
      <w:r>
        <w:rPr>
          <w:rStyle w:val="afd"/>
          <w:rFonts w:eastAsia="等线" w:hint="eastAsia"/>
          <w:b w:val="0"/>
          <w:lang w:eastAsia="zh-CN"/>
        </w:rPr>
        <w:t>,</w:t>
      </w:r>
      <w:r>
        <w:rPr>
          <w:rStyle w:val="afd"/>
          <w:rFonts w:eastAsia="等线"/>
          <w:b w:val="0"/>
          <w:lang w:eastAsia="zh-CN"/>
        </w:rPr>
        <w:t xml:space="preserve"> </w:t>
      </w:r>
      <w:r w:rsidR="00A66394">
        <w:rPr>
          <w:rStyle w:val="afd"/>
          <w:rFonts w:eastAsia="等线"/>
          <w:b w:val="0"/>
          <w:lang w:eastAsia="zh-CN"/>
        </w:rPr>
        <w:t xml:space="preserve">one better way is to let </w:t>
      </w:r>
      <w:r>
        <w:rPr>
          <w:rStyle w:val="afd"/>
          <w:rFonts w:eastAsia="等线"/>
          <w:b w:val="0"/>
          <w:lang w:eastAsia="zh-CN"/>
        </w:rPr>
        <w:t>the source</w:t>
      </w:r>
      <w:r w:rsidR="00A66394">
        <w:rPr>
          <w:rStyle w:val="afd"/>
          <w:rFonts w:eastAsia="等线"/>
          <w:b w:val="0"/>
          <w:lang w:eastAsia="zh-CN"/>
        </w:rPr>
        <w:t xml:space="preserve"> gNB-</w:t>
      </w:r>
      <w:r>
        <w:rPr>
          <w:rStyle w:val="afd"/>
          <w:rFonts w:eastAsia="等线"/>
          <w:b w:val="0"/>
          <w:lang w:eastAsia="zh-CN"/>
        </w:rPr>
        <w:t xml:space="preserve">DU forward the </w:t>
      </w:r>
      <w:r w:rsidR="00A66394">
        <w:rPr>
          <w:rStyle w:val="afd"/>
          <w:rFonts w:eastAsia="等线"/>
          <w:b w:val="0"/>
          <w:lang w:eastAsia="zh-CN"/>
        </w:rPr>
        <w:t xml:space="preserve">available </w:t>
      </w:r>
      <w:r>
        <w:rPr>
          <w:rStyle w:val="afd"/>
          <w:rFonts w:eastAsia="等线"/>
          <w:b w:val="0"/>
          <w:lang w:eastAsia="zh-CN"/>
        </w:rPr>
        <w:t xml:space="preserve">TAs </w:t>
      </w:r>
      <w:r w:rsidR="00A66394">
        <w:rPr>
          <w:rStyle w:val="afd"/>
          <w:rFonts w:eastAsia="等线"/>
          <w:b w:val="0"/>
          <w:lang w:eastAsia="zh-CN"/>
        </w:rPr>
        <w:t xml:space="preserve">to </w:t>
      </w:r>
      <w:r w:rsidR="008D48D6">
        <w:rPr>
          <w:rStyle w:val="afd"/>
          <w:rFonts w:eastAsia="等线"/>
          <w:b w:val="0"/>
          <w:lang w:eastAsia="zh-CN"/>
        </w:rPr>
        <w:t>the target</w:t>
      </w:r>
      <w:r w:rsidR="00A66394">
        <w:rPr>
          <w:rStyle w:val="afd"/>
          <w:rFonts w:eastAsia="等线"/>
          <w:b w:val="0"/>
          <w:lang w:eastAsia="zh-CN"/>
        </w:rPr>
        <w:t xml:space="preserve"> gNB-</w:t>
      </w:r>
      <w:r w:rsidR="008D48D6">
        <w:rPr>
          <w:rStyle w:val="afd"/>
          <w:rFonts w:eastAsia="等线"/>
          <w:b w:val="0"/>
          <w:lang w:eastAsia="zh-CN"/>
        </w:rPr>
        <w:t>DU</w:t>
      </w:r>
      <w:r w:rsidR="00A66394">
        <w:rPr>
          <w:rStyle w:val="afd"/>
          <w:rFonts w:eastAsia="等线"/>
          <w:b w:val="0"/>
          <w:lang w:eastAsia="zh-CN"/>
        </w:rPr>
        <w:t xml:space="preserve"> for subsequent LTM usage</w:t>
      </w:r>
      <w:r>
        <w:rPr>
          <w:rStyle w:val="afd"/>
          <w:rFonts w:eastAsia="等线"/>
          <w:b w:val="0"/>
          <w:lang w:eastAsia="zh-CN"/>
        </w:rPr>
        <w:t xml:space="preserve"> after</w:t>
      </w:r>
      <w:r w:rsidR="00A66394">
        <w:rPr>
          <w:rStyle w:val="afd"/>
          <w:rFonts w:eastAsia="等线"/>
          <w:b w:val="0"/>
          <w:lang w:eastAsia="zh-CN"/>
        </w:rPr>
        <w:t xml:space="preserve"> LTM</w:t>
      </w:r>
      <w:r>
        <w:rPr>
          <w:rStyle w:val="afd"/>
          <w:rFonts w:eastAsia="等线"/>
          <w:b w:val="0"/>
          <w:lang w:eastAsia="zh-CN"/>
        </w:rPr>
        <w:t xml:space="preserve"> cell switch</w:t>
      </w:r>
      <w:r w:rsidR="008D48D6">
        <w:rPr>
          <w:rStyle w:val="afd"/>
          <w:rFonts w:eastAsia="等线"/>
          <w:b w:val="0"/>
          <w:lang w:eastAsia="zh-CN"/>
        </w:rPr>
        <w:t>.</w:t>
      </w:r>
      <w:r w:rsidR="00344CB0">
        <w:rPr>
          <w:rStyle w:val="afd"/>
          <w:rFonts w:eastAsia="等线"/>
          <w:b w:val="0"/>
          <w:lang w:eastAsia="zh-CN"/>
        </w:rPr>
        <w:t>.</w:t>
      </w:r>
    </w:p>
    <w:p w14:paraId="4A4EB903" w14:textId="6C78BD19" w:rsidR="008D48D6" w:rsidRDefault="00211C92" w:rsidP="00244BD0">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noProof/>
          <w:lang w:val="en-US" w:eastAsia="zh-CN"/>
        </w:rPr>
        <w:drawing>
          <wp:inline distT="0" distB="0" distL="0" distR="0" wp14:anchorId="3EC2E8E5" wp14:editId="3A13F8E1">
            <wp:extent cx="4895327" cy="2035938"/>
            <wp:effectExtent l="0" t="0" r="63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2920" cy="2039096"/>
                    </a:xfrm>
                    <a:prstGeom prst="rect">
                      <a:avLst/>
                    </a:prstGeom>
                    <a:noFill/>
                  </pic:spPr>
                </pic:pic>
              </a:graphicData>
            </a:graphic>
          </wp:inline>
        </w:drawing>
      </w:r>
    </w:p>
    <w:p w14:paraId="5BA39F52" w14:textId="753FC941" w:rsidR="008D48D6" w:rsidRDefault="008D48D6" w:rsidP="008D48D6">
      <w:pPr>
        <w:overflowPunct w:val="0"/>
        <w:autoSpaceDE w:val="0"/>
        <w:autoSpaceDN w:val="0"/>
        <w:adjustRightInd w:val="0"/>
        <w:spacing w:line="300" w:lineRule="auto"/>
        <w:jc w:val="center"/>
        <w:textAlignment w:val="baseline"/>
        <w:rPr>
          <w:rStyle w:val="afd"/>
          <w:rFonts w:eastAsia="等线"/>
          <w:b w:val="0"/>
          <w:lang w:eastAsia="zh-CN"/>
        </w:rPr>
      </w:pPr>
      <w:r>
        <w:rPr>
          <w:rStyle w:val="afd"/>
          <w:rFonts w:eastAsia="等线"/>
          <w:b w:val="0"/>
          <w:lang w:eastAsia="zh-CN"/>
        </w:rPr>
        <w:t xml:space="preserve">Figure </w:t>
      </w:r>
      <w:r w:rsidR="00A66394">
        <w:rPr>
          <w:rStyle w:val="afd"/>
          <w:rFonts w:eastAsia="等线"/>
          <w:b w:val="0"/>
          <w:lang w:eastAsia="zh-CN"/>
        </w:rPr>
        <w:t>1</w:t>
      </w:r>
      <w:r>
        <w:rPr>
          <w:rStyle w:val="afd"/>
          <w:rFonts w:eastAsia="等线"/>
          <w:b w:val="0"/>
          <w:lang w:eastAsia="zh-CN"/>
        </w:rPr>
        <w:t>: TA</w:t>
      </w:r>
      <w:r w:rsidR="00A66394">
        <w:rPr>
          <w:rStyle w:val="afd"/>
          <w:rFonts w:eastAsia="等线"/>
          <w:b w:val="0"/>
          <w:lang w:eastAsia="zh-CN"/>
        </w:rPr>
        <w:t xml:space="preserve"> maintenance</w:t>
      </w:r>
      <w:r>
        <w:rPr>
          <w:rStyle w:val="afd"/>
          <w:rFonts w:eastAsia="等线"/>
          <w:b w:val="0"/>
          <w:lang w:eastAsia="zh-CN"/>
        </w:rPr>
        <w:t xml:space="preserve"> for subsequent LTM</w:t>
      </w:r>
    </w:p>
    <w:p w14:paraId="766877B8" w14:textId="6C56275E" w:rsidR="009E7FD6" w:rsidRPr="008F2A1C" w:rsidRDefault="00A66394" w:rsidP="009E7FD6">
      <w:pPr>
        <w:pStyle w:val="Proposal"/>
        <w:rPr>
          <w:rFonts w:eastAsia="等线"/>
          <w:bCs/>
        </w:rPr>
      </w:pPr>
      <w:r>
        <w:rPr>
          <w:rFonts w:eastAsia="等线"/>
          <w:lang w:eastAsia="zh-CN"/>
        </w:rPr>
        <w:t xml:space="preserve">The source gNB-DU transfers the </w:t>
      </w:r>
      <w:r w:rsidR="009E7FD6">
        <w:rPr>
          <w:rFonts w:eastAsia="等线"/>
          <w:lang w:eastAsia="zh-CN"/>
        </w:rPr>
        <w:t>TA info</w:t>
      </w:r>
      <w:r>
        <w:rPr>
          <w:rFonts w:eastAsia="等线"/>
          <w:lang w:eastAsia="zh-CN"/>
        </w:rPr>
        <w:t>rmation</w:t>
      </w:r>
      <w:r w:rsidR="009E7FD6">
        <w:rPr>
          <w:rFonts w:eastAsia="等线"/>
          <w:lang w:eastAsia="zh-CN"/>
        </w:rPr>
        <w:t xml:space="preserve"> of candidate cells to </w:t>
      </w:r>
      <w:r>
        <w:rPr>
          <w:rFonts w:eastAsia="等线"/>
          <w:lang w:eastAsia="zh-CN"/>
        </w:rPr>
        <w:t xml:space="preserve">the </w:t>
      </w:r>
      <w:r w:rsidR="009E7FD6">
        <w:rPr>
          <w:rFonts w:eastAsia="等线"/>
          <w:lang w:eastAsia="zh-CN"/>
        </w:rPr>
        <w:t xml:space="preserve">target </w:t>
      </w:r>
      <w:r>
        <w:rPr>
          <w:rFonts w:eastAsia="等线"/>
          <w:lang w:eastAsia="zh-CN"/>
        </w:rPr>
        <w:t>gNB-</w:t>
      </w:r>
      <w:r w:rsidR="009E7FD6">
        <w:rPr>
          <w:rFonts w:eastAsia="等线"/>
          <w:lang w:eastAsia="zh-CN"/>
        </w:rPr>
        <w:t>DU after LTM cell switch</w:t>
      </w:r>
      <w:r>
        <w:rPr>
          <w:rFonts w:eastAsia="等线"/>
          <w:lang w:eastAsia="zh-CN"/>
        </w:rPr>
        <w:t xml:space="preserve"> for subsequent LTM</w:t>
      </w:r>
      <w:r w:rsidR="009E7FD6">
        <w:rPr>
          <w:rFonts w:eastAsia="等线"/>
          <w:lang w:eastAsia="zh-CN"/>
        </w:rPr>
        <w:t>.</w:t>
      </w:r>
    </w:p>
    <w:p w14:paraId="64BFE1C5" w14:textId="262E44A6" w:rsidR="009E7FD6" w:rsidRPr="0063349E" w:rsidRDefault="009E7FD6" w:rsidP="009E7FD6">
      <w:pPr>
        <w:pStyle w:val="21"/>
        <w:rPr>
          <w:rFonts w:eastAsia="宋体"/>
          <w:lang w:eastAsia="zh-CN"/>
        </w:rPr>
      </w:pPr>
      <w:r>
        <w:rPr>
          <w:rFonts w:eastAsia="宋体" w:hint="eastAsia"/>
          <w:lang w:eastAsia="zh-CN"/>
        </w:rPr>
        <w:t>2</w:t>
      </w:r>
      <w:r>
        <w:rPr>
          <w:rFonts w:eastAsia="宋体"/>
          <w:lang w:eastAsia="zh-CN"/>
        </w:rPr>
        <w:t>.</w:t>
      </w:r>
      <w:r w:rsidR="008F2A1C">
        <w:rPr>
          <w:rFonts w:eastAsia="宋体"/>
          <w:lang w:eastAsia="zh-CN"/>
        </w:rPr>
        <w:t>4</w:t>
      </w:r>
      <w:r w:rsidR="00CA7C4A">
        <w:rPr>
          <w:rFonts w:eastAsia="宋体"/>
          <w:lang w:eastAsia="zh-CN"/>
        </w:rPr>
        <w:t xml:space="preserve"> </w:t>
      </w:r>
      <w:r>
        <w:rPr>
          <w:rFonts w:eastAsia="宋体"/>
          <w:lang w:eastAsia="zh-CN"/>
        </w:rPr>
        <w:t>UE-based TA measurement</w:t>
      </w:r>
    </w:p>
    <w:p w14:paraId="0882FBC6" w14:textId="21414164" w:rsidR="009E7FD6" w:rsidRDefault="00FB0EA8" w:rsidP="00244BD0">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val="en-US" w:eastAsia="zh-CN"/>
        </w:rPr>
        <w:t xml:space="preserve">Moreover, </w:t>
      </w:r>
      <w:r w:rsidR="008D48D6">
        <w:rPr>
          <w:rStyle w:val="afd"/>
          <w:rFonts w:eastAsia="等线" w:hint="eastAsia"/>
          <w:b w:val="0"/>
          <w:lang w:eastAsia="zh-CN"/>
        </w:rPr>
        <w:t>R</w:t>
      </w:r>
      <w:r w:rsidR="008D48D6">
        <w:rPr>
          <w:rStyle w:val="afd"/>
          <w:rFonts w:eastAsia="等线"/>
          <w:b w:val="0"/>
          <w:lang w:eastAsia="zh-CN"/>
        </w:rPr>
        <w:t>AN1 agreed a working assumption on UE-based TA measurement as shown below.</w:t>
      </w:r>
    </w:p>
    <w:tbl>
      <w:tblPr>
        <w:tblStyle w:val="af6"/>
        <w:tblW w:w="0" w:type="auto"/>
        <w:tblInd w:w="846" w:type="dxa"/>
        <w:tblLook w:val="04A0" w:firstRow="1" w:lastRow="0" w:firstColumn="1" w:lastColumn="0" w:noHBand="0" w:noVBand="1"/>
      </w:tblPr>
      <w:tblGrid>
        <w:gridCol w:w="8785"/>
      </w:tblGrid>
      <w:tr w:rsidR="00AC0823" w14:paraId="2DF78BB7" w14:textId="77777777" w:rsidTr="008F2A1C">
        <w:tc>
          <w:tcPr>
            <w:tcW w:w="8785" w:type="dxa"/>
          </w:tcPr>
          <w:p w14:paraId="48F38039" w14:textId="77777777" w:rsidR="00AC0823" w:rsidRPr="00AC0823" w:rsidRDefault="00AC0823" w:rsidP="00AC0823">
            <w:pPr>
              <w:spacing w:after="0"/>
              <w:rPr>
                <w:rFonts w:eastAsia="等线"/>
                <w:kern w:val="2"/>
                <w:sz w:val="21"/>
                <w:highlight w:val="darkYellow"/>
                <w:lang w:val="en-US" w:eastAsia="zh-CN"/>
              </w:rPr>
            </w:pPr>
            <w:r w:rsidRPr="00AC0823">
              <w:rPr>
                <w:rFonts w:eastAsia="等线"/>
                <w:highlight w:val="darkYellow"/>
                <w:lang w:val="en-US" w:eastAsia="zh-CN" w:bidi="ar"/>
              </w:rPr>
              <w:t>Working Assumption</w:t>
            </w:r>
          </w:p>
          <w:p w14:paraId="408AF75B" w14:textId="77777777" w:rsidR="00AC0823" w:rsidRPr="00AC0823" w:rsidRDefault="00AC0823" w:rsidP="00AC0823">
            <w:pPr>
              <w:spacing w:after="0"/>
              <w:rPr>
                <w:rFonts w:eastAsia="等线"/>
                <w:kern w:val="2"/>
                <w:sz w:val="21"/>
                <w:lang w:val="en-US" w:eastAsia="zh-CN"/>
              </w:rPr>
            </w:pPr>
            <w:r w:rsidRPr="00AC0823">
              <w:rPr>
                <w:rFonts w:eastAsia="等线"/>
                <w:lang w:val="en-US" w:eastAsia="zh-CN" w:bidi="ar"/>
              </w:rPr>
              <w:t xml:space="preserve">UE-based TA measurement (UE derives TA based on Rx timing difference between current serving cell and candidate cell as well as TA value for the current serving cell) is supported. </w:t>
            </w:r>
          </w:p>
          <w:p w14:paraId="2E402B89" w14:textId="77777777" w:rsidR="00AC0823" w:rsidRPr="00AC0823" w:rsidRDefault="00AC0823" w:rsidP="00881DFC">
            <w:pPr>
              <w:widowControl w:val="0"/>
              <w:numPr>
                <w:ilvl w:val="0"/>
                <w:numId w:val="13"/>
              </w:numPr>
              <w:snapToGrid w:val="0"/>
              <w:spacing w:after="160" w:line="254" w:lineRule="auto"/>
              <w:ind w:left="360"/>
              <w:contextualSpacing/>
              <w:jc w:val="both"/>
              <w:rPr>
                <w:rFonts w:ascii="Arial" w:eastAsia="等线" w:hAnsi="Arial" w:cs="Arial"/>
                <w:color w:val="493118"/>
                <w:kern w:val="2"/>
                <w:sz w:val="18"/>
                <w:lang w:val="en-US" w:eastAsia="zh-CN"/>
              </w:rPr>
            </w:pPr>
            <w:r w:rsidRPr="00AC0823">
              <w:rPr>
                <w:rFonts w:eastAsia="等线"/>
                <w:color w:val="493118"/>
                <w:kern w:val="2"/>
                <w:sz w:val="18"/>
                <w:lang w:val="en-US" w:eastAsia="zh-CN"/>
              </w:rPr>
              <w:t>Corresponding UE capability is to be introduced to support UE-based TA measurement</w:t>
            </w:r>
          </w:p>
          <w:p w14:paraId="6ED2F990" w14:textId="77777777" w:rsidR="00AC0823" w:rsidRPr="00AC0823" w:rsidRDefault="00AC0823" w:rsidP="00881DFC">
            <w:pPr>
              <w:widowControl w:val="0"/>
              <w:numPr>
                <w:ilvl w:val="0"/>
                <w:numId w:val="13"/>
              </w:numPr>
              <w:snapToGrid w:val="0"/>
              <w:spacing w:after="160" w:line="254" w:lineRule="auto"/>
              <w:ind w:left="360"/>
              <w:contextualSpacing/>
              <w:jc w:val="both"/>
              <w:rPr>
                <w:rFonts w:ascii="Arial" w:eastAsia="等线" w:hAnsi="Arial" w:cs="Arial"/>
                <w:color w:val="493118"/>
                <w:kern w:val="2"/>
                <w:sz w:val="18"/>
                <w:lang w:val="en-US" w:eastAsia="zh-CN"/>
              </w:rPr>
            </w:pPr>
            <w:r w:rsidRPr="00AC0823">
              <w:rPr>
                <w:rFonts w:eastAsia="等线"/>
                <w:color w:val="493118"/>
                <w:kern w:val="2"/>
                <w:sz w:val="18"/>
                <w:lang w:val="en-US" w:eastAsia="zh-CN"/>
              </w:rPr>
              <w:t>For a UE reports support of this capability, configuration of UE-based TA measurement is supported</w:t>
            </w:r>
          </w:p>
          <w:p w14:paraId="6CDB23C1" w14:textId="237C51A3" w:rsidR="00AC0823" w:rsidRPr="00AC0823" w:rsidRDefault="00AC0823" w:rsidP="00881DFC">
            <w:pPr>
              <w:widowControl w:val="0"/>
              <w:numPr>
                <w:ilvl w:val="0"/>
                <w:numId w:val="13"/>
              </w:numPr>
              <w:snapToGrid w:val="0"/>
              <w:spacing w:after="160" w:line="254" w:lineRule="auto"/>
              <w:ind w:left="360"/>
              <w:contextualSpacing/>
              <w:jc w:val="both"/>
              <w:rPr>
                <w:rStyle w:val="afd"/>
                <w:rFonts w:eastAsia="等线"/>
                <w:b w:val="0"/>
                <w:lang w:val="en-US" w:eastAsia="zh-CN"/>
              </w:rPr>
            </w:pPr>
            <w:r w:rsidRPr="00AC0823">
              <w:rPr>
                <w:rFonts w:eastAsia="等线"/>
                <w:color w:val="493118"/>
                <w:kern w:val="2"/>
                <w:sz w:val="18"/>
                <w:lang w:val="en-US" w:eastAsia="zh-CN"/>
              </w:rPr>
              <w:t>FFS: other impacts on RAN1 spec</w:t>
            </w:r>
          </w:p>
        </w:tc>
      </w:tr>
    </w:tbl>
    <w:p w14:paraId="63FEF2E0" w14:textId="6BFF9842" w:rsidR="00AC0823" w:rsidRDefault="00FB0EA8" w:rsidP="00FB0EA8">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hint="eastAsia"/>
          <w:b w:val="0"/>
          <w:lang w:eastAsia="zh-CN"/>
        </w:rPr>
        <w:t>S</w:t>
      </w:r>
      <w:r>
        <w:rPr>
          <w:rStyle w:val="afd"/>
          <w:rFonts w:eastAsia="等线"/>
          <w:b w:val="0"/>
          <w:lang w:eastAsia="zh-CN"/>
        </w:rPr>
        <w:t xml:space="preserve">uch working assumption may also have RAN3 </w:t>
      </w:r>
      <w:r w:rsidR="00595B88">
        <w:rPr>
          <w:rStyle w:val="afd"/>
          <w:rFonts w:eastAsia="等线"/>
          <w:b w:val="0"/>
          <w:lang w:eastAsia="zh-CN"/>
        </w:rPr>
        <w:t>signalling</w:t>
      </w:r>
      <w:r>
        <w:rPr>
          <w:rStyle w:val="afd"/>
          <w:rFonts w:eastAsia="等线"/>
          <w:b w:val="0"/>
          <w:lang w:eastAsia="zh-CN"/>
        </w:rPr>
        <w:t xml:space="preserve"> impact. For example, the gNB-</w:t>
      </w:r>
      <w:r w:rsidR="00A07985">
        <w:rPr>
          <w:rStyle w:val="afd"/>
          <w:rFonts w:eastAsia="等线"/>
          <w:b w:val="0"/>
          <w:lang w:eastAsia="zh-CN"/>
        </w:rPr>
        <w:t xml:space="preserve">CU </w:t>
      </w:r>
      <w:r>
        <w:rPr>
          <w:rStyle w:val="afd"/>
          <w:rFonts w:eastAsia="等线"/>
          <w:b w:val="0"/>
          <w:lang w:eastAsia="zh-CN"/>
        </w:rPr>
        <w:t xml:space="preserve">needs to </w:t>
      </w:r>
      <w:r w:rsidR="00A07985">
        <w:rPr>
          <w:rStyle w:val="afd"/>
          <w:rFonts w:eastAsia="等线"/>
          <w:b w:val="0"/>
          <w:lang w:eastAsia="zh-CN"/>
        </w:rPr>
        <w:t xml:space="preserve">request the candidate </w:t>
      </w:r>
      <w:r>
        <w:rPr>
          <w:rStyle w:val="afd"/>
          <w:rFonts w:eastAsia="等线"/>
          <w:b w:val="0"/>
          <w:lang w:eastAsia="zh-CN"/>
        </w:rPr>
        <w:t>gNB-</w:t>
      </w:r>
      <w:r w:rsidR="00A07985">
        <w:rPr>
          <w:rStyle w:val="afd"/>
          <w:rFonts w:eastAsia="等线"/>
          <w:b w:val="0"/>
          <w:lang w:eastAsia="zh-CN"/>
        </w:rPr>
        <w:t xml:space="preserve">DU to provide the </w:t>
      </w:r>
      <w:r>
        <w:rPr>
          <w:rStyle w:val="afd"/>
          <w:rFonts w:eastAsia="等线"/>
          <w:b w:val="0"/>
          <w:lang w:eastAsia="zh-CN"/>
        </w:rPr>
        <w:t xml:space="preserve">L1 </w:t>
      </w:r>
      <w:r w:rsidR="00A07985">
        <w:rPr>
          <w:rStyle w:val="afd"/>
          <w:rFonts w:eastAsia="等线"/>
          <w:b w:val="0"/>
          <w:lang w:eastAsia="zh-CN"/>
        </w:rPr>
        <w:t>RS for UE-based TA measurement</w:t>
      </w:r>
      <w:r w:rsidR="00A63F93">
        <w:rPr>
          <w:rStyle w:val="afd"/>
          <w:rFonts w:eastAsia="等线"/>
          <w:b w:val="0"/>
          <w:lang w:eastAsia="zh-CN"/>
        </w:rPr>
        <w:t>, and whether some assistance information is provided with request is up to RAN1 and RAN2</w:t>
      </w:r>
      <w:r w:rsidR="00AC0823" w:rsidRPr="00AC0823">
        <w:rPr>
          <w:rStyle w:val="afd"/>
          <w:rFonts w:eastAsia="等线"/>
          <w:b w:val="0"/>
          <w:lang w:eastAsia="zh-CN"/>
        </w:rPr>
        <w:t>.</w:t>
      </w:r>
    </w:p>
    <w:p w14:paraId="3B0E7B16" w14:textId="50692888" w:rsidR="00FB0EA8" w:rsidRPr="009E7FD6" w:rsidRDefault="00FB0EA8" w:rsidP="00FB0EA8">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 xml:space="preserve">We propose </w:t>
      </w:r>
      <w:r w:rsidRPr="00AC0823">
        <w:rPr>
          <w:rStyle w:val="afd"/>
          <w:rFonts w:eastAsia="等线"/>
          <w:b w:val="0"/>
          <w:lang w:eastAsia="zh-CN"/>
        </w:rPr>
        <w:t xml:space="preserve">RAN3 to </w:t>
      </w:r>
      <w:r>
        <w:rPr>
          <w:rStyle w:val="afd"/>
          <w:rFonts w:eastAsia="等线"/>
          <w:b w:val="0"/>
          <w:lang w:eastAsia="zh-CN"/>
        </w:rPr>
        <w:t>evaluate</w:t>
      </w:r>
      <w:r w:rsidRPr="00AC0823">
        <w:rPr>
          <w:rStyle w:val="afd"/>
          <w:rFonts w:eastAsia="等线"/>
          <w:b w:val="0"/>
          <w:lang w:eastAsia="zh-CN"/>
        </w:rPr>
        <w:t xml:space="preserve"> the</w:t>
      </w:r>
      <w:r>
        <w:rPr>
          <w:rStyle w:val="afd"/>
          <w:rFonts w:eastAsia="等线"/>
          <w:b w:val="0"/>
          <w:lang w:eastAsia="zh-CN"/>
        </w:rPr>
        <w:t xml:space="preserve"> F1 signalling</w:t>
      </w:r>
      <w:r w:rsidRPr="00AC0823">
        <w:rPr>
          <w:rStyle w:val="afd"/>
          <w:rFonts w:eastAsia="等线"/>
          <w:b w:val="0"/>
          <w:lang w:eastAsia="zh-CN"/>
        </w:rPr>
        <w:t xml:space="preserve"> impact with UE based TA measurement </w:t>
      </w:r>
      <w:r>
        <w:rPr>
          <w:rStyle w:val="afd"/>
          <w:rFonts w:eastAsia="等线"/>
          <w:b w:val="0"/>
          <w:lang w:eastAsia="zh-CN"/>
        </w:rPr>
        <w:t>after</w:t>
      </w:r>
      <w:r w:rsidRPr="00AC0823">
        <w:rPr>
          <w:rStyle w:val="afd"/>
          <w:rFonts w:eastAsia="等线"/>
          <w:b w:val="0"/>
          <w:lang w:eastAsia="zh-CN"/>
        </w:rPr>
        <w:t xml:space="preserve"> having more progress in RAN1</w:t>
      </w:r>
      <w:r>
        <w:rPr>
          <w:rStyle w:val="afd"/>
          <w:rFonts w:eastAsia="等线"/>
          <w:b w:val="0"/>
          <w:lang w:eastAsia="zh-CN"/>
        </w:rPr>
        <w:t>,</w:t>
      </w:r>
    </w:p>
    <w:p w14:paraId="21F7D237" w14:textId="4DE52B58" w:rsidR="009E7FD6" w:rsidRDefault="009E7FD6" w:rsidP="009E7FD6">
      <w:pPr>
        <w:pStyle w:val="Proposal"/>
        <w:rPr>
          <w:rFonts w:eastAsia="等线"/>
          <w:lang w:eastAsia="zh-CN"/>
        </w:rPr>
      </w:pPr>
      <w:r w:rsidRPr="009E7FD6">
        <w:rPr>
          <w:rFonts w:eastAsia="等线"/>
          <w:lang w:eastAsia="zh-CN"/>
        </w:rPr>
        <w:t xml:space="preserve">RAN3 to </w:t>
      </w:r>
      <w:r w:rsidR="008F2A1C">
        <w:rPr>
          <w:rFonts w:eastAsia="等线"/>
          <w:lang w:eastAsia="zh-CN"/>
        </w:rPr>
        <w:t>evaluate</w:t>
      </w:r>
      <w:r w:rsidR="00F917E3" w:rsidRPr="009E7FD6">
        <w:rPr>
          <w:rFonts w:eastAsia="等线"/>
          <w:lang w:eastAsia="zh-CN"/>
        </w:rPr>
        <w:t xml:space="preserve"> </w:t>
      </w:r>
      <w:r w:rsidRPr="009E7FD6">
        <w:rPr>
          <w:rFonts w:eastAsia="等线"/>
          <w:lang w:eastAsia="zh-CN"/>
        </w:rPr>
        <w:t xml:space="preserve">the </w:t>
      </w:r>
      <w:r w:rsidR="00F917E3" w:rsidRPr="008F2A1C">
        <w:rPr>
          <w:rFonts w:eastAsia="等线"/>
          <w:bCs/>
        </w:rPr>
        <w:t xml:space="preserve">F1 signalling </w:t>
      </w:r>
      <w:r w:rsidRPr="009E7FD6">
        <w:rPr>
          <w:rFonts w:eastAsia="等线"/>
          <w:lang w:eastAsia="zh-CN"/>
        </w:rPr>
        <w:t xml:space="preserve">impact with UE based TA measurement </w:t>
      </w:r>
      <w:r w:rsidR="00F917E3">
        <w:rPr>
          <w:rFonts w:eastAsia="等线"/>
          <w:lang w:eastAsia="zh-CN"/>
        </w:rPr>
        <w:t>after</w:t>
      </w:r>
      <w:r w:rsidR="00F917E3" w:rsidRPr="009E7FD6">
        <w:rPr>
          <w:rFonts w:eastAsia="等线"/>
          <w:lang w:eastAsia="zh-CN"/>
        </w:rPr>
        <w:t xml:space="preserve"> </w:t>
      </w:r>
      <w:r w:rsidRPr="009E7FD6">
        <w:rPr>
          <w:rFonts w:eastAsia="等线"/>
          <w:lang w:eastAsia="zh-CN"/>
        </w:rPr>
        <w:t>having more progress in RAN1.</w:t>
      </w:r>
    </w:p>
    <w:p w14:paraId="7A4FBCB3" w14:textId="65977475" w:rsidR="00BE1EBE" w:rsidRDefault="00BE1EBE" w:rsidP="00BE1EBE">
      <w:pPr>
        <w:pStyle w:val="21"/>
        <w:rPr>
          <w:rFonts w:eastAsia="等线"/>
          <w:lang w:eastAsia="zh-CN"/>
        </w:rPr>
      </w:pPr>
      <w:r>
        <w:rPr>
          <w:rFonts w:eastAsia="宋体"/>
          <w:lang w:eastAsia="zh-CN"/>
        </w:rPr>
        <w:t>2.5 L1 m</w:t>
      </w:r>
      <w:r>
        <w:rPr>
          <w:rFonts w:eastAsia="宋体"/>
          <w:lang w:val="en-US" w:eastAsia="zh-CN"/>
        </w:rPr>
        <w:t>measurement</w:t>
      </w:r>
      <w:r>
        <w:rPr>
          <w:rFonts w:eastAsia="宋体"/>
          <w:lang w:eastAsia="zh-CN"/>
        </w:rPr>
        <w:t xml:space="preserve"> configuration and reporting</w:t>
      </w:r>
    </w:p>
    <w:p w14:paraId="60071423" w14:textId="55BE69B8" w:rsidR="00BE1EBE" w:rsidRDefault="00BE1EBE" w:rsidP="00BE1EBE">
      <w:pPr>
        <w:overflowPunct w:val="0"/>
        <w:autoSpaceDE w:val="0"/>
        <w:autoSpaceDN w:val="0"/>
        <w:adjustRightInd w:val="0"/>
        <w:spacing w:line="300" w:lineRule="auto"/>
        <w:jc w:val="both"/>
        <w:textAlignment w:val="baseline"/>
        <w:rPr>
          <w:rFonts w:eastAsia="等线"/>
          <w:lang w:eastAsia="zh-CN"/>
        </w:rPr>
      </w:pPr>
      <w:r>
        <w:rPr>
          <w:rFonts w:eastAsia="等线" w:hint="eastAsia"/>
          <w:lang w:eastAsia="zh-CN"/>
        </w:rPr>
        <w:t>Regardi</w:t>
      </w:r>
      <w:r>
        <w:rPr>
          <w:rFonts w:eastAsia="等线"/>
          <w:lang w:eastAsia="zh-CN"/>
        </w:rPr>
        <w:t>ng L1 measurement configuration and reporting, RAN2 made the following agreement in the reply LS in [</w:t>
      </w:r>
      <w:r w:rsidR="00275211">
        <w:rPr>
          <w:rFonts w:eastAsia="等线"/>
          <w:lang w:eastAsia="zh-CN"/>
        </w:rPr>
        <w:t>4</w:t>
      </w:r>
      <w:r>
        <w:rPr>
          <w:rFonts w:eastAsia="等线"/>
          <w:lang w:eastAsia="zh-CN"/>
        </w:rPr>
        <w:t>].</w:t>
      </w:r>
    </w:p>
    <w:tbl>
      <w:tblPr>
        <w:tblStyle w:val="af6"/>
        <w:tblW w:w="0" w:type="auto"/>
        <w:tblInd w:w="704" w:type="dxa"/>
        <w:tblLook w:val="04A0" w:firstRow="1" w:lastRow="0" w:firstColumn="1" w:lastColumn="0" w:noHBand="0" w:noVBand="1"/>
      </w:tblPr>
      <w:tblGrid>
        <w:gridCol w:w="8927"/>
      </w:tblGrid>
      <w:tr w:rsidR="00BE1EBE" w14:paraId="0ABD0361" w14:textId="77777777" w:rsidTr="00F82730">
        <w:tc>
          <w:tcPr>
            <w:tcW w:w="8927" w:type="dxa"/>
          </w:tcPr>
          <w:p w14:paraId="0A9C7F53" w14:textId="77777777" w:rsidR="00BE1EBE" w:rsidRPr="009E7B11" w:rsidRDefault="00BE1EBE" w:rsidP="00F82730">
            <w:pPr>
              <w:rPr>
                <w:rFonts w:ascii="Arial" w:eastAsia="Yu Mincho" w:hAnsi="Arial" w:cs="Arial"/>
                <w:lang w:eastAsia="ja-JP"/>
              </w:rPr>
            </w:pPr>
            <w:r w:rsidRPr="009E7B11">
              <w:rPr>
                <w:rFonts w:ascii="Arial" w:eastAsia="Yu Mincho" w:hAnsi="Arial" w:cs="Arial"/>
                <w:lang w:eastAsia="ja-JP"/>
              </w:rPr>
              <w:lastRenderedPageBreak/>
              <w:t>&lt;L1 measurements&gt;</w:t>
            </w:r>
          </w:p>
          <w:p w14:paraId="30CD4940" w14:textId="77777777" w:rsidR="00BE1EBE" w:rsidRDefault="00BE1EBE" w:rsidP="00F82730">
            <w:pPr>
              <w:rPr>
                <w:lang w:eastAsia="en-GB"/>
              </w:rPr>
            </w:pPr>
            <w:r w:rsidRPr="009E7B11">
              <w:rPr>
                <w:rFonts w:eastAsia="Yu Mincho"/>
                <w:bCs/>
                <w:lang w:eastAsia="en-GB"/>
              </w:rPr>
              <w:t>Initial agreements, from RAN2 point of view (may be dep on RAN1 progress).</w:t>
            </w:r>
          </w:p>
          <w:p w14:paraId="4E7FFBA2" w14:textId="77777777" w:rsidR="00BE1EBE" w:rsidRDefault="00BE1EBE" w:rsidP="00F82730">
            <w:pPr>
              <w:pStyle w:val="Agreement"/>
            </w:pPr>
            <w:r>
              <w:t>The location of RS configuration for</w:t>
            </w:r>
            <w:bookmarkStart w:id="8" w:name="OLE_LINK12"/>
            <w:bookmarkStart w:id="9" w:name="OLE_LINK13"/>
            <w:r>
              <w:t xml:space="preserve"> </w:t>
            </w:r>
            <w:r w:rsidRPr="006A0E94">
              <w:rPr>
                <w:highlight w:val="yellow"/>
              </w:rPr>
              <w:t>SSB-based mea</w:t>
            </w:r>
            <w:bookmarkEnd w:id="8"/>
            <w:bookmarkEnd w:id="9"/>
            <w:r w:rsidRPr="006A0E94">
              <w:rPr>
                <w:highlight w:val="yellow"/>
              </w:rPr>
              <w:t>surements</w:t>
            </w:r>
            <w:r>
              <w:t xml:space="preserve"> of candidate cells is external to the ServingCellConfig(s) of current serving cells and external to the configuration of the LTM candidate cells. The RS configuration, per RAN1 agreement, can include </w:t>
            </w:r>
            <w:r w:rsidRPr="00823F06">
              <w:rPr>
                <w:highlight w:val="cyan"/>
              </w:rPr>
              <w:t>PCI or logical ID, SMTC location, frequency location, and SCS.</w:t>
            </w:r>
          </w:p>
          <w:p w14:paraId="1EE55876" w14:textId="77777777" w:rsidR="00BE1EBE" w:rsidRDefault="00BE1EBE" w:rsidP="00F82730">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F7F5BD7" w14:textId="77777777" w:rsidR="00BE1EBE" w:rsidRDefault="00BE1EBE" w:rsidP="00F82730">
            <w:pPr>
              <w:pStyle w:val="Agreement"/>
            </w:pPr>
            <w:r>
              <w:t xml:space="preserve">RAN2 assumes that For L1 measurements of LTM candidate cells, </w:t>
            </w:r>
            <w:r w:rsidRPr="00823F06">
              <w:rPr>
                <w:highlight w:val="cyan"/>
              </w:rPr>
              <w:t>the reporting configuration is placed inside the ServingCellConfig of current serving cell(s)</w:t>
            </w:r>
            <w:r>
              <w:t xml:space="preserve">. </w:t>
            </w:r>
          </w:p>
          <w:p w14:paraId="33F3310E" w14:textId="77777777" w:rsidR="00BE1EBE" w:rsidRDefault="00BE1EBE" w:rsidP="00F82730">
            <w:pPr>
              <w:pStyle w:val="Doc-text2"/>
              <w:rPr>
                <w:i/>
                <w:iCs/>
              </w:rPr>
            </w:pPr>
            <w:r>
              <w:rPr>
                <w:i/>
                <w:iCs/>
              </w:rPr>
              <w:tab/>
            </w:r>
            <w:r w:rsidRPr="00494484">
              <w:rPr>
                <w:i/>
                <w:iCs/>
              </w:rPr>
              <w:t xml:space="preserve">Chair: the agreements above may need to be further evaluated, e.g. wrt subsequent LTM switches. </w:t>
            </w:r>
          </w:p>
          <w:p w14:paraId="13ADB9C9" w14:textId="77777777" w:rsidR="00BE1EBE" w:rsidRPr="00F76A99" w:rsidRDefault="00BE1EBE" w:rsidP="00F82730">
            <w:pPr>
              <w:pStyle w:val="Doc-text2"/>
              <w:ind w:left="1259" w:firstLine="0"/>
              <w:rPr>
                <w:rFonts w:eastAsia="等线"/>
                <w:lang w:eastAsia="zh-CN"/>
              </w:rPr>
            </w:pPr>
          </w:p>
        </w:tc>
      </w:tr>
    </w:tbl>
    <w:p w14:paraId="10374BED" w14:textId="77777777" w:rsidR="00BE1EBE" w:rsidRDefault="00BE1EBE" w:rsidP="00BE1EBE">
      <w:pPr>
        <w:overflowPunct w:val="0"/>
        <w:autoSpaceDE w:val="0"/>
        <w:autoSpaceDN w:val="0"/>
        <w:adjustRightInd w:val="0"/>
        <w:spacing w:line="300" w:lineRule="auto"/>
        <w:jc w:val="both"/>
        <w:textAlignment w:val="baseline"/>
        <w:rPr>
          <w:rStyle w:val="afd"/>
          <w:rFonts w:eastAsia="等线"/>
          <w:b w:val="0"/>
          <w:lang w:val="en-US" w:eastAsia="zh-CN"/>
        </w:rPr>
      </w:pPr>
      <w:r>
        <w:rPr>
          <w:rStyle w:val="afd"/>
          <w:rFonts w:eastAsia="等线"/>
          <w:b w:val="0"/>
          <w:lang w:val="en-US" w:eastAsia="zh-CN"/>
        </w:rPr>
        <w:t>Furthermore, RAN1 achieved the following agreement for L1 measurement reporting in previous meetings.</w:t>
      </w:r>
    </w:p>
    <w:tbl>
      <w:tblPr>
        <w:tblStyle w:val="af6"/>
        <w:tblW w:w="0" w:type="auto"/>
        <w:tblInd w:w="704" w:type="dxa"/>
        <w:tblLook w:val="04A0" w:firstRow="1" w:lastRow="0" w:firstColumn="1" w:lastColumn="0" w:noHBand="0" w:noVBand="1"/>
      </w:tblPr>
      <w:tblGrid>
        <w:gridCol w:w="8927"/>
      </w:tblGrid>
      <w:tr w:rsidR="00BE1EBE" w14:paraId="2D5D5769" w14:textId="77777777" w:rsidTr="00F82730">
        <w:tc>
          <w:tcPr>
            <w:tcW w:w="8927" w:type="dxa"/>
          </w:tcPr>
          <w:p w14:paraId="3468729A" w14:textId="77777777" w:rsidR="00BE1EBE" w:rsidRPr="00F76A99" w:rsidRDefault="00BE1EBE" w:rsidP="00F82730">
            <w:pPr>
              <w:spacing w:after="0"/>
              <w:rPr>
                <w:rFonts w:ascii="Times" w:eastAsia="Batang" w:hAnsi="Times"/>
                <w:szCs w:val="24"/>
                <w:highlight w:val="green"/>
              </w:rPr>
            </w:pPr>
            <w:r w:rsidRPr="00F76A99">
              <w:rPr>
                <w:rFonts w:ascii="Times" w:eastAsia="Batang" w:hAnsi="Times"/>
                <w:szCs w:val="24"/>
                <w:highlight w:val="green"/>
              </w:rPr>
              <w:t>Agreement</w:t>
            </w:r>
          </w:p>
          <w:p w14:paraId="26015DEE" w14:textId="77777777" w:rsidR="00BE1EBE" w:rsidRPr="00F76A99" w:rsidRDefault="00BE1EBE" w:rsidP="00881DFC">
            <w:pPr>
              <w:numPr>
                <w:ilvl w:val="0"/>
                <w:numId w:val="18"/>
              </w:numPr>
              <w:snapToGrid w:val="0"/>
              <w:spacing w:after="0"/>
              <w:ind w:left="426" w:hanging="426"/>
              <w:jc w:val="both"/>
              <w:rPr>
                <w:rFonts w:ascii="Times" w:eastAsia="Batang" w:hAnsi="Times"/>
                <w:szCs w:val="24"/>
              </w:rPr>
            </w:pPr>
            <w:r w:rsidRPr="00F76A99">
              <w:rPr>
                <w:rFonts w:ascii="Times" w:eastAsia="Batang" w:hAnsi="Times"/>
                <w:szCs w:val="24"/>
              </w:rPr>
              <w:t>Periodic and semi-persistent report on PUCCH are also supported for gNB scheduled L1-measurement reporting.</w:t>
            </w:r>
          </w:p>
          <w:p w14:paraId="1D7D4117" w14:textId="06668FE3" w:rsidR="00BE1EBE" w:rsidRPr="00A8162C" w:rsidRDefault="0071165E" w:rsidP="00F82730">
            <w:pPr>
              <w:tabs>
                <w:tab w:val="left" w:pos="1680"/>
              </w:tabs>
              <w:spacing w:after="0"/>
              <w:jc w:val="both"/>
              <w:rPr>
                <w:rFonts w:eastAsia="Yu Mincho"/>
                <w:kern w:val="2"/>
                <w:sz w:val="21"/>
                <w:szCs w:val="22"/>
                <w:highlight w:val="green"/>
                <w:lang w:val="en-US" w:eastAsia="zh-CN"/>
              </w:rPr>
            </w:pPr>
            <w:r>
              <w:rPr>
                <w:rFonts w:eastAsia="Yu Mincho"/>
                <w:szCs w:val="24"/>
                <w:highlight w:val="green"/>
                <w:lang w:val="en-US" w:eastAsia="zh-CN" w:bidi="ar"/>
              </w:rPr>
              <w:t xml:space="preserve">RAN1#111 </w:t>
            </w:r>
            <w:r w:rsidR="00BE1EBE" w:rsidRPr="00A8162C">
              <w:rPr>
                <w:rFonts w:eastAsia="Yu Mincho"/>
                <w:szCs w:val="24"/>
                <w:highlight w:val="green"/>
                <w:lang w:val="en-US" w:eastAsia="zh-CN" w:bidi="ar"/>
              </w:rPr>
              <w:t>Agreement</w:t>
            </w:r>
          </w:p>
          <w:p w14:paraId="6936C9B9" w14:textId="77777777" w:rsidR="00BE1EBE" w:rsidRPr="00A8162C" w:rsidRDefault="00BE1EBE" w:rsidP="00881DFC">
            <w:pPr>
              <w:widowControl w:val="0"/>
              <w:numPr>
                <w:ilvl w:val="0"/>
                <w:numId w:val="19"/>
              </w:numPr>
              <w:snapToGrid w:val="0"/>
              <w:spacing w:after="0"/>
              <w:jc w:val="both"/>
              <w:rPr>
                <w:rFonts w:eastAsia="Batang"/>
                <w:szCs w:val="24"/>
                <w:lang w:val="en-US" w:eastAsia="zh-CN"/>
              </w:rPr>
            </w:pPr>
            <w:r w:rsidRPr="00A8162C">
              <w:rPr>
                <w:rFonts w:eastAsia="Batang"/>
                <w:szCs w:val="24"/>
                <w:lang w:val="en-US" w:eastAsia="zh-CN"/>
              </w:rPr>
              <w:t>For gNB scheduled L1 measurement report for Rel-18 LTM, report as UCI is supported</w:t>
            </w:r>
          </w:p>
          <w:p w14:paraId="75E5AB26" w14:textId="77777777" w:rsidR="00BE1EBE" w:rsidRPr="00A8162C" w:rsidRDefault="00BE1EBE" w:rsidP="00881DFC">
            <w:pPr>
              <w:widowControl w:val="0"/>
              <w:numPr>
                <w:ilvl w:val="1"/>
                <w:numId w:val="19"/>
              </w:numPr>
              <w:snapToGrid w:val="0"/>
              <w:spacing w:after="0"/>
              <w:jc w:val="both"/>
              <w:rPr>
                <w:rFonts w:eastAsia="Batang"/>
                <w:szCs w:val="24"/>
                <w:lang w:val="en-US" w:eastAsia="zh-CN"/>
              </w:rPr>
            </w:pPr>
            <w:r w:rsidRPr="00A8162C">
              <w:rPr>
                <w:rFonts w:eastAsia="Batang"/>
                <w:szCs w:val="24"/>
                <w:lang w:val="en-US" w:eastAsia="zh-CN"/>
              </w:rPr>
              <w:t>Semi-persistent report on PUSCH, and aperiodic report on PUSCH are supported</w:t>
            </w:r>
          </w:p>
          <w:p w14:paraId="06E3D50F" w14:textId="77777777" w:rsidR="00BE1EBE" w:rsidRPr="00A8162C" w:rsidRDefault="00BE1EBE" w:rsidP="00881DFC">
            <w:pPr>
              <w:widowControl w:val="0"/>
              <w:numPr>
                <w:ilvl w:val="2"/>
                <w:numId w:val="19"/>
              </w:numPr>
              <w:snapToGrid w:val="0"/>
              <w:spacing w:after="0"/>
              <w:jc w:val="both"/>
              <w:rPr>
                <w:rFonts w:eastAsia="Batang"/>
                <w:szCs w:val="24"/>
                <w:lang w:val="en-US" w:eastAsia="zh-CN"/>
              </w:rPr>
            </w:pPr>
            <w:r w:rsidRPr="00A8162C">
              <w:rPr>
                <w:rFonts w:eastAsia="Batang"/>
                <w:szCs w:val="24"/>
                <w:lang w:val="en-US" w:eastAsia="zh-CN"/>
              </w:rPr>
              <w:t>FFS: periodic and semi-persistent PUCCH</w:t>
            </w:r>
          </w:p>
          <w:p w14:paraId="6D71447D" w14:textId="77777777" w:rsidR="00BE1EBE" w:rsidRDefault="00BE1EBE" w:rsidP="00881DFC">
            <w:pPr>
              <w:widowControl w:val="0"/>
              <w:numPr>
                <w:ilvl w:val="1"/>
                <w:numId w:val="19"/>
              </w:numPr>
              <w:snapToGrid w:val="0"/>
              <w:spacing w:after="0"/>
              <w:jc w:val="both"/>
              <w:rPr>
                <w:rStyle w:val="afd"/>
                <w:rFonts w:eastAsia="等线"/>
                <w:b w:val="0"/>
                <w:lang w:val="en-US" w:eastAsia="zh-CN"/>
              </w:rPr>
            </w:pPr>
            <w:r w:rsidRPr="00A8162C">
              <w:rPr>
                <w:rFonts w:eastAsia="Batang"/>
                <w:szCs w:val="24"/>
                <w:lang w:val="en-US" w:eastAsia="zh-CN"/>
              </w:rPr>
              <w:t xml:space="preserve">In a single report instance, report for serving cell and candidate cell(s) for intra-frequency and/or inter-frequency can be included. </w:t>
            </w:r>
          </w:p>
        </w:tc>
      </w:tr>
    </w:tbl>
    <w:p w14:paraId="70EF357A" w14:textId="6569D761" w:rsidR="00BE1EBE" w:rsidRPr="00A77731" w:rsidRDefault="00BE1EBE" w:rsidP="00275211">
      <w:pPr>
        <w:overflowPunct w:val="0"/>
        <w:autoSpaceDE w:val="0"/>
        <w:autoSpaceDN w:val="0"/>
        <w:adjustRightInd w:val="0"/>
        <w:spacing w:beforeLines="100" w:before="240" w:after="0" w:line="300" w:lineRule="auto"/>
        <w:jc w:val="both"/>
        <w:textAlignment w:val="baseline"/>
        <w:rPr>
          <w:rFonts w:eastAsia="等线"/>
          <w:lang w:eastAsia="zh-CN"/>
        </w:rPr>
      </w:pPr>
      <w:r>
        <w:rPr>
          <w:rStyle w:val="afd"/>
          <w:rFonts w:eastAsia="等线" w:hint="eastAsia"/>
          <w:b w:val="0"/>
          <w:lang w:val="en-US" w:eastAsia="zh-CN"/>
        </w:rPr>
        <w:t>Accordi</w:t>
      </w:r>
      <w:r>
        <w:rPr>
          <w:rStyle w:val="afd"/>
          <w:rFonts w:eastAsia="等线"/>
          <w:b w:val="0"/>
          <w:lang w:val="en-US" w:eastAsia="zh-CN"/>
        </w:rPr>
        <w:t xml:space="preserve">ng to above RAN1 agreement, RAN1 concluded that the legacy L1 CSI framework will be reused for L1 </w:t>
      </w:r>
      <w:r w:rsidR="002333C8">
        <w:rPr>
          <w:rStyle w:val="afd"/>
          <w:rFonts w:eastAsia="等线"/>
          <w:b w:val="0"/>
          <w:lang w:val="en-US" w:eastAsia="zh-CN"/>
        </w:rPr>
        <w:t>measurement</w:t>
      </w:r>
      <w:r>
        <w:rPr>
          <w:rStyle w:val="afd"/>
          <w:rFonts w:eastAsia="等线"/>
          <w:b w:val="0"/>
          <w:lang w:val="en-US" w:eastAsia="zh-CN"/>
        </w:rPr>
        <w:t xml:space="preserve"> configuration and reporting for LMT</w:t>
      </w:r>
      <w:r>
        <w:rPr>
          <w:rStyle w:val="afd"/>
          <w:rFonts w:eastAsia="等线"/>
          <w:b w:val="0"/>
          <w:lang w:eastAsia="zh-CN"/>
        </w:rPr>
        <w:t xml:space="preserve">. In general, the L1 measurement configuration is specified by the </w:t>
      </w:r>
      <w:r w:rsidRPr="003A6F9B">
        <w:rPr>
          <w:rStyle w:val="afd"/>
          <w:rFonts w:eastAsia="等线"/>
          <w:b w:val="0"/>
          <w:i/>
          <w:lang w:eastAsia="zh-CN"/>
        </w:rPr>
        <w:t>CSI-ResourceConfig</w:t>
      </w:r>
      <w:r>
        <w:rPr>
          <w:rStyle w:val="afd"/>
          <w:rFonts w:eastAsia="等线"/>
          <w:b w:val="0"/>
          <w:lang w:eastAsia="zh-CN"/>
        </w:rPr>
        <w:t>, and the L1 measurement reporting configuration is specified by the</w:t>
      </w:r>
      <w:r w:rsidRPr="003A6F9B">
        <w:rPr>
          <w:rStyle w:val="afd"/>
          <w:rFonts w:eastAsia="等线"/>
          <w:b w:val="0"/>
          <w:i/>
          <w:lang w:eastAsia="zh-CN"/>
        </w:rPr>
        <w:t xml:space="preserve"> CSI-ReportConfig</w:t>
      </w:r>
      <w:r>
        <w:rPr>
          <w:rStyle w:val="afd"/>
          <w:rFonts w:eastAsia="等线"/>
          <w:b w:val="0"/>
          <w:lang w:eastAsia="zh-CN"/>
        </w:rPr>
        <w:t xml:space="preserve">. Both of them are configured by higher layer RRC message. There are associations between the </w:t>
      </w:r>
      <w:r w:rsidRPr="00D8201A">
        <w:rPr>
          <w:rFonts w:eastAsia="宋体"/>
          <w:i/>
          <w:color w:val="000000"/>
          <w:lang w:val="en-US"/>
        </w:rPr>
        <w:t>CSI-ResourceConfig</w:t>
      </w:r>
      <w:r>
        <w:rPr>
          <w:rStyle w:val="afd"/>
          <w:rFonts w:eastAsia="等线"/>
          <w:b w:val="0"/>
          <w:lang w:eastAsia="zh-CN"/>
        </w:rPr>
        <w:t xml:space="preserve"> and the </w:t>
      </w:r>
      <w:r w:rsidRPr="00A25838">
        <w:rPr>
          <w:rFonts w:eastAsia="宋体"/>
          <w:i/>
          <w:color w:val="000000"/>
          <w:lang w:val="en-US"/>
        </w:rPr>
        <w:t>CSI-ReportConfig</w:t>
      </w:r>
      <w:r>
        <w:rPr>
          <w:rStyle w:val="afd"/>
          <w:rFonts w:eastAsia="等线"/>
          <w:b w:val="0"/>
          <w:lang w:eastAsia="zh-CN"/>
        </w:rPr>
        <w:t xml:space="preserve"> as cited below from TS 38.214. </w:t>
      </w:r>
    </w:p>
    <w:tbl>
      <w:tblPr>
        <w:tblStyle w:val="af6"/>
        <w:tblW w:w="0" w:type="auto"/>
        <w:tblInd w:w="704" w:type="dxa"/>
        <w:tblLook w:val="04A0" w:firstRow="1" w:lastRow="0" w:firstColumn="1" w:lastColumn="0" w:noHBand="0" w:noVBand="1"/>
      </w:tblPr>
      <w:tblGrid>
        <w:gridCol w:w="8927"/>
      </w:tblGrid>
      <w:tr w:rsidR="00BE1EBE" w14:paraId="589DAD18" w14:textId="77777777" w:rsidTr="00F82730">
        <w:tc>
          <w:tcPr>
            <w:tcW w:w="8927" w:type="dxa"/>
          </w:tcPr>
          <w:p w14:paraId="23E37D76" w14:textId="77777777" w:rsidR="00BE1EBE" w:rsidRPr="00D8201A" w:rsidRDefault="00BE1EBE" w:rsidP="00F82730">
            <w:pPr>
              <w:keepNext/>
              <w:keepLines/>
              <w:spacing w:before="120"/>
              <w:ind w:left="1418" w:hanging="1418"/>
              <w:outlineLvl w:val="3"/>
              <w:rPr>
                <w:rFonts w:ascii="Arial" w:eastAsia="宋体" w:hAnsi="Arial"/>
                <w:color w:val="000000"/>
                <w:sz w:val="24"/>
                <w:lang w:val="en-US"/>
              </w:rPr>
            </w:pPr>
            <w:bookmarkStart w:id="10" w:name="_Toc11352109"/>
            <w:bookmarkStart w:id="11" w:name="_Toc20317999"/>
            <w:bookmarkStart w:id="12" w:name="_Toc27299897"/>
            <w:bookmarkStart w:id="13" w:name="_Toc29673164"/>
            <w:bookmarkStart w:id="14" w:name="_Toc29673305"/>
            <w:bookmarkStart w:id="15" w:name="_Toc29674298"/>
            <w:bookmarkStart w:id="16" w:name="_Toc36645528"/>
            <w:bookmarkStart w:id="17" w:name="_Toc45810573"/>
            <w:bookmarkStart w:id="18" w:name="_Toc130409773"/>
            <w:r w:rsidRPr="00D8201A">
              <w:rPr>
                <w:rFonts w:ascii="Arial" w:eastAsia="宋体" w:hAnsi="Arial"/>
                <w:color w:val="000000"/>
                <w:sz w:val="24"/>
                <w:lang w:val="en-US"/>
              </w:rPr>
              <w:t>5.2.1.1</w:t>
            </w:r>
            <w:r w:rsidRPr="00D8201A">
              <w:rPr>
                <w:rFonts w:ascii="Arial" w:eastAsia="宋体" w:hAnsi="Arial"/>
                <w:color w:val="000000"/>
                <w:sz w:val="24"/>
                <w:lang w:val="en-US"/>
              </w:rPr>
              <w:tab/>
              <w:t>Reporting settings</w:t>
            </w:r>
            <w:bookmarkEnd w:id="10"/>
            <w:bookmarkEnd w:id="11"/>
            <w:bookmarkEnd w:id="12"/>
            <w:bookmarkEnd w:id="13"/>
            <w:bookmarkEnd w:id="14"/>
            <w:bookmarkEnd w:id="15"/>
            <w:bookmarkEnd w:id="16"/>
            <w:bookmarkEnd w:id="17"/>
            <w:bookmarkEnd w:id="18"/>
          </w:p>
          <w:p w14:paraId="6950E052" w14:textId="77777777" w:rsidR="00BE1EBE" w:rsidRPr="00D8201A" w:rsidRDefault="00BE1EBE" w:rsidP="00F82730">
            <w:pPr>
              <w:rPr>
                <w:rFonts w:eastAsia="宋体"/>
                <w:color w:val="000000"/>
                <w:lang w:val="en-US"/>
              </w:rPr>
            </w:pPr>
            <w:r w:rsidRPr="00D8201A">
              <w:rPr>
                <w:rFonts w:eastAsia="宋体"/>
                <w:color w:val="000000"/>
                <w:highlight w:val="yellow"/>
                <w:lang w:val="en-US"/>
              </w:rPr>
              <w:t xml:space="preserve">Each Reporting Setting </w:t>
            </w:r>
            <w:r w:rsidRPr="00D8201A">
              <w:rPr>
                <w:rFonts w:eastAsia="宋体"/>
                <w:i/>
                <w:color w:val="000000"/>
                <w:highlight w:val="yellow"/>
                <w:lang w:val="en-US"/>
              </w:rPr>
              <w:t>CSI-ReportConfig</w:t>
            </w:r>
            <w:r w:rsidRPr="00D8201A">
              <w:rPr>
                <w:rFonts w:eastAsia="宋体"/>
                <w:color w:val="000000"/>
                <w:highlight w:val="yellow"/>
                <w:lang w:val="en-US"/>
              </w:rPr>
              <w:t xml:space="preserve"> is associated with a single downlink BWP (indicated by higher layer parameter </w:t>
            </w:r>
            <w:r w:rsidRPr="00D8201A">
              <w:rPr>
                <w:rFonts w:eastAsia="宋体"/>
                <w:i/>
                <w:color w:val="000000"/>
                <w:highlight w:val="yellow"/>
                <w:lang w:val="en-US"/>
              </w:rPr>
              <w:t>BWP-Id</w:t>
            </w:r>
            <w:r w:rsidRPr="00D8201A">
              <w:rPr>
                <w:rFonts w:eastAsia="宋体"/>
                <w:color w:val="000000"/>
                <w:highlight w:val="yellow"/>
                <w:lang w:val="en-US"/>
              </w:rPr>
              <w:t xml:space="preserve">) given in the associated </w:t>
            </w:r>
            <w:r w:rsidRPr="00D8201A">
              <w:rPr>
                <w:rFonts w:eastAsia="宋体"/>
                <w:i/>
                <w:color w:val="000000"/>
                <w:highlight w:val="yellow"/>
                <w:lang w:val="en-US"/>
              </w:rPr>
              <w:t>CSI-ResourceConfig</w:t>
            </w:r>
            <w:r w:rsidRPr="00D8201A">
              <w:rPr>
                <w:rFonts w:eastAsia="宋体"/>
                <w:color w:val="000000"/>
                <w:highlight w:val="yellow"/>
                <w:lang w:val="en-US"/>
              </w:rPr>
              <w:t xml:space="preserve"> f</w:t>
            </w:r>
            <w:r w:rsidRPr="00D8201A">
              <w:rPr>
                <w:rFonts w:eastAsia="宋体"/>
                <w:color w:val="000000"/>
                <w:lang w:val="en-US"/>
              </w:rPr>
              <w:t>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w:t>
            </w:r>
            <w:r w:rsidRPr="00D8201A">
              <w:rPr>
                <w:rFonts w:eastAsia="宋体"/>
                <w:color w:val="000000"/>
              </w:rPr>
              <w:t xml:space="preserve"> and CapabilityIndex</w:t>
            </w:r>
            <w:r w:rsidRPr="00D8201A">
              <w:rPr>
                <w:rFonts w:eastAsia="宋体"/>
                <w:color w:val="000000"/>
                <w:lang w:val="en-US"/>
              </w:rPr>
              <w:t xml:space="preserve">. </w:t>
            </w:r>
          </w:p>
          <w:p w14:paraId="5EBA9C6E" w14:textId="77777777" w:rsidR="00BE1EBE" w:rsidRPr="00D8201A" w:rsidRDefault="00BE1EBE" w:rsidP="00F82730">
            <w:pPr>
              <w:keepNext/>
              <w:keepLines/>
              <w:spacing w:before="120"/>
              <w:ind w:left="1418" w:hanging="1418"/>
              <w:outlineLvl w:val="3"/>
              <w:rPr>
                <w:rFonts w:ascii="Arial" w:eastAsia="宋体" w:hAnsi="Arial"/>
                <w:color w:val="000000"/>
                <w:sz w:val="24"/>
                <w:lang w:val="en-US"/>
              </w:rPr>
            </w:pPr>
            <w:bookmarkStart w:id="19" w:name="_Toc11352110"/>
            <w:bookmarkStart w:id="20" w:name="_Toc20318000"/>
            <w:bookmarkStart w:id="21" w:name="_Toc27299898"/>
            <w:bookmarkStart w:id="22" w:name="_Toc29673165"/>
            <w:bookmarkStart w:id="23" w:name="_Toc29673306"/>
            <w:bookmarkStart w:id="24" w:name="_Toc29674299"/>
            <w:bookmarkStart w:id="25" w:name="_Toc36645529"/>
            <w:bookmarkStart w:id="26" w:name="_Toc45810574"/>
            <w:bookmarkStart w:id="27" w:name="_Toc130409774"/>
            <w:r w:rsidRPr="00D8201A">
              <w:rPr>
                <w:rFonts w:ascii="Arial" w:eastAsia="宋体" w:hAnsi="Arial"/>
                <w:color w:val="000000"/>
                <w:sz w:val="24"/>
                <w:lang w:val="en-US"/>
              </w:rPr>
              <w:t>5.2.1.2</w:t>
            </w:r>
            <w:r w:rsidRPr="00D8201A">
              <w:rPr>
                <w:rFonts w:ascii="Arial" w:eastAsia="宋体" w:hAnsi="Arial"/>
                <w:color w:val="000000"/>
                <w:sz w:val="24"/>
                <w:lang w:val="en-US"/>
              </w:rPr>
              <w:tab/>
              <w:t>Resource settings</w:t>
            </w:r>
            <w:bookmarkEnd w:id="19"/>
            <w:bookmarkEnd w:id="20"/>
            <w:bookmarkEnd w:id="21"/>
            <w:bookmarkEnd w:id="22"/>
            <w:bookmarkEnd w:id="23"/>
            <w:bookmarkEnd w:id="24"/>
            <w:bookmarkEnd w:id="25"/>
            <w:bookmarkEnd w:id="26"/>
            <w:bookmarkEnd w:id="27"/>
          </w:p>
          <w:p w14:paraId="380FFE5B" w14:textId="77777777" w:rsidR="00BE1EBE" w:rsidRPr="00D8201A" w:rsidRDefault="00BE1EBE" w:rsidP="00F82730">
            <w:pPr>
              <w:rPr>
                <w:rFonts w:eastAsia="等线"/>
                <w:lang w:val="en-US" w:eastAsia="zh-CN"/>
              </w:rPr>
            </w:pPr>
            <w:r w:rsidRPr="00D8201A">
              <w:rPr>
                <w:rFonts w:eastAsia="宋体"/>
                <w:color w:val="000000"/>
                <w:lang w:val="en-US"/>
              </w:rPr>
              <w:t>Each CSI Resource Setting</w:t>
            </w:r>
            <w:bookmarkStart w:id="28" w:name="OLE_LINK14"/>
            <w:bookmarkStart w:id="29" w:name="OLE_LINK15"/>
            <w:r w:rsidRPr="00D8201A">
              <w:rPr>
                <w:rFonts w:eastAsia="宋体"/>
                <w:color w:val="000000"/>
                <w:lang w:val="en-US"/>
              </w:rPr>
              <w:t xml:space="preserve"> </w:t>
            </w:r>
            <w:r w:rsidRPr="00D8201A">
              <w:rPr>
                <w:rFonts w:eastAsia="宋体"/>
                <w:i/>
                <w:color w:val="000000"/>
                <w:lang w:val="en-US"/>
              </w:rPr>
              <w:t>CSI-ResourceConfi</w:t>
            </w:r>
            <w:bookmarkEnd w:id="28"/>
            <w:bookmarkEnd w:id="29"/>
            <w:r w:rsidRPr="00D8201A">
              <w:rPr>
                <w:rFonts w:eastAsia="宋体"/>
                <w:i/>
                <w:color w:val="000000"/>
                <w:lang w:val="en-US"/>
              </w:rPr>
              <w:t>g</w:t>
            </w:r>
            <w:r w:rsidRPr="00D8201A">
              <w:rPr>
                <w:rFonts w:eastAsia="宋体"/>
                <w:color w:val="000000"/>
                <w:lang w:val="en-US"/>
              </w:rPr>
              <w:t xml:space="preserve"> contains a </w:t>
            </w:r>
            <w:r w:rsidRPr="00D8201A">
              <w:rPr>
                <w:rFonts w:eastAsia="宋体"/>
                <w:color w:val="000000"/>
                <w:highlight w:val="yellow"/>
                <w:lang w:val="en-US"/>
              </w:rPr>
              <w:t xml:space="preserve">configuration of a list of S≥1 CSI Resource Sets (given by higher layer parameter </w:t>
            </w:r>
            <w:r w:rsidRPr="00D8201A">
              <w:rPr>
                <w:rFonts w:eastAsia="宋体"/>
                <w:i/>
                <w:color w:val="000000"/>
                <w:highlight w:val="yellow"/>
                <w:lang w:val="en-US"/>
              </w:rPr>
              <w:t>csi-RS-ResourceSetList</w:t>
            </w:r>
            <w:r w:rsidRPr="00D8201A">
              <w:rPr>
                <w:rFonts w:eastAsia="宋体"/>
                <w:color w:val="000000"/>
                <w:highlight w:val="yellow"/>
                <w:lang w:val="en-US"/>
              </w:rPr>
              <w:t>),</w:t>
            </w:r>
            <w:r w:rsidRPr="00D8201A">
              <w:rPr>
                <w:rFonts w:eastAsia="宋体"/>
                <w:color w:val="000000"/>
                <w:lang w:val="en-US"/>
              </w:rPr>
              <w:t xml:space="preserve"> where the list is comprised of references to </w:t>
            </w:r>
            <w:r w:rsidRPr="00D8201A">
              <w:rPr>
                <w:rFonts w:eastAsia="宋体"/>
                <w:color w:val="000000"/>
                <w:highlight w:val="yellow"/>
                <w:lang w:val="en-US"/>
              </w:rPr>
              <w:t>either or both of NZP CSI-RS resource set(s) and SS/PBCH block set(s) or the list is comprised of references to CSI-IM resource set(s)</w:t>
            </w:r>
            <w:r w:rsidRPr="00D8201A">
              <w:rPr>
                <w:rFonts w:eastAsia="宋体"/>
                <w:color w:val="000000"/>
                <w:lang w:val="en-US"/>
              </w:rPr>
              <w:t xml:space="preserve">. Each CSI Resource Setting is located in the DL BWP identified by the higher layer parameter </w:t>
            </w:r>
            <w:r w:rsidRPr="00D8201A">
              <w:rPr>
                <w:rFonts w:eastAsia="宋体"/>
                <w:i/>
                <w:color w:val="000000"/>
                <w:lang w:val="en-US"/>
              </w:rPr>
              <w:t>BWP-id</w:t>
            </w:r>
            <w:r w:rsidRPr="00D8201A">
              <w:rPr>
                <w:rFonts w:eastAsia="宋体"/>
                <w:color w:val="000000"/>
                <w:lang w:val="en-US"/>
              </w:rPr>
              <w:t>, and all CSI Resource Settings linked to a CSI Report Setting have the same DL BWP.</w:t>
            </w:r>
          </w:p>
        </w:tc>
      </w:tr>
    </w:tbl>
    <w:p w14:paraId="340648DD" w14:textId="2878942F" w:rsidR="00BE1EBE" w:rsidRDefault="00BE1EBE" w:rsidP="00934845">
      <w:pPr>
        <w:overflowPunct w:val="0"/>
        <w:autoSpaceDE w:val="0"/>
        <w:autoSpaceDN w:val="0"/>
        <w:adjustRightInd w:val="0"/>
        <w:spacing w:beforeLines="100" w:before="240" w:after="0" w:line="300" w:lineRule="auto"/>
        <w:jc w:val="both"/>
        <w:textAlignment w:val="baseline"/>
        <w:rPr>
          <w:rStyle w:val="afd"/>
          <w:rFonts w:eastAsia="等线"/>
          <w:b w:val="0"/>
          <w:lang w:eastAsia="zh-CN"/>
        </w:rPr>
      </w:pPr>
      <w:r>
        <w:rPr>
          <w:rStyle w:val="afd"/>
          <w:rFonts w:eastAsia="等线"/>
          <w:b w:val="0"/>
          <w:lang w:eastAsia="zh-CN"/>
        </w:rPr>
        <w:t xml:space="preserve">One </w:t>
      </w:r>
      <w:r>
        <w:rPr>
          <w:rStyle w:val="afd"/>
          <w:rFonts w:eastAsia="等线"/>
          <w:b w:val="0"/>
          <w:lang w:val="en-US" w:eastAsia="zh-CN"/>
        </w:rPr>
        <w:t xml:space="preserve">fact is that </w:t>
      </w:r>
      <w:r>
        <w:rPr>
          <w:rStyle w:val="afd"/>
          <w:rFonts w:eastAsia="等线"/>
          <w:b w:val="0"/>
          <w:lang w:eastAsia="zh-CN"/>
        </w:rPr>
        <w:t>the</w:t>
      </w:r>
      <w:r w:rsidRPr="00A25838">
        <w:rPr>
          <w:rStyle w:val="afd"/>
          <w:rFonts w:eastAsia="等线"/>
          <w:b w:val="0"/>
          <w:i/>
          <w:lang w:eastAsia="zh-CN"/>
        </w:rPr>
        <w:t xml:space="preserve"> CSI-ResourceConfig</w:t>
      </w:r>
      <w:r>
        <w:rPr>
          <w:rStyle w:val="afd"/>
          <w:rFonts w:eastAsia="等线"/>
          <w:b w:val="0"/>
          <w:lang w:eastAsia="zh-CN"/>
        </w:rPr>
        <w:t xml:space="preserve"> specifying the L1 measurement configuration of the candidate cell is generated by the candidate gNB-DU, and the </w:t>
      </w:r>
      <w:r w:rsidRPr="00A25838">
        <w:rPr>
          <w:rStyle w:val="afd"/>
          <w:rFonts w:eastAsia="等线"/>
          <w:b w:val="0"/>
          <w:i/>
          <w:lang w:eastAsia="zh-CN"/>
        </w:rPr>
        <w:t>CSI-ReportConfig</w:t>
      </w:r>
      <w:r>
        <w:rPr>
          <w:rStyle w:val="afd"/>
          <w:rFonts w:eastAsia="等线"/>
          <w:b w:val="0"/>
          <w:lang w:eastAsia="zh-CN"/>
        </w:rPr>
        <w:t xml:space="preserve"> specifying the L1 measurement reporting configuration of the </w:t>
      </w:r>
      <w:r>
        <w:rPr>
          <w:rStyle w:val="afd"/>
          <w:rFonts w:eastAsia="等线"/>
          <w:b w:val="0"/>
          <w:lang w:eastAsia="zh-CN"/>
        </w:rPr>
        <w:lastRenderedPageBreak/>
        <w:t>serving cell is generated by the source gNB-DU. Hence, in inter gNB-DU LTM case, after rece</w:t>
      </w:r>
      <w:r w:rsidR="002333C8">
        <w:rPr>
          <w:rStyle w:val="afd"/>
          <w:rFonts w:eastAsia="等线"/>
          <w:b w:val="0"/>
          <w:lang w:eastAsia="zh-CN"/>
        </w:rPr>
        <w:t>iv</w:t>
      </w:r>
      <w:r>
        <w:rPr>
          <w:rStyle w:val="afd"/>
          <w:rFonts w:eastAsia="等线"/>
          <w:b w:val="0"/>
          <w:lang w:eastAsia="zh-CN"/>
        </w:rPr>
        <w:t>ing the L1 measurement configurations of all the candidate cells from candidate gNB-DUs during LTM configuration, the gNB-CU has to send them to the source gNB-DU to generate the</w:t>
      </w:r>
      <w:r w:rsidRPr="00A25838">
        <w:rPr>
          <w:rStyle w:val="afd"/>
          <w:rFonts w:eastAsia="等线"/>
          <w:b w:val="0"/>
          <w:i/>
          <w:lang w:eastAsia="zh-CN"/>
        </w:rPr>
        <w:t xml:space="preserve"> CSI-ReportConfig</w:t>
      </w:r>
      <w:r>
        <w:rPr>
          <w:rStyle w:val="afd"/>
          <w:rFonts w:eastAsia="等线"/>
          <w:b w:val="0"/>
          <w:lang w:eastAsia="zh-CN"/>
        </w:rPr>
        <w:t xml:space="preserve"> before sending the </w:t>
      </w:r>
      <w:r w:rsidRPr="00A25838">
        <w:rPr>
          <w:rStyle w:val="afd"/>
          <w:rFonts w:eastAsia="等线"/>
          <w:b w:val="0"/>
          <w:i/>
          <w:lang w:eastAsia="zh-CN"/>
        </w:rPr>
        <w:t xml:space="preserve">RRCReconfiguration </w:t>
      </w:r>
      <w:r>
        <w:rPr>
          <w:rStyle w:val="afd"/>
          <w:rFonts w:eastAsia="等线"/>
          <w:b w:val="0"/>
          <w:lang w:eastAsia="zh-CN"/>
        </w:rPr>
        <w:t>to the UE (e.g., to build the association between the</w:t>
      </w:r>
      <w:r w:rsidRPr="00A25838">
        <w:rPr>
          <w:rStyle w:val="afd"/>
          <w:rFonts w:eastAsia="等线"/>
          <w:b w:val="0"/>
          <w:i/>
          <w:lang w:eastAsia="zh-CN"/>
        </w:rPr>
        <w:t xml:space="preserve"> CSI-ResourceConfig</w:t>
      </w:r>
      <w:r>
        <w:rPr>
          <w:rStyle w:val="afd"/>
          <w:rFonts w:eastAsia="等线"/>
          <w:b w:val="0"/>
          <w:lang w:eastAsia="zh-CN"/>
        </w:rPr>
        <w:t xml:space="preserve"> and the </w:t>
      </w:r>
      <w:r w:rsidRPr="00A25838">
        <w:rPr>
          <w:rStyle w:val="afd"/>
          <w:rFonts w:eastAsia="等线"/>
          <w:b w:val="0"/>
          <w:i/>
          <w:lang w:eastAsia="zh-CN"/>
        </w:rPr>
        <w:t>CSI-ReportConfig</w:t>
      </w:r>
      <w:r>
        <w:rPr>
          <w:rStyle w:val="afd"/>
          <w:rFonts w:eastAsia="等线"/>
          <w:b w:val="0"/>
          <w:lang w:eastAsia="zh-CN"/>
        </w:rPr>
        <w:t xml:space="preserve">). </w:t>
      </w:r>
    </w:p>
    <w:p w14:paraId="70260346" w14:textId="77777777" w:rsidR="00BE1EBE" w:rsidRDefault="00BE1EBE" w:rsidP="00BE1EBE">
      <w:pPr>
        <w:overflowPunct w:val="0"/>
        <w:autoSpaceDE w:val="0"/>
        <w:autoSpaceDN w:val="0"/>
        <w:adjustRightInd w:val="0"/>
        <w:spacing w:beforeLines="100" w:before="240" w:line="300" w:lineRule="auto"/>
        <w:jc w:val="both"/>
        <w:textAlignment w:val="baseline"/>
        <w:rPr>
          <w:rFonts w:eastAsia="等线"/>
          <w:lang w:eastAsia="zh-CN"/>
        </w:rPr>
      </w:pPr>
      <w:r>
        <w:rPr>
          <w:rStyle w:val="afd"/>
          <w:rFonts w:eastAsia="等线"/>
          <w:b w:val="0"/>
          <w:lang w:eastAsia="zh-CN"/>
        </w:rPr>
        <w:t xml:space="preserve">RAN3 needs to introduce </w:t>
      </w:r>
      <w:r>
        <w:rPr>
          <w:rStyle w:val="afd"/>
          <w:rFonts w:eastAsia="等线"/>
          <w:b w:val="0"/>
          <w:lang w:val="en-US" w:eastAsia="zh-CN"/>
        </w:rPr>
        <w:t xml:space="preserve">new </w:t>
      </w:r>
      <w:r>
        <w:rPr>
          <w:rStyle w:val="afd"/>
          <w:rFonts w:eastAsia="等线"/>
          <w:b w:val="0"/>
          <w:lang w:eastAsia="zh-CN"/>
        </w:rPr>
        <w:t>signalling for this purpose. The</w:t>
      </w:r>
      <w:r>
        <w:rPr>
          <w:rFonts w:eastAsia="等线"/>
          <w:lang w:eastAsia="zh-CN"/>
        </w:rPr>
        <w:t xml:space="preserve"> UE Context Modification Request procedure can be reused. The source gNB-DU associates the </w:t>
      </w:r>
      <w:r w:rsidRPr="00275211">
        <w:rPr>
          <w:rStyle w:val="afd"/>
          <w:rFonts w:eastAsia="等线"/>
          <w:b w:val="0"/>
          <w:i/>
          <w:lang w:eastAsia="zh-CN"/>
        </w:rPr>
        <w:t>CSI-ResourceConfig</w:t>
      </w:r>
      <w:r>
        <w:rPr>
          <w:rFonts w:eastAsia="等线"/>
          <w:lang w:eastAsia="zh-CN"/>
        </w:rPr>
        <w:t xml:space="preserve"> of all the candidate cells with the</w:t>
      </w:r>
      <w:r w:rsidRPr="00275211">
        <w:rPr>
          <w:rStyle w:val="afd"/>
          <w:rFonts w:eastAsia="等线"/>
          <w:b w:val="0"/>
          <w:i/>
          <w:lang w:eastAsia="zh-CN"/>
        </w:rPr>
        <w:t xml:space="preserve"> CSI-ReportConfig </w:t>
      </w:r>
      <w:r>
        <w:rPr>
          <w:rFonts w:eastAsia="等线"/>
          <w:lang w:eastAsia="zh-CN"/>
        </w:rPr>
        <w:t xml:space="preserve">on the current serving cell and provides the </w:t>
      </w:r>
      <w:r w:rsidRPr="00275211">
        <w:rPr>
          <w:rStyle w:val="afd"/>
          <w:rFonts w:eastAsia="等线"/>
          <w:b w:val="0"/>
          <w:i/>
          <w:lang w:eastAsia="zh-CN"/>
        </w:rPr>
        <w:t>CSI-ReportConfig</w:t>
      </w:r>
      <w:r>
        <w:rPr>
          <w:rStyle w:val="afd"/>
          <w:rFonts w:eastAsia="等线"/>
          <w:b w:val="0"/>
          <w:lang w:eastAsia="zh-CN"/>
        </w:rPr>
        <w:t xml:space="preserve"> </w:t>
      </w:r>
      <w:r>
        <w:rPr>
          <w:rFonts w:eastAsia="等线"/>
          <w:lang w:eastAsia="zh-CN"/>
        </w:rPr>
        <w:t xml:space="preserve">associated with </w:t>
      </w:r>
      <w:r w:rsidRPr="00275211">
        <w:rPr>
          <w:rStyle w:val="afd"/>
          <w:rFonts w:eastAsia="等线"/>
          <w:b w:val="0"/>
          <w:i/>
          <w:lang w:eastAsia="zh-CN"/>
        </w:rPr>
        <w:t>CSI-ResourceConfig</w:t>
      </w:r>
      <w:r>
        <w:rPr>
          <w:rFonts w:eastAsia="等线"/>
          <w:lang w:eastAsia="zh-CN"/>
        </w:rPr>
        <w:t xml:space="preserve"> back to gNB-CU in the UE Context Modification Response.</w:t>
      </w:r>
    </w:p>
    <w:p w14:paraId="7D588F15" w14:textId="3132D400" w:rsidR="00BE1EBE" w:rsidRDefault="00BE1EBE" w:rsidP="00BE1EBE">
      <w:pPr>
        <w:pStyle w:val="Proposal"/>
        <w:numPr>
          <w:ilvl w:val="0"/>
          <w:numId w:val="11"/>
        </w:numPr>
        <w:spacing w:after="0"/>
        <w:rPr>
          <w:rFonts w:eastAsia="等线"/>
          <w:lang w:eastAsia="zh-CN"/>
        </w:rPr>
      </w:pPr>
      <w:r>
        <w:rPr>
          <w:rFonts w:eastAsia="等线"/>
          <w:lang w:eastAsia="zh-CN"/>
        </w:rPr>
        <w:t xml:space="preserve">For inter gNB-DU LTM, the gNB-CU collects the </w:t>
      </w:r>
      <w:r>
        <w:rPr>
          <w:rStyle w:val="afd"/>
          <w:rFonts w:eastAsia="等线"/>
          <w:b/>
          <w:lang w:eastAsia="zh-CN"/>
        </w:rPr>
        <w:t>CSI-ResourceConfig</w:t>
      </w:r>
      <w:r>
        <w:rPr>
          <w:rFonts w:eastAsia="等线"/>
          <w:lang w:eastAsia="zh-CN"/>
        </w:rPr>
        <w:t xml:space="preserve"> of candidate cells from the candidate DUs during LTM configuration.</w:t>
      </w:r>
      <w:r w:rsidR="0071165E">
        <w:rPr>
          <w:rFonts w:eastAsia="等线"/>
          <w:lang w:eastAsia="zh-CN"/>
        </w:rPr>
        <w:t xml:space="preserve"> </w:t>
      </w:r>
      <w:r w:rsidR="00275211">
        <w:rPr>
          <w:rFonts w:eastAsia="等线" w:hint="eastAsia"/>
          <w:lang w:eastAsia="zh-CN"/>
        </w:rPr>
        <w:t>The</w:t>
      </w:r>
      <w:r w:rsidR="00275211">
        <w:rPr>
          <w:rFonts w:eastAsia="等线"/>
          <w:lang w:val="en-US" w:eastAsia="zh-CN"/>
        </w:rPr>
        <w:t xml:space="preserve"> </w:t>
      </w:r>
      <w:r w:rsidR="0071165E">
        <w:t>IE name</w:t>
      </w:r>
      <w:r w:rsidR="00275211">
        <w:t xml:space="preserve"> for LTM</w:t>
      </w:r>
      <w:r w:rsidR="0071165E">
        <w:t xml:space="preserve"> pending to RAN2</w:t>
      </w:r>
    </w:p>
    <w:p w14:paraId="4976262B" w14:textId="5C07E94B" w:rsidR="00BE1EBE" w:rsidRDefault="00BE1EBE" w:rsidP="00BE1EBE">
      <w:pPr>
        <w:pStyle w:val="Proposal"/>
        <w:numPr>
          <w:ilvl w:val="0"/>
          <w:numId w:val="11"/>
        </w:numPr>
        <w:spacing w:after="0"/>
        <w:rPr>
          <w:rFonts w:eastAsia="等线"/>
          <w:lang w:eastAsia="zh-CN"/>
        </w:rPr>
      </w:pPr>
      <w:r>
        <w:rPr>
          <w:rFonts w:eastAsia="等线"/>
          <w:lang w:eastAsia="zh-CN"/>
        </w:rPr>
        <w:t xml:space="preserve">After that, the gNB-CU indicates the collected </w:t>
      </w:r>
      <w:r>
        <w:rPr>
          <w:rStyle w:val="afd"/>
          <w:rFonts w:eastAsia="等线"/>
          <w:b/>
          <w:lang w:eastAsia="zh-CN"/>
        </w:rPr>
        <w:t>CSI-ResourceConfigs</w:t>
      </w:r>
      <w:r>
        <w:rPr>
          <w:rFonts w:eastAsia="等线"/>
          <w:lang w:eastAsia="zh-CN"/>
        </w:rPr>
        <w:t xml:space="preserve"> of all candidate cells to the source gNB-DU via UE Context Modification Request message</w:t>
      </w:r>
      <w:r w:rsidR="00595B88">
        <w:rPr>
          <w:rFonts w:eastAsia="等线"/>
          <w:lang w:eastAsia="zh-CN"/>
        </w:rPr>
        <w:t xml:space="preserve">. </w:t>
      </w:r>
      <w:r w:rsidR="00275211">
        <w:rPr>
          <w:rFonts w:eastAsia="等线"/>
          <w:lang w:eastAsia="zh-CN"/>
        </w:rPr>
        <w:t xml:space="preserve">The </w:t>
      </w:r>
      <w:r w:rsidR="0071165E">
        <w:t>IE name for LTM pending to RAN2</w:t>
      </w:r>
    </w:p>
    <w:p w14:paraId="54A31E1B" w14:textId="765BEECE" w:rsidR="00BE1EBE" w:rsidRPr="002333C8" w:rsidRDefault="00BE1EBE" w:rsidP="00BE1EBE">
      <w:pPr>
        <w:pStyle w:val="Proposal"/>
        <w:numPr>
          <w:ilvl w:val="0"/>
          <w:numId w:val="11"/>
        </w:numPr>
        <w:spacing w:after="0"/>
        <w:rPr>
          <w:rFonts w:eastAsia="等线"/>
          <w:lang w:eastAsia="zh-CN"/>
        </w:rPr>
      </w:pPr>
      <w:r w:rsidRPr="002333C8">
        <w:rPr>
          <w:rFonts w:eastAsia="等线"/>
          <w:lang w:eastAsia="zh-CN"/>
        </w:rPr>
        <w:t>The source gNB-DU builds the association between the</w:t>
      </w:r>
      <w:r w:rsidRPr="002333C8">
        <w:rPr>
          <w:rFonts w:eastAsia="等线"/>
          <w:bCs/>
        </w:rPr>
        <w:t xml:space="preserve"> CSI-ReportConfig</w:t>
      </w:r>
      <w:r w:rsidRPr="002333C8">
        <w:rPr>
          <w:rFonts w:eastAsia="等线"/>
          <w:lang w:eastAsia="zh-CN"/>
        </w:rPr>
        <w:t xml:space="preserve"> and the </w:t>
      </w:r>
      <w:r w:rsidRPr="002333C8">
        <w:rPr>
          <w:rFonts w:eastAsia="等线"/>
          <w:bCs/>
        </w:rPr>
        <w:t>CSI-ResourceConfig</w:t>
      </w:r>
      <w:r w:rsidRPr="002333C8">
        <w:rPr>
          <w:rFonts w:eastAsia="等线"/>
          <w:lang w:eastAsia="zh-CN"/>
        </w:rPr>
        <w:t xml:space="preserve"> and provides the </w:t>
      </w:r>
      <w:r w:rsidRPr="002333C8">
        <w:rPr>
          <w:rFonts w:eastAsia="等线"/>
          <w:bCs/>
        </w:rPr>
        <w:t>CSI-ReportConfig</w:t>
      </w:r>
      <w:r w:rsidRPr="002333C8">
        <w:rPr>
          <w:rFonts w:eastAsia="等线"/>
          <w:lang w:eastAsia="zh-CN"/>
        </w:rPr>
        <w:t xml:space="preserve"> back to the gNB-CU via UE Context Modification Response message.</w:t>
      </w:r>
      <w:r w:rsidR="0071165E">
        <w:rPr>
          <w:rFonts w:eastAsia="等线"/>
          <w:lang w:eastAsia="zh-CN"/>
        </w:rPr>
        <w:t xml:space="preserve"> </w:t>
      </w:r>
      <w:r w:rsidR="00275211">
        <w:rPr>
          <w:rFonts w:eastAsia="等线"/>
          <w:lang w:eastAsia="zh-CN"/>
        </w:rPr>
        <w:t xml:space="preserve">The </w:t>
      </w:r>
      <w:r w:rsidR="0071165E">
        <w:t>IE name for LTM pending to RAN2</w:t>
      </w:r>
    </w:p>
    <w:p w14:paraId="10C6CD86" w14:textId="18FB671C" w:rsidR="00BE1EBE" w:rsidRDefault="00BE1EBE" w:rsidP="00BE1EBE">
      <w:pPr>
        <w:pStyle w:val="21"/>
        <w:rPr>
          <w:rFonts w:eastAsia="等线"/>
          <w:lang w:eastAsia="zh-CN"/>
        </w:rPr>
      </w:pPr>
      <w:r>
        <w:rPr>
          <w:rFonts w:eastAsia="宋体" w:hint="eastAsia"/>
          <w:lang w:eastAsia="zh-CN"/>
        </w:rPr>
        <w:t>2</w:t>
      </w:r>
      <w:r>
        <w:rPr>
          <w:rFonts w:eastAsia="宋体"/>
          <w:lang w:eastAsia="zh-CN"/>
        </w:rPr>
        <w:t xml:space="preserve">.6 TCI state configuration </w:t>
      </w:r>
    </w:p>
    <w:p w14:paraId="35C74DBF" w14:textId="5B5B399F" w:rsidR="00BE1EBE" w:rsidRDefault="00BE1EBE" w:rsidP="00BE1EBE">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In RAN1 LS </w:t>
      </w:r>
      <w:r>
        <w:rPr>
          <w:rFonts w:eastAsia="等线" w:hint="eastAsia"/>
          <w:lang w:eastAsia="zh-CN"/>
        </w:rPr>
        <w:t>[</w:t>
      </w:r>
      <w:r w:rsidR="00275211">
        <w:rPr>
          <w:rFonts w:eastAsia="等线"/>
          <w:lang w:eastAsia="zh-CN"/>
        </w:rPr>
        <w:t>3</w:t>
      </w:r>
      <w:r>
        <w:rPr>
          <w:rFonts w:eastAsia="等线"/>
          <w:lang w:eastAsia="zh-CN"/>
        </w:rPr>
        <w:t xml:space="preserve">], RAN1 confirmed the requirement that the source </w:t>
      </w:r>
      <w:r>
        <w:rPr>
          <w:rFonts w:eastAsia="等线" w:hint="eastAsia"/>
          <w:lang w:eastAsia="zh-CN"/>
        </w:rPr>
        <w:t>gNB-</w:t>
      </w:r>
      <w:r>
        <w:rPr>
          <w:rFonts w:eastAsia="等线"/>
          <w:lang w:eastAsia="zh-CN"/>
        </w:rPr>
        <w:t>DU shall be provided with the TCI state information for inter-DU LTM as mentioned below.</w:t>
      </w:r>
    </w:p>
    <w:tbl>
      <w:tblPr>
        <w:tblStyle w:val="af6"/>
        <w:tblW w:w="0" w:type="auto"/>
        <w:tblInd w:w="704" w:type="dxa"/>
        <w:tblLook w:val="04A0" w:firstRow="1" w:lastRow="0" w:firstColumn="1" w:lastColumn="0" w:noHBand="0" w:noVBand="1"/>
      </w:tblPr>
      <w:tblGrid>
        <w:gridCol w:w="8927"/>
      </w:tblGrid>
      <w:tr w:rsidR="00BE1EBE" w14:paraId="50E2EACD" w14:textId="77777777" w:rsidTr="00F82730">
        <w:tc>
          <w:tcPr>
            <w:tcW w:w="8927" w:type="dxa"/>
          </w:tcPr>
          <w:p w14:paraId="39FE577A" w14:textId="77777777" w:rsidR="00BE1EBE" w:rsidRPr="00FF13AB" w:rsidRDefault="00BE1EBE" w:rsidP="00F82730">
            <w:pPr>
              <w:spacing w:after="0"/>
              <w:rPr>
                <w:rFonts w:ascii="Arial" w:eastAsia="PMingLiU" w:hAnsi="Arial" w:cs="Arial"/>
                <w:bCs/>
                <w:lang w:val="en-US" w:eastAsia="zh-TW"/>
              </w:rPr>
            </w:pPr>
          </w:p>
          <w:p w14:paraId="6D6EBAE9" w14:textId="77777777" w:rsidR="00BE1EBE" w:rsidRPr="00FF13AB" w:rsidRDefault="00BE1EBE" w:rsidP="00881DFC">
            <w:pPr>
              <w:numPr>
                <w:ilvl w:val="0"/>
                <w:numId w:val="20"/>
              </w:numPr>
              <w:spacing w:after="0"/>
              <w:rPr>
                <w:rFonts w:ascii="Arial" w:eastAsia="Yu Mincho" w:hAnsi="Arial" w:cs="Arial"/>
                <w:b/>
                <w:lang w:val="en-US" w:eastAsia="ja-JP"/>
              </w:rPr>
            </w:pPr>
            <w:r w:rsidRPr="00FF13AB">
              <w:rPr>
                <w:rFonts w:ascii="Arial" w:eastAsia="Yu Mincho" w:hAnsi="Arial" w:cs="Arial"/>
                <w:b/>
                <w:lang w:val="en-US" w:eastAsia="ja-JP"/>
              </w:rPr>
              <w:t>Beam indication of target cell(s)</w:t>
            </w:r>
          </w:p>
          <w:p w14:paraId="4C056372" w14:textId="77777777" w:rsidR="00BE1EBE" w:rsidRPr="00FF13AB" w:rsidRDefault="00BE1EBE" w:rsidP="00F82730">
            <w:pPr>
              <w:spacing w:after="0"/>
              <w:rPr>
                <w:rFonts w:ascii="Arial" w:eastAsia="Yu Mincho" w:hAnsi="Arial" w:cs="Arial"/>
                <w:bCs/>
                <w:lang w:val="en-US" w:eastAsia="ja-JP"/>
              </w:rPr>
            </w:pPr>
          </w:p>
          <w:p w14:paraId="05C4EE59" w14:textId="77777777" w:rsidR="00BE1EBE" w:rsidRPr="00FF13AB" w:rsidRDefault="00BE1EBE" w:rsidP="00F82730">
            <w:pPr>
              <w:tabs>
                <w:tab w:val="center" w:pos="4153"/>
                <w:tab w:val="right" w:pos="8306"/>
              </w:tabs>
              <w:spacing w:after="0"/>
              <w:rPr>
                <w:rFonts w:ascii="Arial" w:eastAsia="Yu Mincho" w:hAnsi="Arial" w:cs="Arial"/>
                <w:lang w:val="en-US" w:eastAsia="ja-JP"/>
              </w:rPr>
            </w:pPr>
            <w:r w:rsidRPr="00FF13AB">
              <w:rPr>
                <w:rFonts w:ascii="Arial" w:eastAsia="Yu Mincho" w:hAnsi="Arial" w:cs="Arial"/>
                <w:lang w:val="en-US" w:eastAsia="ja-JP"/>
              </w:rPr>
              <w:t>RAN1 has made the following agreement in RAN1#112bis-e</w:t>
            </w:r>
          </w:p>
          <w:p w14:paraId="6EF88F51" w14:textId="77777777" w:rsidR="00BE1EBE" w:rsidRPr="00FF13AB" w:rsidRDefault="00BE1EBE" w:rsidP="00F82730">
            <w:pPr>
              <w:tabs>
                <w:tab w:val="center" w:pos="4153"/>
                <w:tab w:val="right" w:pos="8306"/>
              </w:tabs>
              <w:spacing w:after="0"/>
              <w:rPr>
                <w:rFonts w:ascii="Arial" w:eastAsia="Yu Mincho" w:hAnsi="Arial" w:cs="Arial"/>
                <w:lang w:val="en-US" w:eastAsia="ja-JP"/>
              </w:rPr>
            </w:pPr>
          </w:p>
          <w:p w14:paraId="509EFF1A" w14:textId="77777777" w:rsidR="00BE1EBE" w:rsidRPr="00FF13AB" w:rsidRDefault="00BE1EBE" w:rsidP="00881DFC">
            <w:pPr>
              <w:numPr>
                <w:ilvl w:val="0"/>
                <w:numId w:val="21"/>
              </w:numPr>
              <w:spacing w:after="0"/>
              <w:rPr>
                <w:rFonts w:ascii="Arial" w:eastAsia="Yu Mincho" w:hAnsi="Arial" w:cs="Arial"/>
                <w:lang w:val="en-US" w:eastAsia="ja-JP"/>
              </w:rPr>
            </w:pPr>
            <w:r w:rsidRPr="00FF13AB">
              <w:rPr>
                <w:rFonts w:ascii="Arial" w:eastAsia="Yu Mincho" w:hAnsi="Arial" w:cs="Arial"/>
                <w:lang w:val="en-US" w:eastAsia="ja-JP"/>
              </w:rPr>
              <w:t xml:space="preserve">Adopt Alt.2 for beam indication of target cell(s) and TCI state activation for candidate cell(s) (if supported), </w:t>
            </w:r>
          </w:p>
          <w:p w14:paraId="7EAD58D7" w14:textId="77777777" w:rsidR="00BE1EBE" w:rsidRPr="00FF13AB" w:rsidRDefault="00BE1EBE" w:rsidP="00881DFC">
            <w:pPr>
              <w:numPr>
                <w:ilvl w:val="1"/>
                <w:numId w:val="21"/>
              </w:numPr>
              <w:spacing w:after="0"/>
              <w:rPr>
                <w:rFonts w:ascii="Arial" w:eastAsia="Yu Mincho" w:hAnsi="Arial" w:cs="Arial"/>
                <w:lang w:val="en-US" w:eastAsia="ja-JP"/>
              </w:rPr>
            </w:pPr>
            <w:r w:rsidRPr="00FF13AB">
              <w:rPr>
                <w:rFonts w:ascii="Arial" w:eastAsia="Yu Mincho" w:hAnsi="Arial" w:cs="Arial"/>
                <w:lang w:val="en-US" w:eastAsia="ja-JP"/>
              </w:rPr>
              <w:t>Alt. 1: By indicating RS identifier, i.e. mapping between RS identifier and Rel-17 unified TCI state is done by a UE</w:t>
            </w:r>
          </w:p>
          <w:p w14:paraId="5B362C7C" w14:textId="77777777" w:rsidR="00BE1EBE" w:rsidRPr="00FF13AB" w:rsidRDefault="00BE1EBE" w:rsidP="00881DFC">
            <w:pPr>
              <w:numPr>
                <w:ilvl w:val="1"/>
                <w:numId w:val="21"/>
              </w:numPr>
              <w:spacing w:after="0"/>
              <w:rPr>
                <w:rFonts w:ascii="Arial" w:eastAsia="Yu Mincho" w:hAnsi="Arial" w:cs="Arial"/>
                <w:lang w:val="en-US" w:eastAsia="ja-JP"/>
              </w:rPr>
            </w:pPr>
            <w:r w:rsidRPr="00FF13AB">
              <w:rPr>
                <w:rFonts w:ascii="Arial" w:eastAsia="Yu Mincho" w:hAnsi="Arial" w:cs="Arial"/>
                <w:lang w:val="en-US" w:eastAsia="ja-JP"/>
              </w:rPr>
              <w:t>Alt. 2: By indicating Rel-17 TCI state index</w:t>
            </w:r>
          </w:p>
          <w:p w14:paraId="48557EF7" w14:textId="77777777" w:rsidR="00BE1EBE" w:rsidRPr="00FF13AB" w:rsidRDefault="00BE1EBE" w:rsidP="00F82730">
            <w:pPr>
              <w:spacing w:after="0"/>
              <w:rPr>
                <w:rFonts w:ascii="Arial" w:eastAsia="Yu Mincho" w:hAnsi="Arial" w:cs="Arial"/>
                <w:lang w:val="en-US" w:eastAsia="ja-JP"/>
              </w:rPr>
            </w:pPr>
          </w:p>
          <w:p w14:paraId="12F4B57B" w14:textId="77777777" w:rsidR="00BE1EBE" w:rsidRPr="000B17A7" w:rsidRDefault="00BE1EBE" w:rsidP="00F82730">
            <w:pPr>
              <w:spacing w:after="0"/>
              <w:rPr>
                <w:rFonts w:eastAsia="等线"/>
                <w:lang w:val="en-US" w:eastAsia="zh-CN"/>
              </w:rPr>
            </w:pPr>
            <w:r w:rsidRPr="00F82730">
              <w:rPr>
                <w:rFonts w:ascii="Arial" w:eastAsia="Yu Mincho" w:hAnsi="Arial" w:cs="Arial"/>
                <w:highlight w:val="yellow"/>
                <w:lang w:val="en-US" w:eastAsia="ja-JP"/>
              </w:rPr>
              <w:t xml:space="preserve">This agreement implies that the source cell must </w:t>
            </w:r>
            <w:r w:rsidRPr="000D5025">
              <w:rPr>
                <w:rFonts w:ascii="Arial" w:eastAsia="Yu Mincho" w:hAnsi="Arial" w:cs="Arial"/>
                <w:highlight w:val="yellow"/>
                <w:lang w:val="en-US" w:eastAsia="ja-JP"/>
              </w:rPr>
              <w:t>be provided with information so that the source cell can send a Rel-17 TCI state index of the target/candidate cell(s) to the UE even when source cell and target/candidate cell(s) belong to different DUs</w:t>
            </w:r>
            <w:r w:rsidRPr="00F82730">
              <w:rPr>
                <w:rFonts w:ascii="Arial" w:eastAsia="Yu Mincho" w:hAnsi="Arial" w:cs="Arial"/>
                <w:highlight w:val="yellow"/>
                <w:lang w:val="en-US" w:eastAsia="ja-JP"/>
              </w:rPr>
              <w:t>.</w:t>
            </w:r>
            <w:r w:rsidRPr="00FF13AB">
              <w:rPr>
                <w:rFonts w:ascii="Arial" w:eastAsia="Yu Mincho" w:hAnsi="Arial" w:cs="Arial"/>
                <w:lang w:val="en-US" w:eastAsia="ja-JP"/>
              </w:rPr>
              <w:t xml:space="preserve"> </w:t>
            </w:r>
          </w:p>
        </w:tc>
      </w:tr>
    </w:tbl>
    <w:p w14:paraId="2C56A060" w14:textId="783015BF" w:rsidR="00BE1EBE" w:rsidRDefault="00BE1EBE" w:rsidP="00275211">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We think that the gNB-CU may reuse the UE Context Setup procedure to collect the TCI state configurations of candidate cells during LTM configuration phase and indicate the collected TCI state configurations to the source gNB-DU via UE Context Modification procedure. So that, the source gNB-DU can choose the </w:t>
      </w:r>
      <w:r w:rsidR="00595B88">
        <w:rPr>
          <w:rFonts w:eastAsia="等线"/>
          <w:lang w:eastAsia="zh-CN"/>
        </w:rPr>
        <w:t>proper</w:t>
      </w:r>
      <w:r>
        <w:rPr>
          <w:rFonts w:eastAsia="等线"/>
          <w:lang w:eastAsia="zh-CN"/>
        </w:rPr>
        <w:t xml:space="preserve"> TCI state index to be carried in the LTM cell switch command for the UE.</w:t>
      </w:r>
    </w:p>
    <w:p w14:paraId="12535DEA" w14:textId="77777777" w:rsidR="00BE1EBE" w:rsidRDefault="00BE1EBE" w:rsidP="00BE1EBE">
      <w:pPr>
        <w:pStyle w:val="Proposal"/>
        <w:numPr>
          <w:ilvl w:val="0"/>
          <w:numId w:val="11"/>
        </w:numPr>
        <w:rPr>
          <w:rFonts w:eastAsia="等线"/>
          <w:lang w:eastAsia="zh-CN"/>
        </w:rPr>
      </w:pPr>
      <w:r>
        <w:rPr>
          <w:rFonts w:eastAsia="等线"/>
          <w:lang w:eastAsia="zh-CN"/>
        </w:rPr>
        <w:t>The gNB-CU uses the UE Context Setup procedure to collect the TCI state configurations of candidate cells in LTM configuration phase for inter-DU LTM.</w:t>
      </w:r>
    </w:p>
    <w:p w14:paraId="61C3A848" w14:textId="40DA4B8C" w:rsidR="0071165E" w:rsidRDefault="00BE1EBE" w:rsidP="00BE1EBE">
      <w:pPr>
        <w:pStyle w:val="Proposal"/>
        <w:numPr>
          <w:ilvl w:val="0"/>
          <w:numId w:val="11"/>
        </w:numPr>
        <w:rPr>
          <w:rFonts w:eastAsia="等线"/>
          <w:lang w:eastAsia="zh-CN"/>
        </w:rPr>
      </w:pPr>
      <w:r w:rsidRPr="00BE1EBE">
        <w:rPr>
          <w:rFonts w:eastAsia="等线"/>
          <w:lang w:eastAsia="zh-CN"/>
        </w:rPr>
        <w:t xml:space="preserve">After LTM configuration, the gNB-CU indicates the collected TCI state configurations of candidate cells to the source gNB-DU via UE Context Modification procedure for the </w:t>
      </w:r>
      <w:r w:rsidR="0071165E">
        <w:rPr>
          <w:rFonts w:eastAsia="等线"/>
          <w:lang w:eastAsia="zh-CN"/>
        </w:rPr>
        <w:t>UE.</w:t>
      </w:r>
    </w:p>
    <w:p w14:paraId="2A00469D" w14:textId="7610EB3D" w:rsidR="00326166" w:rsidRPr="007D3E81" w:rsidRDefault="00A0619B" w:rsidP="001A1F92">
      <w:pPr>
        <w:pStyle w:val="10"/>
        <w:rPr>
          <w:rFonts w:eastAsia="宋体"/>
          <w:lang w:eastAsia="zh-CN"/>
        </w:rPr>
      </w:pPr>
      <w:bookmarkStart w:id="30" w:name="_Toc423019950"/>
      <w:bookmarkStart w:id="31" w:name="_Toc423020279"/>
      <w:bookmarkStart w:id="32" w:name="_Toc423020296"/>
      <w:bookmarkEnd w:id="3"/>
      <w:bookmarkEnd w:id="4"/>
      <w:bookmarkEnd w:id="30"/>
      <w:bookmarkEnd w:id="31"/>
      <w:bookmarkEnd w:id="3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5E1241">
      <w:pPr>
        <w:rPr>
          <w:lang w:eastAsia="zh-CN"/>
        </w:rPr>
      </w:pPr>
      <w:r>
        <w:rPr>
          <w:lang w:eastAsia="zh-CN"/>
        </w:rPr>
        <w:t xml:space="preserve">Based on the discussion in this paper, we propose </w:t>
      </w:r>
      <w:r w:rsidR="00FF7198">
        <w:rPr>
          <w:lang w:eastAsia="zh-CN"/>
        </w:rPr>
        <w:t>the following</w:t>
      </w:r>
      <w:r>
        <w:rPr>
          <w:lang w:eastAsia="zh-CN"/>
        </w:rPr>
        <w:t>:</w:t>
      </w:r>
      <w:bookmarkStart w:id="33" w:name="OLE_LINK7"/>
    </w:p>
    <w:p w14:paraId="3A9D9F2B" w14:textId="77777777" w:rsidR="00934845" w:rsidRPr="00934845" w:rsidRDefault="00934845" w:rsidP="00934845">
      <w:pPr>
        <w:pStyle w:val="Proposal"/>
        <w:numPr>
          <w:ilvl w:val="0"/>
          <w:numId w:val="23"/>
        </w:numPr>
        <w:spacing w:before="0" w:after="0"/>
        <w:ind w:left="714" w:hanging="357"/>
        <w:rPr>
          <w:rFonts w:eastAsiaTheme="minorEastAsia"/>
          <w:lang w:eastAsia="zh-CN"/>
        </w:rPr>
      </w:pPr>
      <w:r w:rsidRPr="00934845">
        <w:rPr>
          <w:rFonts w:eastAsia="等线"/>
          <w:lang w:eastAsia="zh-CN"/>
        </w:rPr>
        <w:lastRenderedPageBreak/>
        <w:t xml:space="preserve">During LTM configuration phase </w:t>
      </w:r>
      <w:r w:rsidRPr="00934845">
        <w:rPr>
          <w:rFonts w:eastAsia="等线" w:hint="eastAsia"/>
          <w:lang w:eastAsia="zh-CN"/>
        </w:rPr>
        <w:t>in</w:t>
      </w:r>
      <w:r w:rsidRPr="00934845">
        <w:rPr>
          <w:rFonts w:eastAsia="等线"/>
          <w:lang w:val="en-US" w:eastAsia="zh-CN"/>
        </w:rPr>
        <w:t xml:space="preserve"> </w:t>
      </w:r>
      <w:r w:rsidRPr="00934845">
        <w:rPr>
          <w:rFonts w:eastAsia="等线"/>
          <w:lang w:eastAsia="zh-CN"/>
        </w:rPr>
        <w:t>inter-DU LTM, the gNB-CU requests the candidate DU to provide both RRC RACH configuration and CFRA resource per candidate cell in UE Context Setup message.</w:t>
      </w:r>
    </w:p>
    <w:p w14:paraId="4F79FD90" w14:textId="4A019AD4" w:rsidR="00244BD0" w:rsidRPr="00934845" w:rsidRDefault="00934845" w:rsidP="00934845">
      <w:pPr>
        <w:pStyle w:val="Proposal"/>
        <w:numPr>
          <w:ilvl w:val="0"/>
          <w:numId w:val="23"/>
        </w:numPr>
        <w:spacing w:before="0" w:after="0"/>
        <w:ind w:left="714" w:hanging="357"/>
        <w:rPr>
          <w:rFonts w:eastAsiaTheme="minorEastAsia"/>
          <w:lang w:eastAsia="zh-CN"/>
        </w:rPr>
      </w:pPr>
      <w:r w:rsidRPr="00934845">
        <w:rPr>
          <w:rFonts w:eastAsia="等线"/>
          <w:lang w:eastAsia="zh-CN"/>
        </w:rPr>
        <w:t>During LTM configuration phase in inter-DU LTM, the gNB-CU provides the RRC RACH configuration and CFRA resource received from the candidate gNB-DU via UE Context Setup Response message to the source gNB-DU via UE Context Modification procedure.</w:t>
      </w:r>
    </w:p>
    <w:p w14:paraId="682C5E34" w14:textId="77777777" w:rsidR="00934845" w:rsidRPr="00934845" w:rsidRDefault="00934845" w:rsidP="00934845">
      <w:pPr>
        <w:pStyle w:val="Proposal"/>
        <w:numPr>
          <w:ilvl w:val="0"/>
          <w:numId w:val="23"/>
        </w:numPr>
        <w:spacing w:before="0" w:after="0"/>
        <w:ind w:left="714" w:hanging="357"/>
        <w:rPr>
          <w:rFonts w:eastAsiaTheme="minorEastAsia"/>
          <w:lang w:eastAsia="zh-CN"/>
        </w:rPr>
      </w:pPr>
      <w:r w:rsidRPr="00934845">
        <w:rPr>
          <w:rFonts w:eastAsia="等线"/>
          <w:lang w:eastAsia="zh-CN"/>
        </w:rPr>
        <w:t xml:space="preserve">To introduce new class 2 non-UE associated F1 signalings to deliver the TA information from the candidate gNB-DU to the source </w:t>
      </w:r>
      <w:r w:rsidRPr="00934845">
        <w:rPr>
          <w:rFonts w:eastAsia="等线" w:hint="eastAsia"/>
          <w:lang w:eastAsia="zh-CN"/>
        </w:rPr>
        <w:t>gNB-</w:t>
      </w:r>
      <w:r w:rsidRPr="00934845">
        <w:rPr>
          <w:rFonts w:eastAsia="等线"/>
          <w:lang w:eastAsia="zh-CN"/>
        </w:rPr>
        <w:t>DU via gNB-CU for both without RAR and with RAR cases.</w:t>
      </w:r>
    </w:p>
    <w:p w14:paraId="4EFA17FB" w14:textId="18AAB69D" w:rsidR="00934845" w:rsidRPr="00934845" w:rsidRDefault="00934845" w:rsidP="00934845">
      <w:pPr>
        <w:pStyle w:val="Proposal"/>
        <w:numPr>
          <w:ilvl w:val="0"/>
          <w:numId w:val="23"/>
        </w:numPr>
        <w:spacing w:before="0" w:after="0"/>
        <w:ind w:left="714" w:hanging="357"/>
        <w:rPr>
          <w:rFonts w:eastAsiaTheme="minorEastAsia"/>
          <w:lang w:eastAsia="zh-CN"/>
        </w:rPr>
      </w:pPr>
      <w:r w:rsidRPr="00934845">
        <w:rPr>
          <w:rFonts w:eastAsia="等线"/>
          <w:lang w:eastAsia="zh-CN"/>
        </w:rPr>
        <w:t>UE identification information is carried in the new class 2 non-UE associated F1 signalings. E.g., the detected preamble, the used RA occasion, etc. detailed up to RAN2)</w:t>
      </w:r>
    </w:p>
    <w:p w14:paraId="74E75E07" w14:textId="77777777"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Send a LS to RAN2 to clarify whether the CFRA resources could be shared among UEs from different source gNB-DUs from candidate gNB-DU perspective.</w:t>
      </w:r>
    </w:p>
    <w:p w14:paraId="0AE1419E" w14:textId="77777777" w:rsidR="00934845" w:rsidRPr="00934845" w:rsidRDefault="00934845" w:rsidP="00934845">
      <w:pPr>
        <w:pStyle w:val="Proposal"/>
        <w:numPr>
          <w:ilvl w:val="0"/>
          <w:numId w:val="23"/>
        </w:numPr>
        <w:spacing w:before="0" w:after="0"/>
        <w:ind w:left="714" w:hanging="357"/>
        <w:rPr>
          <w:rFonts w:eastAsia="等线"/>
          <w:bCs/>
        </w:rPr>
      </w:pPr>
      <w:r w:rsidRPr="00934845">
        <w:rPr>
          <w:rFonts w:eastAsia="等线"/>
          <w:lang w:eastAsia="zh-CN"/>
        </w:rPr>
        <w:t>The source gNB-DU transfers the TA information of candidate cells to the target gNB-DU after LTM cell switch for subsequent LTM.</w:t>
      </w:r>
    </w:p>
    <w:p w14:paraId="2A0A79D4" w14:textId="77777777"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 xml:space="preserve">RAN3 to evaluate the </w:t>
      </w:r>
      <w:r w:rsidRPr="00934845">
        <w:rPr>
          <w:rFonts w:eastAsia="等线"/>
          <w:bCs/>
        </w:rPr>
        <w:t xml:space="preserve">F1 signalling </w:t>
      </w:r>
      <w:r w:rsidRPr="00934845">
        <w:rPr>
          <w:rFonts w:eastAsia="等线"/>
          <w:lang w:eastAsia="zh-CN"/>
        </w:rPr>
        <w:t>impact with UE based TA measurement after having more progress in RAN1.</w:t>
      </w:r>
    </w:p>
    <w:p w14:paraId="3F156718" w14:textId="77777777"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 xml:space="preserve">For inter gNB-DU LTM, the gNB-CU collects the </w:t>
      </w:r>
      <w:r w:rsidRPr="00934845">
        <w:rPr>
          <w:rStyle w:val="afd"/>
          <w:rFonts w:eastAsia="等线"/>
          <w:b/>
          <w:lang w:eastAsia="zh-CN"/>
        </w:rPr>
        <w:t>CSI-ResourceConfig</w:t>
      </w:r>
      <w:r w:rsidRPr="00934845">
        <w:rPr>
          <w:rFonts w:eastAsia="等线"/>
          <w:lang w:eastAsia="zh-CN"/>
        </w:rPr>
        <w:t xml:space="preserve"> of candidate cells from the candidate DUs during LTM configuration. </w:t>
      </w:r>
      <w:r w:rsidRPr="00934845">
        <w:rPr>
          <w:rFonts w:eastAsia="等线" w:hint="eastAsia"/>
          <w:lang w:eastAsia="zh-CN"/>
        </w:rPr>
        <w:t>The</w:t>
      </w:r>
      <w:r w:rsidRPr="00934845">
        <w:rPr>
          <w:rFonts w:eastAsia="等线"/>
          <w:lang w:val="en-US" w:eastAsia="zh-CN"/>
        </w:rPr>
        <w:t xml:space="preserve"> </w:t>
      </w:r>
      <w:r>
        <w:t>IE name for LTM pending to RAN2</w:t>
      </w:r>
    </w:p>
    <w:p w14:paraId="3320DB63" w14:textId="4B3C255B"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 xml:space="preserve">After that, the gNB-CU indicates the collected </w:t>
      </w:r>
      <w:r w:rsidRPr="00934845">
        <w:rPr>
          <w:rStyle w:val="afd"/>
          <w:rFonts w:eastAsia="等线"/>
          <w:b/>
          <w:lang w:eastAsia="zh-CN"/>
        </w:rPr>
        <w:t>CSI-ResourceConfigs</w:t>
      </w:r>
      <w:r w:rsidRPr="00934845">
        <w:rPr>
          <w:rFonts w:eastAsia="等线"/>
          <w:lang w:eastAsia="zh-CN"/>
        </w:rPr>
        <w:t xml:space="preserve"> of all candidate cells to the source gNB-DU via UE Context Modification Request message</w:t>
      </w:r>
      <w:r w:rsidR="00595B88" w:rsidRPr="00934845">
        <w:rPr>
          <w:rFonts w:eastAsia="等线"/>
          <w:lang w:eastAsia="zh-CN"/>
        </w:rPr>
        <w:t xml:space="preserve">. </w:t>
      </w:r>
      <w:r w:rsidRPr="00934845">
        <w:rPr>
          <w:rFonts w:eastAsia="等线"/>
          <w:lang w:eastAsia="zh-CN"/>
        </w:rPr>
        <w:t xml:space="preserve">The </w:t>
      </w:r>
      <w:r>
        <w:t>IE name for LTM pending to RAN2</w:t>
      </w:r>
    </w:p>
    <w:p w14:paraId="0E8D2C60" w14:textId="77777777"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The source gNB-DU builds the association between the</w:t>
      </w:r>
      <w:r w:rsidRPr="00934845">
        <w:rPr>
          <w:rFonts w:eastAsia="等线"/>
          <w:bCs/>
        </w:rPr>
        <w:t xml:space="preserve"> CSI-ReportConfig</w:t>
      </w:r>
      <w:r w:rsidRPr="00934845">
        <w:rPr>
          <w:rFonts w:eastAsia="等线"/>
          <w:lang w:eastAsia="zh-CN"/>
        </w:rPr>
        <w:t xml:space="preserve"> and the </w:t>
      </w:r>
      <w:r w:rsidRPr="00934845">
        <w:rPr>
          <w:rFonts w:eastAsia="等线"/>
          <w:bCs/>
        </w:rPr>
        <w:t>CSI-ResourceConfig</w:t>
      </w:r>
      <w:r w:rsidRPr="00934845">
        <w:rPr>
          <w:rFonts w:eastAsia="等线"/>
          <w:lang w:eastAsia="zh-CN"/>
        </w:rPr>
        <w:t xml:space="preserve"> and provides the </w:t>
      </w:r>
      <w:r w:rsidRPr="00934845">
        <w:rPr>
          <w:rFonts w:eastAsia="等线"/>
          <w:bCs/>
        </w:rPr>
        <w:t>CSI-ReportConfig</w:t>
      </w:r>
      <w:r w:rsidRPr="00934845">
        <w:rPr>
          <w:rFonts w:eastAsia="等线"/>
          <w:lang w:eastAsia="zh-CN"/>
        </w:rPr>
        <w:t xml:space="preserve"> back to the gNB-CU via UE Context Modification Response message. The </w:t>
      </w:r>
      <w:r>
        <w:t>IE name for LTM pending to RAN2</w:t>
      </w:r>
    </w:p>
    <w:p w14:paraId="1683B4CF" w14:textId="77777777"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The gNB-CU uses the UE Context Setup procedure to collect the TCI state configurations of candidate cells in LTM configuration phase for inter-DU LTM.</w:t>
      </w:r>
    </w:p>
    <w:p w14:paraId="55BC38D9" w14:textId="77777777" w:rsidR="00934845" w:rsidRPr="00934845" w:rsidRDefault="00934845" w:rsidP="00934845">
      <w:pPr>
        <w:pStyle w:val="Proposal"/>
        <w:numPr>
          <w:ilvl w:val="0"/>
          <w:numId w:val="23"/>
        </w:numPr>
        <w:spacing w:before="0" w:after="0"/>
        <w:ind w:left="714" w:hanging="357"/>
        <w:rPr>
          <w:rFonts w:eastAsia="等线"/>
          <w:lang w:eastAsia="zh-CN"/>
        </w:rPr>
      </w:pPr>
      <w:r w:rsidRPr="00934845">
        <w:rPr>
          <w:rFonts w:eastAsia="等线"/>
          <w:lang w:eastAsia="zh-CN"/>
        </w:rPr>
        <w:t>After LTM configuration, the gNB-CU indicates the collected TCI state configurations of candidate cells to the source gNB-DU via UE Context Modification procedure for the UE.</w:t>
      </w:r>
    </w:p>
    <w:p w14:paraId="3FA49301" w14:textId="7D9C7778" w:rsidR="005D22B9" w:rsidRDefault="00C820E6" w:rsidP="008F0467">
      <w:pPr>
        <w:overflowPunct w:val="0"/>
        <w:autoSpaceDE w:val="0"/>
        <w:autoSpaceDN w:val="0"/>
        <w:adjustRightInd w:val="0"/>
        <w:spacing w:beforeLines="100" w:before="240" w:line="300" w:lineRule="auto"/>
        <w:jc w:val="both"/>
        <w:textAlignment w:val="baseline"/>
        <w:rPr>
          <w:rFonts w:eastAsia="等线"/>
          <w:lang w:eastAsia="zh-CN"/>
        </w:rPr>
      </w:pPr>
      <w:bookmarkStart w:id="34" w:name="_Toc423020280"/>
      <w:bookmarkEnd w:id="0"/>
      <w:bookmarkEnd w:id="33"/>
      <w:bookmarkEnd w:id="34"/>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76A02F00" w14:textId="63B5FE28" w:rsidR="00275211" w:rsidRDefault="00275211" w:rsidP="00C820E6">
      <w:pPr>
        <w:overflowPunct w:val="0"/>
        <w:autoSpaceDE w:val="0"/>
        <w:autoSpaceDN w:val="0"/>
        <w:adjustRightInd w:val="0"/>
        <w:spacing w:line="300" w:lineRule="auto"/>
        <w:jc w:val="both"/>
        <w:textAlignment w:val="baseline"/>
        <w:rPr>
          <w:rFonts w:eastAsia="等线" w:hint="eastAsia"/>
          <w:lang w:eastAsia="zh-CN"/>
        </w:rPr>
      </w:pPr>
      <w:r>
        <w:rPr>
          <w:rFonts w:eastAsia="等线" w:hint="eastAsia"/>
          <w:lang w:eastAsia="zh-CN"/>
        </w:rPr>
        <w:t>T</w:t>
      </w:r>
      <w:r>
        <w:rPr>
          <w:rFonts w:eastAsia="等线"/>
          <w:lang w:eastAsia="zh-CN"/>
        </w:rPr>
        <w:t>he draft LS to RAN2 is provided in the annex.</w:t>
      </w:r>
    </w:p>
    <w:p w14:paraId="01051928" w14:textId="1205AD60" w:rsidR="005D22B9" w:rsidRPr="005D22B9" w:rsidRDefault="005D22B9" w:rsidP="005D22B9">
      <w:pPr>
        <w:pStyle w:val="10"/>
      </w:pPr>
      <w:r>
        <w:t xml:space="preserve">4. </w:t>
      </w:r>
      <w:r w:rsidRPr="005D22B9">
        <w:rPr>
          <w:rFonts w:hint="eastAsia"/>
        </w:rPr>
        <w:t>R</w:t>
      </w:r>
      <w:r w:rsidRPr="005D22B9">
        <w:t>eference</w:t>
      </w:r>
    </w:p>
    <w:p w14:paraId="7B1C7AED" w14:textId="31F86CE8" w:rsidR="005D22B9" w:rsidRDefault="005D22B9" w:rsidP="00C820E6">
      <w:pPr>
        <w:overflowPunct w:val="0"/>
        <w:autoSpaceDE w:val="0"/>
        <w:autoSpaceDN w:val="0"/>
        <w:adjustRightInd w:val="0"/>
        <w:spacing w:line="300" w:lineRule="auto"/>
        <w:jc w:val="both"/>
        <w:textAlignment w:val="baseline"/>
        <w:rPr>
          <w:lang w:val="en-US" w:eastAsia="zh-CN"/>
        </w:rPr>
      </w:pPr>
      <w:r>
        <w:rPr>
          <w:lang w:val="en-US" w:eastAsia="zh-CN"/>
        </w:rPr>
        <w:t xml:space="preserve">[1] </w:t>
      </w:r>
      <w:r w:rsidRPr="005D22B9">
        <w:rPr>
          <w:lang w:val="en-US" w:eastAsia="zh-CN"/>
        </w:rPr>
        <w:t>R3-231107</w:t>
      </w:r>
      <w:r>
        <w:rPr>
          <w:lang w:val="en-US" w:eastAsia="zh-CN"/>
        </w:rPr>
        <w:t xml:space="preserve">, </w:t>
      </w:r>
      <w:r w:rsidRPr="005D22B9">
        <w:rPr>
          <w:lang w:val="en-US" w:eastAsia="zh-CN"/>
        </w:rPr>
        <w:t>LS on L1 measurement RS configuration and PDCCH ordered RACH for LTM</w:t>
      </w:r>
    </w:p>
    <w:p w14:paraId="2276E13E" w14:textId="185AC520" w:rsidR="005D22B9" w:rsidRDefault="005D22B9" w:rsidP="00C820E6">
      <w:pPr>
        <w:overflowPunct w:val="0"/>
        <w:autoSpaceDE w:val="0"/>
        <w:autoSpaceDN w:val="0"/>
        <w:adjustRightInd w:val="0"/>
        <w:spacing w:line="300" w:lineRule="auto"/>
        <w:jc w:val="both"/>
        <w:textAlignment w:val="baseline"/>
        <w:rPr>
          <w:rFonts w:eastAsia="等线"/>
          <w:lang w:eastAsia="zh-CN"/>
        </w:rPr>
      </w:pPr>
      <w:r>
        <w:rPr>
          <w:rFonts w:eastAsia="等线" w:hint="eastAsia"/>
          <w:lang w:eastAsia="zh-CN"/>
        </w:rPr>
        <w:t>[</w:t>
      </w:r>
      <w:r>
        <w:rPr>
          <w:rFonts w:eastAsia="等线"/>
          <w:lang w:eastAsia="zh-CN"/>
        </w:rPr>
        <w:t xml:space="preserve">2] </w:t>
      </w:r>
      <w:r w:rsidRPr="005D22B9">
        <w:rPr>
          <w:rFonts w:eastAsia="等线"/>
          <w:lang w:eastAsia="zh-CN"/>
        </w:rPr>
        <w:t>R3-232139</w:t>
      </w:r>
      <w:r>
        <w:rPr>
          <w:rFonts w:eastAsia="等线"/>
          <w:lang w:eastAsia="zh-CN"/>
        </w:rPr>
        <w:t xml:space="preserve">, </w:t>
      </w:r>
      <w:r w:rsidRPr="005D22B9">
        <w:rPr>
          <w:rFonts w:eastAsia="等线"/>
          <w:lang w:eastAsia="zh-CN"/>
        </w:rPr>
        <w:t>Reply LS on L1 measurement RS configuration and PDCCH ordered RACH for LTM</w:t>
      </w:r>
    </w:p>
    <w:p w14:paraId="228CD628" w14:textId="265D3F7F" w:rsidR="005D22B9" w:rsidRPr="005D22B9" w:rsidRDefault="005D22B9" w:rsidP="005D22B9">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[3] </w:t>
      </w:r>
      <w:r w:rsidRPr="005D22B9">
        <w:rPr>
          <w:rFonts w:eastAsia="等线"/>
          <w:lang w:eastAsia="zh-CN"/>
        </w:rPr>
        <w:t>R1-2304276</w:t>
      </w:r>
      <w:r>
        <w:rPr>
          <w:rFonts w:eastAsia="等线"/>
          <w:lang w:eastAsia="zh-CN"/>
        </w:rPr>
        <w:t xml:space="preserve">, </w:t>
      </w:r>
      <w:r w:rsidRPr="005D22B9">
        <w:rPr>
          <w:rFonts w:eastAsia="等线"/>
          <w:lang w:eastAsia="zh-CN"/>
        </w:rPr>
        <w:t>LS on beam indication of target cell(s) and time gap between a PDCCH order and the corresponding PRACH transmission for LTM</w:t>
      </w:r>
    </w:p>
    <w:p w14:paraId="347EEE50" w14:textId="1A471D71" w:rsidR="005D22B9" w:rsidRPr="00734319" w:rsidRDefault="005D22B9" w:rsidP="00C820E6">
      <w:pPr>
        <w:overflowPunct w:val="0"/>
        <w:autoSpaceDE w:val="0"/>
        <w:autoSpaceDN w:val="0"/>
        <w:adjustRightInd w:val="0"/>
        <w:spacing w:line="300" w:lineRule="auto"/>
        <w:jc w:val="both"/>
        <w:textAlignment w:val="baseline"/>
        <w:rPr>
          <w:rFonts w:eastAsia="等线" w:hint="eastAsia"/>
          <w:lang w:eastAsia="zh-CN"/>
        </w:rPr>
      </w:pPr>
      <w:r>
        <w:rPr>
          <w:rFonts w:eastAsia="等线"/>
          <w:lang w:eastAsia="zh-CN"/>
        </w:rPr>
        <w:t xml:space="preserve">[ 4] </w:t>
      </w:r>
      <w:r w:rsidRPr="005D22B9">
        <w:rPr>
          <w:rFonts w:eastAsia="等线"/>
          <w:lang w:eastAsia="zh-CN"/>
        </w:rPr>
        <w:t>R2-2304553</w:t>
      </w:r>
      <w:r>
        <w:rPr>
          <w:rFonts w:eastAsia="等线"/>
          <w:lang w:eastAsia="zh-CN"/>
        </w:rPr>
        <w:t xml:space="preserve">, </w:t>
      </w:r>
      <w:r w:rsidRPr="005D22B9">
        <w:rPr>
          <w:rFonts w:eastAsia="等线"/>
          <w:lang w:eastAsia="zh-CN"/>
        </w:rPr>
        <w:t>Reply LS on L1 measurement RS configuration and PDCCH ordered RACH for LTM</w:t>
      </w:r>
    </w:p>
    <w:p w14:paraId="2DC24383" w14:textId="62942AAD" w:rsidR="004B4F12" w:rsidRDefault="005D22B9" w:rsidP="004B4F12">
      <w:pPr>
        <w:pStyle w:val="10"/>
      </w:pPr>
      <w:bookmarkStart w:id="35" w:name="OLE_LINK31"/>
      <w:r>
        <w:t>5</w:t>
      </w:r>
      <w:r w:rsidR="004B4F12">
        <w:t xml:space="preserve">. </w:t>
      </w:r>
      <w:r w:rsidR="0069381F">
        <w:t>Annex- TP</w:t>
      </w:r>
      <w:r w:rsidR="004B4F12">
        <w:t xml:space="preserve"> for TS 38.401</w:t>
      </w:r>
      <w:r w:rsidR="00A0619B">
        <w:t xml:space="preserve"> BLCR</w:t>
      </w:r>
    </w:p>
    <w:p w14:paraId="0CC693BD" w14:textId="77777777" w:rsidR="00046F19" w:rsidRDefault="00046F19" w:rsidP="00046F19"/>
    <w:p w14:paraId="304A02F8" w14:textId="77777777" w:rsidR="00046F19" w:rsidRPr="00046F19" w:rsidRDefault="00046F19" w:rsidP="00046F19">
      <w:pPr>
        <w:jc w:val="center"/>
        <w:rPr>
          <w:rFonts w:eastAsia="宋体"/>
          <w:b/>
          <w:noProof/>
          <w:lang w:eastAsia="zh-CN"/>
        </w:rPr>
      </w:pPr>
      <w:r w:rsidRPr="00046F19">
        <w:rPr>
          <w:rFonts w:eastAsia="宋体"/>
          <w:b/>
          <w:noProof/>
          <w:color w:val="FF0000"/>
          <w:highlight w:val="yellow"/>
          <w:lang w:eastAsia="zh-CN"/>
        </w:rPr>
        <w:t>--------------------------------------------------------- the start of change -------------------------------------------------------------</w:t>
      </w:r>
    </w:p>
    <w:p w14:paraId="4ABE9A34" w14:textId="77777777" w:rsidR="00046F19" w:rsidRPr="00046F19" w:rsidRDefault="00046F19" w:rsidP="00046F19">
      <w:pPr>
        <w:jc w:val="center"/>
        <w:rPr>
          <w:rFonts w:eastAsia="宋体"/>
          <w:b/>
          <w:noProof/>
          <w:color w:val="FF0000"/>
          <w:highlight w:val="yellow"/>
          <w:lang w:eastAsia="zh-CN"/>
        </w:rPr>
      </w:pPr>
    </w:p>
    <w:p w14:paraId="0D2E8D11" w14:textId="77777777" w:rsidR="00046F19" w:rsidRPr="00046F19" w:rsidRDefault="00046F19" w:rsidP="00046F19">
      <w:pPr>
        <w:keepNext/>
        <w:keepLines/>
        <w:overflowPunct w:val="0"/>
        <w:autoSpaceDE w:val="0"/>
        <w:autoSpaceDN w:val="0"/>
        <w:adjustRightInd w:val="0"/>
        <w:spacing w:before="120"/>
        <w:ind w:left="1418" w:hanging="1418"/>
        <w:textAlignment w:val="baseline"/>
        <w:outlineLvl w:val="3"/>
        <w:rPr>
          <w:ins w:id="36" w:author="作者"/>
          <w:rFonts w:ascii="Arial" w:eastAsia="宋体" w:hAnsi="Arial"/>
          <w:sz w:val="24"/>
          <w:lang w:eastAsia="ja-JP"/>
        </w:rPr>
      </w:pPr>
      <w:ins w:id="37" w:author="作者">
        <w:r w:rsidRPr="00046F19">
          <w:rPr>
            <w:rFonts w:ascii="Arial" w:eastAsia="宋体" w:hAnsi="Arial"/>
            <w:sz w:val="24"/>
            <w:lang w:eastAsia="ko-KR"/>
          </w:rPr>
          <w:t>8.2.1.Y</w:t>
        </w:r>
        <w:r w:rsidRPr="00046F19">
          <w:rPr>
            <w:rFonts w:ascii="Arial" w:eastAsia="宋体" w:hAnsi="Arial"/>
            <w:sz w:val="24"/>
            <w:lang w:eastAsia="ko-KR"/>
          </w:rPr>
          <w:tab/>
          <w:t xml:space="preserve">Inter-gNB-DU L1/L2 Triggered Mobility </w:t>
        </w:r>
      </w:ins>
    </w:p>
    <w:p w14:paraId="4DE6864A" w14:textId="77777777" w:rsidR="00046F19" w:rsidRPr="00046F19" w:rsidRDefault="00046F19" w:rsidP="00046F19">
      <w:pPr>
        <w:overflowPunct w:val="0"/>
        <w:autoSpaceDE w:val="0"/>
        <w:autoSpaceDN w:val="0"/>
        <w:adjustRightInd w:val="0"/>
        <w:textAlignment w:val="baseline"/>
        <w:rPr>
          <w:ins w:id="38" w:author="作者"/>
          <w:rFonts w:eastAsia="宋体"/>
          <w:b/>
          <w:bCs/>
          <w:lang w:val="en-US" w:eastAsia="zh-CN"/>
        </w:rPr>
      </w:pPr>
      <w:ins w:id="39" w:author="作者">
        <w:r w:rsidRPr="00046F19">
          <w:rPr>
            <w:rFonts w:eastAsia="宋体"/>
            <w:lang w:eastAsia="ja-JP"/>
          </w:rPr>
          <w:t>This procedure is used for the case when the UE moves from one gNB-DU to another gNB-DU within the same gNB-CU during NR operation for L1/L2 Triggered Mobility. Figure 8.2.1.Y-1 shows the inter-gNB-DU L1/L2 Triggered Mobility procedure for intra-NR.</w:t>
        </w:r>
      </w:ins>
    </w:p>
    <w:p w14:paraId="1FBA98CE" w14:textId="77777777" w:rsidR="00046F19" w:rsidRPr="00046F19" w:rsidRDefault="00046F19" w:rsidP="00046F19">
      <w:pPr>
        <w:overflowPunct w:val="0"/>
        <w:autoSpaceDE w:val="0"/>
        <w:autoSpaceDN w:val="0"/>
        <w:adjustRightInd w:val="0"/>
        <w:spacing w:line="300" w:lineRule="auto"/>
        <w:jc w:val="both"/>
        <w:textAlignment w:val="baseline"/>
        <w:rPr>
          <w:ins w:id="40" w:author="作者"/>
          <w:rFonts w:eastAsia="等线"/>
          <w:bCs/>
          <w:noProof/>
          <w:sz w:val="18"/>
        </w:rPr>
      </w:pPr>
    </w:p>
    <w:bookmarkStart w:id="41" w:name="OLE_LINK38"/>
    <w:bookmarkStart w:id="42" w:name="OLE_LINK39"/>
    <w:p w14:paraId="5484DB18" w14:textId="77777777" w:rsidR="00046F19" w:rsidRPr="00046F19" w:rsidRDefault="00046F19" w:rsidP="00046F19">
      <w:pPr>
        <w:overflowPunct w:val="0"/>
        <w:autoSpaceDE w:val="0"/>
        <w:autoSpaceDN w:val="0"/>
        <w:adjustRightInd w:val="0"/>
        <w:spacing w:line="300" w:lineRule="auto"/>
        <w:jc w:val="both"/>
        <w:textAlignment w:val="baseline"/>
        <w:rPr>
          <w:ins w:id="43" w:author="作者"/>
          <w:rFonts w:eastAsia="等线"/>
          <w:bCs/>
          <w:sz w:val="18"/>
        </w:rPr>
      </w:pPr>
      <w:ins w:id="44" w:author="作者">
        <w:del w:id="45" w:author="Unknown">
          <w:r w:rsidRPr="00046F19" w:rsidDel="00501BC2">
            <w:rPr>
              <w:rFonts w:eastAsia="等线"/>
              <w:bCs/>
              <w:sz w:val="18"/>
            </w:rPr>
            <w:object w:dxaOrig="9733" w:dyaOrig="9330" w14:anchorId="55A8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481.35pt;height:462.4pt" o:ole="">
                <v:imagedata r:id="rId9" o:title=""/>
              </v:shape>
              <o:OLEObject Type="Embed" ProgID="Mscgen.Chart" ShapeID="_x0000_i1107" DrawAspect="Content" ObjectID="_1745395259" r:id="rId10"/>
            </w:object>
          </w:r>
        </w:del>
      </w:ins>
      <w:bookmarkEnd w:id="41"/>
      <w:bookmarkEnd w:id="42"/>
    </w:p>
    <w:p w14:paraId="07D613C5" w14:textId="77777777" w:rsidR="00046F19" w:rsidRPr="00046F19" w:rsidRDefault="0071165E" w:rsidP="00046F19">
      <w:pPr>
        <w:overflowPunct w:val="0"/>
        <w:autoSpaceDE w:val="0"/>
        <w:autoSpaceDN w:val="0"/>
        <w:adjustRightInd w:val="0"/>
        <w:spacing w:line="300" w:lineRule="auto"/>
        <w:jc w:val="both"/>
        <w:textAlignment w:val="baseline"/>
        <w:rPr>
          <w:ins w:id="46" w:author="作者"/>
          <w:rFonts w:eastAsia="宋体"/>
          <w:b/>
          <w:bCs/>
          <w:lang w:val="en-US" w:eastAsia="zh-CN"/>
        </w:rPr>
      </w:pPr>
      <w:ins w:id="47" w:author="作者">
        <w:r w:rsidRPr="00046F19">
          <w:rPr>
            <w:rFonts w:eastAsia="等线"/>
            <w:bCs/>
            <w:noProof/>
            <w:sz w:val="18"/>
          </w:rPr>
          <w:object w:dxaOrig="11340" w:dyaOrig="14115" w14:anchorId="2FE99D73">
            <v:shape id="_x0000_i1104" type="#_x0000_t75" alt="" style="width:491.15pt;height:609.8pt" o:ole="">
              <v:imagedata r:id="rId11" o:title=""/>
            </v:shape>
            <o:OLEObject Type="Embed" ProgID="Mscgen.Chart" ShapeID="_x0000_i1104" DrawAspect="Content" ObjectID="_1745395260" r:id="rId12"/>
          </w:object>
        </w:r>
      </w:ins>
    </w:p>
    <w:p w14:paraId="3AC11D32" w14:textId="77777777" w:rsidR="00046F19" w:rsidRPr="00046F19" w:rsidRDefault="00046F19" w:rsidP="00046F19">
      <w:pPr>
        <w:overflowPunct w:val="0"/>
        <w:autoSpaceDE w:val="0"/>
        <w:autoSpaceDN w:val="0"/>
        <w:adjustRightInd w:val="0"/>
        <w:spacing w:line="300" w:lineRule="auto"/>
        <w:jc w:val="center"/>
        <w:textAlignment w:val="baseline"/>
        <w:rPr>
          <w:ins w:id="48" w:author="作者"/>
          <w:rFonts w:eastAsia="宋体"/>
          <w:b/>
          <w:bCs/>
          <w:lang w:val="en-US" w:eastAsia="zh-CN"/>
        </w:rPr>
      </w:pPr>
      <w:ins w:id="49" w:author="作者">
        <w:r w:rsidRPr="00046F19">
          <w:rPr>
            <w:rFonts w:eastAsia="宋体"/>
            <w:b/>
            <w:lang w:eastAsia="ja-JP"/>
          </w:rPr>
          <w:t>Figure 8.2.1.Y-1</w:t>
        </w:r>
        <w:r w:rsidRPr="00046F19">
          <w:rPr>
            <w:rFonts w:eastAsia="宋体"/>
            <w:b/>
            <w:bCs/>
            <w:lang w:val="en-US" w:eastAsia="zh-CN"/>
          </w:rPr>
          <w:t>: inter gNB-DU L1/L2 Triggered Mobility</w:t>
        </w:r>
      </w:ins>
    </w:p>
    <w:p w14:paraId="1D89DC96" w14:textId="77777777" w:rsidR="00046F19" w:rsidRPr="00046F19" w:rsidRDefault="00046F19" w:rsidP="00046F19">
      <w:pPr>
        <w:numPr>
          <w:ilvl w:val="0"/>
          <w:numId w:val="10"/>
        </w:numPr>
        <w:overflowPunct w:val="0"/>
        <w:autoSpaceDE w:val="0"/>
        <w:autoSpaceDN w:val="0"/>
        <w:adjustRightInd w:val="0"/>
        <w:spacing w:after="120" w:line="300" w:lineRule="auto"/>
        <w:textAlignment w:val="baseline"/>
        <w:rPr>
          <w:ins w:id="50" w:author="作者"/>
          <w:rFonts w:eastAsia="宋体"/>
          <w:lang w:val="en-US" w:eastAsia="zh-CN"/>
        </w:rPr>
      </w:pPr>
      <w:ins w:id="51" w:author="作者">
        <w:r w:rsidRPr="00046F19">
          <w:rPr>
            <w:rFonts w:eastAsia="宋体"/>
            <w:lang w:val="en-US" w:eastAsia="zh-CN"/>
          </w:rPr>
          <w:t xml:space="preserve">The UE sends a </w:t>
        </w:r>
        <w:r w:rsidRPr="00046F19">
          <w:rPr>
            <w:rFonts w:eastAsia="宋体"/>
            <w:i/>
            <w:lang w:val="en-US" w:eastAsia="zh-CN"/>
          </w:rPr>
          <w:t>MeasurementReport</w:t>
        </w:r>
        <w:r w:rsidRPr="00046F19">
          <w:rPr>
            <w:rFonts w:eastAsia="宋体"/>
            <w:lang w:val="en-US" w:eastAsia="zh-CN"/>
          </w:rPr>
          <w:t xml:space="preserve"> message (L3 measurement result FFS) to the source gNB-DU containing  measurements of neighboring cells. The source gNB-DU sends an UL RRC MESSAGE TRANSFER message conveying the received </w:t>
        </w:r>
        <w:r w:rsidRPr="00046F19">
          <w:rPr>
            <w:rFonts w:eastAsia="宋体"/>
            <w:i/>
            <w:lang w:val="en-US" w:eastAsia="zh-CN"/>
          </w:rPr>
          <w:t>MeasurementReport</w:t>
        </w:r>
        <w:r w:rsidRPr="00046F19">
          <w:rPr>
            <w:rFonts w:eastAsia="宋体"/>
            <w:lang w:val="en-US" w:eastAsia="zh-CN"/>
          </w:rPr>
          <w:t xml:space="preserve"> message to the gNB-CU. </w:t>
        </w:r>
      </w:ins>
    </w:p>
    <w:p w14:paraId="4CE01CAA"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52" w:author="作者"/>
          <w:rFonts w:eastAsia="宋体"/>
          <w:lang w:val="en-US" w:eastAsia="zh-CN"/>
        </w:rPr>
      </w:pPr>
      <w:ins w:id="53" w:author="作者">
        <w:r w:rsidRPr="00046F19">
          <w:rPr>
            <w:rFonts w:eastAsia="宋体"/>
            <w:lang w:val="en-US" w:eastAsia="zh-CN"/>
          </w:rPr>
          <w:t xml:space="preserve">The gNB-CU determines to initiate L1/L2 </w:t>
        </w:r>
        <w:r w:rsidRPr="00046F19">
          <w:rPr>
            <w:rFonts w:eastAsia="宋体" w:hint="eastAsia"/>
            <w:lang w:val="en-US" w:eastAsia="zh-CN"/>
          </w:rPr>
          <w:t>triggered</w:t>
        </w:r>
        <w:r w:rsidRPr="00046F19">
          <w:rPr>
            <w:rFonts w:eastAsia="宋体"/>
            <w:lang w:val="en-US" w:eastAsia="zh-CN"/>
          </w:rPr>
          <w:t xml:space="preserve"> mobility configuration. </w:t>
        </w:r>
      </w:ins>
    </w:p>
    <w:p w14:paraId="4CB88C1C" w14:textId="77777777" w:rsidR="00046F19" w:rsidRPr="00046F19" w:rsidRDefault="00046F19" w:rsidP="00046F19">
      <w:pPr>
        <w:numPr>
          <w:ilvl w:val="0"/>
          <w:numId w:val="10"/>
        </w:numPr>
        <w:overflowPunct w:val="0"/>
        <w:autoSpaceDE w:val="0"/>
        <w:autoSpaceDN w:val="0"/>
        <w:adjustRightInd w:val="0"/>
        <w:spacing w:line="300" w:lineRule="auto"/>
        <w:jc w:val="both"/>
        <w:textAlignment w:val="baseline"/>
        <w:rPr>
          <w:ins w:id="54" w:author="作者"/>
          <w:rFonts w:eastAsia="宋体"/>
          <w:lang w:val="en-US" w:eastAsia="zh-CN"/>
        </w:rPr>
      </w:pPr>
      <w:ins w:id="55" w:author="作者">
        <w:r w:rsidRPr="00046F19">
          <w:rPr>
            <w:rFonts w:eastAsia="宋体"/>
            <w:lang w:val="en-US" w:eastAsia="zh-CN"/>
          </w:rPr>
          <w:lastRenderedPageBreak/>
          <w:t xml:space="preserve">The gNB-CU sends a UE CONTEXT SETUP REQUEST message to the candidate gNB-DU, containing the target candidate cells. </w:t>
        </w:r>
      </w:ins>
    </w:p>
    <w:p w14:paraId="5EE3ECA8" w14:textId="77777777" w:rsidR="00046F19" w:rsidRPr="00046F19" w:rsidRDefault="00046F19" w:rsidP="00046F19">
      <w:pPr>
        <w:overflowPunct w:val="0"/>
        <w:autoSpaceDE w:val="0"/>
        <w:autoSpaceDN w:val="0"/>
        <w:adjustRightInd w:val="0"/>
        <w:spacing w:line="300" w:lineRule="auto"/>
        <w:ind w:left="644"/>
        <w:jc w:val="both"/>
        <w:textAlignment w:val="baseline"/>
        <w:rPr>
          <w:ins w:id="56" w:author="作者"/>
          <w:rFonts w:eastAsia="宋体"/>
          <w:lang w:val="en-US" w:eastAsia="zh-CN"/>
        </w:rPr>
      </w:pPr>
      <w:ins w:id="57" w:author="作者">
        <w:r w:rsidRPr="00046F19">
          <w:rPr>
            <w:rFonts w:eastAsia="宋体"/>
            <w:lang w:val="en-US" w:eastAsia="zh-CN"/>
          </w:rPr>
          <w:t>FFS for Step 3 and Step 4: either a single or multiple UE Context Setup procedure(s) should be used.</w:t>
        </w:r>
      </w:ins>
    </w:p>
    <w:p w14:paraId="68FAC4BE" w14:textId="77777777" w:rsidR="00046F19" w:rsidRPr="00280F9C" w:rsidRDefault="00046F19" w:rsidP="00046F19">
      <w:pPr>
        <w:numPr>
          <w:ilvl w:val="0"/>
          <w:numId w:val="10"/>
        </w:numPr>
        <w:overflowPunct w:val="0"/>
        <w:autoSpaceDE w:val="0"/>
        <w:autoSpaceDN w:val="0"/>
        <w:adjustRightInd w:val="0"/>
        <w:spacing w:line="300" w:lineRule="auto"/>
        <w:jc w:val="both"/>
        <w:textAlignment w:val="baseline"/>
        <w:rPr>
          <w:ins w:id="58" w:author="Huawei1" w:date="2023-05-10T15:36:00Z"/>
          <w:rFonts w:eastAsia="宋体"/>
          <w:lang w:val="en-US" w:eastAsia="ja-JP"/>
        </w:rPr>
      </w:pPr>
      <w:ins w:id="59" w:author="作者">
        <w:r w:rsidRPr="00046F19">
          <w:rPr>
            <w:rFonts w:eastAsia="宋体"/>
            <w:lang w:val="en-US" w:eastAsia="zh-CN"/>
          </w:rPr>
          <w:t xml:space="preserve">If the candidate gNB-DU accepts the request of LTM configuration, it responds to the gNB-CU with a UE CONTEXT SETUP RESPONSE message including the </w:t>
        </w:r>
        <w:r w:rsidRPr="00046F19">
          <w:rPr>
            <w:rFonts w:eastAsia="宋体"/>
            <w:szCs w:val="22"/>
            <w:lang w:val="en-US" w:eastAsia="zh-CN"/>
          </w:rPr>
          <w:t>generated lower layer RRC configuration for the</w:t>
        </w:r>
        <w:r w:rsidRPr="00046F19">
          <w:rPr>
            <w:rFonts w:eastAsia="宋体"/>
            <w:iCs/>
            <w:lang w:val="en-US" w:eastAsia="zh-CN"/>
          </w:rPr>
          <w:t xml:space="preserve"> accepted target candidate cell(s).</w:t>
        </w:r>
      </w:ins>
    </w:p>
    <w:p w14:paraId="4514B7CD" w14:textId="134969E6" w:rsidR="00E576C5" w:rsidRPr="00046F19" w:rsidRDefault="00E576C5" w:rsidP="00E576C5">
      <w:pPr>
        <w:numPr>
          <w:ilvl w:val="0"/>
          <w:numId w:val="10"/>
        </w:numPr>
        <w:overflowPunct w:val="0"/>
        <w:autoSpaceDE w:val="0"/>
        <w:autoSpaceDN w:val="0"/>
        <w:adjustRightInd w:val="0"/>
        <w:spacing w:line="300" w:lineRule="auto"/>
        <w:jc w:val="both"/>
        <w:textAlignment w:val="baseline"/>
        <w:rPr>
          <w:ins w:id="60" w:author="Huawei1" w:date="2023-05-10T15:37:00Z"/>
          <w:rFonts w:eastAsia="宋体"/>
          <w:lang w:val="en-US" w:eastAsia="zh-CN"/>
        </w:rPr>
      </w:pPr>
      <w:ins w:id="61" w:author="Huawei1" w:date="2023-05-10T15:37:00Z">
        <w:r w:rsidRPr="00046F19">
          <w:rPr>
            <w:rFonts w:eastAsia="宋体"/>
            <w:lang w:val="en-US" w:eastAsia="zh-CN"/>
          </w:rPr>
          <w:t xml:space="preserve">The gNB-CU sends a UE CONTEXT </w:t>
        </w:r>
        <w:r>
          <w:rPr>
            <w:rFonts w:eastAsia="宋体"/>
            <w:lang w:val="en-US" w:eastAsia="zh-CN"/>
          </w:rPr>
          <w:t>MODIFICATION</w:t>
        </w:r>
        <w:r w:rsidRPr="00046F19">
          <w:rPr>
            <w:rFonts w:eastAsia="宋体"/>
            <w:lang w:val="en-US" w:eastAsia="zh-CN"/>
          </w:rPr>
          <w:t xml:space="preserve"> REQUEST message to the </w:t>
        </w:r>
        <w:r>
          <w:rPr>
            <w:rFonts w:eastAsia="宋体"/>
            <w:lang w:val="en-US" w:eastAsia="zh-CN"/>
          </w:rPr>
          <w:t>source</w:t>
        </w:r>
        <w:r w:rsidRPr="00046F19">
          <w:rPr>
            <w:rFonts w:eastAsia="宋体"/>
            <w:lang w:val="en-US" w:eastAsia="zh-CN"/>
          </w:rPr>
          <w:t xml:space="preserve"> gNB-DU, containing </w:t>
        </w:r>
      </w:ins>
      <w:ins w:id="62" w:author="Huawei1" w:date="2023-05-10T15:49:00Z">
        <w:r w:rsidR="00780CB7">
          <w:rPr>
            <w:rFonts w:eastAsia="宋体"/>
            <w:lang w:val="en-US" w:eastAsia="zh-CN"/>
          </w:rPr>
          <w:t xml:space="preserve">RRC </w:t>
        </w:r>
      </w:ins>
      <w:ins w:id="63" w:author="Huawei1" w:date="2023-05-10T15:37:00Z">
        <w:r>
          <w:rPr>
            <w:rFonts w:eastAsia="宋体"/>
            <w:lang w:val="en-US" w:eastAsia="zh-CN"/>
          </w:rPr>
          <w:t xml:space="preserve">RACH, </w:t>
        </w:r>
      </w:ins>
      <w:ins w:id="64" w:author="Huawei1" w:date="2023-05-10T15:49:00Z">
        <w:r w:rsidR="00780CB7">
          <w:rPr>
            <w:rFonts w:eastAsia="宋体"/>
            <w:lang w:val="en-US" w:eastAsia="zh-CN"/>
          </w:rPr>
          <w:t xml:space="preserve">CFRA resource, </w:t>
        </w:r>
      </w:ins>
      <w:ins w:id="65" w:author="Huawei1" w:date="2023-05-10T15:37:00Z">
        <w:r>
          <w:rPr>
            <w:rFonts w:eastAsia="宋体"/>
            <w:lang w:val="en-US" w:eastAsia="zh-CN"/>
          </w:rPr>
          <w:t xml:space="preserve">TCI state and RS configuration of </w:t>
        </w:r>
        <w:r w:rsidRPr="00046F19">
          <w:rPr>
            <w:rFonts w:eastAsia="宋体"/>
            <w:lang w:val="en-US" w:eastAsia="zh-CN"/>
          </w:rPr>
          <w:t xml:space="preserve">the target candidate cells. </w:t>
        </w:r>
      </w:ins>
    </w:p>
    <w:p w14:paraId="362FFC1E" w14:textId="39B5AF18" w:rsidR="00E576C5" w:rsidRPr="00E576C5" w:rsidRDefault="00E576C5" w:rsidP="00E576C5">
      <w:pPr>
        <w:numPr>
          <w:ilvl w:val="0"/>
          <w:numId w:val="10"/>
        </w:numPr>
        <w:overflowPunct w:val="0"/>
        <w:autoSpaceDE w:val="0"/>
        <w:autoSpaceDN w:val="0"/>
        <w:adjustRightInd w:val="0"/>
        <w:spacing w:line="300" w:lineRule="auto"/>
        <w:jc w:val="both"/>
        <w:textAlignment w:val="baseline"/>
        <w:rPr>
          <w:ins w:id="66" w:author="作者"/>
          <w:rFonts w:eastAsia="宋体"/>
          <w:lang w:val="en-US" w:eastAsia="ja-JP"/>
        </w:rPr>
      </w:pPr>
      <w:ins w:id="67" w:author="Huawei1" w:date="2023-05-10T15:38:00Z">
        <w:r w:rsidRPr="00E576C5">
          <w:rPr>
            <w:rFonts w:eastAsia="宋体"/>
            <w:lang w:val="en-US" w:eastAsia="zh-CN"/>
          </w:rPr>
          <w:t xml:space="preserve">The </w:t>
        </w:r>
        <w:r>
          <w:rPr>
            <w:rFonts w:eastAsia="宋体"/>
            <w:lang w:val="en-US" w:eastAsia="zh-CN"/>
          </w:rPr>
          <w:t>source gNB-D</w:t>
        </w:r>
        <w:r w:rsidRPr="00E576C5">
          <w:rPr>
            <w:rFonts w:eastAsia="宋体"/>
            <w:lang w:val="en-US" w:eastAsia="zh-CN"/>
          </w:rPr>
          <w:t xml:space="preserve">U sends a UE CONTEXT MODIFICATION </w:t>
        </w:r>
        <w:r>
          <w:rPr>
            <w:rFonts w:eastAsia="宋体"/>
            <w:lang w:val="en-US" w:eastAsia="zh-CN"/>
          </w:rPr>
          <w:t>RESPONSE</w:t>
        </w:r>
        <w:r w:rsidRPr="00E576C5">
          <w:rPr>
            <w:rFonts w:eastAsia="宋体"/>
            <w:lang w:val="en-US" w:eastAsia="zh-CN"/>
          </w:rPr>
          <w:t xml:space="preserve"> message to the </w:t>
        </w:r>
        <w:r>
          <w:rPr>
            <w:rFonts w:eastAsia="宋体"/>
            <w:lang w:val="en-US" w:eastAsia="zh-CN"/>
          </w:rPr>
          <w:t>gNB-</w:t>
        </w:r>
      </w:ins>
      <w:ins w:id="68" w:author="Huawei1" w:date="2023-05-10T15:39:00Z">
        <w:r>
          <w:rPr>
            <w:rFonts w:eastAsia="宋体"/>
            <w:lang w:val="en-US" w:eastAsia="zh-CN"/>
          </w:rPr>
          <w:t>CU</w:t>
        </w:r>
      </w:ins>
      <w:ins w:id="69" w:author="Huawei1" w:date="2023-05-10T15:38:00Z">
        <w:r w:rsidRPr="00E576C5">
          <w:rPr>
            <w:rFonts w:eastAsia="宋体"/>
            <w:lang w:val="en-US" w:eastAsia="zh-CN"/>
          </w:rPr>
          <w:t xml:space="preserve">, containing </w:t>
        </w:r>
      </w:ins>
      <w:ins w:id="70" w:author="Huawei1" w:date="2023-05-10T15:39:00Z">
        <w:r>
          <w:rPr>
            <w:rFonts w:eastAsia="宋体"/>
            <w:lang w:val="en-US" w:eastAsia="zh-CN"/>
          </w:rPr>
          <w:t>CSI report</w:t>
        </w:r>
      </w:ins>
      <w:ins w:id="71" w:author="Huawei1" w:date="2023-05-10T15:38:00Z">
        <w:r w:rsidRPr="00E576C5">
          <w:rPr>
            <w:rFonts w:eastAsia="宋体"/>
            <w:lang w:val="en-US" w:eastAsia="zh-CN"/>
          </w:rPr>
          <w:t xml:space="preserve"> configuration </w:t>
        </w:r>
      </w:ins>
      <w:ins w:id="72" w:author="Huawei1" w:date="2023-05-10T15:39:00Z">
        <w:r>
          <w:rPr>
            <w:rFonts w:eastAsia="宋体"/>
            <w:lang w:val="en-US" w:eastAsia="zh-CN"/>
          </w:rPr>
          <w:t>associated with</w:t>
        </w:r>
      </w:ins>
      <w:ins w:id="73" w:author="Huawei1" w:date="2023-05-10T15:38:00Z">
        <w:r w:rsidRPr="00E576C5">
          <w:rPr>
            <w:rFonts w:eastAsia="宋体"/>
            <w:lang w:val="en-US" w:eastAsia="zh-CN"/>
          </w:rPr>
          <w:t xml:space="preserve"> the target candidate cells. </w:t>
        </w:r>
      </w:ins>
    </w:p>
    <w:p w14:paraId="775A9373" w14:textId="77777777" w:rsidR="00046F19" w:rsidRPr="00046F19" w:rsidRDefault="00046F19" w:rsidP="00046F19">
      <w:pPr>
        <w:numPr>
          <w:ilvl w:val="0"/>
          <w:numId w:val="10"/>
        </w:numPr>
        <w:overflowPunct w:val="0"/>
        <w:autoSpaceDE w:val="0"/>
        <w:autoSpaceDN w:val="0"/>
        <w:adjustRightInd w:val="0"/>
        <w:spacing w:line="300" w:lineRule="auto"/>
        <w:jc w:val="both"/>
        <w:textAlignment w:val="baseline"/>
        <w:rPr>
          <w:ins w:id="74" w:author="作者"/>
          <w:rFonts w:eastAsia="宋体"/>
          <w:lang w:val="en-US" w:eastAsia="ko-KR"/>
        </w:rPr>
      </w:pPr>
      <w:ins w:id="75" w:author="作者">
        <w:r w:rsidRPr="00046F19">
          <w:rPr>
            <w:rFonts w:eastAsia="宋体"/>
            <w:lang w:val="en-US" w:eastAsia="zh-CN"/>
          </w:rPr>
          <w:t xml:space="preserve">The gNB-CU sends a DL RRC MESSAGE TRANSFER message to the source gNB-DU, which includes the generated </w:t>
        </w:r>
        <w:r w:rsidRPr="00046F19">
          <w:rPr>
            <w:rFonts w:eastAsia="宋体"/>
            <w:i/>
            <w:lang w:val="en-US" w:eastAsia="zh-CN"/>
          </w:rPr>
          <w:t>RRCReconfiguration</w:t>
        </w:r>
        <w:r w:rsidRPr="00046F19">
          <w:rPr>
            <w:rFonts w:eastAsia="宋体"/>
            <w:lang w:val="en-US" w:eastAsia="zh-CN"/>
          </w:rPr>
          <w:t xml:space="preserve"> message with the L1/L2 triggered mobility configuration.</w:t>
        </w:r>
      </w:ins>
    </w:p>
    <w:p w14:paraId="68D7883A" w14:textId="77777777" w:rsidR="00046F19" w:rsidRPr="00046F19" w:rsidRDefault="00046F19" w:rsidP="00046F19">
      <w:pPr>
        <w:overflowPunct w:val="0"/>
        <w:autoSpaceDE w:val="0"/>
        <w:autoSpaceDN w:val="0"/>
        <w:adjustRightInd w:val="0"/>
        <w:spacing w:line="300" w:lineRule="auto"/>
        <w:ind w:left="644"/>
        <w:jc w:val="both"/>
        <w:textAlignment w:val="baseline"/>
        <w:rPr>
          <w:ins w:id="76" w:author="作者"/>
          <w:rFonts w:eastAsia="宋体"/>
          <w:lang w:val="en-US" w:eastAsia="ko-KR"/>
        </w:rPr>
      </w:pPr>
      <w:ins w:id="77" w:author="作者">
        <w:r w:rsidRPr="00046F19">
          <w:rPr>
            <w:rFonts w:eastAsia="宋体"/>
            <w:lang w:val="en-US" w:eastAsia="zh-CN"/>
          </w:rPr>
          <w:t>FFS: whether it is DL RRC MESSAGE TRANSFER message or UE CONTEXT MODIFICATION REQUEST message.</w:t>
        </w:r>
      </w:ins>
    </w:p>
    <w:p w14:paraId="2F92172D"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78" w:author="作者"/>
          <w:rFonts w:eastAsia="Malgun Gothic"/>
          <w:lang w:eastAsia="zh-CN"/>
        </w:rPr>
      </w:pPr>
      <w:ins w:id="79" w:author="作者">
        <w:r w:rsidRPr="00046F19">
          <w:rPr>
            <w:rFonts w:eastAsia="Malgun Gothic"/>
            <w:lang w:eastAsia="zh-CN"/>
          </w:rPr>
          <w:t xml:space="preserve">The source gNB-DU forwards the received </w:t>
        </w:r>
        <w:r w:rsidRPr="00046F19">
          <w:rPr>
            <w:rFonts w:eastAsia="Malgun Gothic"/>
            <w:i/>
            <w:lang w:eastAsia="zh-CN"/>
          </w:rPr>
          <w:t>RRCReconfiguration</w:t>
        </w:r>
        <w:r w:rsidRPr="00046F19">
          <w:rPr>
            <w:rFonts w:eastAsia="Malgun Gothic"/>
            <w:lang w:eastAsia="zh-CN"/>
          </w:rPr>
          <w:t xml:space="preserve"> message to the UE.</w:t>
        </w:r>
      </w:ins>
    </w:p>
    <w:p w14:paraId="128FE7BA" w14:textId="77777777" w:rsidR="00046F19" w:rsidRPr="00046F19" w:rsidRDefault="00046F19" w:rsidP="00046F19">
      <w:pPr>
        <w:numPr>
          <w:ilvl w:val="0"/>
          <w:numId w:val="10"/>
        </w:numPr>
        <w:overflowPunct w:val="0"/>
        <w:autoSpaceDE w:val="0"/>
        <w:autoSpaceDN w:val="0"/>
        <w:adjustRightInd w:val="0"/>
        <w:spacing w:line="300" w:lineRule="auto"/>
        <w:jc w:val="both"/>
        <w:textAlignment w:val="baseline"/>
        <w:rPr>
          <w:ins w:id="80" w:author="作者"/>
          <w:rFonts w:eastAsia="宋体"/>
          <w:lang w:val="en-US" w:eastAsia="ja-JP"/>
        </w:rPr>
      </w:pPr>
      <w:ins w:id="81" w:author="作者">
        <w:r w:rsidRPr="00046F19">
          <w:rPr>
            <w:rFonts w:eastAsia="宋体"/>
            <w:lang w:val="en-US" w:eastAsia="zh-CN"/>
          </w:rPr>
          <w:t xml:space="preserve">The UE responds to the source gNB-DU with an </w:t>
        </w:r>
        <w:r w:rsidRPr="00046F19">
          <w:rPr>
            <w:rFonts w:eastAsia="宋体"/>
            <w:i/>
            <w:lang w:val="en-US" w:eastAsia="zh-CN"/>
          </w:rPr>
          <w:t>RRCReconfigurationComplete</w:t>
        </w:r>
        <w:r w:rsidRPr="00046F19">
          <w:rPr>
            <w:rFonts w:eastAsia="宋体"/>
            <w:lang w:val="en-US" w:eastAsia="zh-CN"/>
          </w:rPr>
          <w:t xml:space="preserve"> message.</w:t>
        </w:r>
      </w:ins>
    </w:p>
    <w:p w14:paraId="35B97DE6" w14:textId="77777777" w:rsidR="00046F19" w:rsidRPr="00046F19" w:rsidRDefault="00046F19" w:rsidP="00046F19">
      <w:pPr>
        <w:numPr>
          <w:ilvl w:val="0"/>
          <w:numId w:val="10"/>
        </w:numPr>
        <w:overflowPunct w:val="0"/>
        <w:autoSpaceDE w:val="0"/>
        <w:autoSpaceDN w:val="0"/>
        <w:adjustRightInd w:val="0"/>
        <w:spacing w:line="300" w:lineRule="auto"/>
        <w:jc w:val="both"/>
        <w:textAlignment w:val="baseline"/>
        <w:rPr>
          <w:ins w:id="82" w:author="作者"/>
          <w:rFonts w:eastAsia="宋体"/>
          <w:lang w:val="en-US" w:eastAsia="ja-JP"/>
        </w:rPr>
      </w:pPr>
      <w:ins w:id="83" w:author="作者">
        <w:r w:rsidRPr="00046F19">
          <w:rPr>
            <w:rFonts w:eastAsia="宋体"/>
            <w:lang w:val="en-US" w:eastAsia="zh-CN"/>
          </w:rPr>
          <w:t>The source gNB-DU forwards the</w:t>
        </w:r>
        <w:r w:rsidRPr="00046F19">
          <w:rPr>
            <w:rFonts w:eastAsia="宋体"/>
            <w:i/>
            <w:lang w:val="en-US" w:eastAsia="zh-CN"/>
          </w:rPr>
          <w:t xml:space="preserve"> RRCReconfigurationComplete</w:t>
        </w:r>
        <w:r w:rsidRPr="00046F19">
          <w:rPr>
            <w:rFonts w:eastAsia="宋体"/>
            <w:lang w:val="en-US" w:eastAsia="zh-CN"/>
          </w:rPr>
          <w:t xml:space="preserve"> message to the gNB-CU via an UL RRC MESSAGE TRANSFER message. </w:t>
        </w:r>
      </w:ins>
    </w:p>
    <w:p w14:paraId="281FA44B" w14:textId="77777777" w:rsidR="00046F19" w:rsidRPr="00046F19" w:rsidRDefault="00046F19" w:rsidP="00046F19">
      <w:pPr>
        <w:overflowPunct w:val="0"/>
        <w:autoSpaceDE w:val="0"/>
        <w:autoSpaceDN w:val="0"/>
        <w:adjustRightInd w:val="0"/>
        <w:spacing w:line="300" w:lineRule="auto"/>
        <w:ind w:left="644"/>
        <w:jc w:val="both"/>
        <w:textAlignment w:val="baseline"/>
        <w:rPr>
          <w:ins w:id="84" w:author="作者"/>
          <w:rFonts w:eastAsia="宋体"/>
          <w:lang w:val="en-US" w:eastAsia="ja-JP"/>
        </w:rPr>
      </w:pPr>
      <w:ins w:id="85" w:author="作者">
        <w:r w:rsidRPr="00046F19">
          <w:rPr>
            <w:rFonts w:eastAsia="宋体"/>
            <w:lang w:val="en-US" w:eastAsia="zh-CN"/>
          </w:rPr>
          <w:t>FFS: whether it is UL RRC MESSAGE TRANSFER message or UE CONTEXT MODIFICATION RESPONSE message.</w:t>
        </w:r>
      </w:ins>
    </w:p>
    <w:p w14:paraId="0A0AFB4C" w14:textId="6EE0C81B" w:rsidR="00E576C5" w:rsidRPr="005840E6" w:rsidRDefault="00E576C5" w:rsidP="00046F19">
      <w:pPr>
        <w:numPr>
          <w:ilvl w:val="0"/>
          <w:numId w:val="10"/>
        </w:numPr>
        <w:overflowPunct w:val="0"/>
        <w:autoSpaceDE w:val="0"/>
        <w:autoSpaceDN w:val="0"/>
        <w:adjustRightInd w:val="0"/>
        <w:spacing w:after="120" w:line="300" w:lineRule="auto"/>
        <w:jc w:val="both"/>
        <w:textAlignment w:val="baseline"/>
        <w:rPr>
          <w:ins w:id="86" w:author="Huawei1" w:date="2023-05-10T15:40:00Z"/>
          <w:rFonts w:ascii="Times" w:eastAsia="Malgun Gothic" w:hAnsi="Times"/>
          <w:szCs w:val="22"/>
          <w:lang w:eastAsia="zh-CN"/>
        </w:rPr>
      </w:pPr>
      <w:ins w:id="87" w:author="Huawei1" w:date="2023-05-10T15:39:00Z">
        <w:r>
          <w:rPr>
            <w:rFonts w:ascii="Times" w:eastAsiaTheme="minorEastAsia" w:hAnsi="Times" w:hint="eastAsia"/>
            <w:szCs w:val="22"/>
            <w:lang w:eastAsia="zh-CN"/>
          </w:rPr>
          <w:t>U</w:t>
        </w:r>
        <w:r>
          <w:rPr>
            <w:rFonts w:ascii="Times" w:eastAsiaTheme="minorEastAsia" w:hAnsi="Times"/>
            <w:szCs w:val="22"/>
            <w:lang w:eastAsia="zh-CN"/>
          </w:rPr>
          <w:t>E perfo</w:t>
        </w:r>
      </w:ins>
      <w:ins w:id="88" w:author="Huawei1" w:date="2023-05-10T15:40:00Z">
        <w:r>
          <w:rPr>
            <w:rFonts w:ascii="Times" w:eastAsiaTheme="minorEastAsia" w:hAnsi="Times"/>
            <w:szCs w:val="22"/>
            <w:lang w:eastAsia="zh-CN"/>
          </w:rPr>
          <w:t>rms RACH on the candidate gNB</w:t>
        </w:r>
        <w:r>
          <w:rPr>
            <w:rFonts w:ascii="Times" w:eastAsiaTheme="minorEastAsia" w:hAnsi="Times" w:hint="eastAsia"/>
            <w:szCs w:val="22"/>
            <w:lang w:eastAsia="zh-CN"/>
          </w:rPr>
          <w:t>-</w:t>
        </w:r>
        <w:r>
          <w:rPr>
            <w:rFonts w:ascii="Times" w:eastAsiaTheme="minorEastAsia" w:hAnsi="Times"/>
            <w:szCs w:val="22"/>
            <w:lang w:eastAsia="zh-CN"/>
          </w:rPr>
          <w:t>DU triggered by the source gNB-DU.</w:t>
        </w:r>
      </w:ins>
    </w:p>
    <w:p w14:paraId="4069A241" w14:textId="712F2839" w:rsidR="00E576C5" w:rsidRDefault="00E576C5" w:rsidP="00046F19">
      <w:pPr>
        <w:numPr>
          <w:ilvl w:val="0"/>
          <w:numId w:val="10"/>
        </w:numPr>
        <w:overflowPunct w:val="0"/>
        <w:autoSpaceDE w:val="0"/>
        <w:autoSpaceDN w:val="0"/>
        <w:adjustRightInd w:val="0"/>
        <w:spacing w:after="120" w:line="300" w:lineRule="auto"/>
        <w:jc w:val="both"/>
        <w:textAlignment w:val="baseline"/>
        <w:rPr>
          <w:ins w:id="89" w:author="Huawei1" w:date="2023-05-10T15:39:00Z"/>
          <w:rFonts w:ascii="Times" w:eastAsia="Malgun Gothic" w:hAnsi="Times"/>
          <w:szCs w:val="22"/>
          <w:lang w:eastAsia="zh-CN"/>
        </w:rPr>
      </w:pPr>
      <w:ins w:id="90" w:author="Huawei1" w:date="2023-05-10T15:40:00Z">
        <w:r>
          <w:rPr>
            <w:rFonts w:ascii="Times" w:eastAsiaTheme="minorEastAsia" w:hAnsi="Times"/>
            <w:szCs w:val="22"/>
            <w:lang w:eastAsia="zh-CN"/>
          </w:rPr>
          <w:t xml:space="preserve">The candidate </w:t>
        </w:r>
      </w:ins>
      <w:ins w:id="91" w:author="Huawei1" w:date="2023-05-10T15:41:00Z">
        <w:r>
          <w:rPr>
            <w:rFonts w:ascii="Times" w:eastAsiaTheme="minorEastAsia" w:hAnsi="Times"/>
            <w:szCs w:val="22"/>
            <w:lang w:eastAsia="zh-CN"/>
          </w:rPr>
          <w:t xml:space="preserve">gNB-DU signals to the source gNB-DU via gNB-CU about the TA information for the candidate </w:t>
        </w:r>
      </w:ins>
      <w:ins w:id="92" w:author="Huawei1" w:date="2023-05-10T15:42:00Z">
        <w:r>
          <w:rPr>
            <w:rFonts w:ascii="Times" w:eastAsiaTheme="minorEastAsia" w:hAnsi="Times"/>
            <w:szCs w:val="22"/>
            <w:lang w:eastAsia="zh-CN"/>
          </w:rPr>
          <w:t>target cell where UE transmitted the preamble.</w:t>
        </w:r>
      </w:ins>
    </w:p>
    <w:p w14:paraId="60EE8C83"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93" w:author="作者"/>
          <w:rFonts w:ascii="Times" w:eastAsia="Malgun Gothic" w:hAnsi="Times"/>
          <w:szCs w:val="22"/>
          <w:lang w:eastAsia="zh-CN"/>
        </w:rPr>
      </w:pPr>
      <w:ins w:id="94" w:author="作者">
        <w:r w:rsidRPr="00046F19">
          <w:rPr>
            <w:rFonts w:ascii="Times" w:eastAsia="Malgun Gothic" w:hAnsi="Times"/>
            <w:szCs w:val="22"/>
            <w:lang w:eastAsia="zh-CN"/>
          </w:rPr>
          <w:t xml:space="preserve">The UE sends the lower layer measurement result to the source gNB-DU. </w:t>
        </w:r>
      </w:ins>
    </w:p>
    <w:p w14:paraId="3A91716E"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95" w:author="作者"/>
          <w:rFonts w:eastAsia="Malgun Gothic"/>
          <w:lang w:eastAsia="zh-CN"/>
        </w:rPr>
      </w:pPr>
      <w:ins w:id="96" w:author="作者">
        <w:r w:rsidRPr="00046F19">
          <w:rPr>
            <w:rFonts w:eastAsia="Malgun Gothic"/>
            <w:lang w:eastAsia="zh-CN"/>
          </w:rPr>
          <w:t>The source gNB-DU decides to execute L1/</w:t>
        </w:r>
        <w:r w:rsidRPr="00046F19">
          <w:rPr>
            <w:rFonts w:eastAsia="Malgun Gothic" w:hint="eastAsia"/>
            <w:lang w:val="en-US" w:eastAsia="zh-CN"/>
          </w:rPr>
          <w:t>L</w:t>
        </w:r>
        <w:r w:rsidRPr="00046F19">
          <w:rPr>
            <w:rFonts w:eastAsia="Malgun Gothic"/>
            <w:lang w:eastAsia="zh-CN"/>
          </w:rPr>
          <w:t>2 triggered mobility to a candidate target cell.</w:t>
        </w:r>
      </w:ins>
    </w:p>
    <w:p w14:paraId="78B95BC1" w14:textId="77777777" w:rsidR="00046F19" w:rsidRPr="00046F19" w:rsidRDefault="00046F19" w:rsidP="00046F19">
      <w:pPr>
        <w:overflowPunct w:val="0"/>
        <w:autoSpaceDE w:val="0"/>
        <w:autoSpaceDN w:val="0"/>
        <w:adjustRightInd w:val="0"/>
        <w:spacing w:after="120" w:line="300" w:lineRule="auto"/>
        <w:ind w:left="644"/>
        <w:jc w:val="both"/>
        <w:textAlignment w:val="baseline"/>
        <w:rPr>
          <w:ins w:id="97" w:author="作者"/>
          <w:rFonts w:eastAsia="Malgun Gothic"/>
          <w:lang w:eastAsia="zh-CN"/>
        </w:rPr>
      </w:pPr>
      <w:ins w:id="98" w:author="作者">
        <w:r w:rsidRPr="00046F19">
          <w:rPr>
            <w:rFonts w:eastAsia="Malgun Gothic"/>
            <w:lang w:eastAsia="zh-CN"/>
          </w:rPr>
          <w:t>FFS: Notifying the LTM triggering decision to the other nodes as well.</w:t>
        </w:r>
      </w:ins>
    </w:p>
    <w:p w14:paraId="7A01F04C"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99" w:author="作者"/>
          <w:rFonts w:ascii="Times" w:eastAsia="Malgun Gothic" w:hAnsi="Times"/>
          <w:szCs w:val="22"/>
          <w:lang w:eastAsia="zh-CN"/>
        </w:rPr>
      </w:pPr>
      <w:ins w:id="100" w:author="作者">
        <w:r w:rsidRPr="00046F19">
          <w:rPr>
            <w:rFonts w:ascii="Times" w:eastAsia="Malgun Gothic" w:hAnsi="Times"/>
            <w:szCs w:val="22"/>
            <w:lang w:eastAsia="zh-CN"/>
          </w:rPr>
          <w:t xml:space="preserve">The source gNB-DU sends LTM command to the UE. </w:t>
        </w:r>
      </w:ins>
    </w:p>
    <w:p w14:paraId="376C971C" w14:textId="77777777" w:rsidR="00046F19" w:rsidRPr="00046F19" w:rsidRDefault="00046F19" w:rsidP="00046F19">
      <w:pPr>
        <w:overflowPunct w:val="0"/>
        <w:autoSpaceDE w:val="0"/>
        <w:autoSpaceDN w:val="0"/>
        <w:adjustRightInd w:val="0"/>
        <w:spacing w:after="120" w:line="300" w:lineRule="auto"/>
        <w:ind w:firstLine="280"/>
        <w:jc w:val="both"/>
        <w:textAlignment w:val="baseline"/>
        <w:rPr>
          <w:ins w:id="101" w:author="作者"/>
          <w:rFonts w:eastAsia="Malgun Gothic"/>
          <w:lang w:eastAsia="zh-CN"/>
        </w:rPr>
      </w:pPr>
      <w:ins w:id="102" w:author="作者">
        <w:r w:rsidRPr="00046F19">
          <w:rPr>
            <w:rFonts w:eastAsia="Malgun Gothic"/>
            <w:lang w:eastAsia="zh-CN"/>
          </w:rPr>
          <w:t xml:space="preserve">Editor’s note: The </w:t>
        </w:r>
        <w:r w:rsidRPr="00046F19">
          <w:rPr>
            <w:rFonts w:eastAsia="Malgun Gothic"/>
            <w:lang w:val="en-US" w:eastAsia="zh-CN"/>
          </w:rPr>
          <w:t>LTM</w:t>
        </w:r>
        <w:r w:rsidRPr="00046F19">
          <w:rPr>
            <w:rFonts w:eastAsia="Malgun Gothic"/>
            <w:lang w:eastAsia="zh-CN"/>
          </w:rPr>
          <w:t xml:space="preserve"> command needs to be updated according to RAN2’s discussion. </w:t>
        </w:r>
      </w:ins>
    </w:p>
    <w:p w14:paraId="5BEDDE9E"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103" w:author="作者"/>
          <w:rFonts w:eastAsia="Malgun Gothic"/>
          <w:lang w:eastAsia="zh-CN"/>
        </w:rPr>
      </w:pPr>
      <w:ins w:id="104" w:author="作者">
        <w:r w:rsidRPr="00046F19">
          <w:rPr>
            <w:rFonts w:eastAsia="宋体"/>
            <w:lang w:eastAsia="zh-CN"/>
          </w:rPr>
          <w:t xml:space="preserve">The </w:t>
        </w:r>
        <w:r w:rsidRPr="00046F19">
          <w:rPr>
            <w:rFonts w:eastAsia="宋体"/>
            <w:lang w:val="en-US" w:eastAsia="zh-CN"/>
          </w:rPr>
          <w:t xml:space="preserve">source </w:t>
        </w:r>
        <w:r w:rsidRPr="00046F19">
          <w:rPr>
            <w:rFonts w:eastAsia="宋体"/>
            <w:lang w:eastAsia="zh-CN"/>
          </w:rPr>
          <w:t>gNB-DU signals the gNB-CU about the initiation of the L1/L2 triggered mobility command to the UE</w:t>
        </w:r>
        <w:r w:rsidRPr="00046F19">
          <w:rPr>
            <w:rFonts w:eastAsia="宋体"/>
            <w:lang w:val="en-US" w:eastAsia="zh-CN"/>
          </w:rPr>
          <w:t xml:space="preserve"> including the Target cell ID</w:t>
        </w:r>
        <w:r w:rsidRPr="00046F19">
          <w:rPr>
            <w:rFonts w:eastAsia="宋体"/>
            <w:lang w:eastAsia="zh-CN"/>
          </w:rPr>
          <w:t>.</w:t>
        </w:r>
      </w:ins>
    </w:p>
    <w:p w14:paraId="4F823E3F" w14:textId="77777777" w:rsidR="00046F19" w:rsidRPr="00046F19" w:rsidRDefault="00046F19" w:rsidP="00046F19">
      <w:pPr>
        <w:overflowPunct w:val="0"/>
        <w:autoSpaceDE w:val="0"/>
        <w:autoSpaceDN w:val="0"/>
        <w:adjustRightInd w:val="0"/>
        <w:spacing w:after="120" w:line="300" w:lineRule="auto"/>
        <w:ind w:left="284"/>
        <w:jc w:val="both"/>
        <w:textAlignment w:val="baseline"/>
        <w:rPr>
          <w:ins w:id="105" w:author="作者"/>
          <w:rFonts w:eastAsia="宋体"/>
          <w:lang w:eastAsia="zh-CN"/>
        </w:rPr>
      </w:pPr>
      <w:ins w:id="106" w:author="作者">
        <w:r w:rsidRPr="00046F19">
          <w:rPr>
            <w:rFonts w:eastAsia="Malgun Gothic"/>
            <w:lang w:eastAsia="zh-CN"/>
          </w:rPr>
          <w:t>FFS: introduce new message or reuse legacy message.</w:t>
        </w:r>
      </w:ins>
    </w:p>
    <w:p w14:paraId="529AD179"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107" w:author="作者"/>
          <w:rFonts w:eastAsia="宋体"/>
          <w:lang w:eastAsia="zh-CN"/>
        </w:rPr>
      </w:pPr>
      <w:ins w:id="108" w:author="作者">
        <w:r w:rsidRPr="00046F19">
          <w:rPr>
            <w:rFonts w:eastAsia="宋体"/>
            <w:lang w:eastAsia="zh-CN"/>
          </w:rPr>
          <w:t>FFS:  how the target gNB-DU detects the UE access and whether there is an F1 impact.</w:t>
        </w:r>
      </w:ins>
    </w:p>
    <w:p w14:paraId="1862FFF4"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109" w:author="作者"/>
          <w:rFonts w:eastAsia="宋体"/>
          <w:lang w:eastAsia="zh-CN"/>
        </w:rPr>
      </w:pPr>
      <w:ins w:id="110" w:author="作者">
        <w:r w:rsidRPr="00046F19">
          <w:rPr>
            <w:rFonts w:ascii="Times" w:eastAsia="Malgun Gothic" w:hAnsi="Times"/>
            <w:szCs w:val="22"/>
            <w:lang w:eastAsia="zh-CN"/>
          </w:rPr>
          <w:t xml:space="preserve">The target gNB-DU sends the ACCESS SUCCESS message to the gNB-CU with the target </w:t>
        </w:r>
        <w:r w:rsidRPr="00046F19">
          <w:rPr>
            <w:rFonts w:ascii="Times" w:eastAsia="Malgun Gothic" w:hAnsi="Times" w:hint="eastAsia"/>
            <w:szCs w:val="22"/>
            <w:lang w:val="en-US" w:eastAsia="zh-CN"/>
          </w:rPr>
          <w:t>c</w:t>
        </w:r>
        <w:r w:rsidRPr="00046F19">
          <w:rPr>
            <w:rFonts w:ascii="Times" w:eastAsia="Malgun Gothic" w:hAnsi="Times"/>
            <w:szCs w:val="22"/>
            <w:lang w:eastAsia="zh-CN"/>
          </w:rPr>
          <w:t>ell ID.</w:t>
        </w:r>
      </w:ins>
    </w:p>
    <w:p w14:paraId="2901E3D2" w14:textId="77777777" w:rsidR="00046F19" w:rsidRPr="00046F19" w:rsidRDefault="00046F19" w:rsidP="00046F19">
      <w:pPr>
        <w:numPr>
          <w:ilvl w:val="0"/>
          <w:numId w:val="10"/>
        </w:numPr>
        <w:overflowPunct w:val="0"/>
        <w:autoSpaceDE w:val="0"/>
        <w:autoSpaceDN w:val="0"/>
        <w:adjustRightInd w:val="0"/>
        <w:spacing w:after="120" w:line="300" w:lineRule="auto"/>
        <w:jc w:val="both"/>
        <w:textAlignment w:val="baseline"/>
        <w:rPr>
          <w:ins w:id="111" w:author="作者"/>
          <w:rFonts w:eastAsia="宋体"/>
          <w:lang w:eastAsia="zh-CN"/>
        </w:rPr>
      </w:pPr>
      <w:ins w:id="112" w:author="作者">
        <w:r w:rsidRPr="00046F19">
          <w:rPr>
            <w:rFonts w:eastAsia="宋体"/>
            <w:lang w:eastAsia="zh-CN"/>
          </w:rPr>
          <w:t>The gNB-CU may send the UE CONTEXT RELEASE COMMAND message to the source gNB-DU to release the resources of prepared cells.</w:t>
        </w:r>
      </w:ins>
    </w:p>
    <w:p w14:paraId="488DC143" w14:textId="77777777" w:rsidR="00046F19" w:rsidRPr="00046F19" w:rsidRDefault="00046F19" w:rsidP="00046F19">
      <w:pPr>
        <w:overflowPunct w:val="0"/>
        <w:autoSpaceDE w:val="0"/>
        <w:autoSpaceDN w:val="0"/>
        <w:adjustRightInd w:val="0"/>
        <w:spacing w:after="120" w:line="300" w:lineRule="auto"/>
        <w:ind w:left="284"/>
        <w:jc w:val="both"/>
        <w:textAlignment w:val="baseline"/>
        <w:rPr>
          <w:ins w:id="113" w:author="作者"/>
          <w:rFonts w:eastAsia="宋体"/>
          <w:lang w:eastAsia="zh-CN"/>
        </w:rPr>
      </w:pPr>
      <w:ins w:id="114" w:author="作者">
        <w:r w:rsidRPr="00046F19">
          <w:rPr>
            <w:rFonts w:eastAsia="宋体"/>
            <w:lang w:eastAsia="zh-CN"/>
          </w:rPr>
          <w:t>16.</w:t>
        </w:r>
        <w:r w:rsidRPr="00046F19">
          <w:rPr>
            <w:rFonts w:eastAsia="宋体"/>
            <w:lang w:eastAsia="zh-CN"/>
          </w:rPr>
          <w:tab/>
          <w:t>The source gNB-DU responds with a UE CONTEXT RELEASE COMPLETE message.</w:t>
        </w:r>
      </w:ins>
    </w:p>
    <w:bookmarkEnd w:id="35"/>
    <w:p w14:paraId="6EAEB88B" w14:textId="77777777" w:rsidR="008D48D6" w:rsidRDefault="008D48D6" w:rsidP="00820C9C">
      <w:pPr>
        <w:overflowPunct w:val="0"/>
        <w:autoSpaceDE w:val="0"/>
        <w:autoSpaceDN w:val="0"/>
        <w:adjustRightInd w:val="0"/>
        <w:ind w:left="568" w:hanging="284"/>
        <w:textAlignment w:val="baseline"/>
        <w:rPr>
          <w:rFonts w:eastAsiaTheme="minorEastAsia"/>
          <w:lang w:eastAsia="zh-CN"/>
        </w:rPr>
      </w:pPr>
    </w:p>
    <w:p w14:paraId="27E1ECEF" w14:textId="3286B4ED" w:rsidR="008D48D6" w:rsidRDefault="008D48D6" w:rsidP="008D48D6">
      <w:pPr>
        <w:pStyle w:val="10"/>
      </w:pPr>
      <w:r>
        <w:lastRenderedPageBreak/>
        <w:t>5. Annex- LS</w:t>
      </w:r>
    </w:p>
    <w:p w14:paraId="6BB9F133" w14:textId="77777777" w:rsidR="005840E6" w:rsidRPr="00D853F7" w:rsidRDefault="005840E6" w:rsidP="005840E6">
      <w:pPr>
        <w:tabs>
          <w:tab w:val="right" w:pos="9800"/>
        </w:tabs>
        <w:spacing w:after="60"/>
        <w:ind w:left="1985" w:hanging="1985"/>
        <w:rPr>
          <w:rFonts w:ascii="Arial" w:eastAsia="Batang" w:hAnsi="Arial" w:cs="Arial"/>
          <w:b/>
          <w:bCs/>
          <w:sz w:val="24"/>
        </w:rPr>
      </w:pPr>
      <w:bookmarkStart w:id="115" w:name="_Hlk60837667"/>
      <w:r w:rsidRPr="00D853F7">
        <w:rPr>
          <w:rFonts w:ascii="Arial" w:eastAsia="Batang" w:hAnsi="Arial" w:cs="Arial"/>
          <w:b/>
          <w:bCs/>
          <w:sz w:val="24"/>
        </w:rPr>
        <w:t>3GPP TSG-RAN3 Meeting #120</w:t>
      </w:r>
      <w:r w:rsidRPr="00D853F7">
        <w:rPr>
          <w:rFonts w:ascii="Arial" w:eastAsia="Batang" w:hAnsi="Arial" w:cs="Arial"/>
          <w:b/>
          <w:bCs/>
          <w:sz w:val="24"/>
        </w:rPr>
        <w:tab/>
        <w:t>R3-232506</w:t>
      </w:r>
    </w:p>
    <w:p w14:paraId="576733D4" w14:textId="77777777" w:rsidR="005840E6" w:rsidRPr="00D853F7" w:rsidRDefault="005840E6" w:rsidP="005840E6">
      <w:pPr>
        <w:pBdr>
          <w:bottom w:val="single" w:sz="12" w:space="1" w:color="auto"/>
        </w:pBdr>
        <w:spacing w:after="0"/>
        <w:rPr>
          <w:rFonts w:ascii="Arial" w:eastAsia="Batang" w:hAnsi="Arial" w:cs="Arial"/>
          <w:b/>
          <w:sz w:val="24"/>
        </w:rPr>
      </w:pPr>
      <w:bookmarkStart w:id="116" w:name="_Hlk134044952"/>
      <w:r w:rsidRPr="00D853F7">
        <w:rPr>
          <w:rFonts w:ascii="Arial" w:eastAsia="Batang" w:hAnsi="Arial" w:cs="Arial"/>
          <w:b/>
          <w:sz w:val="24"/>
        </w:rPr>
        <w:t>Incheon, Korea, 22</w:t>
      </w:r>
      <w:r w:rsidRPr="00D853F7">
        <w:rPr>
          <w:rFonts w:ascii="Arial" w:eastAsia="Batang" w:hAnsi="Arial"/>
          <w:b/>
          <w:noProof/>
          <w:sz w:val="24"/>
          <w:vertAlign w:val="superscript"/>
        </w:rPr>
        <w:t>th</w:t>
      </w:r>
      <w:r w:rsidRPr="00D853F7">
        <w:rPr>
          <w:rFonts w:ascii="Arial" w:eastAsia="Batang" w:hAnsi="Arial" w:cs="Arial"/>
          <w:b/>
          <w:sz w:val="24"/>
        </w:rPr>
        <w:t xml:space="preserve"> May - 26</w:t>
      </w:r>
      <w:r w:rsidRPr="00D853F7">
        <w:rPr>
          <w:rFonts w:ascii="Arial" w:eastAsia="Batang" w:hAnsi="Arial" w:cs="Arial"/>
          <w:b/>
          <w:sz w:val="24"/>
          <w:vertAlign w:val="superscript"/>
        </w:rPr>
        <w:t>th</w:t>
      </w:r>
      <w:r w:rsidRPr="00D853F7">
        <w:rPr>
          <w:rFonts w:ascii="Arial" w:eastAsia="Batang" w:hAnsi="Arial" w:cs="Arial"/>
          <w:b/>
          <w:sz w:val="24"/>
        </w:rPr>
        <w:t xml:space="preserve"> May 2023</w:t>
      </w:r>
      <w:bookmarkEnd w:id="116"/>
    </w:p>
    <w:bookmarkEnd w:id="115"/>
    <w:p w14:paraId="2D3C2110" w14:textId="77777777" w:rsidR="005840E6" w:rsidRDefault="005840E6" w:rsidP="005840E6">
      <w:pPr>
        <w:overflowPunct w:val="0"/>
        <w:autoSpaceDE w:val="0"/>
        <w:autoSpaceDN w:val="0"/>
        <w:adjustRightInd w:val="0"/>
        <w:textAlignment w:val="baseline"/>
        <w:rPr>
          <w:rFonts w:eastAsiaTheme="minorEastAsia"/>
          <w:lang w:eastAsia="zh-CN"/>
        </w:rPr>
      </w:pPr>
    </w:p>
    <w:p w14:paraId="76CD1C81" w14:textId="77777777" w:rsidR="005840E6" w:rsidRPr="00D853F7" w:rsidRDefault="005840E6" w:rsidP="005840E6">
      <w:pPr>
        <w:tabs>
          <w:tab w:val="right" w:pos="9638"/>
        </w:tabs>
        <w:spacing w:after="0"/>
        <w:rPr>
          <w:rFonts w:ascii="Arial" w:eastAsia="Batang" w:hAnsi="Arial" w:cs="Arial"/>
          <w:b/>
          <w:bCs/>
          <w:sz w:val="24"/>
        </w:rPr>
      </w:pPr>
    </w:p>
    <w:p w14:paraId="35CB7BD2" w14:textId="77777777" w:rsidR="005840E6" w:rsidRPr="00D853F7" w:rsidRDefault="005840E6" w:rsidP="005840E6">
      <w:pPr>
        <w:spacing w:after="60"/>
        <w:ind w:left="1985" w:hanging="1985"/>
        <w:rPr>
          <w:rFonts w:ascii="Arial" w:eastAsia="Batang" w:hAnsi="Arial" w:cs="Arial"/>
          <w:b/>
          <w:bCs/>
          <w:lang w:val="en-US"/>
        </w:rPr>
      </w:pPr>
      <w:r w:rsidRPr="00D853F7">
        <w:rPr>
          <w:rFonts w:ascii="Arial" w:eastAsia="Batang" w:hAnsi="Arial" w:cs="Arial"/>
          <w:b/>
          <w:lang w:val="en-US"/>
        </w:rPr>
        <w:t>Title:</w:t>
      </w:r>
      <w:r w:rsidRPr="00D853F7">
        <w:rPr>
          <w:rFonts w:ascii="Arial" w:eastAsia="Batang" w:hAnsi="Arial" w:cs="Arial"/>
          <w:b/>
          <w:lang w:val="en-US"/>
        </w:rPr>
        <w:tab/>
      </w:r>
      <w:r w:rsidRPr="00D853F7">
        <w:rPr>
          <w:rFonts w:ascii="Arial" w:eastAsia="Batang" w:hAnsi="Arial" w:cs="Arial"/>
          <w:b/>
        </w:rPr>
        <w:t xml:space="preserve">LS on </w:t>
      </w:r>
      <w:r>
        <w:rPr>
          <w:rFonts w:ascii="Arial" w:eastAsia="Batang" w:hAnsi="Arial" w:cs="Arial"/>
          <w:b/>
        </w:rPr>
        <w:t>RACH-less LTM</w:t>
      </w:r>
    </w:p>
    <w:p w14:paraId="5A5A03F9" w14:textId="77777777" w:rsidR="005840E6" w:rsidRPr="00D853F7" w:rsidRDefault="005840E6" w:rsidP="005840E6">
      <w:pPr>
        <w:spacing w:after="60"/>
        <w:ind w:left="1985" w:hanging="1985"/>
        <w:rPr>
          <w:rFonts w:ascii="Arial" w:eastAsia="Batang" w:hAnsi="Arial" w:cs="Arial"/>
          <w:b/>
          <w:bCs/>
        </w:rPr>
      </w:pPr>
      <w:r w:rsidRPr="00D853F7">
        <w:rPr>
          <w:rFonts w:ascii="Arial" w:eastAsia="Batang" w:hAnsi="Arial" w:cs="Arial"/>
          <w:b/>
          <w:bCs/>
        </w:rPr>
        <w:t>Response to:</w:t>
      </w:r>
      <w:r w:rsidRPr="00D853F7">
        <w:rPr>
          <w:rFonts w:ascii="Arial" w:eastAsia="Batang" w:hAnsi="Arial" w:cs="Arial"/>
          <w:b/>
          <w:bCs/>
        </w:rPr>
        <w:tab/>
      </w:r>
    </w:p>
    <w:p w14:paraId="4A575BBF" w14:textId="77777777" w:rsidR="005840E6" w:rsidRPr="00D853F7" w:rsidRDefault="005840E6" w:rsidP="005840E6">
      <w:pPr>
        <w:spacing w:after="60"/>
        <w:ind w:left="1985" w:hanging="1985"/>
        <w:rPr>
          <w:rFonts w:ascii="Arial" w:eastAsia="Batang" w:hAnsi="Arial" w:cs="Arial"/>
          <w:b/>
          <w:bCs/>
        </w:rPr>
      </w:pPr>
      <w:r w:rsidRPr="00D853F7">
        <w:rPr>
          <w:rFonts w:ascii="Arial" w:eastAsia="Batang" w:hAnsi="Arial" w:cs="Arial"/>
          <w:b/>
          <w:bCs/>
        </w:rPr>
        <w:t>Release:</w:t>
      </w:r>
      <w:r w:rsidRPr="00D853F7">
        <w:rPr>
          <w:rFonts w:ascii="Arial" w:eastAsia="Batang" w:hAnsi="Arial" w:cs="Arial"/>
          <w:b/>
          <w:bCs/>
        </w:rPr>
        <w:tab/>
        <w:t>Release 18</w:t>
      </w:r>
    </w:p>
    <w:p w14:paraId="146784A2" w14:textId="77777777" w:rsidR="005840E6" w:rsidRPr="00D853F7" w:rsidRDefault="005840E6" w:rsidP="005840E6">
      <w:pPr>
        <w:spacing w:after="60"/>
        <w:ind w:left="1985" w:hanging="1985"/>
        <w:rPr>
          <w:rFonts w:ascii="Arial" w:eastAsia="Batang" w:hAnsi="Arial" w:cs="Arial"/>
          <w:b/>
          <w:bCs/>
        </w:rPr>
      </w:pPr>
      <w:r w:rsidRPr="00D853F7">
        <w:rPr>
          <w:rFonts w:ascii="Arial" w:eastAsia="Batang" w:hAnsi="Arial" w:cs="Arial"/>
          <w:b/>
          <w:bCs/>
        </w:rPr>
        <w:t>Work Item:</w:t>
      </w:r>
      <w:r w:rsidRPr="00D853F7">
        <w:rPr>
          <w:rFonts w:ascii="Arial" w:eastAsia="Batang" w:hAnsi="Arial" w:cs="Arial"/>
          <w:b/>
          <w:bCs/>
        </w:rPr>
        <w:tab/>
      </w:r>
      <w:r>
        <w:rPr>
          <w:rFonts w:ascii="Arial" w:eastAsia="Batang" w:hAnsi="Arial" w:cs="Arial"/>
          <w:b/>
        </w:rPr>
        <w:t>NR</w:t>
      </w:r>
      <w:r w:rsidRPr="00D853F7">
        <w:rPr>
          <w:rFonts w:ascii="Arial" w:eastAsia="Batang" w:hAnsi="Arial" w:cs="Arial"/>
          <w:b/>
        </w:rPr>
        <w:t>_enh</w:t>
      </w:r>
      <w:r>
        <w:rPr>
          <w:rFonts w:ascii="Arial" w:eastAsia="Batang" w:hAnsi="Arial" w:cs="Arial"/>
          <w:b/>
        </w:rPr>
        <w:t>2</w:t>
      </w:r>
      <w:r w:rsidRPr="00D853F7">
        <w:rPr>
          <w:rFonts w:ascii="Arial" w:eastAsia="Batang" w:hAnsi="Arial" w:cs="Arial"/>
          <w:b/>
        </w:rPr>
        <w:t>-Core</w:t>
      </w:r>
    </w:p>
    <w:p w14:paraId="6257F0F3" w14:textId="77777777" w:rsidR="005840E6" w:rsidRPr="00D853F7" w:rsidRDefault="005840E6" w:rsidP="005840E6">
      <w:pPr>
        <w:spacing w:after="60"/>
        <w:ind w:left="1985" w:hanging="1985"/>
        <w:rPr>
          <w:rFonts w:ascii="Arial" w:eastAsia="Batang" w:hAnsi="Arial" w:cs="Arial"/>
          <w:b/>
        </w:rPr>
      </w:pPr>
    </w:p>
    <w:p w14:paraId="62C379A9" w14:textId="77777777" w:rsidR="005840E6" w:rsidRPr="00D853F7" w:rsidRDefault="005840E6" w:rsidP="005840E6">
      <w:pPr>
        <w:spacing w:after="60"/>
        <w:ind w:left="1985" w:hanging="1985"/>
        <w:rPr>
          <w:rFonts w:ascii="Arial" w:eastAsia="Batang" w:hAnsi="Arial" w:cs="Arial"/>
          <w:b/>
          <w:lang w:val="en-US"/>
        </w:rPr>
      </w:pPr>
      <w:r w:rsidRPr="00D853F7">
        <w:rPr>
          <w:rFonts w:ascii="Arial" w:eastAsia="Batang" w:hAnsi="Arial" w:cs="Arial"/>
          <w:b/>
          <w:lang w:val="en-US"/>
        </w:rPr>
        <w:t>Source:</w:t>
      </w:r>
      <w:r w:rsidRPr="00D853F7">
        <w:rPr>
          <w:rFonts w:ascii="Arial" w:eastAsia="Batang" w:hAnsi="Arial" w:cs="Arial"/>
          <w:b/>
          <w:lang w:val="en-US"/>
        </w:rPr>
        <w:tab/>
      </w:r>
      <w:r>
        <w:rPr>
          <w:rFonts w:ascii="Arial" w:eastAsia="Batang" w:hAnsi="Arial" w:cs="Arial"/>
          <w:b/>
          <w:lang w:val="en-US"/>
        </w:rPr>
        <w:t>RAN3</w:t>
      </w:r>
    </w:p>
    <w:p w14:paraId="001F2B01" w14:textId="77777777" w:rsidR="005840E6" w:rsidRPr="00D853F7" w:rsidRDefault="005840E6" w:rsidP="005840E6">
      <w:pPr>
        <w:spacing w:after="60"/>
        <w:ind w:left="1985" w:hanging="1985"/>
        <w:rPr>
          <w:rFonts w:ascii="Arial" w:eastAsia="Batang" w:hAnsi="Arial" w:cs="Arial"/>
          <w:b/>
          <w:lang w:val="en-US"/>
        </w:rPr>
      </w:pPr>
      <w:r w:rsidRPr="00D853F7">
        <w:rPr>
          <w:rFonts w:ascii="Arial" w:eastAsia="Batang" w:hAnsi="Arial" w:cs="Arial"/>
          <w:b/>
          <w:lang w:val="en-US"/>
        </w:rPr>
        <w:t>To:</w:t>
      </w:r>
      <w:r w:rsidRPr="00D853F7">
        <w:rPr>
          <w:rFonts w:ascii="Arial" w:eastAsia="Batang" w:hAnsi="Arial" w:cs="Arial"/>
          <w:b/>
          <w:lang w:val="en-US"/>
        </w:rPr>
        <w:tab/>
        <w:t>RAN2</w:t>
      </w:r>
    </w:p>
    <w:p w14:paraId="46C17A56" w14:textId="77777777" w:rsidR="005840E6" w:rsidRPr="00D853F7" w:rsidRDefault="005840E6" w:rsidP="005840E6">
      <w:pPr>
        <w:spacing w:after="60"/>
        <w:ind w:left="1985" w:hanging="1985"/>
        <w:rPr>
          <w:rFonts w:ascii="Arial" w:eastAsia="Batang" w:hAnsi="Arial" w:cs="Arial"/>
          <w:bCs/>
          <w:lang w:val="en-US"/>
        </w:rPr>
      </w:pPr>
      <w:r w:rsidRPr="00D853F7">
        <w:rPr>
          <w:rFonts w:ascii="Arial" w:eastAsia="Batang" w:hAnsi="Arial" w:cs="Arial"/>
          <w:b/>
          <w:lang w:val="en-US"/>
        </w:rPr>
        <w:t>Cc:</w:t>
      </w:r>
      <w:r w:rsidRPr="00D853F7">
        <w:rPr>
          <w:rFonts w:ascii="Arial" w:eastAsia="Batang" w:hAnsi="Arial" w:cs="Arial"/>
          <w:b/>
          <w:lang w:val="en-US"/>
        </w:rPr>
        <w:tab/>
      </w:r>
    </w:p>
    <w:p w14:paraId="077F1F32" w14:textId="77777777" w:rsidR="005840E6" w:rsidRPr="00D853F7" w:rsidRDefault="005840E6" w:rsidP="005840E6">
      <w:pPr>
        <w:spacing w:after="60"/>
        <w:ind w:left="1985" w:hanging="1985"/>
        <w:rPr>
          <w:rFonts w:ascii="Arial" w:eastAsia="Batang" w:hAnsi="Arial" w:cs="Arial"/>
          <w:bCs/>
          <w:lang w:val="en-US"/>
        </w:rPr>
      </w:pPr>
    </w:p>
    <w:p w14:paraId="32DC7CE2" w14:textId="77777777" w:rsidR="005840E6" w:rsidRPr="00D853F7" w:rsidRDefault="005840E6" w:rsidP="005840E6">
      <w:pPr>
        <w:tabs>
          <w:tab w:val="left" w:pos="2268"/>
        </w:tabs>
        <w:spacing w:after="0"/>
        <w:rPr>
          <w:rFonts w:ascii="Arial" w:eastAsia="Batang" w:hAnsi="Arial" w:cs="Arial"/>
          <w:bCs/>
          <w:lang w:val="en-US"/>
        </w:rPr>
      </w:pPr>
      <w:r w:rsidRPr="00D853F7">
        <w:rPr>
          <w:rFonts w:ascii="Arial" w:eastAsia="Batang" w:hAnsi="Arial" w:cs="Arial"/>
          <w:b/>
          <w:lang w:val="en-US"/>
        </w:rPr>
        <w:t>Contact Person:</w:t>
      </w:r>
      <w:r w:rsidRPr="00D853F7">
        <w:rPr>
          <w:rFonts w:ascii="Arial" w:eastAsia="Batang" w:hAnsi="Arial" w:cs="Arial"/>
          <w:bCs/>
          <w:lang w:val="en-US"/>
        </w:rPr>
        <w:tab/>
      </w:r>
    </w:p>
    <w:p w14:paraId="4FAFBB06" w14:textId="77777777" w:rsidR="005840E6" w:rsidRPr="00D853F7" w:rsidRDefault="005840E6" w:rsidP="005840E6">
      <w:pPr>
        <w:keepNext/>
        <w:tabs>
          <w:tab w:val="left" w:pos="2268"/>
          <w:tab w:val="left" w:pos="2694"/>
        </w:tabs>
        <w:spacing w:after="0"/>
        <w:ind w:left="567"/>
        <w:outlineLvl w:val="3"/>
        <w:rPr>
          <w:rFonts w:ascii="Arial" w:eastAsia="Batang" w:hAnsi="Arial" w:cs="Arial"/>
          <w:bCs/>
        </w:rPr>
      </w:pPr>
      <w:r w:rsidRPr="00D853F7">
        <w:rPr>
          <w:rFonts w:ascii="Arial" w:eastAsia="Batang" w:hAnsi="Arial" w:cs="Arial"/>
          <w:b/>
        </w:rPr>
        <w:t>Name:</w:t>
      </w:r>
      <w:r w:rsidRPr="00D853F7">
        <w:rPr>
          <w:rFonts w:ascii="Arial" w:eastAsia="Batang" w:hAnsi="Arial" w:cs="Arial"/>
          <w:bCs/>
        </w:rPr>
        <w:tab/>
      </w:r>
      <w:r>
        <w:rPr>
          <w:rFonts w:ascii="Arial" w:eastAsia="Batang" w:hAnsi="Arial" w:cs="Arial"/>
          <w:bCs/>
        </w:rPr>
        <w:t>Zhang Hongzhuo</w:t>
      </w:r>
      <w:r w:rsidRPr="00D853F7">
        <w:rPr>
          <w:rFonts w:ascii="Arial" w:eastAsia="Batang" w:hAnsi="Arial" w:cs="Arial"/>
          <w:bCs/>
        </w:rPr>
        <w:t xml:space="preserve"> </w:t>
      </w:r>
    </w:p>
    <w:p w14:paraId="23A6B59D" w14:textId="77777777" w:rsidR="005840E6" w:rsidRPr="00D853F7" w:rsidRDefault="005840E6" w:rsidP="005840E6">
      <w:pPr>
        <w:keepNext/>
        <w:tabs>
          <w:tab w:val="left" w:pos="2268"/>
          <w:tab w:val="left" w:pos="2694"/>
        </w:tabs>
        <w:spacing w:after="0"/>
        <w:ind w:left="567"/>
        <w:outlineLvl w:val="6"/>
        <w:rPr>
          <w:rFonts w:ascii="Arial" w:eastAsia="Batang" w:hAnsi="Arial" w:cs="Arial"/>
          <w:bCs/>
          <w:color w:val="0000FF"/>
        </w:rPr>
      </w:pPr>
      <w:r w:rsidRPr="00D853F7">
        <w:rPr>
          <w:rFonts w:ascii="Arial" w:eastAsia="Batang" w:hAnsi="Arial" w:cs="Arial"/>
          <w:b/>
          <w:color w:val="0000FF"/>
        </w:rPr>
        <w:t>E-mail Address:</w:t>
      </w:r>
      <w:r w:rsidRPr="00D853F7">
        <w:rPr>
          <w:rFonts w:ascii="Arial" w:eastAsia="Batang" w:hAnsi="Arial" w:cs="Arial"/>
          <w:bCs/>
          <w:color w:val="0000FF"/>
        </w:rPr>
        <w:tab/>
        <w:t>zhanghongzhuo@huawei.com</w:t>
      </w:r>
    </w:p>
    <w:p w14:paraId="4D92191B" w14:textId="77777777" w:rsidR="005840E6" w:rsidRPr="00D853F7" w:rsidRDefault="005840E6" w:rsidP="005840E6">
      <w:pPr>
        <w:spacing w:after="60"/>
        <w:ind w:left="1985" w:hanging="1985"/>
        <w:rPr>
          <w:rFonts w:ascii="Arial" w:eastAsia="Batang" w:hAnsi="Arial" w:cs="Arial"/>
          <w:b/>
        </w:rPr>
      </w:pPr>
    </w:p>
    <w:p w14:paraId="78DA0F2D" w14:textId="77777777" w:rsidR="005840E6" w:rsidRPr="00D853F7" w:rsidRDefault="005840E6" w:rsidP="005840E6">
      <w:pPr>
        <w:tabs>
          <w:tab w:val="left" w:pos="2268"/>
        </w:tabs>
        <w:spacing w:after="0"/>
        <w:rPr>
          <w:rFonts w:ascii="Arial" w:eastAsia="Batang" w:hAnsi="Arial" w:cs="Arial"/>
          <w:bCs/>
        </w:rPr>
      </w:pPr>
      <w:r w:rsidRPr="00D853F7">
        <w:rPr>
          <w:rFonts w:ascii="Arial" w:eastAsia="Batang" w:hAnsi="Arial" w:cs="Arial"/>
          <w:b/>
        </w:rPr>
        <w:t>Send any reply LS to:</w:t>
      </w:r>
      <w:r w:rsidRPr="00D853F7">
        <w:rPr>
          <w:rFonts w:ascii="Arial" w:eastAsia="Batang" w:hAnsi="Arial" w:cs="Arial"/>
          <w:b/>
        </w:rPr>
        <w:tab/>
        <w:t xml:space="preserve">3GPP Liaisons Coordinator, </w:t>
      </w:r>
      <w:hyperlink r:id="rId13" w:history="1">
        <w:r w:rsidRPr="00D853F7">
          <w:rPr>
            <w:rFonts w:ascii="Arial" w:eastAsia="Batang" w:hAnsi="Arial" w:cs="Arial"/>
            <w:b/>
            <w:color w:val="0000FF"/>
            <w:u w:val="single"/>
          </w:rPr>
          <w:t>mailto:3GPPLiaison@etsi.org</w:t>
        </w:r>
      </w:hyperlink>
      <w:r w:rsidRPr="00D853F7">
        <w:rPr>
          <w:rFonts w:ascii="Arial" w:eastAsia="Batang" w:hAnsi="Arial" w:cs="Arial"/>
          <w:b/>
        </w:rPr>
        <w:t xml:space="preserve"> </w:t>
      </w:r>
      <w:r w:rsidRPr="00D853F7">
        <w:rPr>
          <w:rFonts w:ascii="Arial" w:eastAsia="Batang" w:hAnsi="Arial" w:cs="Arial"/>
          <w:bCs/>
        </w:rPr>
        <w:tab/>
      </w:r>
    </w:p>
    <w:p w14:paraId="6085208A" w14:textId="77777777" w:rsidR="005840E6" w:rsidRPr="00D853F7" w:rsidRDefault="005840E6" w:rsidP="005840E6">
      <w:pPr>
        <w:spacing w:after="60"/>
        <w:ind w:left="1985" w:hanging="1985"/>
        <w:rPr>
          <w:rFonts w:ascii="Arial" w:eastAsia="Batang" w:hAnsi="Arial" w:cs="Arial"/>
          <w:b/>
        </w:rPr>
      </w:pPr>
    </w:p>
    <w:p w14:paraId="6E3E3D40" w14:textId="77777777" w:rsidR="005840E6" w:rsidRPr="00D853F7" w:rsidRDefault="005840E6" w:rsidP="005840E6">
      <w:pPr>
        <w:spacing w:after="60"/>
        <w:ind w:left="1985" w:hanging="1985"/>
        <w:rPr>
          <w:rFonts w:ascii="Arial" w:eastAsia="Batang" w:hAnsi="Arial" w:cs="Arial"/>
          <w:bCs/>
        </w:rPr>
      </w:pPr>
      <w:r w:rsidRPr="00D853F7">
        <w:rPr>
          <w:rFonts w:ascii="Arial" w:eastAsia="Batang" w:hAnsi="Arial" w:cs="Arial"/>
          <w:b/>
        </w:rPr>
        <w:t>Attachments:</w:t>
      </w:r>
      <w:r w:rsidRPr="00D853F7">
        <w:rPr>
          <w:rFonts w:ascii="Arial" w:eastAsia="Batang" w:hAnsi="Arial" w:cs="Arial"/>
          <w:bCs/>
        </w:rPr>
        <w:tab/>
      </w:r>
    </w:p>
    <w:p w14:paraId="64C0A866" w14:textId="77777777" w:rsidR="005840E6" w:rsidRPr="00D853F7" w:rsidRDefault="005840E6" w:rsidP="005840E6">
      <w:pPr>
        <w:pBdr>
          <w:bottom w:val="single" w:sz="4" w:space="1" w:color="auto"/>
        </w:pBdr>
        <w:spacing w:after="0"/>
        <w:rPr>
          <w:rFonts w:ascii="Arial" w:eastAsia="Batang" w:hAnsi="Arial" w:cs="Arial"/>
        </w:rPr>
      </w:pPr>
    </w:p>
    <w:p w14:paraId="4E093D7A" w14:textId="77777777" w:rsidR="005840E6" w:rsidRPr="00D853F7" w:rsidRDefault="005840E6" w:rsidP="005840E6">
      <w:pPr>
        <w:spacing w:after="0"/>
        <w:rPr>
          <w:rFonts w:ascii="Arial" w:eastAsia="Batang" w:hAnsi="Arial" w:cs="Arial"/>
        </w:rPr>
      </w:pPr>
    </w:p>
    <w:p w14:paraId="538844CA" w14:textId="77777777" w:rsidR="005840E6" w:rsidRPr="00D853F7" w:rsidRDefault="005840E6" w:rsidP="005840E6">
      <w:pPr>
        <w:spacing w:after="120"/>
        <w:rPr>
          <w:rFonts w:ascii="Arial" w:eastAsia="Batang" w:hAnsi="Arial" w:cs="Arial"/>
          <w:b/>
        </w:rPr>
      </w:pPr>
      <w:r w:rsidRPr="00D853F7">
        <w:rPr>
          <w:rFonts w:ascii="Arial" w:eastAsia="Batang" w:hAnsi="Arial" w:cs="Arial"/>
          <w:b/>
        </w:rPr>
        <w:t>1. Overall Description:</w:t>
      </w:r>
    </w:p>
    <w:p w14:paraId="2DC3E08F" w14:textId="77777777" w:rsidR="005840E6" w:rsidRPr="00595450" w:rsidRDefault="005840E6" w:rsidP="00595450">
      <w:pPr>
        <w:spacing w:after="120"/>
        <w:rPr>
          <w:rFonts w:ascii="Arial" w:eastAsia="Batang" w:hAnsi="Arial"/>
        </w:rPr>
      </w:pPr>
      <w:r w:rsidRPr="00595450">
        <w:rPr>
          <w:rFonts w:ascii="Arial" w:eastAsia="Batang" w:hAnsi="Arial"/>
        </w:rPr>
        <w:t>RAN3 discussed the impacts with RACH</w:t>
      </w:r>
      <w:r w:rsidRPr="00595450">
        <w:rPr>
          <w:rFonts w:ascii="Arial" w:eastAsia="Batang" w:hAnsi="Arial" w:hint="eastAsia"/>
        </w:rPr>
        <w:t>-</w:t>
      </w:r>
      <w:r w:rsidRPr="00595450">
        <w:rPr>
          <w:rFonts w:ascii="Arial" w:eastAsia="Batang" w:hAnsi="Arial"/>
        </w:rPr>
        <w:t>less LTM and has the following agreement. RAN3 would like to ask RAN2 the following questions:</w:t>
      </w:r>
    </w:p>
    <w:p w14:paraId="4E8AAC5C" w14:textId="77777777" w:rsidR="005840E6" w:rsidRPr="00A24FD9" w:rsidRDefault="005840E6" w:rsidP="005840E6">
      <w:pPr>
        <w:pStyle w:val="Proposal"/>
        <w:numPr>
          <w:ilvl w:val="0"/>
          <w:numId w:val="0"/>
        </w:numPr>
        <w:spacing w:after="0"/>
        <w:ind w:left="720" w:hanging="360"/>
        <w:rPr>
          <w:rFonts w:eastAsia="等线"/>
          <w:color w:val="00B050"/>
          <w:lang w:eastAsia="zh-CN"/>
        </w:rPr>
      </w:pPr>
      <w:r w:rsidRPr="00A24FD9">
        <w:rPr>
          <w:rFonts w:eastAsia="等线"/>
          <w:color w:val="00B050"/>
          <w:lang w:eastAsia="zh-CN"/>
        </w:rPr>
        <w:t xml:space="preserve">To introduce new class 2 non-UE associated F1 signalings to deliver the TA information from the candidate gNB-DU to the source </w:t>
      </w:r>
      <w:r w:rsidRPr="00A24FD9">
        <w:rPr>
          <w:rFonts w:eastAsia="等线" w:hint="eastAsia"/>
          <w:color w:val="00B050"/>
          <w:lang w:eastAsia="zh-CN"/>
        </w:rPr>
        <w:t>gNB-</w:t>
      </w:r>
      <w:r w:rsidRPr="00A24FD9">
        <w:rPr>
          <w:rFonts w:eastAsia="等线"/>
          <w:color w:val="00B050"/>
          <w:lang w:eastAsia="zh-CN"/>
        </w:rPr>
        <w:t>DU via gNB-CU for both without RAR and with RAR cases.</w:t>
      </w:r>
    </w:p>
    <w:p w14:paraId="07A41499" w14:textId="77777777" w:rsidR="00595450" w:rsidRDefault="00595450" w:rsidP="00595450">
      <w:pPr>
        <w:spacing w:beforeLines="100" w:before="240" w:after="0"/>
        <w:rPr>
          <w:rFonts w:ascii="Arial" w:eastAsia="Batang" w:hAnsi="Arial"/>
        </w:rPr>
      </w:pPr>
      <w:r w:rsidRPr="00DD2613">
        <w:rPr>
          <w:rFonts w:ascii="Arial" w:eastAsia="Batang" w:hAnsi="Arial"/>
        </w:rPr>
        <w:t>RAN3 assumes the TA info will be provided from the candidate gNB-DU to the source gNB-DU via gNB-CU and the source gNB-DU needs to identify the UE the TA sent from the candidate gNB-DU applies to</w:t>
      </w:r>
      <w:r w:rsidRPr="00DD2613">
        <w:rPr>
          <w:rFonts w:ascii="Arial" w:eastAsia="Batang" w:hAnsi="Arial" w:hint="eastAsia"/>
        </w:rPr>
        <w:t>.</w:t>
      </w:r>
    </w:p>
    <w:p w14:paraId="70CF1F0A" w14:textId="0C26F1B5" w:rsidR="00595450" w:rsidRDefault="005840E6" w:rsidP="00595450">
      <w:pPr>
        <w:spacing w:beforeLines="100" w:before="240" w:after="0"/>
        <w:rPr>
          <w:rFonts w:ascii="Arial" w:eastAsia="Batang" w:hAnsi="Arial"/>
        </w:rPr>
      </w:pPr>
      <w:r w:rsidRPr="00DD2613">
        <w:rPr>
          <w:rFonts w:ascii="Arial" w:eastAsia="Batang" w:hAnsi="Arial"/>
        </w:rPr>
        <w:t>Question 1: What identification information is required to provide from the candidate gNB-DU to the source gNB-DU via gNB-CU together with TA info</w:t>
      </w:r>
      <w:r w:rsidR="00595450">
        <w:rPr>
          <w:rFonts w:ascii="Arial" w:eastAsia="Batang" w:hAnsi="Arial"/>
        </w:rPr>
        <w:t>?</w:t>
      </w:r>
    </w:p>
    <w:p w14:paraId="3EA56EEA" w14:textId="7E3C8820" w:rsidR="005840E6" w:rsidRPr="00595450" w:rsidRDefault="005840E6" w:rsidP="00595450">
      <w:pPr>
        <w:spacing w:beforeLines="100" w:before="240" w:after="0"/>
        <w:rPr>
          <w:rFonts w:ascii="Arial" w:eastAsiaTheme="minorEastAsia" w:hAnsi="Arial"/>
          <w:lang w:eastAsia="zh-CN"/>
        </w:rPr>
      </w:pPr>
      <w:r w:rsidRPr="00DD2613">
        <w:rPr>
          <w:rFonts w:ascii="Arial" w:eastAsia="Batang" w:hAnsi="Arial"/>
        </w:rPr>
        <w:t xml:space="preserve">Question 2: whether or not the same CFRA resource of a candidate cell can be shared among UEs from different source gNB-DUs from </w:t>
      </w:r>
      <w:r w:rsidR="007167E0" w:rsidRPr="00DD2613">
        <w:rPr>
          <w:rFonts w:ascii="Arial" w:eastAsia="Batang" w:hAnsi="Arial"/>
        </w:rPr>
        <w:t xml:space="preserve">the </w:t>
      </w:r>
      <w:r w:rsidRPr="00DD2613">
        <w:rPr>
          <w:rFonts w:ascii="Arial" w:eastAsia="Batang" w:hAnsi="Arial"/>
        </w:rPr>
        <w:t>candidate gNB-DU perspective</w:t>
      </w:r>
      <w:r w:rsidR="00595450">
        <w:rPr>
          <w:rFonts w:ascii="Arial" w:eastAsiaTheme="minorEastAsia" w:hAnsi="Arial" w:hint="eastAsia"/>
          <w:lang w:eastAsia="zh-CN"/>
        </w:rPr>
        <w:t>?</w:t>
      </w:r>
    </w:p>
    <w:p w14:paraId="6B9CE21E" w14:textId="77777777" w:rsidR="005840E6" w:rsidRPr="00D853F7" w:rsidRDefault="005840E6" w:rsidP="005840E6">
      <w:pPr>
        <w:tabs>
          <w:tab w:val="center" w:pos="4153"/>
          <w:tab w:val="right" w:pos="8306"/>
        </w:tabs>
        <w:spacing w:before="120" w:after="0"/>
        <w:rPr>
          <w:rFonts w:ascii="Arial" w:eastAsia="Batang" w:hAnsi="Arial"/>
        </w:rPr>
      </w:pPr>
    </w:p>
    <w:p w14:paraId="7C9B944D" w14:textId="77777777" w:rsidR="005840E6" w:rsidRPr="00D853F7" w:rsidRDefault="005840E6" w:rsidP="005840E6">
      <w:pPr>
        <w:spacing w:after="120"/>
        <w:rPr>
          <w:rFonts w:ascii="Arial" w:eastAsia="Batang" w:hAnsi="Arial" w:cs="Arial"/>
          <w:b/>
        </w:rPr>
      </w:pPr>
      <w:r w:rsidRPr="00D853F7">
        <w:rPr>
          <w:rFonts w:ascii="Arial" w:eastAsia="Batang" w:hAnsi="Arial" w:cs="Arial"/>
          <w:b/>
        </w:rPr>
        <w:t>2. Actions:</w:t>
      </w:r>
    </w:p>
    <w:p w14:paraId="77955477" w14:textId="77777777" w:rsidR="005840E6" w:rsidRPr="00D853F7" w:rsidRDefault="005840E6" w:rsidP="005840E6">
      <w:pPr>
        <w:spacing w:after="120"/>
        <w:ind w:left="1985" w:hanging="1985"/>
        <w:rPr>
          <w:rFonts w:ascii="Arial" w:eastAsia="Batang" w:hAnsi="Arial" w:cs="Arial"/>
          <w:b/>
        </w:rPr>
      </w:pPr>
      <w:r w:rsidRPr="00D853F7">
        <w:rPr>
          <w:rFonts w:ascii="Arial" w:eastAsia="Batang" w:hAnsi="Arial" w:cs="Arial"/>
          <w:b/>
        </w:rPr>
        <w:t>To RAN2</w:t>
      </w:r>
    </w:p>
    <w:p w14:paraId="36D65B3B" w14:textId="4F0C65CF" w:rsidR="005840E6" w:rsidRPr="00D853F7" w:rsidRDefault="005840E6" w:rsidP="005840E6">
      <w:pPr>
        <w:spacing w:after="120"/>
        <w:ind w:left="993" w:hanging="993"/>
        <w:rPr>
          <w:rFonts w:ascii="Arial" w:eastAsia="Batang" w:hAnsi="Arial" w:cs="Arial"/>
        </w:rPr>
      </w:pPr>
      <w:r w:rsidRPr="00D853F7">
        <w:rPr>
          <w:rFonts w:ascii="Arial" w:eastAsia="Batang" w:hAnsi="Arial" w:cs="Arial"/>
          <w:b/>
        </w:rPr>
        <w:t xml:space="preserve">ACTION: </w:t>
      </w:r>
      <w:r w:rsidRPr="00D853F7">
        <w:rPr>
          <w:rFonts w:ascii="Arial" w:eastAsia="Batang" w:hAnsi="Arial" w:cs="Arial"/>
          <w:b/>
        </w:rPr>
        <w:tab/>
      </w:r>
      <w:r>
        <w:rPr>
          <w:rFonts w:ascii="Arial" w:eastAsia="Batang" w:hAnsi="Arial"/>
        </w:rPr>
        <w:t>RAN3</w:t>
      </w:r>
      <w:r w:rsidRPr="00D853F7">
        <w:rPr>
          <w:rFonts w:ascii="Arial" w:eastAsia="Batang" w:hAnsi="Arial"/>
        </w:rPr>
        <w:t xml:space="preserve"> kindly asks RAN2 to </w:t>
      </w:r>
      <w:r>
        <w:rPr>
          <w:rFonts w:ascii="Arial" w:eastAsia="Batang" w:hAnsi="Arial"/>
        </w:rPr>
        <w:t xml:space="preserve">provide </w:t>
      </w:r>
      <w:r w:rsidR="007167E0">
        <w:rPr>
          <w:rFonts w:ascii="Arial" w:eastAsia="Batang" w:hAnsi="Arial"/>
          <w:lang w:val="en-US"/>
        </w:rPr>
        <w:t>feedback on</w:t>
      </w:r>
      <w:r>
        <w:rPr>
          <w:rFonts w:ascii="Arial" w:eastAsia="Batang" w:hAnsi="Arial"/>
        </w:rPr>
        <w:t xml:space="preserve"> above questions</w:t>
      </w:r>
      <w:r w:rsidRPr="00D853F7">
        <w:rPr>
          <w:rFonts w:ascii="Arial" w:eastAsia="Batang" w:hAnsi="Arial"/>
        </w:rPr>
        <w:t>.</w:t>
      </w:r>
    </w:p>
    <w:p w14:paraId="5876C5F7" w14:textId="77777777" w:rsidR="005840E6" w:rsidRPr="00D853F7" w:rsidRDefault="005840E6" w:rsidP="005840E6">
      <w:pPr>
        <w:spacing w:after="120"/>
        <w:rPr>
          <w:rFonts w:ascii="Arial" w:eastAsia="Batang" w:hAnsi="Arial" w:cs="Arial"/>
          <w:b/>
        </w:rPr>
      </w:pPr>
    </w:p>
    <w:p w14:paraId="5F958545" w14:textId="77777777" w:rsidR="005840E6" w:rsidRPr="00D853F7" w:rsidRDefault="005840E6" w:rsidP="005840E6">
      <w:pPr>
        <w:spacing w:after="120"/>
        <w:rPr>
          <w:rFonts w:ascii="Arial" w:eastAsia="Batang" w:hAnsi="Arial" w:cs="Arial"/>
          <w:b/>
        </w:rPr>
      </w:pPr>
      <w:r>
        <w:rPr>
          <w:rFonts w:ascii="Arial" w:eastAsia="Batang" w:hAnsi="Arial" w:cs="Arial"/>
          <w:b/>
        </w:rPr>
        <w:t>3. Date of Next RAN</w:t>
      </w:r>
      <w:r w:rsidRPr="00D853F7">
        <w:rPr>
          <w:rFonts w:ascii="Arial" w:eastAsia="Batang" w:hAnsi="Arial" w:cs="Arial"/>
          <w:b/>
        </w:rPr>
        <w:t xml:space="preserve"> WG2 Meetings:</w:t>
      </w:r>
    </w:p>
    <w:p w14:paraId="0626A187" w14:textId="77777777" w:rsidR="005840E6" w:rsidRPr="00A24FD9" w:rsidRDefault="005840E6" w:rsidP="005840E6">
      <w:pPr>
        <w:overflowPunct w:val="0"/>
        <w:autoSpaceDE w:val="0"/>
        <w:autoSpaceDN w:val="0"/>
        <w:adjustRightInd w:val="0"/>
        <w:textAlignment w:val="baseline"/>
        <w:rPr>
          <w:rFonts w:eastAsiaTheme="minorEastAsia"/>
          <w:lang w:val="fr-FR" w:eastAsia="zh-CN"/>
        </w:rPr>
      </w:pPr>
      <w:r>
        <w:rPr>
          <w:rFonts w:eastAsiaTheme="minorEastAsia"/>
          <w:lang w:val="fr-FR" w:eastAsia="zh-CN"/>
        </w:rPr>
        <w:t xml:space="preserve">The next RAN3 meeting info is by the links as </w:t>
      </w:r>
      <w:hyperlink r:id="rId14" w:anchor="/" w:history="1">
        <w:r>
          <w:rPr>
            <w:rStyle w:val="ae"/>
          </w:rPr>
          <w:t>3GPP RAN 3</w:t>
        </w:r>
      </w:hyperlink>
      <w:r>
        <w:rPr>
          <w:rFonts w:asciiTheme="minorEastAsia" w:eastAsiaTheme="minorEastAsia" w:hAnsiTheme="minorEastAsia" w:hint="eastAsia"/>
          <w:lang w:eastAsia="zh-CN"/>
        </w:rPr>
        <w:t>.</w:t>
      </w:r>
    </w:p>
    <w:p w14:paraId="52B9A340" w14:textId="77777777" w:rsidR="005840E6" w:rsidRPr="005840E6" w:rsidRDefault="005840E6" w:rsidP="005840E6">
      <w:pPr>
        <w:rPr>
          <w:rFonts w:eastAsiaTheme="minorEastAsia"/>
          <w:lang w:eastAsia="zh-CN"/>
        </w:rPr>
      </w:pPr>
      <w:r w:rsidRPr="005840E6">
        <w:rPr>
          <w:rFonts w:eastAsiaTheme="minorEastAsia"/>
          <w:lang w:eastAsia="zh-CN"/>
        </w:rPr>
        <w:t>RAN3#121</w:t>
      </w:r>
      <w:r w:rsidRPr="005840E6">
        <w:rPr>
          <w:rFonts w:eastAsiaTheme="minorEastAsia"/>
          <w:lang w:eastAsia="zh-CN"/>
        </w:rPr>
        <w:tab/>
        <w:t>21 -25 Aug 2023</w:t>
      </w:r>
      <w:r w:rsidRPr="005840E6">
        <w:rPr>
          <w:rFonts w:eastAsiaTheme="minorEastAsia"/>
          <w:lang w:eastAsia="zh-CN"/>
        </w:rPr>
        <w:tab/>
        <w:t>F2F Meeting</w:t>
      </w:r>
      <w:r w:rsidRPr="005840E6">
        <w:rPr>
          <w:rFonts w:eastAsiaTheme="minorEastAsia"/>
          <w:lang w:eastAsia="zh-CN"/>
        </w:rPr>
        <w:tab/>
        <w:t>Toulouse, France</w:t>
      </w:r>
    </w:p>
    <w:p w14:paraId="3FEAA5A8" w14:textId="77777777" w:rsidR="008D48D6" w:rsidRPr="00B17B18" w:rsidRDefault="008D48D6" w:rsidP="005840E6">
      <w:pPr>
        <w:overflowPunct w:val="0"/>
        <w:autoSpaceDE w:val="0"/>
        <w:autoSpaceDN w:val="0"/>
        <w:adjustRightInd w:val="0"/>
        <w:textAlignment w:val="baseline"/>
        <w:rPr>
          <w:rFonts w:eastAsiaTheme="minorEastAsia" w:hint="eastAsia"/>
          <w:lang w:eastAsia="zh-CN"/>
        </w:rPr>
      </w:pPr>
    </w:p>
    <w:sectPr w:rsidR="008D48D6" w:rsidRPr="00B17B18">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9EE42" w14:textId="77777777" w:rsidR="00C27B96" w:rsidRDefault="00C27B96">
      <w:r>
        <w:separator/>
      </w:r>
    </w:p>
  </w:endnote>
  <w:endnote w:type="continuationSeparator" w:id="0">
    <w:p w14:paraId="7D0F4C55" w14:textId="77777777" w:rsidR="00C27B96" w:rsidRDefault="00C2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9F5A5E" w:rsidRDefault="009F5A5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9E565" w14:textId="77777777" w:rsidR="00C27B96" w:rsidRDefault="00C27B96">
      <w:r>
        <w:separator/>
      </w:r>
    </w:p>
  </w:footnote>
  <w:footnote w:type="continuationSeparator" w:id="0">
    <w:p w14:paraId="38AB53FC" w14:textId="77777777" w:rsidR="00C27B96" w:rsidRDefault="00C27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BF65520"/>
    <w:multiLevelType w:val="multilevel"/>
    <w:tmpl w:val="FBF65520"/>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F9113D"/>
    <w:multiLevelType w:val="hybridMultilevel"/>
    <w:tmpl w:val="0E58C15E"/>
    <w:lvl w:ilvl="0" w:tplc="04090001">
      <w:start w:val="1"/>
      <w:numFmt w:val="bullet"/>
      <w:lvlText w:val=""/>
      <w:lvlJc w:val="left"/>
      <w:pPr>
        <w:ind w:left="420" w:hanging="420"/>
      </w:pPr>
      <w:rPr>
        <w:rFonts w:ascii="Wingdings" w:hAnsi="Wingdings" w:hint="default"/>
      </w:rPr>
    </w:lvl>
    <w:lvl w:ilvl="1" w:tplc="14066C7E">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65BC9"/>
    <w:multiLevelType w:val="hybridMultilevel"/>
    <w:tmpl w:val="EA568B0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6A34518"/>
    <w:multiLevelType w:val="hybridMultilevel"/>
    <w:tmpl w:val="9F7035C0"/>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EF61845"/>
    <w:multiLevelType w:val="hybridMultilevel"/>
    <w:tmpl w:val="4B7C4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5"/>
  </w:num>
  <w:num w:numId="5">
    <w:abstractNumId w:val="2"/>
  </w:num>
  <w:num w:numId="6">
    <w:abstractNumId w:val="5"/>
  </w:num>
  <w:num w:numId="7">
    <w:abstractNumId w:val="12"/>
  </w:num>
  <w:num w:numId="8">
    <w:abstractNumId w:val="13"/>
  </w:num>
  <w:num w:numId="9">
    <w:abstractNumId w:val="18"/>
  </w:num>
  <w:num w:numId="10">
    <w:abstractNumId w:val="10"/>
  </w:num>
  <w:num w:numId="11">
    <w:abstractNumId w:val="11"/>
  </w:num>
  <w:num w:numId="12">
    <w:abstractNumId w:val="6"/>
  </w:num>
  <w:num w:numId="13">
    <w:abstractNumId w:val="0"/>
  </w:num>
  <w:num w:numId="14">
    <w:abstractNumId w:val="11"/>
  </w:num>
  <w:num w:numId="15">
    <w:abstractNumId w:val="8"/>
  </w:num>
  <w:num w:numId="16">
    <w:abstractNumId w:val="9"/>
  </w:num>
  <w:num w:numId="17">
    <w:abstractNumId w:val="7"/>
  </w:num>
  <w:num w:numId="18">
    <w:abstractNumId w:val="19"/>
  </w:num>
  <w:num w:numId="19">
    <w:abstractNumId w:val="1"/>
  </w:num>
  <w:num w:numId="20">
    <w:abstractNumId w:val="16"/>
  </w:num>
  <w:num w:numId="21">
    <w:abstractNumId w:val="14"/>
  </w:num>
  <w:num w:numId="22">
    <w:abstractNumId w:val="11"/>
    <w:lvlOverride w:ilvl="0">
      <w:startOverride w:val="1"/>
    </w:lvlOverride>
  </w:num>
  <w:num w:numId="23">
    <w:abstractNumId w:val="11"/>
    <w:lvlOverride w:ilvl="0">
      <w:startOverride w:val="1"/>
    </w:lvlOverride>
  </w:num>
  <w:num w:numId="2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D1E"/>
    <w:rsid w:val="00014D69"/>
    <w:rsid w:val="00015330"/>
    <w:rsid w:val="000154B2"/>
    <w:rsid w:val="0001565F"/>
    <w:rsid w:val="0001701A"/>
    <w:rsid w:val="00017C43"/>
    <w:rsid w:val="000205C0"/>
    <w:rsid w:val="00020BFF"/>
    <w:rsid w:val="00022233"/>
    <w:rsid w:val="000224E8"/>
    <w:rsid w:val="00022E4A"/>
    <w:rsid w:val="00023E5C"/>
    <w:rsid w:val="00025434"/>
    <w:rsid w:val="0002747B"/>
    <w:rsid w:val="00027FEA"/>
    <w:rsid w:val="00030E62"/>
    <w:rsid w:val="00031567"/>
    <w:rsid w:val="000316C4"/>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6F19"/>
    <w:rsid w:val="00047A86"/>
    <w:rsid w:val="00047D2B"/>
    <w:rsid w:val="00050265"/>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2E1"/>
    <w:rsid w:val="000A2D64"/>
    <w:rsid w:val="000A337E"/>
    <w:rsid w:val="000A3769"/>
    <w:rsid w:val="000A394F"/>
    <w:rsid w:val="000A3CD7"/>
    <w:rsid w:val="000A4C5A"/>
    <w:rsid w:val="000A689E"/>
    <w:rsid w:val="000A6CBD"/>
    <w:rsid w:val="000B13E4"/>
    <w:rsid w:val="000B1A0E"/>
    <w:rsid w:val="000B48A6"/>
    <w:rsid w:val="000B4B4A"/>
    <w:rsid w:val="000B54C1"/>
    <w:rsid w:val="000B5774"/>
    <w:rsid w:val="000B5F7E"/>
    <w:rsid w:val="000B67BB"/>
    <w:rsid w:val="000B78CC"/>
    <w:rsid w:val="000C00E1"/>
    <w:rsid w:val="000C318A"/>
    <w:rsid w:val="000C42DD"/>
    <w:rsid w:val="000C4E93"/>
    <w:rsid w:val="000C54BC"/>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4609"/>
    <w:rsid w:val="000F5047"/>
    <w:rsid w:val="000F6965"/>
    <w:rsid w:val="000F6E6D"/>
    <w:rsid w:val="000F7A9D"/>
    <w:rsid w:val="000F7B91"/>
    <w:rsid w:val="001000D7"/>
    <w:rsid w:val="00100151"/>
    <w:rsid w:val="00100609"/>
    <w:rsid w:val="00100BFE"/>
    <w:rsid w:val="00101C00"/>
    <w:rsid w:val="00101C0B"/>
    <w:rsid w:val="001024B9"/>
    <w:rsid w:val="00103342"/>
    <w:rsid w:val="001053B5"/>
    <w:rsid w:val="0010634F"/>
    <w:rsid w:val="00107EFF"/>
    <w:rsid w:val="00107FF6"/>
    <w:rsid w:val="00110973"/>
    <w:rsid w:val="00110CE9"/>
    <w:rsid w:val="001119E6"/>
    <w:rsid w:val="00112C1D"/>
    <w:rsid w:val="001133CF"/>
    <w:rsid w:val="00113571"/>
    <w:rsid w:val="00114EB0"/>
    <w:rsid w:val="00116E95"/>
    <w:rsid w:val="001177F1"/>
    <w:rsid w:val="00117B42"/>
    <w:rsid w:val="00117E84"/>
    <w:rsid w:val="00121CA2"/>
    <w:rsid w:val="00121D11"/>
    <w:rsid w:val="0012227B"/>
    <w:rsid w:val="001227E7"/>
    <w:rsid w:val="001247C0"/>
    <w:rsid w:val="00125A22"/>
    <w:rsid w:val="00126539"/>
    <w:rsid w:val="00126BF7"/>
    <w:rsid w:val="0012738E"/>
    <w:rsid w:val="001274F3"/>
    <w:rsid w:val="001300AF"/>
    <w:rsid w:val="00130586"/>
    <w:rsid w:val="00130751"/>
    <w:rsid w:val="0013091C"/>
    <w:rsid w:val="00130C8A"/>
    <w:rsid w:val="001312D1"/>
    <w:rsid w:val="0013156C"/>
    <w:rsid w:val="00131814"/>
    <w:rsid w:val="001319D4"/>
    <w:rsid w:val="00131EA5"/>
    <w:rsid w:val="0013204A"/>
    <w:rsid w:val="00132625"/>
    <w:rsid w:val="00135B09"/>
    <w:rsid w:val="00135D2D"/>
    <w:rsid w:val="00136157"/>
    <w:rsid w:val="00136B6F"/>
    <w:rsid w:val="00136CEE"/>
    <w:rsid w:val="00140232"/>
    <w:rsid w:val="0014087A"/>
    <w:rsid w:val="00141333"/>
    <w:rsid w:val="00141DD6"/>
    <w:rsid w:val="001432D9"/>
    <w:rsid w:val="00144AA6"/>
    <w:rsid w:val="0014638D"/>
    <w:rsid w:val="00147712"/>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5014"/>
    <w:rsid w:val="00165CE4"/>
    <w:rsid w:val="001679FD"/>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6915"/>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732"/>
    <w:rsid w:val="001E4AA3"/>
    <w:rsid w:val="001E50E2"/>
    <w:rsid w:val="001E6065"/>
    <w:rsid w:val="001E7450"/>
    <w:rsid w:val="001E7D40"/>
    <w:rsid w:val="001F0201"/>
    <w:rsid w:val="001F0A2E"/>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1C92"/>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3C8"/>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4BD0"/>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57E"/>
    <w:rsid w:val="00273821"/>
    <w:rsid w:val="00273FC1"/>
    <w:rsid w:val="00274E67"/>
    <w:rsid w:val="00275211"/>
    <w:rsid w:val="002753F5"/>
    <w:rsid w:val="00275D12"/>
    <w:rsid w:val="0027676C"/>
    <w:rsid w:val="00276CD2"/>
    <w:rsid w:val="00277A1E"/>
    <w:rsid w:val="0028062F"/>
    <w:rsid w:val="002808AD"/>
    <w:rsid w:val="002809AF"/>
    <w:rsid w:val="00280F9C"/>
    <w:rsid w:val="00280FEC"/>
    <w:rsid w:val="00281EB0"/>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5DC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2281"/>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6BD"/>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19C"/>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6A3"/>
    <w:rsid w:val="00343FB8"/>
    <w:rsid w:val="00344CB0"/>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67FE9"/>
    <w:rsid w:val="0037004C"/>
    <w:rsid w:val="003703CB"/>
    <w:rsid w:val="0037119B"/>
    <w:rsid w:val="003716D6"/>
    <w:rsid w:val="00371EED"/>
    <w:rsid w:val="00372A7D"/>
    <w:rsid w:val="00373E10"/>
    <w:rsid w:val="0037427C"/>
    <w:rsid w:val="00374F75"/>
    <w:rsid w:val="00380EBB"/>
    <w:rsid w:val="003819DC"/>
    <w:rsid w:val="00381C0D"/>
    <w:rsid w:val="00381F6C"/>
    <w:rsid w:val="00382B41"/>
    <w:rsid w:val="00384193"/>
    <w:rsid w:val="00384B1B"/>
    <w:rsid w:val="00384EED"/>
    <w:rsid w:val="003852F4"/>
    <w:rsid w:val="00386294"/>
    <w:rsid w:val="003862C3"/>
    <w:rsid w:val="0038634D"/>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A6F9B"/>
    <w:rsid w:val="003B3117"/>
    <w:rsid w:val="003B5800"/>
    <w:rsid w:val="003B6E24"/>
    <w:rsid w:val="003B7C7F"/>
    <w:rsid w:val="003C1312"/>
    <w:rsid w:val="003C27FF"/>
    <w:rsid w:val="003C3310"/>
    <w:rsid w:val="003C4A71"/>
    <w:rsid w:val="003C4C53"/>
    <w:rsid w:val="003C51F2"/>
    <w:rsid w:val="003C5549"/>
    <w:rsid w:val="003C6D51"/>
    <w:rsid w:val="003C7216"/>
    <w:rsid w:val="003D0F1F"/>
    <w:rsid w:val="003D17A2"/>
    <w:rsid w:val="003D1A37"/>
    <w:rsid w:val="003D1D47"/>
    <w:rsid w:val="003D2309"/>
    <w:rsid w:val="003D4B4C"/>
    <w:rsid w:val="003D4CBF"/>
    <w:rsid w:val="003D5D59"/>
    <w:rsid w:val="003D5DCB"/>
    <w:rsid w:val="003D6692"/>
    <w:rsid w:val="003D6F36"/>
    <w:rsid w:val="003E0A53"/>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31D9"/>
    <w:rsid w:val="0041390E"/>
    <w:rsid w:val="00414BB3"/>
    <w:rsid w:val="00415391"/>
    <w:rsid w:val="00415963"/>
    <w:rsid w:val="0041669D"/>
    <w:rsid w:val="00416705"/>
    <w:rsid w:val="00416961"/>
    <w:rsid w:val="00416AC5"/>
    <w:rsid w:val="004201F7"/>
    <w:rsid w:val="00421EAB"/>
    <w:rsid w:val="0042735E"/>
    <w:rsid w:val="00432128"/>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B84"/>
    <w:rsid w:val="004552D8"/>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0FB3"/>
    <w:rsid w:val="004C13A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2E1"/>
    <w:rsid w:val="004F4C65"/>
    <w:rsid w:val="004F5418"/>
    <w:rsid w:val="004F58BC"/>
    <w:rsid w:val="004F60A9"/>
    <w:rsid w:val="004F6211"/>
    <w:rsid w:val="004F6F3D"/>
    <w:rsid w:val="004F73A5"/>
    <w:rsid w:val="004F76F4"/>
    <w:rsid w:val="004F7C37"/>
    <w:rsid w:val="00501087"/>
    <w:rsid w:val="00502BEB"/>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0B7"/>
    <w:rsid w:val="0052757D"/>
    <w:rsid w:val="0052770D"/>
    <w:rsid w:val="00527855"/>
    <w:rsid w:val="005301B2"/>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46C7"/>
    <w:rsid w:val="00555282"/>
    <w:rsid w:val="005554DB"/>
    <w:rsid w:val="00555D7C"/>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007"/>
    <w:rsid w:val="00575C14"/>
    <w:rsid w:val="00576B52"/>
    <w:rsid w:val="005774D5"/>
    <w:rsid w:val="00577754"/>
    <w:rsid w:val="00577F09"/>
    <w:rsid w:val="00580289"/>
    <w:rsid w:val="0058079E"/>
    <w:rsid w:val="0058102B"/>
    <w:rsid w:val="00582FB1"/>
    <w:rsid w:val="005831DD"/>
    <w:rsid w:val="00583D3F"/>
    <w:rsid w:val="005840E6"/>
    <w:rsid w:val="0058472F"/>
    <w:rsid w:val="00584912"/>
    <w:rsid w:val="005865D8"/>
    <w:rsid w:val="00586DD7"/>
    <w:rsid w:val="00586F21"/>
    <w:rsid w:val="005936AE"/>
    <w:rsid w:val="005936AF"/>
    <w:rsid w:val="005944E5"/>
    <w:rsid w:val="00594CF3"/>
    <w:rsid w:val="00595450"/>
    <w:rsid w:val="0059586B"/>
    <w:rsid w:val="00595B88"/>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662F"/>
    <w:rsid w:val="005B79EA"/>
    <w:rsid w:val="005C0B1C"/>
    <w:rsid w:val="005C25B7"/>
    <w:rsid w:val="005C3EA0"/>
    <w:rsid w:val="005C7656"/>
    <w:rsid w:val="005D0520"/>
    <w:rsid w:val="005D1877"/>
    <w:rsid w:val="005D1DAC"/>
    <w:rsid w:val="005D22B9"/>
    <w:rsid w:val="005D2E91"/>
    <w:rsid w:val="005D34B6"/>
    <w:rsid w:val="005D38FB"/>
    <w:rsid w:val="005D46A2"/>
    <w:rsid w:val="005D5A2E"/>
    <w:rsid w:val="005E0079"/>
    <w:rsid w:val="005E066C"/>
    <w:rsid w:val="005E0950"/>
    <w:rsid w:val="005E1241"/>
    <w:rsid w:val="005E2C44"/>
    <w:rsid w:val="005E300B"/>
    <w:rsid w:val="005E3280"/>
    <w:rsid w:val="005E5A4E"/>
    <w:rsid w:val="005E64D8"/>
    <w:rsid w:val="005E6D50"/>
    <w:rsid w:val="005F0E08"/>
    <w:rsid w:val="005F1896"/>
    <w:rsid w:val="005F48CD"/>
    <w:rsid w:val="005F4FEB"/>
    <w:rsid w:val="005F6AE4"/>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369D8"/>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570D"/>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A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983"/>
    <w:rsid w:val="00693A52"/>
    <w:rsid w:val="00693FE9"/>
    <w:rsid w:val="006943DE"/>
    <w:rsid w:val="00694F02"/>
    <w:rsid w:val="00696285"/>
    <w:rsid w:val="00697C6E"/>
    <w:rsid w:val="006A1F23"/>
    <w:rsid w:val="006A28D9"/>
    <w:rsid w:val="006A443D"/>
    <w:rsid w:val="006A4BC4"/>
    <w:rsid w:val="006A664F"/>
    <w:rsid w:val="006A6838"/>
    <w:rsid w:val="006A6996"/>
    <w:rsid w:val="006A6AB7"/>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881"/>
    <w:rsid w:val="006E59BA"/>
    <w:rsid w:val="006E72C1"/>
    <w:rsid w:val="006F1D76"/>
    <w:rsid w:val="006F495F"/>
    <w:rsid w:val="006F4DAF"/>
    <w:rsid w:val="006F6145"/>
    <w:rsid w:val="006F6366"/>
    <w:rsid w:val="006F6858"/>
    <w:rsid w:val="006F6EDB"/>
    <w:rsid w:val="006F6F67"/>
    <w:rsid w:val="006F736D"/>
    <w:rsid w:val="006F7573"/>
    <w:rsid w:val="006F77CF"/>
    <w:rsid w:val="006F7ADA"/>
    <w:rsid w:val="006F7EEC"/>
    <w:rsid w:val="00700BE2"/>
    <w:rsid w:val="00702276"/>
    <w:rsid w:val="00702820"/>
    <w:rsid w:val="0070283A"/>
    <w:rsid w:val="00703478"/>
    <w:rsid w:val="00703CB7"/>
    <w:rsid w:val="00703F1B"/>
    <w:rsid w:val="007059A6"/>
    <w:rsid w:val="00705FA1"/>
    <w:rsid w:val="007060C9"/>
    <w:rsid w:val="00707064"/>
    <w:rsid w:val="007074BA"/>
    <w:rsid w:val="00707D3A"/>
    <w:rsid w:val="0071066D"/>
    <w:rsid w:val="0071125F"/>
    <w:rsid w:val="0071165E"/>
    <w:rsid w:val="007125B7"/>
    <w:rsid w:val="00712AA2"/>
    <w:rsid w:val="00712F5A"/>
    <w:rsid w:val="007132D7"/>
    <w:rsid w:val="007136BA"/>
    <w:rsid w:val="007156C4"/>
    <w:rsid w:val="007167E0"/>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005C"/>
    <w:rsid w:val="00761AD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0CB7"/>
    <w:rsid w:val="00781BDC"/>
    <w:rsid w:val="00781E7F"/>
    <w:rsid w:val="00783003"/>
    <w:rsid w:val="007831B3"/>
    <w:rsid w:val="00783551"/>
    <w:rsid w:val="0078572C"/>
    <w:rsid w:val="00785739"/>
    <w:rsid w:val="00786A0C"/>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8D1"/>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552F"/>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83B"/>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327C"/>
    <w:rsid w:val="00865653"/>
    <w:rsid w:val="008673FD"/>
    <w:rsid w:val="0086790E"/>
    <w:rsid w:val="00867EDD"/>
    <w:rsid w:val="00871E9A"/>
    <w:rsid w:val="008722E4"/>
    <w:rsid w:val="00872C69"/>
    <w:rsid w:val="00873AA0"/>
    <w:rsid w:val="00874745"/>
    <w:rsid w:val="00874E26"/>
    <w:rsid w:val="008772D8"/>
    <w:rsid w:val="008809A6"/>
    <w:rsid w:val="0088193D"/>
    <w:rsid w:val="00881BC8"/>
    <w:rsid w:val="00881DFC"/>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4D0C"/>
    <w:rsid w:val="00897872"/>
    <w:rsid w:val="008978FA"/>
    <w:rsid w:val="008A0322"/>
    <w:rsid w:val="008A0411"/>
    <w:rsid w:val="008A07B6"/>
    <w:rsid w:val="008A3DAD"/>
    <w:rsid w:val="008A4B74"/>
    <w:rsid w:val="008A58C6"/>
    <w:rsid w:val="008A60C1"/>
    <w:rsid w:val="008A6681"/>
    <w:rsid w:val="008A6A6E"/>
    <w:rsid w:val="008A6E23"/>
    <w:rsid w:val="008A701C"/>
    <w:rsid w:val="008A73CD"/>
    <w:rsid w:val="008A7C51"/>
    <w:rsid w:val="008B03C4"/>
    <w:rsid w:val="008B1A4E"/>
    <w:rsid w:val="008B2872"/>
    <w:rsid w:val="008B291E"/>
    <w:rsid w:val="008B3EF0"/>
    <w:rsid w:val="008B63AD"/>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48D6"/>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0467"/>
    <w:rsid w:val="008F1DD5"/>
    <w:rsid w:val="008F2A1C"/>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45"/>
    <w:rsid w:val="00934889"/>
    <w:rsid w:val="00935061"/>
    <w:rsid w:val="00935166"/>
    <w:rsid w:val="00935487"/>
    <w:rsid w:val="0093654F"/>
    <w:rsid w:val="009366E7"/>
    <w:rsid w:val="0093757B"/>
    <w:rsid w:val="00937F89"/>
    <w:rsid w:val="0094074A"/>
    <w:rsid w:val="009421CA"/>
    <w:rsid w:val="00942DAE"/>
    <w:rsid w:val="00942E79"/>
    <w:rsid w:val="009433E5"/>
    <w:rsid w:val="00943AAA"/>
    <w:rsid w:val="00943E39"/>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29E1"/>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890"/>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1B6E"/>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FD6"/>
    <w:rsid w:val="009F458D"/>
    <w:rsid w:val="009F5A5E"/>
    <w:rsid w:val="009F5C3D"/>
    <w:rsid w:val="009F6450"/>
    <w:rsid w:val="009F7B3F"/>
    <w:rsid w:val="00A007DD"/>
    <w:rsid w:val="00A00EAB"/>
    <w:rsid w:val="00A03496"/>
    <w:rsid w:val="00A0619B"/>
    <w:rsid w:val="00A0622B"/>
    <w:rsid w:val="00A064C8"/>
    <w:rsid w:val="00A06BFC"/>
    <w:rsid w:val="00A07985"/>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5838"/>
    <w:rsid w:val="00A2602B"/>
    <w:rsid w:val="00A2699F"/>
    <w:rsid w:val="00A26A1E"/>
    <w:rsid w:val="00A26DE2"/>
    <w:rsid w:val="00A2785C"/>
    <w:rsid w:val="00A30656"/>
    <w:rsid w:val="00A3088A"/>
    <w:rsid w:val="00A30F85"/>
    <w:rsid w:val="00A3180A"/>
    <w:rsid w:val="00A31AC6"/>
    <w:rsid w:val="00A32B19"/>
    <w:rsid w:val="00A33D68"/>
    <w:rsid w:val="00A34915"/>
    <w:rsid w:val="00A35487"/>
    <w:rsid w:val="00A36038"/>
    <w:rsid w:val="00A367D2"/>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6015"/>
    <w:rsid w:val="00A5602C"/>
    <w:rsid w:val="00A570EF"/>
    <w:rsid w:val="00A61D78"/>
    <w:rsid w:val="00A62B37"/>
    <w:rsid w:val="00A632EB"/>
    <w:rsid w:val="00A638C7"/>
    <w:rsid w:val="00A63C72"/>
    <w:rsid w:val="00A63F93"/>
    <w:rsid w:val="00A64F6B"/>
    <w:rsid w:val="00A66394"/>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08FB"/>
    <w:rsid w:val="00A81C95"/>
    <w:rsid w:val="00A8205B"/>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0823"/>
    <w:rsid w:val="00AC2B26"/>
    <w:rsid w:val="00AC32AC"/>
    <w:rsid w:val="00AC4067"/>
    <w:rsid w:val="00AC6137"/>
    <w:rsid w:val="00AC6156"/>
    <w:rsid w:val="00AC654A"/>
    <w:rsid w:val="00AC6556"/>
    <w:rsid w:val="00AC6D1E"/>
    <w:rsid w:val="00AD0483"/>
    <w:rsid w:val="00AD0624"/>
    <w:rsid w:val="00AD1841"/>
    <w:rsid w:val="00AD34E1"/>
    <w:rsid w:val="00AD385F"/>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1E83"/>
    <w:rsid w:val="00AF3473"/>
    <w:rsid w:val="00AF3510"/>
    <w:rsid w:val="00AF37EE"/>
    <w:rsid w:val="00AF394E"/>
    <w:rsid w:val="00AF3E1D"/>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6F6F"/>
    <w:rsid w:val="00B67E51"/>
    <w:rsid w:val="00B67FC0"/>
    <w:rsid w:val="00B704CB"/>
    <w:rsid w:val="00B705D1"/>
    <w:rsid w:val="00B718B2"/>
    <w:rsid w:val="00B71F0A"/>
    <w:rsid w:val="00B7221F"/>
    <w:rsid w:val="00B7269A"/>
    <w:rsid w:val="00B732D8"/>
    <w:rsid w:val="00B741C4"/>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573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1EBE"/>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09A"/>
    <w:rsid w:val="00BF4A65"/>
    <w:rsid w:val="00BF6172"/>
    <w:rsid w:val="00BF639F"/>
    <w:rsid w:val="00BF7552"/>
    <w:rsid w:val="00C0058C"/>
    <w:rsid w:val="00C04139"/>
    <w:rsid w:val="00C042AF"/>
    <w:rsid w:val="00C06126"/>
    <w:rsid w:val="00C06C41"/>
    <w:rsid w:val="00C10B41"/>
    <w:rsid w:val="00C11121"/>
    <w:rsid w:val="00C11712"/>
    <w:rsid w:val="00C118E0"/>
    <w:rsid w:val="00C136A6"/>
    <w:rsid w:val="00C138D6"/>
    <w:rsid w:val="00C168C6"/>
    <w:rsid w:val="00C16A56"/>
    <w:rsid w:val="00C16A63"/>
    <w:rsid w:val="00C16E0F"/>
    <w:rsid w:val="00C17D9F"/>
    <w:rsid w:val="00C20182"/>
    <w:rsid w:val="00C20F4E"/>
    <w:rsid w:val="00C21AD5"/>
    <w:rsid w:val="00C22470"/>
    <w:rsid w:val="00C2412B"/>
    <w:rsid w:val="00C2448E"/>
    <w:rsid w:val="00C2450B"/>
    <w:rsid w:val="00C24E1D"/>
    <w:rsid w:val="00C25CF3"/>
    <w:rsid w:val="00C27B96"/>
    <w:rsid w:val="00C30AE7"/>
    <w:rsid w:val="00C31AFA"/>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B92"/>
    <w:rsid w:val="00C70C1D"/>
    <w:rsid w:val="00C716CA"/>
    <w:rsid w:val="00C71E0A"/>
    <w:rsid w:val="00C72B81"/>
    <w:rsid w:val="00C73295"/>
    <w:rsid w:val="00C73C42"/>
    <w:rsid w:val="00C74835"/>
    <w:rsid w:val="00C7493C"/>
    <w:rsid w:val="00C753AD"/>
    <w:rsid w:val="00C774D3"/>
    <w:rsid w:val="00C8027C"/>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4A"/>
    <w:rsid w:val="00CA7E34"/>
    <w:rsid w:val="00CB11E0"/>
    <w:rsid w:val="00CB2870"/>
    <w:rsid w:val="00CB33D7"/>
    <w:rsid w:val="00CB3714"/>
    <w:rsid w:val="00CB4DE2"/>
    <w:rsid w:val="00CC004A"/>
    <w:rsid w:val="00CC0DE9"/>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811"/>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7"/>
    <w:rsid w:val="00D52DEF"/>
    <w:rsid w:val="00D54ABF"/>
    <w:rsid w:val="00D55157"/>
    <w:rsid w:val="00D56017"/>
    <w:rsid w:val="00D60117"/>
    <w:rsid w:val="00D601CA"/>
    <w:rsid w:val="00D61CFF"/>
    <w:rsid w:val="00D61E64"/>
    <w:rsid w:val="00D6360C"/>
    <w:rsid w:val="00D64714"/>
    <w:rsid w:val="00D6649A"/>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A32E6"/>
    <w:rsid w:val="00DA32F7"/>
    <w:rsid w:val="00DA52EE"/>
    <w:rsid w:val="00DA6E41"/>
    <w:rsid w:val="00DA7113"/>
    <w:rsid w:val="00DA7B9F"/>
    <w:rsid w:val="00DB0339"/>
    <w:rsid w:val="00DB227D"/>
    <w:rsid w:val="00DB2997"/>
    <w:rsid w:val="00DB3255"/>
    <w:rsid w:val="00DB382B"/>
    <w:rsid w:val="00DB3C93"/>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3CE"/>
    <w:rsid w:val="00DC7503"/>
    <w:rsid w:val="00DC7B6E"/>
    <w:rsid w:val="00DD0B00"/>
    <w:rsid w:val="00DD1688"/>
    <w:rsid w:val="00DD2613"/>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2D77"/>
    <w:rsid w:val="00E4440F"/>
    <w:rsid w:val="00E44EF5"/>
    <w:rsid w:val="00E454D5"/>
    <w:rsid w:val="00E468AA"/>
    <w:rsid w:val="00E47690"/>
    <w:rsid w:val="00E51340"/>
    <w:rsid w:val="00E513E4"/>
    <w:rsid w:val="00E52089"/>
    <w:rsid w:val="00E52205"/>
    <w:rsid w:val="00E54B20"/>
    <w:rsid w:val="00E54D81"/>
    <w:rsid w:val="00E5573F"/>
    <w:rsid w:val="00E567BC"/>
    <w:rsid w:val="00E574B5"/>
    <w:rsid w:val="00E57526"/>
    <w:rsid w:val="00E576C5"/>
    <w:rsid w:val="00E61597"/>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5F5C"/>
    <w:rsid w:val="00E9713D"/>
    <w:rsid w:val="00E973A9"/>
    <w:rsid w:val="00E97AB5"/>
    <w:rsid w:val="00EA1FBE"/>
    <w:rsid w:val="00EA251F"/>
    <w:rsid w:val="00EA32CC"/>
    <w:rsid w:val="00EA51F5"/>
    <w:rsid w:val="00EA6667"/>
    <w:rsid w:val="00EA6D06"/>
    <w:rsid w:val="00EB08DC"/>
    <w:rsid w:val="00EB092D"/>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0654"/>
    <w:rsid w:val="00ED17A9"/>
    <w:rsid w:val="00ED2080"/>
    <w:rsid w:val="00ED2B26"/>
    <w:rsid w:val="00ED32F9"/>
    <w:rsid w:val="00ED58D4"/>
    <w:rsid w:val="00ED5D30"/>
    <w:rsid w:val="00ED7753"/>
    <w:rsid w:val="00EE1449"/>
    <w:rsid w:val="00EE21FF"/>
    <w:rsid w:val="00EE39D6"/>
    <w:rsid w:val="00EE41D1"/>
    <w:rsid w:val="00EE4A13"/>
    <w:rsid w:val="00EE4CB7"/>
    <w:rsid w:val="00EE5166"/>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27050"/>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A58"/>
    <w:rsid w:val="00F45052"/>
    <w:rsid w:val="00F45407"/>
    <w:rsid w:val="00F475D5"/>
    <w:rsid w:val="00F476A5"/>
    <w:rsid w:val="00F47A89"/>
    <w:rsid w:val="00F5058B"/>
    <w:rsid w:val="00F50F2A"/>
    <w:rsid w:val="00F53EBD"/>
    <w:rsid w:val="00F5423E"/>
    <w:rsid w:val="00F54EA6"/>
    <w:rsid w:val="00F550A2"/>
    <w:rsid w:val="00F55F38"/>
    <w:rsid w:val="00F5619C"/>
    <w:rsid w:val="00F563FF"/>
    <w:rsid w:val="00F56E19"/>
    <w:rsid w:val="00F57005"/>
    <w:rsid w:val="00F600FF"/>
    <w:rsid w:val="00F601F4"/>
    <w:rsid w:val="00F60D8F"/>
    <w:rsid w:val="00F61B0C"/>
    <w:rsid w:val="00F627A1"/>
    <w:rsid w:val="00F63694"/>
    <w:rsid w:val="00F63C33"/>
    <w:rsid w:val="00F642CE"/>
    <w:rsid w:val="00F646A7"/>
    <w:rsid w:val="00F64EDF"/>
    <w:rsid w:val="00F67AA6"/>
    <w:rsid w:val="00F7148A"/>
    <w:rsid w:val="00F717A0"/>
    <w:rsid w:val="00F72697"/>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6B6"/>
    <w:rsid w:val="00F90AD2"/>
    <w:rsid w:val="00F917E3"/>
    <w:rsid w:val="00F91E87"/>
    <w:rsid w:val="00F922C3"/>
    <w:rsid w:val="00F930E2"/>
    <w:rsid w:val="00F941A3"/>
    <w:rsid w:val="00F942F0"/>
    <w:rsid w:val="00F9493E"/>
    <w:rsid w:val="00F9512C"/>
    <w:rsid w:val="00F95D75"/>
    <w:rsid w:val="00F963F3"/>
    <w:rsid w:val="00F96A52"/>
    <w:rsid w:val="00F96B99"/>
    <w:rsid w:val="00F97194"/>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A8"/>
    <w:rsid w:val="00FB0EC4"/>
    <w:rsid w:val="00FB11EF"/>
    <w:rsid w:val="00FB1851"/>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2BD0"/>
    <w:rsid w:val="00FC46CF"/>
    <w:rsid w:val="00FC4959"/>
    <w:rsid w:val="00FC4E0F"/>
    <w:rsid w:val="00FC4EA1"/>
    <w:rsid w:val="00FC4F55"/>
    <w:rsid w:val="00FC5B5C"/>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08B7"/>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A3FAD89F-4A18-47A8-96B9-ABD569EC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4"/>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0D8F"/>
    <w:pPr>
      <w:spacing w:before="100" w:beforeAutospacing="1" w:after="100" w:afterAutospacing="1"/>
      <w:jc w:val="both"/>
    </w:pPr>
    <w:rPr>
      <w:rFonts w:ascii="宋体" w:eastAsiaTheme="minorEastAsia" w:hAnsi="宋体" w:cs="宋体"/>
      <w:kern w:val="2"/>
      <w:sz w:val="24"/>
      <w:szCs w:val="24"/>
      <w:lang w:val="en-US" w:eastAsia="zh-CN"/>
    </w:rPr>
  </w:style>
  <w:style w:type="paragraph" w:customStyle="1" w:styleId="Doc-text2">
    <w:name w:val="Doc-text2"/>
    <w:basedOn w:val="a2"/>
    <w:link w:val="Doc-text2Char"/>
    <w:qFormat/>
    <w:rsid w:val="00BE1E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1EBE"/>
    <w:rPr>
      <w:rFonts w:ascii="Arial" w:hAnsi="Arial"/>
      <w:szCs w:val="24"/>
      <w:lang w:val="en-GB" w:eastAsia="en-GB"/>
    </w:rPr>
  </w:style>
  <w:style w:type="character" w:customStyle="1" w:styleId="15">
    <w:name w:val="15"/>
    <w:rsid w:val="005D22B9"/>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CCE6D-5A5B-49B2-AF0E-47D7A89F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2010</TotalTime>
  <Pages>10</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28</cp:revision>
  <cp:lastPrinted>2009-04-22T07:01:00Z</cp:lastPrinted>
  <dcterms:created xsi:type="dcterms:W3CDTF">2023-03-22T06:40:00Z</dcterms:created>
  <dcterms:modified xsi:type="dcterms:W3CDTF">2023-05-12T03:14:00Z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(3)1PNKgg3zt+80XC+FmMOI1bIvzy36cgN9U1UV8vftpL6br34yfX3MKUtWezJexs7n7XVBk2rL
HSBtmiY9LcHyvEgtXt2nR2w02M8A3hd5vAb1g32qtr0arXA9t9cR1msPLIUbqBw/rJ3pqNTS
xotCkIjN5yD8zsxcSvMetdRf/rr5RM6QSpVrvPas7YLwdYjbXWENt2/77zOv9MAEksHI+hK8
XMqgYbHC+vCFzV46lh</vt:lpwstr>
  </property>
  <property fmtid="{D5CDD505-2E9C-101B-9397-08002B2CF9AE}" pid="17" name="_2015_ms_pID_7253431">
    <vt:lpwstr>guGaU/H8W4WvJ0f/oJTANjebVMa1vBDwfDhketbXjtWx3EpiFXqaeW
MhIrRZuI9BMwKCOacH2Jik7MYoCusbu++tICOgSrPlXuOCsrqAOy3OkQ4I2WG5y+GDN86zOz
8MoDCeu3bL3YrsRxxVPmrW3p5Ufn1vsQOWZLflyDJa5rnSddU6EoX0m0gLUVlZLrX3Cj/r/F
0m6d8vqji/ZE6O8r9tbvMnSfXa6FBtHzEGee</vt:lpwstr>
  </property>
  <property fmtid="{D5CDD505-2E9C-101B-9397-08002B2CF9AE}" pid="18" name="_2015_ms_pID_7253432">
    <vt:lpwstr>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